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3F885F78"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del w:id="1" w:author="Rapporteur" w:date="2025-10-23T12:20:00Z">
              <w:r w:rsidR="00B921FE" w:rsidRPr="006D68AC" w:rsidDel="00B25365">
                <w:rPr>
                  <w:rFonts w:eastAsiaTheme="minorEastAsia"/>
                  <w:lang w:val="fr-FR" w:eastAsia="zh-CN"/>
                </w:rPr>
                <w:delText>2</w:delText>
              </w:r>
            </w:del>
            <w:ins w:id="2" w:author="Rapporteur" w:date="2025-10-23T12:20:00Z">
              <w:r w:rsidR="00B25365">
                <w:rPr>
                  <w:rFonts w:eastAsiaTheme="minorEastAsia"/>
                  <w:lang w:val="fr-FR" w:eastAsia="zh-CN"/>
                </w:rPr>
                <w:t>3</w:t>
              </w:r>
            </w:ins>
            <w:r w:rsidRPr="006D68AC">
              <w:rPr>
                <w:lang w:val="fr-FR"/>
              </w:rPr>
              <w:t>.</w:t>
            </w:r>
            <w:r w:rsidR="00C42A1F" w:rsidRPr="006D68AC">
              <w:rPr>
                <w:lang w:val="fr-FR"/>
              </w:rPr>
              <w:t xml:space="preserve">0 </w:t>
            </w:r>
            <w:r w:rsidRPr="006D68AC">
              <w:rPr>
                <w:sz w:val="32"/>
                <w:lang w:val="fr-FR"/>
              </w:rPr>
              <w:t>(</w:t>
            </w:r>
            <w:r w:rsidR="00B921FE" w:rsidRPr="006D68AC">
              <w:rPr>
                <w:sz w:val="32"/>
                <w:lang w:val="fr-FR"/>
              </w:rPr>
              <w:t>2025</w:t>
            </w:r>
            <w:r w:rsidRPr="006D68AC">
              <w:rPr>
                <w:sz w:val="32"/>
                <w:lang w:val="fr-FR"/>
              </w:rPr>
              <w:t>-</w:t>
            </w:r>
            <w:del w:id="3" w:author="Rapporteur" w:date="2025-10-23T12:20:00Z">
              <w:r w:rsidR="00B921FE" w:rsidRPr="006D68AC" w:rsidDel="00B25365">
                <w:rPr>
                  <w:sz w:val="32"/>
                  <w:lang w:val="fr-FR"/>
                </w:rPr>
                <w:delText>09</w:delText>
              </w:r>
            </w:del>
            <w:ins w:id="4" w:author="Rapporteur" w:date="2025-10-23T12:20:00Z">
              <w:r w:rsidR="00B25365">
                <w:rPr>
                  <w:sz w:val="32"/>
                  <w:lang w:val="fr-FR"/>
                </w:rPr>
                <w:t>1</w:t>
              </w:r>
            </w:ins>
            <w:ins w:id="5" w:author="Rapporteur" w:date="2025-11-27T17:39:00Z">
              <w:r w:rsidR="004E61A1">
                <w:rPr>
                  <w:sz w:val="32"/>
                  <w:lang w:val="fr-FR"/>
                </w:rPr>
                <w:t>2</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6" w:name="spectype2"/>
            <w:r w:rsidRPr="006D68AC">
              <w:t>Specification</w:t>
            </w:r>
            <w:bookmarkEnd w:id="6"/>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7" w:name="_MON_1684549432"/>
      <w:bookmarkEnd w:id="7"/>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25771474" r:id="rId10"/>
              </w:object>
            </w:r>
          </w:p>
        </w:tc>
        <w:tc>
          <w:tcPr>
            <w:tcW w:w="5540" w:type="dxa"/>
          </w:tcPr>
          <w:p w14:paraId="47562F6D" w14:textId="55FCA510" w:rsidR="00F112E4" w:rsidRPr="006D68AC" w:rsidRDefault="00115DFE" w:rsidP="00F112E4">
            <w:pPr>
              <w:jc w:val="right"/>
            </w:pPr>
            <w:bookmarkStart w:id="8" w:name="logos"/>
            <w:r>
              <w:rPr>
                <w:noProof/>
              </w:rPr>
              <w:pict w14:anchorId="4170798A">
                <v:shape id="_x0000_i1026" type="#_x0000_t75" alt="" style="width:126pt;height:76.5pt;mso-width-percent:0;mso-height-percent:0;mso-width-percent:0;mso-height-percent:0">
                  <v:imagedata r:id="rId11" o:title="3GPP-logo_web"/>
                </v:shape>
              </w:pict>
            </w:r>
            <w:bookmarkEnd w:id="8"/>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9"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9"/>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10"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1"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1"/>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2"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1B5CCB11"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921FE" w:rsidRPr="006D68AC">
              <w:rPr>
                <w:noProof/>
                <w:sz w:val="18"/>
              </w:rPr>
              <w:t>5</w:t>
            </w:r>
            <w:r w:rsidRPr="006D68AC">
              <w:rPr>
                <w:noProof/>
                <w:sz w:val="18"/>
              </w:rPr>
              <w:t>, 3GPP Organizational Partners (ARIB, ATIS, CCSA, ETSI, TSDSI, TTA, TTC).</w:t>
            </w:r>
            <w:bookmarkStart w:id="13" w:name="copyrightaddon"/>
            <w:bookmarkEnd w:id="13"/>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2"/>
          </w:p>
          <w:p w14:paraId="63BB3286" w14:textId="77777777" w:rsidR="00E16509" w:rsidRPr="006D68AC" w:rsidRDefault="00E16509" w:rsidP="00133525"/>
        </w:tc>
      </w:tr>
      <w:bookmarkEnd w:id="10"/>
    </w:tbl>
    <w:p w14:paraId="298BD546" w14:textId="77777777" w:rsidR="00080512" w:rsidRPr="006D68AC" w:rsidRDefault="00080512" w:rsidP="007A4424">
      <w:pPr>
        <w:pStyle w:val="TT"/>
      </w:pPr>
      <w:r w:rsidRPr="006D68AC">
        <w:br w:type="page"/>
      </w:r>
      <w:bookmarkStart w:id="14" w:name="tableOfContents"/>
      <w:bookmarkEnd w:id="14"/>
      <w:r w:rsidRPr="006D68AC">
        <w:lastRenderedPageBreak/>
        <w:t>Contents</w:t>
      </w:r>
    </w:p>
    <w:p w14:paraId="45295978" w14:textId="5E8DDB43" w:rsidR="004E61A1" w:rsidRDefault="004E61A1">
      <w:pPr>
        <w:pStyle w:val="TOC1"/>
        <w:rPr>
          <w:ins w:id="15" w:author="Rapporteur" w:date="2025-11-27T17:37:00Z"/>
          <w:rFonts w:asciiTheme="minorHAnsi" w:eastAsiaTheme="minorEastAsia" w:hAnsiTheme="minorHAnsi" w:cstheme="minorBidi"/>
          <w:noProof/>
          <w:kern w:val="2"/>
          <w:sz w:val="21"/>
          <w:szCs w:val="22"/>
          <w:lang w:val="en-US" w:eastAsia="zh-CN"/>
        </w:rPr>
      </w:pPr>
      <w:ins w:id="16" w:author="Rapporteur" w:date="2025-11-27T17:37:00Z">
        <w:r>
          <w:fldChar w:fldCharType="begin"/>
        </w:r>
        <w:r>
          <w:instrText xml:space="preserve"> TOC \o "1-9"  \* MERGEFORMAT </w:instrText>
        </w:r>
      </w:ins>
      <w:r>
        <w:fldChar w:fldCharType="separate"/>
      </w:r>
      <w:ins w:id="17" w:author="Rapporteur" w:date="2025-11-27T17:37:00Z">
        <w:r>
          <w:rPr>
            <w:noProof/>
          </w:rPr>
          <w:t>Foreword</w:t>
        </w:r>
        <w:r>
          <w:rPr>
            <w:noProof/>
          </w:rPr>
          <w:tab/>
        </w:r>
        <w:r>
          <w:rPr>
            <w:noProof/>
          </w:rPr>
          <w:fldChar w:fldCharType="begin"/>
        </w:r>
        <w:r>
          <w:rPr>
            <w:noProof/>
          </w:rPr>
          <w:instrText xml:space="preserve"> PAGEREF _Toc215157458 \h </w:instrText>
        </w:r>
      </w:ins>
      <w:ins w:id="18" w:author="Rapporteur" w:date="2025-11-27T17:38:00Z">
        <w:r>
          <w:rPr>
            <w:noProof/>
          </w:rPr>
        </w:r>
      </w:ins>
      <w:r>
        <w:rPr>
          <w:noProof/>
        </w:rPr>
        <w:fldChar w:fldCharType="separate"/>
      </w:r>
      <w:ins w:id="19" w:author="Rapporteur" w:date="2025-11-27T17:38:00Z">
        <w:r>
          <w:rPr>
            <w:noProof/>
          </w:rPr>
          <w:t>23</w:t>
        </w:r>
      </w:ins>
      <w:ins w:id="20" w:author="Rapporteur" w:date="2025-11-27T17:37:00Z">
        <w:r>
          <w:rPr>
            <w:noProof/>
          </w:rPr>
          <w:fldChar w:fldCharType="end"/>
        </w:r>
      </w:ins>
    </w:p>
    <w:p w14:paraId="5E5A1B25" w14:textId="365D1BD1" w:rsidR="004E61A1" w:rsidRDefault="004E61A1">
      <w:pPr>
        <w:pStyle w:val="TOC1"/>
        <w:rPr>
          <w:ins w:id="21" w:author="Rapporteur" w:date="2025-11-27T17:37:00Z"/>
          <w:rFonts w:asciiTheme="minorHAnsi" w:eastAsiaTheme="minorEastAsia" w:hAnsiTheme="minorHAnsi" w:cstheme="minorBidi"/>
          <w:noProof/>
          <w:kern w:val="2"/>
          <w:sz w:val="21"/>
          <w:szCs w:val="22"/>
          <w:lang w:val="en-US" w:eastAsia="zh-CN"/>
        </w:rPr>
      </w:pPr>
      <w:ins w:id="22" w:author="Rapporteur" w:date="2025-11-27T17:37:00Z">
        <w:r>
          <w:rPr>
            <w:noProof/>
          </w:rPr>
          <w:t>Introduction</w:t>
        </w:r>
        <w:r>
          <w:rPr>
            <w:noProof/>
          </w:rPr>
          <w:tab/>
        </w:r>
        <w:r>
          <w:rPr>
            <w:noProof/>
          </w:rPr>
          <w:fldChar w:fldCharType="begin"/>
        </w:r>
        <w:r>
          <w:rPr>
            <w:noProof/>
          </w:rPr>
          <w:instrText xml:space="preserve"> PAGEREF _Toc215157459 \h </w:instrText>
        </w:r>
      </w:ins>
      <w:ins w:id="23" w:author="Rapporteur" w:date="2025-11-27T17:38:00Z">
        <w:r>
          <w:rPr>
            <w:noProof/>
          </w:rPr>
        </w:r>
      </w:ins>
      <w:r>
        <w:rPr>
          <w:noProof/>
        </w:rPr>
        <w:fldChar w:fldCharType="separate"/>
      </w:r>
      <w:ins w:id="24" w:author="Rapporteur" w:date="2025-11-27T17:38:00Z">
        <w:r>
          <w:rPr>
            <w:noProof/>
          </w:rPr>
          <w:t>24</w:t>
        </w:r>
      </w:ins>
      <w:ins w:id="25" w:author="Rapporteur" w:date="2025-11-27T17:37:00Z">
        <w:r>
          <w:rPr>
            <w:noProof/>
          </w:rPr>
          <w:fldChar w:fldCharType="end"/>
        </w:r>
      </w:ins>
    </w:p>
    <w:p w14:paraId="41D05061" w14:textId="17DE7D34" w:rsidR="004E61A1" w:rsidRDefault="004E61A1">
      <w:pPr>
        <w:pStyle w:val="TOC1"/>
        <w:rPr>
          <w:ins w:id="26" w:author="Rapporteur" w:date="2025-11-27T17:37:00Z"/>
          <w:rFonts w:asciiTheme="minorHAnsi" w:eastAsiaTheme="minorEastAsia" w:hAnsiTheme="minorHAnsi" w:cstheme="minorBidi"/>
          <w:noProof/>
          <w:kern w:val="2"/>
          <w:sz w:val="21"/>
          <w:szCs w:val="22"/>
          <w:lang w:val="en-US" w:eastAsia="zh-CN"/>
        </w:rPr>
      </w:pPr>
      <w:ins w:id="27" w:author="Rapporteur" w:date="2025-11-27T17:37: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_Toc215157460 \h </w:instrText>
        </w:r>
      </w:ins>
      <w:ins w:id="28" w:author="Rapporteur" w:date="2025-11-27T17:38:00Z">
        <w:r>
          <w:rPr>
            <w:noProof/>
          </w:rPr>
        </w:r>
      </w:ins>
      <w:r>
        <w:rPr>
          <w:noProof/>
        </w:rPr>
        <w:fldChar w:fldCharType="separate"/>
      </w:r>
      <w:ins w:id="29" w:author="Rapporteur" w:date="2025-11-27T17:38:00Z">
        <w:r>
          <w:rPr>
            <w:noProof/>
          </w:rPr>
          <w:t>25</w:t>
        </w:r>
      </w:ins>
      <w:ins w:id="30" w:author="Rapporteur" w:date="2025-11-27T17:37:00Z">
        <w:r>
          <w:rPr>
            <w:noProof/>
          </w:rPr>
          <w:fldChar w:fldCharType="end"/>
        </w:r>
      </w:ins>
    </w:p>
    <w:p w14:paraId="6FA86F54" w14:textId="530B00D5" w:rsidR="004E61A1" w:rsidRDefault="004E61A1">
      <w:pPr>
        <w:pStyle w:val="TOC1"/>
        <w:rPr>
          <w:ins w:id="31" w:author="Rapporteur" w:date="2025-11-27T17:37:00Z"/>
          <w:rFonts w:asciiTheme="minorHAnsi" w:eastAsiaTheme="minorEastAsia" w:hAnsiTheme="minorHAnsi" w:cstheme="minorBidi"/>
          <w:noProof/>
          <w:kern w:val="2"/>
          <w:sz w:val="21"/>
          <w:szCs w:val="22"/>
          <w:lang w:val="en-US" w:eastAsia="zh-CN"/>
        </w:rPr>
      </w:pPr>
      <w:ins w:id="32" w:author="Rapporteur" w:date="2025-11-27T17:37: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_Toc215157461 \h </w:instrText>
        </w:r>
      </w:ins>
      <w:ins w:id="33" w:author="Rapporteur" w:date="2025-11-27T17:38:00Z">
        <w:r>
          <w:rPr>
            <w:noProof/>
          </w:rPr>
        </w:r>
      </w:ins>
      <w:r>
        <w:rPr>
          <w:noProof/>
        </w:rPr>
        <w:fldChar w:fldCharType="separate"/>
      </w:r>
      <w:ins w:id="34" w:author="Rapporteur" w:date="2025-11-27T17:38:00Z">
        <w:r>
          <w:rPr>
            <w:noProof/>
          </w:rPr>
          <w:t>26</w:t>
        </w:r>
      </w:ins>
      <w:ins w:id="35" w:author="Rapporteur" w:date="2025-11-27T17:37:00Z">
        <w:r>
          <w:rPr>
            <w:noProof/>
          </w:rPr>
          <w:fldChar w:fldCharType="end"/>
        </w:r>
      </w:ins>
    </w:p>
    <w:p w14:paraId="2BC3DE68" w14:textId="17EE4280" w:rsidR="004E61A1" w:rsidRDefault="004E61A1">
      <w:pPr>
        <w:pStyle w:val="TOC1"/>
        <w:rPr>
          <w:ins w:id="36" w:author="Rapporteur" w:date="2025-11-27T17:37:00Z"/>
          <w:rFonts w:asciiTheme="minorHAnsi" w:eastAsiaTheme="minorEastAsia" w:hAnsiTheme="minorHAnsi" w:cstheme="minorBidi"/>
          <w:noProof/>
          <w:kern w:val="2"/>
          <w:sz w:val="21"/>
          <w:szCs w:val="22"/>
          <w:lang w:val="en-US" w:eastAsia="zh-CN"/>
        </w:rPr>
      </w:pPr>
      <w:ins w:id="37" w:author="Rapporteur" w:date="2025-11-27T17:37: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_Toc215157462 \h </w:instrText>
        </w:r>
      </w:ins>
      <w:ins w:id="38" w:author="Rapporteur" w:date="2025-11-27T17:38:00Z">
        <w:r>
          <w:rPr>
            <w:noProof/>
          </w:rPr>
        </w:r>
      </w:ins>
      <w:r>
        <w:rPr>
          <w:noProof/>
        </w:rPr>
        <w:fldChar w:fldCharType="separate"/>
      </w:r>
      <w:ins w:id="39" w:author="Rapporteur" w:date="2025-11-27T17:38:00Z">
        <w:r>
          <w:rPr>
            <w:noProof/>
          </w:rPr>
          <w:t>28</w:t>
        </w:r>
      </w:ins>
      <w:ins w:id="40" w:author="Rapporteur" w:date="2025-11-27T17:37:00Z">
        <w:r>
          <w:rPr>
            <w:noProof/>
          </w:rPr>
          <w:fldChar w:fldCharType="end"/>
        </w:r>
      </w:ins>
    </w:p>
    <w:p w14:paraId="1437FD0C" w14:textId="72A7824C" w:rsidR="004E61A1" w:rsidRDefault="004E61A1">
      <w:pPr>
        <w:pStyle w:val="TOC2"/>
        <w:rPr>
          <w:ins w:id="41" w:author="Rapporteur" w:date="2025-11-27T17:37:00Z"/>
          <w:rFonts w:asciiTheme="minorHAnsi" w:eastAsiaTheme="minorEastAsia" w:hAnsiTheme="minorHAnsi" w:cstheme="minorBidi"/>
          <w:noProof/>
          <w:kern w:val="2"/>
          <w:sz w:val="21"/>
          <w:szCs w:val="22"/>
          <w:lang w:val="en-US" w:eastAsia="zh-CN"/>
        </w:rPr>
      </w:pPr>
      <w:ins w:id="42" w:author="Rapporteur" w:date="2025-11-27T17:37: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_Toc215157463 \h </w:instrText>
        </w:r>
      </w:ins>
      <w:ins w:id="43" w:author="Rapporteur" w:date="2025-11-27T17:38:00Z">
        <w:r>
          <w:rPr>
            <w:noProof/>
          </w:rPr>
        </w:r>
      </w:ins>
      <w:r>
        <w:rPr>
          <w:noProof/>
        </w:rPr>
        <w:fldChar w:fldCharType="separate"/>
      </w:r>
      <w:ins w:id="44" w:author="Rapporteur" w:date="2025-11-27T17:38:00Z">
        <w:r>
          <w:rPr>
            <w:noProof/>
          </w:rPr>
          <w:t>28</w:t>
        </w:r>
      </w:ins>
      <w:ins w:id="45" w:author="Rapporteur" w:date="2025-11-27T17:37:00Z">
        <w:r>
          <w:rPr>
            <w:noProof/>
          </w:rPr>
          <w:fldChar w:fldCharType="end"/>
        </w:r>
      </w:ins>
    </w:p>
    <w:p w14:paraId="42F370DA" w14:textId="6EA9ECC3" w:rsidR="004E61A1" w:rsidRDefault="004E61A1">
      <w:pPr>
        <w:pStyle w:val="TOC2"/>
        <w:rPr>
          <w:ins w:id="46" w:author="Rapporteur" w:date="2025-11-27T17:37:00Z"/>
          <w:rFonts w:asciiTheme="minorHAnsi" w:eastAsiaTheme="minorEastAsia" w:hAnsiTheme="minorHAnsi" w:cstheme="minorBidi"/>
          <w:noProof/>
          <w:kern w:val="2"/>
          <w:sz w:val="21"/>
          <w:szCs w:val="22"/>
          <w:lang w:val="en-US" w:eastAsia="zh-CN"/>
        </w:rPr>
      </w:pPr>
      <w:ins w:id="47" w:author="Rapporteur" w:date="2025-11-27T17:37: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_Toc215157464 \h </w:instrText>
        </w:r>
      </w:ins>
      <w:ins w:id="48" w:author="Rapporteur" w:date="2025-11-27T17:38:00Z">
        <w:r>
          <w:rPr>
            <w:noProof/>
          </w:rPr>
        </w:r>
      </w:ins>
      <w:r>
        <w:rPr>
          <w:noProof/>
        </w:rPr>
        <w:fldChar w:fldCharType="separate"/>
      </w:r>
      <w:ins w:id="49" w:author="Rapporteur" w:date="2025-11-27T17:38:00Z">
        <w:r>
          <w:rPr>
            <w:noProof/>
          </w:rPr>
          <w:t>28</w:t>
        </w:r>
      </w:ins>
      <w:ins w:id="50" w:author="Rapporteur" w:date="2025-11-27T17:37:00Z">
        <w:r>
          <w:rPr>
            <w:noProof/>
          </w:rPr>
          <w:fldChar w:fldCharType="end"/>
        </w:r>
      </w:ins>
    </w:p>
    <w:p w14:paraId="103D3D94" w14:textId="6D3C5A35" w:rsidR="004E61A1" w:rsidRDefault="004E61A1">
      <w:pPr>
        <w:pStyle w:val="TOC2"/>
        <w:rPr>
          <w:ins w:id="51" w:author="Rapporteur" w:date="2025-11-27T17:37:00Z"/>
          <w:rFonts w:asciiTheme="minorHAnsi" w:eastAsiaTheme="minorEastAsia" w:hAnsiTheme="minorHAnsi" w:cstheme="minorBidi"/>
          <w:noProof/>
          <w:kern w:val="2"/>
          <w:sz w:val="21"/>
          <w:szCs w:val="22"/>
          <w:lang w:val="en-US" w:eastAsia="zh-CN"/>
        </w:rPr>
      </w:pPr>
      <w:ins w:id="52" w:author="Rapporteur" w:date="2025-11-27T17:37: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_Toc215157465 \h </w:instrText>
        </w:r>
      </w:ins>
      <w:ins w:id="53" w:author="Rapporteur" w:date="2025-11-27T17:38:00Z">
        <w:r>
          <w:rPr>
            <w:noProof/>
          </w:rPr>
        </w:r>
      </w:ins>
      <w:r>
        <w:rPr>
          <w:noProof/>
        </w:rPr>
        <w:fldChar w:fldCharType="separate"/>
      </w:r>
      <w:ins w:id="54" w:author="Rapporteur" w:date="2025-11-27T17:38:00Z">
        <w:r>
          <w:rPr>
            <w:noProof/>
          </w:rPr>
          <w:t>28</w:t>
        </w:r>
      </w:ins>
      <w:ins w:id="55" w:author="Rapporteur" w:date="2025-11-27T17:37:00Z">
        <w:r>
          <w:rPr>
            <w:noProof/>
          </w:rPr>
          <w:fldChar w:fldCharType="end"/>
        </w:r>
      </w:ins>
    </w:p>
    <w:p w14:paraId="18701D33" w14:textId="230573CA" w:rsidR="004E61A1" w:rsidRDefault="004E61A1">
      <w:pPr>
        <w:pStyle w:val="TOC1"/>
        <w:rPr>
          <w:ins w:id="56" w:author="Rapporteur" w:date="2025-11-27T17:37:00Z"/>
          <w:rFonts w:asciiTheme="minorHAnsi" w:eastAsiaTheme="minorEastAsia" w:hAnsiTheme="minorHAnsi" w:cstheme="minorBidi"/>
          <w:noProof/>
          <w:kern w:val="2"/>
          <w:sz w:val="21"/>
          <w:szCs w:val="22"/>
          <w:lang w:val="en-US" w:eastAsia="zh-CN"/>
        </w:rPr>
      </w:pPr>
      <w:ins w:id="57" w:author="Rapporteur" w:date="2025-11-27T17:37: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_Toc215157466 \h </w:instrText>
        </w:r>
      </w:ins>
      <w:ins w:id="58" w:author="Rapporteur" w:date="2025-11-27T17:38:00Z">
        <w:r>
          <w:rPr>
            <w:noProof/>
          </w:rPr>
        </w:r>
      </w:ins>
      <w:r>
        <w:rPr>
          <w:noProof/>
        </w:rPr>
        <w:fldChar w:fldCharType="separate"/>
      </w:r>
      <w:ins w:id="59" w:author="Rapporteur" w:date="2025-11-27T17:38:00Z">
        <w:r>
          <w:rPr>
            <w:noProof/>
          </w:rPr>
          <w:t>29</w:t>
        </w:r>
      </w:ins>
      <w:ins w:id="60" w:author="Rapporteur" w:date="2025-11-27T17:37:00Z">
        <w:r>
          <w:rPr>
            <w:noProof/>
          </w:rPr>
          <w:fldChar w:fldCharType="end"/>
        </w:r>
      </w:ins>
    </w:p>
    <w:p w14:paraId="201CFD7A" w14:textId="2B8DA387" w:rsidR="004E61A1" w:rsidRDefault="004E61A1">
      <w:pPr>
        <w:pStyle w:val="TOC1"/>
        <w:rPr>
          <w:ins w:id="61" w:author="Rapporteur" w:date="2025-11-27T17:37:00Z"/>
          <w:rFonts w:asciiTheme="minorHAnsi" w:eastAsiaTheme="minorEastAsia" w:hAnsiTheme="minorHAnsi" w:cstheme="minorBidi"/>
          <w:noProof/>
          <w:kern w:val="2"/>
          <w:sz w:val="21"/>
          <w:szCs w:val="22"/>
          <w:lang w:val="en-US" w:eastAsia="zh-CN"/>
        </w:rPr>
      </w:pPr>
      <w:ins w:id="62" w:author="Rapporteur" w:date="2025-11-27T17:37: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_Toc215157467 \h </w:instrText>
        </w:r>
      </w:ins>
      <w:ins w:id="63" w:author="Rapporteur" w:date="2025-11-27T17:38:00Z">
        <w:r>
          <w:rPr>
            <w:noProof/>
          </w:rPr>
        </w:r>
      </w:ins>
      <w:r>
        <w:rPr>
          <w:noProof/>
        </w:rPr>
        <w:fldChar w:fldCharType="separate"/>
      </w:r>
      <w:ins w:id="64" w:author="Rapporteur" w:date="2025-11-27T17:38:00Z">
        <w:r>
          <w:rPr>
            <w:noProof/>
          </w:rPr>
          <w:t>31</w:t>
        </w:r>
      </w:ins>
      <w:ins w:id="65" w:author="Rapporteur" w:date="2025-11-27T17:37:00Z">
        <w:r>
          <w:rPr>
            <w:noProof/>
          </w:rPr>
          <w:fldChar w:fldCharType="end"/>
        </w:r>
      </w:ins>
    </w:p>
    <w:p w14:paraId="133503E5" w14:textId="66A7A8DD" w:rsidR="004E61A1" w:rsidRDefault="004E61A1">
      <w:pPr>
        <w:pStyle w:val="TOC2"/>
        <w:rPr>
          <w:ins w:id="66" w:author="Rapporteur" w:date="2025-11-27T17:37:00Z"/>
          <w:rFonts w:asciiTheme="minorHAnsi" w:eastAsiaTheme="minorEastAsia" w:hAnsiTheme="minorHAnsi" w:cstheme="minorBidi"/>
          <w:noProof/>
          <w:kern w:val="2"/>
          <w:sz w:val="21"/>
          <w:szCs w:val="22"/>
          <w:lang w:val="en-US" w:eastAsia="zh-CN"/>
        </w:rPr>
      </w:pPr>
      <w:ins w:id="67" w:author="Rapporteur" w:date="2025-11-27T17:37: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_Toc215157468 \h </w:instrText>
        </w:r>
      </w:ins>
      <w:ins w:id="68" w:author="Rapporteur" w:date="2025-11-27T17:38:00Z">
        <w:r>
          <w:rPr>
            <w:noProof/>
          </w:rPr>
        </w:r>
      </w:ins>
      <w:r>
        <w:rPr>
          <w:noProof/>
        </w:rPr>
        <w:fldChar w:fldCharType="separate"/>
      </w:r>
      <w:ins w:id="69" w:author="Rapporteur" w:date="2025-11-27T17:38:00Z">
        <w:r>
          <w:rPr>
            <w:noProof/>
          </w:rPr>
          <w:t>31</w:t>
        </w:r>
      </w:ins>
      <w:ins w:id="70" w:author="Rapporteur" w:date="2025-11-27T17:37:00Z">
        <w:r>
          <w:rPr>
            <w:noProof/>
          </w:rPr>
          <w:fldChar w:fldCharType="end"/>
        </w:r>
      </w:ins>
    </w:p>
    <w:p w14:paraId="73E3221C" w14:textId="494B2435" w:rsidR="004E61A1" w:rsidRDefault="004E61A1">
      <w:pPr>
        <w:pStyle w:val="TOC2"/>
        <w:rPr>
          <w:ins w:id="71" w:author="Rapporteur" w:date="2025-11-27T17:37:00Z"/>
          <w:rFonts w:asciiTheme="minorHAnsi" w:eastAsiaTheme="minorEastAsia" w:hAnsiTheme="minorHAnsi" w:cstheme="minorBidi"/>
          <w:noProof/>
          <w:kern w:val="2"/>
          <w:sz w:val="21"/>
          <w:szCs w:val="22"/>
          <w:lang w:val="en-US" w:eastAsia="zh-CN"/>
        </w:rPr>
      </w:pPr>
      <w:ins w:id="72" w:author="Rapporteur" w:date="2025-11-27T17:37: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_Toc215157469 \h </w:instrText>
        </w:r>
      </w:ins>
      <w:ins w:id="73" w:author="Rapporteur" w:date="2025-11-27T17:38:00Z">
        <w:r>
          <w:rPr>
            <w:noProof/>
          </w:rPr>
        </w:r>
      </w:ins>
      <w:r>
        <w:rPr>
          <w:noProof/>
        </w:rPr>
        <w:fldChar w:fldCharType="separate"/>
      </w:r>
      <w:ins w:id="74" w:author="Rapporteur" w:date="2025-11-27T17:38:00Z">
        <w:r>
          <w:rPr>
            <w:noProof/>
          </w:rPr>
          <w:t>32</w:t>
        </w:r>
      </w:ins>
      <w:ins w:id="75" w:author="Rapporteur" w:date="2025-11-27T17:37:00Z">
        <w:r>
          <w:rPr>
            <w:noProof/>
          </w:rPr>
          <w:fldChar w:fldCharType="end"/>
        </w:r>
      </w:ins>
    </w:p>
    <w:p w14:paraId="6BA075AB" w14:textId="460EE0B2" w:rsidR="004E61A1" w:rsidRDefault="004E61A1">
      <w:pPr>
        <w:pStyle w:val="TOC3"/>
        <w:rPr>
          <w:ins w:id="76" w:author="Rapporteur" w:date="2025-11-27T17:37:00Z"/>
          <w:rFonts w:asciiTheme="minorHAnsi" w:eastAsiaTheme="minorEastAsia" w:hAnsiTheme="minorHAnsi" w:cstheme="minorBidi"/>
          <w:noProof/>
          <w:kern w:val="2"/>
          <w:sz w:val="21"/>
          <w:szCs w:val="22"/>
          <w:lang w:val="en-US" w:eastAsia="zh-CN"/>
        </w:rPr>
      </w:pPr>
      <w:ins w:id="77" w:author="Rapporteur" w:date="2025-11-27T17:37: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_Toc215157470 \h </w:instrText>
        </w:r>
      </w:ins>
      <w:ins w:id="78" w:author="Rapporteur" w:date="2025-11-27T17:38:00Z">
        <w:r>
          <w:rPr>
            <w:noProof/>
          </w:rPr>
        </w:r>
      </w:ins>
      <w:r>
        <w:rPr>
          <w:noProof/>
        </w:rPr>
        <w:fldChar w:fldCharType="separate"/>
      </w:r>
      <w:ins w:id="79" w:author="Rapporteur" w:date="2025-11-27T17:38:00Z">
        <w:r>
          <w:rPr>
            <w:noProof/>
          </w:rPr>
          <w:t>32</w:t>
        </w:r>
      </w:ins>
      <w:ins w:id="80" w:author="Rapporteur" w:date="2025-11-27T17:37:00Z">
        <w:r>
          <w:rPr>
            <w:noProof/>
          </w:rPr>
          <w:fldChar w:fldCharType="end"/>
        </w:r>
      </w:ins>
    </w:p>
    <w:p w14:paraId="05CF17BD" w14:textId="7E00BBD8" w:rsidR="004E61A1" w:rsidRDefault="004E61A1">
      <w:pPr>
        <w:pStyle w:val="TOC3"/>
        <w:rPr>
          <w:ins w:id="81" w:author="Rapporteur" w:date="2025-11-27T17:37:00Z"/>
          <w:rFonts w:asciiTheme="minorHAnsi" w:eastAsiaTheme="minorEastAsia" w:hAnsiTheme="minorHAnsi" w:cstheme="minorBidi"/>
          <w:noProof/>
          <w:kern w:val="2"/>
          <w:sz w:val="21"/>
          <w:szCs w:val="22"/>
          <w:lang w:val="en-US" w:eastAsia="zh-CN"/>
        </w:rPr>
      </w:pPr>
      <w:ins w:id="82" w:author="Rapporteur" w:date="2025-11-27T17:37: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_Toc215157471 \h </w:instrText>
        </w:r>
      </w:ins>
      <w:ins w:id="83" w:author="Rapporteur" w:date="2025-11-27T17:38:00Z">
        <w:r>
          <w:rPr>
            <w:noProof/>
          </w:rPr>
        </w:r>
      </w:ins>
      <w:r>
        <w:rPr>
          <w:noProof/>
        </w:rPr>
        <w:fldChar w:fldCharType="separate"/>
      </w:r>
      <w:ins w:id="84" w:author="Rapporteur" w:date="2025-11-27T17:38:00Z">
        <w:r>
          <w:rPr>
            <w:noProof/>
          </w:rPr>
          <w:t>33</w:t>
        </w:r>
      </w:ins>
      <w:ins w:id="85" w:author="Rapporteur" w:date="2025-11-27T17:37:00Z">
        <w:r>
          <w:rPr>
            <w:noProof/>
          </w:rPr>
          <w:fldChar w:fldCharType="end"/>
        </w:r>
      </w:ins>
    </w:p>
    <w:p w14:paraId="74CE4F73" w14:textId="54F08325" w:rsidR="004E61A1" w:rsidRDefault="004E61A1">
      <w:pPr>
        <w:pStyle w:val="TOC4"/>
        <w:rPr>
          <w:ins w:id="86" w:author="Rapporteur" w:date="2025-11-27T17:37:00Z"/>
          <w:rFonts w:asciiTheme="minorHAnsi" w:eastAsiaTheme="minorEastAsia" w:hAnsiTheme="minorHAnsi" w:cstheme="minorBidi"/>
          <w:noProof/>
          <w:kern w:val="2"/>
          <w:sz w:val="21"/>
          <w:szCs w:val="22"/>
          <w:lang w:val="en-US" w:eastAsia="zh-CN"/>
        </w:rPr>
      </w:pPr>
      <w:ins w:id="87" w:author="Rapporteur" w:date="2025-11-27T17:37: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_Toc215157472 \h </w:instrText>
        </w:r>
      </w:ins>
      <w:ins w:id="88" w:author="Rapporteur" w:date="2025-11-27T17:38:00Z">
        <w:r>
          <w:rPr>
            <w:noProof/>
          </w:rPr>
        </w:r>
      </w:ins>
      <w:r>
        <w:rPr>
          <w:noProof/>
        </w:rPr>
        <w:fldChar w:fldCharType="separate"/>
      </w:r>
      <w:ins w:id="89" w:author="Rapporteur" w:date="2025-11-27T17:38:00Z">
        <w:r>
          <w:rPr>
            <w:noProof/>
          </w:rPr>
          <w:t>33</w:t>
        </w:r>
      </w:ins>
      <w:ins w:id="90" w:author="Rapporteur" w:date="2025-11-27T17:37:00Z">
        <w:r>
          <w:rPr>
            <w:noProof/>
          </w:rPr>
          <w:fldChar w:fldCharType="end"/>
        </w:r>
      </w:ins>
    </w:p>
    <w:p w14:paraId="29CAEBE9" w14:textId="5E2DC39B" w:rsidR="004E61A1" w:rsidRDefault="004E61A1">
      <w:pPr>
        <w:pStyle w:val="TOC4"/>
        <w:rPr>
          <w:ins w:id="91" w:author="Rapporteur" w:date="2025-11-27T17:37:00Z"/>
          <w:rFonts w:asciiTheme="minorHAnsi" w:eastAsiaTheme="minorEastAsia" w:hAnsiTheme="minorHAnsi" w:cstheme="minorBidi"/>
          <w:noProof/>
          <w:kern w:val="2"/>
          <w:sz w:val="21"/>
          <w:szCs w:val="22"/>
          <w:lang w:val="en-US" w:eastAsia="zh-CN"/>
        </w:rPr>
      </w:pPr>
      <w:ins w:id="92" w:author="Rapporteur" w:date="2025-11-27T17:37: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_Toc215157473 \h </w:instrText>
        </w:r>
      </w:ins>
      <w:ins w:id="93" w:author="Rapporteur" w:date="2025-11-27T17:38:00Z">
        <w:r>
          <w:rPr>
            <w:noProof/>
          </w:rPr>
        </w:r>
      </w:ins>
      <w:r>
        <w:rPr>
          <w:noProof/>
        </w:rPr>
        <w:fldChar w:fldCharType="separate"/>
      </w:r>
      <w:ins w:id="94" w:author="Rapporteur" w:date="2025-11-27T17:38:00Z">
        <w:r>
          <w:rPr>
            <w:noProof/>
          </w:rPr>
          <w:t>33</w:t>
        </w:r>
      </w:ins>
      <w:ins w:id="95" w:author="Rapporteur" w:date="2025-11-27T17:37:00Z">
        <w:r>
          <w:rPr>
            <w:noProof/>
          </w:rPr>
          <w:fldChar w:fldCharType="end"/>
        </w:r>
      </w:ins>
    </w:p>
    <w:p w14:paraId="68C90A4E" w14:textId="1DABC9AE" w:rsidR="004E61A1" w:rsidRDefault="004E61A1">
      <w:pPr>
        <w:pStyle w:val="TOC5"/>
        <w:rPr>
          <w:ins w:id="96" w:author="Rapporteur" w:date="2025-11-27T17:37:00Z"/>
          <w:rFonts w:asciiTheme="minorHAnsi" w:eastAsiaTheme="minorEastAsia" w:hAnsiTheme="minorHAnsi" w:cstheme="minorBidi"/>
          <w:noProof/>
          <w:kern w:val="2"/>
          <w:sz w:val="21"/>
          <w:szCs w:val="22"/>
          <w:lang w:val="en-US" w:eastAsia="zh-CN"/>
        </w:rPr>
      </w:pPr>
      <w:ins w:id="97" w:author="Rapporteur" w:date="2025-11-27T17:37: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_Toc215157474 \h </w:instrText>
        </w:r>
      </w:ins>
      <w:ins w:id="98" w:author="Rapporteur" w:date="2025-11-27T17:38:00Z">
        <w:r>
          <w:rPr>
            <w:noProof/>
          </w:rPr>
        </w:r>
      </w:ins>
      <w:r>
        <w:rPr>
          <w:noProof/>
        </w:rPr>
        <w:fldChar w:fldCharType="separate"/>
      </w:r>
      <w:ins w:id="99" w:author="Rapporteur" w:date="2025-11-27T17:38:00Z">
        <w:r>
          <w:rPr>
            <w:noProof/>
          </w:rPr>
          <w:t>33</w:t>
        </w:r>
      </w:ins>
      <w:ins w:id="100" w:author="Rapporteur" w:date="2025-11-27T17:37:00Z">
        <w:r>
          <w:rPr>
            <w:noProof/>
          </w:rPr>
          <w:fldChar w:fldCharType="end"/>
        </w:r>
      </w:ins>
    </w:p>
    <w:p w14:paraId="039D492D" w14:textId="6D19DADE" w:rsidR="004E61A1" w:rsidRDefault="004E61A1">
      <w:pPr>
        <w:pStyle w:val="TOC5"/>
        <w:rPr>
          <w:ins w:id="101" w:author="Rapporteur" w:date="2025-11-27T17:37:00Z"/>
          <w:rFonts w:asciiTheme="minorHAnsi" w:eastAsiaTheme="minorEastAsia" w:hAnsiTheme="minorHAnsi" w:cstheme="minorBidi"/>
          <w:noProof/>
          <w:kern w:val="2"/>
          <w:sz w:val="21"/>
          <w:szCs w:val="22"/>
          <w:lang w:val="en-US" w:eastAsia="zh-CN"/>
        </w:rPr>
      </w:pPr>
      <w:ins w:id="102" w:author="Rapporteur" w:date="2025-11-27T17:37: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_Toc215157475 \h </w:instrText>
        </w:r>
      </w:ins>
      <w:ins w:id="103" w:author="Rapporteur" w:date="2025-11-27T17:38:00Z">
        <w:r>
          <w:rPr>
            <w:noProof/>
          </w:rPr>
        </w:r>
      </w:ins>
      <w:r>
        <w:rPr>
          <w:noProof/>
        </w:rPr>
        <w:fldChar w:fldCharType="separate"/>
      </w:r>
      <w:ins w:id="104" w:author="Rapporteur" w:date="2025-11-27T17:38:00Z">
        <w:r>
          <w:rPr>
            <w:noProof/>
          </w:rPr>
          <w:t>33</w:t>
        </w:r>
      </w:ins>
      <w:ins w:id="105" w:author="Rapporteur" w:date="2025-11-27T17:37:00Z">
        <w:r>
          <w:rPr>
            <w:noProof/>
          </w:rPr>
          <w:fldChar w:fldCharType="end"/>
        </w:r>
      </w:ins>
    </w:p>
    <w:p w14:paraId="440CF9F8" w14:textId="1E8C6ED6" w:rsidR="004E61A1" w:rsidRDefault="004E61A1">
      <w:pPr>
        <w:pStyle w:val="TOC5"/>
        <w:rPr>
          <w:ins w:id="106" w:author="Rapporteur" w:date="2025-11-27T17:37:00Z"/>
          <w:rFonts w:asciiTheme="minorHAnsi" w:eastAsiaTheme="minorEastAsia" w:hAnsiTheme="minorHAnsi" w:cstheme="minorBidi"/>
          <w:noProof/>
          <w:kern w:val="2"/>
          <w:sz w:val="21"/>
          <w:szCs w:val="22"/>
          <w:lang w:val="en-US" w:eastAsia="zh-CN"/>
        </w:rPr>
      </w:pPr>
      <w:ins w:id="107" w:author="Rapporteur" w:date="2025-11-27T17:37: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E8299E">
          <w:rPr>
            <w:noProof/>
            <w:lang w:val="en-US"/>
          </w:rPr>
          <w:t>Deletion</w:t>
        </w:r>
        <w:r>
          <w:rPr>
            <w:noProof/>
          </w:rPr>
          <w:tab/>
        </w:r>
        <w:r>
          <w:rPr>
            <w:noProof/>
          </w:rPr>
          <w:fldChar w:fldCharType="begin"/>
        </w:r>
        <w:r>
          <w:rPr>
            <w:noProof/>
          </w:rPr>
          <w:instrText xml:space="preserve"> PAGEREF _Toc215157476 \h </w:instrText>
        </w:r>
      </w:ins>
      <w:ins w:id="108" w:author="Rapporteur" w:date="2025-11-27T17:38:00Z">
        <w:r>
          <w:rPr>
            <w:noProof/>
          </w:rPr>
        </w:r>
      </w:ins>
      <w:r>
        <w:rPr>
          <w:noProof/>
        </w:rPr>
        <w:fldChar w:fldCharType="separate"/>
      </w:r>
      <w:ins w:id="109" w:author="Rapporteur" w:date="2025-11-27T17:38:00Z">
        <w:r>
          <w:rPr>
            <w:noProof/>
          </w:rPr>
          <w:t>34</w:t>
        </w:r>
      </w:ins>
      <w:ins w:id="110" w:author="Rapporteur" w:date="2025-11-27T17:37:00Z">
        <w:r>
          <w:rPr>
            <w:noProof/>
          </w:rPr>
          <w:fldChar w:fldCharType="end"/>
        </w:r>
      </w:ins>
    </w:p>
    <w:p w14:paraId="40DE88E5" w14:textId="6AFFE180" w:rsidR="004E61A1" w:rsidRDefault="004E61A1">
      <w:pPr>
        <w:pStyle w:val="TOC4"/>
        <w:rPr>
          <w:ins w:id="111" w:author="Rapporteur" w:date="2025-11-27T17:37:00Z"/>
          <w:rFonts w:asciiTheme="minorHAnsi" w:eastAsiaTheme="minorEastAsia" w:hAnsiTheme="minorHAnsi" w:cstheme="minorBidi"/>
          <w:noProof/>
          <w:kern w:val="2"/>
          <w:sz w:val="21"/>
          <w:szCs w:val="22"/>
          <w:lang w:val="en-US" w:eastAsia="zh-CN"/>
        </w:rPr>
      </w:pPr>
      <w:ins w:id="112" w:author="Rapporteur" w:date="2025-11-27T17:37: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_Toc215157477 \h </w:instrText>
        </w:r>
      </w:ins>
      <w:ins w:id="113" w:author="Rapporteur" w:date="2025-11-27T17:38:00Z">
        <w:r>
          <w:rPr>
            <w:noProof/>
          </w:rPr>
        </w:r>
      </w:ins>
      <w:r>
        <w:rPr>
          <w:noProof/>
        </w:rPr>
        <w:fldChar w:fldCharType="separate"/>
      </w:r>
      <w:ins w:id="114" w:author="Rapporteur" w:date="2025-11-27T17:38:00Z">
        <w:r>
          <w:rPr>
            <w:noProof/>
          </w:rPr>
          <w:t>34</w:t>
        </w:r>
      </w:ins>
      <w:ins w:id="115" w:author="Rapporteur" w:date="2025-11-27T17:37:00Z">
        <w:r>
          <w:rPr>
            <w:noProof/>
          </w:rPr>
          <w:fldChar w:fldCharType="end"/>
        </w:r>
      </w:ins>
    </w:p>
    <w:p w14:paraId="34367EF3" w14:textId="4CFB503D" w:rsidR="004E61A1" w:rsidRDefault="004E61A1">
      <w:pPr>
        <w:pStyle w:val="TOC5"/>
        <w:rPr>
          <w:ins w:id="116" w:author="Rapporteur" w:date="2025-11-27T17:37:00Z"/>
          <w:rFonts w:asciiTheme="minorHAnsi" w:eastAsiaTheme="minorEastAsia" w:hAnsiTheme="minorHAnsi" w:cstheme="minorBidi"/>
          <w:noProof/>
          <w:kern w:val="2"/>
          <w:sz w:val="21"/>
          <w:szCs w:val="22"/>
          <w:lang w:val="en-US" w:eastAsia="zh-CN"/>
        </w:rPr>
      </w:pPr>
      <w:ins w:id="117" w:author="Rapporteur" w:date="2025-11-27T17:37: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_Toc215157478 \h </w:instrText>
        </w:r>
      </w:ins>
      <w:ins w:id="118" w:author="Rapporteur" w:date="2025-11-27T17:38:00Z">
        <w:r>
          <w:rPr>
            <w:noProof/>
          </w:rPr>
        </w:r>
      </w:ins>
      <w:r>
        <w:rPr>
          <w:noProof/>
        </w:rPr>
        <w:fldChar w:fldCharType="separate"/>
      </w:r>
      <w:ins w:id="119" w:author="Rapporteur" w:date="2025-11-27T17:38:00Z">
        <w:r>
          <w:rPr>
            <w:noProof/>
          </w:rPr>
          <w:t>34</w:t>
        </w:r>
      </w:ins>
      <w:ins w:id="120" w:author="Rapporteur" w:date="2025-11-27T17:37:00Z">
        <w:r>
          <w:rPr>
            <w:noProof/>
          </w:rPr>
          <w:fldChar w:fldCharType="end"/>
        </w:r>
      </w:ins>
    </w:p>
    <w:p w14:paraId="29B10E3D" w14:textId="3F8DD1DC" w:rsidR="004E61A1" w:rsidRDefault="004E61A1">
      <w:pPr>
        <w:pStyle w:val="TOC5"/>
        <w:rPr>
          <w:ins w:id="121" w:author="Rapporteur" w:date="2025-11-27T17:37:00Z"/>
          <w:rFonts w:asciiTheme="minorHAnsi" w:eastAsiaTheme="minorEastAsia" w:hAnsiTheme="minorHAnsi" w:cstheme="minorBidi"/>
          <w:noProof/>
          <w:kern w:val="2"/>
          <w:sz w:val="21"/>
          <w:szCs w:val="22"/>
          <w:lang w:val="en-US" w:eastAsia="zh-CN"/>
        </w:rPr>
      </w:pPr>
      <w:ins w:id="122" w:author="Rapporteur" w:date="2025-11-27T17:37: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E8299E">
          <w:rPr>
            <w:rFonts w:cs="Courier New"/>
            <w:noProof/>
          </w:rPr>
          <w:t xml:space="preserve"> Update</w:t>
        </w:r>
        <w:r>
          <w:rPr>
            <w:noProof/>
          </w:rPr>
          <w:tab/>
        </w:r>
        <w:r>
          <w:rPr>
            <w:noProof/>
          </w:rPr>
          <w:fldChar w:fldCharType="begin"/>
        </w:r>
        <w:r>
          <w:rPr>
            <w:noProof/>
          </w:rPr>
          <w:instrText xml:space="preserve"> PAGEREF _Toc215157479 \h </w:instrText>
        </w:r>
      </w:ins>
      <w:ins w:id="123" w:author="Rapporteur" w:date="2025-11-27T17:38:00Z">
        <w:r>
          <w:rPr>
            <w:noProof/>
          </w:rPr>
        </w:r>
      </w:ins>
      <w:r>
        <w:rPr>
          <w:noProof/>
        </w:rPr>
        <w:fldChar w:fldCharType="separate"/>
      </w:r>
      <w:ins w:id="124" w:author="Rapporteur" w:date="2025-11-27T17:38:00Z">
        <w:r>
          <w:rPr>
            <w:noProof/>
          </w:rPr>
          <w:t>34</w:t>
        </w:r>
      </w:ins>
      <w:ins w:id="125" w:author="Rapporteur" w:date="2025-11-27T17:37:00Z">
        <w:r>
          <w:rPr>
            <w:noProof/>
          </w:rPr>
          <w:fldChar w:fldCharType="end"/>
        </w:r>
      </w:ins>
    </w:p>
    <w:p w14:paraId="087C0B76" w14:textId="753290D8" w:rsidR="004E61A1" w:rsidRDefault="004E61A1">
      <w:pPr>
        <w:pStyle w:val="TOC4"/>
        <w:rPr>
          <w:ins w:id="126" w:author="Rapporteur" w:date="2025-11-27T17:37:00Z"/>
          <w:rFonts w:asciiTheme="minorHAnsi" w:eastAsiaTheme="minorEastAsia" w:hAnsiTheme="minorHAnsi" w:cstheme="minorBidi"/>
          <w:noProof/>
          <w:kern w:val="2"/>
          <w:sz w:val="21"/>
          <w:szCs w:val="22"/>
          <w:lang w:val="en-US" w:eastAsia="zh-CN"/>
        </w:rPr>
      </w:pPr>
      <w:ins w:id="127" w:author="Rapporteur" w:date="2025-11-27T17:37: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_Toc215157480 \h </w:instrText>
        </w:r>
      </w:ins>
      <w:ins w:id="128" w:author="Rapporteur" w:date="2025-11-27T17:38:00Z">
        <w:r>
          <w:rPr>
            <w:noProof/>
          </w:rPr>
        </w:r>
      </w:ins>
      <w:r>
        <w:rPr>
          <w:noProof/>
        </w:rPr>
        <w:fldChar w:fldCharType="separate"/>
      </w:r>
      <w:ins w:id="129" w:author="Rapporteur" w:date="2025-11-27T17:38:00Z">
        <w:r>
          <w:rPr>
            <w:noProof/>
          </w:rPr>
          <w:t>35</w:t>
        </w:r>
      </w:ins>
      <w:ins w:id="130" w:author="Rapporteur" w:date="2025-11-27T17:37:00Z">
        <w:r>
          <w:rPr>
            <w:noProof/>
          </w:rPr>
          <w:fldChar w:fldCharType="end"/>
        </w:r>
      </w:ins>
    </w:p>
    <w:p w14:paraId="19D0646B" w14:textId="36217E3F" w:rsidR="004E61A1" w:rsidRDefault="004E61A1">
      <w:pPr>
        <w:pStyle w:val="TOC5"/>
        <w:rPr>
          <w:ins w:id="131" w:author="Rapporteur" w:date="2025-11-27T17:37:00Z"/>
          <w:rFonts w:asciiTheme="minorHAnsi" w:eastAsiaTheme="minorEastAsia" w:hAnsiTheme="minorHAnsi" w:cstheme="minorBidi"/>
          <w:noProof/>
          <w:kern w:val="2"/>
          <w:sz w:val="21"/>
          <w:szCs w:val="22"/>
          <w:lang w:val="en-US" w:eastAsia="zh-CN"/>
        </w:rPr>
      </w:pPr>
      <w:ins w:id="132" w:author="Rapporteur" w:date="2025-11-27T17:37: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_Toc215157481 \h </w:instrText>
        </w:r>
      </w:ins>
      <w:ins w:id="133" w:author="Rapporteur" w:date="2025-11-27T17:38:00Z">
        <w:r>
          <w:rPr>
            <w:noProof/>
          </w:rPr>
        </w:r>
      </w:ins>
      <w:r>
        <w:rPr>
          <w:noProof/>
        </w:rPr>
        <w:fldChar w:fldCharType="separate"/>
      </w:r>
      <w:ins w:id="134" w:author="Rapporteur" w:date="2025-11-27T17:38:00Z">
        <w:r>
          <w:rPr>
            <w:noProof/>
          </w:rPr>
          <w:t>35</w:t>
        </w:r>
      </w:ins>
      <w:ins w:id="135" w:author="Rapporteur" w:date="2025-11-27T17:37:00Z">
        <w:r>
          <w:rPr>
            <w:noProof/>
          </w:rPr>
          <w:fldChar w:fldCharType="end"/>
        </w:r>
      </w:ins>
    </w:p>
    <w:p w14:paraId="6AA91956" w14:textId="03F39148" w:rsidR="004E61A1" w:rsidRDefault="004E61A1">
      <w:pPr>
        <w:pStyle w:val="TOC5"/>
        <w:rPr>
          <w:ins w:id="136" w:author="Rapporteur" w:date="2025-11-27T17:37:00Z"/>
          <w:rFonts w:asciiTheme="minorHAnsi" w:eastAsiaTheme="minorEastAsia" w:hAnsiTheme="minorHAnsi" w:cstheme="minorBidi"/>
          <w:noProof/>
          <w:kern w:val="2"/>
          <w:sz w:val="21"/>
          <w:szCs w:val="22"/>
          <w:lang w:val="en-US" w:eastAsia="zh-CN"/>
        </w:rPr>
      </w:pPr>
      <w:ins w:id="137" w:author="Rapporteur" w:date="2025-11-27T17:37: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_Toc215157482 \h </w:instrText>
        </w:r>
      </w:ins>
      <w:ins w:id="138" w:author="Rapporteur" w:date="2025-11-27T17:38:00Z">
        <w:r>
          <w:rPr>
            <w:noProof/>
          </w:rPr>
        </w:r>
      </w:ins>
      <w:r>
        <w:rPr>
          <w:noProof/>
        </w:rPr>
        <w:fldChar w:fldCharType="separate"/>
      </w:r>
      <w:ins w:id="139" w:author="Rapporteur" w:date="2025-11-27T17:38:00Z">
        <w:r>
          <w:rPr>
            <w:noProof/>
          </w:rPr>
          <w:t>35</w:t>
        </w:r>
      </w:ins>
      <w:ins w:id="140" w:author="Rapporteur" w:date="2025-11-27T17:37:00Z">
        <w:r>
          <w:rPr>
            <w:noProof/>
          </w:rPr>
          <w:fldChar w:fldCharType="end"/>
        </w:r>
      </w:ins>
    </w:p>
    <w:p w14:paraId="743DE87B" w14:textId="01FA16CA" w:rsidR="004E61A1" w:rsidRDefault="004E61A1">
      <w:pPr>
        <w:pStyle w:val="TOC4"/>
        <w:rPr>
          <w:ins w:id="141" w:author="Rapporteur" w:date="2025-11-27T17:37:00Z"/>
          <w:rFonts w:asciiTheme="minorHAnsi" w:eastAsiaTheme="minorEastAsia" w:hAnsiTheme="minorHAnsi" w:cstheme="minorBidi"/>
          <w:noProof/>
          <w:kern w:val="2"/>
          <w:sz w:val="21"/>
          <w:szCs w:val="22"/>
          <w:lang w:val="en-US" w:eastAsia="zh-CN"/>
        </w:rPr>
      </w:pPr>
      <w:ins w:id="142" w:author="Rapporteur" w:date="2025-11-27T17:37: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_Toc215157483 \h </w:instrText>
        </w:r>
      </w:ins>
      <w:ins w:id="143" w:author="Rapporteur" w:date="2025-11-27T17:38:00Z">
        <w:r>
          <w:rPr>
            <w:noProof/>
          </w:rPr>
        </w:r>
      </w:ins>
      <w:r>
        <w:rPr>
          <w:noProof/>
        </w:rPr>
        <w:fldChar w:fldCharType="separate"/>
      </w:r>
      <w:ins w:id="144" w:author="Rapporteur" w:date="2025-11-27T17:38:00Z">
        <w:r>
          <w:rPr>
            <w:noProof/>
          </w:rPr>
          <w:t>36</w:t>
        </w:r>
      </w:ins>
      <w:ins w:id="145" w:author="Rapporteur" w:date="2025-11-27T17:37:00Z">
        <w:r>
          <w:rPr>
            <w:noProof/>
          </w:rPr>
          <w:fldChar w:fldCharType="end"/>
        </w:r>
      </w:ins>
    </w:p>
    <w:p w14:paraId="060CBAA3" w14:textId="1EEDDF28" w:rsidR="004E61A1" w:rsidRDefault="004E61A1">
      <w:pPr>
        <w:pStyle w:val="TOC5"/>
        <w:rPr>
          <w:ins w:id="146" w:author="Rapporteur" w:date="2025-11-27T17:37:00Z"/>
          <w:rFonts w:asciiTheme="minorHAnsi" w:eastAsiaTheme="minorEastAsia" w:hAnsiTheme="minorHAnsi" w:cstheme="minorBidi"/>
          <w:noProof/>
          <w:kern w:val="2"/>
          <w:sz w:val="21"/>
          <w:szCs w:val="22"/>
          <w:lang w:val="en-US" w:eastAsia="zh-CN"/>
        </w:rPr>
      </w:pPr>
      <w:ins w:id="147" w:author="Rapporteur" w:date="2025-11-27T17:37: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_Toc215157484 \h </w:instrText>
        </w:r>
      </w:ins>
      <w:ins w:id="148" w:author="Rapporteur" w:date="2025-11-27T17:38:00Z">
        <w:r>
          <w:rPr>
            <w:noProof/>
          </w:rPr>
        </w:r>
      </w:ins>
      <w:r>
        <w:rPr>
          <w:noProof/>
        </w:rPr>
        <w:fldChar w:fldCharType="separate"/>
      </w:r>
      <w:ins w:id="149" w:author="Rapporteur" w:date="2025-11-27T17:38:00Z">
        <w:r>
          <w:rPr>
            <w:noProof/>
          </w:rPr>
          <w:t>36</w:t>
        </w:r>
      </w:ins>
      <w:ins w:id="150" w:author="Rapporteur" w:date="2025-11-27T17:37:00Z">
        <w:r>
          <w:rPr>
            <w:noProof/>
          </w:rPr>
          <w:fldChar w:fldCharType="end"/>
        </w:r>
      </w:ins>
    </w:p>
    <w:p w14:paraId="3160ADBF" w14:textId="2B63E443" w:rsidR="004E61A1" w:rsidRDefault="004E61A1">
      <w:pPr>
        <w:pStyle w:val="TOC5"/>
        <w:rPr>
          <w:ins w:id="151" w:author="Rapporteur" w:date="2025-11-27T17:37:00Z"/>
          <w:rFonts w:asciiTheme="minorHAnsi" w:eastAsiaTheme="minorEastAsia" w:hAnsiTheme="minorHAnsi" w:cstheme="minorBidi"/>
          <w:noProof/>
          <w:kern w:val="2"/>
          <w:sz w:val="21"/>
          <w:szCs w:val="22"/>
          <w:lang w:val="en-US" w:eastAsia="zh-CN"/>
        </w:rPr>
      </w:pPr>
      <w:ins w:id="152" w:author="Rapporteur" w:date="2025-11-27T17:37: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E8299E">
          <w:rPr>
            <w:rFonts w:cs="Courier New"/>
            <w:noProof/>
          </w:rPr>
          <w:t xml:space="preserve"> Request</w:t>
        </w:r>
        <w:r>
          <w:rPr>
            <w:noProof/>
          </w:rPr>
          <w:tab/>
        </w:r>
        <w:r>
          <w:rPr>
            <w:noProof/>
          </w:rPr>
          <w:fldChar w:fldCharType="begin"/>
        </w:r>
        <w:r>
          <w:rPr>
            <w:noProof/>
          </w:rPr>
          <w:instrText xml:space="preserve"> PAGEREF _Toc215157485 \h </w:instrText>
        </w:r>
      </w:ins>
      <w:ins w:id="153" w:author="Rapporteur" w:date="2025-11-27T17:38:00Z">
        <w:r>
          <w:rPr>
            <w:noProof/>
          </w:rPr>
        </w:r>
      </w:ins>
      <w:r>
        <w:rPr>
          <w:noProof/>
        </w:rPr>
        <w:fldChar w:fldCharType="separate"/>
      </w:r>
      <w:ins w:id="154" w:author="Rapporteur" w:date="2025-11-27T17:38:00Z">
        <w:r>
          <w:rPr>
            <w:noProof/>
          </w:rPr>
          <w:t>36</w:t>
        </w:r>
      </w:ins>
      <w:ins w:id="155" w:author="Rapporteur" w:date="2025-11-27T17:37:00Z">
        <w:r>
          <w:rPr>
            <w:noProof/>
          </w:rPr>
          <w:fldChar w:fldCharType="end"/>
        </w:r>
      </w:ins>
    </w:p>
    <w:p w14:paraId="64F64A82" w14:textId="7CFF5DE2" w:rsidR="004E61A1" w:rsidRDefault="004E61A1">
      <w:pPr>
        <w:pStyle w:val="TOC2"/>
        <w:rPr>
          <w:ins w:id="156" w:author="Rapporteur" w:date="2025-11-27T17:37:00Z"/>
          <w:rFonts w:asciiTheme="minorHAnsi" w:eastAsiaTheme="minorEastAsia" w:hAnsiTheme="minorHAnsi" w:cstheme="minorBidi"/>
          <w:noProof/>
          <w:kern w:val="2"/>
          <w:sz w:val="21"/>
          <w:szCs w:val="22"/>
          <w:lang w:val="en-US" w:eastAsia="zh-CN"/>
        </w:rPr>
      </w:pPr>
      <w:ins w:id="157" w:author="Rapporteur" w:date="2025-11-27T17:37: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_Toc215157486 \h </w:instrText>
        </w:r>
      </w:ins>
      <w:ins w:id="158" w:author="Rapporteur" w:date="2025-11-27T17:38:00Z">
        <w:r>
          <w:rPr>
            <w:noProof/>
          </w:rPr>
        </w:r>
      </w:ins>
      <w:r>
        <w:rPr>
          <w:noProof/>
        </w:rPr>
        <w:fldChar w:fldCharType="separate"/>
      </w:r>
      <w:ins w:id="159" w:author="Rapporteur" w:date="2025-11-27T17:38:00Z">
        <w:r>
          <w:rPr>
            <w:noProof/>
          </w:rPr>
          <w:t>36</w:t>
        </w:r>
      </w:ins>
      <w:ins w:id="160" w:author="Rapporteur" w:date="2025-11-27T17:37:00Z">
        <w:r>
          <w:rPr>
            <w:noProof/>
          </w:rPr>
          <w:fldChar w:fldCharType="end"/>
        </w:r>
      </w:ins>
    </w:p>
    <w:p w14:paraId="57953A10" w14:textId="4E25B46C" w:rsidR="004E61A1" w:rsidRDefault="004E61A1">
      <w:pPr>
        <w:pStyle w:val="TOC3"/>
        <w:rPr>
          <w:ins w:id="161" w:author="Rapporteur" w:date="2025-11-27T17:37:00Z"/>
          <w:rFonts w:asciiTheme="minorHAnsi" w:eastAsiaTheme="minorEastAsia" w:hAnsiTheme="minorHAnsi" w:cstheme="minorBidi"/>
          <w:noProof/>
          <w:kern w:val="2"/>
          <w:sz w:val="21"/>
          <w:szCs w:val="22"/>
          <w:lang w:val="en-US" w:eastAsia="zh-CN"/>
        </w:rPr>
      </w:pPr>
      <w:ins w:id="162" w:author="Rapporteur" w:date="2025-11-27T17:37: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_Toc215157487 \h </w:instrText>
        </w:r>
      </w:ins>
      <w:ins w:id="163" w:author="Rapporteur" w:date="2025-11-27T17:38:00Z">
        <w:r>
          <w:rPr>
            <w:noProof/>
          </w:rPr>
        </w:r>
      </w:ins>
      <w:r>
        <w:rPr>
          <w:noProof/>
        </w:rPr>
        <w:fldChar w:fldCharType="separate"/>
      </w:r>
      <w:ins w:id="164" w:author="Rapporteur" w:date="2025-11-27T17:38:00Z">
        <w:r>
          <w:rPr>
            <w:noProof/>
          </w:rPr>
          <w:t>36</w:t>
        </w:r>
      </w:ins>
      <w:ins w:id="165" w:author="Rapporteur" w:date="2025-11-27T17:37:00Z">
        <w:r>
          <w:rPr>
            <w:noProof/>
          </w:rPr>
          <w:fldChar w:fldCharType="end"/>
        </w:r>
      </w:ins>
    </w:p>
    <w:p w14:paraId="12E153AD" w14:textId="221C623F" w:rsidR="004E61A1" w:rsidRDefault="004E61A1">
      <w:pPr>
        <w:pStyle w:val="TOC3"/>
        <w:rPr>
          <w:ins w:id="166" w:author="Rapporteur" w:date="2025-11-27T17:37:00Z"/>
          <w:rFonts w:asciiTheme="minorHAnsi" w:eastAsiaTheme="minorEastAsia" w:hAnsiTheme="minorHAnsi" w:cstheme="minorBidi"/>
          <w:noProof/>
          <w:kern w:val="2"/>
          <w:sz w:val="21"/>
          <w:szCs w:val="22"/>
          <w:lang w:val="en-US" w:eastAsia="zh-CN"/>
        </w:rPr>
      </w:pPr>
      <w:ins w:id="167" w:author="Rapporteur" w:date="2025-11-27T17:37: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_Toc215157488 \h </w:instrText>
        </w:r>
      </w:ins>
      <w:ins w:id="168" w:author="Rapporteur" w:date="2025-11-27T17:38:00Z">
        <w:r>
          <w:rPr>
            <w:noProof/>
          </w:rPr>
        </w:r>
      </w:ins>
      <w:r>
        <w:rPr>
          <w:noProof/>
        </w:rPr>
        <w:fldChar w:fldCharType="separate"/>
      </w:r>
      <w:ins w:id="169" w:author="Rapporteur" w:date="2025-11-27T17:38:00Z">
        <w:r>
          <w:rPr>
            <w:noProof/>
          </w:rPr>
          <w:t>37</w:t>
        </w:r>
      </w:ins>
      <w:ins w:id="170" w:author="Rapporteur" w:date="2025-11-27T17:37:00Z">
        <w:r>
          <w:rPr>
            <w:noProof/>
          </w:rPr>
          <w:fldChar w:fldCharType="end"/>
        </w:r>
      </w:ins>
    </w:p>
    <w:p w14:paraId="6953E1D9" w14:textId="1A3D2969" w:rsidR="004E61A1" w:rsidRDefault="004E61A1">
      <w:pPr>
        <w:pStyle w:val="TOC4"/>
        <w:rPr>
          <w:ins w:id="171" w:author="Rapporteur" w:date="2025-11-27T17:37:00Z"/>
          <w:rFonts w:asciiTheme="minorHAnsi" w:eastAsiaTheme="minorEastAsia" w:hAnsiTheme="minorHAnsi" w:cstheme="minorBidi"/>
          <w:noProof/>
          <w:kern w:val="2"/>
          <w:sz w:val="21"/>
          <w:szCs w:val="22"/>
          <w:lang w:val="en-US" w:eastAsia="zh-CN"/>
        </w:rPr>
      </w:pPr>
      <w:ins w:id="172" w:author="Rapporteur" w:date="2025-11-27T17:37: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_Toc215157489 \h </w:instrText>
        </w:r>
      </w:ins>
      <w:ins w:id="173" w:author="Rapporteur" w:date="2025-11-27T17:38:00Z">
        <w:r>
          <w:rPr>
            <w:noProof/>
          </w:rPr>
        </w:r>
      </w:ins>
      <w:r>
        <w:rPr>
          <w:noProof/>
        </w:rPr>
        <w:fldChar w:fldCharType="separate"/>
      </w:r>
      <w:ins w:id="174" w:author="Rapporteur" w:date="2025-11-27T17:38:00Z">
        <w:r>
          <w:rPr>
            <w:noProof/>
          </w:rPr>
          <w:t>37</w:t>
        </w:r>
      </w:ins>
      <w:ins w:id="175" w:author="Rapporteur" w:date="2025-11-27T17:37:00Z">
        <w:r>
          <w:rPr>
            <w:noProof/>
          </w:rPr>
          <w:fldChar w:fldCharType="end"/>
        </w:r>
      </w:ins>
    </w:p>
    <w:p w14:paraId="520C1F0B" w14:textId="54FB7A41" w:rsidR="004E61A1" w:rsidRDefault="004E61A1">
      <w:pPr>
        <w:pStyle w:val="TOC4"/>
        <w:rPr>
          <w:ins w:id="176" w:author="Rapporteur" w:date="2025-11-27T17:37:00Z"/>
          <w:rFonts w:asciiTheme="minorHAnsi" w:eastAsiaTheme="minorEastAsia" w:hAnsiTheme="minorHAnsi" w:cstheme="minorBidi"/>
          <w:noProof/>
          <w:kern w:val="2"/>
          <w:sz w:val="21"/>
          <w:szCs w:val="22"/>
          <w:lang w:val="en-US" w:eastAsia="zh-CN"/>
        </w:rPr>
      </w:pPr>
      <w:ins w:id="177" w:author="Rapporteur" w:date="2025-11-27T17:37:00Z">
        <w:r>
          <w:rPr>
            <w:noProof/>
          </w:rPr>
          <w:t>5.3.2.2</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NetSliceLifeCycleMngt_</w:t>
        </w:r>
        <w:r w:rsidRPr="00E8299E">
          <w:rPr>
            <w:noProof/>
            <w:lang w:val="en-US"/>
          </w:rPr>
          <w:t>Subscribe</w:t>
        </w:r>
        <w:r>
          <w:rPr>
            <w:noProof/>
          </w:rPr>
          <w:tab/>
        </w:r>
        <w:r>
          <w:rPr>
            <w:noProof/>
          </w:rPr>
          <w:fldChar w:fldCharType="begin"/>
        </w:r>
        <w:r>
          <w:rPr>
            <w:noProof/>
          </w:rPr>
          <w:instrText xml:space="preserve"> PAGEREF _Toc215157490 \h </w:instrText>
        </w:r>
      </w:ins>
      <w:ins w:id="178" w:author="Rapporteur" w:date="2025-11-27T17:38:00Z">
        <w:r>
          <w:rPr>
            <w:noProof/>
          </w:rPr>
        </w:r>
      </w:ins>
      <w:r>
        <w:rPr>
          <w:noProof/>
        </w:rPr>
        <w:fldChar w:fldCharType="separate"/>
      </w:r>
      <w:ins w:id="179" w:author="Rapporteur" w:date="2025-11-27T17:38:00Z">
        <w:r>
          <w:rPr>
            <w:noProof/>
          </w:rPr>
          <w:t>37</w:t>
        </w:r>
      </w:ins>
      <w:ins w:id="180" w:author="Rapporteur" w:date="2025-11-27T17:37:00Z">
        <w:r>
          <w:rPr>
            <w:noProof/>
          </w:rPr>
          <w:fldChar w:fldCharType="end"/>
        </w:r>
      </w:ins>
    </w:p>
    <w:p w14:paraId="360FC156" w14:textId="14AE4F91" w:rsidR="004E61A1" w:rsidRDefault="004E61A1">
      <w:pPr>
        <w:pStyle w:val="TOC5"/>
        <w:rPr>
          <w:ins w:id="181" w:author="Rapporteur" w:date="2025-11-27T17:37:00Z"/>
          <w:rFonts w:asciiTheme="minorHAnsi" w:eastAsiaTheme="minorEastAsia" w:hAnsiTheme="minorHAnsi" w:cstheme="minorBidi"/>
          <w:noProof/>
          <w:kern w:val="2"/>
          <w:sz w:val="21"/>
          <w:szCs w:val="22"/>
          <w:lang w:val="en-US" w:eastAsia="zh-CN"/>
        </w:rPr>
      </w:pPr>
      <w:ins w:id="182" w:author="Rapporteur" w:date="2025-11-27T17:37: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_Toc215157491 \h </w:instrText>
        </w:r>
      </w:ins>
      <w:ins w:id="183" w:author="Rapporteur" w:date="2025-11-27T17:38:00Z">
        <w:r>
          <w:rPr>
            <w:noProof/>
          </w:rPr>
        </w:r>
      </w:ins>
      <w:r>
        <w:rPr>
          <w:noProof/>
        </w:rPr>
        <w:fldChar w:fldCharType="separate"/>
      </w:r>
      <w:ins w:id="184" w:author="Rapporteur" w:date="2025-11-27T17:38:00Z">
        <w:r>
          <w:rPr>
            <w:noProof/>
          </w:rPr>
          <w:t>37</w:t>
        </w:r>
      </w:ins>
      <w:ins w:id="185" w:author="Rapporteur" w:date="2025-11-27T17:37:00Z">
        <w:r>
          <w:rPr>
            <w:noProof/>
          </w:rPr>
          <w:fldChar w:fldCharType="end"/>
        </w:r>
      </w:ins>
    </w:p>
    <w:p w14:paraId="1578E001" w14:textId="33685FA5" w:rsidR="004E61A1" w:rsidRDefault="004E61A1">
      <w:pPr>
        <w:pStyle w:val="TOC5"/>
        <w:rPr>
          <w:ins w:id="186" w:author="Rapporteur" w:date="2025-11-27T17:37:00Z"/>
          <w:rFonts w:asciiTheme="minorHAnsi" w:eastAsiaTheme="minorEastAsia" w:hAnsiTheme="minorHAnsi" w:cstheme="minorBidi"/>
          <w:noProof/>
          <w:kern w:val="2"/>
          <w:sz w:val="21"/>
          <w:szCs w:val="22"/>
          <w:lang w:val="en-US" w:eastAsia="zh-CN"/>
        </w:rPr>
      </w:pPr>
      <w:ins w:id="187" w:author="Rapporteur" w:date="2025-11-27T17:37: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E8299E">
          <w:rPr>
            <w:noProof/>
          </w:rPr>
          <w:t>Subscription</w:t>
        </w:r>
        <w:r>
          <w:rPr>
            <w:noProof/>
          </w:rPr>
          <w:t xml:space="preserve"> Creation</w:t>
        </w:r>
        <w:r>
          <w:rPr>
            <w:noProof/>
          </w:rPr>
          <w:tab/>
        </w:r>
        <w:r>
          <w:rPr>
            <w:noProof/>
          </w:rPr>
          <w:fldChar w:fldCharType="begin"/>
        </w:r>
        <w:r>
          <w:rPr>
            <w:noProof/>
          </w:rPr>
          <w:instrText xml:space="preserve"> PAGEREF _Toc215157492 \h </w:instrText>
        </w:r>
      </w:ins>
      <w:ins w:id="188" w:author="Rapporteur" w:date="2025-11-27T17:38:00Z">
        <w:r>
          <w:rPr>
            <w:noProof/>
          </w:rPr>
        </w:r>
      </w:ins>
      <w:r>
        <w:rPr>
          <w:noProof/>
        </w:rPr>
        <w:fldChar w:fldCharType="separate"/>
      </w:r>
      <w:ins w:id="189" w:author="Rapporteur" w:date="2025-11-27T17:38:00Z">
        <w:r>
          <w:rPr>
            <w:noProof/>
          </w:rPr>
          <w:t>37</w:t>
        </w:r>
      </w:ins>
      <w:ins w:id="190" w:author="Rapporteur" w:date="2025-11-27T17:37:00Z">
        <w:r>
          <w:rPr>
            <w:noProof/>
          </w:rPr>
          <w:fldChar w:fldCharType="end"/>
        </w:r>
      </w:ins>
    </w:p>
    <w:p w14:paraId="59363F15" w14:textId="2FB75468" w:rsidR="004E61A1" w:rsidRDefault="004E61A1">
      <w:pPr>
        <w:pStyle w:val="TOC5"/>
        <w:rPr>
          <w:ins w:id="191" w:author="Rapporteur" w:date="2025-11-27T17:37:00Z"/>
          <w:rFonts w:asciiTheme="minorHAnsi" w:eastAsiaTheme="minorEastAsia" w:hAnsiTheme="minorHAnsi" w:cstheme="minorBidi"/>
          <w:noProof/>
          <w:kern w:val="2"/>
          <w:sz w:val="21"/>
          <w:szCs w:val="22"/>
          <w:lang w:val="en-US" w:eastAsia="zh-CN"/>
        </w:rPr>
      </w:pPr>
      <w:ins w:id="192" w:author="Rapporteur" w:date="2025-11-27T17:37: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E8299E">
          <w:rPr>
            <w:noProof/>
          </w:rPr>
          <w:t xml:space="preserve"> Subscription</w:t>
        </w:r>
        <w:r>
          <w:rPr>
            <w:noProof/>
          </w:rPr>
          <w:t xml:space="preserve"> Update</w:t>
        </w:r>
        <w:r>
          <w:rPr>
            <w:noProof/>
          </w:rPr>
          <w:tab/>
        </w:r>
        <w:r>
          <w:rPr>
            <w:noProof/>
          </w:rPr>
          <w:fldChar w:fldCharType="begin"/>
        </w:r>
        <w:r>
          <w:rPr>
            <w:noProof/>
          </w:rPr>
          <w:instrText xml:space="preserve"> PAGEREF _Toc215157493 \h </w:instrText>
        </w:r>
      </w:ins>
      <w:ins w:id="193" w:author="Rapporteur" w:date="2025-11-27T17:38:00Z">
        <w:r>
          <w:rPr>
            <w:noProof/>
          </w:rPr>
        </w:r>
      </w:ins>
      <w:r>
        <w:rPr>
          <w:noProof/>
        </w:rPr>
        <w:fldChar w:fldCharType="separate"/>
      </w:r>
      <w:ins w:id="194" w:author="Rapporteur" w:date="2025-11-27T17:38:00Z">
        <w:r>
          <w:rPr>
            <w:noProof/>
          </w:rPr>
          <w:t>38</w:t>
        </w:r>
      </w:ins>
      <w:ins w:id="195" w:author="Rapporteur" w:date="2025-11-27T17:37:00Z">
        <w:r>
          <w:rPr>
            <w:noProof/>
          </w:rPr>
          <w:fldChar w:fldCharType="end"/>
        </w:r>
      </w:ins>
    </w:p>
    <w:p w14:paraId="111EF5BA" w14:textId="0BC6492C" w:rsidR="004E61A1" w:rsidRDefault="004E61A1">
      <w:pPr>
        <w:pStyle w:val="TOC5"/>
        <w:rPr>
          <w:ins w:id="196" w:author="Rapporteur" w:date="2025-11-27T17:37:00Z"/>
          <w:rFonts w:asciiTheme="minorHAnsi" w:eastAsiaTheme="minorEastAsia" w:hAnsiTheme="minorHAnsi" w:cstheme="minorBidi"/>
          <w:noProof/>
          <w:kern w:val="2"/>
          <w:sz w:val="21"/>
          <w:szCs w:val="22"/>
          <w:lang w:val="en-US" w:eastAsia="zh-CN"/>
        </w:rPr>
      </w:pPr>
      <w:ins w:id="197" w:author="Rapporteur" w:date="2025-11-27T17:37: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E8299E">
          <w:rPr>
            <w:noProof/>
          </w:rPr>
          <w:t xml:space="preserve"> Subscription</w:t>
        </w:r>
        <w:r>
          <w:rPr>
            <w:noProof/>
          </w:rPr>
          <w:t xml:space="preserve"> Deletion</w:t>
        </w:r>
        <w:r>
          <w:rPr>
            <w:noProof/>
          </w:rPr>
          <w:tab/>
        </w:r>
        <w:r>
          <w:rPr>
            <w:noProof/>
          </w:rPr>
          <w:fldChar w:fldCharType="begin"/>
        </w:r>
        <w:r>
          <w:rPr>
            <w:noProof/>
          </w:rPr>
          <w:instrText xml:space="preserve"> PAGEREF _Toc215157494 \h </w:instrText>
        </w:r>
      </w:ins>
      <w:ins w:id="198" w:author="Rapporteur" w:date="2025-11-27T17:38:00Z">
        <w:r>
          <w:rPr>
            <w:noProof/>
          </w:rPr>
        </w:r>
      </w:ins>
      <w:r>
        <w:rPr>
          <w:noProof/>
        </w:rPr>
        <w:fldChar w:fldCharType="separate"/>
      </w:r>
      <w:ins w:id="199" w:author="Rapporteur" w:date="2025-11-27T17:38:00Z">
        <w:r>
          <w:rPr>
            <w:noProof/>
          </w:rPr>
          <w:t>38</w:t>
        </w:r>
      </w:ins>
      <w:ins w:id="200" w:author="Rapporteur" w:date="2025-11-27T17:37:00Z">
        <w:r>
          <w:rPr>
            <w:noProof/>
          </w:rPr>
          <w:fldChar w:fldCharType="end"/>
        </w:r>
      </w:ins>
    </w:p>
    <w:p w14:paraId="6BC5A607" w14:textId="40E091BC" w:rsidR="004E61A1" w:rsidRDefault="004E61A1">
      <w:pPr>
        <w:pStyle w:val="TOC4"/>
        <w:rPr>
          <w:ins w:id="201" w:author="Rapporteur" w:date="2025-11-27T17:37:00Z"/>
          <w:rFonts w:asciiTheme="minorHAnsi" w:eastAsiaTheme="minorEastAsia" w:hAnsiTheme="minorHAnsi" w:cstheme="minorBidi"/>
          <w:noProof/>
          <w:kern w:val="2"/>
          <w:sz w:val="21"/>
          <w:szCs w:val="22"/>
          <w:lang w:val="en-US" w:eastAsia="zh-CN"/>
        </w:rPr>
      </w:pPr>
      <w:ins w:id="202" w:author="Rapporteur" w:date="2025-11-27T17:37: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_Notify</w:t>
        </w:r>
        <w:r>
          <w:rPr>
            <w:noProof/>
          </w:rPr>
          <w:tab/>
        </w:r>
        <w:r>
          <w:rPr>
            <w:noProof/>
          </w:rPr>
          <w:fldChar w:fldCharType="begin"/>
        </w:r>
        <w:r>
          <w:rPr>
            <w:noProof/>
          </w:rPr>
          <w:instrText xml:space="preserve"> PAGEREF _Toc215157495 \h </w:instrText>
        </w:r>
      </w:ins>
      <w:ins w:id="203" w:author="Rapporteur" w:date="2025-11-27T17:38:00Z">
        <w:r>
          <w:rPr>
            <w:noProof/>
          </w:rPr>
        </w:r>
      </w:ins>
      <w:r>
        <w:rPr>
          <w:noProof/>
        </w:rPr>
        <w:fldChar w:fldCharType="separate"/>
      </w:r>
      <w:ins w:id="204" w:author="Rapporteur" w:date="2025-11-27T17:38:00Z">
        <w:r>
          <w:rPr>
            <w:noProof/>
          </w:rPr>
          <w:t>39</w:t>
        </w:r>
      </w:ins>
      <w:ins w:id="205" w:author="Rapporteur" w:date="2025-11-27T17:37:00Z">
        <w:r>
          <w:rPr>
            <w:noProof/>
          </w:rPr>
          <w:fldChar w:fldCharType="end"/>
        </w:r>
      </w:ins>
    </w:p>
    <w:p w14:paraId="187F42FF" w14:textId="4496A069" w:rsidR="004E61A1" w:rsidRDefault="004E61A1">
      <w:pPr>
        <w:pStyle w:val="TOC5"/>
        <w:rPr>
          <w:ins w:id="206" w:author="Rapporteur" w:date="2025-11-27T17:37:00Z"/>
          <w:rFonts w:asciiTheme="minorHAnsi" w:eastAsiaTheme="minorEastAsia" w:hAnsiTheme="minorHAnsi" w:cstheme="minorBidi"/>
          <w:noProof/>
          <w:kern w:val="2"/>
          <w:sz w:val="21"/>
          <w:szCs w:val="22"/>
          <w:lang w:val="en-US" w:eastAsia="zh-CN"/>
        </w:rPr>
      </w:pPr>
      <w:ins w:id="207" w:author="Rapporteur" w:date="2025-11-27T17:37: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_Toc215157496 \h </w:instrText>
        </w:r>
      </w:ins>
      <w:ins w:id="208" w:author="Rapporteur" w:date="2025-11-27T17:38:00Z">
        <w:r>
          <w:rPr>
            <w:noProof/>
          </w:rPr>
        </w:r>
      </w:ins>
      <w:r>
        <w:rPr>
          <w:noProof/>
        </w:rPr>
        <w:fldChar w:fldCharType="separate"/>
      </w:r>
      <w:ins w:id="209" w:author="Rapporteur" w:date="2025-11-27T17:38:00Z">
        <w:r>
          <w:rPr>
            <w:noProof/>
          </w:rPr>
          <w:t>39</w:t>
        </w:r>
      </w:ins>
      <w:ins w:id="210" w:author="Rapporteur" w:date="2025-11-27T17:37:00Z">
        <w:r>
          <w:rPr>
            <w:noProof/>
          </w:rPr>
          <w:fldChar w:fldCharType="end"/>
        </w:r>
      </w:ins>
    </w:p>
    <w:p w14:paraId="6539EC34" w14:textId="6E93233D" w:rsidR="004E61A1" w:rsidRDefault="004E61A1">
      <w:pPr>
        <w:pStyle w:val="TOC5"/>
        <w:rPr>
          <w:ins w:id="211" w:author="Rapporteur" w:date="2025-11-27T17:37:00Z"/>
          <w:rFonts w:asciiTheme="minorHAnsi" w:eastAsiaTheme="minorEastAsia" w:hAnsiTheme="minorHAnsi" w:cstheme="minorBidi"/>
          <w:noProof/>
          <w:kern w:val="2"/>
          <w:sz w:val="21"/>
          <w:szCs w:val="22"/>
          <w:lang w:val="en-US" w:eastAsia="zh-CN"/>
        </w:rPr>
      </w:pPr>
      <w:ins w:id="212" w:author="Rapporteur" w:date="2025-11-27T17:37: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E8299E">
          <w:rPr>
            <w:noProof/>
            <w:lang w:val="en-US"/>
          </w:rPr>
          <w:t>Notification</w:t>
        </w:r>
        <w:r>
          <w:rPr>
            <w:noProof/>
          </w:rPr>
          <w:tab/>
        </w:r>
        <w:r>
          <w:rPr>
            <w:noProof/>
          </w:rPr>
          <w:fldChar w:fldCharType="begin"/>
        </w:r>
        <w:r>
          <w:rPr>
            <w:noProof/>
          </w:rPr>
          <w:instrText xml:space="preserve"> PAGEREF _Toc215157497 \h </w:instrText>
        </w:r>
      </w:ins>
      <w:ins w:id="213" w:author="Rapporteur" w:date="2025-11-27T17:38:00Z">
        <w:r>
          <w:rPr>
            <w:noProof/>
          </w:rPr>
        </w:r>
      </w:ins>
      <w:r>
        <w:rPr>
          <w:noProof/>
        </w:rPr>
        <w:fldChar w:fldCharType="separate"/>
      </w:r>
      <w:ins w:id="214" w:author="Rapporteur" w:date="2025-11-27T17:38:00Z">
        <w:r>
          <w:rPr>
            <w:noProof/>
          </w:rPr>
          <w:t>39</w:t>
        </w:r>
      </w:ins>
      <w:ins w:id="215" w:author="Rapporteur" w:date="2025-11-27T17:37:00Z">
        <w:r>
          <w:rPr>
            <w:noProof/>
          </w:rPr>
          <w:fldChar w:fldCharType="end"/>
        </w:r>
      </w:ins>
    </w:p>
    <w:p w14:paraId="7A27703D" w14:textId="70700A57" w:rsidR="004E61A1" w:rsidRDefault="004E61A1">
      <w:pPr>
        <w:pStyle w:val="TOC4"/>
        <w:rPr>
          <w:ins w:id="216" w:author="Rapporteur" w:date="2025-11-27T17:37:00Z"/>
          <w:rFonts w:asciiTheme="minorHAnsi" w:eastAsiaTheme="minorEastAsia" w:hAnsiTheme="minorHAnsi" w:cstheme="minorBidi"/>
          <w:noProof/>
          <w:kern w:val="2"/>
          <w:sz w:val="21"/>
          <w:szCs w:val="22"/>
          <w:lang w:val="en-US" w:eastAsia="zh-CN"/>
        </w:rPr>
      </w:pPr>
      <w:ins w:id="217" w:author="Rapporteur" w:date="2025-11-27T17:37: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_QoEMetricsSubscribe</w:t>
        </w:r>
        <w:r>
          <w:rPr>
            <w:noProof/>
          </w:rPr>
          <w:tab/>
        </w:r>
        <w:r>
          <w:rPr>
            <w:noProof/>
          </w:rPr>
          <w:fldChar w:fldCharType="begin"/>
        </w:r>
        <w:r>
          <w:rPr>
            <w:noProof/>
          </w:rPr>
          <w:instrText xml:space="preserve"> PAGEREF _Toc215157498 \h </w:instrText>
        </w:r>
      </w:ins>
      <w:ins w:id="218" w:author="Rapporteur" w:date="2025-11-27T17:38:00Z">
        <w:r>
          <w:rPr>
            <w:noProof/>
          </w:rPr>
        </w:r>
      </w:ins>
      <w:r>
        <w:rPr>
          <w:noProof/>
        </w:rPr>
        <w:fldChar w:fldCharType="separate"/>
      </w:r>
      <w:ins w:id="219" w:author="Rapporteur" w:date="2025-11-27T17:38:00Z">
        <w:r>
          <w:rPr>
            <w:noProof/>
          </w:rPr>
          <w:t>40</w:t>
        </w:r>
      </w:ins>
      <w:ins w:id="220" w:author="Rapporteur" w:date="2025-11-27T17:37:00Z">
        <w:r>
          <w:rPr>
            <w:noProof/>
          </w:rPr>
          <w:fldChar w:fldCharType="end"/>
        </w:r>
      </w:ins>
    </w:p>
    <w:p w14:paraId="5609BCD5" w14:textId="6005CA7E" w:rsidR="004E61A1" w:rsidRDefault="004E61A1">
      <w:pPr>
        <w:pStyle w:val="TOC5"/>
        <w:rPr>
          <w:ins w:id="221" w:author="Rapporteur" w:date="2025-11-27T17:37:00Z"/>
          <w:rFonts w:asciiTheme="minorHAnsi" w:eastAsiaTheme="minorEastAsia" w:hAnsiTheme="minorHAnsi" w:cstheme="minorBidi"/>
          <w:noProof/>
          <w:kern w:val="2"/>
          <w:sz w:val="21"/>
          <w:szCs w:val="22"/>
          <w:lang w:val="en-US" w:eastAsia="zh-CN"/>
        </w:rPr>
      </w:pPr>
      <w:ins w:id="222" w:author="Rapporteur" w:date="2025-11-27T17:37: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_Toc215157499 \h </w:instrText>
        </w:r>
      </w:ins>
      <w:ins w:id="223" w:author="Rapporteur" w:date="2025-11-27T17:38:00Z">
        <w:r>
          <w:rPr>
            <w:noProof/>
          </w:rPr>
        </w:r>
      </w:ins>
      <w:r>
        <w:rPr>
          <w:noProof/>
        </w:rPr>
        <w:fldChar w:fldCharType="separate"/>
      </w:r>
      <w:ins w:id="224" w:author="Rapporteur" w:date="2025-11-27T17:38:00Z">
        <w:r>
          <w:rPr>
            <w:noProof/>
          </w:rPr>
          <w:t>40</w:t>
        </w:r>
      </w:ins>
      <w:ins w:id="225" w:author="Rapporteur" w:date="2025-11-27T17:37:00Z">
        <w:r>
          <w:rPr>
            <w:noProof/>
          </w:rPr>
          <w:fldChar w:fldCharType="end"/>
        </w:r>
      </w:ins>
    </w:p>
    <w:p w14:paraId="4E9E2E24" w14:textId="11D31336" w:rsidR="004E61A1" w:rsidRDefault="004E61A1">
      <w:pPr>
        <w:pStyle w:val="TOC5"/>
        <w:rPr>
          <w:ins w:id="226" w:author="Rapporteur" w:date="2025-11-27T17:37:00Z"/>
          <w:rFonts w:asciiTheme="minorHAnsi" w:eastAsiaTheme="minorEastAsia" w:hAnsiTheme="minorHAnsi" w:cstheme="minorBidi"/>
          <w:noProof/>
          <w:kern w:val="2"/>
          <w:sz w:val="21"/>
          <w:szCs w:val="22"/>
          <w:lang w:val="en-US" w:eastAsia="zh-CN"/>
        </w:rPr>
      </w:pPr>
      <w:ins w:id="227" w:author="Rapporteur" w:date="2025-11-27T17:37:00Z">
        <w:r w:rsidRPr="00E8299E">
          <w:rPr>
            <w:noProof/>
            <w:lang w:val="en-US"/>
          </w:rPr>
          <w:t>5.3.2.4.2</w:t>
        </w:r>
        <w:r>
          <w:rPr>
            <w:rFonts w:asciiTheme="minorHAnsi" w:eastAsiaTheme="minorEastAsia" w:hAnsiTheme="minorHAnsi" w:cstheme="minorBidi"/>
            <w:noProof/>
            <w:kern w:val="2"/>
            <w:sz w:val="21"/>
            <w:szCs w:val="22"/>
            <w:lang w:val="en-US" w:eastAsia="zh-CN"/>
          </w:rPr>
          <w:tab/>
        </w:r>
        <w:r w:rsidRPr="00E8299E">
          <w:rPr>
            <w:noProof/>
            <w:lang w:val="en-US"/>
          </w:rPr>
          <w:t>QoE Metrics Subscription Notification</w:t>
        </w:r>
        <w:r>
          <w:rPr>
            <w:noProof/>
          </w:rPr>
          <w:tab/>
        </w:r>
        <w:r>
          <w:rPr>
            <w:noProof/>
          </w:rPr>
          <w:fldChar w:fldCharType="begin"/>
        </w:r>
        <w:r>
          <w:rPr>
            <w:noProof/>
          </w:rPr>
          <w:instrText xml:space="preserve"> PAGEREF _Toc215157500 \h </w:instrText>
        </w:r>
      </w:ins>
      <w:ins w:id="228" w:author="Rapporteur" w:date="2025-11-27T17:38:00Z">
        <w:r>
          <w:rPr>
            <w:noProof/>
          </w:rPr>
        </w:r>
      </w:ins>
      <w:r>
        <w:rPr>
          <w:noProof/>
        </w:rPr>
        <w:fldChar w:fldCharType="separate"/>
      </w:r>
      <w:ins w:id="229" w:author="Rapporteur" w:date="2025-11-27T17:38:00Z">
        <w:r>
          <w:rPr>
            <w:noProof/>
          </w:rPr>
          <w:t>40</w:t>
        </w:r>
      </w:ins>
      <w:ins w:id="230" w:author="Rapporteur" w:date="2025-11-27T17:37:00Z">
        <w:r>
          <w:rPr>
            <w:noProof/>
          </w:rPr>
          <w:fldChar w:fldCharType="end"/>
        </w:r>
      </w:ins>
    </w:p>
    <w:p w14:paraId="255CF119" w14:textId="77DCCDFE" w:rsidR="004E61A1" w:rsidRDefault="004E61A1">
      <w:pPr>
        <w:pStyle w:val="TOC4"/>
        <w:rPr>
          <w:ins w:id="231" w:author="Rapporteur" w:date="2025-11-27T17:37:00Z"/>
          <w:rFonts w:asciiTheme="minorHAnsi" w:eastAsiaTheme="minorEastAsia" w:hAnsiTheme="minorHAnsi" w:cstheme="minorBidi"/>
          <w:noProof/>
          <w:kern w:val="2"/>
          <w:sz w:val="21"/>
          <w:szCs w:val="22"/>
          <w:lang w:val="en-US" w:eastAsia="zh-CN"/>
        </w:rPr>
      </w:pPr>
      <w:ins w:id="232" w:author="Rapporteur" w:date="2025-11-27T17:37: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_QoEMetricsNotify</w:t>
        </w:r>
        <w:r>
          <w:rPr>
            <w:noProof/>
          </w:rPr>
          <w:tab/>
        </w:r>
        <w:r>
          <w:rPr>
            <w:noProof/>
          </w:rPr>
          <w:fldChar w:fldCharType="begin"/>
        </w:r>
        <w:r>
          <w:rPr>
            <w:noProof/>
          </w:rPr>
          <w:instrText xml:space="preserve"> PAGEREF _Toc215157501 \h </w:instrText>
        </w:r>
      </w:ins>
      <w:ins w:id="233" w:author="Rapporteur" w:date="2025-11-27T17:38:00Z">
        <w:r>
          <w:rPr>
            <w:noProof/>
          </w:rPr>
        </w:r>
      </w:ins>
      <w:r>
        <w:rPr>
          <w:noProof/>
        </w:rPr>
        <w:fldChar w:fldCharType="separate"/>
      </w:r>
      <w:ins w:id="234" w:author="Rapporteur" w:date="2025-11-27T17:38:00Z">
        <w:r>
          <w:rPr>
            <w:noProof/>
          </w:rPr>
          <w:t>40</w:t>
        </w:r>
      </w:ins>
      <w:ins w:id="235" w:author="Rapporteur" w:date="2025-11-27T17:37:00Z">
        <w:r>
          <w:rPr>
            <w:noProof/>
          </w:rPr>
          <w:fldChar w:fldCharType="end"/>
        </w:r>
      </w:ins>
    </w:p>
    <w:p w14:paraId="799A13A3" w14:textId="04F17FE5" w:rsidR="004E61A1" w:rsidRDefault="004E61A1">
      <w:pPr>
        <w:pStyle w:val="TOC5"/>
        <w:rPr>
          <w:ins w:id="236" w:author="Rapporteur" w:date="2025-11-27T17:37:00Z"/>
          <w:rFonts w:asciiTheme="minorHAnsi" w:eastAsiaTheme="minorEastAsia" w:hAnsiTheme="minorHAnsi" w:cstheme="minorBidi"/>
          <w:noProof/>
          <w:kern w:val="2"/>
          <w:sz w:val="21"/>
          <w:szCs w:val="22"/>
          <w:lang w:val="en-US" w:eastAsia="zh-CN"/>
        </w:rPr>
      </w:pPr>
      <w:ins w:id="237" w:author="Rapporteur" w:date="2025-11-27T17:37: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_Toc215157502 \h </w:instrText>
        </w:r>
      </w:ins>
      <w:ins w:id="238" w:author="Rapporteur" w:date="2025-11-27T17:38:00Z">
        <w:r>
          <w:rPr>
            <w:noProof/>
          </w:rPr>
        </w:r>
      </w:ins>
      <w:r>
        <w:rPr>
          <w:noProof/>
        </w:rPr>
        <w:fldChar w:fldCharType="separate"/>
      </w:r>
      <w:ins w:id="239" w:author="Rapporteur" w:date="2025-11-27T17:38:00Z">
        <w:r>
          <w:rPr>
            <w:noProof/>
          </w:rPr>
          <w:t>40</w:t>
        </w:r>
      </w:ins>
      <w:ins w:id="240" w:author="Rapporteur" w:date="2025-11-27T17:37:00Z">
        <w:r>
          <w:rPr>
            <w:noProof/>
          </w:rPr>
          <w:fldChar w:fldCharType="end"/>
        </w:r>
      </w:ins>
    </w:p>
    <w:p w14:paraId="26F03FF7" w14:textId="7C49DD56" w:rsidR="004E61A1" w:rsidRDefault="004E61A1">
      <w:pPr>
        <w:pStyle w:val="TOC5"/>
        <w:rPr>
          <w:ins w:id="241" w:author="Rapporteur" w:date="2025-11-27T17:37:00Z"/>
          <w:rFonts w:asciiTheme="minorHAnsi" w:eastAsiaTheme="minorEastAsia" w:hAnsiTheme="minorHAnsi" w:cstheme="minorBidi"/>
          <w:noProof/>
          <w:kern w:val="2"/>
          <w:sz w:val="21"/>
          <w:szCs w:val="22"/>
          <w:lang w:val="en-US" w:eastAsia="zh-CN"/>
        </w:rPr>
      </w:pPr>
      <w:ins w:id="242" w:author="Rapporteur" w:date="2025-11-27T17:37: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E8299E">
          <w:rPr>
            <w:noProof/>
            <w:lang w:val="en-US"/>
          </w:rPr>
          <w:t xml:space="preserve"> Notification</w:t>
        </w:r>
        <w:r>
          <w:rPr>
            <w:noProof/>
          </w:rPr>
          <w:tab/>
        </w:r>
        <w:r>
          <w:rPr>
            <w:noProof/>
          </w:rPr>
          <w:fldChar w:fldCharType="begin"/>
        </w:r>
        <w:r>
          <w:rPr>
            <w:noProof/>
          </w:rPr>
          <w:instrText xml:space="preserve"> PAGEREF _Toc215157503 \h </w:instrText>
        </w:r>
      </w:ins>
      <w:ins w:id="243" w:author="Rapporteur" w:date="2025-11-27T17:38:00Z">
        <w:r>
          <w:rPr>
            <w:noProof/>
          </w:rPr>
        </w:r>
      </w:ins>
      <w:r>
        <w:rPr>
          <w:noProof/>
        </w:rPr>
        <w:fldChar w:fldCharType="separate"/>
      </w:r>
      <w:ins w:id="244" w:author="Rapporteur" w:date="2025-11-27T17:38:00Z">
        <w:r>
          <w:rPr>
            <w:noProof/>
          </w:rPr>
          <w:t>41</w:t>
        </w:r>
      </w:ins>
      <w:ins w:id="245" w:author="Rapporteur" w:date="2025-11-27T17:37:00Z">
        <w:r>
          <w:rPr>
            <w:noProof/>
          </w:rPr>
          <w:fldChar w:fldCharType="end"/>
        </w:r>
      </w:ins>
    </w:p>
    <w:p w14:paraId="69D2A1FF" w14:textId="517EFC39" w:rsidR="004E61A1" w:rsidRDefault="004E61A1">
      <w:pPr>
        <w:pStyle w:val="TOC4"/>
        <w:rPr>
          <w:ins w:id="246" w:author="Rapporteur" w:date="2025-11-27T17:37:00Z"/>
          <w:rFonts w:asciiTheme="minorHAnsi" w:eastAsiaTheme="minorEastAsia" w:hAnsiTheme="minorHAnsi" w:cstheme="minorBidi"/>
          <w:noProof/>
          <w:kern w:val="2"/>
          <w:sz w:val="21"/>
          <w:szCs w:val="22"/>
          <w:lang w:val="en-US" w:eastAsia="zh-CN"/>
        </w:rPr>
      </w:pPr>
      <w:ins w:id="247" w:author="Rapporteur" w:date="2025-11-27T17:37: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_Toc215157504 \h </w:instrText>
        </w:r>
      </w:ins>
      <w:ins w:id="248" w:author="Rapporteur" w:date="2025-11-27T17:38:00Z">
        <w:r>
          <w:rPr>
            <w:noProof/>
          </w:rPr>
        </w:r>
      </w:ins>
      <w:r>
        <w:rPr>
          <w:noProof/>
        </w:rPr>
        <w:fldChar w:fldCharType="separate"/>
      </w:r>
      <w:ins w:id="249" w:author="Rapporteur" w:date="2025-11-27T17:38:00Z">
        <w:r>
          <w:rPr>
            <w:noProof/>
          </w:rPr>
          <w:t>41</w:t>
        </w:r>
      </w:ins>
      <w:ins w:id="250" w:author="Rapporteur" w:date="2025-11-27T17:37:00Z">
        <w:r>
          <w:rPr>
            <w:noProof/>
          </w:rPr>
          <w:fldChar w:fldCharType="end"/>
        </w:r>
      </w:ins>
    </w:p>
    <w:p w14:paraId="509DA77A" w14:textId="1B2F69A0" w:rsidR="004E61A1" w:rsidRDefault="004E61A1">
      <w:pPr>
        <w:pStyle w:val="TOC5"/>
        <w:rPr>
          <w:ins w:id="251" w:author="Rapporteur" w:date="2025-11-27T17:37:00Z"/>
          <w:rFonts w:asciiTheme="minorHAnsi" w:eastAsiaTheme="minorEastAsia" w:hAnsiTheme="minorHAnsi" w:cstheme="minorBidi"/>
          <w:noProof/>
          <w:kern w:val="2"/>
          <w:sz w:val="21"/>
          <w:szCs w:val="22"/>
          <w:lang w:val="en-US" w:eastAsia="zh-CN"/>
        </w:rPr>
      </w:pPr>
      <w:ins w:id="252" w:author="Rapporteur" w:date="2025-11-27T17:37: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_Toc215157505 \h </w:instrText>
        </w:r>
      </w:ins>
      <w:ins w:id="253" w:author="Rapporteur" w:date="2025-11-27T17:38:00Z">
        <w:r>
          <w:rPr>
            <w:noProof/>
          </w:rPr>
        </w:r>
      </w:ins>
      <w:r>
        <w:rPr>
          <w:noProof/>
        </w:rPr>
        <w:fldChar w:fldCharType="separate"/>
      </w:r>
      <w:ins w:id="254" w:author="Rapporteur" w:date="2025-11-27T17:38:00Z">
        <w:r>
          <w:rPr>
            <w:noProof/>
          </w:rPr>
          <w:t>41</w:t>
        </w:r>
      </w:ins>
      <w:ins w:id="255" w:author="Rapporteur" w:date="2025-11-27T17:37:00Z">
        <w:r>
          <w:rPr>
            <w:noProof/>
          </w:rPr>
          <w:fldChar w:fldCharType="end"/>
        </w:r>
      </w:ins>
    </w:p>
    <w:p w14:paraId="4B2EC61E" w14:textId="3F2052CE" w:rsidR="004E61A1" w:rsidRDefault="004E61A1">
      <w:pPr>
        <w:pStyle w:val="TOC5"/>
        <w:rPr>
          <w:ins w:id="256" w:author="Rapporteur" w:date="2025-11-27T17:37:00Z"/>
          <w:rFonts w:asciiTheme="minorHAnsi" w:eastAsiaTheme="minorEastAsia" w:hAnsiTheme="minorHAnsi" w:cstheme="minorBidi"/>
          <w:noProof/>
          <w:kern w:val="2"/>
          <w:sz w:val="21"/>
          <w:szCs w:val="22"/>
          <w:lang w:val="en-US" w:eastAsia="zh-CN"/>
        </w:rPr>
      </w:pPr>
      <w:ins w:id="257" w:author="Rapporteur" w:date="2025-11-27T17:37: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_Toc215157506 \h </w:instrText>
        </w:r>
      </w:ins>
      <w:ins w:id="258" w:author="Rapporteur" w:date="2025-11-27T17:38:00Z">
        <w:r>
          <w:rPr>
            <w:noProof/>
          </w:rPr>
        </w:r>
      </w:ins>
      <w:r>
        <w:rPr>
          <w:noProof/>
        </w:rPr>
        <w:fldChar w:fldCharType="separate"/>
      </w:r>
      <w:ins w:id="259" w:author="Rapporteur" w:date="2025-11-27T17:38:00Z">
        <w:r>
          <w:rPr>
            <w:noProof/>
          </w:rPr>
          <w:t>41</w:t>
        </w:r>
      </w:ins>
      <w:ins w:id="260" w:author="Rapporteur" w:date="2025-11-27T17:37:00Z">
        <w:r>
          <w:rPr>
            <w:noProof/>
          </w:rPr>
          <w:fldChar w:fldCharType="end"/>
        </w:r>
      </w:ins>
    </w:p>
    <w:p w14:paraId="5C733BB9" w14:textId="4C035FBC" w:rsidR="004E61A1" w:rsidRDefault="004E61A1">
      <w:pPr>
        <w:pStyle w:val="TOC2"/>
        <w:rPr>
          <w:ins w:id="261" w:author="Rapporteur" w:date="2025-11-27T17:37:00Z"/>
          <w:rFonts w:asciiTheme="minorHAnsi" w:eastAsiaTheme="minorEastAsia" w:hAnsiTheme="minorHAnsi" w:cstheme="minorBidi"/>
          <w:noProof/>
          <w:kern w:val="2"/>
          <w:sz w:val="21"/>
          <w:szCs w:val="22"/>
          <w:lang w:val="en-US" w:eastAsia="zh-CN"/>
        </w:rPr>
      </w:pPr>
      <w:ins w:id="262" w:author="Rapporteur" w:date="2025-11-27T17:37:00Z">
        <w:r>
          <w:rPr>
            <w:noProof/>
          </w:rPr>
          <w:t>5.4</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ab/>
        </w:r>
        <w:r>
          <w:rPr>
            <w:noProof/>
          </w:rPr>
          <w:fldChar w:fldCharType="begin"/>
        </w:r>
        <w:r>
          <w:rPr>
            <w:noProof/>
          </w:rPr>
          <w:instrText xml:space="preserve"> PAGEREF _Toc215157507 \h </w:instrText>
        </w:r>
      </w:ins>
      <w:ins w:id="263" w:author="Rapporteur" w:date="2025-11-27T17:38:00Z">
        <w:r>
          <w:rPr>
            <w:noProof/>
          </w:rPr>
        </w:r>
      </w:ins>
      <w:r>
        <w:rPr>
          <w:noProof/>
        </w:rPr>
        <w:fldChar w:fldCharType="separate"/>
      </w:r>
      <w:ins w:id="264" w:author="Rapporteur" w:date="2025-11-27T17:38:00Z">
        <w:r>
          <w:rPr>
            <w:noProof/>
          </w:rPr>
          <w:t>42</w:t>
        </w:r>
      </w:ins>
      <w:ins w:id="265" w:author="Rapporteur" w:date="2025-11-27T17:37:00Z">
        <w:r>
          <w:rPr>
            <w:noProof/>
          </w:rPr>
          <w:fldChar w:fldCharType="end"/>
        </w:r>
      </w:ins>
    </w:p>
    <w:p w14:paraId="4BC70558" w14:textId="7DE23B74" w:rsidR="004E61A1" w:rsidRDefault="004E61A1">
      <w:pPr>
        <w:pStyle w:val="TOC3"/>
        <w:rPr>
          <w:ins w:id="266" w:author="Rapporteur" w:date="2025-11-27T17:37:00Z"/>
          <w:rFonts w:asciiTheme="minorHAnsi" w:eastAsiaTheme="minorEastAsia" w:hAnsiTheme="minorHAnsi" w:cstheme="minorBidi"/>
          <w:noProof/>
          <w:kern w:val="2"/>
          <w:sz w:val="21"/>
          <w:szCs w:val="22"/>
          <w:lang w:val="en-US" w:eastAsia="zh-CN"/>
        </w:rPr>
      </w:pPr>
      <w:ins w:id="267" w:author="Rapporteur" w:date="2025-11-27T17:37: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_Toc215157508 \h </w:instrText>
        </w:r>
      </w:ins>
      <w:ins w:id="268" w:author="Rapporteur" w:date="2025-11-27T17:38:00Z">
        <w:r>
          <w:rPr>
            <w:noProof/>
          </w:rPr>
        </w:r>
      </w:ins>
      <w:r>
        <w:rPr>
          <w:noProof/>
        </w:rPr>
        <w:fldChar w:fldCharType="separate"/>
      </w:r>
      <w:ins w:id="269" w:author="Rapporteur" w:date="2025-11-27T17:38:00Z">
        <w:r>
          <w:rPr>
            <w:noProof/>
          </w:rPr>
          <w:t>42</w:t>
        </w:r>
      </w:ins>
      <w:ins w:id="270" w:author="Rapporteur" w:date="2025-11-27T17:37:00Z">
        <w:r>
          <w:rPr>
            <w:noProof/>
          </w:rPr>
          <w:fldChar w:fldCharType="end"/>
        </w:r>
      </w:ins>
    </w:p>
    <w:p w14:paraId="2D24D258" w14:textId="21110D69" w:rsidR="004E61A1" w:rsidRDefault="004E61A1">
      <w:pPr>
        <w:pStyle w:val="TOC3"/>
        <w:rPr>
          <w:ins w:id="271" w:author="Rapporteur" w:date="2025-11-27T17:37:00Z"/>
          <w:rFonts w:asciiTheme="minorHAnsi" w:eastAsiaTheme="minorEastAsia" w:hAnsiTheme="minorHAnsi" w:cstheme="minorBidi"/>
          <w:noProof/>
          <w:kern w:val="2"/>
          <w:sz w:val="21"/>
          <w:szCs w:val="22"/>
          <w:lang w:val="en-US" w:eastAsia="zh-CN"/>
        </w:rPr>
      </w:pPr>
      <w:ins w:id="272" w:author="Rapporteur" w:date="2025-11-27T17:37: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_Toc215157509 \h </w:instrText>
        </w:r>
      </w:ins>
      <w:ins w:id="273" w:author="Rapporteur" w:date="2025-11-27T17:38:00Z">
        <w:r>
          <w:rPr>
            <w:noProof/>
          </w:rPr>
        </w:r>
      </w:ins>
      <w:r>
        <w:rPr>
          <w:noProof/>
        </w:rPr>
        <w:fldChar w:fldCharType="separate"/>
      </w:r>
      <w:ins w:id="274" w:author="Rapporteur" w:date="2025-11-27T17:38:00Z">
        <w:r>
          <w:rPr>
            <w:noProof/>
          </w:rPr>
          <w:t>42</w:t>
        </w:r>
      </w:ins>
      <w:ins w:id="275" w:author="Rapporteur" w:date="2025-11-27T17:37:00Z">
        <w:r>
          <w:rPr>
            <w:noProof/>
          </w:rPr>
          <w:fldChar w:fldCharType="end"/>
        </w:r>
      </w:ins>
    </w:p>
    <w:p w14:paraId="78A6377B" w14:textId="1E217407" w:rsidR="004E61A1" w:rsidRDefault="004E61A1">
      <w:pPr>
        <w:pStyle w:val="TOC4"/>
        <w:rPr>
          <w:ins w:id="276" w:author="Rapporteur" w:date="2025-11-27T17:37:00Z"/>
          <w:rFonts w:asciiTheme="minorHAnsi" w:eastAsiaTheme="minorEastAsia" w:hAnsiTheme="minorHAnsi" w:cstheme="minorBidi"/>
          <w:noProof/>
          <w:kern w:val="2"/>
          <w:sz w:val="21"/>
          <w:szCs w:val="22"/>
          <w:lang w:val="en-US" w:eastAsia="zh-CN"/>
        </w:rPr>
      </w:pPr>
      <w:ins w:id="277" w:author="Rapporteur" w:date="2025-11-27T17:37: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_Toc215157510 \h </w:instrText>
        </w:r>
      </w:ins>
      <w:ins w:id="278" w:author="Rapporteur" w:date="2025-11-27T17:38:00Z">
        <w:r>
          <w:rPr>
            <w:noProof/>
          </w:rPr>
        </w:r>
      </w:ins>
      <w:r>
        <w:rPr>
          <w:noProof/>
        </w:rPr>
        <w:fldChar w:fldCharType="separate"/>
      </w:r>
      <w:ins w:id="279" w:author="Rapporteur" w:date="2025-11-27T17:38:00Z">
        <w:r>
          <w:rPr>
            <w:noProof/>
          </w:rPr>
          <w:t>42</w:t>
        </w:r>
      </w:ins>
      <w:ins w:id="280" w:author="Rapporteur" w:date="2025-11-27T17:37:00Z">
        <w:r>
          <w:rPr>
            <w:noProof/>
          </w:rPr>
          <w:fldChar w:fldCharType="end"/>
        </w:r>
      </w:ins>
    </w:p>
    <w:p w14:paraId="1BAB6EC2" w14:textId="2E85ED41" w:rsidR="004E61A1" w:rsidRDefault="004E61A1">
      <w:pPr>
        <w:pStyle w:val="TOC4"/>
        <w:rPr>
          <w:ins w:id="281" w:author="Rapporteur" w:date="2025-11-27T17:37:00Z"/>
          <w:rFonts w:asciiTheme="minorHAnsi" w:eastAsiaTheme="minorEastAsia" w:hAnsiTheme="minorHAnsi" w:cstheme="minorBidi"/>
          <w:noProof/>
          <w:kern w:val="2"/>
          <w:sz w:val="21"/>
          <w:szCs w:val="22"/>
          <w:lang w:val="en-US" w:eastAsia="zh-CN"/>
        </w:rPr>
      </w:pPr>
      <w:ins w:id="282" w:author="Rapporteur" w:date="2025-11-27T17:37:00Z">
        <w:r>
          <w:rPr>
            <w:noProof/>
          </w:rPr>
          <w:t>5.4.2.2</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_Create</w:t>
        </w:r>
        <w:r>
          <w:rPr>
            <w:noProof/>
          </w:rPr>
          <w:tab/>
        </w:r>
        <w:r>
          <w:rPr>
            <w:noProof/>
          </w:rPr>
          <w:fldChar w:fldCharType="begin"/>
        </w:r>
        <w:r>
          <w:rPr>
            <w:noProof/>
          </w:rPr>
          <w:instrText xml:space="preserve"> PAGEREF _Toc215157511 \h </w:instrText>
        </w:r>
      </w:ins>
      <w:ins w:id="283" w:author="Rapporteur" w:date="2025-11-27T17:38:00Z">
        <w:r>
          <w:rPr>
            <w:noProof/>
          </w:rPr>
        </w:r>
      </w:ins>
      <w:r>
        <w:rPr>
          <w:noProof/>
        </w:rPr>
        <w:fldChar w:fldCharType="separate"/>
      </w:r>
      <w:ins w:id="284" w:author="Rapporteur" w:date="2025-11-27T17:38:00Z">
        <w:r>
          <w:rPr>
            <w:noProof/>
          </w:rPr>
          <w:t>43</w:t>
        </w:r>
      </w:ins>
      <w:ins w:id="285" w:author="Rapporteur" w:date="2025-11-27T17:37:00Z">
        <w:r>
          <w:rPr>
            <w:noProof/>
          </w:rPr>
          <w:fldChar w:fldCharType="end"/>
        </w:r>
      </w:ins>
    </w:p>
    <w:p w14:paraId="1AC4D2BC" w14:textId="3F60C418" w:rsidR="004E61A1" w:rsidRDefault="004E61A1">
      <w:pPr>
        <w:pStyle w:val="TOC5"/>
        <w:rPr>
          <w:ins w:id="286" w:author="Rapporteur" w:date="2025-11-27T17:37:00Z"/>
          <w:rFonts w:asciiTheme="minorHAnsi" w:eastAsiaTheme="minorEastAsia" w:hAnsiTheme="minorHAnsi" w:cstheme="minorBidi"/>
          <w:noProof/>
          <w:kern w:val="2"/>
          <w:sz w:val="21"/>
          <w:szCs w:val="22"/>
          <w:lang w:val="en-US" w:eastAsia="zh-CN"/>
        </w:rPr>
      </w:pPr>
      <w:ins w:id="287" w:author="Rapporteur" w:date="2025-11-27T17:37: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_Toc215157512 \h </w:instrText>
        </w:r>
      </w:ins>
      <w:ins w:id="288" w:author="Rapporteur" w:date="2025-11-27T17:38:00Z">
        <w:r>
          <w:rPr>
            <w:noProof/>
          </w:rPr>
        </w:r>
      </w:ins>
      <w:r>
        <w:rPr>
          <w:noProof/>
        </w:rPr>
        <w:fldChar w:fldCharType="separate"/>
      </w:r>
      <w:ins w:id="289" w:author="Rapporteur" w:date="2025-11-27T17:38:00Z">
        <w:r>
          <w:rPr>
            <w:noProof/>
          </w:rPr>
          <w:t>43</w:t>
        </w:r>
      </w:ins>
      <w:ins w:id="290" w:author="Rapporteur" w:date="2025-11-27T17:37:00Z">
        <w:r>
          <w:rPr>
            <w:noProof/>
          </w:rPr>
          <w:fldChar w:fldCharType="end"/>
        </w:r>
      </w:ins>
    </w:p>
    <w:p w14:paraId="0BD52A00" w14:textId="38C5F1CE" w:rsidR="004E61A1" w:rsidRDefault="004E61A1">
      <w:pPr>
        <w:pStyle w:val="TOC5"/>
        <w:rPr>
          <w:ins w:id="291" w:author="Rapporteur" w:date="2025-11-27T17:37:00Z"/>
          <w:rFonts w:asciiTheme="minorHAnsi" w:eastAsiaTheme="minorEastAsia" w:hAnsiTheme="minorHAnsi" w:cstheme="minorBidi"/>
          <w:noProof/>
          <w:kern w:val="2"/>
          <w:sz w:val="21"/>
          <w:szCs w:val="22"/>
          <w:lang w:val="en-US" w:eastAsia="zh-CN"/>
        </w:rPr>
      </w:pPr>
      <w:ins w:id="292" w:author="Rapporteur" w:date="2025-11-27T17:37: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_Toc215157513 \h </w:instrText>
        </w:r>
      </w:ins>
      <w:ins w:id="293" w:author="Rapporteur" w:date="2025-11-27T17:38:00Z">
        <w:r>
          <w:rPr>
            <w:noProof/>
          </w:rPr>
        </w:r>
      </w:ins>
      <w:r>
        <w:rPr>
          <w:noProof/>
        </w:rPr>
        <w:fldChar w:fldCharType="separate"/>
      </w:r>
      <w:ins w:id="294" w:author="Rapporteur" w:date="2025-11-27T17:38:00Z">
        <w:r>
          <w:rPr>
            <w:noProof/>
          </w:rPr>
          <w:t>43</w:t>
        </w:r>
      </w:ins>
      <w:ins w:id="295" w:author="Rapporteur" w:date="2025-11-27T17:37:00Z">
        <w:r>
          <w:rPr>
            <w:noProof/>
          </w:rPr>
          <w:fldChar w:fldCharType="end"/>
        </w:r>
      </w:ins>
    </w:p>
    <w:p w14:paraId="0BB90238" w14:textId="03A5DFF2" w:rsidR="004E61A1" w:rsidRDefault="004E61A1">
      <w:pPr>
        <w:pStyle w:val="TOC4"/>
        <w:rPr>
          <w:ins w:id="296" w:author="Rapporteur" w:date="2025-11-27T17:37:00Z"/>
          <w:rFonts w:asciiTheme="minorHAnsi" w:eastAsiaTheme="minorEastAsia" w:hAnsiTheme="minorHAnsi" w:cstheme="minorBidi"/>
          <w:noProof/>
          <w:kern w:val="2"/>
          <w:sz w:val="21"/>
          <w:szCs w:val="22"/>
          <w:lang w:val="en-US" w:eastAsia="zh-CN"/>
        </w:rPr>
      </w:pPr>
      <w:ins w:id="297" w:author="Rapporteur" w:date="2025-11-27T17:37:00Z">
        <w:r>
          <w:rPr>
            <w:noProof/>
          </w:rPr>
          <w:t>5.4.2.3</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_Update</w:t>
        </w:r>
        <w:r>
          <w:rPr>
            <w:noProof/>
          </w:rPr>
          <w:tab/>
        </w:r>
        <w:r>
          <w:rPr>
            <w:noProof/>
          </w:rPr>
          <w:fldChar w:fldCharType="begin"/>
        </w:r>
        <w:r>
          <w:rPr>
            <w:noProof/>
          </w:rPr>
          <w:instrText xml:space="preserve"> PAGEREF _Toc215157514 \h </w:instrText>
        </w:r>
      </w:ins>
      <w:ins w:id="298" w:author="Rapporteur" w:date="2025-11-27T17:38:00Z">
        <w:r>
          <w:rPr>
            <w:noProof/>
          </w:rPr>
        </w:r>
      </w:ins>
      <w:r>
        <w:rPr>
          <w:noProof/>
        </w:rPr>
        <w:fldChar w:fldCharType="separate"/>
      </w:r>
      <w:ins w:id="299" w:author="Rapporteur" w:date="2025-11-27T17:38:00Z">
        <w:r>
          <w:rPr>
            <w:noProof/>
          </w:rPr>
          <w:t>44</w:t>
        </w:r>
      </w:ins>
      <w:ins w:id="300" w:author="Rapporteur" w:date="2025-11-27T17:37:00Z">
        <w:r>
          <w:rPr>
            <w:noProof/>
          </w:rPr>
          <w:fldChar w:fldCharType="end"/>
        </w:r>
      </w:ins>
    </w:p>
    <w:p w14:paraId="5396C502" w14:textId="21FB5683" w:rsidR="004E61A1" w:rsidRDefault="004E61A1">
      <w:pPr>
        <w:pStyle w:val="TOC5"/>
        <w:rPr>
          <w:ins w:id="301" w:author="Rapporteur" w:date="2025-11-27T17:37:00Z"/>
          <w:rFonts w:asciiTheme="minorHAnsi" w:eastAsiaTheme="minorEastAsia" w:hAnsiTheme="minorHAnsi" w:cstheme="minorBidi"/>
          <w:noProof/>
          <w:kern w:val="2"/>
          <w:sz w:val="21"/>
          <w:szCs w:val="22"/>
          <w:lang w:val="en-US" w:eastAsia="zh-CN"/>
        </w:rPr>
      </w:pPr>
      <w:ins w:id="302" w:author="Rapporteur" w:date="2025-11-27T17:37: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_Toc215157515 \h </w:instrText>
        </w:r>
      </w:ins>
      <w:ins w:id="303" w:author="Rapporteur" w:date="2025-11-27T17:38:00Z">
        <w:r>
          <w:rPr>
            <w:noProof/>
          </w:rPr>
        </w:r>
      </w:ins>
      <w:r>
        <w:rPr>
          <w:noProof/>
        </w:rPr>
        <w:fldChar w:fldCharType="separate"/>
      </w:r>
      <w:ins w:id="304" w:author="Rapporteur" w:date="2025-11-27T17:38:00Z">
        <w:r>
          <w:rPr>
            <w:noProof/>
          </w:rPr>
          <w:t>44</w:t>
        </w:r>
      </w:ins>
      <w:ins w:id="305" w:author="Rapporteur" w:date="2025-11-27T17:37:00Z">
        <w:r>
          <w:rPr>
            <w:noProof/>
          </w:rPr>
          <w:fldChar w:fldCharType="end"/>
        </w:r>
      </w:ins>
    </w:p>
    <w:p w14:paraId="5A10AD13" w14:textId="031040B4" w:rsidR="004E61A1" w:rsidRDefault="004E61A1">
      <w:pPr>
        <w:pStyle w:val="TOC5"/>
        <w:rPr>
          <w:ins w:id="306" w:author="Rapporteur" w:date="2025-11-27T17:37:00Z"/>
          <w:rFonts w:asciiTheme="minorHAnsi" w:eastAsiaTheme="minorEastAsia" w:hAnsiTheme="minorHAnsi" w:cstheme="minorBidi"/>
          <w:noProof/>
          <w:kern w:val="2"/>
          <w:sz w:val="21"/>
          <w:szCs w:val="22"/>
          <w:lang w:val="en-US" w:eastAsia="zh-CN"/>
        </w:rPr>
      </w:pPr>
      <w:ins w:id="307" w:author="Rapporteur" w:date="2025-11-27T17:37: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_Toc215157516 \h </w:instrText>
        </w:r>
      </w:ins>
      <w:ins w:id="308" w:author="Rapporteur" w:date="2025-11-27T17:38:00Z">
        <w:r>
          <w:rPr>
            <w:noProof/>
          </w:rPr>
        </w:r>
      </w:ins>
      <w:r>
        <w:rPr>
          <w:noProof/>
        </w:rPr>
        <w:fldChar w:fldCharType="separate"/>
      </w:r>
      <w:ins w:id="309" w:author="Rapporteur" w:date="2025-11-27T17:38:00Z">
        <w:r>
          <w:rPr>
            <w:noProof/>
          </w:rPr>
          <w:t>44</w:t>
        </w:r>
      </w:ins>
      <w:ins w:id="310" w:author="Rapporteur" w:date="2025-11-27T17:37:00Z">
        <w:r>
          <w:rPr>
            <w:noProof/>
          </w:rPr>
          <w:fldChar w:fldCharType="end"/>
        </w:r>
      </w:ins>
    </w:p>
    <w:p w14:paraId="4CCC9974" w14:textId="6C973F7C" w:rsidR="004E61A1" w:rsidRDefault="004E61A1">
      <w:pPr>
        <w:pStyle w:val="TOC4"/>
        <w:rPr>
          <w:ins w:id="311" w:author="Rapporteur" w:date="2025-11-27T17:37:00Z"/>
          <w:rFonts w:asciiTheme="minorHAnsi" w:eastAsiaTheme="minorEastAsia" w:hAnsiTheme="minorHAnsi" w:cstheme="minorBidi"/>
          <w:noProof/>
          <w:kern w:val="2"/>
          <w:sz w:val="21"/>
          <w:szCs w:val="22"/>
          <w:lang w:val="en-US" w:eastAsia="zh-CN"/>
        </w:rPr>
      </w:pPr>
      <w:ins w:id="312" w:author="Rapporteur" w:date="2025-11-27T17:37:00Z">
        <w:r>
          <w:rPr>
            <w:noProof/>
          </w:rPr>
          <w:t>5.4.2.4</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_Delete</w:t>
        </w:r>
        <w:r>
          <w:rPr>
            <w:noProof/>
          </w:rPr>
          <w:tab/>
        </w:r>
        <w:r>
          <w:rPr>
            <w:noProof/>
          </w:rPr>
          <w:fldChar w:fldCharType="begin"/>
        </w:r>
        <w:r>
          <w:rPr>
            <w:noProof/>
          </w:rPr>
          <w:instrText xml:space="preserve"> PAGEREF _Toc215157517 \h </w:instrText>
        </w:r>
      </w:ins>
      <w:ins w:id="313" w:author="Rapporteur" w:date="2025-11-27T17:38:00Z">
        <w:r>
          <w:rPr>
            <w:noProof/>
          </w:rPr>
        </w:r>
      </w:ins>
      <w:r>
        <w:rPr>
          <w:noProof/>
        </w:rPr>
        <w:fldChar w:fldCharType="separate"/>
      </w:r>
      <w:ins w:id="314" w:author="Rapporteur" w:date="2025-11-27T17:38:00Z">
        <w:r>
          <w:rPr>
            <w:noProof/>
          </w:rPr>
          <w:t>45</w:t>
        </w:r>
      </w:ins>
      <w:ins w:id="315" w:author="Rapporteur" w:date="2025-11-27T17:37:00Z">
        <w:r>
          <w:rPr>
            <w:noProof/>
          </w:rPr>
          <w:fldChar w:fldCharType="end"/>
        </w:r>
      </w:ins>
    </w:p>
    <w:p w14:paraId="6027D207" w14:textId="125CE586" w:rsidR="004E61A1" w:rsidRDefault="004E61A1">
      <w:pPr>
        <w:pStyle w:val="TOC5"/>
        <w:rPr>
          <w:ins w:id="316" w:author="Rapporteur" w:date="2025-11-27T17:37:00Z"/>
          <w:rFonts w:asciiTheme="minorHAnsi" w:eastAsiaTheme="minorEastAsia" w:hAnsiTheme="minorHAnsi" w:cstheme="minorBidi"/>
          <w:noProof/>
          <w:kern w:val="2"/>
          <w:sz w:val="21"/>
          <w:szCs w:val="22"/>
          <w:lang w:val="en-US" w:eastAsia="zh-CN"/>
        </w:rPr>
      </w:pPr>
      <w:ins w:id="317" w:author="Rapporteur" w:date="2025-11-27T17:37: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_Toc215157518 \h </w:instrText>
        </w:r>
      </w:ins>
      <w:ins w:id="318" w:author="Rapporteur" w:date="2025-11-27T17:38:00Z">
        <w:r>
          <w:rPr>
            <w:noProof/>
          </w:rPr>
        </w:r>
      </w:ins>
      <w:r>
        <w:rPr>
          <w:noProof/>
        </w:rPr>
        <w:fldChar w:fldCharType="separate"/>
      </w:r>
      <w:ins w:id="319" w:author="Rapporteur" w:date="2025-11-27T17:38:00Z">
        <w:r>
          <w:rPr>
            <w:noProof/>
          </w:rPr>
          <w:t>45</w:t>
        </w:r>
      </w:ins>
      <w:ins w:id="320" w:author="Rapporteur" w:date="2025-11-27T17:37:00Z">
        <w:r>
          <w:rPr>
            <w:noProof/>
          </w:rPr>
          <w:fldChar w:fldCharType="end"/>
        </w:r>
      </w:ins>
    </w:p>
    <w:p w14:paraId="72B13D0B" w14:textId="686127D7" w:rsidR="004E61A1" w:rsidRDefault="004E61A1">
      <w:pPr>
        <w:pStyle w:val="TOC5"/>
        <w:rPr>
          <w:ins w:id="321" w:author="Rapporteur" w:date="2025-11-27T17:37:00Z"/>
          <w:rFonts w:asciiTheme="minorHAnsi" w:eastAsiaTheme="minorEastAsia" w:hAnsiTheme="minorHAnsi" w:cstheme="minorBidi"/>
          <w:noProof/>
          <w:kern w:val="2"/>
          <w:sz w:val="21"/>
          <w:szCs w:val="22"/>
          <w:lang w:val="en-US" w:eastAsia="zh-CN"/>
        </w:rPr>
      </w:pPr>
      <w:ins w:id="322" w:author="Rapporteur" w:date="2025-11-27T17:37: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_Toc215157519 \h </w:instrText>
        </w:r>
      </w:ins>
      <w:ins w:id="323" w:author="Rapporteur" w:date="2025-11-27T17:38:00Z">
        <w:r>
          <w:rPr>
            <w:noProof/>
          </w:rPr>
        </w:r>
      </w:ins>
      <w:r>
        <w:rPr>
          <w:noProof/>
        </w:rPr>
        <w:fldChar w:fldCharType="separate"/>
      </w:r>
      <w:ins w:id="324" w:author="Rapporteur" w:date="2025-11-27T17:38:00Z">
        <w:r>
          <w:rPr>
            <w:noProof/>
          </w:rPr>
          <w:t>45</w:t>
        </w:r>
      </w:ins>
      <w:ins w:id="325" w:author="Rapporteur" w:date="2025-11-27T17:37:00Z">
        <w:r>
          <w:rPr>
            <w:noProof/>
          </w:rPr>
          <w:fldChar w:fldCharType="end"/>
        </w:r>
      </w:ins>
    </w:p>
    <w:p w14:paraId="147FBB6C" w14:textId="344AF8D7" w:rsidR="004E61A1" w:rsidRDefault="004E61A1">
      <w:pPr>
        <w:pStyle w:val="TOC4"/>
        <w:rPr>
          <w:ins w:id="326" w:author="Rapporteur" w:date="2025-11-27T17:37:00Z"/>
          <w:rFonts w:asciiTheme="minorHAnsi" w:eastAsiaTheme="minorEastAsia" w:hAnsiTheme="minorHAnsi" w:cstheme="minorBidi"/>
          <w:noProof/>
          <w:kern w:val="2"/>
          <w:sz w:val="21"/>
          <w:szCs w:val="22"/>
          <w:lang w:val="en-US" w:eastAsia="zh-CN"/>
        </w:rPr>
      </w:pPr>
      <w:ins w:id="327" w:author="Rapporteur" w:date="2025-11-27T17:37:00Z">
        <w:r>
          <w:rPr>
            <w:noProof/>
          </w:rPr>
          <w:t>5.4.2.5</w:t>
        </w:r>
        <w:r>
          <w:rPr>
            <w:rFonts w:asciiTheme="minorHAnsi" w:eastAsiaTheme="minorEastAsia" w:hAnsiTheme="minorHAnsi" w:cstheme="minorBidi"/>
            <w:noProof/>
            <w:kern w:val="2"/>
            <w:sz w:val="21"/>
            <w:szCs w:val="22"/>
            <w:lang w:val="en-US" w:eastAsia="zh-CN"/>
          </w:rPr>
          <w:tab/>
        </w:r>
        <w:r w:rsidRPr="00E8299E">
          <w:rPr>
            <w:noProof/>
            <w:lang w:val="en-US"/>
          </w:rPr>
          <w:t>NSCE_PolicyManagement_HarmonizationNotify</w:t>
        </w:r>
        <w:r>
          <w:rPr>
            <w:noProof/>
          </w:rPr>
          <w:tab/>
        </w:r>
        <w:r>
          <w:rPr>
            <w:noProof/>
          </w:rPr>
          <w:fldChar w:fldCharType="begin"/>
        </w:r>
        <w:r>
          <w:rPr>
            <w:noProof/>
          </w:rPr>
          <w:instrText xml:space="preserve"> PAGEREF _Toc215157520 \h </w:instrText>
        </w:r>
      </w:ins>
      <w:ins w:id="328" w:author="Rapporteur" w:date="2025-11-27T17:38:00Z">
        <w:r>
          <w:rPr>
            <w:noProof/>
          </w:rPr>
        </w:r>
      </w:ins>
      <w:r>
        <w:rPr>
          <w:noProof/>
        </w:rPr>
        <w:fldChar w:fldCharType="separate"/>
      </w:r>
      <w:ins w:id="329" w:author="Rapporteur" w:date="2025-11-27T17:38:00Z">
        <w:r>
          <w:rPr>
            <w:noProof/>
          </w:rPr>
          <w:t>45</w:t>
        </w:r>
      </w:ins>
      <w:ins w:id="330" w:author="Rapporteur" w:date="2025-11-27T17:37:00Z">
        <w:r>
          <w:rPr>
            <w:noProof/>
          </w:rPr>
          <w:fldChar w:fldCharType="end"/>
        </w:r>
      </w:ins>
    </w:p>
    <w:p w14:paraId="0345CB6C" w14:textId="016F7503" w:rsidR="004E61A1" w:rsidRDefault="004E61A1">
      <w:pPr>
        <w:pStyle w:val="TOC5"/>
        <w:rPr>
          <w:ins w:id="331" w:author="Rapporteur" w:date="2025-11-27T17:37:00Z"/>
          <w:rFonts w:asciiTheme="minorHAnsi" w:eastAsiaTheme="minorEastAsia" w:hAnsiTheme="minorHAnsi" w:cstheme="minorBidi"/>
          <w:noProof/>
          <w:kern w:val="2"/>
          <w:sz w:val="21"/>
          <w:szCs w:val="22"/>
          <w:lang w:val="en-US" w:eastAsia="zh-CN"/>
        </w:rPr>
      </w:pPr>
      <w:ins w:id="332" w:author="Rapporteur" w:date="2025-11-27T17:37: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_Toc215157521 \h </w:instrText>
        </w:r>
      </w:ins>
      <w:ins w:id="333" w:author="Rapporteur" w:date="2025-11-27T17:38:00Z">
        <w:r>
          <w:rPr>
            <w:noProof/>
          </w:rPr>
        </w:r>
      </w:ins>
      <w:r>
        <w:rPr>
          <w:noProof/>
        </w:rPr>
        <w:fldChar w:fldCharType="separate"/>
      </w:r>
      <w:ins w:id="334" w:author="Rapporteur" w:date="2025-11-27T17:38:00Z">
        <w:r>
          <w:rPr>
            <w:noProof/>
          </w:rPr>
          <w:t>45</w:t>
        </w:r>
      </w:ins>
      <w:ins w:id="335" w:author="Rapporteur" w:date="2025-11-27T17:37:00Z">
        <w:r>
          <w:rPr>
            <w:noProof/>
          </w:rPr>
          <w:fldChar w:fldCharType="end"/>
        </w:r>
      </w:ins>
    </w:p>
    <w:p w14:paraId="27998FA7" w14:textId="63C3A4CB" w:rsidR="004E61A1" w:rsidRDefault="004E61A1">
      <w:pPr>
        <w:pStyle w:val="TOC5"/>
        <w:rPr>
          <w:ins w:id="336" w:author="Rapporteur" w:date="2025-11-27T17:37:00Z"/>
          <w:rFonts w:asciiTheme="minorHAnsi" w:eastAsiaTheme="minorEastAsia" w:hAnsiTheme="minorHAnsi" w:cstheme="minorBidi"/>
          <w:noProof/>
          <w:kern w:val="2"/>
          <w:sz w:val="21"/>
          <w:szCs w:val="22"/>
          <w:lang w:val="en-US" w:eastAsia="zh-CN"/>
        </w:rPr>
      </w:pPr>
      <w:ins w:id="337" w:author="Rapporteur" w:date="2025-11-27T17:37: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E8299E">
          <w:rPr>
            <w:noProof/>
            <w:lang w:val="en-US"/>
          </w:rPr>
          <w:t>Notification</w:t>
        </w:r>
        <w:r>
          <w:rPr>
            <w:noProof/>
          </w:rPr>
          <w:tab/>
        </w:r>
        <w:r>
          <w:rPr>
            <w:noProof/>
          </w:rPr>
          <w:fldChar w:fldCharType="begin"/>
        </w:r>
        <w:r>
          <w:rPr>
            <w:noProof/>
          </w:rPr>
          <w:instrText xml:space="preserve"> PAGEREF _Toc215157522 \h </w:instrText>
        </w:r>
      </w:ins>
      <w:ins w:id="338" w:author="Rapporteur" w:date="2025-11-27T17:38:00Z">
        <w:r>
          <w:rPr>
            <w:noProof/>
          </w:rPr>
        </w:r>
      </w:ins>
      <w:r>
        <w:rPr>
          <w:noProof/>
        </w:rPr>
        <w:fldChar w:fldCharType="separate"/>
      </w:r>
      <w:ins w:id="339" w:author="Rapporteur" w:date="2025-11-27T17:38:00Z">
        <w:r>
          <w:rPr>
            <w:noProof/>
          </w:rPr>
          <w:t>46</w:t>
        </w:r>
      </w:ins>
      <w:ins w:id="340" w:author="Rapporteur" w:date="2025-11-27T17:37:00Z">
        <w:r>
          <w:rPr>
            <w:noProof/>
          </w:rPr>
          <w:fldChar w:fldCharType="end"/>
        </w:r>
      </w:ins>
    </w:p>
    <w:p w14:paraId="4928D3F5" w14:textId="48AF0B10" w:rsidR="004E61A1" w:rsidRDefault="004E61A1">
      <w:pPr>
        <w:pStyle w:val="TOC4"/>
        <w:rPr>
          <w:ins w:id="341" w:author="Rapporteur" w:date="2025-11-27T17:37:00Z"/>
          <w:rFonts w:asciiTheme="minorHAnsi" w:eastAsiaTheme="minorEastAsia" w:hAnsiTheme="minorHAnsi" w:cstheme="minorBidi"/>
          <w:noProof/>
          <w:kern w:val="2"/>
          <w:sz w:val="21"/>
          <w:szCs w:val="22"/>
          <w:lang w:val="en-US" w:eastAsia="zh-CN"/>
        </w:rPr>
      </w:pPr>
      <w:ins w:id="342" w:author="Rapporteur" w:date="2025-11-27T17:37:00Z">
        <w:r>
          <w:rPr>
            <w:noProof/>
          </w:rPr>
          <w:t>5.4.2.6</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w:t>
        </w:r>
        <w:r w:rsidRPr="00E8299E">
          <w:rPr>
            <w:noProof/>
            <w:lang w:val="en-US"/>
          </w:rPr>
          <w:t>Subscribe</w:t>
        </w:r>
        <w:r>
          <w:rPr>
            <w:noProof/>
          </w:rPr>
          <w:tab/>
        </w:r>
        <w:r>
          <w:rPr>
            <w:noProof/>
          </w:rPr>
          <w:fldChar w:fldCharType="begin"/>
        </w:r>
        <w:r>
          <w:rPr>
            <w:noProof/>
          </w:rPr>
          <w:instrText xml:space="preserve"> PAGEREF _Toc215157523 \h </w:instrText>
        </w:r>
      </w:ins>
      <w:ins w:id="343" w:author="Rapporteur" w:date="2025-11-27T17:38:00Z">
        <w:r>
          <w:rPr>
            <w:noProof/>
          </w:rPr>
        </w:r>
      </w:ins>
      <w:r>
        <w:rPr>
          <w:noProof/>
        </w:rPr>
        <w:fldChar w:fldCharType="separate"/>
      </w:r>
      <w:ins w:id="344" w:author="Rapporteur" w:date="2025-11-27T17:38:00Z">
        <w:r>
          <w:rPr>
            <w:noProof/>
          </w:rPr>
          <w:t>46</w:t>
        </w:r>
      </w:ins>
      <w:ins w:id="345" w:author="Rapporteur" w:date="2025-11-27T17:37:00Z">
        <w:r>
          <w:rPr>
            <w:noProof/>
          </w:rPr>
          <w:fldChar w:fldCharType="end"/>
        </w:r>
      </w:ins>
    </w:p>
    <w:p w14:paraId="3E584A20" w14:textId="07ADE756" w:rsidR="004E61A1" w:rsidRDefault="004E61A1">
      <w:pPr>
        <w:pStyle w:val="TOC5"/>
        <w:rPr>
          <w:ins w:id="346" w:author="Rapporteur" w:date="2025-11-27T17:37:00Z"/>
          <w:rFonts w:asciiTheme="minorHAnsi" w:eastAsiaTheme="minorEastAsia" w:hAnsiTheme="minorHAnsi" w:cstheme="minorBidi"/>
          <w:noProof/>
          <w:kern w:val="2"/>
          <w:sz w:val="21"/>
          <w:szCs w:val="22"/>
          <w:lang w:val="en-US" w:eastAsia="zh-CN"/>
        </w:rPr>
      </w:pPr>
      <w:ins w:id="347" w:author="Rapporteur" w:date="2025-11-27T17:37: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_Toc215157524 \h </w:instrText>
        </w:r>
      </w:ins>
      <w:ins w:id="348" w:author="Rapporteur" w:date="2025-11-27T17:38:00Z">
        <w:r>
          <w:rPr>
            <w:noProof/>
          </w:rPr>
        </w:r>
      </w:ins>
      <w:r>
        <w:rPr>
          <w:noProof/>
        </w:rPr>
        <w:fldChar w:fldCharType="separate"/>
      </w:r>
      <w:ins w:id="349" w:author="Rapporteur" w:date="2025-11-27T17:38:00Z">
        <w:r>
          <w:rPr>
            <w:noProof/>
          </w:rPr>
          <w:t>46</w:t>
        </w:r>
      </w:ins>
      <w:ins w:id="350" w:author="Rapporteur" w:date="2025-11-27T17:37:00Z">
        <w:r>
          <w:rPr>
            <w:noProof/>
          </w:rPr>
          <w:fldChar w:fldCharType="end"/>
        </w:r>
      </w:ins>
    </w:p>
    <w:p w14:paraId="5C208B95" w14:textId="4C7AB876" w:rsidR="004E61A1" w:rsidRDefault="004E61A1">
      <w:pPr>
        <w:pStyle w:val="TOC5"/>
        <w:rPr>
          <w:ins w:id="351" w:author="Rapporteur" w:date="2025-11-27T17:37:00Z"/>
          <w:rFonts w:asciiTheme="minorHAnsi" w:eastAsiaTheme="minorEastAsia" w:hAnsiTheme="minorHAnsi" w:cstheme="minorBidi"/>
          <w:noProof/>
          <w:kern w:val="2"/>
          <w:sz w:val="21"/>
          <w:szCs w:val="22"/>
          <w:lang w:val="en-US" w:eastAsia="zh-CN"/>
        </w:rPr>
      </w:pPr>
      <w:ins w:id="352" w:author="Rapporteur" w:date="2025-11-27T17:37: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Creation</w:t>
        </w:r>
        <w:r>
          <w:rPr>
            <w:noProof/>
          </w:rPr>
          <w:tab/>
        </w:r>
        <w:r>
          <w:rPr>
            <w:noProof/>
          </w:rPr>
          <w:fldChar w:fldCharType="begin"/>
        </w:r>
        <w:r>
          <w:rPr>
            <w:noProof/>
          </w:rPr>
          <w:instrText xml:space="preserve"> PAGEREF _Toc215157525 \h </w:instrText>
        </w:r>
      </w:ins>
      <w:ins w:id="353" w:author="Rapporteur" w:date="2025-11-27T17:38:00Z">
        <w:r>
          <w:rPr>
            <w:noProof/>
          </w:rPr>
        </w:r>
      </w:ins>
      <w:r>
        <w:rPr>
          <w:noProof/>
        </w:rPr>
        <w:fldChar w:fldCharType="separate"/>
      </w:r>
      <w:ins w:id="354" w:author="Rapporteur" w:date="2025-11-27T17:38:00Z">
        <w:r>
          <w:rPr>
            <w:noProof/>
          </w:rPr>
          <w:t>46</w:t>
        </w:r>
      </w:ins>
      <w:ins w:id="355" w:author="Rapporteur" w:date="2025-11-27T17:37:00Z">
        <w:r>
          <w:rPr>
            <w:noProof/>
          </w:rPr>
          <w:fldChar w:fldCharType="end"/>
        </w:r>
      </w:ins>
    </w:p>
    <w:p w14:paraId="6797CACA" w14:textId="1453D17E" w:rsidR="004E61A1" w:rsidRDefault="004E61A1">
      <w:pPr>
        <w:pStyle w:val="TOC5"/>
        <w:rPr>
          <w:ins w:id="356" w:author="Rapporteur" w:date="2025-11-27T17:37:00Z"/>
          <w:rFonts w:asciiTheme="minorHAnsi" w:eastAsiaTheme="minorEastAsia" w:hAnsiTheme="minorHAnsi" w:cstheme="minorBidi"/>
          <w:noProof/>
          <w:kern w:val="2"/>
          <w:sz w:val="21"/>
          <w:szCs w:val="22"/>
          <w:lang w:val="en-US" w:eastAsia="zh-CN"/>
        </w:rPr>
      </w:pPr>
      <w:ins w:id="357" w:author="Rapporteur" w:date="2025-11-27T17:37: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Update</w:t>
        </w:r>
        <w:r>
          <w:rPr>
            <w:noProof/>
          </w:rPr>
          <w:tab/>
        </w:r>
        <w:r>
          <w:rPr>
            <w:noProof/>
          </w:rPr>
          <w:fldChar w:fldCharType="begin"/>
        </w:r>
        <w:r>
          <w:rPr>
            <w:noProof/>
          </w:rPr>
          <w:instrText xml:space="preserve"> PAGEREF _Toc215157526 \h </w:instrText>
        </w:r>
      </w:ins>
      <w:ins w:id="358" w:author="Rapporteur" w:date="2025-11-27T17:38:00Z">
        <w:r>
          <w:rPr>
            <w:noProof/>
          </w:rPr>
        </w:r>
      </w:ins>
      <w:r>
        <w:rPr>
          <w:noProof/>
        </w:rPr>
        <w:fldChar w:fldCharType="separate"/>
      </w:r>
      <w:ins w:id="359" w:author="Rapporteur" w:date="2025-11-27T17:38:00Z">
        <w:r>
          <w:rPr>
            <w:noProof/>
          </w:rPr>
          <w:t>47</w:t>
        </w:r>
      </w:ins>
      <w:ins w:id="360" w:author="Rapporteur" w:date="2025-11-27T17:37:00Z">
        <w:r>
          <w:rPr>
            <w:noProof/>
          </w:rPr>
          <w:fldChar w:fldCharType="end"/>
        </w:r>
      </w:ins>
    </w:p>
    <w:p w14:paraId="454B844B" w14:textId="1F26E97B" w:rsidR="004E61A1" w:rsidRDefault="004E61A1">
      <w:pPr>
        <w:pStyle w:val="TOC5"/>
        <w:rPr>
          <w:ins w:id="361" w:author="Rapporteur" w:date="2025-11-27T17:37:00Z"/>
          <w:rFonts w:asciiTheme="minorHAnsi" w:eastAsiaTheme="minorEastAsia" w:hAnsiTheme="minorHAnsi" w:cstheme="minorBidi"/>
          <w:noProof/>
          <w:kern w:val="2"/>
          <w:sz w:val="21"/>
          <w:szCs w:val="22"/>
          <w:lang w:val="en-US" w:eastAsia="zh-CN"/>
        </w:rPr>
      </w:pPr>
      <w:ins w:id="362" w:author="Rapporteur" w:date="2025-11-27T17:37: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Deletion</w:t>
        </w:r>
        <w:r>
          <w:rPr>
            <w:noProof/>
          </w:rPr>
          <w:tab/>
        </w:r>
        <w:r>
          <w:rPr>
            <w:noProof/>
          </w:rPr>
          <w:fldChar w:fldCharType="begin"/>
        </w:r>
        <w:r>
          <w:rPr>
            <w:noProof/>
          </w:rPr>
          <w:instrText xml:space="preserve"> PAGEREF _Toc215157527 \h </w:instrText>
        </w:r>
      </w:ins>
      <w:ins w:id="363" w:author="Rapporteur" w:date="2025-11-27T17:38:00Z">
        <w:r>
          <w:rPr>
            <w:noProof/>
          </w:rPr>
        </w:r>
      </w:ins>
      <w:r>
        <w:rPr>
          <w:noProof/>
        </w:rPr>
        <w:fldChar w:fldCharType="separate"/>
      </w:r>
      <w:ins w:id="364" w:author="Rapporteur" w:date="2025-11-27T17:38:00Z">
        <w:r>
          <w:rPr>
            <w:noProof/>
          </w:rPr>
          <w:t>48</w:t>
        </w:r>
      </w:ins>
      <w:ins w:id="365" w:author="Rapporteur" w:date="2025-11-27T17:37:00Z">
        <w:r>
          <w:rPr>
            <w:noProof/>
          </w:rPr>
          <w:fldChar w:fldCharType="end"/>
        </w:r>
      </w:ins>
    </w:p>
    <w:p w14:paraId="7D1F1413" w14:textId="283327A6" w:rsidR="004E61A1" w:rsidRDefault="004E61A1">
      <w:pPr>
        <w:pStyle w:val="TOC4"/>
        <w:rPr>
          <w:ins w:id="366" w:author="Rapporteur" w:date="2025-11-27T17:37:00Z"/>
          <w:rFonts w:asciiTheme="minorHAnsi" w:eastAsiaTheme="minorEastAsia" w:hAnsiTheme="minorHAnsi" w:cstheme="minorBidi"/>
          <w:noProof/>
          <w:kern w:val="2"/>
          <w:sz w:val="21"/>
          <w:szCs w:val="22"/>
          <w:lang w:val="en-US" w:eastAsia="zh-CN"/>
        </w:rPr>
      </w:pPr>
      <w:ins w:id="367" w:author="Rapporteur" w:date="2025-11-27T17:37:00Z">
        <w:r>
          <w:rPr>
            <w:noProof/>
          </w:rPr>
          <w:t>5.4.2.7</w:t>
        </w:r>
        <w:r>
          <w:rPr>
            <w:rFonts w:asciiTheme="minorHAnsi" w:eastAsiaTheme="minorEastAsia" w:hAnsiTheme="minorHAnsi" w:cstheme="minorBidi"/>
            <w:noProof/>
            <w:kern w:val="2"/>
            <w:sz w:val="21"/>
            <w:szCs w:val="22"/>
            <w:lang w:val="en-US" w:eastAsia="zh-CN"/>
          </w:rPr>
          <w:tab/>
        </w:r>
        <w:r w:rsidRPr="00E8299E">
          <w:rPr>
            <w:noProof/>
            <w:lang w:val="en-US"/>
          </w:rPr>
          <w:t>NSCE_PolicyManagement_Notify</w:t>
        </w:r>
        <w:r>
          <w:rPr>
            <w:noProof/>
          </w:rPr>
          <w:tab/>
        </w:r>
        <w:r>
          <w:rPr>
            <w:noProof/>
          </w:rPr>
          <w:fldChar w:fldCharType="begin"/>
        </w:r>
        <w:r>
          <w:rPr>
            <w:noProof/>
          </w:rPr>
          <w:instrText xml:space="preserve"> PAGEREF _Toc215157528 \h </w:instrText>
        </w:r>
      </w:ins>
      <w:ins w:id="368" w:author="Rapporteur" w:date="2025-11-27T17:38:00Z">
        <w:r>
          <w:rPr>
            <w:noProof/>
          </w:rPr>
        </w:r>
      </w:ins>
      <w:r>
        <w:rPr>
          <w:noProof/>
        </w:rPr>
        <w:fldChar w:fldCharType="separate"/>
      </w:r>
      <w:ins w:id="369" w:author="Rapporteur" w:date="2025-11-27T17:38:00Z">
        <w:r>
          <w:rPr>
            <w:noProof/>
          </w:rPr>
          <w:t>48</w:t>
        </w:r>
      </w:ins>
      <w:ins w:id="370" w:author="Rapporteur" w:date="2025-11-27T17:37:00Z">
        <w:r>
          <w:rPr>
            <w:noProof/>
          </w:rPr>
          <w:fldChar w:fldCharType="end"/>
        </w:r>
      </w:ins>
    </w:p>
    <w:p w14:paraId="2C520D25" w14:textId="00CD93AD" w:rsidR="004E61A1" w:rsidRDefault="004E61A1">
      <w:pPr>
        <w:pStyle w:val="TOC5"/>
        <w:rPr>
          <w:ins w:id="371" w:author="Rapporteur" w:date="2025-11-27T17:37:00Z"/>
          <w:rFonts w:asciiTheme="minorHAnsi" w:eastAsiaTheme="minorEastAsia" w:hAnsiTheme="minorHAnsi" w:cstheme="minorBidi"/>
          <w:noProof/>
          <w:kern w:val="2"/>
          <w:sz w:val="21"/>
          <w:szCs w:val="22"/>
          <w:lang w:val="en-US" w:eastAsia="zh-CN"/>
        </w:rPr>
      </w:pPr>
      <w:ins w:id="372" w:author="Rapporteur" w:date="2025-11-27T17:37: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_Toc215157529 \h </w:instrText>
        </w:r>
      </w:ins>
      <w:ins w:id="373" w:author="Rapporteur" w:date="2025-11-27T17:38:00Z">
        <w:r>
          <w:rPr>
            <w:noProof/>
          </w:rPr>
        </w:r>
      </w:ins>
      <w:r>
        <w:rPr>
          <w:noProof/>
        </w:rPr>
        <w:fldChar w:fldCharType="separate"/>
      </w:r>
      <w:ins w:id="374" w:author="Rapporteur" w:date="2025-11-27T17:38:00Z">
        <w:r>
          <w:rPr>
            <w:noProof/>
          </w:rPr>
          <w:t>48</w:t>
        </w:r>
      </w:ins>
      <w:ins w:id="375" w:author="Rapporteur" w:date="2025-11-27T17:37:00Z">
        <w:r>
          <w:rPr>
            <w:noProof/>
          </w:rPr>
          <w:fldChar w:fldCharType="end"/>
        </w:r>
      </w:ins>
    </w:p>
    <w:p w14:paraId="62CF222D" w14:textId="0C9D3914" w:rsidR="004E61A1" w:rsidRDefault="004E61A1">
      <w:pPr>
        <w:pStyle w:val="TOC5"/>
        <w:rPr>
          <w:ins w:id="376" w:author="Rapporteur" w:date="2025-11-27T17:37:00Z"/>
          <w:rFonts w:asciiTheme="minorHAnsi" w:eastAsiaTheme="minorEastAsia" w:hAnsiTheme="minorHAnsi" w:cstheme="minorBidi"/>
          <w:noProof/>
          <w:kern w:val="2"/>
          <w:sz w:val="21"/>
          <w:szCs w:val="22"/>
          <w:lang w:val="en-US" w:eastAsia="zh-CN"/>
        </w:rPr>
      </w:pPr>
      <w:ins w:id="377" w:author="Rapporteur" w:date="2025-11-27T17:37: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E8299E">
          <w:rPr>
            <w:noProof/>
            <w:lang w:val="en-US"/>
          </w:rPr>
          <w:t>Notification</w:t>
        </w:r>
        <w:r>
          <w:rPr>
            <w:noProof/>
          </w:rPr>
          <w:tab/>
        </w:r>
        <w:r>
          <w:rPr>
            <w:noProof/>
          </w:rPr>
          <w:fldChar w:fldCharType="begin"/>
        </w:r>
        <w:r>
          <w:rPr>
            <w:noProof/>
          </w:rPr>
          <w:instrText xml:space="preserve"> PAGEREF _Toc215157530 \h </w:instrText>
        </w:r>
      </w:ins>
      <w:ins w:id="378" w:author="Rapporteur" w:date="2025-11-27T17:38:00Z">
        <w:r>
          <w:rPr>
            <w:noProof/>
          </w:rPr>
        </w:r>
      </w:ins>
      <w:r>
        <w:rPr>
          <w:noProof/>
        </w:rPr>
        <w:fldChar w:fldCharType="separate"/>
      </w:r>
      <w:ins w:id="379" w:author="Rapporteur" w:date="2025-11-27T17:38:00Z">
        <w:r>
          <w:rPr>
            <w:noProof/>
          </w:rPr>
          <w:t>48</w:t>
        </w:r>
      </w:ins>
      <w:ins w:id="380" w:author="Rapporteur" w:date="2025-11-27T17:37:00Z">
        <w:r>
          <w:rPr>
            <w:noProof/>
          </w:rPr>
          <w:fldChar w:fldCharType="end"/>
        </w:r>
      </w:ins>
    </w:p>
    <w:p w14:paraId="3F5EFB1A" w14:textId="311F1F85" w:rsidR="004E61A1" w:rsidRDefault="004E61A1">
      <w:pPr>
        <w:pStyle w:val="TOC2"/>
        <w:rPr>
          <w:ins w:id="381" w:author="Rapporteur" w:date="2025-11-27T17:37:00Z"/>
          <w:rFonts w:asciiTheme="minorHAnsi" w:eastAsiaTheme="minorEastAsia" w:hAnsiTheme="minorHAnsi" w:cstheme="minorBidi"/>
          <w:noProof/>
          <w:kern w:val="2"/>
          <w:sz w:val="21"/>
          <w:szCs w:val="22"/>
          <w:lang w:val="en-US" w:eastAsia="zh-CN"/>
        </w:rPr>
      </w:pPr>
      <w:ins w:id="382" w:author="Rapporteur" w:date="2025-11-27T17:37: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_Toc215157531 \h </w:instrText>
        </w:r>
      </w:ins>
      <w:ins w:id="383" w:author="Rapporteur" w:date="2025-11-27T17:38:00Z">
        <w:r>
          <w:rPr>
            <w:noProof/>
          </w:rPr>
        </w:r>
      </w:ins>
      <w:r>
        <w:rPr>
          <w:noProof/>
        </w:rPr>
        <w:fldChar w:fldCharType="separate"/>
      </w:r>
      <w:ins w:id="384" w:author="Rapporteur" w:date="2025-11-27T17:38:00Z">
        <w:r>
          <w:rPr>
            <w:noProof/>
          </w:rPr>
          <w:t>49</w:t>
        </w:r>
      </w:ins>
      <w:ins w:id="385" w:author="Rapporteur" w:date="2025-11-27T17:37:00Z">
        <w:r>
          <w:rPr>
            <w:noProof/>
          </w:rPr>
          <w:fldChar w:fldCharType="end"/>
        </w:r>
      </w:ins>
    </w:p>
    <w:p w14:paraId="39D3FDB8" w14:textId="066CBC93" w:rsidR="004E61A1" w:rsidRDefault="004E61A1">
      <w:pPr>
        <w:pStyle w:val="TOC3"/>
        <w:rPr>
          <w:ins w:id="386" w:author="Rapporteur" w:date="2025-11-27T17:37:00Z"/>
          <w:rFonts w:asciiTheme="minorHAnsi" w:eastAsiaTheme="minorEastAsia" w:hAnsiTheme="minorHAnsi" w:cstheme="minorBidi"/>
          <w:noProof/>
          <w:kern w:val="2"/>
          <w:sz w:val="21"/>
          <w:szCs w:val="22"/>
          <w:lang w:val="en-US" w:eastAsia="zh-CN"/>
        </w:rPr>
      </w:pPr>
      <w:ins w:id="387" w:author="Rapporteur" w:date="2025-11-27T17:37: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_Toc215157532 \h </w:instrText>
        </w:r>
      </w:ins>
      <w:ins w:id="388" w:author="Rapporteur" w:date="2025-11-27T17:38:00Z">
        <w:r>
          <w:rPr>
            <w:noProof/>
          </w:rPr>
        </w:r>
      </w:ins>
      <w:r>
        <w:rPr>
          <w:noProof/>
        </w:rPr>
        <w:fldChar w:fldCharType="separate"/>
      </w:r>
      <w:ins w:id="389" w:author="Rapporteur" w:date="2025-11-27T17:38:00Z">
        <w:r>
          <w:rPr>
            <w:noProof/>
          </w:rPr>
          <w:t>49</w:t>
        </w:r>
      </w:ins>
      <w:ins w:id="390" w:author="Rapporteur" w:date="2025-11-27T17:37:00Z">
        <w:r>
          <w:rPr>
            <w:noProof/>
          </w:rPr>
          <w:fldChar w:fldCharType="end"/>
        </w:r>
      </w:ins>
    </w:p>
    <w:p w14:paraId="14B95D8E" w14:textId="3406FDF7" w:rsidR="004E61A1" w:rsidRDefault="004E61A1">
      <w:pPr>
        <w:pStyle w:val="TOC3"/>
        <w:rPr>
          <w:ins w:id="391" w:author="Rapporteur" w:date="2025-11-27T17:37:00Z"/>
          <w:rFonts w:asciiTheme="minorHAnsi" w:eastAsiaTheme="minorEastAsia" w:hAnsiTheme="minorHAnsi" w:cstheme="minorBidi"/>
          <w:noProof/>
          <w:kern w:val="2"/>
          <w:sz w:val="21"/>
          <w:szCs w:val="22"/>
          <w:lang w:val="en-US" w:eastAsia="zh-CN"/>
        </w:rPr>
      </w:pPr>
      <w:ins w:id="392" w:author="Rapporteur" w:date="2025-11-27T17:37: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_Toc215157533 \h </w:instrText>
        </w:r>
      </w:ins>
      <w:ins w:id="393" w:author="Rapporteur" w:date="2025-11-27T17:38:00Z">
        <w:r>
          <w:rPr>
            <w:noProof/>
          </w:rPr>
        </w:r>
      </w:ins>
      <w:r>
        <w:rPr>
          <w:noProof/>
        </w:rPr>
        <w:fldChar w:fldCharType="separate"/>
      </w:r>
      <w:ins w:id="394" w:author="Rapporteur" w:date="2025-11-27T17:38:00Z">
        <w:r>
          <w:rPr>
            <w:noProof/>
          </w:rPr>
          <w:t>49</w:t>
        </w:r>
      </w:ins>
      <w:ins w:id="395" w:author="Rapporteur" w:date="2025-11-27T17:37:00Z">
        <w:r>
          <w:rPr>
            <w:noProof/>
          </w:rPr>
          <w:fldChar w:fldCharType="end"/>
        </w:r>
      </w:ins>
    </w:p>
    <w:p w14:paraId="2646BEAB" w14:textId="5AC155A4" w:rsidR="004E61A1" w:rsidRDefault="004E61A1">
      <w:pPr>
        <w:pStyle w:val="TOC4"/>
        <w:rPr>
          <w:ins w:id="396" w:author="Rapporteur" w:date="2025-11-27T17:37:00Z"/>
          <w:rFonts w:asciiTheme="minorHAnsi" w:eastAsiaTheme="minorEastAsia" w:hAnsiTheme="minorHAnsi" w:cstheme="minorBidi"/>
          <w:noProof/>
          <w:kern w:val="2"/>
          <w:sz w:val="21"/>
          <w:szCs w:val="22"/>
          <w:lang w:val="en-US" w:eastAsia="zh-CN"/>
        </w:rPr>
      </w:pPr>
      <w:ins w:id="397" w:author="Rapporteur" w:date="2025-11-27T17:37: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_Toc215157534 \h </w:instrText>
        </w:r>
      </w:ins>
      <w:ins w:id="398" w:author="Rapporteur" w:date="2025-11-27T17:38:00Z">
        <w:r>
          <w:rPr>
            <w:noProof/>
          </w:rPr>
        </w:r>
      </w:ins>
      <w:r>
        <w:rPr>
          <w:noProof/>
        </w:rPr>
        <w:fldChar w:fldCharType="separate"/>
      </w:r>
      <w:ins w:id="399" w:author="Rapporteur" w:date="2025-11-27T17:38:00Z">
        <w:r>
          <w:rPr>
            <w:noProof/>
          </w:rPr>
          <w:t>49</w:t>
        </w:r>
      </w:ins>
      <w:ins w:id="400" w:author="Rapporteur" w:date="2025-11-27T17:37:00Z">
        <w:r>
          <w:rPr>
            <w:noProof/>
          </w:rPr>
          <w:fldChar w:fldCharType="end"/>
        </w:r>
      </w:ins>
    </w:p>
    <w:p w14:paraId="030D74CD" w14:textId="2360FF8E" w:rsidR="004E61A1" w:rsidRDefault="004E61A1">
      <w:pPr>
        <w:pStyle w:val="TOC4"/>
        <w:rPr>
          <w:ins w:id="401" w:author="Rapporteur" w:date="2025-11-27T17:37:00Z"/>
          <w:rFonts w:asciiTheme="minorHAnsi" w:eastAsiaTheme="minorEastAsia" w:hAnsiTheme="minorHAnsi" w:cstheme="minorBidi"/>
          <w:noProof/>
          <w:kern w:val="2"/>
          <w:sz w:val="21"/>
          <w:szCs w:val="22"/>
          <w:lang w:val="en-US" w:eastAsia="zh-CN"/>
        </w:rPr>
      </w:pPr>
      <w:ins w:id="402" w:author="Rapporteur" w:date="2025-11-27T17:37: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_Toc215157535 \h </w:instrText>
        </w:r>
      </w:ins>
      <w:ins w:id="403" w:author="Rapporteur" w:date="2025-11-27T17:38:00Z">
        <w:r>
          <w:rPr>
            <w:noProof/>
          </w:rPr>
        </w:r>
      </w:ins>
      <w:r>
        <w:rPr>
          <w:noProof/>
        </w:rPr>
        <w:fldChar w:fldCharType="separate"/>
      </w:r>
      <w:ins w:id="404" w:author="Rapporteur" w:date="2025-11-27T17:38:00Z">
        <w:r>
          <w:rPr>
            <w:noProof/>
          </w:rPr>
          <w:t>50</w:t>
        </w:r>
      </w:ins>
      <w:ins w:id="405" w:author="Rapporteur" w:date="2025-11-27T17:37:00Z">
        <w:r>
          <w:rPr>
            <w:noProof/>
          </w:rPr>
          <w:fldChar w:fldCharType="end"/>
        </w:r>
      </w:ins>
    </w:p>
    <w:p w14:paraId="3646854F" w14:textId="5BBC9C93" w:rsidR="004E61A1" w:rsidRDefault="004E61A1">
      <w:pPr>
        <w:pStyle w:val="TOC5"/>
        <w:rPr>
          <w:ins w:id="406" w:author="Rapporteur" w:date="2025-11-27T17:37:00Z"/>
          <w:rFonts w:asciiTheme="minorHAnsi" w:eastAsiaTheme="minorEastAsia" w:hAnsiTheme="minorHAnsi" w:cstheme="minorBidi"/>
          <w:noProof/>
          <w:kern w:val="2"/>
          <w:sz w:val="21"/>
          <w:szCs w:val="22"/>
          <w:lang w:val="en-US" w:eastAsia="zh-CN"/>
        </w:rPr>
      </w:pPr>
      <w:ins w:id="407" w:author="Rapporteur" w:date="2025-11-27T17:37: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_Toc215157536 \h </w:instrText>
        </w:r>
      </w:ins>
      <w:ins w:id="408" w:author="Rapporteur" w:date="2025-11-27T17:38:00Z">
        <w:r>
          <w:rPr>
            <w:noProof/>
          </w:rPr>
        </w:r>
      </w:ins>
      <w:r>
        <w:rPr>
          <w:noProof/>
        </w:rPr>
        <w:fldChar w:fldCharType="separate"/>
      </w:r>
      <w:ins w:id="409" w:author="Rapporteur" w:date="2025-11-27T17:38:00Z">
        <w:r>
          <w:rPr>
            <w:noProof/>
          </w:rPr>
          <w:t>50</w:t>
        </w:r>
      </w:ins>
      <w:ins w:id="410" w:author="Rapporteur" w:date="2025-11-27T17:37:00Z">
        <w:r>
          <w:rPr>
            <w:noProof/>
          </w:rPr>
          <w:fldChar w:fldCharType="end"/>
        </w:r>
      </w:ins>
    </w:p>
    <w:p w14:paraId="4A750151" w14:textId="40507D38" w:rsidR="004E61A1" w:rsidRDefault="004E61A1">
      <w:pPr>
        <w:pStyle w:val="TOC5"/>
        <w:rPr>
          <w:ins w:id="411" w:author="Rapporteur" w:date="2025-11-27T17:37:00Z"/>
          <w:rFonts w:asciiTheme="minorHAnsi" w:eastAsiaTheme="minorEastAsia" w:hAnsiTheme="minorHAnsi" w:cstheme="minorBidi"/>
          <w:noProof/>
          <w:kern w:val="2"/>
          <w:sz w:val="21"/>
          <w:szCs w:val="22"/>
          <w:lang w:val="en-US" w:eastAsia="zh-CN"/>
        </w:rPr>
      </w:pPr>
      <w:ins w:id="412" w:author="Rapporteur" w:date="2025-11-27T17:37: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_Toc215157537 \h </w:instrText>
        </w:r>
      </w:ins>
      <w:ins w:id="413" w:author="Rapporteur" w:date="2025-11-27T17:38:00Z">
        <w:r>
          <w:rPr>
            <w:noProof/>
          </w:rPr>
        </w:r>
      </w:ins>
      <w:r>
        <w:rPr>
          <w:noProof/>
        </w:rPr>
        <w:fldChar w:fldCharType="separate"/>
      </w:r>
      <w:ins w:id="414" w:author="Rapporteur" w:date="2025-11-27T17:38:00Z">
        <w:r>
          <w:rPr>
            <w:noProof/>
          </w:rPr>
          <w:t>50</w:t>
        </w:r>
      </w:ins>
      <w:ins w:id="415" w:author="Rapporteur" w:date="2025-11-27T17:37:00Z">
        <w:r>
          <w:rPr>
            <w:noProof/>
          </w:rPr>
          <w:fldChar w:fldCharType="end"/>
        </w:r>
      </w:ins>
    </w:p>
    <w:p w14:paraId="05C05433" w14:textId="471FDD83" w:rsidR="004E61A1" w:rsidRDefault="004E61A1">
      <w:pPr>
        <w:pStyle w:val="TOC5"/>
        <w:rPr>
          <w:ins w:id="416" w:author="Rapporteur" w:date="2025-11-27T17:37:00Z"/>
          <w:rFonts w:asciiTheme="minorHAnsi" w:eastAsiaTheme="minorEastAsia" w:hAnsiTheme="minorHAnsi" w:cstheme="minorBidi"/>
          <w:noProof/>
          <w:kern w:val="2"/>
          <w:sz w:val="21"/>
          <w:szCs w:val="22"/>
          <w:lang w:val="en-US" w:eastAsia="zh-CN"/>
        </w:rPr>
      </w:pPr>
      <w:ins w:id="417" w:author="Rapporteur" w:date="2025-11-27T17:37: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_Toc215157538 \h </w:instrText>
        </w:r>
      </w:ins>
      <w:ins w:id="418" w:author="Rapporteur" w:date="2025-11-27T17:38:00Z">
        <w:r>
          <w:rPr>
            <w:noProof/>
          </w:rPr>
        </w:r>
      </w:ins>
      <w:r>
        <w:rPr>
          <w:noProof/>
        </w:rPr>
        <w:fldChar w:fldCharType="separate"/>
      </w:r>
      <w:ins w:id="419" w:author="Rapporteur" w:date="2025-11-27T17:38:00Z">
        <w:r>
          <w:rPr>
            <w:noProof/>
          </w:rPr>
          <w:t>50</w:t>
        </w:r>
      </w:ins>
      <w:ins w:id="420" w:author="Rapporteur" w:date="2025-11-27T17:37:00Z">
        <w:r>
          <w:rPr>
            <w:noProof/>
          </w:rPr>
          <w:fldChar w:fldCharType="end"/>
        </w:r>
      </w:ins>
    </w:p>
    <w:p w14:paraId="3E6ADEDA" w14:textId="514B7064" w:rsidR="004E61A1" w:rsidRDefault="004E61A1">
      <w:pPr>
        <w:pStyle w:val="TOC5"/>
        <w:rPr>
          <w:ins w:id="421" w:author="Rapporteur" w:date="2025-11-27T17:37:00Z"/>
          <w:rFonts w:asciiTheme="minorHAnsi" w:eastAsiaTheme="minorEastAsia" w:hAnsiTheme="minorHAnsi" w:cstheme="minorBidi"/>
          <w:noProof/>
          <w:kern w:val="2"/>
          <w:sz w:val="21"/>
          <w:szCs w:val="22"/>
          <w:lang w:val="en-US" w:eastAsia="zh-CN"/>
        </w:rPr>
      </w:pPr>
      <w:ins w:id="422" w:author="Rapporteur" w:date="2025-11-27T17:37: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_Toc215157539 \h </w:instrText>
        </w:r>
      </w:ins>
      <w:ins w:id="423" w:author="Rapporteur" w:date="2025-11-27T17:38:00Z">
        <w:r>
          <w:rPr>
            <w:noProof/>
          </w:rPr>
        </w:r>
      </w:ins>
      <w:r>
        <w:rPr>
          <w:noProof/>
        </w:rPr>
        <w:fldChar w:fldCharType="separate"/>
      </w:r>
      <w:ins w:id="424" w:author="Rapporteur" w:date="2025-11-27T17:38:00Z">
        <w:r>
          <w:rPr>
            <w:noProof/>
          </w:rPr>
          <w:t>51</w:t>
        </w:r>
      </w:ins>
      <w:ins w:id="425" w:author="Rapporteur" w:date="2025-11-27T17:37:00Z">
        <w:r>
          <w:rPr>
            <w:noProof/>
          </w:rPr>
          <w:fldChar w:fldCharType="end"/>
        </w:r>
      </w:ins>
    </w:p>
    <w:p w14:paraId="24F41F1F" w14:textId="6A003649" w:rsidR="004E61A1" w:rsidRDefault="004E61A1">
      <w:pPr>
        <w:pStyle w:val="TOC4"/>
        <w:rPr>
          <w:ins w:id="426" w:author="Rapporteur" w:date="2025-11-27T17:37:00Z"/>
          <w:rFonts w:asciiTheme="minorHAnsi" w:eastAsiaTheme="minorEastAsia" w:hAnsiTheme="minorHAnsi" w:cstheme="minorBidi"/>
          <w:noProof/>
          <w:kern w:val="2"/>
          <w:sz w:val="21"/>
          <w:szCs w:val="22"/>
          <w:lang w:val="en-US" w:eastAsia="zh-CN"/>
        </w:rPr>
      </w:pPr>
      <w:ins w:id="427" w:author="Rapporteur" w:date="2025-11-27T17:37: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_Toc215157540 \h </w:instrText>
        </w:r>
      </w:ins>
      <w:ins w:id="428" w:author="Rapporteur" w:date="2025-11-27T17:38:00Z">
        <w:r>
          <w:rPr>
            <w:noProof/>
          </w:rPr>
        </w:r>
      </w:ins>
      <w:r>
        <w:rPr>
          <w:noProof/>
        </w:rPr>
        <w:fldChar w:fldCharType="separate"/>
      </w:r>
      <w:ins w:id="429" w:author="Rapporteur" w:date="2025-11-27T17:38:00Z">
        <w:r>
          <w:rPr>
            <w:noProof/>
          </w:rPr>
          <w:t>52</w:t>
        </w:r>
      </w:ins>
      <w:ins w:id="430" w:author="Rapporteur" w:date="2025-11-27T17:37:00Z">
        <w:r>
          <w:rPr>
            <w:noProof/>
          </w:rPr>
          <w:fldChar w:fldCharType="end"/>
        </w:r>
      </w:ins>
    </w:p>
    <w:p w14:paraId="445ABE81" w14:textId="6979B959" w:rsidR="004E61A1" w:rsidRDefault="004E61A1">
      <w:pPr>
        <w:pStyle w:val="TOC5"/>
        <w:rPr>
          <w:ins w:id="431" w:author="Rapporteur" w:date="2025-11-27T17:37:00Z"/>
          <w:rFonts w:asciiTheme="minorHAnsi" w:eastAsiaTheme="minorEastAsia" w:hAnsiTheme="minorHAnsi" w:cstheme="minorBidi"/>
          <w:noProof/>
          <w:kern w:val="2"/>
          <w:sz w:val="21"/>
          <w:szCs w:val="22"/>
          <w:lang w:val="en-US" w:eastAsia="zh-CN"/>
        </w:rPr>
      </w:pPr>
      <w:ins w:id="432" w:author="Rapporteur" w:date="2025-11-27T17:37: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_Toc215157541 \h </w:instrText>
        </w:r>
      </w:ins>
      <w:ins w:id="433" w:author="Rapporteur" w:date="2025-11-27T17:38:00Z">
        <w:r>
          <w:rPr>
            <w:noProof/>
          </w:rPr>
        </w:r>
      </w:ins>
      <w:r>
        <w:rPr>
          <w:noProof/>
        </w:rPr>
        <w:fldChar w:fldCharType="separate"/>
      </w:r>
      <w:ins w:id="434" w:author="Rapporteur" w:date="2025-11-27T17:38:00Z">
        <w:r>
          <w:rPr>
            <w:noProof/>
          </w:rPr>
          <w:t>52</w:t>
        </w:r>
      </w:ins>
      <w:ins w:id="435" w:author="Rapporteur" w:date="2025-11-27T17:37:00Z">
        <w:r>
          <w:rPr>
            <w:noProof/>
          </w:rPr>
          <w:fldChar w:fldCharType="end"/>
        </w:r>
      </w:ins>
    </w:p>
    <w:p w14:paraId="684B3753" w14:textId="2CE924B6" w:rsidR="004E61A1" w:rsidRDefault="004E61A1">
      <w:pPr>
        <w:pStyle w:val="TOC5"/>
        <w:rPr>
          <w:ins w:id="436" w:author="Rapporteur" w:date="2025-11-27T17:37:00Z"/>
          <w:rFonts w:asciiTheme="minorHAnsi" w:eastAsiaTheme="minorEastAsia" w:hAnsiTheme="minorHAnsi" w:cstheme="minorBidi"/>
          <w:noProof/>
          <w:kern w:val="2"/>
          <w:sz w:val="21"/>
          <w:szCs w:val="22"/>
          <w:lang w:val="en-US" w:eastAsia="zh-CN"/>
        </w:rPr>
      </w:pPr>
      <w:ins w:id="437" w:author="Rapporteur" w:date="2025-11-27T17:37: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E8299E">
          <w:rPr>
            <w:noProof/>
            <w:lang w:val="en-US"/>
          </w:rPr>
          <w:t>Notification</w:t>
        </w:r>
        <w:r>
          <w:rPr>
            <w:noProof/>
          </w:rPr>
          <w:tab/>
        </w:r>
        <w:r>
          <w:rPr>
            <w:noProof/>
          </w:rPr>
          <w:fldChar w:fldCharType="begin"/>
        </w:r>
        <w:r>
          <w:rPr>
            <w:noProof/>
          </w:rPr>
          <w:instrText xml:space="preserve"> PAGEREF _Toc215157542 \h </w:instrText>
        </w:r>
      </w:ins>
      <w:ins w:id="438" w:author="Rapporteur" w:date="2025-11-27T17:38:00Z">
        <w:r>
          <w:rPr>
            <w:noProof/>
          </w:rPr>
        </w:r>
      </w:ins>
      <w:r>
        <w:rPr>
          <w:noProof/>
        </w:rPr>
        <w:fldChar w:fldCharType="separate"/>
      </w:r>
      <w:ins w:id="439" w:author="Rapporteur" w:date="2025-11-27T17:38:00Z">
        <w:r>
          <w:rPr>
            <w:noProof/>
          </w:rPr>
          <w:t>52</w:t>
        </w:r>
      </w:ins>
      <w:ins w:id="440" w:author="Rapporteur" w:date="2025-11-27T17:37:00Z">
        <w:r>
          <w:rPr>
            <w:noProof/>
          </w:rPr>
          <w:fldChar w:fldCharType="end"/>
        </w:r>
      </w:ins>
    </w:p>
    <w:p w14:paraId="28964A8A" w14:textId="33B44875" w:rsidR="004E61A1" w:rsidRDefault="004E61A1">
      <w:pPr>
        <w:pStyle w:val="TOC2"/>
        <w:rPr>
          <w:ins w:id="441" w:author="Rapporteur" w:date="2025-11-27T17:37:00Z"/>
          <w:rFonts w:asciiTheme="minorHAnsi" w:eastAsiaTheme="minorEastAsia" w:hAnsiTheme="minorHAnsi" w:cstheme="minorBidi"/>
          <w:noProof/>
          <w:kern w:val="2"/>
          <w:sz w:val="21"/>
          <w:szCs w:val="22"/>
          <w:lang w:val="en-US" w:eastAsia="zh-CN"/>
        </w:rPr>
      </w:pPr>
      <w:ins w:id="442" w:author="Rapporteur" w:date="2025-11-27T17:37:00Z">
        <w:r>
          <w:rPr>
            <w:noProof/>
          </w:rPr>
          <w:t>5.6</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ManagementServiceDiscovery</w:t>
        </w:r>
        <w:r>
          <w:rPr>
            <w:noProof/>
          </w:rPr>
          <w:tab/>
        </w:r>
        <w:r>
          <w:rPr>
            <w:noProof/>
          </w:rPr>
          <w:fldChar w:fldCharType="begin"/>
        </w:r>
        <w:r>
          <w:rPr>
            <w:noProof/>
          </w:rPr>
          <w:instrText xml:space="preserve"> PAGEREF _Toc215157543 \h </w:instrText>
        </w:r>
      </w:ins>
      <w:ins w:id="443" w:author="Rapporteur" w:date="2025-11-27T17:38:00Z">
        <w:r>
          <w:rPr>
            <w:noProof/>
          </w:rPr>
        </w:r>
      </w:ins>
      <w:r>
        <w:rPr>
          <w:noProof/>
        </w:rPr>
        <w:fldChar w:fldCharType="separate"/>
      </w:r>
      <w:ins w:id="444" w:author="Rapporteur" w:date="2025-11-27T17:38:00Z">
        <w:r>
          <w:rPr>
            <w:noProof/>
          </w:rPr>
          <w:t>52</w:t>
        </w:r>
      </w:ins>
      <w:ins w:id="445" w:author="Rapporteur" w:date="2025-11-27T17:37:00Z">
        <w:r>
          <w:rPr>
            <w:noProof/>
          </w:rPr>
          <w:fldChar w:fldCharType="end"/>
        </w:r>
      </w:ins>
    </w:p>
    <w:p w14:paraId="28B64C60" w14:textId="4BEB7318" w:rsidR="004E61A1" w:rsidRDefault="004E61A1">
      <w:pPr>
        <w:pStyle w:val="TOC3"/>
        <w:rPr>
          <w:ins w:id="446" w:author="Rapporteur" w:date="2025-11-27T17:37:00Z"/>
          <w:rFonts w:asciiTheme="minorHAnsi" w:eastAsiaTheme="minorEastAsia" w:hAnsiTheme="minorHAnsi" w:cstheme="minorBidi"/>
          <w:noProof/>
          <w:kern w:val="2"/>
          <w:sz w:val="21"/>
          <w:szCs w:val="22"/>
          <w:lang w:val="en-US" w:eastAsia="zh-CN"/>
        </w:rPr>
      </w:pPr>
      <w:ins w:id="447" w:author="Rapporteur" w:date="2025-11-27T17:37: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_Toc215157544 \h </w:instrText>
        </w:r>
      </w:ins>
      <w:ins w:id="448" w:author="Rapporteur" w:date="2025-11-27T17:38:00Z">
        <w:r>
          <w:rPr>
            <w:noProof/>
          </w:rPr>
        </w:r>
      </w:ins>
      <w:r>
        <w:rPr>
          <w:noProof/>
        </w:rPr>
        <w:fldChar w:fldCharType="separate"/>
      </w:r>
      <w:ins w:id="449" w:author="Rapporteur" w:date="2025-11-27T17:38:00Z">
        <w:r>
          <w:rPr>
            <w:noProof/>
          </w:rPr>
          <w:t>52</w:t>
        </w:r>
      </w:ins>
      <w:ins w:id="450" w:author="Rapporteur" w:date="2025-11-27T17:37:00Z">
        <w:r>
          <w:rPr>
            <w:noProof/>
          </w:rPr>
          <w:fldChar w:fldCharType="end"/>
        </w:r>
      </w:ins>
    </w:p>
    <w:p w14:paraId="749CDA36" w14:textId="2AD2BFBA" w:rsidR="004E61A1" w:rsidRDefault="004E61A1">
      <w:pPr>
        <w:pStyle w:val="TOC3"/>
        <w:rPr>
          <w:ins w:id="451" w:author="Rapporteur" w:date="2025-11-27T17:37:00Z"/>
          <w:rFonts w:asciiTheme="minorHAnsi" w:eastAsiaTheme="minorEastAsia" w:hAnsiTheme="minorHAnsi" w:cstheme="minorBidi"/>
          <w:noProof/>
          <w:kern w:val="2"/>
          <w:sz w:val="21"/>
          <w:szCs w:val="22"/>
          <w:lang w:val="en-US" w:eastAsia="zh-CN"/>
        </w:rPr>
      </w:pPr>
      <w:ins w:id="452" w:author="Rapporteur" w:date="2025-11-27T17:37: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_Toc215157545 \h </w:instrText>
        </w:r>
      </w:ins>
      <w:ins w:id="453" w:author="Rapporteur" w:date="2025-11-27T17:38:00Z">
        <w:r>
          <w:rPr>
            <w:noProof/>
          </w:rPr>
        </w:r>
      </w:ins>
      <w:r>
        <w:rPr>
          <w:noProof/>
        </w:rPr>
        <w:fldChar w:fldCharType="separate"/>
      </w:r>
      <w:ins w:id="454" w:author="Rapporteur" w:date="2025-11-27T17:38:00Z">
        <w:r>
          <w:rPr>
            <w:noProof/>
          </w:rPr>
          <w:t>53</w:t>
        </w:r>
      </w:ins>
      <w:ins w:id="455" w:author="Rapporteur" w:date="2025-11-27T17:37:00Z">
        <w:r>
          <w:rPr>
            <w:noProof/>
          </w:rPr>
          <w:fldChar w:fldCharType="end"/>
        </w:r>
      </w:ins>
    </w:p>
    <w:p w14:paraId="406C3391" w14:textId="1C673427" w:rsidR="004E61A1" w:rsidRDefault="004E61A1">
      <w:pPr>
        <w:pStyle w:val="TOC4"/>
        <w:rPr>
          <w:ins w:id="456" w:author="Rapporteur" w:date="2025-11-27T17:37:00Z"/>
          <w:rFonts w:asciiTheme="minorHAnsi" w:eastAsiaTheme="minorEastAsia" w:hAnsiTheme="minorHAnsi" w:cstheme="minorBidi"/>
          <w:noProof/>
          <w:kern w:val="2"/>
          <w:sz w:val="21"/>
          <w:szCs w:val="22"/>
          <w:lang w:val="en-US" w:eastAsia="zh-CN"/>
        </w:rPr>
      </w:pPr>
      <w:ins w:id="457" w:author="Rapporteur" w:date="2025-11-27T17:37: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_Toc215157546 \h </w:instrText>
        </w:r>
      </w:ins>
      <w:ins w:id="458" w:author="Rapporteur" w:date="2025-11-27T17:38:00Z">
        <w:r>
          <w:rPr>
            <w:noProof/>
          </w:rPr>
        </w:r>
      </w:ins>
      <w:r>
        <w:rPr>
          <w:noProof/>
        </w:rPr>
        <w:fldChar w:fldCharType="separate"/>
      </w:r>
      <w:ins w:id="459" w:author="Rapporteur" w:date="2025-11-27T17:38:00Z">
        <w:r>
          <w:rPr>
            <w:noProof/>
          </w:rPr>
          <w:t>53</w:t>
        </w:r>
      </w:ins>
      <w:ins w:id="460" w:author="Rapporteur" w:date="2025-11-27T17:37:00Z">
        <w:r>
          <w:rPr>
            <w:noProof/>
          </w:rPr>
          <w:fldChar w:fldCharType="end"/>
        </w:r>
      </w:ins>
    </w:p>
    <w:p w14:paraId="12031586" w14:textId="1646649C" w:rsidR="004E61A1" w:rsidRDefault="004E61A1">
      <w:pPr>
        <w:pStyle w:val="TOC4"/>
        <w:rPr>
          <w:ins w:id="461" w:author="Rapporteur" w:date="2025-11-27T17:37:00Z"/>
          <w:rFonts w:asciiTheme="minorHAnsi" w:eastAsiaTheme="minorEastAsia" w:hAnsiTheme="minorHAnsi" w:cstheme="minorBidi"/>
          <w:noProof/>
          <w:kern w:val="2"/>
          <w:sz w:val="21"/>
          <w:szCs w:val="22"/>
          <w:lang w:val="en-US" w:eastAsia="zh-CN"/>
        </w:rPr>
      </w:pPr>
      <w:ins w:id="462" w:author="Rapporteur" w:date="2025-11-27T17:37:00Z">
        <w:r>
          <w:rPr>
            <w:noProof/>
          </w:rPr>
          <w:t>5.6.2.2</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w:t>
        </w:r>
        <w:r>
          <w:rPr>
            <w:noProof/>
          </w:rPr>
          <w:t>_</w:t>
        </w:r>
        <w:r w:rsidRPr="00E8299E">
          <w:rPr>
            <w:noProof/>
            <w:lang w:val="en-US"/>
          </w:rPr>
          <w:t>Subscribe</w:t>
        </w:r>
        <w:r>
          <w:rPr>
            <w:noProof/>
          </w:rPr>
          <w:tab/>
        </w:r>
        <w:r>
          <w:rPr>
            <w:noProof/>
          </w:rPr>
          <w:fldChar w:fldCharType="begin"/>
        </w:r>
        <w:r>
          <w:rPr>
            <w:noProof/>
          </w:rPr>
          <w:instrText xml:space="preserve"> PAGEREF _Toc215157547 \h </w:instrText>
        </w:r>
      </w:ins>
      <w:ins w:id="463" w:author="Rapporteur" w:date="2025-11-27T17:38:00Z">
        <w:r>
          <w:rPr>
            <w:noProof/>
          </w:rPr>
        </w:r>
      </w:ins>
      <w:r>
        <w:rPr>
          <w:noProof/>
        </w:rPr>
        <w:fldChar w:fldCharType="separate"/>
      </w:r>
      <w:ins w:id="464" w:author="Rapporteur" w:date="2025-11-27T17:38:00Z">
        <w:r>
          <w:rPr>
            <w:noProof/>
          </w:rPr>
          <w:t>53</w:t>
        </w:r>
      </w:ins>
      <w:ins w:id="465" w:author="Rapporteur" w:date="2025-11-27T17:37:00Z">
        <w:r>
          <w:rPr>
            <w:noProof/>
          </w:rPr>
          <w:fldChar w:fldCharType="end"/>
        </w:r>
      </w:ins>
    </w:p>
    <w:p w14:paraId="1B5D72F9" w14:textId="4BCC8A88" w:rsidR="004E61A1" w:rsidRDefault="004E61A1">
      <w:pPr>
        <w:pStyle w:val="TOC5"/>
        <w:rPr>
          <w:ins w:id="466" w:author="Rapporteur" w:date="2025-11-27T17:37:00Z"/>
          <w:rFonts w:asciiTheme="minorHAnsi" w:eastAsiaTheme="minorEastAsia" w:hAnsiTheme="minorHAnsi" w:cstheme="minorBidi"/>
          <w:noProof/>
          <w:kern w:val="2"/>
          <w:sz w:val="21"/>
          <w:szCs w:val="22"/>
          <w:lang w:val="en-US" w:eastAsia="zh-CN"/>
        </w:rPr>
      </w:pPr>
      <w:ins w:id="467" w:author="Rapporteur" w:date="2025-11-27T17:37: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_Toc215157548 \h </w:instrText>
        </w:r>
      </w:ins>
      <w:ins w:id="468" w:author="Rapporteur" w:date="2025-11-27T17:38:00Z">
        <w:r>
          <w:rPr>
            <w:noProof/>
          </w:rPr>
        </w:r>
      </w:ins>
      <w:r>
        <w:rPr>
          <w:noProof/>
        </w:rPr>
        <w:fldChar w:fldCharType="separate"/>
      </w:r>
      <w:ins w:id="469" w:author="Rapporteur" w:date="2025-11-27T17:38:00Z">
        <w:r>
          <w:rPr>
            <w:noProof/>
          </w:rPr>
          <w:t>53</w:t>
        </w:r>
      </w:ins>
      <w:ins w:id="470" w:author="Rapporteur" w:date="2025-11-27T17:37:00Z">
        <w:r>
          <w:rPr>
            <w:noProof/>
          </w:rPr>
          <w:fldChar w:fldCharType="end"/>
        </w:r>
      </w:ins>
    </w:p>
    <w:p w14:paraId="6B108442" w14:textId="34C26A5D" w:rsidR="004E61A1" w:rsidRDefault="004E61A1">
      <w:pPr>
        <w:pStyle w:val="TOC5"/>
        <w:rPr>
          <w:ins w:id="471" w:author="Rapporteur" w:date="2025-11-27T17:37:00Z"/>
          <w:rFonts w:asciiTheme="minorHAnsi" w:eastAsiaTheme="minorEastAsia" w:hAnsiTheme="minorHAnsi" w:cstheme="minorBidi"/>
          <w:noProof/>
          <w:kern w:val="2"/>
          <w:sz w:val="21"/>
          <w:szCs w:val="22"/>
          <w:lang w:val="en-US" w:eastAsia="zh-CN"/>
        </w:rPr>
      </w:pPr>
      <w:ins w:id="472" w:author="Rapporteur" w:date="2025-11-27T17:37: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_Toc215157549 \h </w:instrText>
        </w:r>
      </w:ins>
      <w:ins w:id="473" w:author="Rapporteur" w:date="2025-11-27T17:38:00Z">
        <w:r>
          <w:rPr>
            <w:noProof/>
          </w:rPr>
        </w:r>
      </w:ins>
      <w:r>
        <w:rPr>
          <w:noProof/>
        </w:rPr>
        <w:fldChar w:fldCharType="separate"/>
      </w:r>
      <w:ins w:id="474" w:author="Rapporteur" w:date="2025-11-27T17:38:00Z">
        <w:r>
          <w:rPr>
            <w:noProof/>
          </w:rPr>
          <w:t>53</w:t>
        </w:r>
      </w:ins>
      <w:ins w:id="475" w:author="Rapporteur" w:date="2025-11-27T17:37:00Z">
        <w:r>
          <w:rPr>
            <w:noProof/>
          </w:rPr>
          <w:fldChar w:fldCharType="end"/>
        </w:r>
      </w:ins>
    </w:p>
    <w:p w14:paraId="73AED4F4" w14:textId="2FED5DCC" w:rsidR="004E61A1" w:rsidRDefault="004E61A1">
      <w:pPr>
        <w:pStyle w:val="TOC5"/>
        <w:rPr>
          <w:ins w:id="476" w:author="Rapporteur" w:date="2025-11-27T17:37:00Z"/>
          <w:rFonts w:asciiTheme="minorHAnsi" w:eastAsiaTheme="minorEastAsia" w:hAnsiTheme="minorHAnsi" w:cstheme="minorBidi"/>
          <w:noProof/>
          <w:kern w:val="2"/>
          <w:sz w:val="21"/>
          <w:szCs w:val="22"/>
          <w:lang w:val="en-US" w:eastAsia="zh-CN"/>
        </w:rPr>
      </w:pPr>
      <w:ins w:id="477" w:author="Rapporteur" w:date="2025-11-27T17:37: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_Toc215157550 \h </w:instrText>
        </w:r>
      </w:ins>
      <w:ins w:id="478" w:author="Rapporteur" w:date="2025-11-27T17:38:00Z">
        <w:r>
          <w:rPr>
            <w:noProof/>
          </w:rPr>
        </w:r>
      </w:ins>
      <w:r>
        <w:rPr>
          <w:noProof/>
        </w:rPr>
        <w:fldChar w:fldCharType="separate"/>
      </w:r>
      <w:ins w:id="479" w:author="Rapporteur" w:date="2025-11-27T17:38:00Z">
        <w:r>
          <w:rPr>
            <w:noProof/>
          </w:rPr>
          <w:t>54</w:t>
        </w:r>
      </w:ins>
      <w:ins w:id="480" w:author="Rapporteur" w:date="2025-11-27T17:37:00Z">
        <w:r>
          <w:rPr>
            <w:noProof/>
          </w:rPr>
          <w:fldChar w:fldCharType="end"/>
        </w:r>
      </w:ins>
    </w:p>
    <w:p w14:paraId="152C93F2" w14:textId="0AB2FB19" w:rsidR="004E61A1" w:rsidRDefault="004E61A1">
      <w:pPr>
        <w:pStyle w:val="TOC5"/>
        <w:rPr>
          <w:ins w:id="481" w:author="Rapporteur" w:date="2025-11-27T17:37:00Z"/>
          <w:rFonts w:asciiTheme="minorHAnsi" w:eastAsiaTheme="minorEastAsia" w:hAnsiTheme="minorHAnsi" w:cstheme="minorBidi"/>
          <w:noProof/>
          <w:kern w:val="2"/>
          <w:sz w:val="21"/>
          <w:szCs w:val="22"/>
          <w:lang w:val="en-US" w:eastAsia="zh-CN"/>
        </w:rPr>
      </w:pPr>
      <w:ins w:id="482" w:author="Rapporteur" w:date="2025-11-27T17:37: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_Toc215157551 \h </w:instrText>
        </w:r>
      </w:ins>
      <w:ins w:id="483" w:author="Rapporteur" w:date="2025-11-27T17:38:00Z">
        <w:r>
          <w:rPr>
            <w:noProof/>
          </w:rPr>
        </w:r>
      </w:ins>
      <w:r>
        <w:rPr>
          <w:noProof/>
        </w:rPr>
        <w:fldChar w:fldCharType="separate"/>
      </w:r>
      <w:ins w:id="484" w:author="Rapporteur" w:date="2025-11-27T17:38:00Z">
        <w:r>
          <w:rPr>
            <w:noProof/>
          </w:rPr>
          <w:t>54</w:t>
        </w:r>
      </w:ins>
      <w:ins w:id="485" w:author="Rapporteur" w:date="2025-11-27T17:37:00Z">
        <w:r>
          <w:rPr>
            <w:noProof/>
          </w:rPr>
          <w:fldChar w:fldCharType="end"/>
        </w:r>
      </w:ins>
    </w:p>
    <w:p w14:paraId="6A3475C4" w14:textId="4CE17A4B" w:rsidR="004E61A1" w:rsidRDefault="004E61A1">
      <w:pPr>
        <w:pStyle w:val="TOC4"/>
        <w:rPr>
          <w:ins w:id="486" w:author="Rapporteur" w:date="2025-11-27T17:37:00Z"/>
          <w:rFonts w:asciiTheme="minorHAnsi" w:eastAsiaTheme="minorEastAsia" w:hAnsiTheme="minorHAnsi" w:cstheme="minorBidi"/>
          <w:noProof/>
          <w:kern w:val="2"/>
          <w:sz w:val="21"/>
          <w:szCs w:val="22"/>
          <w:lang w:val="en-US" w:eastAsia="zh-CN"/>
        </w:rPr>
      </w:pPr>
      <w:ins w:id="487" w:author="Rapporteur" w:date="2025-11-27T17:37:00Z">
        <w:r>
          <w:rPr>
            <w:noProof/>
          </w:rPr>
          <w:t>5.6.2.3</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NSCE_ManagementServiceDiscovery_Notify</w:t>
        </w:r>
        <w:r>
          <w:rPr>
            <w:noProof/>
          </w:rPr>
          <w:tab/>
        </w:r>
        <w:r>
          <w:rPr>
            <w:noProof/>
          </w:rPr>
          <w:fldChar w:fldCharType="begin"/>
        </w:r>
        <w:r>
          <w:rPr>
            <w:noProof/>
          </w:rPr>
          <w:instrText xml:space="preserve"> PAGEREF _Toc215157552 \h </w:instrText>
        </w:r>
      </w:ins>
      <w:ins w:id="488" w:author="Rapporteur" w:date="2025-11-27T17:38:00Z">
        <w:r>
          <w:rPr>
            <w:noProof/>
          </w:rPr>
        </w:r>
      </w:ins>
      <w:r>
        <w:rPr>
          <w:noProof/>
        </w:rPr>
        <w:fldChar w:fldCharType="separate"/>
      </w:r>
      <w:ins w:id="489" w:author="Rapporteur" w:date="2025-11-27T17:38:00Z">
        <w:r>
          <w:rPr>
            <w:noProof/>
          </w:rPr>
          <w:t>55</w:t>
        </w:r>
      </w:ins>
      <w:ins w:id="490" w:author="Rapporteur" w:date="2025-11-27T17:37:00Z">
        <w:r>
          <w:rPr>
            <w:noProof/>
          </w:rPr>
          <w:fldChar w:fldCharType="end"/>
        </w:r>
      </w:ins>
    </w:p>
    <w:p w14:paraId="7996CBA6" w14:textId="72AEB5D0" w:rsidR="004E61A1" w:rsidRDefault="004E61A1">
      <w:pPr>
        <w:pStyle w:val="TOC5"/>
        <w:rPr>
          <w:ins w:id="491" w:author="Rapporteur" w:date="2025-11-27T17:37:00Z"/>
          <w:rFonts w:asciiTheme="minorHAnsi" w:eastAsiaTheme="minorEastAsia" w:hAnsiTheme="minorHAnsi" w:cstheme="minorBidi"/>
          <w:noProof/>
          <w:kern w:val="2"/>
          <w:sz w:val="21"/>
          <w:szCs w:val="22"/>
          <w:lang w:val="en-US" w:eastAsia="zh-CN"/>
        </w:rPr>
      </w:pPr>
      <w:ins w:id="492" w:author="Rapporteur" w:date="2025-11-27T17:37: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_Toc215157553 \h </w:instrText>
        </w:r>
      </w:ins>
      <w:ins w:id="493" w:author="Rapporteur" w:date="2025-11-27T17:38:00Z">
        <w:r>
          <w:rPr>
            <w:noProof/>
          </w:rPr>
        </w:r>
      </w:ins>
      <w:r>
        <w:rPr>
          <w:noProof/>
        </w:rPr>
        <w:fldChar w:fldCharType="separate"/>
      </w:r>
      <w:ins w:id="494" w:author="Rapporteur" w:date="2025-11-27T17:38:00Z">
        <w:r>
          <w:rPr>
            <w:noProof/>
          </w:rPr>
          <w:t>55</w:t>
        </w:r>
      </w:ins>
      <w:ins w:id="495" w:author="Rapporteur" w:date="2025-11-27T17:37:00Z">
        <w:r>
          <w:rPr>
            <w:noProof/>
          </w:rPr>
          <w:fldChar w:fldCharType="end"/>
        </w:r>
      </w:ins>
    </w:p>
    <w:p w14:paraId="290F8B47" w14:textId="1DABE620" w:rsidR="004E61A1" w:rsidRDefault="004E61A1">
      <w:pPr>
        <w:pStyle w:val="TOC5"/>
        <w:rPr>
          <w:ins w:id="496" w:author="Rapporteur" w:date="2025-11-27T17:37:00Z"/>
          <w:rFonts w:asciiTheme="minorHAnsi" w:eastAsiaTheme="minorEastAsia" w:hAnsiTheme="minorHAnsi" w:cstheme="minorBidi"/>
          <w:noProof/>
          <w:kern w:val="2"/>
          <w:sz w:val="21"/>
          <w:szCs w:val="22"/>
          <w:lang w:val="en-US" w:eastAsia="zh-CN"/>
        </w:rPr>
      </w:pPr>
      <w:ins w:id="497" w:author="Rapporteur" w:date="2025-11-27T17:37: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E8299E">
          <w:rPr>
            <w:noProof/>
            <w:lang w:val="en-US"/>
          </w:rPr>
          <w:t>Notification</w:t>
        </w:r>
        <w:r>
          <w:rPr>
            <w:noProof/>
          </w:rPr>
          <w:tab/>
        </w:r>
        <w:r>
          <w:rPr>
            <w:noProof/>
          </w:rPr>
          <w:fldChar w:fldCharType="begin"/>
        </w:r>
        <w:r>
          <w:rPr>
            <w:noProof/>
          </w:rPr>
          <w:instrText xml:space="preserve"> PAGEREF _Toc215157554 \h </w:instrText>
        </w:r>
      </w:ins>
      <w:ins w:id="498" w:author="Rapporteur" w:date="2025-11-27T17:38:00Z">
        <w:r>
          <w:rPr>
            <w:noProof/>
          </w:rPr>
        </w:r>
      </w:ins>
      <w:r>
        <w:rPr>
          <w:noProof/>
        </w:rPr>
        <w:fldChar w:fldCharType="separate"/>
      </w:r>
      <w:ins w:id="499" w:author="Rapporteur" w:date="2025-11-27T17:38:00Z">
        <w:r>
          <w:rPr>
            <w:noProof/>
          </w:rPr>
          <w:t>55</w:t>
        </w:r>
      </w:ins>
      <w:ins w:id="500" w:author="Rapporteur" w:date="2025-11-27T17:37:00Z">
        <w:r>
          <w:rPr>
            <w:noProof/>
          </w:rPr>
          <w:fldChar w:fldCharType="end"/>
        </w:r>
      </w:ins>
    </w:p>
    <w:p w14:paraId="545EF2E4" w14:textId="3B51A8C6" w:rsidR="004E61A1" w:rsidRDefault="004E61A1">
      <w:pPr>
        <w:pStyle w:val="TOC2"/>
        <w:rPr>
          <w:ins w:id="501" w:author="Rapporteur" w:date="2025-11-27T17:37:00Z"/>
          <w:rFonts w:asciiTheme="minorHAnsi" w:eastAsiaTheme="minorEastAsia" w:hAnsiTheme="minorHAnsi" w:cstheme="minorBidi"/>
          <w:noProof/>
          <w:kern w:val="2"/>
          <w:sz w:val="21"/>
          <w:szCs w:val="22"/>
          <w:lang w:val="en-US" w:eastAsia="zh-CN"/>
        </w:rPr>
      </w:pPr>
      <w:ins w:id="502" w:author="Rapporteur" w:date="2025-11-27T17:37:00Z">
        <w:r>
          <w:rPr>
            <w:noProof/>
          </w:rPr>
          <w:t>5.7</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ab/>
        </w:r>
        <w:r>
          <w:rPr>
            <w:noProof/>
          </w:rPr>
          <w:fldChar w:fldCharType="begin"/>
        </w:r>
        <w:r>
          <w:rPr>
            <w:noProof/>
          </w:rPr>
          <w:instrText xml:space="preserve"> PAGEREF _Toc215157555 \h </w:instrText>
        </w:r>
      </w:ins>
      <w:ins w:id="503" w:author="Rapporteur" w:date="2025-11-27T17:38:00Z">
        <w:r>
          <w:rPr>
            <w:noProof/>
          </w:rPr>
        </w:r>
      </w:ins>
      <w:r>
        <w:rPr>
          <w:noProof/>
        </w:rPr>
        <w:fldChar w:fldCharType="separate"/>
      </w:r>
      <w:ins w:id="504" w:author="Rapporteur" w:date="2025-11-27T17:38:00Z">
        <w:r>
          <w:rPr>
            <w:noProof/>
          </w:rPr>
          <w:t>55</w:t>
        </w:r>
      </w:ins>
      <w:ins w:id="505" w:author="Rapporteur" w:date="2025-11-27T17:37:00Z">
        <w:r>
          <w:rPr>
            <w:noProof/>
          </w:rPr>
          <w:fldChar w:fldCharType="end"/>
        </w:r>
      </w:ins>
    </w:p>
    <w:p w14:paraId="5998F556" w14:textId="613732D6" w:rsidR="004E61A1" w:rsidRDefault="004E61A1">
      <w:pPr>
        <w:pStyle w:val="TOC3"/>
        <w:rPr>
          <w:ins w:id="506" w:author="Rapporteur" w:date="2025-11-27T17:37:00Z"/>
          <w:rFonts w:asciiTheme="minorHAnsi" w:eastAsiaTheme="minorEastAsia" w:hAnsiTheme="minorHAnsi" w:cstheme="minorBidi"/>
          <w:noProof/>
          <w:kern w:val="2"/>
          <w:sz w:val="21"/>
          <w:szCs w:val="22"/>
          <w:lang w:val="en-US" w:eastAsia="zh-CN"/>
        </w:rPr>
      </w:pPr>
      <w:ins w:id="507" w:author="Rapporteur" w:date="2025-11-27T17:37: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_Toc215157556 \h </w:instrText>
        </w:r>
      </w:ins>
      <w:ins w:id="508" w:author="Rapporteur" w:date="2025-11-27T17:38:00Z">
        <w:r>
          <w:rPr>
            <w:noProof/>
          </w:rPr>
        </w:r>
      </w:ins>
      <w:r>
        <w:rPr>
          <w:noProof/>
        </w:rPr>
        <w:fldChar w:fldCharType="separate"/>
      </w:r>
      <w:ins w:id="509" w:author="Rapporteur" w:date="2025-11-27T17:38:00Z">
        <w:r>
          <w:rPr>
            <w:noProof/>
          </w:rPr>
          <w:t>55</w:t>
        </w:r>
      </w:ins>
      <w:ins w:id="510" w:author="Rapporteur" w:date="2025-11-27T17:37:00Z">
        <w:r>
          <w:rPr>
            <w:noProof/>
          </w:rPr>
          <w:fldChar w:fldCharType="end"/>
        </w:r>
      </w:ins>
    </w:p>
    <w:p w14:paraId="5C08BC48" w14:textId="5D40354F" w:rsidR="004E61A1" w:rsidRDefault="004E61A1">
      <w:pPr>
        <w:pStyle w:val="TOC3"/>
        <w:rPr>
          <w:ins w:id="511" w:author="Rapporteur" w:date="2025-11-27T17:37:00Z"/>
          <w:rFonts w:asciiTheme="minorHAnsi" w:eastAsiaTheme="minorEastAsia" w:hAnsiTheme="minorHAnsi" w:cstheme="minorBidi"/>
          <w:noProof/>
          <w:kern w:val="2"/>
          <w:sz w:val="21"/>
          <w:szCs w:val="22"/>
          <w:lang w:val="en-US" w:eastAsia="zh-CN"/>
        </w:rPr>
      </w:pPr>
      <w:ins w:id="512" w:author="Rapporteur" w:date="2025-11-27T17:37: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_Toc215157557 \h </w:instrText>
        </w:r>
      </w:ins>
      <w:ins w:id="513" w:author="Rapporteur" w:date="2025-11-27T17:38:00Z">
        <w:r>
          <w:rPr>
            <w:noProof/>
          </w:rPr>
        </w:r>
      </w:ins>
      <w:r>
        <w:rPr>
          <w:noProof/>
        </w:rPr>
        <w:fldChar w:fldCharType="separate"/>
      </w:r>
      <w:ins w:id="514" w:author="Rapporteur" w:date="2025-11-27T17:38:00Z">
        <w:r>
          <w:rPr>
            <w:noProof/>
          </w:rPr>
          <w:t>56</w:t>
        </w:r>
      </w:ins>
      <w:ins w:id="515" w:author="Rapporteur" w:date="2025-11-27T17:37:00Z">
        <w:r>
          <w:rPr>
            <w:noProof/>
          </w:rPr>
          <w:fldChar w:fldCharType="end"/>
        </w:r>
      </w:ins>
    </w:p>
    <w:p w14:paraId="562C0067" w14:textId="2677F263" w:rsidR="004E61A1" w:rsidRDefault="004E61A1">
      <w:pPr>
        <w:pStyle w:val="TOC4"/>
        <w:rPr>
          <w:ins w:id="516" w:author="Rapporteur" w:date="2025-11-27T17:37:00Z"/>
          <w:rFonts w:asciiTheme="minorHAnsi" w:eastAsiaTheme="minorEastAsia" w:hAnsiTheme="minorHAnsi" w:cstheme="minorBidi"/>
          <w:noProof/>
          <w:kern w:val="2"/>
          <w:sz w:val="21"/>
          <w:szCs w:val="22"/>
          <w:lang w:val="en-US" w:eastAsia="zh-CN"/>
        </w:rPr>
      </w:pPr>
      <w:ins w:id="517" w:author="Rapporteur" w:date="2025-11-27T17:37: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_Toc215157558 \h </w:instrText>
        </w:r>
      </w:ins>
      <w:ins w:id="518" w:author="Rapporteur" w:date="2025-11-27T17:38:00Z">
        <w:r>
          <w:rPr>
            <w:noProof/>
          </w:rPr>
        </w:r>
      </w:ins>
      <w:r>
        <w:rPr>
          <w:noProof/>
        </w:rPr>
        <w:fldChar w:fldCharType="separate"/>
      </w:r>
      <w:ins w:id="519" w:author="Rapporteur" w:date="2025-11-27T17:38:00Z">
        <w:r>
          <w:rPr>
            <w:noProof/>
          </w:rPr>
          <w:t>56</w:t>
        </w:r>
      </w:ins>
      <w:ins w:id="520" w:author="Rapporteur" w:date="2025-11-27T17:37:00Z">
        <w:r>
          <w:rPr>
            <w:noProof/>
          </w:rPr>
          <w:fldChar w:fldCharType="end"/>
        </w:r>
      </w:ins>
    </w:p>
    <w:p w14:paraId="71185EFC" w14:textId="129DB3AF" w:rsidR="004E61A1" w:rsidRDefault="004E61A1">
      <w:pPr>
        <w:pStyle w:val="TOC4"/>
        <w:rPr>
          <w:ins w:id="521" w:author="Rapporteur" w:date="2025-11-27T17:37:00Z"/>
          <w:rFonts w:asciiTheme="minorHAnsi" w:eastAsiaTheme="minorEastAsia" w:hAnsiTheme="minorHAnsi" w:cstheme="minorBidi"/>
          <w:noProof/>
          <w:kern w:val="2"/>
          <w:sz w:val="21"/>
          <w:szCs w:val="22"/>
          <w:lang w:val="en-US" w:eastAsia="zh-CN"/>
        </w:rPr>
      </w:pPr>
      <w:ins w:id="522" w:author="Rapporteur" w:date="2025-11-27T17:37:00Z">
        <w:r>
          <w:rPr>
            <w:noProof/>
          </w:rPr>
          <w:t>5.7.2.2</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_Manage</w:t>
        </w:r>
        <w:r>
          <w:rPr>
            <w:noProof/>
          </w:rPr>
          <w:tab/>
        </w:r>
        <w:r>
          <w:rPr>
            <w:noProof/>
          </w:rPr>
          <w:fldChar w:fldCharType="begin"/>
        </w:r>
        <w:r>
          <w:rPr>
            <w:noProof/>
          </w:rPr>
          <w:instrText xml:space="preserve"> PAGEREF _Toc215157559 \h </w:instrText>
        </w:r>
      </w:ins>
      <w:ins w:id="523" w:author="Rapporteur" w:date="2025-11-27T17:38:00Z">
        <w:r>
          <w:rPr>
            <w:noProof/>
          </w:rPr>
        </w:r>
      </w:ins>
      <w:r>
        <w:rPr>
          <w:noProof/>
        </w:rPr>
        <w:fldChar w:fldCharType="separate"/>
      </w:r>
      <w:ins w:id="524" w:author="Rapporteur" w:date="2025-11-27T17:38:00Z">
        <w:r>
          <w:rPr>
            <w:noProof/>
          </w:rPr>
          <w:t>56</w:t>
        </w:r>
      </w:ins>
      <w:ins w:id="525" w:author="Rapporteur" w:date="2025-11-27T17:37:00Z">
        <w:r>
          <w:rPr>
            <w:noProof/>
          </w:rPr>
          <w:fldChar w:fldCharType="end"/>
        </w:r>
      </w:ins>
    </w:p>
    <w:p w14:paraId="4F00D525" w14:textId="0E784D6C" w:rsidR="004E61A1" w:rsidRDefault="004E61A1">
      <w:pPr>
        <w:pStyle w:val="TOC5"/>
        <w:rPr>
          <w:ins w:id="526" w:author="Rapporteur" w:date="2025-11-27T17:37:00Z"/>
          <w:rFonts w:asciiTheme="minorHAnsi" w:eastAsiaTheme="minorEastAsia" w:hAnsiTheme="minorHAnsi" w:cstheme="minorBidi"/>
          <w:noProof/>
          <w:kern w:val="2"/>
          <w:sz w:val="21"/>
          <w:szCs w:val="22"/>
          <w:lang w:val="en-US" w:eastAsia="zh-CN"/>
        </w:rPr>
      </w:pPr>
      <w:ins w:id="527" w:author="Rapporteur" w:date="2025-11-27T17:37: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_Toc215157560 \h </w:instrText>
        </w:r>
      </w:ins>
      <w:ins w:id="528" w:author="Rapporteur" w:date="2025-11-27T17:38:00Z">
        <w:r>
          <w:rPr>
            <w:noProof/>
          </w:rPr>
        </w:r>
      </w:ins>
      <w:r>
        <w:rPr>
          <w:noProof/>
        </w:rPr>
        <w:fldChar w:fldCharType="separate"/>
      </w:r>
      <w:ins w:id="529" w:author="Rapporteur" w:date="2025-11-27T17:38:00Z">
        <w:r>
          <w:rPr>
            <w:noProof/>
          </w:rPr>
          <w:t>56</w:t>
        </w:r>
      </w:ins>
      <w:ins w:id="530" w:author="Rapporteur" w:date="2025-11-27T17:37:00Z">
        <w:r>
          <w:rPr>
            <w:noProof/>
          </w:rPr>
          <w:fldChar w:fldCharType="end"/>
        </w:r>
      </w:ins>
    </w:p>
    <w:p w14:paraId="6DFDBFFC" w14:textId="736B8E74" w:rsidR="004E61A1" w:rsidRDefault="004E61A1">
      <w:pPr>
        <w:pStyle w:val="TOC5"/>
        <w:rPr>
          <w:ins w:id="531" w:author="Rapporteur" w:date="2025-11-27T17:37:00Z"/>
          <w:rFonts w:asciiTheme="minorHAnsi" w:eastAsiaTheme="minorEastAsia" w:hAnsiTheme="minorHAnsi" w:cstheme="minorBidi"/>
          <w:noProof/>
          <w:kern w:val="2"/>
          <w:sz w:val="21"/>
          <w:szCs w:val="22"/>
          <w:lang w:val="en-US" w:eastAsia="zh-CN"/>
        </w:rPr>
      </w:pPr>
      <w:ins w:id="532" w:author="Rapporteur" w:date="2025-11-27T17:37: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_Toc215157561 \h </w:instrText>
        </w:r>
      </w:ins>
      <w:ins w:id="533" w:author="Rapporteur" w:date="2025-11-27T17:38:00Z">
        <w:r>
          <w:rPr>
            <w:noProof/>
          </w:rPr>
        </w:r>
      </w:ins>
      <w:r>
        <w:rPr>
          <w:noProof/>
        </w:rPr>
        <w:fldChar w:fldCharType="separate"/>
      </w:r>
      <w:ins w:id="534" w:author="Rapporteur" w:date="2025-11-27T17:38:00Z">
        <w:r>
          <w:rPr>
            <w:noProof/>
          </w:rPr>
          <w:t>56</w:t>
        </w:r>
      </w:ins>
      <w:ins w:id="535" w:author="Rapporteur" w:date="2025-11-27T17:37:00Z">
        <w:r>
          <w:rPr>
            <w:noProof/>
          </w:rPr>
          <w:fldChar w:fldCharType="end"/>
        </w:r>
      </w:ins>
    </w:p>
    <w:p w14:paraId="3ABB14B1" w14:textId="64139523" w:rsidR="004E61A1" w:rsidRDefault="004E61A1">
      <w:pPr>
        <w:pStyle w:val="TOC5"/>
        <w:rPr>
          <w:ins w:id="536" w:author="Rapporteur" w:date="2025-11-27T17:37:00Z"/>
          <w:rFonts w:asciiTheme="minorHAnsi" w:eastAsiaTheme="minorEastAsia" w:hAnsiTheme="minorHAnsi" w:cstheme="minorBidi"/>
          <w:noProof/>
          <w:kern w:val="2"/>
          <w:sz w:val="21"/>
          <w:szCs w:val="22"/>
          <w:lang w:val="en-US" w:eastAsia="zh-CN"/>
        </w:rPr>
      </w:pPr>
      <w:ins w:id="537" w:author="Rapporteur" w:date="2025-11-27T17:37: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_Toc215157562 \h </w:instrText>
        </w:r>
      </w:ins>
      <w:ins w:id="538" w:author="Rapporteur" w:date="2025-11-27T17:38:00Z">
        <w:r>
          <w:rPr>
            <w:noProof/>
          </w:rPr>
        </w:r>
      </w:ins>
      <w:r>
        <w:rPr>
          <w:noProof/>
        </w:rPr>
        <w:fldChar w:fldCharType="separate"/>
      </w:r>
      <w:ins w:id="539" w:author="Rapporteur" w:date="2025-11-27T17:38:00Z">
        <w:r>
          <w:rPr>
            <w:noProof/>
          </w:rPr>
          <w:t>57</w:t>
        </w:r>
      </w:ins>
      <w:ins w:id="540" w:author="Rapporteur" w:date="2025-11-27T17:37:00Z">
        <w:r>
          <w:rPr>
            <w:noProof/>
          </w:rPr>
          <w:fldChar w:fldCharType="end"/>
        </w:r>
      </w:ins>
    </w:p>
    <w:p w14:paraId="3615A4BD" w14:textId="24A741E7" w:rsidR="004E61A1" w:rsidRDefault="004E61A1">
      <w:pPr>
        <w:pStyle w:val="TOC5"/>
        <w:rPr>
          <w:ins w:id="541" w:author="Rapporteur" w:date="2025-11-27T17:37:00Z"/>
          <w:rFonts w:asciiTheme="minorHAnsi" w:eastAsiaTheme="minorEastAsia" w:hAnsiTheme="minorHAnsi" w:cstheme="minorBidi"/>
          <w:noProof/>
          <w:kern w:val="2"/>
          <w:sz w:val="21"/>
          <w:szCs w:val="22"/>
          <w:lang w:val="en-US" w:eastAsia="zh-CN"/>
        </w:rPr>
      </w:pPr>
      <w:ins w:id="542" w:author="Rapporteur" w:date="2025-11-27T17:37: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E8299E">
          <w:rPr>
            <w:noProof/>
            <w:lang w:val="en-US"/>
          </w:rPr>
          <w:t>Deletion</w:t>
        </w:r>
        <w:r>
          <w:rPr>
            <w:noProof/>
          </w:rPr>
          <w:tab/>
        </w:r>
        <w:r>
          <w:rPr>
            <w:noProof/>
          </w:rPr>
          <w:fldChar w:fldCharType="begin"/>
        </w:r>
        <w:r>
          <w:rPr>
            <w:noProof/>
          </w:rPr>
          <w:instrText xml:space="preserve"> PAGEREF _Toc215157563 \h </w:instrText>
        </w:r>
      </w:ins>
      <w:ins w:id="543" w:author="Rapporteur" w:date="2025-11-27T17:38:00Z">
        <w:r>
          <w:rPr>
            <w:noProof/>
          </w:rPr>
        </w:r>
      </w:ins>
      <w:r>
        <w:rPr>
          <w:noProof/>
        </w:rPr>
        <w:fldChar w:fldCharType="separate"/>
      </w:r>
      <w:ins w:id="544" w:author="Rapporteur" w:date="2025-11-27T17:38:00Z">
        <w:r>
          <w:rPr>
            <w:noProof/>
          </w:rPr>
          <w:t>58</w:t>
        </w:r>
      </w:ins>
      <w:ins w:id="545" w:author="Rapporteur" w:date="2025-11-27T17:37:00Z">
        <w:r>
          <w:rPr>
            <w:noProof/>
          </w:rPr>
          <w:fldChar w:fldCharType="end"/>
        </w:r>
      </w:ins>
    </w:p>
    <w:p w14:paraId="775DC9B6" w14:textId="319B96CA" w:rsidR="004E61A1" w:rsidRDefault="004E61A1">
      <w:pPr>
        <w:pStyle w:val="TOC4"/>
        <w:rPr>
          <w:ins w:id="546" w:author="Rapporteur" w:date="2025-11-27T17:37:00Z"/>
          <w:rFonts w:asciiTheme="minorHAnsi" w:eastAsiaTheme="minorEastAsia" w:hAnsiTheme="minorHAnsi" w:cstheme="minorBidi"/>
          <w:noProof/>
          <w:kern w:val="2"/>
          <w:sz w:val="21"/>
          <w:szCs w:val="22"/>
          <w:lang w:val="en-US" w:eastAsia="zh-CN"/>
        </w:rPr>
      </w:pPr>
      <w:ins w:id="547" w:author="Rapporteur" w:date="2025-11-27T17:37:00Z">
        <w:r>
          <w:rPr>
            <w:noProof/>
          </w:rPr>
          <w:t>5.7.2.3</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_Subscribe</w:t>
        </w:r>
        <w:r>
          <w:rPr>
            <w:noProof/>
          </w:rPr>
          <w:tab/>
        </w:r>
        <w:r>
          <w:rPr>
            <w:noProof/>
          </w:rPr>
          <w:fldChar w:fldCharType="begin"/>
        </w:r>
        <w:r>
          <w:rPr>
            <w:noProof/>
          </w:rPr>
          <w:instrText xml:space="preserve"> PAGEREF _Toc215157564 \h </w:instrText>
        </w:r>
      </w:ins>
      <w:ins w:id="548" w:author="Rapporteur" w:date="2025-11-27T17:38:00Z">
        <w:r>
          <w:rPr>
            <w:noProof/>
          </w:rPr>
        </w:r>
      </w:ins>
      <w:r>
        <w:rPr>
          <w:noProof/>
        </w:rPr>
        <w:fldChar w:fldCharType="separate"/>
      </w:r>
      <w:ins w:id="549" w:author="Rapporteur" w:date="2025-11-27T17:38:00Z">
        <w:r>
          <w:rPr>
            <w:noProof/>
          </w:rPr>
          <w:t>58</w:t>
        </w:r>
      </w:ins>
      <w:ins w:id="550" w:author="Rapporteur" w:date="2025-11-27T17:37:00Z">
        <w:r>
          <w:rPr>
            <w:noProof/>
          </w:rPr>
          <w:fldChar w:fldCharType="end"/>
        </w:r>
      </w:ins>
    </w:p>
    <w:p w14:paraId="64105043" w14:textId="5BAEA89E" w:rsidR="004E61A1" w:rsidRDefault="004E61A1">
      <w:pPr>
        <w:pStyle w:val="TOC5"/>
        <w:rPr>
          <w:ins w:id="551" w:author="Rapporteur" w:date="2025-11-27T17:37:00Z"/>
          <w:rFonts w:asciiTheme="minorHAnsi" w:eastAsiaTheme="minorEastAsia" w:hAnsiTheme="minorHAnsi" w:cstheme="minorBidi"/>
          <w:noProof/>
          <w:kern w:val="2"/>
          <w:sz w:val="21"/>
          <w:szCs w:val="22"/>
          <w:lang w:val="en-US" w:eastAsia="zh-CN"/>
        </w:rPr>
      </w:pPr>
      <w:ins w:id="552" w:author="Rapporteur" w:date="2025-11-27T17:37: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_Toc215157565 \h </w:instrText>
        </w:r>
      </w:ins>
      <w:ins w:id="553" w:author="Rapporteur" w:date="2025-11-27T17:38:00Z">
        <w:r>
          <w:rPr>
            <w:noProof/>
          </w:rPr>
        </w:r>
      </w:ins>
      <w:r>
        <w:rPr>
          <w:noProof/>
        </w:rPr>
        <w:fldChar w:fldCharType="separate"/>
      </w:r>
      <w:ins w:id="554" w:author="Rapporteur" w:date="2025-11-27T17:38:00Z">
        <w:r>
          <w:rPr>
            <w:noProof/>
          </w:rPr>
          <w:t>58</w:t>
        </w:r>
      </w:ins>
      <w:ins w:id="555" w:author="Rapporteur" w:date="2025-11-27T17:37:00Z">
        <w:r>
          <w:rPr>
            <w:noProof/>
          </w:rPr>
          <w:fldChar w:fldCharType="end"/>
        </w:r>
      </w:ins>
    </w:p>
    <w:p w14:paraId="60E41200" w14:textId="445330BD" w:rsidR="004E61A1" w:rsidRDefault="004E61A1">
      <w:pPr>
        <w:pStyle w:val="TOC5"/>
        <w:rPr>
          <w:ins w:id="556" w:author="Rapporteur" w:date="2025-11-27T17:37:00Z"/>
          <w:rFonts w:asciiTheme="minorHAnsi" w:eastAsiaTheme="minorEastAsia" w:hAnsiTheme="minorHAnsi" w:cstheme="minorBidi"/>
          <w:noProof/>
          <w:kern w:val="2"/>
          <w:sz w:val="21"/>
          <w:szCs w:val="22"/>
          <w:lang w:val="en-US" w:eastAsia="zh-CN"/>
        </w:rPr>
      </w:pPr>
      <w:ins w:id="557" w:author="Rapporteur" w:date="2025-11-27T17:37: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_Toc215157566 \h </w:instrText>
        </w:r>
      </w:ins>
      <w:ins w:id="558" w:author="Rapporteur" w:date="2025-11-27T17:38:00Z">
        <w:r>
          <w:rPr>
            <w:noProof/>
          </w:rPr>
        </w:r>
      </w:ins>
      <w:r>
        <w:rPr>
          <w:noProof/>
        </w:rPr>
        <w:fldChar w:fldCharType="separate"/>
      </w:r>
      <w:ins w:id="559" w:author="Rapporteur" w:date="2025-11-27T17:38:00Z">
        <w:r>
          <w:rPr>
            <w:noProof/>
          </w:rPr>
          <w:t>58</w:t>
        </w:r>
      </w:ins>
      <w:ins w:id="560" w:author="Rapporteur" w:date="2025-11-27T17:37:00Z">
        <w:r>
          <w:rPr>
            <w:noProof/>
          </w:rPr>
          <w:fldChar w:fldCharType="end"/>
        </w:r>
      </w:ins>
    </w:p>
    <w:p w14:paraId="289366EA" w14:textId="6EAE6416" w:rsidR="004E61A1" w:rsidRDefault="004E61A1">
      <w:pPr>
        <w:pStyle w:val="TOC5"/>
        <w:rPr>
          <w:ins w:id="561" w:author="Rapporteur" w:date="2025-11-27T17:37:00Z"/>
          <w:rFonts w:asciiTheme="minorHAnsi" w:eastAsiaTheme="minorEastAsia" w:hAnsiTheme="minorHAnsi" w:cstheme="minorBidi"/>
          <w:noProof/>
          <w:kern w:val="2"/>
          <w:sz w:val="21"/>
          <w:szCs w:val="22"/>
          <w:lang w:val="en-US" w:eastAsia="zh-CN"/>
        </w:rPr>
      </w:pPr>
      <w:ins w:id="562" w:author="Rapporteur" w:date="2025-11-27T17:37: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_Toc215157567 \h </w:instrText>
        </w:r>
      </w:ins>
      <w:ins w:id="563" w:author="Rapporteur" w:date="2025-11-27T17:38:00Z">
        <w:r>
          <w:rPr>
            <w:noProof/>
          </w:rPr>
        </w:r>
      </w:ins>
      <w:r>
        <w:rPr>
          <w:noProof/>
        </w:rPr>
        <w:fldChar w:fldCharType="separate"/>
      </w:r>
      <w:ins w:id="564" w:author="Rapporteur" w:date="2025-11-27T17:38:00Z">
        <w:r>
          <w:rPr>
            <w:noProof/>
          </w:rPr>
          <w:t>59</w:t>
        </w:r>
      </w:ins>
      <w:ins w:id="565" w:author="Rapporteur" w:date="2025-11-27T17:37:00Z">
        <w:r>
          <w:rPr>
            <w:noProof/>
          </w:rPr>
          <w:fldChar w:fldCharType="end"/>
        </w:r>
      </w:ins>
    </w:p>
    <w:p w14:paraId="39DFDB7A" w14:textId="686B846F" w:rsidR="004E61A1" w:rsidRDefault="004E61A1">
      <w:pPr>
        <w:pStyle w:val="TOC5"/>
        <w:rPr>
          <w:ins w:id="566" w:author="Rapporteur" w:date="2025-11-27T17:37:00Z"/>
          <w:rFonts w:asciiTheme="minorHAnsi" w:eastAsiaTheme="minorEastAsia" w:hAnsiTheme="minorHAnsi" w:cstheme="minorBidi"/>
          <w:noProof/>
          <w:kern w:val="2"/>
          <w:sz w:val="21"/>
          <w:szCs w:val="22"/>
          <w:lang w:val="en-US" w:eastAsia="zh-CN"/>
        </w:rPr>
      </w:pPr>
      <w:ins w:id="567" w:author="Rapporteur" w:date="2025-11-27T17:37: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E8299E">
          <w:rPr>
            <w:noProof/>
            <w:lang w:val="en-US"/>
          </w:rPr>
          <w:t>Deletion</w:t>
        </w:r>
        <w:r>
          <w:rPr>
            <w:noProof/>
          </w:rPr>
          <w:tab/>
        </w:r>
        <w:r>
          <w:rPr>
            <w:noProof/>
          </w:rPr>
          <w:fldChar w:fldCharType="begin"/>
        </w:r>
        <w:r>
          <w:rPr>
            <w:noProof/>
          </w:rPr>
          <w:instrText xml:space="preserve"> PAGEREF _Toc215157568 \h </w:instrText>
        </w:r>
      </w:ins>
      <w:ins w:id="568" w:author="Rapporteur" w:date="2025-11-27T17:38:00Z">
        <w:r>
          <w:rPr>
            <w:noProof/>
          </w:rPr>
        </w:r>
      </w:ins>
      <w:r>
        <w:rPr>
          <w:noProof/>
        </w:rPr>
        <w:fldChar w:fldCharType="separate"/>
      </w:r>
      <w:ins w:id="569" w:author="Rapporteur" w:date="2025-11-27T17:38:00Z">
        <w:r>
          <w:rPr>
            <w:noProof/>
          </w:rPr>
          <w:t>60</w:t>
        </w:r>
      </w:ins>
      <w:ins w:id="570" w:author="Rapporteur" w:date="2025-11-27T17:37:00Z">
        <w:r>
          <w:rPr>
            <w:noProof/>
          </w:rPr>
          <w:fldChar w:fldCharType="end"/>
        </w:r>
      </w:ins>
    </w:p>
    <w:p w14:paraId="5BF3A133" w14:textId="05915304" w:rsidR="004E61A1" w:rsidRDefault="004E61A1">
      <w:pPr>
        <w:pStyle w:val="TOC4"/>
        <w:rPr>
          <w:ins w:id="571" w:author="Rapporteur" w:date="2025-11-27T17:37:00Z"/>
          <w:rFonts w:asciiTheme="minorHAnsi" w:eastAsiaTheme="minorEastAsia" w:hAnsiTheme="minorHAnsi" w:cstheme="minorBidi"/>
          <w:noProof/>
          <w:kern w:val="2"/>
          <w:sz w:val="21"/>
          <w:szCs w:val="22"/>
          <w:lang w:val="en-US" w:eastAsia="zh-CN"/>
        </w:rPr>
      </w:pPr>
      <w:ins w:id="572" w:author="Rapporteur" w:date="2025-11-27T17:37:00Z">
        <w:r>
          <w:rPr>
            <w:noProof/>
          </w:rPr>
          <w:t>5.7.2.4</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_Notify</w:t>
        </w:r>
        <w:r>
          <w:rPr>
            <w:noProof/>
          </w:rPr>
          <w:tab/>
        </w:r>
        <w:r>
          <w:rPr>
            <w:noProof/>
          </w:rPr>
          <w:fldChar w:fldCharType="begin"/>
        </w:r>
        <w:r>
          <w:rPr>
            <w:noProof/>
          </w:rPr>
          <w:instrText xml:space="preserve"> PAGEREF _Toc215157569 \h </w:instrText>
        </w:r>
      </w:ins>
      <w:ins w:id="573" w:author="Rapporteur" w:date="2025-11-27T17:38:00Z">
        <w:r>
          <w:rPr>
            <w:noProof/>
          </w:rPr>
        </w:r>
      </w:ins>
      <w:r>
        <w:rPr>
          <w:noProof/>
        </w:rPr>
        <w:fldChar w:fldCharType="separate"/>
      </w:r>
      <w:ins w:id="574" w:author="Rapporteur" w:date="2025-11-27T17:38:00Z">
        <w:r>
          <w:rPr>
            <w:noProof/>
          </w:rPr>
          <w:t>60</w:t>
        </w:r>
      </w:ins>
      <w:ins w:id="575" w:author="Rapporteur" w:date="2025-11-27T17:37:00Z">
        <w:r>
          <w:rPr>
            <w:noProof/>
          </w:rPr>
          <w:fldChar w:fldCharType="end"/>
        </w:r>
      </w:ins>
    </w:p>
    <w:p w14:paraId="2C7BFF1D" w14:textId="5CA6E37A" w:rsidR="004E61A1" w:rsidRDefault="004E61A1">
      <w:pPr>
        <w:pStyle w:val="TOC5"/>
        <w:rPr>
          <w:ins w:id="576" w:author="Rapporteur" w:date="2025-11-27T17:37:00Z"/>
          <w:rFonts w:asciiTheme="minorHAnsi" w:eastAsiaTheme="minorEastAsia" w:hAnsiTheme="minorHAnsi" w:cstheme="minorBidi"/>
          <w:noProof/>
          <w:kern w:val="2"/>
          <w:sz w:val="21"/>
          <w:szCs w:val="22"/>
          <w:lang w:val="en-US" w:eastAsia="zh-CN"/>
        </w:rPr>
      </w:pPr>
      <w:ins w:id="577" w:author="Rapporteur" w:date="2025-11-27T17:37: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_Toc215157570 \h </w:instrText>
        </w:r>
      </w:ins>
      <w:ins w:id="578" w:author="Rapporteur" w:date="2025-11-27T17:38:00Z">
        <w:r>
          <w:rPr>
            <w:noProof/>
          </w:rPr>
        </w:r>
      </w:ins>
      <w:r>
        <w:rPr>
          <w:noProof/>
        </w:rPr>
        <w:fldChar w:fldCharType="separate"/>
      </w:r>
      <w:ins w:id="579" w:author="Rapporteur" w:date="2025-11-27T17:38:00Z">
        <w:r>
          <w:rPr>
            <w:noProof/>
          </w:rPr>
          <w:t>60</w:t>
        </w:r>
      </w:ins>
      <w:ins w:id="580" w:author="Rapporteur" w:date="2025-11-27T17:37:00Z">
        <w:r>
          <w:rPr>
            <w:noProof/>
          </w:rPr>
          <w:fldChar w:fldCharType="end"/>
        </w:r>
      </w:ins>
    </w:p>
    <w:p w14:paraId="2BF6D05B" w14:textId="43B4FBB4" w:rsidR="004E61A1" w:rsidRDefault="004E61A1">
      <w:pPr>
        <w:pStyle w:val="TOC5"/>
        <w:rPr>
          <w:ins w:id="581" w:author="Rapporteur" w:date="2025-11-27T17:37:00Z"/>
          <w:rFonts w:asciiTheme="minorHAnsi" w:eastAsiaTheme="minorEastAsia" w:hAnsiTheme="minorHAnsi" w:cstheme="minorBidi"/>
          <w:noProof/>
          <w:kern w:val="2"/>
          <w:sz w:val="21"/>
          <w:szCs w:val="22"/>
          <w:lang w:val="en-US" w:eastAsia="zh-CN"/>
        </w:rPr>
      </w:pPr>
      <w:ins w:id="582" w:author="Rapporteur" w:date="2025-11-27T17:37: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E8299E">
          <w:rPr>
            <w:noProof/>
            <w:lang w:val="en-US"/>
          </w:rPr>
          <w:t>Notification</w:t>
        </w:r>
        <w:r>
          <w:rPr>
            <w:noProof/>
          </w:rPr>
          <w:tab/>
        </w:r>
        <w:r>
          <w:rPr>
            <w:noProof/>
          </w:rPr>
          <w:fldChar w:fldCharType="begin"/>
        </w:r>
        <w:r>
          <w:rPr>
            <w:noProof/>
          </w:rPr>
          <w:instrText xml:space="preserve"> PAGEREF _Toc215157571 \h </w:instrText>
        </w:r>
      </w:ins>
      <w:ins w:id="583" w:author="Rapporteur" w:date="2025-11-27T17:38:00Z">
        <w:r>
          <w:rPr>
            <w:noProof/>
          </w:rPr>
        </w:r>
      </w:ins>
      <w:r>
        <w:rPr>
          <w:noProof/>
        </w:rPr>
        <w:fldChar w:fldCharType="separate"/>
      </w:r>
      <w:ins w:id="584" w:author="Rapporteur" w:date="2025-11-27T17:38:00Z">
        <w:r>
          <w:rPr>
            <w:noProof/>
          </w:rPr>
          <w:t>60</w:t>
        </w:r>
      </w:ins>
      <w:ins w:id="585" w:author="Rapporteur" w:date="2025-11-27T17:37:00Z">
        <w:r>
          <w:rPr>
            <w:noProof/>
          </w:rPr>
          <w:fldChar w:fldCharType="end"/>
        </w:r>
      </w:ins>
    </w:p>
    <w:p w14:paraId="36A3FE36" w14:textId="5AACF247" w:rsidR="004E61A1" w:rsidRDefault="004E61A1">
      <w:pPr>
        <w:pStyle w:val="TOC4"/>
        <w:rPr>
          <w:ins w:id="586" w:author="Rapporteur" w:date="2025-11-27T17:37:00Z"/>
          <w:rFonts w:asciiTheme="minorHAnsi" w:eastAsiaTheme="minorEastAsia" w:hAnsiTheme="minorHAnsi" w:cstheme="minorBidi"/>
          <w:noProof/>
          <w:kern w:val="2"/>
          <w:sz w:val="21"/>
          <w:szCs w:val="22"/>
          <w:lang w:val="en-US" w:eastAsia="zh-CN"/>
        </w:rPr>
      </w:pPr>
      <w:ins w:id="587" w:author="Rapporteur" w:date="2025-11-27T17:37:00Z">
        <w:r>
          <w:rPr>
            <w:noProof/>
          </w:rPr>
          <w:t>5.7.2.5</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w:t>
        </w:r>
        <w:r w:rsidRPr="00E8299E">
          <w:rPr>
            <w:noProof/>
            <w:lang w:val="en-US"/>
          </w:rPr>
          <w:t>Request</w:t>
        </w:r>
        <w:r>
          <w:rPr>
            <w:noProof/>
          </w:rPr>
          <w:tab/>
        </w:r>
        <w:r>
          <w:rPr>
            <w:noProof/>
          </w:rPr>
          <w:fldChar w:fldCharType="begin"/>
        </w:r>
        <w:r>
          <w:rPr>
            <w:noProof/>
          </w:rPr>
          <w:instrText xml:space="preserve"> PAGEREF _Toc215157572 \h </w:instrText>
        </w:r>
      </w:ins>
      <w:ins w:id="588" w:author="Rapporteur" w:date="2025-11-27T17:38:00Z">
        <w:r>
          <w:rPr>
            <w:noProof/>
          </w:rPr>
        </w:r>
      </w:ins>
      <w:r>
        <w:rPr>
          <w:noProof/>
        </w:rPr>
        <w:fldChar w:fldCharType="separate"/>
      </w:r>
      <w:ins w:id="589" w:author="Rapporteur" w:date="2025-11-27T17:38:00Z">
        <w:r>
          <w:rPr>
            <w:noProof/>
          </w:rPr>
          <w:t>61</w:t>
        </w:r>
      </w:ins>
      <w:ins w:id="590" w:author="Rapporteur" w:date="2025-11-27T17:37:00Z">
        <w:r>
          <w:rPr>
            <w:noProof/>
          </w:rPr>
          <w:fldChar w:fldCharType="end"/>
        </w:r>
      </w:ins>
    </w:p>
    <w:p w14:paraId="4C5C3E93" w14:textId="0D27AA36" w:rsidR="004E61A1" w:rsidRDefault="004E61A1">
      <w:pPr>
        <w:pStyle w:val="TOC5"/>
        <w:rPr>
          <w:ins w:id="591" w:author="Rapporteur" w:date="2025-11-27T17:37:00Z"/>
          <w:rFonts w:asciiTheme="minorHAnsi" w:eastAsiaTheme="minorEastAsia" w:hAnsiTheme="minorHAnsi" w:cstheme="minorBidi"/>
          <w:noProof/>
          <w:kern w:val="2"/>
          <w:sz w:val="21"/>
          <w:szCs w:val="22"/>
          <w:lang w:val="en-US" w:eastAsia="zh-CN"/>
        </w:rPr>
      </w:pPr>
      <w:ins w:id="592" w:author="Rapporteur" w:date="2025-11-27T17:37: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_Toc215157573 \h </w:instrText>
        </w:r>
      </w:ins>
      <w:ins w:id="593" w:author="Rapporteur" w:date="2025-11-27T17:38:00Z">
        <w:r>
          <w:rPr>
            <w:noProof/>
          </w:rPr>
        </w:r>
      </w:ins>
      <w:r>
        <w:rPr>
          <w:noProof/>
        </w:rPr>
        <w:fldChar w:fldCharType="separate"/>
      </w:r>
      <w:ins w:id="594" w:author="Rapporteur" w:date="2025-11-27T17:38:00Z">
        <w:r>
          <w:rPr>
            <w:noProof/>
          </w:rPr>
          <w:t>61</w:t>
        </w:r>
      </w:ins>
      <w:ins w:id="595" w:author="Rapporteur" w:date="2025-11-27T17:37:00Z">
        <w:r>
          <w:rPr>
            <w:noProof/>
          </w:rPr>
          <w:fldChar w:fldCharType="end"/>
        </w:r>
      </w:ins>
    </w:p>
    <w:p w14:paraId="09D968E5" w14:textId="2E94514F" w:rsidR="004E61A1" w:rsidRDefault="004E61A1">
      <w:pPr>
        <w:pStyle w:val="TOC5"/>
        <w:rPr>
          <w:ins w:id="596" w:author="Rapporteur" w:date="2025-11-27T17:37:00Z"/>
          <w:rFonts w:asciiTheme="minorHAnsi" w:eastAsiaTheme="minorEastAsia" w:hAnsiTheme="minorHAnsi" w:cstheme="minorBidi"/>
          <w:noProof/>
          <w:kern w:val="2"/>
          <w:sz w:val="21"/>
          <w:szCs w:val="22"/>
          <w:lang w:val="en-US" w:eastAsia="zh-CN"/>
        </w:rPr>
      </w:pPr>
      <w:ins w:id="597" w:author="Rapporteur" w:date="2025-11-27T17:37:00Z">
        <w:r>
          <w:rPr>
            <w:noProof/>
          </w:rPr>
          <w:lastRenderedPageBreak/>
          <w:t>5.7.2.5.2</w:t>
        </w:r>
        <w:r>
          <w:rPr>
            <w:rFonts w:asciiTheme="minorHAnsi" w:eastAsiaTheme="minorEastAsia" w:hAnsiTheme="minorHAnsi" w:cstheme="minorBidi"/>
            <w:noProof/>
            <w:kern w:val="2"/>
            <w:sz w:val="21"/>
            <w:szCs w:val="22"/>
            <w:lang w:val="en-US" w:eastAsia="zh-CN"/>
          </w:rPr>
          <w:tab/>
        </w:r>
        <w:r w:rsidRPr="00E8299E">
          <w:rPr>
            <w:rFonts w:cs="Courier New"/>
            <w:noProof/>
          </w:rPr>
          <w:t>M</w:t>
        </w:r>
        <w:r>
          <w:rPr>
            <w:noProof/>
          </w:rPr>
          <w:t>ultiple Slices related Performance and Analytics Consolidated Reporting</w:t>
        </w:r>
        <w:r w:rsidRPr="00E8299E">
          <w:rPr>
            <w:rFonts w:cs="Courier New"/>
            <w:noProof/>
          </w:rPr>
          <w:t xml:space="preserve"> Request</w:t>
        </w:r>
        <w:r>
          <w:rPr>
            <w:noProof/>
          </w:rPr>
          <w:tab/>
        </w:r>
        <w:r>
          <w:rPr>
            <w:noProof/>
          </w:rPr>
          <w:fldChar w:fldCharType="begin"/>
        </w:r>
        <w:r>
          <w:rPr>
            <w:noProof/>
          </w:rPr>
          <w:instrText xml:space="preserve"> PAGEREF _Toc215157574 \h </w:instrText>
        </w:r>
      </w:ins>
      <w:ins w:id="598" w:author="Rapporteur" w:date="2025-11-27T17:38:00Z">
        <w:r>
          <w:rPr>
            <w:noProof/>
          </w:rPr>
        </w:r>
      </w:ins>
      <w:r>
        <w:rPr>
          <w:noProof/>
        </w:rPr>
        <w:fldChar w:fldCharType="separate"/>
      </w:r>
      <w:ins w:id="599" w:author="Rapporteur" w:date="2025-11-27T17:38:00Z">
        <w:r>
          <w:rPr>
            <w:noProof/>
          </w:rPr>
          <w:t>61</w:t>
        </w:r>
      </w:ins>
      <w:ins w:id="600" w:author="Rapporteur" w:date="2025-11-27T17:37:00Z">
        <w:r>
          <w:rPr>
            <w:noProof/>
          </w:rPr>
          <w:fldChar w:fldCharType="end"/>
        </w:r>
      </w:ins>
    </w:p>
    <w:p w14:paraId="7499C459" w14:textId="1C1255D7" w:rsidR="004E61A1" w:rsidRDefault="004E61A1">
      <w:pPr>
        <w:pStyle w:val="TOC2"/>
        <w:rPr>
          <w:ins w:id="601" w:author="Rapporteur" w:date="2025-11-27T17:37:00Z"/>
          <w:rFonts w:asciiTheme="minorHAnsi" w:eastAsiaTheme="minorEastAsia" w:hAnsiTheme="minorHAnsi" w:cstheme="minorBidi"/>
          <w:noProof/>
          <w:kern w:val="2"/>
          <w:sz w:val="21"/>
          <w:szCs w:val="22"/>
          <w:lang w:val="en-US" w:eastAsia="zh-CN"/>
        </w:rPr>
      </w:pPr>
      <w:ins w:id="602" w:author="Rapporteur" w:date="2025-11-27T17:37:00Z">
        <w:r>
          <w:rPr>
            <w:noProof/>
          </w:rPr>
          <w:t>5.8</w:t>
        </w:r>
        <w:r>
          <w:rPr>
            <w:rFonts w:asciiTheme="minorHAnsi" w:eastAsiaTheme="minorEastAsia" w:hAnsiTheme="minorHAnsi" w:cstheme="minorBidi"/>
            <w:noProof/>
            <w:kern w:val="2"/>
            <w:sz w:val="21"/>
            <w:szCs w:val="22"/>
            <w:lang w:val="en-US" w:eastAsia="zh-CN"/>
          </w:rPr>
          <w:tab/>
        </w:r>
        <w:r w:rsidRPr="00E8299E">
          <w:rPr>
            <w:noProof/>
            <w:lang w:val="en-US"/>
          </w:rPr>
          <w:t>NSCE_InfoCollection</w:t>
        </w:r>
        <w:r>
          <w:rPr>
            <w:noProof/>
          </w:rPr>
          <w:tab/>
        </w:r>
        <w:r>
          <w:rPr>
            <w:noProof/>
          </w:rPr>
          <w:fldChar w:fldCharType="begin"/>
        </w:r>
        <w:r>
          <w:rPr>
            <w:noProof/>
          </w:rPr>
          <w:instrText xml:space="preserve"> PAGEREF _Toc215157575 \h </w:instrText>
        </w:r>
      </w:ins>
      <w:ins w:id="603" w:author="Rapporteur" w:date="2025-11-27T17:38:00Z">
        <w:r>
          <w:rPr>
            <w:noProof/>
          </w:rPr>
        </w:r>
      </w:ins>
      <w:r>
        <w:rPr>
          <w:noProof/>
        </w:rPr>
        <w:fldChar w:fldCharType="separate"/>
      </w:r>
      <w:ins w:id="604" w:author="Rapporteur" w:date="2025-11-27T17:38:00Z">
        <w:r>
          <w:rPr>
            <w:noProof/>
          </w:rPr>
          <w:t>62</w:t>
        </w:r>
      </w:ins>
      <w:ins w:id="605" w:author="Rapporteur" w:date="2025-11-27T17:37:00Z">
        <w:r>
          <w:rPr>
            <w:noProof/>
          </w:rPr>
          <w:fldChar w:fldCharType="end"/>
        </w:r>
      </w:ins>
    </w:p>
    <w:p w14:paraId="4A0E7C26" w14:textId="768ABDF2" w:rsidR="004E61A1" w:rsidRDefault="004E61A1">
      <w:pPr>
        <w:pStyle w:val="TOC3"/>
        <w:rPr>
          <w:ins w:id="606" w:author="Rapporteur" w:date="2025-11-27T17:37:00Z"/>
          <w:rFonts w:asciiTheme="minorHAnsi" w:eastAsiaTheme="minorEastAsia" w:hAnsiTheme="minorHAnsi" w:cstheme="minorBidi"/>
          <w:noProof/>
          <w:kern w:val="2"/>
          <w:sz w:val="21"/>
          <w:szCs w:val="22"/>
          <w:lang w:val="en-US" w:eastAsia="zh-CN"/>
        </w:rPr>
      </w:pPr>
      <w:ins w:id="607" w:author="Rapporteur" w:date="2025-11-27T17:37: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_Toc215157576 \h </w:instrText>
        </w:r>
      </w:ins>
      <w:ins w:id="608" w:author="Rapporteur" w:date="2025-11-27T17:38:00Z">
        <w:r>
          <w:rPr>
            <w:noProof/>
          </w:rPr>
        </w:r>
      </w:ins>
      <w:r>
        <w:rPr>
          <w:noProof/>
        </w:rPr>
        <w:fldChar w:fldCharType="separate"/>
      </w:r>
      <w:ins w:id="609" w:author="Rapporteur" w:date="2025-11-27T17:38:00Z">
        <w:r>
          <w:rPr>
            <w:noProof/>
          </w:rPr>
          <w:t>62</w:t>
        </w:r>
      </w:ins>
      <w:ins w:id="610" w:author="Rapporteur" w:date="2025-11-27T17:37:00Z">
        <w:r>
          <w:rPr>
            <w:noProof/>
          </w:rPr>
          <w:fldChar w:fldCharType="end"/>
        </w:r>
      </w:ins>
    </w:p>
    <w:p w14:paraId="28BD9459" w14:textId="3031DDA2" w:rsidR="004E61A1" w:rsidRDefault="004E61A1">
      <w:pPr>
        <w:pStyle w:val="TOC3"/>
        <w:rPr>
          <w:ins w:id="611" w:author="Rapporteur" w:date="2025-11-27T17:37:00Z"/>
          <w:rFonts w:asciiTheme="minorHAnsi" w:eastAsiaTheme="minorEastAsia" w:hAnsiTheme="minorHAnsi" w:cstheme="minorBidi"/>
          <w:noProof/>
          <w:kern w:val="2"/>
          <w:sz w:val="21"/>
          <w:szCs w:val="22"/>
          <w:lang w:val="en-US" w:eastAsia="zh-CN"/>
        </w:rPr>
      </w:pPr>
      <w:ins w:id="612" w:author="Rapporteur" w:date="2025-11-27T17:37: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_Toc215157577 \h </w:instrText>
        </w:r>
      </w:ins>
      <w:ins w:id="613" w:author="Rapporteur" w:date="2025-11-27T17:38:00Z">
        <w:r>
          <w:rPr>
            <w:noProof/>
          </w:rPr>
        </w:r>
      </w:ins>
      <w:r>
        <w:rPr>
          <w:noProof/>
        </w:rPr>
        <w:fldChar w:fldCharType="separate"/>
      </w:r>
      <w:ins w:id="614" w:author="Rapporteur" w:date="2025-11-27T17:38:00Z">
        <w:r>
          <w:rPr>
            <w:noProof/>
          </w:rPr>
          <w:t>62</w:t>
        </w:r>
      </w:ins>
      <w:ins w:id="615" w:author="Rapporteur" w:date="2025-11-27T17:37:00Z">
        <w:r>
          <w:rPr>
            <w:noProof/>
          </w:rPr>
          <w:fldChar w:fldCharType="end"/>
        </w:r>
      </w:ins>
    </w:p>
    <w:p w14:paraId="0BF0EC4F" w14:textId="59B14886" w:rsidR="004E61A1" w:rsidRDefault="004E61A1">
      <w:pPr>
        <w:pStyle w:val="TOC4"/>
        <w:rPr>
          <w:ins w:id="616" w:author="Rapporteur" w:date="2025-11-27T17:37:00Z"/>
          <w:rFonts w:asciiTheme="minorHAnsi" w:eastAsiaTheme="minorEastAsia" w:hAnsiTheme="minorHAnsi" w:cstheme="minorBidi"/>
          <w:noProof/>
          <w:kern w:val="2"/>
          <w:sz w:val="21"/>
          <w:szCs w:val="22"/>
          <w:lang w:val="en-US" w:eastAsia="zh-CN"/>
        </w:rPr>
      </w:pPr>
      <w:ins w:id="617" w:author="Rapporteur" w:date="2025-11-27T17:37: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_Toc215157578 \h </w:instrText>
        </w:r>
      </w:ins>
      <w:ins w:id="618" w:author="Rapporteur" w:date="2025-11-27T17:38:00Z">
        <w:r>
          <w:rPr>
            <w:noProof/>
          </w:rPr>
        </w:r>
      </w:ins>
      <w:r>
        <w:rPr>
          <w:noProof/>
        </w:rPr>
        <w:fldChar w:fldCharType="separate"/>
      </w:r>
      <w:ins w:id="619" w:author="Rapporteur" w:date="2025-11-27T17:38:00Z">
        <w:r>
          <w:rPr>
            <w:noProof/>
          </w:rPr>
          <w:t>62</w:t>
        </w:r>
      </w:ins>
      <w:ins w:id="620" w:author="Rapporteur" w:date="2025-11-27T17:37:00Z">
        <w:r>
          <w:rPr>
            <w:noProof/>
          </w:rPr>
          <w:fldChar w:fldCharType="end"/>
        </w:r>
      </w:ins>
    </w:p>
    <w:p w14:paraId="34A63B3D" w14:textId="77747CFE" w:rsidR="004E61A1" w:rsidRDefault="004E61A1">
      <w:pPr>
        <w:pStyle w:val="TOC4"/>
        <w:rPr>
          <w:ins w:id="621" w:author="Rapporteur" w:date="2025-11-27T17:37:00Z"/>
          <w:rFonts w:asciiTheme="minorHAnsi" w:eastAsiaTheme="minorEastAsia" w:hAnsiTheme="minorHAnsi" w:cstheme="minorBidi"/>
          <w:noProof/>
          <w:kern w:val="2"/>
          <w:sz w:val="21"/>
          <w:szCs w:val="22"/>
          <w:lang w:val="en-US" w:eastAsia="zh-CN"/>
        </w:rPr>
      </w:pPr>
      <w:ins w:id="622" w:author="Rapporteur" w:date="2025-11-27T17:37: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_Toc215157579 \h </w:instrText>
        </w:r>
      </w:ins>
      <w:ins w:id="623" w:author="Rapporteur" w:date="2025-11-27T17:38:00Z">
        <w:r>
          <w:rPr>
            <w:noProof/>
          </w:rPr>
        </w:r>
      </w:ins>
      <w:r>
        <w:rPr>
          <w:noProof/>
        </w:rPr>
        <w:fldChar w:fldCharType="separate"/>
      </w:r>
      <w:ins w:id="624" w:author="Rapporteur" w:date="2025-11-27T17:38:00Z">
        <w:r>
          <w:rPr>
            <w:noProof/>
          </w:rPr>
          <w:t>62</w:t>
        </w:r>
      </w:ins>
      <w:ins w:id="625" w:author="Rapporteur" w:date="2025-11-27T17:37:00Z">
        <w:r>
          <w:rPr>
            <w:noProof/>
          </w:rPr>
          <w:fldChar w:fldCharType="end"/>
        </w:r>
      </w:ins>
    </w:p>
    <w:p w14:paraId="683B50E6" w14:textId="2582FD7F" w:rsidR="004E61A1" w:rsidRDefault="004E61A1">
      <w:pPr>
        <w:pStyle w:val="TOC5"/>
        <w:rPr>
          <w:ins w:id="626" w:author="Rapporteur" w:date="2025-11-27T17:37:00Z"/>
          <w:rFonts w:asciiTheme="minorHAnsi" w:eastAsiaTheme="minorEastAsia" w:hAnsiTheme="minorHAnsi" w:cstheme="minorBidi"/>
          <w:noProof/>
          <w:kern w:val="2"/>
          <w:sz w:val="21"/>
          <w:szCs w:val="22"/>
          <w:lang w:val="en-US" w:eastAsia="zh-CN"/>
        </w:rPr>
      </w:pPr>
      <w:ins w:id="627" w:author="Rapporteur" w:date="2025-11-27T17:37: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_Toc215157580 \h </w:instrText>
        </w:r>
      </w:ins>
      <w:ins w:id="628" w:author="Rapporteur" w:date="2025-11-27T17:38:00Z">
        <w:r>
          <w:rPr>
            <w:noProof/>
          </w:rPr>
        </w:r>
      </w:ins>
      <w:r>
        <w:rPr>
          <w:noProof/>
        </w:rPr>
        <w:fldChar w:fldCharType="separate"/>
      </w:r>
      <w:ins w:id="629" w:author="Rapporteur" w:date="2025-11-27T17:38:00Z">
        <w:r>
          <w:rPr>
            <w:noProof/>
          </w:rPr>
          <w:t>62</w:t>
        </w:r>
      </w:ins>
      <w:ins w:id="630" w:author="Rapporteur" w:date="2025-11-27T17:37:00Z">
        <w:r>
          <w:rPr>
            <w:noProof/>
          </w:rPr>
          <w:fldChar w:fldCharType="end"/>
        </w:r>
      </w:ins>
    </w:p>
    <w:p w14:paraId="469B7B2B" w14:textId="1685DEF8" w:rsidR="004E61A1" w:rsidRDefault="004E61A1">
      <w:pPr>
        <w:pStyle w:val="TOC5"/>
        <w:rPr>
          <w:ins w:id="631" w:author="Rapporteur" w:date="2025-11-27T17:37:00Z"/>
          <w:rFonts w:asciiTheme="minorHAnsi" w:eastAsiaTheme="minorEastAsia" w:hAnsiTheme="minorHAnsi" w:cstheme="minorBidi"/>
          <w:noProof/>
          <w:kern w:val="2"/>
          <w:sz w:val="21"/>
          <w:szCs w:val="22"/>
          <w:lang w:val="en-US" w:eastAsia="zh-CN"/>
        </w:rPr>
      </w:pPr>
      <w:ins w:id="632" w:author="Rapporteur" w:date="2025-11-27T17:37: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_Toc215157581 \h </w:instrText>
        </w:r>
      </w:ins>
      <w:ins w:id="633" w:author="Rapporteur" w:date="2025-11-27T17:38:00Z">
        <w:r>
          <w:rPr>
            <w:noProof/>
          </w:rPr>
        </w:r>
      </w:ins>
      <w:r>
        <w:rPr>
          <w:noProof/>
        </w:rPr>
        <w:fldChar w:fldCharType="separate"/>
      </w:r>
      <w:ins w:id="634" w:author="Rapporteur" w:date="2025-11-27T17:38:00Z">
        <w:r>
          <w:rPr>
            <w:noProof/>
          </w:rPr>
          <w:t>62</w:t>
        </w:r>
      </w:ins>
      <w:ins w:id="635" w:author="Rapporteur" w:date="2025-11-27T17:37:00Z">
        <w:r>
          <w:rPr>
            <w:noProof/>
          </w:rPr>
          <w:fldChar w:fldCharType="end"/>
        </w:r>
      </w:ins>
    </w:p>
    <w:p w14:paraId="55D104E0" w14:textId="3FD4C888" w:rsidR="004E61A1" w:rsidRDefault="004E61A1">
      <w:pPr>
        <w:pStyle w:val="TOC5"/>
        <w:rPr>
          <w:ins w:id="636" w:author="Rapporteur" w:date="2025-11-27T17:37:00Z"/>
          <w:rFonts w:asciiTheme="minorHAnsi" w:eastAsiaTheme="minorEastAsia" w:hAnsiTheme="minorHAnsi" w:cstheme="minorBidi"/>
          <w:noProof/>
          <w:kern w:val="2"/>
          <w:sz w:val="21"/>
          <w:szCs w:val="22"/>
          <w:lang w:val="en-US" w:eastAsia="zh-CN"/>
        </w:rPr>
      </w:pPr>
      <w:ins w:id="637" w:author="Rapporteur" w:date="2025-11-27T17:37: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_Toc215157582 \h </w:instrText>
        </w:r>
      </w:ins>
      <w:ins w:id="638" w:author="Rapporteur" w:date="2025-11-27T17:38:00Z">
        <w:r>
          <w:rPr>
            <w:noProof/>
          </w:rPr>
        </w:r>
      </w:ins>
      <w:r>
        <w:rPr>
          <w:noProof/>
        </w:rPr>
        <w:fldChar w:fldCharType="separate"/>
      </w:r>
      <w:ins w:id="639" w:author="Rapporteur" w:date="2025-11-27T17:38:00Z">
        <w:r>
          <w:rPr>
            <w:noProof/>
          </w:rPr>
          <w:t>63</w:t>
        </w:r>
      </w:ins>
      <w:ins w:id="640" w:author="Rapporteur" w:date="2025-11-27T17:37:00Z">
        <w:r>
          <w:rPr>
            <w:noProof/>
          </w:rPr>
          <w:fldChar w:fldCharType="end"/>
        </w:r>
      </w:ins>
    </w:p>
    <w:p w14:paraId="4EB4E090" w14:textId="7A36835C" w:rsidR="004E61A1" w:rsidRDefault="004E61A1">
      <w:pPr>
        <w:pStyle w:val="TOC5"/>
        <w:rPr>
          <w:ins w:id="641" w:author="Rapporteur" w:date="2025-11-27T17:37:00Z"/>
          <w:rFonts w:asciiTheme="minorHAnsi" w:eastAsiaTheme="minorEastAsia" w:hAnsiTheme="minorHAnsi" w:cstheme="minorBidi"/>
          <w:noProof/>
          <w:kern w:val="2"/>
          <w:sz w:val="21"/>
          <w:szCs w:val="22"/>
          <w:lang w:val="en-US" w:eastAsia="zh-CN"/>
        </w:rPr>
      </w:pPr>
      <w:ins w:id="642" w:author="Rapporteur" w:date="2025-11-27T17:37: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_Toc215157583 \h </w:instrText>
        </w:r>
      </w:ins>
      <w:ins w:id="643" w:author="Rapporteur" w:date="2025-11-27T17:38:00Z">
        <w:r>
          <w:rPr>
            <w:noProof/>
          </w:rPr>
        </w:r>
      </w:ins>
      <w:r>
        <w:rPr>
          <w:noProof/>
        </w:rPr>
        <w:fldChar w:fldCharType="separate"/>
      </w:r>
      <w:ins w:id="644" w:author="Rapporteur" w:date="2025-11-27T17:38:00Z">
        <w:r>
          <w:rPr>
            <w:noProof/>
          </w:rPr>
          <w:t>64</w:t>
        </w:r>
      </w:ins>
      <w:ins w:id="645" w:author="Rapporteur" w:date="2025-11-27T17:37:00Z">
        <w:r>
          <w:rPr>
            <w:noProof/>
          </w:rPr>
          <w:fldChar w:fldCharType="end"/>
        </w:r>
      </w:ins>
    </w:p>
    <w:p w14:paraId="0C17D054" w14:textId="773FE059" w:rsidR="004E61A1" w:rsidRDefault="004E61A1">
      <w:pPr>
        <w:pStyle w:val="TOC4"/>
        <w:rPr>
          <w:ins w:id="646" w:author="Rapporteur" w:date="2025-11-27T17:37:00Z"/>
          <w:rFonts w:asciiTheme="minorHAnsi" w:eastAsiaTheme="minorEastAsia" w:hAnsiTheme="minorHAnsi" w:cstheme="minorBidi"/>
          <w:noProof/>
          <w:kern w:val="2"/>
          <w:sz w:val="21"/>
          <w:szCs w:val="22"/>
          <w:lang w:val="en-US" w:eastAsia="zh-CN"/>
        </w:rPr>
      </w:pPr>
      <w:ins w:id="647" w:author="Rapporteur" w:date="2025-11-27T17:37: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_Toc215157584 \h </w:instrText>
        </w:r>
      </w:ins>
      <w:ins w:id="648" w:author="Rapporteur" w:date="2025-11-27T17:38:00Z">
        <w:r>
          <w:rPr>
            <w:noProof/>
          </w:rPr>
        </w:r>
      </w:ins>
      <w:r>
        <w:rPr>
          <w:noProof/>
        </w:rPr>
        <w:fldChar w:fldCharType="separate"/>
      </w:r>
      <w:ins w:id="649" w:author="Rapporteur" w:date="2025-11-27T17:38:00Z">
        <w:r>
          <w:rPr>
            <w:noProof/>
          </w:rPr>
          <w:t>64</w:t>
        </w:r>
      </w:ins>
      <w:ins w:id="650" w:author="Rapporteur" w:date="2025-11-27T17:37:00Z">
        <w:r>
          <w:rPr>
            <w:noProof/>
          </w:rPr>
          <w:fldChar w:fldCharType="end"/>
        </w:r>
      </w:ins>
    </w:p>
    <w:p w14:paraId="089FDC18" w14:textId="599B34D5" w:rsidR="004E61A1" w:rsidRDefault="004E61A1">
      <w:pPr>
        <w:pStyle w:val="TOC5"/>
        <w:rPr>
          <w:ins w:id="651" w:author="Rapporteur" w:date="2025-11-27T17:37:00Z"/>
          <w:rFonts w:asciiTheme="minorHAnsi" w:eastAsiaTheme="minorEastAsia" w:hAnsiTheme="minorHAnsi" w:cstheme="minorBidi"/>
          <w:noProof/>
          <w:kern w:val="2"/>
          <w:sz w:val="21"/>
          <w:szCs w:val="22"/>
          <w:lang w:val="en-US" w:eastAsia="zh-CN"/>
        </w:rPr>
      </w:pPr>
      <w:ins w:id="652" w:author="Rapporteur" w:date="2025-11-27T17:37: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_Toc215157585 \h </w:instrText>
        </w:r>
      </w:ins>
      <w:ins w:id="653" w:author="Rapporteur" w:date="2025-11-27T17:38:00Z">
        <w:r>
          <w:rPr>
            <w:noProof/>
          </w:rPr>
        </w:r>
      </w:ins>
      <w:r>
        <w:rPr>
          <w:noProof/>
        </w:rPr>
        <w:fldChar w:fldCharType="separate"/>
      </w:r>
      <w:ins w:id="654" w:author="Rapporteur" w:date="2025-11-27T17:38:00Z">
        <w:r>
          <w:rPr>
            <w:noProof/>
          </w:rPr>
          <w:t>64</w:t>
        </w:r>
      </w:ins>
      <w:ins w:id="655" w:author="Rapporteur" w:date="2025-11-27T17:37:00Z">
        <w:r>
          <w:rPr>
            <w:noProof/>
          </w:rPr>
          <w:fldChar w:fldCharType="end"/>
        </w:r>
      </w:ins>
    </w:p>
    <w:p w14:paraId="77CB3352" w14:textId="7C6BD477" w:rsidR="004E61A1" w:rsidRDefault="004E61A1">
      <w:pPr>
        <w:pStyle w:val="TOC5"/>
        <w:rPr>
          <w:ins w:id="656" w:author="Rapporteur" w:date="2025-11-27T17:37:00Z"/>
          <w:rFonts w:asciiTheme="minorHAnsi" w:eastAsiaTheme="minorEastAsia" w:hAnsiTheme="minorHAnsi" w:cstheme="minorBidi"/>
          <w:noProof/>
          <w:kern w:val="2"/>
          <w:sz w:val="21"/>
          <w:szCs w:val="22"/>
          <w:lang w:val="en-US" w:eastAsia="zh-CN"/>
        </w:rPr>
      </w:pPr>
      <w:ins w:id="657" w:author="Rapporteur" w:date="2025-11-27T17:37: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_Toc215157586 \h </w:instrText>
        </w:r>
      </w:ins>
      <w:ins w:id="658" w:author="Rapporteur" w:date="2025-11-27T17:38:00Z">
        <w:r>
          <w:rPr>
            <w:noProof/>
          </w:rPr>
        </w:r>
      </w:ins>
      <w:r>
        <w:rPr>
          <w:noProof/>
        </w:rPr>
        <w:fldChar w:fldCharType="separate"/>
      </w:r>
      <w:ins w:id="659" w:author="Rapporteur" w:date="2025-11-27T17:38:00Z">
        <w:r>
          <w:rPr>
            <w:noProof/>
          </w:rPr>
          <w:t>64</w:t>
        </w:r>
      </w:ins>
      <w:ins w:id="660" w:author="Rapporteur" w:date="2025-11-27T17:37:00Z">
        <w:r>
          <w:rPr>
            <w:noProof/>
          </w:rPr>
          <w:fldChar w:fldCharType="end"/>
        </w:r>
      </w:ins>
    </w:p>
    <w:p w14:paraId="497CD03E" w14:textId="3F857818" w:rsidR="004E61A1" w:rsidRDefault="004E61A1">
      <w:pPr>
        <w:pStyle w:val="TOC2"/>
        <w:rPr>
          <w:ins w:id="661" w:author="Rapporteur" w:date="2025-11-27T17:37:00Z"/>
          <w:rFonts w:asciiTheme="minorHAnsi" w:eastAsiaTheme="minorEastAsia" w:hAnsiTheme="minorHAnsi" w:cstheme="minorBidi"/>
          <w:noProof/>
          <w:kern w:val="2"/>
          <w:sz w:val="21"/>
          <w:szCs w:val="22"/>
          <w:lang w:val="en-US" w:eastAsia="zh-CN"/>
        </w:rPr>
      </w:pPr>
      <w:ins w:id="662" w:author="Rapporteur" w:date="2025-11-27T17:37: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_Toc215157587 \h </w:instrText>
        </w:r>
      </w:ins>
      <w:ins w:id="663" w:author="Rapporteur" w:date="2025-11-27T17:38:00Z">
        <w:r>
          <w:rPr>
            <w:noProof/>
          </w:rPr>
        </w:r>
      </w:ins>
      <w:r>
        <w:rPr>
          <w:noProof/>
        </w:rPr>
        <w:fldChar w:fldCharType="separate"/>
      </w:r>
      <w:ins w:id="664" w:author="Rapporteur" w:date="2025-11-27T17:38:00Z">
        <w:r>
          <w:rPr>
            <w:noProof/>
          </w:rPr>
          <w:t>65</w:t>
        </w:r>
      </w:ins>
      <w:ins w:id="665" w:author="Rapporteur" w:date="2025-11-27T17:37:00Z">
        <w:r>
          <w:rPr>
            <w:noProof/>
          </w:rPr>
          <w:fldChar w:fldCharType="end"/>
        </w:r>
      </w:ins>
    </w:p>
    <w:p w14:paraId="544DB350" w14:textId="5B91B96D" w:rsidR="004E61A1" w:rsidRDefault="004E61A1">
      <w:pPr>
        <w:pStyle w:val="TOC3"/>
        <w:rPr>
          <w:ins w:id="666" w:author="Rapporteur" w:date="2025-11-27T17:37:00Z"/>
          <w:rFonts w:asciiTheme="minorHAnsi" w:eastAsiaTheme="minorEastAsia" w:hAnsiTheme="minorHAnsi" w:cstheme="minorBidi"/>
          <w:noProof/>
          <w:kern w:val="2"/>
          <w:sz w:val="21"/>
          <w:szCs w:val="22"/>
          <w:lang w:val="en-US" w:eastAsia="zh-CN"/>
        </w:rPr>
      </w:pPr>
      <w:ins w:id="667" w:author="Rapporteur" w:date="2025-11-27T17:37: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_Toc215157588 \h </w:instrText>
        </w:r>
      </w:ins>
      <w:ins w:id="668" w:author="Rapporteur" w:date="2025-11-27T17:38:00Z">
        <w:r>
          <w:rPr>
            <w:noProof/>
          </w:rPr>
        </w:r>
      </w:ins>
      <w:r>
        <w:rPr>
          <w:noProof/>
        </w:rPr>
        <w:fldChar w:fldCharType="separate"/>
      </w:r>
      <w:ins w:id="669" w:author="Rapporteur" w:date="2025-11-27T17:38:00Z">
        <w:r>
          <w:rPr>
            <w:noProof/>
          </w:rPr>
          <w:t>65</w:t>
        </w:r>
      </w:ins>
      <w:ins w:id="670" w:author="Rapporteur" w:date="2025-11-27T17:37:00Z">
        <w:r>
          <w:rPr>
            <w:noProof/>
          </w:rPr>
          <w:fldChar w:fldCharType="end"/>
        </w:r>
      </w:ins>
    </w:p>
    <w:p w14:paraId="43E4E745" w14:textId="733C770C" w:rsidR="004E61A1" w:rsidRDefault="004E61A1">
      <w:pPr>
        <w:pStyle w:val="TOC3"/>
        <w:rPr>
          <w:ins w:id="671" w:author="Rapporteur" w:date="2025-11-27T17:37:00Z"/>
          <w:rFonts w:asciiTheme="minorHAnsi" w:eastAsiaTheme="minorEastAsia" w:hAnsiTheme="minorHAnsi" w:cstheme="minorBidi"/>
          <w:noProof/>
          <w:kern w:val="2"/>
          <w:sz w:val="21"/>
          <w:szCs w:val="22"/>
          <w:lang w:val="en-US" w:eastAsia="zh-CN"/>
        </w:rPr>
      </w:pPr>
      <w:ins w:id="672" w:author="Rapporteur" w:date="2025-11-27T17:37: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_Toc215157589 \h </w:instrText>
        </w:r>
      </w:ins>
      <w:ins w:id="673" w:author="Rapporteur" w:date="2025-11-27T17:38:00Z">
        <w:r>
          <w:rPr>
            <w:noProof/>
          </w:rPr>
        </w:r>
      </w:ins>
      <w:r>
        <w:rPr>
          <w:noProof/>
        </w:rPr>
        <w:fldChar w:fldCharType="separate"/>
      </w:r>
      <w:ins w:id="674" w:author="Rapporteur" w:date="2025-11-27T17:38:00Z">
        <w:r>
          <w:rPr>
            <w:noProof/>
          </w:rPr>
          <w:t>65</w:t>
        </w:r>
      </w:ins>
      <w:ins w:id="675" w:author="Rapporteur" w:date="2025-11-27T17:37:00Z">
        <w:r>
          <w:rPr>
            <w:noProof/>
          </w:rPr>
          <w:fldChar w:fldCharType="end"/>
        </w:r>
      </w:ins>
    </w:p>
    <w:p w14:paraId="3F89086D" w14:textId="05540866" w:rsidR="004E61A1" w:rsidRDefault="004E61A1">
      <w:pPr>
        <w:pStyle w:val="TOC4"/>
        <w:rPr>
          <w:ins w:id="676" w:author="Rapporteur" w:date="2025-11-27T17:37:00Z"/>
          <w:rFonts w:asciiTheme="minorHAnsi" w:eastAsiaTheme="minorEastAsia" w:hAnsiTheme="minorHAnsi" w:cstheme="minorBidi"/>
          <w:noProof/>
          <w:kern w:val="2"/>
          <w:sz w:val="21"/>
          <w:szCs w:val="22"/>
          <w:lang w:val="en-US" w:eastAsia="zh-CN"/>
        </w:rPr>
      </w:pPr>
      <w:ins w:id="677" w:author="Rapporteur" w:date="2025-11-27T17:37: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_Toc215157590 \h </w:instrText>
        </w:r>
      </w:ins>
      <w:ins w:id="678" w:author="Rapporteur" w:date="2025-11-27T17:38:00Z">
        <w:r>
          <w:rPr>
            <w:noProof/>
          </w:rPr>
        </w:r>
      </w:ins>
      <w:r>
        <w:rPr>
          <w:noProof/>
        </w:rPr>
        <w:fldChar w:fldCharType="separate"/>
      </w:r>
      <w:ins w:id="679" w:author="Rapporteur" w:date="2025-11-27T17:38:00Z">
        <w:r>
          <w:rPr>
            <w:noProof/>
          </w:rPr>
          <w:t>65</w:t>
        </w:r>
      </w:ins>
      <w:ins w:id="680" w:author="Rapporteur" w:date="2025-11-27T17:37:00Z">
        <w:r>
          <w:rPr>
            <w:noProof/>
          </w:rPr>
          <w:fldChar w:fldCharType="end"/>
        </w:r>
      </w:ins>
    </w:p>
    <w:p w14:paraId="07150695" w14:textId="22897766" w:rsidR="004E61A1" w:rsidRDefault="004E61A1">
      <w:pPr>
        <w:pStyle w:val="TOC4"/>
        <w:rPr>
          <w:ins w:id="681" w:author="Rapporteur" w:date="2025-11-27T17:37:00Z"/>
          <w:rFonts w:asciiTheme="minorHAnsi" w:eastAsiaTheme="minorEastAsia" w:hAnsiTheme="minorHAnsi" w:cstheme="minorBidi"/>
          <w:noProof/>
          <w:kern w:val="2"/>
          <w:sz w:val="21"/>
          <w:szCs w:val="22"/>
          <w:lang w:val="en-US" w:eastAsia="zh-CN"/>
        </w:rPr>
      </w:pPr>
      <w:ins w:id="682" w:author="Rapporteur" w:date="2025-11-27T17:37: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Request</w:t>
        </w:r>
        <w:r>
          <w:rPr>
            <w:noProof/>
          </w:rPr>
          <w:tab/>
        </w:r>
        <w:r>
          <w:rPr>
            <w:noProof/>
          </w:rPr>
          <w:fldChar w:fldCharType="begin"/>
        </w:r>
        <w:r>
          <w:rPr>
            <w:noProof/>
          </w:rPr>
          <w:instrText xml:space="preserve"> PAGEREF _Toc215157591 \h </w:instrText>
        </w:r>
      </w:ins>
      <w:ins w:id="683" w:author="Rapporteur" w:date="2025-11-27T17:38:00Z">
        <w:r>
          <w:rPr>
            <w:noProof/>
          </w:rPr>
        </w:r>
      </w:ins>
      <w:r>
        <w:rPr>
          <w:noProof/>
        </w:rPr>
        <w:fldChar w:fldCharType="separate"/>
      </w:r>
      <w:ins w:id="684" w:author="Rapporteur" w:date="2025-11-27T17:38:00Z">
        <w:r>
          <w:rPr>
            <w:noProof/>
          </w:rPr>
          <w:t>65</w:t>
        </w:r>
      </w:ins>
      <w:ins w:id="685" w:author="Rapporteur" w:date="2025-11-27T17:37:00Z">
        <w:r>
          <w:rPr>
            <w:noProof/>
          </w:rPr>
          <w:fldChar w:fldCharType="end"/>
        </w:r>
      </w:ins>
    </w:p>
    <w:p w14:paraId="4CAA3275" w14:textId="5E930C49" w:rsidR="004E61A1" w:rsidRDefault="004E61A1">
      <w:pPr>
        <w:pStyle w:val="TOC5"/>
        <w:rPr>
          <w:ins w:id="686" w:author="Rapporteur" w:date="2025-11-27T17:37:00Z"/>
          <w:rFonts w:asciiTheme="minorHAnsi" w:eastAsiaTheme="minorEastAsia" w:hAnsiTheme="minorHAnsi" w:cstheme="minorBidi"/>
          <w:noProof/>
          <w:kern w:val="2"/>
          <w:sz w:val="21"/>
          <w:szCs w:val="22"/>
          <w:lang w:val="en-US" w:eastAsia="zh-CN"/>
        </w:rPr>
      </w:pPr>
      <w:ins w:id="687" w:author="Rapporteur" w:date="2025-11-27T17:37: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_Toc215157592 \h </w:instrText>
        </w:r>
      </w:ins>
      <w:ins w:id="688" w:author="Rapporteur" w:date="2025-11-27T17:38:00Z">
        <w:r>
          <w:rPr>
            <w:noProof/>
          </w:rPr>
        </w:r>
      </w:ins>
      <w:r>
        <w:rPr>
          <w:noProof/>
        </w:rPr>
        <w:fldChar w:fldCharType="separate"/>
      </w:r>
      <w:ins w:id="689" w:author="Rapporteur" w:date="2025-11-27T17:38:00Z">
        <w:r>
          <w:rPr>
            <w:noProof/>
          </w:rPr>
          <w:t>65</w:t>
        </w:r>
      </w:ins>
      <w:ins w:id="690" w:author="Rapporteur" w:date="2025-11-27T17:37:00Z">
        <w:r>
          <w:rPr>
            <w:noProof/>
          </w:rPr>
          <w:fldChar w:fldCharType="end"/>
        </w:r>
      </w:ins>
    </w:p>
    <w:p w14:paraId="385E926A" w14:textId="1818F269" w:rsidR="004E61A1" w:rsidRDefault="004E61A1">
      <w:pPr>
        <w:pStyle w:val="TOC5"/>
        <w:rPr>
          <w:ins w:id="691" w:author="Rapporteur" w:date="2025-11-27T17:37:00Z"/>
          <w:rFonts w:asciiTheme="minorHAnsi" w:eastAsiaTheme="minorEastAsia" w:hAnsiTheme="minorHAnsi" w:cstheme="minorBidi"/>
          <w:noProof/>
          <w:kern w:val="2"/>
          <w:sz w:val="21"/>
          <w:szCs w:val="22"/>
          <w:lang w:val="en-US" w:eastAsia="zh-CN"/>
        </w:rPr>
      </w:pPr>
      <w:ins w:id="692" w:author="Rapporteur" w:date="2025-11-27T17:37: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E8299E">
          <w:rPr>
            <w:rFonts w:cs="Courier New"/>
            <w:noProof/>
          </w:rPr>
          <w:t xml:space="preserve"> Request</w:t>
        </w:r>
        <w:r>
          <w:rPr>
            <w:noProof/>
          </w:rPr>
          <w:tab/>
        </w:r>
        <w:r>
          <w:rPr>
            <w:noProof/>
          </w:rPr>
          <w:fldChar w:fldCharType="begin"/>
        </w:r>
        <w:r>
          <w:rPr>
            <w:noProof/>
          </w:rPr>
          <w:instrText xml:space="preserve"> PAGEREF _Toc215157593 \h </w:instrText>
        </w:r>
      </w:ins>
      <w:ins w:id="693" w:author="Rapporteur" w:date="2025-11-27T17:38:00Z">
        <w:r>
          <w:rPr>
            <w:noProof/>
          </w:rPr>
        </w:r>
      </w:ins>
      <w:r>
        <w:rPr>
          <w:noProof/>
        </w:rPr>
        <w:fldChar w:fldCharType="separate"/>
      </w:r>
      <w:ins w:id="694" w:author="Rapporteur" w:date="2025-11-27T17:38:00Z">
        <w:r>
          <w:rPr>
            <w:noProof/>
          </w:rPr>
          <w:t>66</w:t>
        </w:r>
      </w:ins>
      <w:ins w:id="695" w:author="Rapporteur" w:date="2025-11-27T17:37:00Z">
        <w:r>
          <w:rPr>
            <w:noProof/>
          </w:rPr>
          <w:fldChar w:fldCharType="end"/>
        </w:r>
      </w:ins>
    </w:p>
    <w:p w14:paraId="1F23B32B" w14:textId="26DDF673" w:rsidR="004E61A1" w:rsidRDefault="004E61A1">
      <w:pPr>
        <w:pStyle w:val="TOC4"/>
        <w:rPr>
          <w:ins w:id="696" w:author="Rapporteur" w:date="2025-11-27T17:37:00Z"/>
          <w:rFonts w:asciiTheme="minorHAnsi" w:eastAsiaTheme="minorEastAsia" w:hAnsiTheme="minorHAnsi" w:cstheme="minorBidi"/>
          <w:noProof/>
          <w:kern w:val="2"/>
          <w:sz w:val="21"/>
          <w:szCs w:val="22"/>
          <w:lang w:val="en-US" w:eastAsia="zh-CN"/>
        </w:rPr>
      </w:pPr>
      <w:ins w:id="697" w:author="Rapporteur" w:date="2025-11-27T17:37: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_Toc215157594 \h </w:instrText>
        </w:r>
      </w:ins>
      <w:ins w:id="698" w:author="Rapporteur" w:date="2025-11-27T17:38:00Z">
        <w:r>
          <w:rPr>
            <w:noProof/>
          </w:rPr>
        </w:r>
      </w:ins>
      <w:r>
        <w:rPr>
          <w:noProof/>
        </w:rPr>
        <w:fldChar w:fldCharType="separate"/>
      </w:r>
      <w:ins w:id="699" w:author="Rapporteur" w:date="2025-11-27T17:38:00Z">
        <w:r>
          <w:rPr>
            <w:noProof/>
          </w:rPr>
          <w:t>66</w:t>
        </w:r>
      </w:ins>
      <w:ins w:id="700" w:author="Rapporteur" w:date="2025-11-27T17:37:00Z">
        <w:r>
          <w:rPr>
            <w:noProof/>
          </w:rPr>
          <w:fldChar w:fldCharType="end"/>
        </w:r>
      </w:ins>
    </w:p>
    <w:p w14:paraId="379D371D" w14:textId="5CCD288B" w:rsidR="004E61A1" w:rsidRDefault="004E61A1">
      <w:pPr>
        <w:pStyle w:val="TOC5"/>
        <w:rPr>
          <w:ins w:id="701" w:author="Rapporteur" w:date="2025-11-27T17:37:00Z"/>
          <w:rFonts w:asciiTheme="minorHAnsi" w:eastAsiaTheme="minorEastAsia" w:hAnsiTheme="minorHAnsi" w:cstheme="minorBidi"/>
          <w:noProof/>
          <w:kern w:val="2"/>
          <w:sz w:val="21"/>
          <w:szCs w:val="22"/>
          <w:lang w:val="en-US" w:eastAsia="zh-CN"/>
        </w:rPr>
      </w:pPr>
      <w:ins w:id="702" w:author="Rapporteur" w:date="2025-11-27T17:37: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_Toc215157595 \h </w:instrText>
        </w:r>
      </w:ins>
      <w:ins w:id="703" w:author="Rapporteur" w:date="2025-11-27T17:38:00Z">
        <w:r>
          <w:rPr>
            <w:noProof/>
          </w:rPr>
        </w:r>
      </w:ins>
      <w:r>
        <w:rPr>
          <w:noProof/>
        </w:rPr>
        <w:fldChar w:fldCharType="separate"/>
      </w:r>
      <w:ins w:id="704" w:author="Rapporteur" w:date="2025-11-27T17:38:00Z">
        <w:r>
          <w:rPr>
            <w:noProof/>
          </w:rPr>
          <w:t>66</w:t>
        </w:r>
      </w:ins>
      <w:ins w:id="705" w:author="Rapporteur" w:date="2025-11-27T17:37:00Z">
        <w:r>
          <w:rPr>
            <w:noProof/>
          </w:rPr>
          <w:fldChar w:fldCharType="end"/>
        </w:r>
      </w:ins>
    </w:p>
    <w:p w14:paraId="255819BF" w14:textId="212DD87A" w:rsidR="004E61A1" w:rsidRDefault="004E61A1">
      <w:pPr>
        <w:pStyle w:val="TOC5"/>
        <w:rPr>
          <w:ins w:id="706" w:author="Rapporteur" w:date="2025-11-27T17:37:00Z"/>
          <w:rFonts w:asciiTheme="minorHAnsi" w:eastAsiaTheme="minorEastAsia" w:hAnsiTheme="minorHAnsi" w:cstheme="minorBidi"/>
          <w:noProof/>
          <w:kern w:val="2"/>
          <w:sz w:val="21"/>
          <w:szCs w:val="22"/>
          <w:lang w:val="en-US" w:eastAsia="zh-CN"/>
        </w:rPr>
      </w:pPr>
      <w:ins w:id="707" w:author="Rapporteur" w:date="2025-11-27T17:37:00Z">
        <w:r>
          <w:rPr>
            <w:noProof/>
          </w:rPr>
          <w:t>5.9.2.3.2</w:t>
        </w:r>
        <w:r>
          <w:rPr>
            <w:rFonts w:asciiTheme="minorHAnsi" w:eastAsiaTheme="minorEastAsia" w:hAnsiTheme="minorHAnsi" w:cstheme="minorBidi"/>
            <w:noProof/>
            <w:kern w:val="2"/>
            <w:sz w:val="21"/>
            <w:szCs w:val="22"/>
            <w:lang w:val="en-US" w:eastAsia="zh-CN"/>
          </w:rPr>
          <w:tab/>
        </w:r>
        <w:r w:rsidRPr="00E8299E">
          <w:rPr>
            <w:noProof/>
            <w:lang w:val="en-US"/>
          </w:rPr>
          <w:t xml:space="preserve">Edge service continuity </w:t>
        </w:r>
        <w:r>
          <w:rPr>
            <w:noProof/>
          </w:rPr>
          <w:t>requirement</w:t>
        </w:r>
        <w:r w:rsidRPr="00E8299E">
          <w:rPr>
            <w:noProof/>
            <w:lang w:val="en-US"/>
          </w:rPr>
          <w:t xml:space="preserve"> Notification</w:t>
        </w:r>
        <w:r>
          <w:rPr>
            <w:noProof/>
          </w:rPr>
          <w:tab/>
        </w:r>
        <w:r>
          <w:rPr>
            <w:noProof/>
          </w:rPr>
          <w:fldChar w:fldCharType="begin"/>
        </w:r>
        <w:r>
          <w:rPr>
            <w:noProof/>
          </w:rPr>
          <w:instrText xml:space="preserve"> PAGEREF _Toc215157596 \h </w:instrText>
        </w:r>
      </w:ins>
      <w:ins w:id="708" w:author="Rapporteur" w:date="2025-11-27T17:38:00Z">
        <w:r>
          <w:rPr>
            <w:noProof/>
          </w:rPr>
        </w:r>
      </w:ins>
      <w:r>
        <w:rPr>
          <w:noProof/>
        </w:rPr>
        <w:fldChar w:fldCharType="separate"/>
      </w:r>
      <w:ins w:id="709" w:author="Rapporteur" w:date="2025-11-27T17:38:00Z">
        <w:r>
          <w:rPr>
            <w:noProof/>
          </w:rPr>
          <w:t>66</w:t>
        </w:r>
      </w:ins>
      <w:ins w:id="710" w:author="Rapporteur" w:date="2025-11-27T17:37:00Z">
        <w:r>
          <w:rPr>
            <w:noProof/>
          </w:rPr>
          <w:fldChar w:fldCharType="end"/>
        </w:r>
      </w:ins>
    </w:p>
    <w:p w14:paraId="3FE06F6E" w14:textId="34F77367" w:rsidR="004E61A1" w:rsidRDefault="004E61A1">
      <w:pPr>
        <w:pStyle w:val="TOC4"/>
        <w:rPr>
          <w:ins w:id="711" w:author="Rapporteur" w:date="2025-11-27T17:37:00Z"/>
          <w:rFonts w:asciiTheme="minorHAnsi" w:eastAsiaTheme="minorEastAsia" w:hAnsiTheme="minorHAnsi" w:cstheme="minorBidi"/>
          <w:noProof/>
          <w:kern w:val="2"/>
          <w:sz w:val="21"/>
          <w:szCs w:val="22"/>
          <w:lang w:val="en-US" w:eastAsia="zh-CN"/>
        </w:rPr>
      </w:pPr>
      <w:ins w:id="712" w:author="Rapporteur" w:date="2025-11-27T17:37: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N</w:t>
        </w:r>
        <w:r>
          <w:rPr>
            <w:noProof/>
          </w:rPr>
          <w:t>egotiate</w:t>
        </w:r>
        <w:r>
          <w:rPr>
            <w:noProof/>
          </w:rPr>
          <w:tab/>
        </w:r>
        <w:r>
          <w:rPr>
            <w:noProof/>
          </w:rPr>
          <w:fldChar w:fldCharType="begin"/>
        </w:r>
        <w:r>
          <w:rPr>
            <w:noProof/>
          </w:rPr>
          <w:instrText xml:space="preserve"> PAGEREF _Toc215157597 \h </w:instrText>
        </w:r>
      </w:ins>
      <w:ins w:id="713" w:author="Rapporteur" w:date="2025-11-27T17:38:00Z">
        <w:r>
          <w:rPr>
            <w:noProof/>
          </w:rPr>
        </w:r>
      </w:ins>
      <w:r>
        <w:rPr>
          <w:noProof/>
        </w:rPr>
        <w:fldChar w:fldCharType="separate"/>
      </w:r>
      <w:ins w:id="714" w:author="Rapporteur" w:date="2025-11-27T17:38:00Z">
        <w:r>
          <w:rPr>
            <w:noProof/>
          </w:rPr>
          <w:t>67</w:t>
        </w:r>
      </w:ins>
      <w:ins w:id="715" w:author="Rapporteur" w:date="2025-11-27T17:37:00Z">
        <w:r>
          <w:rPr>
            <w:noProof/>
          </w:rPr>
          <w:fldChar w:fldCharType="end"/>
        </w:r>
      </w:ins>
    </w:p>
    <w:p w14:paraId="201FADE6" w14:textId="783F7259" w:rsidR="004E61A1" w:rsidRDefault="004E61A1">
      <w:pPr>
        <w:pStyle w:val="TOC5"/>
        <w:rPr>
          <w:ins w:id="716" w:author="Rapporteur" w:date="2025-11-27T17:37:00Z"/>
          <w:rFonts w:asciiTheme="minorHAnsi" w:eastAsiaTheme="minorEastAsia" w:hAnsiTheme="minorHAnsi" w:cstheme="minorBidi"/>
          <w:noProof/>
          <w:kern w:val="2"/>
          <w:sz w:val="21"/>
          <w:szCs w:val="22"/>
          <w:lang w:val="en-US" w:eastAsia="zh-CN"/>
        </w:rPr>
      </w:pPr>
      <w:ins w:id="717" w:author="Rapporteur" w:date="2025-11-27T17:37: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_Toc215157598 \h </w:instrText>
        </w:r>
      </w:ins>
      <w:ins w:id="718" w:author="Rapporteur" w:date="2025-11-27T17:38:00Z">
        <w:r>
          <w:rPr>
            <w:noProof/>
          </w:rPr>
        </w:r>
      </w:ins>
      <w:r>
        <w:rPr>
          <w:noProof/>
        </w:rPr>
        <w:fldChar w:fldCharType="separate"/>
      </w:r>
      <w:ins w:id="719" w:author="Rapporteur" w:date="2025-11-27T17:38:00Z">
        <w:r>
          <w:rPr>
            <w:noProof/>
          </w:rPr>
          <w:t>67</w:t>
        </w:r>
      </w:ins>
      <w:ins w:id="720" w:author="Rapporteur" w:date="2025-11-27T17:37:00Z">
        <w:r>
          <w:rPr>
            <w:noProof/>
          </w:rPr>
          <w:fldChar w:fldCharType="end"/>
        </w:r>
      </w:ins>
    </w:p>
    <w:p w14:paraId="7A5F0959" w14:textId="019FC6A1" w:rsidR="004E61A1" w:rsidRDefault="004E61A1">
      <w:pPr>
        <w:pStyle w:val="TOC5"/>
        <w:rPr>
          <w:ins w:id="721" w:author="Rapporteur" w:date="2025-11-27T17:37:00Z"/>
          <w:rFonts w:asciiTheme="minorHAnsi" w:eastAsiaTheme="minorEastAsia" w:hAnsiTheme="minorHAnsi" w:cstheme="minorBidi"/>
          <w:noProof/>
          <w:kern w:val="2"/>
          <w:sz w:val="21"/>
          <w:szCs w:val="22"/>
          <w:lang w:val="en-US" w:eastAsia="zh-CN"/>
        </w:rPr>
      </w:pPr>
      <w:ins w:id="722" w:author="Rapporteur" w:date="2025-11-27T17:37: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E8299E">
          <w:rPr>
            <w:rFonts w:cs="Courier New"/>
            <w:noProof/>
          </w:rPr>
          <w:t xml:space="preserve"> Request</w:t>
        </w:r>
        <w:r>
          <w:rPr>
            <w:noProof/>
          </w:rPr>
          <w:tab/>
        </w:r>
        <w:r>
          <w:rPr>
            <w:noProof/>
          </w:rPr>
          <w:fldChar w:fldCharType="begin"/>
        </w:r>
        <w:r>
          <w:rPr>
            <w:noProof/>
          </w:rPr>
          <w:instrText xml:space="preserve"> PAGEREF _Toc215157599 \h </w:instrText>
        </w:r>
      </w:ins>
      <w:ins w:id="723" w:author="Rapporteur" w:date="2025-11-27T17:38:00Z">
        <w:r>
          <w:rPr>
            <w:noProof/>
          </w:rPr>
        </w:r>
      </w:ins>
      <w:r>
        <w:rPr>
          <w:noProof/>
        </w:rPr>
        <w:fldChar w:fldCharType="separate"/>
      </w:r>
      <w:ins w:id="724" w:author="Rapporteur" w:date="2025-11-27T17:38:00Z">
        <w:r>
          <w:rPr>
            <w:noProof/>
          </w:rPr>
          <w:t>67</w:t>
        </w:r>
      </w:ins>
      <w:ins w:id="725" w:author="Rapporteur" w:date="2025-11-27T17:37:00Z">
        <w:r>
          <w:rPr>
            <w:noProof/>
          </w:rPr>
          <w:fldChar w:fldCharType="end"/>
        </w:r>
      </w:ins>
    </w:p>
    <w:p w14:paraId="2AF68F66" w14:textId="0D108FCC" w:rsidR="004E61A1" w:rsidRDefault="004E61A1">
      <w:pPr>
        <w:pStyle w:val="TOC4"/>
        <w:rPr>
          <w:ins w:id="726" w:author="Rapporteur" w:date="2025-11-27T17:37:00Z"/>
          <w:rFonts w:asciiTheme="minorHAnsi" w:eastAsiaTheme="minorEastAsia" w:hAnsiTheme="minorHAnsi" w:cstheme="minorBidi"/>
          <w:noProof/>
          <w:kern w:val="2"/>
          <w:sz w:val="21"/>
          <w:szCs w:val="22"/>
          <w:lang w:val="en-US" w:eastAsia="zh-CN"/>
        </w:rPr>
      </w:pPr>
      <w:ins w:id="727" w:author="Rapporteur" w:date="2025-11-27T17:37: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N</w:t>
        </w:r>
        <w:r>
          <w:rPr>
            <w:noProof/>
          </w:rPr>
          <w:t>egotiateNotify</w:t>
        </w:r>
        <w:r>
          <w:rPr>
            <w:noProof/>
          </w:rPr>
          <w:tab/>
        </w:r>
        <w:r>
          <w:rPr>
            <w:noProof/>
          </w:rPr>
          <w:fldChar w:fldCharType="begin"/>
        </w:r>
        <w:r>
          <w:rPr>
            <w:noProof/>
          </w:rPr>
          <w:instrText xml:space="preserve"> PAGEREF _Toc215157600 \h </w:instrText>
        </w:r>
      </w:ins>
      <w:ins w:id="728" w:author="Rapporteur" w:date="2025-11-27T17:38:00Z">
        <w:r>
          <w:rPr>
            <w:noProof/>
          </w:rPr>
        </w:r>
      </w:ins>
      <w:r>
        <w:rPr>
          <w:noProof/>
        </w:rPr>
        <w:fldChar w:fldCharType="separate"/>
      </w:r>
      <w:ins w:id="729" w:author="Rapporteur" w:date="2025-11-27T17:38:00Z">
        <w:r>
          <w:rPr>
            <w:noProof/>
          </w:rPr>
          <w:t>67</w:t>
        </w:r>
      </w:ins>
      <w:ins w:id="730" w:author="Rapporteur" w:date="2025-11-27T17:37:00Z">
        <w:r>
          <w:rPr>
            <w:noProof/>
          </w:rPr>
          <w:fldChar w:fldCharType="end"/>
        </w:r>
      </w:ins>
    </w:p>
    <w:p w14:paraId="4FE7FD77" w14:textId="473B48F5" w:rsidR="004E61A1" w:rsidRDefault="004E61A1">
      <w:pPr>
        <w:pStyle w:val="TOC5"/>
        <w:rPr>
          <w:ins w:id="731" w:author="Rapporteur" w:date="2025-11-27T17:37:00Z"/>
          <w:rFonts w:asciiTheme="minorHAnsi" w:eastAsiaTheme="minorEastAsia" w:hAnsiTheme="minorHAnsi" w:cstheme="minorBidi"/>
          <w:noProof/>
          <w:kern w:val="2"/>
          <w:sz w:val="21"/>
          <w:szCs w:val="22"/>
          <w:lang w:val="en-US" w:eastAsia="zh-CN"/>
        </w:rPr>
      </w:pPr>
      <w:ins w:id="732" w:author="Rapporteur" w:date="2025-11-27T17:37: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_Toc215157601 \h </w:instrText>
        </w:r>
      </w:ins>
      <w:ins w:id="733" w:author="Rapporteur" w:date="2025-11-27T17:38:00Z">
        <w:r>
          <w:rPr>
            <w:noProof/>
          </w:rPr>
        </w:r>
      </w:ins>
      <w:r>
        <w:rPr>
          <w:noProof/>
        </w:rPr>
        <w:fldChar w:fldCharType="separate"/>
      </w:r>
      <w:ins w:id="734" w:author="Rapporteur" w:date="2025-11-27T17:38:00Z">
        <w:r>
          <w:rPr>
            <w:noProof/>
          </w:rPr>
          <w:t>67</w:t>
        </w:r>
      </w:ins>
      <w:ins w:id="735" w:author="Rapporteur" w:date="2025-11-27T17:37:00Z">
        <w:r>
          <w:rPr>
            <w:noProof/>
          </w:rPr>
          <w:fldChar w:fldCharType="end"/>
        </w:r>
      </w:ins>
    </w:p>
    <w:p w14:paraId="11F3AE07" w14:textId="34EBA2FC" w:rsidR="004E61A1" w:rsidRDefault="004E61A1">
      <w:pPr>
        <w:pStyle w:val="TOC5"/>
        <w:rPr>
          <w:ins w:id="736" w:author="Rapporteur" w:date="2025-11-27T17:37:00Z"/>
          <w:rFonts w:asciiTheme="minorHAnsi" w:eastAsiaTheme="minorEastAsia" w:hAnsiTheme="minorHAnsi" w:cstheme="minorBidi"/>
          <w:noProof/>
          <w:kern w:val="2"/>
          <w:sz w:val="21"/>
          <w:szCs w:val="22"/>
          <w:lang w:val="en-US" w:eastAsia="zh-CN"/>
        </w:rPr>
      </w:pPr>
      <w:ins w:id="737" w:author="Rapporteur" w:date="2025-11-27T17:37:00Z">
        <w:r>
          <w:rPr>
            <w:noProof/>
          </w:rPr>
          <w:t>5.9.2.5.2</w:t>
        </w:r>
        <w:r>
          <w:rPr>
            <w:rFonts w:asciiTheme="minorHAnsi" w:eastAsiaTheme="minorEastAsia" w:hAnsiTheme="minorHAnsi" w:cstheme="minorBidi"/>
            <w:noProof/>
            <w:kern w:val="2"/>
            <w:sz w:val="21"/>
            <w:szCs w:val="22"/>
            <w:lang w:val="en-US" w:eastAsia="zh-CN"/>
          </w:rPr>
          <w:tab/>
        </w:r>
        <w:r w:rsidRPr="00E8299E">
          <w:rPr>
            <w:noProof/>
            <w:lang w:val="en-US"/>
          </w:rPr>
          <w:t xml:space="preserve">Edge service continuity </w:t>
        </w:r>
        <w:r>
          <w:rPr>
            <w:noProof/>
          </w:rPr>
          <w:t>negotiation</w:t>
        </w:r>
        <w:r w:rsidRPr="00E8299E">
          <w:rPr>
            <w:noProof/>
            <w:lang w:val="en-US"/>
          </w:rPr>
          <w:t xml:space="preserve"> Notification</w:t>
        </w:r>
        <w:r>
          <w:rPr>
            <w:noProof/>
          </w:rPr>
          <w:tab/>
        </w:r>
        <w:r>
          <w:rPr>
            <w:noProof/>
          </w:rPr>
          <w:fldChar w:fldCharType="begin"/>
        </w:r>
        <w:r>
          <w:rPr>
            <w:noProof/>
          </w:rPr>
          <w:instrText xml:space="preserve"> PAGEREF _Toc215157602 \h </w:instrText>
        </w:r>
      </w:ins>
      <w:ins w:id="738" w:author="Rapporteur" w:date="2025-11-27T17:38:00Z">
        <w:r>
          <w:rPr>
            <w:noProof/>
          </w:rPr>
        </w:r>
      </w:ins>
      <w:r>
        <w:rPr>
          <w:noProof/>
        </w:rPr>
        <w:fldChar w:fldCharType="separate"/>
      </w:r>
      <w:ins w:id="739" w:author="Rapporteur" w:date="2025-11-27T17:38:00Z">
        <w:r>
          <w:rPr>
            <w:noProof/>
          </w:rPr>
          <w:t>68</w:t>
        </w:r>
      </w:ins>
      <w:ins w:id="740" w:author="Rapporteur" w:date="2025-11-27T17:37:00Z">
        <w:r>
          <w:rPr>
            <w:noProof/>
          </w:rPr>
          <w:fldChar w:fldCharType="end"/>
        </w:r>
      </w:ins>
    </w:p>
    <w:p w14:paraId="4C67F651" w14:textId="4187B220" w:rsidR="004E61A1" w:rsidRDefault="004E61A1">
      <w:pPr>
        <w:pStyle w:val="TOC2"/>
        <w:rPr>
          <w:ins w:id="741" w:author="Rapporteur" w:date="2025-11-27T17:37:00Z"/>
          <w:rFonts w:asciiTheme="minorHAnsi" w:eastAsiaTheme="minorEastAsia" w:hAnsiTheme="minorHAnsi" w:cstheme="minorBidi"/>
          <w:noProof/>
          <w:kern w:val="2"/>
          <w:sz w:val="21"/>
          <w:szCs w:val="22"/>
          <w:lang w:val="en-US" w:eastAsia="zh-CN"/>
        </w:rPr>
      </w:pPr>
      <w:ins w:id="742" w:author="Rapporteur" w:date="2025-11-27T17:37:00Z">
        <w:r>
          <w:rPr>
            <w:noProof/>
          </w:rPr>
          <w:t>5.10</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MultiSlicesOptimization</w:t>
        </w:r>
        <w:r>
          <w:rPr>
            <w:noProof/>
          </w:rPr>
          <w:tab/>
        </w:r>
        <w:r>
          <w:rPr>
            <w:noProof/>
          </w:rPr>
          <w:fldChar w:fldCharType="begin"/>
        </w:r>
        <w:r>
          <w:rPr>
            <w:noProof/>
          </w:rPr>
          <w:instrText xml:space="preserve"> PAGEREF _Toc215157603 \h </w:instrText>
        </w:r>
      </w:ins>
      <w:ins w:id="743" w:author="Rapporteur" w:date="2025-11-27T17:38:00Z">
        <w:r>
          <w:rPr>
            <w:noProof/>
          </w:rPr>
        </w:r>
      </w:ins>
      <w:r>
        <w:rPr>
          <w:noProof/>
        </w:rPr>
        <w:fldChar w:fldCharType="separate"/>
      </w:r>
      <w:ins w:id="744" w:author="Rapporteur" w:date="2025-11-27T17:38:00Z">
        <w:r>
          <w:rPr>
            <w:noProof/>
          </w:rPr>
          <w:t>68</w:t>
        </w:r>
      </w:ins>
      <w:ins w:id="745" w:author="Rapporteur" w:date="2025-11-27T17:37:00Z">
        <w:r>
          <w:rPr>
            <w:noProof/>
          </w:rPr>
          <w:fldChar w:fldCharType="end"/>
        </w:r>
      </w:ins>
    </w:p>
    <w:p w14:paraId="4B616EF8" w14:textId="3FDE9EEB" w:rsidR="004E61A1" w:rsidRDefault="004E61A1">
      <w:pPr>
        <w:pStyle w:val="TOC3"/>
        <w:rPr>
          <w:ins w:id="746" w:author="Rapporteur" w:date="2025-11-27T17:37:00Z"/>
          <w:rFonts w:asciiTheme="minorHAnsi" w:eastAsiaTheme="minorEastAsia" w:hAnsiTheme="minorHAnsi" w:cstheme="minorBidi"/>
          <w:noProof/>
          <w:kern w:val="2"/>
          <w:sz w:val="21"/>
          <w:szCs w:val="22"/>
          <w:lang w:val="en-US" w:eastAsia="zh-CN"/>
        </w:rPr>
      </w:pPr>
      <w:ins w:id="747" w:author="Rapporteur" w:date="2025-11-27T17:37: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_Toc215157604 \h </w:instrText>
        </w:r>
      </w:ins>
      <w:ins w:id="748" w:author="Rapporteur" w:date="2025-11-27T17:38:00Z">
        <w:r>
          <w:rPr>
            <w:noProof/>
          </w:rPr>
        </w:r>
      </w:ins>
      <w:r>
        <w:rPr>
          <w:noProof/>
        </w:rPr>
        <w:fldChar w:fldCharType="separate"/>
      </w:r>
      <w:ins w:id="749" w:author="Rapporteur" w:date="2025-11-27T17:38:00Z">
        <w:r>
          <w:rPr>
            <w:noProof/>
          </w:rPr>
          <w:t>68</w:t>
        </w:r>
      </w:ins>
      <w:ins w:id="750" w:author="Rapporteur" w:date="2025-11-27T17:37:00Z">
        <w:r>
          <w:rPr>
            <w:noProof/>
          </w:rPr>
          <w:fldChar w:fldCharType="end"/>
        </w:r>
      </w:ins>
    </w:p>
    <w:p w14:paraId="73EB0F5C" w14:textId="755A0445" w:rsidR="004E61A1" w:rsidRDefault="004E61A1">
      <w:pPr>
        <w:pStyle w:val="TOC3"/>
        <w:rPr>
          <w:ins w:id="751" w:author="Rapporteur" w:date="2025-11-27T17:37:00Z"/>
          <w:rFonts w:asciiTheme="minorHAnsi" w:eastAsiaTheme="minorEastAsia" w:hAnsiTheme="minorHAnsi" w:cstheme="minorBidi"/>
          <w:noProof/>
          <w:kern w:val="2"/>
          <w:sz w:val="21"/>
          <w:szCs w:val="22"/>
          <w:lang w:val="en-US" w:eastAsia="zh-CN"/>
        </w:rPr>
      </w:pPr>
      <w:ins w:id="752" w:author="Rapporteur" w:date="2025-11-27T17:37: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_Toc215157605 \h </w:instrText>
        </w:r>
      </w:ins>
      <w:ins w:id="753" w:author="Rapporteur" w:date="2025-11-27T17:38:00Z">
        <w:r>
          <w:rPr>
            <w:noProof/>
          </w:rPr>
        </w:r>
      </w:ins>
      <w:r>
        <w:rPr>
          <w:noProof/>
        </w:rPr>
        <w:fldChar w:fldCharType="separate"/>
      </w:r>
      <w:ins w:id="754" w:author="Rapporteur" w:date="2025-11-27T17:38:00Z">
        <w:r>
          <w:rPr>
            <w:noProof/>
          </w:rPr>
          <w:t>68</w:t>
        </w:r>
      </w:ins>
      <w:ins w:id="755" w:author="Rapporteur" w:date="2025-11-27T17:37:00Z">
        <w:r>
          <w:rPr>
            <w:noProof/>
          </w:rPr>
          <w:fldChar w:fldCharType="end"/>
        </w:r>
      </w:ins>
    </w:p>
    <w:p w14:paraId="1BB93283" w14:textId="730BA614" w:rsidR="004E61A1" w:rsidRDefault="004E61A1">
      <w:pPr>
        <w:pStyle w:val="TOC4"/>
        <w:rPr>
          <w:ins w:id="756" w:author="Rapporteur" w:date="2025-11-27T17:37:00Z"/>
          <w:rFonts w:asciiTheme="minorHAnsi" w:eastAsiaTheme="minorEastAsia" w:hAnsiTheme="minorHAnsi" w:cstheme="minorBidi"/>
          <w:noProof/>
          <w:kern w:val="2"/>
          <w:sz w:val="21"/>
          <w:szCs w:val="22"/>
          <w:lang w:val="en-US" w:eastAsia="zh-CN"/>
        </w:rPr>
      </w:pPr>
      <w:ins w:id="757" w:author="Rapporteur" w:date="2025-11-27T17:37: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_Toc215157606 \h </w:instrText>
        </w:r>
      </w:ins>
      <w:ins w:id="758" w:author="Rapporteur" w:date="2025-11-27T17:38:00Z">
        <w:r>
          <w:rPr>
            <w:noProof/>
          </w:rPr>
        </w:r>
      </w:ins>
      <w:r>
        <w:rPr>
          <w:noProof/>
        </w:rPr>
        <w:fldChar w:fldCharType="separate"/>
      </w:r>
      <w:ins w:id="759" w:author="Rapporteur" w:date="2025-11-27T17:38:00Z">
        <w:r>
          <w:rPr>
            <w:noProof/>
          </w:rPr>
          <w:t>68</w:t>
        </w:r>
      </w:ins>
      <w:ins w:id="760" w:author="Rapporteur" w:date="2025-11-27T17:37:00Z">
        <w:r>
          <w:rPr>
            <w:noProof/>
          </w:rPr>
          <w:fldChar w:fldCharType="end"/>
        </w:r>
      </w:ins>
    </w:p>
    <w:p w14:paraId="2AD38942" w14:textId="3FD8BC15" w:rsidR="004E61A1" w:rsidRDefault="004E61A1">
      <w:pPr>
        <w:pStyle w:val="TOC4"/>
        <w:rPr>
          <w:ins w:id="761" w:author="Rapporteur" w:date="2025-11-27T17:37:00Z"/>
          <w:rFonts w:asciiTheme="minorHAnsi" w:eastAsiaTheme="minorEastAsia" w:hAnsiTheme="minorHAnsi" w:cstheme="minorBidi"/>
          <w:noProof/>
          <w:kern w:val="2"/>
          <w:sz w:val="21"/>
          <w:szCs w:val="22"/>
          <w:lang w:val="en-US" w:eastAsia="zh-CN"/>
        </w:rPr>
      </w:pPr>
      <w:ins w:id="762" w:author="Rapporteur" w:date="2025-11-27T17:37: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_Toc215157607 \h </w:instrText>
        </w:r>
      </w:ins>
      <w:ins w:id="763" w:author="Rapporteur" w:date="2025-11-27T17:38:00Z">
        <w:r>
          <w:rPr>
            <w:noProof/>
          </w:rPr>
        </w:r>
      </w:ins>
      <w:r>
        <w:rPr>
          <w:noProof/>
        </w:rPr>
        <w:fldChar w:fldCharType="separate"/>
      </w:r>
      <w:ins w:id="764" w:author="Rapporteur" w:date="2025-11-27T17:38:00Z">
        <w:r>
          <w:rPr>
            <w:noProof/>
          </w:rPr>
          <w:t>69</w:t>
        </w:r>
      </w:ins>
      <w:ins w:id="765" w:author="Rapporteur" w:date="2025-11-27T17:37:00Z">
        <w:r>
          <w:rPr>
            <w:noProof/>
          </w:rPr>
          <w:fldChar w:fldCharType="end"/>
        </w:r>
      </w:ins>
    </w:p>
    <w:p w14:paraId="10456F43" w14:textId="347B8DAF" w:rsidR="004E61A1" w:rsidRDefault="004E61A1">
      <w:pPr>
        <w:pStyle w:val="TOC5"/>
        <w:rPr>
          <w:ins w:id="766" w:author="Rapporteur" w:date="2025-11-27T17:37:00Z"/>
          <w:rFonts w:asciiTheme="minorHAnsi" w:eastAsiaTheme="minorEastAsia" w:hAnsiTheme="minorHAnsi" w:cstheme="minorBidi"/>
          <w:noProof/>
          <w:kern w:val="2"/>
          <w:sz w:val="21"/>
          <w:szCs w:val="22"/>
          <w:lang w:val="en-US" w:eastAsia="zh-CN"/>
        </w:rPr>
      </w:pPr>
      <w:ins w:id="767" w:author="Rapporteur" w:date="2025-11-27T17:37: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_Toc215157608 \h </w:instrText>
        </w:r>
      </w:ins>
      <w:ins w:id="768" w:author="Rapporteur" w:date="2025-11-27T17:38:00Z">
        <w:r>
          <w:rPr>
            <w:noProof/>
          </w:rPr>
        </w:r>
      </w:ins>
      <w:r>
        <w:rPr>
          <w:noProof/>
        </w:rPr>
        <w:fldChar w:fldCharType="separate"/>
      </w:r>
      <w:ins w:id="769" w:author="Rapporteur" w:date="2025-11-27T17:38:00Z">
        <w:r>
          <w:rPr>
            <w:noProof/>
          </w:rPr>
          <w:t>69</w:t>
        </w:r>
      </w:ins>
      <w:ins w:id="770" w:author="Rapporteur" w:date="2025-11-27T17:37:00Z">
        <w:r>
          <w:rPr>
            <w:noProof/>
          </w:rPr>
          <w:fldChar w:fldCharType="end"/>
        </w:r>
      </w:ins>
    </w:p>
    <w:p w14:paraId="52CA1F5A" w14:textId="4CEA3F04" w:rsidR="004E61A1" w:rsidRDefault="004E61A1">
      <w:pPr>
        <w:pStyle w:val="TOC5"/>
        <w:rPr>
          <w:ins w:id="771" w:author="Rapporteur" w:date="2025-11-27T17:37:00Z"/>
          <w:rFonts w:asciiTheme="minorHAnsi" w:eastAsiaTheme="minorEastAsia" w:hAnsiTheme="minorHAnsi" w:cstheme="minorBidi"/>
          <w:noProof/>
          <w:kern w:val="2"/>
          <w:sz w:val="21"/>
          <w:szCs w:val="22"/>
          <w:lang w:val="en-US" w:eastAsia="zh-CN"/>
        </w:rPr>
      </w:pPr>
      <w:ins w:id="772" w:author="Rapporteur" w:date="2025-11-27T17:37: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_Toc215157609 \h </w:instrText>
        </w:r>
      </w:ins>
      <w:ins w:id="773" w:author="Rapporteur" w:date="2025-11-27T17:38:00Z">
        <w:r>
          <w:rPr>
            <w:noProof/>
          </w:rPr>
        </w:r>
      </w:ins>
      <w:r>
        <w:rPr>
          <w:noProof/>
        </w:rPr>
        <w:fldChar w:fldCharType="separate"/>
      </w:r>
      <w:ins w:id="774" w:author="Rapporteur" w:date="2025-11-27T17:38:00Z">
        <w:r>
          <w:rPr>
            <w:noProof/>
          </w:rPr>
          <w:t>69</w:t>
        </w:r>
      </w:ins>
      <w:ins w:id="775" w:author="Rapporteur" w:date="2025-11-27T17:37:00Z">
        <w:r>
          <w:rPr>
            <w:noProof/>
          </w:rPr>
          <w:fldChar w:fldCharType="end"/>
        </w:r>
      </w:ins>
    </w:p>
    <w:p w14:paraId="2F219A82" w14:textId="63CD50C1" w:rsidR="004E61A1" w:rsidRDefault="004E61A1">
      <w:pPr>
        <w:pStyle w:val="TOC2"/>
        <w:rPr>
          <w:ins w:id="776" w:author="Rapporteur" w:date="2025-11-27T17:37:00Z"/>
          <w:rFonts w:asciiTheme="minorHAnsi" w:eastAsiaTheme="minorEastAsia" w:hAnsiTheme="minorHAnsi" w:cstheme="minorBidi"/>
          <w:noProof/>
          <w:kern w:val="2"/>
          <w:sz w:val="21"/>
          <w:szCs w:val="22"/>
          <w:lang w:val="en-US" w:eastAsia="zh-CN"/>
        </w:rPr>
      </w:pPr>
      <w:ins w:id="777" w:author="Rapporteur" w:date="2025-11-27T17:37:00Z">
        <w:r>
          <w:rPr>
            <w:noProof/>
          </w:rPr>
          <w:t>5.11</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ab/>
        </w:r>
        <w:r>
          <w:rPr>
            <w:noProof/>
          </w:rPr>
          <w:fldChar w:fldCharType="begin"/>
        </w:r>
        <w:r>
          <w:rPr>
            <w:noProof/>
          </w:rPr>
          <w:instrText xml:space="preserve"> PAGEREF _Toc215157610 \h </w:instrText>
        </w:r>
      </w:ins>
      <w:ins w:id="778" w:author="Rapporteur" w:date="2025-11-27T17:38:00Z">
        <w:r>
          <w:rPr>
            <w:noProof/>
          </w:rPr>
        </w:r>
      </w:ins>
      <w:r>
        <w:rPr>
          <w:noProof/>
        </w:rPr>
        <w:fldChar w:fldCharType="separate"/>
      </w:r>
      <w:ins w:id="779" w:author="Rapporteur" w:date="2025-11-27T17:38:00Z">
        <w:r>
          <w:rPr>
            <w:noProof/>
          </w:rPr>
          <w:t>69</w:t>
        </w:r>
      </w:ins>
      <w:ins w:id="780" w:author="Rapporteur" w:date="2025-11-27T17:37:00Z">
        <w:r>
          <w:rPr>
            <w:noProof/>
          </w:rPr>
          <w:fldChar w:fldCharType="end"/>
        </w:r>
      </w:ins>
    </w:p>
    <w:p w14:paraId="37314CC3" w14:textId="36C03458" w:rsidR="004E61A1" w:rsidRDefault="004E61A1">
      <w:pPr>
        <w:pStyle w:val="TOC3"/>
        <w:rPr>
          <w:ins w:id="781" w:author="Rapporteur" w:date="2025-11-27T17:37:00Z"/>
          <w:rFonts w:asciiTheme="minorHAnsi" w:eastAsiaTheme="minorEastAsia" w:hAnsiTheme="minorHAnsi" w:cstheme="minorBidi"/>
          <w:noProof/>
          <w:kern w:val="2"/>
          <w:sz w:val="21"/>
          <w:szCs w:val="22"/>
          <w:lang w:val="en-US" w:eastAsia="zh-CN"/>
        </w:rPr>
      </w:pPr>
      <w:ins w:id="782" w:author="Rapporteur" w:date="2025-11-27T17:37: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_Toc215157611 \h </w:instrText>
        </w:r>
      </w:ins>
      <w:ins w:id="783" w:author="Rapporteur" w:date="2025-11-27T17:38:00Z">
        <w:r>
          <w:rPr>
            <w:noProof/>
          </w:rPr>
        </w:r>
      </w:ins>
      <w:r>
        <w:rPr>
          <w:noProof/>
        </w:rPr>
        <w:fldChar w:fldCharType="separate"/>
      </w:r>
      <w:ins w:id="784" w:author="Rapporteur" w:date="2025-11-27T17:38:00Z">
        <w:r>
          <w:rPr>
            <w:noProof/>
          </w:rPr>
          <w:t>69</w:t>
        </w:r>
      </w:ins>
      <w:ins w:id="785" w:author="Rapporteur" w:date="2025-11-27T17:37:00Z">
        <w:r>
          <w:rPr>
            <w:noProof/>
          </w:rPr>
          <w:fldChar w:fldCharType="end"/>
        </w:r>
      </w:ins>
    </w:p>
    <w:p w14:paraId="795A9F04" w14:textId="267E7CB8" w:rsidR="004E61A1" w:rsidRDefault="004E61A1">
      <w:pPr>
        <w:pStyle w:val="TOC3"/>
        <w:rPr>
          <w:ins w:id="786" w:author="Rapporteur" w:date="2025-11-27T17:37:00Z"/>
          <w:rFonts w:asciiTheme="minorHAnsi" w:eastAsiaTheme="minorEastAsia" w:hAnsiTheme="minorHAnsi" w:cstheme="minorBidi"/>
          <w:noProof/>
          <w:kern w:val="2"/>
          <w:sz w:val="21"/>
          <w:szCs w:val="22"/>
          <w:lang w:val="en-US" w:eastAsia="zh-CN"/>
        </w:rPr>
      </w:pPr>
      <w:ins w:id="787" w:author="Rapporteur" w:date="2025-11-27T17:37: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_Toc215157612 \h </w:instrText>
        </w:r>
      </w:ins>
      <w:ins w:id="788" w:author="Rapporteur" w:date="2025-11-27T17:38:00Z">
        <w:r>
          <w:rPr>
            <w:noProof/>
          </w:rPr>
        </w:r>
      </w:ins>
      <w:r>
        <w:rPr>
          <w:noProof/>
        </w:rPr>
        <w:fldChar w:fldCharType="separate"/>
      </w:r>
      <w:ins w:id="789" w:author="Rapporteur" w:date="2025-11-27T17:38:00Z">
        <w:r>
          <w:rPr>
            <w:noProof/>
          </w:rPr>
          <w:t>69</w:t>
        </w:r>
      </w:ins>
      <w:ins w:id="790" w:author="Rapporteur" w:date="2025-11-27T17:37:00Z">
        <w:r>
          <w:rPr>
            <w:noProof/>
          </w:rPr>
          <w:fldChar w:fldCharType="end"/>
        </w:r>
      </w:ins>
    </w:p>
    <w:p w14:paraId="249355EA" w14:textId="57E88AA4" w:rsidR="004E61A1" w:rsidRDefault="004E61A1">
      <w:pPr>
        <w:pStyle w:val="TOC4"/>
        <w:rPr>
          <w:ins w:id="791" w:author="Rapporteur" w:date="2025-11-27T17:37:00Z"/>
          <w:rFonts w:asciiTheme="minorHAnsi" w:eastAsiaTheme="minorEastAsia" w:hAnsiTheme="minorHAnsi" w:cstheme="minorBidi"/>
          <w:noProof/>
          <w:kern w:val="2"/>
          <w:sz w:val="21"/>
          <w:szCs w:val="22"/>
          <w:lang w:val="en-US" w:eastAsia="zh-CN"/>
        </w:rPr>
      </w:pPr>
      <w:ins w:id="792" w:author="Rapporteur" w:date="2025-11-27T17:37: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_Toc215157613 \h </w:instrText>
        </w:r>
      </w:ins>
      <w:ins w:id="793" w:author="Rapporteur" w:date="2025-11-27T17:38:00Z">
        <w:r>
          <w:rPr>
            <w:noProof/>
          </w:rPr>
        </w:r>
      </w:ins>
      <w:r>
        <w:rPr>
          <w:noProof/>
        </w:rPr>
        <w:fldChar w:fldCharType="separate"/>
      </w:r>
      <w:ins w:id="794" w:author="Rapporteur" w:date="2025-11-27T17:38:00Z">
        <w:r>
          <w:rPr>
            <w:noProof/>
          </w:rPr>
          <w:t>69</w:t>
        </w:r>
      </w:ins>
      <w:ins w:id="795" w:author="Rapporteur" w:date="2025-11-27T17:37:00Z">
        <w:r>
          <w:rPr>
            <w:noProof/>
          </w:rPr>
          <w:fldChar w:fldCharType="end"/>
        </w:r>
      </w:ins>
    </w:p>
    <w:p w14:paraId="4353B66B" w14:textId="55F890B9" w:rsidR="004E61A1" w:rsidRDefault="004E61A1">
      <w:pPr>
        <w:pStyle w:val="TOC4"/>
        <w:rPr>
          <w:ins w:id="796" w:author="Rapporteur" w:date="2025-11-27T17:37:00Z"/>
          <w:rFonts w:asciiTheme="minorHAnsi" w:eastAsiaTheme="minorEastAsia" w:hAnsiTheme="minorHAnsi" w:cstheme="minorBidi"/>
          <w:noProof/>
          <w:kern w:val="2"/>
          <w:sz w:val="21"/>
          <w:szCs w:val="22"/>
          <w:lang w:val="en-US" w:eastAsia="zh-CN"/>
        </w:rPr>
      </w:pPr>
      <w:ins w:id="797" w:author="Rapporteur" w:date="2025-11-27T17:37: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_Toc215157614 \h </w:instrText>
        </w:r>
      </w:ins>
      <w:ins w:id="798" w:author="Rapporteur" w:date="2025-11-27T17:38:00Z">
        <w:r>
          <w:rPr>
            <w:noProof/>
          </w:rPr>
        </w:r>
      </w:ins>
      <w:r>
        <w:rPr>
          <w:noProof/>
        </w:rPr>
        <w:fldChar w:fldCharType="separate"/>
      </w:r>
      <w:ins w:id="799" w:author="Rapporteur" w:date="2025-11-27T17:38:00Z">
        <w:r>
          <w:rPr>
            <w:noProof/>
          </w:rPr>
          <w:t>70</w:t>
        </w:r>
      </w:ins>
      <w:ins w:id="800" w:author="Rapporteur" w:date="2025-11-27T17:37:00Z">
        <w:r>
          <w:rPr>
            <w:noProof/>
          </w:rPr>
          <w:fldChar w:fldCharType="end"/>
        </w:r>
      </w:ins>
    </w:p>
    <w:p w14:paraId="7D89FA7D" w14:textId="3D341163" w:rsidR="004E61A1" w:rsidRDefault="004E61A1">
      <w:pPr>
        <w:pStyle w:val="TOC5"/>
        <w:rPr>
          <w:ins w:id="801" w:author="Rapporteur" w:date="2025-11-27T17:37:00Z"/>
          <w:rFonts w:asciiTheme="minorHAnsi" w:eastAsiaTheme="minorEastAsia" w:hAnsiTheme="minorHAnsi" w:cstheme="minorBidi"/>
          <w:noProof/>
          <w:kern w:val="2"/>
          <w:sz w:val="21"/>
          <w:szCs w:val="22"/>
          <w:lang w:val="en-US" w:eastAsia="zh-CN"/>
        </w:rPr>
      </w:pPr>
      <w:ins w:id="802" w:author="Rapporteur" w:date="2025-11-27T17:37: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_Toc215157615 \h </w:instrText>
        </w:r>
      </w:ins>
      <w:ins w:id="803" w:author="Rapporteur" w:date="2025-11-27T17:38:00Z">
        <w:r>
          <w:rPr>
            <w:noProof/>
          </w:rPr>
        </w:r>
      </w:ins>
      <w:r>
        <w:rPr>
          <w:noProof/>
        </w:rPr>
        <w:fldChar w:fldCharType="separate"/>
      </w:r>
      <w:ins w:id="804" w:author="Rapporteur" w:date="2025-11-27T17:38:00Z">
        <w:r>
          <w:rPr>
            <w:noProof/>
          </w:rPr>
          <w:t>70</w:t>
        </w:r>
      </w:ins>
      <w:ins w:id="805" w:author="Rapporteur" w:date="2025-11-27T17:37:00Z">
        <w:r>
          <w:rPr>
            <w:noProof/>
          </w:rPr>
          <w:fldChar w:fldCharType="end"/>
        </w:r>
      </w:ins>
    </w:p>
    <w:p w14:paraId="315B8286" w14:textId="770E09ED" w:rsidR="004E61A1" w:rsidRDefault="004E61A1">
      <w:pPr>
        <w:pStyle w:val="TOC5"/>
        <w:rPr>
          <w:ins w:id="806" w:author="Rapporteur" w:date="2025-11-27T17:37:00Z"/>
          <w:rFonts w:asciiTheme="minorHAnsi" w:eastAsiaTheme="minorEastAsia" w:hAnsiTheme="minorHAnsi" w:cstheme="minorBidi"/>
          <w:noProof/>
          <w:kern w:val="2"/>
          <w:sz w:val="21"/>
          <w:szCs w:val="22"/>
          <w:lang w:val="en-US" w:eastAsia="zh-CN"/>
        </w:rPr>
      </w:pPr>
      <w:ins w:id="807" w:author="Rapporteur" w:date="2025-11-27T17:37: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_Toc215157616 \h </w:instrText>
        </w:r>
      </w:ins>
      <w:ins w:id="808" w:author="Rapporteur" w:date="2025-11-27T17:38:00Z">
        <w:r>
          <w:rPr>
            <w:noProof/>
          </w:rPr>
        </w:r>
      </w:ins>
      <w:r>
        <w:rPr>
          <w:noProof/>
        </w:rPr>
        <w:fldChar w:fldCharType="separate"/>
      </w:r>
      <w:ins w:id="809" w:author="Rapporteur" w:date="2025-11-27T17:38:00Z">
        <w:r>
          <w:rPr>
            <w:noProof/>
          </w:rPr>
          <w:t>70</w:t>
        </w:r>
      </w:ins>
      <w:ins w:id="810" w:author="Rapporteur" w:date="2025-11-27T17:37:00Z">
        <w:r>
          <w:rPr>
            <w:noProof/>
          </w:rPr>
          <w:fldChar w:fldCharType="end"/>
        </w:r>
      </w:ins>
    </w:p>
    <w:p w14:paraId="1EAB24ED" w14:textId="4F3784EA" w:rsidR="004E61A1" w:rsidRDefault="004E61A1">
      <w:pPr>
        <w:pStyle w:val="TOC4"/>
        <w:rPr>
          <w:ins w:id="811" w:author="Rapporteur" w:date="2025-11-27T17:37:00Z"/>
          <w:rFonts w:asciiTheme="minorHAnsi" w:eastAsiaTheme="minorEastAsia" w:hAnsiTheme="minorHAnsi" w:cstheme="minorBidi"/>
          <w:noProof/>
          <w:kern w:val="2"/>
          <w:sz w:val="21"/>
          <w:szCs w:val="22"/>
          <w:lang w:val="en-US" w:eastAsia="zh-CN"/>
        </w:rPr>
      </w:pPr>
      <w:ins w:id="812" w:author="Rapporteur" w:date="2025-11-27T17:37:00Z">
        <w:r>
          <w:rPr>
            <w:noProof/>
          </w:rPr>
          <w:t>5.11.2.3</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NSCE_NetworkSliceAdaptation_Notify</w:t>
        </w:r>
        <w:r>
          <w:rPr>
            <w:noProof/>
          </w:rPr>
          <w:tab/>
        </w:r>
        <w:r>
          <w:rPr>
            <w:noProof/>
          </w:rPr>
          <w:fldChar w:fldCharType="begin"/>
        </w:r>
        <w:r>
          <w:rPr>
            <w:noProof/>
          </w:rPr>
          <w:instrText xml:space="preserve"> PAGEREF _Toc215157617 \h </w:instrText>
        </w:r>
      </w:ins>
      <w:ins w:id="813" w:author="Rapporteur" w:date="2025-11-27T17:38:00Z">
        <w:r>
          <w:rPr>
            <w:noProof/>
          </w:rPr>
        </w:r>
      </w:ins>
      <w:r>
        <w:rPr>
          <w:noProof/>
        </w:rPr>
        <w:fldChar w:fldCharType="separate"/>
      </w:r>
      <w:ins w:id="814" w:author="Rapporteur" w:date="2025-11-27T17:38:00Z">
        <w:r>
          <w:rPr>
            <w:noProof/>
          </w:rPr>
          <w:t>71</w:t>
        </w:r>
      </w:ins>
      <w:ins w:id="815" w:author="Rapporteur" w:date="2025-11-27T17:37:00Z">
        <w:r>
          <w:rPr>
            <w:noProof/>
          </w:rPr>
          <w:fldChar w:fldCharType="end"/>
        </w:r>
      </w:ins>
    </w:p>
    <w:p w14:paraId="26B44E33" w14:textId="0DDDFC9C" w:rsidR="004E61A1" w:rsidRDefault="004E61A1">
      <w:pPr>
        <w:pStyle w:val="TOC5"/>
        <w:rPr>
          <w:ins w:id="816" w:author="Rapporteur" w:date="2025-11-27T17:37:00Z"/>
          <w:rFonts w:asciiTheme="minorHAnsi" w:eastAsiaTheme="minorEastAsia" w:hAnsiTheme="minorHAnsi" w:cstheme="minorBidi"/>
          <w:noProof/>
          <w:kern w:val="2"/>
          <w:sz w:val="21"/>
          <w:szCs w:val="22"/>
          <w:lang w:val="en-US" w:eastAsia="zh-CN"/>
        </w:rPr>
      </w:pPr>
      <w:ins w:id="817" w:author="Rapporteur" w:date="2025-11-27T17:37: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_Toc215157618 \h </w:instrText>
        </w:r>
      </w:ins>
      <w:ins w:id="818" w:author="Rapporteur" w:date="2025-11-27T17:38:00Z">
        <w:r>
          <w:rPr>
            <w:noProof/>
          </w:rPr>
        </w:r>
      </w:ins>
      <w:r>
        <w:rPr>
          <w:noProof/>
        </w:rPr>
        <w:fldChar w:fldCharType="separate"/>
      </w:r>
      <w:ins w:id="819" w:author="Rapporteur" w:date="2025-11-27T17:38:00Z">
        <w:r>
          <w:rPr>
            <w:noProof/>
          </w:rPr>
          <w:t>71</w:t>
        </w:r>
      </w:ins>
      <w:ins w:id="820" w:author="Rapporteur" w:date="2025-11-27T17:37:00Z">
        <w:r>
          <w:rPr>
            <w:noProof/>
          </w:rPr>
          <w:fldChar w:fldCharType="end"/>
        </w:r>
      </w:ins>
    </w:p>
    <w:p w14:paraId="6E28B38C" w14:textId="68361778" w:rsidR="004E61A1" w:rsidRDefault="004E61A1">
      <w:pPr>
        <w:pStyle w:val="TOC5"/>
        <w:rPr>
          <w:ins w:id="821" w:author="Rapporteur" w:date="2025-11-27T17:37:00Z"/>
          <w:rFonts w:asciiTheme="minorHAnsi" w:eastAsiaTheme="minorEastAsia" w:hAnsiTheme="minorHAnsi" w:cstheme="minorBidi"/>
          <w:noProof/>
          <w:kern w:val="2"/>
          <w:sz w:val="21"/>
          <w:szCs w:val="22"/>
          <w:lang w:val="en-US" w:eastAsia="zh-CN"/>
        </w:rPr>
      </w:pPr>
      <w:ins w:id="822" w:author="Rapporteur" w:date="2025-11-27T17:37: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E8299E">
          <w:rPr>
            <w:noProof/>
            <w:lang w:val="en-US"/>
          </w:rPr>
          <w:t>Notification</w:t>
        </w:r>
        <w:r>
          <w:rPr>
            <w:noProof/>
          </w:rPr>
          <w:tab/>
        </w:r>
        <w:r>
          <w:rPr>
            <w:noProof/>
          </w:rPr>
          <w:fldChar w:fldCharType="begin"/>
        </w:r>
        <w:r>
          <w:rPr>
            <w:noProof/>
          </w:rPr>
          <w:instrText xml:space="preserve"> PAGEREF _Toc215157619 \h </w:instrText>
        </w:r>
      </w:ins>
      <w:ins w:id="823" w:author="Rapporteur" w:date="2025-11-27T17:38:00Z">
        <w:r>
          <w:rPr>
            <w:noProof/>
          </w:rPr>
        </w:r>
      </w:ins>
      <w:r>
        <w:rPr>
          <w:noProof/>
        </w:rPr>
        <w:fldChar w:fldCharType="separate"/>
      </w:r>
      <w:ins w:id="824" w:author="Rapporteur" w:date="2025-11-27T17:38:00Z">
        <w:r>
          <w:rPr>
            <w:noProof/>
          </w:rPr>
          <w:t>71</w:t>
        </w:r>
      </w:ins>
      <w:ins w:id="825" w:author="Rapporteur" w:date="2025-11-27T17:37:00Z">
        <w:r>
          <w:rPr>
            <w:noProof/>
          </w:rPr>
          <w:fldChar w:fldCharType="end"/>
        </w:r>
      </w:ins>
    </w:p>
    <w:p w14:paraId="2A7CE477" w14:textId="713F93D1" w:rsidR="004E61A1" w:rsidRDefault="004E61A1">
      <w:pPr>
        <w:pStyle w:val="TOC2"/>
        <w:rPr>
          <w:ins w:id="826" w:author="Rapporteur" w:date="2025-11-27T17:37:00Z"/>
          <w:rFonts w:asciiTheme="minorHAnsi" w:eastAsiaTheme="minorEastAsia" w:hAnsiTheme="minorHAnsi" w:cstheme="minorBidi"/>
          <w:noProof/>
          <w:kern w:val="2"/>
          <w:sz w:val="21"/>
          <w:szCs w:val="22"/>
          <w:lang w:val="en-US" w:eastAsia="zh-CN"/>
        </w:rPr>
      </w:pPr>
      <w:ins w:id="827" w:author="Rapporteur" w:date="2025-11-27T17:37:00Z">
        <w:r>
          <w:rPr>
            <w:noProof/>
          </w:rPr>
          <w:t>5.12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ab/>
        </w:r>
        <w:r>
          <w:rPr>
            <w:noProof/>
          </w:rPr>
          <w:fldChar w:fldCharType="begin"/>
        </w:r>
        <w:r>
          <w:rPr>
            <w:noProof/>
          </w:rPr>
          <w:instrText xml:space="preserve"> PAGEREF _Toc215157620 \h </w:instrText>
        </w:r>
      </w:ins>
      <w:ins w:id="828" w:author="Rapporteur" w:date="2025-11-27T17:38:00Z">
        <w:r>
          <w:rPr>
            <w:noProof/>
          </w:rPr>
        </w:r>
      </w:ins>
      <w:r>
        <w:rPr>
          <w:noProof/>
        </w:rPr>
        <w:fldChar w:fldCharType="separate"/>
      </w:r>
      <w:ins w:id="829" w:author="Rapporteur" w:date="2025-11-27T17:38:00Z">
        <w:r>
          <w:rPr>
            <w:noProof/>
          </w:rPr>
          <w:t>71</w:t>
        </w:r>
      </w:ins>
      <w:ins w:id="830" w:author="Rapporteur" w:date="2025-11-27T17:37:00Z">
        <w:r>
          <w:rPr>
            <w:noProof/>
          </w:rPr>
          <w:fldChar w:fldCharType="end"/>
        </w:r>
      </w:ins>
    </w:p>
    <w:p w14:paraId="14558492" w14:textId="52DC08D3" w:rsidR="004E61A1" w:rsidRDefault="004E61A1">
      <w:pPr>
        <w:pStyle w:val="TOC3"/>
        <w:rPr>
          <w:ins w:id="831" w:author="Rapporteur" w:date="2025-11-27T17:37:00Z"/>
          <w:rFonts w:asciiTheme="minorHAnsi" w:eastAsiaTheme="minorEastAsia" w:hAnsiTheme="minorHAnsi" w:cstheme="minorBidi"/>
          <w:noProof/>
          <w:kern w:val="2"/>
          <w:sz w:val="21"/>
          <w:szCs w:val="22"/>
          <w:lang w:val="en-US" w:eastAsia="zh-CN"/>
        </w:rPr>
      </w:pPr>
      <w:ins w:id="832" w:author="Rapporteur" w:date="2025-11-27T17:37: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_Toc215157621 \h </w:instrText>
        </w:r>
      </w:ins>
      <w:ins w:id="833" w:author="Rapporteur" w:date="2025-11-27T17:38:00Z">
        <w:r>
          <w:rPr>
            <w:noProof/>
          </w:rPr>
        </w:r>
      </w:ins>
      <w:r>
        <w:rPr>
          <w:noProof/>
        </w:rPr>
        <w:fldChar w:fldCharType="separate"/>
      </w:r>
      <w:ins w:id="834" w:author="Rapporteur" w:date="2025-11-27T17:38:00Z">
        <w:r>
          <w:rPr>
            <w:noProof/>
          </w:rPr>
          <w:t>71</w:t>
        </w:r>
      </w:ins>
      <w:ins w:id="835" w:author="Rapporteur" w:date="2025-11-27T17:37:00Z">
        <w:r>
          <w:rPr>
            <w:noProof/>
          </w:rPr>
          <w:fldChar w:fldCharType="end"/>
        </w:r>
      </w:ins>
    </w:p>
    <w:p w14:paraId="2FCB98A0" w14:textId="2006D5BA" w:rsidR="004E61A1" w:rsidRDefault="004E61A1">
      <w:pPr>
        <w:pStyle w:val="TOC3"/>
        <w:rPr>
          <w:ins w:id="836" w:author="Rapporteur" w:date="2025-11-27T17:37:00Z"/>
          <w:rFonts w:asciiTheme="minorHAnsi" w:eastAsiaTheme="minorEastAsia" w:hAnsiTheme="minorHAnsi" w:cstheme="minorBidi"/>
          <w:noProof/>
          <w:kern w:val="2"/>
          <w:sz w:val="21"/>
          <w:szCs w:val="22"/>
          <w:lang w:val="en-US" w:eastAsia="zh-CN"/>
        </w:rPr>
      </w:pPr>
      <w:ins w:id="837" w:author="Rapporteur" w:date="2025-11-27T17:37: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_Toc215157622 \h </w:instrText>
        </w:r>
      </w:ins>
      <w:ins w:id="838" w:author="Rapporteur" w:date="2025-11-27T17:38:00Z">
        <w:r>
          <w:rPr>
            <w:noProof/>
          </w:rPr>
        </w:r>
      </w:ins>
      <w:r>
        <w:rPr>
          <w:noProof/>
        </w:rPr>
        <w:fldChar w:fldCharType="separate"/>
      </w:r>
      <w:ins w:id="839" w:author="Rapporteur" w:date="2025-11-27T17:38:00Z">
        <w:r>
          <w:rPr>
            <w:noProof/>
          </w:rPr>
          <w:t>72</w:t>
        </w:r>
      </w:ins>
      <w:ins w:id="840" w:author="Rapporteur" w:date="2025-11-27T17:37:00Z">
        <w:r>
          <w:rPr>
            <w:noProof/>
          </w:rPr>
          <w:fldChar w:fldCharType="end"/>
        </w:r>
      </w:ins>
    </w:p>
    <w:p w14:paraId="30AB05D2" w14:textId="6B7710C7" w:rsidR="004E61A1" w:rsidRDefault="004E61A1">
      <w:pPr>
        <w:pStyle w:val="TOC4"/>
        <w:rPr>
          <w:ins w:id="841" w:author="Rapporteur" w:date="2025-11-27T17:37:00Z"/>
          <w:rFonts w:asciiTheme="minorHAnsi" w:eastAsiaTheme="minorEastAsia" w:hAnsiTheme="minorHAnsi" w:cstheme="minorBidi"/>
          <w:noProof/>
          <w:kern w:val="2"/>
          <w:sz w:val="21"/>
          <w:szCs w:val="22"/>
          <w:lang w:val="en-US" w:eastAsia="zh-CN"/>
        </w:rPr>
      </w:pPr>
      <w:ins w:id="842" w:author="Rapporteur" w:date="2025-11-27T17:37: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_Toc215157623 \h </w:instrText>
        </w:r>
      </w:ins>
      <w:ins w:id="843" w:author="Rapporteur" w:date="2025-11-27T17:38:00Z">
        <w:r>
          <w:rPr>
            <w:noProof/>
          </w:rPr>
        </w:r>
      </w:ins>
      <w:r>
        <w:rPr>
          <w:noProof/>
        </w:rPr>
        <w:fldChar w:fldCharType="separate"/>
      </w:r>
      <w:ins w:id="844" w:author="Rapporteur" w:date="2025-11-27T17:38:00Z">
        <w:r>
          <w:rPr>
            <w:noProof/>
          </w:rPr>
          <w:t>72</w:t>
        </w:r>
      </w:ins>
      <w:ins w:id="845" w:author="Rapporteur" w:date="2025-11-27T17:37:00Z">
        <w:r>
          <w:rPr>
            <w:noProof/>
          </w:rPr>
          <w:fldChar w:fldCharType="end"/>
        </w:r>
      </w:ins>
    </w:p>
    <w:p w14:paraId="2C0B1F02" w14:textId="0A6DDCD3" w:rsidR="004E61A1" w:rsidRDefault="004E61A1">
      <w:pPr>
        <w:pStyle w:val="TOC4"/>
        <w:rPr>
          <w:ins w:id="846" w:author="Rapporteur" w:date="2025-11-27T17:37:00Z"/>
          <w:rFonts w:asciiTheme="minorHAnsi" w:eastAsiaTheme="minorEastAsia" w:hAnsiTheme="minorHAnsi" w:cstheme="minorBidi"/>
          <w:noProof/>
          <w:kern w:val="2"/>
          <w:sz w:val="21"/>
          <w:szCs w:val="22"/>
          <w:lang w:val="en-US" w:eastAsia="zh-CN"/>
        </w:rPr>
      </w:pPr>
      <w:ins w:id="847" w:author="Rapporteur" w:date="2025-11-27T17:37:00Z">
        <w:r>
          <w:rPr>
            <w:noProof/>
          </w:rPr>
          <w:t>5.12.2.2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_Create</w:t>
        </w:r>
        <w:r>
          <w:rPr>
            <w:noProof/>
          </w:rPr>
          <w:tab/>
        </w:r>
        <w:r>
          <w:rPr>
            <w:noProof/>
          </w:rPr>
          <w:fldChar w:fldCharType="begin"/>
        </w:r>
        <w:r>
          <w:rPr>
            <w:noProof/>
          </w:rPr>
          <w:instrText xml:space="preserve"> PAGEREF _Toc215157624 \h </w:instrText>
        </w:r>
      </w:ins>
      <w:ins w:id="848" w:author="Rapporteur" w:date="2025-11-27T17:38:00Z">
        <w:r>
          <w:rPr>
            <w:noProof/>
          </w:rPr>
        </w:r>
      </w:ins>
      <w:r>
        <w:rPr>
          <w:noProof/>
        </w:rPr>
        <w:fldChar w:fldCharType="separate"/>
      </w:r>
      <w:ins w:id="849" w:author="Rapporteur" w:date="2025-11-27T17:38:00Z">
        <w:r>
          <w:rPr>
            <w:noProof/>
          </w:rPr>
          <w:t>72</w:t>
        </w:r>
      </w:ins>
      <w:ins w:id="850" w:author="Rapporteur" w:date="2025-11-27T17:37:00Z">
        <w:r>
          <w:rPr>
            <w:noProof/>
          </w:rPr>
          <w:fldChar w:fldCharType="end"/>
        </w:r>
      </w:ins>
    </w:p>
    <w:p w14:paraId="41B161C6" w14:textId="0A5B69A2" w:rsidR="004E61A1" w:rsidRDefault="004E61A1">
      <w:pPr>
        <w:pStyle w:val="TOC5"/>
        <w:rPr>
          <w:ins w:id="851" w:author="Rapporteur" w:date="2025-11-27T17:37:00Z"/>
          <w:rFonts w:asciiTheme="minorHAnsi" w:eastAsiaTheme="minorEastAsia" w:hAnsiTheme="minorHAnsi" w:cstheme="minorBidi"/>
          <w:noProof/>
          <w:kern w:val="2"/>
          <w:sz w:val="21"/>
          <w:szCs w:val="22"/>
          <w:lang w:val="en-US" w:eastAsia="zh-CN"/>
        </w:rPr>
      </w:pPr>
      <w:ins w:id="852" w:author="Rapporteur" w:date="2025-11-27T17:37: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_Toc215157625 \h </w:instrText>
        </w:r>
      </w:ins>
      <w:ins w:id="853" w:author="Rapporteur" w:date="2025-11-27T17:38:00Z">
        <w:r>
          <w:rPr>
            <w:noProof/>
          </w:rPr>
        </w:r>
      </w:ins>
      <w:r>
        <w:rPr>
          <w:noProof/>
        </w:rPr>
        <w:fldChar w:fldCharType="separate"/>
      </w:r>
      <w:ins w:id="854" w:author="Rapporteur" w:date="2025-11-27T17:38:00Z">
        <w:r>
          <w:rPr>
            <w:noProof/>
          </w:rPr>
          <w:t>72</w:t>
        </w:r>
      </w:ins>
      <w:ins w:id="855" w:author="Rapporteur" w:date="2025-11-27T17:37:00Z">
        <w:r>
          <w:rPr>
            <w:noProof/>
          </w:rPr>
          <w:fldChar w:fldCharType="end"/>
        </w:r>
      </w:ins>
    </w:p>
    <w:p w14:paraId="4D00BECC" w14:textId="06110E0B" w:rsidR="004E61A1" w:rsidRDefault="004E61A1">
      <w:pPr>
        <w:pStyle w:val="TOC5"/>
        <w:rPr>
          <w:ins w:id="856" w:author="Rapporteur" w:date="2025-11-27T17:37:00Z"/>
          <w:rFonts w:asciiTheme="minorHAnsi" w:eastAsiaTheme="minorEastAsia" w:hAnsiTheme="minorHAnsi" w:cstheme="minorBidi"/>
          <w:noProof/>
          <w:kern w:val="2"/>
          <w:sz w:val="21"/>
          <w:szCs w:val="22"/>
          <w:lang w:val="en-US" w:eastAsia="zh-CN"/>
        </w:rPr>
      </w:pPr>
      <w:ins w:id="857" w:author="Rapporteur" w:date="2025-11-27T17:37: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_Toc215157626 \h </w:instrText>
        </w:r>
      </w:ins>
      <w:ins w:id="858" w:author="Rapporteur" w:date="2025-11-27T17:38:00Z">
        <w:r>
          <w:rPr>
            <w:noProof/>
          </w:rPr>
        </w:r>
      </w:ins>
      <w:r>
        <w:rPr>
          <w:noProof/>
        </w:rPr>
        <w:fldChar w:fldCharType="separate"/>
      </w:r>
      <w:ins w:id="859" w:author="Rapporteur" w:date="2025-11-27T17:38:00Z">
        <w:r>
          <w:rPr>
            <w:noProof/>
          </w:rPr>
          <w:t>72</w:t>
        </w:r>
      </w:ins>
      <w:ins w:id="860" w:author="Rapporteur" w:date="2025-11-27T17:37:00Z">
        <w:r>
          <w:rPr>
            <w:noProof/>
          </w:rPr>
          <w:fldChar w:fldCharType="end"/>
        </w:r>
      </w:ins>
    </w:p>
    <w:p w14:paraId="30A47818" w14:textId="29BCAECF" w:rsidR="004E61A1" w:rsidRDefault="004E61A1">
      <w:pPr>
        <w:pStyle w:val="TOC4"/>
        <w:rPr>
          <w:ins w:id="861" w:author="Rapporteur" w:date="2025-11-27T17:37:00Z"/>
          <w:rFonts w:asciiTheme="minorHAnsi" w:eastAsiaTheme="minorEastAsia" w:hAnsiTheme="minorHAnsi" w:cstheme="minorBidi"/>
          <w:noProof/>
          <w:kern w:val="2"/>
          <w:sz w:val="21"/>
          <w:szCs w:val="22"/>
          <w:lang w:val="en-US" w:eastAsia="zh-CN"/>
        </w:rPr>
      </w:pPr>
      <w:ins w:id="862" w:author="Rapporteur" w:date="2025-11-27T17:37:00Z">
        <w:r>
          <w:rPr>
            <w:noProof/>
          </w:rPr>
          <w:t>5.12.2.3</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_Reconfigure</w:t>
        </w:r>
        <w:r>
          <w:rPr>
            <w:noProof/>
          </w:rPr>
          <w:tab/>
        </w:r>
        <w:r>
          <w:rPr>
            <w:noProof/>
          </w:rPr>
          <w:fldChar w:fldCharType="begin"/>
        </w:r>
        <w:r>
          <w:rPr>
            <w:noProof/>
          </w:rPr>
          <w:instrText xml:space="preserve"> PAGEREF _Toc215157627 \h </w:instrText>
        </w:r>
      </w:ins>
      <w:ins w:id="863" w:author="Rapporteur" w:date="2025-11-27T17:38:00Z">
        <w:r>
          <w:rPr>
            <w:noProof/>
          </w:rPr>
        </w:r>
      </w:ins>
      <w:r>
        <w:rPr>
          <w:noProof/>
        </w:rPr>
        <w:fldChar w:fldCharType="separate"/>
      </w:r>
      <w:ins w:id="864" w:author="Rapporteur" w:date="2025-11-27T17:38:00Z">
        <w:r>
          <w:rPr>
            <w:noProof/>
          </w:rPr>
          <w:t>73</w:t>
        </w:r>
      </w:ins>
      <w:ins w:id="865" w:author="Rapporteur" w:date="2025-11-27T17:37:00Z">
        <w:r>
          <w:rPr>
            <w:noProof/>
          </w:rPr>
          <w:fldChar w:fldCharType="end"/>
        </w:r>
      </w:ins>
    </w:p>
    <w:p w14:paraId="309FFE59" w14:textId="61EB2948" w:rsidR="004E61A1" w:rsidRDefault="004E61A1">
      <w:pPr>
        <w:pStyle w:val="TOC5"/>
        <w:rPr>
          <w:ins w:id="866" w:author="Rapporteur" w:date="2025-11-27T17:37:00Z"/>
          <w:rFonts w:asciiTheme="minorHAnsi" w:eastAsiaTheme="minorEastAsia" w:hAnsiTheme="minorHAnsi" w:cstheme="minorBidi"/>
          <w:noProof/>
          <w:kern w:val="2"/>
          <w:sz w:val="21"/>
          <w:szCs w:val="22"/>
          <w:lang w:val="en-US" w:eastAsia="zh-CN"/>
        </w:rPr>
      </w:pPr>
      <w:ins w:id="867" w:author="Rapporteur" w:date="2025-11-27T17:37: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_Toc215157628 \h </w:instrText>
        </w:r>
      </w:ins>
      <w:ins w:id="868" w:author="Rapporteur" w:date="2025-11-27T17:38:00Z">
        <w:r>
          <w:rPr>
            <w:noProof/>
          </w:rPr>
        </w:r>
      </w:ins>
      <w:r>
        <w:rPr>
          <w:noProof/>
        </w:rPr>
        <w:fldChar w:fldCharType="separate"/>
      </w:r>
      <w:ins w:id="869" w:author="Rapporteur" w:date="2025-11-27T17:38:00Z">
        <w:r>
          <w:rPr>
            <w:noProof/>
          </w:rPr>
          <w:t>73</w:t>
        </w:r>
      </w:ins>
      <w:ins w:id="870" w:author="Rapporteur" w:date="2025-11-27T17:37:00Z">
        <w:r>
          <w:rPr>
            <w:noProof/>
          </w:rPr>
          <w:fldChar w:fldCharType="end"/>
        </w:r>
      </w:ins>
    </w:p>
    <w:p w14:paraId="04ED56B5" w14:textId="14D55EDE" w:rsidR="004E61A1" w:rsidRDefault="004E61A1">
      <w:pPr>
        <w:pStyle w:val="TOC5"/>
        <w:rPr>
          <w:ins w:id="871" w:author="Rapporteur" w:date="2025-11-27T17:37:00Z"/>
          <w:rFonts w:asciiTheme="minorHAnsi" w:eastAsiaTheme="minorEastAsia" w:hAnsiTheme="minorHAnsi" w:cstheme="minorBidi"/>
          <w:noProof/>
          <w:kern w:val="2"/>
          <w:sz w:val="21"/>
          <w:szCs w:val="22"/>
          <w:lang w:val="en-US" w:eastAsia="zh-CN"/>
        </w:rPr>
      </w:pPr>
      <w:ins w:id="872" w:author="Rapporteur" w:date="2025-11-27T17:37: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_Toc215157629 \h </w:instrText>
        </w:r>
      </w:ins>
      <w:ins w:id="873" w:author="Rapporteur" w:date="2025-11-27T17:38:00Z">
        <w:r>
          <w:rPr>
            <w:noProof/>
          </w:rPr>
        </w:r>
      </w:ins>
      <w:r>
        <w:rPr>
          <w:noProof/>
        </w:rPr>
        <w:fldChar w:fldCharType="separate"/>
      </w:r>
      <w:ins w:id="874" w:author="Rapporteur" w:date="2025-11-27T17:38:00Z">
        <w:r>
          <w:rPr>
            <w:noProof/>
          </w:rPr>
          <w:t>73</w:t>
        </w:r>
      </w:ins>
      <w:ins w:id="875" w:author="Rapporteur" w:date="2025-11-27T17:37:00Z">
        <w:r>
          <w:rPr>
            <w:noProof/>
          </w:rPr>
          <w:fldChar w:fldCharType="end"/>
        </w:r>
      </w:ins>
    </w:p>
    <w:p w14:paraId="2023FDFA" w14:textId="5EBE20C8" w:rsidR="004E61A1" w:rsidRDefault="004E61A1">
      <w:pPr>
        <w:pStyle w:val="TOC4"/>
        <w:rPr>
          <w:ins w:id="876" w:author="Rapporteur" w:date="2025-11-27T17:37:00Z"/>
          <w:rFonts w:asciiTheme="minorHAnsi" w:eastAsiaTheme="minorEastAsia" w:hAnsiTheme="minorHAnsi" w:cstheme="minorBidi"/>
          <w:noProof/>
          <w:kern w:val="2"/>
          <w:sz w:val="21"/>
          <w:szCs w:val="22"/>
          <w:lang w:val="en-US" w:eastAsia="zh-CN"/>
        </w:rPr>
      </w:pPr>
      <w:ins w:id="877" w:author="Rapporteur" w:date="2025-11-27T17:37:00Z">
        <w:r>
          <w:rPr>
            <w:noProof/>
          </w:rPr>
          <w:t>5.12.2.4</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w:t>
        </w:r>
        <w:r w:rsidRPr="00E8299E">
          <w:rPr>
            <w:noProof/>
            <w:lang w:val="en-US"/>
          </w:rPr>
          <w:t>Disengage</w:t>
        </w:r>
        <w:r>
          <w:rPr>
            <w:noProof/>
          </w:rPr>
          <w:tab/>
        </w:r>
        <w:r>
          <w:rPr>
            <w:noProof/>
          </w:rPr>
          <w:fldChar w:fldCharType="begin"/>
        </w:r>
        <w:r>
          <w:rPr>
            <w:noProof/>
          </w:rPr>
          <w:instrText xml:space="preserve"> PAGEREF _Toc215157630 \h </w:instrText>
        </w:r>
      </w:ins>
      <w:ins w:id="878" w:author="Rapporteur" w:date="2025-11-27T17:38:00Z">
        <w:r>
          <w:rPr>
            <w:noProof/>
          </w:rPr>
        </w:r>
      </w:ins>
      <w:r>
        <w:rPr>
          <w:noProof/>
        </w:rPr>
        <w:fldChar w:fldCharType="separate"/>
      </w:r>
      <w:ins w:id="879" w:author="Rapporteur" w:date="2025-11-27T17:38:00Z">
        <w:r>
          <w:rPr>
            <w:noProof/>
          </w:rPr>
          <w:t>74</w:t>
        </w:r>
      </w:ins>
      <w:ins w:id="880" w:author="Rapporteur" w:date="2025-11-27T17:37:00Z">
        <w:r>
          <w:rPr>
            <w:noProof/>
          </w:rPr>
          <w:fldChar w:fldCharType="end"/>
        </w:r>
      </w:ins>
    </w:p>
    <w:p w14:paraId="1FD31758" w14:textId="74759874" w:rsidR="004E61A1" w:rsidRDefault="004E61A1">
      <w:pPr>
        <w:pStyle w:val="TOC5"/>
        <w:rPr>
          <w:ins w:id="881" w:author="Rapporteur" w:date="2025-11-27T17:37:00Z"/>
          <w:rFonts w:asciiTheme="minorHAnsi" w:eastAsiaTheme="minorEastAsia" w:hAnsiTheme="minorHAnsi" w:cstheme="minorBidi"/>
          <w:noProof/>
          <w:kern w:val="2"/>
          <w:sz w:val="21"/>
          <w:szCs w:val="22"/>
          <w:lang w:val="en-US" w:eastAsia="zh-CN"/>
        </w:rPr>
      </w:pPr>
      <w:ins w:id="882" w:author="Rapporteur" w:date="2025-11-27T17:37: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_Toc215157631 \h </w:instrText>
        </w:r>
      </w:ins>
      <w:ins w:id="883" w:author="Rapporteur" w:date="2025-11-27T17:38:00Z">
        <w:r>
          <w:rPr>
            <w:noProof/>
          </w:rPr>
        </w:r>
      </w:ins>
      <w:r>
        <w:rPr>
          <w:noProof/>
        </w:rPr>
        <w:fldChar w:fldCharType="separate"/>
      </w:r>
      <w:ins w:id="884" w:author="Rapporteur" w:date="2025-11-27T17:38:00Z">
        <w:r>
          <w:rPr>
            <w:noProof/>
          </w:rPr>
          <w:t>74</w:t>
        </w:r>
      </w:ins>
      <w:ins w:id="885" w:author="Rapporteur" w:date="2025-11-27T17:37:00Z">
        <w:r>
          <w:rPr>
            <w:noProof/>
          </w:rPr>
          <w:fldChar w:fldCharType="end"/>
        </w:r>
      </w:ins>
    </w:p>
    <w:p w14:paraId="0033554D" w14:textId="2063D514" w:rsidR="004E61A1" w:rsidRDefault="004E61A1">
      <w:pPr>
        <w:pStyle w:val="TOC5"/>
        <w:rPr>
          <w:ins w:id="886" w:author="Rapporteur" w:date="2025-11-27T17:37:00Z"/>
          <w:rFonts w:asciiTheme="minorHAnsi" w:eastAsiaTheme="minorEastAsia" w:hAnsiTheme="minorHAnsi" w:cstheme="minorBidi"/>
          <w:noProof/>
          <w:kern w:val="2"/>
          <w:sz w:val="21"/>
          <w:szCs w:val="22"/>
          <w:lang w:val="en-US" w:eastAsia="zh-CN"/>
        </w:rPr>
      </w:pPr>
      <w:ins w:id="887" w:author="Rapporteur" w:date="2025-11-27T17:37: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E8299E">
          <w:rPr>
            <w:noProof/>
            <w:lang w:val="en-US"/>
          </w:rPr>
          <w:t>Disengagement</w:t>
        </w:r>
        <w:r>
          <w:rPr>
            <w:noProof/>
          </w:rPr>
          <w:tab/>
        </w:r>
        <w:r>
          <w:rPr>
            <w:noProof/>
          </w:rPr>
          <w:fldChar w:fldCharType="begin"/>
        </w:r>
        <w:r>
          <w:rPr>
            <w:noProof/>
          </w:rPr>
          <w:instrText xml:space="preserve"> PAGEREF _Toc215157632 \h </w:instrText>
        </w:r>
      </w:ins>
      <w:ins w:id="888" w:author="Rapporteur" w:date="2025-11-27T17:38:00Z">
        <w:r>
          <w:rPr>
            <w:noProof/>
          </w:rPr>
        </w:r>
      </w:ins>
      <w:r>
        <w:rPr>
          <w:noProof/>
        </w:rPr>
        <w:fldChar w:fldCharType="separate"/>
      </w:r>
      <w:ins w:id="889" w:author="Rapporteur" w:date="2025-11-27T17:38:00Z">
        <w:r>
          <w:rPr>
            <w:noProof/>
          </w:rPr>
          <w:t>74</w:t>
        </w:r>
      </w:ins>
      <w:ins w:id="890" w:author="Rapporteur" w:date="2025-11-27T17:37:00Z">
        <w:r>
          <w:rPr>
            <w:noProof/>
          </w:rPr>
          <w:fldChar w:fldCharType="end"/>
        </w:r>
      </w:ins>
    </w:p>
    <w:p w14:paraId="4C5C25A4" w14:textId="68B2DC48" w:rsidR="004E61A1" w:rsidRDefault="004E61A1">
      <w:pPr>
        <w:pStyle w:val="TOC2"/>
        <w:rPr>
          <w:ins w:id="891" w:author="Rapporteur" w:date="2025-11-27T17:37:00Z"/>
          <w:rFonts w:asciiTheme="minorHAnsi" w:eastAsiaTheme="minorEastAsia" w:hAnsiTheme="minorHAnsi" w:cstheme="minorBidi"/>
          <w:noProof/>
          <w:kern w:val="2"/>
          <w:sz w:val="21"/>
          <w:szCs w:val="22"/>
          <w:lang w:val="en-US" w:eastAsia="zh-CN"/>
        </w:rPr>
      </w:pPr>
      <w:ins w:id="892" w:author="Rapporteur" w:date="2025-11-27T17:37: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_Toc215157633 \h </w:instrText>
        </w:r>
      </w:ins>
      <w:ins w:id="893" w:author="Rapporteur" w:date="2025-11-27T17:38:00Z">
        <w:r>
          <w:rPr>
            <w:noProof/>
          </w:rPr>
        </w:r>
      </w:ins>
      <w:r>
        <w:rPr>
          <w:noProof/>
        </w:rPr>
        <w:fldChar w:fldCharType="separate"/>
      </w:r>
      <w:ins w:id="894" w:author="Rapporteur" w:date="2025-11-27T17:38:00Z">
        <w:r>
          <w:rPr>
            <w:noProof/>
          </w:rPr>
          <w:t>74</w:t>
        </w:r>
      </w:ins>
      <w:ins w:id="895" w:author="Rapporteur" w:date="2025-11-27T17:37:00Z">
        <w:r>
          <w:rPr>
            <w:noProof/>
          </w:rPr>
          <w:fldChar w:fldCharType="end"/>
        </w:r>
      </w:ins>
    </w:p>
    <w:p w14:paraId="061CE70A" w14:textId="0C22E028" w:rsidR="004E61A1" w:rsidRDefault="004E61A1">
      <w:pPr>
        <w:pStyle w:val="TOC3"/>
        <w:rPr>
          <w:ins w:id="896" w:author="Rapporteur" w:date="2025-11-27T17:37:00Z"/>
          <w:rFonts w:asciiTheme="minorHAnsi" w:eastAsiaTheme="minorEastAsia" w:hAnsiTheme="minorHAnsi" w:cstheme="minorBidi"/>
          <w:noProof/>
          <w:kern w:val="2"/>
          <w:sz w:val="21"/>
          <w:szCs w:val="22"/>
          <w:lang w:val="en-US" w:eastAsia="zh-CN"/>
        </w:rPr>
      </w:pPr>
      <w:ins w:id="897" w:author="Rapporteur" w:date="2025-11-27T17:37: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_Toc215157634 \h </w:instrText>
        </w:r>
      </w:ins>
      <w:ins w:id="898" w:author="Rapporteur" w:date="2025-11-27T17:38:00Z">
        <w:r>
          <w:rPr>
            <w:noProof/>
          </w:rPr>
        </w:r>
      </w:ins>
      <w:r>
        <w:rPr>
          <w:noProof/>
        </w:rPr>
        <w:fldChar w:fldCharType="separate"/>
      </w:r>
      <w:ins w:id="899" w:author="Rapporteur" w:date="2025-11-27T17:38:00Z">
        <w:r>
          <w:rPr>
            <w:noProof/>
          </w:rPr>
          <w:t>74</w:t>
        </w:r>
      </w:ins>
      <w:ins w:id="900" w:author="Rapporteur" w:date="2025-11-27T17:37:00Z">
        <w:r>
          <w:rPr>
            <w:noProof/>
          </w:rPr>
          <w:fldChar w:fldCharType="end"/>
        </w:r>
      </w:ins>
    </w:p>
    <w:p w14:paraId="1DD8200F" w14:textId="1964F2A1" w:rsidR="004E61A1" w:rsidRDefault="004E61A1">
      <w:pPr>
        <w:pStyle w:val="TOC3"/>
        <w:rPr>
          <w:ins w:id="901" w:author="Rapporteur" w:date="2025-11-27T17:37:00Z"/>
          <w:rFonts w:asciiTheme="minorHAnsi" w:eastAsiaTheme="minorEastAsia" w:hAnsiTheme="minorHAnsi" w:cstheme="minorBidi"/>
          <w:noProof/>
          <w:kern w:val="2"/>
          <w:sz w:val="21"/>
          <w:szCs w:val="22"/>
          <w:lang w:val="en-US" w:eastAsia="zh-CN"/>
        </w:rPr>
      </w:pPr>
      <w:ins w:id="902" w:author="Rapporteur" w:date="2025-11-27T17:37: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_Toc215157635 \h </w:instrText>
        </w:r>
      </w:ins>
      <w:ins w:id="903" w:author="Rapporteur" w:date="2025-11-27T17:38:00Z">
        <w:r>
          <w:rPr>
            <w:noProof/>
          </w:rPr>
        </w:r>
      </w:ins>
      <w:r>
        <w:rPr>
          <w:noProof/>
        </w:rPr>
        <w:fldChar w:fldCharType="separate"/>
      </w:r>
      <w:ins w:id="904" w:author="Rapporteur" w:date="2025-11-27T17:38:00Z">
        <w:r>
          <w:rPr>
            <w:noProof/>
          </w:rPr>
          <w:t>74</w:t>
        </w:r>
      </w:ins>
      <w:ins w:id="905" w:author="Rapporteur" w:date="2025-11-27T17:37:00Z">
        <w:r>
          <w:rPr>
            <w:noProof/>
          </w:rPr>
          <w:fldChar w:fldCharType="end"/>
        </w:r>
      </w:ins>
    </w:p>
    <w:p w14:paraId="0752A67C" w14:textId="32096AB4" w:rsidR="004E61A1" w:rsidRDefault="004E61A1">
      <w:pPr>
        <w:pStyle w:val="TOC4"/>
        <w:rPr>
          <w:ins w:id="906" w:author="Rapporteur" w:date="2025-11-27T17:37:00Z"/>
          <w:rFonts w:asciiTheme="minorHAnsi" w:eastAsiaTheme="minorEastAsia" w:hAnsiTheme="minorHAnsi" w:cstheme="minorBidi"/>
          <w:noProof/>
          <w:kern w:val="2"/>
          <w:sz w:val="21"/>
          <w:szCs w:val="22"/>
          <w:lang w:val="en-US" w:eastAsia="zh-CN"/>
        </w:rPr>
      </w:pPr>
      <w:ins w:id="907" w:author="Rapporteur" w:date="2025-11-27T17:37: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_Toc215157636 \h </w:instrText>
        </w:r>
      </w:ins>
      <w:ins w:id="908" w:author="Rapporteur" w:date="2025-11-27T17:38:00Z">
        <w:r>
          <w:rPr>
            <w:noProof/>
          </w:rPr>
        </w:r>
      </w:ins>
      <w:r>
        <w:rPr>
          <w:noProof/>
        </w:rPr>
        <w:fldChar w:fldCharType="separate"/>
      </w:r>
      <w:ins w:id="909" w:author="Rapporteur" w:date="2025-11-27T17:38:00Z">
        <w:r>
          <w:rPr>
            <w:noProof/>
          </w:rPr>
          <w:t>74</w:t>
        </w:r>
      </w:ins>
      <w:ins w:id="910" w:author="Rapporteur" w:date="2025-11-27T17:37:00Z">
        <w:r>
          <w:rPr>
            <w:noProof/>
          </w:rPr>
          <w:fldChar w:fldCharType="end"/>
        </w:r>
      </w:ins>
    </w:p>
    <w:p w14:paraId="08C99E05" w14:textId="648FC162" w:rsidR="004E61A1" w:rsidRDefault="004E61A1">
      <w:pPr>
        <w:pStyle w:val="TOC4"/>
        <w:rPr>
          <w:ins w:id="911" w:author="Rapporteur" w:date="2025-11-27T17:37:00Z"/>
          <w:rFonts w:asciiTheme="minorHAnsi" w:eastAsiaTheme="minorEastAsia" w:hAnsiTheme="minorHAnsi" w:cstheme="minorBidi"/>
          <w:noProof/>
          <w:kern w:val="2"/>
          <w:sz w:val="21"/>
          <w:szCs w:val="22"/>
          <w:lang w:val="en-US" w:eastAsia="zh-CN"/>
        </w:rPr>
      </w:pPr>
      <w:ins w:id="912" w:author="Rapporteur" w:date="2025-11-27T17:37: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E8299E">
          <w:rPr>
            <w:noProof/>
            <w:lang w:val="en-US"/>
          </w:rPr>
          <w:t>Request</w:t>
        </w:r>
        <w:r>
          <w:rPr>
            <w:noProof/>
          </w:rPr>
          <w:tab/>
        </w:r>
        <w:r>
          <w:rPr>
            <w:noProof/>
          </w:rPr>
          <w:fldChar w:fldCharType="begin"/>
        </w:r>
        <w:r>
          <w:rPr>
            <w:noProof/>
          </w:rPr>
          <w:instrText xml:space="preserve"> PAGEREF _Toc215157637 \h </w:instrText>
        </w:r>
      </w:ins>
      <w:ins w:id="913" w:author="Rapporteur" w:date="2025-11-27T17:38:00Z">
        <w:r>
          <w:rPr>
            <w:noProof/>
          </w:rPr>
        </w:r>
      </w:ins>
      <w:r>
        <w:rPr>
          <w:noProof/>
        </w:rPr>
        <w:fldChar w:fldCharType="separate"/>
      </w:r>
      <w:ins w:id="914" w:author="Rapporteur" w:date="2025-11-27T17:38:00Z">
        <w:r>
          <w:rPr>
            <w:noProof/>
          </w:rPr>
          <w:t>75</w:t>
        </w:r>
      </w:ins>
      <w:ins w:id="915" w:author="Rapporteur" w:date="2025-11-27T17:37:00Z">
        <w:r>
          <w:rPr>
            <w:noProof/>
          </w:rPr>
          <w:fldChar w:fldCharType="end"/>
        </w:r>
      </w:ins>
    </w:p>
    <w:p w14:paraId="39BFD76B" w14:textId="4081F692" w:rsidR="004E61A1" w:rsidRDefault="004E61A1">
      <w:pPr>
        <w:pStyle w:val="TOC5"/>
        <w:rPr>
          <w:ins w:id="916" w:author="Rapporteur" w:date="2025-11-27T17:37:00Z"/>
          <w:rFonts w:asciiTheme="minorHAnsi" w:eastAsiaTheme="minorEastAsia" w:hAnsiTheme="minorHAnsi" w:cstheme="minorBidi"/>
          <w:noProof/>
          <w:kern w:val="2"/>
          <w:sz w:val="21"/>
          <w:szCs w:val="22"/>
          <w:lang w:val="en-US" w:eastAsia="zh-CN"/>
        </w:rPr>
      </w:pPr>
      <w:ins w:id="917" w:author="Rapporteur" w:date="2025-11-27T17:37: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_Toc215157638 \h </w:instrText>
        </w:r>
      </w:ins>
      <w:ins w:id="918" w:author="Rapporteur" w:date="2025-11-27T17:38:00Z">
        <w:r>
          <w:rPr>
            <w:noProof/>
          </w:rPr>
        </w:r>
      </w:ins>
      <w:r>
        <w:rPr>
          <w:noProof/>
        </w:rPr>
        <w:fldChar w:fldCharType="separate"/>
      </w:r>
      <w:ins w:id="919" w:author="Rapporteur" w:date="2025-11-27T17:38:00Z">
        <w:r>
          <w:rPr>
            <w:noProof/>
          </w:rPr>
          <w:t>75</w:t>
        </w:r>
      </w:ins>
      <w:ins w:id="920" w:author="Rapporteur" w:date="2025-11-27T17:37:00Z">
        <w:r>
          <w:rPr>
            <w:noProof/>
          </w:rPr>
          <w:fldChar w:fldCharType="end"/>
        </w:r>
      </w:ins>
    </w:p>
    <w:p w14:paraId="0FB80728" w14:textId="606682C6" w:rsidR="004E61A1" w:rsidRDefault="004E61A1">
      <w:pPr>
        <w:pStyle w:val="TOC5"/>
        <w:rPr>
          <w:ins w:id="921" w:author="Rapporteur" w:date="2025-11-27T17:37:00Z"/>
          <w:rFonts w:asciiTheme="minorHAnsi" w:eastAsiaTheme="minorEastAsia" w:hAnsiTheme="minorHAnsi" w:cstheme="minorBidi"/>
          <w:noProof/>
          <w:kern w:val="2"/>
          <w:sz w:val="21"/>
          <w:szCs w:val="22"/>
          <w:lang w:val="en-US" w:eastAsia="zh-CN"/>
        </w:rPr>
      </w:pPr>
      <w:ins w:id="922" w:author="Rapporteur" w:date="2025-11-27T17:37: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E8299E">
          <w:rPr>
            <w:rFonts w:cs="Courier New"/>
            <w:noProof/>
          </w:rPr>
          <w:t xml:space="preserve"> Request</w:t>
        </w:r>
        <w:r>
          <w:rPr>
            <w:noProof/>
          </w:rPr>
          <w:tab/>
        </w:r>
        <w:r>
          <w:rPr>
            <w:noProof/>
          </w:rPr>
          <w:fldChar w:fldCharType="begin"/>
        </w:r>
        <w:r>
          <w:rPr>
            <w:noProof/>
          </w:rPr>
          <w:instrText xml:space="preserve"> PAGEREF _Toc215157639 \h </w:instrText>
        </w:r>
      </w:ins>
      <w:ins w:id="923" w:author="Rapporteur" w:date="2025-11-27T17:38:00Z">
        <w:r>
          <w:rPr>
            <w:noProof/>
          </w:rPr>
        </w:r>
      </w:ins>
      <w:r>
        <w:rPr>
          <w:noProof/>
        </w:rPr>
        <w:fldChar w:fldCharType="separate"/>
      </w:r>
      <w:ins w:id="924" w:author="Rapporteur" w:date="2025-11-27T17:38:00Z">
        <w:r>
          <w:rPr>
            <w:noProof/>
          </w:rPr>
          <w:t>75</w:t>
        </w:r>
      </w:ins>
      <w:ins w:id="925" w:author="Rapporteur" w:date="2025-11-27T17:37:00Z">
        <w:r>
          <w:rPr>
            <w:noProof/>
          </w:rPr>
          <w:fldChar w:fldCharType="end"/>
        </w:r>
      </w:ins>
    </w:p>
    <w:p w14:paraId="21F7307F" w14:textId="1DBD3BB1" w:rsidR="004E61A1" w:rsidRDefault="004E61A1">
      <w:pPr>
        <w:pStyle w:val="TOC4"/>
        <w:rPr>
          <w:ins w:id="926" w:author="Rapporteur" w:date="2025-11-27T17:37:00Z"/>
          <w:rFonts w:asciiTheme="minorHAnsi" w:eastAsiaTheme="minorEastAsia" w:hAnsiTheme="minorHAnsi" w:cstheme="minorBidi"/>
          <w:noProof/>
          <w:kern w:val="2"/>
          <w:sz w:val="21"/>
          <w:szCs w:val="22"/>
          <w:lang w:val="en-US" w:eastAsia="zh-CN"/>
        </w:rPr>
      </w:pPr>
      <w:ins w:id="927" w:author="Rapporteur" w:date="2025-11-27T17:37: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_Toc215157640 \h </w:instrText>
        </w:r>
      </w:ins>
      <w:ins w:id="928" w:author="Rapporteur" w:date="2025-11-27T17:38:00Z">
        <w:r>
          <w:rPr>
            <w:noProof/>
          </w:rPr>
        </w:r>
      </w:ins>
      <w:r>
        <w:rPr>
          <w:noProof/>
        </w:rPr>
        <w:fldChar w:fldCharType="separate"/>
      </w:r>
      <w:ins w:id="929" w:author="Rapporteur" w:date="2025-11-27T17:38:00Z">
        <w:r>
          <w:rPr>
            <w:noProof/>
          </w:rPr>
          <w:t>75</w:t>
        </w:r>
      </w:ins>
      <w:ins w:id="930" w:author="Rapporteur" w:date="2025-11-27T17:37:00Z">
        <w:r>
          <w:rPr>
            <w:noProof/>
          </w:rPr>
          <w:fldChar w:fldCharType="end"/>
        </w:r>
      </w:ins>
    </w:p>
    <w:p w14:paraId="230C3CFF" w14:textId="2F84E3C6" w:rsidR="004E61A1" w:rsidRDefault="004E61A1">
      <w:pPr>
        <w:pStyle w:val="TOC5"/>
        <w:rPr>
          <w:ins w:id="931" w:author="Rapporteur" w:date="2025-11-27T17:37:00Z"/>
          <w:rFonts w:asciiTheme="minorHAnsi" w:eastAsiaTheme="minorEastAsia" w:hAnsiTheme="minorHAnsi" w:cstheme="minorBidi"/>
          <w:noProof/>
          <w:kern w:val="2"/>
          <w:sz w:val="21"/>
          <w:szCs w:val="22"/>
          <w:lang w:val="en-US" w:eastAsia="zh-CN"/>
        </w:rPr>
      </w:pPr>
      <w:ins w:id="932" w:author="Rapporteur" w:date="2025-11-27T17:37: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_Toc215157641 \h </w:instrText>
        </w:r>
      </w:ins>
      <w:ins w:id="933" w:author="Rapporteur" w:date="2025-11-27T17:38:00Z">
        <w:r>
          <w:rPr>
            <w:noProof/>
          </w:rPr>
        </w:r>
      </w:ins>
      <w:r>
        <w:rPr>
          <w:noProof/>
        </w:rPr>
        <w:fldChar w:fldCharType="separate"/>
      </w:r>
      <w:ins w:id="934" w:author="Rapporteur" w:date="2025-11-27T17:38:00Z">
        <w:r>
          <w:rPr>
            <w:noProof/>
          </w:rPr>
          <w:t>75</w:t>
        </w:r>
      </w:ins>
      <w:ins w:id="935" w:author="Rapporteur" w:date="2025-11-27T17:37:00Z">
        <w:r>
          <w:rPr>
            <w:noProof/>
          </w:rPr>
          <w:fldChar w:fldCharType="end"/>
        </w:r>
      </w:ins>
    </w:p>
    <w:p w14:paraId="278CD9B5" w14:textId="00B45537" w:rsidR="004E61A1" w:rsidRDefault="004E61A1">
      <w:pPr>
        <w:pStyle w:val="TOC5"/>
        <w:rPr>
          <w:ins w:id="936" w:author="Rapporteur" w:date="2025-11-27T17:37:00Z"/>
          <w:rFonts w:asciiTheme="minorHAnsi" w:eastAsiaTheme="minorEastAsia" w:hAnsiTheme="minorHAnsi" w:cstheme="minorBidi"/>
          <w:noProof/>
          <w:kern w:val="2"/>
          <w:sz w:val="21"/>
          <w:szCs w:val="22"/>
          <w:lang w:val="en-US" w:eastAsia="zh-CN"/>
        </w:rPr>
      </w:pPr>
      <w:ins w:id="937" w:author="Rapporteur" w:date="2025-11-27T17:37:00Z">
        <w:r>
          <w:rPr>
            <w:noProof/>
          </w:rPr>
          <w:t>5.13.2.3.2</w:t>
        </w:r>
        <w:r>
          <w:rPr>
            <w:rFonts w:asciiTheme="minorHAnsi" w:eastAsiaTheme="minorEastAsia" w:hAnsiTheme="minorHAnsi" w:cstheme="minorBidi"/>
            <w:noProof/>
            <w:kern w:val="2"/>
            <w:sz w:val="21"/>
            <w:szCs w:val="22"/>
            <w:lang w:val="en-US" w:eastAsia="zh-CN"/>
          </w:rPr>
          <w:tab/>
        </w:r>
        <w:r w:rsidRPr="00E8299E">
          <w:rPr>
            <w:noProof/>
            <w:lang w:val="en-US"/>
          </w:rPr>
          <w:t>I</w:t>
        </w:r>
        <w:r>
          <w:rPr>
            <w:noProof/>
          </w:rPr>
          <w:t>nter-PLMN Service Continuity</w:t>
        </w:r>
        <w:r w:rsidRPr="00E8299E">
          <w:rPr>
            <w:noProof/>
            <w:lang w:val="en-US"/>
          </w:rPr>
          <w:t xml:space="preserve"> Notification</w:t>
        </w:r>
        <w:r>
          <w:rPr>
            <w:noProof/>
          </w:rPr>
          <w:tab/>
        </w:r>
        <w:r>
          <w:rPr>
            <w:noProof/>
          </w:rPr>
          <w:fldChar w:fldCharType="begin"/>
        </w:r>
        <w:r>
          <w:rPr>
            <w:noProof/>
          </w:rPr>
          <w:instrText xml:space="preserve"> PAGEREF _Toc215157642 \h </w:instrText>
        </w:r>
      </w:ins>
      <w:ins w:id="938" w:author="Rapporteur" w:date="2025-11-27T17:38:00Z">
        <w:r>
          <w:rPr>
            <w:noProof/>
          </w:rPr>
        </w:r>
      </w:ins>
      <w:r>
        <w:rPr>
          <w:noProof/>
        </w:rPr>
        <w:fldChar w:fldCharType="separate"/>
      </w:r>
      <w:ins w:id="939" w:author="Rapporteur" w:date="2025-11-27T17:38:00Z">
        <w:r>
          <w:rPr>
            <w:noProof/>
          </w:rPr>
          <w:t>76</w:t>
        </w:r>
      </w:ins>
      <w:ins w:id="940" w:author="Rapporteur" w:date="2025-11-27T17:37:00Z">
        <w:r>
          <w:rPr>
            <w:noProof/>
          </w:rPr>
          <w:fldChar w:fldCharType="end"/>
        </w:r>
      </w:ins>
    </w:p>
    <w:p w14:paraId="6188AAC7" w14:textId="13A5D58C" w:rsidR="004E61A1" w:rsidRDefault="004E61A1">
      <w:pPr>
        <w:pStyle w:val="TOC2"/>
        <w:rPr>
          <w:ins w:id="941" w:author="Rapporteur" w:date="2025-11-27T17:37:00Z"/>
          <w:rFonts w:asciiTheme="minorHAnsi" w:eastAsiaTheme="minorEastAsia" w:hAnsiTheme="minorHAnsi" w:cstheme="minorBidi"/>
          <w:noProof/>
          <w:kern w:val="2"/>
          <w:sz w:val="21"/>
          <w:szCs w:val="22"/>
          <w:lang w:val="en-US" w:eastAsia="zh-CN"/>
        </w:rPr>
      </w:pPr>
      <w:ins w:id="942" w:author="Rapporteur" w:date="2025-11-27T17:37: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_Toc215157643 \h </w:instrText>
        </w:r>
      </w:ins>
      <w:ins w:id="943" w:author="Rapporteur" w:date="2025-11-27T17:38:00Z">
        <w:r>
          <w:rPr>
            <w:noProof/>
          </w:rPr>
        </w:r>
      </w:ins>
      <w:r>
        <w:rPr>
          <w:noProof/>
        </w:rPr>
        <w:fldChar w:fldCharType="separate"/>
      </w:r>
      <w:ins w:id="944" w:author="Rapporteur" w:date="2025-11-27T17:38:00Z">
        <w:r>
          <w:rPr>
            <w:noProof/>
          </w:rPr>
          <w:t>76</w:t>
        </w:r>
      </w:ins>
      <w:ins w:id="945" w:author="Rapporteur" w:date="2025-11-27T17:37:00Z">
        <w:r>
          <w:rPr>
            <w:noProof/>
          </w:rPr>
          <w:fldChar w:fldCharType="end"/>
        </w:r>
      </w:ins>
    </w:p>
    <w:p w14:paraId="530C6CB5" w14:textId="6C087D91" w:rsidR="004E61A1" w:rsidRDefault="004E61A1">
      <w:pPr>
        <w:pStyle w:val="TOC3"/>
        <w:rPr>
          <w:ins w:id="946" w:author="Rapporteur" w:date="2025-11-27T17:37:00Z"/>
          <w:rFonts w:asciiTheme="minorHAnsi" w:eastAsiaTheme="minorEastAsia" w:hAnsiTheme="minorHAnsi" w:cstheme="minorBidi"/>
          <w:noProof/>
          <w:kern w:val="2"/>
          <w:sz w:val="21"/>
          <w:szCs w:val="22"/>
          <w:lang w:val="en-US" w:eastAsia="zh-CN"/>
        </w:rPr>
      </w:pPr>
      <w:ins w:id="947" w:author="Rapporteur" w:date="2025-11-27T17:37: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_Toc215157644 \h </w:instrText>
        </w:r>
      </w:ins>
      <w:ins w:id="948" w:author="Rapporteur" w:date="2025-11-27T17:38:00Z">
        <w:r>
          <w:rPr>
            <w:noProof/>
          </w:rPr>
        </w:r>
      </w:ins>
      <w:r>
        <w:rPr>
          <w:noProof/>
        </w:rPr>
        <w:fldChar w:fldCharType="separate"/>
      </w:r>
      <w:ins w:id="949" w:author="Rapporteur" w:date="2025-11-27T17:38:00Z">
        <w:r>
          <w:rPr>
            <w:noProof/>
          </w:rPr>
          <w:t>76</w:t>
        </w:r>
      </w:ins>
      <w:ins w:id="950" w:author="Rapporteur" w:date="2025-11-27T17:37:00Z">
        <w:r>
          <w:rPr>
            <w:noProof/>
          </w:rPr>
          <w:fldChar w:fldCharType="end"/>
        </w:r>
      </w:ins>
    </w:p>
    <w:p w14:paraId="1EB3427C" w14:textId="34B6F8EE" w:rsidR="004E61A1" w:rsidRDefault="004E61A1">
      <w:pPr>
        <w:pStyle w:val="TOC3"/>
        <w:rPr>
          <w:ins w:id="951" w:author="Rapporteur" w:date="2025-11-27T17:37:00Z"/>
          <w:rFonts w:asciiTheme="minorHAnsi" w:eastAsiaTheme="minorEastAsia" w:hAnsiTheme="minorHAnsi" w:cstheme="minorBidi"/>
          <w:noProof/>
          <w:kern w:val="2"/>
          <w:sz w:val="21"/>
          <w:szCs w:val="22"/>
          <w:lang w:val="en-US" w:eastAsia="zh-CN"/>
        </w:rPr>
      </w:pPr>
      <w:ins w:id="952" w:author="Rapporteur" w:date="2025-11-27T17:37: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_Toc215157645 \h </w:instrText>
        </w:r>
      </w:ins>
      <w:ins w:id="953" w:author="Rapporteur" w:date="2025-11-27T17:38:00Z">
        <w:r>
          <w:rPr>
            <w:noProof/>
          </w:rPr>
        </w:r>
      </w:ins>
      <w:r>
        <w:rPr>
          <w:noProof/>
        </w:rPr>
        <w:fldChar w:fldCharType="separate"/>
      </w:r>
      <w:ins w:id="954" w:author="Rapporteur" w:date="2025-11-27T17:38:00Z">
        <w:r>
          <w:rPr>
            <w:noProof/>
          </w:rPr>
          <w:t>76</w:t>
        </w:r>
      </w:ins>
      <w:ins w:id="955" w:author="Rapporteur" w:date="2025-11-27T17:37:00Z">
        <w:r>
          <w:rPr>
            <w:noProof/>
          </w:rPr>
          <w:fldChar w:fldCharType="end"/>
        </w:r>
      </w:ins>
    </w:p>
    <w:p w14:paraId="5E0A43A5" w14:textId="64FA22F5" w:rsidR="004E61A1" w:rsidRDefault="004E61A1">
      <w:pPr>
        <w:pStyle w:val="TOC4"/>
        <w:rPr>
          <w:ins w:id="956" w:author="Rapporteur" w:date="2025-11-27T17:37:00Z"/>
          <w:rFonts w:asciiTheme="minorHAnsi" w:eastAsiaTheme="minorEastAsia" w:hAnsiTheme="minorHAnsi" w:cstheme="minorBidi"/>
          <w:noProof/>
          <w:kern w:val="2"/>
          <w:sz w:val="21"/>
          <w:szCs w:val="22"/>
          <w:lang w:val="en-US" w:eastAsia="zh-CN"/>
        </w:rPr>
      </w:pPr>
      <w:ins w:id="957" w:author="Rapporteur" w:date="2025-11-27T17:37: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_Toc215157646 \h </w:instrText>
        </w:r>
      </w:ins>
      <w:ins w:id="958" w:author="Rapporteur" w:date="2025-11-27T17:38:00Z">
        <w:r>
          <w:rPr>
            <w:noProof/>
          </w:rPr>
        </w:r>
      </w:ins>
      <w:r>
        <w:rPr>
          <w:noProof/>
        </w:rPr>
        <w:fldChar w:fldCharType="separate"/>
      </w:r>
      <w:ins w:id="959" w:author="Rapporteur" w:date="2025-11-27T17:38:00Z">
        <w:r>
          <w:rPr>
            <w:noProof/>
          </w:rPr>
          <w:t>76</w:t>
        </w:r>
      </w:ins>
      <w:ins w:id="960" w:author="Rapporteur" w:date="2025-11-27T17:37:00Z">
        <w:r>
          <w:rPr>
            <w:noProof/>
          </w:rPr>
          <w:fldChar w:fldCharType="end"/>
        </w:r>
      </w:ins>
    </w:p>
    <w:p w14:paraId="4AD1FE69" w14:textId="34AE62A3" w:rsidR="004E61A1" w:rsidRDefault="004E61A1">
      <w:pPr>
        <w:pStyle w:val="TOC4"/>
        <w:rPr>
          <w:ins w:id="961" w:author="Rapporteur" w:date="2025-11-27T17:37:00Z"/>
          <w:rFonts w:asciiTheme="minorHAnsi" w:eastAsiaTheme="minorEastAsia" w:hAnsiTheme="minorHAnsi" w:cstheme="minorBidi"/>
          <w:noProof/>
          <w:kern w:val="2"/>
          <w:sz w:val="21"/>
          <w:szCs w:val="22"/>
          <w:lang w:val="en-US" w:eastAsia="zh-CN"/>
        </w:rPr>
      </w:pPr>
      <w:ins w:id="962" w:author="Rapporteur" w:date="2025-11-27T17:37: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_Toc215157647 \h </w:instrText>
        </w:r>
      </w:ins>
      <w:ins w:id="963" w:author="Rapporteur" w:date="2025-11-27T17:38:00Z">
        <w:r>
          <w:rPr>
            <w:noProof/>
          </w:rPr>
        </w:r>
      </w:ins>
      <w:r>
        <w:rPr>
          <w:noProof/>
        </w:rPr>
        <w:fldChar w:fldCharType="separate"/>
      </w:r>
      <w:ins w:id="964" w:author="Rapporteur" w:date="2025-11-27T17:38:00Z">
        <w:r>
          <w:rPr>
            <w:noProof/>
          </w:rPr>
          <w:t>76</w:t>
        </w:r>
      </w:ins>
      <w:ins w:id="965" w:author="Rapporteur" w:date="2025-11-27T17:37:00Z">
        <w:r>
          <w:rPr>
            <w:noProof/>
          </w:rPr>
          <w:fldChar w:fldCharType="end"/>
        </w:r>
      </w:ins>
    </w:p>
    <w:p w14:paraId="7519EA71" w14:textId="3A94B407" w:rsidR="004E61A1" w:rsidRDefault="004E61A1">
      <w:pPr>
        <w:pStyle w:val="TOC5"/>
        <w:rPr>
          <w:ins w:id="966" w:author="Rapporteur" w:date="2025-11-27T17:37:00Z"/>
          <w:rFonts w:asciiTheme="minorHAnsi" w:eastAsiaTheme="minorEastAsia" w:hAnsiTheme="minorHAnsi" w:cstheme="minorBidi"/>
          <w:noProof/>
          <w:kern w:val="2"/>
          <w:sz w:val="21"/>
          <w:szCs w:val="22"/>
          <w:lang w:val="en-US" w:eastAsia="zh-CN"/>
        </w:rPr>
      </w:pPr>
      <w:ins w:id="967" w:author="Rapporteur" w:date="2025-11-27T17:37: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_Toc215157648 \h </w:instrText>
        </w:r>
      </w:ins>
      <w:ins w:id="968" w:author="Rapporteur" w:date="2025-11-27T17:38:00Z">
        <w:r>
          <w:rPr>
            <w:noProof/>
          </w:rPr>
        </w:r>
      </w:ins>
      <w:r>
        <w:rPr>
          <w:noProof/>
        </w:rPr>
        <w:fldChar w:fldCharType="separate"/>
      </w:r>
      <w:ins w:id="969" w:author="Rapporteur" w:date="2025-11-27T17:38:00Z">
        <w:r>
          <w:rPr>
            <w:noProof/>
          </w:rPr>
          <w:t>76</w:t>
        </w:r>
      </w:ins>
      <w:ins w:id="970" w:author="Rapporteur" w:date="2025-11-27T17:37:00Z">
        <w:r>
          <w:rPr>
            <w:noProof/>
          </w:rPr>
          <w:fldChar w:fldCharType="end"/>
        </w:r>
      </w:ins>
    </w:p>
    <w:p w14:paraId="7E43EB41" w14:textId="5D601AC7" w:rsidR="004E61A1" w:rsidRDefault="004E61A1">
      <w:pPr>
        <w:pStyle w:val="TOC5"/>
        <w:rPr>
          <w:ins w:id="971" w:author="Rapporteur" w:date="2025-11-27T17:37:00Z"/>
          <w:rFonts w:asciiTheme="minorHAnsi" w:eastAsiaTheme="minorEastAsia" w:hAnsiTheme="minorHAnsi" w:cstheme="minorBidi"/>
          <w:noProof/>
          <w:kern w:val="2"/>
          <w:sz w:val="21"/>
          <w:szCs w:val="22"/>
          <w:lang w:val="en-US" w:eastAsia="zh-CN"/>
        </w:rPr>
      </w:pPr>
      <w:ins w:id="972" w:author="Rapporteur" w:date="2025-11-27T17:37: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_Toc215157649 \h </w:instrText>
        </w:r>
      </w:ins>
      <w:ins w:id="973" w:author="Rapporteur" w:date="2025-11-27T17:38:00Z">
        <w:r>
          <w:rPr>
            <w:noProof/>
          </w:rPr>
        </w:r>
      </w:ins>
      <w:r>
        <w:rPr>
          <w:noProof/>
        </w:rPr>
        <w:fldChar w:fldCharType="separate"/>
      </w:r>
      <w:ins w:id="974" w:author="Rapporteur" w:date="2025-11-27T17:38:00Z">
        <w:r>
          <w:rPr>
            <w:noProof/>
          </w:rPr>
          <w:t>77</w:t>
        </w:r>
      </w:ins>
      <w:ins w:id="975" w:author="Rapporteur" w:date="2025-11-27T17:37:00Z">
        <w:r>
          <w:rPr>
            <w:noProof/>
          </w:rPr>
          <w:fldChar w:fldCharType="end"/>
        </w:r>
      </w:ins>
    </w:p>
    <w:p w14:paraId="0EA526B6" w14:textId="3AD0EA41" w:rsidR="004E61A1" w:rsidRDefault="004E61A1">
      <w:pPr>
        <w:pStyle w:val="TOC2"/>
        <w:rPr>
          <w:ins w:id="976" w:author="Rapporteur" w:date="2025-11-27T17:37:00Z"/>
          <w:rFonts w:asciiTheme="minorHAnsi" w:eastAsiaTheme="minorEastAsia" w:hAnsiTheme="minorHAnsi" w:cstheme="minorBidi"/>
          <w:noProof/>
          <w:kern w:val="2"/>
          <w:sz w:val="21"/>
          <w:szCs w:val="22"/>
          <w:lang w:val="en-US" w:eastAsia="zh-CN"/>
        </w:rPr>
      </w:pPr>
      <w:ins w:id="977" w:author="Rapporteur" w:date="2025-11-27T17:37: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_Toc215157650 \h </w:instrText>
        </w:r>
      </w:ins>
      <w:ins w:id="978" w:author="Rapporteur" w:date="2025-11-27T17:38:00Z">
        <w:r>
          <w:rPr>
            <w:noProof/>
          </w:rPr>
        </w:r>
      </w:ins>
      <w:r>
        <w:rPr>
          <w:noProof/>
        </w:rPr>
        <w:fldChar w:fldCharType="separate"/>
      </w:r>
      <w:ins w:id="979" w:author="Rapporteur" w:date="2025-11-27T17:38:00Z">
        <w:r>
          <w:rPr>
            <w:noProof/>
          </w:rPr>
          <w:t>77</w:t>
        </w:r>
      </w:ins>
      <w:ins w:id="980" w:author="Rapporteur" w:date="2025-11-27T17:37:00Z">
        <w:r>
          <w:rPr>
            <w:noProof/>
          </w:rPr>
          <w:fldChar w:fldCharType="end"/>
        </w:r>
      </w:ins>
    </w:p>
    <w:p w14:paraId="70CABE99" w14:textId="09EB3D6A" w:rsidR="004E61A1" w:rsidRDefault="004E61A1">
      <w:pPr>
        <w:pStyle w:val="TOC3"/>
        <w:rPr>
          <w:ins w:id="981" w:author="Rapporteur" w:date="2025-11-27T17:37:00Z"/>
          <w:rFonts w:asciiTheme="minorHAnsi" w:eastAsiaTheme="minorEastAsia" w:hAnsiTheme="minorHAnsi" w:cstheme="minorBidi"/>
          <w:noProof/>
          <w:kern w:val="2"/>
          <w:sz w:val="21"/>
          <w:szCs w:val="22"/>
          <w:lang w:val="en-US" w:eastAsia="zh-CN"/>
        </w:rPr>
      </w:pPr>
      <w:ins w:id="982" w:author="Rapporteur" w:date="2025-11-27T17:37: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_Toc215157651 \h </w:instrText>
        </w:r>
      </w:ins>
      <w:ins w:id="983" w:author="Rapporteur" w:date="2025-11-27T17:38:00Z">
        <w:r>
          <w:rPr>
            <w:noProof/>
          </w:rPr>
        </w:r>
      </w:ins>
      <w:r>
        <w:rPr>
          <w:noProof/>
        </w:rPr>
        <w:fldChar w:fldCharType="separate"/>
      </w:r>
      <w:ins w:id="984" w:author="Rapporteur" w:date="2025-11-27T17:38:00Z">
        <w:r>
          <w:rPr>
            <w:noProof/>
          </w:rPr>
          <w:t>77</w:t>
        </w:r>
      </w:ins>
      <w:ins w:id="985" w:author="Rapporteur" w:date="2025-11-27T17:37:00Z">
        <w:r>
          <w:rPr>
            <w:noProof/>
          </w:rPr>
          <w:fldChar w:fldCharType="end"/>
        </w:r>
      </w:ins>
    </w:p>
    <w:p w14:paraId="2CFEF369" w14:textId="041AF8EA" w:rsidR="004E61A1" w:rsidRDefault="004E61A1">
      <w:pPr>
        <w:pStyle w:val="TOC3"/>
        <w:rPr>
          <w:ins w:id="986" w:author="Rapporteur" w:date="2025-11-27T17:37:00Z"/>
          <w:rFonts w:asciiTheme="minorHAnsi" w:eastAsiaTheme="minorEastAsia" w:hAnsiTheme="minorHAnsi" w:cstheme="minorBidi"/>
          <w:noProof/>
          <w:kern w:val="2"/>
          <w:sz w:val="21"/>
          <w:szCs w:val="22"/>
          <w:lang w:val="en-US" w:eastAsia="zh-CN"/>
        </w:rPr>
      </w:pPr>
      <w:ins w:id="987" w:author="Rapporteur" w:date="2025-11-27T17:37: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_Toc215157652 \h </w:instrText>
        </w:r>
      </w:ins>
      <w:ins w:id="988" w:author="Rapporteur" w:date="2025-11-27T17:38:00Z">
        <w:r>
          <w:rPr>
            <w:noProof/>
          </w:rPr>
        </w:r>
      </w:ins>
      <w:r>
        <w:rPr>
          <w:noProof/>
        </w:rPr>
        <w:fldChar w:fldCharType="separate"/>
      </w:r>
      <w:ins w:id="989" w:author="Rapporteur" w:date="2025-11-27T17:38:00Z">
        <w:r>
          <w:rPr>
            <w:noProof/>
          </w:rPr>
          <w:t>77</w:t>
        </w:r>
      </w:ins>
      <w:ins w:id="990" w:author="Rapporteur" w:date="2025-11-27T17:37:00Z">
        <w:r>
          <w:rPr>
            <w:noProof/>
          </w:rPr>
          <w:fldChar w:fldCharType="end"/>
        </w:r>
      </w:ins>
    </w:p>
    <w:p w14:paraId="4BCCD87D" w14:textId="45E56E0D" w:rsidR="004E61A1" w:rsidRDefault="004E61A1">
      <w:pPr>
        <w:pStyle w:val="TOC4"/>
        <w:rPr>
          <w:ins w:id="991" w:author="Rapporteur" w:date="2025-11-27T17:37:00Z"/>
          <w:rFonts w:asciiTheme="minorHAnsi" w:eastAsiaTheme="minorEastAsia" w:hAnsiTheme="minorHAnsi" w:cstheme="minorBidi"/>
          <w:noProof/>
          <w:kern w:val="2"/>
          <w:sz w:val="21"/>
          <w:szCs w:val="22"/>
          <w:lang w:val="en-US" w:eastAsia="zh-CN"/>
        </w:rPr>
      </w:pPr>
      <w:ins w:id="992" w:author="Rapporteur" w:date="2025-11-27T17:37: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_Toc215157653 \h </w:instrText>
        </w:r>
      </w:ins>
      <w:ins w:id="993" w:author="Rapporteur" w:date="2025-11-27T17:38:00Z">
        <w:r>
          <w:rPr>
            <w:noProof/>
          </w:rPr>
        </w:r>
      </w:ins>
      <w:r>
        <w:rPr>
          <w:noProof/>
        </w:rPr>
        <w:fldChar w:fldCharType="separate"/>
      </w:r>
      <w:ins w:id="994" w:author="Rapporteur" w:date="2025-11-27T17:38:00Z">
        <w:r>
          <w:rPr>
            <w:noProof/>
          </w:rPr>
          <w:t>77</w:t>
        </w:r>
      </w:ins>
      <w:ins w:id="995" w:author="Rapporteur" w:date="2025-11-27T17:37:00Z">
        <w:r>
          <w:rPr>
            <w:noProof/>
          </w:rPr>
          <w:fldChar w:fldCharType="end"/>
        </w:r>
      </w:ins>
    </w:p>
    <w:p w14:paraId="0C9A08FB" w14:textId="2868D1F5" w:rsidR="004E61A1" w:rsidRDefault="004E61A1">
      <w:pPr>
        <w:pStyle w:val="TOC4"/>
        <w:rPr>
          <w:ins w:id="996" w:author="Rapporteur" w:date="2025-11-27T17:37:00Z"/>
          <w:rFonts w:asciiTheme="minorHAnsi" w:eastAsiaTheme="minorEastAsia" w:hAnsiTheme="minorHAnsi" w:cstheme="minorBidi"/>
          <w:noProof/>
          <w:kern w:val="2"/>
          <w:sz w:val="21"/>
          <w:szCs w:val="22"/>
          <w:lang w:val="en-US" w:eastAsia="zh-CN"/>
        </w:rPr>
      </w:pPr>
      <w:ins w:id="997" w:author="Rapporteur" w:date="2025-11-27T17:37: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_Toc215157654 \h </w:instrText>
        </w:r>
      </w:ins>
      <w:ins w:id="998" w:author="Rapporteur" w:date="2025-11-27T17:38:00Z">
        <w:r>
          <w:rPr>
            <w:noProof/>
          </w:rPr>
        </w:r>
      </w:ins>
      <w:r>
        <w:rPr>
          <w:noProof/>
        </w:rPr>
        <w:fldChar w:fldCharType="separate"/>
      </w:r>
      <w:ins w:id="999" w:author="Rapporteur" w:date="2025-11-27T17:38:00Z">
        <w:r>
          <w:rPr>
            <w:noProof/>
          </w:rPr>
          <w:t>78</w:t>
        </w:r>
      </w:ins>
      <w:ins w:id="1000" w:author="Rapporteur" w:date="2025-11-27T17:37:00Z">
        <w:r>
          <w:rPr>
            <w:noProof/>
          </w:rPr>
          <w:fldChar w:fldCharType="end"/>
        </w:r>
      </w:ins>
    </w:p>
    <w:p w14:paraId="0C57494C" w14:textId="46A6BC45" w:rsidR="004E61A1" w:rsidRDefault="004E61A1">
      <w:pPr>
        <w:pStyle w:val="TOC5"/>
        <w:rPr>
          <w:ins w:id="1001" w:author="Rapporteur" w:date="2025-11-27T17:37:00Z"/>
          <w:rFonts w:asciiTheme="minorHAnsi" w:eastAsiaTheme="minorEastAsia" w:hAnsiTheme="minorHAnsi" w:cstheme="minorBidi"/>
          <w:noProof/>
          <w:kern w:val="2"/>
          <w:sz w:val="21"/>
          <w:szCs w:val="22"/>
          <w:lang w:val="en-US" w:eastAsia="zh-CN"/>
        </w:rPr>
      </w:pPr>
      <w:ins w:id="1002" w:author="Rapporteur" w:date="2025-11-27T17:37: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_Toc215157655 \h </w:instrText>
        </w:r>
      </w:ins>
      <w:ins w:id="1003" w:author="Rapporteur" w:date="2025-11-27T17:38:00Z">
        <w:r>
          <w:rPr>
            <w:noProof/>
          </w:rPr>
        </w:r>
      </w:ins>
      <w:r>
        <w:rPr>
          <w:noProof/>
        </w:rPr>
        <w:fldChar w:fldCharType="separate"/>
      </w:r>
      <w:ins w:id="1004" w:author="Rapporteur" w:date="2025-11-27T17:38:00Z">
        <w:r>
          <w:rPr>
            <w:noProof/>
          </w:rPr>
          <w:t>78</w:t>
        </w:r>
      </w:ins>
      <w:ins w:id="1005" w:author="Rapporteur" w:date="2025-11-27T17:37:00Z">
        <w:r>
          <w:rPr>
            <w:noProof/>
          </w:rPr>
          <w:fldChar w:fldCharType="end"/>
        </w:r>
      </w:ins>
    </w:p>
    <w:p w14:paraId="0BA3A05C" w14:textId="14A3AE0B" w:rsidR="004E61A1" w:rsidRDefault="004E61A1">
      <w:pPr>
        <w:pStyle w:val="TOC5"/>
        <w:rPr>
          <w:ins w:id="1006" w:author="Rapporteur" w:date="2025-11-27T17:37:00Z"/>
          <w:rFonts w:asciiTheme="minorHAnsi" w:eastAsiaTheme="minorEastAsia" w:hAnsiTheme="minorHAnsi" w:cstheme="minorBidi"/>
          <w:noProof/>
          <w:kern w:val="2"/>
          <w:sz w:val="21"/>
          <w:szCs w:val="22"/>
          <w:lang w:val="en-US" w:eastAsia="zh-CN"/>
        </w:rPr>
      </w:pPr>
      <w:ins w:id="1007" w:author="Rapporteur" w:date="2025-11-27T17:37: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_Toc215157656 \h </w:instrText>
        </w:r>
      </w:ins>
      <w:ins w:id="1008" w:author="Rapporteur" w:date="2025-11-27T17:38:00Z">
        <w:r>
          <w:rPr>
            <w:noProof/>
          </w:rPr>
        </w:r>
      </w:ins>
      <w:r>
        <w:rPr>
          <w:noProof/>
        </w:rPr>
        <w:fldChar w:fldCharType="separate"/>
      </w:r>
      <w:ins w:id="1009" w:author="Rapporteur" w:date="2025-11-27T17:38:00Z">
        <w:r>
          <w:rPr>
            <w:noProof/>
          </w:rPr>
          <w:t>78</w:t>
        </w:r>
      </w:ins>
      <w:ins w:id="1010" w:author="Rapporteur" w:date="2025-11-27T17:37:00Z">
        <w:r>
          <w:rPr>
            <w:noProof/>
          </w:rPr>
          <w:fldChar w:fldCharType="end"/>
        </w:r>
      </w:ins>
    </w:p>
    <w:p w14:paraId="1F4BA24B" w14:textId="02EDDDEC" w:rsidR="004E61A1" w:rsidRDefault="004E61A1">
      <w:pPr>
        <w:pStyle w:val="TOC5"/>
        <w:rPr>
          <w:ins w:id="1011" w:author="Rapporteur" w:date="2025-11-27T17:37:00Z"/>
          <w:rFonts w:asciiTheme="minorHAnsi" w:eastAsiaTheme="minorEastAsia" w:hAnsiTheme="minorHAnsi" w:cstheme="minorBidi"/>
          <w:noProof/>
          <w:kern w:val="2"/>
          <w:sz w:val="21"/>
          <w:szCs w:val="22"/>
          <w:lang w:val="en-US" w:eastAsia="zh-CN"/>
        </w:rPr>
      </w:pPr>
      <w:ins w:id="1012" w:author="Rapporteur" w:date="2025-11-27T17:37: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_Toc215157657 \h </w:instrText>
        </w:r>
      </w:ins>
      <w:ins w:id="1013" w:author="Rapporteur" w:date="2025-11-27T17:38:00Z">
        <w:r>
          <w:rPr>
            <w:noProof/>
          </w:rPr>
        </w:r>
      </w:ins>
      <w:r>
        <w:rPr>
          <w:noProof/>
        </w:rPr>
        <w:fldChar w:fldCharType="separate"/>
      </w:r>
      <w:ins w:id="1014" w:author="Rapporteur" w:date="2025-11-27T17:38:00Z">
        <w:r>
          <w:rPr>
            <w:noProof/>
          </w:rPr>
          <w:t>78</w:t>
        </w:r>
      </w:ins>
      <w:ins w:id="1015" w:author="Rapporteur" w:date="2025-11-27T17:37:00Z">
        <w:r>
          <w:rPr>
            <w:noProof/>
          </w:rPr>
          <w:fldChar w:fldCharType="end"/>
        </w:r>
      </w:ins>
    </w:p>
    <w:p w14:paraId="339DEBEB" w14:textId="4FADC15B" w:rsidR="004E61A1" w:rsidRDefault="004E61A1">
      <w:pPr>
        <w:pStyle w:val="TOC5"/>
        <w:rPr>
          <w:ins w:id="1016" w:author="Rapporteur" w:date="2025-11-27T17:37:00Z"/>
          <w:rFonts w:asciiTheme="minorHAnsi" w:eastAsiaTheme="minorEastAsia" w:hAnsiTheme="minorHAnsi" w:cstheme="minorBidi"/>
          <w:noProof/>
          <w:kern w:val="2"/>
          <w:sz w:val="21"/>
          <w:szCs w:val="22"/>
          <w:lang w:val="en-US" w:eastAsia="zh-CN"/>
        </w:rPr>
      </w:pPr>
      <w:ins w:id="1017" w:author="Rapporteur" w:date="2025-11-27T17:37: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_Toc215157658 \h </w:instrText>
        </w:r>
      </w:ins>
      <w:ins w:id="1018" w:author="Rapporteur" w:date="2025-11-27T17:38:00Z">
        <w:r>
          <w:rPr>
            <w:noProof/>
          </w:rPr>
        </w:r>
      </w:ins>
      <w:r>
        <w:rPr>
          <w:noProof/>
        </w:rPr>
        <w:fldChar w:fldCharType="separate"/>
      </w:r>
      <w:ins w:id="1019" w:author="Rapporteur" w:date="2025-11-27T17:38:00Z">
        <w:r>
          <w:rPr>
            <w:noProof/>
          </w:rPr>
          <w:t>79</w:t>
        </w:r>
      </w:ins>
      <w:ins w:id="1020" w:author="Rapporteur" w:date="2025-11-27T17:37:00Z">
        <w:r>
          <w:rPr>
            <w:noProof/>
          </w:rPr>
          <w:fldChar w:fldCharType="end"/>
        </w:r>
      </w:ins>
    </w:p>
    <w:p w14:paraId="4C705396" w14:textId="4EC73760" w:rsidR="004E61A1" w:rsidRDefault="004E61A1">
      <w:pPr>
        <w:pStyle w:val="TOC4"/>
        <w:rPr>
          <w:ins w:id="1021" w:author="Rapporteur" w:date="2025-11-27T17:37:00Z"/>
          <w:rFonts w:asciiTheme="minorHAnsi" w:eastAsiaTheme="minorEastAsia" w:hAnsiTheme="minorHAnsi" w:cstheme="minorBidi"/>
          <w:noProof/>
          <w:kern w:val="2"/>
          <w:sz w:val="21"/>
          <w:szCs w:val="22"/>
          <w:lang w:val="en-US" w:eastAsia="zh-CN"/>
        </w:rPr>
      </w:pPr>
      <w:ins w:id="1022" w:author="Rapporteur" w:date="2025-11-27T17:37: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_Toc215157659 \h </w:instrText>
        </w:r>
      </w:ins>
      <w:ins w:id="1023" w:author="Rapporteur" w:date="2025-11-27T17:38:00Z">
        <w:r>
          <w:rPr>
            <w:noProof/>
          </w:rPr>
        </w:r>
      </w:ins>
      <w:r>
        <w:rPr>
          <w:noProof/>
        </w:rPr>
        <w:fldChar w:fldCharType="separate"/>
      </w:r>
      <w:ins w:id="1024" w:author="Rapporteur" w:date="2025-11-27T17:38:00Z">
        <w:r>
          <w:rPr>
            <w:noProof/>
          </w:rPr>
          <w:t>80</w:t>
        </w:r>
      </w:ins>
      <w:ins w:id="1025" w:author="Rapporteur" w:date="2025-11-27T17:37:00Z">
        <w:r>
          <w:rPr>
            <w:noProof/>
          </w:rPr>
          <w:fldChar w:fldCharType="end"/>
        </w:r>
      </w:ins>
    </w:p>
    <w:p w14:paraId="0C438AB2" w14:textId="26F7DC0D" w:rsidR="004E61A1" w:rsidRDefault="004E61A1">
      <w:pPr>
        <w:pStyle w:val="TOC5"/>
        <w:rPr>
          <w:ins w:id="1026" w:author="Rapporteur" w:date="2025-11-27T17:37:00Z"/>
          <w:rFonts w:asciiTheme="minorHAnsi" w:eastAsiaTheme="minorEastAsia" w:hAnsiTheme="minorHAnsi" w:cstheme="minorBidi"/>
          <w:noProof/>
          <w:kern w:val="2"/>
          <w:sz w:val="21"/>
          <w:szCs w:val="22"/>
          <w:lang w:val="en-US" w:eastAsia="zh-CN"/>
        </w:rPr>
      </w:pPr>
      <w:ins w:id="1027" w:author="Rapporteur" w:date="2025-11-27T17:37: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_Toc215157660 \h </w:instrText>
        </w:r>
      </w:ins>
      <w:ins w:id="1028" w:author="Rapporteur" w:date="2025-11-27T17:38:00Z">
        <w:r>
          <w:rPr>
            <w:noProof/>
          </w:rPr>
        </w:r>
      </w:ins>
      <w:r>
        <w:rPr>
          <w:noProof/>
        </w:rPr>
        <w:fldChar w:fldCharType="separate"/>
      </w:r>
      <w:ins w:id="1029" w:author="Rapporteur" w:date="2025-11-27T17:38:00Z">
        <w:r>
          <w:rPr>
            <w:noProof/>
          </w:rPr>
          <w:t>80</w:t>
        </w:r>
      </w:ins>
      <w:ins w:id="1030" w:author="Rapporteur" w:date="2025-11-27T17:37:00Z">
        <w:r>
          <w:rPr>
            <w:noProof/>
          </w:rPr>
          <w:fldChar w:fldCharType="end"/>
        </w:r>
      </w:ins>
    </w:p>
    <w:p w14:paraId="162C830B" w14:textId="0701644D" w:rsidR="004E61A1" w:rsidRDefault="004E61A1">
      <w:pPr>
        <w:pStyle w:val="TOC5"/>
        <w:rPr>
          <w:ins w:id="1031" w:author="Rapporteur" w:date="2025-11-27T17:37:00Z"/>
          <w:rFonts w:asciiTheme="minorHAnsi" w:eastAsiaTheme="minorEastAsia" w:hAnsiTheme="minorHAnsi" w:cstheme="minorBidi"/>
          <w:noProof/>
          <w:kern w:val="2"/>
          <w:sz w:val="21"/>
          <w:szCs w:val="22"/>
          <w:lang w:val="en-US" w:eastAsia="zh-CN"/>
        </w:rPr>
      </w:pPr>
      <w:ins w:id="1032" w:author="Rapporteur" w:date="2025-11-27T17:37: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E8299E">
          <w:rPr>
            <w:noProof/>
            <w:lang w:val="en-US"/>
          </w:rPr>
          <w:t>Notification</w:t>
        </w:r>
        <w:r>
          <w:rPr>
            <w:noProof/>
          </w:rPr>
          <w:tab/>
        </w:r>
        <w:r>
          <w:rPr>
            <w:noProof/>
          </w:rPr>
          <w:fldChar w:fldCharType="begin"/>
        </w:r>
        <w:r>
          <w:rPr>
            <w:noProof/>
          </w:rPr>
          <w:instrText xml:space="preserve"> PAGEREF _Toc215157661 \h </w:instrText>
        </w:r>
      </w:ins>
      <w:ins w:id="1033" w:author="Rapporteur" w:date="2025-11-27T17:38:00Z">
        <w:r>
          <w:rPr>
            <w:noProof/>
          </w:rPr>
        </w:r>
      </w:ins>
      <w:r>
        <w:rPr>
          <w:noProof/>
        </w:rPr>
        <w:fldChar w:fldCharType="separate"/>
      </w:r>
      <w:ins w:id="1034" w:author="Rapporteur" w:date="2025-11-27T17:38:00Z">
        <w:r>
          <w:rPr>
            <w:noProof/>
          </w:rPr>
          <w:t>80</w:t>
        </w:r>
      </w:ins>
      <w:ins w:id="1035" w:author="Rapporteur" w:date="2025-11-27T17:37:00Z">
        <w:r>
          <w:rPr>
            <w:noProof/>
          </w:rPr>
          <w:fldChar w:fldCharType="end"/>
        </w:r>
      </w:ins>
    </w:p>
    <w:p w14:paraId="44ABEF33" w14:textId="75BEC1FC" w:rsidR="004E61A1" w:rsidRDefault="004E61A1">
      <w:pPr>
        <w:pStyle w:val="TOC2"/>
        <w:rPr>
          <w:ins w:id="1036" w:author="Rapporteur" w:date="2025-11-27T17:37:00Z"/>
          <w:rFonts w:asciiTheme="minorHAnsi" w:eastAsiaTheme="minorEastAsia" w:hAnsiTheme="minorHAnsi" w:cstheme="minorBidi"/>
          <w:noProof/>
          <w:kern w:val="2"/>
          <w:sz w:val="21"/>
          <w:szCs w:val="22"/>
          <w:lang w:val="en-US" w:eastAsia="zh-CN"/>
        </w:rPr>
      </w:pPr>
      <w:ins w:id="1037" w:author="Rapporteur" w:date="2025-11-27T17:37: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_Toc215157662 \h </w:instrText>
        </w:r>
      </w:ins>
      <w:ins w:id="1038" w:author="Rapporteur" w:date="2025-11-27T17:38:00Z">
        <w:r>
          <w:rPr>
            <w:noProof/>
          </w:rPr>
        </w:r>
      </w:ins>
      <w:r>
        <w:rPr>
          <w:noProof/>
        </w:rPr>
        <w:fldChar w:fldCharType="separate"/>
      </w:r>
      <w:ins w:id="1039" w:author="Rapporteur" w:date="2025-11-27T17:38:00Z">
        <w:r>
          <w:rPr>
            <w:noProof/>
          </w:rPr>
          <w:t>80</w:t>
        </w:r>
      </w:ins>
      <w:ins w:id="1040" w:author="Rapporteur" w:date="2025-11-27T17:37:00Z">
        <w:r>
          <w:rPr>
            <w:noProof/>
          </w:rPr>
          <w:fldChar w:fldCharType="end"/>
        </w:r>
      </w:ins>
    </w:p>
    <w:p w14:paraId="130445D5" w14:textId="48CF9C94" w:rsidR="004E61A1" w:rsidRDefault="004E61A1">
      <w:pPr>
        <w:pStyle w:val="TOC3"/>
        <w:rPr>
          <w:ins w:id="1041" w:author="Rapporteur" w:date="2025-11-27T17:37:00Z"/>
          <w:rFonts w:asciiTheme="minorHAnsi" w:eastAsiaTheme="minorEastAsia" w:hAnsiTheme="minorHAnsi" w:cstheme="minorBidi"/>
          <w:noProof/>
          <w:kern w:val="2"/>
          <w:sz w:val="21"/>
          <w:szCs w:val="22"/>
          <w:lang w:val="en-US" w:eastAsia="zh-CN"/>
        </w:rPr>
      </w:pPr>
      <w:ins w:id="1042" w:author="Rapporteur" w:date="2025-11-27T17:37: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_Toc215157663 \h </w:instrText>
        </w:r>
      </w:ins>
      <w:ins w:id="1043" w:author="Rapporteur" w:date="2025-11-27T17:38:00Z">
        <w:r>
          <w:rPr>
            <w:noProof/>
          </w:rPr>
        </w:r>
      </w:ins>
      <w:r>
        <w:rPr>
          <w:noProof/>
        </w:rPr>
        <w:fldChar w:fldCharType="separate"/>
      </w:r>
      <w:ins w:id="1044" w:author="Rapporteur" w:date="2025-11-27T17:38:00Z">
        <w:r>
          <w:rPr>
            <w:noProof/>
          </w:rPr>
          <w:t>80</w:t>
        </w:r>
      </w:ins>
      <w:ins w:id="1045" w:author="Rapporteur" w:date="2025-11-27T17:37:00Z">
        <w:r>
          <w:rPr>
            <w:noProof/>
          </w:rPr>
          <w:fldChar w:fldCharType="end"/>
        </w:r>
      </w:ins>
    </w:p>
    <w:p w14:paraId="25F7A8BD" w14:textId="2D6C5903" w:rsidR="004E61A1" w:rsidRDefault="004E61A1">
      <w:pPr>
        <w:pStyle w:val="TOC3"/>
        <w:rPr>
          <w:ins w:id="1046" w:author="Rapporteur" w:date="2025-11-27T17:37:00Z"/>
          <w:rFonts w:asciiTheme="minorHAnsi" w:eastAsiaTheme="minorEastAsia" w:hAnsiTheme="minorHAnsi" w:cstheme="minorBidi"/>
          <w:noProof/>
          <w:kern w:val="2"/>
          <w:sz w:val="21"/>
          <w:szCs w:val="22"/>
          <w:lang w:val="en-US" w:eastAsia="zh-CN"/>
        </w:rPr>
      </w:pPr>
      <w:ins w:id="1047" w:author="Rapporteur" w:date="2025-11-27T17:37: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_Toc215157664 \h </w:instrText>
        </w:r>
      </w:ins>
      <w:ins w:id="1048" w:author="Rapporteur" w:date="2025-11-27T17:38:00Z">
        <w:r>
          <w:rPr>
            <w:noProof/>
          </w:rPr>
        </w:r>
      </w:ins>
      <w:r>
        <w:rPr>
          <w:noProof/>
        </w:rPr>
        <w:fldChar w:fldCharType="separate"/>
      </w:r>
      <w:ins w:id="1049" w:author="Rapporteur" w:date="2025-11-27T17:38:00Z">
        <w:r>
          <w:rPr>
            <w:noProof/>
          </w:rPr>
          <w:t>81</w:t>
        </w:r>
      </w:ins>
      <w:ins w:id="1050" w:author="Rapporteur" w:date="2025-11-27T17:37:00Z">
        <w:r>
          <w:rPr>
            <w:noProof/>
          </w:rPr>
          <w:fldChar w:fldCharType="end"/>
        </w:r>
      </w:ins>
    </w:p>
    <w:p w14:paraId="29112285" w14:textId="606D6DC4" w:rsidR="004E61A1" w:rsidRDefault="004E61A1">
      <w:pPr>
        <w:pStyle w:val="TOC4"/>
        <w:rPr>
          <w:ins w:id="1051" w:author="Rapporteur" w:date="2025-11-27T17:37:00Z"/>
          <w:rFonts w:asciiTheme="minorHAnsi" w:eastAsiaTheme="minorEastAsia" w:hAnsiTheme="minorHAnsi" w:cstheme="minorBidi"/>
          <w:noProof/>
          <w:kern w:val="2"/>
          <w:sz w:val="21"/>
          <w:szCs w:val="22"/>
          <w:lang w:val="en-US" w:eastAsia="zh-CN"/>
        </w:rPr>
      </w:pPr>
      <w:ins w:id="1052" w:author="Rapporteur" w:date="2025-11-27T17:37: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_Toc215157665 \h </w:instrText>
        </w:r>
      </w:ins>
      <w:ins w:id="1053" w:author="Rapporteur" w:date="2025-11-27T17:38:00Z">
        <w:r>
          <w:rPr>
            <w:noProof/>
          </w:rPr>
        </w:r>
      </w:ins>
      <w:r>
        <w:rPr>
          <w:noProof/>
        </w:rPr>
        <w:fldChar w:fldCharType="separate"/>
      </w:r>
      <w:ins w:id="1054" w:author="Rapporteur" w:date="2025-11-27T17:38:00Z">
        <w:r>
          <w:rPr>
            <w:noProof/>
          </w:rPr>
          <w:t>81</w:t>
        </w:r>
      </w:ins>
      <w:ins w:id="1055" w:author="Rapporteur" w:date="2025-11-27T17:37:00Z">
        <w:r>
          <w:rPr>
            <w:noProof/>
          </w:rPr>
          <w:fldChar w:fldCharType="end"/>
        </w:r>
      </w:ins>
    </w:p>
    <w:p w14:paraId="11660337" w14:textId="52989682" w:rsidR="004E61A1" w:rsidRDefault="004E61A1">
      <w:pPr>
        <w:pStyle w:val="TOC4"/>
        <w:rPr>
          <w:ins w:id="1056" w:author="Rapporteur" w:date="2025-11-27T17:37:00Z"/>
          <w:rFonts w:asciiTheme="minorHAnsi" w:eastAsiaTheme="minorEastAsia" w:hAnsiTheme="minorHAnsi" w:cstheme="minorBidi"/>
          <w:noProof/>
          <w:kern w:val="2"/>
          <w:sz w:val="21"/>
          <w:szCs w:val="22"/>
          <w:lang w:val="en-US" w:eastAsia="zh-CN"/>
        </w:rPr>
      </w:pPr>
      <w:ins w:id="1057" w:author="Rapporteur" w:date="2025-11-27T17:37: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_Toc215157666 \h </w:instrText>
        </w:r>
      </w:ins>
      <w:ins w:id="1058" w:author="Rapporteur" w:date="2025-11-27T17:38:00Z">
        <w:r>
          <w:rPr>
            <w:noProof/>
          </w:rPr>
        </w:r>
      </w:ins>
      <w:r>
        <w:rPr>
          <w:noProof/>
        </w:rPr>
        <w:fldChar w:fldCharType="separate"/>
      </w:r>
      <w:ins w:id="1059" w:author="Rapporteur" w:date="2025-11-27T17:38:00Z">
        <w:r>
          <w:rPr>
            <w:noProof/>
          </w:rPr>
          <w:t>81</w:t>
        </w:r>
      </w:ins>
      <w:ins w:id="1060" w:author="Rapporteur" w:date="2025-11-27T17:37:00Z">
        <w:r>
          <w:rPr>
            <w:noProof/>
          </w:rPr>
          <w:fldChar w:fldCharType="end"/>
        </w:r>
      </w:ins>
    </w:p>
    <w:p w14:paraId="1195FF9E" w14:textId="0A107D31" w:rsidR="004E61A1" w:rsidRDefault="004E61A1">
      <w:pPr>
        <w:pStyle w:val="TOC5"/>
        <w:rPr>
          <w:ins w:id="1061" w:author="Rapporteur" w:date="2025-11-27T17:37:00Z"/>
          <w:rFonts w:asciiTheme="minorHAnsi" w:eastAsiaTheme="minorEastAsia" w:hAnsiTheme="minorHAnsi" w:cstheme="minorBidi"/>
          <w:noProof/>
          <w:kern w:val="2"/>
          <w:sz w:val="21"/>
          <w:szCs w:val="22"/>
          <w:lang w:val="en-US" w:eastAsia="zh-CN"/>
        </w:rPr>
      </w:pPr>
      <w:ins w:id="1062" w:author="Rapporteur" w:date="2025-11-27T17:37: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_Toc215157667 \h </w:instrText>
        </w:r>
      </w:ins>
      <w:ins w:id="1063" w:author="Rapporteur" w:date="2025-11-27T17:38:00Z">
        <w:r>
          <w:rPr>
            <w:noProof/>
          </w:rPr>
        </w:r>
      </w:ins>
      <w:r>
        <w:rPr>
          <w:noProof/>
        </w:rPr>
        <w:fldChar w:fldCharType="separate"/>
      </w:r>
      <w:ins w:id="1064" w:author="Rapporteur" w:date="2025-11-27T17:38:00Z">
        <w:r>
          <w:rPr>
            <w:noProof/>
          </w:rPr>
          <w:t>81</w:t>
        </w:r>
      </w:ins>
      <w:ins w:id="1065" w:author="Rapporteur" w:date="2025-11-27T17:37:00Z">
        <w:r>
          <w:rPr>
            <w:noProof/>
          </w:rPr>
          <w:fldChar w:fldCharType="end"/>
        </w:r>
      </w:ins>
    </w:p>
    <w:p w14:paraId="427C1170" w14:textId="4AB32558" w:rsidR="004E61A1" w:rsidRDefault="004E61A1">
      <w:pPr>
        <w:pStyle w:val="TOC5"/>
        <w:rPr>
          <w:ins w:id="1066" w:author="Rapporteur" w:date="2025-11-27T17:37:00Z"/>
          <w:rFonts w:asciiTheme="minorHAnsi" w:eastAsiaTheme="minorEastAsia" w:hAnsiTheme="minorHAnsi" w:cstheme="minorBidi"/>
          <w:noProof/>
          <w:kern w:val="2"/>
          <w:sz w:val="21"/>
          <w:szCs w:val="22"/>
          <w:lang w:val="en-US" w:eastAsia="zh-CN"/>
        </w:rPr>
      </w:pPr>
      <w:ins w:id="1067" w:author="Rapporteur" w:date="2025-11-27T17:37: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_Toc215157668 \h </w:instrText>
        </w:r>
      </w:ins>
      <w:ins w:id="1068" w:author="Rapporteur" w:date="2025-11-27T17:38:00Z">
        <w:r>
          <w:rPr>
            <w:noProof/>
          </w:rPr>
        </w:r>
      </w:ins>
      <w:r>
        <w:rPr>
          <w:noProof/>
        </w:rPr>
        <w:fldChar w:fldCharType="separate"/>
      </w:r>
      <w:ins w:id="1069" w:author="Rapporteur" w:date="2025-11-27T17:38:00Z">
        <w:r>
          <w:rPr>
            <w:noProof/>
          </w:rPr>
          <w:t>81</w:t>
        </w:r>
      </w:ins>
      <w:ins w:id="1070" w:author="Rapporteur" w:date="2025-11-27T17:37:00Z">
        <w:r>
          <w:rPr>
            <w:noProof/>
          </w:rPr>
          <w:fldChar w:fldCharType="end"/>
        </w:r>
      </w:ins>
    </w:p>
    <w:p w14:paraId="2CB5C2A4" w14:textId="402D4FF1" w:rsidR="004E61A1" w:rsidRDefault="004E61A1">
      <w:pPr>
        <w:pStyle w:val="TOC5"/>
        <w:rPr>
          <w:ins w:id="1071" w:author="Rapporteur" w:date="2025-11-27T17:37:00Z"/>
          <w:rFonts w:asciiTheme="minorHAnsi" w:eastAsiaTheme="minorEastAsia" w:hAnsiTheme="minorHAnsi" w:cstheme="minorBidi"/>
          <w:noProof/>
          <w:kern w:val="2"/>
          <w:sz w:val="21"/>
          <w:szCs w:val="22"/>
          <w:lang w:val="en-US" w:eastAsia="zh-CN"/>
        </w:rPr>
      </w:pPr>
      <w:ins w:id="1072" w:author="Rapporteur" w:date="2025-11-27T17:37: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_Toc215157669 \h </w:instrText>
        </w:r>
      </w:ins>
      <w:ins w:id="1073" w:author="Rapporteur" w:date="2025-11-27T17:38:00Z">
        <w:r>
          <w:rPr>
            <w:noProof/>
          </w:rPr>
        </w:r>
      </w:ins>
      <w:r>
        <w:rPr>
          <w:noProof/>
        </w:rPr>
        <w:fldChar w:fldCharType="separate"/>
      </w:r>
      <w:ins w:id="1074" w:author="Rapporteur" w:date="2025-11-27T17:38:00Z">
        <w:r>
          <w:rPr>
            <w:noProof/>
          </w:rPr>
          <w:t>82</w:t>
        </w:r>
      </w:ins>
      <w:ins w:id="1075" w:author="Rapporteur" w:date="2025-11-27T17:37:00Z">
        <w:r>
          <w:rPr>
            <w:noProof/>
          </w:rPr>
          <w:fldChar w:fldCharType="end"/>
        </w:r>
      </w:ins>
    </w:p>
    <w:p w14:paraId="53F8D5F5" w14:textId="293A2E13" w:rsidR="004E61A1" w:rsidRDefault="004E61A1">
      <w:pPr>
        <w:pStyle w:val="TOC5"/>
        <w:rPr>
          <w:ins w:id="1076" w:author="Rapporteur" w:date="2025-11-27T17:37:00Z"/>
          <w:rFonts w:asciiTheme="minorHAnsi" w:eastAsiaTheme="minorEastAsia" w:hAnsiTheme="minorHAnsi" w:cstheme="minorBidi"/>
          <w:noProof/>
          <w:kern w:val="2"/>
          <w:sz w:val="21"/>
          <w:szCs w:val="22"/>
          <w:lang w:val="en-US" w:eastAsia="zh-CN"/>
        </w:rPr>
      </w:pPr>
      <w:ins w:id="1077" w:author="Rapporteur" w:date="2025-11-27T17:37: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_Toc215157670 \h </w:instrText>
        </w:r>
      </w:ins>
      <w:ins w:id="1078" w:author="Rapporteur" w:date="2025-11-27T17:38:00Z">
        <w:r>
          <w:rPr>
            <w:noProof/>
          </w:rPr>
        </w:r>
      </w:ins>
      <w:r>
        <w:rPr>
          <w:noProof/>
        </w:rPr>
        <w:fldChar w:fldCharType="separate"/>
      </w:r>
      <w:ins w:id="1079" w:author="Rapporteur" w:date="2025-11-27T17:38:00Z">
        <w:r>
          <w:rPr>
            <w:noProof/>
          </w:rPr>
          <w:t>82</w:t>
        </w:r>
      </w:ins>
      <w:ins w:id="1080" w:author="Rapporteur" w:date="2025-11-27T17:37:00Z">
        <w:r>
          <w:rPr>
            <w:noProof/>
          </w:rPr>
          <w:fldChar w:fldCharType="end"/>
        </w:r>
      </w:ins>
    </w:p>
    <w:p w14:paraId="0C3503AE" w14:textId="5A9CD26F" w:rsidR="004E61A1" w:rsidRDefault="004E61A1">
      <w:pPr>
        <w:pStyle w:val="TOC4"/>
        <w:rPr>
          <w:ins w:id="1081" w:author="Rapporteur" w:date="2025-11-27T17:37:00Z"/>
          <w:rFonts w:asciiTheme="minorHAnsi" w:eastAsiaTheme="minorEastAsia" w:hAnsiTheme="minorHAnsi" w:cstheme="minorBidi"/>
          <w:noProof/>
          <w:kern w:val="2"/>
          <w:sz w:val="21"/>
          <w:szCs w:val="22"/>
          <w:lang w:val="en-US" w:eastAsia="zh-CN"/>
        </w:rPr>
      </w:pPr>
      <w:ins w:id="1082" w:author="Rapporteur" w:date="2025-11-27T17:37: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_Toc215157671 \h </w:instrText>
        </w:r>
      </w:ins>
      <w:ins w:id="1083" w:author="Rapporteur" w:date="2025-11-27T17:38:00Z">
        <w:r>
          <w:rPr>
            <w:noProof/>
          </w:rPr>
        </w:r>
      </w:ins>
      <w:r>
        <w:rPr>
          <w:noProof/>
        </w:rPr>
        <w:fldChar w:fldCharType="separate"/>
      </w:r>
      <w:ins w:id="1084" w:author="Rapporteur" w:date="2025-11-27T17:38:00Z">
        <w:r>
          <w:rPr>
            <w:noProof/>
          </w:rPr>
          <w:t>83</w:t>
        </w:r>
      </w:ins>
      <w:ins w:id="1085" w:author="Rapporteur" w:date="2025-11-27T17:37:00Z">
        <w:r>
          <w:rPr>
            <w:noProof/>
          </w:rPr>
          <w:fldChar w:fldCharType="end"/>
        </w:r>
      </w:ins>
    </w:p>
    <w:p w14:paraId="68DADE5C" w14:textId="4E462CC4" w:rsidR="004E61A1" w:rsidRDefault="004E61A1">
      <w:pPr>
        <w:pStyle w:val="TOC5"/>
        <w:rPr>
          <w:ins w:id="1086" w:author="Rapporteur" w:date="2025-11-27T17:37:00Z"/>
          <w:rFonts w:asciiTheme="minorHAnsi" w:eastAsiaTheme="minorEastAsia" w:hAnsiTheme="minorHAnsi" w:cstheme="minorBidi"/>
          <w:noProof/>
          <w:kern w:val="2"/>
          <w:sz w:val="21"/>
          <w:szCs w:val="22"/>
          <w:lang w:val="en-US" w:eastAsia="zh-CN"/>
        </w:rPr>
      </w:pPr>
      <w:ins w:id="1087" w:author="Rapporteur" w:date="2025-11-27T17:37: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_Toc215157672 \h </w:instrText>
        </w:r>
      </w:ins>
      <w:ins w:id="1088" w:author="Rapporteur" w:date="2025-11-27T17:38:00Z">
        <w:r>
          <w:rPr>
            <w:noProof/>
          </w:rPr>
        </w:r>
      </w:ins>
      <w:r>
        <w:rPr>
          <w:noProof/>
        </w:rPr>
        <w:fldChar w:fldCharType="separate"/>
      </w:r>
      <w:ins w:id="1089" w:author="Rapporteur" w:date="2025-11-27T17:38:00Z">
        <w:r>
          <w:rPr>
            <w:noProof/>
          </w:rPr>
          <w:t>83</w:t>
        </w:r>
      </w:ins>
      <w:ins w:id="1090" w:author="Rapporteur" w:date="2025-11-27T17:37:00Z">
        <w:r>
          <w:rPr>
            <w:noProof/>
          </w:rPr>
          <w:fldChar w:fldCharType="end"/>
        </w:r>
      </w:ins>
    </w:p>
    <w:p w14:paraId="2F915972" w14:textId="33DB310B" w:rsidR="004E61A1" w:rsidRDefault="004E61A1">
      <w:pPr>
        <w:pStyle w:val="TOC5"/>
        <w:rPr>
          <w:ins w:id="1091" w:author="Rapporteur" w:date="2025-11-27T17:37:00Z"/>
          <w:rFonts w:asciiTheme="minorHAnsi" w:eastAsiaTheme="minorEastAsia" w:hAnsiTheme="minorHAnsi" w:cstheme="minorBidi"/>
          <w:noProof/>
          <w:kern w:val="2"/>
          <w:sz w:val="21"/>
          <w:szCs w:val="22"/>
          <w:lang w:val="en-US" w:eastAsia="zh-CN"/>
        </w:rPr>
      </w:pPr>
      <w:ins w:id="1092" w:author="Rapporteur" w:date="2025-11-27T17:37: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E8299E">
          <w:rPr>
            <w:noProof/>
            <w:lang w:val="en-US"/>
          </w:rPr>
          <w:t>Notification</w:t>
        </w:r>
        <w:r>
          <w:rPr>
            <w:noProof/>
          </w:rPr>
          <w:tab/>
        </w:r>
        <w:r>
          <w:rPr>
            <w:noProof/>
          </w:rPr>
          <w:fldChar w:fldCharType="begin"/>
        </w:r>
        <w:r>
          <w:rPr>
            <w:noProof/>
          </w:rPr>
          <w:instrText xml:space="preserve"> PAGEREF _Toc215157673 \h </w:instrText>
        </w:r>
      </w:ins>
      <w:ins w:id="1093" w:author="Rapporteur" w:date="2025-11-27T17:38:00Z">
        <w:r>
          <w:rPr>
            <w:noProof/>
          </w:rPr>
        </w:r>
      </w:ins>
      <w:r>
        <w:rPr>
          <w:noProof/>
        </w:rPr>
        <w:fldChar w:fldCharType="separate"/>
      </w:r>
      <w:ins w:id="1094" w:author="Rapporteur" w:date="2025-11-27T17:38:00Z">
        <w:r>
          <w:rPr>
            <w:noProof/>
          </w:rPr>
          <w:t>83</w:t>
        </w:r>
      </w:ins>
      <w:ins w:id="1095" w:author="Rapporteur" w:date="2025-11-27T17:37:00Z">
        <w:r>
          <w:rPr>
            <w:noProof/>
          </w:rPr>
          <w:fldChar w:fldCharType="end"/>
        </w:r>
      </w:ins>
    </w:p>
    <w:p w14:paraId="76214513" w14:textId="1DBB7E73" w:rsidR="004E61A1" w:rsidRDefault="004E61A1">
      <w:pPr>
        <w:pStyle w:val="TOC2"/>
        <w:rPr>
          <w:ins w:id="1096" w:author="Rapporteur" w:date="2025-11-27T17:37:00Z"/>
          <w:rFonts w:asciiTheme="minorHAnsi" w:eastAsiaTheme="minorEastAsia" w:hAnsiTheme="minorHAnsi" w:cstheme="minorBidi"/>
          <w:noProof/>
          <w:kern w:val="2"/>
          <w:sz w:val="21"/>
          <w:szCs w:val="22"/>
          <w:lang w:val="en-US" w:eastAsia="zh-CN"/>
        </w:rPr>
      </w:pPr>
      <w:ins w:id="1097" w:author="Rapporteur" w:date="2025-11-27T17:37:00Z">
        <w:r>
          <w:rPr>
            <w:noProof/>
          </w:rPr>
          <w:t>5.17</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ab/>
        </w:r>
        <w:r>
          <w:rPr>
            <w:noProof/>
          </w:rPr>
          <w:fldChar w:fldCharType="begin"/>
        </w:r>
        <w:r>
          <w:rPr>
            <w:noProof/>
          </w:rPr>
          <w:instrText xml:space="preserve"> PAGEREF _Toc215157674 \h </w:instrText>
        </w:r>
      </w:ins>
      <w:ins w:id="1098" w:author="Rapporteur" w:date="2025-11-27T17:38:00Z">
        <w:r>
          <w:rPr>
            <w:noProof/>
          </w:rPr>
        </w:r>
      </w:ins>
      <w:r>
        <w:rPr>
          <w:noProof/>
        </w:rPr>
        <w:fldChar w:fldCharType="separate"/>
      </w:r>
      <w:ins w:id="1099" w:author="Rapporteur" w:date="2025-11-27T17:38:00Z">
        <w:r>
          <w:rPr>
            <w:noProof/>
          </w:rPr>
          <w:t>84</w:t>
        </w:r>
      </w:ins>
      <w:ins w:id="1100" w:author="Rapporteur" w:date="2025-11-27T17:37:00Z">
        <w:r>
          <w:rPr>
            <w:noProof/>
          </w:rPr>
          <w:fldChar w:fldCharType="end"/>
        </w:r>
      </w:ins>
    </w:p>
    <w:p w14:paraId="7563E1DC" w14:textId="048EAA21" w:rsidR="004E61A1" w:rsidRDefault="004E61A1">
      <w:pPr>
        <w:pStyle w:val="TOC3"/>
        <w:rPr>
          <w:ins w:id="1101" w:author="Rapporteur" w:date="2025-11-27T17:37:00Z"/>
          <w:rFonts w:asciiTheme="minorHAnsi" w:eastAsiaTheme="minorEastAsia" w:hAnsiTheme="minorHAnsi" w:cstheme="minorBidi"/>
          <w:noProof/>
          <w:kern w:val="2"/>
          <w:sz w:val="21"/>
          <w:szCs w:val="22"/>
          <w:lang w:val="en-US" w:eastAsia="zh-CN"/>
        </w:rPr>
      </w:pPr>
      <w:ins w:id="1102" w:author="Rapporteur" w:date="2025-11-27T17:37: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_Toc215157675 \h </w:instrText>
        </w:r>
      </w:ins>
      <w:ins w:id="1103" w:author="Rapporteur" w:date="2025-11-27T17:38:00Z">
        <w:r>
          <w:rPr>
            <w:noProof/>
          </w:rPr>
        </w:r>
      </w:ins>
      <w:r>
        <w:rPr>
          <w:noProof/>
        </w:rPr>
        <w:fldChar w:fldCharType="separate"/>
      </w:r>
      <w:ins w:id="1104" w:author="Rapporteur" w:date="2025-11-27T17:38:00Z">
        <w:r>
          <w:rPr>
            <w:noProof/>
          </w:rPr>
          <w:t>84</w:t>
        </w:r>
      </w:ins>
      <w:ins w:id="1105" w:author="Rapporteur" w:date="2025-11-27T17:37:00Z">
        <w:r>
          <w:rPr>
            <w:noProof/>
          </w:rPr>
          <w:fldChar w:fldCharType="end"/>
        </w:r>
      </w:ins>
    </w:p>
    <w:p w14:paraId="13DCADC9" w14:textId="2A124046" w:rsidR="004E61A1" w:rsidRDefault="004E61A1">
      <w:pPr>
        <w:pStyle w:val="TOC3"/>
        <w:rPr>
          <w:ins w:id="1106" w:author="Rapporteur" w:date="2025-11-27T17:37:00Z"/>
          <w:rFonts w:asciiTheme="minorHAnsi" w:eastAsiaTheme="minorEastAsia" w:hAnsiTheme="minorHAnsi" w:cstheme="minorBidi"/>
          <w:noProof/>
          <w:kern w:val="2"/>
          <w:sz w:val="21"/>
          <w:szCs w:val="22"/>
          <w:lang w:val="en-US" w:eastAsia="zh-CN"/>
        </w:rPr>
      </w:pPr>
      <w:ins w:id="1107" w:author="Rapporteur" w:date="2025-11-27T17:37: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_Toc215157676 \h </w:instrText>
        </w:r>
      </w:ins>
      <w:ins w:id="1108" w:author="Rapporteur" w:date="2025-11-27T17:38:00Z">
        <w:r>
          <w:rPr>
            <w:noProof/>
          </w:rPr>
        </w:r>
      </w:ins>
      <w:r>
        <w:rPr>
          <w:noProof/>
        </w:rPr>
        <w:fldChar w:fldCharType="separate"/>
      </w:r>
      <w:ins w:id="1109" w:author="Rapporteur" w:date="2025-11-27T17:38:00Z">
        <w:r>
          <w:rPr>
            <w:noProof/>
          </w:rPr>
          <w:t>84</w:t>
        </w:r>
      </w:ins>
      <w:ins w:id="1110" w:author="Rapporteur" w:date="2025-11-27T17:37:00Z">
        <w:r>
          <w:rPr>
            <w:noProof/>
          </w:rPr>
          <w:fldChar w:fldCharType="end"/>
        </w:r>
      </w:ins>
    </w:p>
    <w:p w14:paraId="1403AB0C" w14:textId="73D3F9D4" w:rsidR="004E61A1" w:rsidRDefault="004E61A1">
      <w:pPr>
        <w:pStyle w:val="TOC4"/>
        <w:rPr>
          <w:ins w:id="1111" w:author="Rapporteur" w:date="2025-11-27T17:37:00Z"/>
          <w:rFonts w:asciiTheme="minorHAnsi" w:eastAsiaTheme="minorEastAsia" w:hAnsiTheme="minorHAnsi" w:cstheme="minorBidi"/>
          <w:noProof/>
          <w:kern w:val="2"/>
          <w:sz w:val="21"/>
          <w:szCs w:val="22"/>
          <w:lang w:val="en-US" w:eastAsia="zh-CN"/>
        </w:rPr>
      </w:pPr>
      <w:ins w:id="1112" w:author="Rapporteur" w:date="2025-11-27T17:37: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_Toc215157677 \h </w:instrText>
        </w:r>
      </w:ins>
      <w:ins w:id="1113" w:author="Rapporteur" w:date="2025-11-27T17:38:00Z">
        <w:r>
          <w:rPr>
            <w:noProof/>
          </w:rPr>
        </w:r>
      </w:ins>
      <w:r>
        <w:rPr>
          <w:noProof/>
        </w:rPr>
        <w:fldChar w:fldCharType="separate"/>
      </w:r>
      <w:ins w:id="1114" w:author="Rapporteur" w:date="2025-11-27T17:38:00Z">
        <w:r>
          <w:rPr>
            <w:noProof/>
          </w:rPr>
          <w:t>84</w:t>
        </w:r>
      </w:ins>
      <w:ins w:id="1115" w:author="Rapporteur" w:date="2025-11-27T17:37:00Z">
        <w:r>
          <w:rPr>
            <w:noProof/>
          </w:rPr>
          <w:fldChar w:fldCharType="end"/>
        </w:r>
      </w:ins>
    </w:p>
    <w:p w14:paraId="6BC5B995" w14:textId="1EC00FA7" w:rsidR="004E61A1" w:rsidRDefault="004E61A1">
      <w:pPr>
        <w:pStyle w:val="TOC4"/>
        <w:rPr>
          <w:ins w:id="1116" w:author="Rapporteur" w:date="2025-11-27T17:37:00Z"/>
          <w:rFonts w:asciiTheme="minorHAnsi" w:eastAsiaTheme="minorEastAsia" w:hAnsiTheme="minorHAnsi" w:cstheme="minorBidi"/>
          <w:noProof/>
          <w:kern w:val="2"/>
          <w:sz w:val="21"/>
          <w:szCs w:val="22"/>
          <w:lang w:val="en-US" w:eastAsia="zh-CN"/>
        </w:rPr>
      </w:pPr>
      <w:ins w:id="1117" w:author="Rapporteur" w:date="2025-11-27T17:37:00Z">
        <w:r>
          <w:rPr>
            <w:noProof/>
          </w:rPr>
          <w:t>5.17.2.2</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_Request</w:t>
        </w:r>
        <w:r>
          <w:rPr>
            <w:noProof/>
          </w:rPr>
          <w:tab/>
        </w:r>
        <w:r>
          <w:rPr>
            <w:noProof/>
          </w:rPr>
          <w:fldChar w:fldCharType="begin"/>
        </w:r>
        <w:r>
          <w:rPr>
            <w:noProof/>
          </w:rPr>
          <w:instrText xml:space="preserve"> PAGEREF _Toc215157678 \h </w:instrText>
        </w:r>
      </w:ins>
      <w:ins w:id="1118" w:author="Rapporteur" w:date="2025-11-27T17:38:00Z">
        <w:r>
          <w:rPr>
            <w:noProof/>
          </w:rPr>
        </w:r>
      </w:ins>
      <w:r>
        <w:rPr>
          <w:noProof/>
        </w:rPr>
        <w:fldChar w:fldCharType="separate"/>
      </w:r>
      <w:ins w:id="1119" w:author="Rapporteur" w:date="2025-11-27T17:38:00Z">
        <w:r>
          <w:rPr>
            <w:noProof/>
          </w:rPr>
          <w:t>84</w:t>
        </w:r>
      </w:ins>
      <w:ins w:id="1120" w:author="Rapporteur" w:date="2025-11-27T17:37:00Z">
        <w:r>
          <w:rPr>
            <w:noProof/>
          </w:rPr>
          <w:fldChar w:fldCharType="end"/>
        </w:r>
      </w:ins>
    </w:p>
    <w:p w14:paraId="1B6D7B3F" w14:textId="0387239A" w:rsidR="004E61A1" w:rsidRDefault="004E61A1">
      <w:pPr>
        <w:pStyle w:val="TOC5"/>
        <w:rPr>
          <w:ins w:id="1121" w:author="Rapporteur" w:date="2025-11-27T17:37:00Z"/>
          <w:rFonts w:asciiTheme="minorHAnsi" w:eastAsiaTheme="minorEastAsia" w:hAnsiTheme="minorHAnsi" w:cstheme="minorBidi"/>
          <w:noProof/>
          <w:kern w:val="2"/>
          <w:sz w:val="21"/>
          <w:szCs w:val="22"/>
          <w:lang w:val="en-US" w:eastAsia="zh-CN"/>
        </w:rPr>
      </w:pPr>
      <w:ins w:id="1122" w:author="Rapporteur" w:date="2025-11-27T17:37: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_Toc215157679 \h </w:instrText>
        </w:r>
      </w:ins>
      <w:ins w:id="1123" w:author="Rapporteur" w:date="2025-11-27T17:38:00Z">
        <w:r>
          <w:rPr>
            <w:noProof/>
          </w:rPr>
        </w:r>
      </w:ins>
      <w:r>
        <w:rPr>
          <w:noProof/>
        </w:rPr>
        <w:fldChar w:fldCharType="separate"/>
      </w:r>
      <w:ins w:id="1124" w:author="Rapporteur" w:date="2025-11-27T17:38:00Z">
        <w:r>
          <w:rPr>
            <w:noProof/>
          </w:rPr>
          <w:t>84</w:t>
        </w:r>
      </w:ins>
      <w:ins w:id="1125" w:author="Rapporteur" w:date="2025-11-27T17:37:00Z">
        <w:r>
          <w:rPr>
            <w:noProof/>
          </w:rPr>
          <w:fldChar w:fldCharType="end"/>
        </w:r>
      </w:ins>
    </w:p>
    <w:p w14:paraId="521DEBF0" w14:textId="76A370FA" w:rsidR="004E61A1" w:rsidRDefault="004E61A1">
      <w:pPr>
        <w:pStyle w:val="TOC5"/>
        <w:rPr>
          <w:ins w:id="1126" w:author="Rapporteur" w:date="2025-11-27T17:37:00Z"/>
          <w:rFonts w:asciiTheme="minorHAnsi" w:eastAsiaTheme="minorEastAsia" w:hAnsiTheme="minorHAnsi" w:cstheme="minorBidi"/>
          <w:noProof/>
          <w:kern w:val="2"/>
          <w:sz w:val="21"/>
          <w:szCs w:val="22"/>
          <w:lang w:val="en-US" w:eastAsia="zh-CN"/>
        </w:rPr>
      </w:pPr>
      <w:ins w:id="1127" w:author="Rapporteur" w:date="2025-11-27T17:37: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_Toc215157680 \h </w:instrText>
        </w:r>
      </w:ins>
      <w:ins w:id="1128" w:author="Rapporteur" w:date="2025-11-27T17:38:00Z">
        <w:r>
          <w:rPr>
            <w:noProof/>
          </w:rPr>
        </w:r>
      </w:ins>
      <w:r>
        <w:rPr>
          <w:noProof/>
        </w:rPr>
        <w:fldChar w:fldCharType="separate"/>
      </w:r>
      <w:ins w:id="1129" w:author="Rapporteur" w:date="2025-11-27T17:38:00Z">
        <w:r>
          <w:rPr>
            <w:noProof/>
          </w:rPr>
          <w:t>84</w:t>
        </w:r>
      </w:ins>
      <w:ins w:id="1130" w:author="Rapporteur" w:date="2025-11-27T17:37:00Z">
        <w:r>
          <w:rPr>
            <w:noProof/>
          </w:rPr>
          <w:fldChar w:fldCharType="end"/>
        </w:r>
      </w:ins>
    </w:p>
    <w:p w14:paraId="60F13E09" w14:textId="7B5ABD5F" w:rsidR="004E61A1" w:rsidRDefault="004E61A1">
      <w:pPr>
        <w:pStyle w:val="TOC5"/>
        <w:rPr>
          <w:ins w:id="1131" w:author="Rapporteur" w:date="2025-11-27T17:37:00Z"/>
          <w:rFonts w:asciiTheme="minorHAnsi" w:eastAsiaTheme="minorEastAsia" w:hAnsiTheme="minorHAnsi" w:cstheme="minorBidi"/>
          <w:noProof/>
          <w:kern w:val="2"/>
          <w:sz w:val="21"/>
          <w:szCs w:val="22"/>
          <w:lang w:val="en-US" w:eastAsia="zh-CN"/>
        </w:rPr>
      </w:pPr>
      <w:ins w:id="1132" w:author="Rapporteur" w:date="2025-11-27T17:37: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_Toc215157681 \h </w:instrText>
        </w:r>
      </w:ins>
      <w:ins w:id="1133" w:author="Rapporteur" w:date="2025-11-27T17:38:00Z">
        <w:r>
          <w:rPr>
            <w:noProof/>
          </w:rPr>
        </w:r>
      </w:ins>
      <w:r>
        <w:rPr>
          <w:noProof/>
        </w:rPr>
        <w:fldChar w:fldCharType="separate"/>
      </w:r>
      <w:ins w:id="1134" w:author="Rapporteur" w:date="2025-11-27T17:38:00Z">
        <w:r>
          <w:rPr>
            <w:noProof/>
          </w:rPr>
          <w:t>85</w:t>
        </w:r>
      </w:ins>
      <w:ins w:id="1135" w:author="Rapporteur" w:date="2025-11-27T17:37:00Z">
        <w:r>
          <w:rPr>
            <w:noProof/>
          </w:rPr>
          <w:fldChar w:fldCharType="end"/>
        </w:r>
      </w:ins>
    </w:p>
    <w:p w14:paraId="21E5D608" w14:textId="4710D990" w:rsidR="004E61A1" w:rsidRDefault="004E61A1">
      <w:pPr>
        <w:pStyle w:val="TOC2"/>
        <w:rPr>
          <w:ins w:id="1136" w:author="Rapporteur" w:date="2025-11-27T17:37:00Z"/>
          <w:rFonts w:asciiTheme="minorHAnsi" w:eastAsiaTheme="minorEastAsia" w:hAnsiTheme="minorHAnsi" w:cstheme="minorBidi"/>
          <w:noProof/>
          <w:kern w:val="2"/>
          <w:sz w:val="21"/>
          <w:szCs w:val="22"/>
          <w:lang w:val="en-US" w:eastAsia="zh-CN"/>
        </w:rPr>
      </w:pPr>
      <w:ins w:id="1137" w:author="Rapporteur" w:date="2025-11-27T17:37: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_Toc215157682 \h </w:instrText>
        </w:r>
      </w:ins>
      <w:ins w:id="1138" w:author="Rapporteur" w:date="2025-11-27T17:38:00Z">
        <w:r>
          <w:rPr>
            <w:noProof/>
          </w:rPr>
        </w:r>
      </w:ins>
      <w:r>
        <w:rPr>
          <w:noProof/>
        </w:rPr>
        <w:fldChar w:fldCharType="separate"/>
      </w:r>
      <w:ins w:id="1139" w:author="Rapporteur" w:date="2025-11-27T17:38:00Z">
        <w:r>
          <w:rPr>
            <w:noProof/>
          </w:rPr>
          <w:t>86</w:t>
        </w:r>
      </w:ins>
      <w:ins w:id="1140" w:author="Rapporteur" w:date="2025-11-27T17:37:00Z">
        <w:r>
          <w:rPr>
            <w:noProof/>
          </w:rPr>
          <w:fldChar w:fldCharType="end"/>
        </w:r>
      </w:ins>
    </w:p>
    <w:p w14:paraId="0950C6ED" w14:textId="4D4D7588" w:rsidR="004E61A1" w:rsidRDefault="004E61A1">
      <w:pPr>
        <w:pStyle w:val="TOC2"/>
        <w:rPr>
          <w:ins w:id="1141" w:author="Rapporteur" w:date="2025-11-27T17:37:00Z"/>
          <w:rFonts w:asciiTheme="minorHAnsi" w:eastAsiaTheme="minorEastAsia" w:hAnsiTheme="minorHAnsi" w:cstheme="minorBidi"/>
          <w:noProof/>
          <w:kern w:val="2"/>
          <w:sz w:val="21"/>
          <w:szCs w:val="22"/>
          <w:lang w:val="en-US" w:eastAsia="zh-CN"/>
        </w:rPr>
      </w:pPr>
      <w:ins w:id="1142" w:author="Rapporteur" w:date="2025-11-27T17:37: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_Toc215157683 \h </w:instrText>
        </w:r>
      </w:ins>
      <w:ins w:id="1143" w:author="Rapporteur" w:date="2025-11-27T17:38:00Z">
        <w:r>
          <w:rPr>
            <w:noProof/>
          </w:rPr>
        </w:r>
      </w:ins>
      <w:r>
        <w:rPr>
          <w:noProof/>
        </w:rPr>
        <w:fldChar w:fldCharType="separate"/>
      </w:r>
      <w:ins w:id="1144" w:author="Rapporteur" w:date="2025-11-27T17:38:00Z">
        <w:r>
          <w:rPr>
            <w:noProof/>
          </w:rPr>
          <w:t>86</w:t>
        </w:r>
      </w:ins>
      <w:ins w:id="1145" w:author="Rapporteur" w:date="2025-11-27T17:37:00Z">
        <w:r>
          <w:rPr>
            <w:noProof/>
          </w:rPr>
          <w:fldChar w:fldCharType="end"/>
        </w:r>
      </w:ins>
    </w:p>
    <w:p w14:paraId="7AEC39A7" w14:textId="32E9EC74" w:rsidR="004E61A1" w:rsidRDefault="004E61A1">
      <w:pPr>
        <w:pStyle w:val="TOC3"/>
        <w:rPr>
          <w:ins w:id="1146" w:author="Rapporteur" w:date="2025-11-27T17:37:00Z"/>
          <w:rFonts w:asciiTheme="minorHAnsi" w:eastAsiaTheme="minorEastAsia" w:hAnsiTheme="minorHAnsi" w:cstheme="minorBidi"/>
          <w:noProof/>
          <w:kern w:val="2"/>
          <w:sz w:val="21"/>
          <w:szCs w:val="22"/>
          <w:lang w:val="en-US" w:eastAsia="zh-CN"/>
        </w:rPr>
      </w:pPr>
      <w:ins w:id="1147" w:author="Rapporteur" w:date="2025-11-27T17:37: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_Toc215157684 \h </w:instrText>
        </w:r>
      </w:ins>
      <w:ins w:id="1148" w:author="Rapporteur" w:date="2025-11-27T17:38:00Z">
        <w:r>
          <w:rPr>
            <w:noProof/>
          </w:rPr>
        </w:r>
      </w:ins>
      <w:r>
        <w:rPr>
          <w:noProof/>
        </w:rPr>
        <w:fldChar w:fldCharType="separate"/>
      </w:r>
      <w:ins w:id="1149" w:author="Rapporteur" w:date="2025-11-27T17:38:00Z">
        <w:r>
          <w:rPr>
            <w:noProof/>
          </w:rPr>
          <w:t>86</w:t>
        </w:r>
      </w:ins>
      <w:ins w:id="1150" w:author="Rapporteur" w:date="2025-11-27T17:37:00Z">
        <w:r>
          <w:rPr>
            <w:noProof/>
          </w:rPr>
          <w:fldChar w:fldCharType="end"/>
        </w:r>
      </w:ins>
    </w:p>
    <w:p w14:paraId="536CA76A" w14:textId="3C3EF66F" w:rsidR="004E61A1" w:rsidRDefault="004E61A1">
      <w:pPr>
        <w:pStyle w:val="TOC3"/>
        <w:rPr>
          <w:ins w:id="1151" w:author="Rapporteur" w:date="2025-11-27T17:37:00Z"/>
          <w:rFonts w:asciiTheme="minorHAnsi" w:eastAsiaTheme="minorEastAsia" w:hAnsiTheme="minorHAnsi" w:cstheme="minorBidi"/>
          <w:noProof/>
          <w:kern w:val="2"/>
          <w:sz w:val="21"/>
          <w:szCs w:val="22"/>
          <w:lang w:val="en-US" w:eastAsia="zh-CN"/>
        </w:rPr>
      </w:pPr>
      <w:ins w:id="1152" w:author="Rapporteur" w:date="2025-11-27T17:37: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_Toc215157685 \h </w:instrText>
        </w:r>
      </w:ins>
      <w:ins w:id="1153" w:author="Rapporteur" w:date="2025-11-27T17:38:00Z">
        <w:r>
          <w:rPr>
            <w:noProof/>
          </w:rPr>
        </w:r>
      </w:ins>
      <w:r>
        <w:rPr>
          <w:noProof/>
        </w:rPr>
        <w:fldChar w:fldCharType="separate"/>
      </w:r>
      <w:ins w:id="1154" w:author="Rapporteur" w:date="2025-11-27T17:38:00Z">
        <w:r>
          <w:rPr>
            <w:noProof/>
          </w:rPr>
          <w:t>86</w:t>
        </w:r>
      </w:ins>
      <w:ins w:id="1155" w:author="Rapporteur" w:date="2025-11-27T17:37:00Z">
        <w:r>
          <w:rPr>
            <w:noProof/>
          </w:rPr>
          <w:fldChar w:fldCharType="end"/>
        </w:r>
      </w:ins>
    </w:p>
    <w:p w14:paraId="0A5F6F25" w14:textId="43FBDD4F" w:rsidR="004E61A1" w:rsidRDefault="004E61A1">
      <w:pPr>
        <w:pStyle w:val="TOC4"/>
        <w:rPr>
          <w:ins w:id="1156" w:author="Rapporteur" w:date="2025-11-27T17:37:00Z"/>
          <w:rFonts w:asciiTheme="minorHAnsi" w:eastAsiaTheme="minorEastAsia" w:hAnsiTheme="minorHAnsi" w:cstheme="minorBidi"/>
          <w:noProof/>
          <w:kern w:val="2"/>
          <w:sz w:val="21"/>
          <w:szCs w:val="22"/>
          <w:lang w:val="en-US" w:eastAsia="zh-CN"/>
        </w:rPr>
      </w:pPr>
      <w:ins w:id="1157" w:author="Rapporteur" w:date="2025-11-27T17:37: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_Toc215157686 \h </w:instrText>
        </w:r>
      </w:ins>
      <w:ins w:id="1158" w:author="Rapporteur" w:date="2025-11-27T17:38:00Z">
        <w:r>
          <w:rPr>
            <w:noProof/>
          </w:rPr>
        </w:r>
      </w:ins>
      <w:r>
        <w:rPr>
          <w:noProof/>
        </w:rPr>
        <w:fldChar w:fldCharType="separate"/>
      </w:r>
      <w:ins w:id="1159" w:author="Rapporteur" w:date="2025-11-27T17:38:00Z">
        <w:r>
          <w:rPr>
            <w:noProof/>
          </w:rPr>
          <w:t>86</w:t>
        </w:r>
      </w:ins>
      <w:ins w:id="1160" w:author="Rapporteur" w:date="2025-11-27T17:37:00Z">
        <w:r>
          <w:rPr>
            <w:noProof/>
          </w:rPr>
          <w:fldChar w:fldCharType="end"/>
        </w:r>
      </w:ins>
    </w:p>
    <w:p w14:paraId="0A37858F" w14:textId="22898872" w:rsidR="004E61A1" w:rsidRDefault="004E61A1">
      <w:pPr>
        <w:pStyle w:val="TOC4"/>
        <w:rPr>
          <w:ins w:id="1161" w:author="Rapporteur" w:date="2025-11-27T17:37:00Z"/>
          <w:rFonts w:asciiTheme="minorHAnsi" w:eastAsiaTheme="minorEastAsia" w:hAnsiTheme="minorHAnsi" w:cstheme="minorBidi"/>
          <w:noProof/>
          <w:kern w:val="2"/>
          <w:sz w:val="21"/>
          <w:szCs w:val="22"/>
          <w:lang w:val="en-US" w:eastAsia="zh-CN"/>
        </w:rPr>
      </w:pPr>
      <w:ins w:id="1162" w:author="Rapporteur" w:date="2025-11-27T17:37: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_Toc215157687 \h </w:instrText>
        </w:r>
      </w:ins>
      <w:ins w:id="1163" w:author="Rapporteur" w:date="2025-11-27T17:38:00Z">
        <w:r>
          <w:rPr>
            <w:noProof/>
          </w:rPr>
        </w:r>
      </w:ins>
      <w:r>
        <w:rPr>
          <w:noProof/>
        </w:rPr>
        <w:fldChar w:fldCharType="separate"/>
      </w:r>
      <w:ins w:id="1164" w:author="Rapporteur" w:date="2025-11-27T17:38:00Z">
        <w:r>
          <w:rPr>
            <w:noProof/>
          </w:rPr>
          <w:t>86</w:t>
        </w:r>
      </w:ins>
      <w:ins w:id="1165" w:author="Rapporteur" w:date="2025-11-27T17:37:00Z">
        <w:r>
          <w:rPr>
            <w:noProof/>
          </w:rPr>
          <w:fldChar w:fldCharType="end"/>
        </w:r>
      </w:ins>
    </w:p>
    <w:p w14:paraId="0F0B6B63" w14:textId="2404CBF4" w:rsidR="004E61A1" w:rsidRDefault="004E61A1">
      <w:pPr>
        <w:pStyle w:val="TOC5"/>
        <w:rPr>
          <w:ins w:id="1166" w:author="Rapporteur" w:date="2025-11-27T17:37:00Z"/>
          <w:rFonts w:asciiTheme="minorHAnsi" w:eastAsiaTheme="minorEastAsia" w:hAnsiTheme="minorHAnsi" w:cstheme="minorBidi"/>
          <w:noProof/>
          <w:kern w:val="2"/>
          <w:sz w:val="21"/>
          <w:szCs w:val="22"/>
          <w:lang w:val="en-US" w:eastAsia="zh-CN"/>
        </w:rPr>
      </w:pPr>
      <w:ins w:id="1167" w:author="Rapporteur" w:date="2025-11-27T17:37: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_Toc215157688 \h </w:instrText>
        </w:r>
      </w:ins>
      <w:ins w:id="1168" w:author="Rapporteur" w:date="2025-11-27T17:38:00Z">
        <w:r>
          <w:rPr>
            <w:noProof/>
          </w:rPr>
        </w:r>
      </w:ins>
      <w:r>
        <w:rPr>
          <w:noProof/>
        </w:rPr>
        <w:fldChar w:fldCharType="separate"/>
      </w:r>
      <w:ins w:id="1169" w:author="Rapporteur" w:date="2025-11-27T17:38:00Z">
        <w:r>
          <w:rPr>
            <w:noProof/>
          </w:rPr>
          <w:t>86</w:t>
        </w:r>
      </w:ins>
      <w:ins w:id="1170" w:author="Rapporteur" w:date="2025-11-27T17:37:00Z">
        <w:r>
          <w:rPr>
            <w:noProof/>
          </w:rPr>
          <w:fldChar w:fldCharType="end"/>
        </w:r>
      </w:ins>
    </w:p>
    <w:p w14:paraId="44235D6D" w14:textId="2EF9589E" w:rsidR="004E61A1" w:rsidRDefault="004E61A1">
      <w:pPr>
        <w:pStyle w:val="TOC5"/>
        <w:rPr>
          <w:ins w:id="1171" w:author="Rapporteur" w:date="2025-11-27T17:37:00Z"/>
          <w:rFonts w:asciiTheme="minorHAnsi" w:eastAsiaTheme="minorEastAsia" w:hAnsiTheme="minorHAnsi" w:cstheme="minorBidi"/>
          <w:noProof/>
          <w:kern w:val="2"/>
          <w:sz w:val="21"/>
          <w:szCs w:val="22"/>
          <w:lang w:val="en-US" w:eastAsia="zh-CN"/>
        </w:rPr>
      </w:pPr>
      <w:ins w:id="1172" w:author="Rapporteur" w:date="2025-11-27T17:37: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_Toc215157689 \h </w:instrText>
        </w:r>
      </w:ins>
      <w:ins w:id="1173" w:author="Rapporteur" w:date="2025-11-27T17:38:00Z">
        <w:r>
          <w:rPr>
            <w:noProof/>
          </w:rPr>
        </w:r>
      </w:ins>
      <w:r>
        <w:rPr>
          <w:noProof/>
        </w:rPr>
        <w:fldChar w:fldCharType="separate"/>
      </w:r>
      <w:ins w:id="1174" w:author="Rapporteur" w:date="2025-11-27T17:38:00Z">
        <w:r>
          <w:rPr>
            <w:noProof/>
          </w:rPr>
          <w:t>86</w:t>
        </w:r>
      </w:ins>
      <w:ins w:id="1175" w:author="Rapporteur" w:date="2025-11-27T17:37:00Z">
        <w:r>
          <w:rPr>
            <w:noProof/>
          </w:rPr>
          <w:fldChar w:fldCharType="end"/>
        </w:r>
      </w:ins>
    </w:p>
    <w:p w14:paraId="1BC3FBBC" w14:textId="745D5FA9" w:rsidR="004E61A1" w:rsidRDefault="004E61A1">
      <w:pPr>
        <w:pStyle w:val="TOC1"/>
        <w:rPr>
          <w:ins w:id="1176" w:author="Rapporteur" w:date="2025-11-27T17:37:00Z"/>
          <w:rFonts w:asciiTheme="minorHAnsi" w:eastAsiaTheme="minorEastAsia" w:hAnsiTheme="minorHAnsi" w:cstheme="minorBidi"/>
          <w:noProof/>
          <w:kern w:val="2"/>
          <w:sz w:val="21"/>
          <w:szCs w:val="22"/>
          <w:lang w:val="en-US" w:eastAsia="zh-CN"/>
        </w:rPr>
      </w:pPr>
      <w:ins w:id="1177" w:author="Rapporteur" w:date="2025-11-27T17:37: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_Toc215157690 \h </w:instrText>
        </w:r>
      </w:ins>
      <w:ins w:id="1178" w:author="Rapporteur" w:date="2025-11-27T17:38:00Z">
        <w:r>
          <w:rPr>
            <w:noProof/>
          </w:rPr>
        </w:r>
      </w:ins>
      <w:r>
        <w:rPr>
          <w:noProof/>
        </w:rPr>
        <w:fldChar w:fldCharType="separate"/>
      </w:r>
      <w:ins w:id="1179" w:author="Rapporteur" w:date="2025-11-27T17:38:00Z">
        <w:r>
          <w:rPr>
            <w:noProof/>
          </w:rPr>
          <w:t>88</w:t>
        </w:r>
      </w:ins>
      <w:ins w:id="1180" w:author="Rapporteur" w:date="2025-11-27T17:37:00Z">
        <w:r>
          <w:rPr>
            <w:noProof/>
          </w:rPr>
          <w:fldChar w:fldCharType="end"/>
        </w:r>
      </w:ins>
    </w:p>
    <w:p w14:paraId="489D2CAB" w14:textId="01C76945" w:rsidR="004E61A1" w:rsidRDefault="004E61A1">
      <w:pPr>
        <w:pStyle w:val="TOC2"/>
        <w:rPr>
          <w:ins w:id="1181" w:author="Rapporteur" w:date="2025-11-27T17:37:00Z"/>
          <w:rFonts w:asciiTheme="minorHAnsi" w:eastAsiaTheme="minorEastAsia" w:hAnsiTheme="minorHAnsi" w:cstheme="minorBidi"/>
          <w:noProof/>
          <w:kern w:val="2"/>
          <w:sz w:val="21"/>
          <w:szCs w:val="22"/>
          <w:lang w:val="en-US" w:eastAsia="zh-CN"/>
        </w:rPr>
      </w:pPr>
      <w:ins w:id="1182" w:author="Rapporteur" w:date="2025-11-27T17:37: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_Toc215157691 \h </w:instrText>
        </w:r>
      </w:ins>
      <w:ins w:id="1183" w:author="Rapporteur" w:date="2025-11-27T17:38:00Z">
        <w:r>
          <w:rPr>
            <w:noProof/>
          </w:rPr>
        </w:r>
      </w:ins>
      <w:r>
        <w:rPr>
          <w:noProof/>
        </w:rPr>
        <w:fldChar w:fldCharType="separate"/>
      </w:r>
      <w:ins w:id="1184" w:author="Rapporteur" w:date="2025-11-27T17:38:00Z">
        <w:r>
          <w:rPr>
            <w:noProof/>
          </w:rPr>
          <w:t>88</w:t>
        </w:r>
      </w:ins>
      <w:ins w:id="1185" w:author="Rapporteur" w:date="2025-11-27T17:37:00Z">
        <w:r>
          <w:rPr>
            <w:noProof/>
          </w:rPr>
          <w:fldChar w:fldCharType="end"/>
        </w:r>
      </w:ins>
    </w:p>
    <w:p w14:paraId="50C78000" w14:textId="338B8905" w:rsidR="004E61A1" w:rsidRDefault="004E61A1">
      <w:pPr>
        <w:pStyle w:val="TOC3"/>
        <w:rPr>
          <w:ins w:id="1186" w:author="Rapporteur" w:date="2025-11-27T17:37:00Z"/>
          <w:rFonts w:asciiTheme="minorHAnsi" w:eastAsiaTheme="minorEastAsia" w:hAnsiTheme="minorHAnsi" w:cstheme="minorBidi"/>
          <w:noProof/>
          <w:kern w:val="2"/>
          <w:sz w:val="21"/>
          <w:szCs w:val="22"/>
          <w:lang w:val="en-US" w:eastAsia="zh-CN"/>
        </w:rPr>
      </w:pPr>
      <w:ins w:id="1187" w:author="Rapporteur" w:date="2025-11-27T17:37: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_Toc215157692 \h </w:instrText>
        </w:r>
      </w:ins>
      <w:ins w:id="1188" w:author="Rapporteur" w:date="2025-11-27T17:38:00Z">
        <w:r>
          <w:rPr>
            <w:noProof/>
          </w:rPr>
        </w:r>
      </w:ins>
      <w:r>
        <w:rPr>
          <w:noProof/>
        </w:rPr>
        <w:fldChar w:fldCharType="separate"/>
      </w:r>
      <w:ins w:id="1189" w:author="Rapporteur" w:date="2025-11-27T17:38:00Z">
        <w:r>
          <w:rPr>
            <w:noProof/>
          </w:rPr>
          <w:t>88</w:t>
        </w:r>
      </w:ins>
      <w:ins w:id="1190" w:author="Rapporteur" w:date="2025-11-27T17:37:00Z">
        <w:r>
          <w:rPr>
            <w:noProof/>
          </w:rPr>
          <w:fldChar w:fldCharType="end"/>
        </w:r>
      </w:ins>
    </w:p>
    <w:p w14:paraId="10865EB6" w14:textId="3957AEF6" w:rsidR="004E61A1" w:rsidRDefault="004E61A1">
      <w:pPr>
        <w:pStyle w:val="TOC3"/>
        <w:rPr>
          <w:ins w:id="1191" w:author="Rapporteur" w:date="2025-11-27T17:37:00Z"/>
          <w:rFonts w:asciiTheme="minorHAnsi" w:eastAsiaTheme="minorEastAsia" w:hAnsiTheme="minorHAnsi" w:cstheme="minorBidi"/>
          <w:noProof/>
          <w:kern w:val="2"/>
          <w:sz w:val="21"/>
          <w:szCs w:val="22"/>
          <w:lang w:val="en-US" w:eastAsia="zh-CN"/>
        </w:rPr>
      </w:pPr>
      <w:ins w:id="1192" w:author="Rapporteur" w:date="2025-11-27T17:37: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_Toc215157693 \h </w:instrText>
        </w:r>
      </w:ins>
      <w:ins w:id="1193" w:author="Rapporteur" w:date="2025-11-27T17:38:00Z">
        <w:r>
          <w:rPr>
            <w:noProof/>
          </w:rPr>
        </w:r>
      </w:ins>
      <w:r>
        <w:rPr>
          <w:noProof/>
        </w:rPr>
        <w:fldChar w:fldCharType="separate"/>
      </w:r>
      <w:ins w:id="1194" w:author="Rapporteur" w:date="2025-11-27T17:38:00Z">
        <w:r>
          <w:rPr>
            <w:noProof/>
          </w:rPr>
          <w:t>88</w:t>
        </w:r>
      </w:ins>
      <w:ins w:id="1195" w:author="Rapporteur" w:date="2025-11-27T17:37:00Z">
        <w:r>
          <w:rPr>
            <w:noProof/>
          </w:rPr>
          <w:fldChar w:fldCharType="end"/>
        </w:r>
      </w:ins>
    </w:p>
    <w:p w14:paraId="0DEC3660" w14:textId="37CC4875" w:rsidR="004E61A1" w:rsidRDefault="004E61A1">
      <w:pPr>
        <w:pStyle w:val="TOC3"/>
        <w:rPr>
          <w:ins w:id="1196" w:author="Rapporteur" w:date="2025-11-27T17:37:00Z"/>
          <w:rFonts w:asciiTheme="minorHAnsi" w:eastAsiaTheme="minorEastAsia" w:hAnsiTheme="minorHAnsi" w:cstheme="minorBidi"/>
          <w:noProof/>
          <w:kern w:val="2"/>
          <w:sz w:val="21"/>
          <w:szCs w:val="22"/>
          <w:lang w:val="en-US" w:eastAsia="zh-CN"/>
        </w:rPr>
      </w:pPr>
      <w:ins w:id="1197" w:author="Rapporteur" w:date="2025-11-27T17:37: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_Toc215157694 \h </w:instrText>
        </w:r>
      </w:ins>
      <w:ins w:id="1198" w:author="Rapporteur" w:date="2025-11-27T17:38:00Z">
        <w:r>
          <w:rPr>
            <w:noProof/>
          </w:rPr>
        </w:r>
      </w:ins>
      <w:r>
        <w:rPr>
          <w:noProof/>
        </w:rPr>
        <w:fldChar w:fldCharType="separate"/>
      </w:r>
      <w:ins w:id="1199" w:author="Rapporteur" w:date="2025-11-27T17:38:00Z">
        <w:r>
          <w:rPr>
            <w:noProof/>
          </w:rPr>
          <w:t>88</w:t>
        </w:r>
      </w:ins>
      <w:ins w:id="1200" w:author="Rapporteur" w:date="2025-11-27T17:37:00Z">
        <w:r>
          <w:rPr>
            <w:noProof/>
          </w:rPr>
          <w:fldChar w:fldCharType="end"/>
        </w:r>
      </w:ins>
    </w:p>
    <w:p w14:paraId="39EEB494" w14:textId="31FDEC19" w:rsidR="004E61A1" w:rsidRDefault="004E61A1">
      <w:pPr>
        <w:pStyle w:val="TOC4"/>
        <w:rPr>
          <w:ins w:id="1201" w:author="Rapporteur" w:date="2025-11-27T17:37:00Z"/>
          <w:rFonts w:asciiTheme="minorHAnsi" w:eastAsiaTheme="minorEastAsia" w:hAnsiTheme="minorHAnsi" w:cstheme="minorBidi"/>
          <w:noProof/>
          <w:kern w:val="2"/>
          <w:sz w:val="21"/>
          <w:szCs w:val="22"/>
          <w:lang w:val="en-US" w:eastAsia="zh-CN"/>
        </w:rPr>
      </w:pPr>
      <w:ins w:id="1202" w:author="Rapporteur" w:date="2025-11-27T17:37: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_Toc215157695 \h </w:instrText>
        </w:r>
      </w:ins>
      <w:ins w:id="1203" w:author="Rapporteur" w:date="2025-11-27T17:38:00Z">
        <w:r>
          <w:rPr>
            <w:noProof/>
          </w:rPr>
        </w:r>
      </w:ins>
      <w:r>
        <w:rPr>
          <w:noProof/>
        </w:rPr>
        <w:fldChar w:fldCharType="separate"/>
      </w:r>
      <w:ins w:id="1204" w:author="Rapporteur" w:date="2025-11-27T17:38:00Z">
        <w:r>
          <w:rPr>
            <w:noProof/>
          </w:rPr>
          <w:t>88</w:t>
        </w:r>
      </w:ins>
      <w:ins w:id="1205" w:author="Rapporteur" w:date="2025-11-27T17:37:00Z">
        <w:r>
          <w:rPr>
            <w:noProof/>
          </w:rPr>
          <w:fldChar w:fldCharType="end"/>
        </w:r>
      </w:ins>
    </w:p>
    <w:p w14:paraId="159251FB" w14:textId="2ABB79D0" w:rsidR="004E61A1" w:rsidRDefault="004E61A1">
      <w:pPr>
        <w:pStyle w:val="TOC4"/>
        <w:rPr>
          <w:ins w:id="1206" w:author="Rapporteur" w:date="2025-11-27T17:37:00Z"/>
          <w:rFonts w:asciiTheme="minorHAnsi" w:eastAsiaTheme="minorEastAsia" w:hAnsiTheme="minorHAnsi" w:cstheme="minorBidi"/>
          <w:noProof/>
          <w:kern w:val="2"/>
          <w:sz w:val="21"/>
          <w:szCs w:val="22"/>
          <w:lang w:val="en-US" w:eastAsia="zh-CN"/>
        </w:rPr>
      </w:pPr>
      <w:ins w:id="1207" w:author="Rapporteur" w:date="2025-11-27T17:37: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_Toc215157696 \h </w:instrText>
        </w:r>
      </w:ins>
      <w:ins w:id="1208" w:author="Rapporteur" w:date="2025-11-27T17:38:00Z">
        <w:r>
          <w:rPr>
            <w:noProof/>
          </w:rPr>
        </w:r>
      </w:ins>
      <w:r>
        <w:rPr>
          <w:noProof/>
        </w:rPr>
        <w:fldChar w:fldCharType="separate"/>
      </w:r>
      <w:ins w:id="1209" w:author="Rapporteur" w:date="2025-11-27T17:38:00Z">
        <w:r>
          <w:rPr>
            <w:noProof/>
          </w:rPr>
          <w:t>89</w:t>
        </w:r>
      </w:ins>
      <w:ins w:id="1210" w:author="Rapporteur" w:date="2025-11-27T17:37:00Z">
        <w:r>
          <w:rPr>
            <w:noProof/>
          </w:rPr>
          <w:fldChar w:fldCharType="end"/>
        </w:r>
      </w:ins>
    </w:p>
    <w:p w14:paraId="295FD736" w14:textId="76A4F77D" w:rsidR="004E61A1" w:rsidRDefault="004E61A1">
      <w:pPr>
        <w:pStyle w:val="TOC5"/>
        <w:rPr>
          <w:ins w:id="1211" w:author="Rapporteur" w:date="2025-11-27T17:37:00Z"/>
          <w:rFonts w:asciiTheme="minorHAnsi" w:eastAsiaTheme="minorEastAsia" w:hAnsiTheme="minorHAnsi" w:cstheme="minorBidi"/>
          <w:noProof/>
          <w:kern w:val="2"/>
          <w:sz w:val="21"/>
          <w:szCs w:val="22"/>
          <w:lang w:val="en-US" w:eastAsia="zh-CN"/>
        </w:rPr>
      </w:pPr>
      <w:ins w:id="1212" w:author="Rapporteur" w:date="2025-11-27T17:37: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_Toc215157697 \h </w:instrText>
        </w:r>
      </w:ins>
      <w:ins w:id="1213" w:author="Rapporteur" w:date="2025-11-27T17:38:00Z">
        <w:r>
          <w:rPr>
            <w:noProof/>
          </w:rPr>
        </w:r>
      </w:ins>
      <w:r>
        <w:rPr>
          <w:noProof/>
        </w:rPr>
        <w:fldChar w:fldCharType="separate"/>
      </w:r>
      <w:ins w:id="1214" w:author="Rapporteur" w:date="2025-11-27T17:38:00Z">
        <w:r>
          <w:rPr>
            <w:noProof/>
          </w:rPr>
          <w:t>89</w:t>
        </w:r>
      </w:ins>
      <w:ins w:id="1215" w:author="Rapporteur" w:date="2025-11-27T17:37:00Z">
        <w:r>
          <w:rPr>
            <w:noProof/>
          </w:rPr>
          <w:fldChar w:fldCharType="end"/>
        </w:r>
      </w:ins>
    </w:p>
    <w:p w14:paraId="5CD001F7" w14:textId="4AA3C945" w:rsidR="004E61A1" w:rsidRDefault="004E61A1">
      <w:pPr>
        <w:pStyle w:val="TOC5"/>
        <w:rPr>
          <w:ins w:id="1216" w:author="Rapporteur" w:date="2025-11-27T17:37:00Z"/>
          <w:rFonts w:asciiTheme="minorHAnsi" w:eastAsiaTheme="minorEastAsia" w:hAnsiTheme="minorHAnsi" w:cstheme="minorBidi"/>
          <w:noProof/>
          <w:kern w:val="2"/>
          <w:sz w:val="21"/>
          <w:szCs w:val="22"/>
          <w:lang w:val="en-US" w:eastAsia="zh-CN"/>
        </w:rPr>
      </w:pPr>
      <w:ins w:id="1217" w:author="Rapporteur" w:date="2025-11-27T17:37: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_Toc215157698 \h </w:instrText>
        </w:r>
      </w:ins>
      <w:ins w:id="1218" w:author="Rapporteur" w:date="2025-11-27T17:38:00Z">
        <w:r>
          <w:rPr>
            <w:noProof/>
          </w:rPr>
        </w:r>
      </w:ins>
      <w:r>
        <w:rPr>
          <w:noProof/>
        </w:rPr>
        <w:fldChar w:fldCharType="separate"/>
      </w:r>
      <w:ins w:id="1219" w:author="Rapporteur" w:date="2025-11-27T17:38:00Z">
        <w:r>
          <w:rPr>
            <w:noProof/>
          </w:rPr>
          <w:t>89</w:t>
        </w:r>
      </w:ins>
      <w:ins w:id="1220" w:author="Rapporteur" w:date="2025-11-27T17:37:00Z">
        <w:r>
          <w:rPr>
            <w:noProof/>
          </w:rPr>
          <w:fldChar w:fldCharType="end"/>
        </w:r>
      </w:ins>
    </w:p>
    <w:p w14:paraId="32E84848" w14:textId="506C25B0" w:rsidR="004E61A1" w:rsidRDefault="004E61A1">
      <w:pPr>
        <w:pStyle w:val="TOC5"/>
        <w:rPr>
          <w:ins w:id="1221" w:author="Rapporteur" w:date="2025-11-27T17:37:00Z"/>
          <w:rFonts w:asciiTheme="minorHAnsi" w:eastAsiaTheme="minorEastAsia" w:hAnsiTheme="minorHAnsi" w:cstheme="minorBidi"/>
          <w:noProof/>
          <w:kern w:val="2"/>
          <w:sz w:val="21"/>
          <w:szCs w:val="22"/>
          <w:lang w:val="en-US" w:eastAsia="zh-CN"/>
        </w:rPr>
      </w:pPr>
      <w:ins w:id="1222" w:author="Rapporteur" w:date="2025-11-27T17:37: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_Toc215157699 \h </w:instrText>
        </w:r>
      </w:ins>
      <w:ins w:id="1223" w:author="Rapporteur" w:date="2025-11-27T17:38:00Z">
        <w:r>
          <w:rPr>
            <w:noProof/>
          </w:rPr>
        </w:r>
      </w:ins>
      <w:r>
        <w:rPr>
          <w:noProof/>
        </w:rPr>
        <w:fldChar w:fldCharType="separate"/>
      </w:r>
      <w:ins w:id="1224" w:author="Rapporteur" w:date="2025-11-27T17:38:00Z">
        <w:r>
          <w:rPr>
            <w:noProof/>
          </w:rPr>
          <w:t>90</w:t>
        </w:r>
      </w:ins>
      <w:ins w:id="1225" w:author="Rapporteur" w:date="2025-11-27T17:37:00Z">
        <w:r>
          <w:rPr>
            <w:noProof/>
          </w:rPr>
          <w:fldChar w:fldCharType="end"/>
        </w:r>
      </w:ins>
    </w:p>
    <w:p w14:paraId="1429CD0C" w14:textId="50E8655C" w:rsidR="004E61A1" w:rsidRDefault="004E61A1">
      <w:pPr>
        <w:pStyle w:val="TOC6"/>
        <w:tabs>
          <w:tab w:val="right" w:leader="dot" w:pos="9631"/>
        </w:tabs>
        <w:ind w:left="2000" w:hanging="2000"/>
        <w:rPr>
          <w:ins w:id="1226" w:author="Rapporteur" w:date="2025-11-27T17:37:00Z"/>
          <w:rFonts w:asciiTheme="minorHAnsi" w:eastAsiaTheme="minorEastAsia" w:hAnsiTheme="minorHAnsi" w:cstheme="minorBidi"/>
          <w:noProof/>
          <w:kern w:val="2"/>
          <w:sz w:val="21"/>
          <w:szCs w:val="22"/>
          <w:lang w:val="en-US" w:eastAsia="zh-CN"/>
        </w:rPr>
      </w:pPr>
      <w:ins w:id="1227" w:author="Rapporteur" w:date="2025-11-27T17:37: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_Toc215157700 \h </w:instrText>
        </w:r>
      </w:ins>
      <w:ins w:id="1228" w:author="Rapporteur" w:date="2025-11-27T17:38:00Z">
        <w:r>
          <w:rPr>
            <w:noProof/>
          </w:rPr>
        </w:r>
      </w:ins>
      <w:r>
        <w:rPr>
          <w:noProof/>
        </w:rPr>
        <w:fldChar w:fldCharType="separate"/>
      </w:r>
      <w:ins w:id="1229" w:author="Rapporteur" w:date="2025-11-27T17:38:00Z">
        <w:r>
          <w:rPr>
            <w:noProof/>
          </w:rPr>
          <w:t>90</w:t>
        </w:r>
      </w:ins>
      <w:ins w:id="1230" w:author="Rapporteur" w:date="2025-11-27T17:37:00Z">
        <w:r>
          <w:rPr>
            <w:noProof/>
          </w:rPr>
          <w:fldChar w:fldCharType="end"/>
        </w:r>
      </w:ins>
    </w:p>
    <w:p w14:paraId="22AC0580" w14:textId="3AE97BC1" w:rsidR="004E61A1" w:rsidRDefault="004E61A1">
      <w:pPr>
        <w:pStyle w:val="TOC5"/>
        <w:rPr>
          <w:ins w:id="1231" w:author="Rapporteur" w:date="2025-11-27T17:37:00Z"/>
          <w:rFonts w:asciiTheme="minorHAnsi" w:eastAsiaTheme="minorEastAsia" w:hAnsiTheme="minorHAnsi" w:cstheme="minorBidi"/>
          <w:noProof/>
          <w:kern w:val="2"/>
          <w:sz w:val="21"/>
          <w:szCs w:val="22"/>
          <w:lang w:val="en-US" w:eastAsia="zh-CN"/>
        </w:rPr>
      </w:pPr>
      <w:ins w:id="1232" w:author="Rapporteur" w:date="2025-11-27T17:37: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_Toc215157701 \h </w:instrText>
        </w:r>
      </w:ins>
      <w:ins w:id="1233" w:author="Rapporteur" w:date="2025-11-27T17:38:00Z">
        <w:r>
          <w:rPr>
            <w:noProof/>
          </w:rPr>
        </w:r>
      </w:ins>
      <w:r>
        <w:rPr>
          <w:noProof/>
        </w:rPr>
        <w:fldChar w:fldCharType="separate"/>
      </w:r>
      <w:ins w:id="1234" w:author="Rapporteur" w:date="2025-11-27T17:38:00Z">
        <w:r>
          <w:rPr>
            <w:noProof/>
          </w:rPr>
          <w:t>90</w:t>
        </w:r>
      </w:ins>
      <w:ins w:id="1235" w:author="Rapporteur" w:date="2025-11-27T17:37:00Z">
        <w:r>
          <w:rPr>
            <w:noProof/>
          </w:rPr>
          <w:fldChar w:fldCharType="end"/>
        </w:r>
      </w:ins>
    </w:p>
    <w:p w14:paraId="3C5BC58F" w14:textId="7B00E2B0" w:rsidR="004E61A1" w:rsidRDefault="004E61A1">
      <w:pPr>
        <w:pStyle w:val="TOC4"/>
        <w:rPr>
          <w:ins w:id="1236" w:author="Rapporteur" w:date="2025-11-27T17:37:00Z"/>
          <w:rFonts w:asciiTheme="minorHAnsi" w:eastAsiaTheme="minorEastAsia" w:hAnsiTheme="minorHAnsi" w:cstheme="minorBidi"/>
          <w:noProof/>
          <w:kern w:val="2"/>
          <w:sz w:val="21"/>
          <w:szCs w:val="22"/>
          <w:lang w:val="en-US" w:eastAsia="zh-CN"/>
        </w:rPr>
      </w:pPr>
      <w:ins w:id="1237" w:author="Rapporteur" w:date="2025-11-27T17:37: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_Toc215157702 \h </w:instrText>
        </w:r>
      </w:ins>
      <w:ins w:id="1238" w:author="Rapporteur" w:date="2025-11-27T17:38:00Z">
        <w:r>
          <w:rPr>
            <w:noProof/>
          </w:rPr>
        </w:r>
      </w:ins>
      <w:r>
        <w:rPr>
          <w:noProof/>
        </w:rPr>
        <w:fldChar w:fldCharType="separate"/>
      </w:r>
      <w:ins w:id="1239" w:author="Rapporteur" w:date="2025-11-27T17:38:00Z">
        <w:r>
          <w:rPr>
            <w:noProof/>
          </w:rPr>
          <w:t>90</w:t>
        </w:r>
      </w:ins>
      <w:ins w:id="1240" w:author="Rapporteur" w:date="2025-11-27T17:37:00Z">
        <w:r>
          <w:rPr>
            <w:noProof/>
          </w:rPr>
          <w:fldChar w:fldCharType="end"/>
        </w:r>
      </w:ins>
    </w:p>
    <w:p w14:paraId="27B6D26C" w14:textId="205BD933" w:rsidR="004E61A1" w:rsidRDefault="004E61A1">
      <w:pPr>
        <w:pStyle w:val="TOC5"/>
        <w:rPr>
          <w:ins w:id="1241" w:author="Rapporteur" w:date="2025-11-27T17:37:00Z"/>
          <w:rFonts w:asciiTheme="minorHAnsi" w:eastAsiaTheme="minorEastAsia" w:hAnsiTheme="minorHAnsi" w:cstheme="minorBidi"/>
          <w:noProof/>
          <w:kern w:val="2"/>
          <w:sz w:val="21"/>
          <w:szCs w:val="22"/>
          <w:lang w:val="en-US" w:eastAsia="zh-CN"/>
        </w:rPr>
      </w:pPr>
      <w:ins w:id="1242" w:author="Rapporteur" w:date="2025-11-27T17:37: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_Toc215157703 \h </w:instrText>
        </w:r>
      </w:ins>
      <w:ins w:id="1243" w:author="Rapporteur" w:date="2025-11-27T17:38:00Z">
        <w:r>
          <w:rPr>
            <w:noProof/>
          </w:rPr>
        </w:r>
      </w:ins>
      <w:r>
        <w:rPr>
          <w:noProof/>
        </w:rPr>
        <w:fldChar w:fldCharType="separate"/>
      </w:r>
      <w:ins w:id="1244" w:author="Rapporteur" w:date="2025-11-27T17:38:00Z">
        <w:r>
          <w:rPr>
            <w:noProof/>
          </w:rPr>
          <w:t>90</w:t>
        </w:r>
      </w:ins>
      <w:ins w:id="1245" w:author="Rapporteur" w:date="2025-11-27T17:37:00Z">
        <w:r>
          <w:rPr>
            <w:noProof/>
          </w:rPr>
          <w:fldChar w:fldCharType="end"/>
        </w:r>
      </w:ins>
    </w:p>
    <w:p w14:paraId="2BB33A0D" w14:textId="59E4152B" w:rsidR="004E61A1" w:rsidRDefault="004E61A1">
      <w:pPr>
        <w:pStyle w:val="TOC5"/>
        <w:rPr>
          <w:ins w:id="1246" w:author="Rapporteur" w:date="2025-11-27T17:37:00Z"/>
          <w:rFonts w:asciiTheme="minorHAnsi" w:eastAsiaTheme="minorEastAsia" w:hAnsiTheme="minorHAnsi" w:cstheme="minorBidi"/>
          <w:noProof/>
          <w:kern w:val="2"/>
          <w:sz w:val="21"/>
          <w:szCs w:val="22"/>
          <w:lang w:val="en-US" w:eastAsia="zh-CN"/>
        </w:rPr>
      </w:pPr>
      <w:ins w:id="1247" w:author="Rapporteur" w:date="2025-11-27T17:37: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_Toc215157704 \h </w:instrText>
        </w:r>
      </w:ins>
      <w:ins w:id="1248" w:author="Rapporteur" w:date="2025-11-27T17:38:00Z">
        <w:r>
          <w:rPr>
            <w:noProof/>
          </w:rPr>
        </w:r>
      </w:ins>
      <w:r>
        <w:rPr>
          <w:noProof/>
        </w:rPr>
        <w:fldChar w:fldCharType="separate"/>
      </w:r>
      <w:ins w:id="1249" w:author="Rapporteur" w:date="2025-11-27T17:38:00Z">
        <w:r>
          <w:rPr>
            <w:noProof/>
          </w:rPr>
          <w:t>90</w:t>
        </w:r>
      </w:ins>
      <w:ins w:id="1250" w:author="Rapporteur" w:date="2025-11-27T17:37:00Z">
        <w:r>
          <w:rPr>
            <w:noProof/>
          </w:rPr>
          <w:fldChar w:fldCharType="end"/>
        </w:r>
      </w:ins>
    </w:p>
    <w:p w14:paraId="15C6BCC6" w14:textId="6747A16C" w:rsidR="004E61A1" w:rsidRDefault="004E61A1">
      <w:pPr>
        <w:pStyle w:val="TOC5"/>
        <w:rPr>
          <w:ins w:id="1251" w:author="Rapporteur" w:date="2025-11-27T17:37:00Z"/>
          <w:rFonts w:asciiTheme="minorHAnsi" w:eastAsiaTheme="minorEastAsia" w:hAnsiTheme="minorHAnsi" w:cstheme="minorBidi"/>
          <w:noProof/>
          <w:kern w:val="2"/>
          <w:sz w:val="21"/>
          <w:szCs w:val="22"/>
          <w:lang w:val="en-US" w:eastAsia="zh-CN"/>
        </w:rPr>
      </w:pPr>
      <w:ins w:id="1252" w:author="Rapporteur" w:date="2025-11-27T17:37: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_Toc215157705 \h </w:instrText>
        </w:r>
      </w:ins>
      <w:ins w:id="1253" w:author="Rapporteur" w:date="2025-11-27T17:38:00Z">
        <w:r>
          <w:rPr>
            <w:noProof/>
          </w:rPr>
        </w:r>
      </w:ins>
      <w:r>
        <w:rPr>
          <w:noProof/>
        </w:rPr>
        <w:fldChar w:fldCharType="separate"/>
      </w:r>
      <w:ins w:id="1254" w:author="Rapporteur" w:date="2025-11-27T17:38:00Z">
        <w:r>
          <w:rPr>
            <w:noProof/>
          </w:rPr>
          <w:t>91</w:t>
        </w:r>
      </w:ins>
      <w:ins w:id="1255" w:author="Rapporteur" w:date="2025-11-27T17:37:00Z">
        <w:r>
          <w:rPr>
            <w:noProof/>
          </w:rPr>
          <w:fldChar w:fldCharType="end"/>
        </w:r>
      </w:ins>
    </w:p>
    <w:p w14:paraId="0444A650" w14:textId="666384FB" w:rsidR="004E61A1" w:rsidRDefault="004E61A1">
      <w:pPr>
        <w:pStyle w:val="TOC6"/>
        <w:tabs>
          <w:tab w:val="right" w:leader="dot" w:pos="9631"/>
        </w:tabs>
        <w:ind w:left="2000" w:hanging="2000"/>
        <w:rPr>
          <w:ins w:id="1256" w:author="Rapporteur" w:date="2025-11-27T17:37:00Z"/>
          <w:rFonts w:asciiTheme="minorHAnsi" w:eastAsiaTheme="minorEastAsia" w:hAnsiTheme="minorHAnsi" w:cstheme="minorBidi"/>
          <w:noProof/>
          <w:kern w:val="2"/>
          <w:sz w:val="21"/>
          <w:szCs w:val="22"/>
          <w:lang w:val="en-US" w:eastAsia="zh-CN"/>
        </w:rPr>
      </w:pPr>
      <w:ins w:id="1257" w:author="Rapporteur" w:date="2025-11-27T17:37: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_Toc215157706 \h </w:instrText>
        </w:r>
      </w:ins>
      <w:ins w:id="1258" w:author="Rapporteur" w:date="2025-11-27T17:38:00Z">
        <w:r>
          <w:rPr>
            <w:noProof/>
          </w:rPr>
        </w:r>
      </w:ins>
      <w:r>
        <w:rPr>
          <w:noProof/>
        </w:rPr>
        <w:fldChar w:fldCharType="separate"/>
      </w:r>
      <w:ins w:id="1259" w:author="Rapporteur" w:date="2025-11-27T17:38:00Z">
        <w:r>
          <w:rPr>
            <w:noProof/>
          </w:rPr>
          <w:t>91</w:t>
        </w:r>
      </w:ins>
      <w:ins w:id="1260" w:author="Rapporteur" w:date="2025-11-27T17:37:00Z">
        <w:r>
          <w:rPr>
            <w:noProof/>
          </w:rPr>
          <w:fldChar w:fldCharType="end"/>
        </w:r>
      </w:ins>
    </w:p>
    <w:p w14:paraId="58AD0F3F" w14:textId="40C4427E" w:rsidR="004E61A1" w:rsidRDefault="004E61A1">
      <w:pPr>
        <w:pStyle w:val="TOC6"/>
        <w:tabs>
          <w:tab w:val="right" w:leader="dot" w:pos="9631"/>
        </w:tabs>
        <w:ind w:left="2000" w:hanging="2000"/>
        <w:rPr>
          <w:ins w:id="1261" w:author="Rapporteur" w:date="2025-11-27T17:37:00Z"/>
          <w:rFonts w:asciiTheme="minorHAnsi" w:eastAsiaTheme="minorEastAsia" w:hAnsiTheme="minorHAnsi" w:cstheme="minorBidi"/>
          <w:noProof/>
          <w:kern w:val="2"/>
          <w:sz w:val="21"/>
          <w:szCs w:val="22"/>
          <w:lang w:val="en-US" w:eastAsia="zh-CN"/>
        </w:rPr>
      </w:pPr>
      <w:ins w:id="1262" w:author="Rapporteur" w:date="2025-11-27T17:37: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_Toc215157707 \h </w:instrText>
        </w:r>
      </w:ins>
      <w:ins w:id="1263" w:author="Rapporteur" w:date="2025-11-27T17:38:00Z">
        <w:r>
          <w:rPr>
            <w:noProof/>
          </w:rPr>
        </w:r>
      </w:ins>
      <w:r>
        <w:rPr>
          <w:noProof/>
        </w:rPr>
        <w:fldChar w:fldCharType="separate"/>
      </w:r>
      <w:ins w:id="1264" w:author="Rapporteur" w:date="2025-11-27T17:38:00Z">
        <w:r>
          <w:rPr>
            <w:noProof/>
          </w:rPr>
          <w:t>92</w:t>
        </w:r>
      </w:ins>
      <w:ins w:id="1265" w:author="Rapporteur" w:date="2025-11-27T17:37:00Z">
        <w:r>
          <w:rPr>
            <w:noProof/>
          </w:rPr>
          <w:fldChar w:fldCharType="end"/>
        </w:r>
      </w:ins>
    </w:p>
    <w:p w14:paraId="022EC8F8" w14:textId="5753108A" w:rsidR="004E61A1" w:rsidRDefault="004E61A1">
      <w:pPr>
        <w:pStyle w:val="TOC5"/>
        <w:rPr>
          <w:ins w:id="1266" w:author="Rapporteur" w:date="2025-11-27T17:37:00Z"/>
          <w:rFonts w:asciiTheme="minorHAnsi" w:eastAsiaTheme="minorEastAsia" w:hAnsiTheme="minorHAnsi" w:cstheme="minorBidi"/>
          <w:noProof/>
          <w:kern w:val="2"/>
          <w:sz w:val="21"/>
          <w:szCs w:val="22"/>
          <w:lang w:val="en-US" w:eastAsia="zh-CN"/>
        </w:rPr>
      </w:pPr>
      <w:ins w:id="1267" w:author="Rapporteur" w:date="2025-11-27T17:37: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_Toc215157708 \h </w:instrText>
        </w:r>
      </w:ins>
      <w:ins w:id="1268" w:author="Rapporteur" w:date="2025-11-27T17:38:00Z">
        <w:r>
          <w:rPr>
            <w:noProof/>
          </w:rPr>
        </w:r>
      </w:ins>
      <w:r>
        <w:rPr>
          <w:noProof/>
        </w:rPr>
        <w:fldChar w:fldCharType="separate"/>
      </w:r>
      <w:ins w:id="1269" w:author="Rapporteur" w:date="2025-11-27T17:38:00Z">
        <w:r>
          <w:rPr>
            <w:noProof/>
          </w:rPr>
          <w:t>93</w:t>
        </w:r>
      </w:ins>
      <w:ins w:id="1270" w:author="Rapporteur" w:date="2025-11-27T17:37:00Z">
        <w:r>
          <w:rPr>
            <w:noProof/>
          </w:rPr>
          <w:fldChar w:fldCharType="end"/>
        </w:r>
      </w:ins>
    </w:p>
    <w:p w14:paraId="57E086D8" w14:textId="1CF7BB5D" w:rsidR="004E61A1" w:rsidRDefault="004E61A1">
      <w:pPr>
        <w:pStyle w:val="TOC6"/>
        <w:tabs>
          <w:tab w:val="right" w:leader="dot" w:pos="9631"/>
        </w:tabs>
        <w:ind w:left="2000" w:hanging="2000"/>
        <w:rPr>
          <w:ins w:id="1271" w:author="Rapporteur" w:date="2025-11-27T17:37:00Z"/>
          <w:rFonts w:asciiTheme="minorHAnsi" w:eastAsiaTheme="minorEastAsia" w:hAnsiTheme="minorHAnsi" w:cstheme="minorBidi"/>
          <w:noProof/>
          <w:kern w:val="2"/>
          <w:sz w:val="21"/>
          <w:szCs w:val="22"/>
          <w:lang w:val="en-US" w:eastAsia="zh-CN"/>
        </w:rPr>
      </w:pPr>
      <w:ins w:id="1272" w:author="Rapporteur" w:date="2025-11-27T17:37: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_Toc215157709 \h </w:instrText>
        </w:r>
      </w:ins>
      <w:ins w:id="1273" w:author="Rapporteur" w:date="2025-11-27T17:38:00Z">
        <w:r>
          <w:rPr>
            <w:noProof/>
          </w:rPr>
        </w:r>
      </w:ins>
      <w:r>
        <w:rPr>
          <w:noProof/>
        </w:rPr>
        <w:fldChar w:fldCharType="separate"/>
      </w:r>
      <w:ins w:id="1274" w:author="Rapporteur" w:date="2025-11-27T17:38:00Z">
        <w:r>
          <w:rPr>
            <w:noProof/>
          </w:rPr>
          <w:t>93</w:t>
        </w:r>
      </w:ins>
      <w:ins w:id="1275" w:author="Rapporteur" w:date="2025-11-27T17:37:00Z">
        <w:r>
          <w:rPr>
            <w:noProof/>
          </w:rPr>
          <w:fldChar w:fldCharType="end"/>
        </w:r>
      </w:ins>
    </w:p>
    <w:p w14:paraId="5BA1E183" w14:textId="0803E85F" w:rsidR="004E61A1" w:rsidRDefault="004E61A1">
      <w:pPr>
        <w:pStyle w:val="TOC6"/>
        <w:tabs>
          <w:tab w:val="right" w:leader="dot" w:pos="9631"/>
        </w:tabs>
        <w:ind w:left="2000" w:hanging="2000"/>
        <w:rPr>
          <w:ins w:id="1276" w:author="Rapporteur" w:date="2025-11-27T17:37:00Z"/>
          <w:rFonts w:asciiTheme="minorHAnsi" w:eastAsiaTheme="minorEastAsia" w:hAnsiTheme="minorHAnsi" w:cstheme="minorBidi"/>
          <w:noProof/>
          <w:kern w:val="2"/>
          <w:sz w:val="21"/>
          <w:szCs w:val="22"/>
          <w:lang w:val="en-US" w:eastAsia="zh-CN"/>
        </w:rPr>
      </w:pPr>
      <w:ins w:id="1277" w:author="Rapporteur" w:date="2025-11-27T17:37: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_Toc215157710 \h </w:instrText>
        </w:r>
      </w:ins>
      <w:ins w:id="1278" w:author="Rapporteur" w:date="2025-11-27T17:38:00Z">
        <w:r>
          <w:rPr>
            <w:noProof/>
          </w:rPr>
        </w:r>
      </w:ins>
      <w:r>
        <w:rPr>
          <w:noProof/>
        </w:rPr>
        <w:fldChar w:fldCharType="separate"/>
      </w:r>
      <w:ins w:id="1279" w:author="Rapporteur" w:date="2025-11-27T17:38:00Z">
        <w:r>
          <w:rPr>
            <w:noProof/>
          </w:rPr>
          <w:t>93</w:t>
        </w:r>
      </w:ins>
      <w:ins w:id="1280" w:author="Rapporteur" w:date="2025-11-27T17:37:00Z">
        <w:r>
          <w:rPr>
            <w:noProof/>
          </w:rPr>
          <w:fldChar w:fldCharType="end"/>
        </w:r>
      </w:ins>
    </w:p>
    <w:p w14:paraId="6C5555A6" w14:textId="7F371BD7" w:rsidR="004E61A1" w:rsidRDefault="004E61A1">
      <w:pPr>
        <w:pStyle w:val="TOC7"/>
        <w:tabs>
          <w:tab w:val="left" w:pos="2693"/>
          <w:tab w:val="right" w:leader="dot" w:pos="9631"/>
        </w:tabs>
        <w:rPr>
          <w:ins w:id="1281" w:author="Rapporteur" w:date="2025-11-27T17:37:00Z"/>
          <w:rFonts w:asciiTheme="minorHAnsi" w:eastAsiaTheme="minorEastAsia" w:hAnsiTheme="minorHAnsi" w:cstheme="minorBidi"/>
          <w:noProof/>
          <w:kern w:val="2"/>
          <w:sz w:val="21"/>
          <w:szCs w:val="22"/>
          <w:lang w:val="en-US" w:eastAsia="zh-CN"/>
        </w:rPr>
      </w:pPr>
      <w:ins w:id="1282" w:author="Rapporteur" w:date="2025-11-27T17:37: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_Toc215157711 \h </w:instrText>
        </w:r>
      </w:ins>
      <w:ins w:id="1283" w:author="Rapporteur" w:date="2025-11-27T17:38:00Z">
        <w:r>
          <w:rPr>
            <w:noProof/>
          </w:rPr>
        </w:r>
      </w:ins>
      <w:r>
        <w:rPr>
          <w:noProof/>
        </w:rPr>
        <w:fldChar w:fldCharType="separate"/>
      </w:r>
      <w:ins w:id="1284" w:author="Rapporteur" w:date="2025-11-27T17:38:00Z">
        <w:r>
          <w:rPr>
            <w:noProof/>
          </w:rPr>
          <w:t>93</w:t>
        </w:r>
      </w:ins>
      <w:ins w:id="1285" w:author="Rapporteur" w:date="2025-11-27T17:37:00Z">
        <w:r>
          <w:rPr>
            <w:noProof/>
          </w:rPr>
          <w:fldChar w:fldCharType="end"/>
        </w:r>
      </w:ins>
    </w:p>
    <w:p w14:paraId="20C3B333" w14:textId="0910395C" w:rsidR="004E61A1" w:rsidRDefault="004E61A1">
      <w:pPr>
        <w:pStyle w:val="TOC7"/>
        <w:tabs>
          <w:tab w:val="left" w:pos="2693"/>
          <w:tab w:val="right" w:leader="dot" w:pos="9631"/>
        </w:tabs>
        <w:rPr>
          <w:ins w:id="1286" w:author="Rapporteur" w:date="2025-11-27T17:37:00Z"/>
          <w:rFonts w:asciiTheme="minorHAnsi" w:eastAsiaTheme="minorEastAsia" w:hAnsiTheme="minorHAnsi" w:cstheme="minorBidi"/>
          <w:noProof/>
          <w:kern w:val="2"/>
          <w:sz w:val="21"/>
          <w:szCs w:val="22"/>
          <w:lang w:val="en-US" w:eastAsia="zh-CN"/>
        </w:rPr>
      </w:pPr>
      <w:ins w:id="1287" w:author="Rapporteur" w:date="2025-11-27T17:37: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_Toc215157712 \h </w:instrText>
        </w:r>
      </w:ins>
      <w:ins w:id="1288" w:author="Rapporteur" w:date="2025-11-27T17:38:00Z">
        <w:r>
          <w:rPr>
            <w:noProof/>
          </w:rPr>
        </w:r>
      </w:ins>
      <w:r>
        <w:rPr>
          <w:noProof/>
        </w:rPr>
        <w:fldChar w:fldCharType="separate"/>
      </w:r>
      <w:ins w:id="1289" w:author="Rapporteur" w:date="2025-11-27T17:38:00Z">
        <w:r>
          <w:rPr>
            <w:noProof/>
          </w:rPr>
          <w:t>93</w:t>
        </w:r>
      </w:ins>
      <w:ins w:id="1290" w:author="Rapporteur" w:date="2025-11-27T17:37:00Z">
        <w:r>
          <w:rPr>
            <w:noProof/>
          </w:rPr>
          <w:fldChar w:fldCharType="end"/>
        </w:r>
      </w:ins>
    </w:p>
    <w:p w14:paraId="0EBE629A" w14:textId="3DFD1D66" w:rsidR="004E61A1" w:rsidRDefault="004E61A1">
      <w:pPr>
        <w:pStyle w:val="TOC3"/>
        <w:rPr>
          <w:ins w:id="1291" w:author="Rapporteur" w:date="2025-11-27T17:37:00Z"/>
          <w:rFonts w:asciiTheme="minorHAnsi" w:eastAsiaTheme="minorEastAsia" w:hAnsiTheme="minorHAnsi" w:cstheme="minorBidi"/>
          <w:noProof/>
          <w:kern w:val="2"/>
          <w:sz w:val="21"/>
          <w:szCs w:val="22"/>
          <w:lang w:val="en-US" w:eastAsia="zh-CN"/>
        </w:rPr>
      </w:pPr>
      <w:ins w:id="1292" w:author="Rapporteur" w:date="2025-11-27T17:37: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_Toc215157713 \h </w:instrText>
        </w:r>
      </w:ins>
      <w:ins w:id="1293" w:author="Rapporteur" w:date="2025-11-27T17:38:00Z">
        <w:r>
          <w:rPr>
            <w:noProof/>
          </w:rPr>
        </w:r>
      </w:ins>
      <w:r>
        <w:rPr>
          <w:noProof/>
        </w:rPr>
        <w:fldChar w:fldCharType="separate"/>
      </w:r>
      <w:ins w:id="1294" w:author="Rapporteur" w:date="2025-11-27T17:38:00Z">
        <w:r>
          <w:rPr>
            <w:noProof/>
          </w:rPr>
          <w:t>94</w:t>
        </w:r>
      </w:ins>
      <w:ins w:id="1295" w:author="Rapporteur" w:date="2025-11-27T17:37:00Z">
        <w:r>
          <w:rPr>
            <w:noProof/>
          </w:rPr>
          <w:fldChar w:fldCharType="end"/>
        </w:r>
      </w:ins>
    </w:p>
    <w:p w14:paraId="38D974D4" w14:textId="4DBB2C87" w:rsidR="004E61A1" w:rsidRDefault="004E61A1">
      <w:pPr>
        <w:pStyle w:val="TOC4"/>
        <w:rPr>
          <w:ins w:id="1296" w:author="Rapporteur" w:date="2025-11-27T17:37:00Z"/>
          <w:rFonts w:asciiTheme="minorHAnsi" w:eastAsiaTheme="minorEastAsia" w:hAnsiTheme="minorHAnsi" w:cstheme="minorBidi"/>
          <w:noProof/>
          <w:kern w:val="2"/>
          <w:sz w:val="21"/>
          <w:szCs w:val="22"/>
          <w:lang w:val="en-US" w:eastAsia="zh-CN"/>
        </w:rPr>
      </w:pPr>
      <w:ins w:id="1297" w:author="Rapporteur" w:date="2025-11-27T17:37: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_Toc215157714 \h </w:instrText>
        </w:r>
      </w:ins>
      <w:ins w:id="1298" w:author="Rapporteur" w:date="2025-11-27T17:38:00Z">
        <w:r>
          <w:rPr>
            <w:noProof/>
          </w:rPr>
        </w:r>
      </w:ins>
      <w:r>
        <w:rPr>
          <w:noProof/>
        </w:rPr>
        <w:fldChar w:fldCharType="separate"/>
      </w:r>
      <w:ins w:id="1299" w:author="Rapporteur" w:date="2025-11-27T17:38:00Z">
        <w:r>
          <w:rPr>
            <w:noProof/>
          </w:rPr>
          <w:t>94</w:t>
        </w:r>
      </w:ins>
      <w:ins w:id="1300" w:author="Rapporteur" w:date="2025-11-27T17:37:00Z">
        <w:r>
          <w:rPr>
            <w:noProof/>
          </w:rPr>
          <w:fldChar w:fldCharType="end"/>
        </w:r>
      </w:ins>
    </w:p>
    <w:p w14:paraId="0963BC6A" w14:textId="7B190FDD" w:rsidR="004E61A1" w:rsidRDefault="004E61A1">
      <w:pPr>
        <w:pStyle w:val="TOC4"/>
        <w:rPr>
          <w:ins w:id="1301" w:author="Rapporteur" w:date="2025-11-27T17:37:00Z"/>
          <w:rFonts w:asciiTheme="minorHAnsi" w:eastAsiaTheme="minorEastAsia" w:hAnsiTheme="minorHAnsi" w:cstheme="minorBidi"/>
          <w:noProof/>
          <w:kern w:val="2"/>
          <w:sz w:val="21"/>
          <w:szCs w:val="22"/>
          <w:lang w:val="en-US" w:eastAsia="zh-CN"/>
        </w:rPr>
      </w:pPr>
      <w:ins w:id="1302" w:author="Rapporteur" w:date="2025-11-27T17:37: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_Toc215157715 \h </w:instrText>
        </w:r>
      </w:ins>
      <w:ins w:id="1303" w:author="Rapporteur" w:date="2025-11-27T17:38:00Z">
        <w:r>
          <w:rPr>
            <w:noProof/>
          </w:rPr>
        </w:r>
      </w:ins>
      <w:r>
        <w:rPr>
          <w:noProof/>
        </w:rPr>
        <w:fldChar w:fldCharType="separate"/>
      </w:r>
      <w:ins w:id="1304" w:author="Rapporteur" w:date="2025-11-27T17:38:00Z">
        <w:r>
          <w:rPr>
            <w:noProof/>
          </w:rPr>
          <w:t>95</w:t>
        </w:r>
      </w:ins>
      <w:ins w:id="1305" w:author="Rapporteur" w:date="2025-11-27T17:37:00Z">
        <w:r>
          <w:rPr>
            <w:noProof/>
          </w:rPr>
          <w:fldChar w:fldCharType="end"/>
        </w:r>
      </w:ins>
    </w:p>
    <w:p w14:paraId="523FE85A" w14:textId="1089D996" w:rsidR="004E61A1" w:rsidRDefault="004E61A1">
      <w:pPr>
        <w:pStyle w:val="TOC5"/>
        <w:rPr>
          <w:ins w:id="1306" w:author="Rapporteur" w:date="2025-11-27T17:37:00Z"/>
          <w:rFonts w:asciiTheme="minorHAnsi" w:eastAsiaTheme="minorEastAsia" w:hAnsiTheme="minorHAnsi" w:cstheme="minorBidi"/>
          <w:noProof/>
          <w:kern w:val="2"/>
          <w:sz w:val="21"/>
          <w:szCs w:val="22"/>
          <w:lang w:val="en-US" w:eastAsia="zh-CN"/>
        </w:rPr>
      </w:pPr>
      <w:ins w:id="1307" w:author="Rapporteur" w:date="2025-11-27T17:37: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_Toc215157716 \h </w:instrText>
        </w:r>
      </w:ins>
      <w:ins w:id="1308" w:author="Rapporteur" w:date="2025-11-27T17:38:00Z">
        <w:r>
          <w:rPr>
            <w:noProof/>
          </w:rPr>
        </w:r>
      </w:ins>
      <w:r>
        <w:rPr>
          <w:noProof/>
        </w:rPr>
        <w:fldChar w:fldCharType="separate"/>
      </w:r>
      <w:ins w:id="1309" w:author="Rapporteur" w:date="2025-11-27T17:38:00Z">
        <w:r>
          <w:rPr>
            <w:noProof/>
          </w:rPr>
          <w:t>95</w:t>
        </w:r>
      </w:ins>
      <w:ins w:id="1310" w:author="Rapporteur" w:date="2025-11-27T17:37:00Z">
        <w:r>
          <w:rPr>
            <w:noProof/>
          </w:rPr>
          <w:fldChar w:fldCharType="end"/>
        </w:r>
      </w:ins>
    </w:p>
    <w:p w14:paraId="78C1A739" w14:textId="2697E000" w:rsidR="004E61A1" w:rsidRDefault="004E61A1">
      <w:pPr>
        <w:pStyle w:val="TOC5"/>
        <w:rPr>
          <w:ins w:id="1311" w:author="Rapporteur" w:date="2025-11-27T17:37:00Z"/>
          <w:rFonts w:asciiTheme="minorHAnsi" w:eastAsiaTheme="minorEastAsia" w:hAnsiTheme="minorHAnsi" w:cstheme="minorBidi"/>
          <w:noProof/>
          <w:kern w:val="2"/>
          <w:sz w:val="21"/>
          <w:szCs w:val="22"/>
          <w:lang w:val="en-US" w:eastAsia="zh-CN"/>
        </w:rPr>
      </w:pPr>
      <w:ins w:id="1312" w:author="Rapporteur" w:date="2025-11-27T17:37: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_Toc215157717 \h </w:instrText>
        </w:r>
      </w:ins>
      <w:ins w:id="1313" w:author="Rapporteur" w:date="2025-11-27T17:38:00Z">
        <w:r>
          <w:rPr>
            <w:noProof/>
          </w:rPr>
        </w:r>
      </w:ins>
      <w:r>
        <w:rPr>
          <w:noProof/>
        </w:rPr>
        <w:fldChar w:fldCharType="separate"/>
      </w:r>
      <w:ins w:id="1314" w:author="Rapporteur" w:date="2025-11-27T17:38:00Z">
        <w:r>
          <w:rPr>
            <w:noProof/>
          </w:rPr>
          <w:t>95</w:t>
        </w:r>
      </w:ins>
      <w:ins w:id="1315" w:author="Rapporteur" w:date="2025-11-27T17:37:00Z">
        <w:r>
          <w:rPr>
            <w:noProof/>
          </w:rPr>
          <w:fldChar w:fldCharType="end"/>
        </w:r>
      </w:ins>
    </w:p>
    <w:p w14:paraId="38393071" w14:textId="2B3C14A9" w:rsidR="004E61A1" w:rsidRDefault="004E61A1">
      <w:pPr>
        <w:pStyle w:val="TOC3"/>
        <w:rPr>
          <w:ins w:id="1316" w:author="Rapporteur" w:date="2025-11-27T17:37:00Z"/>
          <w:rFonts w:asciiTheme="minorHAnsi" w:eastAsiaTheme="minorEastAsia" w:hAnsiTheme="minorHAnsi" w:cstheme="minorBidi"/>
          <w:noProof/>
          <w:kern w:val="2"/>
          <w:sz w:val="21"/>
          <w:szCs w:val="22"/>
          <w:lang w:val="en-US" w:eastAsia="zh-CN"/>
        </w:rPr>
      </w:pPr>
      <w:ins w:id="1317" w:author="Rapporteur" w:date="2025-11-27T17:37: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_Toc215157718 \h </w:instrText>
        </w:r>
      </w:ins>
      <w:ins w:id="1318" w:author="Rapporteur" w:date="2025-11-27T17:38:00Z">
        <w:r>
          <w:rPr>
            <w:noProof/>
          </w:rPr>
        </w:r>
      </w:ins>
      <w:r>
        <w:rPr>
          <w:noProof/>
        </w:rPr>
        <w:fldChar w:fldCharType="separate"/>
      </w:r>
      <w:ins w:id="1319" w:author="Rapporteur" w:date="2025-11-27T17:38:00Z">
        <w:r>
          <w:rPr>
            <w:noProof/>
          </w:rPr>
          <w:t>96</w:t>
        </w:r>
      </w:ins>
      <w:ins w:id="1320" w:author="Rapporteur" w:date="2025-11-27T17:37:00Z">
        <w:r>
          <w:rPr>
            <w:noProof/>
          </w:rPr>
          <w:fldChar w:fldCharType="end"/>
        </w:r>
      </w:ins>
    </w:p>
    <w:p w14:paraId="050426E9" w14:textId="185722D8" w:rsidR="004E61A1" w:rsidRDefault="004E61A1">
      <w:pPr>
        <w:pStyle w:val="TOC4"/>
        <w:rPr>
          <w:ins w:id="1321" w:author="Rapporteur" w:date="2025-11-27T17:37:00Z"/>
          <w:rFonts w:asciiTheme="minorHAnsi" w:eastAsiaTheme="minorEastAsia" w:hAnsiTheme="minorHAnsi" w:cstheme="minorBidi"/>
          <w:noProof/>
          <w:kern w:val="2"/>
          <w:sz w:val="21"/>
          <w:szCs w:val="22"/>
          <w:lang w:val="en-US" w:eastAsia="zh-CN"/>
        </w:rPr>
      </w:pPr>
      <w:ins w:id="1322" w:author="Rapporteur" w:date="2025-11-27T17:37: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_Toc215157719 \h </w:instrText>
        </w:r>
      </w:ins>
      <w:ins w:id="1323" w:author="Rapporteur" w:date="2025-11-27T17:38:00Z">
        <w:r>
          <w:rPr>
            <w:noProof/>
          </w:rPr>
        </w:r>
      </w:ins>
      <w:r>
        <w:rPr>
          <w:noProof/>
        </w:rPr>
        <w:fldChar w:fldCharType="separate"/>
      </w:r>
      <w:ins w:id="1324" w:author="Rapporteur" w:date="2025-11-27T17:38:00Z">
        <w:r>
          <w:rPr>
            <w:noProof/>
          </w:rPr>
          <w:t>96</w:t>
        </w:r>
      </w:ins>
      <w:ins w:id="1325" w:author="Rapporteur" w:date="2025-11-27T17:37:00Z">
        <w:r>
          <w:rPr>
            <w:noProof/>
          </w:rPr>
          <w:fldChar w:fldCharType="end"/>
        </w:r>
      </w:ins>
    </w:p>
    <w:p w14:paraId="0B55738B" w14:textId="7AAAAC36" w:rsidR="004E61A1" w:rsidRDefault="004E61A1">
      <w:pPr>
        <w:pStyle w:val="TOC4"/>
        <w:rPr>
          <w:ins w:id="1326" w:author="Rapporteur" w:date="2025-11-27T17:37:00Z"/>
          <w:rFonts w:asciiTheme="minorHAnsi" w:eastAsiaTheme="minorEastAsia" w:hAnsiTheme="minorHAnsi" w:cstheme="minorBidi"/>
          <w:noProof/>
          <w:kern w:val="2"/>
          <w:sz w:val="21"/>
          <w:szCs w:val="22"/>
          <w:lang w:val="en-US" w:eastAsia="zh-CN"/>
        </w:rPr>
      </w:pPr>
      <w:ins w:id="1327" w:author="Rapporteur" w:date="2025-11-27T17:37: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_Toc215157720 \h </w:instrText>
        </w:r>
      </w:ins>
      <w:ins w:id="1328" w:author="Rapporteur" w:date="2025-11-27T17:38:00Z">
        <w:r>
          <w:rPr>
            <w:noProof/>
          </w:rPr>
        </w:r>
      </w:ins>
      <w:r>
        <w:rPr>
          <w:noProof/>
        </w:rPr>
        <w:fldChar w:fldCharType="separate"/>
      </w:r>
      <w:ins w:id="1329" w:author="Rapporteur" w:date="2025-11-27T17:38:00Z">
        <w:r>
          <w:rPr>
            <w:noProof/>
          </w:rPr>
          <w:t>96</w:t>
        </w:r>
      </w:ins>
      <w:ins w:id="1330" w:author="Rapporteur" w:date="2025-11-27T17:37:00Z">
        <w:r>
          <w:rPr>
            <w:noProof/>
          </w:rPr>
          <w:fldChar w:fldCharType="end"/>
        </w:r>
      </w:ins>
    </w:p>
    <w:p w14:paraId="683E4621" w14:textId="505FFB00" w:rsidR="004E61A1" w:rsidRDefault="004E61A1">
      <w:pPr>
        <w:pStyle w:val="TOC5"/>
        <w:rPr>
          <w:ins w:id="1331" w:author="Rapporteur" w:date="2025-11-27T17:37:00Z"/>
          <w:rFonts w:asciiTheme="minorHAnsi" w:eastAsiaTheme="minorEastAsia" w:hAnsiTheme="minorHAnsi" w:cstheme="minorBidi"/>
          <w:noProof/>
          <w:kern w:val="2"/>
          <w:sz w:val="21"/>
          <w:szCs w:val="22"/>
          <w:lang w:val="en-US" w:eastAsia="zh-CN"/>
        </w:rPr>
      </w:pPr>
      <w:ins w:id="1332" w:author="Rapporteur" w:date="2025-11-27T17:37: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_Toc215157721 \h </w:instrText>
        </w:r>
      </w:ins>
      <w:ins w:id="1333" w:author="Rapporteur" w:date="2025-11-27T17:38:00Z">
        <w:r>
          <w:rPr>
            <w:noProof/>
          </w:rPr>
        </w:r>
      </w:ins>
      <w:r>
        <w:rPr>
          <w:noProof/>
        </w:rPr>
        <w:fldChar w:fldCharType="separate"/>
      </w:r>
      <w:ins w:id="1334" w:author="Rapporteur" w:date="2025-11-27T17:38:00Z">
        <w:r>
          <w:rPr>
            <w:noProof/>
          </w:rPr>
          <w:t>96</w:t>
        </w:r>
      </w:ins>
      <w:ins w:id="1335" w:author="Rapporteur" w:date="2025-11-27T17:37:00Z">
        <w:r>
          <w:rPr>
            <w:noProof/>
          </w:rPr>
          <w:fldChar w:fldCharType="end"/>
        </w:r>
      </w:ins>
    </w:p>
    <w:p w14:paraId="38154764" w14:textId="1143B2CE" w:rsidR="004E61A1" w:rsidRDefault="004E61A1">
      <w:pPr>
        <w:pStyle w:val="TOC5"/>
        <w:rPr>
          <w:ins w:id="1336" w:author="Rapporteur" w:date="2025-11-27T17:37:00Z"/>
          <w:rFonts w:asciiTheme="minorHAnsi" w:eastAsiaTheme="minorEastAsia" w:hAnsiTheme="minorHAnsi" w:cstheme="minorBidi"/>
          <w:noProof/>
          <w:kern w:val="2"/>
          <w:sz w:val="21"/>
          <w:szCs w:val="22"/>
          <w:lang w:val="en-US" w:eastAsia="zh-CN"/>
        </w:rPr>
      </w:pPr>
      <w:ins w:id="1337" w:author="Rapporteur" w:date="2025-11-27T17:37: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_Toc215157722 \h </w:instrText>
        </w:r>
      </w:ins>
      <w:ins w:id="1338" w:author="Rapporteur" w:date="2025-11-27T17:38:00Z">
        <w:r>
          <w:rPr>
            <w:noProof/>
          </w:rPr>
        </w:r>
      </w:ins>
      <w:r>
        <w:rPr>
          <w:noProof/>
        </w:rPr>
        <w:fldChar w:fldCharType="separate"/>
      </w:r>
      <w:ins w:id="1339" w:author="Rapporteur" w:date="2025-11-27T17:38:00Z">
        <w:r>
          <w:rPr>
            <w:noProof/>
          </w:rPr>
          <w:t>96</w:t>
        </w:r>
      </w:ins>
      <w:ins w:id="1340" w:author="Rapporteur" w:date="2025-11-27T17:37:00Z">
        <w:r>
          <w:rPr>
            <w:noProof/>
          </w:rPr>
          <w:fldChar w:fldCharType="end"/>
        </w:r>
      </w:ins>
    </w:p>
    <w:p w14:paraId="23609448" w14:textId="5989AD57" w:rsidR="004E61A1" w:rsidRDefault="004E61A1">
      <w:pPr>
        <w:pStyle w:val="TOC5"/>
        <w:rPr>
          <w:ins w:id="1341" w:author="Rapporteur" w:date="2025-11-27T17:37:00Z"/>
          <w:rFonts w:asciiTheme="minorHAnsi" w:eastAsiaTheme="minorEastAsia" w:hAnsiTheme="minorHAnsi" w:cstheme="minorBidi"/>
          <w:noProof/>
          <w:kern w:val="2"/>
          <w:sz w:val="21"/>
          <w:szCs w:val="22"/>
          <w:lang w:val="en-US" w:eastAsia="zh-CN"/>
        </w:rPr>
      </w:pPr>
      <w:ins w:id="1342" w:author="Rapporteur" w:date="2025-11-27T17:37: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_Toc215157723 \h </w:instrText>
        </w:r>
      </w:ins>
      <w:ins w:id="1343" w:author="Rapporteur" w:date="2025-11-27T17:38:00Z">
        <w:r>
          <w:rPr>
            <w:noProof/>
          </w:rPr>
        </w:r>
      </w:ins>
      <w:r>
        <w:rPr>
          <w:noProof/>
        </w:rPr>
        <w:fldChar w:fldCharType="separate"/>
      </w:r>
      <w:ins w:id="1344" w:author="Rapporteur" w:date="2025-11-27T17:38:00Z">
        <w:r>
          <w:rPr>
            <w:noProof/>
          </w:rPr>
          <w:t>96</w:t>
        </w:r>
      </w:ins>
      <w:ins w:id="1345" w:author="Rapporteur" w:date="2025-11-27T17:37:00Z">
        <w:r>
          <w:rPr>
            <w:noProof/>
          </w:rPr>
          <w:fldChar w:fldCharType="end"/>
        </w:r>
      </w:ins>
    </w:p>
    <w:p w14:paraId="4B255689" w14:textId="1DB3427E" w:rsidR="004E61A1" w:rsidRDefault="004E61A1">
      <w:pPr>
        <w:pStyle w:val="TOC3"/>
        <w:rPr>
          <w:ins w:id="1346" w:author="Rapporteur" w:date="2025-11-27T17:37:00Z"/>
          <w:rFonts w:asciiTheme="minorHAnsi" w:eastAsiaTheme="minorEastAsia" w:hAnsiTheme="minorHAnsi" w:cstheme="minorBidi"/>
          <w:noProof/>
          <w:kern w:val="2"/>
          <w:sz w:val="21"/>
          <w:szCs w:val="22"/>
          <w:lang w:val="en-US" w:eastAsia="zh-CN"/>
        </w:rPr>
      </w:pPr>
      <w:ins w:id="1347" w:author="Rapporteur" w:date="2025-11-27T17:37: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_Toc215157724 \h </w:instrText>
        </w:r>
      </w:ins>
      <w:ins w:id="1348" w:author="Rapporteur" w:date="2025-11-27T17:38:00Z">
        <w:r>
          <w:rPr>
            <w:noProof/>
          </w:rPr>
        </w:r>
      </w:ins>
      <w:r>
        <w:rPr>
          <w:noProof/>
        </w:rPr>
        <w:fldChar w:fldCharType="separate"/>
      </w:r>
      <w:ins w:id="1349" w:author="Rapporteur" w:date="2025-11-27T17:38:00Z">
        <w:r>
          <w:rPr>
            <w:noProof/>
          </w:rPr>
          <w:t>97</w:t>
        </w:r>
      </w:ins>
      <w:ins w:id="1350" w:author="Rapporteur" w:date="2025-11-27T17:37:00Z">
        <w:r>
          <w:rPr>
            <w:noProof/>
          </w:rPr>
          <w:fldChar w:fldCharType="end"/>
        </w:r>
      </w:ins>
    </w:p>
    <w:p w14:paraId="7275B170" w14:textId="3472DFA4" w:rsidR="004E61A1" w:rsidRDefault="004E61A1">
      <w:pPr>
        <w:pStyle w:val="TOC4"/>
        <w:rPr>
          <w:ins w:id="1351" w:author="Rapporteur" w:date="2025-11-27T17:37:00Z"/>
          <w:rFonts w:asciiTheme="minorHAnsi" w:eastAsiaTheme="minorEastAsia" w:hAnsiTheme="minorHAnsi" w:cstheme="minorBidi"/>
          <w:noProof/>
          <w:kern w:val="2"/>
          <w:sz w:val="21"/>
          <w:szCs w:val="22"/>
          <w:lang w:val="en-US" w:eastAsia="zh-CN"/>
        </w:rPr>
      </w:pPr>
      <w:ins w:id="1352" w:author="Rapporteur" w:date="2025-11-27T17:37: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_Toc215157725 \h </w:instrText>
        </w:r>
      </w:ins>
      <w:ins w:id="1353" w:author="Rapporteur" w:date="2025-11-27T17:38:00Z">
        <w:r>
          <w:rPr>
            <w:noProof/>
          </w:rPr>
        </w:r>
      </w:ins>
      <w:r>
        <w:rPr>
          <w:noProof/>
        </w:rPr>
        <w:fldChar w:fldCharType="separate"/>
      </w:r>
      <w:ins w:id="1354" w:author="Rapporteur" w:date="2025-11-27T17:38:00Z">
        <w:r>
          <w:rPr>
            <w:noProof/>
          </w:rPr>
          <w:t>97</w:t>
        </w:r>
      </w:ins>
      <w:ins w:id="1355" w:author="Rapporteur" w:date="2025-11-27T17:37:00Z">
        <w:r>
          <w:rPr>
            <w:noProof/>
          </w:rPr>
          <w:fldChar w:fldCharType="end"/>
        </w:r>
      </w:ins>
    </w:p>
    <w:p w14:paraId="28251691" w14:textId="5EAA1093" w:rsidR="004E61A1" w:rsidRDefault="004E61A1">
      <w:pPr>
        <w:pStyle w:val="TOC4"/>
        <w:rPr>
          <w:ins w:id="1356" w:author="Rapporteur" w:date="2025-11-27T17:37:00Z"/>
          <w:rFonts w:asciiTheme="minorHAnsi" w:eastAsiaTheme="minorEastAsia" w:hAnsiTheme="minorHAnsi" w:cstheme="minorBidi"/>
          <w:noProof/>
          <w:kern w:val="2"/>
          <w:sz w:val="21"/>
          <w:szCs w:val="22"/>
          <w:lang w:val="en-US" w:eastAsia="zh-CN"/>
        </w:rPr>
      </w:pPr>
      <w:ins w:id="1357" w:author="Rapporteur" w:date="2025-11-27T17:37:00Z">
        <w:r w:rsidRPr="00E8299E">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_Toc215157726 \h </w:instrText>
        </w:r>
      </w:ins>
      <w:ins w:id="1358" w:author="Rapporteur" w:date="2025-11-27T17:38:00Z">
        <w:r>
          <w:rPr>
            <w:noProof/>
          </w:rPr>
        </w:r>
      </w:ins>
      <w:r>
        <w:rPr>
          <w:noProof/>
        </w:rPr>
        <w:fldChar w:fldCharType="separate"/>
      </w:r>
      <w:ins w:id="1359" w:author="Rapporteur" w:date="2025-11-27T17:38:00Z">
        <w:r>
          <w:rPr>
            <w:noProof/>
          </w:rPr>
          <w:t>98</w:t>
        </w:r>
      </w:ins>
      <w:ins w:id="1360" w:author="Rapporteur" w:date="2025-11-27T17:37:00Z">
        <w:r>
          <w:rPr>
            <w:noProof/>
          </w:rPr>
          <w:fldChar w:fldCharType="end"/>
        </w:r>
      </w:ins>
    </w:p>
    <w:p w14:paraId="31DF7C56" w14:textId="36801AC0" w:rsidR="004E61A1" w:rsidRDefault="004E61A1">
      <w:pPr>
        <w:pStyle w:val="TOC5"/>
        <w:rPr>
          <w:ins w:id="1361" w:author="Rapporteur" w:date="2025-11-27T17:37:00Z"/>
          <w:rFonts w:asciiTheme="minorHAnsi" w:eastAsiaTheme="minorEastAsia" w:hAnsiTheme="minorHAnsi" w:cstheme="minorBidi"/>
          <w:noProof/>
          <w:kern w:val="2"/>
          <w:sz w:val="21"/>
          <w:szCs w:val="22"/>
          <w:lang w:val="en-US" w:eastAsia="zh-CN"/>
        </w:rPr>
      </w:pPr>
      <w:ins w:id="1362" w:author="Rapporteur" w:date="2025-11-27T17:37: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_Toc215157727 \h </w:instrText>
        </w:r>
      </w:ins>
      <w:ins w:id="1363" w:author="Rapporteur" w:date="2025-11-27T17:38:00Z">
        <w:r>
          <w:rPr>
            <w:noProof/>
          </w:rPr>
        </w:r>
      </w:ins>
      <w:r>
        <w:rPr>
          <w:noProof/>
        </w:rPr>
        <w:fldChar w:fldCharType="separate"/>
      </w:r>
      <w:ins w:id="1364" w:author="Rapporteur" w:date="2025-11-27T17:38:00Z">
        <w:r>
          <w:rPr>
            <w:noProof/>
          </w:rPr>
          <w:t>98</w:t>
        </w:r>
      </w:ins>
      <w:ins w:id="1365" w:author="Rapporteur" w:date="2025-11-27T17:37:00Z">
        <w:r>
          <w:rPr>
            <w:noProof/>
          </w:rPr>
          <w:fldChar w:fldCharType="end"/>
        </w:r>
      </w:ins>
    </w:p>
    <w:p w14:paraId="65B1C9E7" w14:textId="585BAB36" w:rsidR="004E61A1" w:rsidRDefault="004E61A1">
      <w:pPr>
        <w:pStyle w:val="TOC5"/>
        <w:rPr>
          <w:ins w:id="1366" w:author="Rapporteur" w:date="2025-11-27T17:37:00Z"/>
          <w:rFonts w:asciiTheme="minorHAnsi" w:eastAsiaTheme="minorEastAsia" w:hAnsiTheme="minorHAnsi" w:cstheme="minorBidi"/>
          <w:noProof/>
          <w:kern w:val="2"/>
          <w:sz w:val="21"/>
          <w:szCs w:val="22"/>
          <w:lang w:val="en-US" w:eastAsia="zh-CN"/>
        </w:rPr>
      </w:pPr>
      <w:ins w:id="1367" w:author="Rapporteur" w:date="2025-11-27T17:37: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_Toc215157728 \h </w:instrText>
        </w:r>
      </w:ins>
      <w:ins w:id="1368" w:author="Rapporteur" w:date="2025-11-27T17:38:00Z">
        <w:r>
          <w:rPr>
            <w:noProof/>
          </w:rPr>
        </w:r>
      </w:ins>
      <w:r>
        <w:rPr>
          <w:noProof/>
        </w:rPr>
        <w:fldChar w:fldCharType="separate"/>
      </w:r>
      <w:ins w:id="1369" w:author="Rapporteur" w:date="2025-11-27T17:38:00Z">
        <w:r>
          <w:rPr>
            <w:noProof/>
          </w:rPr>
          <w:t>98</w:t>
        </w:r>
      </w:ins>
      <w:ins w:id="1370" w:author="Rapporteur" w:date="2025-11-27T17:37:00Z">
        <w:r>
          <w:rPr>
            <w:noProof/>
          </w:rPr>
          <w:fldChar w:fldCharType="end"/>
        </w:r>
      </w:ins>
    </w:p>
    <w:p w14:paraId="709B9AE0" w14:textId="5E28A79C" w:rsidR="004E61A1" w:rsidRDefault="004E61A1">
      <w:pPr>
        <w:pStyle w:val="TOC5"/>
        <w:rPr>
          <w:ins w:id="1371" w:author="Rapporteur" w:date="2025-11-27T17:37:00Z"/>
          <w:rFonts w:asciiTheme="minorHAnsi" w:eastAsiaTheme="minorEastAsia" w:hAnsiTheme="minorHAnsi" w:cstheme="minorBidi"/>
          <w:noProof/>
          <w:kern w:val="2"/>
          <w:sz w:val="21"/>
          <w:szCs w:val="22"/>
          <w:lang w:val="en-US" w:eastAsia="zh-CN"/>
        </w:rPr>
      </w:pPr>
      <w:ins w:id="1372" w:author="Rapporteur" w:date="2025-11-27T17:37: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_Toc215157729 \h </w:instrText>
        </w:r>
      </w:ins>
      <w:ins w:id="1373" w:author="Rapporteur" w:date="2025-11-27T17:38:00Z">
        <w:r>
          <w:rPr>
            <w:noProof/>
          </w:rPr>
        </w:r>
      </w:ins>
      <w:r>
        <w:rPr>
          <w:noProof/>
        </w:rPr>
        <w:fldChar w:fldCharType="separate"/>
      </w:r>
      <w:ins w:id="1374" w:author="Rapporteur" w:date="2025-11-27T17:38:00Z">
        <w:r>
          <w:rPr>
            <w:noProof/>
          </w:rPr>
          <w:t>99</w:t>
        </w:r>
      </w:ins>
      <w:ins w:id="1375" w:author="Rapporteur" w:date="2025-11-27T17:37:00Z">
        <w:r>
          <w:rPr>
            <w:noProof/>
          </w:rPr>
          <w:fldChar w:fldCharType="end"/>
        </w:r>
      </w:ins>
    </w:p>
    <w:p w14:paraId="1C917C29" w14:textId="611507FC" w:rsidR="004E61A1" w:rsidRDefault="004E61A1">
      <w:pPr>
        <w:pStyle w:val="TOC5"/>
        <w:rPr>
          <w:ins w:id="1376" w:author="Rapporteur" w:date="2025-11-27T17:37:00Z"/>
          <w:rFonts w:asciiTheme="minorHAnsi" w:eastAsiaTheme="minorEastAsia" w:hAnsiTheme="minorHAnsi" w:cstheme="minorBidi"/>
          <w:noProof/>
          <w:kern w:val="2"/>
          <w:sz w:val="21"/>
          <w:szCs w:val="22"/>
          <w:lang w:val="en-US" w:eastAsia="zh-CN"/>
        </w:rPr>
      </w:pPr>
      <w:ins w:id="1377" w:author="Rapporteur" w:date="2025-11-27T17:37: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_Toc215157730 \h </w:instrText>
        </w:r>
      </w:ins>
      <w:ins w:id="1378" w:author="Rapporteur" w:date="2025-11-27T17:38:00Z">
        <w:r>
          <w:rPr>
            <w:noProof/>
          </w:rPr>
        </w:r>
      </w:ins>
      <w:r>
        <w:rPr>
          <w:noProof/>
        </w:rPr>
        <w:fldChar w:fldCharType="separate"/>
      </w:r>
      <w:ins w:id="1379" w:author="Rapporteur" w:date="2025-11-27T17:38:00Z">
        <w:r>
          <w:rPr>
            <w:noProof/>
          </w:rPr>
          <w:t>99</w:t>
        </w:r>
      </w:ins>
      <w:ins w:id="1380" w:author="Rapporteur" w:date="2025-11-27T17:37:00Z">
        <w:r>
          <w:rPr>
            <w:noProof/>
          </w:rPr>
          <w:fldChar w:fldCharType="end"/>
        </w:r>
      </w:ins>
    </w:p>
    <w:p w14:paraId="1455033E" w14:textId="571645E2" w:rsidR="004E61A1" w:rsidRDefault="004E61A1">
      <w:pPr>
        <w:pStyle w:val="TOC5"/>
        <w:rPr>
          <w:ins w:id="1381" w:author="Rapporteur" w:date="2025-11-27T17:37:00Z"/>
          <w:rFonts w:asciiTheme="minorHAnsi" w:eastAsiaTheme="minorEastAsia" w:hAnsiTheme="minorHAnsi" w:cstheme="minorBidi"/>
          <w:noProof/>
          <w:kern w:val="2"/>
          <w:sz w:val="21"/>
          <w:szCs w:val="22"/>
          <w:lang w:val="en-US" w:eastAsia="zh-CN"/>
        </w:rPr>
      </w:pPr>
      <w:ins w:id="1382" w:author="Rapporteur" w:date="2025-11-27T17:37: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_Toc215157731 \h </w:instrText>
        </w:r>
      </w:ins>
      <w:ins w:id="1383" w:author="Rapporteur" w:date="2025-11-27T17:38:00Z">
        <w:r>
          <w:rPr>
            <w:noProof/>
          </w:rPr>
        </w:r>
      </w:ins>
      <w:r>
        <w:rPr>
          <w:noProof/>
        </w:rPr>
        <w:fldChar w:fldCharType="separate"/>
      </w:r>
      <w:ins w:id="1384" w:author="Rapporteur" w:date="2025-11-27T17:38:00Z">
        <w:r>
          <w:rPr>
            <w:noProof/>
          </w:rPr>
          <w:t>99</w:t>
        </w:r>
      </w:ins>
      <w:ins w:id="1385" w:author="Rapporteur" w:date="2025-11-27T17:37:00Z">
        <w:r>
          <w:rPr>
            <w:noProof/>
          </w:rPr>
          <w:fldChar w:fldCharType="end"/>
        </w:r>
      </w:ins>
    </w:p>
    <w:p w14:paraId="1C6A2CE7" w14:textId="7592A0CA" w:rsidR="004E61A1" w:rsidRDefault="004E61A1">
      <w:pPr>
        <w:pStyle w:val="TOC5"/>
        <w:rPr>
          <w:ins w:id="1386" w:author="Rapporteur" w:date="2025-11-27T17:37:00Z"/>
          <w:rFonts w:asciiTheme="minorHAnsi" w:eastAsiaTheme="minorEastAsia" w:hAnsiTheme="minorHAnsi" w:cstheme="minorBidi"/>
          <w:noProof/>
          <w:kern w:val="2"/>
          <w:sz w:val="21"/>
          <w:szCs w:val="22"/>
          <w:lang w:val="en-US" w:eastAsia="zh-CN"/>
        </w:rPr>
      </w:pPr>
      <w:ins w:id="1387" w:author="Rapporteur" w:date="2025-11-27T17:37: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_Toc215157732 \h </w:instrText>
        </w:r>
      </w:ins>
      <w:ins w:id="1388" w:author="Rapporteur" w:date="2025-11-27T17:38:00Z">
        <w:r>
          <w:rPr>
            <w:noProof/>
          </w:rPr>
        </w:r>
      </w:ins>
      <w:r>
        <w:rPr>
          <w:noProof/>
        </w:rPr>
        <w:fldChar w:fldCharType="separate"/>
      </w:r>
      <w:ins w:id="1389" w:author="Rapporteur" w:date="2025-11-27T17:38:00Z">
        <w:r>
          <w:rPr>
            <w:noProof/>
          </w:rPr>
          <w:t>100</w:t>
        </w:r>
      </w:ins>
      <w:ins w:id="1390" w:author="Rapporteur" w:date="2025-11-27T17:37:00Z">
        <w:r>
          <w:rPr>
            <w:noProof/>
          </w:rPr>
          <w:fldChar w:fldCharType="end"/>
        </w:r>
      </w:ins>
    </w:p>
    <w:p w14:paraId="3049696B" w14:textId="31394908" w:rsidR="004E61A1" w:rsidRDefault="004E61A1">
      <w:pPr>
        <w:pStyle w:val="TOC5"/>
        <w:rPr>
          <w:ins w:id="1391" w:author="Rapporteur" w:date="2025-11-27T17:37:00Z"/>
          <w:rFonts w:asciiTheme="minorHAnsi" w:eastAsiaTheme="minorEastAsia" w:hAnsiTheme="minorHAnsi" w:cstheme="minorBidi"/>
          <w:noProof/>
          <w:kern w:val="2"/>
          <w:sz w:val="21"/>
          <w:szCs w:val="22"/>
          <w:lang w:val="en-US" w:eastAsia="zh-CN"/>
        </w:rPr>
      </w:pPr>
      <w:ins w:id="1392" w:author="Rapporteur" w:date="2025-11-27T17:37: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_Toc215157733 \h </w:instrText>
        </w:r>
      </w:ins>
      <w:ins w:id="1393" w:author="Rapporteur" w:date="2025-11-27T17:38:00Z">
        <w:r>
          <w:rPr>
            <w:noProof/>
          </w:rPr>
        </w:r>
      </w:ins>
      <w:r>
        <w:rPr>
          <w:noProof/>
        </w:rPr>
        <w:fldChar w:fldCharType="separate"/>
      </w:r>
      <w:ins w:id="1394" w:author="Rapporteur" w:date="2025-11-27T17:38:00Z">
        <w:r>
          <w:rPr>
            <w:noProof/>
          </w:rPr>
          <w:t>100</w:t>
        </w:r>
      </w:ins>
      <w:ins w:id="1395" w:author="Rapporteur" w:date="2025-11-27T17:37:00Z">
        <w:r>
          <w:rPr>
            <w:noProof/>
          </w:rPr>
          <w:fldChar w:fldCharType="end"/>
        </w:r>
      </w:ins>
    </w:p>
    <w:p w14:paraId="0B5DFD00" w14:textId="73479ABF" w:rsidR="004E61A1" w:rsidRDefault="004E61A1">
      <w:pPr>
        <w:pStyle w:val="TOC5"/>
        <w:rPr>
          <w:ins w:id="1396" w:author="Rapporteur" w:date="2025-11-27T17:37:00Z"/>
          <w:rFonts w:asciiTheme="minorHAnsi" w:eastAsiaTheme="minorEastAsia" w:hAnsiTheme="minorHAnsi" w:cstheme="minorBidi"/>
          <w:noProof/>
          <w:kern w:val="2"/>
          <w:sz w:val="21"/>
          <w:szCs w:val="22"/>
          <w:lang w:val="en-US" w:eastAsia="zh-CN"/>
        </w:rPr>
      </w:pPr>
      <w:ins w:id="1397" w:author="Rapporteur" w:date="2025-11-27T17:37: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_Toc215157734 \h </w:instrText>
        </w:r>
      </w:ins>
      <w:ins w:id="1398" w:author="Rapporteur" w:date="2025-11-27T17:38:00Z">
        <w:r>
          <w:rPr>
            <w:noProof/>
          </w:rPr>
        </w:r>
      </w:ins>
      <w:r>
        <w:rPr>
          <w:noProof/>
        </w:rPr>
        <w:fldChar w:fldCharType="separate"/>
      </w:r>
      <w:ins w:id="1399" w:author="Rapporteur" w:date="2025-11-27T17:38:00Z">
        <w:r>
          <w:rPr>
            <w:noProof/>
          </w:rPr>
          <w:t>100</w:t>
        </w:r>
      </w:ins>
      <w:ins w:id="1400" w:author="Rapporteur" w:date="2025-11-27T17:37:00Z">
        <w:r>
          <w:rPr>
            <w:noProof/>
          </w:rPr>
          <w:fldChar w:fldCharType="end"/>
        </w:r>
      </w:ins>
    </w:p>
    <w:p w14:paraId="2FBF9549" w14:textId="064CC7AC" w:rsidR="004E61A1" w:rsidRDefault="004E61A1">
      <w:pPr>
        <w:pStyle w:val="TOC4"/>
        <w:rPr>
          <w:ins w:id="1401" w:author="Rapporteur" w:date="2025-11-27T17:37:00Z"/>
          <w:rFonts w:asciiTheme="minorHAnsi" w:eastAsiaTheme="minorEastAsia" w:hAnsiTheme="minorHAnsi" w:cstheme="minorBidi"/>
          <w:noProof/>
          <w:kern w:val="2"/>
          <w:sz w:val="21"/>
          <w:szCs w:val="22"/>
          <w:lang w:val="en-US" w:eastAsia="zh-CN"/>
        </w:rPr>
      </w:pPr>
      <w:ins w:id="1402" w:author="Rapporteur" w:date="2025-11-27T17:37: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_Toc215157735 \h </w:instrText>
        </w:r>
      </w:ins>
      <w:ins w:id="1403" w:author="Rapporteur" w:date="2025-11-27T17:38:00Z">
        <w:r>
          <w:rPr>
            <w:noProof/>
          </w:rPr>
        </w:r>
      </w:ins>
      <w:r>
        <w:rPr>
          <w:noProof/>
        </w:rPr>
        <w:fldChar w:fldCharType="separate"/>
      </w:r>
      <w:ins w:id="1404" w:author="Rapporteur" w:date="2025-11-27T17:38:00Z">
        <w:r>
          <w:rPr>
            <w:noProof/>
          </w:rPr>
          <w:t>100</w:t>
        </w:r>
      </w:ins>
      <w:ins w:id="1405" w:author="Rapporteur" w:date="2025-11-27T17:37:00Z">
        <w:r>
          <w:rPr>
            <w:noProof/>
          </w:rPr>
          <w:fldChar w:fldCharType="end"/>
        </w:r>
      </w:ins>
    </w:p>
    <w:p w14:paraId="63CED268" w14:textId="253B1CDD" w:rsidR="004E61A1" w:rsidRDefault="004E61A1">
      <w:pPr>
        <w:pStyle w:val="TOC5"/>
        <w:rPr>
          <w:ins w:id="1406" w:author="Rapporteur" w:date="2025-11-27T17:37:00Z"/>
          <w:rFonts w:asciiTheme="minorHAnsi" w:eastAsiaTheme="minorEastAsia" w:hAnsiTheme="minorHAnsi" w:cstheme="minorBidi"/>
          <w:noProof/>
          <w:kern w:val="2"/>
          <w:sz w:val="21"/>
          <w:szCs w:val="22"/>
          <w:lang w:val="en-US" w:eastAsia="zh-CN"/>
        </w:rPr>
      </w:pPr>
      <w:ins w:id="1407" w:author="Rapporteur" w:date="2025-11-27T17:37: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_Toc215157736 \h </w:instrText>
        </w:r>
      </w:ins>
      <w:ins w:id="1408" w:author="Rapporteur" w:date="2025-11-27T17:38:00Z">
        <w:r>
          <w:rPr>
            <w:noProof/>
          </w:rPr>
        </w:r>
      </w:ins>
      <w:r>
        <w:rPr>
          <w:noProof/>
        </w:rPr>
        <w:fldChar w:fldCharType="separate"/>
      </w:r>
      <w:ins w:id="1409" w:author="Rapporteur" w:date="2025-11-27T17:38:00Z">
        <w:r>
          <w:rPr>
            <w:noProof/>
          </w:rPr>
          <w:t>100</w:t>
        </w:r>
      </w:ins>
      <w:ins w:id="1410" w:author="Rapporteur" w:date="2025-11-27T17:37:00Z">
        <w:r>
          <w:rPr>
            <w:noProof/>
          </w:rPr>
          <w:fldChar w:fldCharType="end"/>
        </w:r>
      </w:ins>
    </w:p>
    <w:p w14:paraId="106AC52A" w14:textId="716AB527" w:rsidR="004E61A1" w:rsidRDefault="004E61A1">
      <w:pPr>
        <w:pStyle w:val="TOC5"/>
        <w:rPr>
          <w:ins w:id="1411" w:author="Rapporteur" w:date="2025-11-27T17:37:00Z"/>
          <w:rFonts w:asciiTheme="minorHAnsi" w:eastAsiaTheme="minorEastAsia" w:hAnsiTheme="minorHAnsi" w:cstheme="minorBidi"/>
          <w:noProof/>
          <w:kern w:val="2"/>
          <w:sz w:val="21"/>
          <w:szCs w:val="22"/>
          <w:lang w:val="en-US" w:eastAsia="zh-CN"/>
        </w:rPr>
      </w:pPr>
      <w:ins w:id="1412" w:author="Rapporteur" w:date="2025-11-27T17:37: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_Toc215157737 \h </w:instrText>
        </w:r>
      </w:ins>
      <w:ins w:id="1413" w:author="Rapporteur" w:date="2025-11-27T17:38:00Z">
        <w:r>
          <w:rPr>
            <w:noProof/>
          </w:rPr>
        </w:r>
      </w:ins>
      <w:r>
        <w:rPr>
          <w:noProof/>
        </w:rPr>
        <w:fldChar w:fldCharType="separate"/>
      </w:r>
      <w:ins w:id="1414" w:author="Rapporteur" w:date="2025-11-27T17:38:00Z">
        <w:r>
          <w:rPr>
            <w:noProof/>
          </w:rPr>
          <w:t>100</w:t>
        </w:r>
      </w:ins>
      <w:ins w:id="1415" w:author="Rapporteur" w:date="2025-11-27T17:37:00Z">
        <w:r>
          <w:rPr>
            <w:noProof/>
          </w:rPr>
          <w:fldChar w:fldCharType="end"/>
        </w:r>
      </w:ins>
    </w:p>
    <w:p w14:paraId="6B1A8684" w14:textId="7770D623" w:rsidR="004E61A1" w:rsidRDefault="004E61A1">
      <w:pPr>
        <w:pStyle w:val="TOC5"/>
        <w:rPr>
          <w:ins w:id="1416" w:author="Rapporteur" w:date="2025-11-27T17:37:00Z"/>
          <w:rFonts w:asciiTheme="minorHAnsi" w:eastAsiaTheme="minorEastAsia" w:hAnsiTheme="minorHAnsi" w:cstheme="minorBidi"/>
          <w:noProof/>
          <w:kern w:val="2"/>
          <w:sz w:val="21"/>
          <w:szCs w:val="22"/>
          <w:lang w:val="en-US" w:eastAsia="zh-CN"/>
        </w:rPr>
      </w:pPr>
      <w:ins w:id="1417" w:author="Rapporteur" w:date="2025-11-27T17:37: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_Toc215157738 \h </w:instrText>
        </w:r>
      </w:ins>
      <w:ins w:id="1418" w:author="Rapporteur" w:date="2025-11-27T17:38:00Z">
        <w:r>
          <w:rPr>
            <w:noProof/>
          </w:rPr>
        </w:r>
      </w:ins>
      <w:r>
        <w:rPr>
          <w:noProof/>
        </w:rPr>
        <w:fldChar w:fldCharType="separate"/>
      </w:r>
      <w:ins w:id="1419" w:author="Rapporteur" w:date="2025-11-27T17:38:00Z">
        <w:r>
          <w:rPr>
            <w:noProof/>
          </w:rPr>
          <w:t>100</w:t>
        </w:r>
      </w:ins>
      <w:ins w:id="1420" w:author="Rapporteur" w:date="2025-11-27T17:37:00Z">
        <w:r>
          <w:rPr>
            <w:noProof/>
          </w:rPr>
          <w:fldChar w:fldCharType="end"/>
        </w:r>
      </w:ins>
    </w:p>
    <w:p w14:paraId="73A760DF" w14:textId="25B0794A" w:rsidR="004E61A1" w:rsidRDefault="004E61A1">
      <w:pPr>
        <w:pStyle w:val="TOC4"/>
        <w:rPr>
          <w:ins w:id="1421" w:author="Rapporteur" w:date="2025-11-27T17:37:00Z"/>
          <w:rFonts w:asciiTheme="minorHAnsi" w:eastAsiaTheme="minorEastAsia" w:hAnsiTheme="minorHAnsi" w:cstheme="minorBidi"/>
          <w:noProof/>
          <w:kern w:val="2"/>
          <w:sz w:val="21"/>
          <w:szCs w:val="22"/>
          <w:lang w:val="en-US" w:eastAsia="zh-CN"/>
        </w:rPr>
      </w:pPr>
      <w:ins w:id="1422" w:author="Rapporteur" w:date="2025-11-27T17:37:00Z">
        <w:r>
          <w:rPr>
            <w:noProof/>
            <w:lang w:eastAsia="zh-CN"/>
          </w:rPr>
          <w:t>6.1</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_Toc215157739 \h </w:instrText>
        </w:r>
      </w:ins>
      <w:ins w:id="1423" w:author="Rapporteur" w:date="2025-11-27T17:38:00Z">
        <w:r>
          <w:rPr>
            <w:noProof/>
          </w:rPr>
        </w:r>
      </w:ins>
      <w:r>
        <w:rPr>
          <w:noProof/>
        </w:rPr>
        <w:fldChar w:fldCharType="separate"/>
      </w:r>
      <w:ins w:id="1424" w:author="Rapporteur" w:date="2025-11-27T17:38:00Z">
        <w:r>
          <w:rPr>
            <w:noProof/>
          </w:rPr>
          <w:t>101</w:t>
        </w:r>
      </w:ins>
      <w:ins w:id="1425" w:author="Rapporteur" w:date="2025-11-27T17:37:00Z">
        <w:r>
          <w:rPr>
            <w:noProof/>
          </w:rPr>
          <w:fldChar w:fldCharType="end"/>
        </w:r>
      </w:ins>
    </w:p>
    <w:p w14:paraId="773C5301" w14:textId="4C548063" w:rsidR="004E61A1" w:rsidRDefault="004E61A1">
      <w:pPr>
        <w:pStyle w:val="TOC4"/>
        <w:rPr>
          <w:ins w:id="1426" w:author="Rapporteur" w:date="2025-11-27T17:37:00Z"/>
          <w:rFonts w:asciiTheme="minorHAnsi" w:eastAsiaTheme="minorEastAsia" w:hAnsiTheme="minorHAnsi" w:cstheme="minorBidi"/>
          <w:noProof/>
          <w:kern w:val="2"/>
          <w:sz w:val="21"/>
          <w:szCs w:val="22"/>
          <w:lang w:val="en-US" w:eastAsia="zh-CN"/>
        </w:rPr>
      </w:pPr>
      <w:ins w:id="1427" w:author="Rapporteur" w:date="2025-11-27T17:37: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_Toc215157740 \h </w:instrText>
        </w:r>
      </w:ins>
      <w:ins w:id="1428" w:author="Rapporteur" w:date="2025-11-27T17:38:00Z">
        <w:r>
          <w:rPr>
            <w:noProof/>
          </w:rPr>
        </w:r>
      </w:ins>
      <w:r>
        <w:rPr>
          <w:noProof/>
        </w:rPr>
        <w:fldChar w:fldCharType="separate"/>
      </w:r>
      <w:ins w:id="1429" w:author="Rapporteur" w:date="2025-11-27T17:38:00Z">
        <w:r>
          <w:rPr>
            <w:noProof/>
          </w:rPr>
          <w:t>101</w:t>
        </w:r>
      </w:ins>
      <w:ins w:id="1430" w:author="Rapporteur" w:date="2025-11-27T17:37:00Z">
        <w:r>
          <w:rPr>
            <w:noProof/>
          </w:rPr>
          <w:fldChar w:fldCharType="end"/>
        </w:r>
      </w:ins>
    </w:p>
    <w:p w14:paraId="60494147" w14:textId="226D1ED9" w:rsidR="004E61A1" w:rsidRDefault="004E61A1">
      <w:pPr>
        <w:pStyle w:val="TOC5"/>
        <w:rPr>
          <w:ins w:id="1431" w:author="Rapporteur" w:date="2025-11-27T17:37:00Z"/>
          <w:rFonts w:asciiTheme="minorHAnsi" w:eastAsiaTheme="minorEastAsia" w:hAnsiTheme="minorHAnsi" w:cstheme="minorBidi"/>
          <w:noProof/>
          <w:kern w:val="2"/>
          <w:sz w:val="21"/>
          <w:szCs w:val="22"/>
          <w:lang w:val="en-US" w:eastAsia="zh-CN"/>
        </w:rPr>
      </w:pPr>
      <w:ins w:id="1432" w:author="Rapporteur" w:date="2025-11-27T17:37: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_Toc215157741 \h </w:instrText>
        </w:r>
      </w:ins>
      <w:ins w:id="1433" w:author="Rapporteur" w:date="2025-11-27T17:38:00Z">
        <w:r>
          <w:rPr>
            <w:noProof/>
          </w:rPr>
        </w:r>
      </w:ins>
      <w:r>
        <w:rPr>
          <w:noProof/>
        </w:rPr>
        <w:fldChar w:fldCharType="separate"/>
      </w:r>
      <w:ins w:id="1434" w:author="Rapporteur" w:date="2025-11-27T17:38:00Z">
        <w:r>
          <w:rPr>
            <w:noProof/>
          </w:rPr>
          <w:t>101</w:t>
        </w:r>
      </w:ins>
      <w:ins w:id="1435" w:author="Rapporteur" w:date="2025-11-27T17:37:00Z">
        <w:r>
          <w:rPr>
            <w:noProof/>
          </w:rPr>
          <w:fldChar w:fldCharType="end"/>
        </w:r>
      </w:ins>
    </w:p>
    <w:p w14:paraId="755A1AA1" w14:textId="7B07DF08" w:rsidR="004E61A1" w:rsidRDefault="004E61A1">
      <w:pPr>
        <w:pStyle w:val="TOC3"/>
        <w:rPr>
          <w:ins w:id="1436" w:author="Rapporteur" w:date="2025-11-27T17:37:00Z"/>
          <w:rFonts w:asciiTheme="minorHAnsi" w:eastAsiaTheme="minorEastAsia" w:hAnsiTheme="minorHAnsi" w:cstheme="minorBidi"/>
          <w:noProof/>
          <w:kern w:val="2"/>
          <w:sz w:val="21"/>
          <w:szCs w:val="22"/>
          <w:lang w:val="en-US" w:eastAsia="zh-CN"/>
        </w:rPr>
      </w:pPr>
      <w:ins w:id="1437" w:author="Rapporteur" w:date="2025-11-27T17:37: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_Toc215157742 \h </w:instrText>
        </w:r>
      </w:ins>
      <w:ins w:id="1438" w:author="Rapporteur" w:date="2025-11-27T17:38:00Z">
        <w:r>
          <w:rPr>
            <w:noProof/>
          </w:rPr>
        </w:r>
      </w:ins>
      <w:r>
        <w:rPr>
          <w:noProof/>
        </w:rPr>
        <w:fldChar w:fldCharType="separate"/>
      </w:r>
      <w:ins w:id="1439" w:author="Rapporteur" w:date="2025-11-27T17:38:00Z">
        <w:r>
          <w:rPr>
            <w:noProof/>
          </w:rPr>
          <w:t>101</w:t>
        </w:r>
      </w:ins>
      <w:ins w:id="1440" w:author="Rapporteur" w:date="2025-11-27T17:37:00Z">
        <w:r>
          <w:rPr>
            <w:noProof/>
          </w:rPr>
          <w:fldChar w:fldCharType="end"/>
        </w:r>
      </w:ins>
    </w:p>
    <w:p w14:paraId="1CBC8A87" w14:textId="54C20784" w:rsidR="004E61A1" w:rsidRDefault="004E61A1">
      <w:pPr>
        <w:pStyle w:val="TOC4"/>
        <w:rPr>
          <w:ins w:id="1441" w:author="Rapporteur" w:date="2025-11-27T17:37:00Z"/>
          <w:rFonts w:asciiTheme="minorHAnsi" w:eastAsiaTheme="minorEastAsia" w:hAnsiTheme="minorHAnsi" w:cstheme="minorBidi"/>
          <w:noProof/>
          <w:kern w:val="2"/>
          <w:sz w:val="21"/>
          <w:szCs w:val="22"/>
          <w:lang w:val="en-US" w:eastAsia="zh-CN"/>
        </w:rPr>
      </w:pPr>
      <w:ins w:id="1442" w:author="Rapporteur" w:date="2025-11-27T17:37: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_Toc215157743 \h </w:instrText>
        </w:r>
      </w:ins>
      <w:ins w:id="1443" w:author="Rapporteur" w:date="2025-11-27T17:38:00Z">
        <w:r>
          <w:rPr>
            <w:noProof/>
          </w:rPr>
        </w:r>
      </w:ins>
      <w:r>
        <w:rPr>
          <w:noProof/>
        </w:rPr>
        <w:fldChar w:fldCharType="separate"/>
      </w:r>
      <w:ins w:id="1444" w:author="Rapporteur" w:date="2025-11-27T17:38:00Z">
        <w:r>
          <w:rPr>
            <w:noProof/>
          </w:rPr>
          <w:t>101</w:t>
        </w:r>
      </w:ins>
      <w:ins w:id="1445" w:author="Rapporteur" w:date="2025-11-27T17:37:00Z">
        <w:r>
          <w:rPr>
            <w:noProof/>
          </w:rPr>
          <w:fldChar w:fldCharType="end"/>
        </w:r>
      </w:ins>
    </w:p>
    <w:p w14:paraId="081B1039" w14:textId="57A5C6F0" w:rsidR="004E61A1" w:rsidRDefault="004E61A1">
      <w:pPr>
        <w:pStyle w:val="TOC4"/>
        <w:rPr>
          <w:ins w:id="1446" w:author="Rapporteur" w:date="2025-11-27T17:37:00Z"/>
          <w:rFonts w:asciiTheme="minorHAnsi" w:eastAsiaTheme="minorEastAsia" w:hAnsiTheme="minorHAnsi" w:cstheme="minorBidi"/>
          <w:noProof/>
          <w:kern w:val="2"/>
          <w:sz w:val="21"/>
          <w:szCs w:val="22"/>
          <w:lang w:val="en-US" w:eastAsia="zh-CN"/>
        </w:rPr>
      </w:pPr>
      <w:ins w:id="1447" w:author="Rapporteur" w:date="2025-11-27T17:37: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_Toc215157744 \h </w:instrText>
        </w:r>
      </w:ins>
      <w:ins w:id="1448" w:author="Rapporteur" w:date="2025-11-27T17:38:00Z">
        <w:r>
          <w:rPr>
            <w:noProof/>
          </w:rPr>
        </w:r>
      </w:ins>
      <w:r>
        <w:rPr>
          <w:noProof/>
        </w:rPr>
        <w:fldChar w:fldCharType="separate"/>
      </w:r>
      <w:ins w:id="1449" w:author="Rapporteur" w:date="2025-11-27T17:38:00Z">
        <w:r>
          <w:rPr>
            <w:noProof/>
          </w:rPr>
          <w:t>101</w:t>
        </w:r>
      </w:ins>
      <w:ins w:id="1450" w:author="Rapporteur" w:date="2025-11-27T17:37:00Z">
        <w:r>
          <w:rPr>
            <w:noProof/>
          </w:rPr>
          <w:fldChar w:fldCharType="end"/>
        </w:r>
      </w:ins>
    </w:p>
    <w:p w14:paraId="114A1082" w14:textId="1053BDAF" w:rsidR="004E61A1" w:rsidRDefault="004E61A1">
      <w:pPr>
        <w:pStyle w:val="TOC4"/>
        <w:rPr>
          <w:ins w:id="1451" w:author="Rapporteur" w:date="2025-11-27T17:37:00Z"/>
          <w:rFonts w:asciiTheme="minorHAnsi" w:eastAsiaTheme="minorEastAsia" w:hAnsiTheme="minorHAnsi" w:cstheme="minorBidi"/>
          <w:noProof/>
          <w:kern w:val="2"/>
          <w:sz w:val="21"/>
          <w:szCs w:val="22"/>
          <w:lang w:val="en-US" w:eastAsia="zh-CN"/>
        </w:rPr>
      </w:pPr>
      <w:ins w:id="1452" w:author="Rapporteur" w:date="2025-11-27T17:37: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_Toc215157745 \h </w:instrText>
        </w:r>
      </w:ins>
      <w:ins w:id="1453" w:author="Rapporteur" w:date="2025-11-27T17:38:00Z">
        <w:r>
          <w:rPr>
            <w:noProof/>
          </w:rPr>
        </w:r>
      </w:ins>
      <w:r>
        <w:rPr>
          <w:noProof/>
        </w:rPr>
        <w:fldChar w:fldCharType="separate"/>
      </w:r>
      <w:ins w:id="1454" w:author="Rapporteur" w:date="2025-11-27T17:38:00Z">
        <w:r>
          <w:rPr>
            <w:noProof/>
          </w:rPr>
          <w:t>101</w:t>
        </w:r>
      </w:ins>
      <w:ins w:id="1455" w:author="Rapporteur" w:date="2025-11-27T17:37:00Z">
        <w:r>
          <w:rPr>
            <w:noProof/>
          </w:rPr>
          <w:fldChar w:fldCharType="end"/>
        </w:r>
      </w:ins>
    </w:p>
    <w:p w14:paraId="61680EBC" w14:textId="7615CFAE" w:rsidR="004E61A1" w:rsidRDefault="004E61A1">
      <w:pPr>
        <w:pStyle w:val="TOC3"/>
        <w:rPr>
          <w:ins w:id="1456" w:author="Rapporteur" w:date="2025-11-27T17:37:00Z"/>
          <w:rFonts w:asciiTheme="minorHAnsi" w:eastAsiaTheme="minorEastAsia" w:hAnsiTheme="minorHAnsi" w:cstheme="minorBidi"/>
          <w:noProof/>
          <w:kern w:val="2"/>
          <w:sz w:val="21"/>
          <w:szCs w:val="22"/>
          <w:lang w:val="en-US" w:eastAsia="zh-CN"/>
        </w:rPr>
      </w:pPr>
      <w:ins w:id="1457" w:author="Rapporteur" w:date="2025-11-27T17:37: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_Toc215157746 \h </w:instrText>
        </w:r>
      </w:ins>
      <w:ins w:id="1458" w:author="Rapporteur" w:date="2025-11-27T17:38:00Z">
        <w:r>
          <w:rPr>
            <w:noProof/>
          </w:rPr>
        </w:r>
      </w:ins>
      <w:r>
        <w:rPr>
          <w:noProof/>
        </w:rPr>
        <w:fldChar w:fldCharType="separate"/>
      </w:r>
      <w:ins w:id="1459" w:author="Rapporteur" w:date="2025-11-27T17:38:00Z">
        <w:r>
          <w:rPr>
            <w:noProof/>
          </w:rPr>
          <w:t>101</w:t>
        </w:r>
      </w:ins>
      <w:ins w:id="1460" w:author="Rapporteur" w:date="2025-11-27T17:37:00Z">
        <w:r>
          <w:rPr>
            <w:noProof/>
          </w:rPr>
          <w:fldChar w:fldCharType="end"/>
        </w:r>
      </w:ins>
    </w:p>
    <w:p w14:paraId="700A3562" w14:textId="57041A32" w:rsidR="004E61A1" w:rsidRDefault="004E61A1">
      <w:pPr>
        <w:pStyle w:val="TOC3"/>
        <w:rPr>
          <w:ins w:id="1461" w:author="Rapporteur" w:date="2025-11-27T17:37:00Z"/>
          <w:rFonts w:asciiTheme="minorHAnsi" w:eastAsiaTheme="minorEastAsia" w:hAnsiTheme="minorHAnsi" w:cstheme="minorBidi"/>
          <w:noProof/>
          <w:kern w:val="2"/>
          <w:sz w:val="21"/>
          <w:szCs w:val="22"/>
          <w:lang w:val="en-US" w:eastAsia="zh-CN"/>
        </w:rPr>
      </w:pPr>
      <w:ins w:id="1462" w:author="Rapporteur" w:date="2025-11-27T17:37: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_Toc215157747 \h </w:instrText>
        </w:r>
      </w:ins>
      <w:ins w:id="1463" w:author="Rapporteur" w:date="2025-11-27T17:38:00Z">
        <w:r>
          <w:rPr>
            <w:noProof/>
          </w:rPr>
        </w:r>
      </w:ins>
      <w:r>
        <w:rPr>
          <w:noProof/>
        </w:rPr>
        <w:fldChar w:fldCharType="separate"/>
      </w:r>
      <w:ins w:id="1464" w:author="Rapporteur" w:date="2025-11-27T17:38:00Z">
        <w:r>
          <w:rPr>
            <w:noProof/>
          </w:rPr>
          <w:t>102</w:t>
        </w:r>
      </w:ins>
      <w:ins w:id="1465" w:author="Rapporteur" w:date="2025-11-27T17:37:00Z">
        <w:r>
          <w:rPr>
            <w:noProof/>
          </w:rPr>
          <w:fldChar w:fldCharType="end"/>
        </w:r>
      </w:ins>
    </w:p>
    <w:p w14:paraId="52AEF0CE" w14:textId="32462373" w:rsidR="004E61A1" w:rsidRDefault="004E61A1">
      <w:pPr>
        <w:pStyle w:val="TOC2"/>
        <w:rPr>
          <w:ins w:id="1466" w:author="Rapporteur" w:date="2025-11-27T17:37:00Z"/>
          <w:rFonts w:asciiTheme="minorHAnsi" w:eastAsiaTheme="minorEastAsia" w:hAnsiTheme="minorHAnsi" w:cstheme="minorBidi"/>
          <w:noProof/>
          <w:kern w:val="2"/>
          <w:sz w:val="21"/>
          <w:szCs w:val="22"/>
          <w:lang w:val="en-US" w:eastAsia="zh-CN"/>
        </w:rPr>
      </w:pPr>
      <w:ins w:id="1467" w:author="Rapporteur" w:date="2025-11-27T17:37: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_Toc215157748 \h </w:instrText>
        </w:r>
      </w:ins>
      <w:ins w:id="1468" w:author="Rapporteur" w:date="2025-11-27T17:38:00Z">
        <w:r>
          <w:rPr>
            <w:noProof/>
          </w:rPr>
        </w:r>
      </w:ins>
      <w:r>
        <w:rPr>
          <w:noProof/>
        </w:rPr>
        <w:fldChar w:fldCharType="separate"/>
      </w:r>
      <w:ins w:id="1469" w:author="Rapporteur" w:date="2025-11-27T17:38:00Z">
        <w:r>
          <w:rPr>
            <w:noProof/>
          </w:rPr>
          <w:t>102</w:t>
        </w:r>
      </w:ins>
      <w:ins w:id="1470" w:author="Rapporteur" w:date="2025-11-27T17:37:00Z">
        <w:r>
          <w:rPr>
            <w:noProof/>
          </w:rPr>
          <w:fldChar w:fldCharType="end"/>
        </w:r>
      </w:ins>
    </w:p>
    <w:p w14:paraId="1C58E096" w14:textId="258567C8" w:rsidR="004E61A1" w:rsidRDefault="004E61A1">
      <w:pPr>
        <w:pStyle w:val="TOC3"/>
        <w:rPr>
          <w:ins w:id="1471" w:author="Rapporteur" w:date="2025-11-27T17:37:00Z"/>
          <w:rFonts w:asciiTheme="minorHAnsi" w:eastAsiaTheme="minorEastAsia" w:hAnsiTheme="minorHAnsi" w:cstheme="minorBidi"/>
          <w:noProof/>
          <w:kern w:val="2"/>
          <w:sz w:val="21"/>
          <w:szCs w:val="22"/>
          <w:lang w:val="en-US" w:eastAsia="zh-CN"/>
        </w:rPr>
      </w:pPr>
      <w:ins w:id="1472" w:author="Rapporteur" w:date="2025-11-27T17:37: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_Toc215157749 \h </w:instrText>
        </w:r>
      </w:ins>
      <w:ins w:id="1473" w:author="Rapporteur" w:date="2025-11-27T17:38:00Z">
        <w:r>
          <w:rPr>
            <w:noProof/>
          </w:rPr>
        </w:r>
      </w:ins>
      <w:r>
        <w:rPr>
          <w:noProof/>
        </w:rPr>
        <w:fldChar w:fldCharType="separate"/>
      </w:r>
      <w:ins w:id="1474" w:author="Rapporteur" w:date="2025-11-27T17:38:00Z">
        <w:r>
          <w:rPr>
            <w:noProof/>
          </w:rPr>
          <w:t>102</w:t>
        </w:r>
      </w:ins>
      <w:ins w:id="1475" w:author="Rapporteur" w:date="2025-11-27T17:37:00Z">
        <w:r>
          <w:rPr>
            <w:noProof/>
          </w:rPr>
          <w:fldChar w:fldCharType="end"/>
        </w:r>
      </w:ins>
    </w:p>
    <w:p w14:paraId="18AC947D" w14:textId="5846CBD5" w:rsidR="004E61A1" w:rsidRDefault="004E61A1">
      <w:pPr>
        <w:pStyle w:val="TOC3"/>
        <w:rPr>
          <w:ins w:id="1476" w:author="Rapporteur" w:date="2025-11-27T17:37:00Z"/>
          <w:rFonts w:asciiTheme="minorHAnsi" w:eastAsiaTheme="minorEastAsia" w:hAnsiTheme="minorHAnsi" w:cstheme="minorBidi"/>
          <w:noProof/>
          <w:kern w:val="2"/>
          <w:sz w:val="21"/>
          <w:szCs w:val="22"/>
          <w:lang w:val="en-US" w:eastAsia="zh-CN"/>
        </w:rPr>
      </w:pPr>
      <w:ins w:id="1477" w:author="Rapporteur" w:date="2025-11-27T17:37: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_Toc215157750 \h </w:instrText>
        </w:r>
      </w:ins>
      <w:ins w:id="1478" w:author="Rapporteur" w:date="2025-11-27T17:38:00Z">
        <w:r>
          <w:rPr>
            <w:noProof/>
          </w:rPr>
        </w:r>
      </w:ins>
      <w:r>
        <w:rPr>
          <w:noProof/>
        </w:rPr>
        <w:fldChar w:fldCharType="separate"/>
      </w:r>
      <w:ins w:id="1479" w:author="Rapporteur" w:date="2025-11-27T17:38:00Z">
        <w:r>
          <w:rPr>
            <w:noProof/>
          </w:rPr>
          <w:t>102</w:t>
        </w:r>
      </w:ins>
      <w:ins w:id="1480" w:author="Rapporteur" w:date="2025-11-27T17:37:00Z">
        <w:r>
          <w:rPr>
            <w:noProof/>
          </w:rPr>
          <w:fldChar w:fldCharType="end"/>
        </w:r>
      </w:ins>
    </w:p>
    <w:p w14:paraId="2FC94984" w14:textId="1251280C" w:rsidR="004E61A1" w:rsidRDefault="004E61A1">
      <w:pPr>
        <w:pStyle w:val="TOC3"/>
        <w:rPr>
          <w:ins w:id="1481" w:author="Rapporteur" w:date="2025-11-27T17:37:00Z"/>
          <w:rFonts w:asciiTheme="minorHAnsi" w:eastAsiaTheme="minorEastAsia" w:hAnsiTheme="minorHAnsi" w:cstheme="minorBidi"/>
          <w:noProof/>
          <w:kern w:val="2"/>
          <w:sz w:val="21"/>
          <w:szCs w:val="22"/>
          <w:lang w:val="en-US" w:eastAsia="zh-CN"/>
        </w:rPr>
      </w:pPr>
      <w:ins w:id="1482" w:author="Rapporteur" w:date="2025-11-27T17:37: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_Toc215157751 \h </w:instrText>
        </w:r>
      </w:ins>
      <w:ins w:id="1483" w:author="Rapporteur" w:date="2025-11-27T17:38:00Z">
        <w:r>
          <w:rPr>
            <w:noProof/>
          </w:rPr>
        </w:r>
      </w:ins>
      <w:r>
        <w:rPr>
          <w:noProof/>
        </w:rPr>
        <w:fldChar w:fldCharType="separate"/>
      </w:r>
      <w:ins w:id="1484" w:author="Rapporteur" w:date="2025-11-27T17:38:00Z">
        <w:r>
          <w:rPr>
            <w:noProof/>
          </w:rPr>
          <w:t>102</w:t>
        </w:r>
      </w:ins>
      <w:ins w:id="1485" w:author="Rapporteur" w:date="2025-11-27T17:37:00Z">
        <w:r>
          <w:rPr>
            <w:noProof/>
          </w:rPr>
          <w:fldChar w:fldCharType="end"/>
        </w:r>
      </w:ins>
    </w:p>
    <w:p w14:paraId="58161914" w14:textId="29289CE1" w:rsidR="004E61A1" w:rsidRDefault="004E61A1">
      <w:pPr>
        <w:pStyle w:val="TOC4"/>
        <w:rPr>
          <w:ins w:id="1486" w:author="Rapporteur" w:date="2025-11-27T17:37:00Z"/>
          <w:rFonts w:asciiTheme="minorHAnsi" w:eastAsiaTheme="minorEastAsia" w:hAnsiTheme="minorHAnsi" w:cstheme="minorBidi"/>
          <w:noProof/>
          <w:kern w:val="2"/>
          <w:sz w:val="21"/>
          <w:szCs w:val="22"/>
          <w:lang w:val="en-US" w:eastAsia="zh-CN"/>
        </w:rPr>
      </w:pPr>
      <w:ins w:id="1487" w:author="Rapporteur" w:date="2025-11-27T17:37: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_Toc215157752 \h </w:instrText>
        </w:r>
      </w:ins>
      <w:ins w:id="1488" w:author="Rapporteur" w:date="2025-11-27T17:38:00Z">
        <w:r>
          <w:rPr>
            <w:noProof/>
          </w:rPr>
        </w:r>
      </w:ins>
      <w:r>
        <w:rPr>
          <w:noProof/>
        </w:rPr>
        <w:fldChar w:fldCharType="separate"/>
      </w:r>
      <w:ins w:id="1489" w:author="Rapporteur" w:date="2025-11-27T17:38:00Z">
        <w:r>
          <w:rPr>
            <w:noProof/>
          </w:rPr>
          <w:t>102</w:t>
        </w:r>
      </w:ins>
      <w:ins w:id="1490" w:author="Rapporteur" w:date="2025-11-27T17:37:00Z">
        <w:r>
          <w:rPr>
            <w:noProof/>
          </w:rPr>
          <w:fldChar w:fldCharType="end"/>
        </w:r>
      </w:ins>
    </w:p>
    <w:p w14:paraId="62CD0315" w14:textId="342D4BDE" w:rsidR="004E61A1" w:rsidRDefault="004E61A1">
      <w:pPr>
        <w:pStyle w:val="TOC4"/>
        <w:rPr>
          <w:ins w:id="1491" w:author="Rapporteur" w:date="2025-11-27T17:37:00Z"/>
          <w:rFonts w:asciiTheme="minorHAnsi" w:eastAsiaTheme="minorEastAsia" w:hAnsiTheme="minorHAnsi" w:cstheme="minorBidi"/>
          <w:noProof/>
          <w:kern w:val="2"/>
          <w:sz w:val="21"/>
          <w:szCs w:val="22"/>
          <w:lang w:val="en-US" w:eastAsia="zh-CN"/>
        </w:rPr>
      </w:pPr>
      <w:ins w:id="1492" w:author="Rapporteur" w:date="2025-11-27T17:37: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E8299E">
          <w:rPr>
            <w:noProof/>
          </w:rPr>
          <w:t>Subscription</w:t>
        </w:r>
        <w:r w:rsidRPr="00E8299E">
          <w:rPr>
            <w:noProof/>
            <w:lang w:eastAsia="zh-CN"/>
          </w:rPr>
          <w:t>s</w:t>
        </w:r>
        <w:r>
          <w:rPr>
            <w:noProof/>
          </w:rPr>
          <w:tab/>
        </w:r>
        <w:r>
          <w:rPr>
            <w:noProof/>
          </w:rPr>
          <w:fldChar w:fldCharType="begin"/>
        </w:r>
        <w:r>
          <w:rPr>
            <w:noProof/>
          </w:rPr>
          <w:instrText xml:space="preserve"> PAGEREF _Toc215157753 \h </w:instrText>
        </w:r>
      </w:ins>
      <w:ins w:id="1493" w:author="Rapporteur" w:date="2025-11-27T17:38:00Z">
        <w:r>
          <w:rPr>
            <w:noProof/>
          </w:rPr>
        </w:r>
      </w:ins>
      <w:r>
        <w:rPr>
          <w:noProof/>
        </w:rPr>
        <w:fldChar w:fldCharType="separate"/>
      </w:r>
      <w:ins w:id="1494" w:author="Rapporteur" w:date="2025-11-27T17:38:00Z">
        <w:r>
          <w:rPr>
            <w:noProof/>
          </w:rPr>
          <w:t>103</w:t>
        </w:r>
      </w:ins>
      <w:ins w:id="1495" w:author="Rapporteur" w:date="2025-11-27T17:37:00Z">
        <w:r>
          <w:rPr>
            <w:noProof/>
          </w:rPr>
          <w:fldChar w:fldCharType="end"/>
        </w:r>
      </w:ins>
    </w:p>
    <w:p w14:paraId="6DFC2F44" w14:textId="206358F5" w:rsidR="004E61A1" w:rsidRDefault="004E61A1">
      <w:pPr>
        <w:pStyle w:val="TOC5"/>
        <w:rPr>
          <w:ins w:id="1496" w:author="Rapporteur" w:date="2025-11-27T17:37:00Z"/>
          <w:rFonts w:asciiTheme="minorHAnsi" w:eastAsiaTheme="minorEastAsia" w:hAnsiTheme="minorHAnsi" w:cstheme="minorBidi"/>
          <w:noProof/>
          <w:kern w:val="2"/>
          <w:sz w:val="21"/>
          <w:szCs w:val="22"/>
          <w:lang w:val="en-US" w:eastAsia="zh-CN"/>
        </w:rPr>
      </w:pPr>
      <w:ins w:id="1497" w:author="Rapporteur" w:date="2025-11-27T17:37: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_Toc215157754 \h </w:instrText>
        </w:r>
      </w:ins>
      <w:ins w:id="1498" w:author="Rapporteur" w:date="2025-11-27T17:38:00Z">
        <w:r>
          <w:rPr>
            <w:noProof/>
          </w:rPr>
        </w:r>
      </w:ins>
      <w:r>
        <w:rPr>
          <w:noProof/>
        </w:rPr>
        <w:fldChar w:fldCharType="separate"/>
      </w:r>
      <w:ins w:id="1499" w:author="Rapporteur" w:date="2025-11-27T17:38:00Z">
        <w:r>
          <w:rPr>
            <w:noProof/>
          </w:rPr>
          <w:t>103</w:t>
        </w:r>
      </w:ins>
      <w:ins w:id="1500" w:author="Rapporteur" w:date="2025-11-27T17:37:00Z">
        <w:r>
          <w:rPr>
            <w:noProof/>
          </w:rPr>
          <w:fldChar w:fldCharType="end"/>
        </w:r>
      </w:ins>
    </w:p>
    <w:p w14:paraId="7EAE4075" w14:textId="0962E519" w:rsidR="004E61A1" w:rsidRDefault="004E61A1">
      <w:pPr>
        <w:pStyle w:val="TOC5"/>
        <w:rPr>
          <w:ins w:id="1501" w:author="Rapporteur" w:date="2025-11-27T17:37:00Z"/>
          <w:rFonts w:asciiTheme="minorHAnsi" w:eastAsiaTheme="minorEastAsia" w:hAnsiTheme="minorHAnsi" w:cstheme="minorBidi"/>
          <w:noProof/>
          <w:kern w:val="2"/>
          <w:sz w:val="21"/>
          <w:szCs w:val="22"/>
          <w:lang w:val="en-US" w:eastAsia="zh-CN"/>
        </w:rPr>
      </w:pPr>
      <w:ins w:id="1502" w:author="Rapporteur" w:date="2025-11-27T17:37: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_Toc215157755 \h </w:instrText>
        </w:r>
      </w:ins>
      <w:ins w:id="1503" w:author="Rapporteur" w:date="2025-11-27T17:38:00Z">
        <w:r>
          <w:rPr>
            <w:noProof/>
          </w:rPr>
        </w:r>
      </w:ins>
      <w:r>
        <w:rPr>
          <w:noProof/>
        </w:rPr>
        <w:fldChar w:fldCharType="separate"/>
      </w:r>
      <w:ins w:id="1504" w:author="Rapporteur" w:date="2025-11-27T17:38:00Z">
        <w:r>
          <w:rPr>
            <w:noProof/>
          </w:rPr>
          <w:t>103</w:t>
        </w:r>
      </w:ins>
      <w:ins w:id="1505" w:author="Rapporteur" w:date="2025-11-27T17:37:00Z">
        <w:r>
          <w:rPr>
            <w:noProof/>
          </w:rPr>
          <w:fldChar w:fldCharType="end"/>
        </w:r>
      </w:ins>
    </w:p>
    <w:p w14:paraId="7DEBB2F9" w14:textId="16CFB752" w:rsidR="004E61A1" w:rsidRDefault="004E61A1">
      <w:pPr>
        <w:pStyle w:val="TOC5"/>
        <w:rPr>
          <w:ins w:id="1506" w:author="Rapporteur" w:date="2025-11-27T17:37:00Z"/>
          <w:rFonts w:asciiTheme="minorHAnsi" w:eastAsiaTheme="minorEastAsia" w:hAnsiTheme="minorHAnsi" w:cstheme="minorBidi"/>
          <w:noProof/>
          <w:kern w:val="2"/>
          <w:sz w:val="21"/>
          <w:szCs w:val="22"/>
          <w:lang w:val="en-US" w:eastAsia="zh-CN"/>
        </w:rPr>
      </w:pPr>
      <w:ins w:id="1507" w:author="Rapporteur" w:date="2025-11-27T17:37: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_Toc215157756 \h </w:instrText>
        </w:r>
      </w:ins>
      <w:ins w:id="1508" w:author="Rapporteur" w:date="2025-11-27T17:38:00Z">
        <w:r>
          <w:rPr>
            <w:noProof/>
          </w:rPr>
        </w:r>
      </w:ins>
      <w:r>
        <w:rPr>
          <w:noProof/>
        </w:rPr>
        <w:fldChar w:fldCharType="separate"/>
      </w:r>
      <w:ins w:id="1509" w:author="Rapporteur" w:date="2025-11-27T17:38:00Z">
        <w:r>
          <w:rPr>
            <w:noProof/>
          </w:rPr>
          <w:t>104</w:t>
        </w:r>
      </w:ins>
      <w:ins w:id="1510" w:author="Rapporteur" w:date="2025-11-27T17:37:00Z">
        <w:r>
          <w:rPr>
            <w:noProof/>
          </w:rPr>
          <w:fldChar w:fldCharType="end"/>
        </w:r>
      </w:ins>
    </w:p>
    <w:p w14:paraId="563DFF01" w14:textId="10B65E00" w:rsidR="004E61A1" w:rsidRDefault="004E61A1">
      <w:pPr>
        <w:pStyle w:val="TOC6"/>
        <w:tabs>
          <w:tab w:val="right" w:leader="dot" w:pos="9631"/>
        </w:tabs>
        <w:ind w:left="2000" w:hanging="2000"/>
        <w:rPr>
          <w:ins w:id="1511" w:author="Rapporteur" w:date="2025-11-27T17:37:00Z"/>
          <w:rFonts w:asciiTheme="minorHAnsi" w:eastAsiaTheme="minorEastAsia" w:hAnsiTheme="minorHAnsi" w:cstheme="minorBidi"/>
          <w:noProof/>
          <w:kern w:val="2"/>
          <w:sz w:val="21"/>
          <w:szCs w:val="22"/>
          <w:lang w:val="en-US" w:eastAsia="zh-CN"/>
        </w:rPr>
      </w:pPr>
      <w:ins w:id="1512" w:author="Rapporteur" w:date="2025-11-27T17:37: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_Toc215157757 \h </w:instrText>
        </w:r>
      </w:ins>
      <w:ins w:id="1513" w:author="Rapporteur" w:date="2025-11-27T17:38:00Z">
        <w:r>
          <w:rPr>
            <w:noProof/>
          </w:rPr>
        </w:r>
      </w:ins>
      <w:r>
        <w:rPr>
          <w:noProof/>
        </w:rPr>
        <w:fldChar w:fldCharType="separate"/>
      </w:r>
      <w:ins w:id="1514" w:author="Rapporteur" w:date="2025-11-27T17:38:00Z">
        <w:r>
          <w:rPr>
            <w:noProof/>
          </w:rPr>
          <w:t>104</w:t>
        </w:r>
      </w:ins>
      <w:ins w:id="1515" w:author="Rapporteur" w:date="2025-11-27T17:37:00Z">
        <w:r>
          <w:rPr>
            <w:noProof/>
          </w:rPr>
          <w:fldChar w:fldCharType="end"/>
        </w:r>
      </w:ins>
    </w:p>
    <w:p w14:paraId="236CAFA4" w14:textId="1C1FF949" w:rsidR="004E61A1" w:rsidRDefault="004E61A1">
      <w:pPr>
        <w:pStyle w:val="TOC5"/>
        <w:rPr>
          <w:ins w:id="1516" w:author="Rapporteur" w:date="2025-11-27T17:37:00Z"/>
          <w:rFonts w:asciiTheme="minorHAnsi" w:eastAsiaTheme="minorEastAsia" w:hAnsiTheme="minorHAnsi" w:cstheme="minorBidi"/>
          <w:noProof/>
          <w:kern w:val="2"/>
          <w:sz w:val="21"/>
          <w:szCs w:val="22"/>
          <w:lang w:val="en-US" w:eastAsia="zh-CN"/>
        </w:rPr>
      </w:pPr>
      <w:ins w:id="1517" w:author="Rapporteur" w:date="2025-11-27T17:37: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_Toc215157758 \h </w:instrText>
        </w:r>
      </w:ins>
      <w:ins w:id="1518" w:author="Rapporteur" w:date="2025-11-27T17:38:00Z">
        <w:r>
          <w:rPr>
            <w:noProof/>
          </w:rPr>
        </w:r>
      </w:ins>
      <w:r>
        <w:rPr>
          <w:noProof/>
        </w:rPr>
        <w:fldChar w:fldCharType="separate"/>
      </w:r>
      <w:ins w:id="1519" w:author="Rapporteur" w:date="2025-11-27T17:38:00Z">
        <w:r>
          <w:rPr>
            <w:noProof/>
          </w:rPr>
          <w:t>104</w:t>
        </w:r>
      </w:ins>
      <w:ins w:id="1520" w:author="Rapporteur" w:date="2025-11-27T17:37:00Z">
        <w:r>
          <w:rPr>
            <w:noProof/>
          </w:rPr>
          <w:fldChar w:fldCharType="end"/>
        </w:r>
      </w:ins>
    </w:p>
    <w:p w14:paraId="1B9AFE19" w14:textId="73DFE32E" w:rsidR="004E61A1" w:rsidRDefault="004E61A1">
      <w:pPr>
        <w:pStyle w:val="TOC4"/>
        <w:rPr>
          <w:ins w:id="1521" w:author="Rapporteur" w:date="2025-11-27T17:37:00Z"/>
          <w:rFonts w:asciiTheme="minorHAnsi" w:eastAsiaTheme="minorEastAsia" w:hAnsiTheme="minorHAnsi" w:cstheme="minorBidi"/>
          <w:noProof/>
          <w:kern w:val="2"/>
          <w:sz w:val="21"/>
          <w:szCs w:val="22"/>
          <w:lang w:val="en-US" w:eastAsia="zh-CN"/>
        </w:rPr>
      </w:pPr>
      <w:ins w:id="1522" w:author="Rapporteur" w:date="2025-11-27T17:37: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E8299E">
          <w:rPr>
            <w:noProof/>
          </w:rPr>
          <w:t>Subscription</w:t>
        </w:r>
        <w:r>
          <w:rPr>
            <w:noProof/>
          </w:rPr>
          <w:tab/>
        </w:r>
        <w:r>
          <w:rPr>
            <w:noProof/>
          </w:rPr>
          <w:fldChar w:fldCharType="begin"/>
        </w:r>
        <w:r>
          <w:rPr>
            <w:noProof/>
          </w:rPr>
          <w:instrText xml:space="preserve"> PAGEREF _Toc215157759 \h </w:instrText>
        </w:r>
      </w:ins>
      <w:ins w:id="1523" w:author="Rapporteur" w:date="2025-11-27T17:38:00Z">
        <w:r>
          <w:rPr>
            <w:noProof/>
          </w:rPr>
        </w:r>
      </w:ins>
      <w:r>
        <w:rPr>
          <w:noProof/>
        </w:rPr>
        <w:fldChar w:fldCharType="separate"/>
      </w:r>
      <w:ins w:id="1524" w:author="Rapporteur" w:date="2025-11-27T17:38:00Z">
        <w:r>
          <w:rPr>
            <w:noProof/>
          </w:rPr>
          <w:t>105</w:t>
        </w:r>
      </w:ins>
      <w:ins w:id="1525" w:author="Rapporteur" w:date="2025-11-27T17:37:00Z">
        <w:r>
          <w:rPr>
            <w:noProof/>
          </w:rPr>
          <w:fldChar w:fldCharType="end"/>
        </w:r>
      </w:ins>
    </w:p>
    <w:p w14:paraId="2412BE8E" w14:textId="4B5D2FAB" w:rsidR="004E61A1" w:rsidRDefault="004E61A1">
      <w:pPr>
        <w:pStyle w:val="TOC5"/>
        <w:rPr>
          <w:ins w:id="1526" w:author="Rapporteur" w:date="2025-11-27T17:37:00Z"/>
          <w:rFonts w:asciiTheme="minorHAnsi" w:eastAsiaTheme="minorEastAsia" w:hAnsiTheme="minorHAnsi" w:cstheme="minorBidi"/>
          <w:noProof/>
          <w:kern w:val="2"/>
          <w:sz w:val="21"/>
          <w:szCs w:val="22"/>
          <w:lang w:val="en-US" w:eastAsia="zh-CN"/>
        </w:rPr>
      </w:pPr>
      <w:ins w:id="1527" w:author="Rapporteur" w:date="2025-11-27T17:37: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_Toc215157760 \h </w:instrText>
        </w:r>
      </w:ins>
      <w:ins w:id="1528" w:author="Rapporteur" w:date="2025-11-27T17:38:00Z">
        <w:r>
          <w:rPr>
            <w:noProof/>
          </w:rPr>
        </w:r>
      </w:ins>
      <w:r>
        <w:rPr>
          <w:noProof/>
        </w:rPr>
        <w:fldChar w:fldCharType="separate"/>
      </w:r>
      <w:ins w:id="1529" w:author="Rapporteur" w:date="2025-11-27T17:38:00Z">
        <w:r>
          <w:rPr>
            <w:noProof/>
          </w:rPr>
          <w:t>105</w:t>
        </w:r>
      </w:ins>
      <w:ins w:id="1530" w:author="Rapporteur" w:date="2025-11-27T17:37:00Z">
        <w:r>
          <w:rPr>
            <w:noProof/>
          </w:rPr>
          <w:fldChar w:fldCharType="end"/>
        </w:r>
      </w:ins>
    </w:p>
    <w:p w14:paraId="7E250D46" w14:textId="67CA6972" w:rsidR="004E61A1" w:rsidRDefault="004E61A1">
      <w:pPr>
        <w:pStyle w:val="TOC5"/>
        <w:rPr>
          <w:ins w:id="1531" w:author="Rapporteur" w:date="2025-11-27T17:37:00Z"/>
          <w:rFonts w:asciiTheme="minorHAnsi" w:eastAsiaTheme="minorEastAsia" w:hAnsiTheme="minorHAnsi" w:cstheme="minorBidi"/>
          <w:noProof/>
          <w:kern w:val="2"/>
          <w:sz w:val="21"/>
          <w:szCs w:val="22"/>
          <w:lang w:val="en-US" w:eastAsia="zh-CN"/>
        </w:rPr>
      </w:pPr>
      <w:ins w:id="1532" w:author="Rapporteur" w:date="2025-11-27T17:37: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_Toc215157761 \h </w:instrText>
        </w:r>
      </w:ins>
      <w:ins w:id="1533" w:author="Rapporteur" w:date="2025-11-27T17:38:00Z">
        <w:r>
          <w:rPr>
            <w:noProof/>
          </w:rPr>
        </w:r>
      </w:ins>
      <w:r>
        <w:rPr>
          <w:noProof/>
        </w:rPr>
        <w:fldChar w:fldCharType="separate"/>
      </w:r>
      <w:ins w:id="1534" w:author="Rapporteur" w:date="2025-11-27T17:38:00Z">
        <w:r>
          <w:rPr>
            <w:noProof/>
          </w:rPr>
          <w:t>105</w:t>
        </w:r>
      </w:ins>
      <w:ins w:id="1535" w:author="Rapporteur" w:date="2025-11-27T17:37:00Z">
        <w:r>
          <w:rPr>
            <w:noProof/>
          </w:rPr>
          <w:fldChar w:fldCharType="end"/>
        </w:r>
      </w:ins>
    </w:p>
    <w:p w14:paraId="6E7B1F67" w14:textId="1FF92AFD" w:rsidR="004E61A1" w:rsidRDefault="004E61A1">
      <w:pPr>
        <w:pStyle w:val="TOC5"/>
        <w:rPr>
          <w:ins w:id="1536" w:author="Rapporteur" w:date="2025-11-27T17:37:00Z"/>
          <w:rFonts w:asciiTheme="minorHAnsi" w:eastAsiaTheme="minorEastAsia" w:hAnsiTheme="minorHAnsi" w:cstheme="minorBidi"/>
          <w:noProof/>
          <w:kern w:val="2"/>
          <w:sz w:val="21"/>
          <w:szCs w:val="22"/>
          <w:lang w:val="en-US" w:eastAsia="zh-CN"/>
        </w:rPr>
      </w:pPr>
      <w:ins w:id="1537" w:author="Rapporteur" w:date="2025-11-27T17:37: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_Toc215157762 \h </w:instrText>
        </w:r>
      </w:ins>
      <w:ins w:id="1538" w:author="Rapporteur" w:date="2025-11-27T17:38:00Z">
        <w:r>
          <w:rPr>
            <w:noProof/>
          </w:rPr>
        </w:r>
      </w:ins>
      <w:r>
        <w:rPr>
          <w:noProof/>
        </w:rPr>
        <w:fldChar w:fldCharType="separate"/>
      </w:r>
      <w:ins w:id="1539" w:author="Rapporteur" w:date="2025-11-27T17:38:00Z">
        <w:r>
          <w:rPr>
            <w:noProof/>
          </w:rPr>
          <w:t>105</w:t>
        </w:r>
      </w:ins>
      <w:ins w:id="1540" w:author="Rapporteur" w:date="2025-11-27T17:37:00Z">
        <w:r>
          <w:rPr>
            <w:noProof/>
          </w:rPr>
          <w:fldChar w:fldCharType="end"/>
        </w:r>
      </w:ins>
    </w:p>
    <w:p w14:paraId="04709EB1" w14:textId="7FCE35E2" w:rsidR="004E61A1" w:rsidRDefault="004E61A1">
      <w:pPr>
        <w:pStyle w:val="TOC6"/>
        <w:tabs>
          <w:tab w:val="right" w:leader="dot" w:pos="9631"/>
        </w:tabs>
        <w:ind w:left="2000" w:hanging="2000"/>
        <w:rPr>
          <w:ins w:id="1541" w:author="Rapporteur" w:date="2025-11-27T17:37:00Z"/>
          <w:rFonts w:asciiTheme="minorHAnsi" w:eastAsiaTheme="minorEastAsia" w:hAnsiTheme="minorHAnsi" w:cstheme="minorBidi"/>
          <w:noProof/>
          <w:kern w:val="2"/>
          <w:sz w:val="21"/>
          <w:szCs w:val="22"/>
          <w:lang w:val="en-US" w:eastAsia="zh-CN"/>
        </w:rPr>
      </w:pPr>
      <w:ins w:id="1542" w:author="Rapporteur" w:date="2025-11-27T17:37: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_Toc215157763 \h </w:instrText>
        </w:r>
      </w:ins>
      <w:ins w:id="1543" w:author="Rapporteur" w:date="2025-11-27T17:38:00Z">
        <w:r>
          <w:rPr>
            <w:noProof/>
          </w:rPr>
        </w:r>
      </w:ins>
      <w:r>
        <w:rPr>
          <w:noProof/>
        </w:rPr>
        <w:fldChar w:fldCharType="separate"/>
      </w:r>
      <w:ins w:id="1544" w:author="Rapporteur" w:date="2025-11-27T17:38:00Z">
        <w:r>
          <w:rPr>
            <w:noProof/>
          </w:rPr>
          <w:t>105</w:t>
        </w:r>
      </w:ins>
      <w:ins w:id="1545" w:author="Rapporteur" w:date="2025-11-27T17:37:00Z">
        <w:r>
          <w:rPr>
            <w:noProof/>
          </w:rPr>
          <w:fldChar w:fldCharType="end"/>
        </w:r>
      </w:ins>
    </w:p>
    <w:p w14:paraId="6F84B1E8" w14:textId="61EF3C43" w:rsidR="004E61A1" w:rsidRDefault="004E61A1">
      <w:pPr>
        <w:pStyle w:val="TOC6"/>
        <w:tabs>
          <w:tab w:val="right" w:leader="dot" w:pos="9631"/>
        </w:tabs>
        <w:ind w:left="2000" w:hanging="2000"/>
        <w:rPr>
          <w:ins w:id="1546" w:author="Rapporteur" w:date="2025-11-27T17:37:00Z"/>
          <w:rFonts w:asciiTheme="minorHAnsi" w:eastAsiaTheme="minorEastAsia" w:hAnsiTheme="minorHAnsi" w:cstheme="minorBidi"/>
          <w:noProof/>
          <w:kern w:val="2"/>
          <w:sz w:val="21"/>
          <w:szCs w:val="22"/>
          <w:lang w:val="en-US" w:eastAsia="zh-CN"/>
        </w:rPr>
      </w:pPr>
      <w:ins w:id="1547" w:author="Rapporteur" w:date="2025-11-27T17:37: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_Toc215157764 \h </w:instrText>
        </w:r>
      </w:ins>
      <w:ins w:id="1548" w:author="Rapporteur" w:date="2025-11-27T17:38:00Z">
        <w:r>
          <w:rPr>
            <w:noProof/>
          </w:rPr>
        </w:r>
      </w:ins>
      <w:r>
        <w:rPr>
          <w:noProof/>
        </w:rPr>
        <w:fldChar w:fldCharType="separate"/>
      </w:r>
      <w:ins w:id="1549" w:author="Rapporteur" w:date="2025-11-27T17:38:00Z">
        <w:r>
          <w:rPr>
            <w:noProof/>
          </w:rPr>
          <w:t>106</w:t>
        </w:r>
      </w:ins>
      <w:ins w:id="1550" w:author="Rapporteur" w:date="2025-11-27T17:37:00Z">
        <w:r>
          <w:rPr>
            <w:noProof/>
          </w:rPr>
          <w:fldChar w:fldCharType="end"/>
        </w:r>
      </w:ins>
    </w:p>
    <w:p w14:paraId="50AA07AB" w14:textId="40BBC45E" w:rsidR="004E61A1" w:rsidRDefault="004E61A1">
      <w:pPr>
        <w:pStyle w:val="TOC6"/>
        <w:tabs>
          <w:tab w:val="right" w:leader="dot" w:pos="9631"/>
        </w:tabs>
        <w:ind w:left="2000" w:hanging="2000"/>
        <w:rPr>
          <w:ins w:id="1551" w:author="Rapporteur" w:date="2025-11-27T17:37:00Z"/>
          <w:rFonts w:asciiTheme="minorHAnsi" w:eastAsiaTheme="minorEastAsia" w:hAnsiTheme="minorHAnsi" w:cstheme="minorBidi"/>
          <w:noProof/>
          <w:kern w:val="2"/>
          <w:sz w:val="21"/>
          <w:szCs w:val="22"/>
          <w:lang w:val="en-US" w:eastAsia="zh-CN"/>
        </w:rPr>
      </w:pPr>
      <w:ins w:id="1552" w:author="Rapporteur" w:date="2025-11-27T17:37: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_Toc215157765 \h </w:instrText>
        </w:r>
      </w:ins>
      <w:ins w:id="1553" w:author="Rapporteur" w:date="2025-11-27T17:38:00Z">
        <w:r>
          <w:rPr>
            <w:noProof/>
          </w:rPr>
        </w:r>
      </w:ins>
      <w:r>
        <w:rPr>
          <w:noProof/>
        </w:rPr>
        <w:fldChar w:fldCharType="separate"/>
      </w:r>
      <w:ins w:id="1554" w:author="Rapporteur" w:date="2025-11-27T17:38:00Z">
        <w:r>
          <w:rPr>
            <w:noProof/>
          </w:rPr>
          <w:t>107</w:t>
        </w:r>
      </w:ins>
      <w:ins w:id="1555" w:author="Rapporteur" w:date="2025-11-27T17:37:00Z">
        <w:r>
          <w:rPr>
            <w:noProof/>
          </w:rPr>
          <w:fldChar w:fldCharType="end"/>
        </w:r>
      </w:ins>
    </w:p>
    <w:p w14:paraId="25F504AA" w14:textId="6D161D6B" w:rsidR="004E61A1" w:rsidRDefault="004E61A1">
      <w:pPr>
        <w:pStyle w:val="TOC6"/>
        <w:tabs>
          <w:tab w:val="right" w:leader="dot" w:pos="9631"/>
        </w:tabs>
        <w:ind w:left="2000" w:hanging="2000"/>
        <w:rPr>
          <w:ins w:id="1556" w:author="Rapporteur" w:date="2025-11-27T17:37:00Z"/>
          <w:rFonts w:asciiTheme="minorHAnsi" w:eastAsiaTheme="minorEastAsia" w:hAnsiTheme="minorHAnsi" w:cstheme="minorBidi"/>
          <w:noProof/>
          <w:kern w:val="2"/>
          <w:sz w:val="21"/>
          <w:szCs w:val="22"/>
          <w:lang w:val="en-US" w:eastAsia="zh-CN"/>
        </w:rPr>
      </w:pPr>
      <w:ins w:id="1557" w:author="Rapporteur" w:date="2025-11-27T17:37: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_Toc215157766 \h </w:instrText>
        </w:r>
      </w:ins>
      <w:ins w:id="1558" w:author="Rapporteur" w:date="2025-11-27T17:38:00Z">
        <w:r>
          <w:rPr>
            <w:noProof/>
          </w:rPr>
        </w:r>
      </w:ins>
      <w:r>
        <w:rPr>
          <w:noProof/>
        </w:rPr>
        <w:fldChar w:fldCharType="separate"/>
      </w:r>
      <w:ins w:id="1559" w:author="Rapporteur" w:date="2025-11-27T17:38:00Z">
        <w:r>
          <w:rPr>
            <w:noProof/>
          </w:rPr>
          <w:t>108</w:t>
        </w:r>
      </w:ins>
      <w:ins w:id="1560" w:author="Rapporteur" w:date="2025-11-27T17:37:00Z">
        <w:r>
          <w:rPr>
            <w:noProof/>
          </w:rPr>
          <w:fldChar w:fldCharType="end"/>
        </w:r>
      </w:ins>
    </w:p>
    <w:p w14:paraId="43C0A38E" w14:textId="6B6CFC72" w:rsidR="004E61A1" w:rsidRDefault="004E61A1">
      <w:pPr>
        <w:pStyle w:val="TOC5"/>
        <w:rPr>
          <w:ins w:id="1561" w:author="Rapporteur" w:date="2025-11-27T17:37:00Z"/>
          <w:rFonts w:asciiTheme="minorHAnsi" w:eastAsiaTheme="minorEastAsia" w:hAnsiTheme="minorHAnsi" w:cstheme="minorBidi"/>
          <w:noProof/>
          <w:kern w:val="2"/>
          <w:sz w:val="21"/>
          <w:szCs w:val="22"/>
          <w:lang w:val="en-US" w:eastAsia="zh-CN"/>
        </w:rPr>
      </w:pPr>
      <w:ins w:id="1562" w:author="Rapporteur" w:date="2025-11-27T17:37: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_Toc215157767 \h </w:instrText>
        </w:r>
      </w:ins>
      <w:ins w:id="1563" w:author="Rapporteur" w:date="2025-11-27T17:38:00Z">
        <w:r>
          <w:rPr>
            <w:noProof/>
          </w:rPr>
        </w:r>
      </w:ins>
      <w:r>
        <w:rPr>
          <w:noProof/>
        </w:rPr>
        <w:fldChar w:fldCharType="separate"/>
      </w:r>
      <w:ins w:id="1564" w:author="Rapporteur" w:date="2025-11-27T17:38:00Z">
        <w:r>
          <w:rPr>
            <w:noProof/>
          </w:rPr>
          <w:t>109</w:t>
        </w:r>
      </w:ins>
      <w:ins w:id="1565" w:author="Rapporteur" w:date="2025-11-27T17:37:00Z">
        <w:r>
          <w:rPr>
            <w:noProof/>
          </w:rPr>
          <w:fldChar w:fldCharType="end"/>
        </w:r>
      </w:ins>
    </w:p>
    <w:p w14:paraId="504F6875" w14:textId="7E22C260" w:rsidR="004E61A1" w:rsidRDefault="004E61A1">
      <w:pPr>
        <w:pStyle w:val="TOC6"/>
        <w:tabs>
          <w:tab w:val="right" w:leader="dot" w:pos="9631"/>
        </w:tabs>
        <w:ind w:left="2000" w:hanging="2000"/>
        <w:rPr>
          <w:ins w:id="1566" w:author="Rapporteur" w:date="2025-11-27T17:37:00Z"/>
          <w:rFonts w:asciiTheme="minorHAnsi" w:eastAsiaTheme="minorEastAsia" w:hAnsiTheme="minorHAnsi" w:cstheme="minorBidi"/>
          <w:noProof/>
          <w:kern w:val="2"/>
          <w:sz w:val="21"/>
          <w:szCs w:val="22"/>
          <w:lang w:val="en-US" w:eastAsia="zh-CN"/>
        </w:rPr>
      </w:pPr>
      <w:ins w:id="1567" w:author="Rapporteur" w:date="2025-11-27T17:37: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_Toc215157768 \h </w:instrText>
        </w:r>
      </w:ins>
      <w:ins w:id="1568" w:author="Rapporteur" w:date="2025-11-27T17:38:00Z">
        <w:r>
          <w:rPr>
            <w:noProof/>
          </w:rPr>
        </w:r>
      </w:ins>
      <w:r>
        <w:rPr>
          <w:noProof/>
        </w:rPr>
        <w:fldChar w:fldCharType="separate"/>
      </w:r>
      <w:ins w:id="1569" w:author="Rapporteur" w:date="2025-11-27T17:38:00Z">
        <w:r>
          <w:rPr>
            <w:noProof/>
          </w:rPr>
          <w:t>109</w:t>
        </w:r>
      </w:ins>
      <w:ins w:id="1570" w:author="Rapporteur" w:date="2025-11-27T17:37:00Z">
        <w:r>
          <w:rPr>
            <w:noProof/>
          </w:rPr>
          <w:fldChar w:fldCharType="end"/>
        </w:r>
      </w:ins>
    </w:p>
    <w:p w14:paraId="11674399" w14:textId="6256FD5F" w:rsidR="004E61A1" w:rsidRDefault="004E61A1">
      <w:pPr>
        <w:pStyle w:val="TOC6"/>
        <w:tabs>
          <w:tab w:val="right" w:leader="dot" w:pos="9631"/>
        </w:tabs>
        <w:ind w:left="2000" w:hanging="2000"/>
        <w:rPr>
          <w:ins w:id="1571" w:author="Rapporteur" w:date="2025-11-27T17:37:00Z"/>
          <w:rFonts w:asciiTheme="minorHAnsi" w:eastAsiaTheme="minorEastAsia" w:hAnsiTheme="minorHAnsi" w:cstheme="minorBidi"/>
          <w:noProof/>
          <w:kern w:val="2"/>
          <w:sz w:val="21"/>
          <w:szCs w:val="22"/>
          <w:lang w:val="en-US" w:eastAsia="zh-CN"/>
        </w:rPr>
      </w:pPr>
      <w:ins w:id="1572" w:author="Rapporteur" w:date="2025-11-27T17:37: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_Toc215157769 \h </w:instrText>
        </w:r>
      </w:ins>
      <w:ins w:id="1573" w:author="Rapporteur" w:date="2025-11-27T17:38:00Z">
        <w:r>
          <w:rPr>
            <w:noProof/>
          </w:rPr>
        </w:r>
      </w:ins>
      <w:r>
        <w:rPr>
          <w:noProof/>
        </w:rPr>
        <w:fldChar w:fldCharType="separate"/>
      </w:r>
      <w:ins w:id="1574" w:author="Rapporteur" w:date="2025-11-27T17:38:00Z">
        <w:r>
          <w:rPr>
            <w:noProof/>
          </w:rPr>
          <w:t>110</w:t>
        </w:r>
      </w:ins>
      <w:ins w:id="1575" w:author="Rapporteur" w:date="2025-11-27T17:37:00Z">
        <w:r>
          <w:rPr>
            <w:noProof/>
          </w:rPr>
          <w:fldChar w:fldCharType="end"/>
        </w:r>
      </w:ins>
    </w:p>
    <w:p w14:paraId="4198F80F" w14:textId="259FAAFE" w:rsidR="004E61A1" w:rsidRDefault="004E61A1">
      <w:pPr>
        <w:pStyle w:val="TOC7"/>
        <w:tabs>
          <w:tab w:val="left" w:pos="2693"/>
          <w:tab w:val="right" w:leader="dot" w:pos="9631"/>
        </w:tabs>
        <w:rPr>
          <w:ins w:id="1576" w:author="Rapporteur" w:date="2025-11-27T17:37:00Z"/>
          <w:rFonts w:asciiTheme="minorHAnsi" w:eastAsiaTheme="minorEastAsia" w:hAnsiTheme="minorHAnsi" w:cstheme="minorBidi"/>
          <w:noProof/>
          <w:kern w:val="2"/>
          <w:sz w:val="21"/>
          <w:szCs w:val="22"/>
          <w:lang w:val="en-US" w:eastAsia="zh-CN"/>
        </w:rPr>
      </w:pPr>
      <w:ins w:id="1577" w:author="Rapporteur" w:date="2025-11-27T17:37: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_Toc215157770 \h </w:instrText>
        </w:r>
      </w:ins>
      <w:ins w:id="1578" w:author="Rapporteur" w:date="2025-11-27T17:38:00Z">
        <w:r>
          <w:rPr>
            <w:noProof/>
          </w:rPr>
        </w:r>
      </w:ins>
      <w:r>
        <w:rPr>
          <w:noProof/>
        </w:rPr>
        <w:fldChar w:fldCharType="separate"/>
      </w:r>
      <w:ins w:id="1579" w:author="Rapporteur" w:date="2025-11-27T17:38:00Z">
        <w:r>
          <w:rPr>
            <w:noProof/>
          </w:rPr>
          <w:t>110</w:t>
        </w:r>
      </w:ins>
      <w:ins w:id="1580" w:author="Rapporteur" w:date="2025-11-27T17:37:00Z">
        <w:r>
          <w:rPr>
            <w:noProof/>
          </w:rPr>
          <w:fldChar w:fldCharType="end"/>
        </w:r>
      </w:ins>
    </w:p>
    <w:p w14:paraId="24712920" w14:textId="15DFC3DA" w:rsidR="004E61A1" w:rsidRDefault="004E61A1">
      <w:pPr>
        <w:pStyle w:val="TOC7"/>
        <w:tabs>
          <w:tab w:val="left" w:pos="2693"/>
          <w:tab w:val="right" w:leader="dot" w:pos="9631"/>
        </w:tabs>
        <w:rPr>
          <w:ins w:id="1581" w:author="Rapporteur" w:date="2025-11-27T17:37:00Z"/>
          <w:rFonts w:asciiTheme="minorHAnsi" w:eastAsiaTheme="minorEastAsia" w:hAnsiTheme="minorHAnsi" w:cstheme="minorBidi"/>
          <w:noProof/>
          <w:kern w:val="2"/>
          <w:sz w:val="21"/>
          <w:szCs w:val="22"/>
          <w:lang w:val="en-US" w:eastAsia="zh-CN"/>
        </w:rPr>
      </w:pPr>
      <w:ins w:id="1582" w:author="Rapporteur" w:date="2025-11-27T17:37: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_Toc215157771 \h </w:instrText>
        </w:r>
      </w:ins>
      <w:ins w:id="1583" w:author="Rapporteur" w:date="2025-11-27T17:38:00Z">
        <w:r>
          <w:rPr>
            <w:noProof/>
          </w:rPr>
        </w:r>
      </w:ins>
      <w:r>
        <w:rPr>
          <w:noProof/>
        </w:rPr>
        <w:fldChar w:fldCharType="separate"/>
      </w:r>
      <w:ins w:id="1584" w:author="Rapporteur" w:date="2025-11-27T17:38:00Z">
        <w:r>
          <w:rPr>
            <w:noProof/>
          </w:rPr>
          <w:t>110</w:t>
        </w:r>
      </w:ins>
      <w:ins w:id="1585" w:author="Rapporteur" w:date="2025-11-27T17:37:00Z">
        <w:r>
          <w:rPr>
            <w:noProof/>
          </w:rPr>
          <w:fldChar w:fldCharType="end"/>
        </w:r>
      </w:ins>
    </w:p>
    <w:p w14:paraId="244363A7" w14:textId="771CB767" w:rsidR="004E61A1" w:rsidRDefault="004E61A1">
      <w:pPr>
        <w:pStyle w:val="TOC3"/>
        <w:rPr>
          <w:ins w:id="1586" w:author="Rapporteur" w:date="2025-11-27T17:37:00Z"/>
          <w:rFonts w:asciiTheme="minorHAnsi" w:eastAsiaTheme="minorEastAsia" w:hAnsiTheme="minorHAnsi" w:cstheme="minorBidi"/>
          <w:noProof/>
          <w:kern w:val="2"/>
          <w:sz w:val="21"/>
          <w:szCs w:val="22"/>
          <w:lang w:val="en-US" w:eastAsia="zh-CN"/>
        </w:rPr>
      </w:pPr>
      <w:ins w:id="1587" w:author="Rapporteur" w:date="2025-11-27T17:37: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_Toc215157772 \h </w:instrText>
        </w:r>
      </w:ins>
      <w:ins w:id="1588" w:author="Rapporteur" w:date="2025-11-27T17:38:00Z">
        <w:r>
          <w:rPr>
            <w:noProof/>
          </w:rPr>
        </w:r>
      </w:ins>
      <w:r>
        <w:rPr>
          <w:noProof/>
        </w:rPr>
        <w:fldChar w:fldCharType="separate"/>
      </w:r>
      <w:ins w:id="1589" w:author="Rapporteur" w:date="2025-11-27T17:38:00Z">
        <w:r>
          <w:rPr>
            <w:noProof/>
          </w:rPr>
          <w:t>111</w:t>
        </w:r>
      </w:ins>
      <w:ins w:id="1590" w:author="Rapporteur" w:date="2025-11-27T17:37:00Z">
        <w:r>
          <w:rPr>
            <w:noProof/>
          </w:rPr>
          <w:fldChar w:fldCharType="end"/>
        </w:r>
      </w:ins>
    </w:p>
    <w:p w14:paraId="4852CBE5" w14:textId="04B71DF3" w:rsidR="004E61A1" w:rsidRDefault="004E61A1">
      <w:pPr>
        <w:pStyle w:val="TOC3"/>
        <w:rPr>
          <w:ins w:id="1591" w:author="Rapporteur" w:date="2025-11-27T17:37:00Z"/>
          <w:rFonts w:asciiTheme="minorHAnsi" w:eastAsiaTheme="minorEastAsia" w:hAnsiTheme="minorHAnsi" w:cstheme="minorBidi"/>
          <w:noProof/>
          <w:kern w:val="2"/>
          <w:sz w:val="21"/>
          <w:szCs w:val="22"/>
          <w:lang w:val="en-US" w:eastAsia="zh-CN"/>
        </w:rPr>
      </w:pPr>
      <w:ins w:id="1592" w:author="Rapporteur" w:date="2025-11-27T17:37: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_Toc215157773 \h </w:instrText>
        </w:r>
      </w:ins>
      <w:ins w:id="1593" w:author="Rapporteur" w:date="2025-11-27T17:38:00Z">
        <w:r>
          <w:rPr>
            <w:noProof/>
          </w:rPr>
        </w:r>
      </w:ins>
      <w:r>
        <w:rPr>
          <w:noProof/>
        </w:rPr>
        <w:fldChar w:fldCharType="separate"/>
      </w:r>
      <w:ins w:id="1594" w:author="Rapporteur" w:date="2025-11-27T17:38:00Z">
        <w:r>
          <w:rPr>
            <w:noProof/>
          </w:rPr>
          <w:t>111</w:t>
        </w:r>
      </w:ins>
      <w:ins w:id="1595" w:author="Rapporteur" w:date="2025-11-27T17:37:00Z">
        <w:r>
          <w:rPr>
            <w:noProof/>
          </w:rPr>
          <w:fldChar w:fldCharType="end"/>
        </w:r>
      </w:ins>
    </w:p>
    <w:p w14:paraId="2B64DBF2" w14:textId="560AAF41" w:rsidR="004E61A1" w:rsidRDefault="004E61A1">
      <w:pPr>
        <w:pStyle w:val="TOC4"/>
        <w:rPr>
          <w:ins w:id="1596" w:author="Rapporteur" w:date="2025-11-27T17:37:00Z"/>
          <w:rFonts w:asciiTheme="minorHAnsi" w:eastAsiaTheme="minorEastAsia" w:hAnsiTheme="minorHAnsi" w:cstheme="minorBidi"/>
          <w:noProof/>
          <w:kern w:val="2"/>
          <w:sz w:val="21"/>
          <w:szCs w:val="22"/>
          <w:lang w:val="en-US" w:eastAsia="zh-CN"/>
        </w:rPr>
      </w:pPr>
      <w:ins w:id="1597" w:author="Rapporteur" w:date="2025-11-27T17:37: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_Toc215157774 \h </w:instrText>
        </w:r>
      </w:ins>
      <w:ins w:id="1598" w:author="Rapporteur" w:date="2025-11-27T17:38:00Z">
        <w:r>
          <w:rPr>
            <w:noProof/>
          </w:rPr>
        </w:r>
      </w:ins>
      <w:r>
        <w:rPr>
          <w:noProof/>
        </w:rPr>
        <w:fldChar w:fldCharType="separate"/>
      </w:r>
      <w:ins w:id="1599" w:author="Rapporteur" w:date="2025-11-27T17:38:00Z">
        <w:r>
          <w:rPr>
            <w:noProof/>
          </w:rPr>
          <w:t>111</w:t>
        </w:r>
      </w:ins>
      <w:ins w:id="1600" w:author="Rapporteur" w:date="2025-11-27T17:37:00Z">
        <w:r>
          <w:rPr>
            <w:noProof/>
          </w:rPr>
          <w:fldChar w:fldCharType="end"/>
        </w:r>
      </w:ins>
    </w:p>
    <w:p w14:paraId="57569EE4" w14:textId="145E860D" w:rsidR="004E61A1" w:rsidRDefault="004E61A1">
      <w:pPr>
        <w:pStyle w:val="TOC4"/>
        <w:rPr>
          <w:ins w:id="1601" w:author="Rapporteur" w:date="2025-11-27T17:37:00Z"/>
          <w:rFonts w:asciiTheme="minorHAnsi" w:eastAsiaTheme="minorEastAsia" w:hAnsiTheme="minorHAnsi" w:cstheme="minorBidi"/>
          <w:noProof/>
          <w:kern w:val="2"/>
          <w:sz w:val="21"/>
          <w:szCs w:val="22"/>
          <w:lang w:val="en-US" w:eastAsia="zh-CN"/>
        </w:rPr>
      </w:pPr>
      <w:ins w:id="1602" w:author="Rapporteur" w:date="2025-11-27T17:37: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_Toc215157775 \h </w:instrText>
        </w:r>
      </w:ins>
      <w:ins w:id="1603" w:author="Rapporteur" w:date="2025-11-27T17:38:00Z">
        <w:r>
          <w:rPr>
            <w:noProof/>
          </w:rPr>
        </w:r>
      </w:ins>
      <w:r>
        <w:rPr>
          <w:noProof/>
        </w:rPr>
        <w:fldChar w:fldCharType="separate"/>
      </w:r>
      <w:ins w:id="1604" w:author="Rapporteur" w:date="2025-11-27T17:38:00Z">
        <w:r>
          <w:rPr>
            <w:noProof/>
          </w:rPr>
          <w:t>111</w:t>
        </w:r>
      </w:ins>
      <w:ins w:id="1605" w:author="Rapporteur" w:date="2025-11-27T17:37:00Z">
        <w:r>
          <w:rPr>
            <w:noProof/>
          </w:rPr>
          <w:fldChar w:fldCharType="end"/>
        </w:r>
      </w:ins>
    </w:p>
    <w:p w14:paraId="311A71B6" w14:textId="2C0C9238" w:rsidR="004E61A1" w:rsidRDefault="004E61A1">
      <w:pPr>
        <w:pStyle w:val="TOC5"/>
        <w:rPr>
          <w:ins w:id="1606" w:author="Rapporteur" w:date="2025-11-27T17:37:00Z"/>
          <w:rFonts w:asciiTheme="minorHAnsi" w:eastAsiaTheme="minorEastAsia" w:hAnsiTheme="minorHAnsi" w:cstheme="minorBidi"/>
          <w:noProof/>
          <w:kern w:val="2"/>
          <w:sz w:val="21"/>
          <w:szCs w:val="22"/>
          <w:lang w:val="en-US" w:eastAsia="zh-CN"/>
        </w:rPr>
      </w:pPr>
      <w:ins w:id="1607" w:author="Rapporteur" w:date="2025-11-27T17:37: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_Toc215157776 \h </w:instrText>
        </w:r>
      </w:ins>
      <w:ins w:id="1608" w:author="Rapporteur" w:date="2025-11-27T17:38:00Z">
        <w:r>
          <w:rPr>
            <w:noProof/>
          </w:rPr>
        </w:r>
      </w:ins>
      <w:r>
        <w:rPr>
          <w:noProof/>
        </w:rPr>
        <w:fldChar w:fldCharType="separate"/>
      </w:r>
      <w:ins w:id="1609" w:author="Rapporteur" w:date="2025-11-27T17:38:00Z">
        <w:r>
          <w:rPr>
            <w:noProof/>
          </w:rPr>
          <w:t>111</w:t>
        </w:r>
      </w:ins>
      <w:ins w:id="1610" w:author="Rapporteur" w:date="2025-11-27T17:37:00Z">
        <w:r>
          <w:rPr>
            <w:noProof/>
          </w:rPr>
          <w:fldChar w:fldCharType="end"/>
        </w:r>
      </w:ins>
    </w:p>
    <w:p w14:paraId="5E8927A2" w14:textId="407C535C" w:rsidR="004E61A1" w:rsidRDefault="004E61A1">
      <w:pPr>
        <w:pStyle w:val="TOC5"/>
        <w:rPr>
          <w:ins w:id="1611" w:author="Rapporteur" w:date="2025-11-27T17:37:00Z"/>
          <w:rFonts w:asciiTheme="minorHAnsi" w:eastAsiaTheme="minorEastAsia" w:hAnsiTheme="minorHAnsi" w:cstheme="minorBidi"/>
          <w:noProof/>
          <w:kern w:val="2"/>
          <w:sz w:val="21"/>
          <w:szCs w:val="22"/>
          <w:lang w:val="en-US" w:eastAsia="zh-CN"/>
        </w:rPr>
      </w:pPr>
      <w:ins w:id="1612" w:author="Rapporteur" w:date="2025-11-27T17:37: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_Toc215157777 \h </w:instrText>
        </w:r>
      </w:ins>
      <w:ins w:id="1613" w:author="Rapporteur" w:date="2025-11-27T17:38:00Z">
        <w:r>
          <w:rPr>
            <w:noProof/>
          </w:rPr>
        </w:r>
      </w:ins>
      <w:r>
        <w:rPr>
          <w:noProof/>
        </w:rPr>
        <w:fldChar w:fldCharType="separate"/>
      </w:r>
      <w:ins w:id="1614" w:author="Rapporteur" w:date="2025-11-27T17:38:00Z">
        <w:r>
          <w:rPr>
            <w:noProof/>
          </w:rPr>
          <w:t>111</w:t>
        </w:r>
      </w:ins>
      <w:ins w:id="1615" w:author="Rapporteur" w:date="2025-11-27T17:37:00Z">
        <w:r>
          <w:rPr>
            <w:noProof/>
          </w:rPr>
          <w:fldChar w:fldCharType="end"/>
        </w:r>
      </w:ins>
    </w:p>
    <w:p w14:paraId="4EC26DDB" w14:textId="4C5B6D59" w:rsidR="004E61A1" w:rsidRDefault="004E61A1">
      <w:pPr>
        <w:pStyle w:val="TOC5"/>
        <w:rPr>
          <w:ins w:id="1616" w:author="Rapporteur" w:date="2025-11-27T17:37:00Z"/>
          <w:rFonts w:asciiTheme="minorHAnsi" w:eastAsiaTheme="minorEastAsia" w:hAnsiTheme="minorHAnsi" w:cstheme="minorBidi"/>
          <w:noProof/>
          <w:kern w:val="2"/>
          <w:sz w:val="21"/>
          <w:szCs w:val="22"/>
          <w:lang w:val="en-US" w:eastAsia="zh-CN"/>
        </w:rPr>
      </w:pPr>
      <w:ins w:id="1617" w:author="Rapporteur" w:date="2025-11-27T17:37: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_Toc215157778 \h </w:instrText>
        </w:r>
      </w:ins>
      <w:ins w:id="1618" w:author="Rapporteur" w:date="2025-11-27T17:38:00Z">
        <w:r>
          <w:rPr>
            <w:noProof/>
          </w:rPr>
        </w:r>
      </w:ins>
      <w:r>
        <w:rPr>
          <w:noProof/>
        </w:rPr>
        <w:fldChar w:fldCharType="separate"/>
      </w:r>
      <w:ins w:id="1619" w:author="Rapporteur" w:date="2025-11-27T17:38:00Z">
        <w:r>
          <w:rPr>
            <w:noProof/>
          </w:rPr>
          <w:t>111</w:t>
        </w:r>
      </w:ins>
      <w:ins w:id="1620" w:author="Rapporteur" w:date="2025-11-27T17:37:00Z">
        <w:r>
          <w:rPr>
            <w:noProof/>
          </w:rPr>
          <w:fldChar w:fldCharType="end"/>
        </w:r>
      </w:ins>
    </w:p>
    <w:p w14:paraId="13FD5C01" w14:textId="5A98252E" w:rsidR="004E61A1" w:rsidRDefault="004E61A1">
      <w:pPr>
        <w:pStyle w:val="TOC6"/>
        <w:tabs>
          <w:tab w:val="right" w:leader="dot" w:pos="9631"/>
        </w:tabs>
        <w:ind w:left="2000" w:hanging="2000"/>
        <w:rPr>
          <w:ins w:id="1621" w:author="Rapporteur" w:date="2025-11-27T17:37:00Z"/>
          <w:rFonts w:asciiTheme="minorHAnsi" w:eastAsiaTheme="minorEastAsia" w:hAnsiTheme="minorHAnsi" w:cstheme="minorBidi"/>
          <w:noProof/>
          <w:kern w:val="2"/>
          <w:sz w:val="21"/>
          <w:szCs w:val="22"/>
          <w:lang w:val="en-US" w:eastAsia="zh-CN"/>
        </w:rPr>
      </w:pPr>
      <w:ins w:id="1622" w:author="Rapporteur" w:date="2025-11-27T17:37: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_Toc215157779 \h </w:instrText>
        </w:r>
      </w:ins>
      <w:ins w:id="1623" w:author="Rapporteur" w:date="2025-11-27T17:38:00Z">
        <w:r>
          <w:rPr>
            <w:noProof/>
          </w:rPr>
        </w:r>
      </w:ins>
      <w:r>
        <w:rPr>
          <w:noProof/>
        </w:rPr>
        <w:fldChar w:fldCharType="separate"/>
      </w:r>
      <w:ins w:id="1624" w:author="Rapporteur" w:date="2025-11-27T17:38:00Z">
        <w:r>
          <w:rPr>
            <w:noProof/>
          </w:rPr>
          <w:t>111</w:t>
        </w:r>
      </w:ins>
      <w:ins w:id="1625" w:author="Rapporteur" w:date="2025-11-27T17:37:00Z">
        <w:r>
          <w:rPr>
            <w:noProof/>
          </w:rPr>
          <w:fldChar w:fldCharType="end"/>
        </w:r>
      </w:ins>
    </w:p>
    <w:p w14:paraId="79BF45FC" w14:textId="4A733A5F" w:rsidR="004E61A1" w:rsidRDefault="004E61A1">
      <w:pPr>
        <w:pStyle w:val="TOC4"/>
        <w:rPr>
          <w:ins w:id="1626" w:author="Rapporteur" w:date="2025-11-27T17:37:00Z"/>
          <w:rFonts w:asciiTheme="minorHAnsi" w:eastAsiaTheme="minorEastAsia" w:hAnsiTheme="minorHAnsi" w:cstheme="minorBidi"/>
          <w:noProof/>
          <w:kern w:val="2"/>
          <w:sz w:val="21"/>
          <w:szCs w:val="22"/>
          <w:lang w:val="en-US" w:eastAsia="zh-CN"/>
        </w:rPr>
      </w:pPr>
      <w:ins w:id="1627" w:author="Rapporteur" w:date="2025-11-27T17:37: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E8299E">
          <w:rPr>
            <w:noProof/>
            <w:lang w:val="en-US"/>
          </w:rPr>
          <w:t xml:space="preserve"> Subscribe Notification</w:t>
        </w:r>
        <w:r>
          <w:rPr>
            <w:noProof/>
          </w:rPr>
          <w:tab/>
        </w:r>
        <w:r>
          <w:rPr>
            <w:noProof/>
          </w:rPr>
          <w:fldChar w:fldCharType="begin"/>
        </w:r>
        <w:r>
          <w:rPr>
            <w:noProof/>
          </w:rPr>
          <w:instrText xml:space="preserve"> PAGEREF _Toc215157780 \h </w:instrText>
        </w:r>
      </w:ins>
      <w:ins w:id="1628" w:author="Rapporteur" w:date="2025-11-27T17:38:00Z">
        <w:r>
          <w:rPr>
            <w:noProof/>
          </w:rPr>
        </w:r>
      </w:ins>
      <w:r>
        <w:rPr>
          <w:noProof/>
        </w:rPr>
        <w:fldChar w:fldCharType="separate"/>
      </w:r>
      <w:ins w:id="1629" w:author="Rapporteur" w:date="2025-11-27T17:38:00Z">
        <w:r>
          <w:rPr>
            <w:noProof/>
          </w:rPr>
          <w:t>112</w:t>
        </w:r>
      </w:ins>
      <w:ins w:id="1630" w:author="Rapporteur" w:date="2025-11-27T17:37:00Z">
        <w:r>
          <w:rPr>
            <w:noProof/>
          </w:rPr>
          <w:fldChar w:fldCharType="end"/>
        </w:r>
      </w:ins>
    </w:p>
    <w:p w14:paraId="39ECDA85" w14:textId="3B19A448" w:rsidR="004E61A1" w:rsidRDefault="004E61A1">
      <w:pPr>
        <w:pStyle w:val="TOC5"/>
        <w:rPr>
          <w:ins w:id="1631" w:author="Rapporteur" w:date="2025-11-27T17:37:00Z"/>
          <w:rFonts w:asciiTheme="minorHAnsi" w:eastAsiaTheme="minorEastAsia" w:hAnsiTheme="minorHAnsi" w:cstheme="minorBidi"/>
          <w:noProof/>
          <w:kern w:val="2"/>
          <w:sz w:val="21"/>
          <w:szCs w:val="22"/>
          <w:lang w:val="en-US" w:eastAsia="zh-CN"/>
        </w:rPr>
      </w:pPr>
      <w:ins w:id="1632" w:author="Rapporteur" w:date="2025-11-27T17:37: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_Toc215157781 \h </w:instrText>
        </w:r>
      </w:ins>
      <w:ins w:id="1633" w:author="Rapporteur" w:date="2025-11-27T17:38:00Z">
        <w:r>
          <w:rPr>
            <w:noProof/>
          </w:rPr>
        </w:r>
      </w:ins>
      <w:r>
        <w:rPr>
          <w:noProof/>
        </w:rPr>
        <w:fldChar w:fldCharType="separate"/>
      </w:r>
      <w:ins w:id="1634" w:author="Rapporteur" w:date="2025-11-27T17:38:00Z">
        <w:r>
          <w:rPr>
            <w:noProof/>
          </w:rPr>
          <w:t>112</w:t>
        </w:r>
      </w:ins>
      <w:ins w:id="1635" w:author="Rapporteur" w:date="2025-11-27T17:37:00Z">
        <w:r>
          <w:rPr>
            <w:noProof/>
          </w:rPr>
          <w:fldChar w:fldCharType="end"/>
        </w:r>
      </w:ins>
    </w:p>
    <w:p w14:paraId="4E87F177" w14:textId="18500BCA" w:rsidR="004E61A1" w:rsidRDefault="004E61A1">
      <w:pPr>
        <w:pStyle w:val="TOC5"/>
        <w:rPr>
          <w:ins w:id="1636" w:author="Rapporteur" w:date="2025-11-27T17:37:00Z"/>
          <w:rFonts w:asciiTheme="minorHAnsi" w:eastAsiaTheme="minorEastAsia" w:hAnsiTheme="minorHAnsi" w:cstheme="minorBidi"/>
          <w:noProof/>
          <w:kern w:val="2"/>
          <w:sz w:val="21"/>
          <w:szCs w:val="22"/>
          <w:lang w:val="en-US" w:eastAsia="zh-CN"/>
        </w:rPr>
      </w:pPr>
      <w:ins w:id="1637" w:author="Rapporteur" w:date="2025-11-27T17:37: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_Toc215157782 \h </w:instrText>
        </w:r>
      </w:ins>
      <w:ins w:id="1638" w:author="Rapporteur" w:date="2025-11-27T17:38:00Z">
        <w:r>
          <w:rPr>
            <w:noProof/>
          </w:rPr>
        </w:r>
      </w:ins>
      <w:r>
        <w:rPr>
          <w:noProof/>
        </w:rPr>
        <w:fldChar w:fldCharType="separate"/>
      </w:r>
      <w:ins w:id="1639" w:author="Rapporteur" w:date="2025-11-27T17:38:00Z">
        <w:r>
          <w:rPr>
            <w:noProof/>
          </w:rPr>
          <w:t>112</w:t>
        </w:r>
      </w:ins>
      <w:ins w:id="1640" w:author="Rapporteur" w:date="2025-11-27T17:37:00Z">
        <w:r>
          <w:rPr>
            <w:noProof/>
          </w:rPr>
          <w:fldChar w:fldCharType="end"/>
        </w:r>
      </w:ins>
    </w:p>
    <w:p w14:paraId="50473134" w14:textId="77725F13" w:rsidR="004E61A1" w:rsidRDefault="004E61A1">
      <w:pPr>
        <w:pStyle w:val="TOC5"/>
        <w:rPr>
          <w:ins w:id="1641" w:author="Rapporteur" w:date="2025-11-27T17:37:00Z"/>
          <w:rFonts w:asciiTheme="minorHAnsi" w:eastAsiaTheme="minorEastAsia" w:hAnsiTheme="minorHAnsi" w:cstheme="minorBidi"/>
          <w:noProof/>
          <w:kern w:val="2"/>
          <w:sz w:val="21"/>
          <w:szCs w:val="22"/>
          <w:lang w:val="en-US" w:eastAsia="zh-CN"/>
        </w:rPr>
      </w:pPr>
      <w:ins w:id="1642" w:author="Rapporteur" w:date="2025-11-27T17:37: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_Toc215157783 \h </w:instrText>
        </w:r>
      </w:ins>
      <w:ins w:id="1643" w:author="Rapporteur" w:date="2025-11-27T17:38:00Z">
        <w:r>
          <w:rPr>
            <w:noProof/>
          </w:rPr>
        </w:r>
      </w:ins>
      <w:r>
        <w:rPr>
          <w:noProof/>
        </w:rPr>
        <w:fldChar w:fldCharType="separate"/>
      </w:r>
      <w:ins w:id="1644" w:author="Rapporteur" w:date="2025-11-27T17:38:00Z">
        <w:r>
          <w:rPr>
            <w:noProof/>
          </w:rPr>
          <w:t>113</w:t>
        </w:r>
      </w:ins>
      <w:ins w:id="1645" w:author="Rapporteur" w:date="2025-11-27T17:37:00Z">
        <w:r>
          <w:rPr>
            <w:noProof/>
          </w:rPr>
          <w:fldChar w:fldCharType="end"/>
        </w:r>
      </w:ins>
    </w:p>
    <w:p w14:paraId="563782F6" w14:textId="29CC642F" w:rsidR="004E61A1" w:rsidRDefault="004E61A1">
      <w:pPr>
        <w:pStyle w:val="TOC6"/>
        <w:tabs>
          <w:tab w:val="right" w:leader="dot" w:pos="9631"/>
        </w:tabs>
        <w:ind w:left="2000" w:hanging="2000"/>
        <w:rPr>
          <w:ins w:id="1646" w:author="Rapporteur" w:date="2025-11-27T17:37:00Z"/>
          <w:rFonts w:asciiTheme="minorHAnsi" w:eastAsiaTheme="minorEastAsia" w:hAnsiTheme="minorHAnsi" w:cstheme="minorBidi"/>
          <w:noProof/>
          <w:kern w:val="2"/>
          <w:sz w:val="21"/>
          <w:szCs w:val="22"/>
          <w:lang w:val="en-US" w:eastAsia="zh-CN"/>
        </w:rPr>
      </w:pPr>
      <w:ins w:id="1647" w:author="Rapporteur" w:date="2025-11-27T17:37: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_Toc215157784 \h </w:instrText>
        </w:r>
      </w:ins>
      <w:ins w:id="1648" w:author="Rapporteur" w:date="2025-11-27T17:38:00Z">
        <w:r>
          <w:rPr>
            <w:noProof/>
          </w:rPr>
        </w:r>
      </w:ins>
      <w:r>
        <w:rPr>
          <w:noProof/>
        </w:rPr>
        <w:fldChar w:fldCharType="separate"/>
      </w:r>
      <w:ins w:id="1649" w:author="Rapporteur" w:date="2025-11-27T17:38:00Z">
        <w:r>
          <w:rPr>
            <w:noProof/>
          </w:rPr>
          <w:t>113</w:t>
        </w:r>
      </w:ins>
      <w:ins w:id="1650" w:author="Rapporteur" w:date="2025-11-27T17:37:00Z">
        <w:r>
          <w:rPr>
            <w:noProof/>
          </w:rPr>
          <w:fldChar w:fldCharType="end"/>
        </w:r>
      </w:ins>
    </w:p>
    <w:p w14:paraId="2AA806DD" w14:textId="72C6D5E4" w:rsidR="004E61A1" w:rsidRDefault="004E61A1">
      <w:pPr>
        <w:pStyle w:val="TOC4"/>
        <w:rPr>
          <w:ins w:id="1651" w:author="Rapporteur" w:date="2025-11-27T17:37:00Z"/>
          <w:rFonts w:asciiTheme="minorHAnsi" w:eastAsiaTheme="minorEastAsia" w:hAnsiTheme="minorHAnsi" w:cstheme="minorBidi"/>
          <w:noProof/>
          <w:kern w:val="2"/>
          <w:sz w:val="21"/>
          <w:szCs w:val="22"/>
          <w:lang w:val="en-US" w:eastAsia="zh-CN"/>
        </w:rPr>
      </w:pPr>
      <w:ins w:id="1652" w:author="Rapporteur" w:date="2025-11-27T17:37: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_Toc215157785 \h </w:instrText>
        </w:r>
      </w:ins>
      <w:ins w:id="1653" w:author="Rapporteur" w:date="2025-11-27T17:38:00Z">
        <w:r>
          <w:rPr>
            <w:noProof/>
          </w:rPr>
        </w:r>
      </w:ins>
      <w:r>
        <w:rPr>
          <w:noProof/>
        </w:rPr>
        <w:fldChar w:fldCharType="separate"/>
      </w:r>
      <w:ins w:id="1654" w:author="Rapporteur" w:date="2025-11-27T17:38:00Z">
        <w:r>
          <w:rPr>
            <w:noProof/>
          </w:rPr>
          <w:t>114</w:t>
        </w:r>
      </w:ins>
      <w:ins w:id="1655" w:author="Rapporteur" w:date="2025-11-27T17:37:00Z">
        <w:r>
          <w:rPr>
            <w:noProof/>
          </w:rPr>
          <w:fldChar w:fldCharType="end"/>
        </w:r>
      </w:ins>
    </w:p>
    <w:p w14:paraId="0B1C0A8E" w14:textId="1C332677" w:rsidR="004E61A1" w:rsidRDefault="004E61A1">
      <w:pPr>
        <w:pStyle w:val="TOC5"/>
        <w:rPr>
          <w:ins w:id="1656" w:author="Rapporteur" w:date="2025-11-27T17:37:00Z"/>
          <w:rFonts w:asciiTheme="minorHAnsi" w:eastAsiaTheme="minorEastAsia" w:hAnsiTheme="minorHAnsi" w:cstheme="minorBidi"/>
          <w:noProof/>
          <w:kern w:val="2"/>
          <w:sz w:val="21"/>
          <w:szCs w:val="22"/>
          <w:lang w:val="en-US" w:eastAsia="zh-CN"/>
        </w:rPr>
      </w:pPr>
      <w:ins w:id="1657" w:author="Rapporteur" w:date="2025-11-27T17:37: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_Toc215157786 \h </w:instrText>
        </w:r>
      </w:ins>
      <w:ins w:id="1658" w:author="Rapporteur" w:date="2025-11-27T17:38:00Z">
        <w:r>
          <w:rPr>
            <w:noProof/>
          </w:rPr>
        </w:r>
      </w:ins>
      <w:r>
        <w:rPr>
          <w:noProof/>
        </w:rPr>
        <w:fldChar w:fldCharType="separate"/>
      </w:r>
      <w:ins w:id="1659" w:author="Rapporteur" w:date="2025-11-27T17:38:00Z">
        <w:r>
          <w:rPr>
            <w:noProof/>
          </w:rPr>
          <w:t>114</w:t>
        </w:r>
      </w:ins>
      <w:ins w:id="1660" w:author="Rapporteur" w:date="2025-11-27T17:37:00Z">
        <w:r>
          <w:rPr>
            <w:noProof/>
          </w:rPr>
          <w:fldChar w:fldCharType="end"/>
        </w:r>
      </w:ins>
    </w:p>
    <w:p w14:paraId="4DCD9AE3" w14:textId="2A028A25" w:rsidR="004E61A1" w:rsidRDefault="004E61A1">
      <w:pPr>
        <w:pStyle w:val="TOC5"/>
        <w:rPr>
          <w:ins w:id="1661" w:author="Rapporteur" w:date="2025-11-27T17:37:00Z"/>
          <w:rFonts w:asciiTheme="minorHAnsi" w:eastAsiaTheme="minorEastAsia" w:hAnsiTheme="minorHAnsi" w:cstheme="minorBidi"/>
          <w:noProof/>
          <w:kern w:val="2"/>
          <w:sz w:val="21"/>
          <w:szCs w:val="22"/>
          <w:lang w:val="en-US" w:eastAsia="zh-CN"/>
        </w:rPr>
      </w:pPr>
      <w:ins w:id="1662" w:author="Rapporteur" w:date="2025-11-27T17:37: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_Toc215157787 \h </w:instrText>
        </w:r>
      </w:ins>
      <w:ins w:id="1663" w:author="Rapporteur" w:date="2025-11-27T17:38:00Z">
        <w:r>
          <w:rPr>
            <w:noProof/>
          </w:rPr>
        </w:r>
      </w:ins>
      <w:r>
        <w:rPr>
          <w:noProof/>
        </w:rPr>
        <w:fldChar w:fldCharType="separate"/>
      </w:r>
      <w:ins w:id="1664" w:author="Rapporteur" w:date="2025-11-27T17:38:00Z">
        <w:r>
          <w:rPr>
            <w:noProof/>
          </w:rPr>
          <w:t>114</w:t>
        </w:r>
      </w:ins>
      <w:ins w:id="1665" w:author="Rapporteur" w:date="2025-11-27T17:37:00Z">
        <w:r>
          <w:rPr>
            <w:noProof/>
          </w:rPr>
          <w:fldChar w:fldCharType="end"/>
        </w:r>
      </w:ins>
    </w:p>
    <w:p w14:paraId="63BBE43C" w14:textId="13BC3821" w:rsidR="004E61A1" w:rsidRDefault="004E61A1">
      <w:pPr>
        <w:pStyle w:val="TOC5"/>
        <w:rPr>
          <w:ins w:id="1666" w:author="Rapporteur" w:date="2025-11-27T17:37:00Z"/>
          <w:rFonts w:asciiTheme="minorHAnsi" w:eastAsiaTheme="minorEastAsia" w:hAnsiTheme="minorHAnsi" w:cstheme="minorBidi"/>
          <w:noProof/>
          <w:kern w:val="2"/>
          <w:sz w:val="21"/>
          <w:szCs w:val="22"/>
          <w:lang w:val="en-US" w:eastAsia="zh-CN"/>
        </w:rPr>
      </w:pPr>
      <w:ins w:id="1667" w:author="Rapporteur" w:date="2025-11-27T17:37: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_Toc215157788 \h </w:instrText>
        </w:r>
      </w:ins>
      <w:ins w:id="1668" w:author="Rapporteur" w:date="2025-11-27T17:38:00Z">
        <w:r>
          <w:rPr>
            <w:noProof/>
          </w:rPr>
        </w:r>
      </w:ins>
      <w:r>
        <w:rPr>
          <w:noProof/>
        </w:rPr>
        <w:fldChar w:fldCharType="separate"/>
      </w:r>
      <w:ins w:id="1669" w:author="Rapporteur" w:date="2025-11-27T17:38:00Z">
        <w:r>
          <w:rPr>
            <w:noProof/>
          </w:rPr>
          <w:t>114</w:t>
        </w:r>
      </w:ins>
      <w:ins w:id="1670" w:author="Rapporteur" w:date="2025-11-27T17:37:00Z">
        <w:r>
          <w:rPr>
            <w:noProof/>
          </w:rPr>
          <w:fldChar w:fldCharType="end"/>
        </w:r>
      </w:ins>
    </w:p>
    <w:p w14:paraId="3A2FAF9C" w14:textId="5943E7F0" w:rsidR="004E61A1" w:rsidRDefault="004E61A1">
      <w:pPr>
        <w:pStyle w:val="TOC6"/>
        <w:tabs>
          <w:tab w:val="right" w:leader="dot" w:pos="9631"/>
        </w:tabs>
        <w:ind w:left="2000" w:hanging="2000"/>
        <w:rPr>
          <w:ins w:id="1671" w:author="Rapporteur" w:date="2025-11-27T17:37:00Z"/>
          <w:rFonts w:asciiTheme="minorHAnsi" w:eastAsiaTheme="minorEastAsia" w:hAnsiTheme="minorHAnsi" w:cstheme="minorBidi"/>
          <w:noProof/>
          <w:kern w:val="2"/>
          <w:sz w:val="21"/>
          <w:szCs w:val="22"/>
          <w:lang w:val="en-US" w:eastAsia="zh-CN"/>
        </w:rPr>
      </w:pPr>
      <w:ins w:id="1672" w:author="Rapporteur" w:date="2025-11-27T17:37: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_Toc215157789 \h </w:instrText>
        </w:r>
      </w:ins>
      <w:ins w:id="1673" w:author="Rapporteur" w:date="2025-11-27T17:38:00Z">
        <w:r>
          <w:rPr>
            <w:noProof/>
          </w:rPr>
        </w:r>
      </w:ins>
      <w:r>
        <w:rPr>
          <w:noProof/>
        </w:rPr>
        <w:fldChar w:fldCharType="separate"/>
      </w:r>
      <w:ins w:id="1674" w:author="Rapporteur" w:date="2025-11-27T17:38:00Z">
        <w:r>
          <w:rPr>
            <w:noProof/>
          </w:rPr>
          <w:t>114</w:t>
        </w:r>
      </w:ins>
      <w:ins w:id="1675" w:author="Rapporteur" w:date="2025-11-27T17:37:00Z">
        <w:r>
          <w:rPr>
            <w:noProof/>
          </w:rPr>
          <w:fldChar w:fldCharType="end"/>
        </w:r>
      </w:ins>
    </w:p>
    <w:p w14:paraId="5270B708" w14:textId="0614E875" w:rsidR="004E61A1" w:rsidRDefault="004E61A1">
      <w:pPr>
        <w:pStyle w:val="TOC3"/>
        <w:rPr>
          <w:ins w:id="1676" w:author="Rapporteur" w:date="2025-11-27T17:37:00Z"/>
          <w:rFonts w:asciiTheme="minorHAnsi" w:eastAsiaTheme="minorEastAsia" w:hAnsiTheme="minorHAnsi" w:cstheme="minorBidi"/>
          <w:noProof/>
          <w:kern w:val="2"/>
          <w:sz w:val="21"/>
          <w:szCs w:val="22"/>
          <w:lang w:val="en-US" w:eastAsia="zh-CN"/>
        </w:rPr>
      </w:pPr>
      <w:ins w:id="1677" w:author="Rapporteur" w:date="2025-11-27T17:37: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_Toc215157790 \h </w:instrText>
        </w:r>
      </w:ins>
      <w:ins w:id="1678" w:author="Rapporteur" w:date="2025-11-27T17:38:00Z">
        <w:r>
          <w:rPr>
            <w:noProof/>
          </w:rPr>
        </w:r>
      </w:ins>
      <w:r>
        <w:rPr>
          <w:noProof/>
        </w:rPr>
        <w:fldChar w:fldCharType="separate"/>
      </w:r>
      <w:ins w:id="1679" w:author="Rapporteur" w:date="2025-11-27T17:38:00Z">
        <w:r>
          <w:rPr>
            <w:noProof/>
          </w:rPr>
          <w:t>115</w:t>
        </w:r>
      </w:ins>
      <w:ins w:id="1680" w:author="Rapporteur" w:date="2025-11-27T17:37:00Z">
        <w:r>
          <w:rPr>
            <w:noProof/>
          </w:rPr>
          <w:fldChar w:fldCharType="end"/>
        </w:r>
      </w:ins>
    </w:p>
    <w:p w14:paraId="492A930F" w14:textId="103D624D" w:rsidR="004E61A1" w:rsidRDefault="004E61A1">
      <w:pPr>
        <w:pStyle w:val="TOC4"/>
        <w:rPr>
          <w:ins w:id="1681" w:author="Rapporteur" w:date="2025-11-27T17:37:00Z"/>
          <w:rFonts w:asciiTheme="minorHAnsi" w:eastAsiaTheme="minorEastAsia" w:hAnsiTheme="minorHAnsi" w:cstheme="minorBidi"/>
          <w:noProof/>
          <w:kern w:val="2"/>
          <w:sz w:val="21"/>
          <w:szCs w:val="22"/>
          <w:lang w:val="en-US" w:eastAsia="zh-CN"/>
        </w:rPr>
      </w:pPr>
      <w:ins w:id="1682" w:author="Rapporteur" w:date="2025-11-27T17:37: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_Toc215157791 \h </w:instrText>
        </w:r>
      </w:ins>
      <w:ins w:id="1683" w:author="Rapporteur" w:date="2025-11-27T17:38:00Z">
        <w:r>
          <w:rPr>
            <w:noProof/>
          </w:rPr>
        </w:r>
      </w:ins>
      <w:r>
        <w:rPr>
          <w:noProof/>
        </w:rPr>
        <w:fldChar w:fldCharType="separate"/>
      </w:r>
      <w:ins w:id="1684" w:author="Rapporteur" w:date="2025-11-27T17:38:00Z">
        <w:r>
          <w:rPr>
            <w:noProof/>
          </w:rPr>
          <w:t>115</w:t>
        </w:r>
      </w:ins>
      <w:ins w:id="1685" w:author="Rapporteur" w:date="2025-11-27T17:37:00Z">
        <w:r>
          <w:rPr>
            <w:noProof/>
          </w:rPr>
          <w:fldChar w:fldCharType="end"/>
        </w:r>
      </w:ins>
    </w:p>
    <w:p w14:paraId="01588889" w14:textId="47A237DA" w:rsidR="004E61A1" w:rsidRDefault="004E61A1">
      <w:pPr>
        <w:pStyle w:val="TOC4"/>
        <w:rPr>
          <w:ins w:id="1686" w:author="Rapporteur" w:date="2025-11-27T17:37:00Z"/>
          <w:rFonts w:asciiTheme="minorHAnsi" w:eastAsiaTheme="minorEastAsia" w:hAnsiTheme="minorHAnsi" w:cstheme="minorBidi"/>
          <w:noProof/>
          <w:kern w:val="2"/>
          <w:sz w:val="21"/>
          <w:szCs w:val="22"/>
          <w:lang w:val="en-US" w:eastAsia="zh-CN"/>
        </w:rPr>
      </w:pPr>
      <w:ins w:id="1687" w:author="Rapporteur" w:date="2025-11-27T17:37:00Z">
        <w:r>
          <w:rPr>
            <w:noProof/>
            <w:lang w:eastAsia="zh-CN"/>
          </w:rPr>
          <w:t>6.2</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_Toc215157792 \h </w:instrText>
        </w:r>
      </w:ins>
      <w:ins w:id="1688" w:author="Rapporteur" w:date="2025-11-27T17:38:00Z">
        <w:r>
          <w:rPr>
            <w:noProof/>
          </w:rPr>
        </w:r>
      </w:ins>
      <w:r>
        <w:rPr>
          <w:noProof/>
        </w:rPr>
        <w:fldChar w:fldCharType="separate"/>
      </w:r>
      <w:ins w:id="1689" w:author="Rapporteur" w:date="2025-11-27T17:38:00Z">
        <w:r>
          <w:rPr>
            <w:noProof/>
          </w:rPr>
          <w:t>116</w:t>
        </w:r>
      </w:ins>
      <w:ins w:id="1690" w:author="Rapporteur" w:date="2025-11-27T17:37:00Z">
        <w:r>
          <w:rPr>
            <w:noProof/>
          </w:rPr>
          <w:fldChar w:fldCharType="end"/>
        </w:r>
      </w:ins>
    </w:p>
    <w:p w14:paraId="3C7A9A54" w14:textId="6FBC493F" w:rsidR="004E61A1" w:rsidRDefault="004E61A1">
      <w:pPr>
        <w:pStyle w:val="TOC5"/>
        <w:rPr>
          <w:ins w:id="1691" w:author="Rapporteur" w:date="2025-11-27T17:37:00Z"/>
          <w:rFonts w:asciiTheme="minorHAnsi" w:eastAsiaTheme="minorEastAsia" w:hAnsiTheme="minorHAnsi" w:cstheme="minorBidi"/>
          <w:noProof/>
          <w:kern w:val="2"/>
          <w:sz w:val="21"/>
          <w:szCs w:val="22"/>
          <w:lang w:val="en-US" w:eastAsia="zh-CN"/>
        </w:rPr>
      </w:pPr>
      <w:ins w:id="1692" w:author="Rapporteur" w:date="2025-11-27T17:37: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_Toc215157793 \h </w:instrText>
        </w:r>
      </w:ins>
      <w:ins w:id="1693" w:author="Rapporteur" w:date="2025-11-27T17:38:00Z">
        <w:r>
          <w:rPr>
            <w:noProof/>
          </w:rPr>
        </w:r>
      </w:ins>
      <w:r>
        <w:rPr>
          <w:noProof/>
        </w:rPr>
        <w:fldChar w:fldCharType="separate"/>
      </w:r>
      <w:ins w:id="1694" w:author="Rapporteur" w:date="2025-11-27T17:38:00Z">
        <w:r>
          <w:rPr>
            <w:noProof/>
          </w:rPr>
          <w:t>116</w:t>
        </w:r>
      </w:ins>
      <w:ins w:id="1695" w:author="Rapporteur" w:date="2025-11-27T17:37:00Z">
        <w:r>
          <w:rPr>
            <w:noProof/>
          </w:rPr>
          <w:fldChar w:fldCharType="end"/>
        </w:r>
      </w:ins>
    </w:p>
    <w:p w14:paraId="467F68F3" w14:textId="097C3C73" w:rsidR="004E61A1" w:rsidRDefault="004E61A1">
      <w:pPr>
        <w:pStyle w:val="TOC5"/>
        <w:rPr>
          <w:ins w:id="1696" w:author="Rapporteur" w:date="2025-11-27T17:37:00Z"/>
          <w:rFonts w:asciiTheme="minorHAnsi" w:eastAsiaTheme="minorEastAsia" w:hAnsiTheme="minorHAnsi" w:cstheme="minorBidi"/>
          <w:noProof/>
          <w:kern w:val="2"/>
          <w:sz w:val="21"/>
          <w:szCs w:val="22"/>
          <w:lang w:val="en-US" w:eastAsia="zh-CN"/>
        </w:rPr>
      </w:pPr>
      <w:ins w:id="1697" w:author="Rapporteur" w:date="2025-11-27T17:37: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_Toc215157794 \h </w:instrText>
        </w:r>
      </w:ins>
      <w:ins w:id="1698" w:author="Rapporteur" w:date="2025-11-27T17:38:00Z">
        <w:r>
          <w:rPr>
            <w:noProof/>
          </w:rPr>
        </w:r>
      </w:ins>
      <w:r>
        <w:rPr>
          <w:noProof/>
        </w:rPr>
        <w:fldChar w:fldCharType="separate"/>
      </w:r>
      <w:ins w:id="1699" w:author="Rapporteur" w:date="2025-11-27T17:38:00Z">
        <w:r>
          <w:rPr>
            <w:noProof/>
          </w:rPr>
          <w:t>117</w:t>
        </w:r>
      </w:ins>
      <w:ins w:id="1700" w:author="Rapporteur" w:date="2025-11-27T17:37:00Z">
        <w:r>
          <w:rPr>
            <w:noProof/>
          </w:rPr>
          <w:fldChar w:fldCharType="end"/>
        </w:r>
      </w:ins>
    </w:p>
    <w:p w14:paraId="20EA0ED1" w14:textId="4DE17D61" w:rsidR="004E61A1" w:rsidRDefault="004E61A1">
      <w:pPr>
        <w:pStyle w:val="TOC5"/>
        <w:rPr>
          <w:ins w:id="1701" w:author="Rapporteur" w:date="2025-11-27T17:37:00Z"/>
          <w:rFonts w:asciiTheme="minorHAnsi" w:eastAsiaTheme="minorEastAsia" w:hAnsiTheme="minorHAnsi" w:cstheme="minorBidi"/>
          <w:noProof/>
          <w:kern w:val="2"/>
          <w:sz w:val="21"/>
          <w:szCs w:val="22"/>
          <w:lang w:val="en-US" w:eastAsia="zh-CN"/>
        </w:rPr>
      </w:pPr>
      <w:ins w:id="1702" w:author="Rapporteur" w:date="2025-11-27T17:37: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_Toc215157795 \h </w:instrText>
        </w:r>
      </w:ins>
      <w:ins w:id="1703" w:author="Rapporteur" w:date="2025-11-27T17:38:00Z">
        <w:r>
          <w:rPr>
            <w:noProof/>
          </w:rPr>
        </w:r>
      </w:ins>
      <w:r>
        <w:rPr>
          <w:noProof/>
        </w:rPr>
        <w:fldChar w:fldCharType="separate"/>
      </w:r>
      <w:ins w:id="1704" w:author="Rapporteur" w:date="2025-11-27T17:38:00Z">
        <w:r>
          <w:rPr>
            <w:noProof/>
          </w:rPr>
          <w:t>117</w:t>
        </w:r>
      </w:ins>
      <w:ins w:id="1705" w:author="Rapporteur" w:date="2025-11-27T17:37:00Z">
        <w:r>
          <w:rPr>
            <w:noProof/>
          </w:rPr>
          <w:fldChar w:fldCharType="end"/>
        </w:r>
      </w:ins>
    </w:p>
    <w:p w14:paraId="4E4727EA" w14:textId="24E671C2" w:rsidR="004E61A1" w:rsidRDefault="004E61A1">
      <w:pPr>
        <w:pStyle w:val="TOC5"/>
        <w:rPr>
          <w:ins w:id="1706" w:author="Rapporteur" w:date="2025-11-27T17:37:00Z"/>
          <w:rFonts w:asciiTheme="minorHAnsi" w:eastAsiaTheme="minorEastAsia" w:hAnsiTheme="minorHAnsi" w:cstheme="minorBidi"/>
          <w:noProof/>
          <w:kern w:val="2"/>
          <w:sz w:val="21"/>
          <w:szCs w:val="22"/>
          <w:lang w:val="en-US" w:eastAsia="zh-CN"/>
        </w:rPr>
      </w:pPr>
      <w:ins w:id="1707" w:author="Rapporteur" w:date="2025-11-27T17:37: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_Toc215157796 \h </w:instrText>
        </w:r>
      </w:ins>
      <w:ins w:id="1708" w:author="Rapporteur" w:date="2025-11-27T17:38:00Z">
        <w:r>
          <w:rPr>
            <w:noProof/>
          </w:rPr>
        </w:r>
      </w:ins>
      <w:r>
        <w:rPr>
          <w:noProof/>
        </w:rPr>
        <w:fldChar w:fldCharType="separate"/>
      </w:r>
      <w:ins w:id="1709" w:author="Rapporteur" w:date="2025-11-27T17:38:00Z">
        <w:r>
          <w:rPr>
            <w:noProof/>
          </w:rPr>
          <w:t>118</w:t>
        </w:r>
      </w:ins>
      <w:ins w:id="1710" w:author="Rapporteur" w:date="2025-11-27T17:37:00Z">
        <w:r>
          <w:rPr>
            <w:noProof/>
          </w:rPr>
          <w:fldChar w:fldCharType="end"/>
        </w:r>
      </w:ins>
    </w:p>
    <w:p w14:paraId="1AD31A7F" w14:textId="7253E748" w:rsidR="004E61A1" w:rsidRDefault="004E61A1">
      <w:pPr>
        <w:pStyle w:val="TOC5"/>
        <w:rPr>
          <w:ins w:id="1711" w:author="Rapporteur" w:date="2025-11-27T17:37:00Z"/>
          <w:rFonts w:asciiTheme="minorHAnsi" w:eastAsiaTheme="minorEastAsia" w:hAnsiTheme="minorHAnsi" w:cstheme="minorBidi"/>
          <w:noProof/>
          <w:kern w:val="2"/>
          <w:sz w:val="21"/>
          <w:szCs w:val="22"/>
          <w:lang w:val="en-US" w:eastAsia="zh-CN"/>
        </w:rPr>
      </w:pPr>
      <w:ins w:id="1712" w:author="Rapporteur" w:date="2025-11-27T17:37: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_Toc215157797 \h </w:instrText>
        </w:r>
      </w:ins>
      <w:ins w:id="1713" w:author="Rapporteur" w:date="2025-11-27T17:38:00Z">
        <w:r>
          <w:rPr>
            <w:noProof/>
          </w:rPr>
        </w:r>
      </w:ins>
      <w:r>
        <w:rPr>
          <w:noProof/>
        </w:rPr>
        <w:fldChar w:fldCharType="separate"/>
      </w:r>
      <w:ins w:id="1714" w:author="Rapporteur" w:date="2025-11-27T17:38:00Z">
        <w:r>
          <w:rPr>
            <w:noProof/>
          </w:rPr>
          <w:t>118</w:t>
        </w:r>
      </w:ins>
      <w:ins w:id="1715" w:author="Rapporteur" w:date="2025-11-27T17:37:00Z">
        <w:r>
          <w:rPr>
            <w:noProof/>
          </w:rPr>
          <w:fldChar w:fldCharType="end"/>
        </w:r>
      </w:ins>
    </w:p>
    <w:p w14:paraId="2FAC2F7D" w14:textId="1682C11D" w:rsidR="004E61A1" w:rsidRDefault="004E61A1">
      <w:pPr>
        <w:pStyle w:val="TOC5"/>
        <w:rPr>
          <w:ins w:id="1716" w:author="Rapporteur" w:date="2025-11-27T17:37:00Z"/>
          <w:rFonts w:asciiTheme="minorHAnsi" w:eastAsiaTheme="minorEastAsia" w:hAnsiTheme="minorHAnsi" w:cstheme="minorBidi"/>
          <w:noProof/>
          <w:kern w:val="2"/>
          <w:sz w:val="21"/>
          <w:szCs w:val="22"/>
          <w:lang w:val="en-US" w:eastAsia="zh-CN"/>
        </w:rPr>
      </w:pPr>
      <w:ins w:id="1717" w:author="Rapporteur" w:date="2025-11-27T17:37: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_Toc215157798 \h </w:instrText>
        </w:r>
      </w:ins>
      <w:ins w:id="1718" w:author="Rapporteur" w:date="2025-11-27T17:38:00Z">
        <w:r>
          <w:rPr>
            <w:noProof/>
          </w:rPr>
        </w:r>
      </w:ins>
      <w:r>
        <w:rPr>
          <w:noProof/>
        </w:rPr>
        <w:fldChar w:fldCharType="separate"/>
      </w:r>
      <w:ins w:id="1719" w:author="Rapporteur" w:date="2025-11-27T17:38:00Z">
        <w:r>
          <w:rPr>
            <w:noProof/>
          </w:rPr>
          <w:t>118</w:t>
        </w:r>
      </w:ins>
      <w:ins w:id="1720" w:author="Rapporteur" w:date="2025-11-27T17:37:00Z">
        <w:r>
          <w:rPr>
            <w:noProof/>
          </w:rPr>
          <w:fldChar w:fldCharType="end"/>
        </w:r>
      </w:ins>
    </w:p>
    <w:p w14:paraId="7BA68E78" w14:textId="1C9B6944" w:rsidR="004E61A1" w:rsidRDefault="004E61A1">
      <w:pPr>
        <w:pStyle w:val="TOC5"/>
        <w:rPr>
          <w:ins w:id="1721" w:author="Rapporteur" w:date="2025-11-27T17:37:00Z"/>
          <w:rFonts w:asciiTheme="minorHAnsi" w:eastAsiaTheme="minorEastAsia" w:hAnsiTheme="minorHAnsi" w:cstheme="minorBidi"/>
          <w:noProof/>
          <w:kern w:val="2"/>
          <w:sz w:val="21"/>
          <w:szCs w:val="22"/>
          <w:lang w:val="en-US" w:eastAsia="zh-CN"/>
        </w:rPr>
      </w:pPr>
      <w:ins w:id="1722" w:author="Rapporteur" w:date="2025-11-27T17:37: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_Toc215157799 \h </w:instrText>
        </w:r>
      </w:ins>
      <w:ins w:id="1723" w:author="Rapporteur" w:date="2025-11-27T17:38:00Z">
        <w:r>
          <w:rPr>
            <w:noProof/>
          </w:rPr>
        </w:r>
      </w:ins>
      <w:r>
        <w:rPr>
          <w:noProof/>
        </w:rPr>
        <w:fldChar w:fldCharType="separate"/>
      </w:r>
      <w:ins w:id="1724" w:author="Rapporteur" w:date="2025-11-27T17:38:00Z">
        <w:r>
          <w:rPr>
            <w:noProof/>
          </w:rPr>
          <w:t>118</w:t>
        </w:r>
      </w:ins>
      <w:ins w:id="1725" w:author="Rapporteur" w:date="2025-11-27T17:37:00Z">
        <w:r>
          <w:rPr>
            <w:noProof/>
          </w:rPr>
          <w:fldChar w:fldCharType="end"/>
        </w:r>
      </w:ins>
    </w:p>
    <w:p w14:paraId="3FB49D69" w14:textId="29C5D519" w:rsidR="004E61A1" w:rsidRDefault="004E61A1">
      <w:pPr>
        <w:pStyle w:val="TOC5"/>
        <w:rPr>
          <w:ins w:id="1726" w:author="Rapporteur" w:date="2025-11-27T17:37:00Z"/>
          <w:rFonts w:asciiTheme="minorHAnsi" w:eastAsiaTheme="minorEastAsia" w:hAnsiTheme="minorHAnsi" w:cstheme="minorBidi"/>
          <w:noProof/>
          <w:kern w:val="2"/>
          <w:sz w:val="21"/>
          <w:szCs w:val="22"/>
          <w:lang w:val="en-US" w:eastAsia="zh-CN"/>
        </w:rPr>
      </w:pPr>
      <w:ins w:id="1727" w:author="Rapporteur" w:date="2025-11-27T17:37: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_Toc215157800 \h </w:instrText>
        </w:r>
      </w:ins>
      <w:ins w:id="1728" w:author="Rapporteur" w:date="2025-11-27T17:38:00Z">
        <w:r>
          <w:rPr>
            <w:noProof/>
          </w:rPr>
        </w:r>
      </w:ins>
      <w:r>
        <w:rPr>
          <w:noProof/>
        </w:rPr>
        <w:fldChar w:fldCharType="separate"/>
      </w:r>
      <w:ins w:id="1729" w:author="Rapporteur" w:date="2025-11-27T17:38:00Z">
        <w:r>
          <w:rPr>
            <w:noProof/>
          </w:rPr>
          <w:t>119</w:t>
        </w:r>
      </w:ins>
      <w:ins w:id="1730" w:author="Rapporteur" w:date="2025-11-27T17:37:00Z">
        <w:r>
          <w:rPr>
            <w:noProof/>
          </w:rPr>
          <w:fldChar w:fldCharType="end"/>
        </w:r>
      </w:ins>
    </w:p>
    <w:p w14:paraId="0F079CE4" w14:textId="41E93FAC" w:rsidR="004E61A1" w:rsidRDefault="004E61A1">
      <w:pPr>
        <w:pStyle w:val="TOC5"/>
        <w:rPr>
          <w:ins w:id="1731" w:author="Rapporteur" w:date="2025-11-27T17:37:00Z"/>
          <w:rFonts w:asciiTheme="minorHAnsi" w:eastAsiaTheme="minorEastAsia" w:hAnsiTheme="minorHAnsi" w:cstheme="minorBidi"/>
          <w:noProof/>
          <w:kern w:val="2"/>
          <w:sz w:val="21"/>
          <w:szCs w:val="22"/>
          <w:lang w:val="en-US" w:eastAsia="zh-CN"/>
        </w:rPr>
      </w:pPr>
      <w:ins w:id="1732" w:author="Rapporteur" w:date="2025-11-27T17:37: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CollectInfo</w:t>
        </w:r>
        <w:r>
          <w:rPr>
            <w:noProof/>
          </w:rPr>
          <w:tab/>
        </w:r>
        <w:r>
          <w:rPr>
            <w:noProof/>
          </w:rPr>
          <w:fldChar w:fldCharType="begin"/>
        </w:r>
        <w:r>
          <w:rPr>
            <w:noProof/>
          </w:rPr>
          <w:instrText xml:space="preserve"> PAGEREF _Toc215157801 \h </w:instrText>
        </w:r>
      </w:ins>
      <w:ins w:id="1733" w:author="Rapporteur" w:date="2025-11-27T17:38:00Z">
        <w:r>
          <w:rPr>
            <w:noProof/>
          </w:rPr>
        </w:r>
      </w:ins>
      <w:r>
        <w:rPr>
          <w:noProof/>
        </w:rPr>
        <w:fldChar w:fldCharType="separate"/>
      </w:r>
      <w:ins w:id="1734" w:author="Rapporteur" w:date="2025-11-27T17:38:00Z">
        <w:r>
          <w:rPr>
            <w:noProof/>
          </w:rPr>
          <w:t>119</w:t>
        </w:r>
      </w:ins>
      <w:ins w:id="1735" w:author="Rapporteur" w:date="2025-11-27T17:37:00Z">
        <w:r>
          <w:rPr>
            <w:noProof/>
          </w:rPr>
          <w:fldChar w:fldCharType="end"/>
        </w:r>
      </w:ins>
    </w:p>
    <w:p w14:paraId="321A7ED7" w14:textId="7F99017E" w:rsidR="004E61A1" w:rsidRDefault="004E61A1">
      <w:pPr>
        <w:pStyle w:val="TOC5"/>
        <w:rPr>
          <w:ins w:id="1736" w:author="Rapporteur" w:date="2025-11-27T17:37:00Z"/>
          <w:rFonts w:asciiTheme="minorHAnsi" w:eastAsiaTheme="minorEastAsia" w:hAnsiTheme="minorHAnsi" w:cstheme="minorBidi"/>
          <w:noProof/>
          <w:kern w:val="2"/>
          <w:sz w:val="21"/>
          <w:szCs w:val="22"/>
          <w:lang w:val="en-US" w:eastAsia="zh-CN"/>
        </w:rPr>
      </w:pPr>
      <w:ins w:id="1737" w:author="Rapporteur" w:date="2025-11-27T17:37: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_Toc215157802 \h </w:instrText>
        </w:r>
      </w:ins>
      <w:ins w:id="1738" w:author="Rapporteur" w:date="2025-11-27T17:38:00Z">
        <w:r>
          <w:rPr>
            <w:noProof/>
          </w:rPr>
        </w:r>
      </w:ins>
      <w:r>
        <w:rPr>
          <w:noProof/>
        </w:rPr>
        <w:fldChar w:fldCharType="separate"/>
      </w:r>
      <w:ins w:id="1739" w:author="Rapporteur" w:date="2025-11-27T17:38:00Z">
        <w:r>
          <w:rPr>
            <w:noProof/>
          </w:rPr>
          <w:t>119</w:t>
        </w:r>
      </w:ins>
      <w:ins w:id="1740" w:author="Rapporteur" w:date="2025-11-27T17:37:00Z">
        <w:r>
          <w:rPr>
            <w:noProof/>
          </w:rPr>
          <w:fldChar w:fldCharType="end"/>
        </w:r>
      </w:ins>
    </w:p>
    <w:p w14:paraId="3D80D7CC" w14:textId="013EAB40" w:rsidR="004E61A1" w:rsidRDefault="004E61A1">
      <w:pPr>
        <w:pStyle w:val="TOC5"/>
        <w:rPr>
          <w:ins w:id="1741" w:author="Rapporteur" w:date="2025-11-27T17:37:00Z"/>
          <w:rFonts w:asciiTheme="minorHAnsi" w:eastAsiaTheme="minorEastAsia" w:hAnsiTheme="minorHAnsi" w:cstheme="minorBidi"/>
          <w:noProof/>
          <w:kern w:val="2"/>
          <w:sz w:val="21"/>
          <w:szCs w:val="22"/>
          <w:lang w:val="en-US" w:eastAsia="zh-CN"/>
        </w:rPr>
      </w:pPr>
      <w:ins w:id="1742" w:author="Rapporteur" w:date="2025-11-27T17:37: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QoEMetric</w:t>
        </w:r>
        <w:r>
          <w:rPr>
            <w:noProof/>
          </w:rPr>
          <w:tab/>
        </w:r>
        <w:r>
          <w:rPr>
            <w:noProof/>
          </w:rPr>
          <w:fldChar w:fldCharType="begin"/>
        </w:r>
        <w:r>
          <w:rPr>
            <w:noProof/>
          </w:rPr>
          <w:instrText xml:space="preserve"> PAGEREF _Toc215157803 \h </w:instrText>
        </w:r>
      </w:ins>
      <w:ins w:id="1743" w:author="Rapporteur" w:date="2025-11-27T17:38:00Z">
        <w:r>
          <w:rPr>
            <w:noProof/>
          </w:rPr>
        </w:r>
      </w:ins>
      <w:r>
        <w:rPr>
          <w:noProof/>
        </w:rPr>
        <w:fldChar w:fldCharType="separate"/>
      </w:r>
      <w:ins w:id="1744" w:author="Rapporteur" w:date="2025-11-27T17:38:00Z">
        <w:r>
          <w:rPr>
            <w:noProof/>
          </w:rPr>
          <w:t>120</w:t>
        </w:r>
      </w:ins>
      <w:ins w:id="1745" w:author="Rapporteur" w:date="2025-11-27T17:37:00Z">
        <w:r>
          <w:rPr>
            <w:noProof/>
          </w:rPr>
          <w:fldChar w:fldCharType="end"/>
        </w:r>
      </w:ins>
    </w:p>
    <w:p w14:paraId="12E370D9" w14:textId="0433C373" w:rsidR="004E61A1" w:rsidRDefault="004E61A1">
      <w:pPr>
        <w:pStyle w:val="TOC5"/>
        <w:rPr>
          <w:ins w:id="1746" w:author="Rapporteur" w:date="2025-11-27T17:37:00Z"/>
          <w:rFonts w:asciiTheme="minorHAnsi" w:eastAsiaTheme="minorEastAsia" w:hAnsiTheme="minorHAnsi" w:cstheme="minorBidi"/>
          <w:noProof/>
          <w:kern w:val="2"/>
          <w:sz w:val="21"/>
          <w:szCs w:val="22"/>
          <w:lang w:val="en-US" w:eastAsia="zh-CN"/>
        </w:rPr>
      </w:pPr>
      <w:ins w:id="1747" w:author="Rapporteur" w:date="2025-11-27T17:37: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_Toc215157804 \h </w:instrText>
        </w:r>
      </w:ins>
      <w:ins w:id="1748" w:author="Rapporteur" w:date="2025-11-27T17:38:00Z">
        <w:r>
          <w:rPr>
            <w:noProof/>
          </w:rPr>
        </w:r>
      </w:ins>
      <w:r>
        <w:rPr>
          <w:noProof/>
        </w:rPr>
        <w:fldChar w:fldCharType="separate"/>
      </w:r>
      <w:ins w:id="1749" w:author="Rapporteur" w:date="2025-11-27T17:38:00Z">
        <w:r>
          <w:rPr>
            <w:noProof/>
          </w:rPr>
          <w:t>120</w:t>
        </w:r>
      </w:ins>
      <w:ins w:id="1750" w:author="Rapporteur" w:date="2025-11-27T17:37:00Z">
        <w:r>
          <w:rPr>
            <w:noProof/>
          </w:rPr>
          <w:fldChar w:fldCharType="end"/>
        </w:r>
      </w:ins>
    </w:p>
    <w:p w14:paraId="3A6CF01A" w14:textId="0F7939E2" w:rsidR="004E61A1" w:rsidRDefault="004E61A1">
      <w:pPr>
        <w:pStyle w:val="TOC4"/>
        <w:rPr>
          <w:ins w:id="1751" w:author="Rapporteur" w:date="2025-11-27T17:37:00Z"/>
          <w:rFonts w:asciiTheme="minorHAnsi" w:eastAsiaTheme="minorEastAsia" w:hAnsiTheme="minorHAnsi" w:cstheme="minorBidi"/>
          <w:noProof/>
          <w:kern w:val="2"/>
          <w:sz w:val="21"/>
          <w:szCs w:val="22"/>
          <w:lang w:val="en-US" w:eastAsia="zh-CN"/>
        </w:rPr>
      </w:pPr>
      <w:ins w:id="1752" w:author="Rapporteur" w:date="2025-11-27T17:37:00Z">
        <w:r>
          <w:rPr>
            <w:noProof/>
            <w:lang w:eastAsia="zh-CN"/>
          </w:rPr>
          <w:t>6.2</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_Toc215157805 \h </w:instrText>
        </w:r>
      </w:ins>
      <w:ins w:id="1753" w:author="Rapporteur" w:date="2025-11-27T17:38:00Z">
        <w:r>
          <w:rPr>
            <w:noProof/>
          </w:rPr>
        </w:r>
      </w:ins>
      <w:r>
        <w:rPr>
          <w:noProof/>
        </w:rPr>
        <w:fldChar w:fldCharType="separate"/>
      </w:r>
      <w:ins w:id="1754" w:author="Rapporteur" w:date="2025-11-27T17:38:00Z">
        <w:r>
          <w:rPr>
            <w:noProof/>
          </w:rPr>
          <w:t>120</w:t>
        </w:r>
      </w:ins>
      <w:ins w:id="1755" w:author="Rapporteur" w:date="2025-11-27T17:37:00Z">
        <w:r>
          <w:rPr>
            <w:noProof/>
          </w:rPr>
          <w:fldChar w:fldCharType="end"/>
        </w:r>
      </w:ins>
    </w:p>
    <w:p w14:paraId="0043E2ED" w14:textId="5BD240E0" w:rsidR="004E61A1" w:rsidRDefault="004E61A1">
      <w:pPr>
        <w:pStyle w:val="TOC5"/>
        <w:rPr>
          <w:ins w:id="1756" w:author="Rapporteur" w:date="2025-11-27T17:37:00Z"/>
          <w:rFonts w:asciiTheme="minorHAnsi" w:eastAsiaTheme="minorEastAsia" w:hAnsiTheme="minorHAnsi" w:cstheme="minorBidi"/>
          <w:noProof/>
          <w:kern w:val="2"/>
          <w:sz w:val="21"/>
          <w:szCs w:val="22"/>
          <w:lang w:val="en-US" w:eastAsia="zh-CN"/>
        </w:rPr>
      </w:pPr>
      <w:ins w:id="1757" w:author="Rapporteur" w:date="2025-11-27T17:37: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_Toc215157806 \h </w:instrText>
        </w:r>
      </w:ins>
      <w:ins w:id="1758" w:author="Rapporteur" w:date="2025-11-27T17:38:00Z">
        <w:r>
          <w:rPr>
            <w:noProof/>
          </w:rPr>
        </w:r>
      </w:ins>
      <w:r>
        <w:rPr>
          <w:noProof/>
        </w:rPr>
        <w:fldChar w:fldCharType="separate"/>
      </w:r>
      <w:ins w:id="1759" w:author="Rapporteur" w:date="2025-11-27T17:38:00Z">
        <w:r>
          <w:rPr>
            <w:noProof/>
          </w:rPr>
          <w:t>120</w:t>
        </w:r>
      </w:ins>
      <w:ins w:id="1760" w:author="Rapporteur" w:date="2025-11-27T17:37:00Z">
        <w:r>
          <w:rPr>
            <w:noProof/>
          </w:rPr>
          <w:fldChar w:fldCharType="end"/>
        </w:r>
      </w:ins>
    </w:p>
    <w:p w14:paraId="47654A88" w14:textId="15159602" w:rsidR="004E61A1" w:rsidRDefault="004E61A1">
      <w:pPr>
        <w:pStyle w:val="TOC5"/>
        <w:rPr>
          <w:ins w:id="1761" w:author="Rapporteur" w:date="2025-11-27T17:37:00Z"/>
          <w:rFonts w:asciiTheme="minorHAnsi" w:eastAsiaTheme="minorEastAsia" w:hAnsiTheme="minorHAnsi" w:cstheme="minorBidi"/>
          <w:noProof/>
          <w:kern w:val="2"/>
          <w:sz w:val="21"/>
          <w:szCs w:val="22"/>
          <w:lang w:val="en-US" w:eastAsia="zh-CN"/>
        </w:rPr>
      </w:pPr>
      <w:ins w:id="1762" w:author="Rapporteur" w:date="2025-11-27T17:37: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_Toc215157807 \h </w:instrText>
        </w:r>
      </w:ins>
      <w:ins w:id="1763" w:author="Rapporteur" w:date="2025-11-27T17:38:00Z">
        <w:r>
          <w:rPr>
            <w:noProof/>
          </w:rPr>
        </w:r>
      </w:ins>
      <w:r>
        <w:rPr>
          <w:noProof/>
        </w:rPr>
        <w:fldChar w:fldCharType="separate"/>
      </w:r>
      <w:ins w:id="1764" w:author="Rapporteur" w:date="2025-11-27T17:38:00Z">
        <w:r>
          <w:rPr>
            <w:noProof/>
          </w:rPr>
          <w:t>120</w:t>
        </w:r>
      </w:ins>
      <w:ins w:id="1765" w:author="Rapporteur" w:date="2025-11-27T17:37:00Z">
        <w:r>
          <w:rPr>
            <w:noProof/>
          </w:rPr>
          <w:fldChar w:fldCharType="end"/>
        </w:r>
      </w:ins>
    </w:p>
    <w:p w14:paraId="13E9123C" w14:textId="2623C43B" w:rsidR="004E61A1" w:rsidRDefault="004E61A1">
      <w:pPr>
        <w:pStyle w:val="TOC5"/>
        <w:rPr>
          <w:ins w:id="1766" w:author="Rapporteur" w:date="2025-11-27T17:37:00Z"/>
          <w:rFonts w:asciiTheme="minorHAnsi" w:eastAsiaTheme="minorEastAsia" w:hAnsiTheme="minorHAnsi" w:cstheme="minorBidi"/>
          <w:noProof/>
          <w:kern w:val="2"/>
          <w:sz w:val="21"/>
          <w:szCs w:val="22"/>
          <w:lang w:val="en-US" w:eastAsia="zh-CN"/>
        </w:rPr>
      </w:pPr>
      <w:ins w:id="1767" w:author="Rapporteur" w:date="2025-11-27T17:37: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_Toc215157808 \h </w:instrText>
        </w:r>
      </w:ins>
      <w:ins w:id="1768" w:author="Rapporteur" w:date="2025-11-27T17:38:00Z">
        <w:r>
          <w:rPr>
            <w:noProof/>
          </w:rPr>
        </w:r>
      </w:ins>
      <w:r>
        <w:rPr>
          <w:noProof/>
        </w:rPr>
        <w:fldChar w:fldCharType="separate"/>
      </w:r>
      <w:ins w:id="1769" w:author="Rapporteur" w:date="2025-11-27T17:38:00Z">
        <w:r>
          <w:rPr>
            <w:noProof/>
          </w:rPr>
          <w:t>121</w:t>
        </w:r>
      </w:ins>
      <w:ins w:id="1770" w:author="Rapporteur" w:date="2025-11-27T17:37:00Z">
        <w:r>
          <w:rPr>
            <w:noProof/>
          </w:rPr>
          <w:fldChar w:fldCharType="end"/>
        </w:r>
      </w:ins>
    </w:p>
    <w:p w14:paraId="6F6D4CF4" w14:textId="43B69871" w:rsidR="004E61A1" w:rsidRDefault="004E61A1">
      <w:pPr>
        <w:pStyle w:val="TOC5"/>
        <w:rPr>
          <w:ins w:id="1771" w:author="Rapporteur" w:date="2025-11-27T17:37:00Z"/>
          <w:rFonts w:asciiTheme="minorHAnsi" w:eastAsiaTheme="minorEastAsia" w:hAnsiTheme="minorHAnsi" w:cstheme="minorBidi"/>
          <w:noProof/>
          <w:kern w:val="2"/>
          <w:sz w:val="21"/>
          <w:szCs w:val="22"/>
          <w:lang w:val="en-US" w:eastAsia="zh-CN"/>
        </w:rPr>
      </w:pPr>
      <w:ins w:id="1772" w:author="Rapporteur" w:date="2025-11-27T17:37: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_Toc215157809 \h </w:instrText>
        </w:r>
      </w:ins>
      <w:ins w:id="1773" w:author="Rapporteur" w:date="2025-11-27T17:38:00Z">
        <w:r>
          <w:rPr>
            <w:noProof/>
          </w:rPr>
        </w:r>
      </w:ins>
      <w:r>
        <w:rPr>
          <w:noProof/>
        </w:rPr>
        <w:fldChar w:fldCharType="separate"/>
      </w:r>
      <w:ins w:id="1774" w:author="Rapporteur" w:date="2025-11-27T17:38:00Z">
        <w:r>
          <w:rPr>
            <w:noProof/>
          </w:rPr>
          <w:t>121</w:t>
        </w:r>
      </w:ins>
      <w:ins w:id="1775" w:author="Rapporteur" w:date="2025-11-27T17:37:00Z">
        <w:r>
          <w:rPr>
            <w:noProof/>
          </w:rPr>
          <w:fldChar w:fldCharType="end"/>
        </w:r>
      </w:ins>
    </w:p>
    <w:p w14:paraId="4F2E1F94" w14:textId="69C3FEE5" w:rsidR="004E61A1" w:rsidRDefault="004E61A1">
      <w:pPr>
        <w:pStyle w:val="TOC5"/>
        <w:rPr>
          <w:ins w:id="1776" w:author="Rapporteur" w:date="2025-11-27T17:37:00Z"/>
          <w:rFonts w:asciiTheme="minorHAnsi" w:eastAsiaTheme="minorEastAsia" w:hAnsiTheme="minorHAnsi" w:cstheme="minorBidi"/>
          <w:noProof/>
          <w:kern w:val="2"/>
          <w:sz w:val="21"/>
          <w:szCs w:val="22"/>
          <w:lang w:val="en-US" w:eastAsia="zh-CN"/>
        </w:rPr>
      </w:pPr>
      <w:ins w:id="1777" w:author="Rapporteur" w:date="2025-11-27T17:37: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_Toc215157810 \h </w:instrText>
        </w:r>
      </w:ins>
      <w:ins w:id="1778" w:author="Rapporteur" w:date="2025-11-27T17:38:00Z">
        <w:r>
          <w:rPr>
            <w:noProof/>
          </w:rPr>
        </w:r>
      </w:ins>
      <w:r>
        <w:rPr>
          <w:noProof/>
        </w:rPr>
        <w:fldChar w:fldCharType="separate"/>
      </w:r>
      <w:ins w:id="1779" w:author="Rapporteur" w:date="2025-11-27T17:38:00Z">
        <w:r>
          <w:rPr>
            <w:noProof/>
          </w:rPr>
          <w:t>121</w:t>
        </w:r>
      </w:ins>
      <w:ins w:id="1780" w:author="Rapporteur" w:date="2025-11-27T17:37:00Z">
        <w:r>
          <w:rPr>
            <w:noProof/>
          </w:rPr>
          <w:fldChar w:fldCharType="end"/>
        </w:r>
      </w:ins>
    </w:p>
    <w:p w14:paraId="377E632F" w14:textId="03756620" w:rsidR="004E61A1" w:rsidRDefault="004E61A1">
      <w:pPr>
        <w:pStyle w:val="TOC4"/>
        <w:rPr>
          <w:ins w:id="1781" w:author="Rapporteur" w:date="2025-11-27T17:37:00Z"/>
          <w:rFonts w:asciiTheme="minorHAnsi" w:eastAsiaTheme="minorEastAsia" w:hAnsiTheme="minorHAnsi" w:cstheme="minorBidi"/>
          <w:noProof/>
          <w:kern w:val="2"/>
          <w:sz w:val="21"/>
          <w:szCs w:val="22"/>
          <w:lang w:val="en-US" w:eastAsia="zh-CN"/>
        </w:rPr>
      </w:pPr>
      <w:ins w:id="1782" w:author="Rapporteur" w:date="2025-11-27T17:37:00Z">
        <w:r>
          <w:rPr>
            <w:noProof/>
            <w:lang w:eastAsia="zh-CN"/>
          </w:rPr>
          <w:t>6.2</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_Toc215157811 \h </w:instrText>
        </w:r>
      </w:ins>
      <w:ins w:id="1783" w:author="Rapporteur" w:date="2025-11-27T17:38:00Z">
        <w:r>
          <w:rPr>
            <w:noProof/>
          </w:rPr>
        </w:r>
      </w:ins>
      <w:r>
        <w:rPr>
          <w:noProof/>
        </w:rPr>
        <w:fldChar w:fldCharType="separate"/>
      </w:r>
      <w:ins w:id="1784" w:author="Rapporteur" w:date="2025-11-27T17:38:00Z">
        <w:r>
          <w:rPr>
            <w:noProof/>
          </w:rPr>
          <w:t>121</w:t>
        </w:r>
      </w:ins>
      <w:ins w:id="1785" w:author="Rapporteur" w:date="2025-11-27T17:37:00Z">
        <w:r>
          <w:rPr>
            <w:noProof/>
          </w:rPr>
          <w:fldChar w:fldCharType="end"/>
        </w:r>
      </w:ins>
    </w:p>
    <w:p w14:paraId="06AFC391" w14:textId="589F0CFF" w:rsidR="004E61A1" w:rsidRDefault="004E61A1">
      <w:pPr>
        <w:pStyle w:val="TOC4"/>
        <w:rPr>
          <w:ins w:id="1786" w:author="Rapporteur" w:date="2025-11-27T17:37:00Z"/>
          <w:rFonts w:asciiTheme="minorHAnsi" w:eastAsiaTheme="minorEastAsia" w:hAnsiTheme="minorHAnsi" w:cstheme="minorBidi"/>
          <w:noProof/>
          <w:kern w:val="2"/>
          <w:sz w:val="21"/>
          <w:szCs w:val="22"/>
          <w:lang w:val="en-US" w:eastAsia="zh-CN"/>
        </w:rPr>
      </w:pPr>
      <w:ins w:id="1787" w:author="Rapporteur" w:date="2025-11-27T17:37: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_Toc215157812 \h </w:instrText>
        </w:r>
      </w:ins>
      <w:ins w:id="1788" w:author="Rapporteur" w:date="2025-11-27T17:38:00Z">
        <w:r>
          <w:rPr>
            <w:noProof/>
          </w:rPr>
        </w:r>
      </w:ins>
      <w:r>
        <w:rPr>
          <w:noProof/>
        </w:rPr>
        <w:fldChar w:fldCharType="separate"/>
      </w:r>
      <w:ins w:id="1789" w:author="Rapporteur" w:date="2025-11-27T17:38:00Z">
        <w:r>
          <w:rPr>
            <w:noProof/>
          </w:rPr>
          <w:t>121</w:t>
        </w:r>
      </w:ins>
      <w:ins w:id="1790" w:author="Rapporteur" w:date="2025-11-27T17:37:00Z">
        <w:r>
          <w:rPr>
            <w:noProof/>
          </w:rPr>
          <w:fldChar w:fldCharType="end"/>
        </w:r>
      </w:ins>
    </w:p>
    <w:p w14:paraId="1FEE3BB6" w14:textId="10A19D39" w:rsidR="004E61A1" w:rsidRDefault="004E61A1">
      <w:pPr>
        <w:pStyle w:val="TOC5"/>
        <w:rPr>
          <w:ins w:id="1791" w:author="Rapporteur" w:date="2025-11-27T17:37:00Z"/>
          <w:rFonts w:asciiTheme="minorHAnsi" w:eastAsiaTheme="minorEastAsia" w:hAnsiTheme="minorHAnsi" w:cstheme="minorBidi"/>
          <w:noProof/>
          <w:kern w:val="2"/>
          <w:sz w:val="21"/>
          <w:szCs w:val="22"/>
          <w:lang w:val="en-US" w:eastAsia="zh-CN"/>
        </w:rPr>
      </w:pPr>
      <w:ins w:id="1792" w:author="Rapporteur" w:date="2025-11-27T17:37: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_Toc215157813 \h </w:instrText>
        </w:r>
      </w:ins>
      <w:ins w:id="1793" w:author="Rapporteur" w:date="2025-11-27T17:38:00Z">
        <w:r>
          <w:rPr>
            <w:noProof/>
          </w:rPr>
        </w:r>
      </w:ins>
      <w:r>
        <w:rPr>
          <w:noProof/>
        </w:rPr>
        <w:fldChar w:fldCharType="separate"/>
      </w:r>
      <w:ins w:id="1794" w:author="Rapporteur" w:date="2025-11-27T17:38:00Z">
        <w:r>
          <w:rPr>
            <w:noProof/>
          </w:rPr>
          <w:t>121</w:t>
        </w:r>
      </w:ins>
      <w:ins w:id="1795" w:author="Rapporteur" w:date="2025-11-27T17:37:00Z">
        <w:r>
          <w:rPr>
            <w:noProof/>
          </w:rPr>
          <w:fldChar w:fldCharType="end"/>
        </w:r>
      </w:ins>
    </w:p>
    <w:p w14:paraId="11758B23" w14:textId="52339377" w:rsidR="004E61A1" w:rsidRDefault="004E61A1">
      <w:pPr>
        <w:pStyle w:val="TOC3"/>
        <w:rPr>
          <w:ins w:id="1796" w:author="Rapporteur" w:date="2025-11-27T17:37:00Z"/>
          <w:rFonts w:asciiTheme="minorHAnsi" w:eastAsiaTheme="minorEastAsia" w:hAnsiTheme="minorHAnsi" w:cstheme="minorBidi"/>
          <w:noProof/>
          <w:kern w:val="2"/>
          <w:sz w:val="21"/>
          <w:szCs w:val="22"/>
          <w:lang w:val="en-US" w:eastAsia="zh-CN"/>
        </w:rPr>
      </w:pPr>
      <w:ins w:id="1797" w:author="Rapporteur" w:date="2025-11-27T17:37: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_Toc215157814 \h </w:instrText>
        </w:r>
      </w:ins>
      <w:ins w:id="1798" w:author="Rapporteur" w:date="2025-11-27T17:38:00Z">
        <w:r>
          <w:rPr>
            <w:noProof/>
          </w:rPr>
        </w:r>
      </w:ins>
      <w:r>
        <w:rPr>
          <w:noProof/>
        </w:rPr>
        <w:fldChar w:fldCharType="separate"/>
      </w:r>
      <w:ins w:id="1799" w:author="Rapporteur" w:date="2025-11-27T17:38:00Z">
        <w:r>
          <w:rPr>
            <w:noProof/>
          </w:rPr>
          <w:t>121</w:t>
        </w:r>
      </w:ins>
      <w:ins w:id="1800" w:author="Rapporteur" w:date="2025-11-27T17:37:00Z">
        <w:r>
          <w:rPr>
            <w:noProof/>
          </w:rPr>
          <w:fldChar w:fldCharType="end"/>
        </w:r>
      </w:ins>
    </w:p>
    <w:p w14:paraId="65678545" w14:textId="3B573C68" w:rsidR="004E61A1" w:rsidRDefault="004E61A1">
      <w:pPr>
        <w:pStyle w:val="TOC4"/>
        <w:rPr>
          <w:ins w:id="1801" w:author="Rapporteur" w:date="2025-11-27T17:37:00Z"/>
          <w:rFonts w:asciiTheme="minorHAnsi" w:eastAsiaTheme="minorEastAsia" w:hAnsiTheme="minorHAnsi" w:cstheme="minorBidi"/>
          <w:noProof/>
          <w:kern w:val="2"/>
          <w:sz w:val="21"/>
          <w:szCs w:val="22"/>
          <w:lang w:val="en-US" w:eastAsia="zh-CN"/>
        </w:rPr>
      </w:pPr>
      <w:ins w:id="1802" w:author="Rapporteur" w:date="2025-11-27T17:37: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_Toc215157815 \h </w:instrText>
        </w:r>
      </w:ins>
      <w:ins w:id="1803" w:author="Rapporteur" w:date="2025-11-27T17:38:00Z">
        <w:r>
          <w:rPr>
            <w:noProof/>
          </w:rPr>
        </w:r>
      </w:ins>
      <w:r>
        <w:rPr>
          <w:noProof/>
        </w:rPr>
        <w:fldChar w:fldCharType="separate"/>
      </w:r>
      <w:ins w:id="1804" w:author="Rapporteur" w:date="2025-11-27T17:38:00Z">
        <w:r>
          <w:rPr>
            <w:noProof/>
          </w:rPr>
          <w:t>121</w:t>
        </w:r>
      </w:ins>
      <w:ins w:id="1805" w:author="Rapporteur" w:date="2025-11-27T17:37:00Z">
        <w:r>
          <w:rPr>
            <w:noProof/>
          </w:rPr>
          <w:fldChar w:fldCharType="end"/>
        </w:r>
      </w:ins>
    </w:p>
    <w:p w14:paraId="4F7093D0" w14:textId="00EB699F" w:rsidR="004E61A1" w:rsidRDefault="004E61A1">
      <w:pPr>
        <w:pStyle w:val="TOC4"/>
        <w:rPr>
          <w:ins w:id="1806" w:author="Rapporteur" w:date="2025-11-27T17:37:00Z"/>
          <w:rFonts w:asciiTheme="minorHAnsi" w:eastAsiaTheme="minorEastAsia" w:hAnsiTheme="minorHAnsi" w:cstheme="minorBidi"/>
          <w:noProof/>
          <w:kern w:val="2"/>
          <w:sz w:val="21"/>
          <w:szCs w:val="22"/>
          <w:lang w:val="en-US" w:eastAsia="zh-CN"/>
        </w:rPr>
      </w:pPr>
      <w:ins w:id="1807" w:author="Rapporteur" w:date="2025-11-27T17:37: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_Toc215157816 \h </w:instrText>
        </w:r>
      </w:ins>
      <w:ins w:id="1808" w:author="Rapporteur" w:date="2025-11-27T17:38:00Z">
        <w:r>
          <w:rPr>
            <w:noProof/>
          </w:rPr>
        </w:r>
      </w:ins>
      <w:r>
        <w:rPr>
          <w:noProof/>
        </w:rPr>
        <w:fldChar w:fldCharType="separate"/>
      </w:r>
      <w:ins w:id="1809" w:author="Rapporteur" w:date="2025-11-27T17:38:00Z">
        <w:r>
          <w:rPr>
            <w:noProof/>
          </w:rPr>
          <w:t>122</w:t>
        </w:r>
      </w:ins>
      <w:ins w:id="1810" w:author="Rapporteur" w:date="2025-11-27T17:37:00Z">
        <w:r>
          <w:rPr>
            <w:noProof/>
          </w:rPr>
          <w:fldChar w:fldCharType="end"/>
        </w:r>
      </w:ins>
    </w:p>
    <w:p w14:paraId="2CE3740C" w14:textId="16B3439D" w:rsidR="004E61A1" w:rsidRDefault="004E61A1">
      <w:pPr>
        <w:pStyle w:val="TOC4"/>
        <w:rPr>
          <w:ins w:id="1811" w:author="Rapporteur" w:date="2025-11-27T17:37:00Z"/>
          <w:rFonts w:asciiTheme="minorHAnsi" w:eastAsiaTheme="minorEastAsia" w:hAnsiTheme="minorHAnsi" w:cstheme="minorBidi"/>
          <w:noProof/>
          <w:kern w:val="2"/>
          <w:sz w:val="21"/>
          <w:szCs w:val="22"/>
          <w:lang w:val="en-US" w:eastAsia="zh-CN"/>
        </w:rPr>
      </w:pPr>
      <w:ins w:id="1812" w:author="Rapporteur" w:date="2025-11-27T17:37: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_Toc215157817 \h </w:instrText>
        </w:r>
      </w:ins>
      <w:ins w:id="1813" w:author="Rapporteur" w:date="2025-11-27T17:38:00Z">
        <w:r>
          <w:rPr>
            <w:noProof/>
          </w:rPr>
        </w:r>
      </w:ins>
      <w:r>
        <w:rPr>
          <w:noProof/>
        </w:rPr>
        <w:fldChar w:fldCharType="separate"/>
      </w:r>
      <w:ins w:id="1814" w:author="Rapporteur" w:date="2025-11-27T17:38:00Z">
        <w:r>
          <w:rPr>
            <w:noProof/>
          </w:rPr>
          <w:t>122</w:t>
        </w:r>
      </w:ins>
      <w:ins w:id="1815" w:author="Rapporteur" w:date="2025-11-27T17:37:00Z">
        <w:r>
          <w:rPr>
            <w:noProof/>
          </w:rPr>
          <w:fldChar w:fldCharType="end"/>
        </w:r>
      </w:ins>
    </w:p>
    <w:p w14:paraId="2CE7AFE6" w14:textId="7F042444" w:rsidR="004E61A1" w:rsidRDefault="004E61A1">
      <w:pPr>
        <w:pStyle w:val="TOC3"/>
        <w:rPr>
          <w:ins w:id="1816" w:author="Rapporteur" w:date="2025-11-27T17:37:00Z"/>
          <w:rFonts w:asciiTheme="minorHAnsi" w:eastAsiaTheme="minorEastAsia" w:hAnsiTheme="minorHAnsi" w:cstheme="minorBidi"/>
          <w:noProof/>
          <w:kern w:val="2"/>
          <w:sz w:val="21"/>
          <w:szCs w:val="22"/>
          <w:lang w:val="en-US" w:eastAsia="zh-CN"/>
        </w:rPr>
      </w:pPr>
      <w:ins w:id="1817" w:author="Rapporteur" w:date="2025-11-27T17:37: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_Toc215157818 \h </w:instrText>
        </w:r>
      </w:ins>
      <w:ins w:id="1818" w:author="Rapporteur" w:date="2025-11-27T17:38:00Z">
        <w:r>
          <w:rPr>
            <w:noProof/>
          </w:rPr>
        </w:r>
      </w:ins>
      <w:r>
        <w:rPr>
          <w:noProof/>
        </w:rPr>
        <w:fldChar w:fldCharType="separate"/>
      </w:r>
      <w:ins w:id="1819" w:author="Rapporteur" w:date="2025-11-27T17:38:00Z">
        <w:r>
          <w:rPr>
            <w:noProof/>
          </w:rPr>
          <w:t>122</w:t>
        </w:r>
      </w:ins>
      <w:ins w:id="1820" w:author="Rapporteur" w:date="2025-11-27T17:37:00Z">
        <w:r>
          <w:rPr>
            <w:noProof/>
          </w:rPr>
          <w:fldChar w:fldCharType="end"/>
        </w:r>
      </w:ins>
    </w:p>
    <w:p w14:paraId="4F53E598" w14:textId="2869BCCC" w:rsidR="004E61A1" w:rsidRDefault="004E61A1">
      <w:pPr>
        <w:pStyle w:val="TOC3"/>
        <w:rPr>
          <w:ins w:id="1821" w:author="Rapporteur" w:date="2025-11-27T17:37:00Z"/>
          <w:rFonts w:asciiTheme="minorHAnsi" w:eastAsiaTheme="minorEastAsia" w:hAnsiTheme="minorHAnsi" w:cstheme="minorBidi"/>
          <w:noProof/>
          <w:kern w:val="2"/>
          <w:sz w:val="21"/>
          <w:szCs w:val="22"/>
          <w:lang w:val="en-US" w:eastAsia="zh-CN"/>
        </w:rPr>
      </w:pPr>
      <w:ins w:id="1822" w:author="Rapporteur" w:date="2025-11-27T17:37: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_Toc215157819 \h </w:instrText>
        </w:r>
      </w:ins>
      <w:ins w:id="1823" w:author="Rapporteur" w:date="2025-11-27T17:38:00Z">
        <w:r>
          <w:rPr>
            <w:noProof/>
          </w:rPr>
        </w:r>
      </w:ins>
      <w:r>
        <w:rPr>
          <w:noProof/>
        </w:rPr>
        <w:fldChar w:fldCharType="separate"/>
      </w:r>
      <w:ins w:id="1824" w:author="Rapporteur" w:date="2025-11-27T17:38:00Z">
        <w:r>
          <w:rPr>
            <w:noProof/>
          </w:rPr>
          <w:t>122</w:t>
        </w:r>
      </w:ins>
      <w:ins w:id="1825" w:author="Rapporteur" w:date="2025-11-27T17:37:00Z">
        <w:r>
          <w:rPr>
            <w:noProof/>
          </w:rPr>
          <w:fldChar w:fldCharType="end"/>
        </w:r>
      </w:ins>
    </w:p>
    <w:p w14:paraId="609BC64B" w14:textId="5627B5A0" w:rsidR="004E61A1" w:rsidRDefault="004E61A1">
      <w:pPr>
        <w:pStyle w:val="TOC2"/>
        <w:rPr>
          <w:ins w:id="1826" w:author="Rapporteur" w:date="2025-11-27T17:37:00Z"/>
          <w:rFonts w:asciiTheme="minorHAnsi" w:eastAsiaTheme="minorEastAsia" w:hAnsiTheme="minorHAnsi" w:cstheme="minorBidi"/>
          <w:noProof/>
          <w:kern w:val="2"/>
          <w:sz w:val="21"/>
          <w:szCs w:val="22"/>
          <w:lang w:val="en-US" w:eastAsia="zh-CN"/>
        </w:rPr>
      </w:pPr>
      <w:ins w:id="1827" w:author="Rapporteur" w:date="2025-11-27T17:37: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_Toc215157820 \h </w:instrText>
        </w:r>
      </w:ins>
      <w:ins w:id="1828" w:author="Rapporteur" w:date="2025-11-27T17:38:00Z">
        <w:r>
          <w:rPr>
            <w:noProof/>
          </w:rPr>
        </w:r>
      </w:ins>
      <w:r>
        <w:rPr>
          <w:noProof/>
        </w:rPr>
        <w:fldChar w:fldCharType="separate"/>
      </w:r>
      <w:ins w:id="1829" w:author="Rapporteur" w:date="2025-11-27T17:38:00Z">
        <w:r>
          <w:rPr>
            <w:noProof/>
          </w:rPr>
          <w:t>122</w:t>
        </w:r>
      </w:ins>
      <w:ins w:id="1830" w:author="Rapporteur" w:date="2025-11-27T17:37:00Z">
        <w:r>
          <w:rPr>
            <w:noProof/>
          </w:rPr>
          <w:fldChar w:fldCharType="end"/>
        </w:r>
      </w:ins>
    </w:p>
    <w:p w14:paraId="53130F6D" w14:textId="6ACD855E" w:rsidR="004E61A1" w:rsidRDefault="004E61A1">
      <w:pPr>
        <w:pStyle w:val="TOC3"/>
        <w:rPr>
          <w:ins w:id="1831" w:author="Rapporteur" w:date="2025-11-27T17:37:00Z"/>
          <w:rFonts w:asciiTheme="minorHAnsi" w:eastAsiaTheme="minorEastAsia" w:hAnsiTheme="minorHAnsi" w:cstheme="minorBidi"/>
          <w:noProof/>
          <w:kern w:val="2"/>
          <w:sz w:val="21"/>
          <w:szCs w:val="22"/>
          <w:lang w:val="en-US" w:eastAsia="zh-CN"/>
        </w:rPr>
      </w:pPr>
      <w:ins w:id="1832" w:author="Rapporteur" w:date="2025-11-27T17:37: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_Toc215157821 \h </w:instrText>
        </w:r>
      </w:ins>
      <w:ins w:id="1833" w:author="Rapporteur" w:date="2025-11-27T17:38:00Z">
        <w:r>
          <w:rPr>
            <w:noProof/>
          </w:rPr>
        </w:r>
      </w:ins>
      <w:r>
        <w:rPr>
          <w:noProof/>
        </w:rPr>
        <w:fldChar w:fldCharType="separate"/>
      </w:r>
      <w:ins w:id="1834" w:author="Rapporteur" w:date="2025-11-27T17:38:00Z">
        <w:r>
          <w:rPr>
            <w:noProof/>
          </w:rPr>
          <w:t>122</w:t>
        </w:r>
      </w:ins>
      <w:ins w:id="1835" w:author="Rapporteur" w:date="2025-11-27T17:37:00Z">
        <w:r>
          <w:rPr>
            <w:noProof/>
          </w:rPr>
          <w:fldChar w:fldCharType="end"/>
        </w:r>
      </w:ins>
    </w:p>
    <w:p w14:paraId="1D439CD2" w14:textId="18D29710" w:rsidR="004E61A1" w:rsidRDefault="004E61A1">
      <w:pPr>
        <w:pStyle w:val="TOC3"/>
        <w:rPr>
          <w:ins w:id="1836" w:author="Rapporteur" w:date="2025-11-27T17:37:00Z"/>
          <w:rFonts w:asciiTheme="minorHAnsi" w:eastAsiaTheme="minorEastAsia" w:hAnsiTheme="minorHAnsi" w:cstheme="minorBidi"/>
          <w:noProof/>
          <w:kern w:val="2"/>
          <w:sz w:val="21"/>
          <w:szCs w:val="22"/>
          <w:lang w:val="en-US" w:eastAsia="zh-CN"/>
        </w:rPr>
      </w:pPr>
      <w:ins w:id="1837" w:author="Rapporteur" w:date="2025-11-27T17:37: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_Toc215157822 \h </w:instrText>
        </w:r>
      </w:ins>
      <w:ins w:id="1838" w:author="Rapporteur" w:date="2025-11-27T17:38:00Z">
        <w:r>
          <w:rPr>
            <w:noProof/>
          </w:rPr>
        </w:r>
      </w:ins>
      <w:r>
        <w:rPr>
          <w:noProof/>
        </w:rPr>
        <w:fldChar w:fldCharType="separate"/>
      </w:r>
      <w:ins w:id="1839" w:author="Rapporteur" w:date="2025-11-27T17:38:00Z">
        <w:r>
          <w:rPr>
            <w:noProof/>
          </w:rPr>
          <w:t>123</w:t>
        </w:r>
      </w:ins>
      <w:ins w:id="1840" w:author="Rapporteur" w:date="2025-11-27T17:37:00Z">
        <w:r>
          <w:rPr>
            <w:noProof/>
          </w:rPr>
          <w:fldChar w:fldCharType="end"/>
        </w:r>
      </w:ins>
    </w:p>
    <w:p w14:paraId="45E3DE0F" w14:textId="09418D3C" w:rsidR="004E61A1" w:rsidRDefault="004E61A1">
      <w:pPr>
        <w:pStyle w:val="TOC3"/>
        <w:rPr>
          <w:ins w:id="1841" w:author="Rapporteur" w:date="2025-11-27T17:37:00Z"/>
          <w:rFonts w:asciiTheme="minorHAnsi" w:eastAsiaTheme="minorEastAsia" w:hAnsiTheme="minorHAnsi" w:cstheme="minorBidi"/>
          <w:noProof/>
          <w:kern w:val="2"/>
          <w:sz w:val="21"/>
          <w:szCs w:val="22"/>
          <w:lang w:val="en-US" w:eastAsia="zh-CN"/>
        </w:rPr>
      </w:pPr>
      <w:ins w:id="1842" w:author="Rapporteur" w:date="2025-11-27T17:37: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_Toc215157823 \h </w:instrText>
        </w:r>
      </w:ins>
      <w:ins w:id="1843" w:author="Rapporteur" w:date="2025-11-27T17:38:00Z">
        <w:r>
          <w:rPr>
            <w:noProof/>
          </w:rPr>
        </w:r>
      </w:ins>
      <w:r>
        <w:rPr>
          <w:noProof/>
        </w:rPr>
        <w:fldChar w:fldCharType="separate"/>
      </w:r>
      <w:ins w:id="1844" w:author="Rapporteur" w:date="2025-11-27T17:38:00Z">
        <w:r>
          <w:rPr>
            <w:noProof/>
          </w:rPr>
          <w:t>123</w:t>
        </w:r>
      </w:ins>
      <w:ins w:id="1845" w:author="Rapporteur" w:date="2025-11-27T17:37:00Z">
        <w:r>
          <w:rPr>
            <w:noProof/>
          </w:rPr>
          <w:fldChar w:fldCharType="end"/>
        </w:r>
      </w:ins>
    </w:p>
    <w:p w14:paraId="51CAC103" w14:textId="2EFB180B" w:rsidR="004E61A1" w:rsidRDefault="004E61A1">
      <w:pPr>
        <w:pStyle w:val="TOC4"/>
        <w:rPr>
          <w:ins w:id="1846" w:author="Rapporteur" w:date="2025-11-27T17:37:00Z"/>
          <w:rFonts w:asciiTheme="minorHAnsi" w:eastAsiaTheme="minorEastAsia" w:hAnsiTheme="minorHAnsi" w:cstheme="minorBidi"/>
          <w:noProof/>
          <w:kern w:val="2"/>
          <w:sz w:val="21"/>
          <w:szCs w:val="22"/>
          <w:lang w:val="en-US" w:eastAsia="zh-CN"/>
        </w:rPr>
      </w:pPr>
      <w:ins w:id="1847" w:author="Rapporteur" w:date="2025-11-27T17:37: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_Toc215157824 \h </w:instrText>
        </w:r>
      </w:ins>
      <w:ins w:id="1848" w:author="Rapporteur" w:date="2025-11-27T17:38:00Z">
        <w:r>
          <w:rPr>
            <w:noProof/>
          </w:rPr>
        </w:r>
      </w:ins>
      <w:r>
        <w:rPr>
          <w:noProof/>
        </w:rPr>
        <w:fldChar w:fldCharType="separate"/>
      </w:r>
      <w:ins w:id="1849" w:author="Rapporteur" w:date="2025-11-27T17:38:00Z">
        <w:r>
          <w:rPr>
            <w:noProof/>
          </w:rPr>
          <w:t>123</w:t>
        </w:r>
      </w:ins>
      <w:ins w:id="1850" w:author="Rapporteur" w:date="2025-11-27T17:37:00Z">
        <w:r>
          <w:rPr>
            <w:noProof/>
          </w:rPr>
          <w:fldChar w:fldCharType="end"/>
        </w:r>
      </w:ins>
    </w:p>
    <w:p w14:paraId="6A5B6894" w14:textId="0A5719DB" w:rsidR="004E61A1" w:rsidRDefault="004E61A1">
      <w:pPr>
        <w:pStyle w:val="TOC4"/>
        <w:rPr>
          <w:ins w:id="1851" w:author="Rapporteur" w:date="2025-11-27T17:37:00Z"/>
          <w:rFonts w:asciiTheme="minorHAnsi" w:eastAsiaTheme="minorEastAsia" w:hAnsiTheme="minorHAnsi" w:cstheme="minorBidi"/>
          <w:noProof/>
          <w:kern w:val="2"/>
          <w:sz w:val="21"/>
          <w:szCs w:val="22"/>
          <w:lang w:val="en-US" w:eastAsia="zh-CN"/>
        </w:rPr>
      </w:pPr>
      <w:ins w:id="1852" w:author="Rapporteur" w:date="2025-11-27T17:37: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_Toc215157825 \h </w:instrText>
        </w:r>
      </w:ins>
      <w:ins w:id="1853" w:author="Rapporteur" w:date="2025-11-27T17:38:00Z">
        <w:r>
          <w:rPr>
            <w:noProof/>
          </w:rPr>
        </w:r>
      </w:ins>
      <w:r>
        <w:rPr>
          <w:noProof/>
        </w:rPr>
        <w:fldChar w:fldCharType="separate"/>
      </w:r>
      <w:ins w:id="1854" w:author="Rapporteur" w:date="2025-11-27T17:38:00Z">
        <w:r>
          <w:rPr>
            <w:noProof/>
          </w:rPr>
          <w:t>124</w:t>
        </w:r>
      </w:ins>
      <w:ins w:id="1855" w:author="Rapporteur" w:date="2025-11-27T17:37:00Z">
        <w:r>
          <w:rPr>
            <w:noProof/>
          </w:rPr>
          <w:fldChar w:fldCharType="end"/>
        </w:r>
      </w:ins>
    </w:p>
    <w:p w14:paraId="4FC7E376" w14:textId="2A8DBDBC" w:rsidR="004E61A1" w:rsidRDefault="004E61A1">
      <w:pPr>
        <w:pStyle w:val="TOC5"/>
        <w:rPr>
          <w:ins w:id="1856" w:author="Rapporteur" w:date="2025-11-27T17:37:00Z"/>
          <w:rFonts w:asciiTheme="minorHAnsi" w:eastAsiaTheme="minorEastAsia" w:hAnsiTheme="minorHAnsi" w:cstheme="minorBidi"/>
          <w:noProof/>
          <w:kern w:val="2"/>
          <w:sz w:val="21"/>
          <w:szCs w:val="22"/>
          <w:lang w:val="en-US" w:eastAsia="zh-CN"/>
        </w:rPr>
      </w:pPr>
      <w:ins w:id="1857" w:author="Rapporteur" w:date="2025-11-27T17:37: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_Toc215157826 \h </w:instrText>
        </w:r>
      </w:ins>
      <w:ins w:id="1858" w:author="Rapporteur" w:date="2025-11-27T17:38:00Z">
        <w:r>
          <w:rPr>
            <w:noProof/>
          </w:rPr>
        </w:r>
      </w:ins>
      <w:r>
        <w:rPr>
          <w:noProof/>
        </w:rPr>
        <w:fldChar w:fldCharType="separate"/>
      </w:r>
      <w:ins w:id="1859" w:author="Rapporteur" w:date="2025-11-27T17:38:00Z">
        <w:r>
          <w:rPr>
            <w:noProof/>
          </w:rPr>
          <w:t>124</w:t>
        </w:r>
      </w:ins>
      <w:ins w:id="1860" w:author="Rapporteur" w:date="2025-11-27T17:37:00Z">
        <w:r>
          <w:rPr>
            <w:noProof/>
          </w:rPr>
          <w:fldChar w:fldCharType="end"/>
        </w:r>
      </w:ins>
    </w:p>
    <w:p w14:paraId="426DFCB6" w14:textId="56659748" w:rsidR="004E61A1" w:rsidRDefault="004E61A1">
      <w:pPr>
        <w:pStyle w:val="TOC5"/>
        <w:rPr>
          <w:ins w:id="1861" w:author="Rapporteur" w:date="2025-11-27T17:37:00Z"/>
          <w:rFonts w:asciiTheme="minorHAnsi" w:eastAsiaTheme="minorEastAsia" w:hAnsiTheme="minorHAnsi" w:cstheme="minorBidi"/>
          <w:noProof/>
          <w:kern w:val="2"/>
          <w:sz w:val="21"/>
          <w:szCs w:val="22"/>
          <w:lang w:val="en-US" w:eastAsia="zh-CN"/>
        </w:rPr>
      </w:pPr>
      <w:ins w:id="1862" w:author="Rapporteur" w:date="2025-11-27T17:37: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_Toc215157827 \h </w:instrText>
        </w:r>
      </w:ins>
      <w:ins w:id="1863" w:author="Rapporteur" w:date="2025-11-27T17:38:00Z">
        <w:r>
          <w:rPr>
            <w:noProof/>
          </w:rPr>
        </w:r>
      </w:ins>
      <w:r>
        <w:rPr>
          <w:noProof/>
        </w:rPr>
        <w:fldChar w:fldCharType="separate"/>
      </w:r>
      <w:ins w:id="1864" w:author="Rapporteur" w:date="2025-11-27T17:38:00Z">
        <w:r>
          <w:rPr>
            <w:noProof/>
          </w:rPr>
          <w:t>124</w:t>
        </w:r>
      </w:ins>
      <w:ins w:id="1865" w:author="Rapporteur" w:date="2025-11-27T17:37:00Z">
        <w:r>
          <w:rPr>
            <w:noProof/>
          </w:rPr>
          <w:fldChar w:fldCharType="end"/>
        </w:r>
      </w:ins>
    </w:p>
    <w:p w14:paraId="1084999A" w14:textId="38F635BD" w:rsidR="004E61A1" w:rsidRDefault="004E61A1">
      <w:pPr>
        <w:pStyle w:val="TOC5"/>
        <w:rPr>
          <w:ins w:id="1866" w:author="Rapporteur" w:date="2025-11-27T17:37:00Z"/>
          <w:rFonts w:asciiTheme="minorHAnsi" w:eastAsiaTheme="minorEastAsia" w:hAnsiTheme="minorHAnsi" w:cstheme="minorBidi"/>
          <w:noProof/>
          <w:kern w:val="2"/>
          <w:sz w:val="21"/>
          <w:szCs w:val="22"/>
          <w:lang w:val="en-US" w:eastAsia="zh-CN"/>
        </w:rPr>
      </w:pPr>
      <w:ins w:id="1867" w:author="Rapporteur" w:date="2025-11-27T17:37: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_Toc215157828 \h </w:instrText>
        </w:r>
      </w:ins>
      <w:ins w:id="1868" w:author="Rapporteur" w:date="2025-11-27T17:38:00Z">
        <w:r>
          <w:rPr>
            <w:noProof/>
          </w:rPr>
        </w:r>
      </w:ins>
      <w:r>
        <w:rPr>
          <w:noProof/>
        </w:rPr>
        <w:fldChar w:fldCharType="separate"/>
      </w:r>
      <w:ins w:id="1869" w:author="Rapporteur" w:date="2025-11-27T17:38:00Z">
        <w:r>
          <w:rPr>
            <w:noProof/>
          </w:rPr>
          <w:t>124</w:t>
        </w:r>
      </w:ins>
      <w:ins w:id="1870" w:author="Rapporteur" w:date="2025-11-27T17:37:00Z">
        <w:r>
          <w:rPr>
            <w:noProof/>
          </w:rPr>
          <w:fldChar w:fldCharType="end"/>
        </w:r>
      </w:ins>
    </w:p>
    <w:p w14:paraId="4A05675C" w14:textId="776D9B4F" w:rsidR="004E61A1" w:rsidRDefault="004E61A1">
      <w:pPr>
        <w:pStyle w:val="TOC6"/>
        <w:tabs>
          <w:tab w:val="right" w:leader="dot" w:pos="9631"/>
        </w:tabs>
        <w:ind w:left="2000" w:hanging="2000"/>
        <w:rPr>
          <w:ins w:id="1871" w:author="Rapporteur" w:date="2025-11-27T17:37:00Z"/>
          <w:rFonts w:asciiTheme="minorHAnsi" w:eastAsiaTheme="minorEastAsia" w:hAnsiTheme="minorHAnsi" w:cstheme="minorBidi"/>
          <w:noProof/>
          <w:kern w:val="2"/>
          <w:sz w:val="21"/>
          <w:szCs w:val="22"/>
          <w:lang w:val="en-US" w:eastAsia="zh-CN"/>
        </w:rPr>
      </w:pPr>
      <w:ins w:id="1872" w:author="Rapporteur" w:date="2025-11-27T17:37: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_Toc215157829 \h </w:instrText>
        </w:r>
      </w:ins>
      <w:ins w:id="1873" w:author="Rapporteur" w:date="2025-11-27T17:38:00Z">
        <w:r>
          <w:rPr>
            <w:noProof/>
          </w:rPr>
        </w:r>
      </w:ins>
      <w:r>
        <w:rPr>
          <w:noProof/>
        </w:rPr>
        <w:fldChar w:fldCharType="separate"/>
      </w:r>
      <w:ins w:id="1874" w:author="Rapporteur" w:date="2025-11-27T17:38:00Z">
        <w:r>
          <w:rPr>
            <w:noProof/>
          </w:rPr>
          <w:t>124</w:t>
        </w:r>
      </w:ins>
      <w:ins w:id="1875" w:author="Rapporteur" w:date="2025-11-27T17:37:00Z">
        <w:r>
          <w:rPr>
            <w:noProof/>
          </w:rPr>
          <w:fldChar w:fldCharType="end"/>
        </w:r>
      </w:ins>
    </w:p>
    <w:p w14:paraId="4C5B1A06" w14:textId="0D72A5E3" w:rsidR="004E61A1" w:rsidRDefault="004E61A1">
      <w:pPr>
        <w:pStyle w:val="TOC5"/>
        <w:rPr>
          <w:ins w:id="1876" w:author="Rapporteur" w:date="2025-11-27T17:37:00Z"/>
          <w:rFonts w:asciiTheme="minorHAnsi" w:eastAsiaTheme="minorEastAsia" w:hAnsiTheme="minorHAnsi" w:cstheme="minorBidi"/>
          <w:noProof/>
          <w:kern w:val="2"/>
          <w:sz w:val="21"/>
          <w:szCs w:val="22"/>
          <w:lang w:val="en-US" w:eastAsia="zh-CN"/>
        </w:rPr>
      </w:pPr>
      <w:ins w:id="1877" w:author="Rapporteur" w:date="2025-11-27T17:37: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_Toc215157830 \h </w:instrText>
        </w:r>
      </w:ins>
      <w:ins w:id="1878" w:author="Rapporteur" w:date="2025-11-27T17:38:00Z">
        <w:r>
          <w:rPr>
            <w:noProof/>
          </w:rPr>
        </w:r>
      </w:ins>
      <w:r>
        <w:rPr>
          <w:noProof/>
        </w:rPr>
        <w:fldChar w:fldCharType="separate"/>
      </w:r>
      <w:ins w:id="1879" w:author="Rapporteur" w:date="2025-11-27T17:38:00Z">
        <w:r>
          <w:rPr>
            <w:noProof/>
          </w:rPr>
          <w:t>125</w:t>
        </w:r>
      </w:ins>
      <w:ins w:id="1880" w:author="Rapporteur" w:date="2025-11-27T17:37:00Z">
        <w:r>
          <w:rPr>
            <w:noProof/>
          </w:rPr>
          <w:fldChar w:fldCharType="end"/>
        </w:r>
      </w:ins>
    </w:p>
    <w:p w14:paraId="5E023DB5" w14:textId="4661980C" w:rsidR="004E61A1" w:rsidRDefault="004E61A1">
      <w:pPr>
        <w:pStyle w:val="TOC6"/>
        <w:tabs>
          <w:tab w:val="right" w:leader="dot" w:pos="9631"/>
        </w:tabs>
        <w:ind w:left="2000" w:hanging="2000"/>
        <w:rPr>
          <w:ins w:id="1881" w:author="Rapporteur" w:date="2025-11-27T17:37:00Z"/>
          <w:rFonts w:asciiTheme="minorHAnsi" w:eastAsiaTheme="minorEastAsia" w:hAnsiTheme="minorHAnsi" w:cstheme="minorBidi"/>
          <w:noProof/>
          <w:kern w:val="2"/>
          <w:sz w:val="21"/>
          <w:szCs w:val="22"/>
          <w:lang w:val="en-US" w:eastAsia="zh-CN"/>
        </w:rPr>
      </w:pPr>
      <w:ins w:id="1882" w:author="Rapporteur" w:date="2025-11-27T17:37: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_Toc215157831 \h </w:instrText>
        </w:r>
      </w:ins>
      <w:ins w:id="1883" w:author="Rapporteur" w:date="2025-11-27T17:38:00Z">
        <w:r>
          <w:rPr>
            <w:noProof/>
          </w:rPr>
        </w:r>
      </w:ins>
      <w:r>
        <w:rPr>
          <w:noProof/>
        </w:rPr>
        <w:fldChar w:fldCharType="separate"/>
      </w:r>
      <w:ins w:id="1884" w:author="Rapporteur" w:date="2025-11-27T17:38:00Z">
        <w:r>
          <w:rPr>
            <w:noProof/>
          </w:rPr>
          <w:t>125</w:t>
        </w:r>
      </w:ins>
      <w:ins w:id="1885" w:author="Rapporteur" w:date="2025-11-27T17:37:00Z">
        <w:r>
          <w:rPr>
            <w:noProof/>
          </w:rPr>
          <w:fldChar w:fldCharType="end"/>
        </w:r>
      </w:ins>
    </w:p>
    <w:p w14:paraId="17062751" w14:textId="4CA48DFB" w:rsidR="004E61A1" w:rsidRDefault="004E61A1">
      <w:pPr>
        <w:pStyle w:val="TOC6"/>
        <w:tabs>
          <w:tab w:val="right" w:leader="dot" w:pos="9631"/>
        </w:tabs>
        <w:ind w:left="2000" w:hanging="2000"/>
        <w:rPr>
          <w:ins w:id="1886" w:author="Rapporteur" w:date="2025-11-27T17:37:00Z"/>
          <w:rFonts w:asciiTheme="minorHAnsi" w:eastAsiaTheme="minorEastAsia" w:hAnsiTheme="minorHAnsi" w:cstheme="minorBidi"/>
          <w:noProof/>
          <w:kern w:val="2"/>
          <w:sz w:val="21"/>
          <w:szCs w:val="22"/>
          <w:lang w:val="en-US" w:eastAsia="zh-CN"/>
        </w:rPr>
      </w:pPr>
      <w:ins w:id="1887" w:author="Rapporteur" w:date="2025-11-27T17:37: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_Toc215157832 \h </w:instrText>
        </w:r>
      </w:ins>
      <w:ins w:id="1888" w:author="Rapporteur" w:date="2025-11-27T17:38:00Z">
        <w:r>
          <w:rPr>
            <w:noProof/>
          </w:rPr>
        </w:r>
      </w:ins>
      <w:r>
        <w:rPr>
          <w:noProof/>
        </w:rPr>
        <w:fldChar w:fldCharType="separate"/>
      </w:r>
      <w:ins w:id="1889" w:author="Rapporteur" w:date="2025-11-27T17:38:00Z">
        <w:r>
          <w:rPr>
            <w:noProof/>
          </w:rPr>
          <w:t>125</w:t>
        </w:r>
      </w:ins>
      <w:ins w:id="1890" w:author="Rapporteur" w:date="2025-11-27T17:37:00Z">
        <w:r>
          <w:rPr>
            <w:noProof/>
          </w:rPr>
          <w:fldChar w:fldCharType="end"/>
        </w:r>
      </w:ins>
    </w:p>
    <w:p w14:paraId="621F0ABE" w14:textId="670C86D9" w:rsidR="004E61A1" w:rsidRDefault="004E61A1">
      <w:pPr>
        <w:pStyle w:val="TOC7"/>
        <w:tabs>
          <w:tab w:val="left" w:pos="2693"/>
          <w:tab w:val="right" w:leader="dot" w:pos="9631"/>
        </w:tabs>
        <w:rPr>
          <w:ins w:id="1891" w:author="Rapporteur" w:date="2025-11-27T17:37:00Z"/>
          <w:rFonts w:asciiTheme="minorHAnsi" w:eastAsiaTheme="minorEastAsia" w:hAnsiTheme="minorHAnsi" w:cstheme="minorBidi"/>
          <w:noProof/>
          <w:kern w:val="2"/>
          <w:sz w:val="21"/>
          <w:szCs w:val="22"/>
          <w:lang w:val="en-US" w:eastAsia="zh-CN"/>
        </w:rPr>
      </w:pPr>
      <w:ins w:id="1892" w:author="Rapporteur" w:date="2025-11-27T17:37: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_Toc215157833 \h </w:instrText>
        </w:r>
      </w:ins>
      <w:ins w:id="1893" w:author="Rapporteur" w:date="2025-11-27T17:38:00Z">
        <w:r>
          <w:rPr>
            <w:noProof/>
          </w:rPr>
        </w:r>
      </w:ins>
      <w:r>
        <w:rPr>
          <w:noProof/>
        </w:rPr>
        <w:fldChar w:fldCharType="separate"/>
      </w:r>
      <w:ins w:id="1894" w:author="Rapporteur" w:date="2025-11-27T17:38:00Z">
        <w:r>
          <w:rPr>
            <w:noProof/>
          </w:rPr>
          <w:t>125</w:t>
        </w:r>
      </w:ins>
      <w:ins w:id="1895" w:author="Rapporteur" w:date="2025-11-27T17:37:00Z">
        <w:r>
          <w:rPr>
            <w:noProof/>
          </w:rPr>
          <w:fldChar w:fldCharType="end"/>
        </w:r>
      </w:ins>
    </w:p>
    <w:p w14:paraId="5BEBFD54" w14:textId="082EDB39" w:rsidR="004E61A1" w:rsidRDefault="004E61A1">
      <w:pPr>
        <w:pStyle w:val="TOC7"/>
        <w:tabs>
          <w:tab w:val="left" w:pos="2693"/>
          <w:tab w:val="right" w:leader="dot" w:pos="9631"/>
        </w:tabs>
        <w:rPr>
          <w:ins w:id="1896" w:author="Rapporteur" w:date="2025-11-27T17:37:00Z"/>
          <w:rFonts w:asciiTheme="minorHAnsi" w:eastAsiaTheme="minorEastAsia" w:hAnsiTheme="minorHAnsi" w:cstheme="minorBidi"/>
          <w:noProof/>
          <w:kern w:val="2"/>
          <w:sz w:val="21"/>
          <w:szCs w:val="22"/>
          <w:lang w:val="en-US" w:eastAsia="zh-CN"/>
        </w:rPr>
      </w:pPr>
      <w:ins w:id="1897" w:author="Rapporteur" w:date="2025-11-27T17:37: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_Toc215157834 \h </w:instrText>
        </w:r>
      </w:ins>
      <w:ins w:id="1898" w:author="Rapporteur" w:date="2025-11-27T17:38:00Z">
        <w:r>
          <w:rPr>
            <w:noProof/>
          </w:rPr>
        </w:r>
      </w:ins>
      <w:r>
        <w:rPr>
          <w:noProof/>
        </w:rPr>
        <w:fldChar w:fldCharType="separate"/>
      </w:r>
      <w:ins w:id="1899" w:author="Rapporteur" w:date="2025-11-27T17:38:00Z">
        <w:r>
          <w:rPr>
            <w:noProof/>
          </w:rPr>
          <w:t>125</w:t>
        </w:r>
      </w:ins>
      <w:ins w:id="1900" w:author="Rapporteur" w:date="2025-11-27T17:37:00Z">
        <w:r>
          <w:rPr>
            <w:noProof/>
          </w:rPr>
          <w:fldChar w:fldCharType="end"/>
        </w:r>
      </w:ins>
    </w:p>
    <w:p w14:paraId="07626559" w14:textId="086DF926" w:rsidR="004E61A1" w:rsidRDefault="004E61A1">
      <w:pPr>
        <w:pStyle w:val="TOC4"/>
        <w:rPr>
          <w:ins w:id="1901" w:author="Rapporteur" w:date="2025-11-27T17:37:00Z"/>
          <w:rFonts w:asciiTheme="minorHAnsi" w:eastAsiaTheme="minorEastAsia" w:hAnsiTheme="minorHAnsi" w:cstheme="minorBidi"/>
          <w:noProof/>
          <w:kern w:val="2"/>
          <w:sz w:val="21"/>
          <w:szCs w:val="22"/>
          <w:lang w:val="en-US" w:eastAsia="zh-CN"/>
        </w:rPr>
      </w:pPr>
      <w:ins w:id="1902" w:author="Rapporteur" w:date="2025-11-27T17:37: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_Toc215157835 \h </w:instrText>
        </w:r>
      </w:ins>
      <w:ins w:id="1903" w:author="Rapporteur" w:date="2025-11-27T17:38:00Z">
        <w:r>
          <w:rPr>
            <w:noProof/>
          </w:rPr>
        </w:r>
      </w:ins>
      <w:r>
        <w:rPr>
          <w:noProof/>
        </w:rPr>
        <w:fldChar w:fldCharType="separate"/>
      </w:r>
      <w:ins w:id="1904" w:author="Rapporteur" w:date="2025-11-27T17:38:00Z">
        <w:r>
          <w:rPr>
            <w:noProof/>
          </w:rPr>
          <w:t>126</w:t>
        </w:r>
      </w:ins>
      <w:ins w:id="1905" w:author="Rapporteur" w:date="2025-11-27T17:37:00Z">
        <w:r>
          <w:rPr>
            <w:noProof/>
          </w:rPr>
          <w:fldChar w:fldCharType="end"/>
        </w:r>
      </w:ins>
    </w:p>
    <w:p w14:paraId="64D6B509" w14:textId="6CD6874C" w:rsidR="004E61A1" w:rsidRDefault="004E61A1">
      <w:pPr>
        <w:pStyle w:val="TOC5"/>
        <w:rPr>
          <w:ins w:id="1906" w:author="Rapporteur" w:date="2025-11-27T17:37:00Z"/>
          <w:rFonts w:asciiTheme="minorHAnsi" w:eastAsiaTheme="minorEastAsia" w:hAnsiTheme="minorHAnsi" w:cstheme="minorBidi"/>
          <w:noProof/>
          <w:kern w:val="2"/>
          <w:sz w:val="21"/>
          <w:szCs w:val="22"/>
          <w:lang w:val="en-US" w:eastAsia="zh-CN"/>
        </w:rPr>
      </w:pPr>
      <w:ins w:id="1907" w:author="Rapporteur" w:date="2025-11-27T17:37: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_Toc215157836 \h </w:instrText>
        </w:r>
      </w:ins>
      <w:ins w:id="1908" w:author="Rapporteur" w:date="2025-11-27T17:38:00Z">
        <w:r>
          <w:rPr>
            <w:noProof/>
          </w:rPr>
        </w:r>
      </w:ins>
      <w:r>
        <w:rPr>
          <w:noProof/>
        </w:rPr>
        <w:fldChar w:fldCharType="separate"/>
      </w:r>
      <w:ins w:id="1909" w:author="Rapporteur" w:date="2025-11-27T17:38:00Z">
        <w:r>
          <w:rPr>
            <w:noProof/>
          </w:rPr>
          <w:t>126</w:t>
        </w:r>
      </w:ins>
      <w:ins w:id="1910" w:author="Rapporteur" w:date="2025-11-27T17:37:00Z">
        <w:r>
          <w:rPr>
            <w:noProof/>
          </w:rPr>
          <w:fldChar w:fldCharType="end"/>
        </w:r>
      </w:ins>
    </w:p>
    <w:p w14:paraId="1BEC12D5" w14:textId="65DAA75A" w:rsidR="004E61A1" w:rsidRDefault="004E61A1">
      <w:pPr>
        <w:pStyle w:val="TOC5"/>
        <w:rPr>
          <w:ins w:id="1911" w:author="Rapporteur" w:date="2025-11-27T17:37:00Z"/>
          <w:rFonts w:asciiTheme="minorHAnsi" w:eastAsiaTheme="minorEastAsia" w:hAnsiTheme="minorHAnsi" w:cstheme="minorBidi"/>
          <w:noProof/>
          <w:kern w:val="2"/>
          <w:sz w:val="21"/>
          <w:szCs w:val="22"/>
          <w:lang w:val="en-US" w:eastAsia="zh-CN"/>
        </w:rPr>
      </w:pPr>
      <w:ins w:id="1912" w:author="Rapporteur" w:date="2025-11-27T17:37: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_Toc215157837 \h </w:instrText>
        </w:r>
      </w:ins>
      <w:ins w:id="1913" w:author="Rapporteur" w:date="2025-11-27T17:38:00Z">
        <w:r>
          <w:rPr>
            <w:noProof/>
          </w:rPr>
        </w:r>
      </w:ins>
      <w:r>
        <w:rPr>
          <w:noProof/>
        </w:rPr>
        <w:fldChar w:fldCharType="separate"/>
      </w:r>
      <w:ins w:id="1914" w:author="Rapporteur" w:date="2025-11-27T17:38:00Z">
        <w:r>
          <w:rPr>
            <w:noProof/>
          </w:rPr>
          <w:t>126</w:t>
        </w:r>
      </w:ins>
      <w:ins w:id="1915" w:author="Rapporteur" w:date="2025-11-27T17:37:00Z">
        <w:r>
          <w:rPr>
            <w:noProof/>
          </w:rPr>
          <w:fldChar w:fldCharType="end"/>
        </w:r>
      </w:ins>
    </w:p>
    <w:p w14:paraId="4A9B32D2" w14:textId="171A0812" w:rsidR="004E61A1" w:rsidRDefault="004E61A1">
      <w:pPr>
        <w:pStyle w:val="TOC5"/>
        <w:rPr>
          <w:ins w:id="1916" w:author="Rapporteur" w:date="2025-11-27T17:37:00Z"/>
          <w:rFonts w:asciiTheme="minorHAnsi" w:eastAsiaTheme="minorEastAsia" w:hAnsiTheme="minorHAnsi" w:cstheme="minorBidi"/>
          <w:noProof/>
          <w:kern w:val="2"/>
          <w:sz w:val="21"/>
          <w:szCs w:val="22"/>
          <w:lang w:val="en-US" w:eastAsia="zh-CN"/>
        </w:rPr>
      </w:pPr>
      <w:ins w:id="1917" w:author="Rapporteur" w:date="2025-11-27T17:37: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_Toc215157838 \h </w:instrText>
        </w:r>
      </w:ins>
      <w:ins w:id="1918" w:author="Rapporteur" w:date="2025-11-27T17:38:00Z">
        <w:r>
          <w:rPr>
            <w:noProof/>
          </w:rPr>
        </w:r>
      </w:ins>
      <w:r>
        <w:rPr>
          <w:noProof/>
        </w:rPr>
        <w:fldChar w:fldCharType="separate"/>
      </w:r>
      <w:ins w:id="1919" w:author="Rapporteur" w:date="2025-11-27T17:38:00Z">
        <w:r>
          <w:rPr>
            <w:noProof/>
          </w:rPr>
          <w:t>127</w:t>
        </w:r>
      </w:ins>
      <w:ins w:id="1920" w:author="Rapporteur" w:date="2025-11-27T17:37:00Z">
        <w:r>
          <w:rPr>
            <w:noProof/>
          </w:rPr>
          <w:fldChar w:fldCharType="end"/>
        </w:r>
      </w:ins>
    </w:p>
    <w:p w14:paraId="3EF97A08" w14:textId="3ACA2D06" w:rsidR="004E61A1" w:rsidRDefault="004E61A1">
      <w:pPr>
        <w:pStyle w:val="TOC6"/>
        <w:tabs>
          <w:tab w:val="right" w:leader="dot" w:pos="9631"/>
        </w:tabs>
        <w:ind w:left="2000" w:hanging="2000"/>
        <w:rPr>
          <w:ins w:id="1921" w:author="Rapporteur" w:date="2025-11-27T17:37:00Z"/>
          <w:rFonts w:asciiTheme="minorHAnsi" w:eastAsiaTheme="minorEastAsia" w:hAnsiTheme="minorHAnsi" w:cstheme="minorBidi"/>
          <w:noProof/>
          <w:kern w:val="2"/>
          <w:sz w:val="21"/>
          <w:szCs w:val="22"/>
          <w:lang w:val="en-US" w:eastAsia="zh-CN"/>
        </w:rPr>
      </w:pPr>
      <w:ins w:id="1922" w:author="Rapporteur" w:date="2025-11-27T17:37: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_Toc215157839 \h </w:instrText>
        </w:r>
      </w:ins>
      <w:ins w:id="1923" w:author="Rapporteur" w:date="2025-11-27T17:38:00Z">
        <w:r>
          <w:rPr>
            <w:noProof/>
          </w:rPr>
        </w:r>
      </w:ins>
      <w:r>
        <w:rPr>
          <w:noProof/>
        </w:rPr>
        <w:fldChar w:fldCharType="separate"/>
      </w:r>
      <w:ins w:id="1924" w:author="Rapporteur" w:date="2025-11-27T17:38:00Z">
        <w:r>
          <w:rPr>
            <w:noProof/>
          </w:rPr>
          <w:t>127</w:t>
        </w:r>
      </w:ins>
      <w:ins w:id="1925" w:author="Rapporteur" w:date="2025-11-27T17:37:00Z">
        <w:r>
          <w:rPr>
            <w:noProof/>
          </w:rPr>
          <w:fldChar w:fldCharType="end"/>
        </w:r>
      </w:ins>
    </w:p>
    <w:p w14:paraId="03CB5349" w14:textId="70FD4CD1" w:rsidR="004E61A1" w:rsidRDefault="004E61A1">
      <w:pPr>
        <w:pStyle w:val="TOC6"/>
        <w:tabs>
          <w:tab w:val="right" w:leader="dot" w:pos="9631"/>
        </w:tabs>
        <w:ind w:left="2000" w:hanging="2000"/>
        <w:rPr>
          <w:ins w:id="1926" w:author="Rapporteur" w:date="2025-11-27T17:37:00Z"/>
          <w:rFonts w:asciiTheme="minorHAnsi" w:eastAsiaTheme="minorEastAsia" w:hAnsiTheme="minorHAnsi" w:cstheme="minorBidi"/>
          <w:noProof/>
          <w:kern w:val="2"/>
          <w:sz w:val="21"/>
          <w:szCs w:val="22"/>
          <w:lang w:val="en-US" w:eastAsia="zh-CN"/>
        </w:rPr>
      </w:pPr>
      <w:ins w:id="1927" w:author="Rapporteur" w:date="2025-11-27T17:37: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_Toc215157840 \h </w:instrText>
        </w:r>
      </w:ins>
      <w:ins w:id="1928" w:author="Rapporteur" w:date="2025-11-27T17:38:00Z">
        <w:r>
          <w:rPr>
            <w:noProof/>
          </w:rPr>
        </w:r>
      </w:ins>
      <w:r>
        <w:rPr>
          <w:noProof/>
        </w:rPr>
        <w:fldChar w:fldCharType="separate"/>
      </w:r>
      <w:ins w:id="1929" w:author="Rapporteur" w:date="2025-11-27T17:38:00Z">
        <w:r>
          <w:rPr>
            <w:noProof/>
          </w:rPr>
          <w:t>128</w:t>
        </w:r>
      </w:ins>
      <w:ins w:id="1930" w:author="Rapporteur" w:date="2025-11-27T17:37:00Z">
        <w:r>
          <w:rPr>
            <w:noProof/>
          </w:rPr>
          <w:fldChar w:fldCharType="end"/>
        </w:r>
      </w:ins>
    </w:p>
    <w:p w14:paraId="2A46CAD9" w14:textId="2FE92817" w:rsidR="004E61A1" w:rsidRDefault="004E61A1">
      <w:pPr>
        <w:pStyle w:val="TOC6"/>
        <w:tabs>
          <w:tab w:val="right" w:leader="dot" w:pos="9631"/>
        </w:tabs>
        <w:ind w:left="2000" w:hanging="2000"/>
        <w:rPr>
          <w:ins w:id="1931" w:author="Rapporteur" w:date="2025-11-27T17:37:00Z"/>
          <w:rFonts w:asciiTheme="minorHAnsi" w:eastAsiaTheme="minorEastAsia" w:hAnsiTheme="minorHAnsi" w:cstheme="minorBidi"/>
          <w:noProof/>
          <w:kern w:val="2"/>
          <w:sz w:val="21"/>
          <w:szCs w:val="22"/>
          <w:lang w:val="en-US" w:eastAsia="zh-CN"/>
        </w:rPr>
      </w:pPr>
      <w:ins w:id="1932" w:author="Rapporteur" w:date="2025-11-27T17:37: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_Toc215157841 \h </w:instrText>
        </w:r>
      </w:ins>
      <w:ins w:id="1933" w:author="Rapporteur" w:date="2025-11-27T17:38:00Z">
        <w:r>
          <w:rPr>
            <w:noProof/>
          </w:rPr>
        </w:r>
      </w:ins>
      <w:r>
        <w:rPr>
          <w:noProof/>
        </w:rPr>
        <w:fldChar w:fldCharType="separate"/>
      </w:r>
      <w:ins w:id="1934" w:author="Rapporteur" w:date="2025-11-27T17:38:00Z">
        <w:r>
          <w:rPr>
            <w:noProof/>
          </w:rPr>
          <w:t>129</w:t>
        </w:r>
      </w:ins>
      <w:ins w:id="1935" w:author="Rapporteur" w:date="2025-11-27T17:37:00Z">
        <w:r>
          <w:rPr>
            <w:noProof/>
          </w:rPr>
          <w:fldChar w:fldCharType="end"/>
        </w:r>
      </w:ins>
    </w:p>
    <w:p w14:paraId="78E0AA90" w14:textId="2611D10F" w:rsidR="004E61A1" w:rsidRDefault="004E61A1">
      <w:pPr>
        <w:pStyle w:val="TOC5"/>
        <w:rPr>
          <w:ins w:id="1936" w:author="Rapporteur" w:date="2025-11-27T17:37:00Z"/>
          <w:rFonts w:asciiTheme="minorHAnsi" w:eastAsiaTheme="minorEastAsia" w:hAnsiTheme="minorHAnsi" w:cstheme="minorBidi"/>
          <w:noProof/>
          <w:kern w:val="2"/>
          <w:sz w:val="21"/>
          <w:szCs w:val="22"/>
          <w:lang w:val="en-US" w:eastAsia="zh-CN"/>
        </w:rPr>
      </w:pPr>
      <w:ins w:id="1937" w:author="Rapporteur" w:date="2025-11-27T17:37: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_Toc215157842 \h </w:instrText>
        </w:r>
      </w:ins>
      <w:ins w:id="1938" w:author="Rapporteur" w:date="2025-11-27T17:38:00Z">
        <w:r>
          <w:rPr>
            <w:noProof/>
          </w:rPr>
        </w:r>
      </w:ins>
      <w:r>
        <w:rPr>
          <w:noProof/>
        </w:rPr>
        <w:fldChar w:fldCharType="separate"/>
      </w:r>
      <w:ins w:id="1939" w:author="Rapporteur" w:date="2025-11-27T17:38:00Z">
        <w:r>
          <w:rPr>
            <w:noProof/>
          </w:rPr>
          <w:t>130</w:t>
        </w:r>
      </w:ins>
      <w:ins w:id="1940" w:author="Rapporteur" w:date="2025-11-27T17:37:00Z">
        <w:r>
          <w:rPr>
            <w:noProof/>
          </w:rPr>
          <w:fldChar w:fldCharType="end"/>
        </w:r>
      </w:ins>
    </w:p>
    <w:p w14:paraId="5DFC5E4E" w14:textId="05B97E7F" w:rsidR="004E61A1" w:rsidRDefault="004E61A1">
      <w:pPr>
        <w:pStyle w:val="TOC4"/>
        <w:rPr>
          <w:ins w:id="1941" w:author="Rapporteur" w:date="2025-11-27T17:37:00Z"/>
          <w:rFonts w:asciiTheme="minorHAnsi" w:eastAsiaTheme="minorEastAsia" w:hAnsiTheme="minorHAnsi" w:cstheme="minorBidi"/>
          <w:noProof/>
          <w:kern w:val="2"/>
          <w:sz w:val="21"/>
          <w:szCs w:val="22"/>
          <w:lang w:val="en-US" w:eastAsia="zh-CN"/>
        </w:rPr>
      </w:pPr>
      <w:ins w:id="1942" w:author="Rapporteur" w:date="2025-11-27T17:37: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E8299E">
          <w:rPr>
            <w:noProof/>
          </w:rPr>
          <w:t xml:space="preserve"> Subscriptions</w:t>
        </w:r>
        <w:r>
          <w:rPr>
            <w:noProof/>
          </w:rPr>
          <w:tab/>
        </w:r>
        <w:r>
          <w:rPr>
            <w:noProof/>
          </w:rPr>
          <w:fldChar w:fldCharType="begin"/>
        </w:r>
        <w:r>
          <w:rPr>
            <w:noProof/>
          </w:rPr>
          <w:instrText xml:space="preserve"> PAGEREF _Toc215157843 \h </w:instrText>
        </w:r>
      </w:ins>
      <w:ins w:id="1943" w:author="Rapporteur" w:date="2025-11-27T17:38:00Z">
        <w:r>
          <w:rPr>
            <w:noProof/>
          </w:rPr>
        </w:r>
      </w:ins>
      <w:r>
        <w:rPr>
          <w:noProof/>
        </w:rPr>
        <w:fldChar w:fldCharType="separate"/>
      </w:r>
      <w:ins w:id="1944" w:author="Rapporteur" w:date="2025-11-27T17:38:00Z">
        <w:r>
          <w:rPr>
            <w:noProof/>
          </w:rPr>
          <w:t>130</w:t>
        </w:r>
      </w:ins>
      <w:ins w:id="1945" w:author="Rapporteur" w:date="2025-11-27T17:37:00Z">
        <w:r>
          <w:rPr>
            <w:noProof/>
          </w:rPr>
          <w:fldChar w:fldCharType="end"/>
        </w:r>
      </w:ins>
    </w:p>
    <w:p w14:paraId="35BACA40" w14:textId="32C61AC0" w:rsidR="004E61A1" w:rsidRDefault="004E61A1">
      <w:pPr>
        <w:pStyle w:val="TOC5"/>
        <w:rPr>
          <w:ins w:id="1946" w:author="Rapporteur" w:date="2025-11-27T17:37:00Z"/>
          <w:rFonts w:asciiTheme="minorHAnsi" w:eastAsiaTheme="minorEastAsia" w:hAnsiTheme="minorHAnsi" w:cstheme="minorBidi"/>
          <w:noProof/>
          <w:kern w:val="2"/>
          <w:sz w:val="21"/>
          <w:szCs w:val="22"/>
          <w:lang w:val="en-US" w:eastAsia="zh-CN"/>
        </w:rPr>
      </w:pPr>
      <w:ins w:id="1947" w:author="Rapporteur" w:date="2025-11-27T17:37: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_Toc215157844 \h </w:instrText>
        </w:r>
      </w:ins>
      <w:ins w:id="1948" w:author="Rapporteur" w:date="2025-11-27T17:38:00Z">
        <w:r>
          <w:rPr>
            <w:noProof/>
          </w:rPr>
        </w:r>
      </w:ins>
      <w:r>
        <w:rPr>
          <w:noProof/>
        </w:rPr>
        <w:fldChar w:fldCharType="separate"/>
      </w:r>
      <w:ins w:id="1949" w:author="Rapporteur" w:date="2025-11-27T17:38:00Z">
        <w:r>
          <w:rPr>
            <w:noProof/>
          </w:rPr>
          <w:t>130</w:t>
        </w:r>
      </w:ins>
      <w:ins w:id="1950" w:author="Rapporteur" w:date="2025-11-27T17:37:00Z">
        <w:r>
          <w:rPr>
            <w:noProof/>
          </w:rPr>
          <w:fldChar w:fldCharType="end"/>
        </w:r>
      </w:ins>
    </w:p>
    <w:p w14:paraId="59EDD303" w14:textId="75F7E593" w:rsidR="004E61A1" w:rsidRDefault="004E61A1">
      <w:pPr>
        <w:pStyle w:val="TOC5"/>
        <w:rPr>
          <w:ins w:id="1951" w:author="Rapporteur" w:date="2025-11-27T17:37:00Z"/>
          <w:rFonts w:asciiTheme="minorHAnsi" w:eastAsiaTheme="minorEastAsia" w:hAnsiTheme="minorHAnsi" w:cstheme="minorBidi"/>
          <w:noProof/>
          <w:kern w:val="2"/>
          <w:sz w:val="21"/>
          <w:szCs w:val="22"/>
          <w:lang w:val="en-US" w:eastAsia="zh-CN"/>
        </w:rPr>
      </w:pPr>
      <w:ins w:id="1952" w:author="Rapporteur" w:date="2025-11-27T17:37: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_Toc215157845 \h </w:instrText>
        </w:r>
      </w:ins>
      <w:ins w:id="1953" w:author="Rapporteur" w:date="2025-11-27T17:38:00Z">
        <w:r>
          <w:rPr>
            <w:noProof/>
          </w:rPr>
        </w:r>
      </w:ins>
      <w:r>
        <w:rPr>
          <w:noProof/>
        </w:rPr>
        <w:fldChar w:fldCharType="separate"/>
      </w:r>
      <w:ins w:id="1954" w:author="Rapporteur" w:date="2025-11-27T17:38:00Z">
        <w:r>
          <w:rPr>
            <w:noProof/>
          </w:rPr>
          <w:t>130</w:t>
        </w:r>
      </w:ins>
      <w:ins w:id="1955" w:author="Rapporteur" w:date="2025-11-27T17:37:00Z">
        <w:r>
          <w:rPr>
            <w:noProof/>
          </w:rPr>
          <w:fldChar w:fldCharType="end"/>
        </w:r>
      </w:ins>
    </w:p>
    <w:p w14:paraId="13C50B29" w14:textId="23AF0DEC" w:rsidR="004E61A1" w:rsidRDefault="004E61A1">
      <w:pPr>
        <w:pStyle w:val="TOC5"/>
        <w:rPr>
          <w:ins w:id="1956" w:author="Rapporteur" w:date="2025-11-27T17:37:00Z"/>
          <w:rFonts w:asciiTheme="minorHAnsi" w:eastAsiaTheme="minorEastAsia" w:hAnsiTheme="minorHAnsi" w:cstheme="minorBidi"/>
          <w:noProof/>
          <w:kern w:val="2"/>
          <w:sz w:val="21"/>
          <w:szCs w:val="22"/>
          <w:lang w:val="en-US" w:eastAsia="zh-CN"/>
        </w:rPr>
      </w:pPr>
      <w:ins w:id="1957" w:author="Rapporteur" w:date="2025-11-27T17:37: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_Toc215157846 \h </w:instrText>
        </w:r>
      </w:ins>
      <w:ins w:id="1958" w:author="Rapporteur" w:date="2025-11-27T17:38:00Z">
        <w:r>
          <w:rPr>
            <w:noProof/>
          </w:rPr>
        </w:r>
      </w:ins>
      <w:r>
        <w:rPr>
          <w:noProof/>
        </w:rPr>
        <w:fldChar w:fldCharType="separate"/>
      </w:r>
      <w:ins w:id="1959" w:author="Rapporteur" w:date="2025-11-27T17:38:00Z">
        <w:r>
          <w:rPr>
            <w:noProof/>
          </w:rPr>
          <w:t>131</w:t>
        </w:r>
      </w:ins>
      <w:ins w:id="1960" w:author="Rapporteur" w:date="2025-11-27T17:37:00Z">
        <w:r>
          <w:rPr>
            <w:noProof/>
          </w:rPr>
          <w:fldChar w:fldCharType="end"/>
        </w:r>
      </w:ins>
    </w:p>
    <w:p w14:paraId="0949DB0C" w14:textId="43818550" w:rsidR="004E61A1" w:rsidRDefault="004E61A1">
      <w:pPr>
        <w:pStyle w:val="TOC6"/>
        <w:tabs>
          <w:tab w:val="right" w:leader="dot" w:pos="9631"/>
        </w:tabs>
        <w:ind w:left="2000" w:hanging="2000"/>
        <w:rPr>
          <w:ins w:id="1961" w:author="Rapporteur" w:date="2025-11-27T17:37:00Z"/>
          <w:rFonts w:asciiTheme="minorHAnsi" w:eastAsiaTheme="minorEastAsia" w:hAnsiTheme="minorHAnsi" w:cstheme="minorBidi"/>
          <w:noProof/>
          <w:kern w:val="2"/>
          <w:sz w:val="21"/>
          <w:szCs w:val="22"/>
          <w:lang w:val="en-US" w:eastAsia="zh-CN"/>
        </w:rPr>
      </w:pPr>
      <w:ins w:id="1962" w:author="Rapporteur" w:date="2025-11-27T17:37: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_Toc215157847 \h </w:instrText>
        </w:r>
      </w:ins>
      <w:ins w:id="1963" w:author="Rapporteur" w:date="2025-11-27T17:38:00Z">
        <w:r>
          <w:rPr>
            <w:noProof/>
          </w:rPr>
        </w:r>
      </w:ins>
      <w:r>
        <w:rPr>
          <w:noProof/>
        </w:rPr>
        <w:fldChar w:fldCharType="separate"/>
      </w:r>
      <w:ins w:id="1964" w:author="Rapporteur" w:date="2025-11-27T17:38:00Z">
        <w:r>
          <w:rPr>
            <w:noProof/>
          </w:rPr>
          <w:t>131</w:t>
        </w:r>
      </w:ins>
      <w:ins w:id="1965" w:author="Rapporteur" w:date="2025-11-27T17:37:00Z">
        <w:r>
          <w:rPr>
            <w:noProof/>
          </w:rPr>
          <w:fldChar w:fldCharType="end"/>
        </w:r>
      </w:ins>
    </w:p>
    <w:p w14:paraId="716502D8" w14:textId="334F6D5D" w:rsidR="004E61A1" w:rsidRDefault="004E61A1">
      <w:pPr>
        <w:pStyle w:val="TOC5"/>
        <w:rPr>
          <w:ins w:id="1966" w:author="Rapporteur" w:date="2025-11-27T17:37:00Z"/>
          <w:rFonts w:asciiTheme="minorHAnsi" w:eastAsiaTheme="minorEastAsia" w:hAnsiTheme="minorHAnsi" w:cstheme="minorBidi"/>
          <w:noProof/>
          <w:kern w:val="2"/>
          <w:sz w:val="21"/>
          <w:szCs w:val="22"/>
          <w:lang w:val="en-US" w:eastAsia="zh-CN"/>
        </w:rPr>
      </w:pPr>
      <w:ins w:id="1967" w:author="Rapporteur" w:date="2025-11-27T17:37: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_Toc215157848 \h </w:instrText>
        </w:r>
      </w:ins>
      <w:ins w:id="1968" w:author="Rapporteur" w:date="2025-11-27T17:38:00Z">
        <w:r>
          <w:rPr>
            <w:noProof/>
          </w:rPr>
        </w:r>
      </w:ins>
      <w:r>
        <w:rPr>
          <w:noProof/>
        </w:rPr>
        <w:fldChar w:fldCharType="separate"/>
      </w:r>
      <w:ins w:id="1969" w:author="Rapporteur" w:date="2025-11-27T17:38:00Z">
        <w:r>
          <w:rPr>
            <w:noProof/>
          </w:rPr>
          <w:t>131</w:t>
        </w:r>
      </w:ins>
      <w:ins w:id="1970" w:author="Rapporteur" w:date="2025-11-27T17:37:00Z">
        <w:r>
          <w:rPr>
            <w:noProof/>
          </w:rPr>
          <w:fldChar w:fldCharType="end"/>
        </w:r>
      </w:ins>
    </w:p>
    <w:p w14:paraId="4B2B0E1B" w14:textId="5C415D31" w:rsidR="004E61A1" w:rsidRDefault="004E61A1">
      <w:pPr>
        <w:pStyle w:val="TOC4"/>
        <w:rPr>
          <w:ins w:id="1971" w:author="Rapporteur" w:date="2025-11-27T17:37:00Z"/>
          <w:rFonts w:asciiTheme="minorHAnsi" w:eastAsiaTheme="minorEastAsia" w:hAnsiTheme="minorHAnsi" w:cstheme="minorBidi"/>
          <w:noProof/>
          <w:kern w:val="2"/>
          <w:sz w:val="21"/>
          <w:szCs w:val="22"/>
          <w:lang w:val="en-US" w:eastAsia="zh-CN"/>
        </w:rPr>
      </w:pPr>
      <w:ins w:id="1972" w:author="Rapporteur" w:date="2025-11-27T17:37: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E8299E">
          <w:rPr>
            <w:noProof/>
          </w:rPr>
          <w:t xml:space="preserve"> Subscription</w:t>
        </w:r>
        <w:r>
          <w:rPr>
            <w:noProof/>
          </w:rPr>
          <w:tab/>
        </w:r>
        <w:r>
          <w:rPr>
            <w:noProof/>
          </w:rPr>
          <w:fldChar w:fldCharType="begin"/>
        </w:r>
        <w:r>
          <w:rPr>
            <w:noProof/>
          </w:rPr>
          <w:instrText xml:space="preserve"> PAGEREF _Toc215157849 \h </w:instrText>
        </w:r>
      </w:ins>
      <w:ins w:id="1973" w:author="Rapporteur" w:date="2025-11-27T17:38:00Z">
        <w:r>
          <w:rPr>
            <w:noProof/>
          </w:rPr>
        </w:r>
      </w:ins>
      <w:r>
        <w:rPr>
          <w:noProof/>
        </w:rPr>
        <w:fldChar w:fldCharType="separate"/>
      </w:r>
      <w:ins w:id="1974" w:author="Rapporteur" w:date="2025-11-27T17:38:00Z">
        <w:r>
          <w:rPr>
            <w:noProof/>
          </w:rPr>
          <w:t>131</w:t>
        </w:r>
      </w:ins>
      <w:ins w:id="1975" w:author="Rapporteur" w:date="2025-11-27T17:37:00Z">
        <w:r>
          <w:rPr>
            <w:noProof/>
          </w:rPr>
          <w:fldChar w:fldCharType="end"/>
        </w:r>
      </w:ins>
    </w:p>
    <w:p w14:paraId="4DC9028A" w14:textId="626C03FB" w:rsidR="004E61A1" w:rsidRDefault="004E61A1">
      <w:pPr>
        <w:pStyle w:val="TOC5"/>
        <w:rPr>
          <w:ins w:id="1976" w:author="Rapporteur" w:date="2025-11-27T17:37:00Z"/>
          <w:rFonts w:asciiTheme="minorHAnsi" w:eastAsiaTheme="minorEastAsia" w:hAnsiTheme="minorHAnsi" w:cstheme="minorBidi"/>
          <w:noProof/>
          <w:kern w:val="2"/>
          <w:sz w:val="21"/>
          <w:szCs w:val="22"/>
          <w:lang w:val="en-US" w:eastAsia="zh-CN"/>
        </w:rPr>
      </w:pPr>
      <w:ins w:id="1977" w:author="Rapporteur" w:date="2025-11-27T17:37: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_Toc215157850 \h </w:instrText>
        </w:r>
      </w:ins>
      <w:ins w:id="1978" w:author="Rapporteur" w:date="2025-11-27T17:38:00Z">
        <w:r>
          <w:rPr>
            <w:noProof/>
          </w:rPr>
        </w:r>
      </w:ins>
      <w:r>
        <w:rPr>
          <w:noProof/>
        </w:rPr>
        <w:fldChar w:fldCharType="separate"/>
      </w:r>
      <w:ins w:id="1979" w:author="Rapporteur" w:date="2025-11-27T17:38:00Z">
        <w:r>
          <w:rPr>
            <w:noProof/>
          </w:rPr>
          <w:t>131</w:t>
        </w:r>
      </w:ins>
      <w:ins w:id="1980" w:author="Rapporteur" w:date="2025-11-27T17:37:00Z">
        <w:r>
          <w:rPr>
            <w:noProof/>
          </w:rPr>
          <w:fldChar w:fldCharType="end"/>
        </w:r>
      </w:ins>
    </w:p>
    <w:p w14:paraId="33735514" w14:textId="541E0230" w:rsidR="004E61A1" w:rsidRDefault="004E61A1">
      <w:pPr>
        <w:pStyle w:val="TOC5"/>
        <w:rPr>
          <w:ins w:id="1981" w:author="Rapporteur" w:date="2025-11-27T17:37:00Z"/>
          <w:rFonts w:asciiTheme="minorHAnsi" w:eastAsiaTheme="minorEastAsia" w:hAnsiTheme="minorHAnsi" w:cstheme="minorBidi"/>
          <w:noProof/>
          <w:kern w:val="2"/>
          <w:sz w:val="21"/>
          <w:szCs w:val="22"/>
          <w:lang w:val="en-US" w:eastAsia="zh-CN"/>
        </w:rPr>
      </w:pPr>
      <w:ins w:id="1982" w:author="Rapporteur" w:date="2025-11-27T17:37: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_Toc215157851 \h </w:instrText>
        </w:r>
      </w:ins>
      <w:ins w:id="1983" w:author="Rapporteur" w:date="2025-11-27T17:38:00Z">
        <w:r>
          <w:rPr>
            <w:noProof/>
          </w:rPr>
        </w:r>
      </w:ins>
      <w:r>
        <w:rPr>
          <w:noProof/>
        </w:rPr>
        <w:fldChar w:fldCharType="separate"/>
      </w:r>
      <w:ins w:id="1984" w:author="Rapporteur" w:date="2025-11-27T17:38:00Z">
        <w:r>
          <w:rPr>
            <w:noProof/>
          </w:rPr>
          <w:t>132</w:t>
        </w:r>
      </w:ins>
      <w:ins w:id="1985" w:author="Rapporteur" w:date="2025-11-27T17:37:00Z">
        <w:r>
          <w:rPr>
            <w:noProof/>
          </w:rPr>
          <w:fldChar w:fldCharType="end"/>
        </w:r>
      </w:ins>
    </w:p>
    <w:p w14:paraId="6A93BE26" w14:textId="7A08C689" w:rsidR="004E61A1" w:rsidRDefault="004E61A1">
      <w:pPr>
        <w:pStyle w:val="TOC5"/>
        <w:rPr>
          <w:ins w:id="1986" w:author="Rapporteur" w:date="2025-11-27T17:37:00Z"/>
          <w:rFonts w:asciiTheme="minorHAnsi" w:eastAsiaTheme="minorEastAsia" w:hAnsiTheme="minorHAnsi" w:cstheme="minorBidi"/>
          <w:noProof/>
          <w:kern w:val="2"/>
          <w:sz w:val="21"/>
          <w:szCs w:val="22"/>
          <w:lang w:val="en-US" w:eastAsia="zh-CN"/>
        </w:rPr>
      </w:pPr>
      <w:ins w:id="1987" w:author="Rapporteur" w:date="2025-11-27T17:37: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_Toc215157852 \h </w:instrText>
        </w:r>
      </w:ins>
      <w:ins w:id="1988" w:author="Rapporteur" w:date="2025-11-27T17:38:00Z">
        <w:r>
          <w:rPr>
            <w:noProof/>
          </w:rPr>
        </w:r>
      </w:ins>
      <w:r>
        <w:rPr>
          <w:noProof/>
        </w:rPr>
        <w:fldChar w:fldCharType="separate"/>
      </w:r>
      <w:ins w:id="1989" w:author="Rapporteur" w:date="2025-11-27T17:38:00Z">
        <w:r>
          <w:rPr>
            <w:noProof/>
          </w:rPr>
          <w:t>132</w:t>
        </w:r>
      </w:ins>
      <w:ins w:id="1990" w:author="Rapporteur" w:date="2025-11-27T17:37:00Z">
        <w:r>
          <w:rPr>
            <w:noProof/>
          </w:rPr>
          <w:fldChar w:fldCharType="end"/>
        </w:r>
      </w:ins>
    </w:p>
    <w:p w14:paraId="40F2A87F" w14:textId="277B1ECE" w:rsidR="004E61A1" w:rsidRDefault="004E61A1">
      <w:pPr>
        <w:pStyle w:val="TOC6"/>
        <w:tabs>
          <w:tab w:val="right" w:leader="dot" w:pos="9631"/>
        </w:tabs>
        <w:ind w:left="2000" w:hanging="2000"/>
        <w:rPr>
          <w:ins w:id="1991" w:author="Rapporteur" w:date="2025-11-27T17:37:00Z"/>
          <w:rFonts w:asciiTheme="minorHAnsi" w:eastAsiaTheme="minorEastAsia" w:hAnsiTheme="minorHAnsi" w:cstheme="minorBidi"/>
          <w:noProof/>
          <w:kern w:val="2"/>
          <w:sz w:val="21"/>
          <w:szCs w:val="22"/>
          <w:lang w:val="en-US" w:eastAsia="zh-CN"/>
        </w:rPr>
      </w:pPr>
      <w:ins w:id="1992" w:author="Rapporteur" w:date="2025-11-27T17:37: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_Toc215157853 \h </w:instrText>
        </w:r>
      </w:ins>
      <w:ins w:id="1993" w:author="Rapporteur" w:date="2025-11-27T17:38:00Z">
        <w:r>
          <w:rPr>
            <w:noProof/>
          </w:rPr>
        </w:r>
      </w:ins>
      <w:r>
        <w:rPr>
          <w:noProof/>
        </w:rPr>
        <w:fldChar w:fldCharType="separate"/>
      </w:r>
      <w:ins w:id="1994" w:author="Rapporteur" w:date="2025-11-27T17:38:00Z">
        <w:r>
          <w:rPr>
            <w:noProof/>
          </w:rPr>
          <w:t>132</w:t>
        </w:r>
      </w:ins>
      <w:ins w:id="1995" w:author="Rapporteur" w:date="2025-11-27T17:37:00Z">
        <w:r>
          <w:rPr>
            <w:noProof/>
          </w:rPr>
          <w:fldChar w:fldCharType="end"/>
        </w:r>
      </w:ins>
    </w:p>
    <w:p w14:paraId="3836F12B" w14:textId="614F9143" w:rsidR="004E61A1" w:rsidRDefault="004E61A1">
      <w:pPr>
        <w:pStyle w:val="TOC6"/>
        <w:tabs>
          <w:tab w:val="right" w:leader="dot" w:pos="9631"/>
        </w:tabs>
        <w:ind w:left="2000" w:hanging="2000"/>
        <w:rPr>
          <w:ins w:id="1996" w:author="Rapporteur" w:date="2025-11-27T17:37:00Z"/>
          <w:rFonts w:asciiTheme="minorHAnsi" w:eastAsiaTheme="minorEastAsia" w:hAnsiTheme="minorHAnsi" w:cstheme="minorBidi"/>
          <w:noProof/>
          <w:kern w:val="2"/>
          <w:sz w:val="21"/>
          <w:szCs w:val="22"/>
          <w:lang w:val="en-US" w:eastAsia="zh-CN"/>
        </w:rPr>
      </w:pPr>
      <w:ins w:id="1997" w:author="Rapporteur" w:date="2025-11-27T17:37: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_Toc215157854 \h </w:instrText>
        </w:r>
      </w:ins>
      <w:ins w:id="1998" w:author="Rapporteur" w:date="2025-11-27T17:38:00Z">
        <w:r>
          <w:rPr>
            <w:noProof/>
          </w:rPr>
        </w:r>
      </w:ins>
      <w:r>
        <w:rPr>
          <w:noProof/>
        </w:rPr>
        <w:fldChar w:fldCharType="separate"/>
      </w:r>
      <w:ins w:id="1999" w:author="Rapporteur" w:date="2025-11-27T17:38:00Z">
        <w:r>
          <w:rPr>
            <w:noProof/>
          </w:rPr>
          <w:t>133</w:t>
        </w:r>
      </w:ins>
      <w:ins w:id="2000" w:author="Rapporteur" w:date="2025-11-27T17:37:00Z">
        <w:r>
          <w:rPr>
            <w:noProof/>
          </w:rPr>
          <w:fldChar w:fldCharType="end"/>
        </w:r>
      </w:ins>
    </w:p>
    <w:p w14:paraId="2ECEE114" w14:textId="7AE87EC3" w:rsidR="004E61A1" w:rsidRDefault="004E61A1">
      <w:pPr>
        <w:pStyle w:val="TOC6"/>
        <w:tabs>
          <w:tab w:val="right" w:leader="dot" w:pos="9631"/>
        </w:tabs>
        <w:ind w:left="2000" w:hanging="2000"/>
        <w:rPr>
          <w:ins w:id="2001" w:author="Rapporteur" w:date="2025-11-27T17:37:00Z"/>
          <w:rFonts w:asciiTheme="minorHAnsi" w:eastAsiaTheme="minorEastAsia" w:hAnsiTheme="minorHAnsi" w:cstheme="minorBidi"/>
          <w:noProof/>
          <w:kern w:val="2"/>
          <w:sz w:val="21"/>
          <w:szCs w:val="22"/>
          <w:lang w:val="en-US" w:eastAsia="zh-CN"/>
        </w:rPr>
      </w:pPr>
      <w:ins w:id="2002" w:author="Rapporteur" w:date="2025-11-27T17:37: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_Toc215157855 \h </w:instrText>
        </w:r>
      </w:ins>
      <w:ins w:id="2003" w:author="Rapporteur" w:date="2025-11-27T17:38:00Z">
        <w:r>
          <w:rPr>
            <w:noProof/>
          </w:rPr>
        </w:r>
      </w:ins>
      <w:r>
        <w:rPr>
          <w:noProof/>
        </w:rPr>
        <w:fldChar w:fldCharType="separate"/>
      </w:r>
      <w:ins w:id="2004" w:author="Rapporteur" w:date="2025-11-27T17:38:00Z">
        <w:r>
          <w:rPr>
            <w:noProof/>
          </w:rPr>
          <w:t>134</w:t>
        </w:r>
      </w:ins>
      <w:ins w:id="2005" w:author="Rapporteur" w:date="2025-11-27T17:37:00Z">
        <w:r>
          <w:rPr>
            <w:noProof/>
          </w:rPr>
          <w:fldChar w:fldCharType="end"/>
        </w:r>
      </w:ins>
    </w:p>
    <w:p w14:paraId="519D89AA" w14:textId="6D72182A" w:rsidR="004E61A1" w:rsidRDefault="004E61A1">
      <w:pPr>
        <w:pStyle w:val="TOC6"/>
        <w:tabs>
          <w:tab w:val="right" w:leader="dot" w:pos="9631"/>
        </w:tabs>
        <w:ind w:left="2000" w:hanging="2000"/>
        <w:rPr>
          <w:ins w:id="2006" w:author="Rapporteur" w:date="2025-11-27T17:37:00Z"/>
          <w:rFonts w:asciiTheme="minorHAnsi" w:eastAsiaTheme="minorEastAsia" w:hAnsiTheme="minorHAnsi" w:cstheme="minorBidi"/>
          <w:noProof/>
          <w:kern w:val="2"/>
          <w:sz w:val="21"/>
          <w:szCs w:val="22"/>
          <w:lang w:val="en-US" w:eastAsia="zh-CN"/>
        </w:rPr>
      </w:pPr>
      <w:ins w:id="2007" w:author="Rapporteur" w:date="2025-11-27T17:37: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_Toc215157856 \h </w:instrText>
        </w:r>
      </w:ins>
      <w:ins w:id="2008" w:author="Rapporteur" w:date="2025-11-27T17:38:00Z">
        <w:r>
          <w:rPr>
            <w:noProof/>
          </w:rPr>
        </w:r>
      </w:ins>
      <w:r>
        <w:rPr>
          <w:noProof/>
        </w:rPr>
        <w:fldChar w:fldCharType="separate"/>
      </w:r>
      <w:ins w:id="2009" w:author="Rapporteur" w:date="2025-11-27T17:38:00Z">
        <w:r>
          <w:rPr>
            <w:noProof/>
          </w:rPr>
          <w:t>135</w:t>
        </w:r>
      </w:ins>
      <w:ins w:id="2010" w:author="Rapporteur" w:date="2025-11-27T17:37:00Z">
        <w:r>
          <w:rPr>
            <w:noProof/>
          </w:rPr>
          <w:fldChar w:fldCharType="end"/>
        </w:r>
      </w:ins>
    </w:p>
    <w:p w14:paraId="23B730F3" w14:textId="23E61D41" w:rsidR="004E61A1" w:rsidRDefault="004E61A1">
      <w:pPr>
        <w:pStyle w:val="TOC5"/>
        <w:rPr>
          <w:ins w:id="2011" w:author="Rapporteur" w:date="2025-11-27T17:37:00Z"/>
          <w:rFonts w:asciiTheme="minorHAnsi" w:eastAsiaTheme="minorEastAsia" w:hAnsiTheme="minorHAnsi" w:cstheme="minorBidi"/>
          <w:noProof/>
          <w:kern w:val="2"/>
          <w:sz w:val="21"/>
          <w:szCs w:val="22"/>
          <w:lang w:val="en-US" w:eastAsia="zh-CN"/>
        </w:rPr>
      </w:pPr>
      <w:ins w:id="2012" w:author="Rapporteur" w:date="2025-11-27T17:37: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_Toc215157857 \h </w:instrText>
        </w:r>
      </w:ins>
      <w:ins w:id="2013" w:author="Rapporteur" w:date="2025-11-27T17:38:00Z">
        <w:r>
          <w:rPr>
            <w:noProof/>
          </w:rPr>
        </w:r>
      </w:ins>
      <w:r>
        <w:rPr>
          <w:noProof/>
        </w:rPr>
        <w:fldChar w:fldCharType="separate"/>
      </w:r>
      <w:ins w:id="2014" w:author="Rapporteur" w:date="2025-11-27T17:38:00Z">
        <w:r>
          <w:rPr>
            <w:noProof/>
          </w:rPr>
          <w:t>136</w:t>
        </w:r>
      </w:ins>
      <w:ins w:id="2015" w:author="Rapporteur" w:date="2025-11-27T17:37:00Z">
        <w:r>
          <w:rPr>
            <w:noProof/>
          </w:rPr>
          <w:fldChar w:fldCharType="end"/>
        </w:r>
      </w:ins>
    </w:p>
    <w:p w14:paraId="45DDAD39" w14:textId="5F86354A" w:rsidR="004E61A1" w:rsidRDefault="004E61A1">
      <w:pPr>
        <w:pStyle w:val="TOC3"/>
        <w:rPr>
          <w:ins w:id="2016" w:author="Rapporteur" w:date="2025-11-27T17:37:00Z"/>
          <w:rFonts w:asciiTheme="minorHAnsi" w:eastAsiaTheme="minorEastAsia" w:hAnsiTheme="minorHAnsi" w:cstheme="minorBidi"/>
          <w:noProof/>
          <w:kern w:val="2"/>
          <w:sz w:val="21"/>
          <w:szCs w:val="22"/>
          <w:lang w:val="en-US" w:eastAsia="zh-CN"/>
        </w:rPr>
      </w:pPr>
      <w:ins w:id="2017" w:author="Rapporteur" w:date="2025-11-27T17:37: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_Toc215157858 \h </w:instrText>
        </w:r>
      </w:ins>
      <w:ins w:id="2018" w:author="Rapporteur" w:date="2025-11-27T17:38:00Z">
        <w:r>
          <w:rPr>
            <w:noProof/>
          </w:rPr>
        </w:r>
      </w:ins>
      <w:r>
        <w:rPr>
          <w:noProof/>
        </w:rPr>
        <w:fldChar w:fldCharType="separate"/>
      </w:r>
      <w:ins w:id="2019" w:author="Rapporteur" w:date="2025-11-27T17:38:00Z">
        <w:r>
          <w:rPr>
            <w:noProof/>
          </w:rPr>
          <w:t>136</w:t>
        </w:r>
      </w:ins>
      <w:ins w:id="2020" w:author="Rapporteur" w:date="2025-11-27T17:37:00Z">
        <w:r>
          <w:rPr>
            <w:noProof/>
          </w:rPr>
          <w:fldChar w:fldCharType="end"/>
        </w:r>
      </w:ins>
    </w:p>
    <w:p w14:paraId="644B4077" w14:textId="785C1A05" w:rsidR="004E61A1" w:rsidRDefault="004E61A1">
      <w:pPr>
        <w:pStyle w:val="TOC3"/>
        <w:rPr>
          <w:ins w:id="2021" w:author="Rapporteur" w:date="2025-11-27T17:37:00Z"/>
          <w:rFonts w:asciiTheme="minorHAnsi" w:eastAsiaTheme="minorEastAsia" w:hAnsiTheme="minorHAnsi" w:cstheme="minorBidi"/>
          <w:noProof/>
          <w:kern w:val="2"/>
          <w:sz w:val="21"/>
          <w:szCs w:val="22"/>
          <w:lang w:val="en-US" w:eastAsia="zh-CN"/>
        </w:rPr>
      </w:pPr>
      <w:ins w:id="2022" w:author="Rapporteur" w:date="2025-11-27T17:37: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_Toc215157859 \h </w:instrText>
        </w:r>
      </w:ins>
      <w:ins w:id="2023" w:author="Rapporteur" w:date="2025-11-27T17:38:00Z">
        <w:r>
          <w:rPr>
            <w:noProof/>
          </w:rPr>
        </w:r>
      </w:ins>
      <w:r>
        <w:rPr>
          <w:noProof/>
        </w:rPr>
        <w:fldChar w:fldCharType="separate"/>
      </w:r>
      <w:ins w:id="2024" w:author="Rapporteur" w:date="2025-11-27T17:38:00Z">
        <w:r>
          <w:rPr>
            <w:noProof/>
          </w:rPr>
          <w:t>136</w:t>
        </w:r>
      </w:ins>
      <w:ins w:id="2025" w:author="Rapporteur" w:date="2025-11-27T17:37:00Z">
        <w:r>
          <w:rPr>
            <w:noProof/>
          </w:rPr>
          <w:fldChar w:fldCharType="end"/>
        </w:r>
      </w:ins>
    </w:p>
    <w:p w14:paraId="35F5107D" w14:textId="3BCD4180" w:rsidR="004E61A1" w:rsidRDefault="004E61A1">
      <w:pPr>
        <w:pStyle w:val="TOC4"/>
        <w:rPr>
          <w:ins w:id="2026" w:author="Rapporteur" w:date="2025-11-27T17:37:00Z"/>
          <w:rFonts w:asciiTheme="minorHAnsi" w:eastAsiaTheme="minorEastAsia" w:hAnsiTheme="minorHAnsi" w:cstheme="minorBidi"/>
          <w:noProof/>
          <w:kern w:val="2"/>
          <w:sz w:val="21"/>
          <w:szCs w:val="22"/>
          <w:lang w:val="en-US" w:eastAsia="zh-CN"/>
        </w:rPr>
      </w:pPr>
      <w:ins w:id="2027" w:author="Rapporteur" w:date="2025-11-27T17:37: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_Toc215157860 \h </w:instrText>
        </w:r>
      </w:ins>
      <w:ins w:id="2028" w:author="Rapporteur" w:date="2025-11-27T17:38:00Z">
        <w:r>
          <w:rPr>
            <w:noProof/>
          </w:rPr>
        </w:r>
      </w:ins>
      <w:r>
        <w:rPr>
          <w:noProof/>
        </w:rPr>
        <w:fldChar w:fldCharType="separate"/>
      </w:r>
      <w:ins w:id="2029" w:author="Rapporteur" w:date="2025-11-27T17:38:00Z">
        <w:r>
          <w:rPr>
            <w:noProof/>
          </w:rPr>
          <w:t>136</w:t>
        </w:r>
      </w:ins>
      <w:ins w:id="2030" w:author="Rapporteur" w:date="2025-11-27T17:37:00Z">
        <w:r>
          <w:rPr>
            <w:noProof/>
          </w:rPr>
          <w:fldChar w:fldCharType="end"/>
        </w:r>
      </w:ins>
    </w:p>
    <w:p w14:paraId="15865D89" w14:textId="54B063A7" w:rsidR="004E61A1" w:rsidRDefault="004E61A1">
      <w:pPr>
        <w:pStyle w:val="TOC4"/>
        <w:rPr>
          <w:ins w:id="2031" w:author="Rapporteur" w:date="2025-11-27T17:37:00Z"/>
          <w:rFonts w:asciiTheme="minorHAnsi" w:eastAsiaTheme="minorEastAsia" w:hAnsiTheme="minorHAnsi" w:cstheme="minorBidi"/>
          <w:noProof/>
          <w:kern w:val="2"/>
          <w:sz w:val="21"/>
          <w:szCs w:val="22"/>
          <w:lang w:val="en-US" w:eastAsia="zh-CN"/>
        </w:rPr>
      </w:pPr>
      <w:ins w:id="2032" w:author="Rapporteur" w:date="2025-11-27T17:37: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_Toc215157861 \h </w:instrText>
        </w:r>
      </w:ins>
      <w:ins w:id="2033" w:author="Rapporteur" w:date="2025-11-27T17:38:00Z">
        <w:r>
          <w:rPr>
            <w:noProof/>
          </w:rPr>
        </w:r>
      </w:ins>
      <w:r>
        <w:rPr>
          <w:noProof/>
        </w:rPr>
        <w:fldChar w:fldCharType="separate"/>
      </w:r>
      <w:ins w:id="2034" w:author="Rapporteur" w:date="2025-11-27T17:38:00Z">
        <w:r>
          <w:rPr>
            <w:noProof/>
          </w:rPr>
          <w:t>137</w:t>
        </w:r>
      </w:ins>
      <w:ins w:id="2035" w:author="Rapporteur" w:date="2025-11-27T17:37:00Z">
        <w:r>
          <w:rPr>
            <w:noProof/>
          </w:rPr>
          <w:fldChar w:fldCharType="end"/>
        </w:r>
      </w:ins>
    </w:p>
    <w:p w14:paraId="5EBF073E" w14:textId="18B8933E" w:rsidR="004E61A1" w:rsidRDefault="004E61A1">
      <w:pPr>
        <w:pStyle w:val="TOC5"/>
        <w:rPr>
          <w:ins w:id="2036" w:author="Rapporteur" w:date="2025-11-27T17:37:00Z"/>
          <w:rFonts w:asciiTheme="minorHAnsi" w:eastAsiaTheme="minorEastAsia" w:hAnsiTheme="minorHAnsi" w:cstheme="minorBidi"/>
          <w:noProof/>
          <w:kern w:val="2"/>
          <w:sz w:val="21"/>
          <w:szCs w:val="22"/>
          <w:lang w:val="en-US" w:eastAsia="zh-CN"/>
        </w:rPr>
      </w:pPr>
      <w:ins w:id="2037" w:author="Rapporteur" w:date="2025-11-27T17:37: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_Toc215157862 \h </w:instrText>
        </w:r>
      </w:ins>
      <w:ins w:id="2038" w:author="Rapporteur" w:date="2025-11-27T17:38:00Z">
        <w:r>
          <w:rPr>
            <w:noProof/>
          </w:rPr>
        </w:r>
      </w:ins>
      <w:r>
        <w:rPr>
          <w:noProof/>
        </w:rPr>
        <w:fldChar w:fldCharType="separate"/>
      </w:r>
      <w:ins w:id="2039" w:author="Rapporteur" w:date="2025-11-27T17:38:00Z">
        <w:r>
          <w:rPr>
            <w:noProof/>
          </w:rPr>
          <w:t>137</w:t>
        </w:r>
      </w:ins>
      <w:ins w:id="2040" w:author="Rapporteur" w:date="2025-11-27T17:37:00Z">
        <w:r>
          <w:rPr>
            <w:noProof/>
          </w:rPr>
          <w:fldChar w:fldCharType="end"/>
        </w:r>
      </w:ins>
    </w:p>
    <w:p w14:paraId="6185B162" w14:textId="655DB975" w:rsidR="004E61A1" w:rsidRDefault="004E61A1">
      <w:pPr>
        <w:pStyle w:val="TOC5"/>
        <w:rPr>
          <w:ins w:id="2041" w:author="Rapporteur" w:date="2025-11-27T17:37:00Z"/>
          <w:rFonts w:asciiTheme="minorHAnsi" w:eastAsiaTheme="minorEastAsia" w:hAnsiTheme="minorHAnsi" w:cstheme="minorBidi"/>
          <w:noProof/>
          <w:kern w:val="2"/>
          <w:sz w:val="21"/>
          <w:szCs w:val="22"/>
          <w:lang w:val="en-US" w:eastAsia="zh-CN"/>
        </w:rPr>
      </w:pPr>
      <w:ins w:id="2042" w:author="Rapporteur" w:date="2025-11-27T17:37: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_Toc215157863 \h </w:instrText>
        </w:r>
      </w:ins>
      <w:ins w:id="2043" w:author="Rapporteur" w:date="2025-11-27T17:38:00Z">
        <w:r>
          <w:rPr>
            <w:noProof/>
          </w:rPr>
        </w:r>
      </w:ins>
      <w:r>
        <w:rPr>
          <w:noProof/>
        </w:rPr>
        <w:fldChar w:fldCharType="separate"/>
      </w:r>
      <w:ins w:id="2044" w:author="Rapporteur" w:date="2025-11-27T17:38:00Z">
        <w:r>
          <w:rPr>
            <w:noProof/>
          </w:rPr>
          <w:t>137</w:t>
        </w:r>
      </w:ins>
      <w:ins w:id="2045" w:author="Rapporteur" w:date="2025-11-27T17:37:00Z">
        <w:r>
          <w:rPr>
            <w:noProof/>
          </w:rPr>
          <w:fldChar w:fldCharType="end"/>
        </w:r>
      </w:ins>
    </w:p>
    <w:p w14:paraId="60F2F0F7" w14:textId="472550C6" w:rsidR="004E61A1" w:rsidRDefault="004E61A1">
      <w:pPr>
        <w:pStyle w:val="TOC5"/>
        <w:rPr>
          <w:ins w:id="2046" w:author="Rapporteur" w:date="2025-11-27T17:37:00Z"/>
          <w:rFonts w:asciiTheme="minorHAnsi" w:eastAsiaTheme="minorEastAsia" w:hAnsiTheme="minorHAnsi" w:cstheme="minorBidi"/>
          <w:noProof/>
          <w:kern w:val="2"/>
          <w:sz w:val="21"/>
          <w:szCs w:val="22"/>
          <w:lang w:val="en-US" w:eastAsia="zh-CN"/>
        </w:rPr>
      </w:pPr>
      <w:ins w:id="2047" w:author="Rapporteur" w:date="2025-11-27T17:37: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_Toc215157864 \h </w:instrText>
        </w:r>
      </w:ins>
      <w:ins w:id="2048" w:author="Rapporteur" w:date="2025-11-27T17:38:00Z">
        <w:r>
          <w:rPr>
            <w:noProof/>
          </w:rPr>
        </w:r>
      </w:ins>
      <w:r>
        <w:rPr>
          <w:noProof/>
        </w:rPr>
        <w:fldChar w:fldCharType="separate"/>
      </w:r>
      <w:ins w:id="2049" w:author="Rapporteur" w:date="2025-11-27T17:38:00Z">
        <w:r>
          <w:rPr>
            <w:noProof/>
          </w:rPr>
          <w:t>137</w:t>
        </w:r>
      </w:ins>
      <w:ins w:id="2050" w:author="Rapporteur" w:date="2025-11-27T17:37:00Z">
        <w:r>
          <w:rPr>
            <w:noProof/>
          </w:rPr>
          <w:fldChar w:fldCharType="end"/>
        </w:r>
      </w:ins>
    </w:p>
    <w:p w14:paraId="631310F0" w14:textId="0B13BFA2" w:rsidR="004E61A1" w:rsidRDefault="004E61A1">
      <w:pPr>
        <w:pStyle w:val="TOC4"/>
        <w:rPr>
          <w:ins w:id="2051" w:author="Rapporteur" w:date="2025-11-27T17:37:00Z"/>
          <w:rFonts w:asciiTheme="minorHAnsi" w:eastAsiaTheme="minorEastAsia" w:hAnsiTheme="minorHAnsi" w:cstheme="minorBidi"/>
          <w:noProof/>
          <w:kern w:val="2"/>
          <w:sz w:val="21"/>
          <w:szCs w:val="22"/>
          <w:lang w:val="en-US" w:eastAsia="zh-CN"/>
        </w:rPr>
      </w:pPr>
      <w:ins w:id="2052" w:author="Rapporteur" w:date="2025-11-27T17:37: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_Toc215157865 \h </w:instrText>
        </w:r>
      </w:ins>
      <w:ins w:id="2053" w:author="Rapporteur" w:date="2025-11-27T17:38:00Z">
        <w:r>
          <w:rPr>
            <w:noProof/>
          </w:rPr>
        </w:r>
      </w:ins>
      <w:r>
        <w:rPr>
          <w:noProof/>
        </w:rPr>
        <w:fldChar w:fldCharType="separate"/>
      </w:r>
      <w:ins w:id="2054" w:author="Rapporteur" w:date="2025-11-27T17:38:00Z">
        <w:r>
          <w:rPr>
            <w:noProof/>
          </w:rPr>
          <w:t>138</w:t>
        </w:r>
      </w:ins>
      <w:ins w:id="2055" w:author="Rapporteur" w:date="2025-11-27T17:37:00Z">
        <w:r>
          <w:rPr>
            <w:noProof/>
          </w:rPr>
          <w:fldChar w:fldCharType="end"/>
        </w:r>
      </w:ins>
    </w:p>
    <w:p w14:paraId="6D7DC5E4" w14:textId="27970C22" w:rsidR="004E61A1" w:rsidRDefault="004E61A1">
      <w:pPr>
        <w:pStyle w:val="TOC5"/>
        <w:rPr>
          <w:ins w:id="2056" w:author="Rapporteur" w:date="2025-11-27T17:37:00Z"/>
          <w:rFonts w:asciiTheme="minorHAnsi" w:eastAsiaTheme="minorEastAsia" w:hAnsiTheme="minorHAnsi" w:cstheme="minorBidi"/>
          <w:noProof/>
          <w:kern w:val="2"/>
          <w:sz w:val="21"/>
          <w:szCs w:val="22"/>
          <w:lang w:val="en-US" w:eastAsia="zh-CN"/>
        </w:rPr>
      </w:pPr>
      <w:ins w:id="2057" w:author="Rapporteur" w:date="2025-11-27T17:37: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_Toc215157866 \h </w:instrText>
        </w:r>
      </w:ins>
      <w:ins w:id="2058" w:author="Rapporteur" w:date="2025-11-27T17:38:00Z">
        <w:r>
          <w:rPr>
            <w:noProof/>
          </w:rPr>
        </w:r>
      </w:ins>
      <w:r>
        <w:rPr>
          <w:noProof/>
        </w:rPr>
        <w:fldChar w:fldCharType="separate"/>
      </w:r>
      <w:ins w:id="2059" w:author="Rapporteur" w:date="2025-11-27T17:38:00Z">
        <w:r>
          <w:rPr>
            <w:noProof/>
          </w:rPr>
          <w:t>138</w:t>
        </w:r>
      </w:ins>
      <w:ins w:id="2060" w:author="Rapporteur" w:date="2025-11-27T17:37:00Z">
        <w:r>
          <w:rPr>
            <w:noProof/>
          </w:rPr>
          <w:fldChar w:fldCharType="end"/>
        </w:r>
      </w:ins>
    </w:p>
    <w:p w14:paraId="0D1D9B97" w14:textId="708276C8" w:rsidR="004E61A1" w:rsidRDefault="004E61A1">
      <w:pPr>
        <w:pStyle w:val="TOC5"/>
        <w:rPr>
          <w:ins w:id="2061" w:author="Rapporteur" w:date="2025-11-27T17:37:00Z"/>
          <w:rFonts w:asciiTheme="minorHAnsi" w:eastAsiaTheme="minorEastAsia" w:hAnsiTheme="minorHAnsi" w:cstheme="minorBidi"/>
          <w:noProof/>
          <w:kern w:val="2"/>
          <w:sz w:val="21"/>
          <w:szCs w:val="22"/>
          <w:lang w:val="en-US" w:eastAsia="zh-CN"/>
        </w:rPr>
      </w:pPr>
      <w:ins w:id="2062" w:author="Rapporteur" w:date="2025-11-27T17:37: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_Toc215157867 \h </w:instrText>
        </w:r>
      </w:ins>
      <w:ins w:id="2063" w:author="Rapporteur" w:date="2025-11-27T17:38:00Z">
        <w:r>
          <w:rPr>
            <w:noProof/>
          </w:rPr>
        </w:r>
      </w:ins>
      <w:r>
        <w:rPr>
          <w:noProof/>
        </w:rPr>
        <w:fldChar w:fldCharType="separate"/>
      </w:r>
      <w:ins w:id="2064" w:author="Rapporteur" w:date="2025-11-27T17:38:00Z">
        <w:r>
          <w:rPr>
            <w:noProof/>
          </w:rPr>
          <w:t>138</w:t>
        </w:r>
      </w:ins>
      <w:ins w:id="2065" w:author="Rapporteur" w:date="2025-11-27T17:37:00Z">
        <w:r>
          <w:rPr>
            <w:noProof/>
          </w:rPr>
          <w:fldChar w:fldCharType="end"/>
        </w:r>
      </w:ins>
    </w:p>
    <w:p w14:paraId="43E6A8BA" w14:textId="5B0A48BE" w:rsidR="004E61A1" w:rsidRDefault="004E61A1">
      <w:pPr>
        <w:pStyle w:val="TOC5"/>
        <w:rPr>
          <w:ins w:id="2066" w:author="Rapporteur" w:date="2025-11-27T17:37:00Z"/>
          <w:rFonts w:asciiTheme="minorHAnsi" w:eastAsiaTheme="minorEastAsia" w:hAnsiTheme="minorHAnsi" w:cstheme="minorBidi"/>
          <w:noProof/>
          <w:kern w:val="2"/>
          <w:sz w:val="21"/>
          <w:szCs w:val="22"/>
          <w:lang w:val="en-US" w:eastAsia="zh-CN"/>
        </w:rPr>
      </w:pPr>
      <w:ins w:id="2067" w:author="Rapporteur" w:date="2025-11-27T17:37: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_Toc215157868 \h </w:instrText>
        </w:r>
      </w:ins>
      <w:ins w:id="2068" w:author="Rapporteur" w:date="2025-11-27T17:38:00Z">
        <w:r>
          <w:rPr>
            <w:noProof/>
          </w:rPr>
        </w:r>
      </w:ins>
      <w:r>
        <w:rPr>
          <w:noProof/>
        </w:rPr>
        <w:fldChar w:fldCharType="separate"/>
      </w:r>
      <w:ins w:id="2069" w:author="Rapporteur" w:date="2025-11-27T17:38:00Z">
        <w:r>
          <w:rPr>
            <w:noProof/>
          </w:rPr>
          <w:t>139</w:t>
        </w:r>
      </w:ins>
      <w:ins w:id="2070" w:author="Rapporteur" w:date="2025-11-27T17:37:00Z">
        <w:r>
          <w:rPr>
            <w:noProof/>
          </w:rPr>
          <w:fldChar w:fldCharType="end"/>
        </w:r>
      </w:ins>
    </w:p>
    <w:p w14:paraId="02E3BC3E" w14:textId="6123B20C" w:rsidR="004E61A1" w:rsidRDefault="004E61A1">
      <w:pPr>
        <w:pStyle w:val="TOC3"/>
        <w:rPr>
          <w:ins w:id="2071" w:author="Rapporteur" w:date="2025-11-27T17:37:00Z"/>
          <w:rFonts w:asciiTheme="minorHAnsi" w:eastAsiaTheme="minorEastAsia" w:hAnsiTheme="minorHAnsi" w:cstheme="minorBidi"/>
          <w:noProof/>
          <w:kern w:val="2"/>
          <w:sz w:val="21"/>
          <w:szCs w:val="22"/>
          <w:lang w:val="en-US" w:eastAsia="zh-CN"/>
        </w:rPr>
      </w:pPr>
      <w:ins w:id="2072" w:author="Rapporteur" w:date="2025-11-27T17:37: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_Toc215157869 \h </w:instrText>
        </w:r>
      </w:ins>
      <w:ins w:id="2073" w:author="Rapporteur" w:date="2025-11-27T17:38:00Z">
        <w:r>
          <w:rPr>
            <w:noProof/>
          </w:rPr>
        </w:r>
      </w:ins>
      <w:r>
        <w:rPr>
          <w:noProof/>
        </w:rPr>
        <w:fldChar w:fldCharType="separate"/>
      </w:r>
      <w:ins w:id="2074" w:author="Rapporteur" w:date="2025-11-27T17:38:00Z">
        <w:r>
          <w:rPr>
            <w:noProof/>
          </w:rPr>
          <w:t>140</w:t>
        </w:r>
      </w:ins>
      <w:ins w:id="2075" w:author="Rapporteur" w:date="2025-11-27T17:37:00Z">
        <w:r>
          <w:rPr>
            <w:noProof/>
          </w:rPr>
          <w:fldChar w:fldCharType="end"/>
        </w:r>
      </w:ins>
    </w:p>
    <w:p w14:paraId="75B953BD" w14:textId="3EC96E2A" w:rsidR="004E61A1" w:rsidRDefault="004E61A1">
      <w:pPr>
        <w:pStyle w:val="TOC4"/>
        <w:rPr>
          <w:ins w:id="2076" w:author="Rapporteur" w:date="2025-11-27T17:37:00Z"/>
          <w:rFonts w:asciiTheme="minorHAnsi" w:eastAsiaTheme="minorEastAsia" w:hAnsiTheme="minorHAnsi" w:cstheme="minorBidi"/>
          <w:noProof/>
          <w:kern w:val="2"/>
          <w:sz w:val="21"/>
          <w:szCs w:val="22"/>
          <w:lang w:val="en-US" w:eastAsia="zh-CN"/>
        </w:rPr>
      </w:pPr>
      <w:ins w:id="2077" w:author="Rapporteur" w:date="2025-11-27T17:37: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_Toc215157870 \h </w:instrText>
        </w:r>
      </w:ins>
      <w:ins w:id="2078" w:author="Rapporteur" w:date="2025-11-27T17:38:00Z">
        <w:r>
          <w:rPr>
            <w:noProof/>
          </w:rPr>
        </w:r>
      </w:ins>
      <w:r>
        <w:rPr>
          <w:noProof/>
        </w:rPr>
        <w:fldChar w:fldCharType="separate"/>
      </w:r>
      <w:ins w:id="2079" w:author="Rapporteur" w:date="2025-11-27T17:38:00Z">
        <w:r>
          <w:rPr>
            <w:noProof/>
          </w:rPr>
          <w:t>140</w:t>
        </w:r>
      </w:ins>
      <w:ins w:id="2080" w:author="Rapporteur" w:date="2025-11-27T17:37:00Z">
        <w:r>
          <w:rPr>
            <w:noProof/>
          </w:rPr>
          <w:fldChar w:fldCharType="end"/>
        </w:r>
      </w:ins>
    </w:p>
    <w:p w14:paraId="61CE62DC" w14:textId="075F1EA1" w:rsidR="004E61A1" w:rsidRDefault="004E61A1">
      <w:pPr>
        <w:pStyle w:val="TOC4"/>
        <w:rPr>
          <w:ins w:id="2081" w:author="Rapporteur" w:date="2025-11-27T17:37:00Z"/>
          <w:rFonts w:asciiTheme="minorHAnsi" w:eastAsiaTheme="minorEastAsia" w:hAnsiTheme="minorHAnsi" w:cstheme="minorBidi"/>
          <w:noProof/>
          <w:kern w:val="2"/>
          <w:sz w:val="21"/>
          <w:szCs w:val="22"/>
          <w:lang w:val="en-US" w:eastAsia="zh-CN"/>
        </w:rPr>
      </w:pPr>
      <w:ins w:id="2082" w:author="Rapporteur" w:date="2025-11-27T17:37:00Z">
        <w:r>
          <w:rPr>
            <w:noProof/>
            <w:lang w:eastAsia="zh-CN"/>
          </w:rPr>
          <w:t>6.3</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_Toc215157871 \h </w:instrText>
        </w:r>
      </w:ins>
      <w:ins w:id="2083" w:author="Rapporteur" w:date="2025-11-27T17:38:00Z">
        <w:r>
          <w:rPr>
            <w:noProof/>
          </w:rPr>
        </w:r>
      </w:ins>
      <w:r>
        <w:rPr>
          <w:noProof/>
        </w:rPr>
        <w:fldChar w:fldCharType="separate"/>
      </w:r>
      <w:ins w:id="2084" w:author="Rapporteur" w:date="2025-11-27T17:38:00Z">
        <w:r>
          <w:rPr>
            <w:noProof/>
          </w:rPr>
          <w:t>141</w:t>
        </w:r>
      </w:ins>
      <w:ins w:id="2085" w:author="Rapporteur" w:date="2025-11-27T17:37:00Z">
        <w:r>
          <w:rPr>
            <w:noProof/>
          </w:rPr>
          <w:fldChar w:fldCharType="end"/>
        </w:r>
      </w:ins>
    </w:p>
    <w:p w14:paraId="45B383BD" w14:textId="27FEC464" w:rsidR="004E61A1" w:rsidRDefault="004E61A1">
      <w:pPr>
        <w:pStyle w:val="TOC5"/>
        <w:rPr>
          <w:ins w:id="2086" w:author="Rapporteur" w:date="2025-11-27T17:37:00Z"/>
          <w:rFonts w:asciiTheme="minorHAnsi" w:eastAsiaTheme="minorEastAsia" w:hAnsiTheme="minorHAnsi" w:cstheme="minorBidi"/>
          <w:noProof/>
          <w:kern w:val="2"/>
          <w:sz w:val="21"/>
          <w:szCs w:val="22"/>
          <w:lang w:val="en-US" w:eastAsia="zh-CN"/>
        </w:rPr>
      </w:pPr>
      <w:ins w:id="2087" w:author="Rapporteur" w:date="2025-11-27T17:37: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_Toc215157872 \h </w:instrText>
        </w:r>
      </w:ins>
      <w:ins w:id="2088" w:author="Rapporteur" w:date="2025-11-27T17:38:00Z">
        <w:r>
          <w:rPr>
            <w:noProof/>
          </w:rPr>
        </w:r>
      </w:ins>
      <w:r>
        <w:rPr>
          <w:noProof/>
        </w:rPr>
        <w:fldChar w:fldCharType="separate"/>
      </w:r>
      <w:ins w:id="2089" w:author="Rapporteur" w:date="2025-11-27T17:38:00Z">
        <w:r>
          <w:rPr>
            <w:noProof/>
          </w:rPr>
          <w:t>141</w:t>
        </w:r>
      </w:ins>
      <w:ins w:id="2090" w:author="Rapporteur" w:date="2025-11-27T17:37:00Z">
        <w:r>
          <w:rPr>
            <w:noProof/>
          </w:rPr>
          <w:fldChar w:fldCharType="end"/>
        </w:r>
      </w:ins>
    </w:p>
    <w:p w14:paraId="12D1C021" w14:textId="306BA278" w:rsidR="004E61A1" w:rsidRDefault="004E61A1">
      <w:pPr>
        <w:pStyle w:val="TOC5"/>
        <w:rPr>
          <w:ins w:id="2091" w:author="Rapporteur" w:date="2025-11-27T17:37:00Z"/>
          <w:rFonts w:asciiTheme="minorHAnsi" w:eastAsiaTheme="minorEastAsia" w:hAnsiTheme="minorHAnsi" w:cstheme="minorBidi"/>
          <w:noProof/>
          <w:kern w:val="2"/>
          <w:sz w:val="21"/>
          <w:szCs w:val="22"/>
          <w:lang w:val="en-US" w:eastAsia="zh-CN"/>
        </w:rPr>
      </w:pPr>
      <w:ins w:id="2092" w:author="Rapporteur" w:date="2025-11-27T17:37: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_Toc215157873 \h </w:instrText>
        </w:r>
      </w:ins>
      <w:ins w:id="2093" w:author="Rapporteur" w:date="2025-11-27T17:38:00Z">
        <w:r>
          <w:rPr>
            <w:noProof/>
          </w:rPr>
        </w:r>
      </w:ins>
      <w:r>
        <w:rPr>
          <w:noProof/>
        </w:rPr>
        <w:fldChar w:fldCharType="separate"/>
      </w:r>
      <w:ins w:id="2094" w:author="Rapporteur" w:date="2025-11-27T17:38:00Z">
        <w:r>
          <w:rPr>
            <w:noProof/>
          </w:rPr>
          <w:t>142</w:t>
        </w:r>
      </w:ins>
      <w:ins w:id="2095" w:author="Rapporteur" w:date="2025-11-27T17:37:00Z">
        <w:r>
          <w:rPr>
            <w:noProof/>
          </w:rPr>
          <w:fldChar w:fldCharType="end"/>
        </w:r>
      </w:ins>
    </w:p>
    <w:p w14:paraId="13C47CFF" w14:textId="5E1E3F32" w:rsidR="004E61A1" w:rsidRDefault="004E61A1">
      <w:pPr>
        <w:pStyle w:val="TOC5"/>
        <w:rPr>
          <w:ins w:id="2096" w:author="Rapporteur" w:date="2025-11-27T17:37:00Z"/>
          <w:rFonts w:asciiTheme="minorHAnsi" w:eastAsiaTheme="minorEastAsia" w:hAnsiTheme="minorHAnsi" w:cstheme="minorBidi"/>
          <w:noProof/>
          <w:kern w:val="2"/>
          <w:sz w:val="21"/>
          <w:szCs w:val="22"/>
          <w:lang w:val="en-US" w:eastAsia="zh-CN"/>
        </w:rPr>
      </w:pPr>
      <w:ins w:id="2097" w:author="Rapporteur" w:date="2025-11-27T17:37: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_Toc215157874 \h </w:instrText>
        </w:r>
      </w:ins>
      <w:ins w:id="2098" w:author="Rapporteur" w:date="2025-11-27T17:38:00Z">
        <w:r>
          <w:rPr>
            <w:noProof/>
          </w:rPr>
        </w:r>
      </w:ins>
      <w:r>
        <w:rPr>
          <w:noProof/>
        </w:rPr>
        <w:fldChar w:fldCharType="separate"/>
      </w:r>
      <w:ins w:id="2099" w:author="Rapporteur" w:date="2025-11-27T17:38:00Z">
        <w:r>
          <w:rPr>
            <w:noProof/>
          </w:rPr>
          <w:t>144</w:t>
        </w:r>
      </w:ins>
      <w:ins w:id="2100" w:author="Rapporteur" w:date="2025-11-27T17:37:00Z">
        <w:r>
          <w:rPr>
            <w:noProof/>
          </w:rPr>
          <w:fldChar w:fldCharType="end"/>
        </w:r>
      </w:ins>
    </w:p>
    <w:p w14:paraId="73FBEF4B" w14:textId="02A44E7C" w:rsidR="004E61A1" w:rsidRDefault="004E61A1">
      <w:pPr>
        <w:pStyle w:val="TOC5"/>
        <w:rPr>
          <w:ins w:id="2101" w:author="Rapporteur" w:date="2025-11-27T17:37:00Z"/>
          <w:rFonts w:asciiTheme="minorHAnsi" w:eastAsiaTheme="minorEastAsia" w:hAnsiTheme="minorHAnsi" w:cstheme="minorBidi"/>
          <w:noProof/>
          <w:kern w:val="2"/>
          <w:sz w:val="21"/>
          <w:szCs w:val="22"/>
          <w:lang w:val="en-US" w:eastAsia="zh-CN"/>
        </w:rPr>
      </w:pPr>
      <w:ins w:id="2102" w:author="Rapporteur" w:date="2025-11-27T17:37: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_Toc215157875 \h </w:instrText>
        </w:r>
      </w:ins>
      <w:ins w:id="2103" w:author="Rapporteur" w:date="2025-11-27T17:38:00Z">
        <w:r>
          <w:rPr>
            <w:noProof/>
          </w:rPr>
        </w:r>
      </w:ins>
      <w:r>
        <w:rPr>
          <w:noProof/>
        </w:rPr>
        <w:fldChar w:fldCharType="separate"/>
      </w:r>
      <w:ins w:id="2104" w:author="Rapporteur" w:date="2025-11-27T17:38:00Z">
        <w:r>
          <w:rPr>
            <w:noProof/>
          </w:rPr>
          <w:t>145</w:t>
        </w:r>
      </w:ins>
      <w:ins w:id="2105" w:author="Rapporteur" w:date="2025-11-27T17:37:00Z">
        <w:r>
          <w:rPr>
            <w:noProof/>
          </w:rPr>
          <w:fldChar w:fldCharType="end"/>
        </w:r>
      </w:ins>
    </w:p>
    <w:p w14:paraId="2317F3FA" w14:textId="6553D019" w:rsidR="004E61A1" w:rsidRDefault="004E61A1">
      <w:pPr>
        <w:pStyle w:val="TOC5"/>
        <w:rPr>
          <w:ins w:id="2106" w:author="Rapporteur" w:date="2025-11-27T17:37:00Z"/>
          <w:rFonts w:asciiTheme="minorHAnsi" w:eastAsiaTheme="minorEastAsia" w:hAnsiTheme="minorHAnsi" w:cstheme="minorBidi"/>
          <w:noProof/>
          <w:kern w:val="2"/>
          <w:sz w:val="21"/>
          <w:szCs w:val="22"/>
          <w:lang w:val="en-US" w:eastAsia="zh-CN"/>
        </w:rPr>
      </w:pPr>
      <w:ins w:id="2107" w:author="Rapporteur" w:date="2025-11-27T17:37: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_Toc215157876 \h </w:instrText>
        </w:r>
      </w:ins>
      <w:ins w:id="2108" w:author="Rapporteur" w:date="2025-11-27T17:38:00Z">
        <w:r>
          <w:rPr>
            <w:noProof/>
          </w:rPr>
        </w:r>
      </w:ins>
      <w:r>
        <w:rPr>
          <w:noProof/>
        </w:rPr>
        <w:fldChar w:fldCharType="separate"/>
      </w:r>
      <w:ins w:id="2109" w:author="Rapporteur" w:date="2025-11-27T17:38:00Z">
        <w:r>
          <w:rPr>
            <w:noProof/>
          </w:rPr>
          <w:t>145</w:t>
        </w:r>
      </w:ins>
      <w:ins w:id="2110" w:author="Rapporteur" w:date="2025-11-27T17:37:00Z">
        <w:r>
          <w:rPr>
            <w:noProof/>
          </w:rPr>
          <w:fldChar w:fldCharType="end"/>
        </w:r>
      </w:ins>
    </w:p>
    <w:p w14:paraId="68F78EAA" w14:textId="580F3371" w:rsidR="004E61A1" w:rsidRDefault="004E61A1">
      <w:pPr>
        <w:pStyle w:val="TOC5"/>
        <w:rPr>
          <w:ins w:id="2111" w:author="Rapporteur" w:date="2025-11-27T17:37:00Z"/>
          <w:rFonts w:asciiTheme="minorHAnsi" w:eastAsiaTheme="minorEastAsia" w:hAnsiTheme="minorHAnsi" w:cstheme="minorBidi"/>
          <w:noProof/>
          <w:kern w:val="2"/>
          <w:sz w:val="21"/>
          <w:szCs w:val="22"/>
          <w:lang w:val="en-US" w:eastAsia="zh-CN"/>
        </w:rPr>
      </w:pPr>
      <w:ins w:id="2112" w:author="Rapporteur" w:date="2025-11-27T17:37: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_Toc215157877 \h </w:instrText>
        </w:r>
      </w:ins>
      <w:ins w:id="2113" w:author="Rapporteur" w:date="2025-11-27T17:38:00Z">
        <w:r>
          <w:rPr>
            <w:noProof/>
          </w:rPr>
        </w:r>
      </w:ins>
      <w:r>
        <w:rPr>
          <w:noProof/>
        </w:rPr>
        <w:fldChar w:fldCharType="separate"/>
      </w:r>
      <w:ins w:id="2114" w:author="Rapporteur" w:date="2025-11-27T17:38:00Z">
        <w:r>
          <w:rPr>
            <w:noProof/>
          </w:rPr>
          <w:t>145</w:t>
        </w:r>
      </w:ins>
      <w:ins w:id="2115" w:author="Rapporteur" w:date="2025-11-27T17:37:00Z">
        <w:r>
          <w:rPr>
            <w:noProof/>
          </w:rPr>
          <w:fldChar w:fldCharType="end"/>
        </w:r>
      </w:ins>
    </w:p>
    <w:p w14:paraId="7C290F95" w14:textId="4BBC242D" w:rsidR="004E61A1" w:rsidRDefault="004E61A1">
      <w:pPr>
        <w:pStyle w:val="TOC5"/>
        <w:rPr>
          <w:ins w:id="2116" w:author="Rapporteur" w:date="2025-11-27T17:37:00Z"/>
          <w:rFonts w:asciiTheme="minorHAnsi" w:eastAsiaTheme="minorEastAsia" w:hAnsiTheme="minorHAnsi" w:cstheme="minorBidi"/>
          <w:noProof/>
          <w:kern w:val="2"/>
          <w:sz w:val="21"/>
          <w:szCs w:val="22"/>
          <w:lang w:val="en-US" w:eastAsia="zh-CN"/>
        </w:rPr>
      </w:pPr>
      <w:ins w:id="2117" w:author="Rapporteur" w:date="2025-11-27T17:37: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_Toc215157878 \h </w:instrText>
        </w:r>
      </w:ins>
      <w:ins w:id="2118" w:author="Rapporteur" w:date="2025-11-27T17:38:00Z">
        <w:r>
          <w:rPr>
            <w:noProof/>
          </w:rPr>
        </w:r>
      </w:ins>
      <w:r>
        <w:rPr>
          <w:noProof/>
        </w:rPr>
        <w:fldChar w:fldCharType="separate"/>
      </w:r>
      <w:ins w:id="2119" w:author="Rapporteur" w:date="2025-11-27T17:38:00Z">
        <w:r>
          <w:rPr>
            <w:noProof/>
          </w:rPr>
          <w:t>146</w:t>
        </w:r>
      </w:ins>
      <w:ins w:id="2120" w:author="Rapporteur" w:date="2025-11-27T17:37:00Z">
        <w:r>
          <w:rPr>
            <w:noProof/>
          </w:rPr>
          <w:fldChar w:fldCharType="end"/>
        </w:r>
      </w:ins>
    </w:p>
    <w:p w14:paraId="4E47C2AF" w14:textId="6F7FF7E9" w:rsidR="004E61A1" w:rsidRDefault="004E61A1">
      <w:pPr>
        <w:pStyle w:val="TOC5"/>
        <w:rPr>
          <w:ins w:id="2121" w:author="Rapporteur" w:date="2025-11-27T17:37:00Z"/>
          <w:rFonts w:asciiTheme="minorHAnsi" w:eastAsiaTheme="minorEastAsia" w:hAnsiTheme="minorHAnsi" w:cstheme="minorBidi"/>
          <w:noProof/>
          <w:kern w:val="2"/>
          <w:sz w:val="21"/>
          <w:szCs w:val="22"/>
          <w:lang w:val="en-US" w:eastAsia="zh-CN"/>
        </w:rPr>
      </w:pPr>
      <w:ins w:id="2122" w:author="Rapporteur" w:date="2025-11-27T17:37: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_Toc215157879 \h </w:instrText>
        </w:r>
      </w:ins>
      <w:ins w:id="2123" w:author="Rapporteur" w:date="2025-11-27T17:38:00Z">
        <w:r>
          <w:rPr>
            <w:noProof/>
          </w:rPr>
        </w:r>
      </w:ins>
      <w:r>
        <w:rPr>
          <w:noProof/>
        </w:rPr>
        <w:fldChar w:fldCharType="separate"/>
      </w:r>
      <w:ins w:id="2124" w:author="Rapporteur" w:date="2025-11-27T17:38:00Z">
        <w:r>
          <w:rPr>
            <w:noProof/>
          </w:rPr>
          <w:t>146</w:t>
        </w:r>
      </w:ins>
      <w:ins w:id="2125" w:author="Rapporteur" w:date="2025-11-27T17:37:00Z">
        <w:r>
          <w:rPr>
            <w:noProof/>
          </w:rPr>
          <w:fldChar w:fldCharType="end"/>
        </w:r>
      </w:ins>
    </w:p>
    <w:p w14:paraId="3204A1A5" w14:textId="5AD13ADF" w:rsidR="004E61A1" w:rsidRDefault="004E61A1">
      <w:pPr>
        <w:pStyle w:val="TOC5"/>
        <w:rPr>
          <w:ins w:id="2126" w:author="Rapporteur" w:date="2025-11-27T17:37:00Z"/>
          <w:rFonts w:asciiTheme="minorHAnsi" w:eastAsiaTheme="minorEastAsia" w:hAnsiTheme="minorHAnsi" w:cstheme="minorBidi"/>
          <w:noProof/>
          <w:kern w:val="2"/>
          <w:sz w:val="21"/>
          <w:szCs w:val="22"/>
          <w:lang w:val="en-US" w:eastAsia="zh-CN"/>
        </w:rPr>
      </w:pPr>
      <w:ins w:id="2127" w:author="Rapporteur" w:date="2025-11-27T17:37: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_Toc215157880 \h </w:instrText>
        </w:r>
      </w:ins>
      <w:ins w:id="2128" w:author="Rapporteur" w:date="2025-11-27T17:38:00Z">
        <w:r>
          <w:rPr>
            <w:noProof/>
          </w:rPr>
        </w:r>
      </w:ins>
      <w:r>
        <w:rPr>
          <w:noProof/>
        </w:rPr>
        <w:fldChar w:fldCharType="separate"/>
      </w:r>
      <w:ins w:id="2129" w:author="Rapporteur" w:date="2025-11-27T17:38:00Z">
        <w:r>
          <w:rPr>
            <w:noProof/>
          </w:rPr>
          <w:t>146</w:t>
        </w:r>
      </w:ins>
      <w:ins w:id="2130" w:author="Rapporteur" w:date="2025-11-27T17:37:00Z">
        <w:r>
          <w:rPr>
            <w:noProof/>
          </w:rPr>
          <w:fldChar w:fldCharType="end"/>
        </w:r>
      </w:ins>
    </w:p>
    <w:p w14:paraId="76BA0A42" w14:textId="211983C4" w:rsidR="004E61A1" w:rsidRDefault="004E61A1">
      <w:pPr>
        <w:pStyle w:val="TOC5"/>
        <w:rPr>
          <w:ins w:id="2131" w:author="Rapporteur" w:date="2025-11-27T17:37:00Z"/>
          <w:rFonts w:asciiTheme="minorHAnsi" w:eastAsiaTheme="minorEastAsia" w:hAnsiTheme="minorHAnsi" w:cstheme="minorBidi"/>
          <w:noProof/>
          <w:kern w:val="2"/>
          <w:sz w:val="21"/>
          <w:szCs w:val="22"/>
          <w:lang w:val="en-US" w:eastAsia="zh-CN"/>
        </w:rPr>
      </w:pPr>
      <w:ins w:id="2132" w:author="Rapporteur" w:date="2025-11-27T17:37: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_Toc215157881 \h </w:instrText>
        </w:r>
      </w:ins>
      <w:ins w:id="2133" w:author="Rapporteur" w:date="2025-11-27T17:38:00Z">
        <w:r>
          <w:rPr>
            <w:noProof/>
          </w:rPr>
        </w:r>
      </w:ins>
      <w:r>
        <w:rPr>
          <w:noProof/>
        </w:rPr>
        <w:fldChar w:fldCharType="separate"/>
      </w:r>
      <w:ins w:id="2134" w:author="Rapporteur" w:date="2025-11-27T17:38:00Z">
        <w:r>
          <w:rPr>
            <w:noProof/>
          </w:rPr>
          <w:t>147</w:t>
        </w:r>
      </w:ins>
      <w:ins w:id="2135" w:author="Rapporteur" w:date="2025-11-27T17:37:00Z">
        <w:r>
          <w:rPr>
            <w:noProof/>
          </w:rPr>
          <w:fldChar w:fldCharType="end"/>
        </w:r>
      </w:ins>
    </w:p>
    <w:p w14:paraId="5A288594" w14:textId="702A7A21" w:rsidR="004E61A1" w:rsidRDefault="004E61A1">
      <w:pPr>
        <w:pStyle w:val="TOC5"/>
        <w:rPr>
          <w:ins w:id="2136" w:author="Rapporteur" w:date="2025-11-27T17:37:00Z"/>
          <w:rFonts w:asciiTheme="minorHAnsi" w:eastAsiaTheme="minorEastAsia" w:hAnsiTheme="minorHAnsi" w:cstheme="minorBidi"/>
          <w:noProof/>
          <w:kern w:val="2"/>
          <w:sz w:val="21"/>
          <w:szCs w:val="22"/>
          <w:lang w:val="en-US" w:eastAsia="zh-CN"/>
        </w:rPr>
      </w:pPr>
      <w:ins w:id="2137" w:author="Rapporteur" w:date="2025-11-27T17:37: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_Toc215157882 \h </w:instrText>
        </w:r>
      </w:ins>
      <w:ins w:id="2138" w:author="Rapporteur" w:date="2025-11-27T17:38:00Z">
        <w:r>
          <w:rPr>
            <w:noProof/>
          </w:rPr>
        </w:r>
      </w:ins>
      <w:r>
        <w:rPr>
          <w:noProof/>
        </w:rPr>
        <w:fldChar w:fldCharType="separate"/>
      </w:r>
      <w:ins w:id="2139" w:author="Rapporteur" w:date="2025-11-27T17:38:00Z">
        <w:r>
          <w:rPr>
            <w:noProof/>
          </w:rPr>
          <w:t>147</w:t>
        </w:r>
      </w:ins>
      <w:ins w:id="2140" w:author="Rapporteur" w:date="2025-11-27T17:37:00Z">
        <w:r>
          <w:rPr>
            <w:noProof/>
          </w:rPr>
          <w:fldChar w:fldCharType="end"/>
        </w:r>
      </w:ins>
    </w:p>
    <w:p w14:paraId="5F99657E" w14:textId="1A7AEAD9" w:rsidR="004E61A1" w:rsidRDefault="004E61A1">
      <w:pPr>
        <w:pStyle w:val="TOC5"/>
        <w:rPr>
          <w:ins w:id="2141" w:author="Rapporteur" w:date="2025-11-27T17:37:00Z"/>
          <w:rFonts w:asciiTheme="minorHAnsi" w:eastAsiaTheme="minorEastAsia" w:hAnsiTheme="minorHAnsi" w:cstheme="minorBidi"/>
          <w:noProof/>
          <w:kern w:val="2"/>
          <w:sz w:val="21"/>
          <w:szCs w:val="22"/>
          <w:lang w:val="en-US" w:eastAsia="zh-CN"/>
        </w:rPr>
      </w:pPr>
      <w:ins w:id="2142" w:author="Rapporteur" w:date="2025-11-27T17:37: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_Toc215157883 \h </w:instrText>
        </w:r>
      </w:ins>
      <w:ins w:id="2143" w:author="Rapporteur" w:date="2025-11-27T17:38:00Z">
        <w:r>
          <w:rPr>
            <w:noProof/>
          </w:rPr>
        </w:r>
      </w:ins>
      <w:r>
        <w:rPr>
          <w:noProof/>
        </w:rPr>
        <w:fldChar w:fldCharType="separate"/>
      </w:r>
      <w:ins w:id="2144" w:author="Rapporteur" w:date="2025-11-27T17:38:00Z">
        <w:r>
          <w:rPr>
            <w:noProof/>
          </w:rPr>
          <w:t>147</w:t>
        </w:r>
      </w:ins>
      <w:ins w:id="2145" w:author="Rapporteur" w:date="2025-11-27T17:37:00Z">
        <w:r>
          <w:rPr>
            <w:noProof/>
          </w:rPr>
          <w:fldChar w:fldCharType="end"/>
        </w:r>
      </w:ins>
    </w:p>
    <w:p w14:paraId="1AD76DBD" w14:textId="67D4B372" w:rsidR="004E61A1" w:rsidRDefault="004E61A1">
      <w:pPr>
        <w:pStyle w:val="TOC5"/>
        <w:rPr>
          <w:ins w:id="2146" w:author="Rapporteur" w:date="2025-11-27T17:37:00Z"/>
          <w:rFonts w:asciiTheme="minorHAnsi" w:eastAsiaTheme="minorEastAsia" w:hAnsiTheme="minorHAnsi" w:cstheme="minorBidi"/>
          <w:noProof/>
          <w:kern w:val="2"/>
          <w:sz w:val="21"/>
          <w:szCs w:val="22"/>
          <w:lang w:val="en-US" w:eastAsia="zh-CN"/>
        </w:rPr>
      </w:pPr>
      <w:ins w:id="2147" w:author="Rapporteur" w:date="2025-11-27T17:37: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_Toc215157884 \h </w:instrText>
        </w:r>
      </w:ins>
      <w:ins w:id="2148" w:author="Rapporteur" w:date="2025-11-27T17:38:00Z">
        <w:r>
          <w:rPr>
            <w:noProof/>
          </w:rPr>
        </w:r>
      </w:ins>
      <w:r>
        <w:rPr>
          <w:noProof/>
        </w:rPr>
        <w:fldChar w:fldCharType="separate"/>
      </w:r>
      <w:ins w:id="2149" w:author="Rapporteur" w:date="2025-11-27T17:38:00Z">
        <w:r>
          <w:rPr>
            <w:noProof/>
          </w:rPr>
          <w:t>148</w:t>
        </w:r>
      </w:ins>
      <w:ins w:id="2150" w:author="Rapporteur" w:date="2025-11-27T17:37:00Z">
        <w:r>
          <w:rPr>
            <w:noProof/>
          </w:rPr>
          <w:fldChar w:fldCharType="end"/>
        </w:r>
      </w:ins>
    </w:p>
    <w:p w14:paraId="5599B2C4" w14:textId="3A32A786" w:rsidR="004E61A1" w:rsidRDefault="004E61A1">
      <w:pPr>
        <w:pStyle w:val="TOC5"/>
        <w:rPr>
          <w:ins w:id="2151" w:author="Rapporteur" w:date="2025-11-27T17:37:00Z"/>
          <w:rFonts w:asciiTheme="minorHAnsi" w:eastAsiaTheme="minorEastAsia" w:hAnsiTheme="minorHAnsi" w:cstheme="minorBidi"/>
          <w:noProof/>
          <w:kern w:val="2"/>
          <w:sz w:val="21"/>
          <w:szCs w:val="22"/>
          <w:lang w:val="en-US" w:eastAsia="zh-CN"/>
        </w:rPr>
      </w:pPr>
      <w:ins w:id="2152" w:author="Rapporteur" w:date="2025-11-27T17:37: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_Toc215157885 \h </w:instrText>
        </w:r>
      </w:ins>
      <w:ins w:id="2153" w:author="Rapporteur" w:date="2025-11-27T17:38:00Z">
        <w:r>
          <w:rPr>
            <w:noProof/>
          </w:rPr>
        </w:r>
      </w:ins>
      <w:r>
        <w:rPr>
          <w:noProof/>
        </w:rPr>
        <w:fldChar w:fldCharType="separate"/>
      </w:r>
      <w:ins w:id="2154" w:author="Rapporteur" w:date="2025-11-27T17:38:00Z">
        <w:r>
          <w:rPr>
            <w:noProof/>
          </w:rPr>
          <w:t>148</w:t>
        </w:r>
      </w:ins>
      <w:ins w:id="2155" w:author="Rapporteur" w:date="2025-11-27T17:37:00Z">
        <w:r>
          <w:rPr>
            <w:noProof/>
          </w:rPr>
          <w:fldChar w:fldCharType="end"/>
        </w:r>
      </w:ins>
    </w:p>
    <w:p w14:paraId="046BF182" w14:textId="7EAD394D" w:rsidR="004E61A1" w:rsidRDefault="004E61A1">
      <w:pPr>
        <w:pStyle w:val="TOC5"/>
        <w:rPr>
          <w:ins w:id="2156" w:author="Rapporteur" w:date="2025-11-27T17:37:00Z"/>
          <w:rFonts w:asciiTheme="minorHAnsi" w:eastAsiaTheme="minorEastAsia" w:hAnsiTheme="minorHAnsi" w:cstheme="minorBidi"/>
          <w:noProof/>
          <w:kern w:val="2"/>
          <w:sz w:val="21"/>
          <w:szCs w:val="22"/>
          <w:lang w:val="en-US" w:eastAsia="zh-CN"/>
        </w:rPr>
      </w:pPr>
      <w:ins w:id="2157" w:author="Rapporteur" w:date="2025-11-27T17:37: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_Toc215157886 \h </w:instrText>
        </w:r>
      </w:ins>
      <w:ins w:id="2158" w:author="Rapporteur" w:date="2025-11-27T17:38:00Z">
        <w:r>
          <w:rPr>
            <w:noProof/>
          </w:rPr>
        </w:r>
      </w:ins>
      <w:r>
        <w:rPr>
          <w:noProof/>
        </w:rPr>
        <w:fldChar w:fldCharType="separate"/>
      </w:r>
      <w:ins w:id="2159" w:author="Rapporteur" w:date="2025-11-27T17:38:00Z">
        <w:r>
          <w:rPr>
            <w:noProof/>
          </w:rPr>
          <w:t>148</w:t>
        </w:r>
      </w:ins>
      <w:ins w:id="2160" w:author="Rapporteur" w:date="2025-11-27T17:37:00Z">
        <w:r>
          <w:rPr>
            <w:noProof/>
          </w:rPr>
          <w:fldChar w:fldCharType="end"/>
        </w:r>
      </w:ins>
    </w:p>
    <w:p w14:paraId="3C1CB5B5" w14:textId="5A2C3528" w:rsidR="004E61A1" w:rsidRDefault="004E61A1">
      <w:pPr>
        <w:pStyle w:val="TOC5"/>
        <w:rPr>
          <w:ins w:id="2161" w:author="Rapporteur" w:date="2025-11-27T17:37:00Z"/>
          <w:rFonts w:asciiTheme="minorHAnsi" w:eastAsiaTheme="minorEastAsia" w:hAnsiTheme="minorHAnsi" w:cstheme="minorBidi"/>
          <w:noProof/>
          <w:kern w:val="2"/>
          <w:sz w:val="21"/>
          <w:szCs w:val="22"/>
          <w:lang w:val="en-US" w:eastAsia="zh-CN"/>
        </w:rPr>
      </w:pPr>
      <w:ins w:id="2162" w:author="Rapporteur" w:date="2025-11-27T17:37: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_Toc215157887 \h </w:instrText>
        </w:r>
      </w:ins>
      <w:ins w:id="2163" w:author="Rapporteur" w:date="2025-11-27T17:38:00Z">
        <w:r>
          <w:rPr>
            <w:noProof/>
          </w:rPr>
        </w:r>
      </w:ins>
      <w:r>
        <w:rPr>
          <w:noProof/>
        </w:rPr>
        <w:fldChar w:fldCharType="separate"/>
      </w:r>
      <w:ins w:id="2164" w:author="Rapporteur" w:date="2025-11-27T17:38:00Z">
        <w:r>
          <w:rPr>
            <w:noProof/>
          </w:rPr>
          <w:t>149</w:t>
        </w:r>
      </w:ins>
      <w:ins w:id="2165" w:author="Rapporteur" w:date="2025-11-27T17:37:00Z">
        <w:r>
          <w:rPr>
            <w:noProof/>
          </w:rPr>
          <w:fldChar w:fldCharType="end"/>
        </w:r>
      </w:ins>
    </w:p>
    <w:p w14:paraId="3473C469" w14:textId="4421431F" w:rsidR="004E61A1" w:rsidRDefault="004E61A1">
      <w:pPr>
        <w:pStyle w:val="TOC5"/>
        <w:rPr>
          <w:ins w:id="2166" w:author="Rapporteur" w:date="2025-11-27T17:37:00Z"/>
          <w:rFonts w:asciiTheme="minorHAnsi" w:eastAsiaTheme="minorEastAsia" w:hAnsiTheme="minorHAnsi" w:cstheme="minorBidi"/>
          <w:noProof/>
          <w:kern w:val="2"/>
          <w:sz w:val="21"/>
          <w:szCs w:val="22"/>
          <w:lang w:val="en-US" w:eastAsia="zh-CN"/>
        </w:rPr>
      </w:pPr>
      <w:ins w:id="2167" w:author="Rapporteur" w:date="2025-11-27T17:37: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_Toc215157888 \h </w:instrText>
        </w:r>
      </w:ins>
      <w:ins w:id="2168" w:author="Rapporteur" w:date="2025-11-27T17:38:00Z">
        <w:r>
          <w:rPr>
            <w:noProof/>
          </w:rPr>
        </w:r>
      </w:ins>
      <w:r>
        <w:rPr>
          <w:noProof/>
        </w:rPr>
        <w:fldChar w:fldCharType="separate"/>
      </w:r>
      <w:ins w:id="2169" w:author="Rapporteur" w:date="2025-11-27T17:38:00Z">
        <w:r>
          <w:rPr>
            <w:noProof/>
          </w:rPr>
          <w:t>152</w:t>
        </w:r>
      </w:ins>
      <w:ins w:id="2170" w:author="Rapporteur" w:date="2025-11-27T17:37:00Z">
        <w:r>
          <w:rPr>
            <w:noProof/>
          </w:rPr>
          <w:fldChar w:fldCharType="end"/>
        </w:r>
      </w:ins>
    </w:p>
    <w:p w14:paraId="5842B9F3" w14:textId="16BA6168" w:rsidR="004E61A1" w:rsidRDefault="004E61A1">
      <w:pPr>
        <w:pStyle w:val="TOC5"/>
        <w:rPr>
          <w:ins w:id="2171" w:author="Rapporteur" w:date="2025-11-27T17:37:00Z"/>
          <w:rFonts w:asciiTheme="minorHAnsi" w:eastAsiaTheme="minorEastAsia" w:hAnsiTheme="minorHAnsi" w:cstheme="minorBidi"/>
          <w:noProof/>
          <w:kern w:val="2"/>
          <w:sz w:val="21"/>
          <w:szCs w:val="22"/>
          <w:lang w:val="en-US" w:eastAsia="zh-CN"/>
        </w:rPr>
      </w:pPr>
      <w:ins w:id="2172" w:author="Rapporteur" w:date="2025-11-27T17:37: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_Toc215157889 \h </w:instrText>
        </w:r>
      </w:ins>
      <w:ins w:id="2173" w:author="Rapporteur" w:date="2025-11-27T17:38:00Z">
        <w:r>
          <w:rPr>
            <w:noProof/>
          </w:rPr>
        </w:r>
      </w:ins>
      <w:r>
        <w:rPr>
          <w:noProof/>
        </w:rPr>
        <w:fldChar w:fldCharType="separate"/>
      </w:r>
      <w:ins w:id="2174" w:author="Rapporteur" w:date="2025-11-27T17:38:00Z">
        <w:r>
          <w:rPr>
            <w:noProof/>
          </w:rPr>
          <w:t>153</w:t>
        </w:r>
      </w:ins>
      <w:ins w:id="2175" w:author="Rapporteur" w:date="2025-11-27T17:37:00Z">
        <w:r>
          <w:rPr>
            <w:noProof/>
          </w:rPr>
          <w:fldChar w:fldCharType="end"/>
        </w:r>
      </w:ins>
    </w:p>
    <w:p w14:paraId="12E475E6" w14:textId="2AFC7432" w:rsidR="004E61A1" w:rsidRDefault="004E61A1">
      <w:pPr>
        <w:pStyle w:val="TOC4"/>
        <w:rPr>
          <w:ins w:id="2176" w:author="Rapporteur" w:date="2025-11-27T17:37:00Z"/>
          <w:rFonts w:asciiTheme="minorHAnsi" w:eastAsiaTheme="minorEastAsia" w:hAnsiTheme="minorHAnsi" w:cstheme="minorBidi"/>
          <w:noProof/>
          <w:kern w:val="2"/>
          <w:sz w:val="21"/>
          <w:szCs w:val="22"/>
          <w:lang w:val="en-US" w:eastAsia="zh-CN"/>
        </w:rPr>
      </w:pPr>
      <w:ins w:id="2177" w:author="Rapporteur" w:date="2025-11-27T17:37:00Z">
        <w:r>
          <w:rPr>
            <w:noProof/>
            <w:lang w:eastAsia="zh-CN"/>
          </w:rPr>
          <w:t>6.3</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_Toc215157890 \h </w:instrText>
        </w:r>
      </w:ins>
      <w:ins w:id="2178" w:author="Rapporteur" w:date="2025-11-27T17:38:00Z">
        <w:r>
          <w:rPr>
            <w:noProof/>
          </w:rPr>
        </w:r>
      </w:ins>
      <w:r>
        <w:rPr>
          <w:noProof/>
        </w:rPr>
        <w:fldChar w:fldCharType="separate"/>
      </w:r>
      <w:ins w:id="2179" w:author="Rapporteur" w:date="2025-11-27T17:38:00Z">
        <w:r>
          <w:rPr>
            <w:noProof/>
          </w:rPr>
          <w:t>153</w:t>
        </w:r>
      </w:ins>
      <w:ins w:id="2180" w:author="Rapporteur" w:date="2025-11-27T17:37:00Z">
        <w:r>
          <w:rPr>
            <w:noProof/>
          </w:rPr>
          <w:fldChar w:fldCharType="end"/>
        </w:r>
      </w:ins>
    </w:p>
    <w:p w14:paraId="618BAB21" w14:textId="36B5C4FE" w:rsidR="004E61A1" w:rsidRDefault="004E61A1">
      <w:pPr>
        <w:pStyle w:val="TOC5"/>
        <w:rPr>
          <w:ins w:id="2181" w:author="Rapporteur" w:date="2025-11-27T17:37:00Z"/>
          <w:rFonts w:asciiTheme="minorHAnsi" w:eastAsiaTheme="minorEastAsia" w:hAnsiTheme="minorHAnsi" w:cstheme="minorBidi"/>
          <w:noProof/>
          <w:kern w:val="2"/>
          <w:sz w:val="21"/>
          <w:szCs w:val="22"/>
          <w:lang w:val="en-US" w:eastAsia="zh-CN"/>
        </w:rPr>
      </w:pPr>
      <w:ins w:id="2182" w:author="Rapporteur" w:date="2025-11-27T17:37: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_Toc215157891 \h </w:instrText>
        </w:r>
      </w:ins>
      <w:ins w:id="2183" w:author="Rapporteur" w:date="2025-11-27T17:38:00Z">
        <w:r>
          <w:rPr>
            <w:noProof/>
          </w:rPr>
        </w:r>
      </w:ins>
      <w:r>
        <w:rPr>
          <w:noProof/>
        </w:rPr>
        <w:fldChar w:fldCharType="separate"/>
      </w:r>
      <w:ins w:id="2184" w:author="Rapporteur" w:date="2025-11-27T17:38:00Z">
        <w:r>
          <w:rPr>
            <w:noProof/>
          </w:rPr>
          <w:t>153</w:t>
        </w:r>
      </w:ins>
      <w:ins w:id="2185" w:author="Rapporteur" w:date="2025-11-27T17:37:00Z">
        <w:r>
          <w:rPr>
            <w:noProof/>
          </w:rPr>
          <w:fldChar w:fldCharType="end"/>
        </w:r>
      </w:ins>
    </w:p>
    <w:p w14:paraId="46310221" w14:textId="38F96D62" w:rsidR="004E61A1" w:rsidRDefault="004E61A1">
      <w:pPr>
        <w:pStyle w:val="TOC5"/>
        <w:rPr>
          <w:ins w:id="2186" w:author="Rapporteur" w:date="2025-11-27T17:37:00Z"/>
          <w:rFonts w:asciiTheme="minorHAnsi" w:eastAsiaTheme="minorEastAsia" w:hAnsiTheme="minorHAnsi" w:cstheme="minorBidi"/>
          <w:noProof/>
          <w:kern w:val="2"/>
          <w:sz w:val="21"/>
          <w:szCs w:val="22"/>
          <w:lang w:val="en-US" w:eastAsia="zh-CN"/>
        </w:rPr>
      </w:pPr>
      <w:ins w:id="2187" w:author="Rapporteur" w:date="2025-11-27T17:37: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_Toc215157892 \h </w:instrText>
        </w:r>
      </w:ins>
      <w:ins w:id="2188" w:author="Rapporteur" w:date="2025-11-27T17:38:00Z">
        <w:r>
          <w:rPr>
            <w:noProof/>
          </w:rPr>
        </w:r>
      </w:ins>
      <w:r>
        <w:rPr>
          <w:noProof/>
        </w:rPr>
        <w:fldChar w:fldCharType="separate"/>
      </w:r>
      <w:ins w:id="2189" w:author="Rapporteur" w:date="2025-11-27T17:38:00Z">
        <w:r>
          <w:rPr>
            <w:noProof/>
          </w:rPr>
          <w:t>153</w:t>
        </w:r>
      </w:ins>
      <w:ins w:id="2190" w:author="Rapporteur" w:date="2025-11-27T17:37:00Z">
        <w:r>
          <w:rPr>
            <w:noProof/>
          </w:rPr>
          <w:fldChar w:fldCharType="end"/>
        </w:r>
      </w:ins>
    </w:p>
    <w:p w14:paraId="612B9077" w14:textId="453576A1" w:rsidR="004E61A1" w:rsidRDefault="004E61A1">
      <w:pPr>
        <w:pStyle w:val="TOC5"/>
        <w:rPr>
          <w:ins w:id="2191" w:author="Rapporteur" w:date="2025-11-27T17:37:00Z"/>
          <w:rFonts w:asciiTheme="minorHAnsi" w:eastAsiaTheme="minorEastAsia" w:hAnsiTheme="minorHAnsi" w:cstheme="minorBidi"/>
          <w:noProof/>
          <w:kern w:val="2"/>
          <w:sz w:val="21"/>
          <w:szCs w:val="22"/>
          <w:lang w:val="en-US" w:eastAsia="zh-CN"/>
        </w:rPr>
      </w:pPr>
      <w:ins w:id="2192" w:author="Rapporteur" w:date="2025-11-27T17:37: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_Toc215157893 \h </w:instrText>
        </w:r>
      </w:ins>
      <w:ins w:id="2193" w:author="Rapporteur" w:date="2025-11-27T17:38:00Z">
        <w:r>
          <w:rPr>
            <w:noProof/>
          </w:rPr>
        </w:r>
      </w:ins>
      <w:r>
        <w:rPr>
          <w:noProof/>
        </w:rPr>
        <w:fldChar w:fldCharType="separate"/>
      </w:r>
      <w:ins w:id="2194" w:author="Rapporteur" w:date="2025-11-27T17:38:00Z">
        <w:r>
          <w:rPr>
            <w:noProof/>
          </w:rPr>
          <w:t>153</w:t>
        </w:r>
      </w:ins>
      <w:ins w:id="2195" w:author="Rapporteur" w:date="2025-11-27T17:37:00Z">
        <w:r>
          <w:rPr>
            <w:noProof/>
          </w:rPr>
          <w:fldChar w:fldCharType="end"/>
        </w:r>
      </w:ins>
    </w:p>
    <w:p w14:paraId="5F521552" w14:textId="3BB387EF" w:rsidR="004E61A1" w:rsidRDefault="004E61A1">
      <w:pPr>
        <w:pStyle w:val="TOC5"/>
        <w:rPr>
          <w:ins w:id="2196" w:author="Rapporteur" w:date="2025-11-27T17:37:00Z"/>
          <w:rFonts w:asciiTheme="minorHAnsi" w:eastAsiaTheme="minorEastAsia" w:hAnsiTheme="minorHAnsi" w:cstheme="minorBidi"/>
          <w:noProof/>
          <w:kern w:val="2"/>
          <w:sz w:val="21"/>
          <w:szCs w:val="22"/>
          <w:lang w:val="en-US" w:eastAsia="zh-CN"/>
        </w:rPr>
      </w:pPr>
      <w:ins w:id="2197" w:author="Rapporteur" w:date="2025-11-27T17:37: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_Toc215157894 \h </w:instrText>
        </w:r>
      </w:ins>
      <w:ins w:id="2198" w:author="Rapporteur" w:date="2025-11-27T17:38:00Z">
        <w:r>
          <w:rPr>
            <w:noProof/>
          </w:rPr>
        </w:r>
      </w:ins>
      <w:r>
        <w:rPr>
          <w:noProof/>
        </w:rPr>
        <w:fldChar w:fldCharType="separate"/>
      </w:r>
      <w:ins w:id="2199" w:author="Rapporteur" w:date="2025-11-27T17:38:00Z">
        <w:r>
          <w:rPr>
            <w:noProof/>
          </w:rPr>
          <w:t>154</w:t>
        </w:r>
      </w:ins>
      <w:ins w:id="2200" w:author="Rapporteur" w:date="2025-11-27T17:37:00Z">
        <w:r>
          <w:rPr>
            <w:noProof/>
          </w:rPr>
          <w:fldChar w:fldCharType="end"/>
        </w:r>
      </w:ins>
    </w:p>
    <w:p w14:paraId="6B08E0CC" w14:textId="3DA6EE00" w:rsidR="004E61A1" w:rsidRDefault="004E61A1">
      <w:pPr>
        <w:pStyle w:val="TOC4"/>
        <w:rPr>
          <w:ins w:id="2201" w:author="Rapporteur" w:date="2025-11-27T17:37:00Z"/>
          <w:rFonts w:asciiTheme="minorHAnsi" w:eastAsiaTheme="minorEastAsia" w:hAnsiTheme="minorHAnsi" w:cstheme="minorBidi"/>
          <w:noProof/>
          <w:kern w:val="2"/>
          <w:sz w:val="21"/>
          <w:szCs w:val="22"/>
          <w:lang w:val="en-US" w:eastAsia="zh-CN"/>
        </w:rPr>
      </w:pPr>
      <w:ins w:id="2202" w:author="Rapporteur" w:date="2025-11-27T17:37:00Z">
        <w:r>
          <w:rPr>
            <w:noProof/>
            <w:lang w:eastAsia="zh-CN"/>
          </w:rPr>
          <w:t>6.3</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_Toc215157895 \h </w:instrText>
        </w:r>
      </w:ins>
      <w:ins w:id="2203" w:author="Rapporteur" w:date="2025-11-27T17:38:00Z">
        <w:r>
          <w:rPr>
            <w:noProof/>
          </w:rPr>
        </w:r>
      </w:ins>
      <w:r>
        <w:rPr>
          <w:noProof/>
        </w:rPr>
        <w:fldChar w:fldCharType="separate"/>
      </w:r>
      <w:ins w:id="2204" w:author="Rapporteur" w:date="2025-11-27T17:38:00Z">
        <w:r>
          <w:rPr>
            <w:noProof/>
          </w:rPr>
          <w:t>154</w:t>
        </w:r>
      </w:ins>
      <w:ins w:id="2205" w:author="Rapporteur" w:date="2025-11-27T17:37:00Z">
        <w:r>
          <w:rPr>
            <w:noProof/>
          </w:rPr>
          <w:fldChar w:fldCharType="end"/>
        </w:r>
      </w:ins>
    </w:p>
    <w:p w14:paraId="4EA4F588" w14:textId="58E3F8CC" w:rsidR="004E61A1" w:rsidRDefault="004E61A1">
      <w:pPr>
        <w:pStyle w:val="TOC4"/>
        <w:rPr>
          <w:ins w:id="2206" w:author="Rapporteur" w:date="2025-11-27T17:37:00Z"/>
          <w:rFonts w:asciiTheme="minorHAnsi" w:eastAsiaTheme="minorEastAsia" w:hAnsiTheme="minorHAnsi" w:cstheme="minorBidi"/>
          <w:noProof/>
          <w:kern w:val="2"/>
          <w:sz w:val="21"/>
          <w:szCs w:val="22"/>
          <w:lang w:val="en-US" w:eastAsia="zh-CN"/>
        </w:rPr>
      </w:pPr>
      <w:ins w:id="2207" w:author="Rapporteur" w:date="2025-11-27T17:37: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_Toc215157896 \h </w:instrText>
        </w:r>
      </w:ins>
      <w:ins w:id="2208" w:author="Rapporteur" w:date="2025-11-27T17:38:00Z">
        <w:r>
          <w:rPr>
            <w:noProof/>
          </w:rPr>
        </w:r>
      </w:ins>
      <w:r>
        <w:rPr>
          <w:noProof/>
        </w:rPr>
        <w:fldChar w:fldCharType="separate"/>
      </w:r>
      <w:ins w:id="2209" w:author="Rapporteur" w:date="2025-11-27T17:38:00Z">
        <w:r>
          <w:rPr>
            <w:noProof/>
          </w:rPr>
          <w:t>154</w:t>
        </w:r>
      </w:ins>
      <w:ins w:id="2210" w:author="Rapporteur" w:date="2025-11-27T17:37:00Z">
        <w:r>
          <w:rPr>
            <w:noProof/>
          </w:rPr>
          <w:fldChar w:fldCharType="end"/>
        </w:r>
      </w:ins>
    </w:p>
    <w:p w14:paraId="296C5353" w14:textId="5056AE2D" w:rsidR="004E61A1" w:rsidRDefault="004E61A1">
      <w:pPr>
        <w:pStyle w:val="TOC5"/>
        <w:rPr>
          <w:ins w:id="2211" w:author="Rapporteur" w:date="2025-11-27T17:37:00Z"/>
          <w:rFonts w:asciiTheme="minorHAnsi" w:eastAsiaTheme="minorEastAsia" w:hAnsiTheme="minorHAnsi" w:cstheme="minorBidi"/>
          <w:noProof/>
          <w:kern w:val="2"/>
          <w:sz w:val="21"/>
          <w:szCs w:val="22"/>
          <w:lang w:val="en-US" w:eastAsia="zh-CN"/>
        </w:rPr>
      </w:pPr>
      <w:ins w:id="2212" w:author="Rapporteur" w:date="2025-11-27T17:37: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_Toc215157897 \h </w:instrText>
        </w:r>
      </w:ins>
      <w:ins w:id="2213" w:author="Rapporteur" w:date="2025-11-27T17:38:00Z">
        <w:r>
          <w:rPr>
            <w:noProof/>
          </w:rPr>
        </w:r>
      </w:ins>
      <w:r>
        <w:rPr>
          <w:noProof/>
        </w:rPr>
        <w:fldChar w:fldCharType="separate"/>
      </w:r>
      <w:ins w:id="2214" w:author="Rapporteur" w:date="2025-11-27T17:38:00Z">
        <w:r>
          <w:rPr>
            <w:noProof/>
          </w:rPr>
          <w:t>154</w:t>
        </w:r>
      </w:ins>
      <w:ins w:id="2215" w:author="Rapporteur" w:date="2025-11-27T17:37:00Z">
        <w:r>
          <w:rPr>
            <w:noProof/>
          </w:rPr>
          <w:fldChar w:fldCharType="end"/>
        </w:r>
      </w:ins>
    </w:p>
    <w:p w14:paraId="3BC566BA" w14:textId="2CCDD607" w:rsidR="004E61A1" w:rsidRDefault="004E61A1">
      <w:pPr>
        <w:pStyle w:val="TOC3"/>
        <w:rPr>
          <w:ins w:id="2216" w:author="Rapporteur" w:date="2025-11-27T17:37:00Z"/>
          <w:rFonts w:asciiTheme="minorHAnsi" w:eastAsiaTheme="minorEastAsia" w:hAnsiTheme="minorHAnsi" w:cstheme="minorBidi"/>
          <w:noProof/>
          <w:kern w:val="2"/>
          <w:sz w:val="21"/>
          <w:szCs w:val="22"/>
          <w:lang w:val="en-US" w:eastAsia="zh-CN"/>
        </w:rPr>
      </w:pPr>
      <w:ins w:id="2217" w:author="Rapporteur" w:date="2025-11-27T17:37: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_Toc215157898 \h </w:instrText>
        </w:r>
      </w:ins>
      <w:ins w:id="2218" w:author="Rapporteur" w:date="2025-11-27T17:38:00Z">
        <w:r>
          <w:rPr>
            <w:noProof/>
          </w:rPr>
        </w:r>
      </w:ins>
      <w:r>
        <w:rPr>
          <w:noProof/>
        </w:rPr>
        <w:fldChar w:fldCharType="separate"/>
      </w:r>
      <w:ins w:id="2219" w:author="Rapporteur" w:date="2025-11-27T17:38:00Z">
        <w:r>
          <w:rPr>
            <w:noProof/>
          </w:rPr>
          <w:t>154</w:t>
        </w:r>
      </w:ins>
      <w:ins w:id="2220" w:author="Rapporteur" w:date="2025-11-27T17:37:00Z">
        <w:r>
          <w:rPr>
            <w:noProof/>
          </w:rPr>
          <w:fldChar w:fldCharType="end"/>
        </w:r>
      </w:ins>
    </w:p>
    <w:p w14:paraId="1F02C3AA" w14:textId="6EFC4E05" w:rsidR="004E61A1" w:rsidRDefault="004E61A1">
      <w:pPr>
        <w:pStyle w:val="TOC4"/>
        <w:rPr>
          <w:ins w:id="2221" w:author="Rapporteur" w:date="2025-11-27T17:37:00Z"/>
          <w:rFonts w:asciiTheme="minorHAnsi" w:eastAsiaTheme="minorEastAsia" w:hAnsiTheme="minorHAnsi" w:cstheme="minorBidi"/>
          <w:noProof/>
          <w:kern w:val="2"/>
          <w:sz w:val="21"/>
          <w:szCs w:val="22"/>
          <w:lang w:val="en-US" w:eastAsia="zh-CN"/>
        </w:rPr>
      </w:pPr>
      <w:ins w:id="2222" w:author="Rapporteur" w:date="2025-11-27T17:37: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_Toc215157899 \h </w:instrText>
        </w:r>
      </w:ins>
      <w:ins w:id="2223" w:author="Rapporteur" w:date="2025-11-27T17:38:00Z">
        <w:r>
          <w:rPr>
            <w:noProof/>
          </w:rPr>
        </w:r>
      </w:ins>
      <w:r>
        <w:rPr>
          <w:noProof/>
        </w:rPr>
        <w:fldChar w:fldCharType="separate"/>
      </w:r>
      <w:ins w:id="2224" w:author="Rapporteur" w:date="2025-11-27T17:38:00Z">
        <w:r>
          <w:rPr>
            <w:noProof/>
          </w:rPr>
          <w:t>154</w:t>
        </w:r>
      </w:ins>
      <w:ins w:id="2225" w:author="Rapporteur" w:date="2025-11-27T17:37:00Z">
        <w:r>
          <w:rPr>
            <w:noProof/>
          </w:rPr>
          <w:fldChar w:fldCharType="end"/>
        </w:r>
      </w:ins>
    </w:p>
    <w:p w14:paraId="48191F48" w14:textId="38D4F996" w:rsidR="004E61A1" w:rsidRDefault="004E61A1">
      <w:pPr>
        <w:pStyle w:val="TOC4"/>
        <w:rPr>
          <w:ins w:id="2226" w:author="Rapporteur" w:date="2025-11-27T17:37:00Z"/>
          <w:rFonts w:asciiTheme="minorHAnsi" w:eastAsiaTheme="minorEastAsia" w:hAnsiTheme="minorHAnsi" w:cstheme="minorBidi"/>
          <w:noProof/>
          <w:kern w:val="2"/>
          <w:sz w:val="21"/>
          <w:szCs w:val="22"/>
          <w:lang w:val="en-US" w:eastAsia="zh-CN"/>
        </w:rPr>
      </w:pPr>
      <w:ins w:id="2227" w:author="Rapporteur" w:date="2025-11-27T17:37: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_Toc215157900 \h </w:instrText>
        </w:r>
      </w:ins>
      <w:ins w:id="2228" w:author="Rapporteur" w:date="2025-11-27T17:38:00Z">
        <w:r>
          <w:rPr>
            <w:noProof/>
          </w:rPr>
        </w:r>
      </w:ins>
      <w:r>
        <w:rPr>
          <w:noProof/>
        </w:rPr>
        <w:fldChar w:fldCharType="separate"/>
      </w:r>
      <w:ins w:id="2229" w:author="Rapporteur" w:date="2025-11-27T17:38:00Z">
        <w:r>
          <w:rPr>
            <w:noProof/>
          </w:rPr>
          <w:t>154</w:t>
        </w:r>
      </w:ins>
      <w:ins w:id="2230" w:author="Rapporteur" w:date="2025-11-27T17:37:00Z">
        <w:r>
          <w:rPr>
            <w:noProof/>
          </w:rPr>
          <w:fldChar w:fldCharType="end"/>
        </w:r>
      </w:ins>
    </w:p>
    <w:p w14:paraId="06D1F4C9" w14:textId="3CFE06D5" w:rsidR="004E61A1" w:rsidRDefault="004E61A1">
      <w:pPr>
        <w:pStyle w:val="TOC4"/>
        <w:rPr>
          <w:ins w:id="2231" w:author="Rapporteur" w:date="2025-11-27T17:37:00Z"/>
          <w:rFonts w:asciiTheme="minorHAnsi" w:eastAsiaTheme="minorEastAsia" w:hAnsiTheme="minorHAnsi" w:cstheme="minorBidi"/>
          <w:noProof/>
          <w:kern w:val="2"/>
          <w:sz w:val="21"/>
          <w:szCs w:val="22"/>
          <w:lang w:val="en-US" w:eastAsia="zh-CN"/>
        </w:rPr>
      </w:pPr>
      <w:ins w:id="2232" w:author="Rapporteur" w:date="2025-11-27T17:37: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_Toc215157901 \h </w:instrText>
        </w:r>
      </w:ins>
      <w:ins w:id="2233" w:author="Rapporteur" w:date="2025-11-27T17:38:00Z">
        <w:r>
          <w:rPr>
            <w:noProof/>
          </w:rPr>
        </w:r>
      </w:ins>
      <w:r>
        <w:rPr>
          <w:noProof/>
        </w:rPr>
        <w:fldChar w:fldCharType="separate"/>
      </w:r>
      <w:ins w:id="2234" w:author="Rapporteur" w:date="2025-11-27T17:38:00Z">
        <w:r>
          <w:rPr>
            <w:noProof/>
          </w:rPr>
          <w:t>154</w:t>
        </w:r>
      </w:ins>
      <w:ins w:id="2235" w:author="Rapporteur" w:date="2025-11-27T17:37:00Z">
        <w:r>
          <w:rPr>
            <w:noProof/>
          </w:rPr>
          <w:fldChar w:fldCharType="end"/>
        </w:r>
      </w:ins>
    </w:p>
    <w:p w14:paraId="3FA87E83" w14:textId="52A5F8F8" w:rsidR="004E61A1" w:rsidRDefault="004E61A1">
      <w:pPr>
        <w:pStyle w:val="TOC3"/>
        <w:rPr>
          <w:ins w:id="2236" w:author="Rapporteur" w:date="2025-11-27T17:37:00Z"/>
          <w:rFonts w:asciiTheme="minorHAnsi" w:eastAsiaTheme="minorEastAsia" w:hAnsiTheme="minorHAnsi" w:cstheme="minorBidi"/>
          <w:noProof/>
          <w:kern w:val="2"/>
          <w:sz w:val="21"/>
          <w:szCs w:val="22"/>
          <w:lang w:val="en-US" w:eastAsia="zh-CN"/>
        </w:rPr>
      </w:pPr>
      <w:ins w:id="2237" w:author="Rapporteur" w:date="2025-11-27T17:37: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_Toc215157902 \h </w:instrText>
        </w:r>
      </w:ins>
      <w:ins w:id="2238" w:author="Rapporteur" w:date="2025-11-27T17:38:00Z">
        <w:r>
          <w:rPr>
            <w:noProof/>
          </w:rPr>
        </w:r>
      </w:ins>
      <w:r>
        <w:rPr>
          <w:noProof/>
        </w:rPr>
        <w:fldChar w:fldCharType="separate"/>
      </w:r>
      <w:ins w:id="2239" w:author="Rapporteur" w:date="2025-11-27T17:38:00Z">
        <w:r>
          <w:rPr>
            <w:noProof/>
          </w:rPr>
          <w:t>155</w:t>
        </w:r>
      </w:ins>
      <w:ins w:id="2240" w:author="Rapporteur" w:date="2025-11-27T17:37:00Z">
        <w:r>
          <w:rPr>
            <w:noProof/>
          </w:rPr>
          <w:fldChar w:fldCharType="end"/>
        </w:r>
      </w:ins>
    </w:p>
    <w:p w14:paraId="3E0A49F9" w14:textId="7B99128C" w:rsidR="004E61A1" w:rsidRDefault="004E61A1">
      <w:pPr>
        <w:pStyle w:val="TOC3"/>
        <w:rPr>
          <w:ins w:id="2241" w:author="Rapporteur" w:date="2025-11-27T17:37:00Z"/>
          <w:rFonts w:asciiTheme="minorHAnsi" w:eastAsiaTheme="minorEastAsia" w:hAnsiTheme="minorHAnsi" w:cstheme="minorBidi"/>
          <w:noProof/>
          <w:kern w:val="2"/>
          <w:sz w:val="21"/>
          <w:szCs w:val="22"/>
          <w:lang w:val="en-US" w:eastAsia="zh-CN"/>
        </w:rPr>
      </w:pPr>
      <w:ins w:id="2242" w:author="Rapporteur" w:date="2025-11-27T17:37: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_Toc215157903 \h </w:instrText>
        </w:r>
      </w:ins>
      <w:ins w:id="2243" w:author="Rapporteur" w:date="2025-11-27T17:38:00Z">
        <w:r>
          <w:rPr>
            <w:noProof/>
          </w:rPr>
        </w:r>
      </w:ins>
      <w:r>
        <w:rPr>
          <w:noProof/>
        </w:rPr>
        <w:fldChar w:fldCharType="separate"/>
      </w:r>
      <w:ins w:id="2244" w:author="Rapporteur" w:date="2025-11-27T17:38:00Z">
        <w:r>
          <w:rPr>
            <w:noProof/>
          </w:rPr>
          <w:t>155</w:t>
        </w:r>
      </w:ins>
      <w:ins w:id="2245" w:author="Rapporteur" w:date="2025-11-27T17:37:00Z">
        <w:r>
          <w:rPr>
            <w:noProof/>
          </w:rPr>
          <w:fldChar w:fldCharType="end"/>
        </w:r>
      </w:ins>
    </w:p>
    <w:p w14:paraId="2BC49BE4" w14:textId="3D01BD55" w:rsidR="004E61A1" w:rsidRDefault="004E61A1">
      <w:pPr>
        <w:pStyle w:val="TOC2"/>
        <w:rPr>
          <w:ins w:id="2246" w:author="Rapporteur" w:date="2025-11-27T17:37:00Z"/>
          <w:rFonts w:asciiTheme="minorHAnsi" w:eastAsiaTheme="minorEastAsia" w:hAnsiTheme="minorHAnsi" w:cstheme="minorBidi"/>
          <w:noProof/>
          <w:kern w:val="2"/>
          <w:sz w:val="21"/>
          <w:szCs w:val="22"/>
          <w:lang w:val="en-US" w:eastAsia="zh-CN"/>
        </w:rPr>
      </w:pPr>
      <w:ins w:id="2247" w:author="Rapporteur" w:date="2025-11-27T17:37: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_Toc215157904 \h </w:instrText>
        </w:r>
      </w:ins>
      <w:ins w:id="2248" w:author="Rapporteur" w:date="2025-11-27T17:38:00Z">
        <w:r>
          <w:rPr>
            <w:noProof/>
          </w:rPr>
        </w:r>
      </w:ins>
      <w:r>
        <w:rPr>
          <w:noProof/>
        </w:rPr>
        <w:fldChar w:fldCharType="separate"/>
      </w:r>
      <w:ins w:id="2249" w:author="Rapporteur" w:date="2025-11-27T17:38:00Z">
        <w:r>
          <w:rPr>
            <w:noProof/>
          </w:rPr>
          <w:t>155</w:t>
        </w:r>
      </w:ins>
      <w:ins w:id="2250" w:author="Rapporteur" w:date="2025-11-27T17:37:00Z">
        <w:r>
          <w:rPr>
            <w:noProof/>
          </w:rPr>
          <w:fldChar w:fldCharType="end"/>
        </w:r>
      </w:ins>
    </w:p>
    <w:p w14:paraId="309D49C7" w14:textId="40C34277" w:rsidR="004E61A1" w:rsidRDefault="004E61A1">
      <w:pPr>
        <w:pStyle w:val="TOC3"/>
        <w:rPr>
          <w:ins w:id="2251" w:author="Rapporteur" w:date="2025-11-27T17:37:00Z"/>
          <w:rFonts w:asciiTheme="minorHAnsi" w:eastAsiaTheme="minorEastAsia" w:hAnsiTheme="minorHAnsi" w:cstheme="minorBidi"/>
          <w:noProof/>
          <w:kern w:val="2"/>
          <w:sz w:val="21"/>
          <w:szCs w:val="22"/>
          <w:lang w:val="en-US" w:eastAsia="zh-CN"/>
        </w:rPr>
      </w:pPr>
      <w:ins w:id="2252" w:author="Rapporteur" w:date="2025-11-27T17:37: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_Toc215157905 \h </w:instrText>
        </w:r>
      </w:ins>
      <w:ins w:id="2253" w:author="Rapporteur" w:date="2025-11-27T17:38:00Z">
        <w:r>
          <w:rPr>
            <w:noProof/>
          </w:rPr>
        </w:r>
      </w:ins>
      <w:r>
        <w:rPr>
          <w:noProof/>
        </w:rPr>
        <w:fldChar w:fldCharType="separate"/>
      </w:r>
      <w:ins w:id="2254" w:author="Rapporteur" w:date="2025-11-27T17:38:00Z">
        <w:r>
          <w:rPr>
            <w:noProof/>
          </w:rPr>
          <w:t>155</w:t>
        </w:r>
      </w:ins>
      <w:ins w:id="2255" w:author="Rapporteur" w:date="2025-11-27T17:37:00Z">
        <w:r>
          <w:rPr>
            <w:noProof/>
          </w:rPr>
          <w:fldChar w:fldCharType="end"/>
        </w:r>
      </w:ins>
    </w:p>
    <w:p w14:paraId="1D2429DE" w14:textId="0F6ED97B" w:rsidR="004E61A1" w:rsidRDefault="004E61A1">
      <w:pPr>
        <w:pStyle w:val="TOC3"/>
        <w:rPr>
          <w:ins w:id="2256" w:author="Rapporteur" w:date="2025-11-27T17:37:00Z"/>
          <w:rFonts w:asciiTheme="minorHAnsi" w:eastAsiaTheme="minorEastAsia" w:hAnsiTheme="minorHAnsi" w:cstheme="minorBidi"/>
          <w:noProof/>
          <w:kern w:val="2"/>
          <w:sz w:val="21"/>
          <w:szCs w:val="22"/>
          <w:lang w:val="en-US" w:eastAsia="zh-CN"/>
        </w:rPr>
      </w:pPr>
      <w:ins w:id="2257" w:author="Rapporteur" w:date="2025-11-27T17:37: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_Toc215157906 \h </w:instrText>
        </w:r>
      </w:ins>
      <w:ins w:id="2258" w:author="Rapporteur" w:date="2025-11-27T17:38:00Z">
        <w:r>
          <w:rPr>
            <w:noProof/>
          </w:rPr>
        </w:r>
      </w:ins>
      <w:r>
        <w:rPr>
          <w:noProof/>
        </w:rPr>
        <w:fldChar w:fldCharType="separate"/>
      </w:r>
      <w:ins w:id="2259" w:author="Rapporteur" w:date="2025-11-27T17:38:00Z">
        <w:r>
          <w:rPr>
            <w:noProof/>
          </w:rPr>
          <w:t>156</w:t>
        </w:r>
      </w:ins>
      <w:ins w:id="2260" w:author="Rapporteur" w:date="2025-11-27T17:37:00Z">
        <w:r>
          <w:rPr>
            <w:noProof/>
          </w:rPr>
          <w:fldChar w:fldCharType="end"/>
        </w:r>
      </w:ins>
    </w:p>
    <w:p w14:paraId="0F66E392" w14:textId="636B155F" w:rsidR="004E61A1" w:rsidRDefault="004E61A1">
      <w:pPr>
        <w:pStyle w:val="TOC3"/>
        <w:rPr>
          <w:ins w:id="2261" w:author="Rapporteur" w:date="2025-11-27T17:37:00Z"/>
          <w:rFonts w:asciiTheme="minorHAnsi" w:eastAsiaTheme="minorEastAsia" w:hAnsiTheme="minorHAnsi" w:cstheme="minorBidi"/>
          <w:noProof/>
          <w:kern w:val="2"/>
          <w:sz w:val="21"/>
          <w:szCs w:val="22"/>
          <w:lang w:val="en-US" w:eastAsia="zh-CN"/>
        </w:rPr>
      </w:pPr>
      <w:ins w:id="2262" w:author="Rapporteur" w:date="2025-11-27T17:37: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_Toc215157907 \h </w:instrText>
        </w:r>
      </w:ins>
      <w:ins w:id="2263" w:author="Rapporteur" w:date="2025-11-27T17:38:00Z">
        <w:r>
          <w:rPr>
            <w:noProof/>
          </w:rPr>
        </w:r>
      </w:ins>
      <w:r>
        <w:rPr>
          <w:noProof/>
        </w:rPr>
        <w:fldChar w:fldCharType="separate"/>
      </w:r>
      <w:ins w:id="2264" w:author="Rapporteur" w:date="2025-11-27T17:38:00Z">
        <w:r>
          <w:rPr>
            <w:noProof/>
          </w:rPr>
          <w:t>156</w:t>
        </w:r>
      </w:ins>
      <w:ins w:id="2265" w:author="Rapporteur" w:date="2025-11-27T17:37:00Z">
        <w:r>
          <w:rPr>
            <w:noProof/>
          </w:rPr>
          <w:fldChar w:fldCharType="end"/>
        </w:r>
      </w:ins>
    </w:p>
    <w:p w14:paraId="79351B2C" w14:textId="3C254CFA" w:rsidR="004E61A1" w:rsidRDefault="004E61A1">
      <w:pPr>
        <w:pStyle w:val="TOC4"/>
        <w:rPr>
          <w:ins w:id="2266" w:author="Rapporteur" w:date="2025-11-27T17:37:00Z"/>
          <w:rFonts w:asciiTheme="minorHAnsi" w:eastAsiaTheme="minorEastAsia" w:hAnsiTheme="minorHAnsi" w:cstheme="minorBidi"/>
          <w:noProof/>
          <w:kern w:val="2"/>
          <w:sz w:val="21"/>
          <w:szCs w:val="22"/>
          <w:lang w:val="en-US" w:eastAsia="zh-CN"/>
        </w:rPr>
      </w:pPr>
      <w:ins w:id="2267" w:author="Rapporteur" w:date="2025-11-27T17:37: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_Toc215157908 \h </w:instrText>
        </w:r>
      </w:ins>
      <w:ins w:id="2268" w:author="Rapporteur" w:date="2025-11-27T17:38:00Z">
        <w:r>
          <w:rPr>
            <w:noProof/>
          </w:rPr>
        </w:r>
      </w:ins>
      <w:r>
        <w:rPr>
          <w:noProof/>
        </w:rPr>
        <w:fldChar w:fldCharType="separate"/>
      </w:r>
      <w:ins w:id="2269" w:author="Rapporteur" w:date="2025-11-27T17:38:00Z">
        <w:r>
          <w:rPr>
            <w:noProof/>
          </w:rPr>
          <w:t>156</w:t>
        </w:r>
      </w:ins>
      <w:ins w:id="2270" w:author="Rapporteur" w:date="2025-11-27T17:37:00Z">
        <w:r>
          <w:rPr>
            <w:noProof/>
          </w:rPr>
          <w:fldChar w:fldCharType="end"/>
        </w:r>
      </w:ins>
    </w:p>
    <w:p w14:paraId="05605D9A" w14:textId="62F1BFC6" w:rsidR="004E61A1" w:rsidRDefault="004E61A1">
      <w:pPr>
        <w:pStyle w:val="TOC4"/>
        <w:rPr>
          <w:ins w:id="2271" w:author="Rapporteur" w:date="2025-11-27T17:37:00Z"/>
          <w:rFonts w:asciiTheme="minorHAnsi" w:eastAsiaTheme="minorEastAsia" w:hAnsiTheme="minorHAnsi" w:cstheme="minorBidi"/>
          <w:noProof/>
          <w:kern w:val="2"/>
          <w:sz w:val="21"/>
          <w:szCs w:val="22"/>
          <w:lang w:val="en-US" w:eastAsia="zh-CN"/>
        </w:rPr>
      </w:pPr>
      <w:ins w:id="2272" w:author="Rapporteur" w:date="2025-11-27T17:37:00Z">
        <w:r w:rsidRPr="00E8299E">
          <w:rPr>
            <w:noProof/>
            <w:lang w:val="en-US"/>
          </w:rPr>
          <w:t>6.4.3.2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rPr>
          <w:t xml:space="preserve">Network Slice Optimization </w:t>
        </w:r>
        <w:r w:rsidRPr="00E8299E">
          <w:rPr>
            <w:noProof/>
            <w:lang w:val="en-US"/>
          </w:rPr>
          <w:t>Subscriptions</w:t>
        </w:r>
        <w:r>
          <w:rPr>
            <w:noProof/>
          </w:rPr>
          <w:tab/>
        </w:r>
        <w:r>
          <w:rPr>
            <w:noProof/>
          </w:rPr>
          <w:fldChar w:fldCharType="begin"/>
        </w:r>
        <w:r>
          <w:rPr>
            <w:noProof/>
          </w:rPr>
          <w:instrText xml:space="preserve"> PAGEREF _Toc215157909 \h </w:instrText>
        </w:r>
      </w:ins>
      <w:ins w:id="2273" w:author="Rapporteur" w:date="2025-11-27T17:38:00Z">
        <w:r>
          <w:rPr>
            <w:noProof/>
          </w:rPr>
        </w:r>
      </w:ins>
      <w:r>
        <w:rPr>
          <w:noProof/>
        </w:rPr>
        <w:fldChar w:fldCharType="separate"/>
      </w:r>
      <w:ins w:id="2274" w:author="Rapporteur" w:date="2025-11-27T17:38:00Z">
        <w:r>
          <w:rPr>
            <w:noProof/>
          </w:rPr>
          <w:t>157</w:t>
        </w:r>
      </w:ins>
      <w:ins w:id="2275" w:author="Rapporteur" w:date="2025-11-27T17:37:00Z">
        <w:r>
          <w:rPr>
            <w:noProof/>
          </w:rPr>
          <w:fldChar w:fldCharType="end"/>
        </w:r>
      </w:ins>
    </w:p>
    <w:p w14:paraId="5CF37EBD" w14:textId="68D3BD1C" w:rsidR="004E61A1" w:rsidRDefault="004E61A1">
      <w:pPr>
        <w:pStyle w:val="TOC5"/>
        <w:rPr>
          <w:ins w:id="2276" w:author="Rapporteur" w:date="2025-11-27T17:37:00Z"/>
          <w:rFonts w:asciiTheme="minorHAnsi" w:eastAsiaTheme="minorEastAsia" w:hAnsiTheme="minorHAnsi" w:cstheme="minorBidi"/>
          <w:noProof/>
          <w:kern w:val="2"/>
          <w:sz w:val="21"/>
          <w:szCs w:val="22"/>
          <w:lang w:val="en-US" w:eastAsia="zh-CN"/>
        </w:rPr>
      </w:pPr>
      <w:ins w:id="2277" w:author="Rapporteur" w:date="2025-11-27T17:37: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_Toc215157910 \h </w:instrText>
        </w:r>
      </w:ins>
      <w:ins w:id="2278" w:author="Rapporteur" w:date="2025-11-27T17:38:00Z">
        <w:r>
          <w:rPr>
            <w:noProof/>
          </w:rPr>
        </w:r>
      </w:ins>
      <w:r>
        <w:rPr>
          <w:noProof/>
        </w:rPr>
        <w:fldChar w:fldCharType="separate"/>
      </w:r>
      <w:ins w:id="2279" w:author="Rapporteur" w:date="2025-11-27T17:38:00Z">
        <w:r>
          <w:rPr>
            <w:noProof/>
          </w:rPr>
          <w:t>157</w:t>
        </w:r>
      </w:ins>
      <w:ins w:id="2280" w:author="Rapporteur" w:date="2025-11-27T17:37:00Z">
        <w:r>
          <w:rPr>
            <w:noProof/>
          </w:rPr>
          <w:fldChar w:fldCharType="end"/>
        </w:r>
      </w:ins>
    </w:p>
    <w:p w14:paraId="0451EF6E" w14:textId="0AFB9657" w:rsidR="004E61A1" w:rsidRDefault="004E61A1">
      <w:pPr>
        <w:pStyle w:val="TOC5"/>
        <w:rPr>
          <w:ins w:id="2281" w:author="Rapporteur" w:date="2025-11-27T17:37:00Z"/>
          <w:rFonts w:asciiTheme="minorHAnsi" w:eastAsiaTheme="minorEastAsia" w:hAnsiTheme="minorHAnsi" w:cstheme="minorBidi"/>
          <w:noProof/>
          <w:kern w:val="2"/>
          <w:sz w:val="21"/>
          <w:szCs w:val="22"/>
          <w:lang w:val="en-US" w:eastAsia="zh-CN"/>
        </w:rPr>
      </w:pPr>
      <w:ins w:id="2282" w:author="Rapporteur" w:date="2025-11-27T17:37: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_Toc215157911 \h </w:instrText>
        </w:r>
      </w:ins>
      <w:ins w:id="2283" w:author="Rapporteur" w:date="2025-11-27T17:38:00Z">
        <w:r>
          <w:rPr>
            <w:noProof/>
          </w:rPr>
        </w:r>
      </w:ins>
      <w:r>
        <w:rPr>
          <w:noProof/>
        </w:rPr>
        <w:fldChar w:fldCharType="separate"/>
      </w:r>
      <w:ins w:id="2284" w:author="Rapporteur" w:date="2025-11-27T17:38:00Z">
        <w:r>
          <w:rPr>
            <w:noProof/>
          </w:rPr>
          <w:t>157</w:t>
        </w:r>
      </w:ins>
      <w:ins w:id="2285" w:author="Rapporteur" w:date="2025-11-27T17:37:00Z">
        <w:r>
          <w:rPr>
            <w:noProof/>
          </w:rPr>
          <w:fldChar w:fldCharType="end"/>
        </w:r>
      </w:ins>
    </w:p>
    <w:p w14:paraId="565B0F79" w14:textId="1AA37BDE" w:rsidR="004E61A1" w:rsidRDefault="004E61A1">
      <w:pPr>
        <w:pStyle w:val="TOC5"/>
        <w:rPr>
          <w:ins w:id="2286" w:author="Rapporteur" w:date="2025-11-27T17:37:00Z"/>
          <w:rFonts w:asciiTheme="minorHAnsi" w:eastAsiaTheme="minorEastAsia" w:hAnsiTheme="minorHAnsi" w:cstheme="minorBidi"/>
          <w:noProof/>
          <w:kern w:val="2"/>
          <w:sz w:val="21"/>
          <w:szCs w:val="22"/>
          <w:lang w:val="en-US" w:eastAsia="zh-CN"/>
        </w:rPr>
      </w:pPr>
      <w:ins w:id="2287" w:author="Rapporteur" w:date="2025-11-27T17:37: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_Toc215157912 \h </w:instrText>
        </w:r>
      </w:ins>
      <w:ins w:id="2288" w:author="Rapporteur" w:date="2025-11-27T17:38:00Z">
        <w:r>
          <w:rPr>
            <w:noProof/>
          </w:rPr>
        </w:r>
      </w:ins>
      <w:r>
        <w:rPr>
          <w:noProof/>
        </w:rPr>
        <w:fldChar w:fldCharType="separate"/>
      </w:r>
      <w:ins w:id="2289" w:author="Rapporteur" w:date="2025-11-27T17:38:00Z">
        <w:r>
          <w:rPr>
            <w:noProof/>
          </w:rPr>
          <w:t>157</w:t>
        </w:r>
      </w:ins>
      <w:ins w:id="2290" w:author="Rapporteur" w:date="2025-11-27T17:37:00Z">
        <w:r>
          <w:rPr>
            <w:noProof/>
          </w:rPr>
          <w:fldChar w:fldCharType="end"/>
        </w:r>
      </w:ins>
    </w:p>
    <w:p w14:paraId="7E6D7DDA" w14:textId="41902BE7" w:rsidR="004E61A1" w:rsidRDefault="004E61A1">
      <w:pPr>
        <w:pStyle w:val="TOC6"/>
        <w:tabs>
          <w:tab w:val="right" w:leader="dot" w:pos="9631"/>
        </w:tabs>
        <w:ind w:left="2000" w:hanging="2000"/>
        <w:rPr>
          <w:ins w:id="2291" w:author="Rapporteur" w:date="2025-11-27T17:37:00Z"/>
          <w:rFonts w:asciiTheme="minorHAnsi" w:eastAsiaTheme="minorEastAsia" w:hAnsiTheme="minorHAnsi" w:cstheme="minorBidi"/>
          <w:noProof/>
          <w:kern w:val="2"/>
          <w:sz w:val="21"/>
          <w:szCs w:val="22"/>
          <w:lang w:val="en-US" w:eastAsia="zh-CN"/>
        </w:rPr>
      </w:pPr>
      <w:ins w:id="2292" w:author="Rapporteur" w:date="2025-11-27T17:37: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_Toc215157913 \h </w:instrText>
        </w:r>
      </w:ins>
      <w:ins w:id="2293" w:author="Rapporteur" w:date="2025-11-27T17:38:00Z">
        <w:r>
          <w:rPr>
            <w:noProof/>
          </w:rPr>
        </w:r>
      </w:ins>
      <w:r>
        <w:rPr>
          <w:noProof/>
        </w:rPr>
        <w:fldChar w:fldCharType="separate"/>
      </w:r>
      <w:ins w:id="2294" w:author="Rapporteur" w:date="2025-11-27T17:38:00Z">
        <w:r>
          <w:rPr>
            <w:noProof/>
          </w:rPr>
          <w:t>157</w:t>
        </w:r>
      </w:ins>
      <w:ins w:id="2295" w:author="Rapporteur" w:date="2025-11-27T17:37:00Z">
        <w:r>
          <w:rPr>
            <w:noProof/>
          </w:rPr>
          <w:fldChar w:fldCharType="end"/>
        </w:r>
      </w:ins>
    </w:p>
    <w:p w14:paraId="49821FC9" w14:textId="2C031299" w:rsidR="004E61A1" w:rsidRDefault="004E61A1">
      <w:pPr>
        <w:pStyle w:val="TOC5"/>
        <w:rPr>
          <w:ins w:id="2296" w:author="Rapporteur" w:date="2025-11-27T17:37:00Z"/>
          <w:rFonts w:asciiTheme="minorHAnsi" w:eastAsiaTheme="minorEastAsia" w:hAnsiTheme="minorHAnsi" w:cstheme="minorBidi"/>
          <w:noProof/>
          <w:kern w:val="2"/>
          <w:sz w:val="21"/>
          <w:szCs w:val="22"/>
          <w:lang w:val="en-US" w:eastAsia="zh-CN"/>
        </w:rPr>
      </w:pPr>
      <w:ins w:id="2297" w:author="Rapporteur" w:date="2025-11-27T17:37: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_Toc215157914 \h </w:instrText>
        </w:r>
      </w:ins>
      <w:ins w:id="2298" w:author="Rapporteur" w:date="2025-11-27T17:38:00Z">
        <w:r>
          <w:rPr>
            <w:noProof/>
          </w:rPr>
        </w:r>
      </w:ins>
      <w:r>
        <w:rPr>
          <w:noProof/>
        </w:rPr>
        <w:fldChar w:fldCharType="separate"/>
      </w:r>
      <w:ins w:id="2299" w:author="Rapporteur" w:date="2025-11-27T17:38:00Z">
        <w:r>
          <w:rPr>
            <w:noProof/>
          </w:rPr>
          <w:t>158</w:t>
        </w:r>
      </w:ins>
      <w:ins w:id="2300" w:author="Rapporteur" w:date="2025-11-27T17:37:00Z">
        <w:r>
          <w:rPr>
            <w:noProof/>
          </w:rPr>
          <w:fldChar w:fldCharType="end"/>
        </w:r>
      </w:ins>
    </w:p>
    <w:p w14:paraId="200A4B25" w14:textId="1AC604A8" w:rsidR="004E61A1" w:rsidRDefault="004E61A1">
      <w:pPr>
        <w:pStyle w:val="TOC4"/>
        <w:rPr>
          <w:ins w:id="2301" w:author="Rapporteur" w:date="2025-11-27T17:37:00Z"/>
          <w:rFonts w:asciiTheme="minorHAnsi" w:eastAsiaTheme="minorEastAsia" w:hAnsiTheme="minorHAnsi" w:cstheme="minorBidi"/>
          <w:noProof/>
          <w:kern w:val="2"/>
          <w:sz w:val="21"/>
          <w:szCs w:val="22"/>
          <w:lang w:val="en-US" w:eastAsia="zh-CN"/>
        </w:rPr>
      </w:pPr>
      <w:ins w:id="2302" w:author="Rapporteur" w:date="2025-11-27T17:37: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_Toc215157915 \h </w:instrText>
        </w:r>
      </w:ins>
      <w:ins w:id="2303" w:author="Rapporteur" w:date="2025-11-27T17:38:00Z">
        <w:r>
          <w:rPr>
            <w:noProof/>
          </w:rPr>
        </w:r>
      </w:ins>
      <w:r>
        <w:rPr>
          <w:noProof/>
        </w:rPr>
        <w:fldChar w:fldCharType="separate"/>
      </w:r>
      <w:ins w:id="2304" w:author="Rapporteur" w:date="2025-11-27T17:38:00Z">
        <w:r>
          <w:rPr>
            <w:noProof/>
          </w:rPr>
          <w:t>158</w:t>
        </w:r>
      </w:ins>
      <w:ins w:id="2305" w:author="Rapporteur" w:date="2025-11-27T17:37:00Z">
        <w:r>
          <w:rPr>
            <w:noProof/>
          </w:rPr>
          <w:fldChar w:fldCharType="end"/>
        </w:r>
      </w:ins>
    </w:p>
    <w:p w14:paraId="45F19E36" w14:textId="3B1A91D2" w:rsidR="004E61A1" w:rsidRDefault="004E61A1">
      <w:pPr>
        <w:pStyle w:val="TOC5"/>
        <w:rPr>
          <w:ins w:id="2306" w:author="Rapporteur" w:date="2025-11-27T17:37:00Z"/>
          <w:rFonts w:asciiTheme="minorHAnsi" w:eastAsiaTheme="minorEastAsia" w:hAnsiTheme="minorHAnsi" w:cstheme="minorBidi"/>
          <w:noProof/>
          <w:kern w:val="2"/>
          <w:sz w:val="21"/>
          <w:szCs w:val="22"/>
          <w:lang w:val="en-US" w:eastAsia="zh-CN"/>
        </w:rPr>
      </w:pPr>
      <w:ins w:id="2307" w:author="Rapporteur" w:date="2025-11-27T17:37: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_Toc215157916 \h </w:instrText>
        </w:r>
      </w:ins>
      <w:ins w:id="2308" w:author="Rapporteur" w:date="2025-11-27T17:38:00Z">
        <w:r>
          <w:rPr>
            <w:noProof/>
          </w:rPr>
        </w:r>
      </w:ins>
      <w:r>
        <w:rPr>
          <w:noProof/>
        </w:rPr>
        <w:fldChar w:fldCharType="separate"/>
      </w:r>
      <w:ins w:id="2309" w:author="Rapporteur" w:date="2025-11-27T17:38:00Z">
        <w:r>
          <w:rPr>
            <w:noProof/>
          </w:rPr>
          <w:t>158</w:t>
        </w:r>
      </w:ins>
      <w:ins w:id="2310" w:author="Rapporteur" w:date="2025-11-27T17:37:00Z">
        <w:r>
          <w:rPr>
            <w:noProof/>
          </w:rPr>
          <w:fldChar w:fldCharType="end"/>
        </w:r>
      </w:ins>
    </w:p>
    <w:p w14:paraId="614F5A4D" w14:textId="3C0C921B" w:rsidR="004E61A1" w:rsidRDefault="004E61A1">
      <w:pPr>
        <w:pStyle w:val="TOC5"/>
        <w:rPr>
          <w:ins w:id="2311" w:author="Rapporteur" w:date="2025-11-27T17:37:00Z"/>
          <w:rFonts w:asciiTheme="minorHAnsi" w:eastAsiaTheme="minorEastAsia" w:hAnsiTheme="minorHAnsi" w:cstheme="minorBidi"/>
          <w:noProof/>
          <w:kern w:val="2"/>
          <w:sz w:val="21"/>
          <w:szCs w:val="22"/>
          <w:lang w:val="en-US" w:eastAsia="zh-CN"/>
        </w:rPr>
      </w:pPr>
      <w:ins w:id="2312" w:author="Rapporteur" w:date="2025-11-27T17:37: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_Toc215157917 \h </w:instrText>
        </w:r>
      </w:ins>
      <w:ins w:id="2313" w:author="Rapporteur" w:date="2025-11-27T17:38:00Z">
        <w:r>
          <w:rPr>
            <w:noProof/>
          </w:rPr>
        </w:r>
      </w:ins>
      <w:r>
        <w:rPr>
          <w:noProof/>
        </w:rPr>
        <w:fldChar w:fldCharType="separate"/>
      </w:r>
      <w:ins w:id="2314" w:author="Rapporteur" w:date="2025-11-27T17:38:00Z">
        <w:r>
          <w:rPr>
            <w:noProof/>
          </w:rPr>
          <w:t>158</w:t>
        </w:r>
      </w:ins>
      <w:ins w:id="2315" w:author="Rapporteur" w:date="2025-11-27T17:37:00Z">
        <w:r>
          <w:rPr>
            <w:noProof/>
          </w:rPr>
          <w:fldChar w:fldCharType="end"/>
        </w:r>
      </w:ins>
    </w:p>
    <w:p w14:paraId="3C483043" w14:textId="4FA56BCD" w:rsidR="004E61A1" w:rsidRDefault="004E61A1">
      <w:pPr>
        <w:pStyle w:val="TOC5"/>
        <w:rPr>
          <w:ins w:id="2316" w:author="Rapporteur" w:date="2025-11-27T17:37:00Z"/>
          <w:rFonts w:asciiTheme="minorHAnsi" w:eastAsiaTheme="minorEastAsia" w:hAnsiTheme="minorHAnsi" w:cstheme="minorBidi"/>
          <w:noProof/>
          <w:kern w:val="2"/>
          <w:sz w:val="21"/>
          <w:szCs w:val="22"/>
          <w:lang w:val="en-US" w:eastAsia="zh-CN"/>
        </w:rPr>
      </w:pPr>
      <w:ins w:id="2317" w:author="Rapporteur" w:date="2025-11-27T17:37: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_Toc215157918 \h </w:instrText>
        </w:r>
      </w:ins>
      <w:ins w:id="2318" w:author="Rapporteur" w:date="2025-11-27T17:38:00Z">
        <w:r>
          <w:rPr>
            <w:noProof/>
          </w:rPr>
        </w:r>
      </w:ins>
      <w:r>
        <w:rPr>
          <w:noProof/>
        </w:rPr>
        <w:fldChar w:fldCharType="separate"/>
      </w:r>
      <w:ins w:id="2319" w:author="Rapporteur" w:date="2025-11-27T17:38:00Z">
        <w:r>
          <w:rPr>
            <w:noProof/>
          </w:rPr>
          <w:t>158</w:t>
        </w:r>
      </w:ins>
      <w:ins w:id="2320" w:author="Rapporteur" w:date="2025-11-27T17:37:00Z">
        <w:r>
          <w:rPr>
            <w:noProof/>
          </w:rPr>
          <w:fldChar w:fldCharType="end"/>
        </w:r>
      </w:ins>
    </w:p>
    <w:p w14:paraId="38705095" w14:textId="04FD059B" w:rsidR="004E61A1" w:rsidRDefault="004E61A1">
      <w:pPr>
        <w:pStyle w:val="TOC6"/>
        <w:tabs>
          <w:tab w:val="right" w:leader="dot" w:pos="9631"/>
        </w:tabs>
        <w:ind w:left="2000" w:hanging="2000"/>
        <w:rPr>
          <w:ins w:id="2321" w:author="Rapporteur" w:date="2025-11-27T17:37:00Z"/>
          <w:rFonts w:asciiTheme="minorHAnsi" w:eastAsiaTheme="minorEastAsia" w:hAnsiTheme="minorHAnsi" w:cstheme="minorBidi"/>
          <w:noProof/>
          <w:kern w:val="2"/>
          <w:sz w:val="21"/>
          <w:szCs w:val="22"/>
          <w:lang w:val="en-US" w:eastAsia="zh-CN"/>
        </w:rPr>
      </w:pPr>
      <w:ins w:id="2322" w:author="Rapporteur" w:date="2025-11-27T17:37: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_Toc215157919 \h </w:instrText>
        </w:r>
      </w:ins>
      <w:ins w:id="2323" w:author="Rapporteur" w:date="2025-11-27T17:38:00Z">
        <w:r>
          <w:rPr>
            <w:noProof/>
          </w:rPr>
        </w:r>
      </w:ins>
      <w:r>
        <w:rPr>
          <w:noProof/>
        </w:rPr>
        <w:fldChar w:fldCharType="separate"/>
      </w:r>
      <w:ins w:id="2324" w:author="Rapporteur" w:date="2025-11-27T17:38:00Z">
        <w:r>
          <w:rPr>
            <w:noProof/>
          </w:rPr>
          <w:t>158</w:t>
        </w:r>
      </w:ins>
      <w:ins w:id="2325" w:author="Rapporteur" w:date="2025-11-27T17:37:00Z">
        <w:r>
          <w:rPr>
            <w:noProof/>
          </w:rPr>
          <w:fldChar w:fldCharType="end"/>
        </w:r>
      </w:ins>
    </w:p>
    <w:p w14:paraId="47D04097" w14:textId="1E816568" w:rsidR="004E61A1" w:rsidRDefault="004E61A1">
      <w:pPr>
        <w:pStyle w:val="TOC6"/>
        <w:tabs>
          <w:tab w:val="right" w:leader="dot" w:pos="9631"/>
        </w:tabs>
        <w:ind w:left="2000" w:hanging="2000"/>
        <w:rPr>
          <w:ins w:id="2326" w:author="Rapporteur" w:date="2025-11-27T17:37:00Z"/>
          <w:rFonts w:asciiTheme="minorHAnsi" w:eastAsiaTheme="minorEastAsia" w:hAnsiTheme="minorHAnsi" w:cstheme="minorBidi"/>
          <w:noProof/>
          <w:kern w:val="2"/>
          <w:sz w:val="21"/>
          <w:szCs w:val="22"/>
          <w:lang w:val="en-US" w:eastAsia="zh-CN"/>
        </w:rPr>
      </w:pPr>
      <w:ins w:id="2327" w:author="Rapporteur" w:date="2025-11-27T17:37: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_Toc215157920 \h </w:instrText>
        </w:r>
      </w:ins>
      <w:ins w:id="2328" w:author="Rapporteur" w:date="2025-11-27T17:38:00Z">
        <w:r>
          <w:rPr>
            <w:noProof/>
          </w:rPr>
        </w:r>
      </w:ins>
      <w:r>
        <w:rPr>
          <w:noProof/>
        </w:rPr>
        <w:fldChar w:fldCharType="separate"/>
      </w:r>
      <w:ins w:id="2329" w:author="Rapporteur" w:date="2025-11-27T17:38:00Z">
        <w:r>
          <w:rPr>
            <w:noProof/>
          </w:rPr>
          <w:t>159</w:t>
        </w:r>
      </w:ins>
      <w:ins w:id="2330" w:author="Rapporteur" w:date="2025-11-27T17:37:00Z">
        <w:r>
          <w:rPr>
            <w:noProof/>
          </w:rPr>
          <w:fldChar w:fldCharType="end"/>
        </w:r>
      </w:ins>
    </w:p>
    <w:p w14:paraId="1B4AC03E" w14:textId="59D3DD1E" w:rsidR="004E61A1" w:rsidRDefault="004E61A1">
      <w:pPr>
        <w:pStyle w:val="TOC6"/>
        <w:tabs>
          <w:tab w:val="right" w:leader="dot" w:pos="9631"/>
        </w:tabs>
        <w:ind w:left="2000" w:hanging="2000"/>
        <w:rPr>
          <w:ins w:id="2331" w:author="Rapporteur" w:date="2025-11-27T17:37:00Z"/>
          <w:rFonts w:asciiTheme="minorHAnsi" w:eastAsiaTheme="minorEastAsia" w:hAnsiTheme="minorHAnsi" w:cstheme="minorBidi"/>
          <w:noProof/>
          <w:kern w:val="2"/>
          <w:sz w:val="21"/>
          <w:szCs w:val="22"/>
          <w:lang w:val="en-US" w:eastAsia="zh-CN"/>
        </w:rPr>
      </w:pPr>
      <w:ins w:id="2332" w:author="Rapporteur" w:date="2025-11-27T17:37: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_Toc215157921 \h </w:instrText>
        </w:r>
      </w:ins>
      <w:ins w:id="2333" w:author="Rapporteur" w:date="2025-11-27T17:38:00Z">
        <w:r>
          <w:rPr>
            <w:noProof/>
          </w:rPr>
        </w:r>
      </w:ins>
      <w:r>
        <w:rPr>
          <w:noProof/>
        </w:rPr>
        <w:fldChar w:fldCharType="separate"/>
      </w:r>
      <w:ins w:id="2334" w:author="Rapporteur" w:date="2025-11-27T17:38:00Z">
        <w:r>
          <w:rPr>
            <w:noProof/>
          </w:rPr>
          <w:t>160</w:t>
        </w:r>
      </w:ins>
      <w:ins w:id="2335" w:author="Rapporteur" w:date="2025-11-27T17:37:00Z">
        <w:r>
          <w:rPr>
            <w:noProof/>
          </w:rPr>
          <w:fldChar w:fldCharType="end"/>
        </w:r>
      </w:ins>
    </w:p>
    <w:p w14:paraId="1DBDC6C5" w14:textId="4B467056" w:rsidR="004E61A1" w:rsidRDefault="004E61A1">
      <w:pPr>
        <w:pStyle w:val="TOC6"/>
        <w:tabs>
          <w:tab w:val="right" w:leader="dot" w:pos="9631"/>
        </w:tabs>
        <w:ind w:left="2000" w:hanging="2000"/>
        <w:rPr>
          <w:ins w:id="2336" w:author="Rapporteur" w:date="2025-11-27T17:37:00Z"/>
          <w:rFonts w:asciiTheme="minorHAnsi" w:eastAsiaTheme="minorEastAsia" w:hAnsiTheme="minorHAnsi" w:cstheme="minorBidi"/>
          <w:noProof/>
          <w:kern w:val="2"/>
          <w:sz w:val="21"/>
          <w:szCs w:val="22"/>
          <w:lang w:val="en-US" w:eastAsia="zh-CN"/>
        </w:rPr>
      </w:pPr>
      <w:ins w:id="2337" w:author="Rapporteur" w:date="2025-11-27T17:37: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_Toc215157922 \h </w:instrText>
        </w:r>
      </w:ins>
      <w:ins w:id="2338" w:author="Rapporteur" w:date="2025-11-27T17:38:00Z">
        <w:r>
          <w:rPr>
            <w:noProof/>
          </w:rPr>
        </w:r>
      </w:ins>
      <w:r>
        <w:rPr>
          <w:noProof/>
        </w:rPr>
        <w:fldChar w:fldCharType="separate"/>
      </w:r>
      <w:ins w:id="2339" w:author="Rapporteur" w:date="2025-11-27T17:38:00Z">
        <w:r>
          <w:rPr>
            <w:noProof/>
          </w:rPr>
          <w:t>161</w:t>
        </w:r>
      </w:ins>
      <w:ins w:id="2340" w:author="Rapporteur" w:date="2025-11-27T17:37:00Z">
        <w:r>
          <w:rPr>
            <w:noProof/>
          </w:rPr>
          <w:fldChar w:fldCharType="end"/>
        </w:r>
      </w:ins>
    </w:p>
    <w:p w14:paraId="147F288B" w14:textId="793E9F9E" w:rsidR="004E61A1" w:rsidRDefault="004E61A1">
      <w:pPr>
        <w:pStyle w:val="TOC5"/>
        <w:rPr>
          <w:ins w:id="2341" w:author="Rapporteur" w:date="2025-11-27T17:37:00Z"/>
          <w:rFonts w:asciiTheme="minorHAnsi" w:eastAsiaTheme="minorEastAsia" w:hAnsiTheme="minorHAnsi" w:cstheme="minorBidi"/>
          <w:noProof/>
          <w:kern w:val="2"/>
          <w:sz w:val="21"/>
          <w:szCs w:val="22"/>
          <w:lang w:val="en-US" w:eastAsia="zh-CN"/>
        </w:rPr>
      </w:pPr>
      <w:ins w:id="2342" w:author="Rapporteur" w:date="2025-11-27T17:37: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_Toc215157923 \h </w:instrText>
        </w:r>
      </w:ins>
      <w:ins w:id="2343" w:author="Rapporteur" w:date="2025-11-27T17:38:00Z">
        <w:r>
          <w:rPr>
            <w:noProof/>
          </w:rPr>
        </w:r>
      </w:ins>
      <w:r>
        <w:rPr>
          <w:noProof/>
        </w:rPr>
        <w:fldChar w:fldCharType="separate"/>
      </w:r>
      <w:ins w:id="2344" w:author="Rapporteur" w:date="2025-11-27T17:38:00Z">
        <w:r>
          <w:rPr>
            <w:noProof/>
          </w:rPr>
          <w:t>162</w:t>
        </w:r>
      </w:ins>
      <w:ins w:id="2345" w:author="Rapporteur" w:date="2025-11-27T17:37:00Z">
        <w:r>
          <w:rPr>
            <w:noProof/>
          </w:rPr>
          <w:fldChar w:fldCharType="end"/>
        </w:r>
      </w:ins>
    </w:p>
    <w:p w14:paraId="6D432014" w14:textId="1B0C6BCD" w:rsidR="004E61A1" w:rsidRDefault="004E61A1">
      <w:pPr>
        <w:pStyle w:val="TOC3"/>
        <w:rPr>
          <w:ins w:id="2346" w:author="Rapporteur" w:date="2025-11-27T17:37:00Z"/>
          <w:rFonts w:asciiTheme="minorHAnsi" w:eastAsiaTheme="minorEastAsia" w:hAnsiTheme="minorHAnsi" w:cstheme="minorBidi"/>
          <w:noProof/>
          <w:kern w:val="2"/>
          <w:sz w:val="21"/>
          <w:szCs w:val="22"/>
          <w:lang w:val="en-US" w:eastAsia="zh-CN"/>
        </w:rPr>
      </w:pPr>
      <w:ins w:id="2347" w:author="Rapporteur" w:date="2025-11-27T17:37: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_Toc215157924 \h </w:instrText>
        </w:r>
      </w:ins>
      <w:ins w:id="2348" w:author="Rapporteur" w:date="2025-11-27T17:38:00Z">
        <w:r>
          <w:rPr>
            <w:noProof/>
          </w:rPr>
        </w:r>
      </w:ins>
      <w:r>
        <w:rPr>
          <w:noProof/>
        </w:rPr>
        <w:fldChar w:fldCharType="separate"/>
      </w:r>
      <w:ins w:id="2349" w:author="Rapporteur" w:date="2025-11-27T17:38:00Z">
        <w:r>
          <w:rPr>
            <w:noProof/>
          </w:rPr>
          <w:t>162</w:t>
        </w:r>
      </w:ins>
      <w:ins w:id="2350" w:author="Rapporteur" w:date="2025-11-27T17:37:00Z">
        <w:r>
          <w:rPr>
            <w:noProof/>
          </w:rPr>
          <w:fldChar w:fldCharType="end"/>
        </w:r>
      </w:ins>
    </w:p>
    <w:p w14:paraId="43329953" w14:textId="005C45AC" w:rsidR="004E61A1" w:rsidRDefault="004E61A1">
      <w:pPr>
        <w:pStyle w:val="TOC3"/>
        <w:rPr>
          <w:ins w:id="2351" w:author="Rapporteur" w:date="2025-11-27T17:37:00Z"/>
          <w:rFonts w:asciiTheme="minorHAnsi" w:eastAsiaTheme="minorEastAsia" w:hAnsiTheme="minorHAnsi" w:cstheme="minorBidi"/>
          <w:noProof/>
          <w:kern w:val="2"/>
          <w:sz w:val="21"/>
          <w:szCs w:val="22"/>
          <w:lang w:val="en-US" w:eastAsia="zh-CN"/>
        </w:rPr>
      </w:pPr>
      <w:ins w:id="2352" w:author="Rapporteur" w:date="2025-11-27T17:37: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_Toc215157925 \h </w:instrText>
        </w:r>
      </w:ins>
      <w:ins w:id="2353" w:author="Rapporteur" w:date="2025-11-27T17:38:00Z">
        <w:r>
          <w:rPr>
            <w:noProof/>
          </w:rPr>
        </w:r>
      </w:ins>
      <w:r>
        <w:rPr>
          <w:noProof/>
        </w:rPr>
        <w:fldChar w:fldCharType="separate"/>
      </w:r>
      <w:ins w:id="2354" w:author="Rapporteur" w:date="2025-11-27T17:38:00Z">
        <w:r>
          <w:rPr>
            <w:noProof/>
          </w:rPr>
          <w:t>162</w:t>
        </w:r>
      </w:ins>
      <w:ins w:id="2355" w:author="Rapporteur" w:date="2025-11-27T17:37:00Z">
        <w:r>
          <w:rPr>
            <w:noProof/>
          </w:rPr>
          <w:fldChar w:fldCharType="end"/>
        </w:r>
      </w:ins>
    </w:p>
    <w:p w14:paraId="0730DAF3" w14:textId="65B69471" w:rsidR="004E61A1" w:rsidRDefault="004E61A1">
      <w:pPr>
        <w:pStyle w:val="TOC4"/>
        <w:rPr>
          <w:ins w:id="2356" w:author="Rapporteur" w:date="2025-11-27T17:37:00Z"/>
          <w:rFonts w:asciiTheme="minorHAnsi" w:eastAsiaTheme="minorEastAsia" w:hAnsiTheme="minorHAnsi" w:cstheme="minorBidi"/>
          <w:noProof/>
          <w:kern w:val="2"/>
          <w:sz w:val="21"/>
          <w:szCs w:val="22"/>
          <w:lang w:val="en-US" w:eastAsia="zh-CN"/>
        </w:rPr>
      </w:pPr>
      <w:ins w:id="2357" w:author="Rapporteur" w:date="2025-11-27T17:37: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_Toc215157926 \h </w:instrText>
        </w:r>
      </w:ins>
      <w:ins w:id="2358" w:author="Rapporteur" w:date="2025-11-27T17:38:00Z">
        <w:r>
          <w:rPr>
            <w:noProof/>
          </w:rPr>
        </w:r>
      </w:ins>
      <w:r>
        <w:rPr>
          <w:noProof/>
        </w:rPr>
        <w:fldChar w:fldCharType="separate"/>
      </w:r>
      <w:ins w:id="2359" w:author="Rapporteur" w:date="2025-11-27T17:38:00Z">
        <w:r>
          <w:rPr>
            <w:noProof/>
          </w:rPr>
          <w:t>162</w:t>
        </w:r>
      </w:ins>
      <w:ins w:id="2360" w:author="Rapporteur" w:date="2025-11-27T17:37:00Z">
        <w:r>
          <w:rPr>
            <w:noProof/>
          </w:rPr>
          <w:fldChar w:fldCharType="end"/>
        </w:r>
      </w:ins>
    </w:p>
    <w:p w14:paraId="784C4EED" w14:textId="1D43D972" w:rsidR="004E61A1" w:rsidRDefault="004E61A1">
      <w:pPr>
        <w:pStyle w:val="TOC4"/>
        <w:rPr>
          <w:ins w:id="2361" w:author="Rapporteur" w:date="2025-11-27T17:37:00Z"/>
          <w:rFonts w:asciiTheme="minorHAnsi" w:eastAsiaTheme="minorEastAsia" w:hAnsiTheme="minorHAnsi" w:cstheme="minorBidi"/>
          <w:noProof/>
          <w:kern w:val="2"/>
          <w:sz w:val="21"/>
          <w:szCs w:val="22"/>
          <w:lang w:val="en-US" w:eastAsia="zh-CN"/>
        </w:rPr>
      </w:pPr>
      <w:ins w:id="2362" w:author="Rapporteur" w:date="2025-11-27T17:37:00Z">
        <w:r>
          <w:rPr>
            <w:noProof/>
          </w:rPr>
          <w:t>6.4</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E8299E">
          <w:rPr>
            <w:noProof/>
            <w:lang w:val="en-US"/>
          </w:rPr>
          <w:t>Notification</w:t>
        </w:r>
        <w:r>
          <w:rPr>
            <w:noProof/>
          </w:rPr>
          <w:tab/>
        </w:r>
        <w:r>
          <w:rPr>
            <w:noProof/>
          </w:rPr>
          <w:fldChar w:fldCharType="begin"/>
        </w:r>
        <w:r>
          <w:rPr>
            <w:noProof/>
          </w:rPr>
          <w:instrText xml:space="preserve"> PAGEREF _Toc215157927 \h </w:instrText>
        </w:r>
      </w:ins>
      <w:ins w:id="2363" w:author="Rapporteur" w:date="2025-11-27T17:38:00Z">
        <w:r>
          <w:rPr>
            <w:noProof/>
          </w:rPr>
        </w:r>
      </w:ins>
      <w:r>
        <w:rPr>
          <w:noProof/>
        </w:rPr>
        <w:fldChar w:fldCharType="separate"/>
      </w:r>
      <w:ins w:id="2364" w:author="Rapporteur" w:date="2025-11-27T17:38:00Z">
        <w:r>
          <w:rPr>
            <w:noProof/>
          </w:rPr>
          <w:t>163</w:t>
        </w:r>
      </w:ins>
      <w:ins w:id="2365" w:author="Rapporteur" w:date="2025-11-27T17:37:00Z">
        <w:r>
          <w:rPr>
            <w:noProof/>
          </w:rPr>
          <w:fldChar w:fldCharType="end"/>
        </w:r>
      </w:ins>
    </w:p>
    <w:p w14:paraId="227CD236" w14:textId="5435B396" w:rsidR="004E61A1" w:rsidRDefault="004E61A1">
      <w:pPr>
        <w:pStyle w:val="TOC5"/>
        <w:rPr>
          <w:ins w:id="2366" w:author="Rapporteur" w:date="2025-11-27T17:37:00Z"/>
          <w:rFonts w:asciiTheme="minorHAnsi" w:eastAsiaTheme="minorEastAsia" w:hAnsiTheme="minorHAnsi" w:cstheme="minorBidi"/>
          <w:noProof/>
          <w:kern w:val="2"/>
          <w:sz w:val="21"/>
          <w:szCs w:val="22"/>
          <w:lang w:val="en-US" w:eastAsia="zh-CN"/>
        </w:rPr>
      </w:pPr>
      <w:ins w:id="2367" w:author="Rapporteur" w:date="2025-11-27T17:37:00Z">
        <w:r>
          <w:rPr>
            <w:noProof/>
          </w:rPr>
          <w:t>6.4</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_Toc215157928 \h </w:instrText>
        </w:r>
      </w:ins>
      <w:ins w:id="2368" w:author="Rapporteur" w:date="2025-11-27T17:38:00Z">
        <w:r>
          <w:rPr>
            <w:noProof/>
          </w:rPr>
        </w:r>
      </w:ins>
      <w:r>
        <w:rPr>
          <w:noProof/>
        </w:rPr>
        <w:fldChar w:fldCharType="separate"/>
      </w:r>
      <w:ins w:id="2369" w:author="Rapporteur" w:date="2025-11-27T17:38:00Z">
        <w:r>
          <w:rPr>
            <w:noProof/>
          </w:rPr>
          <w:t>163</w:t>
        </w:r>
      </w:ins>
      <w:ins w:id="2370" w:author="Rapporteur" w:date="2025-11-27T17:37:00Z">
        <w:r>
          <w:rPr>
            <w:noProof/>
          </w:rPr>
          <w:fldChar w:fldCharType="end"/>
        </w:r>
      </w:ins>
    </w:p>
    <w:p w14:paraId="29991BB0" w14:textId="4A6C9C02" w:rsidR="004E61A1" w:rsidRDefault="004E61A1">
      <w:pPr>
        <w:pStyle w:val="TOC5"/>
        <w:rPr>
          <w:ins w:id="2371" w:author="Rapporteur" w:date="2025-11-27T17:37:00Z"/>
          <w:rFonts w:asciiTheme="minorHAnsi" w:eastAsiaTheme="minorEastAsia" w:hAnsiTheme="minorHAnsi" w:cstheme="minorBidi"/>
          <w:noProof/>
          <w:kern w:val="2"/>
          <w:sz w:val="21"/>
          <w:szCs w:val="22"/>
          <w:lang w:val="en-US" w:eastAsia="zh-CN"/>
        </w:rPr>
      </w:pPr>
      <w:ins w:id="2372" w:author="Rapporteur" w:date="2025-11-27T17:37: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_Toc215157929 \h </w:instrText>
        </w:r>
      </w:ins>
      <w:ins w:id="2373" w:author="Rapporteur" w:date="2025-11-27T17:38:00Z">
        <w:r>
          <w:rPr>
            <w:noProof/>
          </w:rPr>
        </w:r>
      </w:ins>
      <w:r>
        <w:rPr>
          <w:noProof/>
        </w:rPr>
        <w:fldChar w:fldCharType="separate"/>
      </w:r>
      <w:ins w:id="2374" w:author="Rapporteur" w:date="2025-11-27T17:38:00Z">
        <w:r>
          <w:rPr>
            <w:noProof/>
          </w:rPr>
          <w:t>163</w:t>
        </w:r>
      </w:ins>
      <w:ins w:id="2375" w:author="Rapporteur" w:date="2025-11-27T17:37:00Z">
        <w:r>
          <w:rPr>
            <w:noProof/>
          </w:rPr>
          <w:fldChar w:fldCharType="end"/>
        </w:r>
      </w:ins>
    </w:p>
    <w:p w14:paraId="71C80002" w14:textId="37C402A2" w:rsidR="004E61A1" w:rsidRDefault="004E61A1">
      <w:pPr>
        <w:pStyle w:val="TOC5"/>
        <w:rPr>
          <w:ins w:id="2376" w:author="Rapporteur" w:date="2025-11-27T17:37:00Z"/>
          <w:rFonts w:asciiTheme="minorHAnsi" w:eastAsiaTheme="minorEastAsia" w:hAnsiTheme="minorHAnsi" w:cstheme="minorBidi"/>
          <w:noProof/>
          <w:kern w:val="2"/>
          <w:sz w:val="21"/>
          <w:szCs w:val="22"/>
          <w:lang w:val="en-US" w:eastAsia="zh-CN"/>
        </w:rPr>
      </w:pPr>
      <w:ins w:id="2377" w:author="Rapporteur" w:date="2025-11-27T17:37: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_Toc215157930 \h </w:instrText>
        </w:r>
      </w:ins>
      <w:ins w:id="2378" w:author="Rapporteur" w:date="2025-11-27T17:38:00Z">
        <w:r>
          <w:rPr>
            <w:noProof/>
          </w:rPr>
        </w:r>
      </w:ins>
      <w:r>
        <w:rPr>
          <w:noProof/>
        </w:rPr>
        <w:fldChar w:fldCharType="separate"/>
      </w:r>
      <w:ins w:id="2379" w:author="Rapporteur" w:date="2025-11-27T17:38:00Z">
        <w:r>
          <w:rPr>
            <w:noProof/>
          </w:rPr>
          <w:t>163</w:t>
        </w:r>
      </w:ins>
      <w:ins w:id="2380" w:author="Rapporteur" w:date="2025-11-27T17:37:00Z">
        <w:r>
          <w:rPr>
            <w:noProof/>
          </w:rPr>
          <w:fldChar w:fldCharType="end"/>
        </w:r>
      </w:ins>
    </w:p>
    <w:p w14:paraId="20B53B19" w14:textId="2EE47268" w:rsidR="004E61A1" w:rsidRDefault="004E61A1">
      <w:pPr>
        <w:pStyle w:val="TOC6"/>
        <w:tabs>
          <w:tab w:val="right" w:leader="dot" w:pos="9631"/>
        </w:tabs>
        <w:ind w:left="2000" w:hanging="2000"/>
        <w:rPr>
          <w:ins w:id="2381" w:author="Rapporteur" w:date="2025-11-27T17:37:00Z"/>
          <w:rFonts w:asciiTheme="minorHAnsi" w:eastAsiaTheme="minorEastAsia" w:hAnsiTheme="minorHAnsi" w:cstheme="minorBidi"/>
          <w:noProof/>
          <w:kern w:val="2"/>
          <w:sz w:val="21"/>
          <w:szCs w:val="22"/>
          <w:lang w:val="en-US" w:eastAsia="zh-CN"/>
        </w:rPr>
      </w:pPr>
      <w:ins w:id="2382" w:author="Rapporteur" w:date="2025-11-27T17:37: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_Toc215157931 \h </w:instrText>
        </w:r>
      </w:ins>
      <w:ins w:id="2383" w:author="Rapporteur" w:date="2025-11-27T17:38:00Z">
        <w:r>
          <w:rPr>
            <w:noProof/>
          </w:rPr>
        </w:r>
      </w:ins>
      <w:r>
        <w:rPr>
          <w:noProof/>
        </w:rPr>
        <w:fldChar w:fldCharType="separate"/>
      </w:r>
      <w:ins w:id="2384" w:author="Rapporteur" w:date="2025-11-27T17:38:00Z">
        <w:r>
          <w:rPr>
            <w:noProof/>
          </w:rPr>
          <w:t>163</w:t>
        </w:r>
      </w:ins>
      <w:ins w:id="2385" w:author="Rapporteur" w:date="2025-11-27T17:37:00Z">
        <w:r>
          <w:rPr>
            <w:noProof/>
          </w:rPr>
          <w:fldChar w:fldCharType="end"/>
        </w:r>
      </w:ins>
    </w:p>
    <w:p w14:paraId="63A8F6FC" w14:textId="1C9223D0" w:rsidR="004E61A1" w:rsidRDefault="004E61A1">
      <w:pPr>
        <w:pStyle w:val="TOC3"/>
        <w:rPr>
          <w:ins w:id="2386" w:author="Rapporteur" w:date="2025-11-27T17:37:00Z"/>
          <w:rFonts w:asciiTheme="minorHAnsi" w:eastAsiaTheme="minorEastAsia" w:hAnsiTheme="minorHAnsi" w:cstheme="minorBidi"/>
          <w:noProof/>
          <w:kern w:val="2"/>
          <w:sz w:val="21"/>
          <w:szCs w:val="22"/>
          <w:lang w:val="en-US" w:eastAsia="zh-CN"/>
        </w:rPr>
      </w:pPr>
      <w:ins w:id="2387" w:author="Rapporteur" w:date="2025-11-27T17:37: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_Toc215157932 \h </w:instrText>
        </w:r>
      </w:ins>
      <w:ins w:id="2388" w:author="Rapporteur" w:date="2025-11-27T17:38:00Z">
        <w:r>
          <w:rPr>
            <w:noProof/>
          </w:rPr>
        </w:r>
      </w:ins>
      <w:r>
        <w:rPr>
          <w:noProof/>
        </w:rPr>
        <w:fldChar w:fldCharType="separate"/>
      </w:r>
      <w:ins w:id="2389" w:author="Rapporteur" w:date="2025-11-27T17:38:00Z">
        <w:r>
          <w:rPr>
            <w:noProof/>
          </w:rPr>
          <w:t>164</w:t>
        </w:r>
      </w:ins>
      <w:ins w:id="2390" w:author="Rapporteur" w:date="2025-11-27T17:37:00Z">
        <w:r>
          <w:rPr>
            <w:noProof/>
          </w:rPr>
          <w:fldChar w:fldCharType="end"/>
        </w:r>
      </w:ins>
    </w:p>
    <w:p w14:paraId="641817A2" w14:textId="463B4E27" w:rsidR="004E61A1" w:rsidRDefault="004E61A1">
      <w:pPr>
        <w:pStyle w:val="TOC4"/>
        <w:rPr>
          <w:ins w:id="2391" w:author="Rapporteur" w:date="2025-11-27T17:37:00Z"/>
          <w:rFonts w:asciiTheme="minorHAnsi" w:eastAsiaTheme="minorEastAsia" w:hAnsiTheme="minorHAnsi" w:cstheme="minorBidi"/>
          <w:noProof/>
          <w:kern w:val="2"/>
          <w:sz w:val="21"/>
          <w:szCs w:val="22"/>
          <w:lang w:val="en-US" w:eastAsia="zh-CN"/>
        </w:rPr>
      </w:pPr>
      <w:ins w:id="2392" w:author="Rapporteur" w:date="2025-11-27T17:37: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_Toc215157933 \h </w:instrText>
        </w:r>
      </w:ins>
      <w:ins w:id="2393" w:author="Rapporteur" w:date="2025-11-27T17:38:00Z">
        <w:r>
          <w:rPr>
            <w:noProof/>
          </w:rPr>
        </w:r>
      </w:ins>
      <w:r>
        <w:rPr>
          <w:noProof/>
        </w:rPr>
        <w:fldChar w:fldCharType="separate"/>
      </w:r>
      <w:ins w:id="2394" w:author="Rapporteur" w:date="2025-11-27T17:38:00Z">
        <w:r>
          <w:rPr>
            <w:noProof/>
          </w:rPr>
          <w:t>164</w:t>
        </w:r>
      </w:ins>
      <w:ins w:id="2395" w:author="Rapporteur" w:date="2025-11-27T17:37:00Z">
        <w:r>
          <w:rPr>
            <w:noProof/>
          </w:rPr>
          <w:fldChar w:fldCharType="end"/>
        </w:r>
      </w:ins>
    </w:p>
    <w:p w14:paraId="0B4F85E2" w14:textId="1B3642A8" w:rsidR="004E61A1" w:rsidRDefault="004E61A1">
      <w:pPr>
        <w:pStyle w:val="TOC4"/>
        <w:rPr>
          <w:ins w:id="2396" w:author="Rapporteur" w:date="2025-11-27T17:37:00Z"/>
          <w:rFonts w:asciiTheme="minorHAnsi" w:eastAsiaTheme="minorEastAsia" w:hAnsiTheme="minorHAnsi" w:cstheme="minorBidi"/>
          <w:noProof/>
          <w:kern w:val="2"/>
          <w:sz w:val="21"/>
          <w:szCs w:val="22"/>
          <w:lang w:val="en-US" w:eastAsia="zh-CN"/>
        </w:rPr>
      </w:pPr>
      <w:ins w:id="2397" w:author="Rapporteur" w:date="2025-11-27T17:37: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_Toc215157934 \h </w:instrText>
        </w:r>
      </w:ins>
      <w:ins w:id="2398" w:author="Rapporteur" w:date="2025-11-27T17:38:00Z">
        <w:r>
          <w:rPr>
            <w:noProof/>
          </w:rPr>
        </w:r>
      </w:ins>
      <w:r>
        <w:rPr>
          <w:noProof/>
        </w:rPr>
        <w:fldChar w:fldCharType="separate"/>
      </w:r>
      <w:ins w:id="2399" w:author="Rapporteur" w:date="2025-11-27T17:38:00Z">
        <w:r>
          <w:rPr>
            <w:noProof/>
          </w:rPr>
          <w:t>165</w:t>
        </w:r>
      </w:ins>
      <w:ins w:id="2400" w:author="Rapporteur" w:date="2025-11-27T17:37:00Z">
        <w:r>
          <w:rPr>
            <w:noProof/>
          </w:rPr>
          <w:fldChar w:fldCharType="end"/>
        </w:r>
      </w:ins>
    </w:p>
    <w:p w14:paraId="04CFF563" w14:textId="3AC36BDF" w:rsidR="004E61A1" w:rsidRDefault="004E61A1">
      <w:pPr>
        <w:pStyle w:val="TOC5"/>
        <w:rPr>
          <w:ins w:id="2401" w:author="Rapporteur" w:date="2025-11-27T17:37:00Z"/>
          <w:rFonts w:asciiTheme="minorHAnsi" w:eastAsiaTheme="minorEastAsia" w:hAnsiTheme="minorHAnsi" w:cstheme="minorBidi"/>
          <w:noProof/>
          <w:kern w:val="2"/>
          <w:sz w:val="21"/>
          <w:szCs w:val="22"/>
          <w:lang w:val="en-US" w:eastAsia="zh-CN"/>
        </w:rPr>
      </w:pPr>
      <w:ins w:id="2402" w:author="Rapporteur" w:date="2025-11-27T17:37: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_Toc215157935 \h </w:instrText>
        </w:r>
      </w:ins>
      <w:ins w:id="2403" w:author="Rapporteur" w:date="2025-11-27T17:38:00Z">
        <w:r>
          <w:rPr>
            <w:noProof/>
          </w:rPr>
        </w:r>
      </w:ins>
      <w:r>
        <w:rPr>
          <w:noProof/>
        </w:rPr>
        <w:fldChar w:fldCharType="separate"/>
      </w:r>
      <w:ins w:id="2404" w:author="Rapporteur" w:date="2025-11-27T17:38:00Z">
        <w:r>
          <w:rPr>
            <w:noProof/>
          </w:rPr>
          <w:t>165</w:t>
        </w:r>
      </w:ins>
      <w:ins w:id="2405" w:author="Rapporteur" w:date="2025-11-27T17:37:00Z">
        <w:r>
          <w:rPr>
            <w:noProof/>
          </w:rPr>
          <w:fldChar w:fldCharType="end"/>
        </w:r>
      </w:ins>
    </w:p>
    <w:p w14:paraId="390598FA" w14:textId="6BBC68BD" w:rsidR="004E61A1" w:rsidRDefault="004E61A1">
      <w:pPr>
        <w:pStyle w:val="TOC5"/>
        <w:rPr>
          <w:ins w:id="2406" w:author="Rapporteur" w:date="2025-11-27T17:37:00Z"/>
          <w:rFonts w:asciiTheme="minorHAnsi" w:eastAsiaTheme="minorEastAsia" w:hAnsiTheme="minorHAnsi" w:cstheme="minorBidi"/>
          <w:noProof/>
          <w:kern w:val="2"/>
          <w:sz w:val="21"/>
          <w:szCs w:val="22"/>
          <w:lang w:val="en-US" w:eastAsia="zh-CN"/>
        </w:rPr>
      </w:pPr>
      <w:ins w:id="2407" w:author="Rapporteur" w:date="2025-11-27T17:37: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_Toc215157936 \h </w:instrText>
        </w:r>
      </w:ins>
      <w:ins w:id="2408" w:author="Rapporteur" w:date="2025-11-27T17:38:00Z">
        <w:r>
          <w:rPr>
            <w:noProof/>
          </w:rPr>
        </w:r>
      </w:ins>
      <w:r>
        <w:rPr>
          <w:noProof/>
        </w:rPr>
        <w:fldChar w:fldCharType="separate"/>
      </w:r>
      <w:ins w:id="2409" w:author="Rapporteur" w:date="2025-11-27T17:38:00Z">
        <w:r>
          <w:rPr>
            <w:noProof/>
          </w:rPr>
          <w:t>166</w:t>
        </w:r>
      </w:ins>
      <w:ins w:id="2410" w:author="Rapporteur" w:date="2025-11-27T17:37:00Z">
        <w:r>
          <w:rPr>
            <w:noProof/>
          </w:rPr>
          <w:fldChar w:fldCharType="end"/>
        </w:r>
      </w:ins>
    </w:p>
    <w:p w14:paraId="26CA89A3" w14:textId="04E7C18D" w:rsidR="004E61A1" w:rsidRDefault="004E61A1">
      <w:pPr>
        <w:pStyle w:val="TOC5"/>
        <w:rPr>
          <w:ins w:id="2411" w:author="Rapporteur" w:date="2025-11-27T17:37:00Z"/>
          <w:rFonts w:asciiTheme="minorHAnsi" w:eastAsiaTheme="minorEastAsia" w:hAnsiTheme="minorHAnsi" w:cstheme="minorBidi"/>
          <w:noProof/>
          <w:kern w:val="2"/>
          <w:sz w:val="21"/>
          <w:szCs w:val="22"/>
          <w:lang w:val="en-US" w:eastAsia="zh-CN"/>
        </w:rPr>
      </w:pPr>
      <w:ins w:id="2412" w:author="Rapporteur" w:date="2025-11-27T17:37: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_Toc215157937 \h </w:instrText>
        </w:r>
      </w:ins>
      <w:ins w:id="2413" w:author="Rapporteur" w:date="2025-11-27T17:38:00Z">
        <w:r>
          <w:rPr>
            <w:noProof/>
          </w:rPr>
        </w:r>
      </w:ins>
      <w:r>
        <w:rPr>
          <w:noProof/>
        </w:rPr>
        <w:fldChar w:fldCharType="separate"/>
      </w:r>
      <w:ins w:id="2414" w:author="Rapporteur" w:date="2025-11-27T17:38:00Z">
        <w:r>
          <w:rPr>
            <w:noProof/>
          </w:rPr>
          <w:t>167</w:t>
        </w:r>
      </w:ins>
      <w:ins w:id="2415" w:author="Rapporteur" w:date="2025-11-27T17:37:00Z">
        <w:r>
          <w:rPr>
            <w:noProof/>
          </w:rPr>
          <w:fldChar w:fldCharType="end"/>
        </w:r>
      </w:ins>
    </w:p>
    <w:p w14:paraId="430EEB63" w14:textId="7FF23A84" w:rsidR="004E61A1" w:rsidRDefault="004E61A1">
      <w:pPr>
        <w:pStyle w:val="TOC5"/>
        <w:rPr>
          <w:ins w:id="2416" w:author="Rapporteur" w:date="2025-11-27T17:37:00Z"/>
          <w:rFonts w:asciiTheme="minorHAnsi" w:eastAsiaTheme="minorEastAsia" w:hAnsiTheme="minorHAnsi" w:cstheme="minorBidi"/>
          <w:noProof/>
          <w:kern w:val="2"/>
          <w:sz w:val="21"/>
          <w:szCs w:val="22"/>
          <w:lang w:val="en-US" w:eastAsia="zh-CN"/>
        </w:rPr>
      </w:pPr>
      <w:ins w:id="2417" w:author="Rapporteur" w:date="2025-11-27T17:37: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_Toc215157938 \h </w:instrText>
        </w:r>
      </w:ins>
      <w:ins w:id="2418" w:author="Rapporteur" w:date="2025-11-27T17:38:00Z">
        <w:r>
          <w:rPr>
            <w:noProof/>
          </w:rPr>
        </w:r>
      </w:ins>
      <w:r>
        <w:rPr>
          <w:noProof/>
        </w:rPr>
        <w:fldChar w:fldCharType="separate"/>
      </w:r>
      <w:ins w:id="2419" w:author="Rapporteur" w:date="2025-11-27T17:38:00Z">
        <w:r>
          <w:rPr>
            <w:noProof/>
          </w:rPr>
          <w:t>167</w:t>
        </w:r>
      </w:ins>
      <w:ins w:id="2420" w:author="Rapporteur" w:date="2025-11-27T17:37:00Z">
        <w:r>
          <w:rPr>
            <w:noProof/>
          </w:rPr>
          <w:fldChar w:fldCharType="end"/>
        </w:r>
      </w:ins>
    </w:p>
    <w:p w14:paraId="2E68FF25" w14:textId="658AC077" w:rsidR="004E61A1" w:rsidRDefault="004E61A1">
      <w:pPr>
        <w:pStyle w:val="TOC4"/>
        <w:rPr>
          <w:ins w:id="2421" w:author="Rapporteur" w:date="2025-11-27T17:37:00Z"/>
          <w:rFonts w:asciiTheme="minorHAnsi" w:eastAsiaTheme="minorEastAsia" w:hAnsiTheme="minorHAnsi" w:cstheme="minorBidi"/>
          <w:noProof/>
          <w:kern w:val="2"/>
          <w:sz w:val="21"/>
          <w:szCs w:val="22"/>
          <w:lang w:val="en-US" w:eastAsia="zh-CN"/>
        </w:rPr>
      </w:pPr>
      <w:ins w:id="2422" w:author="Rapporteur" w:date="2025-11-27T17:37:00Z">
        <w:r>
          <w:rPr>
            <w:noProof/>
          </w:rPr>
          <w:t>6.4</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_Toc215157939 \h </w:instrText>
        </w:r>
      </w:ins>
      <w:ins w:id="2423" w:author="Rapporteur" w:date="2025-11-27T17:38:00Z">
        <w:r>
          <w:rPr>
            <w:noProof/>
          </w:rPr>
        </w:r>
      </w:ins>
      <w:r>
        <w:rPr>
          <w:noProof/>
        </w:rPr>
        <w:fldChar w:fldCharType="separate"/>
      </w:r>
      <w:ins w:id="2424" w:author="Rapporteur" w:date="2025-11-27T17:38:00Z">
        <w:r>
          <w:rPr>
            <w:noProof/>
          </w:rPr>
          <w:t>168</w:t>
        </w:r>
      </w:ins>
      <w:ins w:id="2425" w:author="Rapporteur" w:date="2025-11-27T17:37:00Z">
        <w:r>
          <w:rPr>
            <w:noProof/>
          </w:rPr>
          <w:fldChar w:fldCharType="end"/>
        </w:r>
      </w:ins>
    </w:p>
    <w:p w14:paraId="0D11018A" w14:textId="6C10BA8A" w:rsidR="004E61A1" w:rsidRDefault="004E61A1">
      <w:pPr>
        <w:pStyle w:val="TOC5"/>
        <w:rPr>
          <w:ins w:id="2426" w:author="Rapporteur" w:date="2025-11-27T17:37:00Z"/>
          <w:rFonts w:asciiTheme="minorHAnsi" w:eastAsiaTheme="minorEastAsia" w:hAnsiTheme="minorHAnsi" w:cstheme="minorBidi"/>
          <w:noProof/>
          <w:kern w:val="2"/>
          <w:sz w:val="21"/>
          <w:szCs w:val="22"/>
          <w:lang w:val="en-US" w:eastAsia="zh-CN"/>
        </w:rPr>
      </w:pPr>
      <w:ins w:id="2427" w:author="Rapporteur" w:date="2025-11-27T17:37: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_Toc215157940 \h </w:instrText>
        </w:r>
      </w:ins>
      <w:ins w:id="2428" w:author="Rapporteur" w:date="2025-11-27T17:38:00Z">
        <w:r>
          <w:rPr>
            <w:noProof/>
          </w:rPr>
        </w:r>
      </w:ins>
      <w:r>
        <w:rPr>
          <w:noProof/>
        </w:rPr>
        <w:fldChar w:fldCharType="separate"/>
      </w:r>
      <w:ins w:id="2429" w:author="Rapporteur" w:date="2025-11-27T17:38:00Z">
        <w:r>
          <w:rPr>
            <w:noProof/>
          </w:rPr>
          <w:t>168</w:t>
        </w:r>
      </w:ins>
      <w:ins w:id="2430" w:author="Rapporteur" w:date="2025-11-27T17:37:00Z">
        <w:r>
          <w:rPr>
            <w:noProof/>
          </w:rPr>
          <w:fldChar w:fldCharType="end"/>
        </w:r>
      </w:ins>
    </w:p>
    <w:p w14:paraId="6074CF77" w14:textId="0A605BC1" w:rsidR="004E61A1" w:rsidRDefault="004E61A1">
      <w:pPr>
        <w:pStyle w:val="TOC5"/>
        <w:rPr>
          <w:ins w:id="2431" w:author="Rapporteur" w:date="2025-11-27T17:37:00Z"/>
          <w:rFonts w:asciiTheme="minorHAnsi" w:eastAsiaTheme="minorEastAsia" w:hAnsiTheme="minorHAnsi" w:cstheme="minorBidi"/>
          <w:noProof/>
          <w:kern w:val="2"/>
          <w:sz w:val="21"/>
          <w:szCs w:val="22"/>
          <w:lang w:val="en-US" w:eastAsia="zh-CN"/>
        </w:rPr>
      </w:pPr>
      <w:ins w:id="2432" w:author="Rapporteur" w:date="2025-11-27T17:37: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_Toc215157941 \h </w:instrText>
        </w:r>
      </w:ins>
      <w:ins w:id="2433" w:author="Rapporteur" w:date="2025-11-27T17:38:00Z">
        <w:r>
          <w:rPr>
            <w:noProof/>
          </w:rPr>
        </w:r>
      </w:ins>
      <w:r>
        <w:rPr>
          <w:noProof/>
        </w:rPr>
        <w:fldChar w:fldCharType="separate"/>
      </w:r>
      <w:ins w:id="2434" w:author="Rapporteur" w:date="2025-11-27T17:38:00Z">
        <w:r>
          <w:rPr>
            <w:noProof/>
          </w:rPr>
          <w:t>168</w:t>
        </w:r>
      </w:ins>
      <w:ins w:id="2435" w:author="Rapporteur" w:date="2025-11-27T17:37:00Z">
        <w:r>
          <w:rPr>
            <w:noProof/>
          </w:rPr>
          <w:fldChar w:fldCharType="end"/>
        </w:r>
      </w:ins>
    </w:p>
    <w:p w14:paraId="7C47FB3E" w14:textId="333BCAEA" w:rsidR="004E61A1" w:rsidRDefault="004E61A1">
      <w:pPr>
        <w:pStyle w:val="TOC4"/>
        <w:rPr>
          <w:ins w:id="2436" w:author="Rapporteur" w:date="2025-11-27T17:37:00Z"/>
          <w:rFonts w:asciiTheme="minorHAnsi" w:eastAsiaTheme="minorEastAsia" w:hAnsiTheme="minorHAnsi" w:cstheme="minorBidi"/>
          <w:noProof/>
          <w:kern w:val="2"/>
          <w:sz w:val="21"/>
          <w:szCs w:val="22"/>
          <w:lang w:val="en-US" w:eastAsia="zh-CN"/>
        </w:rPr>
      </w:pPr>
      <w:ins w:id="2437" w:author="Rapporteur" w:date="2025-11-27T17:37:00Z">
        <w:r>
          <w:rPr>
            <w:noProof/>
          </w:rPr>
          <w:lastRenderedPageBreak/>
          <w:t>6.4</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_Toc215157942 \h </w:instrText>
        </w:r>
      </w:ins>
      <w:ins w:id="2438" w:author="Rapporteur" w:date="2025-11-27T17:38:00Z">
        <w:r>
          <w:rPr>
            <w:noProof/>
          </w:rPr>
        </w:r>
      </w:ins>
      <w:r>
        <w:rPr>
          <w:noProof/>
        </w:rPr>
        <w:fldChar w:fldCharType="separate"/>
      </w:r>
      <w:ins w:id="2439" w:author="Rapporteur" w:date="2025-11-27T17:38:00Z">
        <w:r>
          <w:rPr>
            <w:noProof/>
          </w:rPr>
          <w:t>168</w:t>
        </w:r>
      </w:ins>
      <w:ins w:id="2440" w:author="Rapporteur" w:date="2025-11-27T17:37:00Z">
        <w:r>
          <w:rPr>
            <w:noProof/>
          </w:rPr>
          <w:fldChar w:fldCharType="end"/>
        </w:r>
      </w:ins>
    </w:p>
    <w:p w14:paraId="707E72C1" w14:textId="53ED0B89" w:rsidR="004E61A1" w:rsidRDefault="004E61A1">
      <w:pPr>
        <w:pStyle w:val="TOC4"/>
        <w:rPr>
          <w:ins w:id="2441" w:author="Rapporteur" w:date="2025-11-27T17:37:00Z"/>
          <w:rFonts w:asciiTheme="minorHAnsi" w:eastAsiaTheme="minorEastAsia" w:hAnsiTheme="minorHAnsi" w:cstheme="minorBidi"/>
          <w:noProof/>
          <w:kern w:val="2"/>
          <w:sz w:val="21"/>
          <w:szCs w:val="22"/>
          <w:lang w:val="en-US" w:eastAsia="zh-CN"/>
        </w:rPr>
      </w:pPr>
      <w:ins w:id="2442" w:author="Rapporteur" w:date="2025-11-27T17:37: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_Toc215157943 \h </w:instrText>
        </w:r>
      </w:ins>
      <w:ins w:id="2443" w:author="Rapporteur" w:date="2025-11-27T17:38:00Z">
        <w:r>
          <w:rPr>
            <w:noProof/>
          </w:rPr>
        </w:r>
      </w:ins>
      <w:r>
        <w:rPr>
          <w:noProof/>
        </w:rPr>
        <w:fldChar w:fldCharType="separate"/>
      </w:r>
      <w:ins w:id="2444" w:author="Rapporteur" w:date="2025-11-27T17:38:00Z">
        <w:r>
          <w:rPr>
            <w:noProof/>
          </w:rPr>
          <w:t>168</w:t>
        </w:r>
      </w:ins>
      <w:ins w:id="2445" w:author="Rapporteur" w:date="2025-11-27T17:37:00Z">
        <w:r>
          <w:rPr>
            <w:noProof/>
          </w:rPr>
          <w:fldChar w:fldCharType="end"/>
        </w:r>
      </w:ins>
    </w:p>
    <w:p w14:paraId="3E05526B" w14:textId="086D56CE" w:rsidR="004E61A1" w:rsidRDefault="004E61A1">
      <w:pPr>
        <w:pStyle w:val="TOC5"/>
        <w:rPr>
          <w:ins w:id="2446" w:author="Rapporteur" w:date="2025-11-27T17:37:00Z"/>
          <w:rFonts w:asciiTheme="minorHAnsi" w:eastAsiaTheme="minorEastAsia" w:hAnsiTheme="minorHAnsi" w:cstheme="minorBidi"/>
          <w:noProof/>
          <w:kern w:val="2"/>
          <w:sz w:val="21"/>
          <w:szCs w:val="22"/>
          <w:lang w:val="en-US" w:eastAsia="zh-CN"/>
        </w:rPr>
      </w:pPr>
      <w:ins w:id="2447" w:author="Rapporteur" w:date="2025-11-27T17:37: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_Toc215157944 \h </w:instrText>
        </w:r>
      </w:ins>
      <w:ins w:id="2448" w:author="Rapporteur" w:date="2025-11-27T17:38:00Z">
        <w:r>
          <w:rPr>
            <w:noProof/>
          </w:rPr>
        </w:r>
      </w:ins>
      <w:r>
        <w:rPr>
          <w:noProof/>
        </w:rPr>
        <w:fldChar w:fldCharType="separate"/>
      </w:r>
      <w:ins w:id="2449" w:author="Rapporteur" w:date="2025-11-27T17:38:00Z">
        <w:r>
          <w:rPr>
            <w:noProof/>
          </w:rPr>
          <w:t>168</w:t>
        </w:r>
      </w:ins>
      <w:ins w:id="2450" w:author="Rapporteur" w:date="2025-11-27T17:37:00Z">
        <w:r>
          <w:rPr>
            <w:noProof/>
          </w:rPr>
          <w:fldChar w:fldCharType="end"/>
        </w:r>
      </w:ins>
    </w:p>
    <w:p w14:paraId="6D37B9E5" w14:textId="202917D7" w:rsidR="004E61A1" w:rsidRDefault="004E61A1">
      <w:pPr>
        <w:pStyle w:val="TOC3"/>
        <w:rPr>
          <w:ins w:id="2451" w:author="Rapporteur" w:date="2025-11-27T17:37:00Z"/>
          <w:rFonts w:asciiTheme="minorHAnsi" w:eastAsiaTheme="minorEastAsia" w:hAnsiTheme="minorHAnsi" w:cstheme="minorBidi"/>
          <w:noProof/>
          <w:kern w:val="2"/>
          <w:sz w:val="21"/>
          <w:szCs w:val="22"/>
          <w:lang w:val="en-US" w:eastAsia="zh-CN"/>
        </w:rPr>
      </w:pPr>
      <w:ins w:id="2452" w:author="Rapporteur" w:date="2025-11-27T17:37: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_Toc215157945 \h </w:instrText>
        </w:r>
      </w:ins>
      <w:ins w:id="2453" w:author="Rapporteur" w:date="2025-11-27T17:38:00Z">
        <w:r>
          <w:rPr>
            <w:noProof/>
          </w:rPr>
        </w:r>
      </w:ins>
      <w:r>
        <w:rPr>
          <w:noProof/>
        </w:rPr>
        <w:fldChar w:fldCharType="separate"/>
      </w:r>
      <w:ins w:id="2454" w:author="Rapporteur" w:date="2025-11-27T17:38:00Z">
        <w:r>
          <w:rPr>
            <w:noProof/>
          </w:rPr>
          <w:t>168</w:t>
        </w:r>
      </w:ins>
      <w:ins w:id="2455" w:author="Rapporteur" w:date="2025-11-27T17:37:00Z">
        <w:r>
          <w:rPr>
            <w:noProof/>
          </w:rPr>
          <w:fldChar w:fldCharType="end"/>
        </w:r>
      </w:ins>
    </w:p>
    <w:p w14:paraId="0DE37D08" w14:textId="2EACBC4F" w:rsidR="004E61A1" w:rsidRDefault="004E61A1">
      <w:pPr>
        <w:pStyle w:val="TOC4"/>
        <w:rPr>
          <w:ins w:id="2456" w:author="Rapporteur" w:date="2025-11-27T17:37:00Z"/>
          <w:rFonts w:asciiTheme="minorHAnsi" w:eastAsiaTheme="minorEastAsia" w:hAnsiTheme="minorHAnsi" w:cstheme="minorBidi"/>
          <w:noProof/>
          <w:kern w:val="2"/>
          <w:sz w:val="21"/>
          <w:szCs w:val="22"/>
          <w:lang w:val="en-US" w:eastAsia="zh-CN"/>
        </w:rPr>
      </w:pPr>
      <w:ins w:id="2457" w:author="Rapporteur" w:date="2025-11-27T17:37: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_Toc215157946 \h </w:instrText>
        </w:r>
      </w:ins>
      <w:ins w:id="2458" w:author="Rapporteur" w:date="2025-11-27T17:38:00Z">
        <w:r>
          <w:rPr>
            <w:noProof/>
          </w:rPr>
        </w:r>
      </w:ins>
      <w:r>
        <w:rPr>
          <w:noProof/>
        </w:rPr>
        <w:fldChar w:fldCharType="separate"/>
      </w:r>
      <w:ins w:id="2459" w:author="Rapporteur" w:date="2025-11-27T17:38:00Z">
        <w:r>
          <w:rPr>
            <w:noProof/>
          </w:rPr>
          <w:t>168</w:t>
        </w:r>
      </w:ins>
      <w:ins w:id="2460" w:author="Rapporteur" w:date="2025-11-27T17:37:00Z">
        <w:r>
          <w:rPr>
            <w:noProof/>
          </w:rPr>
          <w:fldChar w:fldCharType="end"/>
        </w:r>
      </w:ins>
    </w:p>
    <w:p w14:paraId="6B4052AD" w14:textId="1C05DB5C" w:rsidR="004E61A1" w:rsidRDefault="004E61A1">
      <w:pPr>
        <w:pStyle w:val="TOC4"/>
        <w:rPr>
          <w:ins w:id="2461" w:author="Rapporteur" w:date="2025-11-27T17:37:00Z"/>
          <w:rFonts w:asciiTheme="minorHAnsi" w:eastAsiaTheme="minorEastAsia" w:hAnsiTheme="minorHAnsi" w:cstheme="minorBidi"/>
          <w:noProof/>
          <w:kern w:val="2"/>
          <w:sz w:val="21"/>
          <w:szCs w:val="22"/>
          <w:lang w:val="en-US" w:eastAsia="zh-CN"/>
        </w:rPr>
      </w:pPr>
      <w:ins w:id="2462" w:author="Rapporteur" w:date="2025-11-27T17:37: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_Toc215157947 \h </w:instrText>
        </w:r>
      </w:ins>
      <w:ins w:id="2463" w:author="Rapporteur" w:date="2025-11-27T17:38:00Z">
        <w:r>
          <w:rPr>
            <w:noProof/>
          </w:rPr>
        </w:r>
      </w:ins>
      <w:r>
        <w:rPr>
          <w:noProof/>
        </w:rPr>
        <w:fldChar w:fldCharType="separate"/>
      </w:r>
      <w:ins w:id="2464" w:author="Rapporteur" w:date="2025-11-27T17:38:00Z">
        <w:r>
          <w:rPr>
            <w:noProof/>
          </w:rPr>
          <w:t>168</w:t>
        </w:r>
      </w:ins>
      <w:ins w:id="2465" w:author="Rapporteur" w:date="2025-11-27T17:37:00Z">
        <w:r>
          <w:rPr>
            <w:noProof/>
          </w:rPr>
          <w:fldChar w:fldCharType="end"/>
        </w:r>
      </w:ins>
    </w:p>
    <w:p w14:paraId="1DB0AE96" w14:textId="18CEA220" w:rsidR="004E61A1" w:rsidRDefault="004E61A1">
      <w:pPr>
        <w:pStyle w:val="TOC4"/>
        <w:rPr>
          <w:ins w:id="2466" w:author="Rapporteur" w:date="2025-11-27T17:37:00Z"/>
          <w:rFonts w:asciiTheme="minorHAnsi" w:eastAsiaTheme="minorEastAsia" w:hAnsiTheme="minorHAnsi" w:cstheme="minorBidi"/>
          <w:noProof/>
          <w:kern w:val="2"/>
          <w:sz w:val="21"/>
          <w:szCs w:val="22"/>
          <w:lang w:val="en-US" w:eastAsia="zh-CN"/>
        </w:rPr>
      </w:pPr>
      <w:ins w:id="2467" w:author="Rapporteur" w:date="2025-11-27T17:37: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_Toc215157948 \h </w:instrText>
        </w:r>
      </w:ins>
      <w:ins w:id="2468" w:author="Rapporteur" w:date="2025-11-27T17:38:00Z">
        <w:r>
          <w:rPr>
            <w:noProof/>
          </w:rPr>
        </w:r>
      </w:ins>
      <w:r>
        <w:rPr>
          <w:noProof/>
        </w:rPr>
        <w:fldChar w:fldCharType="separate"/>
      </w:r>
      <w:ins w:id="2469" w:author="Rapporteur" w:date="2025-11-27T17:38:00Z">
        <w:r>
          <w:rPr>
            <w:noProof/>
          </w:rPr>
          <w:t>168</w:t>
        </w:r>
      </w:ins>
      <w:ins w:id="2470" w:author="Rapporteur" w:date="2025-11-27T17:37:00Z">
        <w:r>
          <w:rPr>
            <w:noProof/>
          </w:rPr>
          <w:fldChar w:fldCharType="end"/>
        </w:r>
      </w:ins>
    </w:p>
    <w:p w14:paraId="1E266E29" w14:textId="12BD7D89" w:rsidR="004E61A1" w:rsidRDefault="004E61A1">
      <w:pPr>
        <w:pStyle w:val="TOC3"/>
        <w:rPr>
          <w:ins w:id="2471" w:author="Rapporteur" w:date="2025-11-27T17:37:00Z"/>
          <w:rFonts w:asciiTheme="minorHAnsi" w:eastAsiaTheme="minorEastAsia" w:hAnsiTheme="minorHAnsi" w:cstheme="minorBidi"/>
          <w:noProof/>
          <w:kern w:val="2"/>
          <w:sz w:val="21"/>
          <w:szCs w:val="22"/>
          <w:lang w:val="en-US" w:eastAsia="zh-CN"/>
        </w:rPr>
      </w:pPr>
      <w:ins w:id="2472" w:author="Rapporteur" w:date="2025-11-27T17:37: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_Toc215157949 \h </w:instrText>
        </w:r>
      </w:ins>
      <w:ins w:id="2473" w:author="Rapporteur" w:date="2025-11-27T17:38:00Z">
        <w:r>
          <w:rPr>
            <w:noProof/>
          </w:rPr>
        </w:r>
      </w:ins>
      <w:r>
        <w:rPr>
          <w:noProof/>
        </w:rPr>
        <w:fldChar w:fldCharType="separate"/>
      </w:r>
      <w:ins w:id="2474" w:author="Rapporteur" w:date="2025-11-27T17:38:00Z">
        <w:r>
          <w:rPr>
            <w:noProof/>
          </w:rPr>
          <w:t>168</w:t>
        </w:r>
      </w:ins>
      <w:ins w:id="2475" w:author="Rapporteur" w:date="2025-11-27T17:37:00Z">
        <w:r>
          <w:rPr>
            <w:noProof/>
          </w:rPr>
          <w:fldChar w:fldCharType="end"/>
        </w:r>
      </w:ins>
    </w:p>
    <w:p w14:paraId="435CE12D" w14:textId="1E6E4679" w:rsidR="004E61A1" w:rsidRDefault="004E61A1">
      <w:pPr>
        <w:pStyle w:val="TOC3"/>
        <w:rPr>
          <w:ins w:id="2476" w:author="Rapporteur" w:date="2025-11-27T17:37:00Z"/>
          <w:rFonts w:asciiTheme="minorHAnsi" w:eastAsiaTheme="minorEastAsia" w:hAnsiTheme="minorHAnsi" w:cstheme="minorBidi"/>
          <w:noProof/>
          <w:kern w:val="2"/>
          <w:sz w:val="21"/>
          <w:szCs w:val="22"/>
          <w:lang w:val="en-US" w:eastAsia="zh-CN"/>
        </w:rPr>
      </w:pPr>
      <w:ins w:id="2477" w:author="Rapporteur" w:date="2025-11-27T17:37: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_Toc215157950 \h </w:instrText>
        </w:r>
      </w:ins>
      <w:ins w:id="2478" w:author="Rapporteur" w:date="2025-11-27T17:38:00Z">
        <w:r>
          <w:rPr>
            <w:noProof/>
          </w:rPr>
        </w:r>
      </w:ins>
      <w:r>
        <w:rPr>
          <w:noProof/>
        </w:rPr>
        <w:fldChar w:fldCharType="separate"/>
      </w:r>
      <w:ins w:id="2479" w:author="Rapporteur" w:date="2025-11-27T17:38:00Z">
        <w:r>
          <w:rPr>
            <w:noProof/>
          </w:rPr>
          <w:t>169</w:t>
        </w:r>
      </w:ins>
      <w:ins w:id="2480" w:author="Rapporteur" w:date="2025-11-27T17:37:00Z">
        <w:r>
          <w:rPr>
            <w:noProof/>
          </w:rPr>
          <w:fldChar w:fldCharType="end"/>
        </w:r>
      </w:ins>
    </w:p>
    <w:p w14:paraId="5D3763B9" w14:textId="57D8D29B" w:rsidR="004E61A1" w:rsidRDefault="004E61A1">
      <w:pPr>
        <w:pStyle w:val="TOC2"/>
        <w:rPr>
          <w:ins w:id="2481" w:author="Rapporteur" w:date="2025-11-27T17:37:00Z"/>
          <w:rFonts w:asciiTheme="minorHAnsi" w:eastAsiaTheme="minorEastAsia" w:hAnsiTheme="minorHAnsi" w:cstheme="minorBidi"/>
          <w:noProof/>
          <w:kern w:val="2"/>
          <w:sz w:val="21"/>
          <w:szCs w:val="22"/>
          <w:lang w:val="en-US" w:eastAsia="zh-CN"/>
        </w:rPr>
      </w:pPr>
      <w:ins w:id="2482" w:author="Rapporteur" w:date="2025-11-27T17:37: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_Toc215157951 \h </w:instrText>
        </w:r>
      </w:ins>
      <w:ins w:id="2483" w:author="Rapporteur" w:date="2025-11-27T17:38:00Z">
        <w:r>
          <w:rPr>
            <w:noProof/>
          </w:rPr>
        </w:r>
      </w:ins>
      <w:r>
        <w:rPr>
          <w:noProof/>
        </w:rPr>
        <w:fldChar w:fldCharType="separate"/>
      </w:r>
      <w:ins w:id="2484" w:author="Rapporteur" w:date="2025-11-27T17:38:00Z">
        <w:r>
          <w:rPr>
            <w:noProof/>
          </w:rPr>
          <w:t>169</w:t>
        </w:r>
      </w:ins>
      <w:ins w:id="2485" w:author="Rapporteur" w:date="2025-11-27T17:37:00Z">
        <w:r>
          <w:rPr>
            <w:noProof/>
          </w:rPr>
          <w:fldChar w:fldCharType="end"/>
        </w:r>
      </w:ins>
    </w:p>
    <w:p w14:paraId="30F98B05" w14:textId="7AED4C8C" w:rsidR="004E61A1" w:rsidRDefault="004E61A1">
      <w:pPr>
        <w:pStyle w:val="TOC3"/>
        <w:rPr>
          <w:ins w:id="2486" w:author="Rapporteur" w:date="2025-11-27T17:37:00Z"/>
          <w:rFonts w:asciiTheme="minorHAnsi" w:eastAsiaTheme="minorEastAsia" w:hAnsiTheme="minorHAnsi" w:cstheme="minorBidi"/>
          <w:noProof/>
          <w:kern w:val="2"/>
          <w:sz w:val="21"/>
          <w:szCs w:val="22"/>
          <w:lang w:val="en-US" w:eastAsia="zh-CN"/>
        </w:rPr>
      </w:pPr>
      <w:ins w:id="2487" w:author="Rapporteur" w:date="2025-11-27T17:37: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_Toc215157952 \h </w:instrText>
        </w:r>
      </w:ins>
      <w:ins w:id="2488" w:author="Rapporteur" w:date="2025-11-27T17:38:00Z">
        <w:r>
          <w:rPr>
            <w:noProof/>
          </w:rPr>
        </w:r>
      </w:ins>
      <w:r>
        <w:rPr>
          <w:noProof/>
        </w:rPr>
        <w:fldChar w:fldCharType="separate"/>
      </w:r>
      <w:ins w:id="2489" w:author="Rapporteur" w:date="2025-11-27T17:38:00Z">
        <w:r>
          <w:rPr>
            <w:noProof/>
          </w:rPr>
          <w:t>169</w:t>
        </w:r>
      </w:ins>
      <w:ins w:id="2490" w:author="Rapporteur" w:date="2025-11-27T17:37:00Z">
        <w:r>
          <w:rPr>
            <w:noProof/>
          </w:rPr>
          <w:fldChar w:fldCharType="end"/>
        </w:r>
      </w:ins>
    </w:p>
    <w:p w14:paraId="70571E59" w14:textId="3941406C" w:rsidR="004E61A1" w:rsidRDefault="004E61A1">
      <w:pPr>
        <w:pStyle w:val="TOC3"/>
        <w:rPr>
          <w:ins w:id="2491" w:author="Rapporteur" w:date="2025-11-27T17:37:00Z"/>
          <w:rFonts w:asciiTheme="minorHAnsi" w:eastAsiaTheme="minorEastAsia" w:hAnsiTheme="minorHAnsi" w:cstheme="minorBidi"/>
          <w:noProof/>
          <w:kern w:val="2"/>
          <w:sz w:val="21"/>
          <w:szCs w:val="22"/>
          <w:lang w:val="en-US" w:eastAsia="zh-CN"/>
        </w:rPr>
      </w:pPr>
      <w:ins w:id="2492" w:author="Rapporteur" w:date="2025-11-27T17:37: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_Toc215157953 \h </w:instrText>
        </w:r>
      </w:ins>
      <w:ins w:id="2493" w:author="Rapporteur" w:date="2025-11-27T17:38:00Z">
        <w:r>
          <w:rPr>
            <w:noProof/>
          </w:rPr>
        </w:r>
      </w:ins>
      <w:r>
        <w:rPr>
          <w:noProof/>
        </w:rPr>
        <w:fldChar w:fldCharType="separate"/>
      </w:r>
      <w:ins w:id="2494" w:author="Rapporteur" w:date="2025-11-27T17:38:00Z">
        <w:r>
          <w:rPr>
            <w:noProof/>
          </w:rPr>
          <w:t>169</w:t>
        </w:r>
      </w:ins>
      <w:ins w:id="2495" w:author="Rapporteur" w:date="2025-11-27T17:37:00Z">
        <w:r>
          <w:rPr>
            <w:noProof/>
          </w:rPr>
          <w:fldChar w:fldCharType="end"/>
        </w:r>
      </w:ins>
    </w:p>
    <w:p w14:paraId="59342CE0" w14:textId="33653F76" w:rsidR="004E61A1" w:rsidRDefault="004E61A1">
      <w:pPr>
        <w:pStyle w:val="TOC3"/>
        <w:rPr>
          <w:ins w:id="2496" w:author="Rapporteur" w:date="2025-11-27T17:37:00Z"/>
          <w:rFonts w:asciiTheme="minorHAnsi" w:eastAsiaTheme="minorEastAsia" w:hAnsiTheme="minorHAnsi" w:cstheme="minorBidi"/>
          <w:noProof/>
          <w:kern w:val="2"/>
          <w:sz w:val="21"/>
          <w:szCs w:val="22"/>
          <w:lang w:val="en-US" w:eastAsia="zh-CN"/>
        </w:rPr>
      </w:pPr>
      <w:ins w:id="2497" w:author="Rapporteur" w:date="2025-11-27T17:37: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_Toc215157954 \h </w:instrText>
        </w:r>
      </w:ins>
      <w:ins w:id="2498" w:author="Rapporteur" w:date="2025-11-27T17:38:00Z">
        <w:r>
          <w:rPr>
            <w:noProof/>
          </w:rPr>
        </w:r>
      </w:ins>
      <w:r>
        <w:rPr>
          <w:noProof/>
        </w:rPr>
        <w:fldChar w:fldCharType="separate"/>
      </w:r>
      <w:ins w:id="2499" w:author="Rapporteur" w:date="2025-11-27T17:38:00Z">
        <w:r>
          <w:rPr>
            <w:noProof/>
          </w:rPr>
          <w:t>169</w:t>
        </w:r>
      </w:ins>
      <w:ins w:id="2500" w:author="Rapporteur" w:date="2025-11-27T17:37:00Z">
        <w:r>
          <w:rPr>
            <w:noProof/>
          </w:rPr>
          <w:fldChar w:fldCharType="end"/>
        </w:r>
      </w:ins>
    </w:p>
    <w:p w14:paraId="41AA609F" w14:textId="4941E44A" w:rsidR="004E61A1" w:rsidRDefault="004E61A1">
      <w:pPr>
        <w:pStyle w:val="TOC4"/>
        <w:rPr>
          <w:ins w:id="2501" w:author="Rapporteur" w:date="2025-11-27T17:37:00Z"/>
          <w:rFonts w:asciiTheme="minorHAnsi" w:eastAsiaTheme="minorEastAsia" w:hAnsiTheme="minorHAnsi" w:cstheme="minorBidi"/>
          <w:noProof/>
          <w:kern w:val="2"/>
          <w:sz w:val="21"/>
          <w:szCs w:val="22"/>
          <w:lang w:val="en-US" w:eastAsia="zh-CN"/>
        </w:rPr>
      </w:pPr>
      <w:ins w:id="2502" w:author="Rapporteur" w:date="2025-11-27T17:37: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_Toc215157955 \h </w:instrText>
        </w:r>
      </w:ins>
      <w:ins w:id="2503" w:author="Rapporteur" w:date="2025-11-27T17:38:00Z">
        <w:r>
          <w:rPr>
            <w:noProof/>
          </w:rPr>
        </w:r>
      </w:ins>
      <w:r>
        <w:rPr>
          <w:noProof/>
        </w:rPr>
        <w:fldChar w:fldCharType="separate"/>
      </w:r>
      <w:ins w:id="2504" w:author="Rapporteur" w:date="2025-11-27T17:38:00Z">
        <w:r>
          <w:rPr>
            <w:noProof/>
          </w:rPr>
          <w:t>169</w:t>
        </w:r>
      </w:ins>
      <w:ins w:id="2505" w:author="Rapporteur" w:date="2025-11-27T17:37:00Z">
        <w:r>
          <w:rPr>
            <w:noProof/>
          </w:rPr>
          <w:fldChar w:fldCharType="end"/>
        </w:r>
      </w:ins>
    </w:p>
    <w:p w14:paraId="40498609" w14:textId="7D108CB7" w:rsidR="004E61A1" w:rsidRDefault="004E61A1">
      <w:pPr>
        <w:pStyle w:val="TOC4"/>
        <w:rPr>
          <w:ins w:id="2506" w:author="Rapporteur" w:date="2025-11-27T17:37:00Z"/>
          <w:rFonts w:asciiTheme="minorHAnsi" w:eastAsiaTheme="minorEastAsia" w:hAnsiTheme="minorHAnsi" w:cstheme="minorBidi"/>
          <w:noProof/>
          <w:kern w:val="2"/>
          <w:sz w:val="21"/>
          <w:szCs w:val="22"/>
          <w:lang w:val="en-US" w:eastAsia="zh-CN"/>
        </w:rPr>
      </w:pPr>
      <w:ins w:id="2507" w:author="Rapporteur" w:date="2025-11-27T17:37: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_Toc215157956 \h </w:instrText>
        </w:r>
      </w:ins>
      <w:ins w:id="2508" w:author="Rapporteur" w:date="2025-11-27T17:38:00Z">
        <w:r>
          <w:rPr>
            <w:noProof/>
          </w:rPr>
        </w:r>
      </w:ins>
      <w:r>
        <w:rPr>
          <w:noProof/>
        </w:rPr>
        <w:fldChar w:fldCharType="separate"/>
      </w:r>
      <w:ins w:id="2509" w:author="Rapporteur" w:date="2025-11-27T17:38:00Z">
        <w:r>
          <w:rPr>
            <w:noProof/>
          </w:rPr>
          <w:t>170</w:t>
        </w:r>
      </w:ins>
      <w:ins w:id="2510" w:author="Rapporteur" w:date="2025-11-27T17:37:00Z">
        <w:r>
          <w:rPr>
            <w:noProof/>
          </w:rPr>
          <w:fldChar w:fldCharType="end"/>
        </w:r>
      </w:ins>
    </w:p>
    <w:p w14:paraId="5FA7CBAD" w14:textId="5E6DB775" w:rsidR="004E61A1" w:rsidRDefault="004E61A1">
      <w:pPr>
        <w:pStyle w:val="TOC5"/>
        <w:rPr>
          <w:ins w:id="2511" w:author="Rapporteur" w:date="2025-11-27T17:37:00Z"/>
          <w:rFonts w:asciiTheme="minorHAnsi" w:eastAsiaTheme="minorEastAsia" w:hAnsiTheme="minorHAnsi" w:cstheme="minorBidi"/>
          <w:noProof/>
          <w:kern w:val="2"/>
          <w:sz w:val="21"/>
          <w:szCs w:val="22"/>
          <w:lang w:val="en-US" w:eastAsia="zh-CN"/>
        </w:rPr>
      </w:pPr>
      <w:ins w:id="2512" w:author="Rapporteur" w:date="2025-11-27T17:37: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_Toc215157957 \h </w:instrText>
        </w:r>
      </w:ins>
      <w:ins w:id="2513" w:author="Rapporteur" w:date="2025-11-27T17:38:00Z">
        <w:r>
          <w:rPr>
            <w:noProof/>
          </w:rPr>
        </w:r>
      </w:ins>
      <w:r>
        <w:rPr>
          <w:noProof/>
        </w:rPr>
        <w:fldChar w:fldCharType="separate"/>
      </w:r>
      <w:ins w:id="2514" w:author="Rapporteur" w:date="2025-11-27T17:38:00Z">
        <w:r>
          <w:rPr>
            <w:noProof/>
          </w:rPr>
          <w:t>170</w:t>
        </w:r>
      </w:ins>
      <w:ins w:id="2515" w:author="Rapporteur" w:date="2025-11-27T17:37:00Z">
        <w:r>
          <w:rPr>
            <w:noProof/>
          </w:rPr>
          <w:fldChar w:fldCharType="end"/>
        </w:r>
      </w:ins>
    </w:p>
    <w:p w14:paraId="433DA5D5" w14:textId="65962193" w:rsidR="004E61A1" w:rsidRDefault="004E61A1">
      <w:pPr>
        <w:pStyle w:val="TOC5"/>
        <w:rPr>
          <w:ins w:id="2516" w:author="Rapporteur" w:date="2025-11-27T17:37:00Z"/>
          <w:rFonts w:asciiTheme="minorHAnsi" w:eastAsiaTheme="minorEastAsia" w:hAnsiTheme="minorHAnsi" w:cstheme="minorBidi"/>
          <w:noProof/>
          <w:kern w:val="2"/>
          <w:sz w:val="21"/>
          <w:szCs w:val="22"/>
          <w:lang w:val="en-US" w:eastAsia="zh-CN"/>
        </w:rPr>
      </w:pPr>
      <w:ins w:id="2517" w:author="Rapporteur" w:date="2025-11-27T17:37: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_Toc215157958 \h </w:instrText>
        </w:r>
      </w:ins>
      <w:ins w:id="2518" w:author="Rapporteur" w:date="2025-11-27T17:38:00Z">
        <w:r>
          <w:rPr>
            <w:noProof/>
          </w:rPr>
        </w:r>
      </w:ins>
      <w:r>
        <w:rPr>
          <w:noProof/>
        </w:rPr>
        <w:fldChar w:fldCharType="separate"/>
      </w:r>
      <w:ins w:id="2519" w:author="Rapporteur" w:date="2025-11-27T17:38:00Z">
        <w:r>
          <w:rPr>
            <w:noProof/>
          </w:rPr>
          <w:t>170</w:t>
        </w:r>
      </w:ins>
      <w:ins w:id="2520" w:author="Rapporteur" w:date="2025-11-27T17:37:00Z">
        <w:r>
          <w:rPr>
            <w:noProof/>
          </w:rPr>
          <w:fldChar w:fldCharType="end"/>
        </w:r>
      </w:ins>
    </w:p>
    <w:p w14:paraId="2F0FAB21" w14:textId="2D4E9993" w:rsidR="004E61A1" w:rsidRDefault="004E61A1">
      <w:pPr>
        <w:pStyle w:val="TOC5"/>
        <w:rPr>
          <w:ins w:id="2521" w:author="Rapporteur" w:date="2025-11-27T17:37:00Z"/>
          <w:rFonts w:asciiTheme="minorHAnsi" w:eastAsiaTheme="minorEastAsia" w:hAnsiTheme="minorHAnsi" w:cstheme="minorBidi"/>
          <w:noProof/>
          <w:kern w:val="2"/>
          <w:sz w:val="21"/>
          <w:szCs w:val="22"/>
          <w:lang w:val="en-US" w:eastAsia="zh-CN"/>
        </w:rPr>
      </w:pPr>
      <w:ins w:id="2522" w:author="Rapporteur" w:date="2025-11-27T17:37: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_Toc215157959 \h </w:instrText>
        </w:r>
      </w:ins>
      <w:ins w:id="2523" w:author="Rapporteur" w:date="2025-11-27T17:38:00Z">
        <w:r>
          <w:rPr>
            <w:noProof/>
          </w:rPr>
        </w:r>
      </w:ins>
      <w:r>
        <w:rPr>
          <w:noProof/>
        </w:rPr>
        <w:fldChar w:fldCharType="separate"/>
      </w:r>
      <w:ins w:id="2524" w:author="Rapporteur" w:date="2025-11-27T17:38:00Z">
        <w:r>
          <w:rPr>
            <w:noProof/>
          </w:rPr>
          <w:t>171</w:t>
        </w:r>
      </w:ins>
      <w:ins w:id="2525" w:author="Rapporteur" w:date="2025-11-27T17:37:00Z">
        <w:r>
          <w:rPr>
            <w:noProof/>
          </w:rPr>
          <w:fldChar w:fldCharType="end"/>
        </w:r>
      </w:ins>
    </w:p>
    <w:p w14:paraId="0724E729" w14:textId="48330C80" w:rsidR="004E61A1" w:rsidRDefault="004E61A1">
      <w:pPr>
        <w:pStyle w:val="TOC6"/>
        <w:tabs>
          <w:tab w:val="right" w:leader="dot" w:pos="9631"/>
        </w:tabs>
        <w:ind w:left="2000" w:hanging="2000"/>
        <w:rPr>
          <w:ins w:id="2526" w:author="Rapporteur" w:date="2025-11-27T17:37:00Z"/>
          <w:rFonts w:asciiTheme="minorHAnsi" w:eastAsiaTheme="minorEastAsia" w:hAnsiTheme="minorHAnsi" w:cstheme="minorBidi"/>
          <w:noProof/>
          <w:kern w:val="2"/>
          <w:sz w:val="21"/>
          <w:szCs w:val="22"/>
          <w:lang w:val="en-US" w:eastAsia="zh-CN"/>
        </w:rPr>
      </w:pPr>
      <w:ins w:id="2527" w:author="Rapporteur" w:date="2025-11-27T17:37: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_Toc215157960 \h </w:instrText>
        </w:r>
      </w:ins>
      <w:ins w:id="2528" w:author="Rapporteur" w:date="2025-11-27T17:38:00Z">
        <w:r>
          <w:rPr>
            <w:noProof/>
          </w:rPr>
        </w:r>
      </w:ins>
      <w:r>
        <w:rPr>
          <w:noProof/>
        </w:rPr>
        <w:fldChar w:fldCharType="separate"/>
      </w:r>
      <w:ins w:id="2529" w:author="Rapporteur" w:date="2025-11-27T17:38:00Z">
        <w:r>
          <w:rPr>
            <w:noProof/>
          </w:rPr>
          <w:t>171</w:t>
        </w:r>
      </w:ins>
      <w:ins w:id="2530" w:author="Rapporteur" w:date="2025-11-27T17:37:00Z">
        <w:r>
          <w:rPr>
            <w:noProof/>
          </w:rPr>
          <w:fldChar w:fldCharType="end"/>
        </w:r>
      </w:ins>
    </w:p>
    <w:p w14:paraId="2DC4BF07" w14:textId="604671E7" w:rsidR="004E61A1" w:rsidRDefault="004E61A1">
      <w:pPr>
        <w:pStyle w:val="TOC5"/>
        <w:rPr>
          <w:ins w:id="2531" w:author="Rapporteur" w:date="2025-11-27T17:37:00Z"/>
          <w:rFonts w:asciiTheme="minorHAnsi" w:eastAsiaTheme="minorEastAsia" w:hAnsiTheme="minorHAnsi" w:cstheme="minorBidi"/>
          <w:noProof/>
          <w:kern w:val="2"/>
          <w:sz w:val="21"/>
          <w:szCs w:val="22"/>
          <w:lang w:val="en-US" w:eastAsia="zh-CN"/>
        </w:rPr>
      </w:pPr>
      <w:ins w:id="2532" w:author="Rapporteur" w:date="2025-11-27T17:37: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_Toc215157961 \h </w:instrText>
        </w:r>
      </w:ins>
      <w:ins w:id="2533" w:author="Rapporteur" w:date="2025-11-27T17:38:00Z">
        <w:r>
          <w:rPr>
            <w:noProof/>
          </w:rPr>
        </w:r>
      </w:ins>
      <w:r>
        <w:rPr>
          <w:noProof/>
        </w:rPr>
        <w:fldChar w:fldCharType="separate"/>
      </w:r>
      <w:ins w:id="2534" w:author="Rapporteur" w:date="2025-11-27T17:38:00Z">
        <w:r>
          <w:rPr>
            <w:noProof/>
          </w:rPr>
          <w:t>171</w:t>
        </w:r>
      </w:ins>
      <w:ins w:id="2535" w:author="Rapporteur" w:date="2025-11-27T17:37:00Z">
        <w:r>
          <w:rPr>
            <w:noProof/>
          </w:rPr>
          <w:fldChar w:fldCharType="end"/>
        </w:r>
      </w:ins>
    </w:p>
    <w:p w14:paraId="6FE12CAF" w14:textId="1A8E4EC1" w:rsidR="004E61A1" w:rsidRDefault="004E61A1">
      <w:pPr>
        <w:pStyle w:val="TOC4"/>
        <w:rPr>
          <w:ins w:id="2536" w:author="Rapporteur" w:date="2025-11-27T17:37:00Z"/>
          <w:rFonts w:asciiTheme="minorHAnsi" w:eastAsiaTheme="minorEastAsia" w:hAnsiTheme="minorHAnsi" w:cstheme="minorBidi"/>
          <w:noProof/>
          <w:kern w:val="2"/>
          <w:sz w:val="21"/>
          <w:szCs w:val="22"/>
          <w:lang w:val="en-US" w:eastAsia="zh-CN"/>
        </w:rPr>
      </w:pPr>
      <w:ins w:id="2537" w:author="Rapporteur" w:date="2025-11-27T17:37: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_Toc215157962 \h </w:instrText>
        </w:r>
      </w:ins>
      <w:ins w:id="2538" w:author="Rapporteur" w:date="2025-11-27T17:38:00Z">
        <w:r>
          <w:rPr>
            <w:noProof/>
          </w:rPr>
        </w:r>
      </w:ins>
      <w:r>
        <w:rPr>
          <w:noProof/>
        </w:rPr>
        <w:fldChar w:fldCharType="separate"/>
      </w:r>
      <w:ins w:id="2539" w:author="Rapporteur" w:date="2025-11-27T17:38:00Z">
        <w:r>
          <w:rPr>
            <w:noProof/>
          </w:rPr>
          <w:t>171</w:t>
        </w:r>
      </w:ins>
      <w:ins w:id="2540" w:author="Rapporteur" w:date="2025-11-27T17:37:00Z">
        <w:r>
          <w:rPr>
            <w:noProof/>
          </w:rPr>
          <w:fldChar w:fldCharType="end"/>
        </w:r>
      </w:ins>
    </w:p>
    <w:p w14:paraId="2C7C17CF" w14:textId="79A1A822" w:rsidR="004E61A1" w:rsidRDefault="004E61A1">
      <w:pPr>
        <w:pStyle w:val="TOC5"/>
        <w:rPr>
          <w:ins w:id="2541" w:author="Rapporteur" w:date="2025-11-27T17:37:00Z"/>
          <w:rFonts w:asciiTheme="minorHAnsi" w:eastAsiaTheme="minorEastAsia" w:hAnsiTheme="minorHAnsi" w:cstheme="minorBidi"/>
          <w:noProof/>
          <w:kern w:val="2"/>
          <w:sz w:val="21"/>
          <w:szCs w:val="22"/>
          <w:lang w:val="en-US" w:eastAsia="zh-CN"/>
        </w:rPr>
      </w:pPr>
      <w:ins w:id="2542" w:author="Rapporteur" w:date="2025-11-27T17:37: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_Toc215157963 \h </w:instrText>
        </w:r>
      </w:ins>
      <w:ins w:id="2543" w:author="Rapporteur" w:date="2025-11-27T17:38:00Z">
        <w:r>
          <w:rPr>
            <w:noProof/>
          </w:rPr>
        </w:r>
      </w:ins>
      <w:r>
        <w:rPr>
          <w:noProof/>
        </w:rPr>
        <w:fldChar w:fldCharType="separate"/>
      </w:r>
      <w:ins w:id="2544" w:author="Rapporteur" w:date="2025-11-27T17:38:00Z">
        <w:r>
          <w:rPr>
            <w:noProof/>
          </w:rPr>
          <w:t>171</w:t>
        </w:r>
      </w:ins>
      <w:ins w:id="2545" w:author="Rapporteur" w:date="2025-11-27T17:37:00Z">
        <w:r>
          <w:rPr>
            <w:noProof/>
          </w:rPr>
          <w:fldChar w:fldCharType="end"/>
        </w:r>
      </w:ins>
    </w:p>
    <w:p w14:paraId="2FAA18C5" w14:textId="1F2EB4C0" w:rsidR="004E61A1" w:rsidRDefault="004E61A1">
      <w:pPr>
        <w:pStyle w:val="TOC5"/>
        <w:rPr>
          <w:ins w:id="2546" w:author="Rapporteur" w:date="2025-11-27T17:37:00Z"/>
          <w:rFonts w:asciiTheme="minorHAnsi" w:eastAsiaTheme="minorEastAsia" w:hAnsiTheme="minorHAnsi" w:cstheme="minorBidi"/>
          <w:noProof/>
          <w:kern w:val="2"/>
          <w:sz w:val="21"/>
          <w:szCs w:val="22"/>
          <w:lang w:val="en-US" w:eastAsia="zh-CN"/>
        </w:rPr>
      </w:pPr>
      <w:ins w:id="2547" w:author="Rapporteur" w:date="2025-11-27T17:37: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_Toc215157964 \h </w:instrText>
        </w:r>
      </w:ins>
      <w:ins w:id="2548" w:author="Rapporteur" w:date="2025-11-27T17:38:00Z">
        <w:r>
          <w:rPr>
            <w:noProof/>
          </w:rPr>
        </w:r>
      </w:ins>
      <w:r>
        <w:rPr>
          <w:noProof/>
        </w:rPr>
        <w:fldChar w:fldCharType="separate"/>
      </w:r>
      <w:ins w:id="2549" w:author="Rapporteur" w:date="2025-11-27T17:38:00Z">
        <w:r>
          <w:rPr>
            <w:noProof/>
          </w:rPr>
          <w:t>171</w:t>
        </w:r>
      </w:ins>
      <w:ins w:id="2550" w:author="Rapporteur" w:date="2025-11-27T17:37:00Z">
        <w:r>
          <w:rPr>
            <w:noProof/>
          </w:rPr>
          <w:fldChar w:fldCharType="end"/>
        </w:r>
      </w:ins>
    </w:p>
    <w:p w14:paraId="2B851CBA" w14:textId="65DE1854" w:rsidR="004E61A1" w:rsidRDefault="004E61A1">
      <w:pPr>
        <w:pStyle w:val="TOC5"/>
        <w:rPr>
          <w:ins w:id="2551" w:author="Rapporteur" w:date="2025-11-27T17:37:00Z"/>
          <w:rFonts w:asciiTheme="minorHAnsi" w:eastAsiaTheme="minorEastAsia" w:hAnsiTheme="minorHAnsi" w:cstheme="minorBidi"/>
          <w:noProof/>
          <w:kern w:val="2"/>
          <w:sz w:val="21"/>
          <w:szCs w:val="22"/>
          <w:lang w:val="en-US" w:eastAsia="zh-CN"/>
        </w:rPr>
      </w:pPr>
      <w:ins w:id="2552" w:author="Rapporteur" w:date="2025-11-27T17:37: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_Toc215157965 \h </w:instrText>
        </w:r>
      </w:ins>
      <w:ins w:id="2553" w:author="Rapporteur" w:date="2025-11-27T17:38:00Z">
        <w:r>
          <w:rPr>
            <w:noProof/>
          </w:rPr>
        </w:r>
      </w:ins>
      <w:r>
        <w:rPr>
          <w:noProof/>
        </w:rPr>
        <w:fldChar w:fldCharType="separate"/>
      </w:r>
      <w:ins w:id="2554" w:author="Rapporteur" w:date="2025-11-27T17:38:00Z">
        <w:r>
          <w:rPr>
            <w:noProof/>
          </w:rPr>
          <w:t>172</w:t>
        </w:r>
      </w:ins>
      <w:ins w:id="2555" w:author="Rapporteur" w:date="2025-11-27T17:37:00Z">
        <w:r>
          <w:rPr>
            <w:noProof/>
          </w:rPr>
          <w:fldChar w:fldCharType="end"/>
        </w:r>
      </w:ins>
    </w:p>
    <w:p w14:paraId="2CABD946" w14:textId="5344E0D0" w:rsidR="004E61A1" w:rsidRDefault="004E61A1">
      <w:pPr>
        <w:pStyle w:val="TOC6"/>
        <w:tabs>
          <w:tab w:val="right" w:leader="dot" w:pos="9631"/>
        </w:tabs>
        <w:ind w:left="2000" w:hanging="2000"/>
        <w:rPr>
          <w:ins w:id="2556" w:author="Rapporteur" w:date="2025-11-27T17:37:00Z"/>
          <w:rFonts w:asciiTheme="minorHAnsi" w:eastAsiaTheme="minorEastAsia" w:hAnsiTheme="minorHAnsi" w:cstheme="minorBidi"/>
          <w:noProof/>
          <w:kern w:val="2"/>
          <w:sz w:val="21"/>
          <w:szCs w:val="22"/>
          <w:lang w:val="en-US" w:eastAsia="zh-CN"/>
        </w:rPr>
      </w:pPr>
      <w:ins w:id="2557" w:author="Rapporteur" w:date="2025-11-27T17:37: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_Toc215157966 \h </w:instrText>
        </w:r>
      </w:ins>
      <w:ins w:id="2558" w:author="Rapporteur" w:date="2025-11-27T17:38:00Z">
        <w:r>
          <w:rPr>
            <w:noProof/>
          </w:rPr>
        </w:r>
      </w:ins>
      <w:r>
        <w:rPr>
          <w:noProof/>
        </w:rPr>
        <w:fldChar w:fldCharType="separate"/>
      </w:r>
      <w:ins w:id="2559" w:author="Rapporteur" w:date="2025-11-27T17:38:00Z">
        <w:r>
          <w:rPr>
            <w:noProof/>
          </w:rPr>
          <w:t>172</w:t>
        </w:r>
      </w:ins>
      <w:ins w:id="2560" w:author="Rapporteur" w:date="2025-11-27T17:37:00Z">
        <w:r>
          <w:rPr>
            <w:noProof/>
          </w:rPr>
          <w:fldChar w:fldCharType="end"/>
        </w:r>
      </w:ins>
    </w:p>
    <w:p w14:paraId="57BB13C4" w14:textId="2DC79C20" w:rsidR="004E61A1" w:rsidRDefault="004E61A1">
      <w:pPr>
        <w:pStyle w:val="TOC6"/>
        <w:tabs>
          <w:tab w:val="right" w:leader="dot" w:pos="9631"/>
        </w:tabs>
        <w:ind w:left="2000" w:hanging="2000"/>
        <w:rPr>
          <w:ins w:id="2561" w:author="Rapporteur" w:date="2025-11-27T17:37:00Z"/>
          <w:rFonts w:asciiTheme="minorHAnsi" w:eastAsiaTheme="minorEastAsia" w:hAnsiTheme="minorHAnsi" w:cstheme="minorBidi"/>
          <w:noProof/>
          <w:kern w:val="2"/>
          <w:sz w:val="21"/>
          <w:szCs w:val="22"/>
          <w:lang w:val="en-US" w:eastAsia="zh-CN"/>
        </w:rPr>
      </w:pPr>
      <w:ins w:id="2562" w:author="Rapporteur" w:date="2025-11-27T17:37: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_Toc215157967 \h </w:instrText>
        </w:r>
      </w:ins>
      <w:ins w:id="2563" w:author="Rapporteur" w:date="2025-11-27T17:38:00Z">
        <w:r>
          <w:rPr>
            <w:noProof/>
          </w:rPr>
        </w:r>
      </w:ins>
      <w:r>
        <w:rPr>
          <w:noProof/>
        </w:rPr>
        <w:fldChar w:fldCharType="separate"/>
      </w:r>
      <w:ins w:id="2564" w:author="Rapporteur" w:date="2025-11-27T17:38:00Z">
        <w:r>
          <w:rPr>
            <w:noProof/>
          </w:rPr>
          <w:t>173</w:t>
        </w:r>
      </w:ins>
      <w:ins w:id="2565" w:author="Rapporteur" w:date="2025-11-27T17:37:00Z">
        <w:r>
          <w:rPr>
            <w:noProof/>
          </w:rPr>
          <w:fldChar w:fldCharType="end"/>
        </w:r>
      </w:ins>
    </w:p>
    <w:p w14:paraId="3EF22F07" w14:textId="06F77921" w:rsidR="004E61A1" w:rsidRDefault="004E61A1">
      <w:pPr>
        <w:pStyle w:val="TOC6"/>
        <w:tabs>
          <w:tab w:val="right" w:leader="dot" w:pos="9631"/>
        </w:tabs>
        <w:ind w:left="2000" w:hanging="2000"/>
        <w:rPr>
          <w:ins w:id="2566" w:author="Rapporteur" w:date="2025-11-27T17:37:00Z"/>
          <w:rFonts w:asciiTheme="minorHAnsi" w:eastAsiaTheme="minorEastAsia" w:hAnsiTheme="minorHAnsi" w:cstheme="minorBidi"/>
          <w:noProof/>
          <w:kern w:val="2"/>
          <w:sz w:val="21"/>
          <w:szCs w:val="22"/>
          <w:lang w:val="en-US" w:eastAsia="zh-CN"/>
        </w:rPr>
      </w:pPr>
      <w:ins w:id="2567" w:author="Rapporteur" w:date="2025-11-27T17:37: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_Toc215157968 \h </w:instrText>
        </w:r>
      </w:ins>
      <w:ins w:id="2568" w:author="Rapporteur" w:date="2025-11-27T17:38:00Z">
        <w:r>
          <w:rPr>
            <w:noProof/>
          </w:rPr>
        </w:r>
      </w:ins>
      <w:r>
        <w:rPr>
          <w:noProof/>
        </w:rPr>
        <w:fldChar w:fldCharType="separate"/>
      </w:r>
      <w:ins w:id="2569" w:author="Rapporteur" w:date="2025-11-27T17:38:00Z">
        <w:r>
          <w:rPr>
            <w:noProof/>
          </w:rPr>
          <w:t>174</w:t>
        </w:r>
      </w:ins>
      <w:ins w:id="2570" w:author="Rapporteur" w:date="2025-11-27T17:37:00Z">
        <w:r>
          <w:rPr>
            <w:noProof/>
          </w:rPr>
          <w:fldChar w:fldCharType="end"/>
        </w:r>
      </w:ins>
    </w:p>
    <w:p w14:paraId="6C02FDCD" w14:textId="10A8706A" w:rsidR="004E61A1" w:rsidRDefault="004E61A1">
      <w:pPr>
        <w:pStyle w:val="TOC6"/>
        <w:tabs>
          <w:tab w:val="right" w:leader="dot" w:pos="9631"/>
        </w:tabs>
        <w:ind w:left="2000" w:hanging="2000"/>
        <w:rPr>
          <w:ins w:id="2571" w:author="Rapporteur" w:date="2025-11-27T17:37:00Z"/>
          <w:rFonts w:asciiTheme="minorHAnsi" w:eastAsiaTheme="minorEastAsia" w:hAnsiTheme="minorHAnsi" w:cstheme="minorBidi"/>
          <w:noProof/>
          <w:kern w:val="2"/>
          <w:sz w:val="21"/>
          <w:szCs w:val="22"/>
          <w:lang w:val="en-US" w:eastAsia="zh-CN"/>
        </w:rPr>
      </w:pPr>
      <w:ins w:id="2572" w:author="Rapporteur" w:date="2025-11-27T17:37: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_Toc215157969 \h </w:instrText>
        </w:r>
      </w:ins>
      <w:ins w:id="2573" w:author="Rapporteur" w:date="2025-11-27T17:38:00Z">
        <w:r>
          <w:rPr>
            <w:noProof/>
          </w:rPr>
        </w:r>
      </w:ins>
      <w:r>
        <w:rPr>
          <w:noProof/>
        </w:rPr>
        <w:fldChar w:fldCharType="separate"/>
      </w:r>
      <w:ins w:id="2574" w:author="Rapporteur" w:date="2025-11-27T17:38:00Z">
        <w:r>
          <w:rPr>
            <w:noProof/>
          </w:rPr>
          <w:t>175</w:t>
        </w:r>
      </w:ins>
      <w:ins w:id="2575" w:author="Rapporteur" w:date="2025-11-27T17:37:00Z">
        <w:r>
          <w:rPr>
            <w:noProof/>
          </w:rPr>
          <w:fldChar w:fldCharType="end"/>
        </w:r>
      </w:ins>
    </w:p>
    <w:p w14:paraId="49CF8EA5" w14:textId="3FD6A428" w:rsidR="004E61A1" w:rsidRDefault="004E61A1">
      <w:pPr>
        <w:pStyle w:val="TOC5"/>
        <w:rPr>
          <w:ins w:id="2576" w:author="Rapporteur" w:date="2025-11-27T17:37:00Z"/>
          <w:rFonts w:asciiTheme="minorHAnsi" w:eastAsiaTheme="minorEastAsia" w:hAnsiTheme="minorHAnsi" w:cstheme="minorBidi"/>
          <w:noProof/>
          <w:kern w:val="2"/>
          <w:sz w:val="21"/>
          <w:szCs w:val="22"/>
          <w:lang w:val="en-US" w:eastAsia="zh-CN"/>
        </w:rPr>
      </w:pPr>
      <w:ins w:id="2577" w:author="Rapporteur" w:date="2025-11-27T17:37: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_Toc215157970 \h </w:instrText>
        </w:r>
      </w:ins>
      <w:ins w:id="2578" w:author="Rapporteur" w:date="2025-11-27T17:38:00Z">
        <w:r>
          <w:rPr>
            <w:noProof/>
          </w:rPr>
        </w:r>
      </w:ins>
      <w:r>
        <w:rPr>
          <w:noProof/>
        </w:rPr>
        <w:fldChar w:fldCharType="separate"/>
      </w:r>
      <w:ins w:id="2579" w:author="Rapporteur" w:date="2025-11-27T17:38:00Z">
        <w:r>
          <w:rPr>
            <w:noProof/>
          </w:rPr>
          <w:t>176</w:t>
        </w:r>
      </w:ins>
      <w:ins w:id="2580" w:author="Rapporteur" w:date="2025-11-27T17:37:00Z">
        <w:r>
          <w:rPr>
            <w:noProof/>
          </w:rPr>
          <w:fldChar w:fldCharType="end"/>
        </w:r>
      </w:ins>
    </w:p>
    <w:p w14:paraId="3AA01C72" w14:textId="7A122387" w:rsidR="004E61A1" w:rsidRDefault="004E61A1">
      <w:pPr>
        <w:pStyle w:val="TOC3"/>
        <w:rPr>
          <w:ins w:id="2581" w:author="Rapporteur" w:date="2025-11-27T17:37:00Z"/>
          <w:rFonts w:asciiTheme="minorHAnsi" w:eastAsiaTheme="minorEastAsia" w:hAnsiTheme="minorHAnsi" w:cstheme="minorBidi"/>
          <w:noProof/>
          <w:kern w:val="2"/>
          <w:sz w:val="21"/>
          <w:szCs w:val="22"/>
          <w:lang w:val="en-US" w:eastAsia="zh-CN"/>
        </w:rPr>
      </w:pPr>
      <w:ins w:id="2582" w:author="Rapporteur" w:date="2025-11-27T17:37: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_Toc215157971 \h </w:instrText>
        </w:r>
      </w:ins>
      <w:ins w:id="2583" w:author="Rapporteur" w:date="2025-11-27T17:38:00Z">
        <w:r>
          <w:rPr>
            <w:noProof/>
          </w:rPr>
        </w:r>
      </w:ins>
      <w:r>
        <w:rPr>
          <w:noProof/>
        </w:rPr>
        <w:fldChar w:fldCharType="separate"/>
      </w:r>
      <w:ins w:id="2584" w:author="Rapporteur" w:date="2025-11-27T17:38:00Z">
        <w:r>
          <w:rPr>
            <w:noProof/>
          </w:rPr>
          <w:t>176</w:t>
        </w:r>
      </w:ins>
      <w:ins w:id="2585" w:author="Rapporteur" w:date="2025-11-27T17:37:00Z">
        <w:r>
          <w:rPr>
            <w:noProof/>
          </w:rPr>
          <w:fldChar w:fldCharType="end"/>
        </w:r>
      </w:ins>
    </w:p>
    <w:p w14:paraId="2B70065A" w14:textId="116E2F9A" w:rsidR="004E61A1" w:rsidRDefault="004E61A1">
      <w:pPr>
        <w:pStyle w:val="TOC3"/>
        <w:rPr>
          <w:ins w:id="2586" w:author="Rapporteur" w:date="2025-11-27T17:37:00Z"/>
          <w:rFonts w:asciiTheme="minorHAnsi" w:eastAsiaTheme="minorEastAsia" w:hAnsiTheme="minorHAnsi" w:cstheme="minorBidi"/>
          <w:noProof/>
          <w:kern w:val="2"/>
          <w:sz w:val="21"/>
          <w:szCs w:val="22"/>
          <w:lang w:val="en-US" w:eastAsia="zh-CN"/>
        </w:rPr>
      </w:pPr>
      <w:ins w:id="2587" w:author="Rapporteur" w:date="2025-11-27T17:37: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_Toc215157972 \h </w:instrText>
        </w:r>
      </w:ins>
      <w:ins w:id="2588" w:author="Rapporteur" w:date="2025-11-27T17:38:00Z">
        <w:r>
          <w:rPr>
            <w:noProof/>
          </w:rPr>
        </w:r>
      </w:ins>
      <w:r>
        <w:rPr>
          <w:noProof/>
        </w:rPr>
        <w:fldChar w:fldCharType="separate"/>
      </w:r>
      <w:ins w:id="2589" w:author="Rapporteur" w:date="2025-11-27T17:38:00Z">
        <w:r>
          <w:rPr>
            <w:noProof/>
          </w:rPr>
          <w:t>176</w:t>
        </w:r>
      </w:ins>
      <w:ins w:id="2590" w:author="Rapporteur" w:date="2025-11-27T17:37:00Z">
        <w:r>
          <w:rPr>
            <w:noProof/>
          </w:rPr>
          <w:fldChar w:fldCharType="end"/>
        </w:r>
      </w:ins>
    </w:p>
    <w:p w14:paraId="03B0625F" w14:textId="42F3D7F4" w:rsidR="004E61A1" w:rsidRDefault="004E61A1">
      <w:pPr>
        <w:pStyle w:val="TOC4"/>
        <w:rPr>
          <w:ins w:id="2591" w:author="Rapporteur" w:date="2025-11-27T17:37:00Z"/>
          <w:rFonts w:asciiTheme="minorHAnsi" w:eastAsiaTheme="minorEastAsia" w:hAnsiTheme="minorHAnsi" w:cstheme="minorBidi"/>
          <w:noProof/>
          <w:kern w:val="2"/>
          <w:sz w:val="21"/>
          <w:szCs w:val="22"/>
          <w:lang w:val="en-US" w:eastAsia="zh-CN"/>
        </w:rPr>
      </w:pPr>
      <w:ins w:id="2592" w:author="Rapporteur" w:date="2025-11-27T17:37: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_Toc215157973 \h </w:instrText>
        </w:r>
      </w:ins>
      <w:ins w:id="2593" w:author="Rapporteur" w:date="2025-11-27T17:38:00Z">
        <w:r>
          <w:rPr>
            <w:noProof/>
          </w:rPr>
        </w:r>
      </w:ins>
      <w:r>
        <w:rPr>
          <w:noProof/>
        </w:rPr>
        <w:fldChar w:fldCharType="separate"/>
      </w:r>
      <w:ins w:id="2594" w:author="Rapporteur" w:date="2025-11-27T17:38:00Z">
        <w:r>
          <w:rPr>
            <w:noProof/>
          </w:rPr>
          <w:t>176</w:t>
        </w:r>
      </w:ins>
      <w:ins w:id="2595" w:author="Rapporteur" w:date="2025-11-27T17:37:00Z">
        <w:r>
          <w:rPr>
            <w:noProof/>
          </w:rPr>
          <w:fldChar w:fldCharType="end"/>
        </w:r>
      </w:ins>
    </w:p>
    <w:p w14:paraId="20BA886B" w14:textId="7DDE5DCE" w:rsidR="004E61A1" w:rsidRDefault="004E61A1">
      <w:pPr>
        <w:pStyle w:val="TOC4"/>
        <w:rPr>
          <w:ins w:id="2596" w:author="Rapporteur" w:date="2025-11-27T17:37:00Z"/>
          <w:rFonts w:asciiTheme="minorHAnsi" w:eastAsiaTheme="minorEastAsia" w:hAnsiTheme="minorHAnsi" w:cstheme="minorBidi"/>
          <w:noProof/>
          <w:kern w:val="2"/>
          <w:sz w:val="21"/>
          <w:szCs w:val="22"/>
          <w:lang w:val="en-US" w:eastAsia="zh-CN"/>
        </w:rPr>
      </w:pPr>
      <w:ins w:id="2597" w:author="Rapporteur" w:date="2025-11-27T17:37: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_Toc215157974 \h </w:instrText>
        </w:r>
      </w:ins>
      <w:ins w:id="2598" w:author="Rapporteur" w:date="2025-11-27T17:38:00Z">
        <w:r>
          <w:rPr>
            <w:noProof/>
          </w:rPr>
        </w:r>
      </w:ins>
      <w:r>
        <w:rPr>
          <w:noProof/>
        </w:rPr>
        <w:fldChar w:fldCharType="separate"/>
      </w:r>
      <w:ins w:id="2599" w:author="Rapporteur" w:date="2025-11-27T17:38:00Z">
        <w:r>
          <w:rPr>
            <w:noProof/>
          </w:rPr>
          <w:t>177</w:t>
        </w:r>
      </w:ins>
      <w:ins w:id="2600" w:author="Rapporteur" w:date="2025-11-27T17:37:00Z">
        <w:r>
          <w:rPr>
            <w:noProof/>
          </w:rPr>
          <w:fldChar w:fldCharType="end"/>
        </w:r>
      </w:ins>
    </w:p>
    <w:p w14:paraId="2F10234D" w14:textId="0868A759" w:rsidR="004E61A1" w:rsidRDefault="004E61A1">
      <w:pPr>
        <w:pStyle w:val="TOC5"/>
        <w:rPr>
          <w:ins w:id="2601" w:author="Rapporteur" w:date="2025-11-27T17:37:00Z"/>
          <w:rFonts w:asciiTheme="minorHAnsi" w:eastAsiaTheme="minorEastAsia" w:hAnsiTheme="minorHAnsi" w:cstheme="minorBidi"/>
          <w:noProof/>
          <w:kern w:val="2"/>
          <w:sz w:val="21"/>
          <w:szCs w:val="22"/>
          <w:lang w:val="en-US" w:eastAsia="zh-CN"/>
        </w:rPr>
      </w:pPr>
      <w:ins w:id="2602" w:author="Rapporteur" w:date="2025-11-27T17:37: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_Toc215157975 \h </w:instrText>
        </w:r>
      </w:ins>
      <w:ins w:id="2603" w:author="Rapporteur" w:date="2025-11-27T17:38:00Z">
        <w:r>
          <w:rPr>
            <w:noProof/>
          </w:rPr>
        </w:r>
      </w:ins>
      <w:r>
        <w:rPr>
          <w:noProof/>
        </w:rPr>
        <w:fldChar w:fldCharType="separate"/>
      </w:r>
      <w:ins w:id="2604" w:author="Rapporteur" w:date="2025-11-27T17:38:00Z">
        <w:r>
          <w:rPr>
            <w:noProof/>
          </w:rPr>
          <w:t>177</w:t>
        </w:r>
      </w:ins>
      <w:ins w:id="2605" w:author="Rapporteur" w:date="2025-11-27T17:37:00Z">
        <w:r>
          <w:rPr>
            <w:noProof/>
          </w:rPr>
          <w:fldChar w:fldCharType="end"/>
        </w:r>
      </w:ins>
    </w:p>
    <w:p w14:paraId="1926FDD1" w14:textId="0D83CD1F" w:rsidR="004E61A1" w:rsidRDefault="004E61A1">
      <w:pPr>
        <w:pStyle w:val="TOC5"/>
        <w:rPr>
          <w:ins w:id="2606" w:author="Rapporteur" w:date="2025-11-27T17:37:00Z"/>
          <w:rFonts w:asciiTheme="minorHAnsi" w:eastAsiaTheme="minorEastAsia" w:hAnsiTheme="minorHAnsi" w:cstheme="minorBidi"/>
          <w:noProof/>
          <w:kern w:val="2"/>
          <w:sz w:val="21"/>
          <w:szCs w:val="22"/>
          <w:lang w:val="en-US" w:eastAsia="zh-CN"/>
        </w:rPr>
      </w:pPr>
      <w:ins w:id="2607" w:author="Rapporteur" w:date="2025-11-27T17:37: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_Toc215157976 \h </w:instrText>
        </w:r>
      </w:ins>
      <w:ins w:id="2608" w:author="Rapporteur" w:date="2025-11-27T17:38:00Z">
        <w:r>
          <w:rPr>
            <w:noProof/>
          </w:rPr>
        </w:r>
      </w:ins>
      <w:r>
        <w:rPr>
          <w:noProof/>
        </w:rPr>
        <w:fldChar w:fldCharType="separate"/>
      </w:r>
      <w:ins w:id="2609" w:author="Rapporteur" w:date="2025-11-27T17:38:00Z">
        <w:r>
          <w:rPr>
            <w:noProof/>
          </w:rPr>
          <w:t>177</w:t>
        </w:r>
      </w:ins>
      <w:ins w:id="2610" w:author="Rapporteur" w:date="2025-11-27T17:37:00Z">
        <w:r>
          <w:rPr>
            <w:noProof/>
          </w:rPr>
          <w:fldChar w:fldCharType="end"/>
        </w:r>
      </w:ins>
    </w:p>
    <w:p w14:paraId="07E4014A" w14:textId="331FBFD0" w:rsidR="004E61A1" w:rsidRDefault="004E61A1">
      <w:pPr>
        <w:pStyle w:val="TOC5"/>
        <w:rPr>
          <w:ins w:id="2611" w:author="Rapporteur" w:date="2025-11-27T17:37:00Z"/>
          <w:rFonts w:asciiTheme="minorHAnsi" w:eastAsiaTheme="minorEastAsia" w:hAnsiTheme="minorHAnsi" w:cstheme="minorBidi"/>
          <w:noProof/>
          <w:kern w:val="2"/>
          <w:sz w:val="21"/>
          <w:szCs w:val="22"/>
          <w:lang w:val="en-US" w:eastAsia="zh-CN"/>
        </w:rPr>
      </w:pPr>
      <w:ins w:id="2612" w:author="Rapporteur" w:date="2025-11-27T17:37: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_Toc215157977 \h </w:instrText>
        </w:r>
      </w:ins>
      <w:ins w:id="2613" w:author="Rapporteur" w:date="2025-11-27T17:38:00Z">
        <w:r>
          <w:rPr>
            <w:noProof/>
          </w:rPr>
        </w:r>
      </w:ins>
      <w:r>
        <w:rPr>
          <w:noProof/>
        </w:rPr>
        <w:fldChar w:fldCharType="separate"/>
      </w:r>
      <w:ins w:id="2614" w:author="Rapporteur" w:date="2025-11-27T17:38:00Z">
        <w:r>
          <w:rPr>
            <w:noProof/>
          </w:rPr>
          <w:t>177</w:t>
        </w:r>
      </w:ins>
      <w:ins w:id="2615" w:author="Rapporteur" w:date="2025-11-27T17:37:00Z">
        <w:r>
          <w:rPr>
            <w:noProof/>
          </w:rPr>
          <w:fldChar w:fldCharType="end"/>
        </w:r>
      </w:ins>
    </w:p>
    <w:p w14:paraId="51121680" w14:textId="435A2A6C" w:rsidR="004E61A1" w:rsidRDefault="004E61A1">
      <w:pPr>
        <w:pStyle w:val="TOC3"/>
        <w:rPr>
          <w:ins w:id="2616" w:author="Rapporteur" w:date="2025-11-27T17:37:00Z"/>
          <w:rFonts w:asciiTheme="minorHAnsi" w:eastAsiaTheme="minorEastAsia" w:hAnsiTheme="minorHAnsi" w:cstheme="minorBidi"/>
          <w:noProof/>
          <w:kern w:val="2"/>
          <w:sz w:val="21"/>
          <w:szCs w:val="22"/>
          <w:lang w:val="en-US" w:eastAsia="zh-CN"/>
        </w:rPr>
      </w:pPr>
      <w:ins w:id="2617" w:author="Rapporteur" w:date="2025-11-27T17:37: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_Toc215157978 \h </w:instrText>
        </w:r>
      </w:ins>
      <w:ins w:id="2618" w:author="Rapporteur" w:date="2025-11-27T17:38:00Z">
        <w:r>
          <w:rPr>
            <w:noProof/>
          </w:rPr>
        </w:r>
      </w:ins>
      <w:r>
        <w:rPr>
          <w:noProof/>
        </w:rPr>
        <w:fldChar w:fldCharType="separate"/>
      </w:r>
      <w:ins w:id="2619" w:author="Rapporteur" w:date="2025-11-27T17:38:00Z">
        <w:r>
          <w:rPr>
            <w:noProof/>
          </w:rPr>
          <w:t>178</w:t>
        </w:r>
      </w:ins>
      <w:ins w:id="2620" w:author="Rapporteur" w:date="2025-11-27T17:37:00Z">
        <w:r>
          <w:rPr>
            <w:noProof/>
          </w:rPr>
          <w:fldChar w:fldCharType="end"/>
        </w:r>
      </w:ins>
    </w:p>
    <w:p w14:paraId="3DF60331" w14:textId="1557C141" w:rsidR="004E61A1" w:rsidRDefault="004E61A1">
      <w:pPr>
        <w:pStyle w:val="TOC4"/>
        <w:rPr>
          <w:ins w:id="2621" w:author="Rapporteur" w:date="2025-11-27T17:37:00Z"/>
          <w:rFonts w:asciiTheme="minorHAnsi" w:eastAsiaTheme="minorEastAsia" w:hAnsiTheme="minorHAnsi" w:cstheme="minorBidi"/>
          <w:noProof/>
          <w:kern w:val="2"/>
          <w:sz w:val="21"/>
          <w:szCs w:val="22"/>
          <w:lang w:val="en-US" w:eastAsia="zh-CN"/>
        </w:rPr>
      </w:pPr>
      <w:ins w:id="2622" w:author="Rapporteur" w:date="2025-11-27T17:37: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_Toc215157979 \h </w:instrText>
        </w:r>
      </w:ins>
      <w:ins w:id="2623" w:author="Rapporteur" w:date="2025-11-27T17:38:00Z">
        <w:r>
          <w:rPr>
            <w:noProof/>
          </w:rPr>
        </w:r>
      </w:ins>
      <w:r>
        <w:rPr>
          <w:noProof/>
        </w:rPr>
        <w:fldChar w:fldCharType="separate"/>
      </w:r>
      <w:ins w:id="2624" w:author="Rapporteur" w:date="2025-11-27T17:38:00Z">
        <w:r>
          <w:rPr>
            <w:noProof/>
          </w:rPr>
          <w:t>178</w:t>
        </w:r>
      </w:ins>
      <w:ins w:id="2625" w:author="Rapporteur" w:date="2025-11-27T17:37:00Z">
        <w:r>
          <w:rPr>
            <w:noProof/>
          </w:rPr>
          <w:fldChar w:fldCharType="end"/>
        </w:r>
      </w:ins>
    </w:p>
    <w:p w14:paraId="21E54EB6" w14:textId="7B882BAB" w:rsidR="004E61A1" w:rsidRDefault="004E61A1">
      <w:pPr>
        <w:pStyle w:val="TOC4"/>
        <w:rPr>
          <w:ins w:id="2626" w:author="Rapporteur" w:date="2025-11-27T17:37:00Z"/>
          <w:rFonts w:asciiTheme="minorHAnsi" w:eastAsiaTheme="minorEastAsia" w:hAnsiTheme="minorHAnsi" w:cstheme="minorBidi"/>
          <w:noProof/>
          <w:kern w:val="2"/>
          <w:sz w:val="21"/>
          <w:szCs w:val="22"/>
          <w:lang w:val="en-US" w:eastAsia="zh-CN"/>
        </w:rPr>
      </w:pPr>
      <w:ins w:id="2627" w:author="Rapporteur" w:date="2025-11-27T17:37:00Z">
        <w:r>
          <w:rPr>
            <w:noProof/>
            <w:lang w:eastAsia="zh-CN"/>
          </w:rPr>
          <w:t>6.5</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_Toc215157980 \h </w:instrText>
        </w:r>
      </w:ins>
      <w:ins w:id="2628" w:author="Rapporteur" w:date="2025-11-27T17:38:00Z">
        <w:r>
          <w:rPr>
            <w:noProof/>
          </w:rPr>
        </w:r>
      </w:ins>
      <w:r>
        <w:rPr>
          <w:noProof/>
        </w:rPr>
        <w:fldChar w:fldCharType="separate"/>
      </w:r>
      <w:ins w:id="2629" w:author="Rapporteur" w:date="2025-11-27T17:38:00Z">
        <w:r>
          <w:rPr>
            <w:noProof/>
          </w:rPr>
          <w:t>179</w:t>
        </w:r>
      </w:ins>
      <w:ins w:id="2630" w:author="Rapporteur" w:date="2025-11-27T17:37:00Z">
        <w:r>
          <w:rPr>
            <w:noProof/>
          </w:rPr>
          <w:fldChar w:fldCharType="end"/>
        </w:r>
      </w:ins>
    </w:p>
    <w:p w14:paraId="750962C6" w14:textId="02EBE98C" w:rsidR="004E61A1" w:rsidRDefault="004E61A1">
      <w:pPr>
        <w:pStyle w:val="TOC5"/>
        <w:rPr>
          <w:ins w:id="2631" w:author="Rapporteur" w:date="2025-11-27T17:37:00Z"/>
          <w:rFonts w:asciiTheme="minorHAnsi" w:eastAsiaTheme="minorEastAsia" w:hAnsiTheme="minorHAnsi" w:cstheme="minorBidi"/>
          <w:noProof/>
          <w:kern w:val="2"/>
          <w:sz w:val="21"/>
          <w:szCs w:val="22"/>
          <w:lang w:val="en-US" w:eastAsia="zh-CN"/>
        </w:rPr>
      </w:pPr>
      <w:ins w:id="2632" w:author="Rapporteur" w:date="2025-11-27T17:37: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_Toc215157981 \h </w:instrText>
        </w:r>
      </w:ins>
      <w:ins w:id="2633" w:author="Rapporteur" w:date="2025-11-27T17:38:00Z">
        <w:r>
          <w:rPr>
            <w:noProof/>
          </w:rPr>
        </w:r>
      </w:ins>
      <w:r>
        <w:rPr>
          <w:noProof/>
        </w:rPr>
        <w:fldChar w:fldCharType="separate"/>
      </w:r>
      <w:ins w:id="2634" w:author="Rapporteur" w:date="2025-11-27T17:38:00Z">
        <w:r>
          <w:rPr>
            <w:noProof/>
          </w:rPr>
          <w:t>179</w:t>
        </w:r>
      </w:ins>
      <w:ins w:id="2635" w:author="Rapporteur" w:date="2025-11-27T17:37:00Z">
        <w:r>
          <w:rPr>
            <w:noProof/>
          </w:rPr>
          <w:fldChar w:fldCharType="end"/>
        </w:r>
      </w:ins>
    </w:p>
    <w:p w14:paraId="041F2ACA" w14:textId="7D3E5F7F" w:rsidR="004E61A1" w:rsidRDefault="004E61A1">
      <w:pPr>
        <w:pStyle w:val="TOC5"/>
        <w:rPr>
          <w:ins w:id="2636" w:author="Rapporteur" w:date="2025-11-27T17:37:00Z"/>
          <w:rFonts w:asciiTheme="minorHAnsi" w:eastAsiaTheme="minorEastAsia" w:hAnsiTheme="minorHAnsi" w:cstheme="minorBidi"/>
          <w:noProof/>
          <w:kern w:val="2"/>
          <w:sz w:val="21"/>
          <w:szCs w:val="22"/>
          <w:lang w:val="en-US" w:eastAsia="zh-CN"/>
        </w:rPr>
      </w:pPr>
      <w:ins w:id="2637" w:author="Rapporteur" w:date="2025-11-27T17:37: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_Toc215157982 \h </w:instrText>
        </w:r>
      </w:ins>
      <w:ins w:id="2638" w:author="Rapporteur" w:date="2025-11-27T17:38:00Z">
        <w:r>
          <w:rPr>
            <w:noProof/>
          </w:rPr>
        </w:r>
      </w:ins>
      <w:r>
        <w:rPr>
          <w:noProof/>
        </w:rPr>
        <w:fldChar w:fldCharType="separate"/>
      </w:r>
      <w:ins w:id="2639" w:author="Rapporteur" w:date="2025-11-27T17:38:00Z">
        <w:r>
          <w:rPr>
            <w:noProof/>
          </w:rPr>
          <w:t>180</w:t>
        </w:r>
      </w:ins>
      <w:ins w:id="2640" w:author="Rapporteur" w:date="2025-11-27T17:37:00Z">
        <w:r>
          <w:rPr>
            <w:noProof/>
          </w:rPr>
          <w:fldChar w:fldCharType="end"/>
        </w:r>
      </w:ins>
    </w:p>
    <w:p w14:paraId="3AB92761" w14:textId="630928B3" w:rsidR="004E61A1" w:rsidRDefault="004E61A1">
      <w:pPr>
        <w:pStyle w:val="TOC5"/>
        <w:rPr>
          <w:ins w:id="2641" w:author="Rapporteur" w:date="2025-11-27T17:37:00Z"/>
          <w:rFonts w:asciiTheme="minorHAnsi" w:eastAsiaTheme="minorEastAsia" w:hAnsiTheme="minorHAnsi" w:cstheme="minorBidi"/>
          <w:noProof/>
          <w:kern w:val="2"/>
          <w:sz w:val="21"/>
          <w:szCs w:val="22"/>
          <w:lang w:val="en-US" w:eastAsia="zh-CN"/>
        </w:rPr>
      </w:pPr>
      <w:ins w:id="2642" w:author="Rapporteur" w:date="2025-11-27T17:37: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_Toc215157983 \h </w:instrText>
        </w:r>
      </w:ins>
      <w:ins w:id="2643" w:author="Rapporteur" w:date="2025-11-27T17:38:00Z">
        <w:r>
          <w:rPr>
            <w:noProof/>
          </w:rPr>
        </w:r>
      </w:ins>
      <w:r>
        <w:rPr>
          <w:noProof/>
        </w:rPr>
        <w:fldChar w:fldCharType="separate"/>
      </w:r>
      <w:ins w:id="2644" w:author="Rapporteur" w:date="2025-11-27T17:38:00Z">
        <w:r>
          <w:rPr>
            <w:noProof/>
          </w:rPr>
          <w:t>180</w:t>
        </w:r>
      </w:ins>
      <w:ins w:id="2645" w:author="Rapporteur" w:date="2025-11-27T17:37:00Z">
        <w:r>
          <w:rPr>
            <w:noProof/>
          </w:rPr>
          <w:fldChar w:fldCharType="end"/>
        </w:r>
      </w:ins>
    </w:p>
    <w:p w14:paraId="6C287D37" w14:textId="0D15F098" w:rsidR="004E61A1" w:rsidRDefault="004E61A1">
      <w:pPr>
        <w:pStyle w:val="TOC5"/>
        <w:rPr>
          <w:ins w:id="2646" w:author="Rapporteur" w:date="2025-11-27T17:37:00Z"/>
          <w:rFonts w:asciiTheme="minorHAnsi" w:eastAsiaTheme="minorEastAsia" w:hAnsiTheme="minorHAnsi" w:cstheme="minorBidi"/>
          <w:noProof/>
          <w:kern w:val="2"/>
          <w:sz w:val="21"/>
          <w:szCs w:val="22"/>
          <w:lang w:val="en-US" w:eastAsia="zh-CN"/>
        </w:rPr>
      </w:pPr>
      <w:ins w:id="2647" w:author="Rapporteur" w:date="2025-11-27T17:37: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_Toc215157984 \h </w:instrText>
        </w:r>
      </w:ins>
      <w:ins w:id="2648" w:author="Rapporteur" w:date="2025-11-27T17:38:00Z">
        <w:r>
          <w:rPr>
            <w:noProof/>
          </w:rPr>
        </w:r>
      </w:ins>
      <w:r>
        <w:rPr>
          <w:noProof/>
        </w:rPr>
        <w:fldChar w:fldCharType="separate"/>
      </w:r>
      <w:ins w:id="2649" w:author="Rapporteur" w:date="2025-11-27T17:38:00Z">
        <w:r>
          <w:rPr>
            <w:noProof/>
          </w:rPr>
          <w:t>180</w:t>
        </w:r>
      </w:ins>
      <w:ins w:id="2650" w:author="Rapporteur" w:date="2025-11-27T17:37:00Z">
        <w:r>
          <w:rPr>
            <w:noProof/>
          </w:rPr>
          <w:fldChar w:fldCharType="end"/>
        </w:r>
      </w:ins>
    </w:p>
    <w:p w14:paraId="6858A409" w14:textId="72235F7F" w:rsidR="004E61A1" w:rsidRDefault="004E61A1">
      <w:pPr>
        <w:pStyle w:val="TOC5"/>
        <w:rPr>
          <w:ins w:id="2651" w:author="Rapporteur" w:date="2025-11-27T17:37:00Z"/>
          <w:rFonts w:asciiTheme="minorHAnsi" w:eastAsiaTheme="minorEastAsia" w:hAnsiTheme="minorHAnsi" w:cstheme="minorBidi"/>
          <w:noProof/>
          <w:kern w:val="2"/>
          <w:sz w:val="21"/>
          <w:szCs w:val="22"/>
          <w:lang w:val="en-US" w:eastAsia="zh-CN"/>
        </w:rPr>
      </w:pPr>
      <w:ins w:id="2652" w:author="Rapporteur" w:date="2025-11-27T17:37: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_Toc215157985 \h </w:instrText>
        </w:r>
      </w:ins>
      <w:ins w:id="2653" w:author="Rapporteur" w:date="2025-11-27T17:38:00Z">
        <w:r>
          <w:rPr>
            <w:noProof/>
          </w:rPr>
        </w:r>
      </w:ins>
      <w:r>
        <w:rPr>
          <w:noProof/>
        </w:rPr>
        <w:fldChar w:fldCharType="separate"/>
      </w:r>
      <w:ins w:id="2654" w:author="Rapporteur" w:date="2025-11-27T17:38:00Z">
        <w:r>
          <w:rPr>
            <w:noProof/>
          </w:rPr>
          <w:t>181</w:t>
        </w:r>
      </w:ins>
      <w:ins w:id="2655" w:author="Rapporteur" w:date="2025-11-27T17:37:00Z">
        <w:r>
          <w:rPr>
            <w:noProof/>
          </w:rPr>
          <w:fldChar w:fldCharType="end"/>
        </w:r>
      </w:ins>
    </w:p>
    <w:p w14:paraId="2B99CD41" w14:textId="6A5A504A" w:rsidR="004E61A1" w:rsidRDefault="004E61A1">
      <w:pPr>
        <w:pStyle w:val="TOC5"/>
        <w:rPr>
          <w:ins w:id="2656" w:author="Rapporteur" w:date="2025-11-27T17:37:00Z"/>
          <w:rFonts w:asciiTheme="minorHAnsi" w:eastAsiaTheme="minorEastAsia" w:hAnsiTheme="minorHAnsi" w:cstheme="minorBidi"/>
          <w:noProof/>
          <w:kern w:val="2"/>
          <w:sz w:val="21"/>
          <w:szCs w:val="22"/>
          <w:lang w:val="en-US" w:eastAsia="zh-CN"/>
        </w:rPr>
      </w:pPr>
      <w:ins w:id="2657" w:author="Rapporteur" w:date="2025-11-27T17:37: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_Toc215157986 \h </w:instrText>
        </w:r>
      </w:ins>
      <w:ins w:id="2658" w:author="Rapporteur" w:date="2025-11-27T17:38:00Z">
        <w:r>
          <w:rPr>
            <w:noProof/>
          </w:rPr>
        </w:r>
      </w:ins>
      <w:r>
        <w:rPr>
          <w:noProof/>
        </w:rPr>
        <w:fldChar w:fldCharType="separate"/>
      </w:r>
      <w:ins w:id="2659" w:author="Rapporteur" w:date="2025-11-27T17:38:00Z">
        <w:r>
          <w:rPr>
            <w:noProof/>
          </w:rPr>
          <w:t>181</w:t>
        </w:r>
      </w:ins>
      <w:ins w:id="2660" w:author="Rapporteur" w:date="2025-11-27T17:37:00Z">
        <w:r>
          <w:rPr>
            <w:noProof/>
          </w:rPr>
          <w:fldChar w:fldCharType="end"/>
        </w:r>
      </w:ins>
    </w:p>
    <w:p w14:paraId="4664043D" w14:textId="0D1B3C5D" w:rsidR="004E61A1" w:rsidRDefault="004E61A1">
      <w:pPr>
        <w:pStyle w:val="TOC4"/>
        <w:rPr>
          <w:ins w:id="2661" w:author="Rapporteur" w:date="2025-11-27T17:37:00Z"/>
          <w:rFonts w:asciiTheme="minorHAnsi" w:eastAsiaTheme="minorEastAsia" w:hAnsiTheme="minorHAnsi" w:cstheme="minorBidi"/>
          <w:noProof/>
          <w:kern w:val="2"/>
          <w:sz w:val="21"/>
          <w:szCs w:val="22"/>
          <w:lang w:val="en-US" w:eastAsia="zh-CN"/>
        </w:rPr>
      </w:pPr>
      <w:ins w:id="2662" w:author="Rapporteur" w:date="2025-11-27T17:37:00Z">
        <w:r>
          <w:rPr>
            <w:noProof/>
            <w:lang w:eastAsia="zh-CN"/>
          </w:rPr>
          <w:t>6.5</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_Toc215157987 \h </w:instrText>
        </w:r>
      </w:ins>
      <w:ins w:id="2663" w:author="Rapporteur" w:date="2025-11-27T17:38:00Z">
        <w:r>
          <w:rPr>
            <w:noProof/>
          </w:rPr>
        </w:r>
      </w:ins>
      <w:r>
        <w:rPr>
          <w:noProof/>
        </w:rPr>
        <w:fldChar w:fldCharType="separate"/>
      </w:r>
      <w:ins w:id="2664" w:author="Rapporteur" w:date="2025-11-27T17:38:00Z">
        <w:r>
          <w:rPr>
            <w:noProof/>
          </w:rPr>
          <w:t>181</w:t>
        </w:r>
      </w:ins>
      <w:ins w:id="2665" w:author="Rapporteur" w:date="2025-11-27T17:37:00Z">
        <w:r>
          <w:rPr>
            <w:noProof/>
          </w:rPr>
          <w:fldChar w:fldCharType="end"/>
        </w:r>
      </w:ins>
    </w:p>
    <w:p w14:paraId="060378E5" w14:textId="60E49885" w:rsidR="004E61A1" w:rsidRDefault="004E61A1">
      <w:pPr>
        <w:pStyle w:val="TOC5"/>
        <w:rPr>
          <w:ins w:id="2666" w:author="Rapporteur" w:date="2025-11-27T17:37:00Z"/>
          <w:rFonts w:asciiTheme="minorHAnsi" w:eastAsiaTheme="minorEastAsia" w:hAnsiTheme="minorHAnsi" w:cstheme="minorBidi"/>
          <w:noProof/>
          <w:kern w:val="2"/>
          <w:sz w:val="21"/>
          <w:szCs w:val="22"/>
          <w:lang w:val="en-US" w:eastAsia="zh-CN"/>
        </w:rPr>
      </w:pPr>
      <w:ins w:id="2667" w:author="Rapporteur" w:date="2025-11-27T17:37: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_Toc215157988 \h </w:instrText>
        </w:r>
      </w:ins>
      <w:ins w:id="2668" w:author="Rapporteur" w:date="2025-11-27T17:38:00Z">
        <w:r>
          <w:rPr>
            <w:noProof/>
          </w:rPr>
        </w:r>
      </w:ins>
      <w:r>
        <w:rPr>
          <w:noProof/>
        </w:rPr>
        <w:fldChar w:fldCharType="separate"/>
      </w:r>
      <w:ins w:id="2669" w:author="Rapporteur" w:date="2025-11-27T17:38:00Z">
        <w:r>
          <w:rPr>
            <w:noProof/>
          </w:rPr>
          <w:t>181</w:t>
        </w:r>
      </w:ins>
      <w:ins w:id="2670" w:author="Rapporteur" w:date="2025-11-27T17:37:00Z">
        <w:r>
          <w:rPr>
            <w:noProof/>
          </w:rPr>
          <w:fldChar w:fldCharType="end"/>
        </w:r>
      </w:ins>
    </w:p>
    <w:p w14:paraId="4E41AFC6" w14:textId="0384C47C" w:rsidR="004E61A1" w:rsidRDefault="004E61A1">
      <w:pPr>
        <w:pStyle w:val="TOC5"/>
        <w:rPr>
          <w:ins w:id="2671" w:author="Rapporteur" w:date="2025-11-27T17:37:00Z"/>
          <w:rFonts w:asciiTheme="minorHAnsi" w:eastAsiaTheme="minorEastAsia" w:hAnsiTheme="minorHAnsi" w:cstheme="minorBidi"/>
          <w:noProof/>
          <w:kern w:val="2"/>
          <w:sz w:val="21"/>
          <w:szCs w:val="22"/>
          <w:lang w:val="en-US" w:eastAsia="zh-CN"/>
        </w:rPr>
      </w:pPr>
      <w:ins w:id="2672" w:author="Rapporteur" w:date="2025-11-27T17:37: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_Toc215157989 \h </w:instrText>
        </w:r>
      </w:ins>
      <w:ins w:id="2673" w:author="Rapporteur" w:date="2025-11-27T17:38:00Z">
        <w:r>
          <w:rPr>
            <w:noProof/>
          </w:rPr>
        </w:r>
      </w:ins>
      <w:r>
        <w:rPr>
          <w:noProof/>
        </w:rPr>
        <w:fldChar w:fldCharType="separate"/>
      </w:r>
      <w:ins w:id="2674" w:author="Rapporteur" w:date="2025-11-27T17:38:00Z">
        <w:r>
          <w:rPr>
            <w:noProof/>
          </w:rPr>
          <w:t>181</w:t>
        </w:r>
      </w:ins>
      <w:ins w:id="2675" w:author="Rapporteur" w:date="2025-11-27T17:37:00Z">
        <w:r>
          <w:rPr>
            <w:noProof/>
          </w:rPr>
          <w:fldChar w:fldCharType="end"/>
        </w:r>
      </w:ins>
    </w:p>
    <w:p w14:paraId="49011CD1" w14:textId="5C1C9BFB" w:rsidR="004E61A1" w:rsidRDefault="004E61A1">
      <w:pPr>
        <w:pStyle w:val="TOC5"/>
        <w:rPr>
          <w:ins w:id="2676" w:author="Rapporteur" w:date="2025-11-27T17:37:00Z"/>
          <w:rFonts w:asciiTheme="minorHAnsi" w:eastAsiaTheme="minorEastAsia" w:hAnsiTheme="minorHAnsi" w:cstheme="minorBidi"/>
          <w:noProof/>
          <w:kern w:val="2"/>
          <w:sz w:val="21"/>
          <w:szCs w:val="22"/>
          <w:lang w:val="en-US" w:eastAsia="zh-CN"/>
        </w:rPr>
      </w:pPr>
      <w:ins w:id="2677" w:author="Rapporteur" w:date="2025-11-27T17:37: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_Toc215157990 \h </w:instrText>
        </w:r>
      </w:ins>
      <w:ins w:id="2678" w:author="Rapporteur" w:date="2025-11-27T17:38:00Z">
        <w:r>
          <w:rPr>
            <w:noProof/>
          </w:rPr>
        </w:r>
      </w:ins>
      <w:r>
        <w:rPr>
          <w:noProof/>
        </w:rPr>
        <w:fldChar w:fldCharType="separate"/>
      </w:r>
      <w:ins w:id="2679" w:author="Rapporteur" w:date="2025-11-27T17:38:00Z">
        <w:r>
          <w:rPr>
            <w:noProof/>
          </w:rPr>
          <w:t>181</w:t>
        </w:r>
      </w:ins>
      <w:ins w:id="2680" w:author="Rapporteur" w:date="2025-11-27T17:37:00Z">
        <w:r>
          <w:rPr>
            <w:noProof/>
          </w:rPr>
          <w:fldChar w:fldCharType="end"/>
        </w:r>
      </w:ins>
    </w:p>
    <w:p w14:paraId="4ABB4841" w14:textId="4A675BFD" w:rsidR="004E61A1" w:rsidRDefault="004E61A1">
      <w:pPr>
        <w:pStyle w:val="TOC5"/>
        <w:rPr>
          <w:ins w:id="2681" w:author="Rapporteur" w:date="2025-11-27T17:37:00Z"/>
          <w:rFonts w:asciiTheme="minorHAnsi" w:eastAsiaTheme="minorEastAsia" w:hAnsiTheme="minorHAnsi" w:cstheme="minorBidi"/>
          <w:noProof/>
          <w:kern w:val="2"/>
          <w:sz w:val="21"/>
          <w:szCs w:val="22"/>
          <w:lang w:val="en-US" w:eastAsia="zh-CN"/>
        </w:rPr>
      </w:pPr>
      <w:ins w:id="2682" w:author="Rapporteur" w:date="2025-11-27T17:37: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_Toc215157991 \h </w:instrText>
        </w:r>
      </w:ins>
      <w:ins w:id="2683" w:author="Rapporteur" w:date="2025-11-27T17:38:00Z">
        <w:r>
          <w:rPr>
            <w:noProof/>
          </w:rPr>
        </w:r>
      </w:ins>
      <w:r>
        <w:rPr>
          <w:noProof/>
        </w:rPr>
        <w:fldChar w:fldCharType="separate"/>
      </w:r>
      <w:ins w:id="2684" w:author="Rapporteur" w:date="2025-11-27T17:38:00Z">
        <w:r>
          <w:rPr>
            <w:noProof/>
          </w:rPr>
          <w:t>182</w:t>
        </w:r>
      </w:ins>
      <w:ins w:id="2685" w:author="Rapporteur" w:date="2025-11-27T17:37:00Z">
        <w:r>
          <w:rPr>
            <w:noProof/>
          </w:rPr>
          <w:fldChar w:fldCharType="end"/>
        </w:r>
      </w:ins>
    </w:p>
    <w:p w14:paraId="0DCFC6A6" w14:textId="1181F0B2" w:rsidR="004E61A1" w:rsidRDefault="004E61A1">
      <w:pPr>
        <w:pStyle w:val="TOC4"/>
        <w:rPr>
          <w:ins w:id="2686" w:author="Rapporteur" w:date="2025-11-27T17:37:00Z"/>
          <w:rFonts w:asciiTheme="minorHAnsi" w:eastAsiaTheme="minorEastAsia" w:hAnsiTheme="minorHAnsi" w:cstheme="minorBidi"/>
          <w:noProof/>
          <w:kern w:val="2"/>
          <w:sz w:val="21"/>
          <w:szCs w:val="22"/>
          <w:lang w:val="en-US" w:eastAsia="zh-CN"/>
        </w:rPr>
      </w:pPr>
      <w:ins w:id="2687" w:author="Rapporteur" w:date="2025-11-27T17:37:00Z">
        <w:r>
          <w:rPr>
            <w:noProof/>
            <w:lang w:eastAsia="zh-CN"/>
          </w:rPr>
          <w:t>6.5</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_Toc215157992 \h </w:instrText>
        </w:r>
      </w:ins>
      <w:ins w:id="2688" w:author="Rapporteur" w:date="2025-11-27T17:38:00Z">
        <w:r>
          <w:rPr>
            <w:noProof/>
          </w:rPr>
        </w:r>
      </w:ins>
      <w:r>
        <w:rPr>
          <w:noProof/>
        </w:rPr>
        <w:fldChar w:fldCharType="separate"/>
      </w:r>
      <w:ins w:id="2689" w:author="Rapporteur" w:date="2025-11-27T17:38:00Z">
        <w:r>
          <w:rPr>
            <w:noProof/>
          </w:rPr>
          <w:t>182</w:t>
        </w:r>
      </w:ins>
      <w:ins w:id="2690" w:author="Rapporteur" w:date="2025-11-27T17:37:00Z">
        <w:r>
          <w:rPr>
            <w:noProof/>
          </w:rPr>
          <w:fldChar w:fldCharType="end"/>
        </w:r>
      </w:ins>
    </w:p>
    <w:p w14:paraId="77048A65" w14:textId="029AEEDA" w:rsidR="004E61A1" w:rsidRDefault="004E61A1">
      <w:pPr>
        <w:pStyle w:val="TOC4"/>
        <w:rPr>
          <w:ins w:id="2691" w:author="Rapporteur" w:date="2025-11-27T17:37:00Z"/>
          <w:rFonts w:asciiTheme="minorHAnsi" w:eastAsiaTheme="minorEastAsia" w:hAnsiTheme="minorHAnsi" w:cstheme="minorBidi"/>
          <w:noProof/>
          <w:kern w:val="2"/>
          <w:sz w:val="21"/>
          <w:szCs w:val="22"/>
          <w:lang w:val="en-US" w:eastAsia="zh-CN"/>
        </w:rPr>
      </w:pPr>
      <w:ins w:id="2692" w:author="Rapporteur" w:date="2025-11-27T17:37: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_Toc215157993 \h </w:instrText>
        </w:r>
      </w:ins>
      <w:ins w:id="2693" w:author="Rapporteur" w:date="2025-11-27T17:38:00Z">
        <w:r>
          <w:rPr>
            <w:noProof/>
          </w:rPr>
        </w:r>
      </w:ins>
      <w:r>
        <w:rPr>
          <w:noProof/>
        </w:rPr>
        <w:fldChar w:fldCharType="separate"/>
      </w:r>
      <w:ins w:id="2694" w:author="Rapporteur" w:date="2025-11-27T17:38:00Z">
        <w:r>
          <w:rPr>
            <w:noProof/>
          </w:rPr>
          <w:t>182</w:t>
        </w:r>
      </w:ins>
      <w:ins w:id="2695" w:author="Rapporteur" w:date="2025-11-27T17:37:00Z">
        <w:r>
          <w:rPr>
            <w:noProof/>
          </w:rPr>
          <w:fldChar w:fldCharType="end"/>
        </w:r>
      </w:ins>
    </w:p>
    <w:p w14:paraId="043E3876" w14:textId="0417DE64" w:rsidR="004E61A1" w:rsidRDefault="004E61A1">
      <w:pPr>
        <w:pStyle w:val="TOC5"/>
        <w:rPr>
          <w:ins w:id="2696" w:author="Rapporteur" w:date="2025-11-27T17:37:00Z"/>
          <w:rFonts w:asciiTheme="minorHAnsi" w:eastAsiaTheme="minorEastAsia" w:hAnsiTheme="minorHAnsi" w:cstheme="minorBidi"/>
          <w:noProof/>
          <w:kern w:val="2"/>
          <w:sz w:val="21"/>
          <w:szCs w:val="22"/>
          <w:lang w:val="en-US" w:eastAsia="zh-CN"/>
        </w:rPr>
      </w:pPr>
      <w:ins w:id="2697" w:author="Rapporteur" w:date="2025-11-27T17:37: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_Toc215157994 \h </w:instrText>
        </w:r>
      </w:ins>
      <w:ins w:id="2698" w:author="Rapporteur" w:date="2025-11-27T17:38:00Z">
        <w:r>
          <w:rPr>
            <w:noProof/>
          </w:rPr>
        </w:r>
      </w:ins>
      <w:r>
        <w:rPr>
          <w:noProof/>
        </w:rPr>
        <w:fldChar w:fldCharType="separate"/>
      </w:r>
      <w:ins w:id="2699" w:author="Rapporteur" w:date="2025-11-27T17:38:00Z">
        <w:r>
          <w:rPr>
            <w:noProof/>
          </w:rPr>
          <w:t>182</w:t>
        </w:r>
      </w:ins>
      <w:ins w:id="2700" w:author="Rapporteur" w:date="2025-11-27T17:37:00Z">
        <w:r>
          <w:rPr>
            <w:noProof/>
          </w:rPr>
          <w:fldChar w:fldCharType="end"/>
        </w:r>
      </w:ins>
    </w:p>
    <w:p w14:paraId="6208AC68" w14:textId="2F34C775" w:rsidR="004E61A1" w:rsidRDefault="004E61A1">
      <w:pPr>
        <w:pStyle w:val="TOC3"/>
        <w:rPr>
          <w:ins w:id="2701" w:author="Rapporteur" w:date="2025-11-27T17:37:00Z"/>
          <w:rFonts w:asciiTheme="minorHAnsi" w:eastAsiaTheme="minorEastAsia" w:hAnsiTheme="minorHAnsi" w:cstheme="minorBidi"/>
          <w:noProof/>
          <w:kern w:val="2"/>
          <w:sz w:val="21"/>
          <w:szCs w:val="22"/>
          <w:lang w:val="en-US" w:eastAsia="zh-CN"/>
        </w:rPr>
      </w:pPr>
      <w:ins w:id="2702" w:author="Rapporteur" w:date="2025-11-27T17:37: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_Toc215157995 \h </w:instrText>
        </w:r>
      </w:ins>
      <w:ins w:id="2703" w:author="Rapporteur" w:date="2025-11-27T17:38:00Z">
        <w:r>
          <w:rPr>
            <w:noProof/>
          </w:rPr>
        </w:r>
      </w:ins>
      <w:r>
        <w:rPr>
          <w:noProof/>
        </w:rPr>
        <w:fldChar w:fldCharType="separate"/>
      </w:r>
      <w:ins w:id="2704" w:author="Rapporteur" w:date="2025-11-27T17:38:00Z">
        <w:r>
          <w:rPr>
            <w:noProof/>
          </w:rPr>
          <w:t>182</w:t>
        </w:r>
      </w:ins>
      <w:ins w:id="2705" w:author="Rapporteur" w:date="2025-11-27T17:37:00Z">
        <w:r>
          <w:rPr>
            <w:noProof/>
          </w:rPr>
          <w:fldChar w:fldCharType="end"/>
        </w:r>
      </w:ins>
    </w:p>
    <w:p w14:paraId="01CAEBB3" w14:textId="43DE2723" w:rsidR="004E61A1" w:rsidRDefault="004E61A1">
      <w:pPr>
        <w:pStyle w:val="TOC4"/>
        <w:rPr>
          <w:ins w:id="2706" w:author="Rapporteur" w:date="2025-11-27T17:37:00Z"/>
          <w:rFonts w:asciiTheme="minorHAnsi" w:eastAsiaTheme="minorEastAsia" w:hAnsiTheme="minorHAnsi" w:cstheme="minorBidi"/>
          <w:noProof/>
          <w:kern w:val="2"/>
          <w:sz w:val="21"/>
          <w:szCs w:val="22"/>
          <w:lang w:val="en-US" w:eastAsia="zh-CN"/>
        </w:rPr>
      </w:pPr>
      <w:ins w:id="2707" w:author="Rapporteur" w:date="2025-11-27T17:37: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_Toc215157996 \h </w:instrText>
        </w:r>
      </w:ins>
      <w:ins w:id="2708" w:author="Rapporteur" w:date="2025-11-27T17:38:00Z">
        <w:r>
          <w:rPr>
            <w:noProof/>
          </w:rPr>
        </w:r>
      </w:ins>
      <w:r>
        <w:rPr>
          <w:noProof/>
        </w:rPr>
        <w:fldChar w:fldCharType="separate"/>
      </w:r>
      <w:ins w:id="2709" w:author="Rapporteur" w:date="2025-11-27T17:38:00Z">
        <w:r>
          <w:rPr>
            <w:noProof/>
          </w:rPr>
          <w:t>182</w:t>
        </w:r>
      </w:ins>
      <w:ins w:id="2710" w:author="Rapporteur" w:date="2025-11-27T17:37:00Z">
        <w:r>
          <w:rPr>
            <w:noProof/>
          </w:rPr>
          <w:fldChar w:fldCharType="end"/>
        </w:r>
      </w:ins>
    </w:p>
    <w:p w14:paraId="60C0E44D" w14:textId="0C36C12E" w:rsidR="004E61A1" w:rsidRDefault="004E61A1">
      <w:pPr>
        <w:pStyle w:val="TOC4"/>
        <w:rPr>
          <w:ins w:id="2711" w:author="Rapporteur" w:date="2025-11-27T17:37:00Z"/>
          <w:rFonts w:asciiTheme="minorHAnsi" w:eastAsiaTheme="minorEastAsia" w:hAnsiTheme="minorHAnsi" w:cstheme="minorBidi"/>
          <w:noProof/>
          <w:kern w:val="2"/>
          <w:sz w:val="21"/>
          <w:szCs w:val="22"/>
          <w:lang w:val="en-US" w:eastAsia="zh-CN"/>
        </w:rPr>
      </w:pPr>
      <w:ins w:id="2712" w:author="Rapporteur" w:date="2025-11-27T17:37: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_Toc215157997 \h </w:instrText>
        </w:r>
      </w:ins>
      <w:ins w:id="2713" w:author="Rapporteur" w:date="2025-11-27T17:38:00Z">
        <w:r>
          <w:rPr>
            <w:noProof/>
          </w:rPr>
        </w:r>
      </w:ins>
      <w:r>
        <w:rPr>
          <w:noProof/>
        </w:rPr>
        <w:fldChar w:fldCharType="separate"/>
      </w:r>
      <w:ins w:id="2714" w:author="Rapporteur" w:date="2025-11-27T17:38:00Z">
        <w:r>
          <w:rPr>
            <w:noProof/>
          </w:rPr>
          <w:t>182</w:t>
        </w:r>
      </w:ins>
      <w:ins w:id="2715" w:author="Rapporteur" w:date="2025-11-27T17:37:00Z">
        <w:r>
          <w:rPr>
            <w:noProof/>
          </w:rPr>
          <w:fldChar w:fldCharType="end"/>
        </w:r>
      </w:ins>
    </w:p>
    <w:p w14:paraId="6303599B" w14:textId="4DE68D92" w:rsidR="004E61A1" w:rsidRDefault="004E61A1">
      <w:pPr>
        <w:pStyle w:val="TOC4"/>
        <w:rPr>
          <w:ins w:id="2716" w:author="Rapporteur" w:date="2025-11-27T17:37:00Z"/>
          <w:rFonts w:asciiTheme="minorHAnsi" w:eastAsiaTheme="minorEastAsia" w:hAnsiTheme="minorHAnsi" w:cstheme="minorBidi"/>
          <w:noProof/>
          <w:kern w:val="2"/>
          <w:sz w:val="21"/>
          <w:szCs w:val="22"/>
          <w:lang w:val="en-US" w:eastAsia="zh-CN"/>
        </w:rPr>
      </w:pPr>
      <w:ins w:id="2717" w:author="Rapporteur" w:date="2025-11-27T17:37: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_Toc215157998 \h </w:instrText>
        </w:r>
      </w:ins>
      <w:ins w:id="2718" w:author="Rapporteur" w:date="2025-11-27T17:38:00Z">
        <w:r>
          <w:rPr>
            <w:noProof/>
          </w:rPr>
        </w:r>
      </w:ins>
      <w:r>
        <w:rPr>
          <w:noProof/>
        </w:rPr>
        <w:fldChar w:fldCharType="separate"/>
      </w:r>
      <w:ins w:id="2719" w:author="Rapporteur" w:date="2025-11-27T17:38:00Z">
        <w:r>
          <w:rPr>
            <w:noProof/>
          </w:rPr>
          <w:t>182</w:t>
        </w:r>
      </w:ins>
      <w:ins w:id="2720" w:author="Rapporteur" w:date="2025-11-27T17:37:00Z">
        <w:r>
          <w:rPr>
            <w:noProof/>
          </w:rPr>
          <w:fldChar w:fldCharType="end"/>
        </w:r>
      </w:ins>
    </w:p>
    <w:p w14:paraId="129174EA" w14:textId="24F21E91" w:rsidR="004E61A1" w:rsidRDefault="004E61A1">
      <w:pPr>
        <w:pStyle w:val="TOC3"/>
        <w:rPr>
          <w:ins w:id="2721" w:author="Rapporteur" w:date="2025-11-27T17:37:00Z"/>
          <w:rFonts w:asciiTheme="minorHAnsi" w:eastAsiaTheme="minorEastAsia" w:hAnsiTheme="minorHAnsi" w:cstheme="minorBidi"/>
          <w:noProof/>
          <w:kern w:val="2"/>
          <w:sz w:val="21"/>
          <w:szCs w:val="22"/>
          <w:lang w:val="en-US" w:eastAsia="zh-CN"/>
        </w:rPr>
      </w:pPr>
      <w:ins w:id="2722" w:author="Rapporteur" w:date="2025-11-27T17:37: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_Toc215157999 \h </w:instrText>
        </w:r>
      </w:ins>
      <w:ins w:id="2723" w:author="Rapporteur" w:date="2025-11-27T17:38:00Z">
        <w:r>
          <w:rPr>
            <w:noProof/>
          </w:rPr>
        </w:r>
      </w:ins>
      <w:r>
        <w:rPr>
          <w:noProof/>
        </w:rPr>
        <w:fldChar w:fldCharType="separate"/>
      </w:r>
      <w:ins w:id="2724" w:author="Rapporteur" w:date="2025-11-27T17:38:00Z">
        <w:r>
          <w:rPr>
            <w:noProof/>
          </w:rPr>
          <w:t>183</w:t>
        </w:r>
      </w:ins>
      <w:ins w:id="2725" w:author="Rapporteur" w:date="2025-11-27T17:37:00Z">
        <w:r>
          <w:rPr>
            <w:noProof/>
          </w:rPr>
          <w:fldChar w:fldCharType="end"/>
        </w:r>
      </w:ins>
    </w:p>
    <w:p w14:paraId="713EF42B" w14:textId="5061F2AF" w:rsidR="004E61A1" w:rsidRDefault="004E61A1">
      <w:pPr>
        <w:pStyle w:val="TOC3"/>
        <w:rPr>
          <w:ins w:id="2726" w:author="Rapporteur" w:date="2025-11-27T17:37:00Z"/>
          <w:rFonts w:asciiTheme="minorHAnsi" w:eastAsiaTheme="minorEastAsia" w:hAnsiTheme="minorHAnsi" w:cstheme="minorBidi"/>
          <w:noProof/>
          <w:kern w:val="2"/>
          <w:sz w:val="21"/>
          <w:szCs w:val="22"/>
          <w:lang w:val="en-US" w:eastAsia="zh-CN"/>
        </w:rPr>
      </w:pPr>
      <w:ins w:id="2727" w:author="Rapporteur" w:date="2025-11-27T17:37: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_Toc215158000 \h </w:instrText>
        </w:r>
      </w:ins>
      <w:ins w:id="2728" w:author="Rapporteur" w:date="2025-11-27T17:38:00Z">
        <w:r>
          <w:rPr>
            <w:noProof/>
          </w:rPr>
        </w:r>
      </w:ins>
      <w:r>
        <w:rPr>
          <w:noProof/>
        </w:rPr>
        <w:fldChar w:fldCharType="separate"/>
      </w:r>
      <w:ins w:id="2729" w:author="Rapporteur" w:date="2025-11-27T17:38:00Z">
        <w:r>
          <w:rPr>
            <w:noProof/>
          </w:rPr>
          <w:t>183</w:t>
        </w:r>
      </w:ins>
      <w:ins w:id="2730" w:author="Rapporteur" w:date="2025-11-27T17:37:00Z">
        <w:r>
          <w:rPr>
            <w:noProof/>
          </w:rPr>
          <w:fldChar w:fldCharType="end"/>
        </w:r>
      </w:ins>
    </w:p>
    <w:p w14:paraId="172A1A8C" w14:textId="62AF026E" w:rsidR="004E61A1" w:rsidRDefault="004E61A1">
      <w:pPr>
        <w:pStyle w:val="TOC2"/>
        <w:rPr>
          <w:ins w:id="2731" w:author="Rapporteur" w:date="2025-11-27T17:37:00Z"/>
          <w:rFonts w:asciiTheme="minorHAnsi" w:eastAsiaTheme="minorEastAsia" w:hAnsiTheme="minorHAnsi" w:cstheme="minorBidi"/>
          <w:noProof/>
          <w:kern w:val="2"/>
          <w:sz w:val="21"/>
          <w:szCs w:val="22"/>
          <w:lang w:val="en-US" w:eastAsia="zh-CN"/>
        </w:rPr>
      </w:pPr>
      <w:ins w:id="2732" w:author="Rapporteur" w:date="2025-11-27T17:37:00Z">
        <w:r>
          <w:rPr>
            <w:noProof/>
            <w:lang w:eastAsia="zh-CN"/>
          </w:rPr>
          <w:t>6.6</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 xml:space="preserve"> API</w:t>
        </w:r>
        <w:r>
          <w:rPr>
            <w:noProof/>
          </w:rPr>
          <w:tab/>
        </w:r>
        <w:r>
          <w:rPr>
            <w:noProof/>
          </w:rPr>
          <w:fldChar w:fldCharType="begin"/>
        </w:r>
        <w:r>
          <w:rPr>
            <w:noProof/>
          </w:rPr>
          <w:instrText xml:space="preserve"> PAGEREF _Toc215158001 \h </w:instrText>
        </w:r>
      </w:ins>
      <w:ins w:id="2733" w:author="Rapporteur" w:date="2025-11-27T17:38:00Z">
        <w:r>
          <w:rPr>
            <w:noProof/>
          </w:rPr>
        </w:r>
      </w:ins>
      <w:r>
        <w:rPr>
          <w:noProof/>
        </w:rPr>
        <w:fldChar w:fldCharType="separate"/>
      </w:r>
      <w:ins w:id="2734" w:author="Rapporteur" w:date="2025-11-27T17:38:00Z">
        <w:r>
          <w:rPr>
            <w:noProof/>
          </w:rPr>
          <w:t>183</w:t>
        </w:r>
      </w:ins>
      <w:ins w:id="2735" w:author="Rapporteur" w:date="2025-11-27T17:37:00Z">
        <w:r>
          <w:rPr>
            <w:noProof/>
          </w:rPr>
          <w:fldChar w:fldCharType="end"/>
        </w:r>
      </w:ins>
    </w:p>
    <w:p w14:paraId="45492954" w14:textId="3765596E" w:rsidR="004E61A1" w:rsidRDefault="004E61A1">
      <w:pPr>
        <w:pStyle w:val="TOC3"/>
        <w:rPr>
          <w:ins w:id="2736" w:author="Rapporteur" w:date="2025-11-27T17:37:00Z"/>
          <w:rFonts w:asciiTheme="minorHAnsi" w:eastAsiaTheme="minorEastAsia" w:hAnsiTheme="minorHAnsi" w:cstheme="minorBidi"/>
          <w:noProof/>
          <w:kern w:val="2"/>
          <w:sz w:val="21"/>
          <w:szCs w:val="22"/>
          <w:lang w:val="en-US" w:eastAsia="zh-CN"/>
        </w:rPr>
      </w:pPr>
      <w:ins w:id="2737" w:author="Rapporteur" w:date="2025-11-27T17:37: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_Toc215158002 \h </w:instrText>
        </w:r>
      </w:ins>
      <w:ins w:id="2738" w:author="Rapporteur" w:date="2025-11-27T17:38:00Z">
        <w:r>
          <w:rPr>
            <w:noProof/>
          </w:rPr>
        </w:r>
      </w:ins>
      <w:r>
        <w:rPr>
          <w:noProof/>
        </w:rPr>
        <w:fldChar w:fldCharType="separate"/>
      </w:r>
      <w:ins w:id="2739" w:author="Rapporteur" w:date="2025-11-27T17:38:00Z">
        <w:r>
          <w:rPr>
            <w:noProof/>
          </w:rPr>
          <w:t>183</w:t>
        </w:r>
      </w:ins>
      <w:ins w:id="2740" w:author="Rapporteur" w:date="2025-11-27T17:37:00Z">
        <w:r>
          <w:rPr>
            <w:noProof/>
          </w:rPr>
          <w:fldChar w:fldCharType="end"/>
        </w:r>
      </w:ins>
    </w:p>
    <w:p w14:paraId="22C34566" w14:textId="19C5BFA6" w:rsidR="004E61A1" w:rsidRDefault="004E61A1">
      <w:pPr>
        <w:pStyle w:val="TOC3"/>
        <w:rPr>
          <w:ins w:id="2741" w:author="Rapporteur" w:date="2025-11-27T17:37:00Z"/>
          <w:rFonts w:asciiTheme="minorHAnsi" w:eastAsiaTheme="minorEastAsia" w:hAnsiTheme="minorHAnsi" w:cstheme="minorBidi"/>
          <w:noProof/>
          <w:kern w:val="2"/>
          <w:sz w:val="21"/>
          <w:szCs w:val="22"/>
          <w:lang w:val="en-US" w:eastAsia="zh-CN"/>
        </w:rPr>
      </w:pPr>
      <w:ins w:id="2742" w:author="Rapporteur" w:date="2025-11-27T17:37: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_Toc215158003 \h </w:instrText>
        </w:r>
      </w:ins>
      <w:ins w:id="2743" w:author="Rapporteur" w:date="2025-11-27T17:38:00Z">
        <w:r>
          <w:rPr>
            <w:noProof/>
          </w:rPr>
        </w:r>
      </w:ins>
      <w:r>
        <w:rPr>
          <w:noProof/>
        </w:rPr>
        <w:fldChar w:fldCharType="separate"/>
      </w:r>
      <w:ins w:id="2744" w:author="Rapporteur" w:date="2025-11-27T17:38:00Z">
        <w:r>
          <w:rPr>
            <w:noProof/>
          </w:rPr>
          <w:t>183</w:t>
        </w:r>
      </w:ins>
      <w:ins w:id="2745" w:author="Rapporteur" w:date="2025-11-27T17:37:00Z">
        <w:r>
          <w:rPr>
            <w:noProof/>
          </w:rPr>
          <w:fldChar w:fldCharType="end"/>
        </w:r>
      </w:ins>
    </w:p>
    <w:p w14:paraId="384A1147" w14:textId="20A094EF" w:rsidR="004E61A1" w:rsidRDefault="004E61A1">
      <w:pPr>
        <w:pStyle w:val="TOC3"/>
        <w:rPr>
          <w:ins w:id="2746" w:author="Rapporteur" w:date="2025-11-27T17:37:00Z"/>
          <w:rFonts w:asciiTheme="minorHAnsi" w:eastAsiaTheme="minorEastAsia" w:hAnsiTheme="minorHAnsi" w:cstheme="minorBidi"/>
          <w:noProof/>
          <w:kern w:val="2"/>
          <w:sz w:val="21"/>
          <w:szCs w:val="22"/>
          <w:lang w:val="en-US" w:eastAsia="zh-CN"/>
        </w:rPr>
      </w:pPr>
      <w:ins w:id="2747" w:author="Rapporteur" w:date="2025-11-27T17:37: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_Toc215158004 \h </w:instrText>
        </w:r>
      </w:ins>
      <w:ins w:id="2748" w:author="Rapporteur" w:date="2025-11-27T17:38:00Z">
        <w:r>
          <w:rPr>
            <w:noProof/>
          </w:rPr>
        </w:r>
      </w:ins>
      <w:r>
        <w:rPr>
          <w:noProof/>
        </w:rPr>
        <w:fldChar w:fldCharType="separate"/>
      </w:r>
      <w:ins w:id="2749" w:author="Rapporteur" w:date="2025-11-27T17:38:00Z">
        <w:r>
          <w:rPr>
            <w:noProof/>
          </w:rPr>
          <w:t>183</w:t>
        </w:r>
      </w:ins>
      <w:ins w:id="2750" w:author="Rapporteur" w:date="2025-11-27T17:37:00Z">
        <w:r>
          <w:rPr>
            <w:noProof/>
          </w:rPr>
          <w:fldChar w:fldCharType="end"/>
        </w:r>
      </w:ins>
    </w:p>
    <w:p w14:paraId="0C85A59E" w14:textId="2DF78E5E" w:rsidR="004E61A1" w:rsidRDefault="004E61A1">
      <w:pPr>
        <w:pStyle w:val="TOC4"/>
        <w:rPr>
          <w:ins w:id="2751" w:author="Rapporteur" w:date="2025-11-27T17:37:00Z"/>
          <w:rFonts w:asciiTheme="minorHAnsi" w:eastAsiaTheme="minorEastAsia" w:hAnsiTheme="minorHAnsi" w:cstheme="minorBidi"/>
          <w:noProof/>
          <w:kern w:val="2"/>
          <w:sz w:val="21"/>
          <w:szCs w:val="22"/>
          <w:lang w:val="en-US" w:eastAsia="zh-CN"/>
        </w:rPr>
      </w:pPr>
      <w:ins w:id="2752" w:author="Rapporteur" w:date="2025-11-27T17:37: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_Toc215158005 \h </w:instrText>
        </w:r>
      </w:ins>
      <w:ins w:id="2753" w:author="Rapporteur" w:date="2025-11-27T17:38:00Z">
        <w:r>
          <w:rPr>
            <w:noProof/>
          </w:rPr>
        </w:r>
      </w:ins>
      <w:r>
        <w:rPr>
          <w:noProof/>
        </w:rPr>
        <w:fldChar w:fldCharType="separate"/>
      </w:r>
      <w:ins w:id="2754" w:author="Rapporteur" w:date="2025-11-27T17:38:00Z">
        <w:r>
          <w:rPr>
            <w:noProof/>
          </w:rPr>
          <w:t>183</w:t>
        </w:r>
      </w:ins>
      <w:ins w:id="2755" w:author="Rapporteur" w:date="2025-11-27T17:37:00Z">
        <w:r>
          <w:rPr>
            <w:noProof/>
          </w:rPr>
          <w:fldChar w:fldCharType="end"/>
        </w:r>
      </w:ins>
    </w:p>
    <w:p w14:paraId="7E2F432F" w14:textId="7A0598A0" w:rsidR="004E61A1" w:rsidRDefault="004E61A1">
      <w:pPr>
        <w:pStyle w:val="TOC4"/>
        <w:rPr>
          <w:ins w:id="2756" w:author="Rapporteur" w:date="2025-11-27T17:37:00Z"/>
          <w:rFonts w:asciiTheme="minorHAnsi" w:eastAsiaTheme="minorEastAsia" w:hAnsiTheme="minorHAnsi" w:cstheme="minorBidi"/>
          <w:noProof/>
          <w:kern w:val="2"/>
          <w:sz w:val="21"/>
          <w:szCs w:val="22"/>
          <w:lang w:val="en-US" w:eastAsia="zh-CN"/>
        </w:rPr>
      </w:pPr>
      <w:ins w:id="2757" w:author="Rapporteur" w:date="2025-11-27T17:37: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_Toc215158006 \h </w:instrText>
        </w:r>
      </w:ins>
      <w:ins w:id="2758" w:author="Rapporteur" w:date="2025-11-27T17:38:00Z">
        <w:r>
          <w:rPr>
            <w:noProof/>
          </w:rPr>
        </w:r>
      </w:ins>
      <w:r>
        <w:rPr>
          <w:noProof/>
        </w:rPr>
        <w:fldChar w:fldCharType="separate"/>
      </w:r>
      <w:ins w:id="2759" w:author="Rapporteur" w:date="2025-11-27T17:38:00Z">
        <w:r>
          <w:rPr>
            <w:noProof/>
          </w:rPr>
          <w:t>185</w:t>
        </w:r>
      </w:ins>
      <w:ins w:id="2760" w:author="Rapporteur" w:date="2025-11-27T17:37:00Z">
        <w:r>
          <w:rPr>
            <w:noProof/>
          </w:rPr>
          <w:fldChar w:fldCharType="end"/>
        </w:r>
      </w:ins>
    </w:p>
    <w:p w14:paraId="76316964" w14:textId="503A2334" w:rsidR="004E61A1" w:rsidRDefault="004E61A1">
      <w:pPr>
        <w:pStyle w:val="TOC5"/>
        <w:rPr>
          <w:ins w:id="2761" w:author="Rapporteur" w:date="2025-11-27T17:37:00Z"/>
          <w:rFonts w:asciiTheme="minorHAnsi" w:eastAsiaTheme="minorEastAsia" w:hAnsiTheme="minorHAnsi" w:cstheme="minorBidi"/>
          <w:noProof/>
          <w:kern w:val="2"/>
          <w:sz w:val="21"/>
          <w:szCs w:val="22"/>
          <w:lang w:val="en-US" w:eastAsia="zh-CN"/>
        </w:rPr>
      </w:pPr>
      <w:ins w:id="2762" w:author="Rapporteur" w:date="2025-11-27T17:37: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_Toc215158007 \h </w:instrText>
        </w:r>
      </w:ins>
      <w:ins w:id="2763" w:author="Rapporteur" w:date="2025-11-27T17:38:00Z">
        <w:r>
          <w:rPr>
            <w:noProof/>
          </w:rPr>
        </w:r>
      </w:ins>
      <w:r>
        <w:rPr>
          <w:noProof/>
        </w:rPr>
        <w:fldChar w:fldCharType="separate"/>
      </w:r>
      <w:ins w:id="2764" w:author="Rapporteur" w:date="2025-11-27T17:38:00Z">
        <w:r>
          <w:rPr>
            <w:noProof/>
          </w:rPr>
          <w:t>185</w:t>
        </w:r>
      </w:ins>
      <w:ins w:id="2765" w:author="Rapporteur" w:date="2025-11-27T17:37:00Z">
        <w:r>
          <w:rPr>
            <w:noProof/>
          </w:rPr>
          <w:fldChar w:fldCharType="end"/>
        </w:r>
      </w:ins>
    </w:p>
    <w:p w14:paraId="60A52354" w14:textId="541BE52B" w:rsidR="004E61A1" w:rsidRDefault="004E61A1">
      <w:pPr>
        <w:pStyle w:val="TOC5"/>
        <w:rPr>
          <w:ins w:id="2766" w:author="Rapporteur" w:date="2025-11-27T17:37:00Z"/>
          <w:rFonts w:asciiTheme="minorHAnsi" w:eastAsiaTheme="minorEastAsia" w:hAnsiTheme="minorHAnsi" w:cstheme="minorBidi"/>
          <w:noProof/>
          <w:kern w:val="2"/>
          <w:sz w:val="21"/>
          <w:szCs w:val="22"/>
          <w:lang w:val="en-US" w:eastAsia="zh-CN"/>
        </w:rPr>
      </w:pPr>
      <w:ins w:id="2767" w:author="Rapporteur" w:date="2025-11-27T17:37: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_Toc215158008 \h </w:instrText>
        </w:r>
      </w:ins>
      <w:ins w:id="2768" w:author="Rapporteur" w:date="2025-11-27T17:38:00Z">
        <w:r>
          <w:rPr>
            <w:noProof/>
          </w:rPr>
        </w:r>
      </w:ins>
      <w:r>
        <w:rPr>
          <w:noProof/>
        </w:rPr>
        <w:fldChar w:fldCharType="separate"/>
      </w:r>
      <w:ins w:id="2769" w:author="Rapporteur" w:date="2025-11-27T17:38:00Z">
        <w:r>
          <w:rPr>
            <w:noProof/>
          </w:rPr>
          <w:t>185</w:t>
        </w:r>
      </w:ins>
      <w:ins w:id="2770" w:author="Rapporteur" w:date="2025-11-27T17:37:00Z">
        <w:r>
          <w:rPr>
            <w:noProof/>
          </w:rPr>
          <w:fldChar w:fldCharType="end"/>
        </w:r>
      </w:ins>
    </w:p>
    <w:p w14:paraId="3A492D0D" w14:textId="5AD197D4" w:rsidR="004E61A1" w:rsidRDefault="004E61A1">
      <w:pPr>
        <w:pStyle w:val="TOC5"/>
        <w:rPr>
          <w:ins w:id="2771" w:author="Rapporteur" w:date="2025-11-27T17:37:00Z"/>
          <w:rFonts w:asciiTheme="minorHAnsi" w:eastAsiaTheme="minorEastAsia" w:hAnsiTheme="minorHAnsi" w:cstheme="minorBidi"/>
          <w:noProof/>
          <w:kern w:val="2"/>
          <w:sz w:val="21"/>
          <w:szCs w:val="22"/>
          <w:lang w:val="en-US" w:eastAsia="zh-CN"/>
        </w:rPr>
      </w:pPr>
      <w:ins w:id="2772" w:author="Rapporteur" w:date="2025-11-27T17:37: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_Toc215158009 \h </w:instrText>
        </w:r>
      </w:ins>
      <w:ins w:id="2773" w:author="Rapporteur" w:date="2025-11-27T17:38:00Z">
        <w:r>
          <w:rPr>
            <w:noProof/>
          </w:rPr>
        </w:r>
      </w:ins>
      <w:r>
        <w:rPr>
          <w:noProof/>
        </w:rPr>
        <w:fldChar w:fldCharType="separate"/>
      </w:r>
      <w:ins w:id="2774" w:author="Rapporteur" w:date="2025-11-27T17:38:00Z">
        <w:r>
          <w:rPr>
            <w:noProof/>
          </w:rPr>
          <w:t>185</w:t>
        </w:r>
      </w:ins>
      <w:ins w:id="2775" w:author="Rapporteur" w:date="2025-11-27T17:37:00Z">
        <w:r>
          <w:rPr>
            <w:noProof/>
          </w:rPr>
          <w:fldChar w:fldCharType="end"/>
        </w:r>
      </w:ins>
    </w:p>
    <w:p w14:paraId="245215E7" w14:textId="29804143" w:rsidR="004E61A1" w:rsidRDefault="004E61A1">
      <w:pPr>
        <w:pStyle w:val="TOC6"/>
        <w:tabs>
          <w:tab w:val="right" w:leader="dot" w:pos="9631"/>
        </w:tabs>
        <w:ind w:left="2000" w:hanging="2000"/>
        <w:rPr>
          <w:ins w:id="2776" w:author="Rapporteur" w:date="2025-11-27T17:37:00Z"/>
          <w:rFonts w:asciiTheme="minorHAnsi" w:eastAsiaTheme="minorEastAsia" w:hAnsiTheme="minorHAnsi" w:cstheme="minorBidi"/>
          <w:noProof/>
          <w:kern w:val="2"/>
          <w:sz w:val="21"/>
          <w:szCs w:val="22"/>
          <w:lang w:val="en-US" w:eastAsia="zh-CN"/>
        </w:rPr>
      </w:pPr>
      <w:ins w:id="2777" w:author="Rapporteur" w:date="2025-11-27T17:37: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_Toc215158010 \h </w:instrText>
        </w:r>
      </w:ins>
      <w:ins w:id="2778" w:author="Rapporteur" w:date="2025-11-27T17:38:00Z">
        <w:r>
          <w:rPr>
            <w:noProof/>
          </w:rPr>
        </w:r>
      </w:ins>
      <w:r>
        <w:rPr>
          <w:noProof/>
        </w:rPr>
        <w:fldChar w:fldCharType="separate"/>
      </w:r>
      <w:ins w:id="2779" w:author="Rapporteur" w:date="2025-11-27T17:38:00Z">
        <w:r>
          <w:rPr>
            <w:noProof/>
          </w:rPr>
          <w:t>185</w:t>
        </w:r>
      </w:ins>
      <w:ins w:id="2780" w:author="Rapporteur" w:date="2025-11-27T17:37:00Z">
        <w:r>
          <w:rPr>
            <w:noProof/>
          </w:rPr>
          <w:fldChar w:fldCharType="end"/>
        </w:r>
      </w:ins>
    </w:p>
    <w:p w14:paraId="7C1F1203" w14:textId="58BC8D20" w:rsidR="004E61A1" w:rsidRDefault="004E61A1">
      <w:pPr>
        <w:pStyle w:val="TOC5"/>
        <w:rPr>
          <w:ins w:id="2781" w:author="Rapporteur" w:date="2025-11-27T17:37:00Z"/>
          <w:rFonts w:asciiTheme="minorHAnsi" w:eastAsiaTheme="minorEastAsia" w:hAnsiTheme="minorHAnsi" w:cstheme="minorBidi"/>
          <w:noProof/>
          <w:kern w:val="2"/>
          <w:sz w:val="21"/>
          <w:szCs w:val="22"/>
          <w:lang w:val="en-US" w:eastAsia="zh-CN"/>
        </w:rPr>
      </w:pPr>
      <w:ins w:id="2782" w:author="Rapporteur" w:date="2025-11-27T17:37: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_Toc215158011 \h </w:instrText>
        </w:r>
      </w:ins>
      <w:ins w:id="2783" w:author="Rapporteur" w:date="2025-11-27T17:38:00Z">
        <w:r>
          <w:rPr>
            <w:noProof/>
          </w:rPr>
        </w:r>
      </w:ins>
      <w:r>
        <w:rPr>
          <w:noProof/>
        </w:rPr>
        <w:fldChar w:fldCharType="separate"/>
      </w:r>
      <w:ins w:id="2784" w:author="Rapporteur" w:date="2025-11-27T17:38:00Z">
        <w:r>
          <w:rPr>
            <w:noProof/>
          </w:rPr>
          <w:t>186</w:t>
        </w:r>
      </w:ins>
      <w:ins w:id="2785" w:author="Rapporteur" w:date="2025-11-27T17:37:00Z">
        <w:r>
          <w:rPr>
            <w:noProof/>
          </w:rPr>
          <w:fldChar w:fldCharType="end"/>
        </w:r>
      </w:ins>
    </w:p>
    <w:p w14:paraId="4F02E7CA" w14:textId="0FD197F7" w:rsidR="004E61A1" w:rsidRDefault="004E61A1">
      <w:pPr>
        <w:pStyle w:val="TOC4"/>
        <w:rPr>
          <w:ins w:id="2786" w:author="Rapporteur" w:date="2025-11-27T17:37:00Z"/>
          <w:rFonts w:asciiTheme="minorHAnsi" w:eastAsiaTheme="minorEastAsia" w:hAnsiTheme="minorHAnsi" w:cstheme="minorBidi"/>
          <w:noProof/>
          <w:kern w:val="2"/>
          <w:sz w:val="21"/>
          <w:szCs w:val="22"/>
          <w:lang w:val="en-US" w:eastAsia="zh-CN"/>
        </w:rPr>
      </w:pPr>
      <w:ins w:id="2787" w:author="Rapporteur" w:date="2025-11-27T17:37: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_Toc215158012 \h </w:instrText>
        </w:r>
      </w:ins>
      <w:ins w:id="2788" w:author="Rapporteur" w:date="2025-11-27T17:38:00Z">
        <w:r>
          <w:rPr>
            <w:noProof/>
          </w:rPr>
        </w:r>
      </w:ins>
      <w:r>
        <w:rPr>
          <w:noProof/>
        </w:rPr>
        <w:fldChar w:fldCharType="separate"/>
      </w:r>
      <w:ins w:id="2789" w:author="Rapporteur" w:date="2025-11-27T17:38:00Z">
        <w:r>
          <w:rPr>
            <w:noProof/>
          </w:rPr>
          <w:t>186</w:t>
        </w:r>
      </w:ins>
      <w:ins w:id="2790" w:author="Rapporteur" w:date="2025-11-27T17:37:00Z">
        <w:r>
          <w:rPr>
            <w:noProof/>
          </w:rPr>
          <w:fldChar w:fldCharType="end"/>
        </w:r>
      </w:ins>
    </w:p>
    <w:p w14:paraId="3D82FD09" w14:textId="7BABBBCE" w:rsidR="004E61A1" w:rsidRDefault="004E61A1">
      <w:pPr>
        <w:pStyle w:val="TOC5"/>
        <w:rPr>
          <w:ins w:id="2791" w:author="Rapporteur" w:date="2025-11-27T17:37:00Z"/>
          <w:rFonts w:asciiTheme="minorHAnsi" w:eastAsiaTheme="minorEastAsia" w:hAnsiTheme="minorHAnsi" w:cstheme="minorBidi"/>
          <w:noProof/>
          <w:kern w:val="2"/>
          <w:sz w:val="21"/>
          <w:szCs w:val="22"/>
          <w:lang w:val="en-US" w:eastAsia="zh-CN"/>
        </w:rPr>
      </w:pPr>
      <w:ins w:id="2792" w:author="Rapporteur" w:date="2025-11-27T17:37: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_Toc215158013 \h </w:instrText>
        </w:r>
      </w:ins>
      <w:ins w:id="2793" w:author="Rapporteur" w:date="2025-11-27T17:38:00Z">
        <w:r>
          <w:rPr>
            <w:noProof/>
          </w:rPr>
        </w:r>
      </w:ins>
      <w:r>
        <w:rPr>
          <w:noProof/>
        </w:rPr>
        <w:fldChar w:fldCharType="separate"/>
      </w:r>
      <w:ins w:id="2794" w:author="Rapporteur" w:date="2025-11-27T17:38:00Z">
        <w:r>
          <w:rPr>
            <w:noProof/>
          </w:rPr>
          <w:t>186</w:t>
        </w:r>
      </w:ins>
      <w:ins w:id="2795" w:author="Rapporteur" w:date="2025-11-27T17:37:00Z">
        <w:r>
          <w:rPr>
            <w:noProof/>
          </w:rPr>
          <w:fldChar w:fldCharType="end"/>
        </w:r>
      </w:ins>
    </w:p>
    <w:p w14:paraId="65321523" w14:textId="4F0702AE" w:rsidR="004E61A1" w:rsidRDefault="004E61A1">
      <w:pPr>
        <w:pStyle w:val="TOC5"/>
        <w:rPr>
          <w:ins w:id="2796" w:author="Rapporteur" w:date="2025-11-27T17:37:00Z"/>
          <w:rFonts w:asciiTheme="minorHAnsi" w:eastAsiaTheme="minorEastAsia" w:hAnsiTheme="minorHAnsi" w:cstheme="minorBidi"/>
          <w:noProof/>
          <w:kern w:val="2"/>
          <w:sz w:val="21"/>
          <w:szCs w:val="22"/>
          <w:lang w:val="en-US" w:eastAsia="zh-CN"/>
        </w:rPr>
      </w:pPr>
      <w:ins w:id="2797" w:author="Rapporteur" w:date="2025-11-27T17:37: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_Toc215158014 \h </w:instrText>
        </w:r>
      </w:ins>
      <w:ins w:id="2798" w:author="Rapporteur" w:date="2025-11-27T17:38:00Z">
        <w:r>
          <w:rPr>
            <w:noProof/>
          </w:rPr>
        </w:r>
      </w:ins>
      <w:r>
        <w:rPr>
          <w:noProof/>
        </w:rPr>
        <w:fldChar w:fldCharType="separate"/>
      </w:r>
      <w:ins w:id="2799" w:author="Rapporteur" w:date="2025-11-27T17:38:00Z">
        <w:r>
          <w:rPr>
            <w:noProof/>
          </w:rPr>
          <w:t>186</w:t>
        </w:r>
      </w:ins>
      <w:ins w:id="2800" w:author="Rapporteur" w:date="2025-11-27T17:37:00Z">
        <w:r>
          <w:rPr>
            <w:noProof/>
          </w:rPr>
          <w:fldChar w:fldCharType="end"/>
        </w:r>
      </w:ins>
    </w:p>
    <w:p w14:paraId="4D61DBDF" w14:textId="190DB7CE" w:rsidR="004E61A1" w:rsidRDefault="004E61A1">
      <w:pPr>
        <w:pStyle w:val="TOC5"/>
        <w:rPr>
          <w:ins w:id="2801" w:author="Rapporteur" w:date="2025-11-27T17:37:00Z"/>
          <w:rFonts w:asciiTheme="minorHAnsi" w:eastAsiaTheme="minorEastAsia" w:hAnsiTheme="minorHAnsi" w:cstheme="minorBidi"/>
          <w:noProof/>
          <w:kern w:val="2"/>
          <w:sz w:val="21"/>
          <w:szCs w:val="22"/>
          <w:lang w:val="en-US" w:eastAsia="zh-CN"/>
        </w:rPr>
      </w:pPr>
      <w:ins w:id="2802" w:author="Rapporteur" w:date="2025-11-27T17:37: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_Toc215158015 \h </w:instrText>
        </w:r>
      </w:ins>
      <w:ins w:id="2803" w:author="Rapporteur" w:date="2025-11-27T17:38:00Z">
        <w:r>
          <w:rPr>
            <w:noProof/>
          </w:rPr>
        </w:r>
      </w:ins>
      <w:r>
        <w:rPr>
          <w:noProof/>
        </w:rPr>
        <w:fldChar w:fldCharType="separate"/>
      </w:r>
      <w:ins w:id="2804" w:author="Rapporteur" w:date="2025-11-27T17:38:00Z">
        <w:r>
          <w:rPr>
            <w:noProof/>
          </w:rPr>
          <w:t>186</w:t>
        </w:r>
      </w:ins>
      <w:ins w:id="2805" w:author="Rapporteur" w:date="2025-11-27T17:37:00Z">
        <w:r>
          <w:rPr>
            <w:noProof/>
          </w:rPr>
          <w:fldChar w:fldCharType="end"/>
        </w:r>
      </w:ins>
    </w:p>
    <w:p w14:paraId="3E3CD307" w14:textId="5FE2691F" w:rsidR="004E61A1" w:rsidRDefault="004E61A1">
      <w:pPr>
        <w:pStyle w:val="TOC6"/>
        <w:tabs>
          <w:tab w:val="right" w:leader="dot" w:pos="9631"/>
        </w:tabs>
        <w:ind w:left="2000" w:hanging="2000"/>
        <w:rPr>
          <w:ins w:id="2806" w:author="Rapporteur" w:date="2025-11-27T17:37:00Z"/>
          <w:rFonts w:asciiTheme="minorHAnsi" w:eastAsiaTheme="minorEastAsia" w:hAnsiTheme="minorHAnsi" w:cstheme="minorBidi"/>
          <w:noProof/>
          <w:kern w:val="2"/>
          <w:sz w:val="21"/>
          <w:szCs w:val="22"/>
          <w:lang w:val="en-US" w:eastAsia="zh-CN"/>
        </w:rPr>
      </w:pPr>
      <w:ins w:id="2807" w:author="Rapporteur" w:date="2025-11-27T17:37: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_Toc215158016 \h </w:instrText>
        </w:r>
      </w:ins>
      <w:ins w:id="2808" w:author="Rapporteur" w:date="2025-11-27T17:38:00Z">
        <w:r>
          <w:rPr>
            <w:noProof/>
          </w:rPr>
        </w:r>
      </w:ins>
      <w:r>
        <w:rPr>
          <w:noProof/>
        </w:rPr>
        <w:fldChar w:fldCharType="separate"/>
      </w:r>
      <w:ins w:id="2809" w:author="Rapporteur" w:date="2025-11-27T17:38:00Z">
        <w:r>
          <w:rPr>
            <w:noProof/>
          </w:rPr>
          <w:t>186</w:t>
        </w:r>
      </w:ins>
      <w:ins w:id="2810" w:author="Rapporteur" w:date="2025-11-27T17:37:00Z">
        <w:r>
          <w:rPr>
            <w:noProof/>
          </w:rPr>
          <w:fldChar w:fldCharType="end"/>
        </w:r>
      </w:ins>
    </w:p>
    <w:p w14:paraId="3E78854A" w14:textId="4EF2FC71" w:rsidR="004E61A1" w:rsidRDefault="004E61A1">
      <w:pPr>
        <w:pStyle w:val="TOC6"/>
        <w:tabs>
          <w:tab w:val="right" w:leader="dot" w:pos="9631"/>
        </w:tabs>
        <w:ind w:left="2000" w:hanging="2000"/>
        <w:rPr>
          <w:ins w:id="2811" w:author="Rapporteur" w:date="2025-11-27T17:37:00Z"/>
          <w:rFonts w:asciiTheme="minorHAnsi" w:eastAsiaTheme="minorEastAsia" w:hAnsiTheme="minorHAnsi" w:cstheme="minorBidi"/>
          <w:noProof/>
          <w:kern w:val="2"/>
          <w:sz w:val="21"/>
          <w:szCs w:val="22"/>
          <w:lang w:val="en-US" w:eastAsia="zh-CN"/>
        </w:rPr>
      </w:pPr>
      <w:ins w:id="2812" w:author="Rapporteur" w:date="2025-11-27T17:37: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_Toc215158017 \h </w:instrText>
        </w:r>
      </w:ins>
      <w:ins w:id="2813" w:author="Rapporteur" w:date="2025-11-27T17:38:00Z">
        <w:r>
          <w:rPr>
            <w:noProof/>
          </w:rPr>
        </w:r>
      </w:ins>
      <w:r>
        <w:rPr>
          <w:noProof/>
        </w:rPr>
        <w:fldChar w:fldCharType="separate"/>
      </w:r>
      <w:ins w:id="2814" w:author="Rapporteur" w:date="2025-11-27T17:38:00Z">
        <w:r>
          <w:rPr>
            <w:noProof/>
          </w:rPr>
          <w:t>187</w:t>
        </w:r>
      </w:ins>
      <w:ins w:id="2815" w:author="Rapporteur" w:date="2025-11-27T17:37:00Z">
        <w:r>
          <w:rPr>
            <w:noProof/>
          </w:rPr>
          <w:fldChar w:fldCharType="end"/>
        </w:r>
      </w:ins>
    </w:p>
    <w:p w14:paraId="309E483E" w14:textId="719C0C8B" w:rsidR="004E61A1" w:rsidRDefault="004E61A1">
      <w:pPr>
        <w:pStyle w:val="TOC6"/>
        <w:tabs>
          <w:tab w:val="right" w:leader="dot" w:pos="9631"/>
        </w:tabs>
        <w:ind w:left="2000" w:hanging="2000"/>
        <w:rPr>
          <w:ins w:id="2816" w:author="Rapporteur" w:date="2025-11-27T17:37:00Z"/>
          <w:rFonts w:asciiTheme="minorHAnsi" w:eastAsiaTheme="minorEastAsia" w:hAnsiTheme="minorHAnsi" w:cstheme="minorBidi"/>
          <w:noProof/>
          <w:kern w:val="2"/>
          <w:sz w:val="21"/>
          <w:szCs w:val="22"/>
          <w:lang w:val="en-US" w:eastAsia="zh-CN"/>
        </w:rPr>
      </w:pPr>
      <w:ins w:id="2817" w:author="Rapporteur" w:date="2025-11-27T17:37: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_Toc215158018 \h </w:instrText>
        </w:r>
      </w:ins>
      <w:ins w:id="2818" w:author="Rapporteur" w:date="2025-11-27T17:38:00Z">
        <w:r>
          <w:rPr>
            <w:noProof/>
          </w:rPr>
        </w:r>
      </w:ins>
      <w:r>
        <w:rPr>
          <w:noProof/>
        </w:rPr>
        <w:fldChar w:fldCharType="separate"/>
      </w:r>
      <w:ins w:id="2819" w:author="Rapporteur" w:date="2025-11-27T17:38:00Z">
        <w:r>
          <w:rPr>
            <w:noProof/>
          </w:rPr>
          <w:t>188</w:t>
        </w:r>
      </w:ins>
      <w:ins w:id="2820" w:author="Rapporteur" w:date="2025-11-27T17:37:00Z">
        <w:r>
          <w:rPr>
            <w:noProof/>
          </w:rPr>
          <w:fldChar w:fldCharType="end"/>
        </w:r>
      </w:ins>
    </w:p>
    <w:p w14:paraId="43463CA1" w14:textId="22892A63" w:rsidR="004E61A1" w:rsidRDefault="004E61A1">
      <w:pPr>
        <w:pStyle w:val="TOC6"/>
        <w:tabs>
          <w:tab w:val="right" w:leader="dot" w:pos="9631"/>
        </w:tabs>
        <w:ind w:left="2000" w:hanging="2000"/>
        <w:rPr>
          <w:ins w:id="2821" w:author="Rapporteur" w:date="2025-11-27T17:37:00Z"/>
          <w:rFonts w:asciiTheme="minorHAnsi" w:eastAsiaTheme="minorEastAsia" w:hAnsiTheme="minorHAnsi" w:cstheme="minorBidi"/>
          <w:noProof/>
          <w:kern w:val="2"/>
          <w:sz w:val="21"/>
          <w:szCs w:val="22"/>
          <w:lang w:val="en-US" w:eastAsia="zh-CN"/>
        </w:rPr>
      </w:pPr>
      <w:ins w:id="2822" w:author="Rapporteur" w:date="2025-11-27T17:37: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_Toc215158019 \h </w:instrText>
        </w:r>
      </w:ins>
      <w:ins w:id="2823" w:author="Rapporteur" w:date="2025-11-27T17:38:00Z">
        <w:r>
          <w:rPr>
            <w:noProof/>
          </w:rPr>
        </w:r>
      </w:ins>
      <w:r>
        <w:rPr>
          <w:noProof/>
        </w:rPr>
        <w:fldChar w:fldCharType="separate"/>
      </w:r>
      <w:ins w:id="2824" w:author="Rapporteur" w:date="2025-11-27T17:38:00Z">
        <w:r>
          <w:rPr>
            <w:noProof/>
          </w:rPr>
          <w:t>189</w:t>
        </w:r>
      </w:ins>
      <w:ins w:id="2825" w:author="Rapporteur" w:date="2025-11-27T17:37:00Z">
        <w:r>
          <w:rPr>
            <w:noProof/>
          </w:rPr>
          <w:fldChar w:fldCharType="end"/>
        </w:r>
      </w:ins>
    </w:p>
    <w:p w14:paraId="7890B89D" w14:textId="31E3D3C5" w:rsidR="004E61A1" w:rsidRDefault="004E61A1">
      <w:pPr>
        <w:pStyle w:val="TOC5"/>
        <w:rPr>
          <w:ins w:id="2826" w:author="Rapporteur" w:date="2025-11-27T17:37:00Z"/>
          <w:rFonts w:asciiTheme="minorHAnsi" w:eastAsiaTheme="minorEastAsia" w:hAnsiTheme="minorHAnsi" w:cstheme="minorBidi"/>
          <w:noProof/>
          <w:kern w:val="2"/>
          <w:sz w:val="21"/>
          <w:szCs w:val="22"/>
          <w:lang w:val="en-US" w:eastAsia="zh-CN"/>
        </w:rPr>
      </w:pPr>
      <w:ins w:id="2827" w:author="Rapporteur" w:date="2025-11-27T17:37: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_Toc215158020 \h </w:instrText>
        </w:r>
      </w:ins>
      <w:ins w:id="2828" w:author="Rapporteur" w:date="2025-11-27T17:38:00Z">
        <w:r>
          <w:rPr>
            <w:noProof/>
          </w:rPr>
        </w:r>
      </w:ins>
      <w:r>
        <w:rPr>
          <w:noProof/>
        </w:rPr>
        <w:fldChar w:fldCharType="separate"/>
      </w:r>
      <w:ins w:id="2829" w:author="Rapporteur" w:date="2025-11-27T17:38:00Z">
        <w:r>
          <w:rPr>
            <w:noProof/>
          </w:rPr>
          <w:t>190</w:t>
        </w:r>
      </w:ins>
      <w:ins w:id="2830" w:author="Rapporteur" w:date="2025-11-27T17:37:00Z">
        <w:r>
          <w:rPr>
            <w:noProof/>
          </w:rPr>
          <w:fldChar w:fldCharType="end"/>
        </w:r>
      </w:ins>
    </w:p>
    <w:p w14:paraId="63074DDA" w14:textId="06C3B2AF" w:rsidR="004E61A1" w:rsidRDefault="004E61A1">
      <w:pPr>
        <w:pStyle w:val="TOC4"/>
        <w:rPr>
          <w:ins w:id="2831" w:author="Rapporteur" w:date="2025-11-27T17:37:00Z"/>
          <w:rFonts w:asciiTheme="minorHAnsi" w:eastAsiaTheme="minorEastAsia" w:hAnsiTheme="minorHAnsi" w:cstheme="minorBidi"/>
          <w:noProof/>
          <w:kern w:val="2"/>
          <w:sz w:val="21"/>
          <w:szCs w:val="22"/>
          <w:lang w:val="en-US" w:eastAsia="zh-CN"/>
        </w:rPr>
      </w:pPr>
      <w:ins w:id="2832" w:author="Rapporteur" w:date="2025-11-27T17:37: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E8299E">
          <w:rPr>
            <w:noProof/>
          </w:rPr>
          <w:t xml:space="preserve"> Subscriptions</w:t>
        </w:r>
        <w:r>
          <w:rPr>
            <w:noProof/>
          </w:rPr>
          <w:tab/>
        </w:r>
        <w:r>
          <w:rPr>
            <w:noProof/>
          </w:rPr>
          <w:fldChar w:fldCharType="begin"/>
        </w:r>
        <w:r>
          <w:rPr>
            <w:noProof/>
          </w:rPr>
          <w:instrText xml:space="preserve"> PAGEREF _Toc215158021 \h </w:instrText>
        </w:r>
      </w:ins>
      <w:ins w:id="2833" w:author="Rapporteur" w:date="2025-11-27T17:38:00Z">
        <w:r>
          <w:rPr>
            <w:noProof/>
          </w:rPr>
        </w:r>
      </w:ins>
      <w:r>
        <w:rPr>
          <w:noProof/>
        </w:rPr>
        <w:fldChar w:fldCharType="separate"/>
      </w:r>
      <w:ins w:id="2834" w:author="Rapporteur" w:date="2025-11-27T17:38:00Z">
        <w:r>
          <w:rPr>
            <w:noProof/>
          </w:rPr>
          <w:t>190</w:t>
        </w:r>
      </w:ins>
      <w:ins w:id="2835" w:author="Rapporteur" w:date="2025-11-27T17:37:00Z">
        <w:r>
          <w:rPr>
            <w:noProof/>
          </w:rPr>
          <w:fldChar w:fldCharType="end"/>
        </w:r>
      </w:ins>
    </w:p>
    <w:p w14:paraId="2A4296EA" w14:textId="09B6E0D2" w:rsidR="004E61A1" w:rsidRDefault="004E61A1">
      <w:pPr>
        <w:pStyle w:val="TOC5"/>
        <w:rPr>
          <w:ins w:id="2836" w:author="Rapporteur" w:date="2025-11-27T17:37:00Z"/>
          <w:rFonts w:asciiTheme="minorHAnsi" w:eastAsiaTheme="minorEastAsia" w:hAnsiTheme="minorHAnsi" w:cstheme="minorBidi"/>
          <w:noProof/>
          <w:kern w:val="2"/>
          <w:sz w:val="21"/>
          <w:szCs w:val="22"/>
          <w:lang w:val="en-US" w:eastAsia="zh-CN"/>
        </w:rPr>
      </w:pPr>
      <w:ins w:id="2837" w:author="Rapporteur" w:date="2025-11-27T17:37: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_Toc215158022 \h </w:instrText>
        </w:r>
      </w:ins>
      <w:ins w:id="2838" w:author="Rapporteur" w:date="2025-11-27T17:38:00Z">
        <w:r>
          <w:rPr>
            <w:noProof/>
          </w:rPr>
        </w:r>
      </w:ins>
      <w:r>
        <w:rPr>
          <w:noProof/>
        </w:rPr>
        <w:fldChar w:fldCharType="separate"/>
      </w:r>
      <w:ins w:id="2839" w:author="Rapporteur" w:date="2025-11-27T17:38:00Z">
        <w:r>
          <w:rPr>
            <w:noProof/>
          </w:rPr>
          <w:t>190</w:t>
        </w:r>
      </w:ins>
      <w:ins w:id="2840" w:author="Rapporteur" w:date="2025-11-27T17:37:00Z">
        <w:r>
          <w:rPr>
            <w:noProof/>
          </w:rPr>
          <w:fldChar w:fldCharType="end"/>
        </w:r>
      </w:ins>
    </w:p>
    <w:p w14:paraId="57A44601" w14:textId="2DA18964" w:rsidR="004E61A1" w:rsidRDefault="004E61A1">
      <w:pPr>
        <w:pStyle w:val="TOC5"/>
        <w:rPr>
          <w:ins w:id="2841" w:author="Rapporteur" w:date="2025-11-27T17:37:00Z"/>
          <w:rFonts w:asciiTheme="minorHAnsi" w:eastAsiaTheme="minorEastAsia" w:hAnsiTheme="minorHAnsi" w:cstheme="minorBidi"/>
          <w:noProof/>
          <w:kern w:val="2"/>
          <w:sz w:val="21"/>
          <w:szCs w:val="22"/>
          <w:lang w:val="en-US" w:eastAsia="zh-CN"/>
        </w:rPr>
      </w:pPr>
      <w:ins w:id="2842" w:author="Rapporteur" w:date="2025-11-27T17:37: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_Toc215158023 \h </w:instrText>
        </w:r>
      </w:ins>
      <w:ins w:id="2843" w:author="Rapporteur" w:date="2025-11-27T17:38:00Z">
        <w:r>
          <w:rPr>
            <w:noProof/>
          </w:rPr>
        </w:r>
      </w:ins>
      <w:r>
        <w:rPr>
          <w:noProof/>
        </w:rPr>
        <w:fldChar w:fldCharType="separate"/>
      </w:r>
      <w:ins w:id="2844" w:author="Rapporteur" w:date="2025-11-27T17:38:00Z">
        <w:r>
          <w:rPr>
            <w:noProof/>
          </w:rPr>
          <w:t>190</w:t>
        </w:r>
      </w:ins>
      <w:ins w:id="2845" w:author="Rapporteur" w:date="2025-11-27T17:37:00Z">
        <w:r>
          <w:rPr>
            <w:noProof/>
          </w:rPr>
          <w:fldChar w:fldCharType="end"/>
        </w:r>
      </w:ins>
    </w:p>
    <w:p w14:paraId="541E7AA4" w14:textId="3172BDB7" w:rsidR="004E61A1" w:rsidRDefault="004E61A1">
      <w:pPr>
        <w:pStyle w:val="TOC5"/>
        <w:rPr>
          <w:ins w:id="2846" w:author="Rapporteur" w:date="2025-11-27T17:37:00Z"/>
          <w:rFonts w:asciiTheme="minorHAnsi" w:eastAsiaTheme="minorEastAsia" w:hAnsiTheme="minorHAnsi" w:cstheme="minorBidi"/>
          <w:noProof/>
          <w:kern w:val="2"/>
          <w:sz w:val="21"/>
          <w:szCs w:val="22"/>
          <w:lang w:val="en-US" w:eastAsia="zh-CN"/>
        </w:rPr>
      </w:pPr>
      <w:ins w:id="2847" w:author="Rapporteur" w:date="2025-11-27T17:37: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_Toc215158024 \h </w:instrText>
        </w:r>
      </w:ins>
      <w:ins w:id="2848" w:author="Rapporteur" w:date="2025-11-27T17:38:00Z">
        <w:r>
          <w:rPr>
            <w:noProof/>
          </w:rPr>
        </w:r>
      </w:ins>
      <w:r>
        <w:rPr>
          <w:noProof/>
        </w:rPr>
        <w:fldChar w:fldCharType="separate"/>
      </w:r>
      <w:ins w:id="2849" w:author="Rapporteur" w:date="2025-11-27T17:38:00Z">
        <w:r>
          <w:rPr>
            <w:noProof/>
          </w:rPr>
          <w:t>191</w:t>
        </w:r>
      </w:ins>
      <w:ins w:id="2850" w:author="Rapporteur" w:date="2025-11-27T17:37:00Z">
        <w:r>
          <w:rPr>
            <w:noProof/>
          </w:rPr>
          <w:fldChar w:fldCharType="end"/>
        </w:r>
      </w:ins>
    </w:p>
    <w:p w14:paraId="3053BD18" w14:textId="7EB2F299" w:rsidR="004E61A1" w:rsidRDefault="004E61A1">
      <w:pPr>
        <w:pStyle w:val="TOC6"/>
        <w:tabs>
          <w:tab w:val="right" w:leader="dot" w:pos="9631"/>
        </w:tabs>
        <w:ind w:left="2000" w:hanging="2000"/>
        <w:rPr>
          <w:ins w:id="2851" w:author="Rapporteur" w:date="2025-11-27T17:37:00Z"/>
          <w:rFonts w:asciiTheme="minorHAnsi" w:eastAsiaTheme="minorEastAsia" w:hAnsiTheme="minorHAnsi" w:cstheme="minorBidi"/>
          <w:noProof/>
          <w:kern w:val="2"/>
          <w:sz w:val="21"/>
          <w:szCs w:val="22"/>
          <w:lang w:val="en-US" w:eastAsia="zh-CN"/>
        </w:rPr>
      </w:pPr>
      <w:ins w:id="2852" w:author="Rapporteur" w:date="2025-11-27T17:37: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_Toc215158025 \h </w:instrText>
        </w:r>
      </w:ins>
      <w:ins w:id="2853" w:author="Rapporteur" w:date="2025-11-27T17:38:00Z">
        <w:r>
          <w:rPr>
            <w:noProof/>
          </w:rPr>
        </w:r>
      </w:ins>
      <w:r>
        <w:rPr>
          <w:noProof/>
        </w:rPr>
        <w:fldChar w:fldCharType="separate"/>
      </w:r>
      <w:ins w:id="2854" w:author="Rapporteur" w:date="2025-11-27T17:38:00Z">
        <w:r>
          <w:rPr>
            <w:noProof/>
          </w:rPr>
          <w:t>191</w:t>
        </w:r>
      </w:ins>
      <w:ins w:id="2855" w:author="Rapporteur" w:date="2025-11-27T17:37:00Z">
        <w:r>
          <w:rPr>
            <w:noProof/>
          </w:rPr>
          <w:fldChar w:fldCharType="end"/>
        </w:r>
      </w:ins>
    </w:p>
    <w:p w14:paraId="178A218E" w14:textId="2C095122" w:rsidR="004E61A1" w:rsidRDefault="004E61A1">
      <w:pPr>
        <w:pStyle w:val="TOC5"/>
        <w:rPr>
          <w:ins w:id="2856" w:author="Rapporteur" w:date="2025-11-27T17:37:00Z"/>
          <w:rFonts w:asciiTheme="minorHAnsi" w:eastAsiaTheme="minorEastAsia" w:hAnsiTheme="minorHAnsi" w:cstheme="minorBidi"/>
          <w:noProof/>
          <w:kern w:val="2"/>
          <w:sz w:val="21"/>
          <w:szCs w:val="22"/>
          <w:lang w:val="en-US" w:eastAsia="zh-CN"/>
        </w:rPr>
      </w:pPr>
      <w:ins w:id="2857" w:author="Rapporteur" w:date="2025-11-27T17:37: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_Toc215158026 \h </w:instrText>
        </w:r>
      </w:ins>
      <w:ins w:id="2858" w:author="Rapporteur" w:date="2025-11-27T17:38:00Z">
        <w:r>
          <w:rPr>
            <w:noProof/>
          </w:rPr>
        </w:r>
      </w:ins>
      <w:r>
        <w:rPr>
          <w:noProof/>
        </w:rPr>
        <w:fldChar w:fldCharType="separate"/>
      </w:r>
      <w:ins w:id="2859" w:author="Rapporteur" w:date="2025-11-27T17:38:00Z">
        <w:r>
          <w:rPr>
            <w:noProof/>
          </w:rPr>
          <w:t>191</w:t>
        </w:r>
      </w:ins>
      <w:ins w:id="2860" w:author="Rapporteur" w:date="2025-11-27T17:37:00Z">
        <w:r>
          <w:rPr>
            <w:noProof/>
          </w:rPr>
          <w:fldChar w:fldCharType="end"/>
        </w:r>
      </w:ins>
    </w:p>
    <w:p w14:paraId="29360447" w14:textId="576F3B0C" w:rsidR="004E61A1" w:rsidRDefault="004E61A1">
      <w:pPr>
        <w:pStyle w:val="TOC4"/>
        <w:rPr>
          <w:ins w:id="2861" w:author="Rapporteur" w:date="2025-11-27T17:37:00Z"/>
          <w:rFonts w:asciiTheme="minorHAnsi" w:eastAsiaTheme="minorEastAsia" w:hAnsiTheme="minorHAnsi" w:cstheme="minorBidi"/>
          <w:noProof/>
          <w:kern w:val="2"/>
          <w:sz w:val="21"/>
          <w:szCs w:val="22"/>
          <w:lang w:val="en-US" w:eastAsia="zh-CN"/>
        </w:rPr>
      </w:pPr>
      <w:ins w:id="2862" w:author="Rapporteur" w:date="2025-11-27T17:37: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E8299E">
          <w:rPr>
            <w:noProof/>
          </w:rPr>
          <w:t xml:space="preserve"> Subscription</w:t>
        </w:r>
        <w:r>
          <w:rPr>
            <w:noProof/>
          </w:rPr>
          <w:tab/>
        </w:r>
        <w:r>
          <w:rPr>
            <w:noProof/>
          </w:rPr>
          <w:fldChar w:fldCharType="begin"/>
        </w:r>
        <w:r>
          <w:rPr>
            <w:noProof/>
          </w:rPr>
          <w:instrText xml:space="preserve"> PAGEREF _Toc215158027 \h </w:instrText>
        </w:r>
      </w:ins>
      <w:ins w:id="2863" w:author="Rapporteur" w:date="2025-11-27T17:38:00Z">
        <w:r>
          <w:rPr>
            <w:noProof/>
          </w:rPr>
        </w:r>
      </w:ins>
      <w:r>
        <w:rPr>
          <w:noProof/>
        </w:rPr>
        <w:fldChar w:fldCharType="separate"/>
      </w:r>
      <w:ins w:id="2864" w:author="Rapporteur" w:date="2025-11-27T17:38:00Z">
        <w:r>
          <w:rPr>
            <w:noProof/>
          </w:rPr>
          <w:t>191</w:t>
        </w:r>
      </w:ins>
      <w:ins w:id="2865" w:author="Rapporteur" w:date="2025-11-27T17:37:00Z">
        <w:r>
          <w:rPr>
            <w:noProof/>
          </w:rPr>
          <w:fldChar w:fldCharType="end"/>
        </w:r>
      </w:ins>
    </w:p>
    <w:p w14:paraId="184EDA68" w14:textId="4D113F3E" w:rsidR="004E61A1" w:rsidRDefault="004E61A1">
      <w:pPr>
        <w:pStyle w:val="TOC5"/>
        <w:rPr>
          <w:ins w:id="2866" w:author="Rapporteur" w:date="2025-11-27T17:37:00Z"/>
          <w:rFonts w:asciiTheme="minorHAnsi" w:eastAsiaTheme="minorEastAsia" w:hAnsiTheme="minorHAnsi" w:cstheme="minorBidi"/>
          <w:noProof/>
          <w:kern w:val="2"/>
          <w:sz w:val="21"/>
          <w:szCs w:val="22"/>
          <w:lang w:val="en-US" w:eastAsia="zh-CN"/>
        </w:rPr>
      </w:pPr>
      <w:ins w:id="2867" w:author="Rapporteur" w:date="2025-11-27T17:37: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_Toc215158028 \h </w:instrText>
        </w:r>
      </w:ins>
      <w:ins w:id="2868" w:author="Rapporteur" w:date="2025-11-27T17:38:00Z">
        <w:r>
          <w:rPr>
            <w:noProof/>
          </w:rPr>
        </w:r>
      </w:ins>
      <w:r>
        <w:rPr>
          <w:noProof/>
        </w:rPr>
        <w:fldChar w:fldCharType="separate"/>
      </w:r>
      <w:ins w:id="2869" w:author="Rapporteur" w:date="2025-11-27T17:38:00Z">
        <w:r>
          <w:rPr>
            <w:noProof/>
          </w:rPr>
          <w:t>191</w:t>
        </w:r>
      </w:ins>
      <w:ins w:id="2870" w:author="Rapporteur" w:date="2025-11-27T17:37:00Z">
        <w:r>
          <w:rPr>
            <w:noProof/>
          </w:rPr>
          <w:fldChar w:fldCharType="end"/>
        </w:r>
      </w:ins>
    </w:p>
    <w:p w14:paraId="241D8D9E" w14:textId="41788867" w:rsidR="004E61A1" w:rsidRDefault="004E61A1">
      <w:pPr>
        <w:pStyle w:val="TOC5"/>
        <w:rPr>
          <w:ins w:id="2871" w:author="Rapporteur" w:date="2025-11-27T17:37:00Z"/>
          <w:rFonts w:asciiTheme="minorHAnsi" w:eastAsiaTheme="minorEastAsia" w:hAnsiTheme="minorHAnsi" w:cstheme="minorBidi"/>
          <w:noProof/>
          <w:kern w:val="2"/>
          <w:sz w:val="21"/>
          <w:szCs w:val="22"/>
          <w:lang w:val="en-US" w:eastAsia="zh-CN"/>
        </w:rPr>
      </w:pPr>
      <w:ins w:id="2872" w:author="Rapporteur" w:date="2025-11-27T17:37: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_Toc215158029 \h </w:instrText>
        </w:r>
      </w:ins>
      <w:ins w:id="2873" w:author="Rapporteur" w:date="2025-11-27T17:38:00Z">
        <w:r>
          <w:rPr>
            <w:noProof/>
          </w:rPr>
        </w:r>
      </w:ins>
      <w:r>
        <w:rPr>
          <w:noProof/>
        </w:rPr>
        <w:fldChar w:fldCharType="separate"/>
      </w:r>
      <w:ins w:id="2874" w:author="Rapporteur" w:date="2025-11-27T17:38:00Z">
        <w:r>
          <w:rPr>
            <w:noProof/>
          </w:rPr>
          <w:t>192</w:t>
        </w:r>
      </w:ins>
      <w:ins w:id="2875" w:author="Rapporteur" w:date="2025-11-27T17:37:00Z">
        <w:r>
          <w:rPr>
            <w:noProof/>
          </w:rPr>
          <w:fldChar w:fldCharType="end"/>
        </w:r>
      </w:ins>
    </w:p>
    <w:p w14:paraId="1CCEA4F7" w14:textId="74E06F02" w:rsidR="004E61A1" w:rsidRDefault="004E61A1">
      <w:pPr>
        <w:pStyle w:val="TOC5"/>
        <w:rPr>
          <w:ins w:id="2876" w:author="Rapporteur" w:date="2025-11-27T17:37:00Z"/>
          <w:rFonts w:asciiTheme="minorHAnsi" w:eastAsiaTheme="minorEastAsia" w:hAnsiTheme="minorHAnsi" w:cstheme="minorBidi"/>
          <w:noProof/>
          <w:kern w:val="2"/>
          <w:sz w:val="21"/>
          <w:szCs w:val="22"/>
          <w:lang w:val="en-US" w:eastAsia="zh-CN"/>
        </w:rPr>
      </w:pPr>
      <w:ins w:id="2877" w:author="Rapporteur" w:date="2025-11-27T17:37: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_Toc215158030 \h </w:instrText>
        </w:r>
      </w:ins>
      <w:ins w:id="2878" w:author="Rapporteur" w:date="2025-11-27T17:38:00Z">
        <w:r>
          <w:rPr>
            <w:noProof/>
          </w:rPr>
        </w:r>
      </w:ins>
      <w:r>
        <w:rPr>
          <w:noProof/>
        </w:rPr>
        <w:fldChar w:fldCharType="separate"/>
      </w:r>
      <w:ins w:id="2879" w:author="Rapporteur" w:date="2025-11-27T17:38:00Z">
        <w:r>
          <w:rPr>
            <w:noProof/>
          </w:rPr>
          <w:t>192</w:t>
        </w:r>
      </w:ins>
      <w:ins w:id="2880" w:author="Rapporteur" w:date="2025-11-27T17:37:00Z">
        <w:r>
          <w:rPr>
            <w:noProof/>
          </w:rPr>
          <w:fldChar w:fldCharType="end"/>
        </w:r>
      </w:ins>
    </w:p>
    <w:p w14:paraId="3E9B64E8" w14:textId="12CFD842" w:rsidR="004E61A1" w:rsidRDefault="004E61A1">
      <w:pPr>
        <w:pStyle w:val="TOC6"/>
        <w:tabs>
          <w:tab w:val="right" w:leader="dot" w:pos="9631"/>
        </w:tabs>
        <w:ind w:left="2000" w:hanging="2000"/>
        <w:rPr>
          <w:ins w:id="2881" w:author="Rapporteur" w:date="2025-11-27T17:37:00Z"/>
          <w:rFonts w:asciiTheme="minorHAnsi" w:eastAsiaTheme="minorEastAsia" w:hAnsiTheme="minorHAnsi" w:cstheme="minorBidi"/>
          <w:noProof/>
          <w:kern w:val="2"/>
          <w:sz w:val="21"/>
          <w:szCs w:val="22"/>
          <w:lang w:val="en-US" w:eastAsia="zh-CN"/>
        </w:rPr>
      </w:pPr>
      <w:ins w:id="2882" w:author="Rapporteur" w:date="2025-11-27T17:37: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_Toc215158031 \h </w:instrText>
        </w:r>
      </w:ins>
      <w:ins w:id="2883" w:author="Rapporteur" w:date="2025-11-27T17:38:00Z">
        <w:r>
          <w:rPr>
            <w:noProof/>
          </w:rPr>
        </w:r>
      </w:ins>
      <w:r>
        <w:rPr>
          <w:noProof/>
        </w:rPr>
        <w:fldChar w:fldCharType="separate"/>
      </w:r>
      <w:ins w:id="2884" w:author="Rapporteur" w:date="2025-11-27T17:38:00Z">
        <w:r>
          <w:rPr>
            <w:noProof/>
          </w:rPr>
          <w:t>192</w:t>
        </w:r>
      </w:ins>
      <w:ins w:id="2885" w:author="Rapporteur" w:date="2025-11-27T17:37:00Z">
        <w:r>
          <w:rPr>
            <w:noProof/>
          </w:rPr>
          <w:fldChar w:fldCharType="end"/>
        </w:r>
      </w:ins>
    </w:p>
    <w:p w14:paraId="6A7AF591" w14:textId="39490F7B" w:rsidR="004E61A1" w:rsidRDefault="004E61A1">
      <w:pPr>
        <w:pStyle w:val="TOC6"/>
        <w:tabs>
          <w:tab w:val="right" w:leader="dot" w:pos="9631"/>
        </w:tabs>
        <w:ind w:left="2000" w:hanging="2000"/>
        <w:rPr>
          <w:ins w:id="2886" w:author="Rapporteur" w:date="2025-11-27T17:37:00Z"/>
          <w:rFonts w:asciiTheme="minorHAnsi" w:eastAsiaTheme="minorEastAsia" w:hAnsiTheme="minorHAnsi" w:cstheme="minorBidi"/>
          <w:noProof/>
          <w:kern w:val="2"/>
          <w:sz w:val="21"/>
          <w:szCs w:val="22"/>
          <w:lang w:val="en-US" w:eastAsia="zh-CN"/>
        </w:rPr>
      </w:pPr>
      <w:ins w:id="2887" w:author="Rapporteur" w:date="2025-11-27T17:37: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_Toc215158032 \h </w:instrText>
        </w:r>
      </w:ins>
      <w:ins w:id="2888" w:author="Rapporteur" w:date="2025-11-27T17:38:00Z">
        <w:r>
          <w:rPr>
            <w:noProof/>
          </w:rPr>
        </w:r>
      </w:ins>
      <w:r>
        <w:rPr>
          <w:noProof/>
        </w:rPr>
        <w:fldChar w:fldCharType="separate"/>
      </w:r>
      <w:ins w:id="2889" w:author="Rapporteur" w:date="2025-11-27T17:38:00Z">
        <w:r>
          <w:rPr>
            <w:noProof/>
          </w:rPr>
          <w:t>193</w:t>
        </w:r>
      </w:ins>
      <w:ins w:id="2890" w:author="Rapporteur" w:date="2025-11-27T17:37:00Z">
        <w:r>
          <w:rPr>
            <w:noProof/>
          </w:rPr>
          <w:fldChar w:fldCharType="end"/>
        </w:r>
      </w:ins>
    </w:p>
    <w:p w14:paraId="0A2B9AFD" w14:textId="4BFB10B1" w:rsidR="004E61A1" w:rsidRDefault="004E61A1">
      <w:pPr>
        <w:pStyle w:val="TOC6"/>
        <w:tabs>
          <w:tab w:val="right" w:leader="dot" w:pos="9631"/>
        </w:tabs>
        <w:ind w:left="2000" w:hanging="2000"/>
        <w:rPr>
          <w:ins w:id="2891" w:author="Rapporteur" w:date="2025-11-27T17:37:00Z"/>
          <w:rFonts w:asciiTheme="minorHAnsi" w:eastAsiaTheme="minorEastAsia" w:hAnsiTheme="minorHAnsi" w:cstheme="minorBidi"/>
          <w:noProof/>
          <w:kern w:val="2"/>
          <w:sz w:val="21"/>
          <w:szCs w:val="22"/>
          <w:lang w:val="en-US" w:eastAsia="zh-CN"/>
        </w:rPr>
      </w:pPr>
      <w:ins w:id="2892" w:author="Rapporteur" w:date="2025-11-27T17:37: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_Toc215158033 \h </w:instrText>
        </w:r>
      </w:ins>
      <w:ins w:id="2893" w:author="Rapporteur" w:date="2025-11-27T17:38:00Z">
        <w:r>
          <w:rPr>
            <w:noProof/>
          </w:rPr>
        </w:r>
      </w:ins>
      <w:r>
        <w:rPr>
          <w:noProof/>
        </w:rPr>
        <w:fldChar w:fldCharType="separate"/>
      </w:r>
      <w:ins w:id="2894" w:author="Rapporteur" w:date="2025-11-27T17:38:00Z">
        <w:r>
          <w:rPr>
            <w:noProof/>
          </w:rPr>
          <w:t>194</w:t>
        </w:r>
      </w:ins>
      <w:ins w:id="2895" w:author="Rapporteur" w:date="2025-11-27T17:37:00Z">
        <w:r>
          <w:rPr>
            <w:noProof/>
          </w:rPr>
          <w:fldChar w:fldCharType="end"/>
        </w:r>
      </w:ins>
    </w:p>
    <w:p w14:paraId="45E5912F" w14:textId="2DCC584C" w:rsidR="004E61A1" w:rsidRDefault="004E61A1">
      <w:pPr>
        <w:pStyle w:val="TOC6"/>
        <w:tabs>
          <w:tab w:val="right" w:leader="dot" w:pos="9631"/>
        </w:tabs>
        <w:ind w:left="2000" w:hanging="2000"/>
        <w:rPr>
          <w:ins w:id="2896" w:author="Rapporteur" w:date="2025-11-27T17:37:00Z"/>
          <w:rFonts w:asciiTheme="minorHAnsi" w:eastAsiaTheme="minorEastAsia" w:hAnsiTheme="minorHAnsi" w:cstheme="minorBidi"/>
          <w:noProof/>
          <w:kern w:val="2"/>
          <w:sz w:val="21"/>
          <w:szCs w:val="22"/>
          <w:lang w:val="en-US" w:eastAsia="zh-CN"/>
        </w:rPr>
      </w:pPr>
      <w:ins w:id="2897" w:author="Rapporteur" w:date="2025-11-27T17:37: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_Toc215158034 \h </w:instrText>
        </w:r>
      </w:ins>
      <w:ins w:id="2898" w:author="Rapporteur" w:date="2025-11-27T17:38:00Z">
        <w:r>
          <w:rPr>
            <w:noProof/>
          </w:rPr>
        </w:r>
      </w:ins>
      <w:r>
        <w:rPr>
          <w:noProof/>
        </w:rPr>
        <w:fldChar w:fldCharType="separate"/>
      </w:r>
      <w:ins w:id="2899" w:author="Rapporteur" w:date="2025-11-27T17:38:00Z">
        <w:r>
          <w:rPr>
            <w:noProof/>
          </w:rPr>
          <w:t>195</w:t>
        </w:r>
      </w:ins>
      <w:ins w:id="2900" w:author="Rapporteur" w:date="2025-11-27T17:37:00Z">
        <w:r>
          <w:rPr>
            <w:noProof/>
          </w:rPr>
          <w:fldChar w:fldCharType="end"/>
        </w:r>
      </w:ins>
    </w:p>
    <w:p w14:paraId="12FF9789" w14:textId="73B1C4C6" w:rsidR="004E61A1" w:rsidRDefault="004E61A1">
      <w:pPr>
        <w:pStyle w:val="TOC3"/>
        <w:rPr>
          <w:ins w:id="2901" w:author="Rapporteur" w:date="2025-11-27T17:37:00Z"/>
          <w:rFonts w:asciiTheme="minorHAnsi" w:eastAsiaTheme="minorEastAsia" w:hAnsiTheme="minorHAnsi" w:cstheme="minorBidi"/>
          <w:noProof/>
          <w:kern w:val="2"/>
          <w:sz w:val="21"/>
          <w:szCs w:val="22"/>
          <w:lang w:val="en-US" w:eastAsia="zh-CN"/>
        </w:rPr>
      </w:pPr>
      <w:ins w:id="2902" w:author="Rapporteur" w:date="2025-11-27T17:37: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_Toc215158035 \h </w:instrText>
        </w:r>
      </w:ins>
      <w:ins w:id="2903" w:author="Rapporteur" w:date="2025-11-27T17:38:00Z">
        <w:r>
          <w:rPr>
            <w:noProof/>
          </w:rPr>
        </w:r>
      </w:ins>
      <w:r>
        <w:rPr>
          <w:noProof/>
        </w:rPr>
        <w:fldChar w:fldCharType="separate"/>
      </w:r>
      <w:ins w:id="2904" w:author="Rapporteur" w:date="2025-11-27T17:38:00Z">
        <w:r>
          <w:rPr>
            <w:noProof/>
          </w:rPr>
          <w:t>196</w:t>
        </w:r>
      </w:ins>
      <w:ins w:id="2905" w:author="Rapporteur" w:date="2025-11-27T17:37:00Z">
        <w:r>
          <w:rPr>
            <w:noProof/>
          </w:rPr>
          <w:fldChar w:fldCharType="end"/>
        </w:r>
      </w:ins>
    </w:p>
    <w:p w14:paraId="726525FA" w14:textId="1A60246E" w:rsidR="004E61A1" w:rsidRDefault="004E61A1">
      <w:pPr>
        <w:pStyle w:val="TOC4"/>
        <w:rPr>
          <w:ins w:id="2906" w:author="Rapporteur" w:date="2025-11-27T17:37:00Z"/>
          <w:rFonts w:asciiTheme="minorHAnsi" w:eastAsiaTheme="minorEastAsia" w:hAnsiTheme="minorHAnsi" w:cstheme="minorBidi"/>
          <w:noProof/>
          <w:kern w:val="2"/>
          <w:sz w:val="21"/>
          <w:szCs w:val="22"/>
          <w:lang w:val="en-US" w:eastAsia="zh-CN"/>
        </w:rPr>
      </w:pPr>
      <w:ins w:id="2907" w:author="Rapporteur" w:date="2025-11-27T17:37: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_Toc215158036 \h </w:instrText>
        </w:r>
      </w:ins>
      <w:ins w:id="2908" w:author="Rapporteur" w:date="2025-11-27T17:38:00Z">
        <w:r>
          <w:rPr>
            <w:noProof/>
          </w:rPr>
        </w:r>
      </w:ins>
      <w:r>
        <w:rPr>
          <w:noProof/>
        </w:rPr>
        <w:fldChar w:fldCharType="separate"/>
      </w:r>
      <w:ins w:id="2909" w:author="Rapporteur" w:date="2025-11-27T17:38:00Z">
        <w:r>
          <w:rPr>
            <w:noProof/>
          </w:rPr>
          <w:t>196</w:t>
        </w:r>
      </w:ins>
      <w:ins w:id="2910" w:author="Rapporteur" w:date="2025-11-27T17:37:00Z">
        <w:r>
          <w:rPr>
            <w:noProof/>
          </w:rPr>
          <w:fldChar w:fldCharType="end"/>
        </w:r>
      </w:ins>
    </w:p>
    <w:p w14:paraId="2D6EE567" w14:textId="11CBA1CB" w:rsidR="004E61A1" w:rsidRDefault="004E61A1">
      <w:pPr>
        <w:pStyle w:val="TOC4"/>
        <w:rPr>
          <w:ins w:id="2911" w:author="Rapporteur" w:date="2025-11-27T17:37:00Z"/>
          <w:rFonts w:asciiTheme="minorHAnsi" w:eastAsiaTheme="minorEastAsia" w:hAnsiTheme="minorHAnsi" w:cstheme="minorBidi"/>
          <w:noProof/>
          <w:kern w:val="2"/>
          <w:sz w:val="21"/>
          <w:szCs w:val="22"/>
          <w:lang w:val="en-US" w:eastAsia="zh-CN"/>
        </w:rPr>
      </w:pPr>
      <w:ins w:id="2912" w:author="Rapporteur" w:date="2025-11-27T17:37: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_Toc215158037 \h </w:instrText>
        </w:r>
      </w:ins>
      <w:ins w:id="2913" w:author="Rapporteur" w:date="2025-11-27T17:38:00Z">
        <w:r>
          <w:rPr>
            <w:noProof/>
          </w:rPr>
        </w:r>
      </w:ins>
      <w:r>
        <w:rPr>
          <w:noProof/>
        </w:rPr>
        <w:fldChar w:fldCharType="separate"/>
      </w:r>
      <w:ins w:id="2914" w:author="Rapporteur" w:date="2025-11-27T17:38:00Z">
        <w:r>
          <w:rPr>
            <w:noProof/>
          </w:rPr>
          <w:t>197</w:t>
        </w:r>
      </w:ins>
      <w:ins w:id="2915" w:author="Rapporteur" w:date="2025-11-27T17:37:00Z">
        <w:r>
          <w:rPr>
            <w:noProof/>
          </w:rPr>
          <w:fldChar w:fldCharType="end"/>
        </w:r>
      </w:ins>
    </w:p>
    <w:p w14:paraId="12636462" w14:textId="480CD76D" w:rsidR="004E61A1" w:rsidRDefault="004E61A1">
      <w:pPr>
        <w:pStyle w:val="TOC5"/>
        <w:rPr>
          <w:ins w:id="2916" w:author="Rapporteur" w:date="2025-11-27T17:37:00Z"/>
          <w:rFonts w:asciiTheme="minorHAnsi" w:eastAsiaTheme="minorEastAsia" w:hAnsiTheme="minorHAnsi" w:cstheme="minorBidi"/>
          <w:noProof/>
          <w:kern w:val="2"/>
          <w:sz w:val="21"/>
          <w:szCs w:val="22"/>
          <w:lang w:val="en-US" w:eastAsia="zh-CN"/>
        </w:rPr>
      </w:pPr>
      <w:ins w:id="2917" w:author="Rapporteur" w:date="2025-11-27T17:37: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_Toc215158038 \h </w:instrText>
        </w:r>
      </w:ins>
      <w:ins w:id="2918" w:author="Rapporteur" w:date="2025-11-27T17:38:00Z">
        <w:r>
          <w:rPr>
            <w:noProof/>
          </w:rPr>
        </w:r>
      </w:ins>
      <w:r>
        <w:rPr>
          <w:noProof/>
        </w:rPr>
        <w:fldChar w:fldCharType="separate"/>
      </w:r>
      <w:ins w:id="2919" w:author="Rapporteur" w:date="2025-11-27T17:38:00Z">
        <w:r>
          <w:rPr>
            <w:noProof/>
          </w:rPr>
          <w:t>197</w:t>
        </w:r>
      </w:ins>
      <w:ins w:id="2920" w:author="Rapporteur" w:date="2025-11-27T17:37:00Z">
        <w:r>
          <w:rPr>
            <w:noProof/>
          </w:rPr>
          <w:fldChar w:fldCharType="end"/>
        </w:r>
      </w:ins>
    </w:p>
    <w:p w14:paraId="0A0EAD6A" w14:textId="520B51BF" w:rsidR="004E61A1" w:rsidRDefault="004E61A1">
      <w:pPr>
        <w:pStyle w:val="TOC5"/>
        <w:rPr>
          <w:ins w:id="2921" w:author="Rapporteur" w:date="2025-11-27T17:37:00Z"/>
          <w:rFonts w:asciiTheme="minorHAnsi" w:eastAsiaTheme="minorEastAsia" w:hAnsiTheme="minorHAnsi" w:cstheme="minorBidi"/>
          <w:noProof/>
          <w:kern w:val="2"/>
          <w:sz w:val="21"/>
          <w:szCs w:val="22"/>
          <w:lang w:val="en-US" w:eastAsia="zh-CN"/>
        </w:rPr>
      </w:pPr>
      <w:ins w:id="2922" w:author="Rapporteur" w:date="2025-11-27T17:37: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_Toc215158039 \h </w:instrText>
        </w:r>
      </w:ins>
      <w:ins w:id="2923" w:author="Rapporteur" w:date="2025-11-27T17:38:00Z">
        <w:r>
          <w:rPr>
            <w:noProof/>
          </w:rPr>
        </w:r>
      </w:ins>
      <w:r>
        <w:rPr>
          <w:noProof/>
        </w:rPr>
        <w:fldChar w:fldCharType="separate"/>
      </w:r>
      <w:ins w:id="2924" w:author="Rapporteur" w:date="2025-11-27T17:38:00Z">
        <w:r>
          <w:rPr>
            <w:noProof/>
          </w:rPr>
          <w:t>197</w:t>
        </w:r>
      </w:ins>
      <w:ins w:id="2925" w:author="Rapporteur" w:date="2025-11-27T17:37:00Z">
        <w:r>
          <w:rPr>
            <w:noProof/>
          </w:rPr>
          <w:fldChar w:fldCharType="end"/>
        </w:r>
      </w:ins>
    </w:p>
    <w:p w14:paraId="701F7C9E" w14:textId="7755FC0C" w:rsidR="004E61A1" w:rsidRDefault="004E61A1">
      <w:pPr>
        <w:pStyle w:val="TOC3"/>
        <w:rPr>
          <w:ins w:id="2926" w:author="Rapporteur" w:date="2025-11-27T17:37:00Z"/>
          <w:rFonts w:asciiTheme="minorHAnsi" w:eastAsiaTheme="minorEastAsia" w:hAnsiTheme="minorHAnsi" w:cstheme="minorBidi"/>
          <w:noProof/>
          <w:kern w:val="2"/>
          <w:sz w:val="21"/>
          <w:szCs w:val="22"/>
          <w:lang w:val="en-US" w:eastAsia="zh-CN"/>
        </w:rPr>
      </w:pPr>
      <w:ins w:id="2927" w:author="Rapporteur" w:date="2025-11-27T17:37: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_Toc215158040 \h </w:instrText>
        </w:r>
      </w:ins>
      <w:ins w:id="2928" w:author="Rapporteur" w:date="2025-11-27T17:38:00Z">
        <w:r>
          <w:rPr>
            <w:noProof/>
          </w:rPr>
        </w:r>
      </w:ins>
      <w:r>
        <w:rPr>
          <w:noProof/>
        </w:rPr>
        <w:fldChar w:fldCharType="separate"/>
      </w:r>
      <w:ins w:id="2929" w:author="Rapporteur" w:date="2025-11-27T17:38:00Z">
        <w:r>
          <w:rPr>
            <w:noProof/>
          </w:rPr>
          <w:t>198</w:t>
        </w:r>
      </w:ins>
      <w:ins w:id="2930" w:author="Rapporteur" w:date="2025-11-27T17:37:00Z">
        <w:r>
          <w:rPr>
            <w:noProof/>
          </w:rPr>
          <w:fldChar w:fldCharType="end"/>
        </w:r>
      </w:ins>
    </w:p>
    <w:p w14:paraId="02FCB3AF" w14:textId="700230F2" w:rsidR="004E61A1" w:rsidRDefault="004E61A1">
      <w:pPr>
        <w:pStyle w:val="TOC4"/>
        <w:rPr>
          <w:ins w:id="2931" w:author="Rapporteur" w:date="2025-11-27T17:37:00Z"/>
          <w:rFonts w:asciiTheme="minorHAnsi" w:eastAsiaTheme="minorEastAsia" w:hAnsiTheme="minorHAnsi" w:cstheme="minorBidi"/>
          <w:noProof/>
          <w:kern w:val="2"/>
          <w:sz w:val="21"/>
          <w:szCs w:val="22"/>
          <w:lang w:val="en-US" w:eastAsia="zh-CN"/>
        </w:rPr>
      </w:pPr>
      <w:ins w:id="2932" w:author="Rapporteur" w:date="2025-11-27T17:37: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_Toc215158041 \h </w:instrText>
        </w:r>
      </w:ins>
      <w:ins w:id="2933" w:author="Rapporteur" w:date="2025-11-27T17:38:00Z">
        <w:r>
          <w:rPr>
            <w:noProof/>
          </w:rPr>
        </w:r>
      </w:ins>
      <w:r>
        <w:rPr>
          <w:noProof/>
        </w:rPr>
        <w:fldChar w:fldCharType="separate"/>
      </w:r>
      <w:ins w:id="2934" w:author="Rapporteur" w:date="2025-11-27T17:38:00Z">
        <w:r>
          <w:rPr>
            <w:noProof/>
          </w:rPr>
          <w:t>198</w:t>
        </w:r>
      </w:ins>
      <w:ins w:id="2935" w:author="Rapporteur" w:date="2025-11-27T17:37:00Z">
        <w:r>
          <w:rPr>
            <w:noProof/>
          </w:rPr>
          <w:fldChar w:fldCharType="end"/>
        </w:r>
      </w:ins>
    </w:p>
    <w:p w14:paraId="338604D6" w14:textId="19F0D90E" w:rsidR="004E61A1" w:rsidRDefault="004E61A1">
      <w:pPr>
        <w:pStyle w:val="TOC4"/>
        <w:rPr>
          <w:ins w:id="2936" w:author="Rapporteur" w:date="2025-11-27T17:37:00Z"/>
          <w:rFonts w:asciiTheme="minorHAnsi" w:eastAsiaTheme="minorEastAsia" w:hAnsiTheme="minorHAnsi" w:cstheme="minorBidi"/>
          <w:noProof/>
          <w:kern w:val="2"/>
          <w:sz w:val="21"/>
          <w:szCs w:val="22"/>
          <w:lang w:val="en-US" w:eastAsia="zh-CN"/>
        </w:rPr>
      </w:pPr>
      <w:ins w:id="2937" w:author="Rapporteur" w:date="2025-11-27T17:37: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_Toc215158042 \h </w:instrText>
        </w:r>
      </w:ins>
      <w:ins w:id="2938" w:author="Rapporteur" w:date="2025-11-27T17:38:00Z">
        <w:r>
          <w:rPr>
            <w:noProof/>
          </w:rPr>
        </w:r>
      </w:ins>
      <w:r>
        <w:rPr>
          <w:noProof/>
        </w:rPr>
        <w:fldChar w:fldCharType="separate"/>
      </w:r>
      <w:ins w:id="2939" w:author="Rapporteur" w:date="2025-11-27T17:38:00Z">
        <w:r>
          <w:rPr>
            <w:noProof/>
          </w:rPr>
          <w:t>198</w:t>
        </w:r>
      </w:ins>
      <w:ins w:id="2940" w:author="Rapporteur" w:date="2025-11-27T17:37:00Z">
        <w:r>
          <w:rPr>
            <w:noProof/>
          </w:rPr>
          <w:fldChar w:fldCharType="end"/>
        </w:r>
      </w:ins>
    </w:p>
    <w:p w14:paraId="37744B6E" w14:textId="63661FA8" w:rsidR="004E61A1" w:rsidRDefault="004E61A1">
      <w:pPr>
        <w:pStyle w:val="TOC5"/>
        <w:rPr>
          <w:ins w:id="2941" w:author="Rapporteur" w:date="2025-11-27T17:37:00Z"/>
          <w:rFonts w:asciiTheme="minorHAnsi" w:eastAsiaTheme="minorEastAsia" w:hAnsiTheme="minorHAnsi" w:cstheme="minorBidi"/>
          <w:noProof/>
          <w:kern w:val="2"/>
          <w:sz w:val="21"/>
          <w:szCs w:val="22"/>
          <w:lang w:val="en-US" w:eastAsia="zh-CN"/>
        </w:rPr>
      </w:pPr>
      <w:ins w:id="2942" w:author="Rapporteur" w:date="2025-11-27T17:37: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_Toc215158043 \h </w:instrText>
        </w:r>
      </w:ins>
      <w:ins w:id="2943" w:author="Rapporteur" w:date="2025-11-27T17:38:00Z">
        <w:r>
          <w:rPr>
            <w:noProof/>
          </w:rPr>
        </w:r>
      </w:ins>
      <w:r>
        <w:rPr>
          <w:noProof/>
        </w:rPr>
        <w:fldChar w:fldCharType="separate"/>
      </w:r>
      <w:ins w:id="2944" w:author="Rapporteur" w:date="2025-11-27T17:38:00Z">
        <w:r>
          <w:rPr>
            <w:noProof/>
          </w:rPr>
          <w:t>198</w:t>
        </w:r>
      </w:ins>
      <w:ins w:id="2945" w:author="Rapporteur" w:date="2025-11-27T17:37:00Z">
        <w:r>
          <w:rPr>
            <w:noProof/>
          </w:rPr>
          <w:fldChar w:fldCharType="end"/>
        </w:r>
      </w:ins>
    </w:p>
    <w:p w14:paraId="037E8299" w14:textId="53FA1E82" w:rsidR="004E61A1" w:rsidRDefault="004E61A1">
      <w:pPr>
        <w:pStyle w:val="TOC5"/>
        <w:rPr>
          <w:ins w:id="2946" w:author="Rapporteur" w:date="2025-11-27T17:37:00Z"/>
          <w:rFonts w:asciiTheme="minorHAnsi" w:eastAsiaTheme="minorEastAsia" w:hAnsiTheme="minorHAnsi" w:cstheme="minorBidi"/>
          <w:noProof/>
          <w:kern w:val="2"/>
          <w:sz w:val="21"/>
          <w:szCs w:val="22"/>
          <w:lang w:val="en-US" w:eastAsia="zh-CN"/>
        </w:rPr>
      </w:pPr>
      <w:ins w:id="2947" w:author="Rapporteur" w:date="2025-11-27T17:37: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_Toc215158044 \h </w:instrText>
        </w:r>
      </w:ins>
      <w:ins w:id="2948" w:author="Rapporteur" w:date="2025-11-27T17:38:00Z">
        <w:r>
          <w:rPr>
            <w:noProof/>
          </w:rPr>
        </w:r>
      </w:ins>
      <w:r>
        <w:rPr>
          <w:noProof/>
        </w:rPr>
        <w:fldChar w:fldCharType="separate"/>
      </w:r>
      <w:ins w:id="2949" w:author="Rapporteur" w:date="2025-11-27T17:38:00Z">
        <w:r>
          <w:rPr>
            <w:noProof/>
          </w:rPr>
          <w:t>199</w:t>
        </w:r>
      </w:ins>
      <w:ins w:id="2950" w:author="Rapporteur" w:date="2025-11-27T17:37:00Z">
        <w:r>
          <w:rPr>
            <w:noProof/>
          </w:rPr>
          <w:fldChar w:fldCharType="end"/>
        </w:r>
      </w:ins>
    </w:p>
    <w:p w14:paraId="2764CD93" w14:textId="1657CDED" w:rsidR="004E61A1" w:rsidRDefault="004E61A1">
      <w:pPr>
        <w:pStyle w:val="TOC5"/>
        <w:rPr>
          <w:ins w:id="2951" w:author="Rapporteur" w:date="2025-11-27T17:37:00Z"/>
          <w:rFonts w:asciiTheme="minorHAnsi" w:eastAsiaTheme="minorEastAsia" w:hAnsiTheme="minorHAnsi" w:cstheme="minorBidi"/>
          <w:noProof/>
          <w:kern w:val="2"/>
          <w:sz w:val="21"/>
          <w:szCs w:val="22"/>
          <w:lang w:val="en-US" w:eastAsia="zh-CN"/>
        </w:rPr>
      </w:pPr>
      <w:ins w:id="2952" w:author="Rapporteur" w:date="2025-11-27T17:37: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_Toc215158045 \h </w:instrText>
        </w:r>
      </w:ins>
      <w:ins w:id="2953" w:author="Rapporteur" w:date="2025-11-27T17:38:00Z">
        <w:r>
          <w:rPr>
            <w:noProof/>
          </w:rPr>
        </w:r>
      </w:ins>
      <w:r>
        <w:rPr>
          <w:noProof/>
        </w:rPr>
        <w:fldChar w:fldCharType="separate"/>
      </w:r>
      <w:ins w:id="2954" w:author="Rapporteur" w:date="2025-11-27T17:38:00Z">
        <w:r>
          <w:rPr>
            <w:noProof/>
          </w:rPr>
          <w:t>199</w:t>
        </w:r>
      </w:ins>
      <w:ins w:id="2955" w:author="Rapporteur" w:date="2025-11-27T17:37:00Z">
        <w:r>
          <w:rPr>
            <w:noProof/>
          </w:rPr>
          <w:fldChar w:fldCharType="end"/>
        </w:r>
      </w:ins>
    </w:p>
    <w:p w14:paraId="612F3766" w14:textId="41BCE4AE" w:rsidR="004E61A1" w:rsidRDefault="004E61A1">
      <w:pPr>
        <w:pStyle w:val="TOC6"/>
        <w:tabs>
          <w:tab w:val="right" w:leader="dot" w:pos="9631"/>
        </w:tabs>
        <w:ind w:left="2000" w:hanging="2000"/>
        <w:rPr>
          <w:ins w:id="2956" w:author="Rapporteur" w:date="2025-11-27T17:37:00Z"/>
          <w:rFonts w:asciiTheme="minorHAnsi" w:eastAsiaTheme="minorEastAsia" w:hAnsiTheme="minorHAnsi" w:cstheme="minorBidi"/>
          <w:noProof/>
          <w:kern w:val="2"/>
          <w:sz w:val="21"/>
          <w:szCs w:val="22"/>
          <w:lang w:val="en-US" w:eastAsia="zh-CN"/>
        </w:rPr>
      </w:pPr>
      <w:ins w:id="2957" w:author="Rapporteur" w:date="2025-11-27T17:37: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_Toc215158046 \h </w:instrText>
        </w:r>
      </w:ins>
      <w:ins w:id="2958" w:author="Rapporteur" w:date="2025-11-27T17:38:00Z">
        <w:r>
          <w:rPr>
            <w:noProof/>
          </w:rPr>
        </w:r>
      </w:ins>
      <w:r>
        <w:rPr>
          <w:noProof/>
        </w:rPr>
        <w:fldChar w:fldCharType="separate"/>
      </w:r>
      <w:ins w:id="2959" w:author="Rapporteur" w:date="2025-11-27T17:38:00Z">
        <w:r>
          <w:rPr>
            <w:noProof/>
          </w:rPr>
          <w:t>199</w:t>
        </w:r>
      </w:ins>
      <w:ins w:id="2960" w:author="Rapporteur" w:date="2025-11-27T17:37:00Z">
        <w:r>
          <w:rPr>
            <w:noProof/>
          </w:rPr>
          <w:fldChar w:fldCharType="end"/>
        </w:r>
      </w:ins>
    </w:p>
    <w:p w14:paraId="6B6D2A54" w14:textId="29071AC7" w:rsidR="004E61A1" w:rsidRDefault="004E61A1">
      <w:pPr>
        <w:pStyle w:val="TOC3"/>
        <w:rPr>
          <w:ins w:id="2961" w:author="Rapporteur" w:date="2025-11-27T17:37:00Z"/>
          <w:rFonts w:asciiTheme="minorHAnsi" w:eastAsiaTheme="minorEastAsia" w:hAnsiTheme="minorHAnsi" w:cstheme="minorBidi"/>
          <w:noProof/>
          <w:kern w:val="2"/>
          <w:sz w:val="21"/>
          <w:szCs w:val="22"/>
          <w:lang w:val="en-US" w:eastAsia="zh-CN"/>
        </w:rPr>
      </w:pPr>
      <w:ins w:id="2962" w:author="Rapporteur" w:date="2025-11-27T17:37: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_Toc215158047 \h </w:instrText>
        </w:r>
      </w:ins>
      <w:ins w:id="2963" w:author="Rapporteur" w:date="2025-11-27T17:38:00Z">
        <w:r>
          <w:rPr>
            <w:noProof/>
          </w:rPr>
        </w:r>
      </w:ins>
      <w:r>
        <w:rPr>
          <w:noProof/>
        </w:rPr>
        <w:fldChar w:fldCharType="separate"/>
      </w:r>
      <w:ins w:id="2964" w:author="Rapporteur" w:date="2025-11-27T17:38:00Z">
        <w:r>
          <w:rPr>
            <w:noProof/>
          </w:rPr>
          <w:t>200</w:t>
        </w:r>
      </w:ins>
      <w:ins w:id="2965" w:author="Rapporteur" w:date="2025-11-27T17:37:00Z">
        <w:r>
          <w:rPr>
            <w:noProof/>
          </w:rPr>
          <w:fldChar w:fldCharType="end"/>
        </w:r>
      </w:ins>
    </w:p>
    <w:p w14:paraId="55FDD665" w14:textId="7AC6F4D7" w:rsidR="004E61A1" w:rsidRDefault="004E61A1">
      <w:pPr>
        <w:pStyle w:val="TOC4"/>
        <w:rPr>
          <w:ins w:id="2966" w:author="Rapporteur" w:date="2025-11-27T17:37:00Z"/>
          <w:rFonts w:asciiTheme="minorHAnsi" w:eastAsiaTheme="minorEastAsia" w:hAnsiTheme="minorHAnsi" w:cstheme="minorBidi"/>
          <w:noProof/>
          <w:kern w:val="2"/>
          <w:sz w:val="21"/>
          <w:szCs w:val="22"/>
          <w:lang w:val="en-US" w:eastAsia="zh-CN"/>
        </w:rPr>
      </w:pPr>
      <w:ins w:id="2967" w:author="Rapporteur" w:date="2025-11-27T17:37: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_Toc215158048 \h </w:instrText>
        </w:r>
      </w:ins>
      <w:ins w:id="2968" w:author="Rapporteur" w:date="2025-11-27T17:38:00Z">
        <w:r>
          <w:rPr>
            <w:noProof/>
          </w:rPr>
        </w:r>
      </w:ins>
      <w:r>
        <w:rPr>
          <w:noProof/>
        </w:rPr>
        <w:fldChar w:fldCharType="separate"/>
      </w:r>
      <w:ins w:id="2969" w:author="Rapporteur" w:date="2025-11-27T17:38:00Z">
        <w:r>
          <w:rPr>
            <w:noProof/>
          </w:rPr>
          <w:t>200</w:t>
        </w:r>
      </w:ins>
      <w:ins w:id="2970" w:author="Rapporteur" w:date="2025-11-27T17:37:00Z">
        <w:r>
          <w:rPr>
            <w:noProof/>
          </w:rPr>
          <w:fldChar w:fldCharType="end"/>
        </w:r>
      </w:ins>
    </w:p>
    <w:p w14:paraId="0616C087" w14:textId="151C4702" w:rsidR="004E61A1" w:rsidRDefault="004E61A1">
      <w:pPr>
        <w:pStyle w:val="TOC4"/>
        <w:rPr>
          <w:ins w:id="2971" w:author="Rapporteur" w:date="2025-11-27T17:37:00Z"/>
          <w:rFonts w:asciiTheme="minorHAnsi" w:eastAsiaTheme="minorEastAsia" w:hAnsiTheme="minorHAnsi" w:cstheme="minorBidi"/>
          <w:noProof/>
          <w:kern w:val="2"/>
          <w:sz w:val="21"/>
          <w:szCs w:val="22"/>
          <w:lang w:val="en-US" w:eastAsia="zh-CN"/>
        </w:rPr>
      </w:pPr>
      <w:ins w:id="2972" w:author="Rapporteur" w:date="2025-11-27T17:37:00Z">
        <w:r>
          <w:rPr>
            <w:noProof/>
            <w:lang w:eastAsia="zh-CN"/>
          </w:rPr>
          <w:t>6.6</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_Toc215158049 \h </w:instrText>
        </w:r>
      </w:ins>
      <w:ins w:id="2973" w:author="Rapporteur" w:date="2025-11-27T17:38:00Z">
        <w:r>
          <w:rPr>
            <w:noProof/>
          </w:rPr>
        </w:r>
      </w:ins>
      <w:r>
        <w:rPr>
          <w:noProof/>
        </w:rPr>
        <w:fldChar w:fldCharType="separate"/>
      </w:r>
      <w:ins w:id="2974" w:author="Rapporteur" w:date="2025-11-27T17:38:00Z">
        <w:r>
          <w:rPr>
            <w:noProof/>
          </w:rPr>
          <w:t>201</w:t>
        </w:r>
      </w:ins>
      <w:ins w:id="2975" w:author="Rapporteur" w:date="2025-11-27T17:37:00Z">
        <w:r>
          <w:rPr>
            <w:noProof/>
          </w:rPr>
          <w:fldChar w:fldCharType="end"/>
        </w:r>
      </w:ins>
    </w:p>
    <w:p w14:paraId="31E4BABC" w14:textId="5CC3427D" w:rsidR="004E61A1" w:rsidRDefault="004E61A1">
      <w:pPr>
        <w:pStyle w:val="TOC5"/>
        <w:rPr>
          <w:ins w:id="2976" w:author="Rapporteur" w:date="2025-11-27T17:37:00Z"/>
          <w:rFonts w:asciiTheme="minorHAnsi" w:eastAsiaTheme="minorEastAsia" w:hAnsiTheme="minorHAnsi" w:cstheme="minorBidi"/>
          <w:noProof/>
          <w:kern w:val="2"/>
          <w:sz w:val="21"/>
          <w:szCs w:val="22"/>
          <w:lang w:val="en-US" w:eastAsia="zh-CN"/>
        </w:rPr>
      </w:pPr>
      <w:ins w:id="2977" w:author="Rapporteur" w:date="2025-11-27T17:37: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_Toc215158050 \h </w:instrText>
        </w:r>
      </w:ins>
      <w:ins w:id="2978" w:author="Rapporteur" w:date="2025-11-27T17:38:00Z">
        <w:r>
          <w:rPr>
            <w:noProof/>
          </w:rPr>
        </w:r>
      </w:ins>
      <w:r>
        <w:rPr>
          <w:noProof/>
        </w:rPr>
        <w:fldChar w:fldCharType="separate"/>
      </w:r>
      <w:ins w:id="2979" w:author="Rapporteur" w:date="2025-11-27T17:38:00Z">
        <w:r>
          <w:rPr>
            <w:noProof/>
          </w:rPr>
          <w:t>201</w:t>
        </w:r>
      </w:ins>
      <w:ins w:id="2980" w:author="Rapporteur" w:date="2025-11-27T17:37:00Z">
        <w:r>
          <w:rPr>
            <w:noProof/>
          </w:rPr>
          <w:fldChar w:fldCharType="end"/>
        </w:r>
      </w:ins>
    </w:p>
    <w:p w14:paraId="2EDC80E9" w14:textId="7C443DFB" w:rsidR="004E61A1" w:rsidRDefault="004E61A1">
      <w:pPr>
        <w:pStyle w:val="TOC5"/>
        <w:rPr>
          <w:ins w:id="2981" w:author="Rapporteur" w:date="2025-11-27T17:37:00Z"/>
          <w:rFonts w:asciiTheme="minorHAnsi" w:eastAsiaTheme="minorEastAsia" w:hAnsiTheme="minorHAnsi" w:cstheme="minorBidi"/>
          <w:noProof/>
          <w:kern w:val="2"/>
          <w:sz w:val="21"/>
          <w:szCs w:val="22"/>
          <w:lang w:val="en-US" w:eastAsia="zh-CN"/>
        </w:rPr>
      </w:pPr>
      <w:ins w:id="2982" w:author="Rapporteur" w:date="2025-11-27T17:37: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_Toc215158051 \h </w:instrText>
        </w:r>
      </w:ins>
      <w:ins w:id="2983" w:author="Rapporteur" w:date="2025-11-27T17:38:00Z">
        <w:r>
          <w:rPr>
            <w:noProof/>
          </w:rPr>
        </w:r>
      </w:ins>
      <w:r>
        <w:rPr>
          <w:noProof/>
        </w:rPr>
        <w:fldChar w:fldCharType="separate"/>
      </w:r>
      <w:ins w:id="2984" w:author="Rapporteur" w:date="2025-11-27T17:38:00Z">
        <w:r>
          <w:rPr>
            <w:noProof/>
          </w:rPr>
          <w:t>201</w:t>
        </w:r>
      </w:ins>
      <w:ins w:id="2985" w:author="Rapporteur" w:date="2025-11-27T17:37:00Z">
        <w:r>
          <w:rPr>
            <w:noProof/>
          </w:rPr>
          <w:fldChar w:fldCharType="end"/>
        </w:r>
      </w:ins>
    </w:p>
    <w:p w14:paraId="5C4A307A" w14:textId="0C9E01B8" w:rsidR="004E61A1" w:rsidRDefault="004E61A1">
      <w:pPr>
        <w:pStyle w:val="TOC5"/>
        <w:rPr>
          <w:ins w:id="2986" w:author="Rapporteur" w:date="2025-11-27T17:37:00Z"/>
          <w:rFonts w:asciiTheme="minorHAnsi" w:eastAsiaTheme="minorEastAsia" w:hAnsiTheme="minorHAnsi" w:cstheme="minorBidi"/>
          <w:noProof/>
          <w:kern w:val="2"/>
          <w:sz w:val="21"/>
          <w:szCs w:val="22"/>
          <w:lang w:val="en-US" w:eastAsia="zh-CN"/>
        </w:rPr>
      </w:pPr>
      <w:ins w:id="2987" w:author="Rapporteur" w:date="2025-11-27T17:37: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_Toc215158052 \h </w:instrText>
        </w:r>
      </w:ins>
      <w:ins w:id="2988" w:author="Rapporteur" w:date="2025-11-27T17:38:00Z">
        <w:r>
          <w:rPr>
            <w:noProof/>
          </w:rPr>
        </w:r>
      </w:ins>
      <w:r>
        <w:rPr>
          <w:noProof/>
        </w:rPr>
        <w:fldChar w:fldCharType="separate"/>
      </w:r>
      <w:ins w:id="2989" w:author="Rapporteur" w:date="2025-11-27T17:38:00Z">
        <w:r>
          <w:rPr>
            <w:noProof/>
          </w:rPr>
          <w:t>201</w:t>
        </w:r>
      </w:ins>
      <w:ins w:id="2990" w:author="Rapporteur" w:date="2025-11-27T17:37:00Z">
        <w:r>
          <w:rPr>
            <w:noProof/>
          </w:rPr>
          <w:fldChar w:fldCharType="end"/>
        </w:r>
      </w:ins>
    </w:p>
    <w:p w14:paraId="25329D40" w14:textId="1B9F4444" w:rsidR="004E61A1" w:rsidRDefault="004E61A1">
      <w:pPr>
        <w:pStyle w:val="TOC5"/>
        <w:rPr>
          <w:ins w:id="2991" w:author="Rapporteur" w:date="2025-11-27T17:37:00Z"/>
          <w:rFonts w:asciiTheme="minorHAnsi" w:eastAsiaTheme="minorEastAsia" w:hAnsiTheme="minorHAnsi" w:cstheme="minorBidi"/>
          <w:noProof/>
          <w:kern w:val="2"/>
          <w:sz w:val="21"/>
          <w:szCs w:val="22"/>
          <w:lang w:val="en-US" w:eastAsia="zh-CN"/>
        </w:rPr>
      </w:pPr>
      <w:ins w:id="2992" w:author="Rapporteur" w:date="2025-11-27T17:37: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_Toc215158053 \h </w:instrText>
        </w:r>
      </w:ins>
      <w:ins w:id="2993" w:author="Rapporteur" w:date="2025-11-27T17:38:00Z">
        <w:r>
          <w:rPr>
            <w:noProof/>
          </w:rPr>
        </w:r>
      </w:ins>
      <w:r>
        <w:rPr>
          <w:noProof/>
        </w:rPr>
        <w:fldChar w:fldCharType="separate"/>
      </w:r>
      <w:ins w:id="2994" w:author="Rapporteur" w:date="2025-11-27T17:38:00Z">
        <w:r>
          <w:rPr>
            <w:noProof/>
          </w:rPr>
          <w:t>202</w:t>
        </w:r>
      </w:ins>
      <w:ins w:id="2995" w:author="Rapporteur" w:date="2025-11-27T17:37:00Z">
        <w:r>
          <w:rPr>
            <w:noProof/>
          </w:rPr>
          <w:fldChar w:fldCharType="end"/>
        </w:r>
      </w:ins>
    </w:p>
    <w:p w14:paraId="21C76D6E" w14:textId="0764D3F2" w:rsidR="004E61A1" w:rsidRDefault="004E61A1">
      <w:pPr>
        <w:pStyle w:val="TOC5"/>
        <w:rPr>
          <w:ins w:id="2996" w:author="Rapporteur" w:date="2025-11-27T17:37:00Z"/>
          <w:rFonts w:asciiTheme="minorHAnsi" w:eastAsiaTheme="minorEastAsia" w:hAnsiTheme="minorHAnsi" w:cstheme="minorBidi"/>
          <w:noProof/>
          <w:kern w:val="2"/>
          <w:sz w:val="21"/>
          <w:szCs w:val="22"/>
          <w:lang w:val="en-US" w:eastAsia="zh-CN"/>
        </w:rPr>
      </w:pPr>
      <w:ins w:id="2997" w:author="Rapporteur" w:date="2025-11-27T17:37: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_Toc215158054 \h </w:instrText>
        </w:r>
      </w:ins>
      <w:ins w:id="2998" w:author="Rapporteur" w:date="2025-11-27T17:38:00Z">
        <w:r>
          <w:rPr>
            <w:noProof/>
          </w:rPr>
        </w:r>
      </w:ins>
      <w:r>
        <w:rPr>
          <w:noProof/>
        </w:rPr>
        <w:fldChar w:fldCharType="separate"/>
      </w:r>
      <w:ins w:id="2999" w:author="Rapporteur" w:date="2025-11-27T17:38:00Z">
        <w:r>
          <w:rPr>
            <w:noProof/>
          </w:rPr>
          <w:t>202</w:t>
        </w:r>
      </w:ins>
      <w:ins w:id="3000" w:author="Rapporteur" w:date="2025-11-27T17:37:00Z">
        <w:r>
          <w:rPr>
            <w:noProof/>
          </w:rPr>
          <w:fldChar w:fldCharType="end"/>
        </w:r>
      </w:ins>
    </w:p>
    <w:p w14:paraId="7ABDCBE1" w14:textId="5167911E" w:rsidR="004E61A1" w:rsidRDefault="004E61A1">
      <w:pPr>
        <w:pStyle w:val="TOC5"/>
        <w:rPr>
          <w:ins w:id="3001" w:author="Rapporteur" w:date="2025-11-27T17:37:00Z"/>
          <w:rFonts w:asciiTheme="minorHAnsi" w:eastAsiaTheme="minorEastAsia" w:hAnsiTheme="minorHAnsi" w:cstheme="minorBidi"/>
          <w:noProof/>
          <w:kern w:val="2"/>
          <w:sz w:val="21"/>
          <w:szCs w:val="22"/>
          <w:lang w:val="en-US" w:eastAsia="zh-CN"/>
        </w:rPr>
      </w:pPr>
      <w:ins w:id="3002" w:author="Rapporteur" w:date="2025-11-27T17:37: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_Toc215158055 \h </w:instrText>
        </w:r>
      </w:ins>
      <w:ins w:id="3003" w:author="Rapporteur" w:date="2025-11-27T17:38:00Z">
        <w:r>
          <w:rPr>
            <w:noProof/>
          </w:rPr>
        </w:r>
      </w:ins>
      <w:r>
        <w:rPr>
          <w:noProof/>
        </w:rPr>
        <w:fldChar w:fldCharType="separate"/>
      </w:r>
      <w:ins w:id="3004" w:author="Rapporteur" w:date="2025-11-27T17:38:00Z">
        <w:r>
          <w:rPr>
            <w:noProof/>
          </w:rPr>
          <w:t>203</w:t>
        </w:r>
      </w:ins>
      <w:ins w:id="3005" w:author="Rapporteur" w:date="2025-11-27T17:37:00Z">
        <w:r>
          <w:rPr>
            <w:noProof/>
          </w:rPr>
          <w:fldChar w:fldCharType="end"/>
        </w:r>
      </w:ins>
    </w:p>
    <w:p w14:paraId="5E437C69" w14:textId="039376B5" w:rsidR="004E61A1" w:rsidRDefault="004E61A1">
      <w:pPr>
        <w:pStyle w:val="TOC5"/>
        <w:rPr>
          <w:ins w:id="3006" w:author="Rapporteur" w:date="2025-11-27T17:37:00Z"/>
          <w:rFonts w:asciiTheme="minorHAnsi" w:eastAsiaTheme="minorEastAsia" w:hAnsiTheme="minorHAnsi" w:cstheme="minorBidi"/>
          <w:noProof/>
          <w:kern w:val="2"/>
          <w:sz w:val="21"/>
          <w:szCs w:val="22"/>
          <w:lang w:val="en-US" w:eastAsia="zh-CN"/>
        </w:rPr>
      </w:pPr>
      <w:ins w:id="3007" w:author="Rapporteur" w:date="2025-11-27T17:37: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_Toc215158056 \h </w:instrText>
        </w:r>
      </w:ins>
      <w:ins w:id="3008" w:author="Rapporteur" w:date="2025-11-27T17:38:00Z">
        <w:r>
          <w:rPr>
            <w:noProof/>
          </w:rPr>
        </w:r>
      </w:ins>
      <w:r>
        <w:rPr>
          <w:noProof/>
        </w:rPr>
        <w:fldChar w:fldCharType="separate"/>
      </w:r>
      <w:ins w:id="3009" w:author="Rapporteur" w:date="2025-11-27T17:38:00Z">
        <w:r>
          <w:rPr>
            <w:noProof/>
          </w:rPr>
          <w:t>203</w:t>
        </w:r>
      </w:ins>
      <w:ins w:id="3010" w:author="Rapporteur" w:date="2025-11-27T17:37:00Z">
        <w:r>
          <w:rPr>
            <w:noProof/>
          </w:rPr>
          <w:fldChar w:fldCharType="end"/>
        </w:r>
      </w:ins>
    </w:p>
    <w:p w14:paraId="5E08A3C8" w14:textId="29CF4B57" w:rsidR="004E61A1" w:rsidRDefault="004E61A1">
      <w:pPr>
        <w:pStyle w:val="TOC5"/>
        <w:rPr>
          <w:ins w:id="3011" w:author="Rapporteur" w:date="2025-11-27T17:37:00Z"/>
          <w:rFonts w:asciiTheme="minorHAnsi" w:eastAsiaTheme="minorEastAsia" w:hAnsiTheme="minorHAnsi" w:cstheme="minorBidi"/>
          <w:noProof/>
          <w:kern w:val="2"/>
          <w:sz w:val="21"/>
          <w:szCs w:val="22"/>
          <w:lang w:val="en-US" w:eastAsia="zh-CN"/>
        </w:rPr>
      </w:pPr>
      <w:ins w:id="3012" w:author="Rapporteur" w:date="2025-11-27T17:37: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_Toc215158057 \h </w:instrText>
        </w:r>
      </w:ins>
      <w:ins w:id="3013" w:author="Rapporteur" w:date="2025-11-27T17:38:00Z">
        <w:r>
          <w:rPr>
            <w:noProof/>
          </w:rPr>
        </w:r>
      </w:ins>
      <w:r>
        <w:rPr>
          <w:noProof/>
        </w:rPr>
        <w:fldChar w:fldCharType="separate"/>
      </w:r>
      <w:ins w:id="3014" w:author="Rapporteur" w:date="2025-11-27T17:38:00Z">
        <w:r>
          <w:rPr>
            <w:noProof/>
          </w:rPr>
          <w:t>204</w:t>
        </w:r>
      </w:ins>
      <w:ins w:id="3015" w:author="Rapporteur" w:date="2025-11-27T17:37:00Z">
        <w:r>
          <w:rPr>
            <w:noProof/>
          </w:rPr>
          <w:fldChar w:fldCharType="end"/>
        </w:r>
      </w:ins>
    </w:p>
    <w:p w14:paraId="0C800F1E" w14:textId="1384CE0A" w:rsidR="004E61A1" w:rsidRDefault="004E61A1">
      <w:pPr>
        <w:pStyle w:val="TOC5"/>
        <w:rPr>
          <w:ins w:id="3016" w:author="Rapporteur" w:date="2025-11-27T17:37:00Z"/>
          <w:rFonts w:asciiTheme="minorHAnsi" w:eastAsiaTheme="minorEastAsia" w:hAnsiTheme="minorHAnsi" w:cstheme="minorBidi"/>
          <w:noProof/>
          <w:kern w:val="2"/>
          <w:sz w:val="21"/>
          <w:szCs w:val="22"/>
          <w:lang w:val="en-US" w:eastAsia="zh-CN"/>
        </w:rPr>
      </w:pPr>
      <w:ins w:id="3017" w:author="Rapporteur" w:date="2025-11-27T17:37: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_Toc215158058 \h </w:instrText>
        </w:r>
      </w:ins>
      <w:ins w:id="3018" w:author="Rapporteur" w:date="2025-11-27T17:38:00Z">
        <w:r>
          <w:rPr>
            <w:noProof/>
          </w:rPr>
        </w:r>
      </w:ins>
      <w:r>
        <w:rPr>
          <w:noProof/>
        </w:rPr>
        <w:fldChar w:fldCharType="separate"/>
      </w:r>
      <w:ins w:id="3019" w:author="Rapporteur" w:date="2025-11-27T17:38:00Z">
        <w:r>
          <w:rPr>
            <w:noProof/>
          </w:rPr>
          <w:t>204</w:t>
        </w:r>
      </w:ins>
      <w:ins w:id="3020" w:author="Rapporteur" w:date="2025-11-27T17:37:00Z">
        <w:r>
          <w:rPr>
            <w:noProof/>
          </w:rPr>
          <w:fldChar w:fldCharType="end"/>
        </w:r>
      </w:ins>
    </w:p>
    <w:p w14:paraId="27D0B51C" w14:textId="2E0F4518" w:rsidR="004E61A1" w:rsidRDefault="004E61A1">
      <w:pPr>
        <w:pStyle w:val="TOC5"/>
        <w:rPr>
          <w:ins w:id="3021" w:author="Rapporteur" w:date="2025-11-27T17:37:00Z"/>
          <w:rFonts w:asciiTheme="minorHAnsi" w:eastAsiaTheme="minorEastAsia" w:hAnsiTheme="minorHAnsi" w:cstheme="minorBidi"/>
          <w:noProof/>
          <w:kern w:val="2"/>
          <w:sz w:val="21"/>
          <w:szCs w:val="22"/>
          <w:lang w:val="en-US" w:eastAsia="zh-CN"/>
        </w:rPr>
      </w:pPr>
      <w:ins w:id="3022" w:author="Rapporteur" w:date="2025-11-27T17:37: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_Toc215158059 \h </w:instrText>
        </w:r>
      </w:ins>
      <w:ins w:id="3023" w:author="Rapporteur" w:date="2025-11-27T17:38:00Z">
        <w:r>
          <w:rPr>
            <w:noProof/>
          </w:rPr>
        </w:r>
      </w:ins>
      <w:r>
        <w:rPr>
          <w:noProof/>
        </w:rPr>
        <w:fldChar w:fldCharType="separate"/>
      </w:r>
      <w:ins w:id="3024" w:author="Rapporteur" w:date="2025-11-27T17:38:00Z">
        <w:r>
          <w:rPr>
            <w:noProof/>
          </w:rPr>
          <w:t>205</w:t>
        </w:r>
      </w:ins>
      <w:ins w:id="3025" w:author="Rapporteur" w:date="2025-11-27T17:37:00Z">
        <w:r>
          <w:rPr>
            <w:noProof/>
          </w:rPr>
          <w:fldChar w:fldCharType="end"/>
        </w:r>
      </w:ins>
    </w:p>
    <w:p w14:paraId="0CC0CA64" w14:textId="0035C847" w:rsidR="004E61A1" w:rsidRDefault="004E61A1">
      <w:pPr>
        <w:pStyle w:val="TOC5"/>
        <w:rPr>
          <w:ins w:id="3026" w:author="Rapporteur" w:date="2025-11-27T17:37:00Z"/>
          <w:rFonts w:asciiTheme="minorHAnsi" w:eastAsiaTheme="minorEastAsia" w:hAnsiTheme="minorHAnsi" w:cstheme="minorBidi"/>
          <w:noProof/>
          <w:kern w:val="2"/>
          <w:sz w:val="21"/>
          <w:szCs w:val="22"/>
          <w:lang w:val="en-US" w:eastAsia="zh-CN"/>
        </w:rPr>
      </w:pPr>
      <w:ins w:id="3027" w:author="Rapporteur" w:date="2025-11-27T17:37: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_Toc215158060 \h </w:instrText>
        </w:r>
      </w:ins>
      <w:ins w:id="3028" w:author="Rapporteur" w:date="2025-11-27T17:38:00Z">
        <w:r>
          <w:rPr>
            <w:noProof/>
          </w:rPr>
        </w:r>
      </w:ins>
      <w:r>
        <w:rPr>
          <w:noProof/>
        </w:rPr>
        <w:fldChar w:fldCharType="separate"/>
      </w:r>
      <w:ins w:id="3029" w:author="Rapporteur" w:date="2025-11-27T17:38:00Z">
        <w:r>
          <w:rPr>
            <w:noProof/>
          </w:rPr>
          <w:t>205</w:t>
        </w:r>
      </w:ins>
      <w:ins w:id="3030" w:author="Rapporteur" w:date="2025-11-27T17:37:00Z">
        <w:r>
          <w:rPr>
            <w:noProof/>
          </w:rPr>
          <w:fldChar w:fldCharType="end"/>
        </w:r>
      </w:ins>
    </w:p>
    <w:p w14:paraId="5B212249" w14:textId="7C877600" w:rsidR="004E61A1" w:rsidRDefault="004E61A1">
      <w:pPr>
        <w:pStyle w:val="TOC5"/>
        <w:rPr>
          <w:ins w:id="3031" w:author="Rapporteur" w:date="2025-11-27T17:37:00Z"/>
          <w:rFonts w:asciiTheme="minorHAnsi" w:eastAsiaTheme="minorEastAsia" w:hAnsiTheme="minorHAnsi" w:cstheme="minorBidi"/>
          <w:noProof/>
          <w:kern w:val="2"/>
          <w:sz w:val="21"/>
          <w:szCs w:val="22"/>
          <w:lang w:val="en-US" w:eastAsia="zh-CN"/>
        </w:rPr>
      </w:pPr>
      <w:ins w:id="3032" w:author="Rapporteur" w:date="2025-11-27T17:37: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_Toc215158061 \h </w:instrText>
        </w:r>
      </w:ins>
      <w:ins w:id="3033" w:author="Rapporteur" w:date="2025-11-27T17:38:00Z">
        <w:r>
          <w:rPr>
            <w:noProof/>
          </w:rPr>
        </w:r>
      </w:ins>
      <w:r>
        <w:rPr>
          <w:noProof/>
        </w:rPr>
        <w:fldChar w:fldCharType="separate"/>
      </w:r>
      <w:ins w:id="3034" w:author="Rapporteur" w:date="2025-11-27T17:38:00Z">
        <w:r>
          <w:rPr>
            <w:noProof/>
          </w:rPr>
          <w:t>205</w:t>
        </w:r>
      </w:ins>
      <w:ins w:id="3035" w:author="Rapporteur" w:date="2025-11-27T17:37:00Z">
        <w:r>
          <w:rPr>
            <w:noProof/>
          </w:rPr>
          <w:fldChar w:fldCharType="end"/>
        </w:r>
      </w:ins>
    </w:p>
    <w:p w14:paraId="212D410F" w14:textId="286F4C47" w:rsidR="004E61A1" w:rsidRDefault="004E61A1">
      <w:pPr>
        <w:pStyle w:val="TOC5"/>
        <w:rPr>
          <w:ins w:id="3036" w:author="Rapporteur" w:date="2025-11-27T17:37:00Z"/>
          <w:rFonts w:asciiTheme="minorHAnsi" w:eastAsiaTheme="minorEastAsia" w:hAnsiTheme="minorHAnsi" w:cstheme="minorBidi"/>
          <w:noProof/>
          <w:kern w:val="2"/>
          <w:sz w:val="21"/>
          <w:szCs w:val="22"/>
          <w:lang w:val="en-US" w:eastAsia="zh-CN"/>
        </w:rPr>
      </w:pPr>
      <w:ins w:id="3037" w:author="Rapporteur" w:date="2025-11-27T17:37: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_Toc215158062 \h </w:instrText>
        </w:r>
      </w:ins>
      <w:ins w:id="3038" w:author="Rapporteur" w:date="2025-11-27T17:38:00Z">
        <w:r>
          <w:rPr>
            <w:noProof/>
          </w:rPr>
        </w:r>
      </w:ins>
      <w:r>
        <w:rPr>
          <w:noProof/>
        </w:rPr>
        <w:fldChar w:fldCharType="separate"/>
      </w:r>
      <w:ins w:id="3039" w:author="Rapporteur" w:date="2025-11-27T17:38:00Z">
        <w:r>
          <w:rPr>
            <w:noProof/>
          </w:rPr>
          <w:t>206</w:t>
        </w:r>
      </w:ins>
      <w:ins w:id="3040" w:author="Rapporteur" w:date="2025-11-27T17:37:00Z">
        <w:r>
          <w:rPr>
            <w:noProof/>
          </w:rPr>
          <w:fldChar w:fldCharType="end"/>
        </w:r>
      </w:ins>
    </w:p>
    <w:p w14:paraId="60259D8F" w14:textId="467630FD" w:rsidR="004E61A1" w:rsidRDefault="004E61A1">
      <w:pPr>
        <w:pStyle w:val="TOC5"/>
        <w:rPr>
          <w:ins w:id="3041" w:author="Rapporteur" w:date="2025-11-27T17:37:00Z"/>
          <w:rFonts w:asciiTheme="minorHAnsi" w:eastAsiaTheme="minorEastAsia" w:hAnsiTheme="minorHAnsi" w:cstheme="minorBidi"/>
          <w:noProof/>
          <w:kern w:val="2"/>
          <w:sz w:val="21"/>
          <w:szCs w:val="22"/>
          <w:lang w:val="en-US" w:eastAsia="zh-CN"/>
        </w:rPr>
      </w:pPr>
      <w:ins w:id="3042" w:author="Rapporteur" w:date="2025-11-27T17:37: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_Toc215158063 \h </w:instrText>
        </w:r>
      </w:ins>
      <w:ins w:id="3043" w:author="Rapporteur" w:date="2025-11-27T17:38:00Z">
        <w:r>
          <w:rPr>
            <w:noProof/>
          </w:rPr>
        </w:r>
      </w:ins>
      <w:r>
        <w:rPr>
          <w:noProof/>
        </w:rPr>
        <w:fldChar w:fldCharType="separate"/>
      </w:r>
      <w:ins w:id="3044" w:author="Rapporteur" w:date="2025-11-27T17:38:00Z">
        <w:r>
          <w:rPr>
            <w:noProof/>
          </w:rPr>
          <w:t>206</w:t>
        </w:r>
      </w:ins>
      <w:ins w:id="3045" w:author="Rapporteur" w:date="2025-11-27T17:37:00Z">
        <w:r>
          <w:rPr>
            <w:noProof/>
          </w:rPr>
          <w:fldChar w:fldCharType="end"/>
        </w:r>
      </w:ins>
    </w:p>
    <w:p w14:paraId="1E1A713C" w14:textId="418E2B2E" w:rsidR="004E61A1" w:rsidRDefault="004E61A1">
      <w:pPr>
        <w:pStyle w:val="TOC5"/>
        <w:rPr>
          <w:ins w:id="3046" w:author="Rapporteur" w:date="2025-11-27T17:37:00Z"/>
          <w:rFonts w:asciiTheme="minorHAnsi" w:eastAsiaTheme="minorEastAsia" w:hAnsiTheme="minorHAnsi" w:cstheme="minorBidi"/>
          <w:noProof/>
          <w:kern w:val="2"/>
          <w:sz w:val="21"/>
          <w:szCs w:val="22"/>
          <w:lang w:val="en-US" w:eastAsia="zh-CN"/>
        </w:rPr>
      </w:pPr>
      <w:ins w:id="3047" w:author="Rapporteur" w:date="2025-11-27T17:37: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_Toc215158064 \h </w:instrText>
        </w:r>
      </w:ins>
      <w:ins w:id="3048" w:author="Rapporteur" w:date="2025-11-27T17:38:00Z">
        <w:r>
          <w:rPr>
            <w:noProof/>
          </w:rPr>
        </w:r>
      </w:ins>
      <w:r>
        <w:rPr>
          <w:noProof/>
        </w:rPr>
        <w:fldChar w:fldCharType="separate"/>
      </w:r>
      <w:ins w:id="3049" w:author="Rapporteur" w:date="2025-11-27T17:38:00Z">
        <w:r>
          <w:rPr>
            <w:noProof/>
          </w:rPr>
          <w:t>207</w:t>
        </w:r>
      </w:ins>
      <w:ins w:id="3050" w:author="Rapporteur" w:date="2025-11-27T17:37:00Z">
        <w:r>
          <w:rPr>
            <w:noProof/>
          </w:rPr>
          <w:fldChar w:fldCharType="end"/>
        </w:r>
      </w:ins>
    </w:p>
    <w:p w14:paraId="7776CF0E" w14:textId="4D0DBB58" w:rsidR="004E61A1" w:rsidRDefault="004E61A1">
      <w:pPr>
        <w:pStyle w:val="TOC4"/>
        <w:rPr>
          <w:ins w:id="3051" w:author="Rapporteur" w:date="2025-11-27T17:37:00Z"/>
          <w:rFonts w:asciiTheme="minorHAnsi" w:eastAsiaTheme="minorEastAsia" w:hAnsiTheme="minorHAnsi" w:cstheme="minorBidi"/>
          <w:noProof/>
          <w:kern w:val="2"/>
          <w:sz w:val="21"/>
          <w:szCs w:val="22"/>
          <w:lang w:val="en-US" w:eastAsia="zh-CN"/>
        </w:rPr>
      </w:pPr>
      <w:ins w:id="3052" w:author="Rapporteur" w:date="2025-11-27T17:37:00Z">
        <w:r>
          <w:rPr>
            <w:noProof/>
            <w:lang w:eastAsia="zh-CN"/>
          </w:rPr>
          <w:t>6.6</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_Toc215158065 \h </w:instrText>
        </w:r>
      </w:ins>
      <w:ins w:id="3053" w:author="Rapporteur" w:date="2025-11-27T17:38:00Z">
        <w:r>
          <w:rPr>
            <w:noProof/>
          </w:rPr>
        </w:r>
      </w:ins>
      <w:r>
        <w:rPr>
          <w:noProof/>
        </w:rPr>
        <w:fldChar w:fldCharType="separate"/>
      </w:r>
      <w:ins w:id="3054" w:author="Rapporteur" w:date="2025-11-27T17:38:00Z">
        <w:r>
          <w:rPr>
            <w:noProof/>
          </w:rPr>
          <w:t>207</w:t>
        </w:r>
      </w:ins>
      <w:ins w:id="3055" w:author="Rapporteur" w:date="2025-11-27T17:37:00Z">
        <w:r>
          <w:rPr>
            <w:noProof/>
          </w:rPr>
          <w:fldChar w:fldCharType="end"/>
        </w:r>
      </w:ins>
    </w:p>
    <w:p w14:paraId="23F23822" w14:textId="6BDE8E2E" w:rsidR="004E61A1" w:rsidRDefault="004E61A1">
      <w:pPr>
        <w:pStyle w:val="TOC5"/>
        <w:rPr>
          <w:ins w:id="3056" w:author="Rapporteur" w:date="2025-11-27T17:37:00Z"/>
          <w:rFonts w:asciiTheme="minorHAnsi" w:eastAsiaTheme="minorEastAsia" w:hAnsiTheme="minorHAnsi" w:cstheme="minorBidi"/>
          <w:noProof/>
          <w:kern w:val="2"/>
          <w:sz w:val="21"/>
          <w:szCs w:val="22"/>
          <w:lang w:val="en-US" w:eastAsia="zh-CN"/>
        </w:rPr>
      </w:pPr>
      <w:ins w:id="3057" w:author="Rapporteur" w:date="2025-11-27T17:37: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_Toc215158066 \h </w:instrText>
        </w:r>
      </w:ins>
      <w:ins w:id="3058" w:author="Rapporteur" w:date="2025-11-27T17:38:00Z">
        <w:r>
          <w:rPr>
            <w:noProof/>
          </w:rPr>
        </w:r>
      </w:ins>
      <w:r>
        <w:rPr>
          <w:noProof/>
        </w:rPr>
        <w:fldChar w:fldCharType="separate"/>
      </w:r>
      <w:ins w:id="3059" w:author="Rapporteur" w:date="2025-11-27T17:38:00Z">
        <w:r>
          <w:rPr>
            <w:noProof/>
          </w:rPr>
          <w:t>207</w:t>
        </w:r>
      </w:ins>
      <w:ins w:id="3060" w:author="Rapporteur" w:date="2025-11-27T17:37:00Z">
        <w:r>
          <w:rPr>
            <w:noProof/>
          </w:rPr>
          <w:fldChar w:fldCharType="end"/>
        </w:r>
      </w:ins>
    </w:p>
    <w:p w14:paraId="1E60477F" w14:textId="21BA2038" w:rsidR="004E61A1" w:rsidRDefault="004E61A1">
      <w:pPr>
        <w:pStyle w:val="TOC5"/>
        <w:rPr>
          <w:ins w:id="3061" w:author="Rapporteur" w:date="2025-11-27T17:37:00Z"/>
          <w:rFonts w:asciiTheme="minorHAnsi" w:eastAsiaTheme="minorEastAsia" w:hAnsiTheme="minorHAnsi" w:cstheme="minorBidi"/>
          <w:noProof/>
          <w:kern w:val="2"/>
          <w:sz w:val="21"/>
          <w:szCs w:val="22"/>
          <w:lang w:val="en-US" w:eastAsia="zh-CN"/>
        </w:rPr>
      </w:pPr>
      <w:ins w:id="3062" w:author="Rapporteur" w:date="2025-11-27T17:37: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_Toc215158067 \h </w:instrText>
        </w:r>
      </w:ins>
      <w:ins w:id="3063" w:author="Rapporteur" w:date="2025-11-27T17:38:00Z">
        <w:r>
          <w:rPr>
            <w:noProof/>
          </w:rPr>
        </w:r>
      </w:ins>
      <w:r>
        <w:rPr>
          <w:noProof/>
        </w:rPr>
        <w:fldChar w:fldCharType="separate"/>
      </w:r>
      <w:ins w:id="3064" w:author="Rapporteur" w:date="2025-11-27T17:38:00Z">
        <w:r>
          <w:rPr>
            <w:noProof/>
          </w:rPr>
          <w:t>207</w:t>
        </w:r>
      </w:ins>
      <w:ins w:id="3065" w:author="Rapporteur" w:date="2025-11-27T17:37:00Z">
        <w:r>
          <w:rPr>
            <w:noProof/>
          </w:rPr>
          <w:fldChar w:fldCharType="end"/>
        </w:r>
      </w:ins>
    </w:p>
    <w:p w14:paraId="6EA39020" w14:textId="7B25CC7A" w:rsidR="004E61A1" w:rsidRDefault="004E61A1">
      <w:pPr>
        <w:pStyle w:val="TOC5"/>
        <w:rPr>
          <w:ins w:id="3066" w:author="Rapporteur" w:date="2025-11-27T17:37:00Z"/>
          <w:rFonts w:asciiTheme="minorHAnsi" w:eastAsiaTheme="minorEastAsia" w:hAnsiTheme="minorHAnsi" w:cstheme="minorBidi"/>
          <w:noProof/>
          <w:kern w:val="2"/>
          <w:sz w:val="21"/>
          <w:szCs w:val="22"/>
          <w:lang w:val="en-US" w:eastAsia="zh-CN"/>
        </w:rPr>
      </w:pPr>
      <w:ins w:id="3067" w:author="Rapporteur" w:date="2025-11-27T17:37: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_Toc215158068 \h </w:instrText>
        </w:r>
      </w:ins>
      <w:ins w:id="3068" w:author="Rapporteur" w:date="2025-11-27T17:38:00Z">
        <w:r>
          <w:rPr>
            <w:noProof/>
          </w:rPr>
        </w:r>
      </w:ins>
      <w:r>
        <w:rPr>
          <w:noProof/>
        </w:rPr>
        <w:fldChar w:fldCharType="separate"/>
      </w:r>
      <w:ins w:id="3069" w:author="Rapporteur" w:date="2025-11-27T17:38:00Z">
        <w:r>
          <w:rPr>
            <w:noProof/>
          </w:rPr>
          <w:t>207</w:t>
        </w:r>
      </w:ins>
      <w:ins w:id="3070" w:author="Rapporteur" w:date="2025-11-27T17:37:00Z">
        <w:r>
          <w:rPr>
            <w:noProof/>
          </w:rPr>
          <w:fldChar w:fldCharType="end"/>
        </w:r>
      </w:ins>
    </w:p>
    <w:p w14:paraId="13DD1649" w14:textId="2ADCAB71" w:rsidR="004E61A1" w:rsidRDefault="004E61A1">
      <w:pPr>
        <w:pStyle w:val="TOC4"/>
        <w:rPr>
          <w:ins w:id="3071" w:author="Rapporteur" w:date="2025-11-27T17:37:00Z"/>
          <w:rFonts w:asciiTheme="minorHAnsi" w:eastAsiaTheme="minorEastAsia" w:hAnsiTheme="minorHAnsi" w:cstheme="minorBidi"/>
          <w:noProof/>
          <w:kern w:val="2"/>
          <w:sz w:val="21"/>
          <w:szCs w:val="22"/>
          <w:lang w:val="en-US" w:eastAsia="zh-CN"/>
        </w:rPr>
      </w:pPr>
      <w:ins w:id="3072" w:author="Rapporteur" w:date="2025-11-27T17:37:00Z">
        <w:r>
          <w:rPr>
            <w:noProof/>
            <w:lang w:eastAsia="zh-CN"/>
          </w:rPr>
          <w:t>6.6</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_Toc215158069 \h </w:instrText>
        </w:r>
      </w:ins>
      <w:ins w:id="3073" w:author="Rapporteur" w:date="2025-11-27T17:38:00Z">
        <w:r>
          <w:rPr>
            <w:noProof/>
          </w:rPr>
        </w:r>
      </w:ins>
      <w:r>
        <w:rPr>
          <w:noProof/>
        </w:rPr>
        <w:fldChar w:fldCharType="separate"/>
      </w:r>
      <w:ins w:id="3074" w:author="Rapporteur" w:date="2025-11-27T17:38:00Z">
        <w:r>
          <w:rPr>
            <w:noProof/>
          </w:rPr>
          <w:t>208</w:t>
        </w:r>
      </w:ins>
      <w:ins w:id="3075" w:author="Rapporteur" w:date="2025-11-27T17:37:00Z">
        <w:r>
          <w:rPr>
            <w:noProof/>
          </w:rPr>
          <w:fldChar w:fldCharType="end"/>
        </w:r>
      </w:ins>
    </w:p>
    <w:p w14:paraId="23ACAF56" w14:textId="55F5EF81" w:rsidR="004E61A1" w:rsidRDefault="004E61A1">
      <w:pPr>
        <w:pStyle w:val="TOC4"/>
        <w:rPr>
          <w:ins w:id="3076" w:author="Rapporteur" w:date="2025-11-27T17:37:00Z"/>
          <w:rFonts w:asciiTheme="minorHAnsi" w:eastAsiaTheme="minorEastAsia" w:hAnsiTheme="minorHAnsi" w:cstheme="minorBidi"/>
          <w:noProof/>
          <w:kern w:val="2"/>
          <w:sz w:val="21"/>
          <w:szCs w:val="22"/>
          <w:lang w:val="en-US" w:eastAsia="zh-CN"/>
        </w:rPr>
      </w:pPr>
      <w:ins w:id="3077" w:author="Rapporteur" w:date="2025-11-27T17:37: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_Toc215158070 \h </w:instrText>
        </w:r>
      </w:ins>
      <w:ins w:id="3078" w:author="Rapporteur" w:date="2025-11-27T17:38:00Z">
        <w:r>
          <w:rPr>
            <w:noProof/>
          </w:rPr>
        </w:r>
      </w:ins>
      <w:r>
        <w:rPr>
          <w:noProof/>
        </w:rPr>
        <w:fldChar w:fldCharType="separate"/>
      </w:r>
      <w:ins w:id="3079" w:author="Rapporteur" w:date="2025-11-27T17:38:00Z">
        <w:r>
          <w:rPr>
            <w:noProof/>
          </w:rPr>
          <w:t>208</w:t>
        </w:r>
      </w:ins>
      <w:ins w:id="3080" w:author="Rapporteur" w:date="2025-11-27T17:37:00Z">
        <w:r>
          <w:rPr>
            <w:noProof/>
          </w:rPr>
          <w:fldChar w:fldCharType="end"/>
        </w:r>
      </w:ins>
    </w:p>
    <w:p w14:paraId="32CF2E4A" w14:textId="7E16A0BA" w:rsidR="004E61A1" w:rsidRDefault="004E61A1">
      <w:pPr>
        <w:pStyle w:val="TOC5"/>
        <w:rPr>
          <w:ins w:id="3081" w:author="Rapporteur" w:date="2025-11-27T17:37:00Z"/>
          <w:rFonts w:asciiTheme="minorHAnsi" w:eastAsiaTheme="minorEastAsia" w:hAnsiTheme="minorHAnsi" w:cstheme="minorBidi"/>
          <w:noProof/>
          <w:kern w:val="2"/>
          <w:sz w:val="21"/>
          <w:szCs w:val="22"/>
          <w:lang w:val="en-US" w:eastAsia="zh-CN"/>
        </w:rPr>
      </w:pPr>
      <w:ins w:id="3082" w:author="Rapporteur" w:date="2025-11-27T17:37: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_Toc215158071 \h </w:instrText>
        </w:r>
      </w:ins>
      <w:ins w:id="3083" w:author="Rapporteur" w:date="2025-11-27T17:38:00Z">
        <w:r>
          <w:rPr>
            <w:noProof/>
          </w:rPr>
        </w:r>
      </w:ins>
      <w:r>
        <w:rPr>
          <w:noProof/>
        </w:rPr>
        <w:fldChar w:fldCharType="separate"/>
      </w:r>
      <w:ins w:id="3084" w:author="Rapporteur" w:date="2025-11-27T17:38:00Z">
        <w:r>
          <w:rPr>
            <w:noProof/>
          </w:rPr>
          <w:t>208</w:t>
        </w:r>
      </w:ins>
      <w:ins w:id="3085" w:author="Rapporteur" w:date="2025-11-27T17:37:00Z">
        <w:r>
          <w:rPr>
            <w:noProof/>
          </w:rPr>
          <w:fldChar w:fldCharType="end"/>
        </w:r>
      </w:ins>
    </w:p>
    <w:p w14:paraId="512FA1A0" w14:textId="6FA637BA" w:rsidR="004E61A1" w:rsidRDefault="004E61A1">
      <w:pPr>
        <w:pStyle w:val="TOC3"/>
        <w:rPr>
          <w:ins w:id="3086" w:author="Rapporteur" w:date="2025-11-27T17:37:00Z"/>
          <w:rFonts w:asciiTheme="minorHAnsi" w:eastAsiaTheme="minorEastAsia" w:hAnsiTheme="minorHAnsi" w:cstheme="minorBidi"/>
          <w:noProof/>
          <w:kern w:val="2"/>
          <w:sz w:val="21"/>
          <w:szCs w:val="22"/>
          <w:lang w:val="en-US" w:eastAsia="zh-CN"/>
        </w:rPr>
      </w:pPr>
      <w:ins w:id="3087" w:author="Rapporteur" w:date="2025-11-27T17:37: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_Toc215158072 \h </w:instrText>
        </w:r>
      </w:ins>
      <w:ins w:id="3088" w:author="Rapporteur" w:date="2025-11-27T17:38:00Z">
        <w:r>
          <w:rPr>
            <w:noProof/>
          </w:rPr>
        </w:r>
      </w:ins>
      <w:r>
        <w:rPr>
          <w:noProof/>
        </w:rPr>
        <w:fldChar w:fldCharType="separate"/>
      </w:r>
      <w:ins w:id="3089" w:author="Rapporteur" w:date="2025-11-27T17:38:00Z">
        <w:r>
          <w:rPr>
            <w:noProof/>
          </w:rPr>
          <w:t>208</w:t>
        </w:r>
      </w:ins>
      <w:ins w:id="3090" w:author="Rapporteur" w:date="2025-11-27T17:37:00Z">
        <w:r>
          <w:rPr>
            <w:noProof/>
          </w:rPr>
          <w:fldChar w:fldCharType="end"/>
        </w:r>
      </w:ins>
    </w:p>
    <w:p w14:paraId="2B5861AD" w14:textId="7BAC07D2" w:rsidR="004E61A1" w:rsidRDefault="004E61A1">
      <w:pPr>
        <w:pStyle w:val="TOC4"/>
        <w:rPr>
          <w:ins w:id="3091" w:author="Rapporteur" w:date="2025-11-27T17:37:00Z"/>
          <w:rFonts w:asciiTheme="minorHAnsi" w:eastAsiaTheme="minorEastAsia" w:hAnsiTheme="minorHAnsi" w:cstheme="minorBidi"/>
          <w:noProof/>
          <w:kern w:val="2"/>
          <w:sz w:val="21"/>
          <w:szCs w:val="22"/>
          <w:lang w:val="en-US" w:eastAsia="zh-CN"/>
        </w:rPr>
      </w:pPr>
      <w:ins w:id="3092" w:author="Rapporteur" w:date="2025-11-27T17:37: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_Toc215158073 \h </w:instrText>
        </w:r>
      </w:ins>
      <w:ins w:id="3093" w:author="Rapporteur" w:date="2025-11-27T17:38:00Z">
        <w:r>
          <w:rPr>
            <w:noProof/>
          </w:rPr>
        </w:r>
      </w:ins>
      <w:r>
        <w:rPr>
          <w:noProof/>
        </w:rPr>
        <w:fldChar w:fldCharType="separate"/>
      </w:r>
      <w:ins w:id="3094" w:author="Rapporteur" w:date="2025-11-27T17:38:00Z">
        <w:r>
          <w:rPr>
            <w:noProof/>
          </w:rPr>
          <w:t>208</w:t>
        </w:r>
      </w:ins>
      <w:ins w:id="3095" w:author="Rapporteur" w:date="2025-11-27T17:37:00Z">
        <w:r>
          <w:rPr>
            <w:noProof/>
          </w:rPr>
          <w:fldChar w:fldCharType="end"/>
        </w:r>
      </w:ins>
    </w:p>
    <w:p w14:paraId="78A7E88F" w14:textId="38EFFD8A" w:rsidR="004E61A1" w:rsidRDefault="004E61A1">
      <w:pPr>
        <w:pStyle w:val="TOC4"/>
        <w:rPr>
          <w:ins w:id="3096" w:author="Rapporteur" w:date="2025-11-27T17:37:00Z"/>
          <w:rFonts w:asciiTheme="minorHAnsi" w:eastAsiaTheme="minorEastAsia" w:hAnsiTheme="minorHAnsi" w:cstheme="minorBidi"/>
          <w:noProof/>
          <w:kern w:val="2"/>
          <w:sz w:val="21"/>
          <w:szCs w:val="22"/>
          <w:lang w:val="en-US" w:eastAsia="zh-CN"/>
        </w:rPr>
      </w:pPr>
      <w:ins w:id="3097" w:author="Rapporteur" w:date="2025-11-27T17:37: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_Toc215158074 \h </w:instrText>
        </w:r>
      </w:ins>
      <w:ins w:id="3098" w:author="Rapporteur" w:date="2025-11-27T17:38:00Z">
        <w:r>
          <w:rPr>
            <w:noProof/>
          </w:rPr>
        </w:r>
      </w:ins>
      <w:r>
        <w:rPr>
          <w:noProof/>
        </w:rPr>
        <w:fldChar w:fldCharType="separate"/>
      </w:r>
      <w:ins w:id="3099" w:author="Rapporteur" w:date="2025-11-27T17:38:00Z">
        <w:r>
          <w:rPr>
            <w:noProof/>
          </w:rPr>
          <w:t>208</w:t>
        </w:r>
      </w:ins>
      <w:ins w:id="3100" w:author="Rapporteur" w:date="2025-11-27T17:37:00Z">
        <w:r>
          <w:rPr>
            <w:noProof/>
          </w:rPr>
          <w:fldChar w:fldCharType="end"/>
        </w:r>
      </w:ins>
    </w:p>
    <w:p w14:paraId="5C91B76D" w14:textId="6B5090B8" w:rsidR="004E61A1" w:rsidRDefault="004E61A1">
      <w:pPr>
        <w:pStyle w:val="TOC4"/>
        <w:rPr>
          <w:ins w:id="3101" w:author="Rapporteur" w:date="2025-11-27T17:37:00Z"/>
          <w:rFonts w:asciiTheme="minorHAnsi" w:eastAsiaTheme="minorEastAsia" w:hAnsiTheme="minorHAnsi" w:cstheme="minorBidi"/>
          <w:noProof/>
          <w:kern w:val="2"/>
          <w:sz w:val="21"/>
          <w:szCs w:val="22"/>
          <w:lang w:val="en-US" w:eastAsia="zh-CN"/>
        </w:rPr>
      </w:pPr>
      <w:ins w:id="3102" w:author="Rapporteur" w:date="2025-11-27T17:37: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_Toc215158075 \h </w:instrText>
        </w:r>
      </w:ins>
      <w:ins w:id="3103" w:author="Rapporteur" w:date="2025-11-27T17:38:00Z">
        <w:r>
          <w:rPr>
            <w:noProof/>
          </w:rPr>
        </w:r>
      </w:ins>
      <w:r>
        <w:rPr>
          <w:noProof/>
        </w:rPr>
        <w:fldChar w:fldCharType="separate"/>
      </w:r>
      <w:ins w:id="3104" w:author="Rapporteur" w:date="2025-11-27T17:38:00Z">
        <w:r>
          <w:rPr>
            <w:noProof/>
          </w:rPr>
          <w:t>208</w:t>
        </w:r>
      </w:ins>
      <w:ins w:id="3105" w:author="Rapporteur" w:date="2025-11-27T17:37:00Z">
        <w:r>
          <w:rPr>
            <w:noProof/>
          </w:rPr>
          <w:fldChar w:fldCharType="end"/>
        </w:r>
      </w:ins>
    </w:p>
    <w:p w14:paraId="5D36A5A4" w14:textId="6FEAB8B4" w:rsidR="004E61A1" w:rsidRDefault="004E61A1">
      <w:pPr>
        <w:pStyle w:val="TOC3"/>
        <w:rPr>
          <w:ins w:id="3106" w:author="Rapporteur" w:date="2025-11-27T17:37:00Z"/>
          <w:rFonts w:asciiTheme="minorHAnsi" w:eastAsiaTheme="minorEastAsia" w:hAnsiTheme="minorHAnsi" w:cstheme="minorBidi"/>
          <w:noProof/>
          <w:kern w:val="2"/>
          <w:sz w:val="21"/>
          <w:szCs w:val="22"/>
          <w:lang w:val="en-US" w:eastAsia="zh-CN"/>
        </w:rPr>
      </w:pPr>
      <w:ins w:id="3107" w:author="Rapporteur" w:date="2025-11-27T17:37: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_Toc215158076 \h </w:instrText>
        </w:r>
      </w:ins>
      <w:ins w:id="3108" w:author="Rapporteur" w:date="2025-11-27T17:38:00Z">
        <w:r>
          <w:rPr>
            <w:noProof/>
          </w:rPr>
        </w:r>
      </w:ins>
      <w:r>
        <w:rPr>
          <w:noProof/>
        </w:rPr>
        <w:fldChar w:fldCharType="separate"/>
      </w:r>
      <w:ins w:id="3109" w:author="Rapporteur" w:date="2025-11-27T17:38:00Z">
        <w:r>
          <w:rPr>
            <w:noProof/>
          </w:rPr>
          <w:t>209</w:t>
        </w:r>
      </w:ins>
      <w:ins w:id="3110" w:author="Rapporteur" w:date="2025-11-27T17:37:00Z">
        <w:r>
          <w:rPr>
            <w:noProof/>
          </w:rPr>
          <w:fldChar w:fldCharType="end"/>
        </w:r>
      </w:ins>
    </w:p>
    <w:p w14:paraId="147D64A4" w14:textId="3F44DA6B" w:rsidR="004E61A1" w:rsidRDefault="004E61A1">
      <w:pPr>
        <w:pStyle w:val="TOC3"/>
        <w:rPr>
          <w:ins w:id="3111" w:author="Rapporteur" w:date="2025-11-27T17:37:00Z"/>
          <w:rFonts w:asciiTheme="minorHAnsi" w:eastAsiaTheme="minorEastAsia" w:hAnsiTheme="minorHAnsi" w:cstheme="minorBidi"/>
          <w:noProof/>
          <w:kern w:val="2"/>
          <w:sz w:val="21"/>
          <w:szCs w:val="22"/>
          <w:lang w:val="en-US" w:eastAsia="zh-CN"/>
        </w:rPr>
      </w:pPr>
      <w:ins w:id="3112" w:author="Rapporteur" w:date="2025-11-27T17:37: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_Toc215158077 \h </w:instrText>
        </w:r>
      </w:ins>
      <w:ins w:id="3113" w:author="Rapporteur" w:date="2025-11-27T17:38:00Z">
        <w:r>
          <w:rPr>
            <w:noProof/>
          </w:rPr>
        </w:r>
      </w:ins>
      <w:r>
        <w:rPr>
          <w:noProof/>
        </w:rPr>
        <w:fldChar w:fldCharType="separate"/>
      </w:r>
      <w:ins w:id="3114" w:author="Rapporteur" w:date="2025-11-27T17:38:00Z">
        <w:r>
          <w:rPr>
            <w:noProof/>
          </w:rPr>
          <w:t>209</w:t>
        </w:r>
      </w:ins>
      <w:ins w:id="3115" w:author="Rapporteur" w:date="2025-11-27T17:37:00Z">
        <w:r>
          <w:rPr>
            <w:noProof/>
          </w:rPr>
          <w:fldChar w:fldCharType="end"/>
        </w:r>
      </w:ins>
    </w:p>
    <w:p w14:paraId="298A95D0" w14:textId="7507AB74" w:rsidR="004E61A1" w:rsidRDefault="004E61A1">
      <w:pPr>
        <w:pStyle w:val="TOC2"/>
        <w:rPr>
          <w:ins w:id="3116" w:author="Rapporteur" w:date="2025-11-27T17:37:00Z"/>
          <w:rFonts w:asciiTheme="minorHAnsi" w:eastAsiaTheme="minorEastAsia" w:hAnsiTheme="minorHAnsi" w:cstheme="minorBidi"/>
          <w:noProof/>
          <w:kern w:val="2"/>
          <w:sz w:val="21"/>
          <w:szCs w:val="22"/>
          <w:lang w:val="en-US" w:eastAsia="zh-CN"/>
        </w:rPr>
      </w:pPr>
      <w:ins w:id="3117" w:author="Rapporteur" w:date="2025-11-27T17:37: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_Toc215158078 \h </w:instrText>
        </w:r>
      </w:ins>
      <w:ins w:id="3118" w:author="Rapporteur" w:date="2025-11-27T17:38:00Z">
        <w:r>
          <w:rPr>
            <w:noProof/>
          </w:rPr>
        </w:r>
      </w:ins>
      <w:r>
        <w:rPr>
          <w:noProof/>
        </w:rPr>
        <w:fldChar w:fldCharType="separate"/>
      </w:r>
      <w:ins w:id="3119" w:author="Rapporteur" w:date="2025-11-27T17:38:00Z">
        <w:r>
          <w:rPr>
            <w:noProof/>
          </w:rPr>
          <w:t>209</w:t>
        </w:r>
      </w:ins>
      <w:ins w:id="3120" w:author="Rapporteur" w:date="2025-11-27T17:37:00Z">
        <w:r>
          <w:rPr>
            <w:noProof/>
          </w:rPr>
          <w:fldChar w:fldCharType="end"/>
        </w:r>
      </w:ins>
    </w:p>
    <w:p w14:paraId="44A202D0" w14:textId="275F325D" w:rsidR="004E61A1" w:rsidRDefault="004E61A1">
      <w:pPr>
        <w:pStyle w:val="TOC3"/>
        <w:rPr>
          <w:ins w:id="3121" w:author="Rapporteur" w:date="2025-11-27T17:37:00Z"/>
          <w:rFonts w:asciiTheme="minorHAnsi" w:eastAsiaTheme="minorEastAsia" w:hAnsiTheme="minorHAnsi" w:cstheme="minorBidi"/>
          <w:noProof/>
          <w:kern w:val="2"/>
          <w:sz w:val="21"/>
          <w:szCs w:val="22"/>
          <w:lang w:val="en-US" w:eastAsia="zh-CN"/>
        </w:rPr>
      </w:pPr>
      <w:ins w:id="3122" w:author="Rapporteur" w:date="2025-11-27T17:37: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_Toc215158079 \h </w:instrText>
        </w:r>
      </w:ins>
      <w:ins w:id="3123" w:author="Rapporteur" w:date="2025-11-27T17:38:00Z">
        <w:r>
          <w:rPr>
            <w:noProof/>
          </w:rPr>
        </w:r>
      </w:ins>
      <w:r>
        <w:rPr>
          <w:noProof/>
        </w:rPr>
        <w:fldChar w:fldCharType="separate"/>
      </w:r>
      <w:ins w:id="3124" w:author="Rapporteur" w:date="2025-11-27T17:38:00Z">
        <w:r>
          <w:rPr>
            <w:noProof/>
          </w:rPr>
          <w:t>209</w:t>
        </w:r>
      </w:ins>
      <w:ins w:id="3125" w:author="Rapporteur" w:date="2025-11-27T17:37:00Z">
        <w:r>
          <w:rPr>
            <w:noProof/>
          </w:rPr>
          <w:fldChar w:fldCharType="end"/>
        </w:r>
      </w:ins>
    </w:p>
    <w:p w14:paraId="1652AC86" w14:textId="66F4AD65" w:rsidR="004E61A1" w:rsidRDefault="004E61A1">
      <w:pPr>
        <w:pStyle w:val="TOC3"/>
        <w:rPr>
          <w:ins w:id="3126" w:author="Rapporteur" w:date="2025-11-27T17:37:00Z"/>
          <w:rFonts w:asciiTheme="minorHAnsi" w:eastAsiaTheme="minorEastAsia" w:hAnsiTheme="minorHAnsi" w:cstheme="minorBidi"/>
          <w:noProof/>
          <w:kern w:val="2"/>
          <w:sz w:val="21"/>
          <w:szCs w:val="22"/>
          <w:lang w:val="en-US" w:eastAsia="zh-CN"/>
        </w:rPr>
      </w:pPr>
      <w:ins w:id="3127" w:author="Rapporteur" w:date="2025-11-27T17:37: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_Toc215158080 \h </w:instrText>
        </w:r>
      </w:ins>
      <w:ins w:id="3128" w:author="Rapporteur" w:date="2025-11-27T17:38:00Z">
        <w:r>
          <w:rPr>
            <w:noProof/>
          </w:rPr>
        </w:r>
      </w:ins>
      <w:r>
        <w:rPr>
          <w:noProof/>
        </w:rPr>
        <w:fldChar w:fldCharType="separate"/>
      </w:r>
      <w:ins w:id="3129" w:author="Rapporteur" w:date="2025-11-27T17:38:00Z">
        <w:r>
          <w:rPr>
            <w:noProof/>
          </w:rPr>
          <w:t>209</w:t>
        </w:r>
      </w:ins>
      <w:ins w:id="3130" w:author="Rapporteur" w:date="2025-11-27T17:37:00Z">
        <w:r>
          <w:rPr>
            <w:noProof/>
          </w:rPr>
          <w:fldChar w:fldCharType="end"/>
        </w:r>
      </w:ins>
    </w:p>
    <w:p w14:paraId="7CB144AD" w14:textId="6C78D90C" w:rsidR="004E61A1" w:rsidRDefault="004E61A1">
      <w:pPr>
        <w:pStyle w:val="TOC3"/>
        <w:rPr>
          <w:ins w:id="3131" w:author="Rapporteur" w:date="2025-11-27T17:37:00Z"/>
          <w:rFonts w:asciiTheme="minorHAnsi" w:eastAsiaTheme="minorEastAsia" w:hAnsiTheme="minorHAnsi" w:cstheme="minorBidi"/>
          <w:noProof/>
          <w:kern w:val="2"/>
          <w:sz w:val="21"/>
          <w:szCs w:val="22"/>
          <w:lang w:val="en-US" w:eastAsia="zh-CN"/>
        </w:rPr>
      </w:pPr>
      <w:ins w:id="3132" w:author="Rapporteur" w:date="2025-11-27T17:37: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_Toc215158081 \h </w:instrText>
        </w:r>
      </w:ins>
      <w:ins w:id="3133" w:author="Rapporteur" w:date="2025-11-27T17:38:00Z">
        <w:r>
          <w:rPr>
            <w:noProof/>
          </w:rPr>
        </w:r>
      </w:ins>
      <w:r>
        <w:rPr>
          <w:noProof/>
        </w:rPr>
        <w:fldChar w:fldCharType="separate"/>
      </w:r>
      <w:ins w:id="3134" w:author="Rapporteur" w:date="2025-11-27T17:38:00Z">
        <w:r>
          <w:rPr>
            <w:noProof/>
          </w:rPr>
          <w:t>209</w:t>
        </w:r>
      </w:ins>
      <w:ins w:id="3135" w:author="Rapporteur" w:date="2025-11-27T17:37:00Z">
        <w:r>
          <w:rPr>
            <w:noProof/>
          </w:rPr>
          <w:fldChar w:fldCharType="end"/>
        </w:r>
      </w:ins>
    </w:p>
    <w:p w14:paraId="37A4A34C" w14:textId="6828DFD3" w:rsidR="004E61A1" w:rsidRDefault="004E61A1">
      <w:pPr>
        <w:pStyle w:val="TOC4"/>
        <w:rPr>
          <w:ins w:id="3136" w:author="Rapporteur" w:date="2025-11-27T17:37:00Z"/>
          <w:rFonts w:asciiTheme="minorHAnsi" w:eastAsiaTheme="minorEastAsia" w:hAnsiTheme="minorHAnsi" w:cstheme="minorBidi"/>
          <w:noProof/>
          <w:kern w:val="2"/>
          <w:sz w:val="21"/>
          <w:szCs w:val="22"/>
          <w:lang w:val="en-US" w:eastAsia="zh-CN"/>
        </w:rPr>
      </w:pPr>
      <w:ins w:id="3137" w:author="Rapporteur" w:date="2025-11-27T17:37: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_Toc215158082 \h </w:instrText>
        </w:r>
      </w:ins>
      <w:ins w:id="3138" w:author="Rapporteur" w:date="2025-11-27T17:38:00Z">
        <w:r>
          <w:rPr>
            <w:noProof/>
          </w:rPr>
        </w:r>
      </w:ins>
      <w:r>
        <w:rPr>
          <w:noProof/>
        </w:rPr>
        <w:fldChar w:fldCharType="separate"/>
      </w:r>
      <w:ins w:id="3139" w:author="Rapporteur" w:date="2025-11-27T17:38:00Z">
        <w:r>
          <w:rPr>
            <w:noProof/>
          </w:rPr>
          <w:t>209</w:t>
        </w:r>
      </w:ins>
      <w:ins w:id="3140" w:author="Rapporteur" w:date="2025-11-27T17:37:00Z">
        <w:r>
          <w:rPr>
            <w:noProof/>
          </w:rPr>
          <w:fldChar w:fldCharType="end"/>
        </w:r>
      </w:ins>
    </w:p>
    <w:p w14:paraId="42197D97" w14:textId="04C3CFBD" w:rsidR="004E61A1" w:rsidRDefault="004E61A1">
      <w:pPr>
        <w:pStyle w:val="TOC4"/>
        <w:rPr>
          <w:ins w:id="3141" w:author="Rapporteur" w:date="2025-11-27T17:37:00Z"/>
          <w:rFonts w:asciiTheme="minorHAnsi" w:eastAsiaTheme="minorEastAsia" w:hAnsiTheme="minorHAnsi" w:cstheme="minorBidi"/>
          <w:noProof/>
          <w:kern w:val="2"/>
          <w:sz w:val="21"/>
          <w:szCs w:val="22"/>
          <w:lang w:val="en-US" w:eastAsia="zh-CN"/>
        </w:rPr>
      </w:pPr>
      <w:ins w:id="3142" w:author="Rapporteur" w:date="2025-11-27T17:37:00Z">
        <w:r w:rsidRPr="00E8299E">
          <w:rPr>
            <w:noProof/>
            <w:lang w:val="en-US"/>
          </w:rPr>
          <w:t>6.7.3.2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rPr>
          <w:t xml:space="preserve">Information Collection </w:t>
        </w:r>
        <w:r w:rsidRPr="00E8299E">
          <w:rPr>
            <w:noProof/>
            <w:lang w:val="en-US"/>
          </w:rPr>
          <w:t>Subscriptions</w:t>
        </w:r>
        <w:r>
          <w:rPr>
            <w:noProof/>
          </w:rPr>
          <w:tab/>
        </w:r>
        <w:r>
          <w:rPr>
            <w:noProof/>
          </w:rPr>
          <w:fldChar w:fldCharType="begin"/>
        </w:r>
        <w:r>
          <w:rPr>
            <w:noProof/>
          </w:rPr>
          <w:instrText xml:space="preserve"> PAGEREF _Toc215158083 \h </w:instrText>
        </w:r>
      </w:ins>
      <w:ins w:id="3143" w:author="Rapporteur" w:date="2025-11-27T17:38:00Z">
        <w:r>
          <w:rPr>
            <w:noProof/>
          </w:rPr>
        </w:r>
      </w:ins>
      <w:r>
        <w:rPr>
          <w:noProof/>
        </w:rPr>
        <w:fldChar w:fldCharType="separate"/>
      </w:r>
      <w:ins w:id="3144" w:author="Rapporteur" w:date="2025-11-27T17:38:00Z">
        <w:r>
          <w:rPr>
            <w:noProof/>
          </w:rPr>
          <w:t>210</w:t>
        </w:r>
      </w:ins>
      <w:ins w:id="3145" w:author="Rapporteur" w:date="2025-11-27T17:37:00Z">
        <w:r>
          <w:rPr>
            <w:noProof/>
          </w:rPr>
          <w:fldChar w:fldCharType="end"/>
        </w:r>
      </w:ins>
    </w:p>
    <w:p w14:paraId="66F3E1AB" w14:textId="26D65C3D" w:rsidR="004E61A1" w:rsidRDefault="004E61A1">
      <w:pPr>
        <w:pStyle w:val="TOC5"/>
        <w:rPr>
          <w:ins w:id="3146" w:author="Rapporteur" w:date="2025-11-27T17:37:00Z"/>
          <w:rFonts w:asciiTheme="minorHAnsi" w:eastAsiaTheme="minorEastAsia" w:hAnsiTheme="minorHAnsi" w:cstheme="minorBidi"/>
          <w:noProof/>
          <w:kern w:val="2"/>
          <w:sz w:val="21"/>
          <w:szCs w:val="22"/>
          <w:lang w:val="en-US" w:eastAsia="zh-CN"/>
        </w:rPr>
      </w:pPr>
      <w:ins w:id="3147" w:author="Rapporteur" w:date="2025-11-27T17:37: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_Toc215158084 \h </w:instrText>
        </w:r>
      </w:ins>
      <w:ins w:id="3148" w:author="Rapporteur" w:date="2025-11-27T17:38:00Z">
        <w:r>
          <w:rPr>
            <w:noProof/>
          </w:rPr>
        </w:r>
      </w:ins>
      <w:r>
        <w:rPr>
          <w:noProof/>
        </w:rPr>
        <w:fldChar w:fldCharType="separate"/>
      </w:r>
      <w:ins w:id="3149" w:author="Rapporteur" w:date="2025-11-27T17:38:00Z">
        <w:r>
          <w:rPr>
            <w:noProof/>
          </w:rPr>
          <w:t>210</w:t>
        </w:r>
      </w:ins>
      <w:ins w:id="3150" w:author="Rapporteur" w:date="2025-11-27T17:37:00Z">
        <w:r>
          <w:rPr>
            <w:noProof/>
          </w:rPr>
          <w:fldChar w:fldCharType="end"/>
        </w:r>
      </w:ins>
    </w:p>
    <w:p w14:paraId="352558D4" w14:textId="5571A531" w:rsidR="004E61A1" w:rsidRDefault="004E61A1">
      <w:pPr>
        <w:pStyle w:val="TOC5"/>
        <w:rPr>
          <w:ins w:id="3151" w:author="Rapporteur" w:date="2025-11-27T17:37:00Z"/>
          <w:rFonts w:asciiTheme="minorHAnsi" w:eastAsiaTheme="minorEastAsia" w:hAnsiTheme="minorHAnsi" w:cstheme="minorBidi"/>
          <w:noProof/>
          <w:kern w:val="2"/>
          <w:sz w:val="21"/>
          <w:szCs w:val="22"/>
          <w:lang w:val="en-US" w:eastAsia="zh-CN"/>
        </w:rPr>
      </w:pPr>
      <w:ins w:id="3152" w:author="Rapporteur" w:date="2025-11-27T17:37: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_Toc215158085 \h </w:instrText>
        </w:r>
      </w:ins>
      <w:ins w:id="3153" w:author="Rapporteur" w:date="2025-11-27T17:38:00Z">
        <w:r>
          <w:rPr>
            <w:noProof/>
          </w:rPr>
        </w:r>
      </w:ins>
      <w:r>
        <w:rPr>
          <w:noProof/>
        </w:rPr>
        <w:fldChar w:fldCharType="separate"/>
      </w:r>
      <w:ins w:id="3154" w:author="Rapporteur" w:date="2025-11-27T17:38:00Z">
        <w:r>
          <w:rPr>
            <w:noProof/>
          </w:rPr>
          <w:t>210</w:t>
        </w:r>
      </w:ins>
      <w:ins w:id="3155" w:author="Rapporteur" w:date="2025-11-27T17:37:00Z">
        <w:r>
          <w:rPr>
            <w:noProof/>
          </w:rPr>
          <w:fldChar w:fldCharType="end"/>
        </w:r>
      </w:ins>
    </w:p>
    <w:p w14:paraId="74CD9295" w14:textId="3D79663D" w:rsidR="004E61A1" w:rsidRDefault="004E61A1">
      <w:pPr>
        <w:pStyle w:val="TOC5"/>
        <w:rPr>
          <w:ins w:id="3156" w:author="Rapporteur" w:date="2025-11-27T17:37:00Z"/>
          <w:rFonts w:asciiTheme="minorHAnsi" w:eastAsiaTheme="minorEastAsia" w:hAnsiTheme="minorHAnsi" w:cstheme="minorBidi"/>
          <w:noProof/>
          <w:kern w:val="2"/>
          <w:sz w:val="21"/>
          <w:szCs w:val="22"/>
          <w:lang w:val="en-US" w:eastAsia="zh-CN"/>
        </w:rPr>
      </w:pPr>
      <w:ins w:id="3157" w:author="Rapporteur" w:date="2025-11-27T17:37: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_Toc215158086 \h </w:instrText>
        </w:r>
      </w:ins>
      <w:ins w:id="3158" w:author="Rapporteur" w:date="2025-11-27T17:38:00Z">
        <w:r>
          <w:rPr>
            <w:noProof/>
          </w:rPr>
        </w:r>
      </w:ins>
      <w:r>
        <w:rPr>
          <w:noProof/>
        </w:rPr>
        <w:fldChar w:fldCharType="separate"/>
      </w:r>
      <w:ins w:id="3159" w:author="Rapporteur" w:date="2025-11-27T17:38:00Z">
        <w:r>
          <w:rPr>
            <w:noProof/>
          </w:rPr>
          <w:t>211</w:t>
        </w:r>
      </w:ins>
      <w:ins w:id="3160" w:author="Rapporteur" w:date="2025-11-27T17:37:00Z">
        <w:r>
          <w:rPr>
            <w:noProof/>
          </w:rPr>
          <w:fldChar w:fldCharType="end"/>
        </w:r>
      </w:ins>
    </w:p>
    <w:p w14:paraId="0D7D489B" w14:textId="5E7DF0DC" w:rsidR="004E61A1" w:rsidRDefault="004E61A1">
      <w:pPr>
        <w:pStyle w:val="TOC6"/>
        <w:tabs>
          <w:tab w:val="right" w:leader="dot" w:pos="9631"/>
        </w:tabs>
        <w:ind w:left="2000" w:hanging="2000"/>
        <w:rPr>
          <w:ins w:id="3161" w:author="Rapporteur" w:date="2025-11-27T17:37:00Z"/>
          <w:rFonts w:asciiTheme="minorHAnsi" w:eastAsiaTheme="minorEastAsia" w:hAnsiTheme="minorHAnsi" w:cstheme="minorBidi"/>
          <w:noProof/>
          <w:kern w:val="2"/>
          <w:sz w:val="21"/>
          <w:szCs w:val="22"/>
          <w:lang w:val="en-US" w:eastAsia="zh-CN"/>
        </w:rPr>
      </w:pPr>
      <w:ins w:id="3162" w:author="Rapporteur" w:date="2025-11-27T17:37: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_Toc215158087 \h </w:instrText>
        </w:r>
      </w:ins>
      <w:ins w:id="3163" w:author="Rapporteur" w:date="2025-11-27T17:38:00Z">
        <w:r>
          <w:rPr>
            <w:noProof/>
          </w:rPr>
        </w:r>
      </w:ins>
      <w:r>
        <w:rPr>
          <w:noProof/>
        </w:rPr>
        <w:fldChar w:fldCharType="separate"/>
      </w:r>
      <w:ins w:id="3164" w:author="Rapporteur" w:date="2025-11-27T17:38:00Z">
        <w:r>
          <w:rPr>
            <w:noProof/>
          </w:rPr>
          <w:t>211</w:t>
        </w:r>
      </w:ins>
      <w:ins w:id="3165" w:author="Rapporteur" w:date="2025-11-27T17:37:00Z">
        <w:r>
          <w:rPr>
            <w:noProof/>
          </w:rPr>
          <w:fldChar w:fldCharType="end"/>
        </w:r>
      </w:ins>
    </w:p>
    <w:p w14:paraId="1A571A22" w14:textId="599B7061" w:rsidR="004E61A1" w:rsidRDefault="004E61A1">
      <w:pPr>
        <w:pStyle w:val="TOC5"/>
        <w:rPr>
          <w:ins w:id="3166" w:author="Rapporteur" w:date="2025-11-27T17:37:00Z"/>
          <w:rFonts w:asciiTheme="minorHAnsi" w:eastAsiaTheme="minorEastAsia" w:hAnsiTheme="minorHAnsi" w:cstheme="minorBidi"/>
          <w:noProof/>
          <w:kern w:val="2"/>
          <w:sz w:val="21"/>
          <w:szCs w:val="22"/>
          <w:lang w:val="en-US" w:eastAsia="zh-CN"/>
        </w:rPr>
      </w:pPr>
      <w:ins w:id="3167" w:author="Rapporteur" w:date="2025-11-27T17:37: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_Toc215158088 \h </w:instrText>
        </w:r>
      </w:ins>
      <w:ins w:id="3168" w:author="Rapporteur" w:date="2025-11-27T17:38:00Z">
        <w:r>
          <w:rPr>
            <w:noProof/>
          </w:rPr>
        </w:r>
      </w:ins>
      <w:r>
        <w:rPr>
          <w:noProof/>
        </w:rPr>
        <w:fldChar w:fldCharType="separate"/>
      </w:r>
      <w:ins w:id="3169" w:author="Rapporteur" w:date="2025-11-27T17:38:00Z">
        <w:r>
          <w:rPr>
            <w:noProof/>
          </w:rPr>
          <w:t>211</w:t>
        </w:r>
      </w:ins>
      <w:ins w:id="3170" w:author="Rapporteur" w:date="2025-11-27T17:37:00Z">
        <w:r>
          <w:rPr>
            <w:noProof/>
          </w:rPr>
          <w:fldChar w:fldCharType="end"/>
        </w:r>
      </w:ins>
    </w:p>
    <w:p w14:paraId="1A924A31" w14:textId="3B1A527E" w:rsidR="004E61A1" w:rsidRDefault="004E61A1">
      <w:pPr>
        <w:pStyle w:val="TOC4"/>
        <w:rPr>
          <w:ins w:id="3171" w:author="Rapporteur" w:date="2025-11-27T17:37:00Z"/>
          <w:rFonts w:asciiTheme="minorHAnsi" w:eastAsiaTheme="minorEastAsia" w:hAnsiTheme="minorHAnsi" w:cstheme="minorBidi"/>
          <w:noProof/>
          <w:kern w:val="2"/>
          <w:sz w:val="21"/>
          <w:szCs w:val="22"/>
          <w:lang w:val="en-US" w:eastAsia="zh-CN"/>
        </w:rPr>
      </w:pPr>
      <w:ins w:id="3172" w:author="Rapporteur" w:date="2025-11-27T17:37: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_Toc215158089 \h </w:instrText>
        </w:r>
      </w:ins>
      <w:ins w:id="3173" w:author="Rapporteur" w:date="2025-11-27T17:38:00Z">
        <w:r>
          <w:rPr>
            <w:noProof/>
          </w:rPr>
        </w:r>
      </w:ins>
      <w:r>
        <w:rPr>
          <w:noProof/>
        </w:rPr>
        <w:fldChar w:fldCharType="separate"/>
      </w:r>
      <w:ins w:id="3174" w:author="Rapporteur" w:date="2025-11-27T17:38:00Z">
        <w:r>
          <w:rPr>
            <w:noProof/>
          </w:rPr>
          <w:t>211</w:t>
        </w:r>
      </w:ins>
      <w:ins w:id="3175" w:author="Rapporteur" w:date="2025-11-27T17:37:00Z">
        <w:r>
          <w:rPr>
            <w:noProof/>
          </w:rPr>
          <w:fldChar w:fldCharType="end"/>
        </w:r>
      </w:ins>
    </w:p>
    <w:p w14:paraId="79350A58" w14:textId="7380D3B5" w:rsidR="004E61A1" w:rsidRDefault="004E61A1">
      <w:pPr>
        <w:pStyle w:val="TOC5"/>
        <w:rPr>
          <w:ins w:id="3176" w:author="Rapporteur" w:date="2025-11-27T17:37:00Z"/>
          <w:rFonts w:asciiTheme="minorHAnsi" w:eastAsiaTheme="minorEastAsia" w:hAnsiTheme="minorHAnsi" w:cstheme="minorBidi"/>
          <w:noProof/>
          <w:kern w:val="2"/>
          <w:sz w:val="21"/>
          <w:szCs w:val="22"/>
          <w:lang w:val="en-US" w:eastAsia="zh-CN"/>
        </w:rPr>
      </w:pPr>
      <w:ins w:id="3177" w:author="Rapporteur" w:date="2025-11-27T17:37: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_Toc215158090 \h </w:instrText>
        </w:r>
      </w:ins>
      <w:ins w:id="3178" w:author="Rapporteur" w:date="2025-11-27T17:38:00Z">
        <w:r>
          <w:rPr>
            <w:noProof/>
          </w:rPr>
        </w:r>
      </w:ins>
      <w:r>
        <w:rPr>
          <w:noProof/>
        </w:rPr>
        <w:fldChar w:fldCharType="separate"/>
      </w:r>
      <w:ins w:id="3179" w:author="Rapporteur" w:date="2025-11-27T17:38:00Z">
        <w:r>
          <w:rPr>
            <w:noProof/>
          </w:rPr>
          <w:t>211</w:t>
        </w:r>
      </w:ins>
      <w:ins w:id="3180" w:author="Rapporteur" w:date="2025-11-27T17:37:00Z">
        <w:r>
          <w:rPr>
            <w:noProof/>
          </w:rPr>
          <w:fldChar w:fldCharType="end"/>
        </w:r>
      </w:ins>
    </w:p>
    <w:p w14:paraId="02DADC4A" w14:textId="2309BA6E" w:rsidR="004E61A1" w:rsidRDefault="004E61A1">
      <w:pPr>
        <w:pStyle w:val="TOC5"/>
        <w:rPr>
          <w:ins w:id="3181" w:author="Rapporteur" w:date="2025-11-27T17:37:00Z"/>
          <w:rFonts w:asciiTheme="minorHAnsi" w:eastAsiaTheme="minorEastAsia" w:hAnsiTheme="minorHAnsi" w:cstheme="minorBidi"/>
          <w:noProof/>
          <w:kern w:val="2"/>
          <w:sz w:val="21"/>
          <w:szCs w:val="22"/>
          <w:lang w:val="en-US" w:eastAsia="zh-CN"/>
        </w:rPr>
      </w:pPr>
      <w:ins w:id="3182" w:author="Rapporteur" w:date="2025-11-27T17:37: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_Toc215158091 \h </w:instrText>
        </w:r>
      </w:ins>
      <w:ins w:id="3183" w:author="Rapporteur" w:date="2025-11-27T17:38:00Z">
        <w:r>
          <w:rPr>
            <w:noProof/>
          </w:rPr>
        </w:r>
      </w:ins>
      <w:r>
        <w:rPr>
          <w:noProof/>
        </w:rPr>
        <w:fldChar w:fldCharType="separate"/>
      </w:r>
      <w:ins w:id="3184" w:author="Rapporteur" w:date="2025-11-27T17:38:00Z">
        <w:r>
          <w:rPr>
            <w:noProof/>
          </w:rPr>
          <w:t>211</w:t>
        </w:r>
      </w:ins>
      <w:ins w:id="3185" w:author="Rapporteur" w:date="2025-11-27T17:37:00Z">
        <w:r>
          <w:rPr>
            <w:noProof/>
          </w:rPr>
          <w:fldChar w:fldCharType="end"/>
        </w:r>
      </w:ins>
    </w:p>
    <w:p w14:paraId="2141C259" w14:textId="5C4B8FCA" w:rsidR="004E61A1" w:rsidRDefault="004E61A1">
      <w:pPr>
        <w:pStyle w:val="TOC5"/>
        <w:rPr>
          <w:ins w:id="3186" w:author="Rapporteur" w:date="2025-11-27T17:37:00Z"/>
          <w:rFonts w:asciiTheme="minorHAnsi" w:eastAsiaTheme="minorEastAsia" w:hAnsiTheme="minorHAnsi" w:cstheme="minorBidi"/>
          <w:noProof/>
          <w:kern w:val="2"/>
          <w:sz w:val="21"/>
          <w:szCs w:val="22"/>
          <w:lang w:val="en-US" w:eastAsia="zh-CN"/>
        </w:rPr>
      </w:pPr>
      <w:ins w:id="3187" w:author="Rapporteur" w:date="2025-11-27T17:37: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_Toc215158092 \h </w:instrText>
        </w:r>
      </w:ins>
      <w:ins w:id="3188" w:author="Rapporteur" w:date="2025-11-27T17:38:00Z">
        <w:r>
          <w:rPr>
            <w:noProof/>
          </w:rPr>
        </w:r>
      </w:ins>
      <w:r>
        <w:rPr>
          <w:noProof/>
        </w:rPr>
        <w:fldChar w:fldCharType="separate"/>
      </w:r>
      <w:ins w:id="3189" w:author="Rapporteur" w:date="2025-11-27T17:38:00Z">
        <w:r>
          <w:rPr>
            <w:noProof/>
          </w:rPr>
          <w:t>212</w:t>
        </w:r>
      </w:ins>
      <w:ins w:id="3190" w:author="Rapporteur" w:date="2025-11-27T17:37:00Z">
        <w:r>
          <w:rPr>
            <w:noProof/>
          </w:rPr>
          <w:fldChar w:fldCharType="end"/>
        </w:r>
      </w:ins>
    </w:p>
    <w:p w14:paraId="72C9A467" w14:textId="587C7D6D" w:rsidR="004E61A1" w:rsidRDefault="004E61A1">
      <w:pPr>
        <w:pStyle w:val="TOC6"/>
        <w:tabs>
          <w:tab w:val="right" w:leader="dot" w:pos="9631"/>
        </w:tabs>
        <w:ind w:left="2000" w:hanging="2000"/>
        <w:rPr>
          <w:ins w:id="3191" w:author="Rapporteur" w:date="2025-11-27T17:37:00Z"/>
          <w:rFonts w:asciiTheme="minorHAnsi" w:eastAsiaTheme="minorEastAsia" w:hAnsiTheme="minorHAnsi" w:cstheme="minorBidi"/>
          <w:noProof/>
          <w:kern w:val="2"/>
          <w:sz w:val="21"/>
          <w:szCs w:val="22"/>
          <w:lang w:val="en-US" w:eastAsia="zh-CN"/>
        </w:rPr>
      </w:pPr>
      <w:ins w:id="3192" w:author="Rapporteur" w:date="2025-11-27T17:37: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_Toc215158093 \h </w:instrText>
        </w:r>
      </w:ins>
      <w:ins w:id="3193" w:author="Rapporteur" w:date="2025-11-27T17:38:00Z">
        <w:r>
          <w:rPr>
            <w:noProof/>
          </w:rPr>
        </w:r>
      </w:ins>
      <w:r>
        <w:rPr>
          <w:noProof/>
        </w:rPr>
        <w:fldChar w:fldCharType="separate"/>
      </w:r>
      <w:ins w:id="3194" w:author="Rapporteur" w:date="2025-11-27T17:38:00Z">
        <w:r>
          <w:rPr>
            <w:noProof/>
          </w:rPr>
          <w:t>212</w:t>
        </w:r>
      </w:ins>
      <w:ins w:id="3195" w:author="Rapporteur" w:date="2025-11-27T17:37:00Z">
        <w:r>
          <w:rPr>
            <w:noProof/>
          </w:rPr>
          <w:fldChar w:fldCharType="end"/>
        </w:r>
      </w:ins>
    </w:p>
    <w:p w14:paraId="3CB4EC9E" w14:textId="2FE98FBF" w:rsidR="004E61A1" w:rsidRDefault="004E61A1">
      <w:pPr>
        <w:pStyle w:val="TOC6"/>
        <w:tabs>
          <w:tab w:val="right" w:leader="dot" w:pos="9631"/>
        </w:tabs>
        <w:ind w:left="2000" w:hanging="2000"/>
        <w:rPr>
          <w:ins w:id="3196" w:author="Rapporteur" w:date="2025-11-27T17:37:00Z"/>
          <w:rFonts w:asciiTheme="minorHAnsi" w:eastAsiaTheme="minorEastAsia" w:hAnsiTheme="minorHAnsi" w:cstheme="minorBidi"/>
          <w:noProof/>
          <w:kern w:val="2"/>
          <w:sz w:val="21"/>
          <w:szCs w:val="22"/>
          <w:lang w:val="en-US" w:eastAsia="zh-CN"/>
        </w:rPr>
      </w:pPr>
      <w:ins w:id="3197" w:author="Rapporteur" w:date="2025-11-27T17:37: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_Toc215158094 \h </w:instrText>
        </w:r>
      </w:ins>
      <w:ins w:id="3198" w:author="Rapporteur" w:date="2025-11-27T17:38:00Z">
        <w:r>
          <w:rPr>
            <w:noProof/>
          </w:rPr>
        </w:r>
      </w:ins>
      <w:r>
        <w:rPr>
          <w:noProof/>
        </w:rPr>
        <w:fldChar w:fldCharType="separate"/>
      </w:r>
      <w:ins w:id="3199" w:author="Rapporteur" w:date="2025-11-27T17:38:00Z">
        <w:r>
          <w:rPr>
            <w:noProof/>
          </w:rPr>
          <w:t>213</w:t>
        </w:r>
      </w:ins>
      <w:ins w:id="3200" w:author="Rapporteur" w:date="2025-11-27T17:37:00Z">
        <w:r>
          <w:rPr>
            <w:noProof/>
          </w:rPr>
          <w:fldChar w:fldCharType="end"/>
        </w:r>
      </w:ins>
    </w:p>
    <w:p w14:paraId="03E64424" w14:textId="75639BF0" w:rsidR="004E61A1" w:rsidRDefault="004E61A1">
      <w:pPr>
        <w:pStyle w:val="TOC6"/>
        <w:tabs>
          <w:tab w:val="right" w:leader="dot" w:pos="9631"/>
        </w:tabs>
        <w:ind w:left="2000" w:hanging="2000"/>
        <w:rPr>
          <w:ins w:id="3201" w:author="Rapporteur" w:date="2025-11-27T17:37:00Z"/>
          <w:rFonts w:asciiTheme="minorHAnsi" w:eastAsiaTheme="minorEastAsia" w:hAnsiTheme="minorHAnsi" w:cstheme="minorBidi"/>
          <w:noProof/>
          <w:kern w:val="2"/>
          <w:sz w:val="21"/>
          <w:szCs w:val="22"/>
          <w:lang w:val="en-US" w:eastAsia="zh-CN"/>
        </w:rPr>
      </w:pPr>
      <w:ins w:id="3202" w:author="Rapporteur" w:date="2025-11-27T17:37: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_Toc215158095 \h </w:instrText>
        </w:r>
      </w:ins>
      <w:ins w:id="3203" w:author="Rapporteur" w:date="2025-11-27T17:38:00Z">
        <w:r>
          <w:rPr>
            <w:noProof/>
          </w:rPr>
        </w:r>
      </w:ins>
      <w:r>
        <w:rPr>
          <w:noProof/>
        </w:rPr>
        <w:fldChar w:fldCharType="separate"/>
      </w:r>
      <w:ins w:id="3204" w:author="Rapporteur" w:date="2025-11-27T17:38:00Z">
        <w:r>
          <w:rPr>
            <w:noProof/>
          </w:rPr>
          <w:t>214</w:t>
        </w:r>
      </w:ins>
      <w:ins w:id="3205" w:author="Rapporteur" w:date="2025-11-27T17:37:00Z">
        <w:r>
          <w:rPr>
            <w:noProof/>
          </w:rPr>
          <w:fldChar w:fldCharType="end"/>
        </w:r>
      </w:ins>
    </w:p>
    <w:p w14:paraId="33D0CB48" w14:textId="2B7F61BA" w:rsidR="004E61A1" w:rsidRDefault="004E61A1">
      <w:pPr>
        <w:pStyle w:val="TOC6"/>
        <w:tabs>
          <w:tab w:val="right" w:leader="dot" w:pos="9631"/>
        </w:tabs>
        <w:ind w:left="2000" w:hanging="2000"/>
        <w:rPr>
          <w:ins w:id="3206" w:author="Rapporteur" w:date="2025-11-27T17:37:00Z"/>
          <w:rFonts w:asciiTheme="minorHAnsi" w:eastAsiaTheme="minorEastAsia" w:hAnsiTheme="minorHAnsi" w:cstheme="minorBidi"/>
          <w:noProof/>
          <w:kern w:val="2"/>
          <w:sz w:val="21"/>
          <w:szCs w:val="22"/>
          <w:lang w:val="en-US" w:eastAsia="zh-CN"/>
        </w:rPr>
      </w:pPr>
      <w:ins w:id="3207" w:author="Rapporteur" w:date="2025-11-27T17:37: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_Toc215158096 \h </w:instrText>
        </w:r>
      </w:ins>
      <w:ins w:id="3208" w:author="Rapporteur" w:date="2025-11-27T17:38:00Z">
        <w:r>
          <w:rPr>
            <w:noProof/>
          </w:rPr>
        </w:r>
      </w:ins>
      <w:r>
        <w:rPr>
          <w:noProof/>
        </w:rPr>
        <w:fldChar w:fldCharType="separate"/>
      </w:r>
      <w:ins w:id="3209" w:author="Rapporteur" w:date="2025-11-27T17:38:00Z">
        <w:r>
          <w:rPr>
            <w:noProof/>
          </w:rPr>
          <w:t>215</w:t>
        </w:r>
      </w:ins>
      <w:ins w:id="3210" w:author="Rapporteur" w:date="2025-11-27T17:37:00Z">
        <w:r>
          <w:rPr>
            <w:noProof/>
          </w:rPr>
          <w:fldChar w:fldCharType="end"/>
        </w:r>
      </w:ins>
    </w:p>
    <w:p w14:paraId="6C135774" w14:textId="2D3FFC59" w:rsidR="004E61A1" w:rsidRDefault="004E61A1">
      <w:pPr>
        <w:pStyle w:val="TOC5"/>
        <w:rPr>
          <w:ins w:id="3211" w:author="Rapporteur" w:date="2025-11-27T17:37:00Z"/>
          <w:rFonts w:asciiTheme="minorHAnsi" w:eastAsiaTheme="minorEastAsia" w:hAnsiTheme="minorHAnsi" w:cstheme="minorBidi"/>
          <w:noProof/>
          <w:kern w:val="2"/>
          <w:sz w:val="21"/>
          <w:szCs w:val="22"/>
          <w:lang w:val="en-US" w:eastAsia="zh-CN"/>
        </w:rPr>
      </w:pPr>
      <w:ins w:id="3212" w:author="Rapporteur" w:date="2025-11-27T17:37: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_Toc215158097 \h </w:instrText>
        </w:r>
      </w:ins>
      <w:ins w:id="3213" w:author="Rapporteur" w:date="2025-11-27T17:38:00Z">
        <w:r>
          <w:rPr>
            <w:noProof/>
          </w:rPr>
        </w:r>
      </w:ins>
      <w:r>
        <w:rPr>
          <w:noProof/>
        </w:rPr>
        <w:fldChar w:fldCharType="separate"/>
      </w:r>
      <w:ins w:id="3214" w:author="Rapporteur" w:date="2025-11-27T17:38:00Z">
        <w:r>
          <w:rPr>
            <w:noProof/>
          </w:rPr>
          <w:t>216</w:t>
        </w:r>
      </w:ins>
      <w:ins w:id="3215" w:author="Rapporteur" w:date="2025-11-27T17:37:00Z">
        <w:r>
          <w:rPr>
            <w:noProof/>
          </w:rPr>
          <w:fldChar w:fldCharType="end"/>
        </w:r>
      </w:ins>
    </w:p>
    <w:p w14:paraId="3D0EF63A" w14:textId="5307E487" w:rsidR="004E61A1" w:rsidRDefault="004E61A1">
      <w:pPr>
        <w:pStyle w:val="TOC3"/>
        <w:rPr>
          <w:ins w:id="3216" w:author="Rapporteur" w:date="2025-11-27T17:37:00Z"/>
          <w:rFonts w:asciiTheme="minorHAnsi" w:eastAsiaTheme="minorEastAsia" w:hAnsiTheme="minorHAnsi" w:cstheme="minorBidi"/>
          <w:noProof/>
          <w:kern w:val="2"/>
          <w:sz w:val="21"/>
          <w:szCs w:val="22"/>
          <w:lang w:val="en-US" w:eastAsia="zh-CN"/>
        </w:rPr>
      </w:pPr>
      <w:ins w:id="3217" w:author="Rapporteur" w:date="2025-11-27T17:37: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_Toc215158098 \h </w:instrText>
        </w:r>
      </w:ins>
      <w:ins w:id="3218" w:author="Rapporteur" w:date="2025-11-27T17:38:00Z">
        <w:r>
          <w:rPr>
            <w:noProof/>
          </w:rPr>
        </w:r>
      </w:ins>
      <w:r>
        <w:rPr>
          <w:noProof/>
        </w:rPr>
        <w:fldChar w:fldCharType="separate"/>
      </w:r>
      <w:ins w:id="3219" w:author="Rapporteur" w:date="2025-11-27T17:38:00Z">
        <w:r>
          <w:rPr>
            <w:noProof/>
          </w:rPr>
          <w:t>216</w:t>
        </w:r>
      </w:ins>
      <w:ins w:id="3220" w:author="Rapporteur" w:date="2025-11-27T17:37:00Z">
        <w:r>
          <w:rPr>
            <w:noProof/>
          </w:rPr>
          <w:fldChar w:fldCharType="end"/>
        </w:r>
      </w:ins>
    </w:p>
    <w:p w14:paraId="0208D6EE" w14:textId="0BEB7CF9" w:rsidR="004E61A1" w:rsidRDefault="004E61A1">
      <w:pPr>
        <w:pStyle w:val="TOC3"/>
        <w:rPr>
          <w:ins w:id="3221" w:author="Rapporteur" w:date="2025-11-27T17:37:00Z"/>
          <w:rFonts w:asciiTheme="minorHAnsi" w:eastAsiaTheme="minorEastAsia" w:hAnsiTheme="minorHAnsi" w:cstheme="minorBidi"/>
          <w:noProof/>
          <w:kern w:val="2"/>
          <w:sz w:val="21"/>
          <w:szCs w:val="22"/>
          <w:lang w:val="en-US" w:eastAsia="zh-CN"/>
        </w:rPr>
      </w:pPr>
      <w:ins w:id="3222" w:author="Rapporteur" w:date="2025-11-27T17:37: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_Toc215158099 \h </w:instrText>
        </w:r>
      </w:ins>
      <w:ins w:id="3223" w:author="Rapporteur" w:date="2025-11-27T17:38:00Z">
        <w:r>
          <w:rPr>
            <w:noProof/>
          </w:rPr>
        </w:r>
      </w:ins>
      <w:r>
        <w:rPr>
          <w:noProof/>
        </w:rPr>
        <w:fldChar w:fldCharType="separate"/>
      </w:r>
      <w:ins w:id="3224" w:author="Rapporteur" w:date="2025-11-27T17:38:00Z">
        <w:r>
          <w:rPr>
            <w:noProof/>
          </w:rPr>
          <w:t>216</w:t>
        </w:r>
      </w:ins>
      <w:ins w:id="3225" w:author="Rapporteur" w:date="2025-11-27T17:37:00Z">
        <w:r>
          <w:rPr>
            <w:noProof/>
          </w:rPr>
          <w:fldChar w:fldCharType="end"/>
        </w:r>
      </w:ins>
    </w:p>
    <w:p w14:paraId="282A235B" w14:textId="6860640D" w:rsidR="004E61A1" w:rsidRDefault="004E61A1">
      <w:pPr>
        <w:pStyle w:val="TOC4"/>
        <w:rPr>
          <w:ins w:id="3226" w:author="Rapporteur" w:date="2025-11-27T17:37:00Z"/>
          <w:rFonts w:asciiTheme="minorHAnsi" w:eastAsiaTheme="minorEastAsia" w:hAnsiTheme="minorHAnsi" w:cstheme="minorBidi"/>
          <w:noProof/>
          <w:kern w:val="2"/>
          <w:sz w:val="21"/>
          <w:szCs w:val="22"/>
          <w:lang w:val="en-US" w:eastAsia="zh-CN"/>
        </w:rPr>
      </w:pPr>
      <w:ins w:id="3227" w:author="Rapporteur" w:date="2025-11-27T17:37: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_Toc215158100 \h </w:instrText>
        </w:r>
      </w:ins>
      <w:ins w:id="3228" w:author="Rapporteur" w:date="2025-11-27T17:38:00Z">
        <w:r>
          <w:rPr>
            <w:noProof/>
          </w:rPr>
        </w:r>
      </w:ins>
      <w:r>
        <w:rPr>
          <w:noProof/>
        </w:rPr>
        <w:fldChar w:fldCharType="separate"/>
      </w:r>
      <w:ins w:id="3229" w:author="Rapporteur" w:date="2025-11-27T17:38:00Z">
        <w:r>
          <w:rPr>
            <w:noProof/>
          </w:rPr>
          <w:t>216</w:t>
        </w:r>
      </w:ins>
      <w:ins w:id="3230" w:author="Rapporteur" w:date="2025-11-27T17:37:00Z">
        <w:r>
          <w:rPr>
            <w:noProof/>
          </w:rPr>
          <w:fldChar w:fldCharType="end"/>
        </w:r>
      </w:ins>
    </w:p>
    <w:p w14:paraId="739B2B0E" w14:textId="67386358" w:rsidR="004E61A1" w:rsidRDefault="004E61A1">
      <w:pPr>
        <w:pStyle w:val="TOC4"/>
        <w:rPr>
          <w:ins w:id="3231" w:author="Rapporteur" w:date="2025-11-27T17:37:00Z"/>
          <w:rFonts w:asciiTheme="minorHAnsi" w:eastAsiaTheme="minorEastAsia" w:hAnsiTheme="minorHAnsi" w:cstheme="minorBidi"/>
          <w:noProof/>
          <w:kern w:val="2"/>
          <w:sz w:val="21"/>
          <w:szCs w:val="22"/>
          <w:lang w:val="en-US" w:eastAsia="zh-CN"/>
        </w:rPr>
      </w:pPr>
      <w:ins w:id="3232" w:author="Rapporteur" w:date="2025-11-27T17:37:00Z">
        <w:r>
          <w:rPr>
            <w:noProof/>
          </w:rPr>
          <w:t>6.7</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E8299E">
          <w:rPr>
            <w:noProof/>
            <w:lang w:val="en-US"/>
          </w:rPr>
          <w:t>Notification</w:t>
        </w:r>
        <w:r>
          <w:rPr>
            <w:noProof/>
          </w:rPr>
          <w:tab/>
        </w:r>
        <w:r>
          <w:rPr>
            <w:noProof/>
          </w:rPr>
          <w:fldChar w:fldCharType="begin"/>
        </w:r>
        <w:r>
          <w:rPr>
            <w:noProof/>
          </w:rPr>
          <w:instrText xml:space="preserve"> PAGEREF _Toc215158101 \h </w:instrText>
        </w:r>
      </w:ins>
      <w:ins w:id="3233" w:author="Rapporteur" w:date="2025-11-27T17:38:00Z">
        <w:r>
          <w:rPr>
            <w:noProof/>
          </w:rPr>
        </w:r>
      </w:ins>
      <w:r>
        <w:rPr>
          <w:noProof/>
        </w:rPr>
        <w:fldChar w:fldCharType="separate"/>
      </w:r>
      <w:ins w:id="3234" w:author="Rapporteur" w:date="2025-11-27T17:38:00Z">
        <w:r>
          <w:rPr>
            <w:noProof/>
          </w:rPr>
          <w:t>217</w:t>
        </w:r>
      </w:ins>
      <w:ins w:id="3235" w:author="Rapporteur" w:date="2025-11-27T17:37:00Z">
        <w:r>
          <w:rPr>
            <w:noProof/>
          </w:rPr>
          <w:fldChar w:fldCharType="end"/>
        </w:r>
      </w:ins>
    </w:p>
    <w:p w14:paraId="22CFB67E" w14:textId="60F69050" w:rsidR="004E61A1" w:rsidRDefault="004E61A1">
      <w:pPr>
        <w:pStyle w:val="TOC5"/>
        <w:rPr>
          <w:ins w:id="3236" w:author="Rapporteur" w:date="2025-11-27T17:37:00Z"/>
          <w:rFonts w:asciiTheme="minorHAnsi" w:eastAsiaTheme="minorEastAsia" w:hAnsiTheme="minorHAnsi" w:cstheme="minorBidi"/>
          <w:noProof/>
          <w:kern w:val="2"/>
          <w:sz w:val="21"/>
          <w:szCs w:val="22"/>
          <w:lang w:val="en-US" w:eastAsia="zh-CN"/>
        </w:rPr>
      </w:pPr>
      <w:ins w:id="3237" w:author="Rapporteur" w:date="2025-11-27T17:37:00Z">
        <w:r>
          <w:rPr>
            <w:noProof/>
          </w:rPr>
          <w:t>6.7</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_Toc215158102 \h </w:instrText>
        </w:r>
      </w:ins>
      <w:ins w:id="3238" w:author="Rapporteur" w:date="2025-11-27T17:38:00Z">
        <w:r>
          <w:rPr>
            <w:noProof/>
          </w:rPr>
        </w:r>
      </w:ins>
      <w:r>
        <w:rPr>
          <w:noProof/>
        </w:rPr>
        <w:fldChar w:fldCharType="separate"/>
      </w:r>
      <w:ins w:id="3239" w:author="Rapporteur" w:date="2025-11-27T17:38:00Z">
        <w:r>
          <w:rPr>
            <w:noProof/>
          </w:rPr>
          <w:t>217</w:t>
        </w:r>
      </w:ins>
      <w:ins w:id="3240" w:author="Rapporteur" w:date="2025-11-27T17:37:00Z">
        <w:r>
          <w:rPr>
            <w:noProof/>
          </w:rPr>
          <w:fldChar w:fldCharType="end"/>
        </w:r>
      </w:ins>
    </w:p>
    <w:p w14:paraId="1598C3BC" w14:textId="41FF83D1" w:rsidR="004E61A1" w:rsidRDefault="004E61A1">
      <w:pPr>
        <w:pStyle w:val="TOC5"/>
        <w:rPr>
          <w:ins w:id="3241" w:author="Rapporteur" w:date="2025-11-27T17:37:00Z"/>
          <w:rFonts w:asciiTheme="minorHAnsi" w:eastAsiaTheme="minorEastAsia" w:hAnsiTheme="minorHAnsi" w:cstheme="minorBidi"/>
          <w:noProof/>
          <w:kern w:val="2"/>
          <w:sz w:val="21"/>
          <w:szCs w:val="22"/>
          <w:lang w:val="en-US" w:eastAsia="zh-CN"/>
        </w:rPr>
      </w:pPr>
      <w:ins w:id="3242" w:author="Rapporteur" w:date="2025-11-27T17:37: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_Toc215158103 \h </w:instrText>
        </w:r>
      </w:ins>
      <w:ins w:id="3243" w:author="Rapporteur" w:date="2025-11-27T17:38:00Z">
        <w:r>
          <w:rPr>
            <w:noProof/>
          </w:rPr>
        </w:r>
      </w:ins>
      <w:r>
        <w:rPr>
          <w:noProof/>
        </w:rPr>
        <w:fldChar w:fldCharType="separate"/>
      </w:r>
      <w:ins w:id="3244" w:author="Rapporteur" w:date="2025-11-27T17:38:00Z">
        <w:r>
          <w:rPr>
            <w:noProof/>
          </w:rPr>
          <w:t>217</w:t>
        </w:r>
      </w:ins>
      <w:ins w:id="3245" w:author="Rapporteur" w:date="2025-11-27T17:37:00Z">
        <w:r>
          <w:rPr>
            <w:noProof/>
          </w:rPr>
          <w:fldChar w:fldCharType="end"/>
        </w:r>
      </w:ins>
    </w:p>
    <w:p w14:paraId="2099D379" w14:textId="0A9291FA" w:rsidR="004E61A1" w:rsidRDefault="004E61A1">
      <w:pPr>
        <w:pStyle w:val="TOC5"/>
        <w:rPr>
          <w:ins w:id="3246" w:author="Rapporteur" w:date="2025-11-27T17:37:00Z"/>
          <w:rFonts w:asciiTheme="minorHAnsi" w:eastAsiaTheme="minorEastAsia" w:hAnsiTheme="minorHAnsi" w:cstheme="minorBidi"/>
          <w:noProof/>
          <w:kern w:val="2"/>
          <w:sz w:val="21"/>
          <w:szCs w:val="22"/>
          <w:lang w:val="en-US" w:eastAsia="zh-CN"/>
        </w:rPr>
      </w:pPr>
      <w:ins w:id="3247" w:author="Rapporteur" w:date="2025-11-27T17:37: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_Toc215158104 \h </w:instrText>
        </w:r>
      </w:ins>
      <w:ins w:id="3248" w:author="Rapporteur" w:date="2025-11-27T17:38:00Z">
        <w:r>
          <w:rPr>
            <w:noProof/>
          </w:rPr>
        </w:r>
      </w:ins>
      <w:r>
        <w:rPr>
          <w:noProof/>
        </w:rPr>
        <w:fldChar w:fldCharType="separate"/>
      </w:r>
      <w:ins w:id="3249" w:author="Rapporteur" w:date="2025-11-27T17:38:00Z">
        <w:r>
          <w:rPr>
            <w:noProof/>
          </w:rPr>
          <w:t>217</w:t>
        </w:r>
      </w:ins>
      <w:ins w:id="3250" w:author="Rapporteur" w:date="2025-11-27T17:37:00Z">
        <w:r>
          <w:rPr>
            <w:noProof/>
          </w:rPr>
          <w:fldChar w:fldCharType="end"/>
        </w:r>
      </w:ins>
    </w:p>
    <w:p w14:paraId="48528A12" w14:textId="692DC4F1" w:rsidR="004E61A1" w:rsidRDefault="004E61A1">
      <w:pPr>
        <w:pStyle w:val="TOC6"/>
        <w:tabs>
          <w:tab w:val="right" w:leader="dot" w:pos="9631"/>
        </w:tabs>
        <w:ind w:left="2000" w:hanging="2000"/>
        <w:rPr>
          <w:ins w:id="3251" w:author="Rapporteur" w:date="2025-11-27T17:37:00Z"/>
          <w:rFonts w:asciiTheme="minorHAnsi" w:eastAsiaTheme="minorEastAsia" w:hAnsiTheme="minorHAnsi" w:cstheme="minorBidi"/>
          <w:noProof/>
          <w:kern w:val="2"/>
          <w:sz w:val="21"/>
          <w:szCs w:val="22"/>
          <w:lang w:val="en-US" w:eastAsia="zh-CN"/>
        </w:rPr>
      </w:pPr>
      <w:ins w:id="3252" w:author="Rapporteur" w:date="2025-11-27T17:37: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_Toc215158105 \h </w:instrText>
        </w:r>
      </w:ins>
      <w:ins w:id="3253" w:author="Rapporteur" w:date="2025-11-27T17:38:00Z">
        <w:r>
          <w:rPr>
            <w:noProof/>
          </w:rPr>
        </w:r>
      </w:ins>
      <w:r>
        <w:rPr>
          <w:noProof/>
        </w:rPr>
        <w:fldChar w:fldCharType="separate"/>
      </w:r>
      <w:ins w:id="3254" w:author="Rapporteur" w:date="2025-11-27T17:38:00Z">
        <w:r>
          <w:rPr>
            <w:noProof/>
          </w:rPr>
          <w:t>217</w:t>
        </w:r>
      </w:ins>
      <w:ins w:id="3255" w:author="Rapporteur" w:date="2025-11-27T17:37:00Z">
        <w:r>
          <w:rPr>
            <w:noProof/>
          </w:rPr>
          <w:fldChar w:fldCharType="end"/>
        </w:r>
      </w:ins>
    </w:p>
    <w:p w14:paraId="2187A876" w14:textId="0285E451" w:rsidR="004E61A1" w:rsidRDefault="004E61A1">
      <w:pPr>
        <w:pStyle w:val="TOC3"/>
        <w:rPr>
          <w:ins w:id="3256" w:author="Rapporteur" w:date="2025-11-27T17:37:00Z"/>
          <w:rFonts w:asciiTheme="minorHAnsi" w:eastAsiaTheme="minorEastAsia" w:hAnsiTheme="minorHAnsi" w:cstheme="minorBidi"/>
          <w:noProof/>
          <w:kern w:val="2"/>
          <w:sz w:val="21"/>
          <w:szCs w:val="22"/>
          <w:lang w:val="en-US" w:eastAsia="zh-CN"/>
        </w:rPr>
      </w:pPr>
      <w:ins w:id="3257" w:author="Rapporteur" w:date="2025-11-27T17:37: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_Toc215158106 \h </w:instrText>
        </w:r>
      </w:ins>
      <w:ins w:id="3258" w:author="Rapporteur" w:date="2025-11-27T17:38:00Z">
        <w:r>
          <w:rPr>
            <w:noProof/>
          </w:rPr>
        </w:r>
      </w:ins>
      <w:r>
        <w:rPr>
          <w:noProof/>
        </w:rPr>
        <w:fldChar w:fldCharType="separate"/>
      </w:r>
      <w:ins w:id="3259" w:author="Rapporteur" w:date="2025-11-27T17:38:00Z">
        <w:r>
          <w:rPr>
            <w:noProof/>
          </w:rPr>
          <w:t>218</w:t>
        </w:r>
      </w:ins>
      <w:ins w:id="3260" w:author="Rapporteur" w:date="2025-11-27T17:37:00Z">
        <w:r>
          <w:rPr>
            <w:noProof/>
          </w:rPr>
          <w:fldChar w:fldCharType="end"/>
        </w:r>
      </w:ins>
    </w:p>
    <w:p w14:paraId="6C567B20" w14:textId="59025ABC" w:rsidR="004E61A1" w:rsidRDefault="004E61A1">
      <w:pPr>
        <w:pStyle w:val="TOC4"/>
        <w:rPr>
          <w:ins w:id="3261" w:author="Rapporteur" w:date="2025-11-27T17:37:00Z"/>
          <w:rFonts w:asciiTheme="minorHAnsi" w:eastAsiaTheme="minorEastAsia" w:hAnsiTheme="minorHAnsi" w:cstheme="minorBidi"/>
          <w:noProof/>
          <w:kern w:val="2"/>
          <w:sz w:val="21"/>
          <w:szCs w:val="22"/>
          <w:lang w:val="en-US" w:eastAsia="zh-CN"/>
        </w:rPr>
      </w:pPr>
      <w:ins w:id="3262" w:author="Rapporteur" w:date="2025-11-27T17:37: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_Toc215158107 \h </w:instrText>
        </w:r>
      </w:ins>
      <w:ins w:id="3263" w:author="Rapporteur" w:date="2025-11-27T17:38:00Z">
        <w:r>
          <w:rPr>
            <w:noProof/>
          </w:rPr>
        </w:r>
      </w:ins>
      <w:r>
        <w:rPr>
          <w:noProof/>
        </w:rPr>
        <w:fldChar w:fldCharType="separate"/>
      </w:r>
      <w:ins w:id="3264" w:author="Rapporteur" w:date="2025-11-27T17:38:00Z">
        <w:r>
          <w:rPr>
            <w:noProof/>
          </w:rPr>
          <w:t>218</w:t>
        </w:r>
      </w:ins>
      <w:ins w:id="3265" w:author="Rapporteur" w:date="2025-11-27T17:37:00Z">
        <w:r>
          <w:rPr>
            <w:noProof/>
          </w:rPr>
          <w:fldChar w:fldCharType="end"/>
        </w:r>
      </w:ins>
    </w:p>
    <w:p w14:paraId="4CBE66AC" w14:textId="74C6BBF8" w:rsidR="004E61A1" w:rsidRDefault="004E61A1">
      <w:pPr>
        <w:pStyle w:val="TOC4"/>
        <w:rPr>
          <w:ins w:id="3266" w:author="Rapporteur" w:date="2025-11-27T17:37:00Z"/>
          <w:rFonts w:asciiTheme="minorHAnsi" w:eastAsiaTheme="minorEastAsia" w:hAnsiTheme="minorHAnsi" w:cstheme="minorBidi"/>
          <w:noProof/>
          <w:kern w:val="2"/>
          <w:sz w:val="21"/>
          <w:szCs w:val="22"/>
          <w:lang w:val="en-US" w:eastAsia="zh-CN"/>
        </w:rPr>
      </w:pPr>
      <w:ins w:id="3267" w:author="Rapporteur" w:date="2025-11-27T17:37: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_Toc215158108 \h </w:instrText>
        </w:r>
      </w:ins>
      <w:ins w:id="3268" w:author="Rapporteur" w:date="2025-11-27T17:38:00Z">
        <w:r>
          <w:rPr>
            <w:noProof/>
          </w:rPr>
        </w:r>
      </w:ins>
      <w:r>
        <w:rPr>
          <w:noProof/>
        </w:rPr>
        <w:fldChar w:fldCharType="separate"/>
      </w:r>
      <w:ins w:id="3269" w:author="Rapporteur" w:date="2025-11-27T17:38:00Z">
        <w:r>
          <w:rPr>
            <w:noProof/>
          </w:rPr>
          <w:t>219</w:t>
        </w:r>
      </w:ins>
      <w:ins w:id="3270" w:author="Rapporteur" w:date="2025-11-27T17:37:00Z">
        <w:r>
          <w:rPr>
            <w:noProof/>
          </w:rPr>
          <w:fldChar w:fldCharType="end"/>
        </w:r>
      </w:ins>
    </w:p>
    <w:p w14:paraId="3F75ABA0" w14:textId="05838F68" w:rsidR="004E61A1" w:rsidRDefault="004E61A1">
      <w:pPr>
        <w:pStyle w:val="TOC5"/>
        <w:rPr>
          <w:ins w:id="3271" w:author="Rapporteur" w:date="2025-11-27T17:37:00Z"/>
          <w:rFonts w:asciiTheme="minorHAnsi" w:eastAsiaTheme="minorEastAsia" w:hAnsiTheme="minorHAnsi" w:cstheme="minorBidi"/>
          <w:noProof/>
          <w:kern w:val="2"/>
          <w:sz w:val="21"/>
          <w:szCs w:val="22"/>
          <w:lang w:val="en-US" w:eastAsia="zh-CN"/>
        </w:rPr>
      </w:pPr>
      <w:ins w:id="3272" w:author="Rapporteur" w:date="2025-11-27T17:37: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_Toc215158109 \h </w:instrText>
        </w:r>
      </w:ins>
      <w:ins w:id="3273" w:author="Rapporteur" w:date="2025-11-27T17:38:00Z">
        <w:r>
          <w:rPr>
            <w:noProof/>
          </w:rPr>
        </w:r>
      </w:ins>
      <w:r>
        <w:rPr>
          <w:noProof/>
        </w:rPr>
        <w:fldChar w:fldCharType="separate"/>
      </w:r>
      <w:ins w:id="3274" w:author="Rapporteur" w:date="2025-11-27T17:38:00Z">
        <w:r>
          <w:rPr>
            <w:noProof/>
          </w:rPr>
          <w:t>219</w:t>
        </w:r>
      </w:ins>
      <w:ins w:id="3275" w:author="Rapporteur" w:date="2025-11-27T17:37:00Z">
        <w:r>
          <w:rPr>
            <w:noProof/>
          </w:rPr>
          <w:fldChar w:fldCharType="end"/>
        </w:r>
      </w:ins>
    </w:p>
    <w:p w14:paraId="2045FC7B" w14:textId="6119ABA8" w:rsidR="004E61A1" w:rsidRDefault="004E61A1">
      <w:pPr>
        <w:pStyle w:val="TOC5"/>
        <w:rPr>
          <w:ins w:id="3276" w:author="Rapporteur" w:date="2025-11-27T17:37:00Z"/>
          <w:rFonts w:asciiTheme="minorHAnsi" w:eastAsiaTheme="minorEastAsia" w:hAnsiTheme="minorHAnsi" w:cstheme="minorBidi"/>
          <w:noProof/>
          <w:kern w:val="2"/>
          <w:sz w:val="21"/>
          <w:szCs w:val="22"/>
          <w:lang w:val="en-US" w:eastAsia="zh-CN"/>
        </w:rPr>
      </w:pPr>
      <w:ins w:id="3277" w:author="Rapporteur" w:date="2025-11-27T17:37: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InfoCollectSubsc</w:t>
        </w:r>
        <w:r>
          <w:rPr>
            <w:noProof/>
          </w:rPr>
          <w:tab/>
        </w:r>
        <w:r>
          <w:rPr>
            <w:noProof/>
          </w:rPr>
          <w:fldChar w:fldCharType="begin"/>
        </w:r>
        <w:r>
          <w:rPr>
            <w:noProof/>
          </w:rPr>
          <w:instrText xml:space="preserve"> PAGEREF _Toc215158110 \h </w:instrText>
        </w:r>
      </w:ins>
      <w:ins w:id="3278" w:author="Rapporteur" w:date="2025-11-27T17:38:00Z">
        <w:r>
          <w:rPr>
            <w:noProof/>
          </w:rPr>
        </w:r>
      </w:ins>
      <w:r>
        <w:rPr>
          <w:noProof/>
        </w:rPr>
        <w:fldChar w:fldCharType="separate"/>
      </w:r>
      <w:ins w:id="3279" w:author="Rapporteur" w:date="2025-11-27T17:38:00Z">
        <w:r>
          <w:rPr>
            <w:noProof/>
          </w:rPr>
          <w:t>219</w:t>
        </w:r>
      </w:ins>
      <w:ins w:id="3280" w:author="Rapporteur" w:date="2025-11-27T17:37:00Z">
        <w:r>
          <w:rPr>
            <w:noProof/>
          </w:rPr>
          <w:fldChar w:fldCharType="end"/>
        </w:r>
      </w:ins>
    </w:p>
    <w:p w14:paraId="37F3CEFB" w14:textId="517BC7C7" w:rsidR="004E61A1" w:rsidRDefault="004E61A1">
      <w:pPr>
        <w:pStyle w:val="TOC5"/>
        <w:rPr>
          <w:ins w:id="3281" w:author="Rapporteur" w:date="2025-11-27T17:37:00Z"/>
          <w:rFonts w:asciiTheme="minorHAnsi" w:eastAsiaTheme="minorEastAsia" w:hAnsiTheme="minorHAnsi" w:cstheme="minorBidi"/>
          <w:noProof/>
          <w:kern w:val="2"/>
          <w:sz w:val="21"/>
          <w:szCs w:val="22"/>
          <w:lang w:val="en-US" w:eastAsia="zh-CN"/>
        </w:rPr>
      </w:pPr>
      <w:ins w:id="3282" w:author="Rapporteur" w:date="2025-11-27T17:37: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InfoCollectSubscPatch</w:t>
        </w:r>
        <w:r>
          <w:rPr>
            <w:noProof/>
          </w:rPr>
          <w:tab/>
        </w:r>
        <w:r>
          <w:rPr>
            <w:noProof/>
          </w:rPr>
          <w:fldChar w:fldCharType="begin"/>
        </w:r>
        <w:r>
          <w:rPr>
            <w:noProof/>
          </w:rPr>
          <w:instrText xml:space="preserve"> PAGEREF _Toc215158111 \h </w:instrText>
        </w:r>
      </w:ins>
      <w:ins w:id="3283" w:author="Rapporteur" w:date="2025-11-27T17:38:00Z">
        <w:r>
          <w:rPr>
            <w:noProof/>
          </w:rPr>
        </w:r>
      </w:ins>
      <w:r>
        <w:rPr>
          <w:noProof/>
        </w:rPr>
        <w:fldChar w:fldCharType="separate"/>
      </w:r>
      <w:ins w:id="3284" w:author="Rapporteur" w:date="2025-11-27T17:38:00Z">
        <w:r>
          <w:rPr>
            <w:noProof/>
          </w:rPr>
          <w:t>220</w:t>
        </w:r>
      </w:ins>
      <w:ins w:id="3285" w:author="Rapporteur" w:date="2025-11-27T17:37:00Z">
        <w:r>
          <w:rPr>
            <w:noProof/>
          </w:rPr>
          <w:fldChar w:fldCharType="end"/>
        </w:r>
      </w:ins>
    </w:p>
    <w:p w14:paraId="1F5833ED" w14:textId="33F9BE83" w:rsidR="004E61A1" w:rsidRDefault="004E61A1">
      <w:pPr>
        <w:pStyle w:val="TOC5"/>
        <w:rPr>
          <w:ins w:id="3286" w:author="Rapporteur" w:date="2025-11-27T17:37:00Z"/>
          <w:rFonts w:asciiTheme="minorHAnsi" w:eastAsiaTheme="minorEastAsia" w:hAnsiTheme="minorHAnsi" w:cstheme="minorBidi"/>
          <w:noProof/>
          <w:kern w:val="2"/>
          <w:sz w:val="21"/>
          <w:szCs w:val="22"/>
          <w:lang w:val="en-US" w:eastAsia="zh-CN"/>
        </w:rPr>
      </w:pPr>
      <w:ins w:id="3287" w:author="Rapporteur" w:date="2025-11-27T17:37: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_Toc215158112 \h </w:instrText>
        </w:r>
      </w:ins>
      <w:ins w:id="3288" w:author="Rapporteur" w:date="2025-11-27T17:38:00Z">
        <w:r>
          <w:rPr>
            <w:noProof/>
          </w:rPr>
        </w:r>
      </w:ins>
      <w:r>
        <w:rPr>
          <w:noProof/>
        </w:rPr>
        <w:fldChar w:fldCharType="separate"/>
      </w:r>
      <w:ins w:id="3289" w:author="Rapporteur" w:date="2025-11-27T17:38:00Z">
        <w:r>
          <w:rPr>
            <w:noProof/>
          </w:rPr>
          <w:t>220</w:t>
        </w:r>
      </w:ins>
      <w:ins w:id="3290" w:author="Rapporteur" w:date="2025-11-27T17:37:00Z">
        <w:r>
          <w:rPr>
            <w:noProof/>
          </w:rPr>
          <w:fldChar w:fldCharType="end"/>
        </w:r>
      </w:ins>
    </w:p>
    <w:p w14:paraId="15CCBC2E" w14:textId="69E8C2DF" w:rsidR="004E61A1" w:rsidRDefault="004E61A1">
      <w:pPr>
        <w:pStyle w:val="TOC5"/>
        <w:rPr>
          <w:ins w:id="3291" w:author="Rapporteur" w:date="2025-11-27T17:37:00Z"/>
          <w:rFonts w:asciiTheme="minorHAnsi" w:eastAsiaTheme="minorEastAsia" w:hAnsiTheme="minorHAnsi" w:cstheme="minorBidi"/>
          <w:noProof/>
          <w:kern w:val="2"/>
          <w:sz w:val="21"/>
          <w:szCs w:val="22"/>
          <w:lang w:val="en-US" w:eastAsia="zh-CN"/>
        </w:rPr>
      </w:pPr>
      <w:ins w:id="3292" w:author="Rapporteur" w:date="2025-11-27T17:37: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_Toc215158113 \h </w:instrText>
        </w:r>
      </w:ins>
      <w:ins w:id="3293" w:author="Rapporteur" w:date="2025-11-27T17:38:00Z">
        <w:r>
          <w:rPr>
            <w:noProof/>
          </w:rPr>
        </w:r>
      </w:ins>
      <w:r>
        <w:rPr>
          <w:noProof/>
        </w:rPr>
        <w:fldChar w:fldCharType="separate"/>
      </w:r>
      <w:ins w:id="3294" w:author="Rapporteur" w:date="2025-11-27T17:38:00Z">
        <w:r>
          <w:rPr>
            <w:noProof/>
          </w:rPr>
          <w:t>220</w:t>
        </w:r>
      </w:ins>
      <w:ins w:id="3295" w:author="Rapporteur" w:date="2025-11-27T17:37:00Z">
        <w:r>
          <w:rPr>
            <w:noProof/>
          </w:rPr>
          <w:fldChar w:fldCharType="end"/>
        </w:r>
      </w:ins>
    </w:p>
    <w:p w14:paraId="6A5BE336" w14:textId="50EA7635" w:rsidR="004E61A1" w:rsidRDefault="004E61A1">
      <w:pPr>
        <w:pStyle w:val="TOC5"/>
        <w:rPr>
          <w:ins w:id="3296" w:author="Rapporteur" w:date="2025-11-27T17:37:00Z"/>
          <w:rFonts w:asciiTheme="minorHAnsi" w:eastAsiaTheme="minorEastAsia" w:hAnsiTheme="minorHAnsi" w:cstheme="minorBidi"/>
          <w:noProof/>
          <w:kern w:val="2"/>
          <w:sz w:val="21"/>
          <w:szCs w:val="22"/>
          <w:lang w:val="en-US" w:eastAsia="zh-CN"/>
        </w:rPr>
      </w:pPr>
      <w:ins w:id="3297" w:author="Rapporteur" w:date="2025-11-27T17:37: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QoSMetric</w:t>
        </w:r>
        <w:r>
          <w:rPr>
            <w:noProof/>
          </w:rPr>
          <w:tab/>
        </w:r>
        <w:r>
          <w:rPr>
            <w:noProof/>
          </w:rPr>
          <w:fldChar w:fldCharType="begin"/>
        </w:r>
        <w:r>
          <w:rPr>
            <w:noProof/>
          </w:rPr>
          <w:instrText xml:space="preserve"> PAGEREF _Toc215158114 \h </w:instrText>
        </w:r>
      </w:ins>
      <w:ins w:id="3298" w:author="Rapporteur" w:date="2025-11-27T17:38:00Z">
        <w:r>
          <w:rPr>
            <w:noProof/>
          </w:rPr>
        </w:r>
      </w:ins>
      <w:r>
        <w:rPr>
          <w:noProof/>
        </w:rPr>
        <w:fldChar w:fldCharType="separate"/>
      </w:r>
      <w:ins w:id="3299" w:author="Rapporteur" w:date="2025-11-27T17:38:00Z">
        <w:r>
          <w:rPr>
            <w:noProof/>
          </w:rPr>
          <w:t>221</w:t>
        </w:r>
      </w:ins>
      <w:ins w:id="3300" w:author="Rapporteur" w:date="2025-11-27T17:37:00Z">
        <w:r>
          <w:rPr>
            <w:noProof/>
          </w:rPr>
          <w:fldChar w:fldCharType="end"/>
        </w:r>
      </w:ins>
    </w:p>
    <w:p w14:paraId="622878CA" w14:textId="417F2A74" w:rsidR="004E61A1" w:rsidRDefault="004E61A1">
      <w:pPr>
        <w:pStyle w:val="TOC4"/>
        <w:rPr>
          <w:ins w:id="3301" w:author="Rapporteur" w:date="2025-11-27T17:37:00Z"/>
          <w:rFonts w:asciiTheme="minorHAnsi" w:eastAsiaTheme="minorEastAsia" w:hAnsiTheme="minorHAnsi" w:cstheme="minorBidi"/>
          <w:noProof/>
          <w:kern w:val="2"/>
          <w:sz w:val="21"/>
          <w:szCs w:val="22"/>
          <w:lang w:val="en-US" w:eastAsia="zh-CN"/>
        </w:rPr>
      </w:pPr>
      <w:ins w:id="3302" w:author="Rapporteur" w:date="2025-11-27T17:37:00Z">
        <w:r>
          <w:rPr>
            <w:noProof/>
          </w:rPr>
          <w:t>6.7</w:t>
        </w:r>
        <w:r w:rsidRPr="00E8299E">
          <w:rPr>
            <w:noProof/>
            <w:lang w:val="en-US" w:eastAsia="zh-CN"/>
          </w:rPr>
          <w:t>.</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_Toc215158115 \h </w:instrText>
        </w:r>
      </w:ins>
      <w:ins w:id="3303" w:author="Rapporteur" w:date="2025-11-27T17:38:00Z">
        <w:r>
          <w:rPr>
            <w:noProof/>
          </w:rPr>
        </w:r>
      </w:ins>
      <w:r>
        <w:rPr>
          <w:noProof/>
        </w:rPr>
        <w:fldChar w:fldCharType="separate"/>
      </w:r>
      <w:ins w:id="3304" w:author="Rapporteur" w:date="2025-11-27T17:38:00Z">
        <w:r>
          <w:rPr>
            <w:noProof/>
          </w:rPr>
          <w:t>221</w:t>
        </w:r>
      </w:ins>
      <w:ins w:id="3305" w:author="Rapporteur" w:date="2025-11-27T17:37:00Z">
        <w:r>
          <w:rPr>
            <w:noProof/>
          </w:rPr>
          <w:fldChar w:fldCharType="end"/>
        </w:r>
      </w:ins>
    </w:p>
    <w:p w14:paraId="45AEC5FC" w14:textId="136B5194" w:rsidR="004E61A1" w:rsidRDefault="004E61A1">
      <w:pPr>
        <w:pStyle w:val="TOC5"/>
        <w:rPr>
          <w:ins w:id="3306" w:author="Rapporteur" w:date="2025-11-27T17:37:00Z"/>
          <w:rFonts w:asciiTheme="minorHAnsi" w:eastAsiaTheme="minorEastAsia" w:hAnsiTheme="minorHAnsi" w:cstheme="minorBidi"/>
          <w:noProof/>
          <w:kern w:val="2"/>
          <w:sz w:val="21"/>
          <w:szCs w:val="22"/>
          <w:lang w:val="en-US" w:eastAsia="zh-CN"/>
        </w:rPr>
      </w:pPr>
      <w:ins w:id="3307" w:author="Rapporteur" w:date="2025-11-27T17:37: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_Toc215158116 \h </w:instrText>
        </w:r>
      </w:ins>
      <w:ins w:id="3308" w:author="Rapporteur" w:date="2025-11-27T17:38:00Z">
        <w:r>
          <w:rPr>
            <w:noProof/>
          </w:rPr>
        </w:r>
      </w:ins>
      <w:r>
        <w:rPr>
          <w:noProof/>
        </w:rPr>
        <w:fldChar w:fldCharType="separate"/>
      </w:r>
      <w:ins w:id="3309" w:author="Rapporteur" w:date="2025-11-27T17:38:00Z">
        <w:r>
          <w:rPr>
            <w:noProof/>
          </w:rPr>
          <w:t>221</w:t>
        </w:r>
      </w:ins>
      <w:ins w:id="3310" w:author="Rapporteur" w:date="2025-11-27T17:37:00Z">
        <w:r>
          <w:rPr>
            <w:noProof/>
          </w:rPr>
          <w:fldChar w:fldCharType="end"/>
        </w:r>
      </w:ins>
    </w:p>
    <w:p w14:paraId="5CEE1DE6" w14:textId="05855EA3" w:rsidR="004E61A1" w:rsidRDefault="004E61A1">
      <w:pPr>
        <w:pStyle w:val="TOC5"/>
        <w:rPr>
          <w:ins w:id="3311" w:author="Rapporteur" w:date="2025-11-27T17:37:00Z"/>
          <w:rFonts w:asciiTheme="minorHAnsi" w:eastAsiaTheme="minorEastAsia" w:hAnsiTheme="minorHAnsi" w:cstheme="minorBidi"/>
          <w:noProof/>
          <w:kern w:val="2"/>
          <w:sz w:val="21"/>
          <w:szCs w:val="22"/>
          <w:lang w:val="en-US" w:eastAsia="zh-CN"/>
        </w:rPr>
      </w:pPr>
      <w:ins w:id="3312" w:author="Rapporteur" w:date="2025-11-27T17:37: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_Toc215158117 \h </w:instrText>
        </w:r>
      </w:ins>
      <w:ins w:id="3313" w:author="Rapporteur" w:date="2025-11-27T17:38:00Z">
        <w:r>
          <w:rPr>
            <w:noProof/>
          </w:rPr>
        </w:r>
      </w:ins>
      <w:r>
        <w:rPr>
          <w:noProof/>
        </w:rPr>
        <w:fldChar w:fldCharType="separate"/>
      </w:r>
      <w:ins w:id="3314" w:author="Rapporteur" w:date="2025-11-27T17:38:00Z">
        <w:r>
          <w:rPr>
            <w:noProof/>
          </w:rPr>
          <w:t>221</w:t>
        </w:r>
      </w:ins>
      <w:ins w:id="3315" w:author="Rapporteur" w:date="2025-11-27T17:37:00Z">
        <w:r>
          <w:rPr>
            <w:noProof/>
          </w:rPr>
          <w:fldChar w:fldCharType="end"/>
        </w:r>
      </w:ins>
    </w:p>
    <w:p w14:paraId="35FDFA17" w14:textId="5678AF31" w:rsidR="004E61A1" w:rsidRDefault="004E61A1">
      <w:pPr>
        <w:pStyle w:val="TOC5"/>
        <w:rPr>
          <w:ins w:id="3316" w:author="Rapporteur" w:date="2025-11-27T17:37:00Z"/>
          <w:rFonts w:asciiTheme="minorHAnsi" w:eastAsiaTheme="minorEastAsia" w:hAnsiTheme="minorHAnsi" w:cstheme="minorBidi"/>
          <w:noProof/>
          <w:kern w:val="2"/>
          <w:sz w:val="21"/>
          <w:szCs w:val="22"/>
          <w:lang w:val="en-US" w:eastAsia="zh-CN"/>
        </w:rPr>
      </w:pPr>
      <w:ins w:id="3317" w:author="Rapporteur" w:date="2025-11-27T17:37: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_Toc215158118 \h </w:instrText>
        </w:r>
      </w:ins>
      <w:ins w:id="3318" w:author="Rapporteur" w:date="2025-11-27T17:38:00Z">
        <w:r>
          <w:rPr>
            <w:noProof/>
          </w:rPr>
        </w:r>
      </w:ins>
      <w:r>
        <w:rPr>
          <w:noProof/>
        </w:rPr>
        <w:fldChar w:fldCharType="separate"/>
      </w:r>
      <w:ins w:id="3319" w:author="Rapporteur" w:date="2025-11-27T17:38:00Z">
        <w:r>
          <w:rPr>
            <w:noProof/>
          </w:rPr>
          <w:t>221</w:t>
        </w:r>
      </w:ins>
      <w:ins w:id="3320" w:author="Rapporteur" w:date="2025-11-27T17:37:00Z">
        <w:r>
          <w:rPr>
            <w:noProof/>
          </w:rPr>
          <w:fldChar w:fldCharType="end"/>
        </w:r>
      </w:ins>
    </w:p>
    <w:p w14:paraId="6B700FA8" w14:textId="7467AE64" w:rsidR="004E61A1" w:rsidRDefault="004E61A1">
      <w:pPr>
        <w:pStyle w:val="TOC4"/>
        <w:rPr>
          <w:ins w:id="3321" w:author="Rapporteur" w:date="2025-11-27T17:37:00Z"/>
          <w:rFonts w:asciiTheme="minorHAnsi" w:eastAsiaTheme="minorEastAsia" w:hAnsiTheme="minorHAnsi" w:cstheme="minorBidi"/>
          <w:noProof/>
          <w:kern w:val="2"/>
          <w:sz w:val="21"/>
          <w:szCs w:val="22"/>
          <w:lang w:val="en-US" w:eastAsia="zh-CN"/>
        </w:rPr>
      </w:pPr>
      <w:ins w:id="3322" w:author="Rapporteur" w:date="2025-11-27T17:37:00Z">
        <w:r w:rsidRPr="00E8299E">
          <w:rPr>
            <w:noProof/>
            <w:lang w:val="en-US"/>
          </w:rPr>
          <w:t>6.7</w:t>
        </w:r>
        <w:r w:rsidRPr="00E8299E">
          <w:rPr>
            <w:noProof/>
            <w:lang w:val="en-US" w:eastAsia="zh-CN"/>
          </w:rPr>
          <w:t>.</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_Toc215158119 \h </w:instrText>
        </w:r>
      </w:ins>
      <w:ins w:id="3323" w:author="Rapporteur" w:date="2025-11-27T17:38:00Z">
        <w:r>
          <w:rPr>
            <w:noProof/>
          </w:rPr>
        </w:r>
      </w:ins>
      <w:r>
        <w:rPr>
          <w:noProof/>
        </w:rPr>
        <w:fldChar w:fldCharType="separate"/>
      </w:r>
      <w:ins w:id="3324" w:author="Rapporteur" w:date="2025-11-27T17:38:00Z">
        <w:r>
          <w:rPr>
            <w:noProof/>
          </w:rPr>
          <w:t>221</w:t>
        </w:r>
      </w:ins>
      <w:ins w:id="3325" w:author="Rapporteur" w:date="2025-11-27T17:37:00Z">
        <w:r>
          <w:rPr>
            <w:noProof/>
          </w:rPr>
          <w:fldChar w:fldCharType="end"/>
        </w:r>
      </w:ins>
    </w:p>
    <w:p w14:paraId="45158EED" w14:textId="3C9A0FF6" w:rsidR="004E61A1" w:rsidRDefault="004E61A1">
      <w:pPr>
        <w:pStyle w:val="TOC4"/>
        <w:rPr>
          <w:ins w:id="3326" w:author="Rapporteur" w:date="2025-11-27T17:37:00Z"/>
          <w:rFonts w:asciiTheme="minorHAnsi" w:eastAsiaTheme="minorEastAsia" w:hAnsiTheme="minorHAnsi" w:cstheme="minorBidi"/>
          <w:noProof/>
          <w:kern w:val="2"/>
          <w:sz w:val="21"/>
          <w:szCs w:val="22"/>
          <w:lang w:val="en-US" w:eastAsia="zh-CN"/>
        </w:rPr>
      </w:pPr>
      <w:ins w:id="3327" w:author="Rapporteur" w:date="2025-11-27T17:37: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_Toc215158120 \h </w:instrText>
        </w:r>
      </w:ins>
      <w:ins w:id="3328" w:author="Rapporteur" w:date="2025-11-27T17:38:00Z">
        <w:r>
          <w:rPr>
            <w:noProof/>
          </w:rPr>
        </w:r>
      </w:ins>
      <w:r>
        <w:rPr>
          <w:noProof/>
        </w:rPr>
        <w:fldChar w:fldCharType="separate"/>
      </w:r>
      <w:ins w:id="3329" w:author="Rapporteur" w:date="2025-11-27T17:38:00Z">
        <w:r>
          <w:rPr>
            <w:noProof/>
          </w:rPr>
          <w:t>222</w:t>
        </w:r>
      </w:ins>
      <w:ins w:id="3330" w:author="Rapporteur" w:date="2025-11-27T17:37:00Z">
        <w:r>
          <w:rPr>
            <w:noProof/>
          </w:rPr>
          <w:fldChar w:fldCharType="end"/>
        </w:r>
      </w:ins>
    </w:p>
    <w:p w14:paraId="6718ED57" w14:textId="46D4B7F2" w:rsidR="004E61A1" w:rsidRDefault="004E61A1">
      <w:pPr>
        <w:pStyle w:val="TOC5"/>
        <w:rPr>
          <w:ins w:id="3331" w:author="Rapporteur" w:date="2025-11-27T17:37:00Z"/>
          <w:rFonts w:asciiTheme="minorHAnsi" w:eastAsiaTheme="minorEastAsia" w:hAnsiTheme="minorHAnsi" w:cstheme="minorBidi"/>
          <w:noProof/>
          <w:kern w:val="2"/>
          <w:sz w:val="21"/>
          <w:szCs w:val="22"/>
          <w:lang w:val="en-US" w:eastAsia="zh-CN"/>
        </w:rPr>
      </w:pPr>
      <w:ins w:id="3332" w:author="Rapporteur" w:date="2025-11-27T17:37: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_Toc215158121 \h </w:instrText>
        </w:r>
      </w:ins>
      <w:ins w:id="3333" w:author="Rapporteur" w:date="2025-11-27T17:38:00Z">
        <w:r>
          <w:rPr>
            <w:noProof/>
          </w:rPr>
        </w:r>
      </w:ins>
      <w:r>
        <w:rPr>
          <w:noProof/>
        </w:rPr>
        <w:fldChar w:fldCharType="separate"/>
      </w:r>
      <w:ins w:id="3334" w:author="Rapporteur" w:date="2025-11-27T17:38:00Z">
        <w:r>
          <w:rPr>
            <w:noProof/>
          </w:rPr>
          <w:t>222</w:t>
        </w:r>
      </w:ins>
      <w:ins w:id="3335" w:author="Rapporteur" w:date="2025-11-27T17:37:00Z">
        <w:r>
          <w:rPr>
            <w:noProof/>
          </w:rPr>
          <w:fldChar w:fldCharType="end"/>
        </w:r>
      </w:ins>
    </w:p>
    <w:p w14:paraId="42561B3D" w14:textId="7983B4B6" w:rsidR="004E61A1" w:rsidRDefault="004E61A1">
      <w:pPr>
        <w:pStyle w:val="TOC3"/>
        <w:rPr>
          <w:ins w:id="3336" w:author="Rapporteur" w:date="2025-11-27T17:37:00Z"/>
          <w:rFonts w:asciiTheme="minorHAnsi" w:eastAsiaTheme="minorEastAsia" w:hAnsiTheme="minorHAnsi" w:cstheme="minorBidi"/>
          <w:noProof/>
          <w:kern w:val="2"/>
          <w:sz w:val="21"/>
          <w:szCs w:val="22"/>
          <w:lang w:val="en-US" w:eastAsia="zh-CN"/>
        </w:rPr>
      </w:pPr>
      <w:ins w:id="3337" w:author="Rapporteur" w:date="2025-11-27T17:37: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_Toc215158122 \h </w:instrText>
        </w:r>
      </w:ins>
      <w:ins w:id="3338" w:author="Rapporteur" w:date="2025-11-27T17:38:00Z">
        <w:r>
          <w:rPr>
            <w:noProof/>
          </w:rPr>
        </w:r>
      </w:ins>
      <w:r>
        <w:rPr>
          <w:noProof/>
        </w:rPr>
        <w:fldChar w:fldCharType="separate"/>
      </w:r>
      <w:ins w:id="3339" w:author="Rapporteur" w:date="2025-11-27T17:38:00Z">
        <w:r>
          <w:rPr>
            <w:noProof/>
          </w:rPr>
          <w:t>222</w:t>
        </w:r>
      </w:ins>
      <w:ins w:id="3340" w:author="Rapporteur" w:date="2025-11-27T17:37:00Z">
        <w:r>
          <w:rPr>
            <w:noProof/>
          </w:rPr>
          <w:fldChar w:fldCharType="end"/>
        </w:r>
      </w:ins>
    </w:p>
    <w:p w14:paraId="7C5FDDEE" w14:textId="04A3AC8E" w:rsidR="004E61A1" w:rsidRDefault="004E61A1">
      <w:pPr>
        <w:pStyle w:val="TOC4"/>
        <w:rPr>
          <w:ins w:id="3341" w:author="Rapporteur" w:date="2025-11-27T17:37:00Z"/>
          <w:rFonts w:asciiTheme="minorHAnsi" w:eastAsiaTheme="minorEastAsia" w:hAnsiTheme="minorHAnsi" w:cstheme="minorBidi"/>
          <w:noProof/>
          <w:kern w:val="2"/>
          <w:sz w:val="21"/>
          <w:szCs w:val="22"/>
          <w:lang w:val="en-US" w:eastAsia="zh-CN"/>
        </w:rPr>
      </w:pPr>
      <w:ins w:id="3342" w:author="Rapporteur" w:date="2025-11-27T17:37: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_Toc215158123 \h </w:instrText>
        </w:r>
      </w:ins>
      <w:ins w:id="3343" w:author="Rapporteur" w:date="2025-11-27T17:38:00Z">
        <w:r>
          <w:rPr>
            <w:noProof/>
          </w:rPr>
        </w:r>
      </w:ins>
      <w:r>
        <w:rPr>
          <w:noProof/>
        </w:rPr>
        <w:fldChar w:fldCharType="separate"/>
      </w:r>
      <w:ins w:id="3344" w:author="Rapporteur" w:date="2025-11-27T17:38:00Z">
        <w:r>
          <w:rPr>
            <w:noProof/>
          </w:rPr>
          <w:t>222</w:t>
        </w:r>
      </w:ins>
      <w:ins w:id="3345" w:author="Rapporteur" w:date="2025-11-27T17:37:00Z">
        <w:r>
          <w:rPr>
            <w:noProof/>
          </w:rPr>
          <w:fldChar w:fldCharType="end"/>
        </w:r>
      </w:ins>
    </w:p>
    <w:p w14:paraId="04D1ED73" w14:textId="7C560499" w:rsidR="004E61A1" w:rsidRDefault="004E61A1">
      <w:pPr>
        <w:pStyle w:val="TOC4"/>
        <w:rPr>
          <w:ins w:id="3346" w:author="Rapporteur" w:date="2025-11-27T17:37:00Z"/>
          <w:rFonts w:asciiTheme="minorHAnsi" w:eastAsiaTheme="minorEastAsia" w:hAnsiTheme="minorHAnsi" w:cstheme="minorBidi"/>
          <w:noProof/>
          <w:kern w:val="2"/>
          <w:sz w:val="21"/>
          <w:szCs w:val="22"/>
          <w:lang w:val="en-US" w:eastAsia="zh-CN"/>
        </w:rPr>
      </w:pPr>
      <w:ins w:id="3347" w:author="Rapporteur" w:date="2025-11-27T17:37: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_Toc215158124 \h </w:instrText>
        </w:r>
      </w:ins>
      <w:ins w:id="3348" w:author="Rapporteur" w:date="2025-11-27T17:38:00Z">
        <w:r>
          <w:rPr>
            <w:noProof/>
          </w:rPr>
        </w:r>
      </w:ins>
      <w:r>
        <w:rPr>
          <w:noProof/>
        </w:rPr>
        <w:fldChar w:fldCharType="separate"/>
      </w:r>
      <w:ins w:id="3349" w:author="Rapporteur" w:date="2025-11-27T17:38:00Z">
        <w:r>
          <w:rPr>
            <w:noProof/>
          </w:rPr>
          <w:t>222</w:t>
        </w:r>
      </w:ins>
      <w:ins w:id="3350" w:author="Rapporteur" w:date="2025-11-27T17:37:00Z">
        <w:r>
          <w:rPr>
            <w:noProof/>
          </w:rPr>
          <w:fldChar w:fldCharType="end"/>
        </w:r>
      </w:ins>
    </w:p>
    <w:p w14:paraId="048EFD2B" w14:textId="17E7A82A" w:rsidR="004E61A1" w:rsidRDefault="004E61A1">
      <w:pPr>
        <w:pStyle w:val="TOC4"/>
        <w:rPr>
          <w:ins w:id="3351" w:author="Rapporteur" w:date="2025-11-27T17:37:00Z"/>
          <w:rFonts w:asciiTheme="minorHAnsi" w:eastAsiaTheme="minorEastAsia" w:hAnsiTheme="minorHAnsi" w:cstheme="minorBidi"/>
          <w:noProof/>
          <w:kern w:val="2"/>
          <w:sz w:val="21"/>
          <w:szCs w:val="22"/>
          <w:lang w:val="en-US" w:eastAsia="zh-CN"/>
        </w:rPr>
      </w:pPr>
      <w:ins w:id="3352" w:author="Rapporteur" w:date="2025-11-27T17:37: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_Toc215158125 \h </w:instrText>
        </w:r>
      </w:ins>
      <w:ins w:id="3353" w:author="Rapporteur" w:date="2025-11-27T17:38:00Z">
        <w:r>
          <w:rPr>
            <w:noProof/>
          </w:rPr>
        </w:r>
      </w:ins>
      <w:r>
        <w:rPr>
          <w:noProof/>
        </w:rPr>
        <w:fldChar w:fldCharType="separate"/>
      </w:r>
      <w:ins w:id="3354" w:author="Rapporteur" w:date="2025-11-27T17:38:00Z">
        <w:r>
          <w:rPr>
            <w:noProof/>
          </w:rPr>
          <w:t>222</w:t>
        </w:r>
      </w:ins>
      <w:ins w:id="3355" w:author="Rapporteur" w:date="2025-11-27T17:37:00Z">
        <w:r>
          <w:rPr>
            <w:noProof/>
          </w:rPr>
          <w:fldChar w:fldCharType="end"/>
        </w:r>
      </w:ins>
    </w:p>
    <w:p w14:paraId="7C930A6C" w14:textId="05378428" w:rsidR="004E61A1" w:rsidRDefault="004E61A1">
      <w:pPr>
        <w:pStyle w:val="TOC3"/>
        <w:rPr>
          <w:ins w:id="3356" w:author="Rapporteur" w:date="2025-11-27T17:37:00Z"/>
          <w:rFonts w:asciiTheme="minorHAnsi" w:eastAsiaTheme="minorEastAsia" w:hAnsiTheme="minorHAnsi" w:cstheme="minorBidi"/>
          <w:noProof/>
          <w:kern w:val="2"/>
          <w:sz w:val="21"/>
          <w:szCs w:val="22"/>
          <w:lang w:val="en-US" w:eastAsia="zh-CN"/>
        </w:rPr>
      </w:pPr>
      <w:ins w:id="3357" w:author="Rapporteur" w:date="2025-11-27T17:37: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_Toc215158126 \h </w:instrText>
        </w:r>
      </w:ins>
      <w:ins w:id="3358" w:author="Rapporteur" w:date="2025-11-27T17:38:00Z">
        <w:r>
          <w:rPr>
            <w:noProof/>
          </w:rPr>
        </w:r>
      </w:ins>
      <w:r>
        <w:rPr>
          <w:noProof/>
        </w:rPr>
        <w:fldChar w:fldCharType="separate"/>
      </w:r>
      <w:ins w:id="3359" w:author="Rapporteur" w:date="2025-11-27T17:38:00Z">
        <w:r>
          <w:rPr>
            <w:noProof/>
          </w:rPr>
          <w:t>222</w:t>
        </w:r>
      </w:ins>
      <w:ins w:id="3360" w:author="Rapporteur" w:date="2025-11-27T17:37:00Z">
        <w:r>
          <w:rPr>
            <w:noProof/>
          </w:rPr>
          <w:fldChar w:fldCharType="end"/>
        </w:r>
      </w:ins>
    </w:p>
    <w:p w14:paraId="3003CD18" w14:textId="645951AC" w:rsidR="004E61A1" w:rsidRDefault="004E61A1">
      <w:pPr>
        <w:pStyle w:val="TOC3"/>
        <w:rPr>
          <w:ins w:id="3361" w:author="Rapporteur" w:date="2025-11-27T17:37:00Z"/>
          <w:rFonts w:asciiTheme="minorHAnsi" w:eastAsiaTheme="minorEastAsia" w:hAnsiTheme="minorHAnsi" w:cstheme="minorBidi"/>
          <w:noProof/>
          <w:kern w:val="2"/>
          <w:sz w:val="21"/>
          <w:szCs w:val="22"/>
          <w:lang w:val="en-US" w:eastAsia="zh-CN"/>
        </w:rPr>
      </w:pPr>
      <w:ins w:id="3362" w:author="Rapporteur" w:date="2025-11-27T17:37: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_Toc215158127 \h </w:instrText>
        </w:r>
      </w:ins>
      <w:ins w:id="3363" w:author="Rapporteur" w:date="2025-11-27T17:38:00Z">
        <w:r>
          <w:rPr>
            <w:noProof/>
          </w:rPr>
        </w:r>
      </w:ins>
      <w:r>
        <w:rPr>
          <w:noProof/>
        </w:rPr>
        <w:fldChar w:fldCharType="separate"/>
      </w:r>
      <w:ins w:id="3364" w:author="Rapporteur" w:date="2025-11-27T17:38:00Z">
        <w:r>
          <w:rPr>
            <w:noProof/>
          </w:rPr>
          <w:t>222</w:t>
        </w:r>
      </w:ins>
      <w:ins w:id="3365" w:author="Rapporteur" w:date="2025-11-27T17:37:00Z">
        <w:r>
          <w:rPr>
            <w:noProof/>
          </w:rPr>
          <w:fldChar w:fldCharType="end"/>
        </w:r>
      </w:ins>
    </w:p>
    <w:p w14:paraId="1CDFCEF0" w14:textId="21167D2E" w:rsidR="004E61A1" w:rsidRDefault="004E61A1">
      <w:pPr>
        <w:pStyle w:val="TOC2"/>
        <w:rPr>
          <w:ins w:id="3366" w:author="Rapporteur" w:date="2025-11-27T17:37:00Z"/>
          <w:rFonts w:asciiTheme="minorHAnsi" w:eastAsiaTheme="minorEastAsia" w:hAnsiTheme="minorHAnsi" w:cstheme="minorBidi"/>
          <w:noProof/>
          <w:kern w:val="2"/>
          <w:sz w:val="21"/>
          <w:szCs w:val="22"/>
          <w:lang w:val="en-US" w:eastAsia="zh-CN"/>
        </w:rPr>
      </w:pPr>
      <w:ins w:id="3367" w:author="Rapporteur" w:date="2025-11-27T17:37:00Z">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_Toc215158128 \h </w:instrText>
        </w:r>
      </w:ins>
      <w:ins w:id="3368" w:author="Rapporteur" w:date="2025-11-27T17:38:00Z">
        <w:r>
          <w:rPr>
            <w:noProof/>
          </w:rPr>
        </w:r>
      </w:ins>
      <w:r>
        <w:rPr>
          <w:noProof/>
        </w:rPr>
        <w:fldChar w:fldCharType="separate"/>
      </w:r>
      <w:ins w:id="3369" w:author="Rapporteur" w:date="2025-11-27T17:38:00Z">
        <w:r>
          <w:rPr>
            <w:noProof/>
          </w:rPr>
          <w:t>222</w:t>
        </w:r>
      </w:ins>
      <w:ins w:id="3370" w:author="Rapporteur" w:date="2025-11-27T17:37:00Z">
        <w:r>
          <w:rPr>
            <w:noProof/>
          </w:rPr>
          <w:fldChar w:fldCharType="end"/>
        </w:r>
      </w:ins>
    </w:p>
    <w:p w14:paraId="51129006" w14:textId="06433E39" w:rsidR="004E61A1" w:rsidRDefault="004E61A1">
      <w:pPr>
        <w:pStyle w:val="TOC3"/>
        <w:rPr>
          <w:ins w:id="3371" w:author="Rapporteur" w:date="2025-11-27T17:37:00Z"/>
          <w:rFonts w:asciiTheme="minorHAnsi" w:eastAsiaTheme="minorEastAsia" w:hAnsiTheme="minorHAnsi" w:cstheme="minorBidi"/>
          <w:noProof/>
          <w:kern w:val="2"/>
          <w:sz w:val="21"/>
          <w:szCs w:val="22"/>
          <w:lang w:val="en-US" w:eastAsia="zh-CN"/>
        </w:rPr>
      </w:pPr>
      <w:ins w:id="3372" w:author="Rapporteur" w:date="2025-11-27T17:37:00Z">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_Toc215158129 \h </w:instrText>
        </w:r>
      </w:ins>
      <w:ins w:id="3373" w:author="Rapporteur" w:date="2025-11-27T17:38:00Z">
        <w:r>
          <w:rPr>
            <w:noProof/>
          </w:rPr>
        </w:r>
      </w:ins>
      <w:r>
        <w:rPr>
          <w:noProof/>
        </w:rPr>
        <w:fldChar w:fldCharType="separate"/>
      </w:r>
      <w:ins w:id="3374" w:author="Rapporteur" w:date="2025-11-27T17:38:00Z">
        <w:r>
          <w:rPr>
            <w:noProof/>
          </w:rPr>
          <w:t>222</w:t>
        </w:r>
      </w:ins>
      <w:ins w:id="3375" w:author="Rapporteur" w:date="2025-11-27T17:37:00Z">
        <w:r>
          <w:rPr>
            <w:noProof/>
          </w:rPr>
          <w:fldChar w:fldCharType="end"/>
        </w:r>
      </w:ins>
    </w:p>
    <w:p w14:paraId="502C10EB" w14:textId="48447874" w:rsidR="004E61A1" w:rsidRDefault="004E61A1">
      <w:pPr>
        <w:pStyle w:val="TOC3"/>
        <w:rPr>
          <w:ins w:id="3376" w:author="Rapporteur" w:date="2025-11-27T17:37:00Z"/>
          <w:rFonts w:asciiTheme="minorHAnsi" w:eastAsiaTheme="minorEastAsia" w:hAnsiTheme="minorHAnsi" w:cstheme="minorBidi"/>
          <w:noProof/>
          <w:kern w:val="2"/>
          <w:sz w:val="21"/>
          <w:szCs w:val="22"/>
          <w:lang w:val="en-US" w:eastAsia="zh-CN"/>
        </w:rPr>
      </w:pPr>
      <w:ins w:id="3377" w:author="Rapporteur" w:date="2025-11-27T17:37:00Z">
        <w:r>
          <w:rPr>
            <w:noProof/>
          </w:rPr>
          <w:t>6.8.2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_Toc215158130 \h </w:instrText>
        </w:r>
      </w:ins>
      <w:ins w:id="3378" w:author="Rapporteur" w:date="2025-11-27T17:38:00Z">
        <w:r>
          <w:rPr>
            <w:noProof/>
          </w:rPr>
        </w:r>
      </w:ins>
      <w:r>
        <w:rPr>
          <w:noProof/>
        </w:rPr>
        <w:fldChar w:fldCharType="separate"/>
      </w:r>
      <w:ins w:id="3379" w:author="Rapporteur" w:date="2025-11-27T17:38:00Z">
        <w:r>
          <w:rPr>
            <w:noProof/>
          </w:rPr>
          <w:t>223</w:t>
        </w:r>
      </w:ins>
      <w:ins w:id="3380" w:author="Rapporteur" w:date="2025-11-27T17:37:00Z">
        <w:r>
          <w:rPr>
            <w:noProof/>
          </w:rPr>
          <w:fldChar w:fldCharType="end"/>
        </w:r>
      </w:ins>
    </w:p>
    <w:p w14:paraId="4591DFF0" w14:textId="3DE85543" w:rsidR="004E61A1" w:rsidRDefault="004E61A1">
      <w:pPr>
        <w:pStyle w:val="TOC3"/>
        <w:rPr>
          <w:ins w:id="3381" w:author="Rapporteur" w:date="2025-11-27T17:37:00Z"/>
          <w:rFonts w:asciiTheme="minorHAnsi" w:eastAsiaTheme="minorEastAsia" w:hAnsiTheme="minorHAnsi" w:cstheme="minorBidi"/>
          <w:noProof/>
          <w:kern w:val="2"/>
          <w:sz w:val="21"/>
          <w:szCs w:val="22"/>
          <w:lang w:val="en-US" w:eastAsia="zh-CN"/>
        </w:rPr>
      </w:pPr>
      <w:ins w:id="3382" w:author="Rapporteur" w:date="2025-11-27T17:37: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_Toc215158131 \h </w:instrText>
        </w:r>
      </w:ins>
      <w:ins w:id="3383" w:author="Rapporteur" w:date="2025-11-27T17:38:00Z">
        <w:r>
          <w:rPr>
            <w:noProof/>
          </w:rPr>
        </w:r>
      </w:ins>
      <w:r>
        <w:rPr>
          <w:noProof/>
        </w:rPr>
        <w:fldChar w:fldCharType="separate"/>
      </w:r>
      <w:ins w:id="3384" w:author="Rapporteur" w:date="2025-11-27T17:38:00Z">
        <w:r>
          <w:rPr>
            <w:noProof/>
          </w:rPr>
          <w:t>223</w:t>
        </w:r>
      </w:ins>
      <w:ins w:id="3385" w:author="Rapporteur" w:date="2025-11-27T17:37:00Z">
        <w:r>
          <w:rPr>
            <w:noProof/>
          </w:rPr>
          <w:fldChar w:fldCharType="end"/>
        </w:r>
      </w:ins>
    </w:p>
    <w:p w14:paraId="0848C87E" w14:textId="4F64657F" w:rsidR="004E61A1" w:rsidRDefault="004E61A1">
      <w:pPr>
        <w:pStyle w:val="TOC3"/>
        <w:rPr>
          <w:ins w:id="3386" w:author="Rapporteur" w:date="2025-11-27T17:37:00Z"/>
          <w:rFonts w:asciiTheme="minorHAnsi" w:eastAsiaTheme="minorEastAsia" w:hAnsiTheme="minorHAnsi" w:cstheme="minorBidi"/>
          <w:noProof/>
          <w:kern w:val="2"/>
          <w:sz w:val="21"/>
          <w:szCs w:val="22"/>
          <w:lang w:val="en-US" w:eastAsia="zh-CN"/>
        </w:rPr>
      </w:pPr>
      <w:ins w:id="3387" w:author="Rapporteur" w:date="2025-11-27T17:37: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_Toc215158132 \h </w:instrText>
        </w:r>
      </w:ins>
      <w:ins w:id="3388" w:author="Rapporteur" w:date="2025-11-27T17:38:00Z">
        <w:r>
          <w:rPr>
            <w:noProof/>
          </w:rPr>
        </w:r>
      </w:ins>
      <w:r>
        <w:rPr>
          <w:noProof/>
        </w:rPr>
        <w:fldChar w:fldCharType="separate"/>
      </w:r>
      <w:ins w:id="3389" w:author="Rapporteur" w:date="2025-11-27T17:38:00Z">
        <w:r>
          <w:rPr>
            <w:noProof/>
          </w:rPr>
          <w:t>223</w:t>
        </w:r>
      </w:ins>
      <w:ins w:id="3390" w:author="Rapporteur" w:date="2025-11-27T17:37:00Z">
        <w:r>
          <w:rPr>
            <w:noProof/>
          </w:rPr>
          <w:fldChar w:fldCharType="end"/>
        </w:r>
      </w:ins>
    </w:p>
    <w:p w14:paraId="6B403621" w14:textId="324117B5" w:rsidR="004E61A1" w:rsidRDefault="004E61A1">
      <w:pPr>
        <w:pStyle w:val="TOC4"/>
        <w:rPr>
          <w:ins w:id="3391" w:author="Rapporteur" w:date="2025-11-27T17:37:00Z"/>
          <w:rFonts w:asciiTheme="minorHAnsi" w:eastAsiaTheme="minorEastAsia" w:hAnsiTheme="minorHAnsi" w:cstheme="minorBidi"/>
          <w:noProof/>
          <w:kern w:val="2"/>
          <w:sz w:val="21"/>
          <w:szCs w:val="22"/>
          <w:lang w:val="en-US" w:eastAsia="zh-CN"/>
        </w:rPr>
      </w:pPr>
      <w:ins w:id="3392" w:author="Rapporteur" w:date="2025-11-27T17:37: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_Toc215158133 \h </w:instrText>
        </w:r>
      </w:ins>
      <w:ins w:id="3393" w:author="Rapporteur" w:date="2025-11-27T17:38:00Z">
        <w:r>
          <w:rPr>
            <w:noProof/>
          </w:rPr>
        </w:r>
      </w:ins>
      <w:r>
        <w:rPr>
          <w:noProof/>
        </w:rPr>
        <w:fldChar w:fldCharType="separate"/>
      </w:r>
      <w:ins w:id="3394" w:author="Rapporteur" w:date="2025-11-27T17:38:00Z">
        <w:r>
          <w:rPr>
            <w:noProof/>
          </w:rPr>
          <w:t>223</w:t>
        </w:r>
      </w:ins>
      <w:ins w:id="3395" w:author="Rapporteur" w:date="2025-11-27T17:37:00Z">
        <w:r>
          <w:rPr>
            <w:noProof/>
          </w:rPr>
          <w:fldChar w:fldCharType="end"/>
        </w:r>
      </w:ins>
    </w:p>
    <w:p w14:paraId="19697E36" w14:textId="4BD997D2" w:rsidR="004E61A1" w:rsidRDefault="004E61A1">
      <w:pPr>
        <w:pStyle w:val="TOC4"/>
        <w:rPr>
          <w:ins w:id="3396" w:author="Rapporteur" w:date="2025-11-27T17:37:00Z"/>
          <w:rFonts w:asciiTheme="minorHAnsi" w:eastAsiaTheme="minorEastAsia" w:hAnsiTheme="minorHAnsi" w:cstheme="minorBidi"/>
          <w:noProof/>
          <w:kern w:val="2"/>
          <w:sz w:val="21"/>
          <w:szCs w:val="22"/>
          <w:lang w:val="en-US" w:eastAsia="zh-CN"/>
        </w:rPr>
      </w:pPr>
      <w:ins w:id="3397" w:author="Rapporteur" w:date="2025-11-27T17:37: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_Toc215158134 \h </w:instrText>
        </w:r>
      </w:ins>
      <w:ins w:id="3398" w:author="Rapporteur" w:date="2025-11-27T17:38:00Z">
        <w:r>
          <w:rPr>
            <w:noProof/>
          </w:rPr>
        </w:r>
      </w:ins>
      <w:r>
        <w:rPr>
          <w:noProof/>
        </w:rPr>
        <w:fldChar w:fldCharType="separate"/>
      </w:r>
      <w:ins w:id="3399" w:author="Rapporteur" w:date="2025-11-27T17:38:00Z">
        <w:r>
          <w:rPr>
            <w:noProof/>
          </w:rPr>
          <w:t>224</w:t>
        </w:r>
      </w:ins>
      <w:ins w:id="3400" w:author="Rapporteur" w:date="2025-11-27T17:37:00Z">
        <w:r>
          <w:rPr>
            <w:noProof/>
          </w:rPr>
          <w:fldChar w:fldCharType="end"/>
        </w:r>
      </w:ins>
    </w:p>
    <w:p w14:paraId="7F1B9895" w14:textId="4FB4D1F0" w:rsidR="004E61A1" w:rsidRDefault="004E61A1">
      <w:pPr>
        <w:pStyle w:val="TOC5"/>
        <w:rPr>
          <w:ins w:id="3401" w:author="Rapporteur" w:date="2025-11-27T17:37:00Z"/>
          <w:rFonts w:asciiTheme="minorHAnsi" w:eastAsiaTheme="minorEastAsia" w:hAnsiTheme="minorHAnsi" w:cstheme="minorBidi"/>
          <w:noProof/>
          <w:kern w:val="2"/>
          <w:sz w:val="21"/>
          <w:szCs w:val="22"/>
          <w:lang w:val="en-US" w:eastAsia="zh-CN"/>
        </w:rPr>
      </w:pPr>
      <w:ins w:id="3402" w:author="Rapporteur" w:date="2025-11-27T17:37: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_Toc215158135 \h </w:instrText>
        </w:r>
      </w:ins>
      <w:ins w:id="3403" w:author="Rapporteur" w:date="2025-11-27T17:38:00Z">
        <w:r>
          <w:rPr>
            <w:noProof/>
          </w:rPr>
        </w:r>
      </w:ins>
      <w:r>
        <w:rPr>
          <w:noProof/>
        </w:rPr>
        <w:fldChar w:fldCharType="separate"/>
      </w:r>
      <w:ins w:id="3404" w:author="Rapporteur" w:date="2025-11-27T17:38:00Z">
        <w:r>
          <w:rPr>
            <w:noProof/>
          </w:rPr>
          <w:t>224</w:t>
        </w:r>
      </w:ins>
      <w:ins w:id="3405" w:author="Rapporteur" w:date="2025-11-27T17:37:00Z">
        <w:r>
          <w:rPr>
            <w:noProof/>
          </w:rPr>
          <w:fldChar w:fldCharType="end"/>
        </w:r>
      </w:ins>
    </w:p>
    <w:p w14:paraId="60B98A75" w14:textId="0B3B52FA" w:rsidR="004E61A1" w:rsidRDefault="004E61A1">
      <w:pPr>
        <w:pStyle w:val="TOC5"/>
        <w:rPr>
          <w:ins w:id="3406" w:author="Rapporteur" w:date="2025-11-27T17:37:00Z"/>
          <w:rFonts w:asciiTheme="minorHAnsi" w:eastAsiaTheme="minorEastAsia" w:hAnsiTheme="minorHAnsi" w:cstheme="minorBidi"/>
          <w:noProof/>
          <w:kern w:val="2"/>
          <w:sz w:val="21"/>
          <w:szCs w:val="22"/>
          <w:lang w:val="en-US" w:eastAsia="zh-CN"/>
        </w:rPr>
      </w:pPr>
      <w:ins w:id="3407" w:author="Rapporteur" w:date="2025-11-27T17:37: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_Toc215158136 \h </w:instrText>
        </w:r>
      </w:ins>
      <w:ins w:id="3408" w:author="Rapporteur" w:date="2025-11-27T17:38:00Z">
        <w:r>
          <w:rPr>
            <w:noProof/>
          </w:rPr>
        </w:r>
      </w:ins>
      <w:r>
        <w:rPr>
          <w:noProof/>
        </w:rPr>
        <w:fldChar w:fldCharType="separate"/>
      </w:r>
      <w:ins w:id="3409" w:author="Rapporteur" w:date="2025-11-27T17:38:00Z">
        <w:r>
          <w:rPr>
            <w:noProof/>
          </w:rPr>
          <w:t>224</w:t>
        </w:r>
      </w:ins>
      <w:ins w:id="3410" w:author="Rapporteur" w:date="2025-11-27T17:37:00Z">
        <w:r>
          <w:rPr>
            <w:noProof/>
          </w:rPr>
          <w:fldChar w:fldCharType="end"/>
        </w:r>
      </w:ins>
    </w:p>
    <w:p w14:paraId="49018DEF" w14:textId="7BF8F1B2" w:rsidR="004E61A1" w:rsidRDefault="004E61A1">
      <w:pPr>
        <w:pStyle w:val="TOC4"/>
        <w:rPr>
          <w:ins w:id="3411" w:author="Rapporteur" w:date="2025-11-27T17:37:00Z"/>
          <w:rFonts w:asciiTheme="minorHAnsi" w:eastAsiaTheme="minorEastAsia" w:hAnsiTheme="minorHAnsi" w:cstheme="minorBidi"/>
          <w:noProof/>
          <w:kern w:val="2"/>
          <w:sz w:val="21"/>
          <w:szCs w:val="22"/>
          <w:lang w:val="en-US" w:eastAsia="zh-CN"/>
        </w:rPr>
      </w:pPr>
      <w:ins w:id="3412" w:author="Rapporteur" w:date="2025-11-27T17:37: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_Toc215158137 \h </w:instrText>
        </w:r>
      </w:ins>
      <w:ins w:id="3413" w:author="Rapporteur" w:date="2025-11-27T17:38:00Z">
        <w:r>
          <w:rPr>
            <w:noProof/>
          </w:rPr>
        </w:r>
      </w:ins>
      <w:r>
        <w:rPr>
          <w:noProof/>
        </w:rPr>
        <w:fldChar w:fldCharType="separate"/>
      </w:r>
      <w:ins w:id="3414" w:author="Rapporteur" w:date="2025-11-27T17:38:00Z">
        <w:r>
          <w:rPr>
            <w:noProof/>
          </w:rPr>
          <w:t>225</w:t>
        </w:r>
      </w:ins>
      <w:ins w:id="3415" w:author="Rapporteur" w:date="2025-11-27T17:37:00Z">
        <w:r>
          <w:rPr>
            <w:noProof/>
          </w:rPr>
          <w:fldChar w:fldCharType="end"/>
        </w:r>
      </w:ins>
    </w:p>
    <w:p w14:paraId="5BAEE516" w14:textId="731F0985" w:rsidR="004E61A1" w:rsidRDefault="004E61A1">
      <w:pPr>
        <w:pStyle w:val="TOC5"/>
        <w:rPr>
          <w:ins w:id="3416" w:author="Rapporteur" w:date="2025-11-27T17:37:00Z"/>
          <w:rFonts w:asciiTheme="minorHAnsi" w:eastAsiaTheme="minorEastAsia" w:hAnsiTheme="minorHAnsi" w:cstheme="minorBidi"/>
          <w:noProof/>
          <w:kern w:val="2"/>
          <w:sz w:val="21"/>
          <w:szCs w:val="22"/>
          <w:lang w:val="en-US" w:eastAsia="zh-CN"/>
        </w:rPr>
      </w:pPr>
      <w:ins w:id="3417" w:author="Rapporteur" w:date="2025-11-27T17:37: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_Toc215158138 \h </w:instrText>
        </w:r>
      </w:ins>
      <w:ins w:id="3418" w:author="Rapporteur" w:date="2025-11-27T17:38:00Z">
        <w:r>
          <w:rPr>
            <w:noProof/>
          </w:rPr>
        </w:r>
      </w:ins>
      <w:r>
        <w:rPr>
          <w:noProof/>
        </w:rPr>
        <w:fldChar w:fldCharType="separate"/>
      </w:r>
      <w:ins w:id="3419" w:author="Rapporteur" w:date="2025-11-27T17:38:00Z">
        <w:r>
          <w:rPr>
            <w:noProof/>
          </w:rPr>
          <w:t>225</w:t>
        </w:r>
      </w:ins>
      <w:ins w:id="3420" w:author="Rapporteur" w:date="2025-11-27T17:37:00Z">
        <w:r>
          <w:rPr>
            <w:noProof/>
          </w:rPr>
          <w:fldChar w:fldCharType="end"/>
        </w:r>
      </w:ins>
    </w:p>
    <w:p w14:paraId="5F975FF9" w14:textId="1A020A34" w:rsidR="004E61A1" w:rsidRDefault="004E61A1">
      <w:pPr>
        <w:pStyle w:val="TOC5"/>
        <w:rPr>
          <w:ins w:id="3421" w:author="Rapporteur" w:date="2025-11-27T17:37:00Z"/>
          <w:rFonts w:asciiTheme="minorHAnsi" w:eastAsiaTheme="minorEastAsia" w:hAnsiTheme="minorHAnsi" w:cstheme="minorBidi"/>
          <w:noProof/>
          <w:kern w:val="2"/>
          <w:sz w:val="21"/>
          <w:szCs w:val="22"/>
          <w:lang w:val="en-US" w:eastAsia="zh-CN"/>
        </w:rPr>
      </w:pPr>
      <w:ins w:id="3422" w:author="Rapporteur" w:date="2025-11-27T17:37: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_Toc215158139 \h </w:instrText>
        </w:r>
      </w:ins>
      <w:ins w:id="3423" w:author="Rapporteur" w:date="2025-11-27T17:38:00Z">
        <w:r>
          <w:rPr>
            <w:noProof/>
          </w:rPr>
        </w:r>
      </w:ins>
      <w:r>
        <w:rPr>
          <w:noProof/>
        </w:rPr>
        <w:fldChar w:fldCharType="separate"/>
      </w:r>
      <w:ins w:id="3424" w:author="Rapporteur" w:date="2025-11-27T17:38:00Z">
        <w:r>
          <w:rPr>
            <w:noProof/>
          </w:rPr>
          <w:t>225</w:t>
        </w:r>
      </w:ins>
      <w:ins w:id="3425" w:author="Rapporteur" w:date="2025-11-27T17:37:00Z">
        <w:r>
          <w:rPr>
            <w:noProof/>
          </w:rPr>
          <w:fldChar w:fldCharType="end"/>
        </w:r>
      </w:ins>
    </w:p>
    <w:p w14:paraId="4D49AB46" w14:textId="340124CF" w:rsidR="004E61A1" w:rsidRDefault="004E61A1">
      <w:pPr>
        <w:pStyle w:val="TOC3"/>
        <w:rPr>
          <w:ins w:id="3426" w:author="Rapporteur" w:date="2025-11-27T17:37:00Z"/>
          <w:rFonts w:asciiTheme="minorHAnsi" w:eastAsiaTheme="minorEastAsia" w:hAnsiTheme="minorHAnsi" w:cstheme="minorBidi"/>
          <w:noProof/>
          <w:kern w:val="2"/>
          <w:sz w:val="21"/>
          <w:szCs w:val="22"/>
          <w:lang w:val="en-US" w:eastAsia="zh-CN"/>
        </w:rPr>
      </w:pPr>
      <w:ins w:id="3427" w:author="Rapporteur" w:date="2025-11-27T17:37: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_Toc215158140 \h </w:instrText>
        </w:r>
      </w:ins>
      <w:ins w:id="3428" w:author="Rapporteur" w:date="2025-11-27T17:38:00Z">
        <w:r>
          <w:rPr>
            <w:noProof/>
          </w:rPr>
        </w:r>
      </w:ins>
      <w:r>
        <w:rPr>
          <w:noProof/>
        </w:rPr>
        <w:fldChar w:fldCharType="separate"/>
      </w:r>
      <w:ins w:id="3429" w:author="Rapporteur" w:date="2025-11-27T17:38:00Z">
        <w:r>
          <w:rPr>
            <w:noProof/>
          </w:rPr>
          <w:t>226</w:t>
        </w:r>
      </w:ins>
      <w:ins w:id="3430" w:author="Rapporteur" w:date="2025-11-27T17:37:00Z">
        <w:r>
          <w:rPr>
            <w:noProof/>
          </w:rPr>
          <w:fldChar w:fldCharType="end"/>
        </w:r>
      </w:ins>
    </w:p>
    <w:p w14:paraId="1E3C71C7" w14:textId="7F1BC54A" w:rsidR="004E61A1" w:rsidRDefault="004E61A1">
      <w:pPr>
        <w:pStyle w:val="TOC4"/>
        <w:rPr>
          <w:ins w:id="3431" w:author="Rapporteur" w:date="2025-11-27T17:37:00Z"/>
          <w:rFonts w:asciiTheme="minorHAnsi" w:eastAsiaTheme="minorEastAsia" w:hAnsiTheme="minorHAnsi" w:cstheme="minorBidi"/>
          <w:noProof/>
          <w:kern w:val="2"/>
          <w:sz w:val="21"/>
          <w:szCs w:val="22"/>
          <w:lang w:val="en-US" w:eastAsia="zh-CN"/>
        </w:rPr>
      </w:pPr>
      <w:ins w:id="3432" w:author="Rapporteur" w:date="2025-11-27T17:37:00Z">
        <w:r>
          <w:rPr>
            <w:noProof/>
          </w:rPr>
          <w:t>6.8.5.1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_Toc215158141 \h </w:instrText>
        </w:r>
      </w:ins>
      <w:ins w:id="3433" w:author="Rapporteur" w:date="2025-11-27T17:38:00Z">
        <w:r>
          <w:rPr>
            <w:noProof/>
          </w:rPr>
        </w:r>
      </w:ins>
      <w:r>
        <w:rPr>
          <w:noProof/>
        </w:rPr>
        <w:fldChar w:fldCharType="separate"/>
      </w:r>
      <w:ins w:id="3434" w:author="Rapporteur" w:date="2025-11-27T17:38:00Z">
        <w:r>
          <w:rPr>
            <w:noProof/>
          </w:rPr>
          <w:t>226</w:t>
        </w:r>
      </w:ins>
      <w:ins w:id="3435" w:author="Rapporteur" w:date="2025-11-27T17:37:00Z">
        <w:r>
          <w:rPr>
            <w:noProof/>
          </w:rPr>
          <w:fldChar w:fldCharType="end"/>
        </w:r>
      </w:ins>
    </w:p>
    <w:p w14:paraId="0FE58E80" w14:textId="45BD8948" w:rsidR="004E61A1" w:rsidRDefault="004E61A1">
      <w:pPr>
        <w:pStyle w:val="TOC4"/>
        <w:rPr>
          <w:ins w:id="3436" w:author="Rapporteur" w:date="2025-11-27T17:37:00Z"/>
          <w:rFonts w:asciiTheme="minorHAnsi" w:eastAsiaTheme="minorEastAsia" w:hAnsiTheme="minorHAnsi" w:cstheme="minorBidi"/>
          <w:noProof/>
          <w:kern w:val="2"/>
          <w:sz w:val="21"/>
          <w:szCs w:val="22"/>
          <w:lang w:val="en-US" w:eastAsia="zh-CN"/>
        </w:rPr>
      </w:pPr>
      <w:ins w:id="3437" w:author="Rapporteur" w:date="2025-11-27T17:37:00Z">
        <w:r>
          <w:rPr>
            <w:noProof/>
          </w:rPr>
          <w:t>6.8.5.2</w:t>
        </w:r>
        <w:r>
          <w:rPr>
            <w:rFonts w:asciiTheme="minorHAnsi" w:eastAsiaTheme="minorEastAsia" w:hAnsiTheme="minorHAnsi" w:cstheme="minorBidi"/>
            <w:noProof/>
            <w:kern w:val="2"/>
            <w:sz w:val="21"/>
            <w:szCs w:val="22"/>
            <w:lang w:val="en-US" w:eastAsia="zh-CN"/>
          </w:rPr>
          <w:tab/>
        </w:r>
        <w:r>
          <w:rPr>
            <w:noProof/>
          </w:rPr>
          <w:t>Edge Service Continuity Requirement Notification</w:t>
        </w:r>
        <w:r>
          <w:rPr>
            <w:noProof/>
          </w:rPr>
          <w:tab/>
        </w:r>
        <w:r>
          <w:rPr>
            <w:noProof/>
          </w:rPr>
          <w:fldChar w:fldCharType="begin"/>
        </w:r>
        <w:r>
          <w:rPr>
            <w:noProof/>
          </w:rPr>
          <w:instrText xml:space="preserve"> PAGEREF _Toc215158142 \h </w:instrText>
        </w:r>
      </w:ins>
      <w:ins w:id="3438" w:author="Rapporteur" w:date="2025-11-27T17:38:00Z">
        <w:r>
          <w:rPr>
            <w:noProof/>
          </w:rPr>
        </w:r>
      </w:ins>
      <w:r>
        <w:rPr>
          <w:noProof/>
        </w:rPr>
        <w:fldChar w:fldCharType="separate"/>
      </w:r>
      <w:ins w:id="3439" w:author="Rapporteur" w:date="2025-11-27T17:38:00Z">
        <w:r>
          <w:rPr>
            <w:noProof/>
          </w:rPr>
          <w:t>227</w:t>
        </w:r>
      </w:ins>
      <w:ins w:id="3440" w:author="Rapporteur" w:date="2025-11-27T17:37:00Z">
        <w:r>
          <w:rPr>
            <w:noProof/>
          </w:rPr>
          <w:fldChar w:fldCharType="end"/>
        </w:r>
      </w:ins>
    </w:p>
    <w:p w14:paraId="7498889B" w14:textId="22B5C010" w:rsidR="004E61A1" w:rsidRDefault="004E61A1">
      <w:pPr>
        <w:pStyle w:val="TOC5"/>
        <w:rPr>
          <w:ins w:id="3441" w:author="Rapporteur" w:date="2025-11-27T17:37:00Z"/>
          <w:rFonts w:asciiTheme="minorHAnsi" w:eastAsiaTheme="minorEastAsia" w:hAnsiTheme="minorHAnsi" w:cstheme="minorBidi"/>
          <w:noProof/>
          <w:kern w:val="2"/>
          <w:sz w:val="21"/>
          <w:szCs w:val="22"/>
          <w:lang w:val="en-US" w:eastAsia="zh-CN"/>
        </w:rPr>
      </w:pPr>
      <w:ins w:id="3442" w:author="Rapporteur" w:date="2025-11-27T17:37:00Z">
        <w:r>
          <w:rPr>
            <w:noProof/>
          </w:rPr>
          <w:t>6.8.5.2.1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_Toc215158143 \h </w:instrText>
        </w:r>
      </w:ins>
      <w:ins w:id="3443" w:author="Rapporteur" w:date="2025-11-27T17:38:00Z">
        <w:r>
          <w:rPr>
            <w:noProof/>
          </w:rPr>
        </w:r>
      </w:ins>
      <w:r>
        <w:rPr>
          <w:noProof/>
        </w:rPr>
        <w:fldChar w:fldCharType="separate"/>
      </w:r>
      <w:ins w:id="3444" w:author="Rapporteur" w:date="2025-11-27T17:38:00Z">
        <w:r>
          <w:rPr>
            <w:noProof/>
          </w:rPr>
          <w:t>227</w:t>
        </w:r>
      </w:ins>
      <w:ins w:id="3445" w:author="Rapporteur" w:date="2025-11-27T17:37:00Z">
        <w:r>
          <w:rPr>
            <w:noProof/>
          </w:rPr>
          <w:fldChar w:fldCharType="end"/>
        </w:r>
      </w:ins>
    </w:p>
    <w:p w14:paraId="1ABDA6C9" w14:textId="1CC32CCA" w:rsidR="004E61A1" w:rsidRDefault="004E61A1">
      <w:pPr>
        <w:pStyle w:val="TOC5"/>
        <w:rPr>
          <w:ins w:id="3446" w:author="Rapporteur" w:date="2025-11-27T17:37:00Z"/>
          <w:rFonts w:asciiTheme="minorHAnsi" w:eastAsiaTheme="minorEastAsia" w:hAnsiTheme="minorHAnsi" w:cstheme="minorBidi"/>
          <w:noProof/>
          <w:kern w:val="2"/>
          <w:sz w:val="21"/>
          <w:szCs w:val="22"/>
          <w:lang w:val="en-US" w:eastAsia="zh-CN"/>
        </w:rPr>
      </w:pPr>
      <w:ins w:id="3447" w:author="Rapporteur" w:date="2025-11-27T17:37:00Z">
        <w:r>
          <w:rPr>
            <w:noProof/>
          </w:rPr>
          <w:t>6.8.5.2.2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_Toc215158144 \h </w:instrText>
        </w:r>
      </w:ins>
      <w:ins w:id="3448" w:author="Rapporteur" w:date="2025-11-27T17:38:00Z">
        <w:r>
          <w:rPr>
            <w:noProof/>
          </w:rPr>
        </w:r>
      </w:ins>
      <w:r>
        <w:rPr>
          <w:noProof/>
        </w:rPr>
        <w:fldChar w:fldCharType="separate"/>
      </w:r>
      <w:ins w:id="3449" w:author="Rapporteur" w:date="2025-11-27T17:38:00Z">
        <w:r>
          <w:rPr>
            <w:noProof/>
          </w:rPr>
          <w:t>227</w:t>
        </w:r>
      </w:ins>
      <w:ins w:id="3450" w:author="Rapporteur" w:date="2025-11-27T17:37:00Z">
        <w:r>
          <w:rPr>
            <w:noProof/>
          </w:rPr>
          <w:fldChar w:fldCharType="end"/>
        </w:r>
      </w:ins>
    </w:p>
    <w:p w14:paraId="78B425E3" w14:textId="00BDB290" w:rsidR="004E61A1" w:rsidRDefault="004E61A1">
      <w:pPr>
        <w:pStyle w:val="TOC5"/>
        <w:rPr>
          <w:ins w:id="3451" w:author="Rapporteur" w:date="2025-11-27T17:37:00Z"/>
          <w:rFonts w:asciiTheme="minorHAnsi" w:eastAsiaTheme="minorEastAsia" w:hAnsiTheme="minorHAnsi" w:cstheme="minorBidi"/>
          <w:noProof/>
          <w:kern w:val="2"/>
          <w:sz w:val="21"/>
          <w:szCs w:val="22"/>
          <w:lang w:val="en-US" w:eastAsia="zh-CN"/>
        </w:rPr>
      </w:pPr>
      <w:ins w:id="3452" w:author="Rapporteur" w:date="2025-11-27T17:37: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_Toc215158145 \h </w:instrText>
        </w:r>
      </w:ins>
      <w:ins w:id="3453" w:author="Rapporteur" w:date="2025-11-27T17:38:00Z">
        <w:r>
          <w:rPr>
            <w:noProof/>
          </w:rPr>
        </w:r>
      </w:ins>
      <w:r>
        <w:rPr>
          <w:noProof/>
        </w:rPr>
        <w:fldChar w:fldCharType="separate"/>
      </w:r>
      <w:ins w:id="3454" w:author="Rapporteur" w:date="2025-11-27T17:38:00Z">
        <w:r>
          <w:rPr>
            <w:noProof/>
          </w:rPr>
          <w:t>227</w:t>
        </w:r>
      </w:ins>
      <w:ins w:id="3455" w:author="Rapporteur" w:date="2025-11-27T17:37:00Z">
        <w:r>
          <w:rPr>
            <w:noProof/>
          </w:rPr>
          <w:fldChar w:fldCharType="end"/>
        </w:r>
      </w:ins>
    </w:p>
    <w:p w14:paraId="321E7080" w14:textId="24AF799C" w:rsidR="004E61A1" w:rsidRDefault="004E61A1">
      <w:pPr>
        <w:pStyle w:val="TOC6"/>
        <w:tabs>
          <w:tab w:val="right" w:leader="dot" w:pos="9631"/>
        </w:tabs>
        <w:ind w:left="2000" w:hanging="2000"/>
        <w:rPr>
          <w:ins w:id="3456" w:author="Rapporteur" w:date="2025-11-27T17:37:00Z"/>
          <w:rFonts w:asciiTheme="minorHAnsi" w:eastAsiaTheme="minorEastAsia" w:hAnsiTheme="minorHAnsi" w:cstheme="minorBidi"/>
          <w:noProof/>
          <w:kern w:val="2"/>
          <w:sz w:val="21"/>
          <w:szCs w:val="22"/>
          <w:lang w:val="en-US" w:eastAsia="zh-CN"/>
        </w:rPr>
      </w:pPr>
      <w:ins w:id="3457" w:author="Rapporteur" w:date="2025-11-27T17:37: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_Toc215158146 \h </w:instrText>
        </w:r>
      </w:ins>
      <w:ins w:id="3458" w:author="Rapporteur" w:date="2025-11-27T17:38:00Z">
        <w:r>
          <w:rPr>
            <w:noProof/>
          </w:rPr>
        </w:r>
      </w:ins>
      <w:r>
        <w:rPr>
          <w:noProof/>
        </w:rPr>
        <w:fldChar w:fldCharType="separate"/>
      </w:r>
      <w:ins w:id="3459" w:author="Rapporteur" w:date="2025-11-27T17:38:00Z">
        <w:r>
          <w:rPr>
            <w:noProof/>
          </w:rPr>
          <w:t>227</w:t>
        </w:r>
      </w:ins>
      <w:ins w:id="3460" w:author="Rapporteur" w:date="2025-11-27T17:37:00Z">
        <w:r>
          <w:rPr>
            <w:noProof/>
          </w:rPr>
          <w:fldChar w:fldCharType="end"/>
        </w:r>
      </w:ins>
    </w:p>
    <w:p w14:paraId="54CE9BDE" w14:textId="38679D70" w:rsidR="004E61A1" w:rsidRDefault="004E61A1">
      <w:pPr>
        <w:pStyle w:val="TOC4"/>
        <w:rPr>
          <w:ins w:id="3461" w:author="Rapporteur" w:date="2025-11-27T17:37:00Z"/>
          <w:rFonts w:asciiTheme="minorHAnsi" w:eastAsiaTheme="minorEastAsia" w:hAnsiTheme="minorHAnsi" w:cstheme="minorBidi"/>
          <w:noProof/>
          <w:kern w:val="2"/>
          <w:sz w:val="21"/>
          <w:szCs w:val="22"/>
          <w:lang w:val="en-US" w:eastAsia="zh-CN"/>
        </w:rPr>
      </w:pPr>
      <w:ins w:id="3462" w:author="Rapporteur" w:date="2025-11-27T17:37:00Z">
        <w:r>
          <w:rPr>
            <w:noProof/>
          </w:rPr>
          <w:t>6.8.5.3</w:t>
        </w:r>
        <w:r>
          <w:rPr>
            <w:rFonts w:asciiTheme="minorHAnsi" w:eastAsiaTheme="minorEastAsia" w:hAnsiTheme="minorHAnsi" w:cstheme="minorBidi"/>
            <w:noProof/>
            <w:kern w:val="2"/>
            <w:sz w:val="21"/>
            <w:szCs w:val="22"/>
            <w:lang w:val="en-US" w:eastAsia="zh-CN"/>
          </w:rPr>
          <w:tab/>
        </w:r>
        <w:r>
          <w:rPr>
            <w:noProof/>
          </w:rPr>
          <w:t>Edge Service Continuity Negotiation Notification</w:t>
        </w:r>
        <w:r>
          <w:rPr>
            <w:noProof/>
          </w:rPr>
          <w:tab/>
        </w:r>
        <w:r>
          <w:rPr>
            <w:noProof/>
          </w:rPr>
          <w:fldChar w:fldCharType="begin"/>
        </w:r>
        <w:r>
          <w:rPr>
            <w:noProof/>
          </w:rPr>
          <w:instrText xml:space="preserve"> PAGEREF _Toc215158147 \h </w:instrText>
        </w:r>
      </w:ins>
      <w:ins w:id="3463" w:author="Rapporteur" w:date="2025-11-27T17:38:00Z">
        <w:r>
          <w:rPr>
            <w:noProof/>
          </w:rPr>
        </w:r>
      </w:ins>
      <w:r>
        <w:rPr>
          <w:noProof/>
        </w:rPr>
        <w:fldChar w:fldCharType="separate"/>
      </w:r>
      <w:ins w:id="3464" w:author="Rapporteur" w:date="2025-11-27T17:38:00Z">
        <w:r>
          <w:rPr>
            <w:noProof/>
          </w:rPr>
          <w:t>228</w:t>
        </w:r>
      </w:ins>
      <w:ins w:id="3465" w:author="Rapporteur" w:date="2025-11-27T17:37:00Z">
        <w:r>
          <w:rPr>
            <w:noProof/>
          </w:rPr>
          <w:fldChar w:fldCharType="end"/>
        </w:r>
      </w:ins>
    </w:p>
    <w:p w14:paraId="153E646D" w14:textId="0FC9C475" w:rsidR="004E61A1" w:rsidRDefault="004E61A1">
      <w:pPr>
        <w:pStyle w:val="TOC5"/>
        <w:rPr>
          <w:ins w:id="3466" w:author="Rapporteur" w:date="2025-11-27T17:37:00Z"/>
          <w:rFonts w:asciiTheme="minorHAnsi" w:eastAsiaTheme="minorEastAsia" w:hAnsiTheme="minorHAnsi" w:cstheme="minorBidi"/>
          <w:noProof/>
          <w:kern w:val="2"/>
          <w:sz w:val="21"/>
          <w:szCs w:val="22"/>
          <w:lang w:val="en-US" w:eastAsia="zh-CN"/>
        </w:rPr>
      </w:pPr>
      <w:ins w:id="3467" w:author="Rapporteur" w:date="2025-11-27T17:37:00Z">
        <w:r>
          <w:rPr>
            <w:noProof/>
          </w:rPr>
          <w:t>6.8.5.3.1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_Toc215158148 \h </w:instrText>
        </w:r>
      </w:ins>
      <w:ins w:id="3468" w:author="Rapporteur" w:date="2025-11-27T17:38:00Z">
        <w:r>
          <w:rPr>
            <w:noProof/>
          </w:rPr>
        </w:r>
      </w:ins>
      <w:r>
        <w:rPr>
          <w:noProof/>
        </w:rPr>
        <w:fldChar w:fldCharType="separate"/>
      </w:r>
      <w:ins w:id="3469" w:author="Rapporteur" w:date="2025-11-27T17:38:00Z">
        <w:r>
          <w:rPr>
            <w:noProof/>
          </w:rPr>
          <w:t>228</w:t>
        </w:r>
      </w:ins>
      <w:ins w:id="3470" w:author="Rapporteur" w:date="2025-11-27T17:37:00Z">
        <w:r>
          <w:rPr>
            <w:noProof/>
          </w:rPr>
          <w:fldChar w:fldCharType="end"/>
        </w:r>
      </w:ins>
    </w:p>
    <w:p w14:paraId="159F55BC" w14:textId="0805BFC2" w:rsidR="004E61A1" w:rsidRDefault="004E61A1">
      <w:pPr>
        <w:pStyle w:val="TOC5"/>
        <w:rPr>
          <w:ins w:id="3471" w:author="Rapporteur" w:date="2025-11-27T17:37:00Z"/>
          <w:rFonts w:asciiTheme="minorHAnsi" w:eastAsiaTheme="minorEastAsia" w:hAnsiTheme="minorHAnsi" w:cstheme="minorBidi"/>
          <w:noProof/>
          <w:kern w:val="2"/>
          <w:sz w:val="21"/>
          <w:szCs w:val="22"/>
          <w:lang w:val="en-US" w:eastAsia="zh-CN"/>
        </w:rPr>
      </w:pPr>
      <w:ins w:id="3472" w:author="Rapporteur" w:date="2025-11-27T17:37:00Z">
        <w:r>
          <w:rPr>
            <w:noProof/>
          </w:rPr>
          <w:t>6.8.5.3.2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_Toc215158149 \h </w:instrText>
        </w:r>
      </w:ins>
      <w:ins w:id="3473" w:author="Rapporteur" w:date="2025-11-27T17:38:00Z">
        <w:r>
          <w:rPr>
            <w:noProof/>
          </w:rPr>
        </w:r>
      </w:ins>
      <w:r>
        <w:rPr>
          <w:noProof/>
        </w:rPr>
        <w:fldChar w:fldCharType="separate"/>
      </w:r>
      <w:ins w:id="3474" w:author="Rapporteur" w:date="2025-11-27T17:38:00Z">
        <w:r>
          <w:rPr>
            <w:noProof/>
          </w:rPr>
          <w:t>228</w:t>
        </w:r>
      </w:ins>
      <w:ins w:id="3475" w:author="Rapporteur" w:date="2025-11-27T17:37:00Z">
        <w:r>
          <w:rPr>
            <w:noProof/>
          </w:rPr>
          <w:fldChar w:fldCharType="end"/>
        </w:r>
      </w:ins>
    </w:p>
    <w:p w14:paraId="1CA8C040" w14:textId="630B0262" w:rsidR="004E61A1" w:rsidRDefault="004E61A1">
      <w:pPr>
        <w:pStyle w:val="TOC5"/>
        <w:rPr>
          <w:ins w:id="3476" w:author="Rapporteur" w:date="2025-11-27T17:37:00Z"/>
          <w:rFonts w:asciiTheme="minorHAnsi" w:eastAsiaTheme="minorEastAsia" w:hAnsiTheme="minorHAnsi" w:cstheme="minorBidi"/>
          <w:noProof/>
          <w:kern w:val="2"/>
          <w:sz w:val="21"/>
          <w:szCs w:val="22"/>
          <w:lang w:val="en-US" w:eastAsia="zh-CN"/>
        </w:rPr>
      </w:pPr>
      <w:ins w:id="3477" w:author="Rapporteur" w:date="2025-11-27T17:37: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_Toc215158150 \h </w:instrText>
        </w:r>
      </w:ins>
      <w:ins w:id="3478" w:author="Rapporteur" w:date="2025-11-27T17:38:00Z">
        <w:r>
          <w:rPr>
            <w:noProof/>
          </w:rPr>
        </w:r>
      </w:ins>
      <w:r>
        <w:rPr>
          <w:noProof/>
        </w:rPr>
        <w:fldChar w:fldCharType="separate"/>
      </w:r>
      <w:ins w:id="3479" w:author="Rapporteur" w:date="2025-11-27T17:38:00Z">
        <w:r>
          <w:rPr>
            <w:noProof/>
          </w:rPr>
          <w:t>228</w:t>
        </w:r>
      </w:ins>
      <w:ins w:id="3480" w:author="Rapporteur" w:date="2025-11-27T17:37:00Z">
        <w:r>
          <w:rPr>
            <w:noProof/>
          </w:rPr>
          <w:fldChar w:fldCharType="end"/>
        </w:r>
      </w:ins>
    </w:p>
    <w:p w14:paraId="10E41E83" w14:textId="7D7C323C" w:rsidR="004E61A1" w:rsidRDefault="004E61A1">
      <w:pPr>
        <w:pStyle w:val="TOC6"/>
        <w:tabs>
          <w:tab w:val="right" w:leader="dot" w:pos="9631"/>
        </w:tabs>
        <w:ind w:left="2000" w:hanging="2000"/>
        <w:rPr>
          <w:ins w:id="3481" w:author="Rapporteur" w:date="2025-11-27T17:37:00Z"/>
          <w:rFonts w:asciiTheme="minorHAnsi" w:eastAsiaTheme="minorEastAsia" w:hAnsiTheme="minorHAnsi" w:cstheme="minorBidi"/>
          <w:noProof/>
          <w:kern w:val="2"/>
          <w:sz w:val="21"/>
          <w:szCs w:val="22"/>
          <w:lang w:val="en-US" w:eastAsia="zh-CN"/>
        </w:rPr>
      </w:pPr>
      <w:ins w:id="3482" w:author="Rapporteur" w:date="2025-11-27T17:37: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_Toc215158151 \h </w:instrText>
        </w:r>
      </w:ins>
      <w:ins w:id="3483" w:author="Rapporteur" w:date="2025-11-27T17:38:00Z">
        <w:r>
          <w:rPr>
            <w:noProof/>
          </w:rPr>
        </w:r>
      </w:ins>
      <w:r>
        <w:rPr>
          <w:noProof/>
        </w:rPr>
        <w:fldChar w:fldCharType="separate"/>
      </w:r>
      <w:ins w:id="3484" w:author="Rapporteur" w:date="2025-11-27T17:38:00Z">
        <w:r>
          <w:rPr>
            <w:noProof/>
          </w:rPr>
          <w:t>228</w:t>
        </w:r>
      </w:ins>
      <w:ins w:id="3485" w:author="Rapporteur" w:date="2025-11-27T17:37:00Z">
        <w:r>
          <w:rPr>
            <w:noProof/>
          </w:rPr>
          <w:fldChar w:fldCharType="end"/>
        </w:r>
      </w:ins>
    </w:p>
    <w:p w14:paraId="1A73311A" w14:textId="2A6CE2B0" w:rsidR="004E61A1" w:rsidRDefault="004E61A1">
      <w:pPr>
        <w:pStyle w:val="TOC3"/>
        <w:rPr>
          <w:ins w:id="3486" w:author="Rapporteur" w:date="2025-11-27T17:37:00Z"/>
          <w:rFonts w:asciiTheme="minorHAnsi" w:eastAsiaTheme="minorEastAsia" w:hAnsiTheme="minorHAnsi" w:cstheme="minorBidi"/>
          <w:noProof/>
          <w:kern w:val="2"/>
          <w:sz w:val="21"/>
          <w:szCs w:val="22"/>
          <w:lang w:val="en-US" w:eastAsia="zh-CN"/>
        </w:rPr>
      </w:pPr>
      <w:ins w:id="3487" w:author="Rapporteur" w:date="2025-11-27T17:37: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_Toc215158152 \h </w:instrText>
        </w:r>
      </w:ins>
      <w:ins w:id="3488" w:author="Rapporteur" w:date="2025-11-27T17:38:00Z">
        <w:r>
          <w:rPr>
            <w:noProof/>
          </w:rPr>
        </w:r>
      </w:ins>
      <w:r>
        <w:rPr>
          <w:noProof/>
        </w:rPr>
        <w:fldChar w:fldCharType="separate"/>
      </w:r>
      <w:ins w:id="3489" w:author="Rapporteur" w:date="2025-11-27T17:38:00Z">
        <w:r>
          <w:rPr>
            <w:noProof/>
          </w:rPr>
          <w:t>229</w:t>
        </w:r>
      </w:ins>
      <w:ins w:id="3490" w:author="Rapporteur" w:date="2025-11-27T17:37:00Z">
        <w:r>
          <w:rPr>
            <w:noProof/>
          </w:rPr>
          <w:fldChar w:fldCharType="end"/>
        </w:r>
      </w:ins>
    </w:p>
    <w:p w14:paraId="502F7E0C" w14:textId="6A61DFC4" w:rsidR="004E61A1" w:rsidRDefault="004E61A1">
      <w:pPr>
        <w:pStyle w:val="TOC4"/>
        <w:rPr>
          <w:ins w:id="3491" w:author="Rapporteur" w:date="2025-11-27T17:37:00Z"/>
          <w:rFonts w:asciiTheme="minorHAnsi" w:eastAsiaTheme="minorEastAsia" w:hAnsiTheme="minorHAnsi" w:cstheme="minorBidi"/>
          <w:noProof/>
          <w:kern w:val="2"/>
          <w:sz w:val="21"/>
          <w:szCs w:val="22"/>
          <w:lang w:val="en-US" w:eastAsia="zh-CN"/>
        </w:rPr>
      </w:pPr>
      <w:ins w:id="3492" w:author="Rapporteur" w:date="2025-11-27T17:37: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_Toc215158153 \h </w:instrText>
        </w:r>
      </w:ins>
      <w:ins w:id="3493" w:author="Rapporteur" w:date="2025-11-27T17:38:00Z">
        <w:r>
          <w:rPr>
            <w:noProof/>
          </w:rPr>
        </w:r>
      </w:ins>
      <w:r>
        <w:rPr>
          <w:noProof/>
        </w:rPr>
        <w:fldChar w:fldCharType="separate"/>
      </w:r>
      <w:ins w:id="3494" w:author="Rapporteur" w:date="2025-11-27T17:38:00Z">
        <w:r>
          <w:rPr>
            <w:noProof/>
          </w:rPr>
          <w:t>229</w:t>
        </w:r>
      </w:ins>
      <w:ins w:id="3495" w:author="Rapporteur" w:date="2025-11-27T17:37:00Z">
        <w:r>
          <w:rPr>
            <w:noProof/>
          </w:rPr>
          <w:fldChar w:fldCharType="end"/>
        </w:r>
      </w:ins>
    </w:p>
    <w:p w14:paraId="490376C3" w14:textId="08F62EC0" w:rsidR="004E61A1" w:rsidRDefault="004E61A1">
      <w:pPr>
        <w:pStyle w:val="TOC4"/>
        <w:rPr>
          <w:ins w:id="3496" w:author="Rapporteur" w:date="2025-11-27T17:37:00Z"/>
          <w:rFonts w:asciiTheme="minorHAnsi" w:eastAsiaTheme="minorEastAsia" w:hAnsiTheme="minorHAnsi" w:cstheme="minorBidi"/>
          <w:noProof/>
          <w:kern w:val="2"/>
          <w:sz w:val="21"/>
          <w:szCs w:val="22"/>
          <w:lang w:val="en-US" w:eastAsia="zh-CN"/>
        </w:rPr>
      </w:pPr>
      <w:ins w:id="3497" w:author="Rapporteur" w:date="2025-11-27T17:37:00Z">
        <w:r w:rsidRPr="00E8299E">
          <w:rPr>
            <w:noProof/>
            <w:lang w:val="en-US"/>
          </w:rPr>
          <w:t>6.8.6.2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_Toc215158154 \h </w:instrText>
        </w:r>
      </w:ins>
      <w:ins w:id="3498" w:author="Rapporteur" w:date="2025-11-27T17:38:00Z">
        <w:r>
          <w:rPr>
            <w:noProof/>
          </w:rPr>
        </w:r>
      </w:ins>
      <w:r>
        <w:rPr>
          <w:noProof/>
        </w:rPr>
        <w:fldChar w:fldCharType="separate"/>
      </w:r>
      <w:ins w:id="3499" w:author="Rapporteur" w:date="2025-11-27T17:38:00Z">
        <w:r>
          <w:rPr>
            <w:noProof/>
          </w:rPr>
          <w:t>230</w:t>
        </w:r>
      </w:ins>
      <w:ins w:id="3500" w:author="Rapporteur" w:date="2025-11-27T17:37:00Z">
        <w:r>
          <w:rPr>
            <w:noProof/>
          </w:rPr>
          <w:fldChar w:fldCharType="end"/>
        </w:r>
      </w:ins>
    </w:p>
    <w:p w14:paraId="24EFFFF7" w14:textId="6DEC2D8B" w:rsidR="004E61A1" w:rsidRDefault="004E61A1">
      <w:pPr>
        <w:pStyle w:val="TOC5"/>
        <w:rPr>
          <w:ins w:id="3501" w:author="Rapporteur" w:date="2025-11-27T17:37:00Z"/>
          <w:rFonts w:asciiTheme="minorHAnsi" w:eastAsiaTheme="minorEastAsia" w:hAnsiTheme="minorHAnsi" w:cstheme="minorBidi"/>
          <w:noProof/>
          <w:kern w:val="2"/>
          <w:sz w:val="21"/>
          <w:szCs w:val="22"/>
          <w:lang w:val="en-US" w:eastAsia="zh-CN"/>
        </w:rPr>
      </w:pPr>
      <w:ins w:id="3502" w:author="Rapporteur" w:date="2025-11-27T17:37: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_Toc215158155 \h </w:instrText>
        </w:r>
      </w:ins>
      <w:ins w:id="3503" w:author="Rapporteur" w:date="2025-11-27T17:38:00Z">
        <w:r>
          <w:rPr>
            <w:noProof/>
          </w:rPr>
        </w:r>
      </w:ins>
      <w:r>
        <w:rPr>
          <w:noProof/>
        </w:rPr>
        <w:fldChar w:fldCharType="separate"/>
      </w:r>
      <w:ins w:id="3504" w:author="Rapporteur" w:date="2025-11-27T17:38:00Z">
        <w:r>
          <w:rPr>
            <w:noProof/>
          </w:rPr>
          <w:t>230</w:t>
        </w:r>
      </w:ins>
      <w:ins w:id="3505" w:author="Rapporteur" w:date="2025-11-27T17:37:00Z">
        <w:r>
          <w:rPr>
            <w:noProof/>
          </w:rPr>
          <w:fldChar w:fldCharType="end"/>
        </w:r>
      </w:ins>
    </w:p>
    <w:p w14:paraId="263B7A81" w14:textId="72828AFC" w:rsidR="004E61A1" w:rsidRDefault="004E61A1">
      <w:pPr>
        <w:pStyle w:val="TOC5"/>
        <w:rPr>
          <w:ins w:id="3506" w:author="Rapporteur" w:date="2025-11-27T17:37:00Z"/>
          <w:rFonts w:asciiTheme="minorHAnsi" w:eastAsiaTheme="minorEastAsia" w:hAnsiTheme="minorHAnsi" w:cstheme="minorBidi"/>
          <w:noProof/>
          <w:kern w:val="2"/>
          <w:sz w:val="21"/>
          <w:szCs w:val="22"/>
          <w:lang w:val="en-US" w:eastAsia="zh-CN"/>
        </w:rPr>
      </w:pPr>
      <w:ins w:id="3507" w:author="Rapporteur" w:date="2025-11-27T17:37: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_Toc215158156 \h </w:instrText>
        </w:r>
      </w:ins>
      <w:ins w:id="3508" w:author="Rapporteur" w:date="2025-11-27T17:38:00Z">
        <w:r>
          <w:rPr>
            <w:noProof/>
          </w:rPr>
        </w:r>
      </w:ins>
      <w:r>
        <w:rPr>
          <w:noProof/>
        </w:rPr>
        <w:fldChar w:fldCharType="separate"/>
      </w:r>
      <w:ins w:id="3509" w:author="Rapporteur" w:date="2025-11-27T17:38:00Z">
        <w:r>
          <w:rPr>
            <w:noProof/>
          </w:rPr>
          <w:t>230</w:t>
        </w:r>
      </w:ins>
      <w:ins w:id="3510" w:author="Rapporteur" w:date="2025-11-27T17:37:00Z">
        <w:r>
          <w:rPr>
            <w:noProof/>
          </w:rPr>
          <w:fldChar w:fldCharType="end"/>
        </w:r>
      </w:ins>
    </w:p>
    <w:p w14:paraId="52D75D2F" w14:textId="3AADCF57" w:rsidR="004E61A1" w:rsidRDefault="004E61A1">
      <w:pPr>
        <w:pStyle w:val="TOC5"/>
        <w:rPr>
          <w:ins w:id="3511" w:author="Rapporteur" w:date="2025-11-27T17:37:00Z"/>
          <w:rFonts w:asciiTheme="minorHAnsi" w:eastAsiaTheme="minorEastAsia" w:hAnsiTheme="minorHAnsi" w:cstheme="minorBidi"/>
          <w:noProof/>
          <w:kern w:val="2"/>
          <w:sz w:val="21"/>
          <w:szCs w:val="22"/>
          <w:lang w:val="en-US" w:eastAsia="zh-CN"/>
        </w:rPr>
      </w:pPr>
      <w:ins w:id="3512" w:author="Rapporteur" w:date="2025-11-27T17:37: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_Toc215158157 \h </w:instrText>
        </w:r>
      </w:ins>
      <w:ins w:id="3513" w:author="Rapporteur" w:date="2025-11-27T17:38:00Z">
        <w:r>
          <w:rPr>
            <w:noProof/>
          </w:rPr>
        </w:r>
      </w:ins>
      <w:r>
        <w:rPr>
          <w:noProof/>
        </w:rPr>
        <w:fldChar w:fldCharType="separate"/>
      </w:r>
      <w:ins w:id="3514" w:author="Rapporteur" w:date="2025-11-27T17:38:00Z">
        <w:r>
          <w:rPr>
            <w:noProof/>
          </w:rPr>
          <w:t>231</w:t>
        </w:r>
      </w:ins>
      <w:ins w:id="3515" w:author="Rapporteur" w:date="2025-11-27T17:37:00Z">
        <w:r>
          <w:rPr>
            <w:noProof/>
          </w:rPr>
          <w:fldChar w:fldCharType="end"/>
        </w:r>
      </w:ins>
    </w:p>
    <w:p w14:paraId="2B1EC85D" w14:textId="3CB9B38F" w:rsidR="004E61A1" w:rsidRDefault="004E61A1">
      <w:pPr>
        <w:pStyle w:val="TOC5"/>
        <w:rPr>
          <w:ins w:id="3516" w:author="Rapporteur" w:date="2025-11-27T17:37:00Z"/>
          <w:rFonts w:asciiTheme="minorHAnsi" w:eastAsiaTheme="minorEastAsia" w:hAnsiTheme="minorHAnsi" w:cstheme="minorBidi"/>
          <w:noProof/>
          <w:kern w:val="2"/>
          <w:sz w:val="21"/>
          <w:szCs w:val="22"/>
          <w:lang w:val="en-US" w:eastAsia="zh-CN"/>
        </w:rPr>
      </w:pPr>
      <w:ins w:id="3517" w:author="Rapporteur" w:date="2025-11-27T17:37: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_Toc215158158 \h </w:instrText>
        </w:r>
      </w:ins>
      <w:ins w:id="3518" w:author="Rapporteur" w:date="2025-11-27T17:38:00Z">
        <w:r>
          <w:rPr>
            <w:noProof/>
          </w:rPr>
        </w:r>
      </w:ins>
      <w:r>
        <w:rPr>
          <w:noProof/>
        </w:rPr>
        <w:fldChar w:fldCharType="separate"/>
      </w:r>
      <w:ins w:id="3519" w:author="Rapporteur" w:date="2025-11-27T17:38:00Z">
        <w:r>
          <w:rPr>
            <w:noProof/>
          </w:rPr>
          <w:t>231</w:t>
        </w:r>
      </w:ins>
      <w:ins w:id="3520" w:author="Rapporteur" w:date="2025-11-27T17:37:00Z">
        <w:r>
          <w:rPr>
            <w:noProof/>
          </w:rPr>
          <w:fldChar w:fldCharType="end"/>
        </w:r>
      </w:ins>
    </w:p>
    <w:p w14:paraId="56F96E07" w14:textId="572F985A" w:rsidR="004E61A1" w:rsidRDefault="004E61A1">
      <w:pPr>
        <w:pStyle w:val="TOC5"/>
        <w:rPr>
          <w:ins w:id="3521" w:author="Rapporteur" w:date="2025-11-27T17:37:00Z"/>
          <w:rFonts w:asciiTheme="minorHAnsi" w:eastAsiaTheme="minorEastAsia" w:hAnsiTheme="minorHAnsi" w:cstheme="minorBidi"/>
          <w:noProof/>
          <w:kern w:val="2"/>
          <w:sz w:val="21"/>
          <w:szCs w:val="22"/>
          <w:lang w:val="en-US" w:eastAsia="zh-CN"/>
        </w:rPr>
      </w:pPr>
      <w:ins w:id="3522" w:author="Rapporteur" w:date="2025-11-27T17:37: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_Toc215158159 \h </w:instrText>
        </w:r>
      </w:ins>
      <w:ins w:id="3523" w:author="Rapporteur" w:date="2025-11-27T17:38:00Z">
        <w:r>
          <w:rPr>
            <w:noProof/>
          </w:rPr>
        </w:r>
      </w:ins>
      <w:r>
        <w:rPr>
          <w:noProof/>
        </w:rPr>
        <w:fldChar w:fldCharType="separate"/>
      </w:r>
      <w:ins w:id="3524" w:author="Rapporteur" w:date="2025-11-27T17:38:00Z">
        <w:r>
          <w:rPr>
            <w:noProof/>
          </w:rPr>
          <w:t>231</w:t>
        </w:r>
      </w:ins>
      <w:ins w:id="3525" w:author="Rapporteur" w:date="2025-11-27T17:37:00Z">
        <w:r>
          <w:rPr>
            <w:noProof/>
          </w:rPr>
          <w:fldChar w:fldCharType="end"/>
        </w:r>
      </w:ins>
    </w:p>
    <w:p w14:paraId="39FEDF01" w14:textId="5541DEDB" w:rsidR="004E61A1" w:rsidRDefault="004E61A1">
      <w:pPr>
        <w:pStyle w:val="TOC4"/>
        <w:rPr>
          <w:ins w:id="3526" w:author="Rapporteur" w:date="2025-11-27T17:37:00Z"/>
          <w:rFonts w:asciiTheme="minorHAnsi" w:eastAsiaTheme="minorEastAsia" w:hAnsiTheme="minorHAnsi" w:cstheme="minorBidi"/>
          <w:noProof/>
          <w:kern w:val="2"/>
          <w:sz w:val="21"/>
          <w:szCs w:val="22"/>
          <w:lang w:val="en-US" w:eastAsia="zh-CN"/>
        </w:rPr>
      </w:pPr>
      <w:ins w:id="3527" w:author="Rapporteur" w:date="2025-11-27T17:37:00Z">
        <w:r>
          <w:rPr>
            <w:noProof/>
          </w:rPr>
          <w:t>6.8.6.3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_Toc215158160 \h </w:instrText>
        </w:r>
      </w:ins>
      <w:ins w:id="3528" w:author="Rapporteur" w:date="2025-11-27T17:38:00Z">
        <w:r>
          <w:rPr>
            <w:noProof/>
          </w:rPr>
        </w:r>
      </w:ins>
      <w:r>
        <w:rPr>
          <w:noProof/>
        </w:rPr>
        <w:fldChar w:fldCharType="separate"/>
      </w:r>
      <w:ins w:id="3529" w:author="Rapporteur" w:date="2025-11-27T17:38:00Z">
        <w:r>
          <w:rPr>
            <w:noProof/>
          </w:rPr>
          <w:t>231</w:t>
        </w:r>
      </w:ins>
      <w:ins w:id="3530" w:author="Rapporteur" w:date="2025-11-27T17:37:00Z">
        <w:r>
          <w:rPr>
            <w:noProof/>
          </w:rPr>
          <w:fldChar w:fldCharType="end"/>
        </w:r>
      </w:ins>
    </w:p>
    <w:p w14:paraId="01BE08C0" w14:textId="549867F4" w:rsidR="004E61A1" w:rsidRDefault="004E61A1">
      <w:pPr>
        <w:pStyle w:val="TOC5"/>
        <w:rPr>
          <w:ins w:id="3531" w:author="Rapporteur" w:date="2025-11-27T17:37:00Z"/>
          <w:rFonts w:asciiTheme="minorHAnsi" w:eastAsiaTheme="minorEastAsia" w:hAnsiTheme="minorHAnsi" w:cstheme="minorBidi"/>
          <w:noProof/>
          <w:kern w:val="2"/>
          <w:sz w:val="21"/>
          <w:szCs w:val="22"/>
          <w:lang w:val="en-US" w:eastAsia="zh-CN"/>
        </w:rPr>
      </w:pPr>
      <w:ins w:id="3532" w:author="Rapporteur" w:date="2025-11-27T17:37:00Z">
        <w:r>
          <w:rPr>
            <w:noProof/>
          </w:rPr>
          <w:t>6.8.6.3.1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_Toc215158161 \h </w:instrText>
        </w:r>
      </w:ins>
      <w:ins w:id="3533" w:author="Rapporteur" w:date="2025-11-27T17:38:00Z">
        <w:r>
          <w:rPr>
            <w:noProof/>
          </w:rPr>
        </w:r>
      </w:ins>
      <w:r>
        <w:rPr>
          <w:noProof/>
        </w:rPr>
        <w:fldChar w:fldCharType="separate"/>
      </w:r>
      <w:ins w:id="3534" w:author="Rapporteur" w:date="2025-11-27T17:38:00Z">
        <w:r>
          <w:rPr>
            <w:noProof/>
          </w:rPr>
          <w:t>231</w:t>
        </w:r>
      </w:ins>
      <w:ins w:id="3535" w:author="Rapporteur" w:date="2025-11-27T17:37:00Z">
        <w:r>
          <w:rPr>
            <w:noProof/>
          </w:rPr>
          <w:fldChar w:fldCharType="end"/>
        </w:r>
      </w:ins>
    </w:p>
    <w:p w14:paraId="726269FD" w14:textId="17E0807D" w:rsidR="004E61A1" w:rsidRDefault="004E61A1">
      <w:pPr>
        <w:pStyle w:val="TOC5"/>
        <w:rPr>
          <w:ins w:id="3536" w:author="Rapporteur" w:date="2025-11-27T17:37:00Z"/>
          <w:rFonts w:asciiTheme="minorHAnsi" w:eastAsiaTheme="minorEastAsia" w:hAnsiTheme="minorHAnsi" w:cstheme="minorBidi"/>
          <w:noProof/>
          <w:kern w:val="2"/>
          <w:sz w:val="21"/>
          <w:szCs w:val="22"/>
          <w:lang w:val="en-US" w:eastAsia="zh-CN"/>
        </w:rPr>
      </w:pPr>
      <w:ins w:id="3537" w:author="Rapporteur" w:date="2025-11-27T17:37:00Z">
        <w:r>
          <w:rPr>
            <w:noProof/>
          </w:rPr>
          <w:t>6.8.6.3.2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_Toc215158162 \h </w:instrText>
        </w:r>
      </w:ins>
      <w:ins w:id="3538" w:author="Rapporteur" w:date="2025-11-27T17:38:00Z">
        <w:r>
          <w:rPr>
            <w:noProof/>
          </w:rPr>
        </w:r>
      </w:ins>
      <w:r>
        <w:rPr>
          <w:noProof/>
        </w:rPr>
        <w:fldChar w:fldCharType="separate"/>
      </w:r>
      <w:ins w:id="3539" w:author="Rapporteur" w:date="2025-11-27T17:38:00Z">
        <w:r>
          <w:rPr>
            <w:noProof/>
          </w:rPr>
          <w:t>232</w:t>
        </w:r>
      </w:ins>
      <w:ins w:id="3540" w:author="Rapporteur" w:date="2025-11-27T17:37:00Z">
        <w:r>
          <w:rPr>
            <w:noProof/>
          </w:rPr>
          <w:fldChar w:fldCharType="end"/>
        </w:r>
      </w:ins>
    </w:p>
    <w:p w14:paraId="4489109D" w14:textId="6544D11A" w:rsidR="004E61A1" w:rsidRDefault="004E61A1">
      <w:pPr>
        <w:pStyle w:val="TOC5"/>
        <w:rPr>
          <w:ins w:id="3541" w:author="Rapporteur" w:date="2025-11-27T17:37:00Z"/>
          <w:rFonts w:asciiTheme="minorHAnsi" w:eastAsiaTheme="minorEastAsia" w:hAnsiTheme="minorHAnsi" w:cstheme="minorBidi"/>
          <w:noProof/>
          <w:kern w:val="2"/>
          <w:sz w:val="21"/>
          <w:szCs w:val="22"/>
          <w:lang w:val="en-US" w:eastAsia="zh-CN"/>
        </w:rPr>
      </w:pPr>
      <w:ins w:id="3542" w:author="Rapporteur" w:date="2025-11-27T17:37: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_Toc215158163 \h </w:instrText>
        </w:r>
      </w:ins>
      <w:ins w:id="3543" w:author="Rapporteur" w:date="2025-11-27T17:38:00Z">
        <w:r>
          <w:rPr>
            <w:noProof/>
          </w:rPr>
        </w:r>
      </w:ins>
      <w:r>
        <w:rPr>
          <w:noProof/>
        </w:rPr>
        <w:fldChar w:fldCharType="separate"/>
      </w:r>
      <w:ins w:id="3544" w:author="Rapporteur" w:date="2025-11-27T17:38:00Z">
        <w:r>
          <w:rPr>
            <w:noProof/>
          </w:rPr>
          <w:t>232</w:t>
        </w:r>
      </w:ins>
      <w:ins w:id="3545" w:author="Rapporteur" w:date="2025-11-27T17:37:00Z">
        <w:r>
          <w:rPr>
            <w:noProof/>
          </w:rPr>
          <w:fldChar w:fldCharType="end"/>
        </w:r>
      </w:ins>
    </w:p>
    <w:p w14:paraId="594F319F" w14:textId="5AE6D312" w:rsidR="004E61A1" w:rsidRDefault="004E61A1">
      <w:pPr>
        <w:pStyle w:val="TOC3"/>
        <w:rPr>
          <w:ins w:id="3546" w:author="Rapporteur" w:date="2025-11-27T17:37:00Z"/>
          <w:rFonts w:asciiTheme="minorHAnsi" w:eastAsiaTheme="minorEastAsia" w:hAnsiTheme="minorHAnsi" w:cstheme="minorBidi"/>
          <w:noProof/>
          <w:kern w:val="2"/>
          <w:sz w:val="21"/>
          <w:szCs w:val="22"/>
          <w:lang w:val="en-US" w:eastAsia="zh-CN"/>
        </w:rPr>
      </w:pPr>
      <w:ins w:id="3547" w:author="Rapporteur" w:date="2025-11-27T17:37: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_Toc215158164 \h </w:instrText>
        </w:r>
      </w:ins>
      <w:ins w:id="3548" w:author="Rapporteur" w:date="2025-11-27T17:38:00Z">
        <w:r>
          <w:rPr>
            <w:noProof/>
          </w:rPr>
        </w:r>
      </w:ins>
      <w:r>
        <w:rPr>
          <w:noProof/>
        </w:rPr>
        <w:fldChar w:fldCharType="separate"/>
      </w:r>
      <w:ins w:id="3549" w:author="Rapporteur" w:date="2025-11-27T17:38:00Z">
        <w:r>
          <w:rPr>
            <w:noProof/>
          </w:rPr>
          <w:t>232</w:t>
        </w:r>
      </w:ins>
      <w:ins w:id="3550" w:author="Rapporteur" w:date="2025-11-27T17:37:00Z">
        <w:r>
          <w:rPr>
            <w:noProof/>
          </w:rPr>
          <w:fldChar w:fldCharType="end"/>
        </w:r>
      </w:ins>
    </w:p>
    <w:p w14:paraId="4E2F91C1" w14:textId="30FD275F" w:rsidR="004E61A1" w:rsidRDefault="004E61A1">
      <w:pPr>
        <w:pStyle w:val="TOC4"/>
        <w:rPr>
          <w:ins w:id="3551" w:author="Rapporteur" w:date="2025-11-27T17:37:00Z"/>
          <w:rFonts w:asciiTheme="minorHAnsi" w:eastAsiaTheme="minorEastAsia" w:hAnsiTheme="minorHAnsi" w:cstheme="minorBidi"/>
          <w:noProof/>
          <w:kern w:val="2"/>
          <w:sz w:val="21"/>
          <w:szCs w:val="22"/>
          <w:lang w:val="en-US" w:eastAsia="zh-CN"/>
        </w:rPr>
      </w:pPr>
      <w:ins w:id="3552" w:author="Rapporteur" w:date="2025-11-27T17:37: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_Toc215158165 \h </w:instrText>
        </w:r>
      </w:ins>
      <w:ins w:id="3553" w:author="Rapporteur" w:date="2025-11-27T17:38:00Z">
        <w:r>
          <w:rPr>
            <w:noProof/>
          </w:rPr>
        </w:r>
      </w:ins>
      <w:r>
        <w:rPr>
          <w:noProof/>
        </w:rPr>
        <w:fldChar w:fldCharType="separate"/>
      </w:r>
      <w:ins w:id="3554" w:author="Rapporteur" w:date="2025-11-27T17:38:00Z">
        <w:r>
          <w:rPr>
            <w:noProof/>
          </w:rPr>
          <w:t>232</w:t>
        </w:r>
      </w:ins>
      <w:ins w:id="3555" w:author="Rapporteur" w:date="2025-11-27T17:37:00Z">
        <w:r>
          <w:rPr>
            <w:noProof/>
          </w:rPr>
          <w:fldChar w:fldCharType="end"/>
        </w:r>
      </w:ins>
    </w:p>
    <w:p w14:paraId="11F76FA9" w14:textId="555DB511" w:rsidR="004E61A1" w:rsidRDefault="004E61A1">
      <w:pPr>
        <w:pStyle w:val="TOC4"/>
        <w:rPr>
          <w:ins w:id="3556" w:author="Rapporteur" w:date="2025-11-27T17:37:00Z"/>
          <w:rFonts w:asciiTheme="minorHAnsi" w:eastAsiaTheme="minorEastAsia" w:hAnsiTheme="minorHAnsi" w:cstheme="minorBidi"/>
          <w:noProof/>
          <w:kern w:val="2"/>
          <w:sz w:val="21"/>
          <w:szCs w:val="22"/>
          <w:lang w:val="en-US" w:eastAsia="zh-CN"/>
        </w:rPr>
      </w:pPr>
      <w:ins w:id="3557" w:author="Rapporteur" w:date="2025-11-27T17:37: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_Toc215158166 \h </w:instrText>
        </w:r>
      </w:ins>
      <w:ins w:id="3558" w:author="Rapporteur" w:date="2025-11-27T17:38:00Z">
        <w:r>
          <w:rPr>
            <w:noProof/>
          </w:rPr>
        </w:r>
      </w:ins>
      <w:r>
        <w:rPr>
          <w:noProof/>
        </w:rPr>
        <w:fldChar w:fldCharType="separate"/>
      </w:r>
      <w:ins w:id="3559" w:author="Rapporteur" w:date="2025-11-27T17:38:00Z">
        <w:r>
          <w:rPr>
            <w:noProof/>
          </w:rPr>
          <w:t>232</w:t>
        </w:r>
      </w:ins>
      <w:ins w:id="3560" w:author="Rapporteur" w:date="2025-11-27T17:37:00Z">
        <w:r>
          <w:rPr>
            <w:noProof/>
          </w:rPr>
          <w:fldChar w:fldCharType="end"/>
        </w:r>
      </w:ins>
    </w:p>
    <w:p w14:paraId="5C835200" w14:textId="78749763" w:rsidR="004E61A1" w:rsidRDefault="004E61A1">
      <w:pPr>
        <w:pStyle w:val="TOC4"/>
        <w:rPr>
          <w:ins w:id="3561" w:author="Rapporteur" w:date="2025-11-27T17:37:00Z"/>
          <w:rFonts w:asciiTheme="minorHAnsi" w:eastAsiaTheme="minorEastAsia" w:hAnsiTheme="minorHAnsi" w:cstheme="minorBidi"/>
          <w:noProof/>
          <w:kern w:val="2"/>
          <w:sz w:val="21"/>
          <w:szCs w:val="22"/>
          <w:lang w:val="en-US" w:eastAsia="zh-CN"/>
        </w:rPr>
      </w:pPr>
      <w:ins w:id="3562" w:author="Rapporteur" w:date="2025-11-27T17:37: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_Toc215158167 \h </w:instrText>
        </w:r>
      </w:ins>
      <w:ins w:id="3563" w:author="Rapporteur" w:date="2025-11-27T17:38:00Z">
        <w:r>
          <w:rPr>
            <w:noProof/>
          </w:rPr>
        </w:r>
      </w:ins>
      <w:r>
        <w:rPr>
          <w:noProof/>
        </w:rPr>
        <w:fldChar w:fldCharType="separate"/>
      </w:r>
      <w:ins w:id="3564" w:author="Rapporteur" w:date="2025-11-27T17:38:00Z">
        <w:r>
          <w:rPr>
            <w:noProof/>
          </w:rPr>
          <w:t>232</w:t>
        </w:r>
      </w:ins>
      <w:ins w:id="3565" w:author="Rapporteur" w:date="2025-11-27T17:37:00Z">
        <w:r>
          <w:rPr>
            <w:noProof/>
          </w:rPr>
          <w:fldChar w:fldCharType="end"/>
        </w:r>
      </w:ins>
    </w:p>
    <w:p w14:paraId="34EDBF44" w14:textId="34C5D936" w:rsidR="004E61A1" w:rsidRDefault="004E61A1">
      <w:pPr>
        <w:pStyle w:val="TOC3"/>
        <w:rPr>
          <w:ins w:id="3566" w:author="Rapporteur" w:date="2025-11-27T17:37:00Z"/>
          <w:rFonts w:asciiTheme="minorHAnsi" w:eastAsiaTheme="minorEastAsia" w:hAnsiTheme="minorHAnsi" w:cstheme="minorBidi"/>
          <w:noProof/>
          <w:kern w:val="2"/>
          <w:sz w:val="21"/>
          <w:szCs w:val="22"/>
          <w:lang w:val="en-US" w:eastAsia="zh-CN"/>
        </w:rPr>
      </w:pPr>
      <w:ins w:id="3567" w:author="Rapporteur" w:date="2025-11-27T17:37: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_Toc215158168 \h </w:instrText>
        </w:r>
      </w:ins>
      <w:ins w:id="3568" w:author="Rapporteur" w:date="2025-11-27T17:38:00Z">
        <w:r>
          <w:rPr>
            <w:noProof/>
          </w:rPr>
        </w:r>
      </w:ins>
      <w:r>
        <w:rPr>
          <w:noProof/>
        </w:rPr>
        <w:fldChar w:fldCharType="separate"/>
      </w:r>
      <w:ins w:id="3569" w:author="Rapporteur" w:date="2025-11-27T17:38:00Z">
        <w:r>
          <w:rPr>
            <w:noProof/>
          </w:rPr>
          <w:t>232</w:t>
        </w:r>
      </w:ins>
      <w:ins w:id="3570" w:author="Rapporteur" w:date="2025-11-27T17:37:00Z">
        <w:r>
          <w:rPr>
            <w:noProof/>
          </w:rPr>
          <w:fldChar w:fldCharType="end"/>
        </w:r>
      </w:ins>
    </w:p>
    <w:p w14:paraId="1FCF5172" w14:textId="3DEDE04D" w:rsidR="004E61A1" w:rsidRDefault="004E61A1">
      <w:pPr>
        <w:pStyle w:val="TOC3"/>
        <w:rPr>
          <w:ins w:id="3571" w:author="Rapporteur" w:date="2025-11-27T17:37:00Z"/>
          <w:rFonts w:asciiTheme="minorHAnsi" w:eastAsiaTheme="minorEastAsia" w:hAnsiTheme="minorHAnsi" w:cstheme="minorBidi"/>
          <w:noProof/>
          <w:kern w:val="2"/>
          <w:sz w:val="21"/>
          <w:szCs w:val="22"/>
          <w:lang w:val="en-US" w:eastAsia="zh-CN"/>
        </w:rPr>
      </w:pPr>
      <w:ins w:id="3572" w:author="Rapporteur" w:date="2025-11-27T17:37: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_Toc215158169 \h </w:instrText>
        </w:r>
      </w:ins>
      <w:ins w:id="3573" w:author="Rapporteur" w:date="2025-11-27T17:38:00Z">
        <w:r>
          <w:rPr>
            <w:noProof/>
          </w:rPr>
        </w:r>
      </w:ins>
      <w:r>
        <w:rPr>
          <w:noProof/>
        </w:rPr>
        <w:fldChar w:fldCharType="separate"/>
      </w:r>
      <w:ins w:id="3574" w:author="Rapporteur" w:date="2025-11-27T17:38:00Z">
        <w:r>
          <w:rPr>
            <w:noProof/>
          </w:rPr>
          <w:t>232</w:t>
        </w:r>
      </w:ins>
      <w:ins w:id="3575" w:author="Rapporteur" w:date="2025-11-27T17:37:00Z">
        <w:r>
          <w:rPr>
            <w:noProof/>
          </w:rPr>
          <w:fldChar w:fldCharType="end"/>
        </w:r>
      </w:ins>
    </w:p>
    <w:p w14:paraId="6F744FAA" w14:textId="71A9CAD9" w:rsidR="004E61A1" w:rsidRDefault="004E61A1">
      <w:pPr>
        <w:pStyle w:val="TOC2"/>
        <w:rPr>
          <w:ins w:id="3576" w:author="Rapporteur" w:date="2025-11-27T17:37:00Z"/>
          <w:rFonts w:asciiTheme="minorHAnsi" w:eastAsiaTheme="minorEastAsia" w:hAnsiTheme="minorHAnsi" w:cstheme="minorBidi"/>
          <w:noProof/>
          <w:kern w:val="2"/>
          <w:sz w:val="21"/>
          <w:szCs w:val="22"/>
          <w:lang w:val="en-US" w:eastAsia="zh-CN"/>
        </w:rPr>
      </w:pPr>
      <w:ins w:id="3577" w:author="Rapporteur" w:date="2025-11-27T17:37: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_Toc215158170 \h </w:instrText>
        </w:r>
      </w:ins>
      <w:ins w:id="3578" w:author="Rapporteur" w:date="2025-11-27T17:38:00Z">
        <w:r>
          <w:rPr>
            <w:noProof/>
          </w:rPr>
        </w:r>
      </w:ins>
      <w:r>
        <w:rPr>
          <w:noProof/>
        </w:rPr>
        <w:fldChar w:fldCharType="separate"/>
      </w:r>
      <w:ins w:id="3579" w:author="Rapporteur" w:date="2025-11-27T17:38:00Z">
        <w:r>
          <w:rPr>
            <w:noProof/>
          </w:rPr>
          <w:t>233</w:t>
        </w:r>
      </w:ins>
      <w:ins w:id="3580" w:author="Rapporteur" w:date="2025-11-27T17:37:00Z">
        <w:r>
          <w:rPr>
            <w:noProof/>
          </w:rPr>
          <w:fldChar w:fldCharType="end"/>
        </w:r>
      </w:ins>
    </w:p>
    <w:p w14:paraId="5C211103" w14:textId="3E6DE2ED" w:rsidR="004E61A1" w:rsidRDefault="004E61A1">
      <w:pPr>
        <w:pStyle w:val="TOC3"/>
        <w:rPr>
          <w:ins w:id="3581" w:author="Rapporteur" w:date="2025-11-27T17:37:00Z"/>
          <w:rFonts w:asciiTheme="minorHAnsi" w:eastAsiaTheme="minorEastAsia" w:hAnsiTheme="minorHAnsi" w:cstheme="minorBidi"/>
          <w:noProof/>
          <w:kern w:val="2"/>
          <w:sz w:val="21"/>
          <w:szCs w:val="22"/>
          <w:lang w:val="en-US" w:eastAsia="zh-CN"/>
        </w:rPr>
      </w:pPr>
      <w:ins w:id="3582" w:author="Rapporteur" w:date="2025-11-27T17:37: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_Toc215158171 \h </w:instrText>
        </w:r>
      </w:ins>
      <w:ins w:id="3583" w:author="Rapporteur" w:date="2025-11-27T17:38:00Z">
        <w:r>
          <w:rPr>
            <w:noProof/>
          </w:rPr>
        </w:r>
      </w:ins>
      <w:r>
        <w:rPr>
          <w:noProof/>
        </w:rPr>
        <w:fldChar w:fldCharType="separate"/>
      </w:r>
      <w:ins w:id="3584" w:author="Rapporteur" w:date="2025-11-27T17:38:00Z">
        <w:r>
          <w:rPr>
            <w:noProof/>
          </w:rPr>
          <w:t>233</w:t>
        </w:r>
      </w:ins>
      <w:ins w:id="3585" w:author="Rapporteur" w:date="2025-11-27T17:37:00Z">
        <w:r>
          <w:rPr>
            <w:noProof/>
          </w:rPr>
          <w:fldChar w:fldCharType="end"/>
        </w:r>
      </w:ins>
    </w:p>
    <w:p w14:paraId="7B967B6D" w14:textId="0C957AE9" w:rsidR="004E61A1" w:rsidRDefault="004E61A1">
      <w:pPr>
        <w:pStyle w:val="TOC3"/>
        <w:rPr>
          <w:ins w:id="3586" w:author="Rapporteur" w:date="2025-11-27T17:37:00Z"/>
          <w:rFonts w:asciiTheme="minorHAnsi" w:eastAsiaTheme="minorEastAsia" w:hAnsiTheme="minorHAnsi" w:cstheme="minorBidi"/>
          <w:noProof/>
          <w:kern w:val="2"/>
          <w:sz w:val="21"/>
          <w:szCs w:val="22"/>
          <w:lang w:val="en-US" w:eastAsia="zh-CN"/>
        </w:rPr>
      </w:pPr>
      <w:ins w:id="3587" w:author="Rapporteur" w:date="2025-11-27T17:37: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_Toc215158172 \h </w:instrText>
        </w:r>
      </w:ins>
      <w:ins w:id="3588" w:author="Rapporteur" w:date="2025-11-27T17:38:00Z">
        <w:r>
          <w:rPr>
            <w:noProof/>
          </w:rPr>
        </w:r>
      </w:ins>
      <w:r>
        <w:rPr>
          <w:noProof/>
        </w:rPr>
        <w:fldChar w:fldCharType="separate"/>
      </w:r>
      <w:ins w:id="3589" w:author="Rapporteur" w:date="2025-11-27T17:38:00Z">
        <w:r>
          <w:rPr>
            <w:noProof/>
          </w:rPr>
          <w:t>233</w:t>
        </w:r>
      </w:ins>
      <w:ins w:id="3590" w:author="Rapporteur" w:date="2025-11-27T17:37:00Z">
        <w:r>
          <w:rPr>
            <w:noProof/>
          </w:rPr>
          <w:fldChar w:fldCharType="end"/>
        </w:r>
      </w:ins>
    </w:p>
    <w:p w14:paraId="5709EE8C" w14:textId="623B2209" w:rsidR="004E61A1" w:rsidRDefault="004E61A1">
      <w:pPr>
        <w:pStyle w:val="TOC3"/>
        <w:rPr>
          <w:ins w:id="3591" w:author="Rapporteur" w:date="2025-11-27T17:37:00Z"/>
          <w:rFonts w:asciiTheme="minorHAnsi" w:eastAsiaTheme="minorEastAsia" w:hAnsiTheme="minorHAnsi" w:cstheme="minorBidi"/>
          <w:noProof/>
          <w:kern w:val="2"/>
          <w:sz w:val="21"/>
          <w:szCs w:val="22"/>
          <w:lang w:val="en-US" w:eastAsia="zh-CN"/>
        </w:rPr>
      </w:pPr>
      <w:ins w:id="3592" w:author="Rapporteur" w:date="2025-11-27T17:37: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_Toc215158173 \h </w:instrText>
        </w:r>
      </w:ins>
      <w:ins w:id="3593" w:author="Rapporteur" w:date="2025-11-27T17:38:00Z">
        <w:r>
          <w:rPr>
            <w:noProof/>
          </w:rPr>
        </w:r>
      </w:ins>
      <w:r>
        <w:rPr>
          <w:noProof/>
        </w:rPr>
        <w:fldChar w:fldCharType="separate"/>
      </w:r>
      <w:ins w:id="3594" w:author="Rapporteur" w:date="2025-11-27T17:38:00Z">
        <w:r>
          <w:rPr>
            <w:noProof/>
          </w:rPr>
          <w:t>233</w:t>
        </w:r>
      </w:ins>
      <w:ins w:id="3595" w:author="Rapporteur" w:date="2025-11-27T17:37:00Z">
        <w:r>
          <w:rPr>
            <w:noProof/>
          </w:rPr>
          <w:fldChar w:fldCharType="end"/>
        </w:r>
      </w:ins>
    </w:p>
    <w:p w14:paraId="331144B5" w14:textId="769B27E1" w:rsidR="004E61A1" w:rsidRDefault="004E61A1">
      <w:pPr>
        <w:pStyle w:val="TOC3"/>
        <w:rPr>
          <w:ins w:id="3596" w:author="Rapporteur" w:date="2025-11-27T17:37:00Z"/>
          <w:rFonts w:asciiTheme="minorHAnsi" w:eastAsiaTheme="minorEastAsia" w:hAnsiTheme="minorHAnsi" w:cstheme="minorBidi"/>
          <w:noProof/>
          <w:kern w:val="2"/>
          <w:sz w:val="21"/>
          <w:szCs w:val="22"/>
          <w:lang w:val="en-US" w:eastAsia="zh-CN"/>
        </w:rPr>
      </w:pPr>
      <w:ins w:id="3597" w:author="Rapporteur" w:date="2025-11-27T17:37: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_Toc215158174 \h </w:instrText>
        </w:r>
      </w:ins>
      <w:ins w:id="3598" w:author="Rapporteur" w:date="2025-11-27T17:38:00Z">
        <w:r>
          <w:rPr>
            <w:noProof/>
          </w:rPr>
        </w:r>
      </w:ins>
      <w:r>
        <w:rPr>
          <w:noProof/>
        </w:rPr>
        <w:fldChar w:fldCharType="separate"/>
      </w:r>
      <w:ins w:id="3599" w:author="Rapporteur" w:date="2025-11-27T17:38:00Z">
        <w:r>
          <w:rPr>
            <w:noProof/>
          </w:rPr>
          <w:t>233</w:t>
        </w:r>
      </w:ins>
      <w:ins w:id="3600" w:author="Rapporteur" w:date="2025-11-27T17:37:00Z">
        <w:r>
          <w:rPr>
            <w:noProof/>
          </w:rPr>
          <w:fldChar w:fldCharType="end"/>
        </w:r>
      </w:ins>
    </w:p>
    <w:p w14:paraId="3885910C" w14:textId="55C58FFE" w:rsidR="004E61A1" w:rsidRDefault="004E61A1">
      <w:pPr>
        <w:pStyle w:val="TOC4"/>
        <w:rPr>
          <w:ins w:id="3601" w:author="Rapporteur" w:date="2025-11-27T17:37:00Z"/>
          <w:rFonts w:asciiTheme="minorHAnsi" w:eastAsiaTheme="minorEastAsia" w:hAnsiTheme="minorHAnsi" w:cstheme="minorBidi"/>
          <w:noProof/>
          <w:kern w:val="2"/>
          <w:sz w:val="21"/>
          <w:szCs w:val="22"/>
          <w:lang w:val="en-US" w:eastAsia="zh-CN"/>
        </w:rPr>
      </w:pPr>
      <w:ins w:id="3602" w:author="Rapporteur" w:date="2025-11-27T17:37: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_Toc215158175 \h </w:instrText>
        </w:r>
      </w:ins>
      <w:ins w:id="3603" w:author="Rapporteur" w:date="2025-11-27T17:38:00Z">
        <w:r>
          <w:rPr>
            <w:noProof/>
          </w:rPr>
        </w:r>
      </w:ins>
      <w:r>
        <w:rPr>
          <w:noProof/>
        </w:rPr>
        <w:fldChar w:fldCharType="separate"/>
      </w:r>
      <w:ins w:id="3604" w:author="Rapporteur" w:date="2025-11-27T17:38:00Z">
        <w:r>
          <w:rPr>
            <w:noProof/>
          </w:rPr>
          <w:t>233</w:t>
        </w:r>
      </w:ins>
      <w:ins w:id="3605" w:author="Rapporteur" w:date="2025-11-27T17:37:00Z">
        <w:r>
          <w:rPr>
            <w:noProof/>
          </w:rPr>
          <w:fldChar w:fldCharType="end"/>
        </w:r>
      </w:ins>
    </w:p>
    <w:p w14:paraId="771A4329" w14:textId="467567C4" w:rsidR="004E61A1" w:rsidRDefault="004E61A1">
      <w:pPr>
        <w:pStyle w:val="TOC4"/>
        <w:rPr>
          <w:ins w:id="3606" w:author="Rapporteur" w:date="2025-11-27T17:37:00Z"/>
          <w:rFonts w:asciiTheme="minorHAnsi" w:eastAsiaTheme="minorEastAsia" w:hAnsiTheme="minorHAnsi" w:cstheme="minorBidi"/>
          <w:noProof/>
          <w:kern w:val="2"/>
          <w:sz w:val="21"/>
          <w:szCs w:val="22"/>
          <w:lang w:val="en-US" w:eastAsia="zh-CN"/>
        </w:rPr>
      </w:pPr>
      <w:ins w:id="3607" w:author="Rapporteur" w:date="2025-11-27T17:37: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_Toc215158176 \h </w:instrText>
        </w:r>
      </w:ins>
      <w:ins w:id="3608" w:author="Rapporteur" w:date="2025-11-27T17:38:00Z">
        <w:r>
          <w:rPr>
            <w:noProof/>
          </w:rPr>
        </w:r>
      </w:ins>
      <w:r>
        <w:rPr>
          <w:noProof/>
        </w:rPr>
        <w:fldChar w:fldCharType="separate"/>
      </w:r>
      <w:ins w:id="3609" w:author="Rapporteur" w:date="2025-11-27T17:38:00Z">
        <w:r>
          <w:rPr>
            <w:noProof/>
          </w:rPr>
          <w:t>234</w:t>
        </w:r>
      </w:ins>
      <w:ins w:id="3610" w:author="Rapporteur" w:date="2025-11-27T17:37:00Z">
        <w:r>
          <w:rPr>
            <w:noProof/>
          </w:rPr>
          <w:fldChar w:fldCharType="end"/>
        </w:r>
      </w:ins>
    </w:p>
    <w:p w14:paraId="458F78E0" w14:textId="3384BBFC" w:rsidR="004E61A1" w:rsidRDefault="004E61A1">
      <w:pPr>
        <w:pStyle w:val="TOC5"/>
        <w:rPr>
          <w:ins w:id="3611" w:author="Rapporteur" w:date="2025-11-27T17:37:00Z"/>
          <w:rFonts w:asciiTheme="minorHAnsi" w:eastAsiaTheme="minorEastAsia" w:hAnsiTheme="minorHAnsi" w:cstheme="minorBidi"/>
          <w:noProof/>
          <w:kern w:val="2"/>
          <w:sz w:val="21"/>
          <w:szCs w:val="22"/>
          <w:lang w:val="en-US" w:eastAsia="zh-CN"/>
        </w:rPr>
      </w:pPr>
      <w:ins w:id="3612" w:author="Rapporteur" w:date="2025-11-27T17:37: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_Toc215158177 \h </w:instrText>
        </w:r>
      </w:ins>
      <w:ins w:id="3613" w:author="Rapporteur" w:date="2025-11-27T17:38:00Z">
        <w:r>
          <w:rPr>
            <w:noProof/>
          </w:rPr>
        </w:r>
      </w:ins>
      <w:r>
        <w:rPr>
          <w:noProof/>
        </w:rPr>
        <w:fldChar w:fldCharType="separate"/>
      </w:r>
      <w:ins w:id="3614" w:author="Rapporteur" w:date="2025-11-27T17:38:00Z">
        <w:r>
          <w:rPr>
            <w:noProof/>
          </w:rPr>
          <w:t>234</w:t>
        </w:r>
      </w:ins>
      <w:ins w:id="3615" w:author="Rapporteur" w:date="2025-11-27T17:37:00Z">
        <w:r>
          <w:rPr>
            <w:noProof/>
          </w:rPr>
          <w:fldChar w:fldCharType="end"/>
        </w:r>
      </w:ins>
    </w:p>
    <w:p w14:paraId="2C1D0251" w14:textId="6D2049E3" w:rsidR="004E61A1" w:rsidRDefault="004E61A1">
      <w:pPr>
        <w:pStyle w:val="TOC5"/>
        <w:rPr>
          <w:ins w:id="3616" w:author="Rapporteur" w:date="2025-11-27T17:37:00Z"/>
          <w:rFonts w:asciiTheme="minorHAnsi" w:eastAsiaTheme="minorEastAsia" w:hAnsiTheme="minorHAnsi" w:cstheme="minorBidi"/>
          <w:noProof/>
          <w:kern w:val="2"/>
          <w:sz w:val="21"/>
          <w:szCs w:val="22"/>
          <w:lang w:val="en-US" w:eastAsia="zh-CN"/>
        </w:rPr>
      </w:pPr>
      <w:ins w:id="3617" w:author="Rapporteur" w:date="2025-11-27T17:37: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_Toc215158178 \h </w:instrText>
        </w:r>
      </w:ins>
      <w:ins w:id="3618" w:author="Rapporteur" w:date="2025-11-27T17:38:00Z">
        <w:r>
          <w:rPr>
            <w:noProof/>
          </w:rPr>
        </w:r>
      </w:ins>
      <w:r>
        <w:rPr>
          <w:noProof/>
        </w:rPr>
        <w:fldChar w:fldCharType="separate"/>
      </w:r>
      <w:ins w:id="3619" w:author="Rapporteur" w:date="2025-11-27T17:38:00Z">
        <w:r>
          <w:rPr>
            <w:noProof/>
          </w:rPr>
          <w:t>234</w:t>
        </w:r>
      </w:ins>
      <w:ins w:id="3620" w:author="Rapporteur" w:date="2025-11-27T17:37:00Z">
        <w:r>
          <w:rPr>
            <w:noProof/>
          </w:rPr>
          <w:fldChar w:fldCharType="end"/>
        </w:r>
      </w:ins>
    </w:p>
    <w:p w14:paraId="6FEEA834" w14:textId="03591B73" w:rsidR="004E61A1" w:rsidRDefault="004E61A1">
      <w:pPr>
        <w:pStyle w:val="TOC3"/>
        <w:rPr>
          <w:ins w:id="3621" w:author="Rapporteur" w:date="2025-11-27T17:37:00Z"/>
          <w:rFonts w:asciiTheme="minorHAnsi" w:eastAsiaTheme="minorEastAsia" w:hAnsiTheme="minorHAnsi" w:cstheme="minorBidi"/>
          <w:noProof/>
          <w:kern w:val="2"/>
          <w:sz w:val="21"/>
          <w:szCs w:val="22"/>
          <w:lang w:val="en-US" w:eastAsia="zh-CN"/>
        </w:rPr>
      </w:pPr>
      <w:ins w:id="3622" w:author="Rapporteur" w:date="2025-11-27T17:37: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_Toc215158179 \h </w:instrText>
        </w:r>
      </w:ins>
      <w:ins w:id="3623" w:author="Rapporteur" w:date="2025-11-27T17:38:00Z">
        <w:r>
          <w:rPr>
            <w:noProof/>
          </w:rPr>
        </w:r>
      </w:ins>
      <w:r>
        <w:rPr>
          <w:noProof/>
        </w:rPr>
        <w:fldChar w:fldCharType="separate"/>
      </w:r>
      <w:ins w:id="3624" w:author="Rapporteur" w:date="2025-11-27T17:38:00Z">
        <w:r>
          <w:rPr>
            <w:noProof/>
          </w:rPr>
          <w:t>235</w:t>
        </w:r>
      </w:ins>
      <w:ins w:id="3625" w:author="Rapporteur" w:date="2025-11-27T17:37:00Z">
        <w:r>
          <w:rPr>
            <w:noProof/>
          </w:rPr>
          <w:fldChar w:fldCharType="end"/>
        </w:r>
      </w:ins>
    </w:p>
    <w:p w14:paraId="31B7B75F" w14:textId="38969BD7" w:rsidR="004E61A1" w:rsidRDefault="004E61A1">
      <w:pPr>
        <w:pStyle w:val="TOC3"/>
        <w:rPr>
          <w:ins w:id="3626" w:author="Rapporteur" w:date="2025-11-27T17:37:00Z"/>
          <w:rFonts w:asciiTheme="minorHAnsi" w:eastAsiaTheme="minorEastAsia" w:hAnsiTheme="minorHAnsi" w:cstheme="minorBidi"/>
          <w:noProof/>
          <w:kern w:val="2"/>
          <w:sz w:val="21"/>
          <w:szCs w:val="22"/>
          <w:lang w:val="en-US" w:eastAsia="zh-CN"/>
        </w:rPr>
      </w:pPr>
      <w:ins w:id="3627" w:author="Rapporteur" w:date="2025-11-27T17:37: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_Toc215158180 \h </w:instrText>
        </w:r>
      </w:ins>
      <w:ins w:id="3628" w:author="Rapporteur" w:date="2025-11-27T17:38:00Z">
        <w:r>
          <w:rPr>
            <w:noProof/>
          </w:rPr>
        </w:r>
      </w:ins>
      <w:r>
        <w:rPr>
          <w:noProof/>
        </w:rPr>
        <w:fldChar w:fldCharType="separate"/>
      </w:r>
      <w:ins w:id="3629" w:author="Rapporteur" w:date="2025-11-27T17:38:00Z">
        <w:r>
          <w:rPr>
            <w:noProof/>
          </w:rPr>
          <w:t>235</w:t>
        </w:r>
      </w:ins>
      <w:ins w:id="3630" w:author="Rapporteur" w:date="2025-11-27T17:37:00Z">
        <w:r>
          <w:rPr>
            <w:noProof/>
          </w:rPr>
          <w:fldChar w:fldCharType="end"/>
        </w:r>
      </w:ins>
    </w:p>
    <w:p w14:paraId="70028150" w14:textId="46CAA667" w:rsidR="004E61A1" w:rsidRDefault="004E61A1">
      <w:pPr>
        <w:pStyle w:val="TOC4"/>
        <w:rPr>
          <w:ins w:id="3631" w:author="Rapporteur" w:date="2025-11-27T17:37:00Z"/>
          <w:rFonts w:asciiTheme="minorHAnsi" w:eastAsiaTheme="minorEastAsia" w:hAnsiTheme="minorHAnsi" w:cstheme="minorBidi"/>
          <w:noProof/>
          <w:kern w:val="2"/>
          <w:sz w:val="21"/>
          <w:szCs w:val="22"/>
          <w:lang w:val="en-US" w:eastAsia="zh-CN"/>
        </w:rPr>
      </w:pPr>
      <w:ins w:id="3632" w:author="Rapporteur" w:date="2025-11-27T17:37: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_Toc215158181 \h </w:instrText>
        </w:r>
      </w:ins>
      <w:ins w:id="3633" w:author="Rapporteur" w:date="2025-11-27T17:38:00Z">
        <w:r>
          <w:rPr>
            <w:noProof/>
          </w:rPr>
        </w:r>
      </w:ins>
      <w:r>
        <w:rPr>
          <w:noProof/>
        </w:rPr>
        <w:fldChar w:fldCharType="separate"/>
      </w:r>
      <w:ins w:id="3634" w:author="Rapporteur" w:date="2025-11-27T17:38:00Z">
        <w:r>
          <w:rPr>
            <w:noProof/>
          </w:rPr>
          <w:t>235</w:t>
        </w:r>
      </w:ins>
      <w:ins w:id="3635" w:author="Rapporteur" w:date="2025-11-27T17:37:00Z">
        <w:r>
          <w:rPr>
            <w:noProof/>
          </w:rPr>
          <w:fldChar w:fldCharType="end"/>
        </w:r>
      </w:ins>
    </w:p>
    <w:p w14:paraId="2B27D70B" w14:textId="41D04632" w:rsidR="004E61A1" w:rsidRDefault="004E61A1">
      <w:pPr>
        <w:pStyle w:val="TOC4"/>
        <w:rPr>
          <w:ins w:id="3636" w:author="Rapporteur" w:date="2025-11-27T17:37:00Z"/>
          <w:rFonts w:asciiTheme="minorHAnsi" w:eastAsiaTheme="minorEastAsia" w:hAnsiTheme="minorHAnsi" w:cstheme="minorBidi"/>
          <w:noProof/>
          <w:kern w:val="2"/>
          <w:sz w:val="21"/>
          <w:szCs w:val="22"/>
          <w:lang w:val="en-US" w:eastAsia="zh-CN"/>
        </w:rPr>
      </w:pPr>
      <w:ins w:id="3637" w:author="Rapporteur" w:date="2025-11-27T17:37: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_Toc215158182 \h </w:instrText>
        </w:r>
      </w:ins>
      <w:ins w:id="3638" w:author="Rapporteur" w:date="2025-11-27T17:38:00Z">
        <w:r>
          <w:rPr>
            <w:noProof/>
          </w:rPr>
        </w:r>
      </w:ins>
      <w:r>
        <w:rPr>
          <w:noProof/>
        </w:rPr>
        <w:fldChar w:fldCharType="separate"/>
      </w:r>
      <w:ins w:id="3639" w:author="Rapporteur" w:date="2025-11-27T17:38:00Z">
        <w:r>
          <w:rPr>
            <w:noProof/>
          </w:rPr>
          <w:t>235</w:t>
        </w:r>
      </w:ins>
      <w:ins w:id="3640" w:author="Rapporteur" w:date="2025-11-27T17:37:00Z">
        <w:r>
          <w:rPr>
            <w:noProof/>
          </w:rPr>
          <w:fldChar w:fldCharType="end"/>
        </w:r>
      </w:ins>
    </w:p>
    <w:p w14:paraId="327199F0" w14:textId="24A6D230" w:rsidR="004E61A1" w:rsidRDefault="004E61A1">
      <w:pPr>
        <w:pStyle w:val="TOC5"/>
        <w:rPr>
          <w:ins w:id="3641" w:author="Rapporteur" w:date="2025-11-27T17:37:00Z"/>
          <w:rFonts w:asciiTheme="minorHAnsi" w:eastAsiaTheme="minorEastAsia" w:hAnsiTheme="minorHAnsi" w:cstheme="minorBidi"/>
          <w:noProof/>
          <w:kern w:val="2"/>
          <w:sz w:val="21"/>
          <w:szCs w:val="22"/>
          <w:lang w:val="en-US" w:eastAsia="zh-CN"/>
        </w:rPr>
      </w:pPr>
      <w:ins w:id="3642" w:author="Rapporteur" w:date="2025-11-27T17:37: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_Toc215158183 \h </w:instrText>
        </w:r>
      </w:ins>
      <w:ins w:id="3643" w:author="Rapporteur" w:date="2025-11-27T17:38:00Z">
        <w:r>
          <w:rPr>
            <w:noProof/>
          </w:rPr>
        </w:r>
      </w:ins>
      <w:r>
        <w:rPr>
          <w:noProof/>
        </w:rPr>
        <w:fldChar w:fldCharType="separate"/>
      </w:r>
      <w:ins w:id="3644" w:author="Rapporteur" w:date="2025-11-27T17:38:00Z">
        <w:r>
          <w:rPr>
            <w:noProof/>
          </w:rPr>
          <w:t>235</w:t>
        </w:r>
      </w:ins>
      <w:ins w:id="3645" w:author="Rapporteur" w:date="2025-11-27T17:37:00Z">
        <w:r>
          <w:rPr>
            <w:noProof/>
          </w:rPr>
          <w:fldChar w:fldCharType="end"/>
        </w:r>
      </w:ins>
    </w:p>
    <w:p w14:paraId="4B2B56F7" w14:textId="63029EAA" w:rsidR="004E61A1" w:rsidRDefault="004E61A1">
      <w:pPr>
        <w:pStyle w:val="TOC5"/>
        <w:rPr>
          <w:ins w:id="3646" w:author="Rapporteur" w:date="2025-11-27T17:37:00Z"/>
          <w:rFonts w:asciiTheme="minorHAnsi" w:eastAsiaTheme="minorEastAsia" w:hAnsiTheme="minorHAnsi" w:cstheme="minorBidi"/>
          <w:noProof/>
          <w:kern w:val="2"/>
          <w:sz w:val="21"/>
          <w:szCs w:val="22"/>
          <w:lang w:val="en-US" w:eastAsia="zh-CN"/>
        </w:rPr>
      </w:pPr>
      <w:ins w:id="3647" w:author="Rapporteur" w:date="2025-11-27T17:37: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_Toc215158184 \h </w:instrText>
        </w:r>
      </w:ins>
      <w:ins w:id="3648" w:author="Rapporteur" w:date="2025-11-27T17:38:00Z">
        <w:r>
          <w:rPr>
            <w:noProof/>
          </w:rPr>
        </w:r>
      </w:ins>
      <w:r>
        <w:rPr>
          <w:noProof/>
        </w:rPr>
        <w:fldChar w:fldCharType="separate"/>
      </w:r>
      <w:ins w:id="3649" w:author="Rapporteur" w:date="2025-11-27T17:38:00Z">
        <w:r>
          <w:rPr>
            <w:noProof/>
          </w:rPr>
          <w:t>236</w:t>
        </w:r>
      </w:ins>
      <w:ins w:id="3650" w:author="Rapporteur" w:date="2025-11-27T17:37:00Z">
        <w:r>
          <w:rPr>
            <w:noProof/>
          </w:rPr>
          <w:fldChar w:fldCharType="end"/>
        </w:r>
      </w:ins>
    </w:p>
    <w:p w14:paraId="58B42635" w14:textId="1A976059" w:rsidR="004E61A1" w:rsidRDefault="004E61A1">
      <w:pPr>
        <w:pStyle w:val="TOC4"/>
        <w:rPr>
          <w:ins w:id="3651" w:author="Rapporteur" w:date="2025-11-27T17:37:00Z"/>
          <w:rFonts w:asciiTheme="minorHAnsi" w:eastAsiaTheme="minorEastAsia" w:hAnsiTheme="minorHAnsi" w:cstheme="minorBidi"/>
          <w:noProof/>
          <w:kern w:val="2"/>
          <w:sz w:val="21"/>
          <w:szCs w:val="22"/>
          <w:lang w:val="en-US" w:eastAsia="zh-CN"/>
        </w:rPr>
      </w:pPr>
      <w:ins w:id="3652" w:author="Rapporteur" w:date="2025-11-27T17:37:00Z">
        <w:r>
          <w:rPr>
            <w:noProof/>
          </w:rPr>
          <w:t>6.9</w:t>
        </w:r>
        <w:r w:rsidRPr="00E8299E">
          <w:rPr>
            <w:noProof/>
            <w:lang w:val="en-US" w:eastAsia="zh-CN"/>
          </w:rPr>
          <w:t>.</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_Toc215158185 \h </w:instrText>
        </w:r>
      </w:ins>
      <w:ins w:id="3653" w:author="Rapporteur" w:date="2025-11-27T17:38:00Z">
        <w:r>
          <w:rPr>
            <w:noProof/>
          </w:rPr>
        </w:r>
      </w:ins>
      <w:r>
        <w:rPr>
          <w:noProof/>
        </w:rPr>
        <w:fldChar w:fldCharType="separate"/>
      </w:r>
      <w:ins w:id="3654" w:author="Rapporteur" w:date="2025-11-27T17:38:00Z">
        <w:r>
          <w:rPr>
            <w:noProof/>
          </w:rPr>
          <w:t>236</w:t>
        </w:r>
      </w:ins>
      <w:ins w:id="3655" w:author="Rapporteur" w:date="2025-11-27T17:37:00Z">
        <w:r>
          <w:rPr>
            <w:noProof/>
          </w:rPr>
          <w:fldChar w:fldCharType="end"/>
        </w:r>
      </w:ins>
    </w:p>
    <w:p w14:paraId="122AAF5A" w14:textId="5D28B7F6" w:rsidR="004E61A1" w:rsidRDefault="004E61A1">
      <w:pPr>
        <w:pStyle w:val="TOC5"/>
        <w:rPr>
          <w:ins w:id="3656" w:author="Rapporteur" w:date="2025-11-27T17:37:00Z"/>
          <w:rFonts w:asciiTheme="minorHAnsi" w:eastAsiaTheme="minorEastAsia" w:hAnsiTheme="minorHAnsi" w:cstheme="minorBidi"/>
          <w:noProof/>
          <w:kern w:val="2"/>
          <w:sz w:val="21"/>
          <w:szCs w:val="22"/>
          <w:lang w:val="en-US" w:eastAsia="zh-CN"/>
        </w:rPr>
      </w:pPr>
      <w:ins w:id="3657" w:author="Rapporteur" w:date="2025-11-27T17:37: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_Toc215158186 \h </w:instrText>
        </w:r>
      </w:ins>
      <w:ins w:id="3658" w:author="Rapporteur" w:date="2025-11-27T17:38:00Z">
        <w:r>
          <w:rPr>
            <w:noProof/>
          </w:rPr>
        </w:r>
      </w:ins>
      <w:r>
        <w:rPr>
          <w:noProof/>
        </w:rPr>
        <w:fldChar w:fldCharType="separate"/>
      </w:r>
      <w:ins w:id="3659" w:author="Rapporteur" w:date="2025-11-27T17:38:00Z">
        <w:r>
          <w:rPr>
            <w:noProof/>
          </w:rPr>
          <w:t>236</w:t>
        </w:r>
      </w:ins>
      <w:ins w:id="3660" w:author="Rapporteur" w:date="2025-11-27T17:37:00Z">
        <w:r>
          <w:rPr>
            <w:noProof/>
          </w:rPr>
          <w:fldChar w:fldCharType="end"/>
        </w:r>
      </w:ins>
    </w:p>
    <w:p w14:paraId="0A95B8FC" w14:textId="738A7B54" w:rsidR="004E61A1" w:rsidRDefault="004E61A1">
      <w:pPr>
        <w:pStyle w:val="TOC5"/>
        <w:rPr>
          <w:ins w:id="3661" w:author="Rapporteur" w:date="2025-11-27T17:37:00Z"/>
          <w:rFonts w:asciiTheme="minorHAnsi" w:eastAsiaTheme="minorEastAsia" w:hAnsiTheme="minorHAnsi" w:cstheme="minorBidi"/>
          <w:noProof/>
          <w:kern w:val="2"/>
          <w:sz w:val="21"/>
          <w:szCs w:val="22"/>
          <w:lang w:val="en-US" w:eastAsia="zh-CN"/>
        </w:rPr>
      </w:pPr>
      <w:ins w:id="3662" w:author="Rapporteur" w:date="2025-11-27T17:37: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_Toc215158187 \h </w:instrText>
        </w:r>
      </w:ins>
      <w:ins w:id="3663" w:author="Rapporteur" w:date="2025-11-27T17:38:00Z">
        <w:r>
          <w:rPr>
            <w:noProof/>
          </w:rPr>
        </w:r>
      </w:ins>
      <w:r>
        <w:rPr>
          <w:noProof/>
        </w:rPr>
        <w:fldChar w:fldCharType="separate"/>
      </w:r>
      <w:ins w:id="3664" w:author="Rapporteur" w:date="2025-11-27T17:38:00Z">
        <w:r>
          <w:rPr>
            <w:noProof/>
          </w:rPr>
          <w:t>236</w:t>
        </w:r>
      </w:ins>
      <w:ins w:id="3665" w:author="Rapporteur" w:date="2025-11-27T17:37:00Z">
        <w:r>
          <w:rPr>
            <w:noProof/>
          </w:rPr>
          <w:fldChar w:fldCharType="end"/>
        </w:r>
      </w:ins>
    </w:p>
    <w:p w14:paraId="2CE6523F" w14:textId="00B90D23" w:rsidR="004E61A1" w:rsidRDefault="004E61A1">
      <w:pPr>
        <w:pStyle w:val="TOC4"/>
        <w:rPr>
          <w:ins w:id="3666" w:author="Rapporteur" w:date="2025-11-27T17:37:00Z"/>
          <w:rFonts w:asciiTheme="minorHAnsi" w:eastAsiaTheme="minorEastAsia" w:hAnsiTheme="minorHAnsi" w:cstheme="minorBidi"/>
          <w:noProof/>
          <w:kern w:val="2"/>
          <w:sz w:val="21"/>
          <w:szCs w:val="22"/>
          <w:lang w:val="en-US" w:eastAsia="zh-CN"/>
        </w:rPr>
      </w:pPr>
      <w:ins w:id="3667" w:author="Rapporteur" w:date="2025-11-27T17:37:00Z">
        <w:r w:rsidRPr="00E8299E">
          <w:rPr>
            <w:noProof/>
            <w:lang w:val="en-US"/>
          </w:rPr>
          <w:t>6.9</w:t>
        </w:r>
        <w:r w:rsidRPr="00E8299E">
          <w:rPr>
            <w:noProof/>
            <w:lang w:val="en-US" w:eastAsia="zh-CN"/>
          </w:rPr>
          <w:t>.</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_Toc215158188 \h </w:instrText>
        </w:r>
      </w:ins>
      <w:ins w:id="3668" w:author="Rapporteur" w:date="2025-11-27T17:38:00Z">
        <w:r>
          <w:rPr>
            <w:noProof/>
          </w:rPr>
        </w:r>
      </w:ins>
      <w:r>
        <w:rPr>
          <w:noProof/>
        </w:rPr>
        <w:fldChar w:fldCharType="separate"/>
      </w:r>
      <w:ins w:id="3669" w:author="Rapporteur" w:date="2025-11-27T17:38:00Z">
        <w:r>
          <w:rPr>
            <w:noProof/>
          </w:rPr>
          <w:t>236</w:t>
        </w:r>
      </w:ins>
      <w:ins w:id="3670" w:author="Rapporteur" w:date="2025-11-27T17:37:00Z">
        <w:r>
          <w:rPr>
            <w:noProof/>
          </w:rPr>
          <w:fldChar w:fldCharType="end"/>
        </w:r>
      </w:ins>
    </w:p>
    <w:p w14:paraId="1AEE054B" w14:textId="27D93CCF" w:rsidR="004E61A1" w:rsidRDefault="004E61A1">
      <w:pPr>
        <w:pStyle w:val="TOC4"/>
        <w:rPr>
          <w:ins w:id="3671" w:author="Rapporteur" w:date="2025-11-27T17:37:00Z"/>
          <w:rFonts w:asciiTheme="minorHAnsi" w:eastAsiaTheme="minorEastAsia" w:hAnsiTheme="minorHAnsi" w:cstheme="minorBidi"/>
          <w:noProof/>
          <w:kern w:val="2"/>
          <w:sz w:val="21"/>
          <w:szCs w:val="22"/>
          <w:lang w:val="en-US" w:eastAsia="zh-CN"/>
        </w:rPr>
      </w:pPr>
      <w:ins w:id="3672" w:author="Rapporteur" w:date="2025-11-27T17:37: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_Toc215158189 \h </w:instrText>
        </w:r>
      </w:ins>
      <w:ins w:id="3673" w:author="Rapporteur" w:date="2025-11-27T17:38:00Z">
        <w:r>
          <w:rPr>
            <w:noProof/>
          </w:rPr>
        </w:r>
      </w:ins>
      <w:r>
        <w:rPr>
          <w:noProof/>
        </w:rPr>
        <w:fldChar w:fldCharType="separate"/>
      </w:r>
      <w:ins w:id="3674" w:author="Rapporteur" w:date="2025-11-27T17:38:00Z">
        <w:r>
          <w:rPr>
            <w:noProof/>
          </w:rPr>
          <w:t>236</w:t>
        </w:r>
      </w:ins>
      <w:ins w:id="3675" w:author="Rapporteur" w:date="2025-11-27T17:37:00Z">
        <w:r>
          <w:rPr>
            <w:noProof/>
          </w:rPr>
          <w:fldChar w:fldCharType="end"/>
        </w:r>
      </w:ins>
    </w:p>
    <w:p w14:paraId="384DCFE2" w14:textId="78CCBC25" w:rsidR="004E61A1" w:rsidRDefault="004E61A1">
      <w:pPr>
        <w:pStyle w:val="TOC5"/>
        <w:rPr>
          <w:ins w:id="3676" w:author="Rapporteur" w:date="2025-11-27T17:37:00Z"/>
          <w:rFonts w:asciiTheme="minorHAnsi" w:eastAsiaTheme="minorEastAsia" w:hAnsiTheme="minorHAnsi" w:cstheme="minorBidi"/>
          <w:noProof/>
          <w:kern w:val="2"/>
          <w:sz w:val="21"/>
          <w:szCs w:val="22"/>
          <w:lang w:val="en-US" w:eastAsia="zh-CN"/>
        </w:rPr>
      </w:pPr>
      <w:ins w:id="3677" w:author="Rapporteur" w:date="2025-11-27T17:37:00Z">
        <w:r>
          <w:rPr>
            <w:noProof/>
          </w:rPr>
          <w:lastRenderedPageBreak/>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_Toc215158190 \h </w:instrText>
        </w:r>
      </w:ins>
      <w:ins w:id="3678" w:author="Rapporteur" w:date="2025-11-27T17:38:00Z">
        <w:r>
          <w:rPr>
            <w:noProof/>
          </w:rPr>
        </w:r>
      </w:ins>
      <w:r>
        <w:rPr>
          <w:noProof/>
        </w:rPr>
        <w:fldChar w:fldCharType="separate"/>
      </w:r>
      <w:ins w:id="3679" w:author="Rapporteur" w:date="2025-11-27T17:38:00Z">
        <w:r>
          <w:rPr>
            <w:noProof/>
          </w:rPr>
          <w:t>236</w:t>
        </w:r>
      </w:ins>
      <w:ins w:id="3680" w:author="Rapporteur" w:date="2025-11-27T17:37:00Z">
        <w:r>
          <w:rPr>
            <w:noProof/>
          </w:rPr>
          <w:fldChar w:fldCharType="end"/>
        </w:r>
      </w:ins>
    </w:p>
    <w:p w14:paraId="1C2CEF70" w14:textId="358A3D90" w:rsidR="004E61A1" w:rsidRDefault="004E61A1">
      <w:pPr>
        <w:pStyle w:val="TOC3"/>
        <w:rPr>
          <w:ins w:id="3681" w:author="Rapporteur" w:date="2025-11-27T17:37:00Z"/>
          <w:rFonts w:asciiTheme="minorHAnsi" w:eastAsiaTheme="minorEastAsia" w:hAnsiTheme="minorHAnsi" w:cstheme="minorBidi"/>
          <w:noProof/>
          <w:kern w:val="2"/>
          <w:sz w:val="21"/>
          <w:szCs w:val="22"/>
          <w:lang w:val="en-US" w:eastAsia="zh-CN"/>
        </w:rPr>
      </w:pPr>
      <w:ins w:id="3682" w:author="Rapporteur" w:date="2025-11-27T17:37: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_Toc215158191 \h </w:instrText>
        </w:r>
      </w:ins>
      <w:ins w:id="3683" w:author="Rapporteur" w:date="2025-11-27T17:38:00Z">
        <w:r>
          <w:rPr>
            <w:noProof/>
          </w:rPr>
        </w:r>
      </w:ins>
      <w:r>
        <w:rPr>
          <w:noProof/>
        </w:rPr>
        <w:fldChar w:fldCharType="separate"/>
      </w:r>
      <w:ins w:id="3684" w:author="Rapporteur" w:date="2025-11-27T17:38:00Z">
        <w:r>
          <w:rPr>
            <w:noProof/>
          </w:rPr>
          <w:t>236</w:t>
        </w:r>
      </w:ins>
      <w:ins w:id="3685" w:author="Rapporteur" w:date="2025-11-27T17:37:00Z">
        <w:r>
          <w:rPr>
            <w:noProof/>
          </w:rPr>
          <w:fldChar w:fldCharType="end"/>
        </w:r>
      </w:ins>
    </w:p>
    <w:p w14:paraId="02EA6978" w14:textId="3DBF4FF0" w:rsidR="004E61A1" w:rsidRDefault="004E61A1">
      <w:pPr>
        <w:pStyle w:val="TOC4"/>
        <w:rPr>
          <w:ins w:id="3686" w:author="Rapporteur" w:date="2025-11-27T17:37:00Z"/>
          <w:rFonts w:asciiTheme="minorHAnsi" w:eastAsiaTheme="minorEastAsia" w:hAnsiTheme="minorHAnsi" w:cstheme="minorBidi"/>
          <w:noProof/>
          <w:kern w:val="2"/>
          <w:sz w:val="21"/>
          <w:szCs w:val="22"/>
          <w:lang w:val="en-US" w:eastAsia="zh-CN"/>
        </w:rPr>
      </w:pPr>
      <w:ins w:id="3687" w:author="Rapporteur" w:date="2025-11-27T17:37: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_Toc215158192 \h </w:instrText>
        </w:r>
      </w:ins>
      <w:ins w:id="3688" w:author="Rapporteur" w:date="2025-11-27T17:38:00Z">
        <w:r>
          <w:rPr>
            <w:noProof/>
          </w:rPr>
        </w:r>
      </w:ins>
      <w:r>
        <w:rPr>
          <w:noProof/>
        </w:rPr>
        <w:fldChar w:fldCharType="separate"/>
      </w:r>
      <w:ins w:id="3689" w:author="Rapporteur" w:date="2025-11-27T17:38:00Z">
        <w:r>
          <w:rPr>
            <w:noProof/>
          </w:rPr>
          <w:t>236</w:t>
        </w:r>
      </w:ins>
      <w:ins w:id="3690" w:author="Rapporteur" w:date="2025-11-27T17:37:00Z">
        <w:r>
          <w:rPr>
            <w:noProof/>
          </w:rPr>
          <w:fldChar w:fldCharType="end"/>
        </w:r>
      </w:ins>
    </w:p>
    <w:p w14:paraId="75DCC289" w14:textId="593AF095" w:rsidR="004E61A1" w:rsidRDefault="004E61A1">
      <w:pPr>
        <w:pStyle w:val="TOC4"/>
        <w:rPr>
          <w:ins w:id="3691" w:author="Rapporteur" w:date="2025-11-27T17:37:00Z"/>
          <w:rFonts w:asciiTheme="minorHAnsi" w:eastAsiaTheme="minorEastAsia" w:hAnsiTheme="minorHAnsi" w:cstheme="minorBidi"/>
          <w:noProof/>
          <w:kern w:val="2"/>
          <w:sz w:val="21"/>
          <w:szCs w:val="22"/>
          <w:lang w:val="en-US" w:eastAsia="zh-CN"/>
        </w:rPr>
      </w:pPr>
      <w:ins w:id="3692" w:author="Rapporteur" w:date="2025-11-27T17:37: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_Toc215158193 \h </w:instrText>
        </w:r>
      </w:ins>
      <w:ins w:id="3693" w:author="Rapporteur" w:date="2025-11-27T17:38:00Z">
        <w:r>
          <w:rPr>
            <w:noProof/>
          </w:rPr>
        </w:r>
      </w:ins>
      <w:r>
        <w:rPr>
          <w:noProof/>
        </w:rPr>
        <w:fldChar w:fldCharType="separate"/>
      </w:r>
      <w:ins w:id="3694" w:author="Rapporteur" w:date="2025-11-27T17:38:00Z">
        <w:r>
          <w:rPr>
            <w:noProof/>
          </w:rPr>
          <w:t>237</w:t>
        </w:r>
      </w:ins>
      <w:ins w:id="3695" w:author="Rapporteur" w:date="2025-11-27T17:37:00Z">
        <w:r>
          <w:rPr>
            <w:noProof/>
          </w:rPr>
          <w:fldChar w:fldCharType="end"/>
        </w:r>
      </w:ins>
    </w:p>
    <w:p w14:paraId="311FE67A" w14:textId="78355B15" w:rsidR="004E61A1" w:rsidRDefault="004E61A1">
      <w:pPr>
        <w:pStyle w:val="TOC4"/>
        <w:rPr>
          <w:ins w:id="3696" w:author="Rapporteur" w:date="2025-11-27T17:37:00Z"/>
          <w:rFonts w:asciiTheme="minorHAnsi" w:eastAsiaTheme="minorEastAsia" w:hAnsiTheme="minorHAnsi" w:cstheme="minorBidi"/>
          <w:noProof/>
          <w:kern w:val="2"/>
          <w:sz w:val="21"/>
          <w:szCs w:val="22"/>
          <w:lang w:val="en-US" w:eastAsia="zh-CN"/>
        </w:rPr>
      </w:pPr>
      <w:ins w:id="3697" w:author="Rapporteur" w:date="2025-11-27T17:37: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_Toc215158194 \h </w:instrText>
        </w:r>
      </w:ins>
      <w:ins w:id="3698" w:author="Rapporteur" w:date="2025-11-27T17:38:00Z">
        <w:r>
          <w:rPr>
            <w:noProof/>
          </w:rPr>
        </w:r>
      </w:ins>
      <w:r>
        <w:rPr>
          <w:noProof/>
        </w:rPr>
        <w:fldChar w:fldCharType="separate"/>
      </w:r>
      <w:ins w:id="3699" w:author="Rapporteur" w:date="2025-11-27T17:38:00Z">
        <w:r>
          <w:rPr>
            <w:noProof/>
          </w:rPr>
          <w:t>237</w:t>
        </w:r>
      </w:ins>
      <w:ins w:id="3700" w:author="Rapporteur" w:date="2025-11-27T17:37:00Z">
        <w:r>
          <w:rPr>
            <w:noProof/>
          </w:rPr>
          <w:fldChar w:fldCharType="end"/>
        </w:r>
      </w:ins>
    </w:p>
    <w:p w14:paraId="2FD9A5AC" w14:textId="20E6245B" w:rsidR="004E61A1" w:rsidRDefault="004E61A1">
      <w:pPr>
        <w:pStyle w:val="TOC3"/>
        <w:rPr>
          <w:ins w:id="3701" w:author="Rapporteur" w:date="2025-11-27T17:37:00Z"/>
          <w:rFonts w:asciiTheme="minorHAnsi" w:eastAsiaTheme="minorEastAsia" w:hAnsiTheme="minorHAnsi" w:cstheme="minorBidi"/>
          <w:noProof/>
          <w:kern w:val="2"/>
          <w:sz w:val="21"/>
          <w:szCs w:val="22"/>
          <w:lang w:val="en-US" w:eastAsia="zh-CN"/>
        </w:rPr>
      </w:pPr>
      <w:ins w:id="3702" w:author="Rapporteur" w:date="2025-11-27T17:37: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_Toc215158195 \h </w:instrText>
        </w:r>
      </w:ins>
      <w:ins w:id="3703" w:author="Rapporteur" w:date="2025-11-27T17:38:00Z">
        <w:r>
          <w:rPr>
            <w:noProof/>
          </w:rPr>
        </w:r>
      </w:ins>
      <w:r>
        <w:rPr>
          <w:noProof/>
        </w:rPr>
        <w:fldChar w:fldCharType="separate"/>
      </w:r>
      <w:ins w:id="3704" w:author="Rapporteur" w:date="2025-11-27T17:38:00Z">
        <w:r>
          <w:rPr>
            <w:noProof/>
          </w:rPr>
          <w:t>237</w:t>
        </w:r>
      </w:ins>
      <w:ins w:id="3705" w:author="Rapporteur" w:date="2025-11-27T17:37:00Z">
        <w:r>
          <w:rPr>
            <w:noProof/>
          </w:rPr>
          <w:fldChar w:fldCharType="end"/>
        </w:r>
      </w:ins>
    </w:p>
    <w:p w14:paraId="4BB578AC" w14:textId="6AA5C713" w:rsidR="004E61A1" w:rsidRDefault="004E61A1">
      <w:pPr>
        <w:pStyle w:val="TOC3"/>
        <w:rPr>
          <w:ins w:id="3706" w:author="Rapporteur" w:date="2025-11-27T17:37:00Z"/>
          <w:rFonts w:asciiTheme="minorHAnsi" w:eastAsiaTheme="minorEastAsia" w:hAnsiTheme="minorHAnsi" w:cstheme="minorBidi"/>
          <w:noProof/>
          <w:kern w:val="2"/>
          <w:sz w:val="21"/>
          <w:szCs w:val="22"/>
          <w:lang w:val="en-US" w:eastAsia="zh-CN"/>
        </w:rPr>
      </w:pPr>
      <w:ins w:id="3707" w:author="Rapporteur" w:date="2025-11-27T17:37: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_Toc215158196 \h </w:instrText>
        </w:r>
      </w:ins>
      <w:ins w:id="3708" w:author="Rapporteur" w:date="2025-11-27T17:38:00Z">
        <w:r>
          <w:rPr>
            <w:noProof/>
          </w:rPr>
        </w:r>
      </w:ins>
      <w:r>
        <w:rPr>
          <w:noProof/>
        </w:rPr>
        <w:fldChar w:fldCharType="separate"/>
      </w:r>
      <w:ins w:id="3709" w:author="Rapporteur" w:date="2025-11-27T17:38:00Z">
        <w:r>
          <w:rPr>
            <w:noProof/>
          </w:rPr>
          <w:t>237</w:t>
        </w:r>
      </w:ins>
      <w:ins w:id="3710" w:author="Rapporteur" w:date="2025-11-27T17:37:00Z">
        <w:r>
          <w:rPr>
            <w:noProof/>
          </w:rPr>
          <w:fldChar w:fldCharType="end"/>
        </w:r>
      </w:ins>
    </w:p>
    <w:p w14:paraId="0BE33960" w14:textId="72A5F808" w:rsidR="004E61A1" w:rsidRDefault="004E61A1">
      <w:pPr>
        <w:pStyle w:val="TOC2"/>
        <w:rPr>
          <w:ins w:id="3711" w:author="Rapporteur" w:date="2025-11-27T17:37:00Z"/>
          <w:rFonts w:asciiTheme="minorHAnsi" w:eastAsiaTheme="minorEastAsia" w:hAnsiTheme="minorHAnsi" w:cstheme="minorBidi"/>
          <w:noProof/>
          <w:kern w:val="2"/>
          <w:sz w:val="21"/>
          <w:szCs w:val="22"/>
          <w:lang w:val="en-US" w:eastAsia="zh-CN"/>
        </w:rPr>
      </w:pPr>
      <w:ins w:id="3712" w:author="Rapporteur" w:date="2025-11-27T17:37:00Z">
        <w:r>
          <w:rPr>
            <w:noProof/>
            <w:lang w:eastAsia="zh-CN"/>
          </w:rPr>
          <w:t>6.10</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 xml:space="preserve"> API</w:t>
        </w:r>
        <w:r>
          <w:rPr>
            <w:noProof/>
          </w:rPr>
          <w:tab/>
        </w:r>
        <w:r>
          <w:rPr>
            <w:noProof/>
          </w:rPr>
          <w:fldChar w:fldCharType="begin"/>
        </w:r>
        <w:r>
          <w:rPr>
            <w:noProof/>
          </w:rPr>
          <w:instrText xml:space="preserve"> PAGEREF _Toc215158197 \h </w:instrText>
        </w:r>
      </w:ins>
      <w:ins w:id="3713" w:author="Rapporteur" w:date="2025-11-27T17:38:00Z">
        <w:r>
          <w:rPr>
            <w:noProof/>
          </w:rPr>
        </w:r>
      </w:ins>
      <w:r>
        <w:rPr>
          <w:noProof/>
        </w:rPr>
        <w:fldChar w:fldCharType="separate"/>
      </w:r>
      <w:ins w:id="3714" w:author="Rapporteur" w:date="2025-11-27T17:38:00Z">
        <w:r>
          <w:rPr>
            <w:noProof/>
          </w:rPr>
          <w:t>237</w:t>
        </w:r>
      </w:ins>
      <w:ins w:id="3715" w:author="Rapporteur" w:date="2025-11-27T17:37:00Z">
        <w:r>
          <w:rPr>
            <w:noProof/>
          </w:rPr>
          <w:fldChar w:fldCharType="end"/>
        </w:r>
      </w:ins>
    </w:p>
    <w:p w14:paraId="271CD804" w14:textId="14D51364" w:rsidR="004E61A1" w:rsidRDefault="004E61A1">
      <w:pPr>
        <w:pStyle w:val="TOC3"/>
        <w:rPr>
          <w:ins w:id="3716" w:author="Rapporteur" w:date="2025-11-27T17:37:00Z"/>
          <w:rFonts w:asciiTheme="minorHAnsi" w:eastAsiaTheme="minorEastAsia" w:hAnsiTheme="minorHAnsi" w:cstheme="minorBidi"/>
          <w:noProof/>
          <w:kern w:val="2"/>
          <w:sz w:val="21"/>
          <w:szCs w:val="22"/>
          <w:lang w:val="en-US" w:eastAsia="zh-CN"/>
        </w:rPr>
      </w:pPr>
      <w:ins w:id="3717" w:author="Rapporteur" w:date="2025-11-27T17:37: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_Toc215158198 \h </w:instrText>
        </w:r>
      </w:ins>
      <w:ins w:id="3718" w:author="Rapporteur" w:date="2025-11-27T17:38:00Z">
        <w:r>
          <w:rPr>
            <w:noProof/>
          </w:rPr>
        </w:r>
      </w:ins>
      <w:r>
        <w:rPr>
          <w:noProof/>
        </w:rPr>
        <w:fldChar w:fldCharType="separate"/>
      </w:r>
      <w:ins w:id="3719" w:author="Rapporteur" w:date="2025-11-27T17:38:00Z">
        <w:r>
          <w:rPr>
            <w:noProof/>
          </w:rPr>
          <w:t>237</w:t>
        </w:r>
      </w:ins>
      <w:ins w:id="3720" w:author="Rapporteur" w:date="2025-11-27T17:37:00Z">
        <w:r>
          <w:rPr>
            <w:noProof/>
          </w:rPr>
          <w:fldChar w:fldCharType="end"/>
        </w:r>
      </w:ins>
    </w:p>
    <w:p w14:paraId="1897D784" w14:textId="70BB6E99" w:rsidR="004E61A1" w:rsidRDefault="004E61A1">
      <w:pPr>
        <w:pStyle w:val="TOC3"/>
        <w:rPr>
          <w:ins w:id="3721" w:author="Rapporteur" w:date="2025-11-27T17:37:00Z"/>
          <w:rFonts w:asciiTheme="minorHAnsi" w:eastAsiaTheme="minorEastAsia" w:hAnsiTheme="minorHAnsi" w:cstheme="minorBidi"/>
          <w:noProof/>
          <w:kern w:val="2"/>
          <w:sz w:val="21"/>
          <w:szCs w:val="22"/>
          <w:lang w:val="en-US" w:eastAsia="zh-CN"/>
        </w:rPr>
      </w:pPr>
      <w:ins w:id="3722" w:author="Rapporteur" w:date="2025-11-27T17:37: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_Toc215158199 \h </w:instrText>
        </w:r>
      </w:ins>
      <w:ins w:id="3723" w:author="Rapporteur" w:date="2025-11-27T17:38:00Z">
        <w:r>
          <w:rPr>
            <w:noProof/>
          </w:rPr>
        </w:r>
      </w:ins>
      <w:r>
        <w:rPr>
          <w:noProof/>
        </w:rPr>
        <w:fldChar w:fldCharType="separate"/>
      </w:r>
      <w:ins w:id="3724" w:author="Rapporteur" w:date="2025-11-27T17:38:00Z">
        <w:r>
          <w:rPr>
            <w:noProof/>
          </w:rPr>
          <w:t>238</w:t>
        </w:r>
      </w:ins>
      <w:ins w:id="3725" w:author="Rapporteur" w:date="2025-11-27T17:37:00Z">
        <w:r>
          <w:rPr>
            <w:noProof/>
          </w:rPr>
          <w:fldChar w:fldCharType="end"/>
        </w:r>
      </w:ins>
    </w:p>
    <w:p w14:paraId="14339010" w14:textId="0ED8CB3D" w:rsidR="004E61A1" w:rsidRDefault="004E61A1">
      <w:pPr>
        <w:pStyle w:val="TOC3"/>
        <w:rPr>
          <w:ins w:id="3726" w:author="Rapporteur" w:date="2025-11-27T17:37:00Z"/>
          <w:rFonts w:asciiTheme="minorHAnsi" w:eastAsiaTheme="minorEastAsia" w:hAnsiTheme="minorHAnsi" w:cstheme="minorBidi"/>
          <w:noProof/>
          <w:kern w:val="2"/>
          <w:sz w:val="21"/>
          <w:szCs w:val="22"/>
          <w:lang w:val="en-US" w:eastAsia="zh-CN"/>
        </w:rPr>
      </w:pPr>
      <w:ins w:id="3727" w:author="Rapporteur" w:date="2025-11-27T17:37: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_Toc215158200 \h </w:instrText>
        </w:r>
      </w:ins>
      <w:ins w:id="3728" w:author="Rapporteur" w:date="2025-11-27T17:38:00Z">
        <w:r>
          <w:rPr>
            <w:noProof/>
          </w:rPr>
        </w:r>
      </w:ins>
      <w:r>
        <w:rPr>
          <w:noProof/>
        </w:rPr>
        <w:fldChar w:fldCharType="separate"/>
      </w:r>
      <w:ins w:id="3729" w:author="Rapporteur" w:date="2025-11-27T17:38:00Z">
        <w:r>
          <w:rPr>
            <w:noProof/>
          </w:rPr>
          <w:t>238</w:t>
        </w:r>
      </w:ins>
      <w:ins w:id="3730" w:author="Rapporteur" w:date="2025-11-27T17:37:00Z">
        <w:r>
          <w:rPr>
            <w:noProof/>
          </w:rPr>
          <w:fldChar w:fldCharType="end"/>
        </w:r>
      </w:ins>
    </w:p>
    <w:p w14:paraId="192A76A1" w14:textId="4B921042" w:rsidR="004E61A1" w:rsidRDefault="004E61A1">
      <w:pPr>
        <w:pStyle w:val="TOC3"/>
        <w:rPr>
          <w:ins w:id="3731" w:author="Rapporteur" w:date="2025-11-27T17:37:00Z"/>
          <w:rFonts w:asciiTheme="minorHAnsi" w:eastAsiaTheme="minorEastAsia" w:hAnsiTheme="minorHAnsi" w:cstheme="minorBidi"/>
          <w:noProof/>
          <w:kern w:val="2"/>
          <w:sz w:val="21"/>
          <w:szCs w:val="22"/>
          <w:lang w:val="en-US" w:eastAsia="zh-CN"/>
        </w:rPr>
      </w:pPr>
      <w:ins w:id="3732" w:author="Rapporteur" w:date="2025-11-27T17:37: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_Toc215158201 \h </w:instrText>
        </w:r>
      </w:ins>
      <w:ins w:id="3733" w:author="Rapporteur" w:date="2025-11-27T17:38:00Z">
        <w:r>
          <w:rPr>
            <w:noProof/>
          </w:rPr>
        </w:r>
      </w:ins>
      <w:r>
        <w:rPr>
          <w:noProof/>
        </w:rPr>
        <w:fldChar w:fldCharType="separate"/>
      </w:r>
      <w:ins w:id="3734" w:author="Rapporteur" w:date="2025-11-27T17:38:00Z">
        <w:r>
          <w:rPr>
            <w:noProof/>
          </w:rPr>
          <w:t>238</w:t>
        </w:r>
      </w:ins>
      <w:ins w:id="3735" w:author="Rapporteur" w:date="2025-11-27T17:37:00Z">
        <w:r>
          <w:rPr>
            <w:noProof/>
          </w:rPr>
          <w:fldChar w:fldCharType="end"/>
        </w:r>
      </w:ins>
    </w:p>
    <w:p w14:paraId="0D15B68A" w14:textId="450C5DF7" w:rsidR="004E61A1" w:rsidRDefault="004E61A1">
      <w:pPr>
        <w:pStyle w:val="TOC4"/>
        <w:rPr>
          <w:ins w:id="3736" w:author="Rapporteur" w:date="2025-11-27T17:37:00Z"/>
          <w:rFonts w:asciiTheme="minorHAnsi" w:eastAsiaTheme="minorEastAsia" w:hAnsiTheme="minorHAnsi" w:cstheme="minorBidi"/>
          <w:noProof/>
          <w:kern w:val="2"/>
          <w:sz w:val="21"/>
          <w:szCs w:val="22"/>
          <w:lang w:val="en-US" w:eastAsia="zh-CN"/>
        </w:rPr>
      </w:pPr>
      <w:ins w:id="3737" w:author="Rapporteur" w:date="2025-11-27T17:37: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_Toc215158202 \h </w:instrText>
        </w:r>
      </w:ins>
      <w:ins w:id="3738" w:author="Rapporteur" w:date="2025-11-27T17:38:00Z">
        <w:r>
          <w:rPr>
            <w:noProof/>
          </w:rPr>
        </w:r>
      </w:ins>
      <w:r>
        <w:rPr>
          <w:noProof/>
        </w:rPr>
        <w:fldChar w:fldCharType="separate"/>
      </w:r>
      <w:ins w:id="3739" w:author="Rapporteur" w:date="2025-11-27T17:38:00Z">
        <w:r>
          <w:rPr>
            <w:noProof/>
          </w:rPr>
          <w:t>238</w:t>
        </w:r>
      </w:ins>
      <w:ins w:id="3740" w:author="Rapporteur" w:date="2025-11-27T17:37:00Z">
        <w:r>
          <w:rPr>
            <w:noProof/>
          </w:rPr>
          <w:fldChar w:fldCharType="end"/>
        </w:r>
      </w:ins>
    </w:p>
    <w:p w14:paraId="15087A84" w14:textId="72CB4962" w:rsidR="004E61A1" w:rsidRDefault="004E61A1">
      <w:pPr>
        <w:pStyle w:val="TOC4"/>
        <w:rPr>
          <w:ins w:id="3741" w:author="Rapporteur" w:date="2025-11-27T17:37:00Z"/>
          <w:rFonts w:asciiTheme="minorHAnsi" w:eastAsiaTheme="minorEastAsia" w:hAnsiTheme="minorHAnsi" w:cstheme="minorBidi"/>
          <w:noProof/>
          <w:kern w:val="2"/>
          <w:sz w:val="21"/>
          <w:szCs w:val="22"/>
          <w:lang w:val="en-US" w:eastAsia="zh-CN"/>
        </w:rPr>
      </w:pPr>
      <w:ins w:id="3742" w:author="Rapporteur" w:date="2025-11-27T17:37: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_Toc215158203 \h </w:instrText>
        </w:r>
      </w:ins>
      <w:ins w:id="3743" w:author="Rapporteur" w:date="2025-11-27T17:38:00Z">
        <w:r>
          <w:rPr>
            <w:noProof/>
          </w:rPr>
        </w:r>
      </w:ins>
      <w:r>
        <w:rPr>
          <w:noProof/>
        </w:rPr>
        <w:fldChar w:fldCharType="separate"/>
      </w:r>
      <w:ins w:id="3744" w:author="Rapporteur" w:date="2025-11-27T17:38:00Z">
        <w:r>
          <w:rPr>
            <w:noProof/>
          </w:rPr>
          <w:t>238</w:t>
        </w:r>
      </w:ins>
      <w:ins w:id="3745" w:author="Rapporteur" w:date="2025-11-27T17:37:00Z">
        <w:r>
          <w:rPr>
            <w:noProof/>
          </w:rPr>
          <w:fldChar w:fldCharType="end"/>
        </w:r>
      </w:ins>
    </w:p>
    <w:p w14:paraId="0150DE24" w14:textId="459D0501" w:rsidR="004E61A1" w:rsidRDefault="004E61A1">
      <w:pPr>
        <w:pStyle w:val="TOC5"/>
        <w:rPr>
          <w:ins w:id="3746" w:author="Rapporteur" w:date="2025-11-27T17:37:00Z"/>
          <w:rFonts w:asciiTheme="minorHAnsi" w:eastAsiaTheme="minorEastAsia" w:hAnsiTheme="minorHAnsi" w:cstheme="minorBidi"/>
          <w:noProof/>
          <w:kern w:val="2"/>
          <w:sz w:val="21"/>
          <w:szCs w:val="22"/>
          <w:lang w:val="en-US" w:eastAsia="zh-CN"/>
        </w:rPr>
      </w:pPr>
      <w:ins w:id="3747" w:author="Rapporteur" w:date="2025-11-27T17:37: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_Toc215158204 \h </w:instrText>
        </w:r>
      </w:ins>
      <w:ins w:id="3748" w:author="Rapporteur" w:date="2025-11-27T17:38:00Z">
        <w:r>
          <w:rPr>
            <w:noProof/>
          </w:rPr>
        </w:r>
      </w:ins>
      <w:r>
        <w:rPr>
          <w:noProof/>
        </w:rPr>
        <w:fldChar w:fldCharType="separate"/>
      </w:r>
      <w:ins w:id="3749" w:author="Rapporteur" w:date="2025-11-27T17:38:00Z">
        <w:r>
          <w:rPr>
            <w:noProof/>
          </w:rPr>
          <w:t>238</w:t>
        </w:r>
      </w:ins>
      <w:ins w:id="3750" w:author="Rapporteur" w:date="2025-11-27T17:37:00Z">
        <w:r>
          <w:rPr>
            <w:noProof/>
          </w:rPr>
          <w:fldChar w:fldCharType="end"/>
        </w:r>
      </w:ins>
    </w:p>
    <w:p w14:paraId="1666C9CC" w14:textId="75FC4B1F" w:rsidR="004E61A1" w:rsidRDefault="004E61A1">
      <w:pPr>
        <w:pStyle w:val="TOC5"/>
        <w:rPr>
          <w:ins w:id="3751" w:author="Rapporteur" w:date="2025-11-27T17:37:00Z"/>
          <w:rFonts w:asciiTheme="minorHAnsi" w:eastAsiaTheme="minorEastAsia" w:hAnsiTheme="minorHAnsi" w:cstheme="minorBidi"/>
          <w:noProof/>
          <w:kern w:val="2"/>
          <w:sz w:val="21"/>
          <w:szCs w:val="22"/>
          <w:lang w:val="en-US" w:eastAsia="zh-CN"/>
        </w:rPr>
      </w:pPr>
      <w:ins w:id="3752" w:author="Rapporteur" w:date="2025-11-27T17:37: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_Toc215158205 \h </w:instrText>
        </w:r>
      </w:ins>
      <w:ins w:id="3753" w:author="Rapporteur" w:date="2025-11-27T17:38:00Z">
        <w:r>
          <w:rPr>
            <w:noProof/>
          </w:rPr>
        </w:r>
      </w:ins>
      <w:r>
        <w:rPr>
          <w:noProof/>
        </w:rPr>
        <w:fldChar w:fldCharType="separate"/>
      </w:r>
      <w:ins w:id="3754" w:author="Rapporteur" w:date="2025-11-27T17:38:00Z">
        <w:r>
          <w:rPr>
            <w:noProof/>
          </w:rPr>
          <w:t>238</w:t>
        </w:r>
      </w:ins>
      <w:ins w:id="3755" w:author="Rapporteur" w:date="2025-11-27T17:37:00Z">
        <w:r>
          <w:rPr>
            <w:noProof/>
          </w:rPr>
          <w:fldChar w:fldCharType="end"/>
        </w:r>
      </w:ins>
    </w:p>
    <w:p w14:paraId="00584BDD" w14:textId="31AB0652" w:rsidR="004E61A1" w:rsidRDefault="004E61A1">
      <w:pPr>
        <w:pStyle w:val="TOC3"/>
        <w:rPr>
          <w:ins w:id="3756" w:author="Rapporteur" w:date="2025-11-27T17:37:00Z"/>
          <w:rFonts w:asciiTheme="minorHAnsi" w:eastAsiaTheme="minorEastAsia" w:hAnsiTheme="minorHAnsi" w:cstheme="minorBidi"/>
          <w:noProof/>
          <w:kern w:val="2"/>
          <w:sz w:val="21"/>
          <w:szCs w:val="22"/>
          <w:lang w:val="en-US" w:eastAsia="zh-CN"/>
        </w:rPr>
      </w:pPr>
      <w:ins w:id="3757" w:author="Rapporteur" w:date="2025-11-27T17:37: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_Toc215158206 \h </w:instrText>
        </w:r>
      </w:ins>
      <w:ins w:id="3758" w:author="Rapporteur" w:date="2025-11-27T17:38:00Z">
        <w:r>
          <w:rPr>
            <w:noProof/>
          </w:rPr>
        </w:r>
      </w:ins>
      <w:r>
        <w:rPr>
          <w:noProof/>
        </w:rPr>
        <w:fldChar w:fldCharType="separate"/>
      </w:r>
      <w:ins w:id="3759" w:author="Rapporteur" w:date="2025-11-27T17:38:00Z">
        <w:r>
          <w:rPr>
            <w:noProof/>
          </w:rPr>
          <w:t>239</w:t>
        </w:r>
      </w:ins>
      <w:ins w:id="3760" w:author="Rapporteur" w:date="2025-11-27T17:37:00Z">
        <w:r>
          <w:rPr>
            <w:noProof/>
          </w:rPr>
          <w:fldChar w:fldCharType="end"/>
        </w:r>
      </w:ins>
    </w:p>
    <w:p w14:paraId="56631777" w14:textId="49D08F47" w:rsidR="004E61A1" w:rsidRDefault="004E61A1">
      <w:pPr>
        <w:pStyle w:val="TOC4"/>
        <w:rPr>
          <w:ins w:id="3761" w:author="Rapporteur" w:date="2025-11-27T17:37:00Z"/>
          <w:rFonts w:asciiTheme="minorHAnsi" w:eastAsiaTheme="minorEastAsia" w:hAnsiTheme="minorHAnsi" w:cstheme="minorBidi"/>
          <w:noProof/>
          <w:kern w:val="2"/>
          <w:sz w:val="21"/>
          <w:szCs w:val="22"/>
          <w:lang w:val="en-US" w:eastAsia="zh-CN"/>
        </w:rPr>
      </w:pPr>
      <w:ins w:id="3762" w:author="Rapporteur" w:date="2025-11-27T17:37: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_Toc215158207 \h </w:instrText>
        </w:r>
      </w:ins>
      <w:ins w:id="3763" w:author="Rapporteur" w:date="2025-11-27T17:38:00Z">
        <w:r>
          <w:rPr>
            <w:noProof/>
          </w:rPr>
        </w:r>
      </w:ins>
      <w:r>
        <w:rPr>
          <w:noProof/>
        </w:rPr>
        <w:fldChar w:fldCharType="separate"/>
      </w:r>
      <w:ins w:id="3764" w:author="Rapporteur" w:date="2025-11-27T17:38:00Z">
        <w:r>
          <w:rPr>
            <w:noProof/>
          </w:rPr>
          <w:t>239</w:t>
        </w:r>
      </w:ins>
      <w:ins w:id="3765" w:author="Rapporteur" w:date="2025-11-27T17:37:00Z">
        <w:r>
          <w:rPr>
            <w:noProof/>
          </w:rPr>
          <w:fldChar w:fldCharType="end"/>
        </w:r>
      </w:ins>
    </w:p>
    <w:p w14:paraId="32881EF1" w14:textId="3BAC4F08" w:rsidR="004E61A1" w:rsidRDefault="004E61A1">
      <w:pPr>
        <w:pStyle w:val="TOC4"/>
        <w:rPr>
          <w:ins w:id="3766" w:author="Rapporteur" w:date="2025-11-27T17:37:00Z"/>
          <w:rFonts w:asciiTheme="minorHAnsi" w:eastAsiaTheme="minorEastAsia" w:hAnsiTheme="minorHAnsi" w:cstheme="minorBidi"/>
          <w:noProof/>
          <w:kern w:val="2"/>
          <w:sz w:val="21"/>
          <w:szCs w:val="22"/>
          <w:lang w:val="en-US" w:eastAsia="zh-CN"/>
        </w:rPr>
      </w:pPr>
      <w:ins w:id="3767" w:author="Rapporteur" w:date="2025-11-27T17:37: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_Toc215158208 \h </w:instrText>
        </w:r>
      </w:ins>
      <w:ins w:id="3768" w:author="Rapporteur" w:date="2025-11-27T17:38:00Z">
        <w:r>
          <w:rPr>
            <w:noProof/>
          </w:rPr>
        </w:r>
      </w:ins>
      <w:r>
        <w:rPr>
          <w:noProof/>
        </w:rPr>
        <w:fldChar w:fldCharType="separate"/>
      </w:r>
      <w:ins w:id="3769" w:author="Rapporteur" w:date="2025-11-27T17:38:00Z">
        <w:r>
          <w:rPr>
            <w:noProof/>
          </w:rPr>
          <w:t>240</w:t>
        </w:r>
      </w:ins>
      <w:ins w:id="3770" w:author="Rapporteur" w:date="2025-11-27T17:37:00Z">
        <w:r>
          <w:rPr>
            <w:noProof/>
          </w:rPr>
          <w:fldChar w:fldCharType="end"/>
        </w:r>
      </w:ins>
    </w:p>
    <w:p w14:paraId="2B17C08B" w14:textId="70820C8E" w:rsidR="004E61A1" w:rsidRDefault="004E61A1">
      <w:pPr>
        <w:pStyle w:val="TOC5"/>
        <w:rPr>
          <w:ins w:id="3771" w:author="Rapporteur" w:date="2025-11-27T17:37:00Z"/>
          <w:rFonts w:asciiTheme="minorHAnsi" w:eastAsiaTheme="minorEastAsia" w:hAnsiTheme="minorHAnsi" w:cstheme="minorBidi"/>
          <w:noProof/>
          <w:kern w:val="2"/>
          <w:sz w:val="21"/>
          <w:szCs w:val="22"/>
          <w:lang w:val="en-US" w:eastAsia="zh-CN"/>
        </w:rPr>
      </w:pPr>
      <w:ins w:id="3772" w:author="Rapporteur" w:date="2025-11-27T17:37: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_Toc215158209 \h </w:instrText>
        </w:r>
      </w:ins>
      <w:ins w:id="3773" w:author="Rapporteur" w:date="2025-11-27T17:38:00Z">
        <w:r>
          <w:rPr>
            <w:noProof/>
          </w:rPr>
        </w:r>
      </w:ins>
      <w:r>
        <w:rPr>
          <w:noProof/>
        </w:rPr>
        <w:fldChar w:fldCharType="separate"/>
      </w:r>
      <w:ins w:id="3774" w:author="Rapporteur" w:date="2025-11-27T17:38:00Z">
        <w:r>
          <w:rPr>
            <w:noProof/>
          </w:rPr>
          <w:t>240</w:t>
        </w:r>
      </w:ins>
      <w:ins w:id="3775" w:author="Rapporteur" w:date="2025-11-27T17:37:00Z">
        <w:r>
          <w:rPr>
            <w:noProof/>
          </w:rPr>
          <w:fldChar w:fldCharType="end"/>
        </w:r>
      </w:ins>
    </w:p>
    <w:p w14:paraId="494268CA" w14:textId="250099C1" w:rsidR="004E61A1" w:rsidRDefault="004E61A1">
      <w:pPr>
        <w:pStyle w:val="TOC5"/>
        <w:rPr>
          <w:ins w:id="3776" w:author="Rapporteur" w:date="2025-11-27T17:37:00Z"/>
          <w:rFonts w:asciiTheme="minorHAnsi" w:eastAsiaTheme="minorEastAsia" w:hAnsiTheme="minorHAnsi" w:cstheme="minorBidi"/>
          <w:noProof/>
          <w:kern w:val="2"/>
          <w:sz w:val="21"/>
          <w:szCs w:val="22"/>
          <w:lang w:val="en-US" w:eastAsia="zh-CN"/>
        </w:rPr>
      </w:pPr>
      <w:ins w:id="3777" w:author="Rapporteur" w:date="2025-11-27T17:37: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_Toc215158210 \h </w:instrText>
        </w:r>
      </w:ins>
      <w:ins w:id="3778" w:author="Rapporteur" w:date="2025-11-27T17:38:00Z">
        <w:r>
          <w:rPr>
            <w:noProof/>
          </w:rPr>
        </w:r>
      </w:ins>
      <w:r>
        <w:rPr>
          <w:noProof/>
        </w:rPr>
        <w:fldChar w:fldCharType="separate"/>
      </w:r>
      <w:ins w:id="3779" w:author="Rapporteur" w:date="2025-11-27T17:38:00Z">
        <w:r>
          <w:rPr>
            <w:noProof/>
          </w:rPr>
          <w:t>240</w:t>
        </w:r>
      </w:ins>
      <w:ins w:id="3780" w:author="Rapporteur" w:date="2025-11-27T17:37:00Z">
        <w:r>
          <w:rPr>
            <w:noProof/>
          </w:rPr>
          <w:fldChar w:fldCharType="end"/>
        </w:r>
      </w:ins>
    </w:p>
    <w:p w14:paraId="13BAF47D" w14:textId="43FEAD28" w:rsidR="004E61A1" w:rsidRDefault="004E61A1">
      <w:pPr>
        <w:pStyle w:val="TOC5"/>
        <w:rPr>
          <w:ins w:id="3781" w:author="Rapporteur" w:date="2025-11-27T17:37:00Z"/>
          <w:rFonts w:asciiTheme="minorHAnsi" w:eastAsiaTheme="minorEastAsia" w:hAnsiTheme="minorHAnsi" w:cstheme="minorBidi"/>
          <w:noProof/>
          <w:kern w:val="2"/>
          <w:sz w:val="21"/>
          <w:szCs w:val="22"/>
          <w:lang w:val="en-US" w:eastAsia="zh-CN"/>
        </w:rPr>
      </w:pPr>
      <w:ins w:id="3782" w:author="Rapporteur" w:date="2025-11-27T17:37: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_Toc215158211 \h </w:instrText>
        </w:r>
      </w:ins>
      <w:ins w:id="3783" w:author="Rapporteur" w:date="2025-11-27T17:38:00Z">
        <w:r>
          <w:rPr>
            <w:noProof/>
          </w:rPr>
        </w:r>
      </w:ins>
      <w:r>
        <w:rPr>
          <w:noProof/>
        </w:rPr>
        <w:fldChar w:fldCharType="separate"/>
      </w:r>
      <w:ins w:id="3784" w:author="Rapporteur" w:date="2025-11-27T17:38:00Z">
        <w:r>
          <w:rPr>
            <w:noProof/>
          </w:rPr>
          <w:t>240</w:t>
        </w:r>
      </w:ins>
      <w:ins w:id="3785" w:author="Rapporteur" w:date="2025-11-27T17:37:00Z">
        <w:r>
          <w:rPr>
            <w:noProof/>
          </w:rPr>
          <w:fldChar w:fldCharType="end"/>
        </w:r>
      </w:ins>
    </w:p>
    <w:p w14:paraId="0642107E" w14:textId="2935D404" w:rsidR="004E61A1" w:rsidRDefault="004E61A1">
      <w:pPr>
        <w:pStyle w:val="TOC3"/>
        <w:rPr>
          <w:ins w:id="3786" w:author="Rapporteur" w:date="2025-11-27T17:37:00Z"/>
          <w:rFonts w:asciiTheme="minorHAnsi" w:eastAsiaTheme="minorEastAsia" w:hAnsiTheme="minorHAnsi" w:cstheme="minorBidi"/>
          <w:noProof/>
          <w:kern w:val="2"/>
          <w:sz w:val="21"/>
          <w:szCs w:val="22"/>
          <w:lang w:val="en-US" w:eastAsia="zh-CN"/>
        </w:rPr>
      </w:pPr>
      <w:ins w:id="3787" w:author="Rapporteur" w:date="2025-11-27T17:37: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_Toc215158212 \h </w:instrText>
        </w:r>
      </w:ins>
      <w:ins w:id="3788" w:author="Rapporteur" w:date="2025-11-27T17:38:00Z">
        <w:r>
          <w:rPr>
            <w:noProof/>
          </w:rPr>
        </w:r>
      </w:ins>
      <w:r>
        <w:rPr>
          <w:noProof/>
        </w:rPr>
        <w:fldChar w:fldCharType="separate"/>
      </w:r>
      <w:ins w:id="3789" w:author="Rapporteur" w:date="2025-11-27T17:38:00Z">
        <w:r>
          <w:rPr>
            <w:noProof/>
          </w:rPr>
          <w:t>241</w:t>
        </w:r>
      </w:ins>
      <w:ins w:id="3790" w:author="Rapporteur" w:date="2025-11-27T17:37:00Z">
        <w:r>
          <w:rPr>
            <w:noProof/>
          </w:rPr>
          <w:fldChar w:fldCharType="end"/>
        </w:r>
      </w:ins>
    </w:p>
    <w:p w14:paraId="2F7F6447" w14:textId="2ED71373" w:rsidR="004E61A1" w:rsidRDefault="004E61A1">
      <w:pPr>
        <w:pStyle w:val="TOC4"/>
        <w:rPr>
          <w:ins w:id="3791" w:author="Rapporteur" w:date="2025-11-27T17:37:00Z"/>
          <w:rFonts w:asciiTheme="minorHAnsi" w:eastAsiaTheme="minorEastAsia" w:hAnsiTheme="minorHAnsi" w:cstheme="minorBidi"/>
          <w:noProof/>
          <w:kern w:val="2"/>
          <w:sz w:val="21"/>
          <w:szCs w:val="22"/>
          <w:lang w:val="en-US" w:eastAsia="zh-CN"/>
        </w:rPr>
      </w:pPr>
      <w:ins w:id="3792" w:author="Rapporteur" w:date="2025-11-27T17:37: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_Toc215158213 \h </w:instrText>
        </w:r>
      </w:ins>
      <w:ins w:id="3793" w:author="Rapporteur" w:date="2025-11-27T17:38:00Z">
        <w:r>
          <w:rPr>
            <w:noProof/>
          </w:rPr>
        </w:r>
      </w:ins>
      <w:r>
        <w:rPr>
          <w:noProof/>
        </w:rPr>
        <w:fldChar w:fldCharType="separate"/>
      </w:r>
      <w:ins w:id="3794" w:author="Rapporteur" w:date="2025-11-27T17:38:00Z">
        <w:r>
          <w:rPr>
            <w:noProof/>
          </w:rPr>
          <w:t>241</w:t>
        </w:r>
      </w:ins>
      <w:ins w:id="3795" w:author="Rapporteur" w:date="2025-11-27T17:37:00Z">
        <w:r>
          <w:rPr>
            <w:noProof/>
          </w:rPr>
          <w:fldChar w:fldCharType="end"/>
        </w:r>
      </w:ins>
    </w:p>
    <w:p w14:paraId="4536BB9A" w14:textId="6330E24D" w:rsidR="004E61A1" w:rsidRDefault="004E61A1">
      <w:pPr>
        <w:pStyle w:val="TOC4"/>
        <w:rPr>
          <w:ins w:id="3796" w:author="Rapporteur" w:date="2025-11-27T17:37:00Z"/>
          <w:rFonts w:asciiTheme="minorHAnsi" w:eastAsiaTheme="minorEastAsia" w:hAnsiTheme="minorHAnsi" w:cstheme="minorBidi"/>
          <w:noProof/>
          <w:kern w:val="2"/>
          <w:sz w:val="21"/>
          <w:szCs w:val="22"/>
          <w:lang w:val="en-US" w:eastAsia="zh-CN"/>
        </w:rPr>
      </w:pPr>
      <w:ins w:id="3797" w:author="Rapporteur" w:date="2025-11-27T17:37:00Z">
        <w:r>
          <w:rPr>
            <w:noProof/>
            <w:lang w:eastAsia="zh-CN"/>
          </w:rPr>
          <w:t>6.10</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_Toc215158214 \h </w:instrText>
        </w:r>
      </w:ins>
      <w:ins w:id="3798" w:author="Rapporteur" w:date="2025-11-27T17:38:00Z">
        <w:r>
          <w:rPr>
            <w:noProof/>
          </w:rPr>
        </w:r>
      </w:ins>
      <w:r>
        <w:rPr>
          <w:noProof/>
        </w:rPr>
        <w:fldChar w:fldCharType="separate"/>
      </w:r>
      <w:ins w:id="3799" w:author="Rapporteur" w:date="2025-11-27T17:38:00Z">
        <w:r>
          <w:rPr>
            <w:noProof/>
          </w:rPr>
          <w:t>242</w:t>
        </w:r>
      </w:ins>
      <w:ins w:id="3800" w:author="Rapporteur" w:date="2025-11-27T17:37:00Z">
        <w:r>
          <w:rPr>
            <w:noProof/>
          </w:rPr>
          <w:fldChar w:fldCharType="end"/>
        </w:r>
      </w:ins>
    </w:p>
    <w:p w14:paraId="5FC7EB8B" w14:textId="3324651B" w:rsidR="004E61A1" w:rsidRDefault="004E61A1">
      <w:pPr>
        <w:pStyle w:val="TOC5"/>
        <w:rPr>
          <w:ins w:id="3801" w:author="Rapporteur" w:date="2025-11-27T17:37:00Z"/>
          <w:rFonts w:asciiTheme="minorHAnsi" w:eastAsiaTheme="minorEastAsia" w:hAnsiTheme="minorHAnsi" w:cstheme="minorBidi"/>
          <w:noProof/>
          <w:kern w:val="2"/>
          <w:sz w:val="21"/>
          <w:szCs w:val="22"/>
          <w:lang w:val="en-US" w:eastAsia="zh-CN"/>
        </w:rPr>
      </w:pPr>
      <w:ins w:id="3802" w:author="Rapporteur" w:date="2025-11-27T17:37: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_Toc215158215 \h </w:instrText>
        </w:r>
      </w:ins>
      <w:ins w:id="3803" w:author="Rapporteur" w:date="2025-11-27T17:38:00Z">
        <w:r>
          <w:rPr>
            <w:noProof/>
          </w:rPr>
        </w:r>
      </w:ins>
      <w:r>
        <w:rPr>
          <w:noProof/>
        </w:rPr>
        <w:fldChar w:fldCharType="separate"/>
      </w:r>
      <w:ins w:id="3804" w:author="Rapporteur" w:date="2025-11-27T17:38:00Z">
        <w:r>
          <w:rPr>
            <w:noProof/>
          </w:rPr>
          <w:t>242</w:t>
        </w:r>
      </w:ins>
      <w:ins w:id="3805" w:author="Rapporteur" w:date="2025-11-27T17:37:00Z">
        <w:r>
          <w:rPr>
            <w:noProof/>
          </w:rPr>
          <w:fldChar w:fldCharType="end"/>
        </w:r>
      </w:ins>
    </w:p>
    <w:p w14:paraId="13A42338" w14:textId="28D56DB2" w:rsidR="004E61A1" w:rsidRDefault="004E61A1">
      <w:pPr>
        <w:pStyle w:val="TOC5"/>
        <w:rPr>
          <w:ins w:id="3806" w:author="Rapporteur" w:date="2025-11-27T17:37:00Z"/>
          <w:rFonts w:asciiTheme="minorHAnsi" w:eastAsiaTheme="minorEastAsia" w:hAnsiTheme="minorHAnsi" w:cstheme="minorBidi"/>
          <w:noProof/>
          <w:kern w:val="2"/>
          <w:sz w:val="21"/>
          <w:szCs w:val="22"/>
          <w:lang w:val="en-US" w:eastAsia="zh-CN"/>
        </w:rPr>
      </w:pPr>
      <w:ins w:id="3807" w:author="Rapporteur" w:date="2025-11-27T17:37: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_Toc215158216 \h </w:instrText>
        </w:r>
      </w:ins>
      <w:ins w:id="3808" w:author="Rapporteur" w:date="2025-11-27T17:38:00Z">
        <w:r>
          <w:rPr>
            <w:noProof/>
          </w:rPr>
        </w:r>
      </w:ins>
      <w:r>
        <w:rPr>
          <w:noProof/>
        </w:rPr>
        <w:fldChar w:fldCharType="separate"/>
      </w:r>
      <w:ins w:id="3809" w:author="Rapporteur" w:date="2025-11-27T17:38:00Z">
        <w:r>
          <w:rPr>
            <w:noProof/>
          </w:rPr>
          <w:t>242</w:t>
        </w:r>
      </w:ins>
      <w:ins w:id="3810" w:author="Rapporteur" w:date="2025-11-27T17:37:00Z">
        <w:r>
          <w:rPr>
            <w:noProof/>
          </w:rPr>
          <w:fldChar w:fldCharType="end"/>
        </w:r>
      </w:ins>
    </w:p>
    <w:p w14:paraId="1AE7C827" w14:textId="02B79D86" w:rsidR="004E61A1" w:rsidRDefault="004E61A1">
      <w:pPr>
        <w:pStyle w:val="TOC5"/>
        <w:rPr>
          <w:ins w:id="3811" w:author="Rapporteur" w:date="2025-11-27T17:37:00Z"/>
          <w:rFonts w:asciiTheme="minorHAnsi" w:eastAsiaTheme="minorEastAsia" w:hAnsiTheme="minorHAnsi" w:cstheme="minorBidi"/>
          <w:noProof/>
          <w:kern w:val="2"/>
          <w:sz w:val="21"/>
          <w:szCs w:val="22"/>
          <w:lang w:val="en-US" w:eastAsia="zh-CN"/>
        </w:rPr>
      </w:pPr>
      <w:ins w:id="3812" w:author="Rapporteur" w:date="2025-11-27T17:37: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_Toc215158217 \h </w:instrText>
        </w:r>
      </w:ins>
      <w:ins w:id="3813" w:author="Rapporteur" w:date="2025-11-27T17:38:00Z">
        <w:r>
          <w:rPr>
            <w:noProof/>
          </w:rPr>
        </w:r>
      </w:ins>
      <w:r>
        <w:rPr>
          <w:noProof/>
        </w:rPr>
        <w:fldChar w:fldCharType="separate"/>
      </w:r>
      <w:ins w:id="3814" w:author="Rapporteur" w:date="2025-11-27T17:38:00Z">
        <w:r>
          <w:rPr>
            <w:noProof/>
          </w:rPr>
          <w:t>242</w:t>
        </w:r>
      </w:ins>
      <w:ins w:id="3815" w:author="Rapporteur" w:date="2025-11-27T17:37:00Z">
        <w:r>
          <w:rPr>
            <w:noProof/>
          </w:rPr>
          <w:fldChar w:fldCharType="end"/>
        </w:r>
      </w:ins>
    </w:p>
    <w:p w14:paraId="48F64B78" w14:textId="6B01DC1D" w:rsidR="004E61A1" w:rsidRDefault="004E61A1">
      <w:pPr>
        <w:pStyle w:val="TOC5"/>
        <w:rPr>
          <w:ins w:id="3816" w:author="Rapporteur" w:date="2025-11-27T17:37:00Z"/>
          <w:rFonts w:asciiTheme="minorHAnsi" w:eastAsiaTheme="minorEastAsia" w:hAnsiTheme="minorHAnsi" w:cstheme="minorBidi"/>
          <w:noProof/>
          <w:kern w:val="2"/>
          <w:sz w:val="21"/>
          <w:szCs w:val="22"/>
          <w:lang w:val="en-US" w:eastAsia="zh-CN"/>
        </w:rPr>
      </w:pPr>
      <w:ins w:id="3817" w:author="Rapporteur" w:date="2025-11-27T17:37: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_Toc215158218 \h </w:instrText>
        </w:r>
      </w:ins>
      <w:ins w:id="3818" w:author="Rapporteur" w:date="2025-11-27T17:38:00Z">
        <w:r>
          <w:rPr>
            <w:noProof/>
          </w:rPr>
        </w:r>
      </w:ins>
      <w:r>
        <w:rPr>
          <w:noProof/>
        </w:rPr>
        <w:fldChar w:fldCharType="separate"/>
      </w:r>
      <w:ins w:id="3819" w:author="Rapporteur" w:date="2025-11-27T17:38:00Z">
        <w:r>
          <w:rPr>
            <w:noProof/>
          </w:rPr>
          <w:t>243</w:t>
        </w:r>
      </w:ins>
      <w:ins w:id="3820" w:author="Rapporteur" w:date="2025-11-27T17:37:00Z">
        <w:r>
          <w:rPr>
            <w:noProof/>
          </w:rPr>
          <w:fldChar w:fldCharType="end"/>
        </w:r>
      </w:ins>
    </w:p>
    <w:p w14:paraId="2BBA297D" w14:textId="070B7397" w:rsidR="004E61A1" w:rsidRDefault="004E61A1">
      <w:pPr>
        <w:pStyle w:val="TOC4"/>
        <w:rPr>
          <w:ins w:id="3821" w:author="Rapporteur" w:date="2025-11-27T17:37:00Z"/>
          <w:rFonts w:asciiTheme="minorHAnsi" w:eastAsiaTheme="minorEastAsia" w:hAnsiTheme="minorHAnsi" w:cstheme="minorBidi"/>
          <w:noProof/>
          <w:kern w:val="2"/>
          <w:sz w:val="21"/>
          <w:szCs w:val="22"/>
          <w:lang w:val="en-US" w:eastAsia="zh-CN"/>
        </w:rPr>
      </w:pPr>
      <w:ins w:id="3822" w:author="Rapporteur" w:date="2025-11-27T17:37:00Z">
        <w:r>
          <w:rPr>
            <w:noProof/>
            <w:lang w:eastAsia="zh-CN"/>
          </w:rPr>
          <w:t>6.10</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_Toc215158219 \h </w:instrText>
        </w:r>
      </w:ins>
      <w:ins w:id="3823" w:author="Rapporteur" w:date="2025-11-27T17:38:00Z">
        <w:r>
          <w:rPr>
            <w:noProof/>
          </w:rPr>
        </w:r>
      </w:ins>
      <w:r>
        <w:rPr>
          <w:noProof/>
        </w:rPr>
        <w:fldChar w:fldCharType="separate"/>
      </w:r>
      <w:ins w:id="3824" w:author="Rapporteur" w:date="2025-11-27T17:38:00Z">
        <w:r>
          <w:rPr>
            <w:noProof/>
          </w:rPr>
          <w:t>243</w:t>
        </w:r>
      </w:ins>
      <w:ins w:id="3825" w:author="Rapporteur" w:date="2025-11-27T17:37:00Z">
        <w:r>
          <w:rPr>
            <w:noProof/>
          </w:rPr>
          <w:fldChar w:fldCharType="end"/>
        </w:r>
      </w:ins>
    </w:p>
    <w:p w14:paraId="1FD673A8" w14:textId="5FF3F932" w:rsidR="004E61A1" w:rsidRDefault="004E61A1">
      <w:pPr>
        <w:pStyle w:val="TOC5"/>
        <w:rPr>
          <w:ins w:id="3826" w:author="Rapporteur" w:date="2025-11-27T17:37:00Z"/>
          <w:rFonts w:asciiTheme="minorHAnsi" w:eastAsiaTheme="minorEastAsia" w:hAnsiTheme="minorHAnsi" w:cstheme="minorBidi"/>
          <w:noProof/>
          <w:kern w:val="2"/>
          <w:sz w:val="21"/>
          <w:szCs w:val="22"/>
          <w:lang w:val="en-US" w:eastAsia="zh-CN"/>
        </w:rPr>
      </w:pPr>
      <w:ins w:id="3827" w:author="Rapporteur" w:date="2025-11-27T17:37: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_Toc215158220 \h </w:instrText>
        </w:r>
      </w:ins>
      <w:ins w:id="3828" w:author="Rapporteur" w:date="2025-11-27T17:38:00Z">
        <w:r>
          <w:rPr>
            <w:noProof/>
          </w:rPr>
        </w:r>
      </w:ins>
      <w:r>
        <w:rPr>
          <w:noProof/>
        </w:rPr>
        <w:fldChar w:fldCharType="separate"/>
      </w:r>
      <w:ins w:id="3829" w:author="Rapporteur" w:date="2025-11-27T17:38:00Z">
        <w:r>
          <w:rPr>
            <w:noProof/>
          </w:rPr>
          <w:t>243</w:t>
        </w:r>
      </w:ins>
      <w:ins w:id="3830" w:author="Rapporteur" w:date="2025-11-27T17:37:00Z">
        <w:r>
          <w:rPr>
            <w:noProof/>
          </w:rPr>
          <w:fldChar w:fldCharType="end"/>
        </w:r>
      </w:ins>
    </w:p>
    <w:p w14:paraId="011FC64F" w14:textId="5320F07B" w:rsidR="004E61A1" w:rsidRDefault="004E61A1">
      <w:pPr>
        <w:pStyle w:val="TOC5"/>
        <w:rPr>
          <w:ins w:id="3831" w:author="Rapporteur" w:date="2025-11-27T17:37:00Z"/>
          <w:rFonts w:asciiTheme="minorHAnsi" w:eastAsiaTheme="minorEastAsia" w:hAnsiTheme="minorHAnsi" w:cstheme="minorBidi"/>
          <w:noProof/>
          <w:kern w:val="2"/>
          <w:sz w:val="21"/>
          <w:szCs w:val="22"/>
          <w:lang w:val="en-US" w:eastAsia="zh-CN"/>
        </w:rPr>
      </w:pPr>
      <w:ins w:id="3832" w:author="Rapporteur" w:date="2025-11-27T17:37: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_Toc215158221 \h </w:instrText>
        </w:r>
      </w:ins>
      <w:ins w:id="3833" w:author="Rapporteur" w:date="2025-11-27T17:38:00Z">
        <w:r>
          <w:rPr>
            <w:noProof/>
          </w:rPr>
        </w:r>
      </w:ins>
      <w:r>
        <w:rPr>
          <w:noProof/>
        </w:rPr>
        <w:fldChar w:fldCharType="separate"/>
      </w:r>
      <w:ins w:id="3834" w:author="Rapporteur" w:date="2025-11-27T17:38:00Z">
        <w:r>
          <w:rPr>
            <w:noProof/>
          </w:rPr>
          <w:t>243</w:t>
        </w:r>
      </w:ins>
      <w:ins w:id="3835" w:author="Rapporteur" w:date="2025-11-27T17:37:00Z">
        <w:r>
          <w:rPr>
            <w:noProof/>
          </w:rPr>
          <w:fldChar w:fldCharType="end"/>
        </w:r>
      </w:ins>
    </w:p>
    <w:p w14:paraId="3B0762BF" w14:textId="5C52E318" w:rsidR="004E61A1" w:rsidRDefault="004E61A1">
      <w:pPr>
        <w:pStyle w:val="TOC4"/>
        <w:rPr>
          <w:ins w:id="3836" w:author="Rapporteur" w:date="2025-11-27T17:37:00Z"/>
          <w:rFonts w:asciiTheme="minorHAnsi" w:eastAsiaTheme="minorEastAsia" w:hAnsiTheme="minorHAnsi" w:cstheme="minorBidi"/>
          <w:noProof/>
          <w:kern w:val="2"/>
          <w:sz w:val="21"/>
          <w:szCs w:val="22"/>
          <w:lang w:val="en-US" w:eastAsia="zh-CN"/>
        </w:rPr>
      </w:pPr>
      <w:ins w:id="3837" w:author="Rapporteur" w:date="2025-11-27T17:37:00Z">
        <w:r>
          <w:rPr>
            <w:noProof/>
            <w:lang w:eastAsia="zh-CN"/>
          </w:rPr>
          <w:t>6.10</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_Toc215158222 \h </w:instrText>
        </w:r>
      </w:ins>
      <w:ins w:id="3838" w:author="Rapporteur" w:date="2025-11-27T17:38:00Z">
        <w:r>
          <w:rPr>
            <w:noProof/>
          </w:rPr>
        </w:r>
      </w:ins>
      <w:r>
        <w:rPr>
          <w:noProof/>
        </w:rPr>
        <w:fldChar w:fldCharType="separate"/>
      </w:r>
      <w:ins w:id="3839" w:author="Rapporteur" w:date="2025-11-27T17:38:00Z">
        <w:r>
          <w:rPr>
            <w:noProof/>
          </w:rPr>
          <w:t>244</w:t>
        </w:r>
      </w:ins>
      <w:ins w:id="3840" w:author="Rapporteur" w:date="2025-11-27T17:37:00Z">
        <w:r>
          <w:rPr>
            <w:noProof/>
          </w:rPr>
          <w:fldChar w:fldCharType="end"/>
        </w:r>
      </w:ins>
    </w:p>
    <w:p w14:paraId="25640D03" w14:textId="2D56D732" w:rsidR="004E61A1" w:rsidRDefault="004E61A1">
      <w:pPr>
        <w:pStyle w:val="TOC5"/>
        <w:rPr>
          <w:ins w:id="3841" w:author="Rapporteur" w:date="2025-11-27T17:37:00Z"/>
          <w:rFonts w:asciiTheme="minorHAnsi" w:eastAsiaTheme="minorEastAsia" w:hAnsiTheme="minorHAnsi" w:cstheme="minorBidi"/>
          <w:noProof/>
          <w:kern w:val="2"/>
          <w:sz w:val="21"/>
          <w:szCs w:val="22"/>
          <w:lang w:val="en-US" w:eastAsia="zh-CN"/>
        </w:rPr>
      </w:pPr>
      <w:ins w:id="3842" w:author="Rapporteur" w:date="2025-11-27T17:37:00Z">
        <w:r>
          <w:rPr>
            <w:noProof/>
            <w:lang w:eastAsia="zh-CN"/>
          </w:rPr>
          <w:t>6.10</w:t>
        </w:r>
        <w:r w:rsidRPr="00E8299E">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_Toc215158223 \h </w:instrText>
        </w:r>
      </w:ins>
      <w:ins w:id="3843" w:author="Rapporteur" w:date="2025-11-27T17:38:00Z">
        <w:r>
          <w:rPr>
            <w:noProof/>
          </w:rPr>
        </w:r>
      </w:ins>
      <w:r>
        <w:rPr>
          <w:noProof/>
        </w:rPr>
        <w:fldChar w:fldCharType="separate"/>
      </w:r>
      <w:ins w:id="3844" w:author="Rapporteur" w:date="2025-11-27T17:38:00Z">
        <w:r>
          <w:rPr>
            <w:noProof/>
          </w:rPr>
          <w:t>244</w:t>
        </w:r>
      </w:ins>
      <w:ins w:id="3845" w:author="Rapporteur" w:date="2025-11-27T17:37:00Z">
        <w:r>
          <w:rPr>
            <w:noProof/>
          </w:rPr>
          <w:fldChar w:fldCharType="end"/>
        </w:r>
      </w:ins>
    </w:p>
    <w:p w14:paraId="0A53DFF2" w14:textId="632B38CB" w:rsidR="004E61A1" w:rsidRDefault="004E61A1">
      <w:pPr>
        <w:pStyle w:val="TOC4"/>
        <w:rPr>
          <w:ins w:id="3846" w:author="Rapporteur" w:date="2025-11-27T17:37:00Z"/>
          <w:rFonts w:asciiTheme="minorHAnsi" w:eastAsiaTheme="minorEastAsia" w:hAnsiTheme="minorHAnsi" w:cstheme="minorBidi"/>
          <w:noProof/>
          <w:kern w:val="2"/>
          <w:sz w:val="21"/>
          <w:szCs w:val="22"/>
          <w:lang w:val="en-US" w:eastAsia="zh-CN"/>
        </w:rPr>
      </w:pPr>
      <w:ins w:id="3847" w:author="Rapporteur" w:date="2025-11-27T17:37: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_Toc215158224 \h </w:instrText>
        </w:r>
      </w:ins>
      <w:ins w:id="3848" w:author="Rapporteur" w:date="2025-11-27T17:38:00Z">
        <w:r>
          <w:rPr>
            <w:noProof/>
          </w:rPr>
        </w:r>
      </w:ins>
      <w:r>
        <w:rPr>
          <w:noProof/>
        </w:rPr>
        <w:fldChar w:fldCharType="separate"/>
      </w:r>
      <w:ins w:id="3849" w:author="Rapporteur" w:date="2025-11-27T17:38:00Z">
        <w:r>
          <w:rPr>
            <w:noProof/>
          </w:rPr>
          <w:t>244</w:t>
        </w:r>
      </w:ins>
      <w:ins w:id="3850" w:author="Rapporteur" w:date="2025-11-27T17:37:00Z">
        <w:r>
          <w:rPr>
            <w:noProof/>
          </w:rPr>
          <w:fldChar w:fldCharType="end"/>
        </w:r>
      </w:ins>
    </w:p>
    <w:p w14:paraId="4EC2EEB3" w14:textId="27702747" w:rsidR="004E61A1" w:rsidRDefault="004E61A1">
      <w:pPr>
        <w:pStyle w:val="TOC5"/>
        <w:rPr>
          <w:ins w:id="3851" w:author="Rapporteur" w:date="2025-11-27T17:37:00Z"/>
          <w:rFonts w:asciiTheme="minorHAnsi" w:eastAsiaTheme="minorEastAsia" w:hAnsiTheme="minorHAnsi" w:cstheme="minorBidi"/>
          <w:noProof/>
          <w:kern w:val="2"/>
          <w:sz w:val="21"/>
          <w:szCs w:val="22"/>
          <w:lang w:val="en-US" w:eastAsia="zh-CN"/>
        </w:rPr>
      </w:pPr>
      <w:ins w:id="3852" w:author="Rapporteur" w:date="2025-11-27T17:37: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_Toc215158225 \h </w:instrText>
        </w:r>
      </w:ins>
      <w:ins w:id="3853" w:author="Rapporteur" w:date="2025-11-27T17:38:00Z">
        <w:r>
          <w:rPr>
            <w:noProof/>
          </w:rPr>
        </w:r>
      </w:ins>
      <w:r>
        <w:rPr>
          <w:noProof/>
        </w:rPr>
        <w:fldChar w:fldCharType="separate"/>
      </w:r>
      <w:ins w:id="3854" w:author="Rapporteur" w:date="2025-11-27T17:38:00Z">
        <w:r>
          <w:rPr>
            <w:noProof/>
          </w:rPr>
          <w:t>244</w:t>
        </w:r>
      </w:ins>
      <w:ins w:id="3855" w:author="Rapporteur" w:date="2025-11-27T17:37:00Z">
        <w:r>
          <w:rPr>
            <w:noProof/>
          </w:rPr>
          <w:fldChar w:fldCharType="end"/>
        </w:r>
      </w:ins>
    </w:p>
    <w:p w14:paraId="274C342D" w14:textId="09893110" w:rsidR="004E61A1" w:rsidRDefault="004E61A1">
      <w:pPr>
        <w:pStyle w:val="TOC3"/>
        <w:rPr>
          <w:ins w:id="3856" w:author="Rapporteur" w:date="2025-11-27T17:37:00Z"/>
          <w:rFonts w:asciiTheme="minorHAnsi" w:eastAsiaTheme="minorEastAsia" w:hAnsiTheme="minorHAnsi" w:cstheme="minorBidi"/>
          <w:noProof/>
          <w:kern w:val="2"/>
          <w:sz w:val="21"/>
          <w:szCs w:val="22"/>
          <w:lang w:val="en-US" w:eastAsia="zh-CN"/>
        </w:rPr>
      </w:pPr>
      <w:ins w:id="3857" w:author="Rapporteur" w:date="2025-11-27T17:37: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_Toc215158226 \h </w:instrText>
        </w:r>
      </w:ins>
      <w:ins w:id="3858" w:author="Rapporteur" w:date="2025-11-27T17:38:00Z">
        <w:r>
          <w:rPr>
            <w:noProof/>
          </w:rPr>
        </w:r>
      </w:ins>
      <w:r>
        <w:rPr>
          <w:noProof/>
        </w:rPr>
        <w:fldChar w:fldCharType="separate"/>
      </w:r>
      <w:ins w:id="3859" w:author="Rapporteur" w:date="2025-11-27T17:38:00Z">
        <w:r>
          <w:rPr>
            <w:noProof/>
          </w:rPr>
          <w:t>245</w:t>
        </w:r>
      </w:ins>
      <w:ins w:id="3860" w:author="Rapporteur" w:date="2025-11-27T17:37:00Z">
        <w:r>
          <w:rPr>
            <w:noProof/>
          </w:rPr>
          <w:fldChar w:fldCharType="end"/>
        </w:r>
      </w:ins>
    </w:p>
    <w:p w14:paraId="317A7272" w14:textId="754A68FE" w:rsidR="004E61A1" w:rsidRDefault="004E61A1">
      <w:pPr>
        <w:pStyle w:val="TOC4"/>
        <w:rPr>
          <w:ins w:id="3861" w:author="Rapporteur" w:date="2025-11-27T17:37:00Z"/>
          <w:rFonts w:asciiTheme="minorHAnsi" w:eastAsiaTheme="minorEastAsia" w:hAnsiTheme="minorHAnsi" w:cstheme="minorBidi"/>
          <w:noProof/>
          <w:kern w:val="2"/>
          <w:sz w:val="21"/>
          <w:szCs w:val="22"/>
          <w:lang w:val="en-US" w:eastAsia="zh-CN"/>
        </w:rPr>
      </w:pPr>
      <w:ins w:id="3862" w:author="Rapporteur" w:date="2025-11-27T17:37: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_Toc215158227 \h </w:instrText>
        </w:r>
      </w:ins>
      <w:ins w:id="3863" w:author="Rapporteur" w:date="2025-11-27T17:38:00Z">
        <w:r>
          <w:rPr>
            <w:noProof/>
          </w:rPr>
        </w:r>
      </w:ins>
      <w:r>
        <w:rPr>
          <w:noProof/>
        </w:rPr>
        <w:fldChar w:fldCharType="separate"/>
      </w:r>
      <w:ins w:id="3864" w:author="Rapporteur" w:date="2025-11-27T17:38:00Z">
        <w:r>
          <w:rPr>
            <w:noProof/>
          </w:rPr>
          <w:t>245</w:t>
        </w:r>
      </w:ins>
      <w:ins w:id="3865" w:author="Rapporteur" w:date="2025-11-27T17:37:00Z">
        <w:r>
          <w:rPr>
            <w:noProof/>
          </w:rPr>
          <w:fldChar w:fldCharType="end"/>
        </w:r>
      </w:ins>
    </w:p>
    <w:p w14:paraId="41855FEC" w14:textId="5884DCF7" w:rsidR="004E61A1" w:rsidRDefault="004E61A1">
      <w:pPr>
        <w:pStyle w:val="TOC4"/>
        <w:rPr>
          <w:ins w:id="3866" w:author="Rapporteur" w:date="2025-11-27T17:37:00Z"/>
          <w:rFonts w:asciiTheme="minorHAnsi" w:eastAsiaTheme="minorEastAsia" w:hAnsiTheme="minorHAnsi" w:cstheme="minorBidi"/>
          <w:noProof/>
          <w:kern w:val="2"/>
          <w:sz w:val="21"/>
          <w:szCs w:val="22"/>
          <w:lang w:val="en-US" w:eastAsia="zh-CN"/>
        </w:rPr>
      </w:pPr>
      <w:ins w:id="3867" w:author="Rapporteur" w:date="2025-11-27T17:37: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_Toc215158228 \h </w:instrText>
        </w:r>
      </w:ins>
      <w:ins w:id="3868" w:author="Rapporteur" w:date="2025-11-27T17:38:00Z">
        <w:r>
          <w:rPr>
            <w:noProof/>
          </w:rPr>
        </w:r>
      </w:ins>
      <w:r>
        <w:rPr>
          <w:noProof/>
        </w:rPr>
        <w:fldChar w:fldCharType="separate"/>
      </w:r>
      <w:ins w:id="3869" w:author="Rapporteur" w:date="2025-11-27T17:38:00Z">
        <w:r>
          <w:rPr>
            <w:noProof/>
          </w:rPr>
          <w:t>245</w:t>
        </w:r>
      </w:ins>
      <w:ins w:id="3870" w:author="Rapporteur" w:date="2025-11-27T17:37:00Z">
        <w:r>
          <w:rPr>
            <w:noProof/>
          </w:rPr>
          <w:fldChar w:fldCharType="end"/>
        </w:r>
      </w:ins>
    </w:p>
    <w:p w14:paraId="34BDB8C7" w14:textId="5B524DAB" w:rsidR="004E61A1" w:rsidRDefault="004E61A1">
      <w:pPr>
        <w:pStyle w:val="TOC4"/>
        <w:rPr>
          <w:ins w:id="3871" w:author="Rapporteur" w:date="2025-11-27T17:37:00Z"/>
          <w:rFonts w:asciiTheme="minorHAnsi" w:eastAsiaTheme="minorEastAsia" w:hAnsiTheme="minorHAnsi" w:cstheme="minorBidi"/>
          <w:noProof/>
          <w:kern w:val="2"/>
          <w:sz w:val="21"/>
          <w:szCs w:val="22"/>
          <w:lang w:val="en-US" w:eastAsia="zh-CN"/>
        </w:rPr>
      </w:pPr>
      <w:ins w:id="3872" w:author="Rapporteur" w:date="2025-11-27T17:37: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_Toc215158229 \h </w:instrText>
        </w:r>
      </w:ins>
      <w:ins w:id="3873" w:author="Rapporteur" w:date="2025-11-27T17:38:00Z">
        <w:r>
          <w:rPr>
            <w:noProof/>
          </w:rPr>
        </w:r>
      </w:ins>
      <w:r>
        <w:rPr>
          <w:noProof/>
        </w:rPr>
        <w:fldChar w:fldCharType="separate"/>
      </w:r>
      <w:ins w:id="3874" w:author="Rapporteur" w:date="2025-11-27T17:38:00Z">
        <w:r>
          <w:rPr>
            <w:noProof/>
          </w:rPr>
          <w:t>245</w:t>
        </w:r>
      </w:ins>
      <w:ins w:id="3875" w:author="Rapporteur" w:date="2025-11-27T17:37:00Z">
        <w:r>
          <w:rPr>
            <w:noProof/>
          </w:rPr>
          <w:fldChar w:fldCharType="end"/>
        </w:r>
      </w:ins>
    </w:p>
    <w:p w14:paraId="6D666E2D" w14:textId="45B708D6" w:rsidR="004E61A1" w:rsidRDefault="004E61A1">
      <w:pPr>
        <w:pStyle w:val="TOC3"/>
        <w:rPr>
          <w:ins w:id="3876" w:author="Rapporteur" w:date="2025-11-27T17:37:00Z"/>
          <w:rFonts w:asciiTheme="minorHAnsi" w:eastAsiaTheme="minorEastAsia" w:hAnsiTheme="minorHAnsi" w:cstheme="minorBidi"/>
          <w:noProof/>
          <w:kern w:val="2"/>
          <w:sz w:val="21"/>
          <w:szCs w:val="22"/>
          <w:lang w:val="en-US" w:eastAsia="zh-CN"/>
        </w:rPr>
      </w:pPr>
      <w:ins w:id="3877" w:author="Rapporteur" w:date="2025-11-27T17:37: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_Toc215158230 \h </w:instrText>
        </w:r>
      </w:ins>
      <w:ins w:id="3878" w:author="Rapporteur" w:date="2025-11-27T17:38:00Z">
        <w:r>
          <w:rPr>
            <w:noProof/>
          </w:rPr>
        </w:r>
      </w:ins>
      <w:r>
        <w:rPr>
          <w:noProof/>
        </w:rPr>
        <w:fldChar w:fldCharType="separate"/>
      </w:r>
      <w:ins w:id="3879" w:author="Rapporteur" w:date="2025-11-27T17:38:00Z">
        <w:r>
          <w:rPr>
            <w:noProof/>
          </w:rPr>
          <w:t>245</w:t>
        </w:r>
      </w:ins>
      <w:ins w:id="3880" w:author="Rapporteur" w:date="2025-11-27T17:37:00Z">
        <w:r>
          <w:rPr>
            <w:noProof/>
          </w:rPr>
          <w:fldChar w:fldCharType="end"/>
        </w:r>
      </w:ins>
    </w:p>
    <w:p w14:paraId="0D9DA3EB" w14:textId="0BCA4651" w:rsidR="004E61A1" w:rsidRDefault="004E61A1">
      <w:pPr>
        <w:pStyle w:val="TOC3"/>
        <w:rPr>
          <w:ins w:id="3881" w:author="Rapporteur" w:date="2025-11-27T17:37:00Z"/>
          <w:rFonts w:asciiTheme="minorHAnsi" w:eastAsiaTheme="minorEastAsia" w:hAnsiTheme="minorHAnsi" w:cstheme="minorBidi"/>
          <w:noProof/>
          <w:kern w:val="2"/>
          <w:sz w:val="21"/>
          <w:szCs w:val="22"/>
          <w:lang w:val="en-US" w:eastAsia="zh-CN"/>
        </w:rPr>
      </w:pPr>
      <w:ins w:id="3882" w:author="Rapporteur" w:date="2025-11-27T17:37: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_Toc215158231 \h </w:instrText>
        </w:r>
      </w:ins>
      <w:ins w:id="3883" w:author="Rapporteur" w:date="2025-11-27T17:38:00Z">
        <w:r>
          <w:rPr>
            <w:noProof/>
          </w:rPr>
        </w:r>
      </w:ins>
      <w:r>
        <w:rPr>
          <w:noProof/>
        </w:rPr>
        <w:fldChar w:fldCharType="separate"/>
      </w:r>
      <w:ins w:id="3884" w:author="Rapporteur" w:date="2025-11-27T17:38:00Z">
        <w:r>
          <w:rPr>
            <w:noProof/>
          </w:rPr>
          <w:t>245</w:t>
        </w:r>
      </w:ins>
      <w:ins w:id="3885" w:author="Rapporteur" w:date="2025-11-27T17:37:00Z">
        <w:r>
          <w:rPr>
            <w:noProof/>
          </w:rPr>
          <w:fldChar w:fldCharType="end"/>
        </w:r>
      </w:ins>
    </w:p>
    <w:p w14:paraId="73A633AD" w14:textId="5194AA3F" w:rsidR="004E61A1" w:rsidRDefault="004E61A1">
      <w:pPr>
        <w:pStyle w:val="TOC2"/>
        <w:rPr>
          <w:ins w:id="3886" w:author="Rapporteur" w:date="2025-11-27T17:37:00Z"/>
          <w:rFonts w:asciiTheme="minorHAnsi" w:eastAsiaTheme="minorEastAsia" w:hAnsiTheme="minorHAnsi" w:cstheme="minorBidi"/>
          <w:noProof/>
          <w:kern w:val="2"/>
          <w:sz w:val="21"/>
          <w:szCs w:val="22"/>
          <w:lang w:val="en-US" w:eastAsia="zh-CN"/>
        </w:rPr>
      </w:pPr>
      <w:ins w:id="3887" w:author="Rapporteur" w:date="2025-11-27T17:37:00Z">
        <w:r>
          <w:rPr>
            <w:noProof/>
            <w:lang w:eastAsia="zh-CN"/>
          </w:rPr>
          <w:t>6.11</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 xml:space="preserve"> API</w:t>
        </w:r>
        <w:r>
          <w:rPr>
            <w:noProof/>
          </w:rPr>
          <w:tab/>
        </w:r>
        <w:r>
          <w:rPr>
            <w:noProof/>
          </w:rPr>
          <w:fldChar w:fldCharType="begin"/>
        </w:r>
        <w:r>
          <w:rPr>
            <w:noProof/>
          </w:rPr>
          <w:instrText xml:space="preserve"> PAGEREF _Toc215158232 \h </w:instrText>
        </w:r>
      </w:ins>
      <w:ins w:id="3888" w:author="Rapporteur" w:date="2025-11-27T17:38:00Z">
        <w:r>
          <w:rPr>
            <w:noProof/>
          </w:rPr>
        </w:r>
      </w:ins>
      <w:r>
        <w:rPr>
          <w:noProof/>
        </w:rPr>
        <w:fldChar w:fldCharType="separate"/>
      </w:r>
      <w:ins w:id="3889" w:author="Rapporteur" w:date="2025-11-27T17:38:00Z">
        <w:r>
          <w:rPr>
            <w:noProof/>
          </w:rPr>
          <w:t>245</w:t>
        </w:r>
      </w:ins>
      <w:ins w:id="3890" w:author="Rapporteur" w:date="2025-11-27T17:37:00Z">
        <w:r>
          <w:rPr>
            <w:noProof/>
          </w:rPr>
          <w:fldChar w:fldCharType="end"/>
        </w:r>
      </w:ins>
    </w:p>
    <w:p w14:paraId="4A1974B9" w14:textId="4EA686C3" w:rsidR="004E61A1" w:rsidRDefault="004E61A1">
      <w:pPr>
        <w:pStyle w:val="TOC3"/>
        <w:rPr>
          <w:ins w:id="3891" w:author="Rapporteur" w:date="2025-11-27T17:37:00Z"/>
          <w:rFonts w:asciiTheme="minorHAnsi" w:eastAsiaTheme="minorEastAsia" w:hAnsiTheme="minorHAnsi" w:cstheme="minorBidi"/>
          <w:noProof/>
          <w:kern w:val="2"/>
          <w:sz w:val="21"/>
          <w:szCs w:val="22"/>
          <w:lang w:val="en-US" w:eastAsia="zh-CN"/>
        </w:rPr>
      </w:pPr>
      <w:ins w:id="3892" w:author="Rapporteur" w:date="2025-11-27T17:37: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_Toc215158233 \h </w:instrText>
        </w:r>
      </w:ins>
      <w:ins w:id="3893" w:author="Rapporteur" w:date="2025-11-27T17:38:00Z">
        <w:r>
          <w:rPr>
            <w:noProof/>
          </w:rPr>
        </w:r>
      </w:ins>
      <w:r>
        <w:rPr>
          <w:noProof/>
        </w:rPr>
        <w:fldChar w:fldCharType="separate"/>
      </w:r>
      <w:ins w:id="3894" w:author="Rapporteur" w:date="2025-11-27T17:38:00Z">
        <w:r>
          <w:rPr>
            <w:noProof/>
          </w:rPr>
          <w:t>245</w:t>
        </w:r>
      </w:ins>
      <w:ins w:id="3895" w:author="Rapporteur" w:date="2025-11-27T17:37:00Z">
        <w:r>
          <w:rPr>
            <w:noProof/>
          </w:rPr>
          <w:fldChar w:fldCharType="end"/>
        </w:r>
      </w:ins>
    </w:p>
    <w:p w14:paraId="4D9FC73B" w14:textId="5A3FB7AB" w:rsidR="004E61A1" w:rsidRDefault="004E61A1">
      <w:pPr>
        <w:pStyle w:val="TOC3"/>
        <w:rPr>
          <w:ins w:id="3896" w:author="Rapporteur" w:date="2025-11-27T17:37:00Z"/>
          <w:rFonts w:asciiTheme="minorHAnsi" w:eastAsiaTheme="minorEastAsia" w:hAnsiTheme="minorHAnsi" w:cstheme="minorBidi"/>
          <w:noProof/>
          <w:kern w:val="2"/>
          <w:sz w:val="21"/>
          <w:szCs w:val="22"/>
          <w:lang w:val="en-US" w:eastAsia="zh-CN"/>
        </w:rPr>
      </w:pPr>
      <w:ins w:id="3897" w:author="Rapporteur" w:date="2025-11-27T17:37: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_Toc215158234 \h </w:instrText>
        </w:r>
      </w:ins>
      <w:ins w:id="3898" w:author="Rapporteur" w:date="2025-11-27T17:38:00Z">
        <w:r>
          <w:rPr>
            <w:noProof/>
          </w:rPr>
        </w:r>
      </w:ins>
      <w:r>
        <w:rPr>
          <w:noProof/>
        </w:rPr>
        <w:fldChar w:fldCharType="separate"/>
      </w:r>
      <w:ins w:id="3899" w:author="Rapporteur" w:date="2025-11-27T17:38:00Z">
        <w:r>
          <w:rPr>
            <w:noProof/>
          </w:rPr>
          <w:t>246</w:t>
        </w:r>
      </w:ins>
      <w:ins w:id="3900" w:author="Rapporteur" w:date="2025-11-27T17:37:00Z">
        <w:r>
          <w:rPr>
            <w:noProof/>
          </w:rPr>
          <w:fldChar w:fldCharType="end"/>
        </w:r>
      </w:ins>
    </w:p>
    <w:p w14:paraId="05AAFD1A" w14:textId="7B8AB7D6" w:rsidR="004E61A1" w:rsidRDefault="004E61A1">
      <w:pPr>
        <w:pStyle w:val="TOC3"/>
        <w:rPr>
          <w:ins w:id="3901" w:author="Rapporteur" w:date="2025-11-27T17:37:00Z"/>
          <w:rFonts w:asciiTheme="minorHAnsi" w:eastAsiaTheme="minorEastAsia" w:hAnsiTheme="minorHAnsi" w:cstheme="minorBidi"/>
          <w:noProof/>
          <w:kern w:val="2"/>
          <w:sz w:val="21"/>
          <w:szCs w:val="22"/>
          <w:lang w:val="en-US" w:eastAsia="zh-CN"/>
        </w:rPr>
      </w:pPr>
      <w:ins w:id="3902" w:author="Rapporteur" w:date="2025-11-27T17:37: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_Toc215158235 \h </w:instrText>
        </w:r>
      </w:ins>
      <w:ins w:id="3903" w:author="Rapporteur" w:date="2025-11-27T17:38:00Z">
        <w:r>
          <w:rPr>
            <w:noProof/>
          </w:rPr>
        </w:r>
      </w:ins>
      <w:r>
        <w:rPr>
          <w:noProof/>
        </w:rPr>
        <w:fldChar w:fldCharType="separate"/>
      </w:r>
      <w:ins w:id="3904" w:author="Rapporteur" w:date="2025-11-27T17:38:00Z">
        <w:r>
          <w:rPr>
            <w:noProof/>
          </w:rPr>
          <w:t>246</w:t>
        </w:r>
      </w:ins>
      <w:ins w:id="3905" w:author="Rapporteur" w:date="2025-11-27T17:37:00Z">
        <w:r>
          <w:rPr>
            <w:noProof/>
          </w:rPr>
          <w:fldChar w:fldCharType="end"/>
        </w:r>
      </w:ins>
    </w:p>
    <w:p w14:paraId="0BBC79AF" w14:textId="1FC712E7" w:rsidR="004E61A1" w:rsidRDefault="004E61A1">
      <w:pPr>
        <w:pStyle w:val="TOC4"/>
        <w:rPr>
          <w:ins w:id="3906" w:author="Rapporteur" w:date="2025-11-27T17:37:00Z"/>
          <w:rFonts w:asciiTheme="minorHAnsi" w:eastAsiaTheme="minorEastAsia" w:hAnsiTheme="minorHAnsi" w:cstheme="minorBidi"/>
          <w:noProof/>
          <w:kern w:val="2"/>
          <w:sz w:val="21"/>
          <w:szCs w:val="22"/>
          <w:lang w:val="en-US" w:eastAsia="zh-CN"/>
        </w:rPr>
      </w:pPr>
      <w:ins w:id="3907" w:author="Rapporteur" w:date="2025-11-27T17:37: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_Toc215158236 \h </w:instrText>
        </w:r>
      </w:ins>
      <w:ins w:id="3908" w:author="Rapporteur" w:date="2025-11-27T17:38:00Z">
        <w:r>
          <w:rPr>
            <w:noProof/>
          </w:rPr>
        </w:r>
      </w:ins>
      <w:r>
        <w:rPr>
          <w:noProof/>
        </w:rPr>
        <w:fldChar w:fldCharType="separate"/>
      </w:r>
      <w:ins w:id="3909" w:author="Rapporteur" w:date="2025-11-27T17:38:00Z">
        <w:r>
          <w:rPr>
            <w:noProof/>
          </w:rPr>
          <w:t>246</w:t>
        </w:r>
      </w:ins>
      <w:ins w:id="3910" w:author="Rapporteur" w:date="2025-11-27T17:37:00Z">
        <w:r>
          <w:rPr>
            <w:noProof/>
          </w:rPr>
          <w:fldChar w:fldCharType="end"/>
        </w:r>
      </w:ins>
    </w:p>
    <w:p w14:paraId="5894DAA2" w14:textId="41243D37" w:rsidR="004E61A1" w:rsidRDefault="004E61A1">
      <w:pPr>
        <w:pStyle w:val="TOC4"/>
        <w:rPr>
          <w:ins w:id="3911" w:author="Rapporteur" w:date="2025-11-27T17:37:00Z"/>
          <w:rFonts w:asciiTheme="minorHAnsi" w:eastAsiaTheme="minorEastAsia" w:hAnsiTheme="minorHAnsi" w:cstheme="minorBidi"/>
          <w:noProof/>
          <w:kern w:val="2"/>
          <w:sz w:val="21"/>
          <w:szCs w:val="22"/>
          <w:lang w:val="en-US" w:eastAsia="zh-CN"/>
        </w:rPr>
      </w:pPr>
      <w:ins w:id="3912" w:author="Rapporteur" w:date="2025-11-27T17:37: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_Toc215158237 \h </w:instrText>
        </w:r>
      </w:ins>
      <w:ins w:id="3913" w:author="Rapporteur" w:date="2025-11-27T17:38:00Z">
        <w:r>
          <w:rPr>
            <w:noProof/>
          </w:rPr>
        </w:r>
      </w:ins>
      <w:r>
        <w:rPr>
          <w:noProof/>
        </w:rPr>
        <w:fldChar w:fldCharType="separate"/>
      </w:r>
      <w:ins w:id="3914" w:author="Rapporteur" w:date="2025-11-27T17:38:00Z">
        <w:r>
          <w:rPr>
            <w:noProof/>
          </w:rPr>
          <w:t>247</w:t>
        </w:r>
      </w:ins>
      <w:ins w:id="3915" w:author="Rapporteur" w:date="2025-11-27T17:37:00Z">
        <w:r>
          <w:rPr>
            <w:noProof/>
          </w:rPr>
          <w:fldChar w:fldCharType="end"/>
        </w:r>
      </w:ins>
    </w:p>
    <w:p w14:paraId="61944B32" w14:textId="568A1FDC" w:rsidR="004E61A1" w:rsidRDefault="004E61A1">
      <w:pPr>
        <w:pStyle w:val="TOC5"/>
        <w:rPr>
          <w:ins w:id="3916" w:author="Rapporteur" w:date="2025-11-27T17:37:00Z"/>
          <w:rFonts w:asciiTheme="minorHAnsi" w:eastAsiaTheme="minorEastAsia" w:hAnsiTheme="minorHAnsi" w:cstheme="minorBidi"/>
          <w:noProof/>
          <w:kern w:val="2"/>
          <w:sz w:val="21"/>
          <w:szCs w:val="22"/>
          <w:lang w:val="en-US" w:eastAsia="zh-CN"/>
        </w:rPr>
      </w:pPr>
      <w:ins w:id="3917" w:author="Rapporteur" w:date="2025-11-27T17:37: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_Toc215158238 \h </w:instrText>
        </w:r>
      </w:ins>
      <w:ins w:id="3918" w:author="Rapporteur" w:date="2025-11-27T17:38:00Z">
        <w:r>
          <w:rPr>
            <w:noProof/>
          </w:rPr>
        </w:r>
      </w:ins>
      <w:r>
        <w:rPr>
          <w:noProof/>
        </w:rPr>
        <w:fldChar w:fldCharType="separate"/>
      </w:r>
      <w:ins w:id="3919" w:author="Rapporteur" w:date="2025-11-27T17:38:00Z">
        <w:r>
          <w:rPr>
            <w:noProof/>
          </w:rPr>
          <w:t>247</w:t>
        </w:r>
      </w:ins>
      <w:ins w:id="3920" w:author="Rapporteur" w:date="2025-11-27T17:37:00Z">
        <w:r>
          <w:rPr>
            <w:noProof/>
          </w:rPr>
          <w:fldChar w:fldCharType="end"/>
        </w:r>
      </w:ins>
    </w:p>
    <w:p w14:paraId="1115AEE9" w14:textId="73AF787C" w:rsidR="004E61A1" w:rsidRDefault="004E61A1">
      <w:pPr>
        <w:pStyle w:val="TOC5"/>
        <w:rPr>
          <w:ins w:id="3921" w:author="Rapporteur" w:date="2025-11-27T17:37:00Z"/>
          <w:rFonts w:asciiTheme="minorHAnsi" w:eastAsiaTheme="minorEastAsia" w:hAnsiTheme="minorHAnsi" w:cstheme="minorBidi"/>
          <w:noProof/>
          <w:kern w:val="2"/>
          <w:sz w:val="21"/>
          <w:szCs w:val="22"/>
          <w:lang w:val="en-US" w:eastAsia="zh-CN"/>
        </w:rPr>
      </w:pPr>
      <w:ins w:id="3922" w:author="Rapporteur" w:date="2025-11-27T17:37: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_Toc215158239 \h </w:instrText>
        </w:r>
      </w:ins>
      <w:ins w:id="3923" w:author="Rapporteur" w:date="2025-11-27T17:38:00Z">
        <w:r>
          <w:rPr>
            <w:noProof/>
          </w:rPr>
        </w:r>
      </w:ins>
      <w:r>
        <w:rPr>
          <w:noProof/>
        </w:rPr>
        <w:fldChar w:fldCharType="separate"/>
      </w:r>
      <w:ins w:id="3924" w:author="Rapporteur" w:date="2025-11-27T17:38:00Z">
        <w:r>
          <w:rPr>
            <w:noProof/>
          </w:rPr>
          <w:t>247</w:t>
        </w:r>
      </w:ins>
      <w:ins w:id="3925" w:author="Rapporteur" w:date="2025-11-27T17:37:00Z">
        <w:r>
          <w:rPr>
            <w:noProof/>
          </w:rPr>
          <w:fldChar w:fldCharType="end"/>
        </w:r>
      </w:ins>
    </w:p>
    <w:p w14:paraId="07E3C9C9" w14:textId="6383EC93" w:rsidR="004E61A1" w:rsidRDefault="004E61A1">
      <w:pPr>
        <w:pStyle w:val="TOC5"/>
        <w:rPr>
          <w:ins w:id="3926" w:author="Rapporteur" w:date="2025-11-27T17:37:00Z"/>
          <w:rFonts w:asciiTheme="minorHAnsi" w:eastAsiaTheme="minorEastAsia" w:hAnsiTheme="minorHAnsi" w:cstheme="minorBidi"/>
          <w:noProof/>
          <w:kern w:val="2"/>
          <w:sz w:val="21"/>
          <w:szCs w:val="22"/>
          <w:lang w:val="en-US" w:eastAsia="zh-CN"/>
        </w:rPr>
      </w:pPr>
      <w:ins w:id="3927" w:author="Rapporteur" w:date="2025-11-27T17:37: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_Toc215158240 \h </w:instrText>
        </w:r>
      </w:ins>
      <w:ins w:id="3928" w:author="Rapporteur" w:date="2025-11-27T17:38:00Z">
        <w:r>
          <w:rPr>
            <w:noProof/>
          </w:rPr>
        </w:r>
      </w:ins>
      <w:r>
        <w:rPr>
          <w:noProof/>
        </w:rPr>
        <w:fldChar w:fldCharType="separate"/>
      </w:r>
      <w:ins w:id="3929" w:author="Rapporteur" w:date="2025-11-27T17:38:00Z">
        <w:r>
          <w:rPr>
            <w:noProof/>
          </w:rPr>
          <w:t>247</w:t>
        </w:r>
      </w:ins>
      <w:ins w:id="3930" w:author="Rapporteur" w:date="2025-11-27T17:37:00Z">
        <w:r>
          <w:rPr>
            <w:noProof/>
          </w:rPr>
          <w:fldChar w:fldCharType="end"/>
        </w:r>
      </w:ins>
    </w:p>
    <w:p w14:paraId="48C0CCC8" w14:textId="62C56DC6" w:rsidR="004E61A1" w:rsidRDefault="004E61A1">
      <w:pPr>
        <w:pStyle w:val="TOC6"/>
        <w:tabs>
          <w:tab w:val="right" w:leader="dot" w:pos="9631"/>
        </w:tabs>
        <w:ind w:left="2000" w:hanging="2000"/>
        <w:rPr>
          <w:ins w:id="3931" w:author="Rapporteur" w:date="2025-11-27T17:37:00Z"/>
          <w:rFonts w:asciiTheme="minorHAnsi" w:eastAsiaTheme="minorEastAsia" w:hAnsiTheme="minorHAnsi" w:cstheme="minorBidi"/>
          <w:noProof/>
          <w:kern w:val="2"/>
          <w:sz w:val="21"/>
          <w:szCs w:val="22"/>
          <w:lang w:val="en-US" w:eastAsia="zh-CN"/>
        </w:rPr>
      </w:pPr>
      <w:ins w:id="3932" w:author="Rapporteur" w:date="2025-11-27T17:37: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_Toc215158241 \h </w:instrText>
        </w:r>
      </w:ins>
      <w:ins w:id="3933" w:author="Rapporteur" w:date="2025-11-27T17:38:00Z">
        <w:r>
          <w:rPr>
            <w:noProof/>
          </w:rPr>
        </w:r>
      </w:ins>
      <w:r>
        <w:rPr>
          <w:noProof/>
        </w:rPr>
        <w:fldChar w:fldCharType="separate"/>
      </w:r>
      <w:ins w:id="3934" w:author="Rapporteur" w:date="2025-11-27T17:38:00Z">
        <w:r>
          <w:rPr>
            <w:noProof/>
          </w:rPr>
          <w:t>247</w:t>
        </w:r>
      </w:ins>
      <w:ins w:id="3935" w:author="Rapporteur" w:date="2025-11-27T17:37:00Z">
        <w:r>
          <w:rPr>
            <w:noProof/>
          </w:rPr>
          <w:fldChar w:fldCharType="end"/>
        </w:r>
      </w:ins>
    </w:p>
    <w:p w14:paraId="277CE74E" w14:textId="7C9A4399" w:rsidR="004E61A1" w:rsidRDefault="004E61A1">
      <w:pPr>
        <w:pStyle w:val="TOC5"/>
        <w:rPr>
          <w:ins w:id="3936" w:author="Rapporteur" w:date="2025-11-27T17:37:00Z"/>
          <w:rFonts w:asciiTheme="minorHAnsi" w:eastAsiaTheme="minorEastAsia" w:hAnsiTheme="minorHAnsi" w:cstheme="minorBidi"/>
          <w:noProof/>
          <w:kern w:val="2"/>
          <w:sz w:val="21"/>
          <w:szCs w:val="22"/>
          <w:lang w:val="en-US" w:eastAsia="zh-CN"/>
        </w:rPr>
      </w:pPr>
      <w:ins w:id="3937" w:author="Rapporteur" w:date="2025-11-27T17:37: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_Toc215158242 \h </w:instrText>
        </w:r>
      </w:ins>
      <w:ins w:id="3938" w:author="Rapporteur" w:date="2025-11-27T17:38:00Z">
        <w:r>
          <w:rPr>
            <w:noProof/>
          </w:rPr>
        </w:r>
      </w:ins>
      <w:r>
        <w:rPr>
          <w:noProof/>
        </w:rPr>
        <w:fldChar w:fldCharType="separate"/>
      </w:r>
      <w:ins w:id="3939" w:author="Rapporteur" w:date="2025-11-27T17:38:00Z">
        <w:r>
          <w:rPr>
            <w:noProof/>
          </w:rPr>
          <w:t>248</w:t>
        </w:r>
      </w:ins>
      <w:ins w:id="3940" w:author="Rapporteur" w:date="2025-11-27T17:37:00Z">
        <w:r>
          <w:rPr>
            <w:noProof/>
          </w:rPr>
          <w:fldChar w:fldCharType="end"/>
        </w:r>
      </w:ins>
    </w:p>
    <w:p w14:paraId="7DC25C38" w14:textId="33A17FC1" w:rsidR="004E61A1" w:rsidRDefault="004E61A1">
      <w:pPr>
        <w:pStyle w:val="TOC4"/>
        <w:rPr>
          <w:ins w:id="3941" w:author="Rapporteur" w:date="2025-11-27T17:37:00Z"/>
          <w:rFonts w:asciiTheme="minorHAnsi" w:eastAsiaTheme="minorEastAsia" w:hAnsiTheme="minorHAnsi" w:cstheme="minorBidi"/>
          <w:noProof/>
          <w:kern w:val="2"/>
          <w:sz w:val="21"/>
          <w:szCs w:val="22"/>
          <w:lang w:val="en-US" w:eastAsia="zh-CN"/>
        </w:rPr>
      </w:pPr>
      <w:ins w:id="3942" w:author="Rapporteur" w:date="2025-11-27T17:37: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_Toc215158243 \h </w:instrText>
        </w:r>
      </w:ins>
      <w:ins w:id="3943" w:author="Rapporteur" w:date="2025-11-27T17:38:00Z">
        <w:r>
          <w:rPr>
            <w:noProof/>
          </w:rPr>
        </w:r>
      </w:ins>
      <w:r>
        <w:rPr>
          <w:noProof/>
        </w:rPr>
        <w:fldChar w:fldCharType="separate"/>
      </w:r>
      <w:ins w:id="3944" w:author="Rapporteur" w:date="2025-11-27T17:38:00Z">
        <w:r>
          <w:rPr>
            <w:noProof/>
          </w:rPr>
          <w:t>248</w:t>
        </w:r>
      </w:ins>
      <w:ins w:id="3945" w:author="Rapporteur" w:date="2025-11-27T17:37:00Z">
        <w:r>
          <w:rPr>
            <w:noProof/>
          </w:rPr>
          <w:fldChar w:fldCharType="end"/>
        </w:r>
      </w:ins>
    </w:p>
    <w:p w14:paraId="2458DC16" w14:textId="6D94C8A5" w:rsidR="004E61A1" w:rsidRDefault="004E61A1">
      <w:pPr>
        <w:pStyle w:val="TOC5"/>
        <w:rPr>
          <w:ins w:id="3946" w:author="Rapporteur" w:date="2025-11-27T17:37:00Z"/>
          <w:rFonts w:asciiTheme="minorHAnsi" w:eastAsiaTheme="minorEastAsia" w:hAnsiTheme="minorHAnsi" w:cstheme="minorBidi"/>
          <w:noProof/>
          <w:kern w:val="2"/>
          <w:sz w:val="21"/>
          <w:szCs w:val="22"/>
          <w:lang w:val="en-US" w:eastAsia="zh-CN"/>
        </w:rPr>
      </w:pPr>
      <w:ins w:id="3947" w:author="Rapporteur" w:date="2025-11-27T17:37: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_Toc215158244 \h </w:instrText>
        </w:r>
      </w:ins>
      <w:ins w:id="3948" w:author="Rapporteur" w:date="2025-11-27T17:38:00Z">
        <w:r>
          <w:rPr>
            <w:noProof/>
          </w:rPr>
        </w:r>
      </w:ins>
      <w:r>
        <w:rPr>
          <w:noProof/>
        </w:rPr>
        <w:fldChar w:fldCharType="separate"/>
      </w:r>
      <w:ins w:id="3949" w:author="Rapporteur" w:date="2025-11-27T17:38:00Z">
        <w:r>
          <w:rPr>
            <w:noProof/>
          </w:rPr>
          <w:t>248</w:t>
        </w:r>
      </w:ins>
      <w:ins w:id="3950" w:author="Rapporteur" w:date="2025-11-27T17:37:00Z">
        <w:r>
          <w:rPr>
            <w:noProof/>
          </w:rPr>
          <w:fldChar w:fldCharType="end"/>
        </w:r>
      </w:ins>
    </w:p>
    <w:p w14:paraId="000008B2" w14:textId="67666426" w:rsidR="004E61A1" w:rsidRDefault="004E61A1">
      <w:pPr>
        <w:pStyle w:val="TOC5"/>
        <w:rPr>
          <w:ins w:id="3951" w:author="Rapporteur" w:date="2025-11-27T17:37:00Z"/>
          <w:rFonts w:asciiTheme="minorHAnsi" w:eastAsiaTheme="minorEastAsia" w:hAnsiTheme="minorHAnsi" w:cstheme="minorBidi"/>
          <w:noProof/>
          <w:kern w:val="2"/>
          <w:sz w:val="21"/>
          <w:szCs w:val="22"/>
          <w:lang w:val="en-US" w:eastAsia="zh-CN"/>
        </w:rPr>
      </w:pPr>
      <w:ins w:id="3952" w:author="Rapporteur" w:date="2025-11-27T17:37: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_Toc215158245 \h </w:instrText>
        </w:r>
      </w:ins>
      <w:ins w:id="3953" w:author="Rapporteur" w:date="2025-11-27T17:38:00Z">
        <w:r>
          <w:rPr>
            <w:noProof/>
          </w:rPr>
        </w:r>
      </w:ins>
      <w:r>
        <w:rPr>
          <w:noProof/>
        </w:rPr>
        <w:fldChar w:fldCharType="separate"/>
      </w:r>
      <w:ins w:id="3954" w:author="Rapporteur" w:date="2025-11-27T17:38:00Z">
        <w:r>
          <w:rPr>
            <w:noProof/>
          </w:rPr>
          <w:t>248</w:t>
        </w:r>
      </w:ins>
      <w:ins w:id="3955" w:author="Rapporteur" w:date="2025-11-27T17:37:00Z">
        <w:r>
          <w:rPr>
            <w:noProof/>
          </w:rPr>
          <w:fldChar w:fldCharType="end"/>
        </w:r>
      </w:ins>
    </w:p>
    <w:p w14:paraId="1C5A39D5" w14:textId="2A1B4DA4" w:rsidR="004E61A1" w:rsidRDefault="004E61A1">
      <w:pPr>
        <w:pStyle w:val="TOC5"/>
        <w:rPr>
          <w:ins w:id="3956" w:author="Rapporteur" w:date="2025-11-27T17:37:00Z"/>
          <w:rFonts w:asciiTheme="minorHAnsi" w:eastAsiaTheme="minorEastAsia" w:hAnsiTheme="minorHAnsi" w:cstheme="minorBidi"/>
          <w:noProof/>
          <w:kern w:val="2"/>
          <w:sz w:val="21"/>
          <w:szCs w:val="22"/>
          <w:lang w:val="en-US" w:eastAsia="zh-CN"/>
        </w:rPr>
      </w:pPr>
      <w:ins w:id="3957" w:author="Rapporteur" w:date="2025-11-27T17:37: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_Toc215158246 \h </w:instrText>
        </w:r>
      </w:ins>
      <w:ins w:id="3958" w:author="Rapporteur" w:date="2025-11-27T17:38:00Z">
        <w:r>
          <w:rPr>
            <w:noProof/>
          </w:rPr>
        </w:r>
      </w:ins>
      <w:r>
        <w:rPr>
          <w:noProof/>
        </w:rPr>
        <w:fldChar w:fldCharType="separate"/>
      </w:r>
      <w:ins w:id="3959" w:author="Rapporteur" w:date="2025-11-27T17:38:00Z">
        <w:r>
          <w:rPr>
            <w:noProof/>
          </w:rPr>
          <w:t>248</w:t>
        </w:r>
      </w:ins>
      <w:ins w:id="3960" w:author="Rapporteur" w:date="2025-11-27T17:37:00Z">
        <w:r>
          <w:rPr>
            <w:noProof/>
          </w:rPr>
          <w:fldChar w:fldCharType="end"/>
        </w:r>
      </w:ins>
    </w:p>
    <w:p w14:paraId="4C695774" w14:textId="635834D6" w:rsidR="004E61A1" w:rsidRDefault="004E61A1">
      <w:pPr>
        <w:pStyle w:val="TOC6"/>
        <w:tabs>
          <w:tab w:val="right" w:leader="dot" w:pos="9631"/>
        </w:tabs>
        <w:ind w:left="2000" w:hanging="2000"/>
        <w:rPr>
          <w:ins w:id="3961" w:author="Rapporteur" w:date="2025-11-27T17:37:00Z"/>
          <w:rFonts w:asciiTheme="minorHAnsi" w:eastAsiaTheme="minorEastAsia" w:hAnsiTheme="minorHAnsi" w:cstheme="minorBidi"/>
          <w:noProof/>
          <w:kern w:val="2"/>
          <w:sz w:val="21"/>
          <w:szCs w:val="22"/>
          <w:lang w:val="en-US" w:eastAsia="zh-CN"/>
        </w:rPr>
      </w:pPr>
      <w:ins w:id="3962" w:author="Rapporteur" w:date="2025-11-27T17:37: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_Toc215158247 \h </w:instrText>
        </w:r>
      </w:ins>
      <w:ins w:id="3963" w:author="Rapporteur" w:date="2025-11-27T17:38:00Z">
        <w:r>
          <w:rPr>
            <w:noProof/>
          </w:rPr>
        </w:r>
      </w:ins>
      <w:r>
        <w:rPr>
          <w:noProof/>
        </w:rPr>
        <w:fldChar w:fldCharType="separate"/>
      </w:r>
      <w:ins w:id="3964" w:author="Rapporteur" w:date="2025-11-27T17:38:00Z">
        <w:r>
          <w:rPr>
            <w:noProof/>
          </w:rPr>
          <w:t>248</w:t>
        </w:r>
      </w:ins>
      <w:ins w:id="3965" w:author="Rapporteur" w:date="2025-11-27T17:37:00Z">
        <w:r>
          <w:rPr>
            <w:noProof/>
          </w:rPr>
          <w:fldChar w:fldCharType="end"/>
        </w:r>
      </w:ins>
    </w:p>
    <w:p w14:paraId="004CD1D0" w14:textId="072B8FAA" w:rsidR="004E61A1" w:rsidRDefault="004E61A1">
      <w:pPr>
        <w:pStyle w:val="TOC6"/>
        <w:tabs>
          <w:tab w:val="right" w:leader="dot" w:pos="9631"/>
        </w:tabs>
        <w:ind w:left="2000" w:hanging="2000"/>
        <w:rPr>
          <w:ins w:id="3966" w:author="Rapporteur" w:date="2025-11-27T17:37:00Z"/>
          <w:rFonts w:asciiTheme="minorHAnsi" w:eastAsiaTheme="minorEastAsia" w:hAnsiTheme="minorHAnsi" w:cstheme="minorBidi"/>
          <w:noProof/>
          <w:kern w:val="2"/>
          <w:sz w:val="21"/>
          <w:szCs w:val="22"/>
          <w:lang w:val="en-US" w:eastAsia="zh-CN"/>
        </w:rPr>
      </w:pPr>
      <w:ins w:id="3967" w:author="Rapporteur" w:date="2025-11-27T17:37: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_Toc215158248 \h </w:instrText>
        </w:r>
      </w:ins>
      <w:ins w:id="3968" w:author="Rapporteur" w:date="2025-11-27T17:38:00Z">
        <w:r>
          <w:rPr>
            <w:noProof/>
          </w:rPr>
        </w:r>
      </w:ins>
      <w:r>
        <w:rPr>
          <w:noProof/>
        </w:rPr>
        <w:fldChar w:fldCharType="separate"/>
      </w:r>
      <w:ins w:id="3969" w:author="Rapporteur" w:date="2025-11-27T17:38:00Z">
        <w:r>
          <w:rPr>
            <w:noProof/>
          </w:rPr>
          <w:t>249</w:t>
        </w:r>
      </w:ins>
      <w:ins w:id="3970" w:author="Rapporteur" w:date="2025-11-27T17:37:00Z">
        <w:r>
          <w:rPr>
            <w:noProof/>
          </w:rPr>
          <w:fldChar w:fldCharType="end"/>
        </w:r>
      </w:ins>
    </w:p>
    <w:p w14:paraId="1E19D5C8" w14:textId="0F0C27EF" w:rsidR="004E61A1" w:rsidRDefault="004E61A1">
      <w:pPr>
        <w:pStyle w:val="TOC6"/>
        <w:tabs>
          <w:tab w:val="right" w:leader="dot" w:pos="9631"/>
        </w:tabs>
        <w:ind w:left="2000" w:hanging="2000"/>
        <w:rPr>
          <w:ins w:id="3971" w:author="Rapporteur" w:date="2025-11-27T17:37:00Z"/>
          <w:rFonts w:asciiTheme="minorHAnsi" w:eastAsiaTheme="minorEastAsia" w:hAnsiTheme="minorHAnsi" w:cstheme="minorBidi"/>
          <w:noProof/>
          <w:kern w:val="2"/>
          <w:sz w:val="21"/>
          <w:szCs w:val="22"/>
          <w:lang w:val="en-US" w:eastAsia="zh-CN"/>
        </w:rPr>
      </w:pPr>
      <w:ins w:id="3972" w:author="Rapporteur" w:date="2025-11-27T17:37: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_Toc215158249 \h </w:instrText>
        </w:r>
      </w:ins>
      <w:ins w:id="3973" w:author="Rapporteur" w:date="2025-11-27T17:38:00Z">
        <w:r>
          <w:rPr>
            <w:noProof/>
          </w:rPr>
        </w:r>
      </w:ins>
      <w:r>
        <w:rPr>
          <w:noProof/>
        </w:rPr>
        <w:fldChar w:fldCharType="separate"/>
      </w:r>
      <w:ins w:id="3974" w:author="Rapporteur" w:date="2025-11-27T17:38:00Z">
        <w:r>
          <w:rPr>
            <w:noProof/>
          </w:rPr>
          <w:t>250</w:t>
        </w:r>
      </w:ins>
      <w:ins w:id="3975" w:author="Rapporteur" w:date="2025-11-27T17:37:00Z">
        <w:r>
          <w:rPr>
            <w:noProof/>
          </w:rPr>
          <w:fldChar w:fldCharType="end"/>
        </w:r>
      </w:ins>
    </w:p>
    <w:p w14:paraId="602B1C7E" w14:textId="1E065BF9" w:rsidR="004E61A1" w:rsidRDefault="004E61A1">
      <w:pPr>
        <w:pStyle w:val="TOC6"/>
        <w:tabs>
          <w:tab w:val="right" w:leader="dot" w:pos="9631"/>
        </w:tabs>
        <w:ind w:left="2000" w:hanging="2000"/>
        <w:rPr>
          <w:ins w:id="3976" w:author="Rapporteur" w:date="2025-11-27T17:37:00Z"/>
          <w:rFonts w:asciiTheme="minorHAnsi" w:eastAsiaTheme="minorEastAsia" w:hAnsiTheme="minorHAnsi" w:cstheme="minorBidi"/>
          <w:noProof/>
          <w:kern w:val="2"/>
          <w:sz w:val="21"/>
          <w:szCs w:val="22"/>
          <w:lang w:val="en-US" w:eastAsia="zh-CN"/>
        </w:rPr>
      </w:pPr>
      <w:ins w:id="3977" w:author="Rapporteur" w:date="2025-11-27T17:37: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_Toc215158250 \h </w:instrText>
        </w:r>
      </w:ins>
      <w:ins w:id="3978" w:author="Rapporteur" w:date="2025-11-27T17:38:00Z">
        <w:r>
          <w:rPr>
            <w:noProof/>
          </w:rPr>
        </w:r>
      </w:ins>
      <w:r>
        <w:rPr>
          <w:noProof/>
        </w:rPr>
        <w:fldChar w:fldCharType="separate"/>
      </w:r>
      <w:ins w:id="3979" w:author="Rapporteur" w:date="2025-11-27T17:38:00Z">
        <w:r>
          <w:rPr>
            <w:noProof/>
          </w:rPr>
          <w:t>252</w:t>
        </w:r>
      </w:ins>
      <w:ins w:id="3980" w:author="Rapporteur" w:date="2025-11-27T17:37:00Z">
        <w:r>
          <w:rPr>
            <w:noProof/>
          </w:rPr>
          <w:fldChar w:fldCharType="end"/>
        </w:r>
      </w:ins>
    </w:p>
    <w:p w14:paraId="70F0F6E5" w14:textId="671625AE" w:rsidR="004E61A1" w:rsidRDefault="004E61A1">
      <w:pPr>
        <w:pStyle w:val="TOC5"/>
        <w:rPr>
          <w:ins w:id="3981" w:author="Rapporteur" w:date="2025-11-27T17:37:00Z"/>
          <w:rFonts w:asciiTheme="minorHAnsi" w:eastAsiaTheme="minorEastAsia" w:hAnsiTheme="minorHAnsi" w:cstheme="minorBidi"/>
          <w:noProof/>
          <w:kern w:val="2"/>
          <w:sz w:val="21"/>
          <w:szCs w:val="22"/>
          <w:lang w:val="en-US" w:eastAsia="zh-CN"/>
        </w:rPr>
      </w:pPr>
      <w:ins w:id="3982" w:author="Rapporteur" w:date="2025-11-27T17:37: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_Toc215158251 \h </w:instrText>
        </w:r>
      </w:ins>
      <w:ins w:id="3983" w:author="Rapporteur" w:date="2025-11-27T17:38:00Z">
        <w:r>
          <w:rPr>
            <w:noProof/>
          </w:rPr>
        </w:r>
      </w:ins>
      <w:r>
        <w:rPr>
          <w:noProof/>
        </w:rPr>
        <w:fldChar w:fldCharType="separate"/>
      </w:r>
      <w:ins w:id="3984" w:author="Rapporteur" w:date="2025-11-27T17:38:00Z">
        <w:r>
          <w:rPr>
            <w:noProof/>
          </w:rPr>
          <w:t>252</w:t>
        </w:r>
      </w:ins>
      <w:ins w:id="3985" w:author="Rapporteur" w:date="2025-11-27T17:37:00Z">
        <w:r>
          <w:rPr>
            <w:noProof/>
          </w:rPr>
          <w:fldChar w:fldCharType="end"/>
        </w:r>
      </w:ins>
    </w:p>
    <w:p w14:paraId="673CA953" w14:textId="416011D2" w:rsidR="004E61A1" w:rsidRDefault="004E61A1">
      <w:pPr>
        <w:pStyle w:val="TOC3"/>
        <w:rPr>
          <w:ins w:id="3986" w:author="Rapporteur" w:date="2025-11-27T17:37:00Z"/>
          <w:rFonts w:asciiTheme="minorHAnsi" w:eastAsiaTheme="minorEastAsia" w:hAnsiTheme="minorHAnsi" w:cstheme="minorBidi"/>
          <w:noProof/>
          <w:kern w:val="2"/>
          <w:sz w:val="21"/>
          <w:szCs w:val="22"/>
          <w:lang w:val="en-US" w:eastAsia="zh-CN"/>
        </w:rPr>
      </w:pPr>
      <w:ins w:id="3987" w:author="Rapporteur" w:date="2025-11-27T17:37:00Z">
        <w:r>
          <w:rPr>
            <w:noProof/>
            <w:lang w:eastAsia="zh-CN"/>
          </w:rPr>
          <w:lastRenderedPageBreak/>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_Toc215158252 \h </w:instrText>
        </w:r>
      </w:ins>
      <w:ins w:id="3988" w:author="Rapporteur" w:date="2025-11-27T17:38:00Z">
        <w:r>
          <w:rPr>
            <w:noProof/>
          </w:rPr>
        </w:r>
      </w:ins>
      <w:r>
        <w:rPr>
          <w:noProof/>
        </w:rPr>
        <w:fldChar w:fldCharType="separate"/>
      </w:r>
      <w:ins w:id="3989" w:author="Rapporteur" w:date="2025-11-27T17:38:00Z">
        <w:r>
          <w:rPr>
            <w:noProof/>
          </w:rPr>
          <w:t>253</w:t>
        </w:r>
      </w:ins>
      <w:ins w:id="3990" w:author="Rapporteur" w:date="2025-11-27T17:37:00Z">
        <w:r>
          <w:rPr>
            <w:noProof/>
          </w:rPr>
          <w:fldChar w:fldCharType="end"/>
        </w:r>
      </w:ins>
    </w:p>
    <w:p w14:paraId="1D38B1FE" w14:textId="0540386B" w:rsidR="004E61A1" w:rsidRDefault="004E61A1">
      <w:pPr>
        <w:pStyle w:val="TOC3"/>
        <w:rPr>
          <w:ins w:id="3991" w:author="Rapporteur" w:date="2025-11-27T17:37:00Z"/>
          <w:rFonts w:asciiTheme="minorHAnsi" w:eastAsiaTheme="minorEastAsia" w:hAnsiTheme="minorHAnsi" w:cstheme="minorBidi"/>
          <w:noProof/>
          <w:kern w:val="2"/>
          <w:sz w:val="21"/>
          <w:szCs w:val="22"/>
          <w:lang w:val="en-US" w:eastAsia="zh-CN"/>
        </w:rPr>
      </w:pPr>
      <w:ins w:id="3992" w:author="Rapporteur" w:date="2025-11-27T17:37: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_Toc215158253 \h </w:instrText>
        </w:r>
      </w:ins>
      <w:ins w:id="3993" w:author="Rapporteur" w:date="2025-11-27T17:38:00Z">
        <w:r>
          <w:rPr>
            <w:noProof/>
          </w:rPr>
        </w:r>
      </w:ins>
      <w:r>
        <w:rPr>
          <w:noProof/>
        </w:rPr>
        <w:fldChar w:fldCharType="separate"/>
      </w:r>
      <w:ins w:id="3994" w:author="Rapporteur" w:date="2025-11-27T17:38:00Z">
        <w:r>
          <w:rPr>
            <w:noProof/>
          </w:rPr>
          <w:t>253</w:t>
        </w:r>
      </w:ins>
      <w:ins w:id="3995" w:author="Rapporteur" w:date="2025-11-27T17:37:00Z">
        <w:r>
          <w:rPr>
            <w:noProof/>
          </w:rPr>
          <w:fldChar w:fldCharType="end"/>
        </w:r>
      </w:ins>
    </w:p>
    <w:p w14:paraId="231112C6" w14:textId="0F972808" w:rsidR="004E61A1" w:rsidRDefault="004E61A1">
      <w:pPr>
        <w:pStyle w:val="TOC3"/>
        <w:rPr>
          <w:ins w:id="3996" w:author="Rapporteur" w:date="2025-11-27T17:37:00Z"/>
          <w:rFonts w:asciiTheme="minorHAnsi" w:eastAsiaTheme="minorEastAsia" w:hAnsiTheme="minorHAnsi" w:cstheme="minorBidi"/>
          <w:noProof/>
          <w:kern w:val="2"/>
          <w:sz w:val="21"/>
          <w:szCs w:val="22"/>
          <w:lang w:val="en-US" w:eastAsia="zh-CN"/>
        </w:rPr>
      </w:pPr>
      <w:ins w:id="3997" w:author="Rapporteur" w:date="2025-11-27T17:37: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_Toc215158254 \h </w:instrText>
        </w:r>
      </w:ins>
      <w:ins w:id="3998" w:author="Rapporteur" w:date="2025-11-27T17:38:00Z">
        <w:r>
          <w:rPr>
            <w:noProof/>
          </w:rPr>
        </w:r>
      </w:ins>
      <w:r>
        <w:rPr>
          <w:noProof/>
        </w:rPr>
        <w:fldChar w:fldCharType="separate"/>
      </w:r>
      <w:ins w:id="3999" w:author="Rapporteur" w:date="2025-11-27T17:38:00Z">
        <w:r>
          <w:rPr>
            <w:noProof/>
          </w:rPr>
          <w:t>253</w:t>
        </w:r>
      </w:ins>
      <w:ins w:id="4000" w:author="Rapporteur" w:date="2025-11-27T17:37:00Z">
        <w:r>
          <w:rPr>
            <w:noProof/>
          </w:rPr>
          <w:fldChar w:fldCharType="end"/>
        </w:r>
      </w:ins>
    </w:p>
    <w:p w14:paraId="610A03EE" w14:textId="63D4F7AA" w:rsidR="004E61A1" w:rsidRDefault="004E61A1">
      <w:pPr>
        <w:pStyle w:val="TOC4"/>
        <w:rPr>
          <w:ins w:id="4001" w:author="Rapporteur" w:date="2025-11-27T17:37:00Z"/>
          <w:rFonts w:asciiTheme="minorHAnsi" w:eastAsiaTheme="minorEastAsia" w:hAnsiTheme="minorHAnsi" w:cstheme="minorBidi"/>
          <w:noProof/>
          <w:kern w:val="2"/>
          <w:sz w:val="21"/>
          <w:szCs w:val="22"/>
          <w:lang w:val="en-US" w:eastAsia="zh-CN"/>
        </w:rPr>
      </w:pPr>
      <w:ins w:id="4002" w:author="Rapporteur" w:date="2025-11-27T17:37: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_Toc215158255 \h </w:instrText>
        </w:r>
      </w:ins>
      <w:ins w:id="4003" w:author="Rapporteur" w:date="2025-11-27T17:38:00Z">
        <w:r>
          <w:rPr>
            <w:noProof/>
          </w:rPr>
        </w:r>
      </w:ins>
      <w:r>
        <w:rPr>
          <w:noProof/>
        </w:rPr>
        <w:fldChar w:fldCharType="separate"/>
      </w:r>
      <w:ins w:id="4004" w:author="Rapporteur" w:date="2025-11-27T17:38:00Z">
        <w:r>
          <w:rPr>
            <w:noProof/>
          </w:rPr>
          <w:t>253</w:t>
        </w:r>
      </w:ins>
      <w:ins w:id="4005" w:author="Rapporteur" w:date="2025-11-27T17:37:00Z">
        <w:r>
          <w:rPr>
            <w:noProof/>
          </w:rPr>
          <w:fldChar w:fldCharType="end"/>
        </w:r>
      </w:ins>
    </w:p>
    <w:p w14:paraId="58459EAC" w14:textId="7A5AD84E" w:rsidR="004E61A1" w:rsidRDefault="004E61A1">
      <w:pPr>
        <w:pStyle w:val="TOC4"/>
        <w:rPr>
          <w:ins w:id="4006" w:author="Rapporteur" w:date="2025-11-27T17:37:00Z"/>
          <w:rFonts w:asciiTheme="minorHAnsi" w:eastAsiaTheme="minorEastAsia" w:hAnsiTheme="minorHAnsi" w:cstheme="minorBidi"/>
          <w:noProof/>
          <w:kern w:val="2"/>
          <w:sz w:val="21"/>
          <w:szCs w:val="22"/>
          <w:lang w:val="en-US" w:eastAsia="zh-CN"/>
        </w:rPr>
      </w:pPr>
      <w:ins w:id="4007" w:author="Rapporteur" w:date="2025-11-27T17:37:00Z">
        <w:r>
          <w:rPr>
            <w:noProof/>
            <w:lang w:eastAsia="zh-CN"/>
          </w:rPr>
          <w:t>6.11</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_Toc215158256 \h </w:instrText>
        </w:r>
      </w:ins>
      <w:ins w:id="4008" w:author="Rapporteur" w:date="2025-11-27T17:38:00Z">
        <w:r>
          <w:rPr>
            <w:noProof/>
          </w:rPr>
        </w:r>
      </w:ins>
      <w:r>
        <w:rPr>
          <w:noProof/>
        </w:rPr>
        <w:fldChar w:fldCharType="separate"/>
      </w:r>
      <w:ins w:id="4009" w:author="Rapporteur" w:date="2025-11-27T17:38:00Z">
        <w:r>
          <w:rPr>
            <w:noProof/>
          </w:rPr>
          <w:t>253</w:t>
        </w:r>
      </w:ins>
      <w:ins w:id="4010" w:author="Rapporteur" w:date="2025-11-27T17:37:00Z">
        <w:r>
          <w:rPr>
            <w:noProof/>
          </w:rPr>
          <w:fldChar w:fldCharType="end"/>
        </w:r>
      </w:ins>
    </w:p>
    <w:p w14:paraId="01E504D4" w14:textId="121732A6" w:rsidR="004E61A1" w:rsidRDefault="004E61A1">
      <w:pPr>
        <w:pStyle w:val="TOC5"/>
        <w:rPr>
          <w:ins w:id="4011" w:author="Rapporteur" w:date="2025-11-27T17:37:00Z"/>
          <w:rFonts w:asciiTheme="minorHAnsi" w:eastAsiaTheme="minorEastAsia" w:hAnsiTheme="minorHAnsi" w:cstheme="minorBidi"/>
          <w:noProof/>
          <w:kern w:val="2"/>
          <w:sz w:val="21"/>
          <w:szCs w:val="22"/>
          <w:lang w:val="en-US" w:eastAsia="zh-CN"/>
        </w:rPr>
      </w:pPr>
      <w:ins w:id="4012" w:author="Rapporteur" w:date="2025-11-27T17:37: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_Toc215158257 \h </w:instrText>
        </w:r>
      </w:ins>
      <w:ins w:id="4013" w:author="Rapporteur" w:date="2025-11-27T17:38:00Z">
        <w:r>
          <w:rPr>
            <w:noProof/>
          </w:rPr>
        </w:r>
      </w:ins>
      <w:r>
        <w:rPr>
          <w:noProof/>
        </w:rPr>
        <w:fldChar w:fldCharType="separate"/>
      </w:r>
      <w:ins w:id="4014" w:author="Rapporteur" w:date="2025-11-27T17:38:00Z">
        <w:r>
          <w:rPr>
            <w:noProof/>
          </w:rPr>
          <w:t>253</w:t>
        </w:r>
      </w:ins>
      <w:ins w:id="4015" w:author="Rapporteur" w:date="2025-11-27T17:37:00Z">
        <w:r>
          <w:rPr>
            <w:noProof/>
          </w:rPr>
          <w:fldChar w:fldCharType="end"/>
        </w:r>
      </w:ins>
    </w:p>
    <w:p w14:paraId="49F6F269" w14:textId="309DC03F" w:rsidR="004E61A1" w:rsidRDefault="004E61A1">
      <w:pPr>
        <w:pStyle w:val="TOC5"/>
        <w:rPr>
          <w:ins w:id="4016" w:author="Rapporteur" w:date="2025-11-27T17:37:00Z"/>
          <w:rFonts w:asciiTheme="minorHAnsi" w:eastAsiaTheme="minorEastAsia" w:hAnsiTheme="minorHAnsi" w:cstheme="minorBidi"/>
          <w:noProof/>
          <w:kern w:val="2"/>
          <w:sz w:val="21"/>
          <w:szCs w:val="22"/>
          <w:lang w:val="en-US" w:eastAsia="zh-CN"/>
        </w:rPr>
      </w:pPr>
      <w:ins w:id="4017" w:author="Rapporteur" w:date="2025-11-27T17:37: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_Toc215158258 \h </w:instrText>
        </w:r>
      </w:ins>
      <w:ins w:id="4018" w:author="Rapporteur" w:date="2025-11-27T17:38:00Z">
        <w:r>
          <w:rPr>
            <w:noProof/>
          </w:rPr>
        </w:r>
      </w:ins>
      <w:r>
        <w:rPr>
          <w:noProof/>
        </w:rPr>
        <w:fldChar w:fldCharType="separate"/>
      </w:r>
      <w:ins w:id="4019" w:author="Rapporteur" w:date="2025-11-27T17:38:00Z">
        <w:r>
          <w:rPr>
            <w:noProof/>
          </w:rPr>
          <w:t>254</w:t>
        </w:r>
      </w:ins>
      <w:ins w:id="4020" w:author="Rapporteur" w:date="2025-11-27T17:37:00Z">
        <w:r>
          <w:rPr>
            <w:noProof/>
          </w:rPr>
          <w:fldChar w:fldCharType="end"/>
        </w:r>
      </w:ins>
    </w:p>
    <w:p w14:paraId="21BE853C" w14:textId="67C4A493" w:rsidR="004E61A1" w:rsidRDefault="004E61A1">
      <w:pPr>
        <w:pStyle w:val="TOC5"/>
        <w:rPr>
          <w:ins w:id="4021" w:author="Rapporteur" w:date="2025-11-27T17:37:00Z"/>
          <w:rFonts w:asciiTheme="minorHAnsi" w:eastAsiaTheme="minorEastAsia" w:hAnsiTheme="minorHAnsi" w:cstheme="minorBidi"/>
          <w:noProof/>
          <w:kern w:val="2"/>
          <w:sz w:val="21"/>
          <w:szCs w:val="22"/>
          <w:lang w:val="en-US" w:eastAsia="zh-CN"/>
        </w:rPr>
      </w:pPr>
      <w:ins w:id="4022" w:author="Rapporteur" w:date="2025-11-27T17:37: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_Toc215158259 \h </w:instrText>
        </w:r>
      </w:ins>
      <w:ins w:id="4023" w:author="Rapporteur" w:date="2025-11-27T17:38:00Z">
        <w:r>
          <w:rPr>
            <w:noProof/>
          </w:rPr>
        </w:r>
      </w:ins>
      <w:r>
        <w:rPr>
          <w:noProof/>
        </w:rPr>
        <w:fldChar w:fldCharType="separate"/>
      </w:r>
      <w:ins w:id="4024" w:author="Rapporteur" w:date="2025-11-27T17:38:00Z">
        <w:r>
          <w:rPr>
            <w:noProof/>
          </w:rPr>
          <w:t>254</w:t>
        </w:r>
      </w:ins>
      <w:ins w:id="4025" w:author="Rapporteur" w:date="2025-11-27T17:37:00Z">
        <w:r>
          <w:rPr>
            <w:noProof/>
          </w:rPr>
          <w:fldChar w:fldCharType="end"/>
        </w:r>
      </w:ins>
    </w:p>
    <w:p w14:paraId="250A062C" w14:textId="72A35C04" w:rsidR="004E61A1" w:rsidRDefault="004E61A1">
      <w:pPr>
        <w:pStyle w:val="TOC5"/>
        <w:rPr>
          <w:ins w:id="4026" w:author="Rapporteur" w:date="2025-11-27T17:37:00Z"/>
          <w:rFonts w:asciiTheme="minorHAnsi" w:eastAsiaTheme="minorEastAsia" w:hAnsiTheme="minorHAnsi" w:cstheme="minorBidi"/>
          <w:noProof/>
          <w:kern w:val="2"/>
          <w:sz w:val="21"/>
          <w:szCs w:val="22"/>
          <w:lang w:val="en-US" w:eastAsia="zh-CN"/>
        </w:rPr>
      </w:pPr>
      <w:ins w:id="4027" w:author="Rapporteur" w:date="2025-11-27T17:37: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_Toc215158260 \h </w:instrText>
        </w:r>
      </w:ins>
      <w:ins w:id="4028" w:author="Rapporteur" w:date="2025-11-27T17:38:00Z">
        <w:r>
          <w:rPr>
            <w:noProof/>
          </w:rPr>
        </w:r>
      </w:ins>
      <w:r>
        <w:rPr>
          <w:noProof/>
        </w:rPr>
        <w:fldChar w:fldCharType="separate"/>
      </w:r>
      <w:ins w:id="4029" w:author="Rapporteur" w:date="2025-11-27T17:38:00Z">
        <w:r>
          <w:rPr>
            <w:noProof/>
          </w:rPr>
          <w:t>254</w:t>
        </w:r>
      </w:ins>
      <w:ins w:id="4030" w:author="Rapporteur" w:date="2025-11-27T17:37:00Z">
        <w:r>
          <w:rPr>
            <w:noProof/>
          </w:rPr>
          <w:fldChar w:fldCharType="end"/>
        </w:r>
      </w:ins>
    </w:p>
    <w:p w14:paraId="0C9B8261" w14:textId="609CB8B2" w:rsidR="004E61A1" w:rsidRDefault="004E61A1">
      <w:pPr>
        <w:pStyle w:val="TOC5"/>
        <w:rPr>
          <w:ins w:id="4031" w:author="Rapporteur" w:date="2025-11-27T17:37:00Z"/>
          <w:rFonts w:asciiTheme="minorHAnsi" w:eastAsiaTheme="minorEastAsia" w:hAnsiTheme="minorHAnsi" w:cstheme="minorBidi"/>
          <w:noProof/>
          <w:kern w:val="2"/>
          <w:sz w:val="21"/>
          <w:szCs w:val="22"/>
          <w:lang w:val="en-US" w:eastAsia="zh-CN"/>
        </w:rPr>
      </w:pPr>
      <w:ins w:id="4032" w:author="Rapporteur" w:date="2025-11-27T17:37: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_Toc215158261 \h </w:instrText>
        </w:r>
      </w:ins>
      <w:ins w:id="4033" w:author="Rapporteur" w:date="2025-11-27T17:38:00Z">
        <w:r>
          <w:rPr>
            <w:noProof/>
          </w:rPr>
        </w:r>
      </w:ins>
      <w:r>
        <w:rPr>
          <w:noProof/>
        </w:rPr>
        <w:fldChar w:fldCharType="separate"/>
      </w:r>
      <w:ins w:id="4034" w:author="Rapporteur" w:date="2025-11-27T17:38:00Z">
        <w:r>
          <w:rPr>
            <w:noProof/>
          </w:rPr>
          <w:t>255</w:t>
        </w:r>
      </w:ins>
      <w:ins w:id="4035" w:author="Rapporteur" w:date="2025-11-27T17:37:00Z">
        <w:r>
          <w:rPr>
            <w:noProof/>
          </w:rPr>
          <w:fldChar w:fldCharType="end"/>
        </w:r>
      </w:ins>
    </w:p>
    <w:p w14:paraId="44E58626" w14:textId="298B6844" w:rsidR="004E61A1" w:rsidRDefault="004E61A1">
      <w:pPr>
        <w:pStyle w:val="TOC4"/>
        <w:rPr>
          <w:ins w:id="4036" w:author="Rapporteur" w:date="2025-11-27T17:37:00Z"/>
          <w:rFonts w:asciiTheme="minorHAnsi" w:eastAsiaTheme="minorEastAsia" w:hAnsiTheme="minorHAnsi" w:cstheme="minorBidi"/>
          <w:noProof/>
          <w:kern w:val="2"/>
          <w:sz w:val="21"/>
          <w:szCs w:val="22"/>
          <w:lang w:val="en-US" w:eastAsia="zh-CN"/>
        </w:rPr>
      </w:pPr>
      <w:ins w:id="4037" w:author="Rapporteur" w:date="2025-11-27T17:37:00Z">
        <w:r>
          <w:rPr>
            <w:noProof/>
            <w:lang w:eastAsia="zh-CN"/>
          </w:rPr>
          <w:t>6.11</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_Toc215158262 \h </w:instrText>
        </w:r>
      </w:ins>
      <w:ins w:id="4038" w:author="Rapporteur" w:date="2025-11-27T17:38:00Z">
        <w:r>
          <w:rPr>
            <w:noProof/>
          </w:rPr>
        </w:r>
      </w:ins>
      <w:r>
        <w:rPr>
          <w:noProof/>
        </w:rPr>
        <w:fldChar w:fldCharType="separate"/>
      </w:r>
      <w:ins w:id="4039" w:author="Rapporteur" w:date="2025-11-27T17:38:00Z">
        <w:r>
          <w:rPr>
            <w:noProof/>
          </w:rPr>
          <w:t>255</w:t>
        </w:r>
      </w:ins>
      <w:ins w:id="4040" w:author="Rapporteur" w:date="2025-11-27T17:37:00Z">
        <w:r>
          <w:rPr>
            <w:noProof/>
          </w:rPr>
          <w:fldChar w:fldCharType="end"/>
        </w:r>
      </w:ins>
    </w:p>
    <w:p w14:paraId="34584183" w14:textId="1C627C4B" w:rsidR="004E61A1" w:rsidRDefault="004E61A1">
      <w:pPr>
        <w:pStyle w:val="TOC5"/>
        <w:rPr>
          <w:ins w:id="4041" w:author="Rapporteur" w:date="2025-11-27T17:37:00Z"/>
          <w:rFonts w:asciiTheme="minorHAnsi" w:eastAsiaTheme="minorEastAsia" w:hAnsiTheme="minorHAnsi" w:cstheme="minorBidi"/>
          <w:noProof/>
          <w:kern w:val="2"/>
          <w:sz w:val="21"/>
          <w:szCs w:val="22"/>
          <w:lang w:val="en-US" w:eastAsia="zh-CN"/>
        </w:rPr>
      </w:pPr>
      <w:ins w:id="4042" w:author="Rapporteur" w:date="2025-11-27T17:37: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_Toc215158263 \h </w:instrText>
        </w:r>
      </w:ins>
      <w:ins w:id="4043" w:author="Rapporteur" w:date="2025-11-27T17:38:00Z">
        <w:r>
          <w:rPr>
            <w:noProof/>
          </w:rPr>
        </w:r>
      </w:ins>
      <w:r>
        <w:rPr>
          <w:noProof/>
        </w:rPr>
        <w:fldChar w:fldCharType="separate"/>
      </w:r>
      <w:ins w:id="4044" w:author="Rapporteur" w:date="2025-11-27T17:38:00Z">
        <w:r>
          <w:rPr>
            <w:noProof/>
          </w:rPr>
          <w:t>255</w:t>
        </w:r>
      </w:ins>
      <w:ins w:id="4045" w:author="Rapporteur" w:date="2025-11-27T17:37:00Z">
        <w:r>
          <w:rPr>
            <w:noProof/>
          </w:rPr>
          <w:fldChar w:fldCharType="end"/>
        </w:r>
      </w:ins>
    </w:p>
    <w:p w14:paraId="38D61309" w14:textId="0AAD6092" w:rsidR="004E61A1" w:rsidRDefault="004E61A1">
      <w:pPr>
        <w:pStyle w:val="TOC5"/>
        <w:rPr>
          <w:ins w:id="4046" w:author="Rapporteur" w:date="2025-11-27T17:37:00Z"/>
          <w:rFonts w:asciiTheme="minorHAnsi" w:eastAsiaTheme="minorEastAsia" w:hAnsiTheme="minorHAnsi" w:cstheme="minorBidi"/>
          <w:noProof/>
          <w:kern w:val="2"/>
          <w:sz w:val="21"/>
          <w:szCs w:val="22"/>
          <w:lang w:val="en-US" w:eastAsia="zh-CN"/>
        </w:rPr>
      </w:pPr>
      <w:ins w:id="4047" w:author="Rapporteur" w:date="2025-11-27T17:37: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_Toc215158264 \h </w:instrText>
        </w:r>
      </w:ins>
      <w:ins w:id="4048" w:author="Rapporteur" w:date="2025-11-27T17:38:00Z">
        <w:r>
          <w:rPr>
            <w:noProof/>
          </w:rPr>
        </w:r>
      </w:ins>
      <w:r>
        <w:rPr>
          <w:noProof/>
        </w:rPr>
        <w:fldChar w:fldCharType="separate"/>
      </w:r>
      <w:ins w:id="4049" w:author="Rapporteur" w:date="2025-11-27T17:38:00Z">
        <w:r>
          <w:rPr>
            <w:noProof/>
          </w:rPr>
          <w:t>255</w:t>
        </w:r>
      </w:ins>
      <w:ins w:id="4050" w:author="Rapporteur" w:date="2025-11-27T17:37:00Z">
        <w:r>
          <w:rPr>
            <w:noProof/>
          </w:rPr>
          <w:fldChar w:fldCharType="end"/>
        </w:r>
      </w:ins>
    </w:p>
    <w:p w14:paraId="07A50EF3" w14:textId="4C6176A9" w:rsidR="004E61A1" w:rsidRDefault="004E61A1">
      <w:pPr>
        <w:pStyle w:val="TOC4"/>
        <w:rPr>
          <w:ins w:id="4051" w:author="Rapporteur" w:date="2025-11-27T17:37:00Z"/>
          <w:rFonts w:asciiTheme="minorHAnsi" w:eastAsiaTheme="minorEastAsia" w:hAnsiTheme="minorHAnsi" w:cstheme="minorBidi"/>
          <w:noProof/>
          <w:kern w:val="2"/>
          <w:sz w:val="21"/>
          <w:szCs w:val="22"/>
          <w:lang w:val="en-US" w:eastAsia="zh-CN"/>
        </w:rPr>
      </w:pPr>
      <w:ins w:id="4052" w:author="Rapporteur" w:date="2025-11-27T17:37:00Z">
        <w:r>
          <w:rPr>
            <w:noProof/>
            <w:lang w:eastAsia="zh-CN"/>
          </w:rPr>
          <w:t>6.11</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_Toc215158265 \h </w:instrText>
        </w:r>
      </w:ins>
      <w:ins w:id="4053" w:author="Rapporteur" w:date="2025-11-27T17:38:00Z">
        <w:r>
          <w:rPr>
            <w:noProof/>
          </w:rPr>
        </w:r>
      </w:ins>
      <w:r>
        <w:rPr>
          <w:noProof/>
        </w:rPr>
        <w:fldChar w:fldCharType="separate"/>
      </w:r>
      <w:ins w:id="4054" w:author="Rapporteur" w:date="2025-11-27T17:38:00Z">
        <w:r>
          <w:rPr>
            <w:noProof/>
          </w:rPr>
          <w:t>255</w:t>
        </w:r>
      </w:ins>
      <w:ins w:id="4055" w:author="Rapporteur" w:date="2025-11-27T17:37:00Z">
        <w:r>
          <w:rPr>
            <w:noProof/>
          </w:rPr>
          <w:fldChar w:fldCharType="end"/>
        </w:r>
      </w:ins>
    </w:p>
    <w:p w14:paraId="623B291D" w14:textId="2202A8A5" w:rsidR="004E61A1" w:rsidRDefault="004E61A1">
      <w:pPr>
        <w:pStyle w:val="TOC4"/>
        <w:rPr>
          <w:ins w:id="4056" w:author="Rapporteur" w:date="2025-11-27T17:37:00Z"/>
          <w:rFonts w:asciiTheme="minorHAnsi" w:eastAsiaTheme="minorEastAsia" w:hAnsiTheme="minorHAnsi" w:cstheme="minorBidi"/>
          <w:noProof/>
          <w:kern w:val="2"/>
          <w:sz w:val="21"/>
          <w:szCs w:val="22"/>
          <w:lang w:val="en-US" w:eastAsia="zh-CN"/>
        </w:rPr>
      </w:pPr>
      <w:ins w:id="4057" w:author="Rapporteur" w:date="2025-11-27T17:37: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_Toc215158266 \h </w:instrText>
        </w:r>
      </w:ins>
      <w:ins w:id="4058" w:author="Rapporteur" w:date="2025-11-27T17:38:00Z">
        <w:r>
          <w:rPr>
            <w:noProof/>
          </w:rPr>
        </w:r>
      </w:ins>
      <w:r>
        <w:rPr>
          <w:noProof/>
        </w:rPr>
        <w:fldChar w:fldCharType="separate"/>
      </w:r>
      <w:ins w:id="4059" w:author="Rapporteur" w:date="2025-11-27T17:38:00Z">
        <w:r>
          <w:rPr>
            <w:noProof/>
          </w:rPr>
          <w:t>255</w:t>
        </w:r>
      </w:ins>
      <w:ins w:id="4060" w:author="Rapporteur" w:date="2025-11-27T17:37:00Z">
        <w:r>
          <w:rPr>
            <w:noProof/>
          </w:rPr>
          <w:fldChar w:fldCharType="end"/>
        </w:r>
      </w:ins>
    </w:p>
    <w:p w14:paraId="12A51727" w14:textId="5E439420" w:rsidR="004E61A1" w:rsidRDefault="004E61A1">
      <w:pPr>
        <w:pStyle w:val="TOC5"/>
        <w:rPr>
          <w:ins w:id="4061" w:author="Rapporteur" w:date="2025-11-27T17:37:00Z"/>
          <w:rFonts w:asciiTheme="minorHAnsi" w:eastAsiaTheme="minorEastAsia" w:hAnsiTheme="minorHAnsi" w:cstheme="minorBidi"/>
          <w:noProof/>
          <w:kern w:val="2"/>
          <w:sz w:val="21"/>
          <w:szCs w:val="22"/>
          <w:lang w:val="en-US" w:eastAsia="zh-CN"/>
        </w:rPr>
      </w:pPr>
      <w:ins w:id="4062" w:author="Rapporteur" w:date="2025-11-27T17:37: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_Toc215158267 \h </w:instrText>
        </w:r>
      </w:ins>
      <w:ins w:id="4063" w:author="Rapporteur" w:date="2025-11-27T17:38:00Z">
        <w:r>
          <w:rPr>
            <w:noProof/>
          </w:rPr>
        </w:r>
      </w:ins>
      <w:r>
        <w:rPr>
          <w:noProof/>
        </w:rPr>
        <w:fldChar w:fldCharType="separate"/>
      </w:r>
      <w:ins w:id="4064" w:author="Rapporteur" w:date="2025-11-27T17:38:00Z">
        <w:r>
          <w:rPr>
            <w:noProof/>
          </w:rPr>
          <w:t>255</w:t>
        </w:r>
      </w:ins>
      <w:ins w:id="4065" w:author="Rapporteur" w:date="2025-11-27T17:37:00Z">
        <w:r>
          <w:rPr>
            <w:noProof/>
          </w:rPr>
          <w:fldChar w:fldCharType="end"/>
        </w:r>
      </w:ins>
    </w:p>
    <w:p w14:paraId="6275EFEF" w14:textId="75C6856E" w:rsidR="004E61A1" w:rsidRDefault="004E61A1">
      <w:pPr>
        <w:pStyle w:val="TOC3"/>
        <w:rPr>
          <w:ins w:id="4066" w:author="Rapporteur" w:date="2025-11-27T17:37:00Z"/>
          <w:rFonts w:asciiTheme="minorHAnsi" w:eastAsiaTheme="minorEastAsia" w:hAnsiTheme="minorHAnsi" w:cstheme="minorBidi"/>
          <w:noProof/>
          <w:kern w:val="2"/>
          <w:sz w:val="21"/>
          <w:szCs w:val="22"/>
          <w:lang w:val="en-US" w:eastAsia="zh-CN"/>
        </w:rPr>
      </w:pPr>
      <w:ins w:id="4067" w:author="Rapporteur" w:date="2025-11-27T17:37: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_Toc215158268 \h </w:instrText>
        </w:r>
      </w:ins>
      <w:ins w:id="4068" w:author="Rapporteur" w:date="2025-11-27T17:38:00Z">
        <w:r>
          <w:rPr>
            <w:noProof/>
          </w:rPr>
        </w:r>
      </w:ins>
      <w:r>
        <w:rPr>
          <w:noProof/>
        </w:rPr>
        <w:fldChar w:fldCharType="separate"/>
      </w:r>
      <w:ins w:id="4069" w:author="Rapporteur" w:date="2025-11-27T17:38:00Z">
        <w:r>
          <w:rPr>
            <w:noProof/>
          </w:rPr>
          <w:t>255</w:t>
        </w:r>
      </w:ins>
      <w:ins w:id="4070" w:author="Rapporteur" w:date="2025-11-27T17:37:00Z">
        <w:r>
          <w:rPr>
            <w:noProof/>
          </w:rPr>
          <w:fldChar w:fldCharType="end"/>
        </w:r>
      </w:ins>
    </w:p>
    <w:p w14:paraId="61828993" w14:textId="5423136C" w:rsidR="004E61A1" w:rsidRDefault="004E61A1">
      <w:pPr>
        <w:pStyle w:val="TOC4"/>
        <w:rPr>
          <w:ins w:id="4071" w:author="Rapporteur" w:date="2025-11-27T17:37:00Z"/>
          <w:rFonts w:asciiTheme="minorHAnsi" w:eastAsiaTheme="minorEastAsia" w:hAnsiTheme="minorHAnsi" w:cstheme="minorBidi"/>
          <w:noProof/>
          <w:kern w:val="2"/>
          <w:sz w:val="21"/>
          <w:szCs w:val="22"/>
          <w:lang w:val="en-US" w:eastAsia="zh-CN"/>
        </w:rPr>
      </w:pPr>
      <w:ins w:id="4072" w:author="Rapporteur" w:date="2025-11-27T17:37: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_Toc215158269 \h </w:instrText>
        </w:r>
      </w:ins>
      <w:ins w:id="4073" w:author="Rapporteur" w:date="2025-11-27T17:38:00Z">
        <w:r>
          <w:rPr>
            <w:noProof/>
          </w:rPr>
        </w:r>
      </w:ins>
      <w:r>
        <w:rPr>
          <w:noProof/>
        </w:rPr>
        <w:fldChar w:fldCharType="separate"/>
      </w:r>
      <w:ins w:id="4074" w:author="Rapporteur" w:date="2025-11-27T17:38:00Z">
        <w:r>
          <w:rPr>
            <w:noProof/>
          </w:rPr>
          <w:t>255</w:t>
        </w:r>
      </w:ins>
      <w:ins w:id="4075" w:author="Rapporteur" w:date="2025-11-27T17:37:00Z">
        <w:r>
          <w:rPr>
            <w:noProof/>
          </w:rPr>
          <w:fldChar w:fldCharType="end"/>
        </w:r>
      </w:ins>
    </w:p>
    <w:p w14:paraId="67E4BFDD" w14:textId="0CE5AEA6" w:rsidR="004E61A1" w:rsidRDefault="004E61A1">
      <w:pPr>
        <w:pStyle w:val="TOC4"/>
        <w:rPr>
          <w:ins w:id="4076" w:author="Rapporteur" w:date="2025-11-27T17:37:00Z"/>
          <w:rFonts w:asciiTheme="minorHAnsi" w:eastAsiaTheme="minorEastAsia" w:hAnsiTheme="minorHAnsi" w:cstheme="minorBidi"/>
          <w:noProof/>
          <w:kern w:val="2"/>
          <w:sz w:val="21"/>
          <w:szCs w:val="22"/>
          <w:lang w:val="en-US" w:eastAsia="zh-CN"/>
        </w:rPr>
      </w:pPr>
      <w:ins w:id="4077" w:author="Rapporteur" w:date="2025-11-27T17:37: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_Toc215158270 \h </w:instrText>
        </w:r>
      </w:ins>
      <w:ins w:id="4078" w:author="Rapporteur" w:date="2025-11-27T17:38:00Z">
        <w:r>
          <w:rPr>
            <w:noProof/>
          </w:rPr>
        </w:r>
      </w:ins>
      <w:r>
        <w:rPr>
          <w:noProof/>
        </w:rPr>
        <w:fldChar w:fldCharType="separate"/>
      </w:r>
      <w:ins w:id="4079" w:author="Rapporteur" w:date="2025-11-27T17:38:00Z">
        <w:r>
          <w:rPr>
            <w:noProof/>
          </w:rPr>
          <w:t>255</w:t>
        </w:r>
      </w:ins>
      <w:ins w:id="4080" w:author="Rapporteur" w:date="2025-11-27T17:37:00Z">
        <w:r>
          <w:rPr>
            <w:noProof/>
          </w:rPr>
          <w:fldChar w:fldCharType="end"/>
        </w:r>
      </w:ins>
    </w:p>
    <w:p w14:paraId="4DA17DF7" w14:textId="031F0118" w:rsidR="004E61A1" w:rsidRDefault="004E61A1">
      <w:pPr>
        <w:pStyle w:val="TOC4"/>
        <w:rPr>
          <w:ins w:id="4081" w:author="Rapporteur" w:date="2025-11-27T17:37:00Z"/>
          <w:rFonts w:asciiTheme="minorHAnsi" w:eastAsiaTheme="minorEastAsia" w:hAnsiTheme="minorHAnsi" w:cstheme="minorBidi"/>
          <w:noProof/>
          <w:kern w:val="2"/>
          <w:sz w:val="21"/>
          <w:szCs w:val="22"/>
          <w:lang w:val="en-US" w:eastAsia="zh-CN"/>
        </w:rPr>
      </w:pPr>
      <w:ins w:id="4082" w:author="Rapporteur" w:date="2025-11-27T17:37: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_Toc215158271 \h </w:instrText>
        </w:r>
      </w:ins>
      <w:ins w:id="4083" w:author="Rapporteur" w:date="2025-11-27T17:38:00Z">
        <w:r>
          <w:rPr>
            <w:noProof/>
          </w:rPr>
        </w:r>
      </w:ins>
      <w:r>
        <w:rPr>
          <w:noProof/>
        </w:rPr>
        <w:fldChar w:fldCharType="separate"/>
      </w:r>
      <w:ins w:id="4084" w:author="Rapporteur" w:date="2025-11-27T17:38:00Z">
        <w:r>
          <w:rPr>
            <w:noProof/>
          </w:rPr>
          <w:t>256</w:t>
        </w:r>
      </w:ins>
      <w:ins w:id="4085" w:author="Rapporteur" w:date="2025-11-27T17:37:00Z">
        <w:r>
          <w:rPr>
            <w:noProof/>
          </w:rPr>
          <w:fldChar w:fldCharType="end"/>
        </w:r>
      </w:ins>
    </w:p>
    <w:p w14:paraId="476A5029" w14:textId="63A8C7F0" w:rsidR="004E61A1" w:rsidRDefault="004E61A1">
      <w:pPr>
        <w:pStyle w:val="TOC3"/>
        <w:rPr>
          <w:ins w:id="4086" w:author="Rapporteur" w:date="2025-11-27T17:37:00Z"/>
          <w:rFonts w:asciiTheme="minorHAnsi" w:eastAsiaTheme="minorEastAsia" w:hAnsiTheme="minorHAnsi" w:cstheme="minorBidi"/>
          <w:noProof/>
          <w:kern w:val="2"/>
          <w:sz w:val="21"/>
          <w:szCs w:val="22"/>
          <w:lang w:val="en-US" w:eastAsia="zh-CN"/>
        </w:rPr>
      </w:pPr>
      <w:ins w:id="4087" w:author="Rapporteur" w:date="2025-11-27T17:37: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_Toc215158272 \h </w:instrText>
        </w:r>
      </w:ins>
      <w:ins w:id="4088" w:author="Rapporteur" w:date="2025-11-27T17:38:00Z">
        <w:r>
          <w:rPr>
            <w:noProof/>
          </w:rPr>
        </w:r>
      </w:ins>
      <w:r>
        <w:rPr>
          <w:noProof/>
        </w:rPr>
        <w:fldChar w:fldCharType="separate"/>
      </w:r>
      <w:ins w:id="4089" w:author="Rapporteur" w:date="2025-11-27T17:38:00Z">
        <w:r>
          <w:rPr>
            <w:noProof/>
          </w:rPr>
          <w:t>256</w:t>
        </w:r>
      </w:ins>
      <w:ins w:id="4090" w:author="Rapporteur" w:date="2025-11-27T17:37:00Z">
        <w:r>
          <w:rPr>
            <w:noProof/>
          </w:rPr>
          <w:fldChar w:fldCharType="end"/>
        </w:r>
      </w:ins>
    </w:p>
    <w:p w14:paraId="54921028" w14:textId="1978D0A0" w:rsidR="004E61A1" w:rsidRDefault="004E61A1">
      <w:pPr>
        <w:pStyle w:val="TOC3"/>
        <w:rPr>
          <w:ins w:id="4091" w:author="Rapporteur" w:date="2025-11-27T17:37:00Z"/>
          <w:rFonts w:asciiTheme="minorHAnsi" w:eastAsiaTheme="minorEastAsia" w:hAnsiTheme="minorHAnsi" w:cstheme="minorBidi"/>
          <w:noProof/>
          <w:kern w:val="2"/>
          <w:sz w:val="21"/>
          <w:szCs w:val="22"/>
          <w:lang w:val="en-US" w:eastAsia="zh-CN"/>
        </w:rPr>
      </w:pPr>
      <w:ins w:id="4092" w:author="Rapporteur" w:date="2025-11-27T17:37: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_Toc215158273 \h </w:instrText>
        </w:r>
      </w:ins>
      <w:ins w:id="4093" w:author="Rapporteur" w:date="2025-11-27T17:38:00Z">
        <w:r>
          <w:rPr>
            <w:noProof/>
          </w:rPr>
        </w:r>
      </w:ins>
      <w:r>
        <w:rPr>
          <w:noProof/>
        </w:rPr>
        <w:fldChar w:fldCharType="separate"/>
      </w:r>
      <w:ins w:id="4094" w:author="Rapporteur" w:date="2025-11-27T17:38:00Z">
        <w:r>
          <w:rPr>
            <w:noProof/>
          </w:rPr>
          <w:t>256</w:t>
        </w:r>
      </w:ins>
      <w:ins w:id="4095" w:author="Rapporteur" w:date="2025-11-27T17:37:00Z">
        <w:r>
          <w:rPr>
            <w:noProof/>
          </w:rPr>
          <w:fldChar w:fldCharType="end"/>
        </w:r>
      </w:ins>
    </w:p>
    <w:p w14:paraId="0282B184" w14:textId="1CF0F401" w:rsidR="004E61A1" w:rsidRDefault="004E61A1">
      <w:pPr>
        <w:pStyle w:val="TOC2"/>
        <w:rPr>
          <w:ins w:id="4096" w:author="Rapporteur" w:date="2025-11-27T17:37:00Z"/>
          <w:rFonts w:asciiTheme="minorHAnsi" w:eastAsiaTheme="minorEastAsia" w:hAnsiTheme="minorHAnsi" w:cstheme="minorBidi"/>
          <w:noProof/>
          <w:kern w:val="2"/>
          <w:sz w:val="21"/>
          <w:szCs w:val="22"/>
          <w:lang w:val="en-US" w:eastAsia="zh-CN"/>
        </w:rPr>
      </w:pPr>
      <w:ins w:id="4097" w:author="Rapporteur" w:date="2025-11-27T17:37: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_Toc215158274 \h </w:instrText>
        </w:r>
      </w:ins>
      <w:ins w:id="4098" w:author="Rapporteur" w:date="2025-11-27T17:38:00Z">
        <w:r>
          <w:rPr>
            <w:noProof/>
          </w:rPr>
        </w:r>
      </w:ins>
      <w:r>
        <w:rPr>
          <w:noProof/>
        </w:rPr>
        <w:fldChar w:fldCharType="separate"/>
      </w:r>
      <w:ins w:id="4099" w:author="Rapporteur" w:date="2025-11-27T17:38:00Z">
        <w:r>
          <w:rPr>
            <w:noProof/>
          </w:rPr>
          <w:t>256</w:t>
        </w:r>
      </w:ins>
      <w:ins w:id="4100" w:author="Rapporteur" w:date="2025-11-27T17:37:00Z">
        <w:r>
          <w:rPr>
            <w:noProof/>
          </w:rPr>
          <w:fldChar w:fldCharType="end"/>
        </w:r>
      </w:ins>
    </w:p>
    <w:p w14:paraId="6AE0C667" w14:textId="06241CA8" w:rsidR="004E61A1" w:rsidRDefault="004E61A1">
      <w:pPr>
        <w:pStyle w:val="TOC3"/>
        <w:rPr>
          <w:ins w:id="4101" w:author="Rapporteur" w:date="2025-11-27T17:37:00Z"/>
          <w:rFonts w:asciiTheme="minorHAnsi" w:eastAsiaTheme="minorEastAsia" w:hAnsiTheme="minorHAnsi" w:cstheme="minorBidi"/>
          <w:noProof/>
          <w:kern w:val="2"/>
          <w:sz w:val="21"/>
          <w:szCs w:val="22"/>
          <w:lang w:val="en-US" w:eastAsia="zh-CN"/>
        </w:rPr>
      </w:pPr>
      <w:ins w:id="4102" w:author="Rapporteur" w:date="2025-11-27T17:37: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_Toc215158275 \h </w:instrText>
        </w:r>
      </w:ins>
      <w:ins w:id="4103" w:author="Rapporteur" w:date="2025-11-27T17:38:00Z">
        <w:r>
          <w:rPr>
            <w:noProof/>
          </w:rPr>
        </w:r>
      </w:ins>
      <w:r>
        <w:rPr>
          <w:noProof/>
        </w:rPr>
        <w:fldChar w:fldCharType="separate"/>
      </w:r>
      <w:ins w:id="4104" w:author="Rapporteur" w:date="2025-11-27T17:38:00Z">
        <w:r>
          <w:rPr>
            <w:noProof/>
          </w:rPr>
          <w:t>256</w:t>
        </w:r>
      </w:ins>
      <w:ins w:id="4105" w:author="Rapporteur" w:date="2025-11-27T17:37:00Z">
        <w:r>
          <w:rPr>
            <w:noProof/>
          </w:rPr>
          <w:fldChar w:fldCharType="end"/>
        </w:r>
      </w:ins>
    </w:p>
    <w:p w14:paraId="4C285920" w14:textId="613E6CE2" w:rsidR="004E61A1" w:rsidRDefault="004E61A1">
      <w:pPr>
        <w:pStyle w:val="TOC3"/>
        <w:rPr>
          <w:ins w:id="4106" w:author="Rapporteur" w:date="2025-11-27T17:37:00Z"/>
          <w:rFonts w:asciiTheme="minorHAnsi" w:eastAsiaTheme="minorEastAsia" w:hAnsiTheme="minorHAnsi" w:cstheme="minorBidi"/>
          <w:noProof/>
          <w:kern w:val="2"/>
          <w:sz w:val="21"/>
          <w:szCs w:val="22"/>
          <w:lang w:val="en-US" w:eastAsia="zh-CN"/>
        </w:rPr>
      </w:pPr>
      <w:ins w:id="4107" w:author="Rapporteur" w:date="2025-11-27T17:37: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_Toc215158276 \h </w:instrText>
        </w:r>
      </w:ins>
      <w:ins w:id="4108" w:author="Rapporteur" w:date="2025-11-27T17:38:00Z">
        <w:r>
          <w:rPr>
            <w:noProof/>
          </w:rPr>
        </w:r>
      </w:ins>
      <w:r>
        <w:rPr>
          <w:noProof/>
        </w:rPr>
        <w:fldChar w:fldCharType="separate"/>
      </w:r>
      <w:ins w:id="4109" w:author="Rapporteur" w:date="2025-11-27T17:38:00Z">
        <w:r>
          <w:rPr>
            <w:noProof/>
          </w:rPr>
          <w:t>256</w:t>
        </w:r>
      </w:ins>
      <w:ins w:id="4110" w:author="Rapporteur" w:date="2025-11-27T17:37:00Z">
        <w:r>
          <w:rPr>
            <w:noProof/>
          </w:rPr>
          <w:fldChar w:fldCharType="end"/>
        </w:r>
      </w:ins>
    </w:p>
    <w:p w14:paraId="42F00D32" w14:textId="647096ED" w:rsidR="004E61A1" w:rsidRDefault="004E61A1">
      <w:pPr>
        <w:pStyle w:val="TOC3"/>
        <w:rPr>
          <w:ins w:id="4111" w:author="Rapporteur" w:date="2025-11-27T17:37:00Z"/>
          <w:rFonts w:asciiTheme="minorHAnsi" w:eastAsiaTheme="minorEastAsia" w:hAnsiTheme="minorHAnsi" w:cstheme="minorBidi"/>
          <w:noProof/>
          <w:kern w:val="2"/>
          <w:sz w:val="21"/>
          <w:szCs w:val="22"/>
          <w:lang w:val="en-US" w:eastAsia="zh-CN"/>
        </w:rPr>
      </w:pPr>
      <w:ins w:id="4112" w:author="Rapporteur" w:date="2025-11-27T17:37: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_Toc215158277 \h </w:instrText>
        </w:r>
      </w:ins>
      <w:ins w:id="4113" w:author="Rapporteur" w:date="2025-11-27T17:38:00Z">
        <w:r>
          <w:rPr>
            <w:noProof/>
          </w:rPr>
        </w:r>
      </w:ins>
      <w:r>
        <w:rPr>
          <w:noProof/>
        </w:rPr>
        <w:fldChar w:fldCharType="separate"/>
      </w:r>
      <w:ins w:id="4114" w:author="Rapporteur" w:date="2025-11-27T17:38:00Z">
        <w:r>
          <w:rPr>
            <w:noProof/>
          </w:rPr>
          <w:t>257</w:t>
        </w:r>
      </w:ins>
      <w:ins w:id="4115" w:author="Rapporteur" w:date="2025-11-27T17:37:00Z">
        <w:r>
          <w:rPr>
            <w:noProof/>
          </w:rPr>
          <w:fldChar w:fldCharType="end"/>
        </w:r>
      </w:ins>
    </w:p>
    <w:p w14:paraId="0E371893" w14:textId="29908139" w:rsidR="004E61A1" w:rsidRDefault="004E61A1">
      <w:pPr>
        <w:pStyle w:val="TOC3"/>
        <w:rPr>
          <w:ins w:id="4116" w:author="Rapporteur" w:date="2025-11-27T17:37:00Z"/>
          <w:rFonts w:asciiTheme="minorHAnsi" w:eastAsiaTheme="minorEastAsia" w:hAnsiTheme="minorHAnsi" w:cstheme="minorBidi"/>
          <w:noProof/>
          <w:kern w:val="2"/>
          <w:sz w:val="21"/>
          <w:szCs w:val="22"/>
          <w:lang w:val="en-US" w:eastAsia="zh-CN"/>
        </w:rPr>
      </w:pPr>
      <w:ins w:id="4117" w:author="Rapporteur" w:date="2025-11-27T17:37: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_Toc215158278 \h </w:instrText>
        </w:r>
      </w:ins>
      <w:ins w:id="4118" w:author="Rapporteur" w:date="2025-11-27T17:38:00Z">
        <w:r>
          <w:rPr>
            <w:noProof/>
          </w:rPr>
        </w:r>
      </w:ins>
      <w:r>
        <w:rPr>
          <w:noProof/>
        </w:rPr>
        <w:fldChar w:fldCharType="separate"/>
      </w:r>
      <w:ins w:id="4119" w:author="Rapporteur" w:date="2025-11-27T17:38:00Z">
        <w:r>
          <w:rPr>
            <w:noProof/>
          </w:rPr>
          <w:t>257</w:t>
        </w:r>
      </w:ins>
      <w:ins w:id="4120" w:author="Rapporteur" w:date="2025-11-27T17:37:00Z">
        <w:r>
          <w:rPr>
            <w:noProof/>
          </w:rPr>
          <w:fldChar w:fldCharType="end"/>
        </w:r>
      </w:ins>
    </w:p>
    <w:p w14:paraId="72B677F8" w14:textId="153DE349" w:rsidR="004E61A1" w:rsidRDefault="004E61A1">
      <w:pPr>
        <w:pStyle w:val="TOC4"/>
        <w:rPr>
          <w:ins w:id="4121" w:author="Rapporteur" w:date="2025-11-27T17:37:00Z"/>
          <w:rFonts w:asciiTheme="minorHAnsi" w:eastAsiaTheme="minorEastAsia" w:hAnsiTheme="minorHAnsi" w:cstheme="minorBidi"/>
          <w:noProof/>
          <w:kern w:val="2"/>
          <w:sz w:val="21"/>
          <w:szCs w:val="22"/>
          <w:lang w:val="en-US" w:eastAsia="zh-CN"/>
        </w:rPr>
      </w:pPr>
      <w:ins w:id="4122" w:author="Rapporteur" w:date="2025-11-27T17:37: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_Toc215158279 \h </w:instrText>
        </w:r>
      </w:ins>
      <w:ins w:id="4123" w:author="Rapporteur" w:date="2025-11-27T17:38:00Z">
        <w:r>
          <w:rPr>
            <w:noProof/>
          </w:rPr>
        </w:r>
      </w:ins>
      <w:r>
        <w:rPr>
          <w:noProof/>
        </w:rPr>
        <w:fldChar w:fldCharType="separate"/>
      </w:r>
      <w:ins w:id="4124" w:author="Rapporteur" w:date="2025-11-27T17:38:00Z">
        <w:r>
          <w:rPr>
            <w:noProof/>
          </w:rPr>
          <w:t>257</w:t>
        </w:r>
      </w:ins>
      <w:ins w:id="4125" w:author="Rapporteur" w:date="2025-11-27T17:37:00Z">
        <w:r>
          <w:rPr>
            <w:noProof/>
          </w:rPr>
          <w:fldChar w:fldCharType="end"/>
        </w:r>
      </w:ins>
    </w:p>
    <w:p w14:paraId="5D256A9D" w14:textId="07457678" w:rsidR="004E61A1" w:rsidRDefault="004E61A1">
      <w:pPr>
        <w:pStyle w:val="TOC4"/>
        <w:rPr>
          <w:ins w:id="4126" w:author="Rapporteur" w:date="2025-11-27T17:37:00Z"/>
          <w:rFonts w:asciiTheme="minorHAnsi" w:eastAsiaTheme="minorEastAsia" w:hAnsiTheme="minorHAnsi" w:cstheme="minorBidi"/>
          <w:noProof/>
          <w:kern w:val="2"/>
          <w:sz w:val="21"/>
          <w:szCs w:val="22"/>
          <w:lang w:val="en-US" w:eastAsia="zh-CN"/>
        </w:rPr>
      </w:pPr>
      <w:ins w:id="4127" w:author="Rapporteur" w:date="2025-11-27T17:37: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_Toc215158280 \h </w:instrText>
        </w:r>
      </w:ins>
      <w:ins w:id="4128" w:author="Rapporteur" w:date="2025-11-27T17:38:00Z">
        <w:r>
          <w:rPr>
            <w:noProof/>
          </w:rPr>
        </w:r>
      </w:ins>
      <w:r>
        <w:rPr>
          <w:noProof/>
        </w:rPr>
        <w:fldChar w:fldCharType="separate"/>
      </w:r>
      <w:ins w:id="4129" w:author="Rapporteur" w:date="2025-11-27T17:38:00Z">
        <w:r>
          <w:rPr>
            <w:noProof/>
          </w:rPr>
          <w:t>257</w:t>
        </w:r>
      </w:ins>
      <w:ins w:id="4130" w:author="Rapporteur" w:date="2025-11-27T17:37:00Z">
        <w:r>
          <w:rPr>
            <w:noProof/>
          </w:rPr>
          <w:fldChar w:fldCharType="end"/>
        </w:r>
      </w:ins>
    </w:p>
    <w:p w14:paraId="7F77FD3F" w14:textId="3DF1BF41" w:rsidR="004E61A1" w:rsidRDefault="004E61A1">
      <w:pPr>
        <w:pStyle w:val="TOC5"/>
        <w:rPr>
          <w:ins w:id="4131" w:author="Rapporteur" w:date="2025-11-27T17:37:00Z"/>
          <w:rFonts w:asciiTheme="minorHAnsi" w:eastAsiaTheme="minorEastAsia" w:hAnsiTheme="minorHAnsi" w:cstheme="minorBidi"/>
          <w:noProof/>
          <w:kern w:val="2"/>
          <w:sz w:val="21"/>
          <w:szCs w:val="22"/>
          <w:lang w:val="en-US" w:eastAsia="zh-CN"/>
        </w:rPr>
      </w:pPr>
      <w:ins w:id="4132" w:author="Rapporteur" w:date="2025-11-27T17:37: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_Toc215158281 \h </w:instrText>
        </w:r>
      </w:ins>
      <w:ins w:id="4133" w:author="Rapporteur" w:date="2025-11-27T17:38:00Z">
        <w:r>
          <w:rPr>
            <w:noProof/>
          </w:rPr>
        </w:r>
      </w:ins>
      <w:r>
        <w:rPr>
          <w:noProof/>
        </w:rPr>
        <w:fldChar w:fldCharType="separate"/>
      </w:r>
      <w:ins w:id="4134" w:author="Rapporteur" w:date="2025-11-27T17:38:00Z">
        <w:r>
          <w:rPr>
            <w:noProof/>
          </w:rPr>
          <w:t>257</w:t>
        </w:r>
      </w:ins>
      <w:ins w:id="4135" w:author="Rapporteur" w:date="2025-11-27T17:37:00Z">
        <w:r>
          <w:rPr>
            <w:noProof/>
          </w:rPr>
          <w:fldChar w:fldCharType="end"/>
        </w:r>
      </w:ins>
    </w:p>
    <w:p w14:paraId="393B4F86" w14:textId="720D3B3B" w:rsidR="004E61A1" w:rsidRDefault="004E61A1">
      <w:pPr>
        <w:pStyle w:val="TOC5"/>
        <w:rPr>
          <w:ins w:id="4136" w:author="Rapporteur" w:date="2025-11-27T17:37:00Z"/>
          <w:rFonts w:asciiTheme="minorHAnsi" w:eastAsiaTheme="minorEastAsia" w:hAnsiTheme="minorHAnsi" w:cstheme="minorBidi"/>
          <w:noProof/>
          <w:kern w:val="2"/>
          <w:sz w:val="21"/>
          <w:szCs w:val="22"/>
          <w:lang w:val="en-US" w:eastAsia="zh-CN"/>
        </w:rPr>
      </w:pPr>
      <w:ins w:id="4137" w:author="Rapporteur" w:date="2025-11-27T17:37: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_Toc215158282 \h </w:instrText>
        </w:r>
      </w:ins>
      <w:ins w:id="4138" w:author="Rapporteur" w:date="2025-11-27T17:38:00Z">
        <w:r>
          <w:rPr>
            <w:noProof/>
          </w:rPr>
        </w:r>
      </w:ins>
      <w:r>
        <w:rPr>
          <w:noProof/>
        </w:rPr>
        <w:fldChar w:fldCharType="separate"/>
      </w:r>
      <w:ins w:id="4139" w:author="Rapporteur" w:date="2025-11-27T17:38:00Z">
        <w:r>
          <w:rPr>
            <w:noProof/>
          </w:rPr>
          <w:t>257</w:t>
        </w:r>
      </w:ins>
      <w:ins w:id="4140" w:author="Rapporteur" w:date="2025-11-27T17:37:00Z">
        <w:r>
          <w:rPr>
            <w:noProof/>
          </w:rPr>
          <w:fldChar w:fldCharType="end"/>
        </w:r>
      </w:ins>
    </w:p>
    <w:p w14:paraId="3366A86A" w14:textId="2875306A" w:rsidR="004E61A1" w:rsidRDefault="004E61A1">
      <w:pPr>
        <w:pStyle w:val="TOC3"/>
        <w:rPr>
          <w:ins w:id="4141" w:author="Rapporteur" w:date="2025-11-27T17:37:00Z"/>
          <w:rFonts w:asciiTheme="minorHAnsi" w:eastAsiaTheme="minorEastAsia" w:hAnsiTheme="minorHAnsi" w:cstheme="minorBidi"/>
          <w:noProof/>
          <w:kern w:val="2"/>
          <w:sz w:val="21"/>
          <w:szCs w:val="22"/>
          <w:lang w:val="en-US" w:eastAsia="zh-CN"/>
        </w:rPr>
      </w:pPr>
      <w:ins w:id="4142" w:author="Rapporteur" w:date="2025-11-27T17:37: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_Toc215158283 \h </w:instrText>
        </w:r>
      </w:ins>
      <w:ins w:id="4143" w:author="Rapporteur" w:date="2025-11-27T17:38:00Z">
        <w:r>
          <w:rPr>
            <w:noProof/>
          </w:rPr>
        </w:r>
      </w:ins>
      <w:r>
        <w:rPr>
          <w:noProof/>
        </w:rPr>
        <w:fldChar w:fldCharType="separate"/>
      </w:r>
      <w:ins w:id="4144" w:author="Rapporteur" w:date="2025-11-27T17:38:00Z">
        <w:r>
          <w:rPr>
            <w:noProof/>
          </w:rPr>
          <w:t>258</w:t>
        </w:r>
      </w:ins>
      <w:ins w:id="4145" w:author="Rapporteur" w:date="2025-11-27T17:37:00Z">
        <w:r>
          <w:rPr>
            <w:noProof/>
          </w:rPr>
          <w:fldChar w:fldCharType="end"/>
        </w:r>
      </w:ins>
    </w:p>
    <w:p w14:paraId="0457B118" w14:textId="7CB495C6" w:rsidR="004E61A1" w:rsidRDefault="004E61A1">
      <w:pPr>
        <w:pStyle w:val="TOC4"/>
        <w:rPr>
          <w:ins w:id="4146" w:author="Rapporteur" w:date="2025-11-27T17:37:00Z"/>
          <w:rFonts w:asciiTheme="minorHAnsi" w:eastAsiaTheme="minorEastAsia" w:hAnsiTheme="minorHAnsi" w:cstheme="minorBidi"/>
          <w:noProof/>
          <w:kern w:val="2"/>
          <w:sz w:val="21"/>
          <w:szCs w:val="22"/>
          <w:lang w:val="en-US" w:eastAsia="zh-CN"/>
        </w:rPr>
      </w:pPr>
      <w:ins w:id="4147" w:author="Rapporteur" w:date="2025-11-27T17:37: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_Toc215158284 \h </w:instrText>
        </w:r>
      </w:ins>
      <w:ins w:id="4148" w:author="Rapporteur" w:date="2025-11-27T17:38:00Z">
        <w:r>
          <w:rPr>
            <w:noProof/>
          </w:rPr>
        </w:r>
      </w:ins>
      <w:r>
        <w:rPr>
          <w:noProof/>
        </w:rPr>
        <w:fldChar w:fldCharType="separate"/>
      </w:r>
      <w:ins w:id="4149" w:author="Rapporteur" w:date="2025-11-27T17:38:00Z">
        <w:r>
          <w:rPr>
            <w:noProof/>
          </w:rPr>
          <w:t>258</w:t>
        </w:r>
      </w:ins>
      <w:ins w:id="4150" w:author="Rapporteur" w:date="2025-11-27T17:37:00Z">
        <w:r>
          <w:rPr>
            <w:noProof/>
          </w:rPr>
          <w:fldChar w:fldCharType="end"/>
        </w:r>
      </w:ins>
    </w:p>
    <w:p w14:paraId="33319D3E" w14:textId="17FBF1F5" w:rsidR="004E61A1" w:rsidRDefault="004E61A1">
      <w:pPr>
        <w:pStyle w:val="TOC4"/>
        <w:rPr>
          <w:ins w:id="4151" w:author="Rapporteur" w:date="2025-11-27T17:37:00Z"/>
          <w:rFonts w:asciiTheme="minorHAnsi" w:eastAsiaTheme="minorEastAsia" w:hAnsiTheme="minorHAnsi" w:cstheme="minorBidi"/>
          <w:noProof/>
          <w:kern w:val="2"/>
          <w:sz w:val="21"/>
          <w:szCs w:val="22"/>
          <w:lang w:val="en-US" w:eastAsia="zh-CN"/>
        </w:rPr>
      </w:pPr>
      <w:ins w:id="4152" w:author="Rapporteur" w:date="2025-11-27T17:37: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_Toc215158285 \h </w:instrText>
        </w:r>
      </w:ins>
      <w:ins w:id="4153" w:author="Rapporteur" w:date="2025-11-27T17:38:00Z">
        <w:r>
          <w:rPr>
            <w:noProof/>
          </w:rPr>
        </w:r>
      </w:ins>
      <w:r>
        <w:rPr>
          <w:noProof/>
        </w:rPr>
        <w:fldChar w:fldCharType="separate"/>
      </w:r>
      <w:ins w:id="4154" w:author="Rapporteur" w:date="2025-11-27T17:38:00Z">
        <w:r>
          <w:rPr>
            <w:noProof/>
          </w:rPr>
          <w:t>259</w:t>
        </w:r>
      </w:ins>
      <w:ins w:id="4155" w:author="Rapporteur" w:date="2025-11-27T17:37:00Z">
        <w:r>
          <w:rPr>
            <w:noProof/>
          </w:rPr>
          <w:fldChar w:fldCharType="end"/>
        </w:r>
      </w:ins>
    </w:p>
    <w:p w14:paraId="116A1DDB" w14:textId="5391475B" w:rsidR="004E61A1" w:rsidRDefault="004E61A1">
      <w:pPr>
        <w:pStyle w:val="TOC5"/>
        <w:rPr>
          <w:ins w:id="4156" w:author="Rapporteur" w:date="2025-11-27T17:37:00Z"/>
          <w:rFonts w:asciiTheme="minorHAnsi" w:eastAsiaTheme="minorEastAsia" w:hAnsiTheme="minorHAnsi" w:cstheme="minorBidi"/>
          <w:noProof/>
          <w:kern w:val="2"/>
          <w:sz w:val="21"/>
          <w:szCs w:val="22"/>
          <w:lang w:val="en-US" w:eastAsia="zh-CN"/>
        </w:rPr>
      </w:pPr>
      <w:ins w:id="4157" w:author="Rapporteur" w:date="2025-11-27T17:37: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_Toc215158286 \h </w:instrText>
        </w:r>
      </w:ins>
      <w:ins w:id="4158" w:author="Rapporteur" w:date="2025-11-27T17:38:00Z">
        <w:r>
          <w:rPr>
            <w:noProof/>
          </w:rPr>
        </w:r>
      </w:ins>
      <w:r>
        <w:rPr>
          <w:noProof/>
        </w:rPr>
        <w:fldChar w:fldCharType="separate"/>
      </w:r>
      <w:ins w:id="4159" w:author="Rapporteur" w:date="2025-11-27T17:38:00Z">
        <w:r>
          <w:rPr>
            <w:noProof/>
          </w:rPr>
          <w:t>259</w:t>
        </w:r>
      </w:ins>
      <w:ins w:id="4160" w:author="Rapporteur" w:date="2025-11-27T17:37:00Z">
        <w:r>
          <w:rPr>
            <w:noProof/>
          </w:rPr>
          <w:fldChar w:fldCharType="end"/>
        </w:r>
      </w:ins>
    </w:p>
    <w:p w14:paraId="2F08153B" w14:textId="0B2826D9" w:rsidR="004E61A1" w:rsidRDefault="004E61A1">
      <w:pPr>
        <w:pStyle w:val="TOC5"/>
        <w:rPr>
          <w:ins w:id="4161" w:author="Rapporteur" w:date="2025-11-27T17:37:00Z"/>
          <w:rFonts w:asciiTheme="minorHAnsi" w:eastAsiaTheme="minorEastAsia" w:hAnsiTheme="minorHAnsi" w:cstheme="minorBidi"/>
          <w:noProof/>
          <w:kern w:val="2"/>
          <w:sz w:val="21"/>
          <w:szCs w:val="22"/>
          <w:lang w:val="en-US" w:eastAsia="zh-CN"/>
        </w:rPr>
      </w:pPr>
      <w:ins w:id="4162" w:author="Rapporteur" w:date="2025-11-27T17:37: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_Toc215158287 \h </w:instrText>
        </w:r>
      </w:ins>
      <w:ins w:id="4163" w:author="Rapporteur" w:date="2025-11-27T17:38:00Z">
        <w:r>
          <w:rPr>
            <w:noProof/>
          </w:rPr>
        </w:r>
      </w:ins>
      <w:r>
        <w:rPr>
          <w:noProof/>
        </w:rPr>
        <w:fldChar w:fldCharType="separate"/>
      </w:r>
      <w:ins w:id="4164" w:author="Rapporteur" w:date="2025-11-27T17:38:00Z">
        <w:r>
          <w:rPr>
            <w:noProof/>
          </w:rPr>
          <w:t>259</w:t>
        </w:r>
      </w:ins>
      <w:ins w:id="4165" w:author="Rapporteur" w:date="2025-11-27T17:37:00Z">
        <w:r>
          <w:rPr>
            <w:noProof/>
          </w:rPr>
          <w:fldChar w:fldCharType="end"/>
        </w:r>
      </w:ins>
    </w:p>
    <w:p w14:paraId="64233486" w14:textId="5F16E0B9" w:rsidR="004E61A1" w:rsidRDefault="004E61A1">
      <w:pPr>
        <w:pStyle w:val="TOC5"/>
        <w:rPr>
          <w:ins w:id="4166" w:author="Rapporteur" w:date="2025-11-27T17:37:00Z"/>
          <w:rFonts w:asciiTheme="minorHAnsi" w:eastAsiaTheme="minorEastAsia" w:hAnsiTheme="minorHAnsi" w:cstheme="minorBidi"/>
          <w:noProof/>
          <w:kern w:val="2"/>
          <w:sz w:val="21"/>
          <w:szCs w:val="22"/>
          <w:lang w:val="en-US" w:eastAsia="zh-CN"/>
        </w:rPr>
      </w:pPr>
      <w:ins w:id="4167" w:author="Rapporteur" w:date="2025-11-27T17:37: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_Toc215158288 \h </w:instrText>
        </w:r>
      </w:ins>
      <w:ins w:id="4168" w:author="Rapporteur" w:date="2025-11-27T17:38:00Z">
        <w:r>
          <w:rPr>
            <w:noProof/>
          </w:rPr>
        </w:r>
      </w:ins>
      <w:r>
        <w:rPr>
          <w:noProof/>
        </w:rPr>
        <w:fldChar w:fldCharType="separate"/>
      </w:r>
      <w:ins w:id="4169" w:author="Rapporteur" w:date="2025-11-27T17:38:00Z">
        <w:r>
          <w:rPr>
            <w:noProof/>
          </w:rPr>
          <w:t>259</w:t>
        </w:r>
      </w:ins>
      <w:ins w:id="4170" w:author="Rapporteur" w:date="2025-11-27T17:37:00Z">
        <w:r>
          <w:rPr>
            <w:noProof/>
          </w:rPr>
          <w:fldChar w:fldCharType="end"/>
        </w:r>
      </w:ins>
    </w:p>
    <w:p w14:paraId="35A2EC72" w14:textId="6111C42F" w:rsidR="004E61A1" w:rsidRDefault="004E61A1">
      <w:pPr>
        <w:pStyle w:val="TOC6"/>
        <w:tabs>
          <w:tab w:val="right" w:leader="dot" w:pos="9631"/>
        </w:tabs>
        <w:ind w:left="2000" w:hanging="2000"/>
        <w:rPr>
          <w:ins w:id="4171" w:author="Rapporteur" w:date="2025-11-27T17:37:00Z"/>
          <w:rFonts w:asciiTheme="minorHAnsi" w:eastAsiaTheme="minorEastAsia" w:hAnsiTheme="minorHAnsi" w:cstheme="minorBidi"/>
          <w:noProof/>
          <w:kern w:val="2"/>
          <w:sz w:val="21"/>
          <w:szCs w:val="22"/>
          <w:lang w:val="en-US" w:eastAsia="zh-CN"/>
        </w:rPr>
      </w:pPr>
      <w:ins w:id="4172" w:author="Rapporteur" w:date="2025-11-27T17:37: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_Toc215158289 \h </w:instrText>
        </w:r>
      </w:ins>
      <w:ins w:id="4173" w:author="Rapporteur" w:date="2025-11-27T17:38:00Z">
        <w:r>
          <w:rPr>
            <w:noProof/>
          </w:rPr>
        </w:r>
      </w:ins>
      <w:r>
        <w:rPr>
          <w:noProof/>
        </w:rPr>
        <w:fldChar w:fldCharType="separate"/>
      </w:r>
      <w:ins w:id="4174" w:author="Rapporteur" w:date="2025-11-27T17:38:00Z">
        <w:r>
          <w:rPr>
            <w:noProof/>
          </w:rPr>
          <w:t>259</w:t>
        </w:r>
      </w:ins>
      <w:ins w:id="4175" w:author="Rapporteur" w:date="2025-11-27T17:37:00Z">
        <w:r>
          <w:rPr>
            <w:noProof/>
          </w:rPr>
          <w:fldChar w:fldCharType="end"/>
        </w:r>
      </w:ins>
    </w:p>
    <w:p w14:paraId="46559D3E" w14:textId="617F0BEF" w:rsidR="004E61A1" w:rsidRDefault="004E61A1">
      <w:pPr>
        <w:pStyle w:val="TOC3"/>
        <w:rPr>
          <w:ins w:id="4176" w:author="Rapporteur" w:date="2025-11-27T17:37:00Z"/>
          <w:rFonts w:asciiTheme="minorHAnsi" w:eastAsiaTheme="minorEastAsia" w:hAnsiTheme="minorHAnsi" w:cstheme="minorBidi"/>
          <w:noProof/>
          <w:kern w:val="2"/>
          <w:sz w:val="21"/>
          <w:szCs w:val="22"/>
          <w:lang w:val="en-US" w:eastAsia="zh-CN"/>
        </w:rPr>
      </w:pPr>
      <w:ins w:id="4177" w:author="Rapporteur" w:date="2025-11-27T17:37: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_Toc215158290 \h </w:instrText>
        </w:r>
      </w:ins>
      <w:ins w:id="4178" w:author="Rapporteur" w:date="2025-11-27T17:38:00Z">
        <w:r>
          <w:rPr>
            <w:noProof/>
          </w:rPr>
        </w:r>
      </w:ins>
      <w:r>
        <w:rPr>
          <w:noProof/>
        </w:rPr>
        <w:fldChar w:fldCharType="separate"/>
      </w:r>
      <w:ins w:id="4179" w:author="Rapporteur" w:date="2025-11-27T17:38:00Z">
        <w:r>
          <w:rPr>
            <w:noProof/>
          </w:rPr>
          <w:t>260</w:t>
        </w:r>
      </w:ins>
      <w:ins w:id="4180" w:author="Rapporteur" w:date="2025-11-27T17:37:00Z">
        <w:r>
          <w:rPr>
            <w:noProof/>
          </w:rPr>
          <w:fldChar w:fldCharType="end"/>
        </w:r>
      </w:ins>
    </w:p>
    <w:p w14:paraId="5D7E2678" w14:textId="13C5F61F" w:rsidR="004E61A1" w:rsidRDefault="004E61A1">
      <w:pPr>
        <w:pStyle w:val="TOC4"/>
        <w:rPr>
          <w:ins w:id="4181" w:author="Rapporteur" w:date="2025-11-27T17:37:00Z"/>
          <w:rFonts w:asciiTheme="minorHAnsi" w:eastAsiaTheme="minorEastAsia" w:hAnsiTheme="minorHAnsi" w:cstheme="minorBidi"/>
          <w:noProof/>
          <w:kern w:val="2"/>
          <w:sz w:val="21"/>
          <w:szCs w:val="22"/>
          <w:lang w:val="en-US" w:eastAsia="zh-CN"/>
        </w:rPr>
      </w:pPr>
      <w:ins w:id="4182" w:author="Rapporteur" w:date="2025-11-27T17:37: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_Toc215158291 \h </w:instrText>
        </w:r>
      </w:ins>
      <w:ins w:id="4183" w:author="Rapporteur" w:date="2025-11-27T17:38:00Z">
        <w:r>
          <w:rPr>
            <w:noProof/>
          </w:rPr>
        </w:r>
      </w:ins>
      <w:r>
        <w:rPr>
          <w:noProof/>
        </w:rPr>
        <w:fldChar w:fldCharType="separate"/>
      </w:r>
      <w:ins w:id="4184" w:author="Rapporteur" w:date="2025-11-27T17:38:00Z">
        <w:r>
          <w:rPr>
            <w:noProof/>
          </w:rPr>
          <w:t>260</w:t>
        </w:r>
      </w:ins>
      <w:ins w:id="4185" w:author="Rapporteur" w:date="2025-11-27T17:37:00Z">
        <w:r>
          <w:rPr>
            <w:noProof/>
          </w:rPr>
          <w:fldChar w:fldCharType="end"/>
        </w:r>
      </w:ins>
    </w:p>
    <w:p w14:paraId="4B96A65B" w14:textId="1233C6F9" w:rsidR="004E61A1" w:rsidRDefault="004E61A1">
      <w:pPr>
        <w:pStyle w:val="TOC4"/>
        <w:rPr>
          <w:ins w:id="4186" w:author="Rapporteur" w:date="2025-11-27T17:37:00Z"/>
          <w:rFonts w:asciiTheme="minorHAnsi" w:eastAsiaTheme="minorEastAsia" w:hAnsiTheme="minorHAnsi" w:cstheme="minorBidi"/>
          <w:noProof/>
          <w:kern w:val="2"/>
          <w:sz w:val="21"/>
          <w:szCs w:val="22"/>
          <w:lang w:val="en-US" w:eastAsia="zh-CN"/>
        </w:rPr>
      </w:pPr>
      <w:ins w:id="4187" w:author="Rapporteur" w:date="2025-11-27T17:37:00Z">
        <w:r>
          <w:rPr>
            <w:noProof/>
            <w:lang w:eastAsia="zh-CN"/>
          </w:rPr>
          <w:t>6.12</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_Toc215158292 \h </w:instrText>
        </w:r>
      </w:ins>
      <w:ins w:id="4188" w:author="Rapporteur" w:date="2025-11-27T17:38:00Z">
        <w:r>
          <w:rPr>
            <w:noProof/>
          </w:rPr>
        </w:r>
      </w:ins>
      <w:r>
        <w:rPr>
          <w:noProof/>
        </w:rPr>
        <w:fldChar w:fldCharType="separate"/>
      </w:r>
      <w:ins w:id="4189" w:author="Rapporteur" w:date="2025-11-27T17:38:00Z">
        <w:r>
          <w:rPr>
            <w:noProof/>
          </w:rPr>
          <w:t>260</w:t>
        </w:r>
      </w:ins>
      <w:ins w:id="4190" w:author="Rapporteur" w:date="2025-11-27T17:37:00Z">
        <w:r>
          <w:rPr>
            <w:noProof/>
          </w:rPr>
          <w:fldChar w:fldCharType="end"/>
        </w:r>
      </w:ins>
    </w:p>
    <w:p w14:paraId="6D78C5F3" w14:textId="6213B100" w:rsidR="004E61A1" w:rsidRDefault="004E61A1">
      <w:pPr>
        <w:pStyle w:val="TOC5"/>
        <w:rPr>
          <w:ins w:id="4191" w:author="Rapporteur" w:date="2025-11-27T17:37:00Z"/>
          <w:rFonts w:asciiTheme="minorHAnsi" w:eastAsiaTheme="minorEastAsia" w:hAnsiTheme="minorHAnsi" w:cstheme="minorBidi"/>
          <w:noProof/>
          <w:kern w:val="2"/>
          <w:sz w:val="21"/>
          <w:szCs w:val="22"/>
          <w:lang w:val="en-US" w:eastAsia="zh-CN"/>
        </w:rPr>
      </w:pPr>
      <w:ins w:id="4192" w:author="Rapporteur" w:date="2025-11-27T17:37: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_Toc215158293 \h </w:instrText>
        </w:r>
      </w:ins>
      <w:ins w:id="4193" w:author="Rapporteur" w:date="2025-11-27T17:38:00Z">
        <w:r>
          <w:rPr>
            <w:noProof/>
          </w:rPr>
        </w:r>
      </w:ins>
      <w:r>
        <w:rPr>
          <w:noProof/>
        </w:rPr>
        <w:fldChar w:fldCharType="separate"/>
      </w:r>
      <w:ins w:id="4194" w:author="Rapporteur" w:date="2025-11-27T17:38:00Z">
        <w:r>
          <w:rPr>
            <w:noProof/>
          </w:rPr>
          <w:t>260</w:t>
        </w:r>
      </w:ins>
      <w:ins w:id="4195" w:author="Rapporteur" w:date="2025-11-27T17:37:00Z">
        <w:r>
          <w:rPr>
            <w:noProof/>
          </w:rPr>
          <w:fldChar w:fldCharType="end"/>
        </w:r>
      </w:ins>
    </w:p>
    <w:p w14:paraId="4D4EF3C3" w14:textId="7FA68FFA" w:rsidR="004E61A1" w:rsidRDefault="004E61A1">
      <w:pPr>
        <w:pStyle w:val="TOC5"/>
        <w:rPr>
          <w:ins w:id="4196" w:author="Rapporteur" w:date="2025-11-27T17:37:00Z"/>
          <w:rFonts w:asciiTheme="minorHAnsi" w:eastAsiaTheme="minorEastAsia" w:hAnsiTheme="minorHAnsi" w:cstheme="minorBidi"/>
          <w:noProof/>
          <w:kern w:val="2"/>
          <w:sz w:val="21"/>
          <w:szCs w:val="22"/>
          <w:lang w:val="en-US" w:eastAsia="zh-CN"/>
        </w:rPr>
      </w:pPr>
      <w:ins w:id="4197" w:author="Rapporteur" w:date="2025-11-27T17:37: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_Toc215158294 \h </w:instrText>
        </w:r>
      </w:ins>
      <w:ins w:id="4198" w:author="Rapporteur" w:date="2025-11-27T17:38:00Z">
        <w:r>
          <w:rPr>
            <w:noProof/>
          </w:rPr>
        </w:r>
      </w:ins>
      <w:r>
        <w:rPr>
          <w:noProof/>
        </w:rPr>
        <w:fldChar w:fldCharType="separate"/>
      </w:r>
      <w:ins w:id="4199" w:author="Rapporteur" w:date="2025-11-27T17:38:00Z">
        <w:r>
          <w:rPr>
            <w:noProof/>
          </w:rPr>
          <w:t>261</w:t>
        </w:r>
      </w:ins>
      <w:ins w:id="4200" w:author="Rapporteur" w:date="2025-11-27T17:37:00Z">
        <w:r>
          <w:rPr>
            <w:noProof/>
          </w:rPr>
          <w:fldChar w:fldCharType="end"/>
        </w:r>
      </w:ins>
    </w:p>
    <w:p w14:paraId="68EA5CAC" w14:textId="3149EAE5" w:rsidR="004E61A1" w:rsidRDefault="004E61A1">
      <w:pPr>
        <w:pStyle w:val="TOC5"/>
        <w:rPr>
          <w:ins w:id="4201" w:author="Rapporteur" w:date="2025-11-27T17:37:00Z"/>
          <w:rFonts w:asciiTheme="minorHAnsi" w:eastAsiaTheme="minorEastAsia" w:hAnsiTheme="minorHAnsi" w:cstheme="minorBidi"/>
          <w:noProof/>
          <w:kern w:val="2"/>
          <w:sz w:val="21"/>
          <w:szCs w:val="22"/>
          <w:lang w:val="en-US" w:eastAsia="zh-CN"/>
        </w:rPr>
      </w:pPr>
      <w:ins w:id="4202" w:author="Rapporteur" w:date="2025-11-27T17:37: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_Toc215158295 \h </w:instrText>
        </w:r>
      </w:ins>
      <w:ins w:id="4203" w:author="Rapporteur" w:date="2025-11-27T17:38:00Z">
        <w:r>
          <w:rPr>
            <w:noProof/>
          </w:rPr>
        </w:r>
      </w:ins>
      <w:r>
        <w:rPr>
          <w:noProof/>
        </w:rPr>
        <w:fldChar w:fldCharType="separate"/>
      </w:r>
      <w:ins w:id="4204" w:author="Rapporteur" w:date="2025-11-27T17:38:00Z">
        <w:r>
          <w:rPr>
            <w:noProof/>
          </w:rPr>
          <w:t>261</w:t>
        </w:r>
      </w:ins>
      <w:ins w:id="4205" w:author="Rapporteur" w:date="2025-11-27T17:37:00Z">
        <w:r>
          <w:rPr>
            <w:noProof/>
          </w:rPr>
          <w:fldChar w:fldCharType="end"/>
        </w:r>
      </w:ins>
    </w:p>
    <w:p w14:paraId="01F234B7" w14:textId="1B9D0A51" w:rsidR="004E61A1" w:rsidRDefault="004E61A1">
      <w:pPr>
        <w:pStyle w:val="TOC5"/>
        <w:rPr>
          <w:ins w:id="4206" w:author="Rapporteur" w:date="2025-11-27T17:37:00Z"/>
          <w:rFonts w:asciiTheme="minorHAnsi" w:eastAsiaTheme="minorEastAsia" w:hAnsiTheme="minorHAnsi" w:cstheme="minorBidi"/>
          <w:noProof/>
          <w:kern w:val="2"/>
          <w:sz w:val="21"/>
          <w:szCs w:val="22"/>
          <w:lang w:val="en-US" w:eastAsia="zh-CN"/>
        </w:rPr>
      </w:pPr>
      <w:ins w:id="4207" w:author="Rapporteur" w:date="2025-11-27T17:37: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_Toc215158296 \h </w:instrText>
        </w:r>
      </w:ins>
      <w:ins w:id="4208" w:author="Rapporteur" w:date="2025-11-27T17:38:00Z">
        <w:r>
          <w:rPr>
            <w:noProof/>
          </w:rPr>
        </w:r>
      </w:ins>
      <w:r>
        <w:rPr>
          <w:noProof/>
        </w:rPr>
        <w:fldChar w:fldCharType="separate"/>
      </w:r>
      <w:ins w:id="4209" w:author="Rapporteur" w:date="2025-11-27T17:38:00Z">
        <w:r>
          <w:rPr>
            <w:noProof/>
          </w:rPr>
          <w:t>262</w:t>
        </w:r>
      </w:ins>
      <w:ins w:id="4210" w:author="Rapporteur" w:date="2025-11-27T17:37:00Z">
        <w:r>
          <w:rPr>
            <w:noProof/>
          </w:rPr>
          <w:fldChar w:fldCharType="end"/>
        </w:r>
      </w:ins>
    </w:p>
    <w:p w14:paraId="43DCF81E" w14:textId="575C0B10" w:rsidR="004E61A1" w:rsidRDefault="004E61A1">
      <w:pPr>
        <w:pStyle w:val="TOC4"/>
        <w:rPr>
          <w:ins w:id="4211" w:author="Rapporteur" w:date="2025-11-27T17:37:00Z"/>
          <w:rFonts w:asciiTheme="minorHAnsi" w:eastAsiaTheme="minorEastAsia" w:hAnsiTheme="minorHAnsi" w:cstheme="minorBidi"/>
          <w:noProof/>
          <w:kern w:val="2"/>
          <w:sz w:val="21"/>
          <w:szCs w:val="22"/>
          <w:lang w:val="en-US" w:eastAsia="zh-CN"/>
        </w:rPr>
      </w:pPr>
      <w:ins w:id="4212" w:author="Rapporteur" w:date="2025-11-27T17:37:00Z">
        <w:r>
          <w:rPr>
            <w:noProof/>
            <w:lang w:eastAsia="zh-CN"/>
          </w:rPr>
          <w:t>6.12</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_Toc215158297 \h </w:instrText>
        </w:r>
      </w:ins>
      <w:ins w:id="4213" w:author="Rapporteur" w:date="2025-11-27T17:38:00Z">
        <w:r>
          <w:rPr>
            <w:noProof/>
          </w:rPr>
        </w:r>
      </w:ins>
      <w:r>
        <w:rPr>
          <w:noProof/>
        </w:rPr>
        <w:fldChar w:fldCharType="separate"/>
      </w:r>
      <w:ins w:id="4214" w:author="Rapporteur" w:date="2025-11-27T17:38:00Z">
        <w:r>
          <w:rPr>
            <w:noProof/>
          </w:rPr>
          <w:t>262</w:t>
        </w:r>
      </w:ins>
      <w:ins w:id="4215" w:author="Rapporteur" w:date="2025-11-27T17:37:00Z">
        <w:r>
          <w:rPr>
            <w:noProof/>
          </w:rPr>
          <w:fldChar w:fldCharType="end"/>
        </w:r>
      </w:ins>
    </w:p>
    <w:p w14:paraId="0F27741D" w14:textId="56C7F077" w:rsidR="004E61A1" w:rsidRDefault="004E61A1">
      <w:pPr>
        <w:pStyle w:val="TOC5"/>
        <w:rPr>
          <w:ins w:id="4216" w:author="Rapporteur" w:date="2025-11-27T17:37:00Z"/>
          <w:rFonts w:asciiTheme="minorHAnsi" w:eastAsiaTheme="minorEastAsia" w:hAnsiTheme="minorHAnsi" w:cstheme="minorBidi"/>
          <w:noProof/>
          <w:kern w:val="2"/>
          <w:sz w:val="21"/>
          <w:szCs w:val="22"/>
          <w:lang w:val="en-US" w:eastAsia="zh-CN"/>
        </w:rPr>
      </w:pPr>
      <w:ins w:id="4217" w:author="Rapporteur" w:date="2025-11-27T17:37: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_Toc215158298 \h </w:instrText>
        </w:r>
      </w:ins>
      <w:ins w:id="4218" w:author="Rapporteur" w:date="2025-11-27T17:38:00Z">
        <w:r>
          <w:rPr>
            <w:noProof/>
          </w:rPr>
        </w:r>
      </w:ins>
      <w:r>
        <w:rPr>
          <w:noProof/>
        </w:rPr>
        <w:fldChar w:fldCharType="separate"/>
      </w:r>
      <w:ins w:id="4219" w:author="Rapporteur" w:date="2025-11-27T17:38:00Z">
        <w:r>
          <w:rPr>
            <w:noProof/>
          </w:rPr>
          <w:t>262</w:t>
        </w:r>
      </w:ins>
      <w:ins w:id="4220" w:author="Rapporteur" w:date="2025-11-27T17:37:00Z">
        <w:r>
          <w:rPr>
            <w:noProof/>
          </w:rPr>
          <w:fldChar w:fldCharType="end"/>
        </w:r>
      </w:ins>
    </w:p>
    <w:p w14:paraId="779E4583" w14:textId="2966F761" w:rsidR="004E61A1" w:rsidRDefault="004E61A1">
      <w:pPr>
        <w:pStyle w:val="TOC5"/>
        <w:rPr>
          <w:ins w:id="4221" w:author="Rapporteur" w:date="2025-11-27T17:37:00Z"/>
          <w:rFonts w:asciiTheme="minorHAnsi" w:eastAsiaTheme="minorEastAsia" w:hAnsiTheme="minorHAnsi" w:cstheme="minorBidi"/>
          <w:noProof/>
          <w:kern w:val="2"/>
          <w:sz w:val="21"/>
          <w:szCs w:val="22"/>
          <w:lang w:val="en-US" w:eastAsia="zh-CN"/>
        </w:rPr>
      </w:pPr>
      <w:ins w:id="4222" w:author="Rapporteur" w:date="2025-11-27T17:37: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_Toc215158299 \h </w:instrText>
        </w:r>
      </w:ins>
      <w:ins w:id="4223" w:author="Rapporteur" w:date="2025-11-27T17:38:00Z">
        <w:r>
          <w:rPr>
            <w:noProof/>
          </w:rPr>
        </w:r>
      </w:ins>
      <w:r>
        <w:rPr>
          <w:noProof/>
        </w:rPr>
        <w:fldChar w:fldCharType="separate"/>
      </w:r>
      <w:ins w:id="4224" w:author="Rapporteur" w:date="2025-11-27T17:38:00Z">
        <w:r>
          <w:rPr>
            <w:noProof/>
          </w:rPr>
          <w:t>262</w:t>
        </w:r>
      </w:ins>
      <w:ins w:id="4225" w:author="Rapporteur" w:date="2025-11-27T17:37:00Z">
        <w:r>
          <w:rPr>
            <w:noProof/>
          </w:rPr>
          <w:fldChar w:fldCharType="end"/>
        </w:r>
      </w:ins>
    </w:p>
    <w:p w14:paraId="0DDDAFA6" w14:textId="448C8279" w:rsidR="004E61A1" w:rsidRDefault="004E61A1">
      <w:pPr>
        <w:pStyle w:val="TOC5"/>
        <w:rPr>
          <w:ins w:id="4226" w:author="Rapporteur" w:date="2025-11-27T17:37:00Z"/>
          <w:rFonts w:asciiTheme="minorHAnsi" w:eastAsiaTheme="minorEastAsia" w:hAnsiTheme="minorHAnsi" w:cstheme="minorBidi"/>
          <w:noProof/>
          <w:kern w:val="2"/>
          <w:sz w:val="21"/>
          <w:szCs w:val="22"/>
          <w:lang w:val="en-US" w:eastAsia="zh-CN"/>
        </w:rPr>
      </w:pPr>
      <w:ins w:id="4227" w:author="Rapporteur" w:date="2025-11-27T17:37: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_Toc215158300 \h </w:instrText>
        </w:r>
      </w:ins>
      <w:ins w:id="4228" w:author="Rapporteur" w:date="2025-11-27T17:38:00Z">
        <w:r>
          <w:rPr>
            <w:noProof/>
          </w:rPr>
        </w:r>
      </w:ins>
      <w:r>
        <w:rPr>
          <w:noProof/>
        </w:rPr>
        <w:fldChar w:fldCharType="separate"/>
      </w:r>
      <w:ins w:id="4229" w:author="Rapporteur" w:date="2025-11-27T17:38:00Z">
        <w:r>
          <w:rPr>
            <w:noProof/>
          </w:rPr>
          <w:t>262</w:t>
        </w:r>
      </w:ins>
      <w:ins w:id="4230" w:author="Rapporteur" w:date="2025-11-27T17:37:00Z">
        <w:r>
          <w:rPr>
            <w:noProof/>
          </w:rPr>
          <w:fldChar w:fldCharType="end"/>
        </w:r>
      </w:ins>
    </w:p>
    <w:p w14:paraId="0CA82CEE" w14:textId="6EFF33F8" w:rsidR="004E61A1" w:rsidRDefault="004E61A1">
      <w:pPr>
        <w:pStyle w:val="TOC4"/>
        <w:rPr>
          <w:ins w:id="4231" w:author="Rapporteur" w:date="2025-11-27T17:37:00Z"/>
          <w:rFonts w:asciiTheme="minorHAnsi" w:eastAsiaTheme="minorEastAsia" w:hAnsiTheme="minorHAnsi" w:cstheme="minorBidi"/>
          <w:noProof/>
          <w:kern w:val="2"/>
          <w:sz w:val="21"/>
          <w:szCs w:val="22"/>
          <w:lang w:val="en-US" w:eastAsia="zh-CN"/>
        </w:rPr>
      </w:pPr>
      <w:ins w:id="4232" w:author="Rapporteur" w:date="2025-11-27T17:37:00Z">
        <w:r>
          <w:rPr>
            <w:noProof/>
            <w:lang w:eastAsia="zh-CN"/>
          </w:rPr>
          <w:t>6.12</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_Toc215158301 \h </w:instrText>
        </w:r>
      </w:ins>
      <w:ins w:id="4233" w:author="Rapporteur" w:date="2025-11-27T17:38:00Z">
        <w:r>
          <w:rPr>
            <w:noProof/>
          </w:rPr>
        </w:r>
      </w:ins>
      <w:r>
        <w:rPr>
          <w:noProof/>
        </w:rPr>
        <w:fldChar w:fldCharType="separate"/>
      </w:r>
      <w:ins w:id="4234" w:author="Rapporteur" w:date="2025-11-27T17:38:00Z">
        <w:r>
          <w:rPr>
            <w:noProof/>
          </w:rPr>
          <w:t>262</w:t>
        </w:r>
      </w:ins>
      <w:ins w:id="4235" w:author="Rapporteur" w:date="2025-11-27T17:37:00Z">
        <w:r>
          <w:rPr>
            <w:noProof/>
          </w:rPr>
          <w:fldChar w:fldCharType="end"/>
        </w:r>
      </w:ins>
    </w:p>
    <w:p w14:paraId="2AD04DBA" w14:textId="22B0DDFC" w:rsidR="004E61A1" w:rsidRDefault="004E61A1">
      <w:pPr>
        <w:pStyle w:val="TOC4"/>
        <w:rPr>
          <w:ins w:id="4236" w:author="Rapporteur" w:date="2025-11-27T17:37:00Z"/>
          <w:rFonts w:asciiTheme="minorHAnsi" w:eastAsiaTheme="minorEastAsia" w:hAnsiTheme="minorHAnsi" w:cstheme="minorBidi"/>
          <w:noProof/>
          <w:kern w:val="2"/>
          <w:sz w:val="21"/>
          <w:szCs w:val="22"/>
          <w:lang w:val="en-US" w:eastAsia="zh-CN"/>
        </w:rPr>
      </w:pPr>
      <w:ins w:id="4237" w:author="Rapporteur" w:date="2025-11-27T17:37: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_Toc215158302 \h </w:instrText>
        </w:r>
      </w:ins>
      <w:ins w:id="4238" w:author="Rapporteur" w:date="2025-11-27T17:38:00Z">
        <w:r>
          <w:rPr>
            <w:noProof/>
          </w:rPr>
        </w:r>
      </w:ins>
      <w:r>
        <w:rPr>
          <w:noProof/>
        </w:rPr>
        <w:fldChar w:fldCharType="separate"/>
      </w:r>
      <w:ins w:id="4239" w:author="Rapporteur" w:date="2025-11-27T17:38:00Z">
        <w:r>
          <w:rPr>
            <w:noProof/>
          </w:rPr>
          <w:t>263</w:t>
        </w:r>
      </w:ins>
      <w:ins w:id="4240" w:author="Rapporteur" w:date="2025-11-27T17:37:00Z">
        <w:r>
          <w:rPr>
            <w:noProof/>
          </w:rPr>
          <w:fldChar w:fldCharType="end"/>
        </w:r>
      </w:ins>
    </w:p>
    <w:p w14:paraId="144292F1" w14:textId="5EAB855F" w:rsidR="004E61A1" w:rsidRDefault="004E61A1">
      <w:pPr>
        <w:pStyle w:val="TOC5"/>
        <w:rPr>
          <w:ins w:id="4241" w:author="Rapporteur" w:date="2025-11-27T17:37:00Z"/>
          <w:rFonts w:asciiTheme="minorHAnsi" w:eastAsiaTheme="minorEastAsia" w:hAnsiTheme="minorHAnsi" w:cstheme="minorBidi"/>
          <w:noProof/>
          <w:kern w:val="2"/>
          <w:sz w:val="21"/>
          <w:szCs w:val="22"/>
          <w:lang w:val="en-US" w:eastAsia="zh-CN"/>
        </w:rPr>
      </w:pPr>
      <w:ins w:id="4242" w:author="Rapporteur" w:date="2025-11-27T17:37: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_Toc215158303 \h </w:instrText>
        </w:r>
      </w:ins>
      <w:ins w:id="4243" w:author="Rapporteur" w:date="2025-11-27T17:38:00Z">
        <w:r>
          <w:rPr>
            <w:noProof/>
          </w:rPr>
        </w:r>
      </w:ins>
      <w:r>
        <w:rPr>
          <w:noProof/>
        </w:rPr>
        <w:fldChar w:fldCharType="separate"/>
      </w:r>
      <w:ins w:id="4244" w:author="Rapporteur" w:date="2025-11-27T17:38:00Z">
        <w:r>
          <w:rPr>
            <w:noProof/>
          </w:rPr>
          <w:t>263</w:t>
        </w:r>
      </w:ins>
      <w:ins w:id="4245" w:author="Rapporteur" w:date="2025-11-27T17:37:00Z">
        <w:r>
          <w:rPr>
            <w:noProof/>
          </w:rPr>
          <w:fldChar w:fldCharType="end"/>
        </w:r>
      </w:ins>
    </w:p>
    <w:p w14:paraId="590BEE22" w14:textId="32541C79" w:rsidR="004E61A1" w:rsidRDefault="004E61A1">
      <w:pPr>
        <w:pStyle w:val="TOC3"/>
        <w:rPr>
          <w:ins w:id="4246" w:author="Rapporteur" w:date="2025-11-27T17:37:00Z"/>
          <w:rFonts w:asciiTheme="minorHAnsi" w:eastAsiaTheme="minorEastAsia" w:hAnsiTheme="minorHAnsi" w:cstheme="minorBidi"/>
          <w:noProof/>
          <w:kern w:val="2"/>
          <w:sz w:val="21"/>
          <w:szCs w:val="22"/>
          <w:lang w:val="en-US" w:eastAsia="zh-CN"/>
        </w:rPr>
      </w:pPr>
      <w:ins w:id="4247" w:author="Rapporteur" w:date="2025-11-27T17:37: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_Toc215158304 \h </w:instrText>
        </w:r>
      </w:ins>
      <w:ins w:id="4248" w:author="Rapporteur" w:date="2025-11-27T17:38:00Z">
        <w:r>
          <w:rPr>
            <w:noProof/>
          </w:rPr>
        </w:r>
      </w:ins>
      <w:r>
        <w:rPr>
          <w:noProof/>
        </w:rPr>
        <w:fldChar w:fldCharType="separate"/>
      </w:r>
      <w:ins w:id="4249" w:author="Rapporteur" w:date="2025-11-27T17:38:00Z">
        <w:r>
          <w:rPr>
            <w:noProof/>
          </w:rPr>
          <w:t>263</w:t>
        </w:r>
      </w:ins>
      <w:ins w:id="4250" w:author="Rapporteur" w:date="2025-11-27T17:37:00Z">
        <w:r>
          <w:rPr>
            <w:noProof/>
          </w:rPr>
          <w:fldChar w:fldCharType="end"/>
        </w:r>
      </w:ins>
    </w:p>
    <w:p w14:paraId="39BB6C3D" w14:textId="4D579A1E" w:rsidR="004E61A1" w:rsidRDefault="004E61A1">
      <w:pPr>
        <w:pStyle w:val="TOC4"/>
        <w:rPr>
          <w:ins w:id="4251" w:author="Rapporteur" w:date="2025-11-27T17:37:00Z"/>
          <w:rFonts w:asciiTheme="minorHAnsi" w:eastAsiaTheme="minorEastAsia" w:hAnsiTheme="minorHAnsi" w:cstheme="minorBidi"/>
          <w:noProof/>
          <w:kern w:val="2"/>
          <w:sz w:val="21"/>
          <w:szCs w:val="22"/>
          <w:lang w:val="en-US" w:eastAsia="zh-CN"/>
        </w:rPr>
      </w:pPr>
      <w:ins w:id="4252" w:author="Rapporteur" w:date="2025-11-27T17:37: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_Toc215158305 \h </w:instrText>
        </w:r>
      </w:ins>
      <w:ins w:id="4253" w:author="Rapporteur" w:date="2025-11-27T17:38:00Z">
        <w:r>
          <w:rPr>
            <w:noProof/>
          </w:rPr>
        </w:r>
      </w:ins>
      <w:r>
        <w:rPr>
          <w:noProof/>
        </w:rPr>
        <w:fldChar w:fldCharType="separate"/>
      </w:r>
      <w:ins w:id="4254" w:author="Rapporteur" w:date="2025-11-27T17:38:00Z">
        <w:r>
          <w:rPr>
            <w:noProof/>
          </w:rPr>
          <w:t>263</w:t>
        </w:r>
      </w:ins>
      <w:ins w:id="4255" w:author="Rapporteur" w:date="2025-11-27T17:37:00Z">
        <w:r>
          <w:rPr>
            <w:noProof/>
          </w:rPr>
          <w:fldChar w:fldCharType="end"/>
        </w:r>
      </w:ins>
    </w:p>
    <w:p w14:paraId="66342A7D" w14:textId="64DB319E" w:rsidR="004E61A1" w:rsidRDefault="004E61A1">
      <w:pPr>
        <w:pStyle w:val="TOC4"/>
        <w:rPr>
          <w:ins w:id="4256" w:author="Rapporteur" w:date="2025-11-27T17:37:00Z"/>
          <w:rFonts w:asciiTheme="minorHAnsi" w:eastAsiaTheme="minorEastAsia" w:hAnsiTheme="minorHAnsi" w:cstheme="minorBidi"/>
          <w:noProof/>
          <w:kern w:val="2"/>
          <w:sz w:val="21"/>
          <w:szCs w:val="22"/>
          <w:lang w:val="en-US" w:eastAsia="zh-CN"/>
        </w:rPr>
      </w:pPr>
      <w:ins w:id="4257" w:author="Rapporteur" w:date="2025-11-27T17:37: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_Toc215158306 \h </w:instrText>
        </w:r>
      </w:ins>
      <w:ins w:id="4258" w:author="Rapporteur" w:date="2025-11-27T17:38:00Z">
        <w:r>
          <w:rPr>
            <w:noProof/>
          </w:rPr>
        </w:r>
      </w:ins>
      <w:r>
        <w:rPr>
          <w:noProof/>
        </w:rPr>
        <w:fldChar w:fldCharType="separate"/>
      </w:r>
      <w:ins w:id="4259" w:author="Rapporteur" w:date="2025-11-27T17:38:00Z">
        <w:r>
          <w:rPr>
            <w:noProof/>
          </w:rPr>
          <w:t>263</w:t>
        </w:r>
      </w:ins>
      <w:ins w:id="4260" w:author="Rapporteur" w:date="2025-11-27T17:37:00Z">
        <w:r>
          <w:rPr>
            <w:noProof/>
          </w:rPr>
          <w:fldChar w:fldCharType="end"/>
        </w:r>
      </w:ins>
    </w:p>
    <w:p w14:paraId="7A4EDE70" w14:textId="1940F771" w:rsidR="004E61A1" w:rsidRDefault="004E61A1">
      <w:pPr>
        <w:pStyle w:val="TOC4"/>
        <w:rPr>
          <w:ins w:id="4261" w:author="Rapporteur" w:date="2025-11-27T17:37:00Z"/>
          <w:rFonts w:asciiTheme="minorHAnsi" w:eastAsiaTheme="minorEastAsia" w:hAnsiTheme="minorHAnsi" w:cstheme="minorBidi"/>
          <w:noProof/>
          <w:kern w:val="2"/>
          <w:sz w:val="21"/>
          <w:szCs w:val="22"/>
          <w:lang w:val="en-US" w:eastAsia="zh-CN"/>
        </w:rPr>
      </w:pPr>
      <w:ins w:id="4262" w:author="Rapporteur" w:date="2025-11-27T17:37: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_Toc215158307 \h </w:instrText>
        </w:r>
      </w:ins>
      <w:ins w:id="4263" w:author="Rapporteur" w:date="2025-11-27T17:38:00Z">
        <w:r>
          <w:rPr>
            <w:noProof/>
          </w:rPr>
        </w:r>
      </w:ins>
      <w:r>
        <w:rPr>
          <w:noProof/>
        </w:rPr>
        <w:fldChar w:fldCharType="separate"/>
      </w:r>
      <w:ins w:id="4264" w:author="Rapporteur" w:date="2025-11-27T17:38:00Z">
        <w:r>
          <w:rPr>
            <w:noProof/>
          </w:rPr>
          <w:t>263</w:t>
        </w:r>
      </w:ins>
      <w:ins w:id="4265" w:author="Rapporteur" w:date="2025-11-27T17:37:00Z">
        <w:r>
          <w:rPr>
            <w:noProof/>
          </w:rPr>
          <w:fldChar w:fldCharType="end"/>
        </w:r>
      </w:ins>
    </w:p>
    <w:p w14:paraId="3EB87782" w14:textId="795E8658" w:rsidR="004E61A1" w:rsidRDefault="004E61A1">
      <w:pPr>
        <w:pStyle w:val="TOC3"/>
        <w:rPr>
          <w:ins w:id="4266" w:author="Rapporteur" w:date="2025-11-27T17:37:00Z"/>
          <w:rFonts w:asciiTheme="minorHAnsi" w:eastAsiaTheme="minorEastAsia" w:hAnsiTheme="minorHAnsi" w:cstheme="minorBidi"/>
          <w:noProof/>
          <w:kern w:val="2"/>
          <w:sz w:val="21"/>
          <w:szCs w:val="22"/>
          <w:lang w:val="en-US" w:eastAsia="zh-CN"/>
        </w:rPr>
      </w:pPr>
      <w:ins w:id="4267" w:author="Rapporteur" w:date="2025-11-27T17:37: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_Toc215158308 \h </w:instrText>
        </w:r>
      </w:ins>
      <w:ins w:id="4268" w:author="Rapporteur" w:date="2025-11-27T17:38:00Z">
        <w:r>
          <w:rPr>
            <w:noProof/>
          </w:rPr>
        </w:r>
      </w:ins>
      <w:r>
        <w:rPr>
          <w:noProof/>
        </w:rPr>
        <w:fldChar w:fldCharType="separate"/>
      </w:r>
      <w:ins w:id="4269" w:author="Rapporteur" w:date="2025-11-27T17:38:00Z">
        <w:r>
          <w:rPr>
            <w:noProof/>
          </w:rPr>
          <w:t>263</w:t>
        </w:r>
      </w:ins>
      <w:ins w:id="4270" w:author="Rapporteur" w:date="2025-11-27T17:37:00Z">
        <w:r>
          <w:rPr>
            <w:noProof/>
          </w:rPr>
          <w:fldChar w:fldCharType="end"/>
        </w:r>
      </w:ins>
    </w:p>
    <w:p w14:paraId="45CD83C7" w14:textId="366BD259" w:rsidR="004E61A1" w:rsidRDefault="004E61A1">
      <w:pPr>
        <w:pStyle w:val="TOC3"/>
        <w:rPr>
          <w:ins w:id="4271" w:author="Rapporteur" w:date="2025-11-27T17:37:00Z"/>
          <w:rFonts w:asciiTheme="minorHAnsi" w:eastAsiaTheme="minorEastAsia" w:hAnsiTheme="minorHAnsi" w:cstheme="minorBidi"/>
          <w:noProof/>
          <w:kern w:val="2"/>
          <w:sz w:val="21"/>
          <w:szCs w:val="22"/>
          <w:lang w:val="en-US" w:eastAsia="zh-CN"/>
        </w:rPr>
      </w:pPr>
      <w:ins w:id="4272" w:author="Rapporteur" w:date="2025-11-27T17:37: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_Toc215158309 \h </w:instrText>
        </w:r>
      </w:ins>
      <w:ins w:id="4273" w:author="Rapporteur" w:date="2025-11-27T17:38:00Z">
        <w:r>
          <w:rPr>
            <w:noProof/>
          </w:rPr>
        </w:r>
      </w:ins>
      <w:r>
        <w:rPr>
          <w:noProof/>
        </w:rPr>
        <w:fldChar w:fldCharType="separate"/>
      </w:r>
      <w:ins w:id="4274" w:author="Rapporteur" w:date="2025-11-27T17:38:00Z">
        <w:r>
          <w:rPr>
            <w:noProof/>
          </w:rPr>
          <w:t>263</w:t>
        </w:r>
      </w:ins>
      <w:ins w:id="4275" w:author="Rapporteur" w:date="2025-11-27T17:37:00Z">
        <w:r>
          <w:rPr>
            <w:noProof/>
          </w:rPr>
          <w:fldChar w:fldCharType="end"/>
        </w:r>
      </w:ins>
    </w:p>
    <w:p w14:paraId="7845430E" w14:textId="474E05B4" w:rsidR="004E61A1" w:rsidRDefault="004E61A1">
      <w:pPr>
        <w:pStyle w:val="TOC2"/>
        <w:rPr>
          <w:ins w:id="4276" w:author="Rapporteur" w:date="2025-11-27T17:37:00Z"/>
          <w:rFonts w:asciiTheme="minorHAnsi" w:eastAsiaTheme="minorEastAsia" w:hAnsiTheme="minorHAnsi" w:cstheme="minorBidi"/>
          <w:noProof/>
          <w:kern w:val="2"/>
          <w:sz w:val="21"/>
          <w:szCs w:val="22"/>
          <w:lang w:val="en-US" w:eastAsia="zh-CN"/>
        </w:rPr>
      </w:pPr>
      <w:ins w:id="4277" w:author="Rapporteur" w:date="2025-11-27T17:37: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_Toc215158310 \h </w:instrText>
        </w:r>
      </w:ins>
      <w:ins w:id="4278" w:author="Rapporteur" w:date="2025-11-27T17:38:00Z">
        <w:r>
          <w:rPr>
            <w:noProof/>
          </w:rPr>
        </w:r>
      </w:ins>
      <w:r>
        <w:rPr>
          <w:noProof/>
        </w:rPr>
        <w:fldChar w:fldCharType="separate"/>
      </w:r>
      <w:ins w:id="4279" w:author="Rapporteur" w:date="2025-11-27T17:38:00Z">
        <w:r>
          <w:rPr>
            <w:noProof/>
          </w:rPr>
          <w:t>264</w:t>
        </w:r>
      </w:ins>
      <w:ins w:id="4280" w:author="Rapporteur" w:date="2025-11-27T17:37:00Z">
        <w:r>
          <w:rPr>
            <w:noProof/>
          </w:rPr>
          <w:fldChar w:fldCharType="end"/>
        </w:r>
      </w:ins>
    </w:p>
    <w:p w14:paraId="142A6128" w14:textId="3C9F428F" w:rsidR="004E61A1" w:rsidRDefault="004E61A1">
      <w:pPr>
        <w:pStyle w:val="TOC3"/>
        <w:rPr>
          <w:ins w:id="4281" w:author="Rapporteur" w:date="2025-11-27T17:37:00Z"/>
          <w:rFonts w:asciiTheme="minorHAnsi" w:eastAsiaTheme="minorEastAsia" w:hAnsiTheme="minorHAnsi" w:cstheme="minorBidi"/>
          <w:noProof/>
          <w:kern w:val="2"/>
          <w:sz w:val="21"/>
          <w:szCs w:val="22"/>
          <w:lang w:val="en-US" w:eastAsia="zh-CN"/>
        </w:rPr>
      </w:pPr>
      <w:ins w:id="4282" w:author="Rapporteur" w:date="2025-11-27T17:37: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_Toc215158311 \h </w:instrText>
        </w:r>
      </w:ins>
      <w:ins w:id="4283" w:author="Rapporteur" w:date="2025-11-27T17:38:00Z">
        <w:r>
          <w:rPr>
            <w:noProof/>
          </w:rPr>
        </w:r>
      </w:ins>
      <w:r>
        <w:rPr>
          <w:noProof/>
        </w:rPr>
        <w:fldChar w:fldCharType="separate"/>
      </w:r>
      <w:ins w:id="4284" w:author="Rapporteur" w:date="2025-11-27T17:38:00Z">
        <w:r>
          <w:rPr>
            <w:noProof/>
          </w:rPr>
          <w:t>264</w:t>
        </w:r>
      </w:ins>
      <w:ins w:id="4285" w:author="Rapporteur" w:date="2025-11-27T17:37:00Z">
        <w:r>
          <w:rPr>
            <w:noProof/>
          </w:rPr>
          <w:fldChar w:fldCharType="end"/>
        </w:r>
      </w:ins>
    </w:p>
    <w:p w14:paraId="38DDF2C1" w14:textId="7F203F38" w:rsidR="004E61A1" w:rsidRDefault="004E61A1">
      <w:pPr>
        <w:pStyle w:val="TOC3"/>
        <w:rPr>
          <w:ins w:id="4286" w:author="Rapporteur" w:date="2025-11-27T17:37:00Z"/>
          <w:rFonts w:asciiTheme="minorHAnsi" w:eastAsiaTheme="minorEastAsia" w:hAnsiTheme="minorHAnsi" w:cstheme="minorBidi"/>
          <w:noProof/>
          <w:kern w:val="2"/>
          <w:sz w:val="21"/>
          <w:szCs w:val="22"/>
          <w:lang w:val="en-US" w:eastAsia="zh-CN"/>
        </w:rPr>
      </w:pPr>
      <w:ins w:id="4287" w:author="Rapporteur" w:date="2025-11-27T17:37: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_Toc215158312 \h </w:instrText>
        </w:r>
      </w:ins>
      <w:ins w:id="4288" w:author="Rapporteur" w:date="2025-11-27T17:38:00Z">
        <w:r>
          <w:rPr>
            <w:noProof/>
          </w:rPr>
        </w:r>
      </w:ins>
      <w:r>
        <w:rPr>
          <w:noProof/>
        </w:rPr>
        <w:fldChar w:fldCharType="separate"/>
      </w:r>
      <w:ins w:id="4289" w:author="Rapporteur" w:date="2025-11-27T17:38:00Z">
        <w:r>
          <w:rPr>
            <w:noProof/>
          </w:rPr>
          <w:t>264</w:t>
        </w:r>
      </w:ins>
      <w:ins w:id="4290" w:author="Rapporteur" w:date="2025-11-27T17:37:00Z">
        <w:r>
          <w:rPr>
            <w:noProof/>
          </w:rPr>
          <w:fldChar w:fldCharType="end"/>
        </w:r>
      </w:ins>
    </w:p>
    <w:p w14:paraId="35B6AAEF" w14:textId="279E9643" w:rsidR="004E61A1" w:rsidRDefault="004E61A1">
      <w:pPr>
        <w:pStyle w:val="TOC3"/>
        <w:rPr>
          <w:ins w:id="4291" w:author="Rapporteur" w:date="2025-11-27T17:37:00Z"/>
          <w:rFonts w:asciiTheme="minorHAnsi" w:eastAsiaTheme="minorEastAsia" w:hAnsiTheme="minorHAnsi" w:cstheme="minorBidi"/>
          <w:noProof/>
          <w:kern w:val="2"/>
          <w:sz w:val="21"/>
          <w:szCs w:val="22"/>
          <w:lang w:val="en-US" w:eastAsia="zh-CN"/>
        </w:rPr>
      </w:pPr>
      <w:ins w:id="4292" w:author="Rapporteur" w:date="2025-11-27T17:37: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_Toc215158313 \h </w:instrText>
        </w:r>
      </w:ins>
      <w:ins w:id="4293" w:author="Rapporteur" w:date="2025-11-27T17:38:00Z">
        <w:r>
          <w:rPr>
            <w:noProof/>
          </w:rPr>
        </w:r>
      </w:ins>
      <w:r>
        <w:rPr>
          <w:noProof/>
        </w:rPr>
        <w:fldChar w:fldCharType="separate"/>
      </w:r>
      <w:ins w:id="4294" w:author="Rapporteur" w:date="2025-11-27T17:38:00Z">
        <w:r>
          <w:rPr>
            <w:noProof/>
          </w:rPr>
          <w:t>264</w:t>
        </w:r>
      </w:ins>
      <w:ins w:id="4295" w:author="Rapporteur" w:date="2025-11-27T17:37:00Z">
        <w:r>
          <w:rPr>
            <w:noProof/>
          </w:rPr>
          <w:fldChar w:fldCharType="end"/>
        </w:r>
      </w:ins>
    </w:p>
    <w:p w14:paraId="3BC85DFA" w14:textId="0758DEEB" w:rsidR="004E61A1" w:rsidRDefault="004E61A1">
      <w:pPr>
        <w:pStyle w:val="TOC3"/>
        <w:rPr>
          <w:ins w:id="4296" w:author="Rapporteur" w:date="2025-11-27T17:37:00Z"/>
          <w:rFonts w:asciiTheme="minorHAnsi" w:eastAsiaTheme="minorEastAsia" w:hAnsiTheme="minorHAnsi" w:cstheme="minorBidi"/>
          <w:noProof/>
          <w:kern w:val="2"/>
          <w:sz w:val="21"/>
          <w:szCs w:val="22"/>
          <w:lang w:val="en-US" w:eastAsia="zh-CN"/>
        </w:rPr>
      </w:pPr>
      <w:ins w:id="4297" w:author="Rapporteur" w:date="2025-11-27T17:37:00Z">
        <w:r>
          <w:rPr>
            <w:noProof/>
            <w:lang w:eastAsia="zh-CN"/>
          </w:rPr>
          <w:lastRenderedPageBreak/>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_Toc215158314 \h </w:instrText>
        </w:r>
      </w:ins>
      <w:ins w:id="4298" w:author="Rapporteur" w:date="2025-11-27T17:38:00Z">
        <w:r>
          <w:rPr>
            <w:noProof/>
          </w:rPr>
        </w:r>
      </w:ins>
      <w:r>
        <w:rPr>
          <w:noProof/>
        </w:rPr>
        <w:fldChar w:fldCharType="separate"/>
      </w:r>
      <w:ins w:id="4299" w:author="Rapporteur" w:date="2025-11-27T17:38:00Z">
        <w:r>
          <w:rPr>
            <w:noProof/>
          </w:rPr>
          <w:t>264</w:t>
        </w:r>
      </w:ins>
      <w:ins w:id="4300" w:author="Rapporteur" w:date="2025-11-27T17:37:00Z">
        <w:r>
          <w:rPr>
            <w:noProof/>
          </w:rPr>
          <w:fldChar w:fldCharType="end"/>
        </w:r>
      </w:ins>
    </w:p>
    <w:p w14:paraId="10CA20C8" w14:textId="534046C6" w:rsidR="004E61A1" w:rsidRDefault="004E61A1">
      <w:pPr>
        <w:pStyle w:val="TOC4"/>
        <w:rPr>
          <w:ins w:id="4301" w:author="Rapporteur" w:date="2025-11-27T17:37:00Z"/>
          <w:rFonts w:asciiTheme="minorHAnsi" w:eastAsiaTheme="minorEastAsia" w:hAnsiTheme="minorHAnsi" w:cstheme="minorBidi"/>
          <w:noProof/>
          <w:kern w:val="2"/>
          <w:sz w:val="21"/>
          <w:szCs w:val="22"/>
          <w:lang w:val="en-US" w:eastAsia="zh-CN"/>
        </w:rPr>
      </w:pPr>
      <w:ins w:id="4302" w:author="Rapporteur" w:date="2025-11-27T17:37: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_Toc215158315 \h </w:instrText>
        </w:r>
      </w:ins>
      <w:ins w:id="4303" w:author="Rapporteur" w:date="2025-11-27T17:38:00Z">
        <w:r>
          <w:rPr>
            <w:noProof/>
          </w:rPr>
        </w:r>
      </w:ins>
      <w:r>
        <w:rPr>
          <w:noProof/>
        </w:rPr>
        <w:fldChar w:fldCharType="separate"/>
      </w:r>
      <w:ins w:id="4304" w:author="Rapporteur" w:date="2025-11-27T17:38:00Z">
        <w:r>
          <w:rPr>
            <w:noProof/>
          </w:rPr>
          <w:t>264</w:t>
        </w:r>
      </w:ins>
      <w:ins w:id="4305" w:author="Rapporteur" w:date="2025-11-27T17:37:00Z">
        <w:r>
          <w:rPr>
            <w:noProof/>
          </w:rPr>
          <w:fldChar w:fldCharType="end"/>
        </w:r>
      </w:ins>
    </w:p>
    <w:p w14:paraId="35584DC8" w14:textId="7171932B" w:rsidR="004E61A1" w:rsidRDefault="004E61A1">
      <w:pPr>
        <w:pStyle w:val="TOC4"/>
        <w:rPr>
          <w:ins w:id="4306" w:author="Rapporteur" w:date="2025-11-27T17:37:00Z"/>
          <w:rFonts w:asciiTheme="minorHAnsi" w:eastAsiaTheme="minorEastAsia" w:hAnsiTheme="minorHAnsi" w:cstheme="minorBidi"/>
          <w:noProof/>
          <w:kern w:val="2"/>
          <w:sz w:val="21"/>
          <w:szCs w:val="22"/>
          <w:lang w:val="en-US" w:eastAsia="zh-CN"/>
        </w:rPr>
      </w:pPr>
      <w:ins w:id="4307" w:author="Rapporteur" w:date="2025-11-27T17:37: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_Toc215158316 \h </w:instrText>
        </w:r>
      </w:ins>
      <w:ins w:id="4308" w:author="Rapporteur" w:date="2025-11-27T17:38:00Z">
        <w:r>
          <w:rPr>
            <w:noProof/>
          </w:rPr>
        </w:r>
      </w:ins>
      <w:r>
        <w:rPr>
          <w:noProof/>
        </w:rPr>
        <w:fldChar w:fldCharType="separate"/>
      </w:r>
      <w:ins w:id="4309" w:author="Rapporteur" w:date="2025-11-27T17:38:00Z">
        <w:r>
          <w:rPr>
            <w:noProof/>
          </w:rPr>
          <w:t>265</w:t>
        </w:r>
      </w:ins>
      <w:ins w:id="4310" w:author="Rapporteur" w:date="2025-11-27T17:37:00Z">
        <w:r>
          <w:rPr>
            <w:noProof/>
          </w:rPr>
          <w:fldChar w:fldCharType="end"/>
        </w:r>
      </w:ins>
    </w:p>
    <w:p w14:paraId="17ACC32E" w14:textId="2B3BEA6B" w:rsidR="004E61A1" w:rsidRDefault="004E61A1">
      <w:pPr>
        <w:pStyle w:val="TOC5"/>
        <w:rPr>
          <w:ins w:id="4311" w:author="Rapporteur" w:date="2025-11-27T17:37:00Z"/>
          <w:rFonts w:asciiTheme="minorHAnsi" w:eastAsiaTheme="minorEastAsia" w:hAnsiTheme="minorHAnsi" w:cstheme="minorBidi"/>
          <w:noProof/>
          <w:kern w:val="2"/>
          <w:sz w:val="21"/>
          <w:szCs w:val="22"/>
          <w:lang w:val="en-US" w:eastAsia="zh-CN"/>
        </w:rPr>
      </w:pPr>
      <w:ins w:id="4312" w:author="Rapporteur" w:date="2025-11-27T17:37: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_Toc215158317 \h </w:instrText>
        </w:r>
      </w:ins>
      <w:ins w:id="4313" w:author="Rapporteur" w:date="2025-11-27T17:38:00Z">
        <w:r>
          <w:rPr>
            <w:noProof/>
          </w:rPr>
        </w:r>
      </w:ins>
      <w:r>
        <w:rPr>
          <w:noProof/>
        </w:rPr>
        <w:fldChar w:fldCharType="separate"/>
      </w:r>
      <w:ins w:id="4314" w:author="Rapporteur" w:date="2025-11-27T17:38:00Z">
        <w:r>
          <w:rPr>
            <w:noProof/>
          </w:rPr>
          <w:t>265</w:t>
        </w:r>
      </w:ins>
      <w:ins w:id="4315" w:author="Rapporteur" w:date="2025-11-27T17:37:00Z">
        <w:r>
          <w:rPr>
            <w:noProof/>
          </w:rPr>
          <w:fldChar w:fldCharType="end"/>
        </w:r>
      </w:ins>
    </w:p>
    <w:p w14:paraId="59C8872A" w14:textId="5DA30981" w:rsidR="004E61A1" w:rsidRDefault="004E61A1">
      <w:pPr>
        <w:pStyle w:val="TOC5"/>
        <w:rPr>
          <w:ins w:id="4316" w:author="Rapporteur" w:date="2025-11-27T17:37:00Z"/>
          <w:rFonts w:asciiTheme="minorHAnsi" w:eastAsiaTheme="minorEastAsia" w:hAnsiTheme="minorHAnsi" w:cstheme="minorBidi"/>
          <w:noProof/>
          <w:kern w:val="2"/>
          <w:sz w:val="21"/>
          <w:szCs w:val="22"/>
          <w:lang w:val="en-US" w:eastAsia="zh-CN"/>
        </w:rPr>
      </w:pPr>
      <w:ins w:id="4317" w:author="Rapporteur" w:date="2025-11-27T17:37: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_Toc215158318 \h </w:instrText>
        </w:r>
      </w:ins>
      <w:ins w:id="4318" w:author="Rapporteur" w:date="2025-11-27T17:38:00Z">
        <w:r>
          <w:rPr>
            <w:noProof/>
          </w:rPr>
        </w:r>
      </w:ins>
      <w:r>
        <w:rPr>
          <w:noProof/>
        </w:rPr>
        <w:fldChar w:fldCharType="separate"/>
      </w:r>
      <w:ins w:id="4319" w:author="Rapporteur" w:date="2025-11-27T17:38:00Z">
        <w:r>
          <w:rPr>
            <w:noProof/>
          </w:rPr>
          <w:t>265</w:t>
        </w:r>
      </w:ins>
      <w:ins w:id="4320" w:author="Rapporteur" w:date="2025-11-27T17:37:00Z">
        <w:r>
          <w:rPr>
            <w:noProof/>
          </w:rPr>
          <w:fldChar w:fldCharType="end"/>
        </w:r>
      </w:ins>
    </w:p>
    <w:p w14:paraId="7CF62CB9" w14:textId="42C338D0" w:rsidR="004E61A1" w:rsidRDefault="004E61A1">
      <w:pPr>
        <w:pStyle w:val="TOC3"/>
        <w:rPr>
          <w:ins w:id="4321" w:author="Rapporteur" w:date="2025-11-27T17:37:00Z"/>
          <w:rFonts w:asciiTheme="minorHAnsi" w:eastAsiaTheme="minorEastAsia" w:hAnsiTheme="minorHAnsi" w:cstheme="minorBidi"/>
          <w:noProof/>
          <w:kern w:val="2"/>
          <w:sz w:val="21"/>
          <w:szCs w:val="22"/>
          <w:lang w:val="en-US" w:eastAsia="zh-CN"/>
        </w:rPr>
      </w:pPr>
      <w:ins w:id="4322" w:author="Rapporteur" w:date="2025-11-27T17:37: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_Toc215158319 \h </w:instrText>
        </w:r>
      </w:ins>
      <w:ins w:id="4323" w:author="Rapporteur" w:date="2025-11-27T17:38:00Z">
        <w:r>
          <w:rPr>
            <w:noProof/>
          </w:rPr>
        </w:r>
      </w:ins>
      <w:r>
        <w:rPr>
          <w:noProof/>
        </w:rPr>
        <w:fldChar w:fldCharType="separate"/>
      </w:r>
      <w:ins w:id="4324" w:author="Rapporteur" w:date="2025-11-27T17:38:00Z">
        <w:r>
          <w:rPr>
            <w:noProof/>
          </w:rPr>
          <w:t>266</w:t>
        </w:r>
      </w:ins>
      <w:ins w:id="4325" w:author="Rapporteur" w:date="2025-11-27T17:37:00Z">
        <w:r>
          <w:rPr>
            <w:noProof/>
          </w:rPr>
          <w:fldChar w:fldCharType="end"/>
        </w:r>
      </w:ins>
    </w:p>
    <w:p w14:paraId="0B1EA694" w14:textId="2A355EA9" w:rsidR="004E61A1" w:rsidRDefault="004E61A1">
      <w:pPr>
        <w:pStyle w:val="TOC3"/>
        <w:rPr>
          <w:ins w:id="4326" w:author="Rapporteur" w:date="2025-11-27T17:37:00Z"/>
          <w:rFonts w:asciiTheme="minorHAnsi" w:eastAsiaTheme="minorEastAsia" w:hAnsiTheme="minorHAnsi" w:cstheme="minorBidi"/>
          <w:noProof/>
          <w:kern w:val="2"/>
          <w:sz w:val="21"/>
          <w:szCs w:val="22"/>
          <w:lang w:val="en-US" w:eastAsia="zh-CN"/>
        </w:rPr>
      </w:pPr>
      <w:ins w:id="4327" w:author="Rapporteur" w:date="2025-11-27T17:37: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_Toc215158320 \h </w:instrText>
        </w:r>
      </w:ins>
      <w:ins w:id="4328" w:author="Rapporteur" w:date="2025-11-27T17:38:00Z">
        <w:r>
          <w:rPr>
            <w:noProof/>
          </w:rPr>
        </w:r>
      </w:ins>
      <w:r>
        <w:rPr>
          <w:noProof/>
        </w:rPr>
        <w:fldChar w:fldCharType="separate"/>
      </w:r>
      <w:ins w:id="4329" w:author="Rapporteur" w:date="2025-11-27T17:38:00Z">
        <w:r>
          <w:rPr>
            <w:noProof/>
          </w:rPr>
          <w:t>266</w:t>
        </w:r>
      </w:ins>
      <w:ins w:id="4330" w:author="Rapporteur" w:date="2025-11-27T17:37:00Z">
        <w:r>
          <w:rPr>
            <w:noProof/>
          </w:rPr>
          <w:fldChar w:fldCharType="end"/>
        </w:r>
      </w:ins>
    </w:p>
    <w:p w14:paraId="31E92880" w14:textId="798BDA8B" w:rsidR="004E61A1" w:rsidRDefault="004E61A1">
      <w:pPr>
        <w:pStyle w:val="TOC4"/>
        <w:rPr>
          <w:ins w:id="4331" w:author="Rapporteur" w:date="2025-11-27T17:37:00Z"/>
          <w:rFonts w:asciiTheme="minorHAnsi" w:eastAsiaTheme="minorEastAsia" w:hAnsiTheme="minorHAnsi" w:cstheme="minorBidi"/>
          <w:noProof/>
          <w:kern w:val="2"/>
          <w:sz w:val="21"/>
          <w:szCs w:val="22"/>
          <w:lang w:val="en-US" w:eastAsia="zh-CN"/>
        </w:rPr>
      </w:pPr>
      <w:ins w:id="4332" w:author="Rapporteur" w:date="2025-11-27T17:37: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_Toc215158321 \h </w:instrText>
        </w:r>
      </w:ins>
      <w:ins w:id="4333" w:author="Rapporteur" w:date="2025-11-27T17:38:00Z">
        <w:r>
          <w:rPr>
            <w:noProof/>
          </w:rPr>
        </w:r>
      </w:ins>
      <w:r>
        <w:rPr>
          <w:noProof/>
        </w:rPr>
        <w:fldChar w:fldCharType="separate"/>
      </w:r>
      <w:ins w:id="4334" w:author="Rapporteur" w:date="2025-11-27T17:38:00Z">
        <w:r>
          <w:rPr>
            <w:noProof/>
          </w:rPr>
          <w:t>266</w:t>
        </w:r>
      </w:ins>
      <w:ins w:id="4335" w:author="Rapporteur" w:date="2025-11-27T17:37:00Z">
        <w:r>
          <w:rPr>
            <w:noProof/>
          </w:rPr>
          <w:fldChar w:fldCharType="end"/>
        </w:r>
      </w:ins>
    </w:p>
    <w:p w14:paraId="58C37AD5" w14:textId="76E31F2D" w:rsidR="004E61A1" w:rsidRDefault="004E61A1">
      <w:pPr>
        <w:pStyle w:val="TOC4"/>
        <w:rPr>
          <w:ins w:id="4336" w:author="Rapporteur" w:date="2025-11-27T17:37:00Z"/>
          <w:rFonts w:asciiTheme="minorHAnsi" w:eastAsiaTheme="minorEastAsia" w:hAnsiTheme="minorHAnsi" w:cstheme="minorBidi"/>
          <w:noProof/>
          <w:kern w:val="2"/>
          <w:sz w:val="21"/>
          <w:szCs w:val="22"/>
          <w:lang w:val="en-US" w:eastAsia="zh-CN"/>
        </w:rPr>
      </w:pPr>
      <w:ins w:id="4337" w:author="Rapporteur" w:date="2025-11-27T17:37: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_Toc215158322 \h </w:instrText>
        </w:r>
      </w:ins>
      <w:ins w:id="4338" w:author="Rapporteur" w:date="2025-11-27T17:38:00Z">
        <w:r>
          <w:rPr>
            <w:noProof/>
          </w:rPr>
        </w:r>
      </w:ins>
      <w:r>
        <w:rPr>
          <w:noProof/>
        </w:rPr>
        <w:fldChar w:fldCharType="separate"/>
      </w:r>
      <w:ins w:id="4339" w:author="Rapporteur" w:date="2025-11-27T17:38:00Z">
        <w:r>
          <w:rPr>
            <w:noProof/>
          </w:rPr>
          <w:t>266</w:t>
        </w:r>
      </w:ins>
      <w:ins w:id="4340" w:author="Rapporteur" w:date="2025-11-27T17:37:00Z">
        <w:r>
          <w:rPr>
            <w:noProof/>
          </w:rPr>
          <w:fldChar w:fldCharType="end"/>
        </w:r>
      </w:ins>
    </w:p>
    <w:p w14:paraId="5E4C3064" w14:textId="6C693438" w:rsidR="004E61A1" w:rsidRDefault="004E61A1">
      <w:pPr>
        <w:pStyle w:val="TOC5"/>
        <w:rPr>
          <w:ins w:id="4341" w:author="Rapporteur" w:date="2025-11-27T17:37:00Z"/>
          <w:rFonts w:asciiTheme="minorHAnsi" w:eastAsiaTheme="minorEastAsia" w:hAnsiTheme="minorHAnsi" w:cstheme="minorBidi"/>
          <w:noProof/>
          <w:kern w:val="2"/>
          <w:sz w:val="21"/>
          <w:szCs w:val="22"/>
          <w:lang w:val="en-US" w:eastAsia="zh-CN"/>
        </w:rPr>
      </w:pPr>
      <w:ins w:id="4342" w:author="Rapporteur" w:date="2025-11-27T17:37: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_Toc215158323 \h </w:instrText>
        </w:r>
      </w:ins>
      <w:ins w:id="4343" w:author="Rapporteur" w:date="2025-11-27T17:38:00Z">
        <w:r>
          <w:rPr>
            <w:noProof/>
          </w:rPr>
        </w:r>
      </w:ins>
      <w:r>
        <w:rPr>
          <w:noProof/>
        </w:rPr>
        <w:fldChar w:fldCharType="separate"/>
      </w:r>
      <w:ins w:id="4344" w:author="Rapporteur" w:date="2025-11-27T17:38:00Z">
        <w:r>
          <w:rPr>
            <w:noProof/>
          </w:rPr>
          <w:t>266</w:t>
        </w:r>
      </w:ins>
      <w:ins w:id="4345" w:author="Rapporteur" w:date="2025-11-27T17:37:00Z">
        <w:r>
          <w:rPr>
            <w:noProof/>
          </w:rPr>
          <w:fldChar w:fldCharType="end"/>
        </w:r>
      </w:ins>
    </w:p>
    <w:p w14:paraId="2BE96590" w14:textId="4EF2773E" w:rsidR="004E61A1" w:rsidRDefault="004E61A1">
      <w:pPr>
        <w:pStyle w:val="TOC5"/>
        <w:rPr>
          <w:ins w:id="4346" w:author="Rapporteur" w:date="2025-11-27T17:37:00Z"/>
          <w:rFonts w:asciiTheme="minorHAnsi" w:eastAsiaTheme="minorEastAsia" w:hAnsiTheme="minorHAnsi" w:cstheme="minorBidi"/>
          <w:noProof/>
          <w:kern w:val="2"/>
          <w:sz w:val="21"/>
          <w:szCs w:val="22"/>
          <w:lang w:val="en-US" w:eastAsia="zh-CN"/>
        </w:rPr>
      </w:pPr>
      <w:ins w:id="4347" w:author="Rapporteur" w:date="2025-11-27T17:37: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_Toc215158324 \h </w:instrText>
        </w:r>
      </w:ins>
      <w:ins w:id="4348" w:author="Rapporteur" w:date="2025-11-27T17:38:00Z">
        <w:r>
          <w:rPr>
            <w:noProof/>
          </w:rPr>
        </w:r>
      </w:ins>
      <w:r>
        <w:rPr>
          <w:noProof/>
        </w:rPr>
        <w:fldChar w:fldCharType="separate"/>
      </w:r>
      <w:ins w:id="4349" w:author="Rapporteur" w:date="2025-11-27T17:38:00Z">
        <w:r>
          <w:rPr>
            <w:noProof/>
          </w:rPr>
          <w:t>267</w:t>
        </w:r>
      </w:ins>
      <w:ins w:id="4350" w:author="Rapporteur" w:date="2025-11-27T17:37:00Z">
        <w:r>
          <w:rPr>
            <w:noProof/>
          </w:rPr>
          <w:fldChar w:fldCharType="end"/>
        </w:r>
      </w:ins>
    </w:p>
    <w:p w14:paraId="33EA1B1B" w14:textId="6E594DC3" w:rsidR="004E61A1" w:rsidRDefault="004E61A1">
      <w:pPr>
        <w:pStyle w:val="TOC5"/>
        <w:rPr>
          <w:ins w:id="4351" w:author="Rapporteur" w:date="2025-11-27T17:37:00Z"/>
          <w:rFonts w:asciiTheme="minorHAnsi" w:eastAsiaTheme="minorEastAsia" w:hAnsiTheme="minorHAnsi" w:cstheme="minorBidi"/>
          <w:noProof/>
          <w:kern w:val="2"/>
          <w:sz w:val="21"/>
          <w:szCs w:val="22"/>
          <w:lang w:val="en-US" w:eastAsia="zh-CN"/>
        </w:rPr>
      </w:pPr>
      <w:ins w:id="4352" w:author="Rapporteur" w:date="2025-11-27T17:37: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_Toc215158325 \h </w:instrText>
        </w:r>
      </w:ins>
      <w:ins w:id="4353" w:author="Rapporteur" w:date="2025-11-27T17:38:00Z">
        <w:r>
          <w:rPr>
            <w:noProof/>
          </w:rPr>
        </w:r>
      </w:ins>
      <w:r>
        <w:rPr>
          <w:noProof/>
        </w:rPr>
        <w:fldChar w:fldCharType="separate"/>
      </w:r>
      <w:ins w:id="4354" w:author="Rapporteur" w:date="2025-11-27T17:38:00Z">
        <w:r>
          <w:rPr>
            <w:noProof/>
          </w:rPr>
          <w:t>267</w:t>
        </w:r>
      </w:ins>
      <w:ins w:id="4355" w:author="Rapporteur" w:date="2025-11-27T17:37:00Z">
        <w:r>
          <w:rPr>
            <w:noProof/>
          </w:rPr>
          <w:fldChar w:fldCharType="end"/>
        </w:r>
      </w:ins>
    </w:p>
    <w:p w14:paraId="371EB3D3" w14:textId="37D61115" w:rsidR="004E61A1" w:rsidRDefault="004E61A1">
      <w:pPr>
        <w:pStyle w:val="TOC5"/>
        <w:rPr>
          <w:ins w:id="4356" w:author="Rapporteur" w:date="2025-11-27T17:37:00Z"/>
          <w:rFonts w:asciiTheme="minorHAnsi" w:eastAsiaTheme="minorEastAsia" w:hAnsiTheme="minorHAnsi" w:cstheme="minorBidi"/>
          <w:noProof/>
          <w:kern w:val="2"/>
          <w:sz w:val="21"/>
          <w:szCs w:val="22"/>
          <w:lang w:val="en-US" w:eastAsia="zh-CN"/>
        </w:rPr>
      </w:pPr>
      <w:ins w:id="4357" w:author="Rapporteur" w:date="2025-11-27T17:37: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_Toc215158326 \h </w:instrText>
        </w:r>
      </w:ins>
      <w:ins w:id="4358" w:author="Rapporteur" w:date="2025-11-27T17:38:00Z">
        <w:r>
          <w:rPr>
            <w:noProof/>
          </w:rPr>
        </w:r>
      </w:ins>
      <w:r>
        <w:rPr>
          <w:noProof/>
        </w:rPr>
        <w:fldChar w:fldCharType="separate"/>
      </w:r>
      <w:ins w:id="4359" w:author="Rapporteur" w:date="2025-11-27T17:38:00Z">
        <w:r>
          <w:rPr>
            <w:noProof/>
          </w:rPr>
          <w:t>267</w:t>
        </w:r>
      </w:ins>
      <w:ins w:id="4360" w:author="Rapporteur" w:date="2025-11-27T17:37:00Z">
        <w:r>
          <w:rPr>
            <w:noProof/>
          </w:rPr>
          <w:fldChar w:fldCharType="end"/>
        </w:r>
      </w:ins>
    </w:p>
    <w:p w14:paraId="2FE57767" w14:textId="0FB60253" w:rsidR="004E61A1" w:rsidRDefault="004E61A1">
      <w:pPr>
        <w:pStyle w:val="TOC5"/>
        <w:rPr>
          <w:ins w:id="4361" w:author="Rapporteur" w:date="2025-11-27T17:37:00Z"/>
          <w:rFonts w:asciiTheme="minorHAnsi" w:eastAsiaTheme="minorEastAsia" w:hAnsiTheme="minorHAnsi" w:cstheme="minorBidi"/>
          <w:noProof/>
          <w:kern w:val="2"/>
          <w:sz w:val="21"/>
          <w:szCs w:val="22"/>
          <w:lang w:val="en-US" w:eastAsia="zh-CN"/>
        </w:rPr>
      </w:pPr>
      <w:ins w:id="4362" w:author="Rapporteur" w:date="2025-11-27T17:37: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_Toc215158327 \h </w:instrText>
        </w:r>
      </w:ins>
      <w:ins w:id="4363" w:author="Rapporteur" w:date="2025-11-27T17:38:00Z">
        <w:r>
          <w:rPr>
            <w:noProof/>
          </w:rPr>
        </w:r>
      </w:ins>
      <w:r>
        <w:rPr>
          <w:noProof/>
        </w:rPr>
        <w:fldChar w:fldCharType="separate"/>
      </w:r>
      <w:ins w:id="4364" w:author="Rapporteur" w:date="2025-11-27T17:38:00Z">
        <w:r>
          <w:rPr>
            <w:noProof/>
          </w:rPr>
          <w:t>267</w:t>
        </w:r>
      </w:ins>
      <w:ins w:id="4365" w:author="Rapporteur" w:date="2025-11-27T17:37:00Z">
        <w:r>
          <w:rPr>
            <w:noProof/>
          </w:rPr>
          <w:fldChar w:fldCharType="end"/>
        </w:r>
      </w:ins>
    </w:p>
    <w:p w14:paraId="1122646A" w14:textId="44B9A06B" w:rsidR="004E61A1" w:rsidRDefault="004E61A1">
      <w:pPr>
        <w:pStyle w:val="TOC5"/>
        <w:rPr>
          <w:ins w:id="4366" w:author="Rapporteur" w:date="2025-11-27T17:37:00Z"/>
          <w:rFonts w:asciiTheme="minorHAnsi" w:eastAsiaTheme="minorEastAsia" w:hAnsiTheme="minorHAnsi" w:cstheme="minorBidi"/>
          <w:noProof/>
          <w:kern w:val="2"/>
          <w:sz w:val="21"/>
          <w:szCs w:val="22"/>
          <w:lang w:val="en-US" w:eastAsia="zh-CN"/>
        </w:rPr>
      </w:pPr>
      <w:ins w:id="4367" w:author="Rapporteur" w:date="2025-11-27T17:37: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_Toc215158328 \h </w:instrText>
        </w:r>
      </w:ins>
      <w:ins w:id="4368" w:author="Rapporteur" w:date="2025-11-27T17:38:00Z">
        <w:r>
          <w:rPr>
            <w:noProof/>
          </w:rPr>
        </w:r>
      </w:ins>
      <w:r>
        <w:rPr>
          <w:noProof/>
        </w:rPr>
        <w:fldChar w:fldCharType="separate"/>
      </w:r>
      <w:ins w:id="4369" w:author="Rapporteur" w:date="2025-11-27T17:38:00Z">
        <w:r>
          <w:rPr>
            <w:noProof/>
          </w:rPr>
          <w:t>268</w:t>
        </w:r>
      </w:ins>
      <w:ins w:id="4370" w:author="Rapporteur" w:date="2025-11-27T17:37:00Z">
        <w:r>
          <w:rPr>
            <w:noProof/>
          </w:rPr>
          <w:fldChar w:fldCharType="end"/>
        </w:r>
      </w:ins>
    </w:p>
    <w:p w14:paraId="6F73009C" w14:textId="20155E5C" w:rsidR="004E61A1" w:rsidRDefault="004E61A1">
      <w:pPr>
        <w:pStyle w:val="TOC4"/>
        <w:rPr>
          <w:ins w:id="4371" w:author="Rapporteur" w:date="2025-11-27T17:37:00Z"/>
          <w:rFonts w:asciiTheme="minorHAnsi" w:eastAsiaTheme="minorEastAsia" w:hAnsiTheme="minorHAnsi" w:cstheme="minorBidi"/>
          <w:noProof/>
          <w:kern w:val="2"/>
          <w:sz w:val="21"/>
          <w:szCs w:val="22"/>
          <w:lang w:val="en-US" w:eastAsia="zh-CN"/>
        </w:rPr>
      </w:pPr>
      <w:ins w:id="4372" w:author="Rapporteur" w:date="2025-11-27T17:37: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_Toc215158329 \h </w:instrText>
        </w:r>
      </w:ins>
      <w:ins w:id="4373" w:author="Rapporteur" w:date="2025-11-27T17:38:00Z">
        <w:r>
          <w:rPr>
            <w:noProof/>
          </w:rPr>
        </w:r>
      </w:ins>
      <w:r>
        <w:rPr>
          <w:noProof/>
        </w:rPr>
        <w:fldChar w:fldCharType="separate"/>
      </w:r>
      <w:ins w:id="4374" w:author="Rapporteur" w:date="2025-11-27T17:38:00Z">
        <w:r>
          <w:rPr>
            <w:noProof/>
          </w:rPr>
          <w:t>268</w:t>
        </w:r>
      </w:ins>
      <w:ins w:id="4375" w:author="Rapporteur" w:date="2025-11-27T17:37:00Z">
        <w:r>
          <w:rPr>
            <w:noProof/>
          </w:rPr>
          <w:fldChar w:fldCharType="end"/>
        </w:r>
      </w:ins>
    </w:p>
    <w:p w14:paraId="29EB532A" w14:textId="03BEF94F" w:rsidR="004E61A1" w:rsidRDefault="004E61A1">
      <w:pPr>
        <w:pStyle w:val="TOC5"/>
        <w:rPr>
          <w:ins w:id="4376" w:author="Rapporteur" w:date="2025-11-27T17:37:00Z"/>
          <w:rFonts w:asciiTheme="minorHAnsi" w:eastAsiaTheme="minorEastAsia" w:hAnsiTheme="minorHAnsi" w:cstheme="minorBidi"/>
          <w:noProof/>
          <w:kern w:val="2"/>
          <w:sz w:val="21"/>
          <w:szCs w:val="22"/>
          <w:lang w:val="en-US" w:eastAsia="zh-CN"/>
        </w:rPr>
      </w:pPr>
      <w:ins w:id="4377" w:author="Rapporteur" w:date="2025-11-27T17:37: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_Toc215158330 \h </w:instrText>
        </w:r>
      </w:ins>
      <w:ins w:id="4378" w:author="Rapporteur" w:date="2025-11-27T17:38:00Z">
        <w:r>
          <w:rPr>
            <w:noProof/>
          </w:rPr>
        </w:r>
      </w:ins>
      <w:r>
        <w:rPr>
          <w:noProof/>
        </w:rPr>
        <w:fldChar w:fldCharType="separate"/>
      </w:r>
      <w:ins w:id="4379" w:author="Rapporteur" w:date="2025-11-27T17:38:00Z">
        <w:r>
          <w:rPr>
            <w:noProof/>
          </w:rPr>
          <w:t>268</w:t>
        </w:r>
      </w:ins>
      <w:ins w:id="4380" w:author="Rapporteur" w:date="2025-11-27T17:37:00Z">
        <w:r>
          <w:rPr>
            <w:noProof/>
          </w:rPr>
          <w:fldChar w:fldCharType="end"/>
        </w:r>
      </w:ins>
    </w:p>
    <w:p w14:paraId="43E23AB7" w14:textId="34D90445" w:rsidR="004E61A1" w:rsidRDefault="004E61A1">
      <w:pPr>
        <w:pStyle w:val="TOC5"/>
        <w:rPr>
          <w:ins w:id="4381" w:author="Rapporteur" w:date="2025-11-27T17:37:00Z"/>
          <w:rFonts w:asciiTheme="minorHAnsi" w:eastAsiaTheme="minorEastAsia" w:hAnsiTheme="minorHAnsi" w:cstheme="minorBidi"/>
          <w:noProof/>
          <w:kern w:val="2"/>
          <w:sz w:val="21"/>
          <w:szCs w:val="22"/>
          <w:lang w:val="en-US" w:eastAsia="zh-CN"/>
        </w:rPr>
      </w:pPr>
      <w:ins w:id="4382" w:author="Rapporteur" w:date="2025-11-27T17:37: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_Toc215158331 \h </w:instrText>
        </w:r>
      </w:ins>
      <w:ins w:id="4383" w:author="Rapporteur" w:date="2025-11-27T17:38:00Z">
        <w:r>
          <w:rPr>
            <w:noProof/>
          </w:rPr>
        </w:r>
      </w:ins>
      <w:r>
        <w:rPr>
          <w:noProof/>
        </w:rPr>
        <w:fldChar w:fldCharType="separate"/>
      </w:r>
      <w:ins w:id="4384" w:author="Rapporteur" w:date="2025-11-27T17:38:00Z">
        <w:r>
          <w:rPr>
            <w:noProof/>
          </w:rPr>
          <w:t>268</w:t>
        </w:r>
      </w:ins>
      <w:ins w:id="4385" w:author="Rapporteur" w:date="2025-11-27T17:37:00Z">
        <w:r>
          <w:rPr>
            <w:noProof/>
          </w:rPr>
          <w:fldChar w:fldCharType="end"/>
        </w:r>
      </w:ins>
    </w:p>
    <w:p w14:paraId="58F34AC2" w14:textId="637AA64B" w:rsidR="004E61A1" w:rsidRDefault="004E61A1">
      <w:pPr>
        <w:pStyle w:val="TOC5"/>
        <w:rPr>
          <w:ins w:id="4386" w:author="Rapporteur" w:date="2025-11-27T17:37:00Z"/>
          <w:rFonts w:asciiTheme="minorHAnsi" w:eastAsiaTheme="minorEastAsia" w:hAnsiTheme="minorHAnsi" w:cstheme="minorBidi"/>
          <w:noProof/>
          <w:kern w:val="2"/>
          <w:sz w:val="21"/>
          <w:szCs w:val="22"/>
          <w:lang w:val="en-US" w:eastAsia="zh-CN"/>
        </w:rPr>
      </w:pPr>
      <w:ins w:id="4387" w:author="Rapporteur" w:date="2025-11-27T17:37: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_Toc215158332 \h </w:instrText>
        </w:r>
      </w:ins>
      <w:ins w:id="4388" w:author="Rapporteur" w:date="2025-11-27T17:38:00Z">
        <w:r>
          <w:rPr>
            <w:noProof/>
          </w:rPr>
        </w:r>
      </w:ins>
      <w:r>
        <w:rPr>
          <w:noProof/>
        </w:rPr>
        <w:fldChar w:fldCharType="separate"/>
      </w:r>
      <w:ins w:id="4389" w:author="Rapporteur" w:date="2025-11-27T17:38:00Z">
        <w:r>
          <w:rPr>
            <w:noProof/>
          </w:rPr>
          <w:t>268</w:t>
        </w:r>
      </w:ins>
      <w:ins w:id="4390" w:author="Rapporteur" w:date="2025-11-27T17:37:00Z">
        <w:r>
          <w:rPr>
            <w:noProof/>
          </w:rPr>
          <w:fldChar w:fldCharType="end"/>
        </w:r>
      </w:ins>
    </w:p>
    <w:p w14:paraId="0887CADF" w14:textId="41DC8872" w:rsidR="004E61A1" w:rsidRDefault="004E61A1">
      <w:pPr>
        <w:pStyle w:val="TOC5"/>
        <w:rPr>
          <w:ins w:id="4391" w:author="Rapporteur" w:date="2025-11-27T17:37:00Z"/>
          <w:rFonts w:asciiTheme="minorHAnsi" w:eastAsiaTheme="minorEastAsia" w:hAnsiTheme="minorHAnsi" w:cstheme="minorBidi"/>
          <w:noProof/>
          <w:kern w:val="2"/>
          <w:sz w:val="21"/>
          <w:szCs w:val="22"/>
          <w:lang w:val="en-US" w:eastAsia="zh-CN"/>
        </w:rPr>
      </w:pPr>
      <w:ins w:id="4392" w:author="Rapporteur" w:date="2025-11-27T17:37: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_Toc215158333 \h </w:instrText>
        </w:r>
      </w:ins>
      <w:ins w:id="4393" w:author="Rapporteur" w:date="2025-11-27T17:38:00Z">
        <w:r>
          <w:rPr>
            <w:noProof/>
          </w:rPr>
        </w:r>
      </w:ins>
      <w:r>
        <w:rPr>
          <w:noProof/>
        </w:rPr>
        <w:fldChar w:fldCharType="separate"/>
      </w:r>
      <w:ins w:id="4394" w:author="Rapporteur" w:date="2025-11-27T17:38:00Z">
        <w:r>
          <w:rPr>
            <w:noProof/>
          </w:rPr>
          <w:t>268</w:t>
        </w:r>
      </w:ins>
      <w:ins w:id="4395" w:author="Rapporteur" w:date="2025-11-27T17:37:00Z">
        <w:r>
          <w:rPr>
            <w:noProof/>
          </w:rPr>
          <w:fldChar w:fldCharType="end"/>
        </w:r>
      </w:ins>
    </w:p>
    <w:p w14:paraId="5C7E910C" w14:textId="56F5AB46" w:rsidR="004E61A1" w:rsidRDefault="004E61A1">
      <w:pPr>
        <w:pStyle w:val="TOC4"/>
        <w:rPr>
          <w:ins w:id="4396" w:author="Rapporteur" w:date="2025-11-27T17:37:00Z"/>
          <w:rFonts w:asciiTheme="minorHAnsi" w:eastAsiaTheme="minorEastAsia" w:hAnsiTheme="minorHAnsi" w:cstheme="minorBidi"/>
          <w:noProof/>
          <w:kern w:val="2"/>
          <w:sz w:val="21"/>
          <w:szCs w:val="22"/>
          <w:lang w:val="en-US" w:eastAsia="zh-CN"/>
        </w:rPr>
      </w:pPr>
      <w:ins w:id="4397" w:author="Rapporteur" w:date="2025-11-27T17:37:00Z">
        <w:r>
          <w:rPr>
            <w:noProof/>
            <w:lang w:eastAsia="zh-CN"/>
          </w:rPr>
          <w:t>6.13</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_Toc215158334 \h </w:instrText>
        </w:r>
      </w:ins>
      <w:ins w:id="4398" w:author="Rapporteur" w:date="2025-11-27T17:38:00Z">
        <w:r>
          <w:rPr>
            <w:noProof/>
          </w:rPr>
        </w:r>
      </w:ins>
      <w:r>
        <w:rPr>
          <w:noProof/>
        </w:rPr>
        <w:fldChar w:fldCharType="separate"/>
      </w:r>
      <w:ins w:id="4399" w:author="Rapporteur" w:date="2025-11-27T17:38:00Z">
        <w:r>
          <w:rPr>
            <w:noProof/>
          </w:rPr>
          <w:t>268</w:t>
        </w:r>
      </w:ins>
      <w:ins w:id="4400" w:author="Rapporteur" w:date="2025-11-27T17:37:00Z">
        <w:r>
          <w:rPr>
            <w:noProof/>
          </w:rPr>
          <w:fldChar w:fldCharType="end"/>
        </w:r>
      </w:ins>
    </w:p>
    <w:p w14:paraId="7E8F507F" w14:textId="62AD91D0" w:rsidR="004E61A1" w:rsidRDefault="004E61A1">
      <w:pPr>
        <w:pStyle w:val="TOC4"/>
        <w:rPr>
          <w:ins w:id="4401" w:author="Rapporteur" w:date="2025-11-27T17:37:00Z"/>
          <w:rFonts w:asciiTheme="minorHAnsi" w:eastAsiaTheme="minorEastAsia" w:hAnsiTheme="minorHAnsi" w:cstheme="minorBidi"/>
          <w:noProof/>
          <w:kern w:val="2"/>
          <w:sz w:val="21"/>
          <w:szCs w:val="22"/>
          <w:lang w:val="en-US" w:eastAsia="zh-CN"/>
        </w:rPr>
      </w:pPr>
      <w:ins w:id="4402" w:author="Rapporteur" w:date="2025-11-27T17:37: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_Toc215158335 \h </w:instrText>
        </w:r>
      </w:ins>
      <w:ins w:id="4403" w:author="Rapporteur" w:date="2025-11-27T17:38:00Z">
        <w:r>
          <w:rPr>
            <w:noProof/>
          </w:rPr>
        </w:r>
      </w:ins>
      <w:r>
        <w:rPr>
          <w:noProof/>
        </w:rPr>
        <w:fldChar w:fldCharType="separate"/>
      </w:r>
      <w:ins w:id="4404" w:author="Rapporteur" w:date="2025-11-27T17:38:00Z">
        <w:r>
          <w:rPr>
            <w:noProof/>
          </w:rPr>
          <w:t>269</w:t>
        </w:r>
      </w:ins>
      <w:ins w:id="4405" w:author="Rapporteur" w:date="2025-11-27T17:37:00Z">
        <w:r>
          <w:rPr>
            <w:noProof/>
          </w:rPr>
          <w:fldChar w:fldCharType="end"/>
        </w:r>
      </w:ins>
    </w:p>
    <w:p w14:paraId="5B1021DB" w14:textId="6EE24C74" w:rsidR="004E61A1" w:rsidRDefault="004E61A1">
      <w:pPr>
        <w:pStyle w:val="TOC5"/>
        <w:rPr>
          <w:ins w:id="4406" w:author="Rapporteur" w:date="2025-11-27T17:37:00Z"/>
          <w:rFonts w:asciiTheme="minorHAnsi" w:eastAsiaTheme="minorEastAsia" w:hAnsiTheme="minorHAnsi" w:cstheme="minorBidi"/>
          <w:noProof/>
          <w:kern w:val="2"/>
          <w:sz w:val="21"/>
          <w:szCs w:val="22"/>
          <w:lang w:val="en-US" w:eastAsia="zh-CN"/>
        </w:rPr>
      </w:pPr>
      <w:ins w:id="4407" w:author="Rapporteur" w:date="2025-11-27T17:37: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_Toc215158336 \h </w:instrText>
        </w:r>
      </w:ins>
      <w:ins w:id="4408" w:author="Rapporteur" w:date="2025-11-27T17:38:00Z">
        <w:r>
          <w:rPr>
            <w:noProof/>
          </w:rPr>
        </w:r>
      </w:ins>
      <w:r>
        <w:rPr>
          <w:noProof/>
        </w:rPr>
        <w:fldChar w:fldCharType="separate"/>
      </w:r>
      <w:ins w:id="4409" w:author="Rapporteur" w:date="2025-11-27T17:38:00Z">
        <w:r>
          <w:rPr>
            <w:noProof/>
          </w:rPr>
          <w:t>269</w:t>
        </w:r>
      </w:ins>
      <w:ins w:id="4410" w:author="Rapporteur" w:date="2025-11-27T17:37:00Z">
        <w:r>
          <w:rPr>
            <w:noProof/>
          </w:rPr>
          <w:fldChar w:fldCharType="end"/>
        </w:r>
      </w:ins>
    </w:p>
    <w:p w14:paraId="14EFA301" w14:textId="4D61935D" w:rsidR="004E61A1" w:rsidRDefault="004E61A1">
      <w:pPr>
        <w:pStyle w:val="TOC3"/>
        <w:rPr>
          <w:ins w:id="4411" w:author="Rapporteur" w:date="2025-11-27T17:37:00Z"/>
          <w:rFonts w:asciiTheme="minorHAnsi" w:eastAsiaTheme="minorEastAsia" w:hAnsiTheme="minorHAnsi" w:cstheme="minorBidi"/>
          <w:noProof/>
          <w:kern w:val="2"/>
          <w:sz w:val="21"/>
          <w:szCs w:val="22"/>
          <w:lang w:val="en-US" w:eastAsia="zh-CN"/>
        </w:rPr>
      </w:pPr>
      <w:ins w:id="4412" w:author="Rapporteur" w:date="2025-11-27T17:37: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_Toc215158337 \h </w:instrText>
        </w:r>
      </w:ins>
      <w:ins w:id="4413" w:author="Rapporteur" w:date="2025-11-27T17:38:00Z">
        <w:r>
          <w:rPr>
            <w:noProof/>
          </w:rPr>
        </w:r>
      </w:ins>
      <w:r>
        <w:rPr>
          <w:noProof/>
        </w:rPr>
        <w:fldChar w:fldCharType="separate"/>
      </w:r>
      <w:ins w:id="4414" w:author="Rapporteur" w:date="2025-11-27T17:38:00Z">
        <w:r>
          <w:rPr>
            <w:noProof/>
          </w:rPr>
          <w:t>269</w:t>
        </w:r>
      </w:ins>
      <w:ins w:id="4415" w:author="Rapporteur" w:date="2025-11-27T17:37:00Z">
        <w:r>
          <w:rPr>
            <w:noProof/>
          </w:rPr>
          <w:fldChar w:fldCharType="end"/>
        </w:r>
      </w:ins>
    </w:p>
    <w:p w14:paraId="484D2C0A" w14:textId="72EEC6A6" w:rsidR="004E61A1" w:rsidRDefault="004E61A1">
      <w:pPr>
        <w:pStyle w:val="TOC4"/>
        <w:rPr>
          <w:ins w:id="4416" w:author="Rapporteur" w:date="2025-11-27T17:37:00Z"/>
          <w:rFonts w:asciiTheme="minorHAnsi" w:eastAsiaTheme="minorEastAsia" w:hAnsiTheme="minorHAnsi" w:cstheme="minorBidi"/>
          <w:noProof/>
          <w:kern w:val="2"/>
          <w:sz w:val="21"/>
          <w:szCs w:val="22"/>
          <w:lang w:val="en-US" w:eastAsia="zh-CN"/>
        </w:rPr>
      </w:pPr>
      <w:ins w:id="4417" w:author="Rapporteur" w:date="2025-11-27T17:37: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_Toc215158338 \h </w:instrText>
        </w:r>
      </w:ins>
      <w:ins w:id="4418" w:author="Rapporteur" w:date="2025-11-27T17:38:00Z">
        <w:r>
          <w:rPr>
            <w:noProof/>
          </w:rPr>
        </w:r>
      </w:ins>
      <w:r>
        <w:rPr>
          <w:noProof/>
        </w:rPr>
        <w:fldChar w:fldCharType="separate"/>
      </w:r>
      <w:ins w:id="4419" w:author="Rapporteur" w:date="2025-11-27T17:38:00Z">
        <w:r>
          <w:rPr>
            <w:noProof/>
          </w:rPr>
          <w:t>269</w:t>
        </w:r>
      </w:ins>
      <w:ins w:id="4420" w:author="Rapporteur" w:date="2025-11-27T17:37:00Z">
        <w:r>
          <w:rPr>
            <w:noProof/>
          </w:rPr>
          <w:fldChar w:fldCharType="end"/>
        </w:r>
      </w:ins>
    </w:p>
    <w:p w14:paraId="539F4AD5" w14:textId="3601B276" w:rsidR="004E61A1" w:rsidRDefault="004E61A1">
      <w:pPr>
        <w:pStyle w:val="TOC4"/>
        <w:rPr>
          <w:ins w:id="4421" w:author="Rapporteur" w:date="2025-11-27T17:37:00Z"/>
          <w:rFonts w:asciiTheme="minorHAnsi" w:eastAsiaTheme="minorEastAsia" w:hAnsiTheme="minorHAnsi" w:cstheme="minorBidi"/>
          <w:noProof/>
          <w:kern w:val="2"/>
          <w:sz w:val="21"/>
          <w:szCs w:val="22"/>
          <w:lang w:val="en-US" w:eastAsia="zh-CN"/>
        </w:rPr>
      </w:pPr>
      <w:ins w:id="4422" w:author="Rapporteur" w:date="2025-11-27T17:37: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_Toc215158339 \h </w:instrText>
        </w:r>
      </w:ins>
      <w:ins w:id="4423" w:author="Rapporteur" w:date="2025-11-27T17:38:00Z">
        <w:r>
          <w:rPr>
            <w:noProof/>
          </w:rPr>
        </w:r>
      </w:ins>
      <w:r>
        <w:rPr>
          <w:noProof/>
        </w:rPr>
        <w:fldChar w:fldCharType="separate"/>
      </w:r>
      <w:ins w:id="4424" w:author="Rapporteur" w:date="2025-11-27T17:38:00Z">
        <w:r>
          <w:rPr>
            <w:noProof/>
          </w:rPr>
          <w:t>269</w:t>
        </w:r>
      </w:ins>
      <w:ins w:id="4425" w:author="Rapporteur" w:date="2025-11-27T17:37:00Z">
        <w:r>
          <w:rPr>
            <w:noProof/>
          </w:rPr>
          <w:fldChar w:fldCharType="end"/>
        </w:r>
      </w:ins>
    </w:p>
    <w:p w14:paraId="2106A6FF" w14:textId="57413F60" w:rsidR="004E61A1" w:rsidRDefault="004E61A1">
      <w:pPr>
        <w:pStyle w:val="TOC4"/>
        <w:rPr>
          <w:ins w:id="4426" w:author="Rapporteur" w:date="2025-11-27T17:37:00Z"/>
          <w:rFonts w:asciiTheme="minorHAnsi" w:eastAsiaTheme="minorEastAsia" w:hAnsiTheme="minorHAnsi" w:cstheme="minorBidi"/>
          <w:noProof/>
          <w:kern w:val="2"/>
          <w:sz w:val="21"/>
          <w:szCs w:val="22"/>
          <w:lang w:val="en-US" w:eastAsia="zh-CN"/>
        </w:rPr>
      </w:pPr>
      <w:ins w:id="4427" w:author="Rapporteur" w:date="2025-11-27T17:37: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_Toc215158340 \h </w:instrText>
        </w:r>
      </w:ins>
      <w:ins w:id="4428" w:author="Rapporteur" w:date="2025-11-27T17:38:00Z">
        <w:r>
          <w:rPr>
            <w:noProof/>
          </w:rPr>
        </w:r>
      </w:ins>
      <w:r>
        <w:rPr>
          <w:noProof/>
        </w:rPr>
        <w:fldChar w:fldCharType="separate"/>
      </w:r>
      <w:ins w:id="4429" w:author="Rapporteur" w:date="2025-11-27T17:38:00Z">
        <w:r>
          <w:rPr>
            <w:noProof/>
          </w:rPr>
          <w:t>269</w:t>
        </w:r>
      </w:ins>
      <w:ins w:id="4430" w:author="Rapporteur" w:date="2025-11-27T17:37:00Z">
        <w:r>
          <w:rPr>
            <w:noProof/>
          </w:rPr>
          <w:fldChar w:fldCharType="end"/>
        </w:r>
      </w:ins>
    </w:p>
    <w:p w14:paraId="17414168" w14:textId="61456975" w:rsidR="004E61A1" w:rsidRDefault="004E61A1">
      <w:pPr>
        <w:pStyle w:val="TOC3"/>
        <w:rPr>
          <w:ins w:id="4431" w:author="Rapporteur" w:date="2025-11-27T17:37:00Z"/>
          <w:rFonts w:asciiTheme="minorHAnsi" w:eastAsiaTheme="minorEastAsia" w:hAnsiTheme="minorHAnsi" w:cstheme="minorBidi"/>
          <w:noProof/>
          <w:kern w:val="2"/>
          <w:sz w:val="21"/>
          <w:szCs w:val="22"/>
          <w:lang w:val="en-US" w:eastAsia="zh-CN"/>
        </w:rPr>
      </w:pPr>
      <w:ins w:id="4432" w:author="Rapporteur" w:date="2025-11-27T17:37: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_Toc215158341 \h </w:instrText>
        </w:r>
      </w:ins>
      <w:ins w:id="4433" w:author="Rapporteur" w:date="2025-11-27T17:38:00Z">
        <w:r>
          <w:rPr>
            <w:noProof/>
          </w:rPr>
        </w:r>
      </w:ins>
      <w:r>
        <w:rPr>
          <w:noProof/>
        </w:rPr>
        <w:fldChar w:fldCharType="separate"/>
      </w:r>
      <w:ins w:id="4434" w:author="Rapporteur" w:date="2025-11-27T17:38:00Z">
        <w:r>
          <w:rPr>
            <w:noProof/>
          </w:rPr>
          <w:t>269</w:t>
        </w:r>
      </w:ins>
      <w:ins w:id="4435" w:author="Rapporteur" w:date="2025-11-27T17:37:00Z">
        <w:r>
          <w:rPr>
            <w:noProof/>
          </w:rPr>
          <w:fldChar w:fldCharType="end"/>
        </w:r>
      </w:ins>
    </w:p>
    <w:p w14:paraId="3D76F22C" w14:textId="0EDFE157" w:rsidR="004E61A1" w:rsidRDefault="004E61A1">
      <w:pPr>
        <w:pStyle w:val="TOC3"/>
        <w:rPr>
          <w:ins w:id="4436" w:author="Rapporteur" w:date="2025-11-27T17:37:00Z"/>
          <w:rFonts w:asciiTheme="minorHAnsi" w:eastAsiaTheme="minorEastAsia" w:hAnsiTheme="minorHAnsi" w:cstheme="minorBidi"/>
          <w:noProof/>
          <w:kern w:val="2"/>
          <w:sz w:val="21"/>
          <w:szCs w:val="22"/>
          <w:lang w:val="en-US" w:eastAsia="zh-CN"/>
        </w:rPr>
      </w:pPr>
      <w:ins w:id="4437" w:author="Rapporteur" w:date="2025-11-27T17:37: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_Toc215158342 \h </w:instrText>
        </w:r>
      </w:ins>
      <w:ins w:id="4438" w:author="Rapporteur" w:date="2025-11-27T17:38:00Z">
        <w:r>
          <w:rPr>
            <w:noProof/>
          </w:rPr>
        </w:r>
      </w:ins>
      <w:r>
        <w:rPr>
          <w:noProof/>
        </w:rPr>
        <w:fldChar w:fldCharType="separate"/>
      </w:r>
      <w:ins w:id="4439" w:author="Rapporteur" w:date="2025-11-27T17:38:00Z">
        <w:r>
          <w:rPr>
            <w:noProof/>
          </w:rPr>
          <w:t>269</w:t>
        </w:r>
      </w:ins>
      <w:ins w:id="4440" w:author="Rapporteur" w:date="2025-11-27T17:37:00Z">
        <w:r>
          <w:rPr>
            <w:noProof/>
          </w:rPr>
          <w:fldChar w:fldCharType="end"/>
        </w:r>
      </w:ins>
    </w:p>
    <w:p w14:paraId="17354F17" w14:textId="0EDDB51F" w:rsidR="004E61A1" w:rsidRDefault="004E61A1">
      <w:pPr>
        <w:pStyle w:val="TOC2"/>
        <w:rPr>
          <w:ins w:id="4441" w:author="Rapporteur" w:date="2025-11-27T17:37:00Z"/>
          <w:rFonts w:asciiTheme="minorHAnsi" w:eastAsiaTheme="minorEastAsia" w:hAnsiTheme="minorHAnsi" w:cstheme="minorBidi"/>
          <w:noProof/>
          <w:kern w:val="2"/>
          <w:sz w:val="21"/>
          <w:szCs w:val="22"/>
          <w:lang w:val="en-US" w:eastAsia="zh-CN"/>
        </w:rPr>
      </w:pPr>
      <w:ins w:id="4442" w:author="Rapporteur" w:date="2025-11-27T17:37: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_Toc215158343 \h </w:instrText>
        </w:r>
      </w:ins>
      <w:ins w:id="4443" w:author="Rapporteur" w:date="2025-11-27T17:38:00Z">
        <w:r>
          <w:rPr>
            <w:noProof/>
          </w:rPr>
        </w:r>
      </w:ins>
      <w:r>
        <w:rPr>
          <w:noProof/>
        </w:rPr>
        <w:fldChar w:fldCharType="separate"/>
      </w:r>
      <w:ins w:id="4444" w:author="Rapporteur" w:date="2025-11-27T17:38:00Z">
        <w:r>
          <w:rPr>
            <w:noProof/>
          </w:rPr>
          <w:t>269</w:t>
        </w:r>
      </w:ins>
      <w:ins w:id="4445" w:author="Rapporteur" w:date="2025-11-27T17:37:00Z">
        <w:r>
          <w:rPr>
            <w:noProof/>
          </w:rPr>
          <w:fldChar w:fldCharType="end"/>
        </w:r>
      </w:ins>
    </w:p>
    <w:p w14:paraId="7327D54F" w14:textId="3A4C65FB" w:rsidR="004E61A1" w:rsidRDefault="004E61A1">
      <w:pPr>
        <w:pStyle w:val="TOC3"/>
        <w:rPr>
          <w:ins w:id="4446" w:author="Rapporteur" w:date="2025-11-27T17:37:00Z"/>
          <w:rFonts w:asciiTheme="minorHAnsi" w:eastAsiaTheme="minorEastAsia" w:hAnsiTheme="minorHAnsi" w:cstheme="minorBidi"/>
          <w:noProof/>
          <w:kern w:val="2"/>
          <w:sz w:val="21"/>
          <w:szCs w:val="22"/>
          <w:lang w:val="en-US" w:eastAsia="zh-CN"/>
        </w:rPr>
      </w:pPr>
      <w:ins w:id="4447" w:author="Rapporteur" w:date="2025-11-27T17:37: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_Toc215158344 \h </w:instrText>
        </w:r>
      </w:ins>
      <w:ins w:id="4448" w:author="Rapporteur" w:date="2025-11-27T17:38:00Z">
        <w:r>
          <w:rPr>
            <w:noProof/>
          </w:rPr>
        </w:r>
      </w:ins>
      <w:r>
        <w:rPr>
          <w:noProof/>
        </w:rPr>
        <w:fldChar w:fldCharType="separate"/>
      </w:r>
      <w:ins w:id="4449" w:author="Rapporteur" w:date="2025-11-27T17:38:00Z">
        <w:r>
          <w:rPr>
            <w:noProof/>
          </w:rPr>
          <w:t>269</w:t>
        </w:r>
      </w:ins>
      <w:ins w:id="4450" w:author="Rapporteur" w:date="2025-11-27T17:37:00Z">
        <w:r>
          <w:rPr>
            <w:noProof/>
          </w:rPr>
          <w:fldChar w:fldCharType="end"/>
        </w:r>
      </w:ins>
    </w:p>
    <w:p w14:paraId="5A2F1B21" w14:textId="306513D5" w:rsidR="004E61A1" w:rsidRDefault="004E61A1">
      <w:pPr>
        <w:pStyle w:val="TOC3"/>
        <w:rPr>
          <w:ins w:id="4451" w:author="Rapporteur" w:date="2025-11-27T17:37:00Z"/>
          <w:rFonts w:asciiTheme="minorHAnsi" w:eastAsiaTheme="minorEastAsia" w:hAnsiTheme="minorHAnsi" w:cstheme="minorBidi"/>
          <w:noProof/>
          <w:kern w:val="2"/>
          <w:sz w:val="21"/>
          <w:szCs w:val="22"/>
          <w:lang w:val="en-US" w:eastAsia="zh-CN"/>
        </w:rPr>
      </w:pPr>
      <w:ins w:id="4452" w:author="Rapporteur" w:date="2025-11-27T17:37:00Z">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_Toc215158345 \h </w:instrText>
        </w:r>
      </w:ins>
      <w:ins w:id="4453" w:author="Rapporteur" w:date="2025-11-27T17:38:00Z">
        <w:r>
          <w:rPr>
            <w:noProof/>
          </w:rPr>
        </w:r>
      </w:ins>
      <w:r>
        <w:rPr>
          <w:noProof/>
        </w:rPr>
        <w:fldChar w:fldCharType="separate"/>
      </w:r>
      <w:ins w:id="4454" w:author="Rapporteur" w:date="2025-11-27T17:38:00Z">
        <w:r>
          <w:rPr>
            <w:noProof/>
          </w:rPr>
          <w:t>270</w:t>
        </w:r>
      </w:ins>
      <w:ins w:id="4455" w:author="Rapporteur" w:date="2025-11-27T17:37:00Z">
        <w:r>
          <w:rPr>
            <w:noProof/>
          </w:rPr>
          <w:fldChar w:fldCharType="end"/>
        </w:r>
      </w:ins>
    </w:p>
    <w:p w14:paraId="5C309C53" w14:textId="18810C36" w:rsidR="004E61A1" w:rsidRDefault="004E61A1">
      <w:pPr>
        <w:pStyle w:val="TOC3"/>
        <w:rPr>
          <w:ins w:id="4456" w:author="Rapporteur" w:date="2025-11-27T17:37:00Z"/>
          <w:rFonts w:asciiTheme="minorHAnsi" w:eastAsiaTheme="minorEastAsia" w:hAnsiTheme="minorHAnsi" w:cstheme="minorBidi"/>
          <w:noProof/>
          <w:kern w:val="2"/>
          <w:sz w:val="21"/>
          <w:szCs w:val="22"/>
          <w:lang w:val="en-US" w:eastAsia="zh-CN"/>
        </w:rPr>
      </w:pPr>
      <w:ins w:id="4457" w:author="Rapporteur" w:date="2025-11-27T17:37: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_Toc215158346 \h </w:instrText>
        </w:r>
      </w:ins>
      <w:ins w:id="4458" w:author="Rapporteur" w:date="2025-11-27T17:38:00Z">
        <w:r>
          <w:rPr>
            <w:noProof/>
          </w:rPr>
        </w:r>
      </w:ins>
      <w:r>
        <w:rPr>
          <w:noProof/>
        </w:rPr>
        <w:fldChar w:fldCharType="separate"/>
      </w:r>
      <w:ins w:id="4459" w:author="Rapporteur" w:date="2025-11-27T17:38:00Z">
        <w:r>
          <w:rPr>
            <w:noProof/>
          </w:rPr>
          <w:t>270</w:t>
        </w:r>
      </w:ins>
      <w:ins w:id="4460" w:author="Rapporteur" w:date="2025-11-27T17:37:00Z">
        <w:r>
          <w:rPr>
            <w:noProof/>
          </w:rPr>
          <w:fldChar w:fldCharType="end"/>
        </w:r>
      </w:ins>
    </w:p>
    <w:p w14:paraId="4FEA061A" w14:textId="728CFDAF" w:rsidR="004E61A1" w:rsidRDefault="004E61A1">
      <w:pPr>
        <w:pStyle w:val="TOC4"/>
        <w:rPr>
          <w:ins w:id="4461" w:author="Rapporteur" w:date="2025-11-27T17:37:00Z"/>
          <w:rFonts w:asciiTheme="minorHAnsi" w:eastAsiaTheme="minorEastAsia" w:hAnsiTheme="minorHAnsi" w:cstheme="minorBidi"/>
          <w:noProof/>
          <w:kern w:val="2"/>
          <w:sz w:val="21"/>
          <w:szCs w:val="22"/>
          <w:lang w:val="en-US" w:eastAsia="zh-CN"/>
        </w:rPr>
      </w:pPr>
      <w:ins w:id="4462" w:author="Rapporteur" w:date="2025-11-27T17:37: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_Toc215158347 \h </w:instrText>
        </w:r>
      </w:ins>
      <w:ins w:id="4463" w:author="Rapporteur" w:date="2025-11-27T17:38:00Z">
        <w:r>
          <w:rPr>
            <w:noProof/>
          </w:rPr>
        </w:r>
      </w:ins>
      <w:r>
        <w:rPr>
          <w:noProof/>
        </w:rPr>
        <w:fldChar w:fldCharType="separate"/>
      </w:r>
      <w:ins w:id="4464" w:author="Rapporteur" w:date="2025-11-27T17:38:00Z">
        <w:r>
          <w:rPr>
            <w:noProof/>
          </w:rPr>
          <w:t>270</w:t>
        </w:r>
      </w:ins>
      <w:ins w:id="4465" w:author="Rapporteur" w:date="2025-11-27T17:37:00Z">
        <w:r>
          <w:rPr>
            <w:noProof/>
          </w:rPr>
          <w:fldChar w:fldCharType="end"/>
        </w:r>
      </w:ins>
    </w:p>
    <w:p w14:paraId="5FF8E723" w14:textId="421515AE" w:rsidR="004E61A1" w:rsidRDefault="004E61A1">
      <w:pPr>
        <w:pStyle w:val="TOC4"/>
        <w:rPr>
          <w:ins w:id="4466" w:author="Rapporteur" w:date="2025-11-27T17:37:00Z"/>
          <w:rFonts w:asciiTheme="minorHAnsi" w:eastAsiaTheme="minorEastAsia" w:hAnsiTheme="minorHAnsi" w:cstheme="minorBidi"/>
          <w:noProof/>
          <w:kern w:val="2"/>
          <w:sz w:val="21"/>
          <w:szCs w:val="22"/>
          <w:lang w:val="en-US" w:eastAsia="zh-CN"/>
        </w:rPr>
      </w:pPr>
      <w:ins w:id="4467" w:author="Rapporteur" w:date="2025-11-27T17:37:00Z">
        <w:r w:rsidRPr="00E8299E">
          <w:rPr>
            <w:noProof/>
            <w:lang w:val="en-US"/>
          </w:rPr>
          <w:t>6.14.3.2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lang w:eastAsia="fr-FR"/>
          </w:rPr>
          <w:t xml:space="preserve">Network Slice Fault Diagnosis </w:t>
        </w:r>
        <w:r w:rsidRPr="00E8299E">
          <w:rPr>
            <w:noProof/>
            <w:lang w:val="en-US"/>
          </w:rPr>
          <w:t>Subscriptions</w:t>
        </w:r>
        <w:r>
          <w:rPr>
            <w:noProof/>
          </w:rPr>
          <w:tab/>
        </w:r>
        <w:r>
          <w:rPr>
            <w:noProof/>
          </w:rPr>
          <w:fldChar w:fldCharType="begin"/>
        </w:r>
        <w:r>
          <w:rPr>
            <w:noProof/>
          </w:rPr>
          <w:instrText xml:space="preserve"> PAGEREF _Toc215158348 \h </w:instrText>
        </w:r>
      </w:ins>
      <w:ins w:id="4468" w:author="Rapporteur" w:date="2025-11-27T17:38:00Z">
        <w:r>
          <w:rPr>
            <w:noProof/>
          </w:rPr>
        </w:r>
      </w:ins>
      <w:r>
        <w:rPr>
          <w:noProof/>
        </w:rPr>
        <w:fldChar w:fldCharType="separate"/>
      </w:r>
      <w:ins w:id="4469" w:author="Rapporteur" w:date="2025-11-27T17:38:00Z">
        <w:r>
          <w:rPr>
            <w:noProof/>
          </w:rPr>
          <w:t>271</w:t>
        </w:r>
      </w:ins>
      <w:ins w:id="4470" w:author="Rapporteur" w:date="2025-11-27T17:37:00Z">
        <w:r>
          <w:rPr>
            <w:noProof/>
          </w:rPr>
          <w:fldChar w:fldCharType="end"/>
        </w:r>
      </w:ins>
    </w:p>
    <w:p w14:paraId="6AC825CB" w14:textId="4EADFF7E" w:rsidR="004E61A1" w:rsidRDefault="004E61A1">
      <w:pPr>
        <w:pStyle w:val="TOC5"/>
        <w:rPr>
          <w:ins w:id="4471" w:author="Rapporteur" w:date="2025-11-27T17:37:00Z"/>
          <w:rFonts w:asciiTheme="minorHAnsi" w:eastAsiaTheme="minorEastAsia" w:hAnsiTheme="minorHAnsi" w:cstheme="minorBidi"/>
          <w:noProof/>
          <w:kern w:val="2"/>
          <w:sz w:val="21"/>
          <w:szCs w:val="22"/>
          <w:lang w:val="en-US" w:eastAsia="zh-CN"/>
        </w:rPr>
      </w:pPr>
      <w:ins w:id="4472" w:author="Rapporteur" w:date="2025-11-27T17:37: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_Toc215158349 \h </w:instrText>
        </w:r>
      </w:ins>
      <w:ins w:id="4473" w:author="Rapporteur" w:date="2025-11-27T17:38:00Z">
        <w:r>
          <w:rPr>
            <w:noProof/>
          </w:rPr>
        </w:r>
      </w:ins>
      <w:r>
        <w:rPr>
          <w:noProof/>
        </w:rPr>
        <w:fldChar w:fldCharType="separate"/>
      </w:r>
      <w:ins w:id="4474" w:author="Rapporteur" w:date="2025-11-27T17:38:00Z">
        <w:r>
          <w:rPr>
            <w:noProof/>
          </w:rPr>
          <w:t>271</w:t>
        </w:r>
      </w:ins>
      <w:ins w:id="4475" w:author="Rapporteur" w:date="2025-11-27T17:37:00Z">
        <w:r>
          <w:rPr>
            <w:noProof/>
          </w:rPr>
          <w:fldChar w:fldCharType="end"/>
        </w:r>
      </w:ins>
    </w:p>
    <w:p w14:paraId="1B5ED529" w14:textId="14587123" w:rsidR="004E61A1" w:rsidRDefault="004E61A1">
      <w:pPr>
        <w:pStyle w:val="TOC5"/>
        <w:rPr>
          <w:ins w:id="4476" w:author="Rapporteur" w:date="2025-11-27T17:37:00Z"/>
          <w:rFonts w:asciiTheme="minorHAnsi" w:eastAsiaTheme="minorEastAsia" w:hAnsiTheme="minorHAnsi" w:cstheme="minorBidi"/>
          <w:noProof/>
          <w:kern w:val="2"/>
          <w:sz w:val="21"/>
          <w:szCs w:val="22"/>
          <w:lang w:val="en-US" w:eastAsia="zh-CN"/>
        </w:rPr>
      </w:pPr>
      <w:ins w:id="4477" w:author="Rapporteur" w:date="2025-11-27T17:37: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_Toc215158350 \h </w:instrText>
        </w:r>
      </w:ins>
      <w:ins w:id="4478" w:author="Rapporteur" w:date="2025-11-27T17:38:00Z">
        <w:r>
          <w:rPr>
            <w:noProof/>
          </w:rPr>
        </w:r>
      </w:ins>
      <w:r>
        <w:rPr>
          <w:noProof/>
        </w:rPr>
        <w:fldChar w:fldCharType="separate"/>
      </w:r>
      <w:ins w:id="4479" w:author="Rapporteur" w:date="2025-11-27T17:38:00Z">
        <w:r>
          <w:rPr>
            <w:noProof/>
          </w:rPr>
          <w:t>271</w:t>
        </w:r>
      </w:ins>
      <w:ins w:id="4480" w:author="Rapporteur" w:date="2025-11-27T17:37:00Z">
        <w:r>
          <w:rPr>
            <w:noProof/>
          </w:rPr>
          <w:fldChar w:fldCharType="end"/>
        </w:r>
      </w:ins>
    </w:p>
    <w:p w14:paraId="2024357A" w14:textId="7381AC3A" w:rsidR="004E61A1" w:rsidRDefault="004E61A1">
      <w:pPr>
        <w:pStyle w:val="TOC5"/>
        <w:rPr>
          <w:ins w:id="4481" w:author="Rapporteur" w:date="2025-11-27T17:37:00Z"/>
          <w:rFonts w:asciiTheme="minorHAnsi" w:eastAsiaTheme="minorEastAsia" w:hAnsiTheme="minorHAnsi" w:cstheme="minorBidi"/>
          <w:noProof/>
          <w:kern w:val="2"/>
          <w:sz w:val="21"/>
          <w:szCs w:val="22"/>
          <w:lang w:val="en-US" w:eastAsia="zh-CN"/>
        </w:rPr>
      </w:pPr>
      <w:ins w:id="4482" w:author="Rapporteur" w:date="2025-11-27T17:37: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_Toc215158351 \h </w:instrText>
        </w:r>
      </w:ins>
      <w:ins w:id="4483" w:author="Rapporteur" w:date="2025-11-27T17:38:00Z">
        <w:r>
          <w:rPr>
            <w:noProof/>
          </w:rPr>
        </w:r>
      </w:ins>
      <w:r>
        <w:rPr>
          <w:noProof/>
        </w:rPr>
        <w:fldChar w:fldCharType="separate"/>
      </w:r>
      <w:ins w:id="4484" w:author="Rapporteur" w:date="2025-11-27T17:38:00Z">
        <w:r>
          <w:rPr>
            <w:noProof/>
          </w:rPr>
          <w:t>271</w:t>
        </w:r>
      </w:ins>
      <w:ins w:id="4485" w:author="Rapporteur" w:date="2025-11-27T17:37:00Z">
        <w:r>
          <w:rPr>
            <w:noProof/>
          </w:rPr>
          <w:fldChar w:fldCharType="end"/>
        </w:r>
      </w:ins>
    </w:p>
    <w:p w14:paraId="282449E9" w14:textId="59A7022A" w:rsidR="004E61A1" w:rsidRDefault="004E61A1">
      <w:pPr>
        <w:pStyle w:val="TOC6"/>
        <w:tabs>
          <w:tab w:val="right" w:leader="dot" w:pos="9631"/>
        </w:tabs>
        <w:ind w:left="2000" w:hanging="2000"/>
        <w:rPr>
          <w:ins w:id="4486" w:author="Rapporteur" w:date="2025-11-27T17:37:00Z"/>
          <w:rFonts w:asciiTheme="minorHAnsi" w:eastAsiaTheme="minorEastAsia" w:hAnsiTheme="minorHAnsi" w:cstheme="minorBidi"/>
          <w:noProof/>
          <w:kern w:val="2"/>
          <w:sz w:val="21"/>
          <w:szCs w:val="22"/>
          <w:lang w:val="en-US" w:eastAsia="zh-CN"/>
        </w:rPr>
      </w:pPr>
      <w:ins w:id="4487" w:author="Rapporteur" w:date="2025-11-27T17:37: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_Toc215158352 \h </w:instrText>
        </w:r>
      </w:ins>
      <w:ins w:id="4488" w:author="Rapporteur" w:date="2025-11-27T17:38:00Z">
        <w:r>
          <w:rPr>
            <w:noProof/>
          </w:rPr>
        </w:r>
      </w:ins>
      <w:r>
        <w:rPr>
          <w:noProof/>
        </w:rPr>
        <w:fldChar w:fldCharType="separate"/>
      </w:r>
      <w:ins w:id="4489" w:author="Rapporteur" w:date="2025-11-27T17:38:00Z">
        <w:r>
          <w:rPr>
            <w:noProof/>
          </w:rPr>
          <w:t>271</w:t>
        </w:r>
      </w:ins>
      <w:ins w:id="4490" w:author="Rapporteur" w:date="2025-11-27T17:37:00Z">
        <w:r>
          <w:rPr>
            <w:noProof/>
          </w:rPr>
          <w:fldChar w:fldCharType="end"/>
        </w:r>
      </w:ins>
    </w:p>
    <w:p w14:paraId="13343927" w14:textId="3E890C09" w:rsidR="004E61A1" w:rsidRDefault="004E61A1">
      <w:pPr>
        <w:pStyle w:val="TOC5"/>
        <w:rPr>
          <w:ins w:id="4491" w:author="Rapporteur" w:date="2025-11-27T17:37:00Z"/>
          <w:rFonts w:asciiTheme="minorHAnsi" w:eastAsiaTheme="minorEastAsia" w:hAnsiTheme="minorHAnsi" w:cstheme="minorBidi"/>
          <w:noProof/>
          <w:kern w:val="2"/>
          <w:sz w:val="21"/>
          <w:szCs w:val="22"/>
          <w:lang w:val="en-US" w:eastAsia="zh-CN"/>
        </w:rPr>
      </w:pPr>
      <w:ins w:id="4492" w:author="Rapporteur" w:date="2025-11-27T17:37: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_Toc215158353 \h </w:instrText>
        </w:r>
      </w:ins>
      <w:ins w:id="4493" w:author="Rapporteur" w:date="2025-11-27T17:38:00Z">
        <w:r>
          <w:rPr>
            <w:noProof/>
          </w:rPr>
        </w:r>
      </w:ins>
      <w:r>
        <w:rPr>
          <w:noProof/>
        </w:rPr>
        <w:fldChar w:fldCharType="separate"/>
      </w:r>
      <w:ins w:id="4494" w:author="Rapporteur" w:date="2025-11-27T17:38:00Z">
        <w:r>
          <w:rPr>
            <w:noProof/>
          </w:rPr>
          <w:t>272</w:t>
        </w:r>
      </w:ins>
      <w:ins w:id="4495" w:author="Rapporteur" w:date="2025-11-27T17:37:00Z">
        <w:r>
          <w:rPr>
            <w:noProof/>
          </w:rPr>
          <w:fldChar w:fldCharType="end"/>
        </w:r>
      </w:ins>
    </w:p>
    <w:p w14:paraId="558147E9" w14:textId="7BD79F39" w:rsidR="004E61A1" w:rsidRDefault="004E61A1">
      <w:pPr>
        <w:pStyle w:val="TOC4"/>
        <w:rPr>
          <w:ins w:id="4496" w:author="Rapporteur" w:date="2025-11-27T17:37:00Z"/>
          <w:rFonts w:asciiTheme="minorHAnsi" w:eastAsiaTheme="minorEastAsia" w:hAnsiTheme="minorHAnsi" w:cstheme="minorBidi"/>
          <w:noProof/>
          <w:kern w:val="2"/>
          <w:sz w:val="21"/>
          <w:szCs w:val="22"/>
          <w:lang w:val="en-US" w:eastAsia="zh-CN"/>
        </w:rPr>
      </w:pPr>
      <w:ins w:id="4497" w:author="Rapporteur" w:date="2025-11-27T17:37: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_Toc215158354 \h </w:instrText>
        </w:r>
      </w:ins>
      <w:ins w:id="4498" w:author="Rapporteur" w:date="2025-11-27T17:38:00Z">
        <w:r>
          <w:rPr>
            <w:noProof/>
          </w:rPr>
        </w:r>
      </w:ins>
      <w:r>
        <w:rPr>
          <w:noProof/>
        </w:rPr>
        <w:fldChar w:fldCharType="separate"/>
      </w:r>
      <w:ins w:id="4499" w:author="Rapporteur" w:date="2025-11-27T17:38:00Z">
        <w:r>
          <w:rPr>
            <w:noProof/>
          </w:rPr>
          <w:t>272</w:t>
        </w:r>
      </w:ins>
      <w:ins w:id="4500" w:author="Rapporteur" w:date="2025-11-27T17:37:00Z">
        <w:r>
          <w:rPr>
            <w:noProof/>
          </w:rPr>
          <w:fldChar w:fldCharType="end"/>
        </w:r>
      </w:ins>
    </w:p>
    <w:p w14:paraId="5BB09F11" w14:textId="44875FA2" w:rsidR="004E61A1" w:rsidRDefault="004E61A1">
      <w:pPr>
        <w:pStyle w:val="TOC5"/>
        <w:rPr>
          <w:ins w:id="4501" w:author="Rapporteur" w:date="2025-11-27T17:37:00Z"/>
          <w:rFonts w:asciiTheme="minorHAnsi" w:eastAsiaTheme="minorEastAsia" w:hAnsiTheme="minorHAnsi" w:cstheme="minorBidi"/>
          <w:noProof/>
          <w:kern w:val="2"/>
          <w:sz w:val="21"/>
          <w:szCs w:val="22"/>
          <w:lang w:val="en-US" w:eastAsia="zh-CN"/>
        </w:rPr>
      </w:pPr>
      <w:ins w:id="4502" w:author="Rapporteur" w:date="2025-11-27T17:37: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_Toc215158355 \h </w:instrText>
        </w:r>
      </w:ins>
      <w:ins w:id="4503" w:author="Rapporteur" w:date="2025-11-27T17:38:00Z">
        <w:r>
          <w:rPr>
            <w:noProof/>
          </w:rPr>
        </w:r>
      </w:ins>
      <w:r>
        <w:rPr>
          <w:noProof/>
        </w:rPr>
        <w:fldChar w:fldCharType="separate"/>
      </w:r>
      <w:ins w:id="4504" w:author="Rapporteur" w:date="2025-11-27T17:38:00Z">
        <w:r>
          <w:rPr>
            <w:noProof/>
          </w:rPr>
          <w:t>272</w:t>
        </w:r>
      </w:ins>
      <w:ins w:id="4505" w:author="Rapporteur" w:date="2025-11-27T17:37:00Z">
        <w:r>
          <w:rPr>
            <w:noProof/>
          </w:rPr>
          <w:fldChar w:fldCharType="end"/>
        </w:r>
      </w:ins>
    </w:p>
    <w:p w14:paraId="21D33ED2" w14:textId="6DAF23EF" w:rsidR="004E61A1" w:rsidRDefault="004E61A1">
      <w:pPr>
        <w:pStyle w:val="TOC5"/>
        <w:rPr>
          <w:ins w:id="4506" w:author="Rapporteur" w:date="2025-11-27T17:37:00Z"/>
          <w:rFonts w:asciiTheme="minorHAnsi" w:eastAsiaTheme="minorEastAsia" w:hAnsiTheme="minorHAnsi" w:cstheme="minorBidi"/>
          <w:noProof/>
          <w:kern w:val="2"/>
          <w:sz w:val="21"/>
          <w:szCs w:val="22"/>
          <w:lang w:val="en-US" w:eastAsia="zh-CN"/>
        </w:rPr>
      </w:pPr>
      <w:ins w:id="4507" w:author="Rapporteur" w:date="2025-11-27T17:37: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_Toc215158356 \h </w:instrText>
        </w:r>
      </w:ins>
      <w:ins w:id="4508" w:author="Rapporteur" w:date="2025-11-27T17:38:00Z">
        <w:r>
          <w:rPr>
            <w:noProof/>
          </w:rPr>
        </w:r>
      </w:ins>
      <w:r>
        <w:rPr>
          <w:noProof/>
        </w:rPr>
        <w:fldChar w:fldCharType="separate"/>
      </w:r>
      <w:ins w:id="4509" w:author="Rapporteur" w:date="2025-11-27T17:38:00Z">
        <w:r>
          <w:rPr>
            <w:noProof/>
          </w:rPr>
          <w:t>272</w:t>
        </w:r>
      </w:ins>
      <w:ins w:id="4510" w:author="Rapporteur" w:date="2025-11-27T17:37:00Z">
        <w:r>
          <w:rPr>
            <w:noProof/>
          </w:rPr>
          <w:fldChar w:fldCharType="end"/>
        </w:r>
      </w:ins>
    </w:p>
    <w:p w14:paraId="401DCA7E" w14:textId="07E9E49C" w:rsidR="004E61A1" w:rsidRDefault="004E61A1">
      <w:pPr>
        <w:pStyle w:val="TOC5"/>
        <w:rPr>
          <w:ins w:id="4511" w:author="Rapporteur" w:date="2025-11-27T17:37:00Z"/>
          <w:rFonts w:asciiTheme="minorHAnsi" w:eastAsiaTheme="minorEastAsia" w:hAnsiTheme="minorHAnsi" w:cstheme="minorBidi"/>
          <w:noProof/>
          <w:kern w:val="2"/>
          <w:sz w:val="21"/>
          <w:szCs w:val="22"/>
          <w:lang w:val="en-US" w:eastAsia="zh-CN"/>
        </w:rPr>
      </w:pPr>
      <w:ins w:id="4512" w:author="Rapporteur" w:date="2025-11-27T17:37: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_Toc215158357 \h </w:instrText>
        </w:r>
      </w:ins>
      <w:ins w:id="4513" w:author="Rapporteur" w:date="2025-11-27T17:38:00Z">
        <w:r>
          <w:rPr>
            <w:noProof/>
          </w:rPr>
        </w:r>
      </w:ins>
      <w:r>
        <w:rPr>
          <w:noProof/>
        </w:rPr>
        <w:fldChar w:fldCharType="separate"/>
      </w:r>
      <w:ins w:id="4514" w:author="Rapporteur" w:date="2025-11-27T17:38:00Z">
        <w:r>
          <w:rPr>
            <w:noProof/>
          </w:rPr>
          <w:t>272</w:t>
        </w:r>
      </w:ins>
      <w:ins w:id="4515" w:author="Rapporteur" w:date="2025-11-27T17:37:00Z">
        <w:r>
          <w:rPr>
            <w:noProof/>
          </w:rPr>
          <w:fldChar w:fldCharType="end"/>
        </w:r>
      </w:ins>
    </w:p>
    <w:p w14:paraId="51EE1332" w14:textId="51B7A0A4" w:rsidR="004E61A1" w:rsidRDefault="004E61A1">
      <w:pPr>
        <w:pStyle w:val="TOC6"/>
        <w:tabs>
          <w:tab w:val="right" w:leader="dot" w:pos="9631"/>
        </w:tabs>
        <w:ind w:left="2000" w:hanging="2000"/>
        <w:rPr>
          <w:ins w:id="4516" w:author="Rapporteur" w:date="2025-11-27T17:37:00Z"/>
          <w:rFonts w:asciiTheme="minorHAnsi" w:eastAsiaTheme="minorEastAsia" w:hAnsiTheme="minorHAnsi" w:cstheme="minorBidi"/>
          <w:noProof/>
          <w:kern w:val="2"/>
          <w:sz w:val="21"/>
          <w:szCs w:val="22"/>
          <w:lang w:val="en-US" w:eastAsia="zh-CN"/>
        </w:rPr>
      </w:pPr>
      <w:ins w:id="4517" w:author="Rapporteur" w:date="2025-11-27T17:37: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_Toc215158358 \h </w:instrText>
        </w:r>
      </w:ins>
      <w:ins w:id="4518" w:author="Rapporteur" w:date="2025-11-27T17:38:00Z">
        <w:r>
          <w:rPr>
            <w:noProof/>
          </w:rPr>
        </w:r>
      </w:ins>
      <w:r>
        <w:rPr>
          <w:noProof/>
        </w:rPr>
        <w:fldChar w:fldCharType="separate"/>
      </w:r>
      <w:ins w:id="4519" w:author="Rapporteur" w:date="2025-11-27T17:38:00Z">
        <w:r>
          <w:rPr>
            <w:noProof/>
          </w:rPr>
          <w:t>272</w:t>
        </w:r>
      </w:ins>
      <w:ins w:id="4520" w:author="Rapporteur" w:date="2025-11-27T17:37:00Z">
        <w:r>
          <w:rPr>
            <w:noProof/>
          </w:rPr>
          <w:fldChar w:fldCharType="end"/>
        </w:r>
      </w:ins>
    </w:p>
    <w:p w14:paraId="356353AF" w14:textId="5D53A774" w:rsidR="004E61A1" w:rsidRDefault="004E61A1">
      <w:pPr>
        <w:pStyle w:val="TOC6"/>
        <w:tabs>
          <w:tab w:val="right" w:leader="dot" w:pos="9631"/>
        </w:tabs>
        <w:ind w:left="2000" w:hanging="2000"/>
        <w:rPr>
          <w:ins w:id="4521" w:author="Rapporteur" w:date="2025-11-27T17:37:00Z"/>
          <w:rFonts w:asciiTheme="minorHAnsi" w:eastAsiaTheme="minorEastAsia" w:hAnsiTheme="minorHAnsi" w:cstheme="minorBidi"/>
          <w:noProof/>
          <w:kern w:val="2"/>
          <w:sz w:val="21"/>
          <w:szCs w:val="22"/>
          <w:lang w:val="en-US" w:eastAsia="zh-CN"/>
        </w:rPr>
      </w:pPr>
      <w:ins w:id="4522" w:author="Rapporteur" w:date="2025-11-27T17:37: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_Toc215158359 \h </w:instrText>
        </w:r>
      </w:ins>
      <w:ins w:id="4523" w:author="Rapporteur" w:date="2025-11-27T17:38:00Z">
        <w:r>
          <w:rPr>
            <w:noProof/>
          </w:rPr>
        </w:r>
      </w:ins>
      <w:r>
        <w:rPr>
          <w:noProof/>
        </w:rPr>
        <w:fldChar w:fldCharType="separate"/>
      </w:r>
      <w:ins w:id="4524" w:author="Rapporteur" w:date="2025-11-27T17:38:00Z">
        <w:r>
          <w:rPr>
            <w:noProof/>
          </w:rPr>
          <w:t>273</w:t>
        </w:r>
      </w:ins>
      <w:ins w:id="4525" w:author="Rapporteur" w:date="2025-11-27T17:37:00Z">
        <w:r>
          <w:rPr>
            <w:noProof/>
          </w:rPr>
          <w:fldChar w:fldCharType="end"/>
        </w:r>
      </w:ins>
    </w:p>
    <w:p w14:paraId="3E8E3757" w14:textId="4050AECD" w:rsidR="004E61A1" w:rsidRDefault="004E61A1">
      <w:pPr>
        <w:pStyle w:val="TOC6"/>
        <w:tabs>
          <w:tab w:val="right" w:leader="dot" w:pos="9631"/>
        </w:tabs>
        <w:ind w:left="2000" w:hanging="2000"/>
        <w:rPr>
          <w:ins w:id="4526" w:author="Rapporteur" w:date="2025-11-27T17:37:00Z"/>
          <w:rFonts w:asciiTheme="minorHAnsi" w:eastAsiaTheme="minorEastAsia" w:hAnsiTheme="minorHAnsi" w:cstheme="minorBidi"/>
          <w:noProof/>
          <w:kern w:val="2"/>
          <w:sz w:val="21"/>
          <w:szCs w:val="22"/>
          <w:lang w:val="en-US" w:eastAsia="zh-CN"/>
        </w:rPr>
      </w:pPr>
      <w:ins w:id="4527" w:author="Rapporteur" w:date="2025-11-27T17:37: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_Toc215158360 \h </w:instrText>
        </w:r>
      </w:ins>
      <w:ins w:id="4528" w:author="Rapporteur" w:date="2025-11-27T17:38:00Z">
        <w:r>
          <w:rPr>
            <w:noProof/>
          </w:rPr>
        </w:r>
      </w:ins>
      <w:r>
        <w:rPr>
          <w:noProof/>
        </w:rPr>
        <w:fldChar w:fldCharType="separate"/>
      </w:r>
      <w:ins w:id="4529" w:author="Rapporteur" w:date="2025-11-27T17:38:00Z">
        <w:r>
          <w:rPr>
            <w:noProof/>
          </w:rPr>
          <w:t>275</w:t>
        </w:r>
      </w:ins>
      <w:ins w:id="4530" w:author="Rapporteur" w:date="2025-11-27T17:37:00Z">
        <w:r>
          <w:rPr>
            <w:noProof/>
          </w:rPr>
          <w:fldChar w:fldCharType="end"/>
        </w:r>
      </w:ins>
    </w:p>
    <w:p w14:paraId="70EDEB7B" w14:textId="0C2F3D5F" w:rsidR="004E61A1" w:rsidRDefault="004E61A1">
      <w:pPr>
        <w:pStyle w:val="TOC6"/>
        <w:tabs>
          <w:tab w:val="right" w:leader="dot" w:pos="9631"/>
        </w:tabs>
        <w:ind w:left="2000" w:hanging="2000"/>
        <w:rPr>
          <w:ins w:id="4531" w:author="Rapporteur" w:date="2025-11-27T17:37:00Z"/>
          <w:rFonts w:asciiTheme="minorHAnsi" w:eastAsiaTheme="minorEastAsia" w:hAnsiTheme="minorHAnsi" w:cstheme="minorBidi"/>
          <w:noProof/>
          <w:kern w:val="2"/>
          <w:sz w:val="21"/>
          <w:szCs w:val="22"/>
          <w:lang w:val="en-US" w:eastAsia="zh-CN"/>
        </w:rPr>
      </w:pPr>
      <w:ins w:id="4532" w:author="Rapporteur" w:date="2025-11-27T17:37: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_Toc215158361 \h </w:instrText>
        </w:r>
      </w:ins>
      <w:ins w:id="4533" w:author="Rapporteur" w:date="2025-11-27T17:38:00Z">
        <w:r>
          <w:rPr>
            <w:noProof/>
          </w:rPr>
        </w:r>
      </w:ins>
      <w:r>
        <w:rPr>
          <w:noProof/>
        </w:rPr>
        <w:fldChar w:fldCharType="separate"/>
      </w:r>
      <w:ins w:id="4534" w:author="Rapporteur" w:date="2025-11-27T17:38:00Z">
        <w:r>
          <w:rPr>
            <w:noProof/>
          </w:rPr>
          <w:t>276</w:t>
        </w:r>
      </w:ins>
      <w:ins w:id="4535" w:author="Rapporteur" w:date="2025-11-27T17:37:00Z">
        <w:r>
          <w:rPr>
            <w:noProof/>
          </w:rPr>
          <w:fldChar w:fldCharType="end"/>
        </w:r>
      </w:ins>
    </w:p>
    <w:p w14:paraId="726FB695" w14:textId="2FE3D75C" w:rsidR="004E61A1" w:rsidRDefault="004E61A1">
      <w:pPr>
        <w:pStyle w:val="TOC5"/>
        <w:rPr>
          <w:ins w:id="4536" w:author="Rapporteur" w:date="2025-11-27T17:37:00Z"/>
          <w:rFonts w:asciiTheme="minorHAnsi" w:eastAsiaTheme="minorEastAsia" w:hAnsiTheme="minorHAnsi" w:cstheme="minorBidi"/>
          <w:noProof/>
          <w:kern w:val="2"/>
          <w:sz w:val="21"/>
          <w:szCs w:val="22"/>
          <w:lang w:val="en-US" w:eastAsia="zh-CN"/>
        </w:rPr>
      </w:pPr>
      <w:ins w:id="4537" w:author="Rapporteur" w:date="2025-11-27T17:37: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_Toc215158362 \h </w:instrText>
        </w:r>
      </w:ins>
      <w:ins w:id="4538" w:author="Rapporteur" w:date="2025-11-27T17:38:00Z">
        <w:r>
          <w:rPr>
            <w:noProof/>
          </w:rPr>
        </w:r>
      </w:ins>
      <w:r>
        <w:rPr>
          <w:noProof/>
        </w:rPr>
        <w:fldChar w:fldCharType="separate"/>
      </w:r>
      <w:ins w:id="4539" w:author="Rapporteur" w:date="2025-11-27T17:38:00Z">
        <w:r>
          <w:rPr>
            <w:noProof/>
          </w:rPr>
          <w:t>277</w:t>
        </w:r>
      </w:ins>
      <w:ins w:id="4540" w:author="Rapporteur" w:date="2025-11-27T17:37:00Z">
        <w:r>
          <w:rPr>
            <w:noProof/>
          </w:rPr>
          <w:fldChar w:fldCharType="end"/>
        </w:r>
      </w:ins>
    </w:p>
    <w:p w14:paraId="42BC575B" w14:textId="52123358" w:rsidR="004E61A1" w:rsidRDefault="004E61A1">
      <w:pPr>
        <w:pStyle w:val="TOC3"/>
        <w:rPr>
          <w:ins w:id="4541" w:author="Rapporteur" w:date="2025-11-27T17:37:00Z"/>
          <w:rFonts w:asciiTheme="minorHAnsi" w:eastAsiaTheme="minorEastAsia" w:hAnsiTheme="minorHAnsi" w:cstheme="minorBidi"/>
          <w:noProof/>
          <w:kern w:val="2"/>
          <w:sz w:val="21"/>
          <w:szCs w:val="22"/>
          <w:lang w:val="en-US" w:eastAsia="zh-CN"/>
        </w:rPr>
      </w:pPr>
      <w:ins w:id="4542" w:author="Rapporteur" w:date="2025-11-27T17:37: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_Toc215158363 \h </w:instrText>
        </w:r>
      </w:ins>
      <w:ins w:id="4543" w:author="Rapporteur" w:date="2025-11-27T17:38:00Z">
        <w:r>
          <w:rPr>
            <w:noProof/>
          </w:rPr>
        </w:r>
      </w:ins>
      <w:r>
        <w:rPr>
          <w:noProof/>
        </w:rPr>
        <w:fldChar w:fldCharType="separate"/>
      </w:r>
      <w:ins w:id="4544" w:author="Rapporteur" w:date="2025-11-27T17:38:00Z">
        <w:r>
          <w:rPr>
            <w:noProof/>
          </w:rPr>
          <w:t>277</w:t>
        </w:r>
      </w:ins>
      <w:ins w:id="4545" w:author="Rapporteur" w:date="2025-11-27T17:37:00Z">
        <w:r>
          <w:rPr>
            <w:noProof/>
          </w:rPr>
          <w:fldChar w:fldCharType="end"/>
        </w:r>
      </w:ins>
    </w:p>
    <w:p w14:paraId="4E70272F" w14:textId="54EF4DBB" w:rsidR="004E61A1" w:rsidRDefault="004E61A1">
      <w:pPr>
        <w:pStyle w:val="TOC3"/>
        <w:rPr>
          <w:ins w:id="4546" w:author="Rapporteur" w:date="2025-11-27T17:37:00Z"/>
          <w:rFonts w:asciiTheme="minorHAnsi" w:eastAsiaTheme="minorEastAsia" w:hAnsiTheme="minorHAnsi" w:cstheme="minorBidi"/>
          <w:noProof/>
          <w:kern w:val="2"/>
          <w:sz w:val="21"/>
          <w:szCs w:val="22"/>
          <w:lang w:val="en-US" w:eastAsia="zh-CN"/>
        </w:rPr>
      </w:pPr>
      <w:ins w:id="4547" w:author="Rapporteur" w:date="2025-11-27T17:37: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_Toc215158364 \h </w:instrText>
        </w:r>
      </w:ins>
      <w:ins w:id="4548" w:author="Rapporteur" w:date="2025-11-27T17:38:00Z">
        <w:r>
          <w:rPr>
            <w:noProof/>
          </w:rPr>
        </w:r>
      </w:ins>
      <w:r>
        <w:rPr>
          <w:noProof/>
        </w:rPr>
        <w:fldChar w:fldCharType="separate"/>
      </w:r>
      <w:ins w:id="4549" w:author="Rapporteur" w:date="2025-11-27T17:38:00Z">
        <w:r>
          <w:rPr>
            <w:noProof/>
          </w:rPr>
          <w:t>277</w:t>
        </w:r>
      </w:ins>
      <w:ins w:id="4550" w:author="Rapporteur" w:date="2025-11-27T17:37:00Z">
        <w:r>
          <w:rPr>
            <w:noProof/>
          </w:rPr>
          <w:fldChar w:fldCharType="end"/>
        </w:r>
      </w:ins>
    </w:p>
    <w:p w14:paraId="3F9C09D8" w14:textId="59F1F9EF" w:rsidR="004E61A1" w:rsidRDefault="004E61A1">
      <w:pPr>
        <w:pStyle w:val="TOC4"/>
        <w:rPr>
          <w:ins w:id="4551" w:author="Rapporteur" w:date="2025-11-27T17:37:00Z"/>
          <w:rFonts w:asciiTheme="minorHAnsi" w:eastAsiaTheme="minorEastAsia" w:hAnsiTheme="minorHAnsi" w:cstheme="minorBidi"/>
          <w:noProof/>
          <w:kern w:val="2"/>
          <w:sz w:val="21"/>
          <w:szCs w:val="22"/>
          <w:lang w:val="en-US" w:eastAsia="zh-CN"/>
        </w:rPr>
      </w:pPr>
      <w:ins w:id="4552" w:author="Rapporteur" w:date="2025-11-27T17:37: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_Toc215158365 \h </w:instrText>
        </w:r>
      </w:ins>
      <w:ins w:id="4553" w:author="Rapporteur" w:date="2025-11-27T17:38:00Z">
        <w:r>
          <w:rPr>
            <w:noProof/>
          </w:rPr>
        </w:r>
      </w:ins>
      <w:r>
        <w:rPr>
          <w:noProof/>
        </w:rPr>
        <w:fldChar w:fldCharType="separate"/>
      </w:r>
      <w:ins w:id="4554" w:author="Rapporteur" w:date="2025-11-27T17:38:00Z">
        <w:r>
          <w:rPr>
            <w:noProof/>
          </w:rPr>
          <w:t>277</w:t>
        </w:r>
      </w:ins>
      <w:ins w:id="4555" w:author="Rapporteur" w:date="2025-11-27T17:37:00Z">
        <w:r>
          <w:rPr>
            <w:noProof/>
          </w:rPr>
          <w:fldChar w:fldCharType="end"/>
        </w:r>
      </w:ins>
    </w:p>
    <w:p w14:paraId="60328027" w14:textId="0BF64047" w:rsidR="004E61A1" w:rsidRDefault="004E61A1">
      <w:pPr>
        <w:pStyle w:val="TOC4"/>
        <w:rPr>
          <w:ins w:id="4556" w:author="Rapporteur" w:date="2025-11-27T17:37:00Z"/>
          <w:rFonts w:asciiTheme="minorHAnsi" w:eastAsiaTheme="minorEastAsia" w:hAnsiTheme="minorHAnsi" w:cstheme="minorBidi"/>
          <w:noProof/>
          <w:kern w:val="2"/>
          <w:sz w:val="21"/>
          <w:szCs w:val="22"/>
          <w:lang w:val="en-US" w:eastAsia="zh-CN"/>
        </w:rPr>
      </w:pPr>
      <w:ins w:id="4557" w:author="Rapporteur" w:date="2025-11-27T17:37:00Z">
        <w:r>
          <w:rPr>
            <w:noProof/>
          </w:rPr>
          <w:t>6.14</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E8299E">
          <w:rPr>
            <w:noProof/>
            <w:lang w:val="en-US"/>
          </w:rPr>
          <w:t xml:space="preserve"> Notification</w:t>
        </w:r>
        <w:r>
          <w:rPr>
            <w:noProof/>
          </w:rPr>
          <w:tab/>
        </w:r>
        <w:r>
          <w:rPr>
            <w:noProof/>
          </w:rPr>
          <w:fldChar w:fldCharType="begin"/>
        </w:r>
        <w:r>
          <w:rPr>
            <w:noProof/>
          </w:rPr>
          <w:instrText xml:space="preserve"> PAGEREF _Toc215158366 \h </w:instrText>
        </w:r>
      </w:ins>
      <w:ins w:id="4558" w:author="Rapporteur" w:date="2025-11-27T17:38:00Z">
        <w:r>
          <w:rPr>
            <w:noProof/>
          </w:rPr>
        </w:r>
      </w:ins>
      <w:r>
        <w:rPr>
          <w:noProof/>
        </w:rPr>
        <w:fldChar w:fldCharType="separate"/>
      </w:r>
      <w:ins w:id="4559" w:author="Rapporteur" w:date="2025-11-27T17:38:00Z">
        <w:r>
          <w:rPr>
            <w:noProof/>
          </w:rPr>
          <w:t>277</w:t>
        </w:r>
      </w:ins>
      <w:ins w:id="4560" w:author="Rapporteur" w:date="2025-11-27T17:37:00Z">
        <w:r>
          <w:rPr>
            <w:noProof/>
          </w:rPr>
          <w:fldChar w:fldCharType="end"/>
        </w:r>
      </w:ins>
    </w:p>
    <w:p w14:paraId="0C6B4C76" w14:textId="2963CEA0" w:rsidR="004E61A1" w:rsidRDefault="004E61A1">
      <w:pPr>
        <w:pStyle w:val="TOC5"/>
        <w:rPr>
          <w:ins w:id="4561" w:author="Rapporteur" w:date="2025-11-27T17:37:00Z"/>
          <w:rFonts w:asciiTheme="minorHAnsi" w:eastAsiaTheme="minorEastAsia" w:hAnsiTheme="minorHAnsi" w:cstheme="minorBidi"/>
          <w:noProof/>
          <w:kern w:val="2"/>
          <w:sz w:val="21"/>
          <w:szCs w:val="22"/>
          <w:lang w:val="en-US" w:eastAsia="zh-CN"/>
        </w:rPr>
      </w:pPr>
      <w:ins w:id="4562" w:author="Rapporteur" w:date="2025-11-27T17:37:00Z">
        <w:r>
          <w:rPr>
            <w:noProof/>
          </w:rPr>
          <w:t>6.14</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_Toc215158367 \h </w:instrText>
        </w:r>
      </w:ins>
      <w:ins w:id="4563" w:author="Rapporteur" w:date="2025-11-27T17:38:00Z">
        <w:r>
          <w:rPr>
            <w:noProof/>
          </w:rPr>
        </w:r>
      </w:ins>
      <w:r>
        <w:rPr>
          <w:noProof/>
        </w:rPr>
        <w:fldChar w:fldCharType="separate"/>
      </w:r>
      <w:ins w:id="4564" w:author="Rapporteur" w:date="2025-11-27T17:38:00Z">
        <w:r>
          <w:rPr>
            <w:noProof/>
          </w:rPr>
          <w:t>277</w:t>
        </w:r>
      </w:ins>
      <w:ins w:id="4565" w:author="Rapporteur" w:date="2025-11-27T17:37:00Z">
        <w:r>
          <w:rPr>
            <w:noProof/>
          </w:rPr>
          <w:fldChar w:fldCharType="end"/>
        </w:r>
      </w:ins>
    </w:p>
    <w:p w14:paraId="0B60FAC0" w14:textId="5AF1E8D4" w:rsidR="004E61A1" w:rsidRDefault="004E61A1">
      <w:pPr>
        <w:pStyle w:val="TOC5"/>
        <w:rPr>
          <w:ins w:id="4566" w:author="Rapporteur" w:date="2025-11-27T17:37:00Z"/>
          <w:rFonts w:asciiTheme="minorHAnsi" w:eastAsiaTheme="minorEastAsia" w:hAnsiTheme="minorHAnsi" w:cstheme="minorBidi"/>
          <w:noProof/>
          <w:kern w:val="2"/>
          <w:sz w:val="21"/>
          <w:szCs w:val="22"/>
          <w:lang w:val="en-US" w:eastAsia="zh-CN"/>
        </w:rPr>
      </w:pPr>
      <w:ins w:id="4567" w:author="Rapporteur" w:date="2025-11-27T17:37: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_Toc215158368 \h </w:instrText>
        </w:r>
      </w:ins>
      <w:ins w:id="4568" w:author="Rapporteur" w:date="2025-11-27T17:38:00Z">
        <w:r>
          <w:rPr>
            <w:noProof/>
          </w:rPr>
        </w:r>
      </w:ins>
      <w:r>
        <w:rPr>
          <w:noProof/>
        </w:rPr>
        <w:fldChar w:fldCharType="separate"/>
      </w:r>
      <w:ins w:id="4569" w:author="Rapporteur" w:date="2025-11-27T17:38:00Z">
        <w:r>
          <w:rPr>
            <w:noProof/>
          </w:rPr>
          <w:t>277</w:t>
        </w:r>
      </w:ins>
      <w:ins w:id="4570" w:author="Rapporteur" w:date="2025-11-27T17:37:00Z">
        <w:r>
          <w:rPr>
            <w:noProof/>
          </w:rPr>
          <w:fldChar w:fldCharType="end"/>
        </w:r>
      </w:ins>
    </w:p>
    <w:p w14:paraId="22804DDA" w14:textId="2C0C7EF1" w:rsidR="004E61A1" w:rsidRDefault="004E61A1">
      <w:pPr>
        <w:pStyle w:val="TOC5"/>
        <w:rPr>
          <w:ins w:id="4571" w:author="Rapporteur" w:date="2025-11-27T17:37:00Z"/>
          <w:rFonts w:asciiTheme="minorHAnsi" w:eastAsiaTheme="minorEastAsia" w:hAnsiTheme="minorHAnsi" w:cstheme="minorBidi"/>
          <w:noProof/>
          <w:kern w:val="2"/>
          <w:sz w:val="21"/>
          <w:szCs w:val="22"/>
          <w:lang w:val="en-US" w:eastAsia="zh-CN"/>
        </w:rPr>
      </w:pPr>
      <w:ins w:id="4572" w:author="Rapporteur" w:date="2025-11-27T17:37: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_Toc215158369 \h </w:instrText>
        </w:r>
      </w:ins>
      <w:ins w:id="4573" w:author="Rapporteur" w:date="2025-11-27T17:38:00Z">
        <w:r>
          <w:rPr>
            <w:noProof/>
          </w:rPr>
        </w:r>
      </w:ins>
      <w:r>
        <w:rPr>
          <w:noProof/>
        </w:rPr>
        <w:fldChar w:fldCharType="separate"/>
      </w:r>
      <w:ins w:id="4574" w:author="Rapporteur" w:date="2025-11-27T17:38:00Z">
        <w:r>
          <w:rPr>
            <w:noProof/>
          </w:rPr>
          <w:t>277</w:t>
        </w:r>
      </w:ins>
      <w:ins w:id="4575" w:author="Rapporteur" w:date="2025-11-27T17:37:00Z">
        <w:r>
          <w:rPr>
            <w:noProof/>
          </w:rPr>
          <w:fldChar w:fldCharType="end"/>
        </w:r>
      </w:ins>
    </w:p>
    <w:p w14:paraId="2F375D38" w14:textId="58996D08" w:rsidR="004E61A1" w:rsidRDefault="004E61A1">
      <w:pPr>
        <w:pStyle w:val="TOC6"/>
        <w:tabs>
          <w:tab w:val="right" w:leader="dot" w:pos="9631"/>
        </w:tabs>
        <w:ind w:left="2000" w:hanging="2000"/>
        <w:rPr>
          <w:ins w:id="4576" w:author="Rapporteur" w:date="2025-11-27T17:37:00Z"/>
          <w:rFonts w:asciiTheme="minorHAnsi" w:eastAsiaTheme="minorEastAsia" w:hAnsiTheme="minorHAnsi" w:cstheme="minorBidi"/>
          <w:noProof/>
          <w:kern w:val="2"/>
          <w:sz w:val="21"/>
          <w:szCs w:val="22"/>
          <w:lang w:val="en-US" w:eastAsia="zh-CN"/>
        </w:rPr>
      </w:pPr>
      <w:ins w:id="4577" w:author="Rapporteur" w:date="2025-11-27T17:37: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_Toc215158370 \h </w:instrText>
        </w:r>
      </w:ins>
      <w:ins w:id="4578" w:author="Rapporteur" w:date="2025-11-27T17:38:00Z">
        <w:r>
          <w:rPr>
            <w:noProof/>
          </w:rPr>
        </w:r>
      </w:ins>
      <w:r>
        <w:rPr>
          <w:noProof/>
        </w:rPr>
        <w:fldChar w:fldCharType="separate"/>
      </w:r>
      <w:ins w:id="4579" w:author="Rapporteur" w:date="2025-11-27T17:38:00Z">
        <w:r>
          <w:rPr>
            <w:noProof/>
          </w:rPr>
          <w:t>277</w:t>
        </w:r>
      </w:ins>
      <w:ins w:id="4580" w:author="Rapporteur" w:date="2025-11-27T17:37:00Z">
        <w:r>
          <w:rPr>
            <w:noProof/>
          </w:rPr>
          <w:fldChar w:fldCharType="end"/>
        </w:r>
      </w:ins>
    </w:p>
    <w:p w14:paraId="79FFE995" w14:textId="200CCFF3" w:rsidR="004E61A1" w:rsidRDefault="004E61A1">
      <w:pPr>
        <w:pStyle w:val="TOC3"/>
        <w:rPr>
          <w:ins w:id="4581" w:author="Rapporteur" w:date="2025-11-27T17:37:00Z"/>
          <w:rFonts w:asciiTheme="minorHAnsi" w:eastAsiaTheme="minorEastAsia" w:hAnsiTheme="minorHAnsi" w:cstheme="minorBidi"/>
          <w:noProof/>
          <w:kern w:val="2"/>
          <w:sz w:val="21"/>
          <w:szCs w:val="22"/>
          <w:lang w:val="en-US" w:eastAsia="zh-CN"/>
        </w:rPr>
      </w:pPr>
      <w:ins w:id="4582" w:author="Rapporteur" w:date="2025-11-27T17:37: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_Toc215158371 \h </w:instrText>
        </w:r>
      </w:ins>
      <w:ins w:id="4583" w:author="Rapporteur" w:date="2025-11-27T17:38:00Z">
        <w:r>
          <w:rPr>
            <w:noProof/>
          </w:rPr>
        </w:r>
      </w:ins>
      <w:r>
        <w:rPr>
          <w:noProof/>
        </w:rPr>
        <w:fldChar w:fldCharType="separate"/>
      </w:r>
      <w:ins w:id="4584" w:author="Rapporteur" w:date="2025-11-27T17:38:00Z">
        <w:r>
          <w:rPr>
            <w:noProof/>
          </w:rPr>
          <w:t>278</w:t>
        </w:r>
      </w:ins>
      <w:ins w:id="4585" w:author="Rapporteur" w:date="2025-11-27T17:37:00Z">
        <w:r>
          <w:rPr>
            <w:noProof/>
          </w:rPr>
          <w:fldChar w:fldCharType="end"/>
        </w:r>
      </w:ins>
    </w:p>
    <w:p w14:paraId="69B0FAD4" w14:textId="7220ADE8" w:rsidR="004E61A1" w:rsidRDefault="004E61A1">
      <w:pPr>
        <w:pStyle w:val="TOC4"/>
        <w:rPr>
          <w:ins w:id="4586" w:author="Rapporteur" w:date="2025-11-27T17:37:00Z"/>
          <w:rFonts w:asciiTheme="minorHAnsi" w:eastAsiaTheme="minorEastAsia" w:hAnsiTheme="minorHAnsi" w:cstheme="minorBidi"/>
          <w:noProof/>
          <w:kern w:val="2"/>
          <w:sz w:val="21"/>
          <w:szCs w:val="22"/>
          <w:lang w:val="en-US" w:eastAsia="zh-CN"/>
        </w:rPr>
      </w:pPr>
      <w:ins w:id="4587" w:author="Rapporteur" w:date="2025-11-27T17:37: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_Toc215158372 \h </w:instrText>
        </w:r>
      </w:ins>
      <w:ins w:id="4588" w:author="Rapporteur" w:date="2025-11-27T17:38:00Z">
        <w:r>
          <w:rPr>
            <w:noProof/>
          </w:rPr>
        </w:r>
      </w:ins>
      <w:r>
        <w:rPr>
          <w:noProof/>
        </w:rPr>
        <w:fldChar w:fldCharType="separate"/>
      </w:r>
      <w:ins w:id="4589" w:author="Rapporteur" w:date="2025-11-27T17:38:00Z">
        <w:r>
          <w:rPr>
            <w:noProof/>
          </w:rPr>
          <w:t>278</w:t>
        </w:r>
      </w:ins>
      <w:ins w:id="4590" w:author="Rapporteur" w:date="2025-11-27T17:37:00Z">
        <w:r>
          <w:rPr>
            <w:noProof/>
          </w:rPr>
          <w:fldChar w:fldCharType="end"/>
        </w:r>
      </w:ins>
    </w:p>
    <w:p w14:paraId="4593810A" w14:textId="7714D0AF" w:rsidR="004E61A1" w:rsidRDefault="004E61A1">
      <w:pPr>
        <w:pStyle w:val="TOC4"/>
        <w:rPr>
          <w:ins w:id="4591" w:author="Rapporteur" w:date="2025-11-27T17:37:00Z"/>
          <w:rFonts w:asciiTheme="minorHAnsi" w:eastAsiaTheme="minorEastAsia" w:hAnsiTheme="minorHAnsi" w:cstheme="minorBidi"/>
          <w:noProof/>
          <w:kern w:val="2"/>
          <w:sz w:val="21"/>
          <w:szCs w:val="22"/>
          <w:lang w:val="en-US" w:eastAsia="zh-CN"/>
        </w:rPr>
      </w:pPr>
      <w:ins w:id="4592" w:author="Rapporteur" w:date="2025-11-27T17:37: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_Toc215158373 \h </w:instrText>
        </w:r>
      </w:ins>
      <w:ins w:id="4593" w:author="Rapporteur" w:date="2025-11-27T17:38:00Z">
        <w:r>
          <w:rPr>
            <w:noProof/>
          </w:rPr>
        </w:r>
      </w:ins>
      <w:r>
        <w:rPr>
          <w:noProof/>
        </w:rPr>
        <w:fldChar w:fldCharType="separate"/>
      </w:r>
      <w:ins w:id="4594" w:author="Rapporteur" w:date="2025-11-27T17:38:00Z">
        <w:r>
          <w:rPr>
            <w:noProof/>
          </w:rPr>
          <w:t>279</w:t>
        </w:r>
      </w:ins>
      <w:ins w:id="4595" w:author="Rapporteur" w:date="2025-11-27T17:37:00Z">
        <w:r>
          <w:rPr>
            <w:noProof/>
          </w:rPr>
          <w:fldChar w:fldCharType="end"/>
        </w:r>
      </w:ins>
    </w:p>
    <w:p w14:paraId="46CA374C" w14:textId="21EAFF48" w:rsidR="004E61A1" w:rsidRDefault="004E61A1">
      <w:pPr>
        <w:pStyle w:val="TOC5"/>
        <w:rPr>
          <w:ins w:id="4596" w:author="Rapporteur" w:date="2025-11-27T17:37:00Z"/>
          <w:rFonts w:asciiTheme="minorHAnsi" w:eastAsiaTheme="minorEastAsia" w:hAnsiTheme="minorHAnsi" w:cstheme="minorBidi"/>
          <w:noProof/>
          <w:kern w:val="2"/>
          <w:sz w:val="21"/>
          <w:szCs w:val="22"/>
          <w:lang w:val="en-US" w:eastAsia="zh-CN"/>
        </w:rPr>
      </w:pPr>
      <w:ins w:id="4597" w:author="Rapporteur" w:date="2025-11-27T17:37: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_Toc215158374 \h </w:instrText>
        </w:r>
      </w:ins>
      <w:ins w:id="4598" w:author="Rapporteur" w:date="2025-11-27T17:38:00Z">
        <w:r>
          <w:rPr>
            <w:noProof/>
          </w:rPr>
        </w:r>
      </w:ins>
      <w:r>
        <w:rPr>
          <w:noProof/>
        </w:rPr>
        <w:fldChar w:fldCharType="separate"/>
      </w:r>
      <w:ins w:id="4599" w:author="Rapporteur" w:date="2025-11-27T17:38:00Z">
        <w:r>
          <w:rPr>
            <w:noProof/>
          </w:rPr>
          <w:t>279</w:t>
        </w:r>
      </w:ins>
      <w:ins w:id="4600" w:author="Rapporteur" w:date="2025-11-27T17:37:00Z">
        <w:r>
          <w:rPr>
            <w:noProof/>
          </w:rPr>
          <w:fldChar w:fldCharType="end"/>
        </w:r>
      </w:ins>
    </w:p>
    <w:p w14:paraId="56B83035" w14:textId="7B6413F7" w:rsidR="004E61A1" w:rsidRDefault="004E61A1">
      <w:pPr>
        <w:pStyle w:val="TOC5"/>
        <w:rPr>
          <w:ins w:id="4601" w:author="Rapporteur" w:date="2025-11-27T17:37:00Z"/>
          <w:rFonts w:asciiTheme="minorHAnsi" w:eastAsiaTheme="minorEastAsia" w:hAnsiTheme="minorHAnsi" w:cstheme="minorBidi"/>
          <w:noProof/>
          <w:kern w:val="2"/>
          <w:sz w:val="21"/>
          <w:szCs w:val="22"/>
          <w:lang w:val="en-US" w:eastAsia="zh-CN"/>
        </w:rPr>
      </w:pPr>
      <w:ins w:id="4602" w:author="Rapporteur" w:date="2025-11-27T17:37: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_Toc215158375 \h </w:instrText>
        </w:r>
      </w:ins>
      <w:ins w:id="4603" w:author="Rapporteur" w:date="2025-11-27T17:38:00Z">
        <w:r>
          <w:rPr>
            <w:noProof/>
          </w:rPr>
        </w:r>
      </w:ins>
      <w:r>
        <w:rPr>
          <w:noProof/>
        </w:rPr>
        <w:fldChar w:fldCharType="separate"/>
      </w:r>
      <w:ins w:id="4604" w:author="Rapporteur" w:date="2025-11-27T17:38:00Z">
        <w:r>
          <w:rPr>
            <w:noProof/>
          </w:rPr>
          <w:t>279</w:t>
        </w:r>
      </w:ins>
      <w:ins w:id="4605" w:author="Rapporteur" w:date="2025-11-27T17:37:00Z">
        <w:r>
          <w:rPr>
            <w:noProof/>
          </w:rPr>
          <w:fldChar w:fldCharType="end"/>
        </w:r>
      </w:ins>
    </w:p>
    <w:p w14:paraId="731E33AC" w14:textId="21492DCF" w:rsidR="004E61A1" w:rsidRDefault="004E61A1">
      <w:pPr>
        <w:pStyle w:val="TOC5"/>
        <w:rPr>
          <w:ins w:id="4606" w:author="Rapporteur" w:date="2025-11-27T17:37:00Z"/>
          <w:rFonts w:asciiTheme="minorHAnsi" w:eastAsiaTheme="minorEastAsia" w:hAnsiTheme="minorHAnsi" w:cstheme="minorBidi"/>
          <w:noProof/>
          <w:kern w:val="2"/>
          <w:sz w:val="21"/>
          <w:szCs w:val="22"/>
          <w:lang w:val="en-US" w:eastAsia="zh-CN"/>
        </w:rPr>
      </w:pPr>
      <w:ins w:id="4607" w:author="Rapporteur" w:date="2025-11-27T17:37:00Z">
        <w:r>
          <w:rPr>
            <w:noProof/>
          </w:rPr>
          <w:lastRenderedPageBreak/>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_Toc215158376 \h </w:instrText>
        </w:r>
      </w:ins>
      <w:ins w:id="4608" w:author="Rapporteur" w:date="2025-11-27T17:38:00Z">
        <w:r>
          <w:rPr>
            <w:noProof/>
          </w:rPr>
        </w:r>
      </w:ins>
      <w:r>
        <w:rPr>
          <w:noProof/>
        </w:rPr>
        <w:fldChar w:fldCharType="separate"/>
      </w:r>
      <w:ins w:id="4609" w:author="Rapporteur" w:date="2025-11-27T17:38:00Z">
        <w:r>
          <w:rPr>
            <w:noProof/>
          </w:rPr>
          <w:t>280</w:t>
        </w:r>
      </w:ins>
      <w:ins w:id="4610" w:author="Rapporteur" w:date="2025-11-27T17:37:00Z">
        <w:r>
          <w:rPr>
            <w:noProof/>
          </w:rPr>
          <w:fldChar w:fldCharType="end"/>
        </w:r>
      </w:ins>
    </w:p>
    <w:p w14:paraId="68B14631" w14:textId="5D2D83B7" w:rsidR="004E61A1" w:rsidRDefault="004E61A1">
      <w:pPr>
        <w:pStyle w:val="TOC5"/>
        <w:rPr>
          <w:ins w:id="4611" w:author="Rapporteur" w:date="2025-11-27T17:37:00Z"/>
          <w:rFonts w:asciiTheme="minorHAnsi" w:eastAsiaTheme="minorEastAsia" w:hAnsiTheme="minorHAnsi" w:cstheme="minorBidi"/>
          <w:noProof/>
          <w:kern w:val="2"/>
          <w:sz w:val="21"/>
          <w:szCs w:val="22"/>
          <w:lang w:val="en-US" w:eastAsia="zh-CN"/>
        </w:rPr>
      </w:pPr>
      <w:ins w:id="4612" w:author="Rapporteur" w:date="2025-11-27T17:37: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_Toc215158377 \h </w:instrText>
        </w:r>
      </w:ins>
      <w:ins w:id="4613" w:author="Rapporteur" w:date="2025-11-27T17:38:00Z">
        <w:r>
          <w:rPr>
            <w:noProof/>
          </w:rPr>
        </w:r>
      </w:ins>
      <w:r>
        <w:rPr>
          <w:noProof/>
        </w:rPr>
        <w:fldChar w:fldCharType="separate"/>
      </w:r>
      <w:ins w:id="4614" w:author="Rapporteur" w:date="2025-11-27T17:38:00Z">
        <w:r>
          <w:rPr>
            <w:noProof/>
          </w:rPr>
          <w:t>280</w:t>
        </w:r>
      </w:ins>
      <w:ins w:id="4615" w:author="Rapporteur" w:date="2025-11-27T17:37:00Z">
        <w:r>
          <w:rPr>
            <w:noProof/>
          </w:rPr>
          <w:fldChar w:fldCharType="end"/>
        </w:r>
      </w:ins>
    </w:p>
    <w:p w14:paraId="73DEB79D" w14:textId="2894003A" w:rsidR="004E61A1" w:rsidRDefault="004E61A1">
      <w:pPr>
        <w:pStyle w:val="TOC5"/>
        <w:rPr>
          <w:ins w:id="4616" w:author="Rapporteur" w:date="2025-11-27T17:37:00Z"/>
          <w:rFonts w:asciiTheme="minorHAnsi" w:eastAsiaTheme="minorEastAsia" w:hAnsiTheme="minorHAnsi" w:cstheme="minorBidi"/>
          <w:noProof/>
          <w:kern w:val="2"/>
          <w:sz w:val="21"/>
          <w:szCs w:val="22"/>
          <w:lang w:val="en-US" w:eastAsia="zh-CN"/>
        </w:rPr>
      </w:pPr>
      <w:ins w:id="4617" w:author="Rapporteur" w:date="2025-11-27T17:37: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_Toc215158378 \h </w:instrText>
        </w:r>
      </w:ins>
      <w:ins w:id="4618" w:author="Rapporteur" w:date="2025-11-27T17:38:00Z">
        <w:r>
          <w:rPr>
            <w:noProof/>
          </w:rPr>
        </w:r>
      </w:ins>
      <w:r>
        <w:rPr>
          <w:noProof/>
        </w:rPr>
        <w:fldChar w:fldCharType="separate"/>
      </w:r>
      <w:ins w:id="4619" w:author="Rapporteur" w:date="2025-11-27T17:38:00Z">
        <w:r>
          <w:rPr>
            <w:noProof/>
          </w:rPr>
          <w:t>280</w:t>
        </w:r>
      </w:ins>
      <w:ins w:id="4620" w:author="Rapporteur" w:date="2025-11-27T17:37:00Z">
        <w:r>
          <w:rPr>
            <w:noProof/>
          </w:rPr>
          <w:fldChar w:fldCharType="end"/>
        </w:r>
      </w:ins>
    </w:p>
    <w:p w14:paraId="4236FEDE" w14:textId="429FED50" w:rsidR="004E61A1" w:rsidRDefault="004E61A1">
      <w:pPr>
        <w:pStyle w:val="TOC5"/>
        <w:rPr>
          <w:ins w:id="4621" w:author="Rapporteur" w:date="2025-11-27T17:37:00Z"/>
          <w:rFonts w:asciiTheme="minorHAnsi" w:eastAsiaTheme="minorEastAsia" w:hAnsiTheme="minorHAnsi" w:cstheme="minorBidi"/>
          <w:noProof/>
          <w:kern w:val="2"/>
          <w:sz w:val="21"/>
          <w:szCs w:val="22"/>
          <w:lang w:val="en-US" w:eastAsia="zh-CN"/>
        </w:rPr>
      </w:pPr>
      <w:ins w:id="4622" w:author="Rapporteur" w:date="2025-11-27T17:37: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_Toc215158379 \h </w:instrText>
        </w:r>
      </w:ins>
      <w:ins w:id="4623" w:author="Rapporteur" w:date="2025-11-27T17:38:00Z">
        <w:r>
          <w:rPr>
            <w:noProof/>
          </w:rPr>
        </w:r>
      </w:ins>
      <w:r>
        <w:rPr>
          <w:noProof/>
        </w:rPr>
        <w:fldChar w:fldCharType="separate"/>
      </w:r>
      <w:ins w:id="4624" w:author="Rapporteur" w:date="2025-11-27T17:38:00Z">
        <w:r>
          <w:rPr>
            <w:noProof/>
          </w:rPr>
          <w:t>280</w:t>
        </w:r>
      </w:ins>
      <w:ins w:id="4625" w:author="Rapporteur" w:date="2025-11-27T17:37:00Z">
        <w:r>
          <w:rPr>
            <w:noProof/>
          </w:rPr>
          <w:fldChar w:fldCharType="end"/>
        </w:r>
      </w:ins>
    </w:p>
    <w:p w14:paraId="52DC55CD" w14:textId="65C993B1" w:rsidR="004E61A1" w:rsidRDefault="004E61A1">
      <w:pPr>
        <w:pStyle w:val="TOC5"/>
        <w:rPr>
          <w:ins w:id="4626" w:author="Rapporteur" w:date="2025-11-27T17:37:00Z"/>
          <w:rFonts w:asciiTheme="minorHAnsi" w:eastAsiaTheme="minorEastAsia" w:hAnsiTheme="minorHAnsi" w:cstheme="minorBidi"/>
          <w:noProof/>
          <w:kern w:val="2"/>
          <w:sz w:val="21"/>
          <w:szCs w:val="22"/>
          <w:lang w:val="en-US" w:eastAsia="zh-CN"/>
        </w:rPr>
      </w:pPr>
      <w:ins w:id="4627" w:author="Rapporteur" w:date="2025-11-27T17:37:00Z">
        <w:r>
          <w:rPr>
            <w:noProof/>
          </w:rPr>
          <w:t>6.14.6.2.7</w:t>
        </w:r>
        <w:r>
          <w:rPr>
            <w:rFonts w:asciiTheme="minorHAnsi" w:eastAsiaTheme="minorEastAsia" w:hAnsiTheme="minorHAnsi" w:cstheme="minorBidi"/>
            <w:noProof/>
            <w:kern w:val="2"/>
            <w:sz w:val="21"/>
            <w:szCs w:val="22"/>
            <w:lang w:val="en-US" w:eastAsia="zh-CN"/>
          </w:rPr>
          <w:tab/>
        </w:r>
        <w:r>
          <w:rPr>
            <w:noProof/>
          </w:rPr>
          <w:t>Type: FaultDiagInformation</w:t>
        </w:r>
        <w:r>
          <w:rPr>
            <w:noProof/>
          </w:rPr>
          <w:tab/>
        </w:r>
        <w:r>
          <w:rPr>
            <w:noProof/>
          </w:rPr>
          <w:fldChar w:fldCharType="begin"/>
        </w:r>
        <w:r>
          <w:rPr>
            <w:noProof/>
          </w:rPr>
          <w:instrText xml:space="preserve"> PAGEREF _Toc215158380 \h </w:instrText>
        </w:r>
      </w:ins>
      <w:ins w:id="4628" w:author="Rapporteur" w:date="2025-11-27T17:38:00Z">
        <w:r>
          <w:rPr>
            <w:noProof/>
          </w:rPr>
        </w:r>
      </w:ins>
      <w:r>
        <w:rPr>
          <w:noProof/>
        </w:rPr>
        <w:fldChar w:fldCharType="separate"/>
      </w:r>
      <w:ins w:id="4629" w:author="Rapporteur" w:date="2025-11-27T17:38:00Z">
        <w:r>
          <w:rPr>
            <w:noProof/>
          </w:rPr>
          <w:t>281</w:t>
        </w:r>
      </w:ins>
      <w:ins w:id="4630" w:author="Rapporteur" w:date="2025-11-27T17:37:00Z">
        <w:r>
          <w:rPr>
            <w:noProof/>
          </w:rPr>
          <w:fldChar w:fldCharType="end"/>
        </w:r>
      </w:ins>
    </w:p>
    <w:p w14:paraId="69D47A6D" w14:textId="333A8C5F" w:rsidR="004E61A1" w:rsidRDefault="004E61A1">
      <w:pPr>
        <w:pStyle w:val="TOC4"/>
        <w:rPr>
          <w:ins w:id="4631" w:author="Rapporteur" w:date="2025-11-27T17:37:00Z"/>
          <w:rFonts w:asciiTheme="minorHAnsi" w:eastAsiaTheme="minorEastAsia" w:hAnsiTheme="minorHAnsi" w:cstheme="minorBidi"/>
          <w:noProof/>
          <w:kern w:val="2"/>
          <w:sz w:val="21"/>
          <w:szCs w:val="22"/>
          <w:lang w:val="en-US" w:eastAsia="zh-CN"/>
        </w:rPr>
      </w:pPr>
      <w:ins w:id="4632" w:author="Rapporteur" w:date="2025-11-27T17:37:00Z">
        <w:r>
          <w:rPr>
            <w:noProof/>
          </w:rPr>
          <w:t>6.14</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_Toc215158381 \h </w:instrText>
        </w:r>
      </w:ins>
      <w:ins w:id="4633" w:author="Rapporteur" w:date="2025-11-27T17:38:00Z">
        <w:r>
          <w:rPr>
            <w:noProof/>
          </w:rPr>
        </w:r>
      </w:ins>
      <w:r>
        <w:rPr>
          <w:noProof/>
        </w:rPr>
        <w:fldChar w:fldCharType="separate"/>
      </w:r>
      <w:ins w:id="4634" w:author="Rapporteur" w:date="2025-11-27T17:38:00Z">
        <w:r>
          <w:rPr>
            <w:noProof/>
          </w:rPr>
          <w:t>281</w:t>
        </w:r>
      </w:ins>
      <w:ins w:id="4635" w:author="Rapporteur" w:date="2025-11-27T17:37:00Z">
        <w:r>
          <w:rPr>
            <w:noProof/>
          </w:rPr>
          <w:fldChar w:fldCharType="end"/>
        </w:r>
      </w:ins>
    </w:p>
    <w:p w14:paraId="1769A974" w14:textId="3C8D6CD7" w:rsidR="004E61A1" w:rsidRDefault="004E61A1">
      <w:pPr>
        <w:pStyle w:val="TOC5"/>
        <w:rPr>
          <w:ins w:id="4636" w:author="Rapporteur" w:date="2025-11-27T17:37:00Z"/>
          <w:rFonts w:asciiTheme="minorHAnsi" w:eastAsiaTheme="minorEastAsia" w:hAnsiTheme="minorHAnsi" w:cstheme="minorBidi"/>
          <w:noProof/>
          <w:kern w:val="2"/>
          <w:sz w:val="21"/>
          <w:szCs w:val="22"/>
          <w:lang w:val="en-US" w:eastAsia="zh-CN"/>
        </w:rPr>
      </w:pPr>
      <w:ins w:id="4637" w:author="Rapporteur" w:date="2025-11-27T17:37: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_Toc215158382 \h </w:instrText>
        </w:r>
      </w:ins>
      <w:ins w:id="4638" w:author="Rapporteur" w:date="2025-11-27T17:38:00Z">
        <w:r>
          <w:rPr>
            <w:noProof/>
          </w:rPr>
        </w:r>
      </w:ins>
      <w:r>
        <w:rPr>
          <w:noProof/>
        </w:rPr>
        <w:fldChar w:fldCharType="separate"/>
      </w:r>
      <w:ins w:id="4639" w:author="Rapporteur" w:date="2025-11-27T17:38:00Z">
        <w:r>
          <w:rPr>
            <w:noProof/>
          </w:rPr>
          <w:t>281</w:t>
        </w:r>
      </w:ins>
      <w:ins w:id="4640" w:author="Rapporteur" w:date="2025-11-27T17:37:00Z">
        <w:r>
          <w:rPr>
            <w:noProof/>
          </w:rPr>
          <w:fldChar w:fldCharType="end"/>
        </w:r>
      </w:ins>
    </w:p>
    <w:p w14:paraId="4B96724D" w14:textId="686F5F66" w:rsidR="004E61A1" w:rsidRDefault="004E61A1">
      <w:pPr>
        <w:pStyle w:val="TOC5"/>
        <w:rPr>
          <w:ins w:id="4641" w:author="Rapporteur" w:date="2025-11-27T17:37:00Z"/>
          <w:rFonts w:asciiTheme="minorHAnsi" w:eastAsiaTheme="minorEastAsia" w:hAnsiTheme="minorHAnsi" w:cstheme="minorBidi"/>
          <w:noProof/>
          <w:kern w:val="2"/>
          <w:sz w:val="21"/>
          <w:szCs w:val="22"/>
          <w:lang w:val="en-US" w:eastAsia="zh-CN"/>
        </w:rPr>
      </w:pPr>
      <w:ins w:id="4642" w:author="Rapporteur" w:date="2025-11-27T17:37: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_Toc215158383 \h </w:instrText>
        </w:r>
      </w:ins>
      <w:ins w:id="4643" w:author="Rapporteur" w:date="2025-11-27T17:38:00Z">
        <w:r>
          <w:rPr>
            <w:noProof/>
          </w:rPr>
        </w:r>
      </w:ins>
      <w:r>
        <w:rPr>
          <w:noProof/>
        </w:rPr>
        <w:fldChar w:fldCharType="separate"/>
      </w:r>
      <w:ins w:id="4644" w:author="Rapporteur" w:date="2025-11-27T17:38:00Z">
        <w:r>
          <w:rPr>
            <w:noProof/>
          </w:rPr>
          <w:t>281</w:t>
        </w:r>
      </w:ins>
      <w:ins w:id="4645" w:author="Rapporteur" w:date="2025-11-27T17:37:00Z">
        <w:r>
          <w:rPr>
            <w:noProof/>
          </w:rPr>
          <w:fldChar w:fldCharType="end"/>
        </w:r>
      </w:ins>
    </w:p>
    <w:p w14:paraId="65ABBF6C" w14:textId="49AF8D35" w:rsidR="004E61A1" w:rsidRDefault="004E61A1">
      <w:pPr>
        <w:pStyle w:val="TOC5"/>
        <w:rPr>
          <w:ins w:id="4646" w:author="Rapporteur" w:date="2025-11-27T17:37:00Z"/>
          <w:rFonts w:asciiTheme="minorHAnsi" w:eastAsiaTheme="minorEastAsia" w:hAnsiTheme="minorHAnsi" w:cstheme="minorBidi"/>
          <w:noProof/>
          <w:kern w:val="2"/>
          <w:sz w:val="21"/>
          <w:szCs w:val="22"/>
          <w:lang w:val="en-US" w:eastAsia="zh-CN"/>
        </w:rPr>
      </w:pPr>
      <w:ins w:id="4647" w:author="Rapporteur" w:date="2025-11-27T17:37: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_Toc215158384 \h </w:instrText>
        </w:r>
      </w:ins>
      <w:ins w:id="4648" w:author="Rapporteur" w:date="2025-11-27T17:38:00Z">
        <w:r>
          <w:rPr>
            <w:noProof/>
          </w:rPr>
        </w:r>
      </w:ins>
      <w:r>
        <w:rPr>
          <w:noProof/>
        </w:rPr>
        <w:fldChar w:fldCharType="separate"/>
      </w:r>
      <w:ins w:id="4649" w:author="Rapporteur" w:date="2025-11-27T17:38:00Z">
        <w:r>
          <w:rPr>
            <w:noProof/>
          </w:rPr>
          <w:t>281</w:t>
        </w:r>
      </w:ins>
      <w:ins w:id="4650" w:author="Rapporteur" w:date="2025-11-27T17:37:00Z">
        <w:r>
          <w:rPr>
            <w:noProof/>
          </w:rPr>
          <w:fldChar w:fldCharType="end"/>
        </w:r>
      </w:ins>
    </w:p>
    <w:p w14:paraId="08DB8F12" w14:textId="2BB7C768" w:rsidR="004E61A1" w:rsidRDefault="004E61A1">
      <w:pPr>
        <w:pStyle w:val="TOC5"/>
        <w:rPr>
          <w:ins w:id="4651" w:author="Rapporteur" w:date="2025-11-27T17:37:00Z"/>
          <w:rFonts w:asciiTheme="minorHAnsi" w:eastAsiaTheme="minorEastAsia" w:hAnsiTheme="minorHAnsi" w:cstheme="minorBidi"/>
          <w:noProof/>
          <w:kern w:val="2"/>
          <w:sz w:val="21"/>
          <w:szCs w:val="22"/>
          <w:lang w:val="en-US" w:eastAsia="zh-CN"/>
        </w:rPr>
      </w:pPr>
      <w:ins w:id="4652" w:author="Rapporteur" w:date="2025-11-27T17:37: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_Toc215158385 \h </w:instrText>
        </w:r>
      </w:ins>
      <w:ins w:id="4653" w:author="Rapporteur" w:date="2025-11-27T17:38:00Z">
        <w:r>
          <w:rPr>
            <w:noProof/>
          </w:rPr>
        </w:r>
      </w:ins>
      <w:r>
        <w:rPr>
          <w:noProof/>
        </w:rPr>
        <w:fldChar w:fldCharType="separate"/>
      </w:r>
      <w:ins w:id="4654" w:author="Rapporteur" w:date="2025-11-27T17:38:00Z">
        <w:r>
          <w:rPr>
            <w:noProof/>
          </w:rPr>
          <w:t>281</w:t>
        </w:r>
      </w:ins>
      <w:ins w:id="4655" w:author="Rapporteur" w:date="2025-11-27T17:37:00Z">
        <w:r>
          <w:rPr>
            <w:noProof/>
          </w:rPr>
          <w:fldChar w:fldCharType="end"/>
        </w:r>
      </w:ins>
    </w:p>
    <w:p w14:paraId="6A0C4A2D" w14:textId="4E05838A" w:rsidR="004E61A1" w:rsidRDefault="004E61A1">
      <w:pPr>
        <w:pStyle w:val="TOC4"/>
        <w:rPr>
          <w:ins w:id="4656" w:author="Rapporteur" w:date="2025-11-27T17:37:00Z"/>
          <w:rFonts w:asciiTheme="minorHAnsi" w:eastAsiaTheme="minorEastAsia" w:hAnsiTheme="minorHAnsi" w:cstheme="minorBidi"/>
          <w:noProof/>
          <w:kern w:val="2"/>
          <w:sz w:val="21"/>
          <w:szCs w:val="22"/>
          <w:lang w:val="en-US" w:eastAsia="zh-CN"/>
        </w:rPr>
      </w:pPr>
      <w:ins w:id="4657" w:author="Rapporteur" w:date="2025-11-27T17:37:00Z">
        <w:r>
          <w:rPr>
            <w:noProof/>
          </w:rPr>
          <w:t>6.14</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_Toc215158386 \h </w:instrText>
        </w:r>
      </w:ins>
      <w:ins w:id="4658" w:author="Rapporteur" w:date="2025-11-27T17:38:00Z">
        <w:r>
          <w:rPr>
            <w:noProof/>
          </w:rPr>
        </w:r>
      </w:ins>
      <w:r>
        <w:rPr>
          <w:noProof/>
        </w:rPr>
        <w:fldChar w:fldCharType="separate"/>
      </w:r>
      <w:ins w:id="4659" w:author="Rapporteur" w:date="2025-11-27T17:38:00Z">
        <w:r>
          <w:rPr>
            <w:noProof/>
          </w:rPr>
          <w:t>282</w:t>
        </w:r>
      </w:ins>
      <w:ins w:id="4660" w:author="Rapporteur" w:date="2025-11-27T17:37:00Z">
        <w:r>
          <w:rPr>
            <w:noProof/>
          </w:rPr>
          <w:fldChar w:fldCharType="end"/>
        </w:r>
      </w:ins>
    </w:p>
    <w:p w14:paraId="748699BB" w14:textId="0FD09E78" w:rsidR="004E61A1" w:rsidRDefault="004E61A1">
      <w:pPr>
        <w:pStyle w:val="TOC4"/>
        <w:rPr>
          <w:ins w:id="4661" w:author="Rapporteur" w:date="2025-11-27T17:37:00Z"/>
          <w:rFonts w:asciiTheme="minorHAnsi" w:eastAsiaTheme="minorEastAsia" w:hAnsiTheme="minorHAnsi" w:cstheme="minorBidi"/>
          <w:noProof/>
          <w:kern w:val="2"/>
          <w:sz w:val="21"/>
          <w:szCs w:val="22"/>
          <w:lang w:val="en-US" w:eastAsia="zh-CN"/>
        </w:rPr>
      </w:pPr>
      <w:ins w:id="4662" w:author="Rapporteur" w:date="2025-11-27T17:37: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_Toc215158387 \h </w:instrText>
        </w:r>
      </w:ins>
      <w:ins w:id="4663" w:author="Rapporteur" w:date="2025-11-27T17:38:00Z">
        <w:r>
          <w:rPr>
            <w:noProof/>
          </w:rPr>
        </w:r>
      </w:ins>
      <w:r>
        <w:rPr>
          <w:noProof/>
        </w:rPr>
        <w:fldChar w:fldCharType="separate"/>
      </w:r>
      <w:ins w:id="4664" w:author="Rapporteur" w:date="2025-11-27T17:38:00Z">
        <w:r>
          <w:rPr>
            <w:noProof/>
          </w:rPr>
          <w:t>282</w:t>
        </w:r>
      </w:ins>
      <w:ins w:id="4665" w:author="Rapporteur" w:date="2025-11-27T17:37:00Z">
        <w:r>
          <w:rPr>
            <w:noProof/>
          </w:rPr>
          <w:fldChar w:fldCharType="end"/>
        </w:r>
      </w:ins>
    </w:p>
    <w:p w14:paraId="6AC47EA9" w14:textId="4E9FD653" w:rsidR="004E61A1" w:rsidRDefault="004E61A1">
      <w:pPr>
        <w:pStyle w:val="TOC5"/>
        <w:rPr>
          <w:ins w:id="4666" w:author="Rapporteur" w:date="2025-11-27T17:37:00Z"/>
          <w:rFonts w:asciiTheme="minorHAnsi" w:eastAsiaTheme="minorEastAsia" w:hAnsiTheme="minorHAnsi" w:cstheme="minorBidi"/>
          <w:noProof/>
          <w:kern w:val="2"/>
          <w:sz w:val="21"/>
          <w:szCs w:val="22"/>
          <w:lang w:val="en-US" w:eastAsia="zh-CN"/>
        </w:rPr>
      </w:pPr>
      <w:ins w:id="4667" w:author="Rapporteur" w:date="2025-11-27T17:37: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_Toc215158388 \h </w:instrText>
        </w:r>
      </w:ins>
      <w:ins w:id="4668" w:author="Rapporteur" w:date="2025-11-27T17:38:00Z">
        <w:r>
          <w:rPr>
            <w:noProof/>
          </w:rPr>
        </w:r>
      </w:ins>
      <w:r>
        <w:rPr>
          <w:noProof/>
        </w:rPr>
        <w:fldChar w:fldCharType="separate"/>
      </w:r>
      <w:ins w:id="4669" w:author="Rapporteur" w:date="2025-11-27T17:38:00Z">
        <w:r>
          <w:rPr>
            <w:noProof/>
          </w:rPr>
          <w:t>282</w:t>
        </w:r>
      </w:ins>
      <w:ins w:id="4670" w:author="Rapporteur" w:date="2025-11-27T17:37:00Z">
        <w:r>
          <w:rPr>
            <w:noProof/>
          </w:rPr>
          <w:fldChar w:fldCharType="end"/>
        </w:r>
      </w:ins>
    </w:p>
    <w:p w14:paraId="0F3C109C" w14:textId="1B37B9D5" w:rsidR="004E61A1" w:rsidRDefault="004E61A1">
      <w:pPr>
        <w:pStyle w:val="TOC3"/>
        <w:rPr>
          <w:ins w:id="4671" w:author="Rapporteur" w:date="2025-11-27T17:37:00Z"/>
          <w:rFonts w:asciiTheme="minorHAnsi" w:eastAsiaTheme="minorEastAsia" w:hAnsiTheme="minorHAnsi" w:cstheme="minorBidi"/>
          <w:noProof/>
          <w:kern w:val="2"/>
          <w:sz w:val="21"/>
          <w:szCs w:val="22"/>
          <w:lang w:val="en-US" w:eastAsia="zh-CN"/>
        </w:rPr>
      </w:pPr>
      <w:ins w:id="4672" w:author="Rapporteur" w:date="2025-11-27T17:37: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_Toc215158389 \h </w:instrText>
        </w:r>
      </w:ins>
      <w:ins w:id="4673" w:author="Rapporteur" w:date="2025-11-27T17:38:00Z">
        <w:r>
          <w:rPr>
            <w:noProof/>
          </w:rPr>
        </w:r>
      </w:ins>
      <w:r>
        <w:rPr>
          <w:noProof/>
        </w:rPr>
        <w:fldChar w:fldCharType="separate"/>
      </w:r>
      <w:ins w:id="4674" w:author="Rapporteur" w:date="2025-11-27T17:38:00Z">
        <w:r>
          <w:rPr>
            <w:noProof/>
          </w:rPr>
          <w:t>282</w:t>
        </w:r>
      </w:ins>
      <w:ins w:id="4675" w:author="Rapporteur" w:date="2025-11-27T17:37:00Z">
        <w:r>
          <w:rPr>
            <w:noProof/>
          </w:rPr>
          <w:fldChar w:fldCharType="end"/>
        </w:r>
      </w:ins>
    </w:p>
    <w:p w14:paraId="0E55E3DA" w14:textId="6D4EC85A" w:rsidR="004E61A1" w:rsidRDefault="004E61A1">
      <w:pPr>
        <w:pStyle w:val="TOC4"/>
        <w:rPr>
          <w:ins w:id="4676" w:author="Rapporteur" w:date="2025-11-27T17:37:00Z"/>
          <w:rFonts w:asciiTheme="minorHAnsi" w:eastAsiaTheme="minorEastAsia" w:hAnsiTheme="minorHAnsi" w:cstheme="minorBidi"/>
          <w:noProof/>
          <w:kern w:val="2"/>
          <w:sz w:val="21"/>
          <w:szCs w:val="22"/>
          <w:lang w:val="en-US" w:eastAsia="zh-CN"/>
        </w:rPr>
      </w:pPr>
      <w:ins w:id="4677" w:author="Rapporteur" w:date="2025-11-27T17:37: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_Toc215158390 \h </w:instrText>
        </w:r>
      </w:ins>
      <w:ins w:id="4678" w:author="Rapporteur" w:date="2025-11-27T17:38:00Z">
        <w:r>
          <w:rPr>
            <w:noProof/>
          </w:rPr>
        </w:r>
      </w:ins>
      <w:r>
        <w:rPr>
          <w:noProof/>
        </w:rPr>
        <w:fldChar w:fldCharType="separate"/>
      </w:r>
      <w:ins w:id="4679" w:author="Rapporteur" w:date="2025-11-27T17:38:00Z">
        <w:r>
          <w:rPr>
            <w:noProof/>
          </w:rPr>
          <w:t>282</w:t>
        </w:r>
      </w:ins>
      <w:ins w:id="4680" w:author="Rapporteur" w:date="2025-11-27T17:37:00Z">
        <w:r>
          <w:rPr>
            <w:noProof/>
          </w:rPr>
          <w:fldChar w:fldCharType="end"/>
        </w:r>
      </w:ins>
    </w:p>
    <w:p w14:paraId="1012D7FF" w14:textId="745D01CD" w:rsidR="004E61A1" w:rsidRDefault="004E61A1">
      <w:pPr>
        <w:pStyle w:val="TOC4"/>
        <w:rPr>
          <w:ins w:id="4681" w:author="Rapporteur" w:date="2025-11-27T17:37:00Z"/>
          <w:rFonts w:asciiTheme="minorHAnsi" w:eastAsiaTheme="minorEastAsia" w:hAnsiTheme="minorHAnsi" w:cstheme="minorBidi"/>
          <w:noProof/>
          <w:kern w:val="2"/>
          <w:sz w:val="21"/>
          <w:szCs w:val="22"/>
          <w:lang w:val="en-US" w:eastAsia="zh-CN"/>
        </w:rPr>
      </w:pPr>
      <w:ins w:id="4682" w:author="Rapporteur" w:date="2025-11-27T17:37: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_Toc215158391 \h </w:instrText>
        </w:r>
      </w:ins>
      <w:ins w:id="4683" w:author="Rapporteur" w:date="2025-11-27T17:38:00Z">
        <w:r>
          <w:rPr>
            <w:noProof/>
          </w:rPr>
        </w:r>
      </w:ins>
      <w:r>
        <w:rPr>
          <w:noProof/>
        </w:rPr>
        <w:fldChar w:fldCharType="separate"/>
      </w:r>
      <w:ins w:id="4684" w:author="Rapporteur" w:date="2025-11-27T17:38:00Z">
        <w:r>
          <w:rPr>
            <w:noProof/>
          </w:rPr>
          <w:t>282</w:t>
        </w:r>
      </w:ins>
      <w:ins w:id="4685" w:author="Rapporteur" w:date="2025-11-27T17:37:00Z">
        <w:r>
          <w:rPr>
            <w:noProof/>
          </w:rPr>
          <w:fldChar w:fldCharType="end"/>
        </w:r>
      </w:ins>
    </w:p>
    <w:p w14:paraId="3DF51526" w14:textId="73F1E327" w:rsidR="004E61A1" w:rsidRDefault="004E61A1">
      <w:pPr>
        <w:pStyle w:val="TOC4"/>
        <w:rPr>
          <w:ins w:id="4686" w:author="Rapporteur" w:date="2025-11-27T17:37:00Z"/>
          <w:rFonts w:asciiTheme="minorHAnsi" w:eastAsiaTheme="minorEastAsia" w:hAnsiTheme="minorHAnsi" w:cstheme="minorBidi"/>
          <w:noProof/>
          <w:kern w:val="2"/>
          <w:sz w:val="21"/>
          <w:szCs w:val="22"/>
          <w:lang w:val="en-US" w:eastAsia="zh-CN"/>
        </w:rPr>
      </w:pPr>
      <w:ins w:id="4687" w:author="Rapporteur" w:date="2025-11-27T17:37: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_Toc215158392 \h </w:instrText>
        </w:r>
      </w:ins>
      <w:ins w:id="4688" w:author="Rapporteur" w:date="2025-11-27T17:38:00Z">
        <w:r>
          <w:rPr>
            <w:noProof/>
          </w:rPr>
        </w:r>
      </w:ins>
      <w:r>
        <w:rPr>
          <w:noProof/>
        </w:rPr>
        <w:fldChar w:fldCharType="separate"/>
      </w:r>
      <w:ins w:id="4689" w:author="Rapporteur" w:date="2025-11-27T17:38:00Z">
        <w:r>
          <w:rPr>
            <w:noProof/>
          </w:rPr>
          <w:t>282</w:t>
        </w:r>
      </w:ins>
      <w:ins w:id="4690" w:author="Rapporteur" w:date="2025-11-27T17:37:00Z">
        <w:r>
          <w:rPr>
            <w:noProof/>
          </w:rPr>
          <w:fldChar w:fldCharType="end"/>
        </w:r>
      </w:ins>
    </w:p>
    <w:p w14:paraId="7E391F87" w14:textId="5661868E" w:rsidR="004E61A1" w:rsidRDefault="004E61A1">
      <w:pPr>
        <w:pStyle w:val="TOC3"/>
        <w:rPr>
          <w:ins w:id="4691" w:author="Rapporteur" w:date="2025-11-27T17:37:00Z"/>
          <w:rFonts w:asciiTheme="minorHAnsi" w:eastAsiaTheme="minorEastAsia" w:hAnsiTheme="minorHAnsi" w:cstheme="minorBidi"/>
          <w:noProof/>
          <w:kern w:val="2"/>
          <w:sz w:val="21"/>
          <w:szCs w:val="22"/>
          <w:lang w:val="en-US" w:eastAsia="zh-CN"/>
        </w:rPr>
      </w:pPr>
      <w:ins w:id="4692" w:author="Rapporteur" w:date="2025-11-27T17:37: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_Toc215158393 \h </w:instrText>
        </w:r>
      </w:ins>
      <w:ins w:id="4693" w:author="Rapporteur" w:date="2025-11-27T17:38:00Z">
        <w:r>
          <w:rPr>
            <w:noProof/>
          </w:rPr>
        </w:r>
      </w:ins>
      <w:r>
        <w:rPr>
          <w:noProof/>
        </w:rPr>
        <w:fldChar w:fldCharType="separate"/>
      </w:r>
      <w:ins w:id="4694" w:author="Rapporteur" w:date="2025-11-27T17:38:00Z">
        <w:r>
          <w:rPr>
            <w:noProof/>
          </w:rPr>
          <w:t>282</w:t>
        </w:r>
      </w:ins>
      <w:ins w:id="4695" w:author="Rapporteur" w:date="2025-11-27T17:37:00Z">
        <w:r>
          <w:rPr>
            <w:noProof/>
          </w:rPr>
          <w:fldChar w:fldCharType="end"/>
        </w:r>
      </w:ins>
    </w:p>
    <w:p w14:paraId="707B7E3E" w14:textId="4DBA3FAC" w:rsidR="004E61A1" w:rsidRDefault="004E61A1">
      <w:pPr>
        <w:pStyle w:val="TOC3"/>
        <w:rPr>
          <w:ins w:id="4696" w:author="Rapporteur" w:date="2025-11-27T17:37:00Z"/>
          <w:rFonts w:asciiTheme="minorHAnsi" w:eastAsiaTheme="minorEastAsia" w:hAnsiTheme="minorHAnsi" w:cstheme="minorBidi"/>
          <w:noProof/>
          <w:kern w:val="2"/>
          <w:sz w:val="21"/>
          <w:szCs w:val="22"/>
          <w:lang w:val="en-US" w:eastAsia="zh-CN"/>
        </w:rPr>
      </w:pPr>
      <w:ins w:id="4697" w:author="Rapporteur" w:date="2025-11-27T17:37: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_Toc215158394 \h </w:instrText>
        </w:r>
      </w:ins>
      <w:ins w:id="4698" w:author="Rapporteur" w:date="2025-11-27T17:38:00Z">
        <w:r>
          <w:rPr>
            <w:noProof/>
          </w:rPr>
        </w:r>
      </w:ins>
      <w:r>
        <w:rPr>
          <w:noProof/>
        </w:rPr>
        <w:fldChar w:fldCharType="separate"/>
      </w:r>
      <w:ins w:id="4699" w:author="Rapporteur" w:date="2025-11-27T17:38:00Z">
        <w:r>
          <w:rPr>
            <w:noProof/>
          </w:rPr>
          <w:t>282</w:t>
        </w:r>
      </w:ins>
      <w:ins w:id="4700" w:author="Rapporteur" w:date="2025-11-27T17:37:00Z">
        <w:r>
          <w:rPr>
            <w:noProof/>
          </w:rPr>
          <w:fldChar w:fldCharType="end"/>
        </w:r>
      </w:ins>
    </w:p>
    <w:p w14:paraId="4CA708A2" w14:textId="0A87CC0B" w:rsidR="004E61A1" w:rsidRDefault="004E61A1">
      <w:pPr>
        <w:pStyle w:val="TOC2"/>
        <w:rPr>
          <w:ins w:id="4701" w:author="Rapporteur" w:date="2025-11-27T17:37:00Z"/>
          <w:rFonts w:asciiTheme="minorHAnsi" w:eastAsiaTheme="minorEastAsia" w:hAnsiTheme="minorHAnsi" w:cstheme="minorBidi"/>
          <w:noProof/>
          <w:kern w:val="2"/>
          <w:sz w:val="21"/>
          <w:szCs w:val="22"/>
          <w:lang w:val="en-US" w:eastAsia="zh-CN"/>
        </w:rPr>
      </w:pPr>
      <w:ins w:id="4702" w:author="Rapporteur" w:date="2025-11-27T17:37: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_Toc215158395 \h </w:instrText>
        </w:r>
      </w:ins>
      <w:ins w:id="4703" w:author="Rapporteur" w:date="2025-11-27T17:38:00Z">
        <w:r>
          <w:rPr>
            <w:noProof/>
          </w:rPr>
        </w:r>
      </w:ins>
      <w:r>
        <w:rPr>
          <w:noProof/>
        </w:rPr>
        <w:fldChar w:fldCharType="separate"/>
      </w:r>
      <w:ins w:id="4704" w:author="Rapporteur" w:date="2025-11-27T17:38:00Z">
        <w:r>
          <w:rPr>
            <w:noProof/>
          </w:rPr>
          <w:t>283</w:t>
        </w:r>
      </w:ins>
      <w:ins w:id="4705" w:author="Rapporteur" w:date="2025-11-27T17:37:00Z">
        <w:r>
          <w:rPr>
            <w:noProof/>
          </w:rPr>
          <w:fldChar w:fldCharType="end"/>
        </w:r>
      </w:ins>
    </w:p>
    <w:p w14:paraId="3F030F49" w14:textId="7188C444" w:rsidR="004E61A1" w:rsidRDefault="004E61A1">
      <w:pPr>
        <w:pStyle w:val="TOC3"/>
        <w:rPr>
          <w:ins w:id="4706" w:author="Rapporteur" w:date="2025-11-27T17:37:00Z"/>
          <w:rFonts w:asciiTheme="minorHAnsi" w:eastAsiaTheme="minorEastAsia" w:hAnsiTheme="minorHAnsi" w:cstheme="minorBidi"/>
          <w:noProof/>
          <w:kern w:val="2"/>
          <w:sz w:val="21"/>
          <w:szCs w:val="22"/>
          <w:lang w:val="en-US" w:eastAsia="zh-CN"/>
        </w:rPr>
      </w:pPr>
      <w:ins w:id="4707" w:author="Rapporteur" w:date="2025-11-27T17:37: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_Toc215158396 \h </w:instrText>
        </w:r>
      </w:ins>
      <w:ins w:id="4708" w:author="Rapporteur" w:date="2025-11-27T17:38:00Z">
        <w:r>
          <w:rPr>
            <w:noProof/>
          </w:rPr>
        </w:r>
      </w:ins>
      <w:r>
        <w:rPr>
          <w:noProof/>
        </w:rPr>
        <w:fldChar w:fldCharType="separate"/>
      </w:r>
      <w:ins w:id="4709" w:author="Rapporteur" w:date="2025-11-27T17:38:00Z">
        <w:r>
          <w:rPr>
            <w:noProof/>
          </w:rPr>
          <w:t>283</w:t>
        </w:r>
      </w:ins>
      <w:ins w:id="4710" w:author="Rapporteur" w:date="2025-11-27T17:37:00Z">
        <w:r>
          <w:rPr>
            <w:noProof/>
          </w:rPr>
          <w:fldChar w:fldCharType="end"/>
        </w:r>
      </w:ins>
    </w:p>
    <w:p w14:paraId="736E3497" w14:textId="2ACC11CF" w:rsidR="004E61A1" w:rsidRDefault="004E61A1">
      <w:pPr>
        <w:pStyle w:val="TOC3"/>
        <w:rPr>
          <w:ins w:id="4711" w:author="Rapporteur" w:date="2025-11-27T17:37:00Z"/>
          <w:rFonts w:asciiTheme="minorHAnsi" w:eastAsiaTheme="minorEastAsia" w:hAnsiTheme="minorHAnsi" w:cstheme="minorBidi"/>
          <w:noProof/>
          <w:kern w:val="2"/>
          <w:sz w:val="21"/>
          <w:szCs w:val="22"/>
          <w:lang w:val="en-US" w:eastAsia="zh-CN"/>
        </w:rPr>
      </w:pPr>
      <w:ins w:id="4712" w:author="Rapporteur" w:date="2025-11-27T17:37: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_Toc215158397 \h </w:instrText>
        </w:r>
      </w:ins>
      <w:ins w:id="4713" w:author="Rapporteur" w:date="2025-11-27T17:38:00Z">
        <w:r>
          <w:rPr>
            <w:noProof/>
          </w:rPr>
        </w:r>
      </w:ins>
      <w:r>
        <w:rPr>
          <w:noProof/>
        </w:rPr>
        <w:fldChar w:fldCharType="separate"/>
      </w:r>
      <w:ins w:id="4714" w:author="Rapporteur" w:date="2025-11-27T17:38:00Z">
        <w:r>
          <w:rPr>
            <w:noProof/>
          </w:rPr>
          <w:t>283</w:t>
        </w:r>
      </w:ins>
      <w:ins w:id="4715" w:author="Rapporteur" w:date="2025-11-27T17:37:00Z">
        <w:r>
          <w:rPr>
            <w:noProof/>
          </w:rPr>
          <w:fldChar w:fldCharType="end"/>
        </w:r>
      </w:ins>
    </w:p>
    <w:p w14:paraId="65E47339" w14:textId="03A93460" w:rsidR="004E61A1" w:rsidRDefault="004E61A1">
      <w:pPr>
        <w:pStyle w:val="TOC3"/>
        <w:rPr>
          <w:ins w:id="4716" w:author="Rapporteur" w:date="2025-11-27T17:37:00Z"/>
          <w:rFonts w:asciiTheme="minorHAnsi" w:eastAsiaTheme="minorEastAsia" w:hAnsiTheme="minorHAnsi" w:cstheme="minorBidi"/>
          <w:noProof/>
          <w:kern w:val="2"/>
          <w:sz w:val="21"/>
          <w:szCs w:val="22"/>
          <w:lang w:val="en-US" w:eastAsia="zh-CN"/>
        </w:rPr>
      </w:pPr>
      <w:ins w:id="4717" w:author="Rapporteur" w:date="2025-11-27T17:37: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_Toc215158398 \h </w:instrText>
        </w:r>
      </w:ins>
      <w:ins w:id="4718" w:author="Rapporteur" w:date="2025-11-27T17:38:00Z">
        <w:r>
          <w:rPr>
            <w:noProof/>
          </w:rPr>
        </w:r>
      </w:ins>
      <w:r>
        <w:rPr>
          <w:noProof/>
        </w:rPr>
        <w:fldChar w:fldCharType="separate"/>
      </w:r>
      <w:ins w:id="4719" w:author="Rapporteur" w:date="2025-11-27T17:38:00Z">
        <w:r>
          <w:rPr>
            <w:noProof/>
          </w:rPr>
          <w:t>283</w:t>
        </w:r>
      </w:ins>
      <w:ins w:id="4720" w:author="Rapporteur" w:date="2025-11-27T17:37:00Z">
        <w:r>
          <w:rPr>
            <w:noProof/>
          </w:rPr>
          <w:fldChar w:fldCharType="end"/>
        </w:r>
      </w:ins>
    </w:p>
    <w:p w14:paraId="082540FB" w14:textId="6543AB87" w:rsidR="004E61A1" w:rsidRDefault="004E61A1">
      <w:pPr>
        <w:pStyle w:val="TOC4"/>
        <w:rPr>
          <w:ins w:id="4721" w:author="Rapporteur" w:date="2025-11-27T17:37:00Z"/>
          <w:rFonts w:asciiTheme="minorHAnsi" w:eastAsiaTheme="minorEastAsia" w:hAnsiTheme="minorHAnsi" w:cstheme="minorBidi"/>
          <w:noProof/>
          <w:kern w:val="2"/>
          <w:sz w:val="21"/>
          <w:szCs w:val="22"/>
          <w:lang w:val="en-US" w:eastAsia="zh-CN"/>
        </w:rPr>
      </w:pPr>
      <w:ins w:id="4722" w:author="Rapporteur" w:date="2025-11-27T17:37: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_Toc215158399 \h </w:instrText>
        </w:r>
      </w:ins>
      <w:ins w:id="4723" w:author="Rapporteur" w:date="2025-11-27T17:38:00Z">
        <w:r>
          <w:rPr>
            <w:noProof/>
          </w:rPr>
        </w:r>
      </w:ins>
      <w:r>
        <w:rPr>
          <w:noProof/>
        </w:rPr>
        <w:fldChar w:fldCharType="separate"/>
      </w:r>
      <w:ins w:id="4724" w:author="Rapporteur" w:date="2025-11-27T17:38:00Z">
        <w:r>
          <w:rPr>
            <w:noProof/>
          </w:rPr>
          <w:t>283</w:t>
        </w:r>
      </w:ins>
      <w:ins w:id="4725" w:author="Rapporteur" w:date="2025-11-27T17:37:00Z">
        <w:r>
          <w:rPr>
            <w:noProof/>
          </w:rPr>
          <w:fldChar w:fldCharType="end"/>
        </w:r>
      </w:ins>
    </w:p>
    <w:p w14:paraId="183A868C" w14:textId="5888EA5A" w:rsidR="004E61A1" w:rsidRDefault="004E61A1">
      <w:pPr>
        <w:pStyle w:val="TOC4"/>
        <w:rPr>
          <w:ins w:id="4726" w:author="Rapporteur" w:date="2025-11-27T17:37:00Z"/>
          <w:rFonts w:asciiTheme="minorHAnsi" w:eastAsiaTheme="minorEastAsia" w:hAnsiTheme="minorHAnsi" w:cstheme="minorBidi"/>
          <w:noProof/>
          <w:kern w:val="2"/>
          <w:sz w:val="21"/>
          <w:szCs w:val="22"/>
          <w:lang w:val="en-US" w:eastAsia="zh-CN"/>
        </w:rPr>
      </w:pPr>
      <w:ins w:id="4727" w:author="Rapporteur" w:date="2025-11-27T17:37:00Z">
        <w:r w:rsidRPr="00E8299E">
          <w:rPr>
            <w:noProof/>
            <w:lang w:val="en-US"/>
          </w:rPr>
          <w:t>6.15.3.2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lang w:eastAsia="fr-FR"/>
          </w:rPr>
          <w:t xml:space="preserve">Network Slice Requirements Verification and Alignment </w:t>
        </w:r>
        <w:r w:rsidRPr="00E8299E">
          <w:rPr>
            <w:noProof/>
            <w:lang w:val="en-US"/>
          </w:rPr>
          <w:t>Subscriptions</w:t>
        </w:r>
        <w:r>
          <w:rPr>
            <w:noProof/>
          </w:rPr>
          <w:tab/>
        </w:r>
        <w:r>
          <w:rPr>
            <w:noProof/>
          </w:rPr>
          <w:fldChar w:fldCharType="begin"/>
        </w:r>
        <w:r>
          <w:rPr>
            <w:noProof/>
          </w:rPr>
          <w:instrText xml:space="preserve"> PAGEREF _Toc215158400 \h </w:instrText>
        </w:r>
      </w:ins>
      <w:ins w:id="4728" w:author="Rapporteur" w:date="2025-11-27T17:38:00Z">
        <w:r>
          <w:rPr>
            <w:noProof/>
          </w:rPr>
        </w:r>
      </w:ins>
      <w:r>
        <w:rPr>
          <w:noProof/>
        </w:rPr>
        <w:fldChar w:fldCharType="separate"/>
      </w:r>
      <w:ins w:id="4729" w:author="Rapporteur" w:date="2025-11-27T17:38:00Z">
        <w:r>
          <w:rPr>
            <w:noProof/>
          </w:rPr>
          <w:t>284</w:t>
        </w:r>
      </w:ins>
      <w:ins w:id="4730" w:author="Rapporteur" w:date="2025-11-27T17:37:00Z">
        <w:r>
          <w:rPr>
            <w:noProof/>
          </w:rPr>
          <w:fldChar w:fldCharType="end"/>
        </w:r>
      </w:ins>
    </w:p>
    <w:p w14:paraId="18486687" w14:textId="116514E1" w:rsidR="004E61A1" w:rsidRDefault="004E61A1">
      <w:pPr>
        <w:pStyle w:val="TOC5"/>
        <w:rPr>
          <w:ins w:id="4731" w:author="Rapporteur" w:date="2025-11-27T17:37:00Z"/>
          <w:rFonts w:asciiTheme="minorHAnsi" w:eastAsiaTheme="minorEastAsia" w:hAnsiTheme="minorHAnsi" w:cstheme="minorBidi"/>
          <w:noProof/>
          <w:kern w:val="2"/>
          <w:sz w:val="21"/>
          <w:szCs w:val="22"/>
          <w:lang w:val="en-US" w:eastAsia="zh-CN"/>
        </w:rPr>
      </w:pPr>
      <w:ins w:id="4732" w:author="Rapporteur" w:date="2025-11-27T17:37: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_Toc215158401 \h </w:instrText>
        </w:r>
      </w:ins>
      <w:ins w:id="4733" w:author="Rapporteur" w:date="2025-11-27T17:38:00Z">
        <w:r>
          <w:rPr>
            <w:noProof/>
          </w:rPr>
        </w:r>
      </w:ins>
      <w:r>
        <w:rPr>
          <w:noProof/>
        </w:rPr>
        <w:fldChar w:fldCharType="separate"/>
      </w:r>
      <w:ins w:id="4734" w:author="Rapporteur" w:date="2025-11-27T17:38:00Z">
        <w:r>
          <w:rPr>
            <w:noProof/>
          </w:rPr>
          <w:t>284</w:t>
        </w:r>
      </w:ins>
      <w:ins w:id="4735" w:author="Rapporteur" w:date="2025-11-27T17:37:00Z">
        <w:r>
          <w:rPr>
            <w:noProof/>
          </w:rPr>
          <w:fldChar w:fldCharType="end"/>
        </w:r>
      </w:ins>
    </w:p>
    <w:p w14:paraId="2C920F54" w14:textId="20BDC247" w:rsidR="004E61A1" w:rsidRDefault="004E61A1">
      <w:pPr>
        <w:pStyle w:val="TOC5"/>
        <w:rPr>
          <w:ins w:id="4736" w:author="Rapporteur" w:date="2025-11-27T17:37:00Z"/>
          <w:rFonts w:asciiTheme="minorHAnsi" w:eastAsiaTheme="minorEastAsia" w:hAnsiTheme="minorHAnsi" w:cstheme="minorBidi"/>
          <w:noProof/>
          <w:kern w:val="2"/>
          <w:sz w:val="21"/>
          <w:szCs w:val="22"/>
          <w:lang w:val="en-US" w:eastAsia="zh-CN"/>
        </w:rPr>
      </w:pPr>
      <w:ins w:id="4737" w:author="Rapporteur" w:date="2025-11-27T17:37: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_Toc215158402 \h </w:instrText>
        </w:r>
      </w:ins>
      <w:ins w:id="4738" w:author="Rapporteur" w:date="2025-11-27T17:38:00Z">
        <w:r>
          <w:rPr>
            <w:noProof/>
          </w:rPr>
        </w:r>
      </w:ins>
      <w:r>
        <w:rPr>
          <w:noProof/>
        </w:rPr>
        <w:fldChar w:fldCharType="separate"/>
      </w:r>
      <w:ins w:id="4739" w:author="Rapporteur" w:date="2025-11-27T17:38:00Z">
        <w:r>
          <w:rPr>
            <w:noProof/>
          </w:rPr>
          <w:t>284</w:t>
        </w:r>
      </w:ins>
      <w:ins w:id="4740" w:author="Rapporteur" w:date="2025-11-27T17:37:00Z">
        <w:r>
          <w:rPr>
            <w:noProof/>
          </w:rPr>
          <w:fldChar w:fldCharType="end"/>
        </w:r>
      </w:ins>
    </w:p>
    <w:p w14:paraId="7A62CB86" w14:textId="7DA95088" w:rsidR="004E61A1" w:rsidRDefault="004E61A1">
      <w:pPr>
        <w:pStyle w:val="TOC5"/>
        <w:rPr>
          <w:ins w:id="4741" w:author="Rapporteur" w:date="2025-11-27T17:37:00Z"/>
          <w:rFonts w:asciiTheme="minorHAnsi" w:eastAsiaTheme="minorEastAsia" w:hAnsiTheme="minorHAnsi" w:cstheme="minorBidi"/>
          <w:noProof/>
          <w:kern w:val="2"/>
          <w:sz w:val="21"/>
          <w:szCs w:val="22"/>
          <w:lang w:val="en-US" w:eastAsia="zh-CN"/>
        </w:rPr>
      </w:pPr>
      <w:ins w:id="4742" w:author="Rapporteur" w:date="2025-11-27T17:37: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_Toc215158403 \h </w:instrText>
        </w:r>
      </w:ins>
      <w:ins w:id="4743" w:author="Rapporteur" w:date="2025-11-27T17:38:00Z">
        <w:r>
          <w:rPr>
            <w:noProof/>
          </w:rPr>
        </w:r>
      </w:ins>
      <w:r>
        <w:rPr>
          <w:noProof/>
        </w:rPr>
        <w:fldChar w:fldCharType="separate"/>
      </w:r>
      <w:ins w:id="4744" w:author="Rapporteur" w:date="2025-11-27T17:38:00Z">
        <w:r>
          <w:rPr>
            <w:noProof/>
          </w:rPr>
          <w:t>284</w:t>
        </w:r>
      </w:ins>
      <w:ins w:id="4745" w:author="Rapporteur" w:date="2025-11-27T17:37:00Z">
        <w:r>
          <w:rPr>
            <w:noProof/>
          </w:rPr>
          <w:fldChar w:fldCharType="end"/>
        </w:r>
      </w:ins>
    </w:p>
    <w:p w14:paraId="3B26D4DB" w14:textId="174F409B" w:rsidR="004E61A1" w:rsidRDefault="004E61A1">
      <w:pPr>
        <w:pStyle w:val="TOC6"/>
        <w:tabs>
          <w:tab w:val="right" w:leader="dot" w:pos="9631"/>
        </w:tabs>
        <w:ind w:left="2000" w:hanging="2000"/>
        <w:rPr>
          <w:ins w:id="4746" w:author="Rapporteur" w:date="2025-11-27T17:37:00Z"/>
          <w:rFonts w:asciiTheme="minorHAnsi" w:eastAsiaTheme="minorEastAsia" w:hAnsiTheme="minorHAnsi" w:cstheme="minorBidi"/>
          <w:noProof/>
          <w:kern w:val="2"/>
          <w:sz w:val="21"/>
          <w:szCs w:val="22"/>
          <w:lang w:val="en-US" w:eastAsia="zh-CN"/>
        </w:rPr>
      </w:pPr>
      <w:ins w:id="4747" w:author="Rapporteur" w:date="2025-11-27T17:37: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_Toc215158404 \h </w:instrText>
        </w:r>
      </w:ins>
      <w:ins w:id="4748" w:author="Rapporteur" w:date="2025-11-27T17:38:00Z">
        <w:r>
          <w:rPr>
            <w:noProof/>
          </w:rPr>
        </w:r>
      </w:ins>
      <w:r>
        <w:rPr>
          <w:noProof/>
        </w:rPr>
        <w:fldChar w:fldCharType="separate"/>
      </w:r>
      <w:ins w:id="4749" w:author="Rapporteur" w:date="2025-11-27T17:38:00Z">
        <w:r>
          <w:rPr>
            <w:noProof/>
          </w:rPr>
          <w:t>284</w:t>
        </w:r>
      </w:ins>
      <w:ins w:id="4750" w:author="Rapporteur" w:date="2025-11-27T17:37:00Z">
        <w:r>
          <w:rPr>
            <w:noProof/>
          </w:rPr>
          <w:fldChar w:fldCharType="end"/>
        </w:r>
      </w:ins>
    </w:p>
    <w:p w14:paraId="5BC0B517" w14:textId="1029158B" w:rsidR="004E61A1" w:rsidRDefault="004E61A1">
      <w:pPr>
        <w:pStyle w:val="TOC5"/>
        <w:rPr>
          <w:ins w:id="4751" w:author="Rapporteur" w:date="2025-11-27T17:37:00Z"/>
          <w:rFonts w:asciiTheme="minorHAnsi" w:eastAsiaTheme="minorEastAsia" w:hAnsiTheme="minorHAnsi" w:cstheme="minorBidi"/>
          <w:noProof/>
          <w:kern w:val="2"/>
          <w:sz w:val="21"/>
          <w:szCs w:val="22"/>
          <w:lang w:val="en-US" w:eastAsia="zh-CN"/>
        </w:rPr>
      </w:pPr>
      <w:ins w:id="4752" w:author="Rapporteur" w:date="2025-11-27T17:37: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_Toc215158405 \h </w:instrText>
        </w:r>
      </w:ins>
      <w:ins w:id="4753" w:author="Rapporteur" w:date="2025-11-27T17:38:00Z">
        <w:r>
          <w:rPr>
            <w:noProof/>
          </w:rPr>
        </w:r>
      </w:ins>
      <w:r>
        <w:rPr>
          <w:noProof/>
        </w:rPr>
        <w:fldChar w:fldCharType="separate"/>
      </w:r>
      <w:ins w:id="4754" w:author="Rapporteur" w:date="2025-11-27T17:38:00Z">
        <w:r>
          <w:rPr>
            <w:noProof/>
          </w:rPr>
          <w:t>285</w:t>
        </w:r>
      </w:ins>
      <w:ins w:id="4755" w:author="Rapporteur" w:date="2025-11-27T17:37:00Z">
        <w:r>
          <w:rPr>
            <w:noProof/>
          </w:rPr>
          <w:fldChar w:fldCharType="end"/>
        </w:r>
      </w:ins>
    </w:p>
    <w:p w14:paraId="0AF023E7" w14:textId="4B589C8B" w:rsidR="004E61A1" w:rsidRDefault="004E61A1">
      <w:pPr>
        <w:pStyle w:val="TOC4"/>
        <w:rPr>
          <w:ins w:id="4756" w:author="Rapporteur" w:date="2025-11-27T17:37:00Z"/>
          <w:rFonts w:asciiTheme="minorHAnsi" w:eastAsiaTheme="minorEastAsia" w:hAnsiTheme="minorHAnsi" w:cstheme="minorBidi"/>
          <w:noProof/>
          <w:kern w:val="2"/>
          <w:sz w:val="21"/>
          <w:szCs w:val="22"/>
          <w:lang w:val="en-US" w:eastAsia="zh-CN"/>
        </w:rPr>
      </w:pPr>
      <w:ins w:id="4757" w:author="Rapporteur" w:date="2025-11-27T17:37: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_Toc215158406 \h </w:instrText>
        </w:r>
      </w:ins>
      <w:ins w:id="4758" w:author="Rapporteur" w:date="2025-11-27T17:38:00Z">
        <w:r>
          <w:rPr>
            <w:noProof/>
          </w:rPr>
        </w:r>
      </w:ins>
      <w:r>
        <w:rPr>
          <w:noProof/>
        </w:rPr>
        <w:fldChar w:fldCharType="separate"/>
      </w:r>
      <w:ins w:id="4759" w:author="Rapporteur" w:date="2025-11-27T17:38:00Z">
        <w:r>
          <w:rPr>
            <w:noProof/>
          </w:rPr>
          <w:t>285</w:t>
        </w:r>
      </w:ins>
      <w:ins w:id="4760" w:author="Rapporteur" w:date="2025-11-27T17:37:00Z">
        <w:r>
          <w:rPr>
            <w:noProof/>
          </w:rPr>
          <w:fldChar w:fldCharType="end"/>
        </w:r>
      </w:ins>
    </w:p>
    <w:p w14:paraId="399E01A7" w14:textId="36DBB737" w:rsidR="004E61A1" w:rsidRDefault="004E61A1">
      <w:pPr>
        <w:pStyle w:val="TOC5"/>
        <w:rPr>
          <w:ins w:id="4761" w:author="Rapporteur" w:date="2025-11-27T17:37:00Z"/>
          <w:rFonts w:asciiTheme="minorHAnsi" w:eastAsiaTheme="minorEastAsia" w:hAnsiTheme="minorHAnsi" w:cstheme="minorBidi"/>
          <w:noProof/>
          <w:kern w:val="2"/>
          <w:sz w:val="21"/>
          <w:szCs w:val="22"/>
          <w:lang w:val="en-US" w:eastAsia="zh-CN"/>
        </w:rPr>
      </w:pPr>
      <w:ins w:id="4762" w:author="Rapporteur" w:date="2025-11-27T17:37: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_Toc215158407 \h </w:instrText>
        </w:r>
      </w:ins>
      <w:ins w:id="4763" w:author="Rapporteur" w:date="2025-11-27T17:38:00Z">
        <w:r>
          <w:rPr>
            <w:noProof/>
          </w:rPr>
        </w:r>
      </w:ins>
      <w:r>
        <w:rPr>
          <w:noProof/>
        </w:rPr>
        <w:fldChar w:fldCharType="separate"/>
      </w:r>
      <w:ins w:id="4764" w:author="Rapporteur" w:date="2025-11-27T17:38:00Z">
        <w:r>
          <w:rPr>
            <w:noProof/>
          </w:rPr>
          <w:t>285</w:t>
        </w:r>
      </w:ins>
      <w:ins w:id="4765" w:author="Rapporteur" w:date="2025-11-27T17:37:00Z">
        <w:r>
          <w:rPr>
            <w:noProof/>
          </w:rPr>
          <w:fldChar w:fldCharType="end"/>
        </w:r>
      </w:ins>
    </w:p>
    <w:p w14:paraId="7DB22800" w14:textId="22411CA8" w:rsidR="004E61A1" w:rsidRDefault="004E61A1">
      <w:pPr>
        <w:pStyle w:val="TOC5"/>
        <w:rPr>
          <w:ins w:id="4766" w:author="Rapporteur" w:date="2025-11-27T17:37:00Z"/>
          <w:rFonts w:asciiTheme="minorHAnsi" w:eastAsiaTheme="minorEastAsia" w:hAnsiTheme="minorHAnsi" w:cstheme="minorBidi"/>
          <w:noProof/>
          <w:kern w:val="2"/>
          <w:sz w:val="21"/>
          <w:szCs w:val="22"/>
          <w:lang w:val="en-US" w:eastAsia="zh-CN"/>
        </w:rPr>
      </w:pPr>
      <w:ins w:id="4767" w:author="Rapporteur" w:date="2025-11-27T17:37: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_Toc215158408 \h </w:instrText>
        </w:r>
      </w:ins>
      <w:ins w:id="4768" w:author="Rapporteur" w:date="2025-11-27T17:38:00Z">
        <w:r>
          <w:rPr>
            <w:noProof/>
          </w:rPr>
        </w:r>
      </w:ins>
      <w:r>
        <w:rPr>
          <w:noProof/>
        </w:rPr>
        <w:fldChar w:fldCharType="separate"/>
      </w:r>
      <w:ins w:id="4769" w:author="Rapporteur" w:date="2025-11-27T17:38:00Z">
        <w:r>
          <w:rPr>
            <w:noProof/>
          </w:rPr>
          <w:t>285</w:t>
        </w:r>
      </w:ins>
      <w:ins w:id="4770" w:author="Rapporteur" w:date="2025-11-27T17:37:00Z">
        <w:r>
          <w:rPr>
            <w:noProof/>
          </w:rPr>
          <w:fldChar w:fldCharType="end"/>
        </w:r>
      </w:ins>
    </w:p>
    <w:p w14:paraId="36B57B04" w14:textId="50FDCE6F" w:rsidR="004E61A1" w:rsidRDefault="004E61A1">
      <w:pPr>
        <w:pStyle w:val="TOC5"/>
        <w:rPr>
          <w:ins w:id="4771" w:author="Rapporteur" w:date="2025-11-27T17:37:00Z"/>
          <w:rFonts w:asciiTheme="minorHAnsi" w:eastAsiaTheme="minorEastAsia" w:hAnsiTheme="minorHAnsi" w:cstheme="minorBidi"/>
          <w:noProof/>
          <w:kern w:val="2"/>
          <w:sz w:val="21"/>
          <w:szCs w:val="22"/>
          <w:lang w:val="en-US" w:eastAsia="zh-CN"/>
        </w:rPr>
      </w:pPr>
      <w:ins w:id="4772" w:author="Rapporteur" w:date="2025-11-27T17:37: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_Toc215158409 \h </w:instrText>
        </w:r>
      </w:ins>
      <w:ins w:id="4773" w:author="Rapporteur" w:date="2025-11-27T17:38:00Z">
        <w:r>
          <w:rPr>
            <w:noProof/>
          </w:rPr>
        </w:r>
      </w:ins>
      <w:r>
        <w:rPr>
          <w:noProof/>
        </w:rPr>
        <w:fldChar w:fldCharType="separate"/>
      </w:r>
      <w:ins w:id="4774" w:author="Rapporteur" w:date="2025-11-27T17:38:00Z">
        <w:r>
          <w:rPr>
            <w:noProof/>
          </w:rPr>
          <w:t>286</w:t>
        </w:r>
      </w:ins>
      <w:ins w:id="4775" w:author="Rapporteur" w:date="2025-11-27T17:37:00Z">
        <w:r>
          <w:rPr>
            <w:noProof/>
          </w:rPr>
          <w:fldChar w:fldCharType="end"/>
        </w:r>
      </w:ins>
    </w:p>
    <w:p w14:paraId="6B3D1B65" w14:textId="6A15783A" w:rsidR="004E61A1" w:rsidRDefault="004E61A1">
      <w:pPr>
        <w:pStyle w:val="TOC6"/>
        <w:tabs>
          <w:tab w:val="right" w:leader="dot" w:pos="9631"/>
        </w:tabs>
        <w:ind w:left="2000" w:hanging="2000"/>
        <w:rPr>
          <w:ins w:id="4776" w:author="Rapporteur" w:date="2025-11-27T17:37:00Z"/>
          <w:rFonts w:asciiTheme="minorHAnsi" w:eastAsiaTheme="minorEastAsia" w:hAnsiTheme="minorHAnsi" w:cstheme="minorBidi"/>
          <w:noProof/>
          <w:kern w:val="2"/>
          <w:sz w:val="21"/>
          <w:szCs w:val="22"/>
          <w:lang w:val="en-US" w:eastAsia="zh-CN"/>
        </w:rPr>
      </w:pPr>
      <w:ins w:id="4777" w:author="Rapporteur" w:date="2025-11-27T17:37: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_Toc215158410 \h </w:instrText>
        </w:r>
      </w:ins>
      <w:ins w:id="4778" w:author="Rapporteur" w:date="2025-11-27T17:38:00Z">
        <w:r>
          <w:rPr>
            <w:noProof/>
          </w:rPr>
        </w:r>
      </w:ins>
      <w:r>
        <w:rPr>
          <w:noProof/>
        </w:rPr>
        <w:fldChar w:fldCharType="separate"/>
      </w:r>
      <w:ins w:id="4779" w:author="Rapporteur" w:date="2025-11-27T17:38:00Z">
        <w:r>
          <w:rPr>
            <w:noProof/>
          </w:rPr>
          <w:t>286</w:t>
        </w:r>
      </w:ins>
      <w:ins w:id="4780" w:author="Rapporteur" w:date="2025-11-27T17:37:00Z">
        <w:r>
          <w:rPr>
            <w:noProof/>
          </w:rPr>
          <w:fldChar w:fldCharType="end"/>
        </w:r>
      </w:ins>
    </w:p>
    <w:p w14:paraId="2250F4D1" w14:textId="386AA9DE" w:rsidR="004E61A1" w:rsidRDefault="004E61A1">
      <w:pPr>
        <w:pStyle w:val="TOC6"/>
        <w:tabs>
          <w:tab w:val="right" w:leader="dot" w:pos="9631"/>
        </w:tabs>
        <w:ind w:left="2000" w:hanging="2000"/>
        <w:rPr>
          <w:ins w:id="4781" w:author="Rapporteur" w:date="2025-11-27T17:37:00Z"/>
          <w:rFonts w:asciiTheme="minorHAnsi" w:eastAsiaTheme="minorEastAsia" w:hAnsiTheme="minorHAnsi" w:cstheme="minorBidi"/>
          <w:noProof/>
          <w:kern w:val="2"/>
          <w:sz w:val="21"/>
          <w:szCs w:val="22"/>
          <w:lang w:val="en-US" w:eastAsia="zh-CN"/>
        </w:rPr>
      </w:pPr>
      <w:ins w:id="4782" w:author="Rapporteur" w:date="2025-11-27T17:37: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_Toc215158411 \h </w:instrText>
        </w:r>
      </w:ins>
      <w:ins w:id="4783" w:author="Rapporteur" w:date="2025-11-27T17:38:00Z">
        <w:r>
          <w:rPr>
            <w:noProof/>
          </w:rPr>
        </w:r>
      </w:ins>
      <w:r>
        <w:rPr>
          <w:noProof/>
        </w:rPr>
        <w:fldChar w:fldCharType="separate"/>
      </w:r>
      <w:ins w:id="4784" w:author="Rapporteur" w:date="2025-11-27T17:38:00Z">
        <w:r>
          <w:rPr>
            <w:noProof/>
          </w:rPr>
          <w:t>287</w:t>
        </w:r>
      </w:ins>
      <w:ins w:id="4785" w:author="Rapporteur" w:date="2025-11-27T17:37:00Z">
        <w:r>
          <w:rPr>
            <w:noProof/>
          </w:rPr>
          <w:fldChar w:fldCharType="end"/>
        </w:r>
      </w:ins>
    </w:p>
    <w:p w14:paraId="16CCCAF9" w14:textId="0B409695" w:rsidR="004E61A1" w:rsidRDefault="004E61A1">
      <w:pPr>
        <w:pStyle w:val="TOC6"/>
        <w:tabs>
          <w:tab w:val="right" w:leader="dot" w:pos="9631"/>
        </w:tabs>
        <w:ind w:left="2000" w:hanging="2000"/>
        <w:rPr>
          <w:ins w:id="4786" w:author="Rapporteur" w:date="2025-11-27T17:37:00Z"/>
          <w:rFonts w:asciiTheme="minorHAnsi" w:eastAsiaTheme="minorEastAsia" w:hAnsiTheme="minorHAnsi" w:cstheme="minorBidi"/>
          <w:noProof/>
          <w:kern w:val="2"/>
          <w:sz w:val="21"/>
          <w:szCs w:val="22"/>
          <w:lang w:val="en-US" w:eastAsia="zh-CN"/>
        </w:rPr>
      </w:pPr>
      <w:ins w:id="4787" w:author="Rapporteur" w:date="2025-11-27T17:37: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_Toc215158412 \h </w:instrText>
        </w:r>
      </w:ins>
      <w:ins w:id="4788" w:author="Rapporteur" w:date="2025-11-27T17:38:00Z">
        <w:r>
          <w:rPr>
            <w:noProof/>
          </w:rPr>
        </w:r>
      </w:ins>
      <w:r>
        <w:rPr>
          <w:noProof/>
        </w:rPr>
        <w:fldChar w:fldCharType="separate"/>
      </w:r>
      <w:ins w:id="4789" w:author="Rapporteur" w:date="2025-11-27T17:38:00Z">
        <w:r>
          <w:rPr>
            <w:noProof/>
          </w:rPr>
          <w:t>288</w:t>
        </w:r>
      </w:ins>
      <w:ins w:id="4790" w:author="Rapporteur" w:date="2025-11-27T17:37:00Z">
        <w:r>
          <w:rPr>
            <w:noProof/>
          </w:rPr>
          <w:fldChar w:fldCharType="end"/>
        </w:r>
      </w:ins>
    </w:p>
    <w:p w14:paraId="49936C27" w14:textId="46E538AB" w:rsidR="004E61A1" w:rsidRDefault="004E61A1">
      <w:pPr>
        <w:pStyle w:val="TOC6"/>
        <w:tabs>
          <w:tab w:val="right" w:leader="dot" w:pos="9631"/>
        </w:tabs>
        <w:ind w:left="2000" w:hanging="2000"/>
        <w:rPr>
          <w:ins w:id="4791" w:author="Rapporteur" w:date="2025-11-27T17:37:00Z"/>
          <w:rFonts w:asciiTheme="minorHAnsi" w:eastAsiaTheme="minorEastAsia" w:hAnsiTheme="minorHAnsi" w:cstheme="minorBidi"/>
          <w:noProof/>
          <w:kern w:val="2"/>
          <w:sz w:val="21"/>
          <w:szCs w:val="22"/>
          <w:lang w:val="en-US" w:eastAsia="zh-CN"/>
        </w:rPr>
      </w:pPr>
      <w:ins w:id="4792" w:author="Rapporteur" w:date="2025-11-27T17:37: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_Toc215158413 \h </w:instrText>
        </w:r>
      </w:ins>
      <w:ins w:id="4793" w:author="Rapporteur" w:date="2025-11-27T17:38:00Z">
        <w:r>
          <w:rPr>
            <w:noProof/>
          </w:rPr>
        </w:r>
      </w:ins>
      <w:r>
        <w:rPr>
          <w:noProof/>
        </w:rPr>
        <w:fldChar w:fldCharType="separate"/>
      </w:r>
      <w:ins w:id="4794" w:author="Rapporteur" w:date="2025-11-27T17:38:00Z">
        <w:r>
          <w:rPr>
            <w:noProof/>
          </w:rPr>
          <w:t>289</w:t>
        </w:r>
      </w:ins>
      <w:ins w:id="4795" w:author="Rapporteur" w:date="2025-11-27T17:37:00Z">
        <w:r>
          <w:rPr>
            <w:noProof/>
          </w:rPr>
          <w:fldChar w:fldCharType="end"/>
        </w:r>
      </w:ins>
    </w:p>
    <w:p w14:paraId="37A8E8C3" w14:textId="037A9674" w:rsidR="004E61A1" w:rsidRDefault="004E61A1">
      <w:pPr>
        <w:pStyle w:val="TOC5"/>
        <w:rPr>
          <w:ins w:id="4796" w:author="Rapporteur" w:date="2025-11-27T17:37:00Z"/>
          <w:rFonts w:asciiTheme="minorHAnsi" w:eastAsiaTheme="minorEastAsia" w:hAnsiTheme="minorHAnsi" w:cstheme="minorBidi"/>
          <w:noProof/>
          <w:kern w:val="2"/>
          <w:sz w:val="21"/>
          <w:szCs w:val="22"/>
          <w:lang w:val="en-US" w:eastAsia="zh-CN"/>
        </w:rPr>
      </w:pPr>
      <w:ins w:id="4797" w:author="Rapporteur" w:date="2025-11-27T17:37: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_Toc215158414 \h </w:instrText>
        </w:r>
      </w:ins>
      <w:ins w:id="4798" w:author="Rapporteur" w:date="2025-11-27T17:38:00Z">
        <w:r>
          <w:rPr>
            <w:noProof/>
          </w:rPr>
        </w:r>
      </w:ins>
      <w:r>
        <w:rPr>
          <w:noProof/>
        </w:rPr>
        <w:fldChar w:fldCharType="separate"/>
      </w:r>
      <w:ins w:id="4799" w:author="Rapporteur" w:date="2025-11-27T17:38:00Z">
        <w:r>
          <w:rPr>
            <w:noProof/>
          </w:rPr>
          <w:t>290</w:t>
        </w:r>
      </w:ins>
      <w:ins w:id="4800" w:author="Rapporteur" w:date="2025-11-27T17:37:00Z">
        <w:r>
          <w:rPr>
            <w:noProof/>
          </w:rPr>
          <w:fldChar w:fldCharType="end"/>
        </w:r>
      </w:ins>
    </w:p>
    <w:p w14:paraId="65F65D73" w14:textId="64920BFC" w:rsidR="004E61A1" w:rsidRDefault="004E61A1">
      <w:pPr>
        <w:pStyle w:val="TOC3"/>
        <w:rPr>
          <w:ins w:id="4801" w:author="Rapporteur" w:date="2025-11-27T17:37:00Z"/>
          <w:rFonts w:asciiTheme="minorHAnsi" w:eastAsiaTheme="minorEastAsia" w:hAnsiTheme="minorHAnsi" w:cstheme="minorBidi"/>
          <w:noProof/>
          <w:kern w:val="2"/>
          <w:sz w:val="21"/>
          <w:szCs w:val="22"/>
          <w:lang w:val="en-US" w:eastAsia="zh-CN"/>
        </w:rPr>
      </w:pPr>
      <w:ins w:id="4802" w:author="Rapporteur" w:date="2025-11-27T17:37: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_Toc215158415 \h </w:instrText>
        </w:r>
      </w:ins>
      <w:ins w:id="4803" w:author="Rapporteur" w:date="2025-11-27T17:38:00Z">
        <w:r>
          <w:rPr>
            <w:noProof/>
          </w:rPr>
        </w:r>
      </w:ins>
      <w:r>
        <w:rPr>
          <w:noProof/>
        </w:rPr>
        <w:fldChar w:fldCharType="separate"/>
      </w:r>
      <w:ins w:id="4804" w:author="Rapporteur" w:date="2025-11-27T17:38:00Z">
        <w:r>
          <w:rPr>
            <w:noProof/>
          </w:rPr>
          <w:t>290</w:t>
        </w:r>
      </w:ins>
      <w:ins w:id="4805" w:author="Rapporteur" w:date="2025-11-27T17:37:00Z">
        <w:r>
          <w:rPr>
            <w:noProof/>
          </w:rPr>
          <w:fldChar w:fldCharType="end"/>
        </w:r>
      </w:ins>
    </w:p>
    <w:p w14:paraId="376BF219" w14:textId="39929AE3" w:rsidR="004E61A1" w:rsidRDefault="004E61A1">
      <w:pPr>
        <w:pStyle w:val="TOC3"/>
        <w:rPr>
          <w:ins w:id="4806" w:author="Rapporteur" w:date="2025-11-27T17:37:00Z"/>
          <w:rFonts w:asciiTheme="minorHAnsi" w:eastAsiaTheme="minorEastAsia" w:hAnsiTheme="minorHAnsi" w:cstheme="minorBidi"/>
          <w:noProof/>
          <w:kern w:val="2"/>
          <w:sz w:val="21"/>
          <w:szCs w:val="22"/>
          <w:lang w:val="en-US" w:eastAsia="zh-CN"/>
        </w:rPr>
      </w:pPr>
      <w:ins w:id="4807" w:author="Rapporteur" w:date="2025-11-27T17:37: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_Toc215158416 \h </w:instrText>
        </w:r>
      </w:ins>
      <w:ins w:id="4808" w:author="Rapporteur" w:date="2025-11-27T17:38:00Z">
        <w:r>
          <w:rPr>
            <w:noProof/>
          </w:rPr>
        </w:r>
      </w:ins>
      <w:r>
        <w:rPr>
          <w:noProof/>
        </w:rPr>
        <w:fldChar w:fldCharType="separate"/>
      </w:r>
      <w:ins w:id="4809" w:author="Rapporteur" w:date="2025-11-27T17:38:00Z">
        <w:r>
          <w:rPr>
            <w:noProof/>
          </w:rPr>
          <w:t>290</w:t>
        </w:r>
      </w:ins>
      <w:ins w:id="4810" w:author="Rapporteur" w:date="2025-11-27T17:37:00Z">
        <w:r>
          <w:rPr>
            <w:noProof/>
          </w:rPr>
          <w:fldChar w:fldCharType="end"/>
        </w:r>
      </w:ins>
    </w:p>
    <w:p w14:paraId="43338372" w14:textId="341CCDB0" w:rsidR="004E61A1" w:rsidRDefault="004E61A1">
      <w:pPr>
        <w:pStyle w:val="TOC4"/>
        <w:rPr>
          <w:ins w:id="4811" w:author="Rapporteur" w:date="2025-11-27T17:37:00Z"/>
          <w:rFonts w:asciiTheme="minorHAnsi" w:eastAsiaTheme="minorEastAsia" w:hAnsiTheme="minorHAnsi" w:cstheme="minorBidi"/>
          <w:noProof/>
          <w:kern w:val="2"/>
          <w:sz w:val="21"/>
          <w:szCs w:val="22"/>
          <w:lang w:val="en-US" w:eastAsia="zh-CN"/>
        </w:rPr>
      </w:pPr>
      <w:ins w:id="4812" w:author="Rapporteur" w:date="2025-11-27T17:37: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_Toc215158417 \h </w:instrText>
        </w:r>
      </w:ins>
      <w:ins w:id="4813" w:author="Rapporteur" w:date="2025-11-27T17:38:00Z">
        <w:r>
          <w:rPr>
            <w:noProof/>
          </w:rPr>
        </w:r>
      </w:ins>
      <w:r>
        <w:rPr>
          <w:noProof/>
        </w:rPr>
        <w:fldChar w:fldCharType="separate"/>
      </w:r>
      <w:ins w:id="4814" w:author="Rapporteur" w:date="2025-11-27T17:38:00Z">
        <w:r>
          <w:rPr>
            <w:noProof/>
          </w:rPr>
          <w:t>290</w:t>
        </w:r>
      </w:ins>
      <w:ins w:id="4815" w:author="Rapporteur" w:date="2025-11-27T17:37:00Z">
        <w:r>
          <w:rPr>
            <w:noProof/>
          </w:rPr>
          <w:fldChar w:fldCharType="end"/>
        </w:r>
      </w:ins>
    </w:p>
    <w:p w14:paraId="2A468881" w14:textId="5C3B1047" w:rsidR="004E61A1" w:rsidRDefault="004E61A1">
      <w:pPr>
        <w:pStyle w:val="TOC4"/>
        <w:rPr>
          <w:ins w:id="4816" w:author="Rapporteur" w:date="2025-11-27T17:37:00Z"/>
          <w:rFonts w:asciiTheme="minorHAnsi" w:eastAsiaTheme="minorEastAsia" w:hAnsiTheme="minorHAnsi" w:cstheme="minorBidi"/>
          <w:noProof/>
          <w:kern w:val="2"/>
          <w:sz w:val="21"/>
          <w:szCs w:val="22"/>
          <w:lang w:val="en-US" w:eastAsia="zh-CN"/>
        </w:rPr>
      </w:pPr>
      <w:ins w:id="4817" w:author="Rapporteur" w:date="2025-11-27T17:37:00Z">
        <w:r>
          <w:rPr>
            <w:noProof/>
          </w:rPr>
          <w:t>6.15</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E8299E">
          <w:rPr>
            <w:noProof/>
            <w:lang w:val="en-US"/>
          </w:rPr>
          <w:t>Notification</w:t>
        </w:r>
        <w:r>
          <w:rPr>
            <w:noProof/>
          </w:rPr>
          <w:tab/>
        </w:r>
        <w:r>
          <w:rPr>
            <w:noProof/>
          </w:rPr>
          <w:fldChar w:fldCharType="begin"/>
        </w:r>
        <w:r>
          <w:rPr>
            <w:noProof/>
          </w:rPr>
          <w:instrText xml:space="preserve"> PAGEREF _Toc215158418 \h </w:instrText>
        </w:r>
      </w:ins>
      <w:ins w:id="4818" w:author="Rapporteur" w:date="2025-11-27T17:38:00Z">
        <w:r>
          <w:rPr>
            <w:noProof/>
          </w:rPr>
        </w:r>
      </w:ins>
      <w:r>
        <w:rPr>
          <w:noProof/>
        </w:rPr>
        <w:fldChar w:fldCharType="separate"/>
      </w:r>
      <w:ins w:id="4819" w:author="Rapporteur" w:date="2025-11-27T17:38:00Z">
        <w:r>
          <w:rPr>
            <w:noProof/>
          </w:rPr>
          <w:t>290</w:t>
        </w:r>
      </w:ins>
      <w:ins w:id="4820" w:author="Rapporteur" w:date="2025-11-27T17:37:00Z">
        <w:r>
          <w:rPr>
            <w:noProof/>
          </w:rPr>
          <w:fldChar w:fldCharType="end"/>
        </w:r>
      </w:ins>
    </w:p>
    <w:p w14:paraId="6EEF7967" w14:textId="7BF68AB4" w:rsidR="004E61A1" w:rsidRDefault="004E61A1">
      <w:pPr>
        <w:pStyle w:val="TOC5"/>
        <w:rPr>
          <w:ins w:id="4821" w:author="Rapporteur" w:date="2025-11-27T17:37:00Z"/>
          <w:rFonts w:asciiTheme="minorHAnsi" w:eastAsiaTheme="minorEastAsia" w:hAnsiTheme="minorHAnsi" w:cstheme="minorBidi"/>
          <w:noProof/>
          <w:kern w:val="2"/>
          <w:sz w:val="21"/>
          <w:szCs w:val="22"/>
          <w:lang w:val="en-US" w:eastAsia="zh-CN"/>
        </w:rPr>
      </w:pPr>
      <w:ins w:id="4822" w:author="Rapporteur" w:date="2025-11-27T17:37:00Z">
        <w:r>
          <w:rPr>
            <w:noProof/>
          </w:rPr>
          <w:t>6.15</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_Toc215158419 \h </w:instrText>
        </w:r>
      </w:ins>
      <w:ins w:id="4823" w:author="Rapporteur" w:date="2025-11-27T17:38:00Z">
        <w:r>
          <w:rPr>
            <w:noProof/>
          </w:rPr>
        </w:r>
      </w:ins>
      <w:r>
        <w:rPr>
          <w:noProof/>
        </w:rPr>
        <w:fldChar w:fldCharType="separate"/>
      </w:r>
      <w:ins w:id="4824" w:author="Rapporteur" w:date="2025-11-27T17:38:00Z">
        <w:r>
          <w:rPr>
            <w:noProof/>
          </w:rPr>
          <w:t>290</w:t>
        </w:r>
      </w:ins>
      <w:ins w:id="4825" w:author="Rapporteur" w:date="2025-11-27T17:37:00Z">
        <w:r>
          <w:rPr>
            <w:noProof/>
          </w:rPr>
          <w:fldChar w:fldCharType="end"/>
        </w:r>
      </w:ins>
    </w:p>
    <w:p w14:paraId="74115BA0" w14:textId="3D7C284A" w:rsidR="004E61A1" w:rsidRDefault="004E61A1">
      <w:pPr>
        <w:pStyle w:val="TOC5"/>
        <w:rPr>
          <w:ins w:id="4826" w:author="Rapporteur" w:date="2025-11-27T17:37:00Z"/>
          <w:rFonts w:asciiTheme="minorHAnsi" w:eastAsiaTheme="minorEastAsia" w:hAnsiTheme="minorHAnsi" w:cstheme="minorBidi"/>
          <w:noProof/>
          <w:kern w:val="2"/>
          <w:sz w:val="21"/>
          <w:szCs w:val="22"/>
          <w:lang w:val="en-US" w:eastAsia="zh-CN"/>
        </w:rPr>
      </w:pPr>
      <w:ins w:id="4827" w:author="Rapporteur" w:date="2025-11-27T17:37: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_Toc215158420 \h </w:instrText>
        </w:r>
      </w:ins>
      <w:ins w:id="4828" w:author="Rapporteur" w:date="2025-11-27T17:38:00Z">
        <w:r>
          <w:rPr>
            <w:noProof/>
          </w:rPr>
        </w:r>
      </w:ins>
      <w:r>
        <w:rPr>
          <w:noProof/>
        </w:rPr>
        <w:fldChar w:fldCharType="separate"/>
      </w:r>
      <w:ins w:id="4829" w:author="Rapporteur" w:date="2025-11-27T17:38:00Z">
        <w:r>
          <w:rPr>
            <w:noProof/>
          </w:rPr>
          <w:t>290</w:t>
        </w:r>
      </w:ins>
      <w:ins w:id="4830" w:author="Rapporteur" w:date="2025-11-27T17:37:00Z">
        <w:r>
          <w:rPr>
            <w:noProof/>
          </w:rPr>
          <w:fldChar w:fldCharType="end"/>
        </w:r>
      </w:ins>
    </w:p>
    <w:p w14:paraId="58F50907" w14:textId="0AE3FB78" w:rsidR="004E61A1" w:rsidRDefault="004E61A1">
      <w:pPr>
        <w:pStyle w:val="TOC5"/>
        <w:rPr>
          <w:ins w:id="4831" w:author="Rapporteur" w:date="2025-11-27T17:37:00Z"/>
          <w:rFonts w:asciiTheme="minorHAnsi" w:eastAsiaTheme="minorEastAsia" w:hAnsiTheme="minorHAnsi" w:cstheme="minorBidi"/>
          <w:noProof/>
          <w:kern w:val="2"/>
          <w:sz w:val="21"/>
          <w:szCs w:val="22"/>
          <w:lang w:val="en-US" w:eastAsia="zh-CN"/>
        </w:rPr>
      </w:pPr>
      <w:ins w:id="4832" w:author="Rapporteur" w:date="2025-11-27T17:37: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_Toc215158421 \h </w:instrText>
        </w:r>
      </w:ins>
      <w:ins w:id="4833" w:author="Rapporteur" w:date="2025-11-27T17:38:00Z">
        <w:r>
          <w:rPr>
            <w:noProof/>
          </w:rPr>
        </w:r>
      </w:ins>
      <w:r>
        <w:rPr>
          <w:noProof/>
        </w:rPr>
        <w:fldChar w:fldCharType="separate"/>
      </w:r>
      <w:ins w:id="4834" w:author="Rapporteur" w:date="2025-11-27T17:38:00Z">
        <w:r>
          <w:rPr>
            <w:noProof/>
          </w:rPr>
          <w:t>291</w:t>
        </w:r>
      </w:ins>
      <w:ins w:id="4835" w:author="Rapporteur" w:date="2025-11-27T17:37:00Z">
        <w:r>
          <w:rPr>
            <w:noProof/>
          </w:rPr>
          <w:fldChar w:fldCharType="end"/>
        </w:r>
      </w:ins>
    </w:p>
    <w:p w14:paraId="4B682DC8" w14:textId="2D5EF7AD" w:rsidR="004E61A1" w:rsidRDefault="004E61A1">
      <w:pPr>
        <w:pStyle w:val="TOC6"/>
        <w:tabs>
          <w:tab w:val="right" w:leader="dot" w:pos="9631"/>
        </w:tabs>
        <w:ind w:left="2000" w:hanging="2000"/>
        <w:rPr>
          <w:ins w:id="4836" w:author="Rapporteur" w:date="2025-11-27T17:37:00Z"/>
          <w:rFonts w:asciiTheme="minorHAnsi" w:eastAsiaTheme="minorEastAsia" w:hAnsiTheme="minorHAnsi" w:cstheme="minorBidi"/>
          <w:noProof/>
          <w:kern w:val="2"/>
          <w:sz w:val="21"/>
          <w:szCs w:val="22"/>
          <w:lang w:val="en-US" w:eastAsia="zh-CN"/>
        </w:rPr>
      </w:pPr>
      <w:ins w:id="4837" w:author="Rapporteur" w:date="2025-11-27T17:37: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_Toc215158422 \h </w:instrText>
        </w:r>
      </w:ins>
      <w:ins w:id="4838" w:author="Rapporteur" w:date="2025-11-27T17:38:00Z">
        <w:r>
          <w:rPr>
            <w:noProof/>
          </w:rPr>
        </w:r>
      </w:ins>
      <w:r>
        <w:rPr>
          <w:noProof/>
        </w:rPr>
        <w:fldChar w:fldCharType="separate"/>
      </w:r>
      <w:ins w:id="4839" w:author="Rapporteur" w:date="2025-11-27T17:38:00Z">
        <w:r>
          <w:rPr>
            <w:noProof/>
          </w:rPr>
          <w:t>291</w:t>
        </w:r>
      </w:ins>
      <w:ins w:id="4840" w:author="Rapporteur" w:date="2025-11-27T17:37:00Z">
        <w:r>
          <w:rPr>
            <w:noProof/>
          </w:rPr>
          <w:fldChar w:fldCharType="end"/>
        </w:r>
      </w:ins>
    </w:p>
    <w:p w14:paraId="76B11C22" w14:textId="0466D261" w:rsidR="004E61A1" w:rsidRDefault="004E61A1">
      <w:pPr>
        <w:pStyle w:val="TOC3"/>
        <w:rPr>
          <w:ins w:id="4841" w:author="Rapporteur" w:date="2025-11-27T17:37:00Z"/>
          <w:rFonts w:asciiTheme="minorHAnsi" w:eastAsiaTheme="minorEastAsia" w:hAnsiTheme="minorHAnsi" w:cstheme="minorBidi"/>
          <w:noProof/>
          <w:kern w:val="2"/>
          <w:sz w:val="21"/>
          <w:szCs w:val="22"/>
          <w:lang w:val="en-US" w:eastAsia="zh-CN"/>
        </w:rPr>
      </w:pPr>
      <w:ins w:id="4842" w:author="Rapporteur" w:date="2025-11-27T17:37: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_Toc215158423 \h </w:instrText>
        </w:r>
      </w:ins>
      <w:ins w:id="4843" w:author="Rapporteur" w:date="2025-11-27T17:38:00Z">
        <w:r>
          <w:rPr>
            <w:noProof/>
          </w:rPr>
        </w:r>
      </w:ins>
      <w:r>
        <w:rPr>
          <w:noProof/>
        </w:rPr>
        <w:fldChar w:fldCharType="separate"/>
      </w:r>
      <w:ins w:id="4844" w:author="Rapporteur" w:date="2025-11-27T17:38:00Z">
        <w:r>
          <w:rPr>
            <w:noProof/>
          </w:rPr>
          <w:t>291</w:t>
        </w:r>
      </w:ins>
      <w:ins w:id="4845" w:author="Rapporteur" w:date="2025-11-27T17:37:00Z">
        <w:r>
          <w:rPr>
            <w:noProof/>
          </w:rPr>
          <w:fldChar w:fldCharType="end"/>
        </w:r>
      </w:ins>
    </w:p>
    <w:p w14:paraId="03913353" w14:textId="5486DC27" w:rsidR="004E61A1" w:rsidRDefault="004E61A1">
      <w:pPr>
        <w:pStyle w:val="TOC4"/>
        <w:rPr>
          <w:ins w:id="4846" w:author="Rapporteur" w:date="2025-11-27T17:37:00Z"/>
          <w:rFonts w:asciiTheme="minorHAnsi" w:eastAsiaTheme="minorEastAsia" w:hAnsiTheme="minorHAnsi" w:cstheme="minorBidi"/>
          <w:noProof/>
          <w:kern w:val="2"/>
          <w:sz w:val="21"/>
          <w:szCs w:val="22"/>
          <w:lang w:val="en-US" w:eastAsia="zh-CN"/>
        </w:rPr>
      </w:pPr>
      <w:ins w:id="4847" w:author="Rapporteur" w:date="2025-11-27T17:37: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_Toc215158424 \h </w:instrText>
        </w:r>
      </w:ins>
      <w:ins w:id="4848" w:author="Rapporteur" w:date="2025-11-27T17:38:00Z">
        <w:r>
          <w:rPr>
            <w:noProof/>
          </w:rPr>
        </w:r>
      </w:ins>
      <w:r>
        <w:rPr>
          <w:noProof/>
        </w:rPr>
        <w:fldChar w:fldCharType="separate"/>
      </w:r>
      <w:ins w:id="4849" w:author="Rapporteur" w:date="2025-11-27T17:38:00Z">
        <w:r>
          <w:rPr>
            <w:noProof/>
          </w:rPr>
          <w:t>291</w:t>
        </w:r>
      </w:ins>
      <w:ins w:id="4850" w:author="Rapporteur" w:date="2025-11-27T17:37:00Z">
        <w:r>
          <w:rPr>
            <w:noProof/>
          </w:rPr>
          <w:fldChar w:fldCharType="end"/>
        </w:r>
      </w:ins>
    </w:p>
    <w:p w14:paraId="746AAB13" w14:textId="7973D1CC" w:rsidR="004E61A1" w:rsidRDefault="004E61A1">
      <w:pPr>
        <w:pStyle w:val="TOC4"/>
        <w:rPr>
          <w:ins w:id="4851" w:author="Rapporteur" w:date="2025-11-27T17:37:00Z"/>
          <w:rFonts w:asciiTheme="minorHAnsi" w:eastAsiaTheme="minorEastAsia" w:hAnsiTheme="minorHAnsi" w:cstheme="minorBidi"/>
          <w:noProof/>
          <w:kern w:val="2"/>
          <w:sz w:val="21"/>
          <w:szCs w:val="22"/>
          <w:lang w:val="en-US" w:eastAsia="zh-CN"/>
        </w:rPr>
      </w:pPr>
      <w:ins w:id="4852" w:author="Rapporteur" w:date="2025-11-27T17:37: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_Toc215158425 \h </w:instrText>
        </w:r>
      </w:ins>
      <w:ins w:id="4853" w:author="Rapporteur" w:date="2025-11-27T17:38:00Z">
        <w:r>
          <w:rPr>
            <w:noProof/>
          </w:rPr>
        </w:r>
      </w:ins>
      <w:r>
        <w:rPr>
          <w:noProof/>
        </w:rPr>
        <w:fldChar w:fldCharType="separate"/>
      </w:r>
      <w:ins w:id="4854" w:author="Rapporteur" w:date="2025-11-27T17:38:00Z">
        <w:r>
          <w:rPr>
            <w:noProof/>
          </w:rPr>
          <w:t>292</w:t>
        </w:r>
      </w:ins>
      <w:ins w:id="4855" w:author="Rapporteur" w:date="2025-11-27T17:37:00Z">
        <w:r>
          <w:rPr>
            <w:noProof/>
          </w:rPr>
          <w:fldChar w:fldCharType="end"/>
        </w:r>
      </w:ins>
    </w:p>
    <w:p w14:paraId="3B31F363" w14:textId="6C1BC662" w:rsidR="004E61A1" w:rsidRDefault="004E61A1">
      <w:pPr>
        <w:pStyle w:val="TOC5"/>
        <w:rPr>
          <w:ins w:id="4856" w:author="Rapporteur" w:date="2025-11-27T17:37:00Z"/>
          <w:rFonts w:asciiTheme="minorHAnsi" w:eastAsiaTheme="minorEastAsia" w:hAnsiTheme="minorHAnsi" w:cstheme="minorBidi"/>
          <w:noProof/>
          <w:kern w:val="2"/>
          <w:sz w:val="21"/>
          <w:szCs w:val="22"/>
          <w:lang w:val="en-US" w:eastAsia="zh-CN"/>
        </w:rPr>
      </w:pPr>
      <w:ins w:id="4857" w:author="Rapporteur" w:date="2025-11-27T17:37: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_Toc215158426 \h </w:instrText>
        </w:r>
      </w:ins>
      <w:ins w:id="4858" w:author="Rapporteur" w:date="2025-11-27T17:38:00Z">
        <w:r>
          <w:rPr>
            <w:noProof/>
          </w:rPr>
        </w:r>
      </w:ins>
      <w:r>
        <w:rPr>
          <w:noProof/>
        </w:rPr>
        <w:fldChar w:fldCharType="separate"/>
      </w:r>
      <w:ins w:id="4859" w:author="Rapporteur" w:date="2025-11-27T17:38:00Z">
        <w:r>
          <w:rPr>
            <w:noProof/>
          </w:rPr>
          <w:t>292</w:t>
        </w:r>
      </w:ins>
      <w:ins w:id="4860" w:author="Rapporteur" w:date="2025-11-27T17:37:00Z">
        <w:r>
          <w:rPr>
            <w:noProof/>
          </w:rPr>
          <w:fldChar w:fldCharType="end"/>
        </w:r>
      </w:ins>
    </w:p>
    <w:p w14:paraId="0652DDA2" w14:textId="0854BEE8" w:rsidR="004E61A1" w:rsidRDefault="004E61A1">
      <w:pPr>
        <w:pStyle w:val="TOC5"/>
        <w:rPr>
          <w:ins w:id="4861" w:author="Rapporteur" w:date="2025-11-27T17:37:00Z"/>
          <w:rFonts w:asciiTheme="minorHAnsi" w:eastAsiaTheme="minorEastAsia" w:hAnsiTheme="minorHAnsi" w:cstheme="minorBidi"/>
          <w:noProof/>
          <w:kern w:val="2"/>
          <w:sz w:val="21"/>
          <w:szCs w:val="22"/>
          <w:lang w:val="en-US" w:eastAsia="zh-CN"/>
        </w:rPr>
      </w:pPr>
      <w:ins w:id="4862" w:author="Rapporteur" w:date="2025-11-27T17:37: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_Toc215158427 \h </w:instrText>
        </w:r>
      </w:ins>
      <w:ins w:id="4863" w:author="Rapporteur" w:date="2025-11-27T17:38:00Z">
        <w:r>
          <w:rPr>
            <w:noProof/>
          </w:rPr>
        </w:r>
      </w:ins>
      <w:r>
        <w:rPr>
          <w:noProof/>
        </w:rPr>
        <w:fldChar w:fldCharType="separate"/>
      </w:r>
      <w:ins w:id="4864" w:author="Rapporteur" w:date="2025-11-27T17:38:00Z">
        <w:r>
          <w:rPr>
            <w:noProof/>
          </w:rPr>
          <w:t>292</w:t>
        </w:r>
      </w:ins>
      <w:ins w:id="4865" w:author="Rapporteur" w:date="2025-11-27T17:37:00Z">
        <w:r>
          <w:rPr>
            <w:noProof/>
          </w:rPr>
          <w:fldChar w:fldCharType="end"/>
        </w:r>
      </w:ins>
    </w:p>
    <w:p w14:paraId="340D39F6" w14:textId="3D9D7917" w:rsidR="004E61A1" w:rsidRDefault="004E61A1">
      <w:pPr>
        <w:pStyle w:val="TOC5"/>
        <w:rPr>
          <w:ins w:id="4866" w:author="Rapporteur" w:date="2025-11-27T17:37:00Z"/>
          <w:rFonts w:asciiTheme="minorHAnsi" w:eastAsiaTheme="minorEastAsia" w:hAnsiTheme="minorHAnsi" w:cstheme="minorBidi"/>
          <w:noProof/>
          <w:kern w:val="2"/>
          <w:sz w:val="21"/>
          <w:szCs w:val="22"/>
          <w:lang w:val="en-US" w:eastAsia="zh-CN"/>
        </w:rPr>
      </w:pPr>
      <w:ins w:id="4867" w:author="Rapporteur" w:date="2025-11-27T17:37: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_Toc215158428 \h </w:instrText>
        </w:r>
      </w:ins>
      <w:ins w:id="4868" w:author="Rapporteur" w:date="2025-11-27T17:38:00Z">
        <w:r>
          <w:rPr>
            <w:noProof/>
          </w:rPr>
        </w:r>
      </w:ins>
      <w:r>
        <w:rPr>
          <w:noProof/>
        </w:rPr>
        <w:fldChar w:fldCharType="separate"/>
      </w:r>
      <w:ins w:id="4869" w:author="Rapporteur" w:date="2025-11-27T17:38:00Z">
        <w:r>
          <w:rPr>
            <w:noProof/>
          </w:rPr>
          <w:t>293</w:t>
        </w:r>
      </w:ins>
      <w:ins w:id="4870" w:author="Rapporteur" w:date="2025-11-27T17:37:00Z">
        <w:r>
          <w:rPr>
            <w:noProof/>
          </w:rPr>
          <w:fldChar w:fldCharType="end"/>
        </w:r>
      </w:ins>
    </w:p>
    <w:p w14:paraId="7A756F5A" w14:textId="5D4832D0" w:rsidR="004E61A1" w:rsidRDefault="004E61A1">
      <w:pPr>
        <w:pStyle w:val="TOC5"/>
        <w:rPr>
          <w:ins w:id="4871" w:author="Rapporteur" w:date="2025-11-27T17:37:00Z"/>
          <w:rFonts w:asciiTheme="minorHAnsi" w:eastAsiaTheme="minorEastAsia" w:hAnsiTheme="minorHAnsi" w:cstheme="minorBidi"/>
          <w:noProof/>
          <w:kern w:val="2"/>
          <w:sz w:val="21"/>
          <w:szCs w:val="22"/>
          <w:lang w:val="en-US" w:eastAsia="zh-CN"/>
        </w:rPr>
      </w:pPr>
      <w:ins w:id="4872" w:author="Rapporteur" w:date="2025-11-27T17:37: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_Toc215158429 \h </w:instrText>
        </w:r>
      </w:ins>
      <w:ins w:id="4873" w:author="Rapporteur" w:date="2025-11-27T17:38:00Z">
        <w:r>
          <w:rPr>
            <w:noProof/>
          </w:rPr>
        </w:r>
      </w:ins>
      <w:r>
        <w:rPr>
          <w:noProof/>
        </w:rPr>
        <w:fldChar w:fldCharType="separate"/>
      </w:r>
      <w:ins w:id="4874" w:author="Rapporteur" w:date="2025-11-27T17:38:00Z">
        <w:r>
          <w:rPr>
            <w:noProof/>
          </w:rPr>
          <w:t>293</w:t>
        </w:r>
      </w:ins>
      <w:ins w:id="4875" w:author="Rapporteur" w:date="2025-11-27T17:37:00Z">
        <w:r>
          <w:rPr>
            <w:noProof/>
          </w:rPr>
          <w:fldChar w:fldCharType="end"/>
        </w:r>
      </w:ins>
    </w:p>
    <w:p w14:paraId="063DB97F" w14:textId="4B2CFD22" w:rsidR="004E61A1" w:rsidRDefault="004E61A1">
      <w:pPr>
        <w:pStyle w:val="TOC4"/>
        <w:rPr>
          <w:ins w:id="4876" w:author="Rapporteur" w:date="2025-11-27T17:37:00Z"/>
          <w:rFonts w:asciiTheme="minorHAnsi" w:eastAsiaTheme="minorEastAsia" w:hAnsiTheme="minorHAnsi" w:cstheme="minorBidi"/>
          <w:noProof/>
          <w:kern w:val="2"/>
          <w:sz w:val="21"/>
          <w:szCs w:val="22"/>
          <w:lang w:val="en-US" w:eastAsia="zh-CN"/>
        </w:rPr>
      </w:pPr>
      <w:ins w:id="4877" w:author="Rapporteur" w:date="2025-11-27T17:37:00Z">
        <w:r>
          <w:rPr>
            <w:noProof/>
          </w:rPr>
          <w:t>6.15</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_Toc215158430 \h </w:instrText>
        </w:r>
      </w:ins>
      <w:ins w:id="4878" w:author="Rapporteur" w:date="2025-11-27T17:38:00Z">
        <w:r>
          <w:rPr>
            <w:noProof/>
          </w:rPr>
        </w:r>
      </w:ins>
      <w:r>
        <w:rPr>
          <w:noProof/>
        </w:rPr>
        <w:fldChar w:fldCharType="separate"/>
      </w:r>
      <w:ins w:id="4879" w:author="Rapporteur" w:date="2025-11-27T17:38:00Z">
        <w:r>
          <w:rPr>
            <w:noProof/>
          </w:rPr>
          <w:t>293</w:t>
        </w:r>
      </w:ins>
      <w:ins w:id="4880" w:author="Rapporteur" w:date="2025-11-27T17:37:00Z">
        <w:r>
          <w:rPr>
            <w:noProof/>
          </w:rPr>
          <w:fldChar w:fldCharType="end"/>
        </w:r>
      </w:ins>
    </w:p>
    <w:p w14:paraId="090202E6" w14:textId="26616143" w:rsidR="004E61A1" w:rsidRDefault="004E61A1">
      <w:pPr>
        <w:pStyle w:val="TOC5"/>
        <w:rPr>
          <w:ins w:id="4881" w:author="Rapporteur" w:date="2025-11-27T17:37:00Z"/>
          <w:rFonts w:asciiTheme="minorHAnsi" w:eastAsiaTheme="minorEastAsia" w:hAnsiTheme="minorHAnsi" w:cstheme="minorBidi"/>
          <w:noProof/>
          <w:kern w:val="2"/>
          <w:sz w:val="21"/>
          <w:szCs w:val="22"/>
          <w:lang w:val="en-US" w:eastAsia="zh-CN"/>
        </w:rPr>
      </w:pPr>
      <w:ins w:id="4882" w:author="Rapporteur" w:date="2025-11-27T17:37: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_Toc215158431 \h </w:instrText>
        </w:r>
      </w:ins>
      <w:ins w:id="4883" w:author="Rapporteur" w:date="2025-11-27T17:38:00Z">
        <w:r>
          <w:rPr>
            <w:noProof/>
          </w:rPr>
        </w:r>
      </w:ins>
      <w:r>
        <w:rPr>
          <w:noProof/>
        </w:rPr>
        <w:fldChar w:fldCharType="separate"/>
      </w:r>
      <w:ins w:id="4884" w:author="Rapporteur" w:date="2025-11-27T17:38:00Z">
        <w:r>
          <w:rPr>
            <w:noProof/>
          </w:rPr>
          <w:t>293</w:t>
        </w:r>
      </w:ins>
      <w:ins w:id="4885" w:author="Rapporteur" w:date="2025-11-27T17:37:00Z">
        <w:r>
          <w:rPr>
            <w:noProof/>
          </w:rPr>
          <w:fldChar w:fldCharType="end"/>
        </w:r>
      </w:ins>
    </w:p>
    <w:p w14:paraId="2D35E927" w14:textId="1FC8A879" w:rsidR="004E61A1" w:rsidRDefault="004E61A1">
      <w:pPr>
        <w:pStyle w:val="TOC5"/>
        <w:rPr>
          <w:ins w:id="4886" w:author="Rapporteur" w:date="2025-11-27T17:37:00Z"/>
          <w:rFonts w:asciiTheme="minorHAnsi" w:eastAsiaTheme="minorEastAsia" w:hAnsiTheme="minorHAnsi" w:cstheme="minorBidi"/>
          <w:noProof/>
          <w:kern w:val="2"/>
          <w:sz w:val="21"/>
          <w:szCs w:val="22"/>
          <w:lang w:val="en-US" w:eastAsia="zh-CN"/>
        </w:rPr>
      </w:pPr>
      <w:ins w:id="4887" w:author="Rapporteur" w:date="2025-11-27T17:37: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_Toc215158432 \h </w:instrText>
        </w:r>
      </w:ins>
      <w:ins w:id="4888" w:author="Rapporteur" w:date="2025-11-27T17:38:00Z">
        <w:r>
          <w:rPr>
            <w:noProof/>
          </w:rPr>
        </w:r>
      </w:ins>
      <w:r>
        <w:rPr>
          <w:noProof/>
        </w:rPr>
        <w:fldChar w:fldCharType="separate"/>
      </w:r>
      <w:ins w:id="4889" w:author="Rapporteur" w:date="2025-11-27T17:38:00Z">
        <w:r>
          <w:rPr>
            <w:noProof/>
          </w:rPr>
          <w:t>293</w:t>
        </w:r>
      </w:ins>
      <w:ins w:id="4890" w:author="Rapporteur" w:date="2025-11-27T17:37:00Z">
        <w:r>
          <w:rPr>
            <w:noProof/>
          </w:rPr>
          <w:fldChar w:fldCharType="end"/>
        </w:r>
      </w:ins>
    </w:p>
    <w:p w14:paraId="083E4E78" w14:textId="664892BF" w:rsidR="004E61A1" w:rsidRDefault="004E61A1">
      <w:pPr>
        <w:pStyle w:val="TOC4"/>
        <w:rPr>
          <w:ins w:id="4891" w:author="Rapporteur" w:date="2025-11-27T17:37:00Z"/>
          <w:rFonts w:asciiTheme="minorHAnsi" w:eastAsiaTheme="minorEastAsia" w:hAnsiTheme="minorHAnsi" w:cstheme="minorBidi"/>
          <w:noProof/>
          <w:kern w:val="2"/>
          <w:sz w:val="21"/>
          <w:szCs w:val="22"/>
          <w:lang w:val="en-US" w:eastAsia="zh-CN"/>
        </w:rPr>
      </w:pPr>
      <w:ins w:id="4892" w:author="Rapporteur" w:date="2025-11-27T17:37:00Z">
        <w:r>
          <w:rPr>
            <w:noProof/>
          </w:rPr>
          <w:t>6.15</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_Toc215158433 \h </w:instrText>
        </w:r>
      </w:ins>
      <w:ins w:id="4893" w:author="Rapporteur" w:date="2025-11-27T17:38:00Z">
        <w:r>
          <w:rPr>
            <w:noProof/>
          </w:rPr>
        </w:r>
      </w:ins>
      <w:r>
        <w:rPr>
          <w:noProof/>
        </w:rPr>
        <w:fldChar w:fldCharType="separate"/>
      </w:r>
      <w:ins w:id="4894" w:author="Rapporteur" w:date="2025-11-27T17:38:00Z">
        <w:r>
          <w:rPr>
            <w:noProof/>
          </w:rPr>
          <w:t>293</w:t>
        </w:r>
      </w:ins>
      <w:ins w:id="4895" w:author="Rapporteur" w:date="2025-11-27T17:37:00Z">
        <w:r>
          <w:rPr>
            <w:noProof/>
          </w:rPr>
          <w:fldChar w:fldCharType="end"/>
        </w:r>
      </w:ins>
    </w:p>
    <w:p w14:paraId="59550824" w14:textId="4976754D" w:rsidR="004E61A1" w:rsidRDefault="004E61A1">
      <w:pPr>
        <w:pStyle w:val="TOC4"/>
        <w:rPr>
          <w:ins w:id="4896" w:author="Rapporteur" w:date="2025-11-27T17:37:00Z"/>
          <w:rFonts w:asciiTheme="minorHAnsi" w:eastAsiaTheme="minorEastAsia" w:hAnsiTheme="minorHAnsi" w:cstheme="minorBidi"/>
          <w:noProof/>
          <w:kern w:val="2"/>
          <w:sz w:val="21"/>
          <w:szCs w:val="22"/>
          <w:lang w:val="en-US" w:eastAsia="zh-CN"/>
        </w:rPr>
      </w:pPr>
      <w:ins w:id="4897" w:author="Rapporteur" w:date="2025-11-27T17:37: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_Toc215158434 \h </w:instrText>
        </w:r>
      </w:ins>
      <w:ins w:id="4898" w:author="Rapporteur" w:date="2025-11-27T17:38:00Z">
        <w:r>
          <w:rPr>
            <w:noProof/>
          </w:rPr>
        </w:r>
      </w:ins>
      <w:r>
        <w:rPr>
          <w:noProof/>
        </w:rPr>
        <w:fldChar w:fldCharType="separate"/>
      </w:r>
      <w:ins w:id="4899" w:author="Rapporteur" w:date="2025-11-27T17:38:00Z">
        <w:r>
          <w:rPr>
            <w:noProof/>
          </w:rPr>
          <w:t>294</w:t>
        </w:r>
      </w:ins>
      <w:ins w:id="4900" w:author="Rapporteur" w:date="2025-11-27T17:37:00Z">
        <w:r>
          <w:rPr>
            <w:noProof/>
          </w:rPr>
          <w:fldChar w:fldCharType="end"/>
        </w:r>
      </w:ins>
    </w:p>
    <w:p w14:paraId="2E262FE9" w14:textId="0FD1FE67" w:rsidR="004E61A1" w:rsidRDefault="004E61A1">
      <w:pPr>
        <w:pStyle w:val="TOC5"/>
        <w:rPr>
          <w:ins w:id="4901" w:author="Rapporteur" w:date="2025-11-27T17:37:00Z"/>
          <w:rFonts w:asciiTheme="minorHAnsi" w:eastAsiaTheme="minorEastAsia" w:hAnsiTheme="minorHAnsi" w:cstheme="minorBidi"/>
          <w:noProof/>
          <w:kern w:val="2"/>
          <w:sz w:val="21"/>
          <w:szCs w:val="22"/>
          <w:lang w:val="en-US" w:eastAsia="zh-CN"/>
        </w:rPr>
      </w:pPr>
      <w:ins w:id="4902" w:author="Rapporteur" w:date="2025-11-27T17:37: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_Toc215158435 \h </w:instrText>
        </w:r>
      </w:ins>
      <w:ins w:id="4903" w:author="Rapporteur" w:date="2025-11-27T17:38:00Z">
        <w:r>
          <w:rPr>
            <w:noProof/>
          </w:rPr>
        </w:r>
      </w:ins>
      <w:r>
        <w:rPr>
          <w:noProof/>
        </w:rPr>
        <w:fldChar w:fldCharType="separate"/>
      </w:r>
      <w:ins w:id="4904" w:author="Rapporteur" w:date="2025-11-27T17:38:00Z">
        <w:r>
          <w:rPr>
            <w:noProof/>
          </w:rPr>
          <w:t>294</w:t>
        </w:r>
      </w:ins>
      <w:ins w:id="4905" w:author="Rapporteur" w:date="2025-11-27T17:37:00Z">
        <w:r>
          <w:rPr>
            <w:noProof/>
          </w:rPr>
          <w:fldChar w:fldCharType="end"/>
        </w:r>
      </w:ins>
    </w:p>
    <w:p w14:paraId="0A08C787" w14:textId="6296F99E" w:rsidR="004E61A1" w:rsidRDefault="004E61A1">
      <w:pPr>
        <w:pStyle w:val="TOC3"/>
        <w:rPr>
          <w:ins w:id="4906" w:author="Rapporteur" w:date="2025-11-27T17:37:00Z"/>
          <w:rFonts w:asciiTheme="minorHAnsi" w:eastAsiaTheme="minorEastAsia" w:hAnsiTheme="minorHAnsi" w:cstheme="minorBidi"/>
          <w:noProof/>
          <w:kern w:val="2"/>
          <w:sz w:val="21"/>
          <w:szCs w:val="22"/>
          <w:lang w:val="en-US" w:eastAsia="zh-CN"/>
        </w:rPr>
      </w:pPr>
      <w:ins w:id="4907" w:author="Rapporteur" w:date="2025-11-27T17:37: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_Toc215158436 \h </w:instrText>
        </w:r>
      </w:ins>
      <w:ins w:id="4908" w:author="Rapporteur" w:date="2025-11-27T17:38:00Z">
        <w:r>
          <w:rPr>
            <w:noProof/>
          </w:rPr>
        </w:r>
      </w:ins>
      <w:r>
        <w:rPr>
          <w:noProof/>
        </w:rPr>
        <w:fldChar w:fldCharType="separate"/>
      </w:r>
      <w:ins w:id="4909" w:author="Rapporteur" w:date="2025-11-27T17:38:00Z">
        <w:r>
          <w:rPr>
            <w:noProof/>
          </w:rPr>
          <w:t>294</w:t>
        </w:r>
      </w:ins>
      <w:ins w:id="4910" w:author="Rapporteur" w:date="2025-11-27T17:37:00Z">
        <w:r>
          <w:rPr>
            <w:noProof/>
          </w:rPr>
          <w:fldChar w:fldCharType="end"/>
        </w:r>
      </w:ins>
    </w:p>
    <w:p w14:paraId="0DDB3D45" w14:textId="5471BC6D" w:rsidR="004E61A1" w:rsidRDefault="004E61A1">
      <w:pPr>
        <w:pStyle w:val="TOC4"/>
        <w:rPr>
          <w:ins w:id="4911" w:author="Rapporteur" w:date="2025-11-27T17:37:00Z"/>
          <w:rFonts w:asciiTheme="minorHAnsi" w:eastAsiaTheme="minorEastAsia" w:hAnsiTheme="minorHAnsi" w:cstheme="minorBidi"/>
          <w:noProof/>
          <w:kern w:val="2"/>
          <w:sz w:val="21"/>
          <w:szCs w:val="22"/>
          <w:lang w:val="en-US" w:eastAsia="zh-CN"/>
        </w:rPr>
      </w:pPr>
      <w:ins w:id="4912" w:author="Rapporteur" w:date="2025-11-27T17:37: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_Toc215158437 \h </w:instrText>
        </w:r>
      </w:ins>
      <w:ins w:id="4913" w:author="Rapporteur" w:date="2025-11-27T17:38:00Z">
        <w:r>
          <w:rPr>
            <w:noProof/>
          </w:rPr>
        </w:r>
      </w:ins>
      <w:r>
        <w:rPr>
          <w:noProof/>
        </w:rPr>
        <w:fldChar w:fldCharType="separate"/>
      </w:r>
      <w:ins w:id="4914" w:author="Rapporteur" w:date="2025-11-27T17:38:00Z">
        <w:r>
          <w:rPr>
            <w:noProof/>
          </w:rPr>
          <w:t>294</w:t>
        </w:r>
      </w:ins>
      <w:ins w:id="4915" w:author="Rapporteur" w:date="2025-11-27T17:37:00Z">
        <w:r>
          <w:rPr>
            <w:noProof/>
          </w:rPr>
          <w:fldChar w:fldCharType="end"/>
        </w:r>
      </w:ins>
    </w:p>
    <w:p w14:paraId="2ECA2E86" w14:textId="56F96FF7" w:rsidR="004E61A1" w:rsidRDefault="004E61A1">
      <w:pPr>
        <w:pStyle w:val="TOC4"/>
        <w:rPr>
          <w:ins w:id="4916" w:author="Rapporteur" w:date="2025-11-27T17:37:00Z"/>
          <w:rFonts w:asciiTheme="minorHAnsi" w:eastAsiaTheme="minorEastAsia" w:hAnsiTheme="minorHAnsi" w:cstheme="minorBidi"/>
          <w:noProof/>
          <w:kern w:val="2"/>
          <w:sz w:val="21"/>
          <w:szCs w:val="22"/>
          <w:lang w:val="en-US" w:eastAsia="zh-CN"/>
        </w:rPr>
      </w:pPr>
      <w:ins w:id="4917" w:author="Rapporteur" w:date="2025-11-27T17:37:00Z">
        <w:r>
          <w:rPr>
            <w:noProof/>
          </w:rPr>
          <w:lastRenderedPageBreak/>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_Toc215158438 \h </w:instrText>
        </w:r>
      </w:ins>
      <w:ins w:id="4918" w:author="Rapporteur" w:date="2025-11-27T17:38:00Z">
        <w:r>
          <w:rPr>
            <w:noProof/>
          </w:rPr>
        </w:r>
      </w:ins>
      <w:r>
        <w:rPr>
          <w:noProof/>
        </w:rPr>
        <w:fldChar w:fldCharType="separate"/>
      </w:r>
      <w:ins w:id="4919" w:author="Rapporteur" w:date="2025-11-27T17:38:00Z">
        <w:r>
          <w:rPr>
            <w:noProof/>
          </w:rPr>
          <w:t>294</w:t>
        </w:r>
      </w:ins>
      <w:ins w:id="4920" w:author="Rapporteur" w:date="2025-11-27T17:37:00Z">
        <w:r>
          <w:rPr>
            <w:noProof/>
          </w:rPr>
          <w:fldChar w:fldCharType="end"/>
        </w:r>
      </w:ins>
    </w:p>
    <w:p w14:paraId="1D6795D6" w14:textId="29048D40" w:rsidR="004E61A1" w:rsidRDefault="004E61A1">
      <w:pPr>
        <w:pStyle w:val="TOC4"/>
        <w:rPr>
          <w:ins w:id="4921" w:author="Rapporteur" w:date="2025-11-27T17:37:00Z"/>
          <w:rFonts w:asciiTheme="minorHAnsi" w:eastAsiaTheme="minorEastAsia" w:hAnsiTheme="minorHAnsi" w:cstheme="minorBidi"/>
          <w:noProof/>
          <w:kern w:val="2"/>
          <w:sz w:val="21"/>
          <w:szCs w:val="22"/>
          <w:lang w:val="en-US" w:eastAsia="zh-CN"/>
        </w:rPr>
      </w:pPr>
      <w:ins w:id="4922" w:author="Rapporteur" w:date="2025-11-27T17:37: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_Toc215158439 \h </w:instrText>
        </w:r>
      </w:ins>
      <w:ins w:id="4923" w:author="Rapporteur" w:date="2025-11-27T17:38:00Z">
        <w:r>
          <w:rPr>
            <w:noProof/>
          </w:rPr>
        </w:r>
      </w:ins>
      <w:r>
        <w:rPr>
          <w:noProof/>
        </w:rPr>
        <w:fldChar w:fldCharType="separate"/>
      </w:r>
      <w:ins w:id="4924" w:author="Rapporteur" w:date="2025-11-27T17:38:00Z">
        <w:r>
          <w:rPr>
            <w:noProof/>
          </w:rPr>
          <w:t>294</w:t>
        </w:r>
      </w:ins>
      <w:ins w:id="4925" w:author="Rapporteur" w:date="2025-11-27T17:37:00Z">
        <w:r>
          <w:rPr>
            <w:noProof/>
          </w:rPr>
          <w:fldChar w:fldCharType="end"/>
        </w:r>
      </w:ins>
    </w:p>
    <w:p w14:paraId="29EBED56" w14:textId="62BAC98B" w:rsidR="004E61A1" w:rsidRDefault="004E61A1">
      <w:pPr>
        <w:pStyle w:val="TOC3"/>
        <w:rPr>
          <w:ins w:id="4926" w:author="Rapporteur" w:date="2025-11-27T17:37:00Z"/>
          <w:rFonts w:asciiTheme="minorHAnsi" w:eastAsiaTheme="minorEastAsia" w:hAnsiTheme="minorHAnsi" w:cstheme="minorBidi"/>
          <w:noProof/>
          <w:kern w:val="2"/>
          <w:sz w:val="21"/>
          <w:szCs w:val="22"/>
          <w:lang w:val="en-US" w:eastAsia="zh-CN"/>
        </w:rPr>
      </w:pPr>
      <w:ins w:id="4927" w:author="Rapporteur" w:date="2025-11-27T17:37: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_Toc215158440 \h </w:instrText>
        </w:r>
      </w:ins>
      <w:ins w:id="4928" w:author="Rapporteur" w:date="2025-11-27T17:38:00Z">
        <w:r>
          <w:rPr>
            <w:noProof/>
          </w:rPr>
        </w:r>
      </w:ins>
      <w:r>
        <w:rPr>
          <w:noProof/>
        </w:rPr>
        <w:fldChar w:fldCharType="separate"/>
      </w:r>
      <w:ins w:id="4929" w:author="Rapporteur" w:date="2025-11-27T17:38:00Z">
        <w:r>
          <w:rPr>
            <w:noProof/>
          </w:rPr>
          <w:t>294</w:t>
        </w:r>
      </w:ins>
      <w:ins w:id="4930" w:author="Rapporteur" w:date="2025-11-27T17:37:00Z">
        <w:r>
          <w:rPr>
            <w:noProof/>
          </w:rPr>
          <w:fldChar w:fldCharType="end"/>
        </w:r>
      </w:ins>
    </w:p>
    <w:p w14:paraId="5AFCD7BA" w14:textId="4C69687B" w:rsidR="004E61A1" w:rsidRDefault="004E61A1">
      <w:pPr>
        <w:pStyle w:val="TOC3"/>
        <w:rPr>
          <w:ins w:id="4931" w:author="Rapporteur" w:date="2025-11-27T17:37:00Z"/>
          <w:rFonts w:asciiTheme="minorHAnsi" w:eastAsiaTheme="minorEastAsia" w:hAnsiTheme="minorHAnsi" w:cstheme="minorBidi"/>
          <w:noProof/>
          <w:kern w:val="2"/>
          <w:sz w:val="21"/>
          <w:szCs w:val="22"/>
          <w:lang w:val="en-US" w:eastAsia="zh-CN"/>
        </w:rPr>
      </w:pPr>
      <w:ins w:id="4932" w:author="Rapporteur" w:date="2025-11-27T17:37: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_Toc215158441 \h </w:instrText>
        </w:r>
      </w:ins>
      <w:ins w:id="4933" w:author="Rapporteur" w:date="2025-11-27T17:38:00Z">
        <w:r>
          <w:rPr>
            <w:noProof/>
          </w:rPr>
        </w:r>
      </w:ins>
      <w:r>
        <w:rPr>
          <w:noProof/>
        </w:rPr>
        <w:fldChar w:fldCharType="separate"/>
      </w:r>
      <w:ins w:id="4934" w:author="Rapporteur" w:date="2025-11-27T17:38:00Z">
        <w:r>
          <w:rPr>
            <w:noProof/>
          </w:rPr>
          <w:t>294</w:t>
        </w:r>
      </w:ins>
      <w:ins w:id="4935" w:author="Rapporteur" w:date="2025-11-27T17:37:00Z">
        <w:r>
          <w:rPr>
            <w:noProof/>
          </w:rPr>
          <w:fldChar w:fldCharType="end"/>
        </w:r>
      </w:ins>
    </w:p>
    <w:p w14:paraId="30ECF275" w14:textId="4DAE5A70" w:rsidR="004E61A1" w:rsidRDefault="004E61A1">
      <w:pPr>
        <w:pStyle w:val="TOC2"/>
        <w:rPr>
          <w:ins w:id="4936" w:author="Rapporteur" w:date="2025-11-27T17:37:00Z"/>
          <w:rFonts w:asciiTheme="minorHAnsi" w:eastAsiaTheme="minorEastAsia" w:hAnsiTheme="minorHAnsi" w:cstheme="minorBidi"/>
          <w:noProof/>
          <w:kern w:val="2"/>
          <w:sz w:val="21"/>
          <w:szCs w:val="22"/>
          <w:lang w:val="en-US" w:eastAsia="zh-CN"/>
        </w:rPr>
      </w:pPr>
      <w:ins w:id="4937" w:author="Rapporteur" w:date="2025-11-27T17:37:00Z">
        <w:r>
          <w:rPr>
            <w:noProof/>
            <w:lang w:eastAsia="zh-CN"/>
          </w:rPr>
          <w:t>6.16</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 xml:space="preserve"> API</w:t>
        </w:r>
        <w:r>
          <w:rPr>
            <w:noProof/>
          </w:rPr>
          <w:tab/>
        </w:r>
        <w:r>
          <w:rPr>
            <w:noProof/>
          </w:rPr>
          <w:fldChar w:fldCharType="begin"/>
        </w:r>
        <w:r>
          <w:rPr>
            <w:noProof/>
          </w:rPr>
          <w:instrText xml:space="preserve"> PAGEREF _Toc215158442 \h </w:instrText>
        </w:r>
      </w:ins>
      <w:ins w:id="4938" w:author="Rapporteur" w:date="2025-11-27T17:38:00Z">
        <w:r>
          <w:rPr>
            <w:noProof/>
          </w:rPr>
        </w:r>
      </w:ins>
      <w:r>
        <w:rPr>
          <w:noProof/>
        </w:rPr>
        <w:fldChar w:fldCharType="separate"/>
      </w:r>
      <w:ins w:id="4939" w:author="Rapporteur" w:date="2025-11-27T17:38:00Z">
        <w:r>
          <w:rPr>
            <w:noProof/>
          </w:rPr>
          <w:t>294</w:t>
        </w:r>
      </w:ins>
      <w:ins w:id="4940" w:author="Rapporteur" w:date="2025-11-27T17:37:00Z">
        <w:r>
          <w:rPr>
            <w:noProof/>
          </w:rPr>
          <w:fldChar w:fldCharType="end"/>
        </w:r>
      </w:ins>
    </w:p>
    <w:p w14:paraId="0D1E3DF6" w14:textId="163283C9" w:rsidR="004E61A1" w:rsidRDefault="004E61A1">
      <w:pPr>
        <w:pStyle w:val="TOC3"/>
        <w:rPr>
          <w:ins w:id="4941" w:author="Rapporteur" w:date="2025-11-27T17:37:00Z"/>
          <w:rFonts w:asciiTheme="minorHAnsi" w:eastAsiaTheme="minorEastAsia" w:hAnsiTheme="minorHAnsi" w:cstheme="minorBidi"/>
          <w:noProof/>
          <w:kern w:val="2"/>
          <w:sz w:val="21"/>
          <w:szCs w:val="22"/>
          <w:lang w:val="en-US" w:eastAsia="zh-CN"/>
        </w:rPr>
      </w:pPr>
      <w:ins w:id="4942" w:author="Rapporteur" w:date="2025-11-27T17:37: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_Toc215158443 \h </w:instrText>
        </w:r>
      </w:ins>
      <w:ins w:id="4943" w:author="Rapporteur" w:date="2025-11-27T17:38:00Z">
        <w:r>
          <w:rPr>
            <w:noProof/>
          </w:rPr>
        </w:r>
      </w:ins>
      <w:r>
        <w:rPr>
          <w:noProof/>
        </w:rPr>
        <w:fldChar w:fldCharType="separate"/>
      </w:r>
      <w:ins w:id="4944" w:author="Rapporteur" w:date="2025-11-27T17:38:00Z">
        <w:r>
          <w:rPr>
            <w:noProof/>
          </w:rPr>
          <w:t>294</w:t>
        </w:r>
      </w:ins>
      <w:ins w:id="4945" w:author="Rapporteur" w:date="2025-11-27T17:37:00Z">
        <w:r>
          <w:rPr>
            <w:noProof/>
          </w:rPr>
          <w:fldChar w:fldCharType="end"/>
        </w:r>
      </w:ins>
    </w:p>
    <w:p w14:paraId="5C3BB678" w14:textId="0EA917D2" w:rsidR="004E61A1" w:rsidRDefault="004E61A1">
      <w:pPr>
        <w:pStyle w:val="TOC3"/>
        <w:rPr>
          <w:ins w:id="4946" w:author="Rapporteur" w:date="2025-11-27T17:37:00Z"/>
          <w:rFonts w:asciiTheme="minorHAnsi" w:eastAsiaTheme="minorEastAsia" w:hAnsiTheme="minorHAnsi" w:cstheme="minorBidi"/>
          <w:noProof/>
          <w:kern w:val="2"/>
          <w:sz w:val="21"/>
          <w:szCs w:val="22"/>
          <w:lang w:val="en-US" w:eastAsia="zh-CN"/>
        </w:rPr>
      </w:pPr>
      <w:ins w:id="4947" w:author="Rapporteur" w:date="2025-11-27T17:37: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_Toc215158444 \h </w:instrText>
        </w:r>
      </w:ins>
      <w:ins w:id="4948" w:author="Rapporteur" w:date="2025-11-27T17:38:00Z">
        <w:r>
          <w:rPr>
            <w:noProof/>
          </w:rPr>
        </w:r>
      </w:ins>
      <w:r>
        <w:rPr>
          <w:noProof/>
        </w:rPr>
        <w:fldChar w:fldCharType="separate"/>
      </w:r>
      <w:ins w:id="4949" w:author="Rapporteur" w:date="2025-11-27T17:38:00Z">
        <w:r>
          <w:rPr>
            <w:noProof/>
          </w:rPr>
          <w:t>295</w:t>
        </w:r>
      </w:ins>
      <w:ins w:id="4950" w:author="Rapporteur" w:date="2025-11-27T17:37:00Z">
        <w:r>
          <w:rPr>
            <w:noProof/>
          </w:rPr>
          <w:fldChar w:fldCharType="end"/>
        </w:r>
      </w:ins>
    </w:p>
    <w:p w14:paraId="79D40AF5" w14:textId="53F143E6" w:rsidR="004E61A1" w:rsidRDefault="004E61A1">
      <w:pPr>
        <w:pStyle w:val="TOC3"/>
        <w:rPr>
          <w:ins w:id="4951" w:author="Rapporteur" w:date="2025-11-27T17:37:00Z"/>
          <w:rFonts w:asciiTheme="minorHAnsi" w:eastAsiaTheme="minorEastAsia" w:hAnsiTheme="minorHAnsi" w:cstheme="minorBidi"/>
          <w:noProof/>
          <w:kern w:val="2"/>
          <w:sz w:val="21"/>
          <w:szCs w:val="22"/>
          <w:lang w:val="en-US" w:eastAsia="zh-CN"/>
        </w:rPr>
      </w:pPr>
      <w:ins w:id="4952" w:author="Rapporteur" w:date="2025-11-27T17:37: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_Toc215158445 \h </w:instrText>
        </w:r>
      </w:ins>
      <w:ins w:id="4953" w:author="Rapporteur" w:date="2025-11-27T17:38:00Z">
        <w:r>
          <w:rPr>
            <w:noProof/>
          </w:rPr>
        </w:r>
      </w:ins>
      <w:r>
        <w:rPr>
          <w:noProof/>
        </w:rPr>
        <w:fldChar w:fldCharType="separate"/>
      </w:r>
      <w:ins w:id="4954" w:author="Rapporteur" w:date="2025-11-27T17:38:00Z">
        <w:r>
          <w:rPr>
            <w:noProof/>
          </w:rPr>
          <w:t>295</w:t>
        </w:r>
      </w:ins>
      <w:ins w:id="4955" w:author="Rapporteur" w:date="2025-11-27T17:37:00Z">
        <w:r>
          <w:rPr>
            <w:noProof/>
          </w:rPr>
          <w:fldChar w:fldCharType="end"/>
        </w:r>
      </w:ins>
    </w:p>
    <w:p w14:paraId="56B55263" w14:textId="6644A7C2" w:rsidR="004E61A1" w:rsidRDefault="004E61A1">
      <w:pPr>
        <w:pStyle w:val="TOC4"/>
        <w:rPr>
          <w:ins w:id="4956" w:author="Rapporteur" w:date="2025-11-27T17:37:00Z"/>
          <w:rFonts w:asciiTheme="minorHAnsi" w:eastAsiaTheme="minorEastAsia" w:hAnsiTheme="minorHAnsi" w:cstheme="minorBidi"/>
          <w:noProof/>
          <w:kern w:val="2"/>
          <w:sz w:val="21"/>
          <w:szCs w:val="22"/>
          <w:lang w:val="en-US" w:eastAsia="zh-CN"/>
        </w:rPr>
      </w:pPr>
      <w:ins w:id="4957" w:author="Rapporteur" w:date="2025-11-27T17:37: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_Toc215158446 \h </w:instrText>
        </w:r>
      </w:ins>
      <w:ins w:id="4958" w:author="Rapporteur" w:date="2025-11-27T17:38:00Z">
        <w:r>
          <w:rPr>
            <w:noProof/>
          </w:rPr>
        </w:r>
      </w:ins>
      <w:r>
        <w:rPr>
          <w:noProof/>
        </w:rPr>
        <w:fldChar w:fldCharType="separate"/>
      </w:r>
      <w:ins w:id="4959" w:author="Rapporteur" w:date="2025-11-27T17:38:00Z">
        <w:r>
          <w:rPr>
            <w:noProof/>
          </w:rPr>
          <w:t>295</w:t>
        </w:r>
      </w:ins>
      <w:ins w:id="4960" w:author="Rapporteur" w:date="2025-11-27T17:37:00Z">
        <w:r>
          <w:rPr>
            <w:noProof/>
          </w:rPr>
          <w:fldChar w:fldCharType="end"/>
        </w:r>
      </w:ins>
    </w:p>
    <w:p w14:paraId="052683B3" w14:textId="27E8E052" w:rsidR="004E61A1" w:rsidRDefault="004E61A1">
      <w:pPr>
        <w:pStyle w:val="TOC4"/>
        <w:rPr>
          <w:ins w:id="4961" w:author="Rapporteur" w:date="2025-11-27T17:37:00Z"/>
          <w:rFonts w:asciiTheme="minorHAnsi" w:eastAsiaTheme="minorEastAsia" w:hAnsiTheme="minorHAnsi" w:cstheme="minorBidi"/>
          <w:noProof/>
          <w:kern w:val="2"/>
          <w:sz w:val="21"/>
          <w:szCs w:val="22"/>
          <w:lang w:val="en-US" w:eastAsia="zh-CN"/>
        </w:rPr>
      </w:pPr>
      <w:ins w:id="4962" w:author="Rapporteur" w:date="2025-11-27T17:37: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_Toc215158447 \h </w:instrText>
        </w:r>
      </w:ins>
      <w:ins w:id="4963" w:author="Rapporteur" w:date="2025-11-27T17:38:00Z">
        <w:r>
          <w:rPr>
            <w:noProof/>
          </w:rPr>
        </w:r>
      </w:ins>
      <w:r>
        <w:rPr>
          <w:noProof/>
        </w:rPr>
        <w:fldChar w:fldCharType="separate"/>
      </w:r>
      <w:ins w:id="4964" w:author="Rapporteur" w:date="2025-11-27T17:38:00Z">
        <w:r>
          <w:rPr>
            <w:noProof/>
          </w:rPr>
          <w:t>296</w:t>
        </w:r>
      </w:ins>
      <w:ins w:id="4965" w:author="Rapporteur" w:date="2025-11-27T17:37:00Z">
        <w:r>
          <w:rPr>
            <w:noProof/>
          </w:rPr>
          <w:fldChar w:fldCharType="end"/>
        </w:r>
      </w:ins>
    </w:p>
    <w:p w14:paraId="31971470" w14:textId="43577570" w:rsidR="004E61A1" w:rsidRDefault="004E61A1">
      <w:pPr>
        <w:pStyle w:val="TOC5"/>
        <w:rPr>
          <w:ins w:id="4966" w:author="Rapporteur" w:date="2025-11-27T17:37:00Z"/>
          <w:rFonts w:asciiTheme="minorHAnsi" w:eastAsiaTheme="minorEastAsia" w:hAnsiTheme="minorHAnsi" w:cstheme="minorBidi"/>
          <w:noProof/>
          <w:kern w:val="2"/>
          <w:sz w:val="21"/>
          <w:szCs w:val="22"/>
          <w:lang w:val="en-US" w:eastAsia="zh-CN"/>
        </w:rPr>
      </w:pPr>
      <w:ins w:id="4967" w:author="Rapporteur" w:date="2025-11-27T17:37: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_Toc215158448 \h </w:instrText>
        </w:r>
      </w:ins>
      <w:ins w:id="4968" w:author="Rapporteur" w:date="2025-11-27T17:38:00Z">
        <w:r>
          <w:rPr>
            <w:noProof/>
          </w:rPr>
        </w:r>
      </w:ins>
      <w:r>
        <w:rPr>
          <w:noProof/>
        </w:rPr>
        <w:fldChar w:fldCharType="separate"/>
      </w:r>
      <w:ins w:id="4969" w:author="Rapporteur" w:date="2025-11-27T17:38:00Z">
        <w:r>
          <w:rPr>
            <w:noProof/>
          </w:rPr>
          <w:t>296</w:t>
        </w:r>
      </w:ins>
      <w:ins w:id="4970" w:author="Rapporteur" w:date="2025-11-27T17:37:00Z">
        <w:r>
          <w:rPr>
            <w:noProof/>
          </w:rPr>
          <w:fldChar w:fldCharType="end"/>
        </w:r>
      </w:ins>
    </w:p>
    <w:p w14:paraId="0BF7DF30" w14:textId="176D62B0" w:rsidR="004E61A1" w:rsidRDefault="004E61A1">
      <w:pPr>
        <w:pStyle w:val="TOC5"/>
        <w:rPr>
          <w:ins w:id="4971" w:author="Rapporteur" w:date="2025-11-27T17:37:00Z"/>
          <w:rFonts w:asciiTheme="minorHAnsi" w:eastAsiaTheme="minorEastAsia" w:hAnsiTheme="minorHAnsi" w:cstheme="minorBidi"/>
          <w:noProof/>
          <w:kern w:val="2"/>
          <w:sz w:val="21"/>
          <w:szCs w:val="22"/>
          <w:lang w:val="en-US" w:eastAsia="zh-CN"/>
        </w:rPr>
      </w:pPr>
      <w:ins w:id="4972" w:author="Rapporteur" w:date="2025-11-27T17:37: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_Toc215158449 \h </w:instrText>
        </w:r>
      </w:ins>
      <w:ins w:id="4973" w:author="Rapporteur" w:date="2025-11-27T17:38:00Z">
        <w:r>
          <w:rPr>
            <w:noProof/>
          </w:rPr>
        </w:r>
      </w:ins>
      <w:r>
        <w:rPr>
          <w:noProof/>
        </w:rPr>
        <w:fldChar w:fldCharType="separate"/>
      </w:r>
      <w:ins w:id="4974" w:author="Rapporteur" w:date="2025-11-27T17:38:00Z">
        <w:r>
          <w:rPr>
            <w:noProof/>
          </w:rPr>
          <w:t>296</w:t>
        </w:r>
      </w:ins>
      <w:ins w:id="4975" w:author="Rapporteur" w:date="2025-11-27T17:37:00Z">
        <w:r>
          <w:rPr>
            <w:noProof/>
          </w:rPr>
          <w:fldChar w:fldCharType="end"/>
        </w:r>
      </w:ins>
    </w:p>
    <w:p w14:paraId="3F39E764" w14:textId="0D80371E" w:rsidR="004E61A1" w:rsidRDefault="004E61A1">
      <w:pPr>
        <w:pStyle w:val="TOC5"/>
        <w:rPr>
          <w:ins w:id="4976" w:author="Rapporteur" w:date="2025-11-27T17:37:00Z"/>
          <w:rFonts w:asciiTheme="minorHAnsi" w:eastAsiaTheme="minorEastAsia" w:hAnsiTheme="minorHAnsi" w:cstheme="minorBidi"/>
          <w:noProof/>
          <w:kern w:val="2"/>
          <w:sz w:val="21"/>
          <w:szCs w:val="22"/>
          <w:lang w:val="en-US" w:eastAsia="zh-CN"/>
        </w:rPr>
      </w:pPr>
      <w:ins w:id="4977" w:author="Rapporteur" w:date="2025-11-27T17:37: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_Toc215158450 \h </w:instrText>
        </w:r>
      </w:ins>
      <w:ins w:id="4978" w:author="Rapporteur" w:date="2025-11-27T17:38:00Z">
        <w:r>
          <w:rPr>
            <w:noProof/>
          </w:rPr>
        </w:r>
      </w:ins>
      <w:r>
        <w:rPr>
          <w:noProof/>
        </w:rPr>
        <w:fldChar w:fldCharType="separate"/>
      </w:r>
      <w:ins w:id="4979" w:author="Rapporteur" w:date="2025-11-27T17:38:00Z">
        <w:r>
          <w:rPr>
            <w:noProof/>
          </w:rPr>
          <w:t>296</w:t>
        </w:r>
      </w:ins>
      <w:ins w:id="4980" w:author="Rapporteur" w:date="2025-11-27T17:37:00Z">
        <w:r>
          <w:rPr>
            <w:noProof/>
          </w:rPr>
          <w:fldChar w:fldCharType="end"/>
        </w:r>
      </w:ins>
    </w:p>
    <w:p w14:paraId="2B6EAE96" w14:textId="542CF848" w:rsidR="004E61A1" w:rsidRDefault="004E61A1">
      <w:pPr>
        <w:pStyle w:val="TOC6"/>
        <w:tabs>
          <w:tab w:val="right" w:leader="dot" w:pos="9631"/>
        </w:tabs>
        <w:ind w:left="2000" w:hanging="2000"/>
        <w:rPr>
          <w:ins w:id="4981" w:author="Rapporteur" w:date="2025-11-27T17:37:00Z"/>
          <w:rFonts w:asciiTheme="minorHAnsi" w:eastAsiaTheme="minorEastAsia" w:hAnsiTheme="minorHAnsi" w:cstheme="minorBidi"/>
          <w:noProof/>
          <w:kern w:val="2"/>
          <w:sz w:val="21"/>
          <w:szCs w:val="22"/>
          <w:lang w:val="en-US" w:eastAsia="zh-CN"/>
        </w:rPr>
      </w:pPr>
      <w:ins w:id="4982" w:author="Rapporteur" w:date="2025-11-27T17:37: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_Toc215158451 \h </w:instrText>
        </w:r>
      </w:ins>
      <w:ins w:id="4983" w:author="Rapporteur" w:date="2025-11-27T17:38:00Z">
        <w:r>
          <w:rPr>
            <w:noProof/>
          </w:rPr>
        </w:r>
      </w:ins>
      <w:r>
        <w:rPr>
          <w:noProof/>
        </w:rPr>
        <w:fldChar w:fldCharType="separate"/>
      </w:r>
      <w:ins w:id="4984" w:author="Rapporteur" w:date="2025-11-27T17:38:00Z">
        <w:r>
          <w:rPr>
            <w:noProof/>
          </w:rPr>
          <w:t>296</w:t>
        </w:r>
      </w:ins>
      <w:ins w:id="4985" w:author="Rapporteur" w:date="2025-11-27T17:37:00Z">
        <w:r>
          <w:rPr>
            <w:noProof/>
          </w:rPr>
          <w:fldChar w:fldCharType="end"/>
        </w:r>
      </w:ins>
    </w:p>
    <w:p w14:paraId="502C805D" w14:textId="6C7CE535" w:rsidR="004E61A1" w:rsidRDefault="004E61A1">
      <w:pPr>
        <w:pStyle w:val="TOC5"/>
        <w:rPr>
          <w:ins w:id="4986" w:author="Rapporteur" w:date="2025-11-27T17:37:00Z"/>
          <w:rFonts w:asciiTheme="minorHAnsi" w:eastAsiaTheme="minorEastAsia" w:hAnsiTheme="minorHAnsi" w:cstheme="minorBidi"/>
          <w:noProof/>
          <w:kern w:val="2"/>
          <w:sz w:val="21"/>
          <w:szCs w:val="22"/>
          <w:lang w:val="en-US" w:eastAsia="zh-CN"/>
        </w:rPr>
      </w:pPr>
      <w:ins w:id="4987" w:author="Rapporteur" w:date="2025-11-27T17:37: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_Toc215158452 \h </w:instrText>
        </w:r>
      </w:ins>
      <w:ins w:id="4988" w:author="Rapporteur" w:date="2025-11-27T17:38:00Z">
        <w:r>
          <w:rPr>
            <w:noProof/>
          </w:rPr>
        </w:r>
      </w:ins>
      <w:r>
        <w:rPr>
          <w:noProof/>
        </w:rPr>
        <w:fldChar w:fldCharType="separate"/>
      </w:r>
      <w:ins w:id="4989" w:author="Rapporteur" w:date="2025-11-27T17:38:00Z">
        <w:r>
          <w:rPr>
            <w:noProof/>
          </w:rPr>
          <w:t>297</w:t>
        </w:r>
      </w:ins>
      <w:ins w:id="4990" w:author="Rapporteur" w:date="2025-11-27T17:37:00Z">
        <w:r>
          <w:rPr>
            <w:noProof/>
          </w:rPr>
          <w:fldChar w:fldCharType="end"/>
        </w:r>
      </w:ins>
    </w:p>
    <w:p w14:paraId="564561C0" w14:textId="3CC3C918" w:rsidR="004E61A1" w:rsidRDefault="004E61A1">
      <w:pPr>
        <w:pStyle w:val="TOC6"/>
        <w:tabs>
          <w:tab w:val="right" w:leader="dot" w:pos="9631"/>
        </w:tabs>
        <w:ind w:left="2000" w:hanging="2000"/>
        <w:rPr>
          <w:ins w:id="4991" w:author="Rapporteur" w:date="2025-11-27T17:37:00Z"/>
          <w:rFonts w:asciiTheme="minorHAnsi" w:eastAsiaTheme="minorEastAsia" w:hAnsiTheme="minorHAnsi" w:cstheme="minorBidi"/>
          <w:noProof/>
          <w:kern w:val="2"/>
          <w:sz w:val="21"/>
          <w:szCs w:val="22"/>
          <w:lang w:val="en-US" w:eastAsia="zh-CN"/>
        </w:rPr>
      </w:pPr>
      <w:ins w:id="4992" w:author="Rapporteur" w:date="2025-11-27T17:37: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_Toc215158453 \h </w:instrText>
        </w:r>
      </w:ins>
      <w:ins w:id="4993" w:author="Rapporteur" w:date="2025-11-27T17:38:00Z">
        <w:r>
          <w:rPr>
            <w:noProof/>
          </w:rPr>
        </w:r>
      </w:ins>
      <w:r>
        <w:rPr>
          <w:noProof/>
        </w:rPr>
        <w:fldChar w:fldCharType="separate"/>
      </w:r>
      <w:ins w:id="4994" w:author="Rapporteur" w:date="2025-11-27T17:38:00Z">
        <w:r>
          <w:rPr>
            <w:noProof/>
          </w:rPr>
          <w:t>297</w:t>
        </w:r>
      </w:ins>
      <w:ins w:id="4995" w:author="Rapporteur" w:date="2025-11-27T17:37:00Z">
        <w:r>
          <w:rPr>
            <w:noProof/>
          </w:rPr>
          <w:fldChar w:fldCharType="end"/>
        </w:r>
      </w:ins>
    </w:p>
    <w:p w14:paraId="3EC3E728" w14:textId="0F4DE59D" w:rsidR="004E61A1" w:rsidRDefault="004E61A1">
      <w:pPr>
        <w:pStyle w:val="TOC6"/>
        <w:tabs>
          <w:tab w:val="right" w:leader="dot" w:pos="9631"/>
        </w:tabs>
        <w:ind w:left="2000" w:hanging="2000"/>
        <w:rPr>
          <w:ins w:id="4996" w:author="Rapporteur" w:date="2025-11-27T17:37:00Z"/>
          <w:rFonts w:asciiTheme="minorHAnsi" w:eastAsiaTheme="minorEastAsia" w:hAnsiTheme="minorHAnsi" w:cstheme="minorBidi"/>
          <w:noProof/>
          <w:kern w:val="2"/>
          <w:sz w:val="21"/>
          <w:szCs w:val="22"/>
          <w:lang w:val="en-US" w:eastAsia="zh-CN"/>
        </w:rPr>
      </w:pPr>
      <w:ins w:id="4997" w:author="Rapporteur" w:date="2025-11-27T17:37: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_Toc215158454 \h </w:instrText>
        </w:r>
      </w:ins>
      <w:ins w:id="4998" w:author="Rapporteur" w:date="2025-11-27T17:38:00Z">
        <w:r>
          <w:rPr>
            <w:noProof/>
          </w:rPr>
        </w:r>
      </w:ins>
      <w:r>
        <w:rPr>
          <w:noProof/>
        </w:rPr>
        <w:fldChar w:fldCharType="separate"/>
      </w:r>
      <w:ins w:id="4999" w:author="Rapporteur" w:date="2025-11-27T17:38:00Z">
        <w:r>
          <w:rPr>
            <w:noProof/>
          </w:rPr>
          <w:t>297</w:t>
        </w:r>
      </w:ins>
      <w:ins w:id="5000" w:author="Rapporteur" w:date="2025-11-27T17:37:00Z">
        <w:r>
          <w:rPr>
            <w:noProof/>
          </w:rPr>
          <w:fldChar w:fldCharType="end"/>
        </w:r>
      </w:ins>
    </w:p>
    <w:p w14:paraId="7C87AC4A" w14:textId="2AAC6909" w:rsidR="004E61A1" w:rsidRDefault="004E61A1">
      <w:pPr>
        <w:pStyle w:val="TOC7"/>
        <w:tabs>
          <w:tab w:val="left" w:pos="2693"/>
          <w:tab w:val="right" w:leader="dot" w:pos="9631"/>
        </w:tabs>
        <w:rPr>
          <w:ins w:id="5001" w:author="Rapporteur" w:date="2025-11-27T17:37:00Z"/>
          <w:rFonts w:asciiTheme="minorHAnsi" w:eastAsiaTheme="minorEastAsia" w:hAnsiTheme="minorHAnsi" w:cstheme="minorBidi"/>
          <w:noProof/>
          <w:kern w:val="2"/>
          <w:sz w:val="21"/>
          <w:szCs w:val="22"/>
          <w:lang w:val="en-US" w:eastAsia="zh-CN"/>
        </w:rPr>
      </w:pPr>
      <w:ins w:id="5002" w:author="Rapporteur" w:date="2025-11-27T17:37: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_Toc215158455 \h </w:instrText>
        </w:r>
      </w:ins>
      <w:ins w:id="5003" w:author="Rapporteur" w:date="2025-11-27T17:38:00Z">
        <w:r>
          <w:rPr>
            <w:noProof/>
          </w:rPr>
        </w:r>
      </w:ins>
      <w:r>
        <w:rPr>
          <w:noProof/>
        </w:rPr>
        <w:fldChar w:fldCharType="separate"/>
      </w:r>
      <w:ins w:id="5004" w:author="Rapporteur" w:date="2025-11-27T17:38:00Z">
        <w:r>
          <w:rPr>
            <w:noProof/>
          </w:rPr>
          <w:t>297</w:t>
        </w:r>
      </w:ins>
      <w:ins w:id="5005" w:author="Rapporteur" w:date="2025-11-27T17:37:00Z">
        <w:r>
          <w:rPr>
            <w:noProof/>
          </w:rPr>
          <w:fldChar w:fldCharType="end"/>
        </w:r>
      </w:ins>
    </w:p>
    <w:p w14:paraId="7BE98D03" w14:textId="3EE26249" w:rsidR="004E61A1" w:rsidRDefault="004E61A1">
      <w:pPr>
        <w:pStyle w:val="TOC7"/>
        <w:tabs>
          <w:tab w:val="left" w:pos="2693"/>
          <w:tab w:val="right" w:leader="dot" w:pos="9631"/>
        </w:tabs>
        <w:rPr>
          <w:ins w:id="5006" w:author="Rapporteur" w:date="2025-11-27T17:37:00Z"/>
          <w:rFonts w:asciiTheme="minorHAnsi" w:eastAsiaTheme="minorEastAsia" w:hAnsiTheme="minorHAnsi" w:cstheme="minorBidi"/>
          <w:noProof/>
          <w:kern w:val="2"/>
          <w:sz w:val="21"/>
          <w:szCs w:val="22"/>
          <w:lang w:val="en-US" w:eastAsia="zh-CN"/>
        </w:rPr>
      </w:pPr>
      <w:ins w:id="5007" w:author="Rapporteur" w:date="2025-11-27T17:37: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_Toc215158456 \h </w:instrText>
        </w:r>
      </w:ins>
      <w:ins w:id="5008" w:author="Rapporteur" w:date="2025-11-27T17:38:00Z">
        <w:r>
          <w:rPr>
            <w:noProof/>
          </w:rPr>
        </w:r>
      </w:ins>
      <w:r>
        <w:rPr>
          <w:noProof/>
        </w:rPr>
        <w:fldChar w:fldCharType="separate"/>
      </w:r>
      <w:ins w:id="5009" w:author="Rapporteur" w:date="2025-11-27T17:38:00Z">
        <w:r>
          <w:rPr>
            <w:noProof/>
          </w:rPr>
          <w:t>298</w:t>
        </w:r>
      </w:ins>
      <w:ins w:id="5010" w:author="Rapporteur" w:date="2025-11-27T17:37:00Z">
        <w:r>
          <w:rPr>
            <w:noProof/>
          </w:rPr>
          <w:fldChar w:fldCharType="end"/>
        </w:r>
      </w:ins>
    </w:p>
    <w:p w14:paraId="49D3AF4A" w14:textId="5BCB693D" w:rsidR="004E61A1" w:rsidRDefault="004E61A1">
      <w:pPr>
        <w:pStyle w:val="TOC3"/>
        <w:rPr>
          <w:ins w:id="5011" w:author="Rapporteur" w:date="2025-11-27T17:37:00Z"/>
          <w:rFonts w:asciiTheme="minorHAnsi" w:eastAsiaTheme="minorEastAsia" w:hAnsiTheme="minorHAnsi" w:cstheme="minorBidi"/>
          <w:noProof/>
          <w:kern w:val="2"/>
          <w:sz w:val="21"/>
          <w:szCs w:val="22"/>
          <w:lang w:val="en-US" w:eastAsia="zh-CN"/>
        </w:rPr>
      </w:pPr>
      <w:ins w:id="5012" w:author="Rapporteur" w:date="2025-11-27T17:37: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_Toc215158457 \h </w:instrText>
        </w:r>
      </w:ins>
      <w:ins w:id="5013" w:author="Rapporteur" w:date="2025-11-27T17:38:00Z">
        <w:r>
          <w:rPr>
            <w:noProof/>
          </w:rPr>
        </w:r>
      </w:ins>
      <w:r>
        <w:rPr>
          <w:noProof/>
        </w:rPr>
        <w:fldChar w:fldCharType="separate"/>
      </w:r>
      <w:ins w:id="5014" w:author="Rapporteur" w:date="2025-11-27T17:38:00Z">
        <w:r>
          <w:rPr>
            <w:noProof/>
          </w:rPr>
          <w:t>298</w:t>
        </w:r>
      </w:ins>
      <w:ins w:id="5015" w:author="Rapporteur" w:date="2025-11-27T17:37:00Z">
        <w:r>
          <w:rPr>
            <w:noProof/>
          </w:rPr>
          <w:fldChar w:fldCharType="end"/>
        </w:r>
      </w:ins>
    </w:p>
    <w:p w14:paraId="58F885D2" w14:textId="37C8F78A" w:rsidR="004E61A1" w:rsidRDefault="004E61A1">
      <w:pPr>
        <w:pStyle w:val="TOC3"/>
        <w:rPr>
          <w:ins w:id="5016" w:author="Rapporteur" w:date="2025-11-27T17:37:00Z"/>
          <w:rFonts w:asciiTheme="minorHAnsi" w:eastAsiaTheme="minorEastAsia" w:hAnsiTheme="minorHAnsi" w:cstheme="minorBidi"/>
          <w:noProof/>
          <w:kern w:val="2"/>
          <w:sz w:val="21"/>
          <w:szCs w:val="22"/>
          <w:lang w:val="en-US" w:eastAsia="zh-CN"/>
        </w:rPr>
      </w:pPr>
      <w:ins w:id="5017" w:author="Rapporteur" w:date="2025-11-27T17:37: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_Toc215158458 \h </w:instrText>
        </w:r>
      </w:ins>
      <w:ins w:id="5018" w:author="Rapporteur" w:date="2025-11-27T17:38:00Z">
        <w:r>
          <w:rPr>
            <w:noProof/>
          </w:rPr>
        </w:r>
      </w:ins>
      <w:r>
        <w:rPr>
          <w:noProof/>
        </w:rPr>
        <w:fldChar w:fldCharType="separate"/>
      </w:r>
      <w:ins w:id="5019" w:author="Rapporteur" w:date="2025-11-27T17:38:00Z">
        <w:r>
          <w:rPr>
            <w:noProof/>
          </w:rPr>
          <w:t>298</w:t>
        </w:r>
      </w:ins>
      <w:ins w:id="5020" w:author="Rapporteur" w:date="2025-11-27T17:37:00Z">
        <w:r>
          <w:rPr>
            <w:noProof/>
          </w:rPr>
          <w:fldChar w:fldCharType="end"/>
        </w:r>
      </w:ins>
    </w:p>
    <w:p w14:paraId="51329E42" w14:textId="1EB9F89B" w:rsidR="004E61A1" w:rsidRDefault="004E61A1">
      <w:pPr>
        <w:pStyle w:val="TOC3"/>
        <w:rPr>
          <w:ins w:id="5021" w:author="Rapporteur" w:date="2025-11-27T17:37:00Z"/>
          <w:rFonts w:asciiTheme="minorHAnsi" w:eastAsiaTheme="minorEastAsia" w:hAnsiTheme="minorHAnsi" w:cstheme="minorBidi"/>
          <w:noProof/>
          <w:kern w:val="2"/>
          <w:sz w:val="21"/>
          <w:szCs w:val="22"/>
          <w:lang w:val="en-US" w:eastAsia="zh-CN"/>
        </w:rPr>
      </w:pPr>
      <w:ins w:id="5022" w:author="Rapporteur" w:date="2025-11-27T17:37: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_Toc215158459 \h </w:instrText>
        </w:r>
      </w:ins>
      <w:ins w:id="5023" w:author="Rapporteur" w:date="2025-11-27T17:38:00Z">
        <w:r>
          <w:rPr>
            <w:noProof/>
          </w:rPr>
        </w:r>
      </w:ins>
      <w:r>
        <w:rPr>
          <w:noProof/>
        </w:rPr>
        <w:fldChar w:fldCharType="separate"/>
      </w:r>
      <w:ins w:id="5024" w:author="Rapporteur" w:date="2025-11-27T17:38:00Z">
        <w:r>
          <w:rPr>
            <w:noProof/>
          </w:rPr>
          <w:t>299</w:t>
        </w:r>
      </w:ins>
      <w:ins w:id="5025" w:author="Rapporteur" w:date="2025-11-27T17:37:00Z">
        <w:r>
          <w:rPr>
            <w:noProof/>
          </w:rPr>
          <w:fldChar w:fldCharType="end"/>
        </w:r>
      </w:ins>
    </w:p>
    <w:p w14:paraId="1DEE2312" w14:textId="6258BDD2" w:rsidR="004E61A1" w:rsidRDefault="004E61A1">
      <w:pPr>
        <w:pStyle w:val="TOC4"/>
        <w:rPr>
          <w:ins w:id="5026" w:author="Rapporteur" w:date="2025-11-27T17:37:00Z"/>
          <w:rFonts w:asciiTheme="minorHAnsi" w:eastAsiaTheme="minorEastAsia" w:hAnsiTheme="minorHAnsi" w:cstheme="minorBidi"/>
          <w:noProof/>
          <w:kern w:val="2"/>
          <w:sz w:val="21"/>
          <w:szCs w:val="22"/>
          <w:lang w:val="en-US" w:eastAsia="zh-CN"/>
        </w:rPr>
      </w:pPr>
      <w:ins w:id="5027" w:author="Rapporteur" w:date="2025-11-27T17:37: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_Toc215158460 \h </w:instrText>
        </w:r>
      </w:ins>
      <w:ins w:id="5028" w:author="Rapporteur" w:date="2025-11-27T17:38:00Z">
        <w:r>
          <w:rPr>
            <w:noProof/>
          </w:rPr>
        </w:r>
      </w:ins>
      <w:r>
        <w:rPr>
          <w:noProof/>
        </w:rPr>
        <w:fldChar w:fldCharType="separate"/>
      </w:r>
      <w:ins w:id="5029" w:author="Rapporteur" w:date="2025-11-27T17:38:00Z">
        <w:r>
          <w:rPr>
            <w:noProof/>
          </w:rPr>
          <w:t>299</w:t>
        </w:r>
      </w:ins>
      <w:ins w:id="5030" w:author="Rapporteur" w:date="2025-11-27T17:37:00Z">
        <w:r>
          <w:rPr>
            <w:noProof/>
          </w:rPr>
          <w:fldChar w:fldCharType="end"/>
        </w:r>
      </w:ins>
    </w:p>
    <w:p w14:paraId="53C41BE4" w14:textId="6FD9775C" w:rsidR="004E61A1" w:rsidRDefault="004E61A1">
      <w:pPr>
        <w:pStyle w:val="TOC4"/>
        <w:rPr>
          <w:ins w:id="5031" w:author="Rapporteur" w:date="2025-11-27T17:37:00Z"/>
          <w:rFonts w:asciiTheme="minorHAnsi" w:eastAsiaTheme="minorEastAsia" w:hAnsiTheme="minorHAnsi" w:cstheme="minorBidi"/>
          <w:noProof/>
          <w:kern w:val="2"/>
          <w:sz w:val="21"/>
          <w:szCs w:val="22"/>
          <w:lang w:val="en-US" w:eastAsia="zh-CN"/>
        </w:rPr>
      </w:pPr>
      <w:ins w:id="5032" w:author="Rapporteur" w:date="2025-11-27T17:37:00Z">
        <w:r>
          <w:rPr>
            <w:noProof/>
            <w:lang w:eastAsia="zh-CN"/>
          </w:rPr>
          <w:t>6.16</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_Toc215158461 \h </w:instrText>
        </w:r>
      </w:ins>
      <w:ins w:id="5033" w:author="Rapporteur" w:date="2025-11-27T17:38:00Z">
        <w:r>
          <w:rPr>
            <w:noProof/>
          </w:rPr>
        </w:r>
      </w:ins>
      <w:r>
        <w:rPr>
          <w:noProof/>
        </w:rPr>
        <w:fldChar w:fldCharType="separate"/>
      </w:r>
      <w:ins w:id="5034" w:author="Rapporteur" w:date="2025-11-27T17:38:00Z">
        <w:r>
          <w:rPr>
            <w:noProof/>
          </w:rPr>
          <w:t>299</w:t>
        </w:r>
      </w:ins>
      <w:ins w:id="5035" w:author="Rapporteur" w:date="2025-11-27T17:37:00Z">
        <w:r>
          <w:rPr>
            <w:noProof/>
          </w:rPr>
          <w:fldChar w:fldCharType="end"/>
        </w:r>
      </w:ins>
    </w:p>
    <w:p w14:paraId="256ED611" w14:textId="3FA91D5A" w:rsidR="004E61A1" w:rsidRDefault="004E61A1">
      <w:pPr>
        <w:pStyle w:val="TOC5"/>
        <w:rPr>
          <w:ins w:id="5036" w:author="Rapporteur" w:date="2025-11-27T17:37:00Z"/>
          <w:rFonts w:asciiTheme="minorHAnsi" w:eastAsiaTheme="minorEastAsia" w:hAnsiTheme="minorHAnsi" w:cstheme="minorBidi"/>
          <w:noProof/>
          <w:kern w:val="2"/>
          <w:sz w:val="21"/>
          <w:szCs w:val="22"/>
          <w:lang w:val="en-US" w:eastAsia="zh-CN"/>
        </w:rPr>
      </w:pPr>
      <w:ins w:id="5037" w:author="Rapporteur" w:date="2025-11-27T17:37: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_Toc215158462 \h </w:instrText>
        </w:r>
      </w:ins>
      <w:ins w:id="5038" w:author="Rapporteur" w:date="2025-11-27T17:38:00Z">
        <w:r>
          <w:rPr>
            <w:noProof/>
          </w:rPr>
        </w:r>
      </w:ins>
      <w:r>
        <w:rPr>
          <w:noProof/>
        </w:rPr>
        <w:fldChar w:fldCharType="separate"/>
      </w:r>
      <w:ins w:id="5039" w:author="Rapporteur" w:date="2025-11-27T17:38:00Z">
        <w:r>
          <w:rPr>
            <w:noProof/>
          </w:rPr>
          <w:t>299</w:t>
        </w:r>
      </w:ins>
      <w:ins w:id="5040" w:author="Rapporteur" w:date="2025-11-27T17:37:00Z">
        <w:r>
          <w:rPr>
            <w:noProof/>
          </w:rPr>
          <w:fldChar w:fldCharType="end"/>
        </w:r>
      </w:ins>
    </w:p>
    <w:p w14:paraId="281714A8" w14:textId="1A52E2FA" w:rsidR="004E61A1" w:rsidRDefault="004E61A1">
      <w:pPr>
        <w:pStyle w:val="TOC5"/>
        <w:rPr>
          <w:ins w:id="5041" w:author="Rapporteur" w:date="2025-11-27T17:37:00Z"/>
          <w:rFonts w:asciiTheme="minorHAnsi" w:eastAsiaTheme="minorEastAsia" w:hAnsiTheme="minorHAnsi" w:cstheme="minorBidi"/>
          <w:noProof/>
          <w:kern w:val="2"/>
          <w:sz w:val="21"/>
          <w:szCs w:val="22"/>
          <w:lang w:val="en-US" w:eastAsia="zh-CN"/>
        </w:rPr>
      </w:pPr>
      <w:ins w:id="5042" w:author="Rapporteur" w:date="2025-11-27T17:37: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_Toc215158463 \h </w:instrText>
        </w:r>
      </w:ins>
      <w:ins w:id="5043" w:author="Rapporteur" w:date="2025-11-27T17:38:00Z">
        <w:r>
          <w:rPr>
            <w:noProof/>
          </w:rPr>
        </w:r>
      </w:ins>
      <w:r>
        <w:rPr>
          <w:noProof/>
        </w:rPr>
        <w:fldChar w:fldCharType="separate"/>
      </w:r>
      <w:ins w:id="5044" w:author="Rapporteur" w:date="2025-11-27T17:38:00Z">
        <w:r>
          <w:rPr>
            <w:noProof/>
          </w:rPr>
          <w:t>299</w:t>
        </w:r>
      </w:ins>
      <w:ins w:id="5045" w:author="Rapporteur" w:date="2025-11-27T17:37:00Z">
        <w:r>
          <w:rPr>
            <w:noProof/>
          </w:rPr>
          <w:fldChar w:fldCharType="end"/>
        </w:r>
      </w:ins>
    </w:p>
    <w:p w14:paraId="188039A4" w14:textId="3A75943C" w:rsidR="004E61A1" w:rsidRDefault="004E61A1">
      <w:pPr>
        <w:pStyle w:val="TOC5"/>
        <w:rPr>
          <w:ins w:id="5046" w:author="Rapporteur" w:date="2025-11-27T17:37:00Z"/>
          <w:rFonts w:asciiTheme="minorHAnsi" w:eastAsiaTheme="minorEastAsia" w:hAnsiTheme="minorHAnsi" w:cstheme="minorBidi"/>
          <w:noProof/>
          <w:kern w:val="2"/>
          <w:sz w:val="21"/>
          <w:szCs w:val="22"/>
          <w:lang w:val="en-US" w:eastAsia="zh-CN"/>
        </w:rPr>
      </w:pPr>
      <w:ins w:id="5047" w:author="Rapporteur" w:date="2025-11-27T17:37: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_Toc215158464 \h </w:instrText>
        </w:r>
      </w:ins>
      <w:ins w:id="5048" w:author="Rapporteur" w:date="2025-11-27T17:38:00Z">
        <w:r>
          <w:rPr>
            <w:noProof/>
          </w:rPr>
        </w:r>
      </w:ins>
      <w:r>
        <w:rPr>
          <w:noProof/>
        </w:rPr>
        <w:fldChar w:fldCharType="separate"/>
      </w:r>
      <w:ins w:id="5049" w:author="Rapporteur" w:date="2025-11-27T17:38:00Z">
        <w:r>
          <w:rPr>
            <w:noProof/>
          </w:rPr>
          <w:t>300</w:t>
        </w:r>
      </w:ins>
      <w:ins w:id="5050" w:author="Rapporteur" w:date="2025-11-27T17:37:00Z">
        <w:r>
          <w:rPr>
            <w:noProof/>
          </w:rPr>
          <w:fldChar w:fldCharType="end"/>
        </w:r>
      </w:ins>
    </w:p>
    <w:p w14:paraId="0A2FFC6F" w14:textId="227C23AE" w:rsidR="004E61A1" w:rsidRDefault="004E61A1">
      <w:pPr>
        <w:pStyle w:val="TOC5"/>
        <w:rPr>
          <w:ins w:id="5051" w:author="Rapporteur" w:date="2025-11-27T17:37:00Z"/>
          <w:rFonts w:asciiTheme="minorHAnsi" w:eastAsiaTheme="minorEastAsia" w:hAnsiTheme="minorHAnsi" w:cstheme="minorBidi"/>
          <w:noProof/>
          <w:kern w:val="2"/>
          <w:sz w:val="21"/>
          <w:szCs w:val="22"/>
          <w:lang w:val="en-US" w:eastAsia="zh-CN"/>
        </w:rPr>
      </w:pPr>
      <w:ins w:id="5052" w:author="Rapporteur" w:date="2025-11-27T17:37: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_Toc215158465 \h </w:instrText>
        </w:r>
      </w:ins>
      <w:ins w:id="5053" w:author="Rapporteur" w:date="2025-11-27T17:38:00Z">
        <w:r>
          <w:rPr>
            <w:noProof/>
          </w:rPr>
        </w:r>
      </w:ins>
      <w:r>
        <w:rPr>
          <w:noProof/>
        </w:rPr>
        <w:fldChar w:fldCharType="separate"/>
      </w:r>
      <w:ins w:id="5054" w:author="Rapporteur" w:date="2025-11-27T17:38:00Z">
        <w:r>
          <w:rPr>
            <w:noProof/>
          </w:rPr>
          <w:t>300</w:t>
        </w:r>
      </w:ins>
      <w:ins w:id="5055" w:author="Rapporteur" w:date="2025-11-27T17:37:00Z">
        <w:r>
          <w:rPr>
            <w:noProof/>
          </w:rPr>
          <w:fldChar w:fldCharType="end"/>
        </w:r>
      </w:ins>
    </w:p>
    <w:p w14:paraId="6DF3D61C" w14:textId="10E9DF2C" w:rsidR="004E61A1" w:rsidRDefault="004E61A1">
      <w:pPr>
        <w:pStyle w:val="TOC5"/>
        <w:rPr>
          <w:ins w:id="5056" w:author="Rapporteur" w:date="2025-11-27T17:37:00Z"/>
          <w:rFonts w:asciiTheme="minorHAnsi" w:eastAsiaTheme="minorEastAsia" w:hAnsiTheme="minorHAnsi" w:cstheme="minorBidi"/>
          <w:noProof/>
          <w:kern w:val="2"/>
          <w:sz w:val="21"/>
          <w:szCs w:val="22"/>
          <w:lang w:val="en-US" w:eastAsia="zh-CN"/>
        </w:rPr>
      </w:pPr>
      <w:ins w:id="5057" w:author="Rapporteur" w:date="2025-11-27T17:37: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_Toc215158466 \h </w:instrText>
        </w:r>
      </w:ins>
      <w:ins w:id="5058" w:author="Rapporteur" w:date="2025-11-27T17:38:00Z">
        <w:r>
          <w:rPr>
            <w:noProof/>
          </w:rPr>
        </w:r>
      </w:ins>
      <w:r>
        <w:rPr>
          <w:noProof/>
        </w:rPr>
        <w:fldChar w:fldCharType="separate"/>
      </w:r>
      <w:ins w:id="5059" w:author="Rapporteur" w:date="2025-11-27T17:38:00Z">
        <w:r>
          <w:rPr>
            <w:noProof/>
          </w:rPr>
          <w:t>300</w:t>
        </w:r>
      </w:ins>
      <w:ins w:id="5060" w:author="Rapporteur" w:date="2025-11-27T17:37:00Z">
        <w:r>
          <w:rPr>
            <w:noProof/>
          </w:rPr>
          <w:fldChar w:fldCharType="end"/>
        </w:r>
      </w:ins>
    </w:p>
    <w:p w14:paraId="3E69DB52" w14:textId="64C05006" w:rsidR="004E61A1" w:rsidRDefault="004E61A1">
      <w:pPr>
        <w:pStyle w:val="TOC4"/>
        <w:rPr>
          <w:ins w:id="5061" w:author="Rapporteur" w:date="2025-11-27T17:37:00Z"/>
          <w:rFonts w:asciiTheme="minorHAnsi" w:eastAsiaTheme="minorEastAsia" w:hAnsiTheme="minorHAnsi" w:cstheme="minorBidi"/>
          <w:noProof/>
          <w:kern w:val="2"/>
          <w:sz w:val="21"/>
          <w:szCs w:val="22"/>
          <w:lang w:val="en-US" w:eastAsia="zh-CN"/>
        </w:rPr>
      </w:pPr>
      <w:ins w:id="5062" w:author="Rapporteur" w:date="2025-11-27T17:37:00Z">
        <w:r>
          <w:rPr>
            <w:noProof/>
            <w:lang w:eastAsia="zh-CN"/>
          </w:rPr>
          <w:t>6.16</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_Toc215158467 \h </w:instrText>
        </w:r>
      </w:ins>
      <w:ins w:id="5063" w:author="Rapporteur" w:date="2025-11-27T17:38:00Z">
        <w:r>
          <w:rPr>
            <w:noProof/>
          </w:rPr>
        </w:r>
      </w:ins>
      <w:r>
        <w:rPr>
          <w:noProof/>
        </w:rPr>
        <w:fldChar w:fldCharType="separate"/>
      </w:r>
      <w:ins w:id="5064" w:author="Rapporteur" w:date="2025-11-27T17:38:00Z">
        <w:r>
          <w:rPr>
            <w:noProof/>
          </w:rPr>
          <w:t>300</w:t>
        </w:r>
      </w:ins>
      <w:ins w:id="5065" w:author="Rapporteur" w:date="2025-11-27T17:37:00Z">
        <w:r>
          <w:rPr>
            <w:noProof/>
          </w:rPr>
          <w:fldChar w:fldCharType="end"/>
        </w:r>
      </w:ins>
    </w:p>
    <w:p w14:paraId="7E0FA909" w14:textId="03AB58B5" w:rsidR="004E61A1" w:rsidRDefault="004E61A1">
      <w:pPr>
        <w:pStyle w:val="TOC5"/>
        <w:rPr>
          <w:ins w:id="5066" w:author="Rapporteur" w:date="2025-11-27T17:37:00Z"/>
          <w:rFonts w:asciiTheme="minorHAnsi" w:eastAsiaTheme="minorEastAsia" w:hAnsiTheme="minorHAnsi" w:cstheme="minorBidi"/>
          <w:noProof/>
          <w:kern w:val="2"/>
          <w:sz w:val="21"/>
          <w:szCs w:val="22"/>
          <w:lang w:val="en-US" w:eastAsia="zh-CN"/>
        </w:rPr>
      </w:pPr>
      <w:ins w:id="5067" w:author="Rapporteur" w:date="2025-11-27T17:37: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_Toc215158468 \h </w:instrText>
        </w:r>
      </w:ins>
      <w:ins w:id="5068" w:author="Rapporteur" w:date="2025-11-27T17:38:00Z">
        <w:r>
          <w:rPr>
            <w:noProof/>
          </w:rPr>
        </w:r>
      </w:ins>
      <w:r>
        <w:rPr>
          <w:noProof/>
        </w:rPr>
        <w:fldChar w:fldCharType="separate"/>
      </w:r>
      <w:ins w:id="5069" w:author="Rapporteur" w:date="2025-11-27T17:38:00Z">
        <w:r>
          <w:rPr>
            <w:noProof/>
          </w:rPr>
          <w:t>300</w:t>
        </w:r>
      </w:ins>
      <w:ins w:id="5070" w:author="Rapporteur" w:date="2025-11-27T17:37:00Z">
        <w:r>
          <w:rPr>
            <w:noProof/>
          </w:rPr>
          <w:fldChar w:fldCharType="end"/>
        </w:r>
      </w:ins>
    </w:p>
    <w:p w14:paraId="39D4ACB7" w14:textId="3A821A9A" w:rsidR="004E61A1" w:rsidRDefault="004E61A1">
      <w:pPr>
        <w:pStyle w:val="TOC5"/>
        <w:rPr>
          <w:ins w:id="5071" w:author="Rapporteur" w:date="2025-11-27T17:37:00Z"/>
          <w:rFonts w:asciiTheme="minorHAnsi" w:eastAsiaTheme="minorEastAsia" w:hAnsiTheme="minorHAnsi" w:cstheme="minorBidi"/>
          <w:noProof/>
          <w:kern w:val="2"/>
          <w:sz w:val="21"/>
          <w:szCs w:val="22"/>
          <w:lang w:val="en-US" w:eastAsia="zh-CN"/>
        </w:rPr>
      </w:pPr>
      <w:ins w:id="5072" w:author="Rapporteur" w:date="2025-11-27T17:37: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_Toc215158469 \h </w:instrText>
        </w:r>
      </w:ins>
      <w:ins w:id="5073" w:author="Rapporteur" w:date="2025-11-27T17:38:00Z">
        <w:r>
          <w:rPr>
            <w:noProof/>
          </w:rPr>
        </w:r>
      </w:ins>
      <w:r>
        <w:rPr>
          <w:noProof/>
        </w:rPr>
        <w:fldChar w:fldCharType="separate"/>
      </w:r>
      <w:ins w:id="5074" w:author="Rapporteur" w:date="2025-11-27T17:38:00Z">
        <w:r>
          <w:rPr>
            <w:noProof/>
          </w:rPr>
          <w:t>300</w:t>
        </w:r>
      </w:ins>
      <w:ins w:id="5075" w:author="Rapporteur" w:date="2025-11-27T17:37:00Z">
        <w:r>
          <w:rPr>
            <w:noProof/>
          </w:rPr>
          <w:fldChar w:fldCharType="end"/>
        </w:r>
      </w:ins>
    </w:p>
    <w:p w14:paraId="2EF2B86E" w14:textId="4654F4AC" w:rsidR="004E61A1" w:rsidRDefault="004E61A1">
      <w:pPr>
        <w:pStyle w:val="TOC5"/>
        <w:rPr>
          <w:ins w:id="5076" w:author="Rapporteur" w:date="2025-11-27T17:37:00Z"/>
          <w:rFonts w:asciiTheme="minorHAnsi" w:eastAsiaTheme="minorEastAsia" w:hAnsiTheme="minorHAnsi" w:cstheme="minorBidi"/>
          <w:noProof/>
          <w:kern w:val="2"/>
          <w:sz w:val="21"/>
          <w:szCs w:val="22"/>
          <w:lang w:val="en-US" w:eastAsia="zh-CN"/>
        </w:rPr>
      </w:pPr>
      <w:ins w:id="5077" w:author="Rapporteur" w:date="2025-11-27T17:37: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_Toc215158470 \h </w:instrText>
        </w:r>
      </w:ins>
      <w:ins w:id="5078" w:author="Rapporteur" w:date="2025-11-27T17:38:00Z">
        <w:r>
          <w:rPr>
            <w:noProof/>
          </w:rPr>
        </w:r>
      </w:ins>
      <w:r>
        <w:rPr>
          <w:noProof/>
        </w:rPr>
        <w:fldChar w:fldCharType="separate"/>
      </w:r>
      <w:ins w:id="5079" w:author="Rapporteur" w:date="2025-11-27T17:38:00Z">
        <w:r>
          <w:rPr>
            <w:noProof/>
          </w:rPr>
          <w:t>301</w:t>
        </w:r>
      </w:ins>
      <w:ins w:id="5080" w:author="Rapporteur" w:date="2025-11-27T17:37:00Z">
        <w:r>
          <w:rPr>
            <w:noProof/>
          </w:rPr>
          <w:fldChar w:fldCharType="end"/>
        </w:r>
      </w:ins>
    </w:p>
    <w:p w14:paraId="309A2688" w14:textId="508829EA" w:rsidR="004E61A1" w:rsidRDefault="004E61A1">
      <w:pPr>
        <w:pStyle w:val="TOC4"/>
        <w:rPr>
          <w:ins w:id="5081" w:author="Rapporteur" w:date="2025-11-27T17:37:00Z"/>
          <w:rFonts w:asciiTheme="minorHAnsi" w:eastAsiaTheme="minorEastAsia" w:hAnsiTheme="minorHAnsi" w:cstheme="minorBidi"/>
          <w:noProof/>
          <w:kern w:val="2"/>
          <w:sz w:val="21"/>
          <w:szCs w:val="22"/>
          <w:lang w:val="en-US" w:eastAsia="zh-CN"/>
        </w:rPr>
      </w:pPr>
      <w:ins w:id="5082" w:author="Rapporteur" w:date="2025-11-27T17:37:00Z">
        <w:r>
          <w:rPr>
            <w:noProof/>
            <w:lang w:eastAsia="zh-CN"/>
          </w:rPr>
          <w:t>6.16</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_Toc215158471 \h </w:instrText>
        </w:r>
      </w:ins>
      <w:ins w:id="5083" w:author="Rapporteur" w:date="2025-11-27T17:38:00Z">
        <w:r>
          <w:rPr>
            <w:noProof/>
          </w:rPr>
        </w:r>
      </w:ins>
      <w:r>
        <w:rPr>
          <w:noProof/>
        </w:rPr>
        <w:fldChar w:fldCharType="separate"/>
      </w:r>
      <w:ins w:id="5084" w:author="Rapporteur" w:date="2025-11-27T17:38:00Z">
        <w:r>
          <w:rPr>
            <w:noProof/>
          </w:rPr>
          <w:t>301</w:t>
        </w:r>
      </w:ins>
      <w:ins w:id="5085" w:author="Rapporteur" w:date="2025-11-27T17:37:00Z">
        <w:r>
          <w:rPr>
            <w:noProof/>
          </w:rPr>
          <w:fldChar w:fldCharType="end"/>
        </w:r>
      </w:ins>
    </w:p>
    <w:p w14:paraId="24C50FB1" w14:textId="4E9F1298" w:rsidR="004E61A1" w:rsidRDefault="004E61A1">
      <w:pPr>
        <w:pStyle w:val="TOC4"/>
        <w:rPr>
          <w:ins w:id="5086" w:author="Rapporteur" w:date="2025-11-27T17:37:00Z"/>
          <w:rFonts w:asciiTheme="minorHAnsi" w:eastAsiaTheme="minorEastAsia" w:hAnsiTheme="minorHAnsi" w:cstheme="minorBidi"/>
          <w:noProof/>
          <w:kern w:val="2"/>
          <w:sz w:val="21"/>
          <w:szCs w:val="22"/>
          <w:lang w:val="en-US" w:eastAsia="zh-CN"/>
        </w:rPr>
      </w:pPr>
      <w:ins w:id="5087" w:author="Rapporteur" w:date="2025-11-27T17:37: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_Toc215158472 \h </w:instrText>
        </w:r>
      </w:ins>
      <w:ins w:id="5088" w:author="Rapporteur" w:date="2025-11-27T17:38:00Z">
        <w:r>
          <w:rPr>
            <w:noProof/>
          </w:rPr>
        </w:r>
      </w:ins>
      <w:r>
        <w:rPr>
          <w:noProof/>
        </w:rPr>
        <w:fldChar w:fldCharType="separate"/>
      </w:r>
      <w:ins w:id="5089" w:author="Rapporteur" w:date="2025-11-27T17:38:00Z">
        <w:r>
          <w:rPr>
            <w:noProof/>
          </w:rPr>
          <w:t>301</w:t>
        </w:r>
      </w:ins>
      <w:ins w:id="5090" w:author="Rapporteur" w:date="2025-11-27T17:37:00Z">
        <w:r>
          <w:rPr>
            <w:noProof/>
          </w:rPr>
          <w:fldChar w:fldCharType="end"/>
        </w:r>
      </w:ins>
    </w:p>
    <w:p w14:paraId="36F7BC70" w14:textId="40776A06" w:rsidR="004E61A1" w:rsidRDefault="004E61A1">
      <w:pPr>
        <w:pStyle w:val="TOC5"/>
        <w:rPr>
          <w:ins w:id="5091" w:author="Rapporteur" w:date="2025-11-27T17:37:00Z"/>
          <w:rFonts w:asciiTheme="minorHAnsi" w:eastAsiaTheme="minorEastAsia" w:hAnsiTheme="minorHAnsi" w:cstheme="minorBidi"/>
          <w:noProof/>
          <w:kern w:val="2"/>
          <w:sz w:val="21"/>
          <w:szCs w:val="22"/>
          <w:lang w:val="en-US" w:eastAsia="zh-CN"/>
        </w:rPr>
      </w:pPr>
      <w:ins w:id="5092" w:author="Rapporteur" w:date="2025-11-27T17:37: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_Toc215158473 \h </w:instrText>
        </w:r>
      </w:ins>
      <w:ins w:id="5093" w:author="Rapporteur" w:date="2025-11-27T17:38:00Z">
        <w:r>
          <w:rPr>
            <w:noProof/>
          </w:rPr>
        </w:r>
      </w:ins>
      <w:r>
        <w:rPr>
          <w:noProof/>
        </w:rPr>
        <w:fldChar w:fldCharType="separate"/>
      </w:r>
      <w:ins w:id="5094" w:author="Rapporteur" w:date="2025-11-27T17:38:00Z">
        <w:r>
          <w:rPr>
            <w:noProof/>
          </w:rPr>
          <w:t>301</w:t>
        </w:r>
      </w:ins>
      <w:ins w:id="5095" w:author="Rapporteur" w:date="2025-11-27T17:37:00Z">
        <w:r>
          <w:rPr>
            <w:noProof/>
          </w:rPr>
          <w:fldChar w:fldCharType="end"/>
        </w:r>
      </w:ins>
    </w:p>
    <w:p w14:paraId="5904E4EF" w14:textId="4B6EA79F" w:rsidR="004E61A1" w:rsidRDefault="004E61A1">
      <w:pPr>
        <w:pStyle w:val="TOC3"/>
        <w:rPr>
          <w:ins w:id="5096" w:author="Rapporteur" w:date="2025-11-27T17:37:00Z"/>
          <w:rFonts w:asciiTheme="minorHAnsi" w:eastAsiaTheme="minorEastAsia" w:hAnsiTheme="minorHAnsi" w:cstheme="minorBidi"/>
          <w:noProof/>
          <w:kern w:val="2"/>
          <w:sz w:val="21"/>
          <w:szCs w:val="22"/>
          <w:lang w:val="en-US" w:eastAsia="zh-CN"/>
        </w:rPr>
      </w:pPr>
      <w:ins w:id="5097" w:author="Rapporteur" w:date="2025-11-27T17:37: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_Toc215158474 \h </w:instrText>
        </w:r>
      </w:ins>
      <w:ins w:id="5098" w:author="Rapporteur" w:date="2025-11-27T17:38:00Z">
        <w:r>
          <w:rPr>
            <w:noProof/>
          </w:rPr>
        </w:r>
      </w:ins>
      <w:r>
        <w:rPr>
          <w:noProof/>
        </w:rPr>
        <w:fldChar w:fldCharType="separate"/>
      </w:r>
      <w:ins w:id="5099" w:author="Rapporteur" w:date="2025-11-27T17:38:00Z">
        <w:r>
          <w:rPr>
            <w:noProof/>
          </w:rPr>
          <w:t>301</w:t>
        </w:r>
      </w:ins>
      <w:ins w:id="5100" w:author="Rapporteur" w:date="2025-11-27T17:37:00Z">
        <w:r>
          <w:rPr>
            <w:noProof/>
          </w:rPr>
          <w:fldChar w:fldCharType="end"/>
        </w:r>
      </w:ins>
    </w:p>
    <w:p w14:paraId="2BCF9345" w14:textId="152D25E3" w:rsidR="004E61A1" w:rsidRDefault="004E61A1">
      <w:pPr>
        <w:pStyle w:val="TOC4"/>
        <w:rPr>
          <w:ins w:id="5101" w:author="Rapporteur" w:date="2025-11-27T17:37:00Z"/>
          <w:rFonts w:asciiTheme="minorHAnsi" w:eastAsiaTheme="minorEastAsia" w:hAnsiTheme="minorHAnsi" w:cstheme="minorBidi"/>
          <w:noProof/>
          <w:kern w:val="2"/>
          <w:sz w:val="21"/>
          <w:szCs w:val="22"/>
          <w:lang w:val="en-US" w:eastAsia="zh-CN"/>
        </w:rPr>
      </w:pPr>
      <w:ins w:id="5102" w:author="Rapporteur" w:date="2025-11-27T17:37: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_Toc215158475 \h </w:instrText>
        </w:r>
      </w:ins>
      <w:ins w:id="5103" w:author="Rapporteur" w:date="2025-11-27T17:38:00Z">
        <w:r>
          <w:rPr>
            <w:noProof/>
          </w:rPr>
        </w:r>
      </w:ins>
      <w:r>
        <w:rPr>
          <w:noProof/>
        </w:rPr>
        <w:fldChar w:fldCharType="separate"/>
      </w:r>
      <w:ins w:id="5104" w:author="Rapporteur" w:date="2025-11-27T17:38:00Z">
        <w:r>
          <w:rPr>
            <w:noProof/>
          </w:rPr>
          <w:t>301</w:t>
        </w:r>
      </w:ins>
      <w:ins w:id="5105" w:author="Rapporteur" w:date="2025-11-27T17:37:00Z">
        <w:r>
          <w:rPr>
            <w:noProof/>
          </w:rPr>
          <w:fldChar w:fldCharType="end"/>
        </w:r>
      </w:ins>
    </w:p>
    <w:p w14:paraId="55518DDD" w14:textId="42D09A6A" w:rsidR="004E61A1" w:rsidRDefault="004E61A1">
      <w:pPr>
        <w:pStyle w:val="TOC4"/>
        <w:rPr>
          <w:ins w:id="5106" w:author="Rapporteur" w:date="2025-11-27T17:37:00Z"/>
          <w:rFonts w:asciiTheme="minorHAnsi" w:eastAsiaTheme="minorEastAsia" w:hAnsiTheme="minorHAnsi" w:cstheme="minorBidi"/>
          <w:noProof/>
          <w:kern w:val="2"/>
          <w:sz w:val="21"/>
          <w:szCs w:val="22"/>
          <w:lang w:val="en-US" w:eastAsia="zh-CN"/>
        </w:rPr>
      </w:pPr>
      <w:ins w:id="5107" w:author="Rapporteur" w:date="2025-11-27T17:37: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_Toc215158476 \h </w:instrText>
        </w:r>
      </w:ins>
      <w:ins w:id="5108" w:author="Rapporteur" w:date="2025-11-27T17:38:00Z">
        <w:r>
          <w:rPr>
            <w:noProof/>
          </w:rPr>
        </w:r>
      </w:ins>
      <w:r>
        <w:rPr>
          <w:noProof/>
        </w:rPr>
        <w:fldChar w:fldCharType="separate"/>
      </w:r>
      <w:ins w:id="5109" w:author="Rapporteur" w:date="2025-11-27T17:38:00Z">
        <w:r>
          <w:rPr>
            <w:noProof/>
          </w:rPr>
          <w:t>301</w:t>
        </w:r>
      </w:ins>
      <w:ins w:id="5110" w:author="Rapporteur" w:date="2025-11-27T17:37:00Z">
        <w:r>
          <w:rPr>
            <w:noProof/>
          </w:rPr>
          <w:fldChar w:fldCharType="end"/>
        </w:r>
      </w:ins>
    </w:p>
    <w:p w14:paraId="34BC4249" w14:textId="28A3DB42" w:rsidR="004E61A1" w:rsidRDefault="004E61A1">
      <w:pPr>
        <w:pStyle w:val="TOC4"/>
        <w:rPr>
          <w:ins w:id="5111" w:author="Rapporteur" w:date="2025-11-27T17:37:00Z"/>
          <w:rFonts w:asciiTheme="minorHAnsi" w:eastAsiaTheme="minorEastAsia" w:hAnsiTheme="minorHAnsi" w:cstheme="minorBidi"/>
          <w:noProof/>
          <w:kern w:val="2"/>
          <w:sz w:val="21"/>
          <w:szCs w:val="22"/>
          <w:lang w:val="en-US" w:eastAsia="zh-CN"/>
        </w:rPr>
      </w:pPr>
      <w:ins w:id="5112" w:author="Rapporteur" w:date="2025-11-27T17:37: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_Toc215158477 \h </w:instrText>
        </w:r>
      </w:ins>
      <w:ins w:id="5113" w:author="Rapporteur" w:date="2025-11-27T17:38:00Z">
        <w:r>
          <w:rPr>
            <w:noProof/>
          </w:rPr>
        </w:r>
      </w:ins>
      <w:r>
        <w:rPr>
          <w:noProof/>
        </w:rPr>
        <w:fldChar w:fldCharType="separate"/>
      </w:r>
      <w:ins w:id="5114" w:author="Rapporteur" w:date="2025-11-27T17:38:00Z">
        <w:r>
          <w:rPr>
            <w:noProof/>
          </w:rPr>
          <w:t>301</w:t>
        </w:r>
      </w:ins>
      <w:ins w:id="5115" w:author="Rapporteur" w:date="2025-11-27T17:37:00Z">
        <w:r>
          <w:rPr>
            <w:noProof/>
          </w:rPr>
          <w:fldChar w:fldCharType="end"/>
        </w:r>
      </w:ins>
    </w:p>
    <w:p w14:paraId="3547ACAF" w14:textId="5A9DD06B" w:rsidR="004E61A1" w:rsidRDefault="004E61A1">
      <w:pPr>
        <w:pStyle w:val="TOC3"/>
        <w:rPr>
          <w:ins w:id="5116" w:author="Rapporteur" w:date="2025-11-27T17:37:00Z"/>
          <w:rFonts w:asciiTheme="minorHAnsi" w:eastAsiaTheme="minorEastAsia" w:hAnsiTheme="minorHAnsi" w:cstheme="minorBidi"/>
          <w:noProof/>
          <w:kern w:val="2"/>
          <w:sz w:val="21"/>
          <w:szCs w:val="22"/>
          <w:lang w:val="en-US" w:eastAsia="zh-CN"/>
        </w:rPr>
      </w:pPr>
      <w:ins w:id="5117" w:author="Rapporteur" w:date="2025-11-27T17:37: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_Toc215158478 \h </w:instrText>
        </w:r>
      </w:ins>
      <w:ins w:id="5118" w:author="Rapporteur" w:date="2025-11-27T17:38:00Z">
        <w:r>
          <w:rPr>
            <w:noProof/>
          </w:rPr>
        </w:r>
      </w:ins>
      <w:r>
        <w:rPr>
          <w:noProof/>
        </w:rPr>
        <w:fldChar w:fldCharType="separate"/>
      </w:r>
      <w:ins w:id="5119" w:author="Rapporteur" w:date="2025-11-27T17:38:00Z">
        <w:r>
          <w:rPr>
            <w:noProof/>
          </w:rPr>
          <w:t>302</w:t>
        </w:r>
      </w:ins>
      <w:ins w:id="5120" w:author="Rapporteur" w:date="2025-11-27T17:37:00Z">
        <w:r>
          <w:rPr>
            <w:noProof/>
          </w:rPr>
          <w:fldChar w:fldCharType="end"/>
        </w:r>
      </w:ins>
    </w:p>
    <w:p w14:paraId="19B877F7" w14:textId="381AAEFD" w:rsidR="004E61A1" w:rsidRDefault="004E61A1">
      <w:pPr>
        <w:pStyle w:val="TOC3"/>
        <w:rPr>
          <w:ins w:id="5121" w:author="Rapporteur" w:date="2025-11-27T17:37:00Z"/>
          <w:rFonts w:asciiTheme="minorHAnsi" w:eastAsiaTheme="minorEastAsia" w:hAnsiTheme="minorHAnsi" w:cstheme="minorBidi"/>
          <w:noProof/>
          <w:kern w:val="2"/>
          <w:sz w:val="21"/>
          <w:szCs w:val="22"/>
          <w:lang w:val="en-US" w:eastAsia="zh-CN"/>
        </w:rPr>
      </w:pPr>
      <w:ins w:id="5122" w:author="Rapporteur" w:date="2025-11-27T17:37: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_Toc215158479 \h </w:instrText>
        </w:r>
      </w:ins>
      <w:ins w:id="5123" w:author="Rapporteur" w:date="2025-11-27T17:38:00Z">
        <w:r>
          <w:rPr>
            <w:noProof/>
          </w:rPr>
        </w:r>
      </w:ins>
      <w:r>
        <w:rPr>
          <w:noProof/>
        </w:rPr>
        <w:fldChar w:fldCharType="separate"/>
      </w:r>
      <w:ins w:id="5124" w:author="Rapporteur" w:date="2025-11-27T17:38:00Z">
        <w:r>
          <w:rPr>
            <w:noProof/>
          </w:rPr>
          <w:t>302</w:t>
        </w:r>
      </w:ins>
      <w:ins w:id="5125" w:author="Rapporteur" w:date="2025-11-27T17:37:00Z">
        <w:r>
          <w:rPr>
            <w:noProof/>
          </w:rPr>
          <w:fldChar w:fldCharType="end"/>
        </w:r>
      </w:ins>
    </w:p>
    <w:p w14:paraId="54DEEFA8" w14:textId="73578FBE" w:rsidR="004E61A1" w:rsidRDefault="004E61A1">
      <w:pPr>
        <w:pStyle w:val="TOC2"/>
        <w:rPr>
          <w:ins w:id="5126" w:author="Rapporteur" w:date="2025-11-27T17:37:00Z"/>
          <w:rFonts w:asciiTheme="minorHAnsi" w:eastAsiaTheme="minorEastAsia" w:hAnsiTheme="minorHAnsi" w:cstheme="minorBidi"/>
          <w:noProof/>
          <w:kern w:val="2"/>
          <w:sz w:val="21"/>
          <w:szCs w:val="22"/>
          <w:lang w:val="en-US" w:eastAsia="zh-CN"/>
        </w:rPr>
      </w:pPr>
      <w:ins w:id="5127" w:author="Rapporteur" w:date="2025-11-27T17:37: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_Toc215158480 \h </w:instrText>
        </w:r>
      </w:ins>
      <w:ins w:id="5128" w:author="Rapporteur" w:date="2025-11-27T17:38:00Z">
        <w:r>
          <w:rPr>
            <w:noProof/>
          </w:rPr>
        </w:r>
      </w:ins>
      <w:r>
        <w:rPr>
          <w:noProof/>
        </w:rPr>
        <w:fldChar w:fldCharType="separate"/>
      </w:r>
      <w:ins w:id="5129" w:author="Rapporteur" w:date="2025-11-27T17:38:00Z">
        <w:r>
          <w:rPr>
            <w:noProof/>
          </w:rPr>
          <w:t>302</w:t>
        </w:r>
      </w:ins>
      <w:ins w:id="5130" w:author="Rapporteur" w:date="2025-11-27T17:37:00Z">
        <w:r>
          <w:rPr>
            <w:noProof/>
          </w:rPr>
          <w:fldChar w:fldCharType="end"/>
        </w:r>
      </w:ins>
    </w:p>
    <w:p w14:paraId="079CF154" w14:textId="53AC8A6E" w:rsidR="004E61A1" w:rsidRDefault="004E61A1">
      <w:pPr>
        <w:pStyle w:val="TOC2"/>
        <w:rPr>
          <w:ins w:id="5131" w:author="Rapporteur" w:date="2025-11-27T17:37:00Z"/>
          <w:rFonts w:asciiTheme="minorHAnsi" w:eastAsiaTheme="minorEastAsia" w:hAnsiTheme="minorHAnsi" w:cstheme="minorBidi"/>
          <w:noProof/>
          <w:kern w:val="2"/>
          <w:sz w:val="21"/>
          <w:szCs w:val="22"/>
          <w:lang w:val="en-US" w:eastAsia="zh-CN"/>
        </w:rPr>
      </w:pPr>
      <w:ins w:id="5132" w:author="Rapporteur" w:date="2025-11-27T17:37: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_Toc215158481 \h </w:instrText>
        </w:r>
      </w:ins>
      <w:ins w:id="5133" w:author="Rapporteur" w:date="2025-11-27T17:38:00Z">
        <w:r>
          <w:rPr>
            <w:noProof/>
          </w:rPr>
        </w:r>
      </w:ins>
      <w:r>
        <w:rPr>
          <w:noProof/>
        </w:rPr>
        <w:fldChar w:fldCharType="separate"/>
      </w:r>
      <w:ins w:id="5134" w:author="Rapporteur" w:date="2025-11-27T17:38:00Z">
        <w:r>
          <w:rPr>
            <w:noProof/>
          </w:rPr>
          <w:t>302</w:t>
        </w:r>
      </w:ins>
      <w:ins w:id="5135" w:author="Rapporteur" w:date="2025-11-27T17:37:00Z">
        <w:r>
          <w:rPr>
            <w:noProof/>
          </w:rPr>
          <w:fldChar w:fldCharType="end"/>
        </w:r>
      </w:ins>
    </w:p>
    <w:p w14:paraId="2AE2C935" w14:textId="0E53C107" w:rsidR="004E61A1" w:rsidRDefault="004E61A1">
      <w:pPr>
        <w:pStyle w:val="TOC3"/>
        <w:rPr>
          <w:ins w:id="5136" w:author="Rapporteur" w:date="2025-11-27T17:37:00Z"/>
          <w:rFonts w:asciiTheme="minorHAnsi" w:eastAsiaTheme="minorEastAsia" w:hAnsiTheme="minorHAnsi" w:cstheme="minorBidi"/>
          <w:noProof/>
          <w:kern w:val="2"/>
          <w:sz w:val="21"/>
          <w:szCs w:val="22"/>
          <w:lang w:val="en-US" w:eastAsia="zh-CN"/>
        </w:rPr>
      </w:pPr>
      <w:ins w:id="5137" w:author="Rapporteur" w:date="2025-11-27T17:37: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_Toc215158482 \h </w:instrText>
        </w:r>
      </w:ins>
      <w:ins w:id="5138" w:author="Rapporteur" w:date="2025-11-27T17:38:00Z">
        <w:r>
          <w:rPr>
            <w:noProof/>
          </w:rPr>
        </w:r>
      </w:ins>
      <w:r>
        <w:rPr>
          <w:noProof/>
        </w:rPr>
        <w:fldChar w:fldCharType="separate"/>
      </w:r>
      <w:ins w:id="5139" w:author="Rapporteur" w:date="2025-11-27T17:38:00Z">
        <w:r>
          <w:rPr>
            <w:noProof/>
          </w:rPr>
          <w:t>302</w:t>
        </w:r>
      </w:ins>
      <w:ins w:id="5140" w:author="Rapporteur" w:date="2025-11-27T17:37:00Z">
        <w:r>
          <w:rPr>
            <w:noProof/>
          </w:rPr>
          <w:fldChar w:fldCharType="end"/>
        </w:r>
      </w:ins>
    </w:p>
    <w:p w14:paraId="594DB7BD" w14:textId="3F5AD5F7" w:rsidR="004E61A1" w:rsidRDefault="004E61A1">
      <w:pPr>
        <w:pStyle w:val="TOC3"/>
        <w:rPr>
          <w:ins w:id="5141" w:author="Rapporteur" w:date="2025-11-27T17:37:00Z"/>
          <w:rFonts w:asciiTheme="minorHAnsi" w:eastAsiaTheme="minorEastAsia" w:hAnsiTheme="minorHAnsi" w:cstheme="minorBidi"/>
          <w:noProof/>
          <w:kern w:val="2"/>
          <w:sz w:val="21"/>
          <w:szCs w:val="22"/>
          <w:lang w:val="en-US" w:eastAsia="zh-CN"/>
        </w:rPr>
      </w:pPr>
      <w:ins w:id="5142" w:author="Rapporteur" w:date="2025-11-27T17:37: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_Toc215158483 \h </w:instrText>
        </w:r>
      </w:ins>
      <w:ins w:id="5143" w:author="Rapporteur" w:date="2025-11-27T17:38:00Z">
        <w:r>
          <w:rPr>
            <w:noProof/>
          </w:rPr>
        </w:r>
      </w:ins>
      <w:r>
        <w:rPr>
          <w:noProof/>
        </w:rPr>
        <w:fldChar w:fldCharType="separate"/>
      </w:r>
      <w:ins w:id="5144" w:author="Rapporteur" w:date="2025-11-27T17:38:00Z">
        <w:r>
          <w:rPr>
            <w:noProof/>
          </w:rPr>
          <w:t>302</w:t>
        </w:r>
      </w:ins>
      <w:ins w:id="5145" w:author="Rapporteur" w:date="2025-11-27T17:37:00Z">
        <w:r>
          <w:rPr>
            <w:noProof/>
          </w:rPr>
          <w:fldChar w:fldCharType="end"/>
        </w:r>
      </w:ins>
    </w:p>
    <w:p w14:paraId="158EC46D" w14:textId="1BC73653" w:rsidR="004E61A1" w:rsidRDefault="004E61A1">
      <w:pPr>
        <w:pStyle w:val="TOC3"/>
        <w:rPr>
          <w:ins w:id="5146" w:author="Rapporteur" w:date="2025-11-27T17:37:00Z"/>
          <w:rFonts w:asciiTheme="minorHAnsi" w:eastAsiaTheme="minorEastAsia" w:hAnsiTheme="minorHAnsi" w:cstheme="minorBidi"/>
          <w:noProof/>
          <w:kern w:val="2"/>
          <w:sz w:val="21"/>
          <w:szCs w:val="22"/>
          <w:lang w:val="en-US" w:eastAsia="zh-CN"/>
        </w:rPr>
      </w:pPr>
      <w:ins w:id="5147" w:author="Rapporteur" w:date="2025-11-27T17:37: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_Toc215158484 \h </w:instrText>
        </w:r>
      </w:ins>
      <w:ins w:id="5148" w:author="Rapporteur" w:date="2025-11-27T17:38:00Z">
        <w:r>
          <w:rPr>
            <w:noProof/>
          </w:rPr>
        </w:r>
      </w:ins>
      <w:r>
        <w:rPr>
          <w:noProof/>
        </w:rPr>
        <w:fldChar w:fldCharType="separate"/>
      </w:r>
      <w:ins w:id="5149" w:author="Rapporteur" w:date="2025-11-27T17:38:00Z">
        <w:r>
          <w:rPr>
            <w:noProof/>
          </w:rPr>
          <w:t>302</w:t>
        </w:r>
      </w:ins>
      <w:ins w:id="5150" w:author="Rapporteur" w:date="2025-11-27T17:37:00Z">
        <w:r>
          <w:rPr>
            <w:noProof/>
          </w:rPr>
          <w:fldChar w:fldCharType="end"/>
        </w:r>
      </w:ins>
    </w:p>
    <w:p w14:paraId="21123941" w14:textId="3BF60E4F" w:rsidR="004E61A1" w:rsidRDefault="004E61A1">
      <w:pPr>
        <w:pStyle w:val="TOC3"/>
        <w:rPr>
          <w:ins w:id="5151" w:author="Rapporteur" w:date="2025-11-27T17:37:00Z"/>
          <w:rFonts w:asciiTheme="minorHAnsi" w:eastAsiaTheme="minorEastAsia" w:hAnsiTheme="minorHAnsi" w:cstheme="minorBidi"/>
          <w:noProof/>
          <w:kern w:val="2"/>
          <w:sz w:val="21"/>
          <w:szCs w:val="22"/>
          <w:lang w:val="en-US" w:eastAsia="zh-CN"/>
        </w:rPr>
      </w:pPr>
      <w:ins w:id="5152" w:author="Rapporteur" w:date="2025-11-27T17:37: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_Toc215158485 \h </w:instrText>
        </w:r>
      </w:ins>
      <w:ins w:id="5153" w:author="Rapporteur" w:date="2025-11-27T17:38:00Z">
        <w:r>
          <w:rPr>
            <w:noProof/>
          </w:rPr>
        </w:r>
      </w:ins>
      <w:r>
        <w:rPr>
          <w:noProof/>
        </w:rPr>
        <w:fldChar w:fldCharType="separate"/>
      </w:r>
      <w:ins w:id="5154" w:author="Rapporteur" w:date="2025-11-27T17:38:00Z">
        <w:r>
          <w:rPr>
            <w:noProof/>
          </w:rPr>
          <w:t>302</w:t>
        </w:r>
      </w:ins>
      <w:ins w:id="5155" w:author="Rapporteur" w:date="2025-11-27T17:37:00Z">
        <w:r>
          <w:rPr>
            <w:noProof/>
          </w:rPr>
          <w:fldChar w:fldCharType="end"/>
        </w:r>
      </w:ins>
    </w:p>
    <w:p w14:paraId="532B3A2B" w14:textId="1469B544" w:rsidR="004E61A1" w:rsidRDefault="004E61A1">
      <w:pPr>
        <w:pStyle w:val="TOC4"/>
        <w:rPr>
          <w:ins w:id="5156" w:author="Rapporteur" w:date="2025-11-27T17:37:00Z"/>
          <w:rFonts w:asciiTheme="minorHAnsi" w:eastAsiaTheme="minorEastAsia" w:hAnsiTheme="minorHAnsi" w:cstheme="minorBidi"/>
          <w:noProof/>
          <w:kern w:val="2"/>
          <w:sz w:val="21"/>
          <w:szCs w:val="22"/>
          <w:lang w:val="en-US" w:eastAsia="zh-CN"/>
        </w:rPr>
      </w:pPr>
      <w:ins w:id="5157" w:author="Rapporteur" w:date="2025-11-27T17:37: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_Toc215158486 \h </w:instrText>
        </w:r>
      </w:ins>
      <w:ins w:id="5158" w:author="Rapporteur" w:date="2025-11-27T17:38:00Z">
        <w:r>
          <w:rPr>
            <w:noProof/>
          </w:rPr>
        </w:r>
      </w:ins>
      <w:r>
        <w:rPr>
          <w:noProof/>
        </w:rPr>
        <w:fldChar w:fldCharType="separate"/>
      </w:r>
      <w:ins w:id="5159" w:author="Rapporteur" w:date="2025-11-27T17:38:00Z">
        <w:r>
          <w:rPr>
            <w:noProof/>
          </w:rPr>
          <w:t>302</w:t>
        </w:r>
      </w:ins>
      <w:ins w:id="5160" w:author="Rapporteur" w:date="2025-11-27T17:37:00Z">
        <w:r>
          <w:rPr>
            <w:noProof/>
          </w:rPr>
          <w:fldChar w:fldCharType="end"/>
        </w:r>
      </w:ins>
    </w:p>
    <w:p w14:paraId="3C636F5E" w14:textId="7362431A" w:rsidR="004E61A1" w:rsidRDefault="004E61A1">
      <w:pPr>
        <w:pStyle w:val="TOC4"/>
        <w:rPr>
          <w:ins w:id="5161" w:author="Rapporteur" w:date="2025-11-27T17:37:00Z"/>
          <w:rFonts w:asciiTheme="minorHAnsi" w:eastAsiaTheme="minorEastAsia" w:hAnsiTheme="minorHAnsi" w:cstheme="minorBidi"/>
          <w:noProof/>
          <w:kern w:val="2"/>
          <w:sz w:val="21"/>
          <w:szCs w:val="22"/>
          <w:lang w:val="en-US" w:eastAsia="zh-CN"/>
        </w:rPr>
      </w:pPr>
      <w:ins w:id="5162" w:author="Rapporteur" w:date="2025-11-27T17:37: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_Toc215158487 \h </w:instrText>
        </w:r>
      </w:ins>
      <w:ins w:id="5163" w:author="Rapporteur" w:date="2025-11-27T17:38:00Z">
        <w:r>
          <w:rPr>
            <w:noProof/>
          </w:rPr>
        </w:r>
      </w:ins>
      <w:r>
        <w:rPr>
          <w:noProof/>
        </w:rPr>
        <w:fldChar w:fldCharType="separate"/>
      </w:r>
      <w:ins w:id="5164" w:author="Rapporteur" w:date="2025-11-27T17:38:00Z">
        <w:r>
          <w:rPr>
            <w:noProof/>
          </w:rPr>
          <w:t>303</w:t>
        </w:r>
      </w:ins>
      <w:ins w:id="5165" w:author="Rapporteur" w:date="2025-11-27T17:37:00Z">
        <w:r>
          <w:rPr>
            <w:noProof/>
          </w:rPr>
          <w:fldChar w:fldCharType="end"/>
        </w:r>
      </w:ins>
    </w:p>
    <w:p w14:paraId="4DB44AA1" w14:textId="41F2FF91" w:rsidR="004E61A1" w:rsidRDefault="004E61A1">
      <w:pPr>
        <w:pStyle w:val="TOC5"/>
        <w:rPr>
          <w:ins w:id="5166" w:author="Rapporteur" w:date="2025-11-27T17:37:00Z"/>
          <w:rFonts w:asciiTheme="minorHAnsi" w:eastAsiaTheme="minorEastAsia" w:hAnsiTheme="minorHAnsi" w:cstheme="minorBidi"/>
          <w:noProof/>
          <w:kern w:val="2"/>
          <w:sz w:val="21"/>
          <w:szCs w:val="22"/>
          <w:lang w:val="en-US" w:eastAsia="zh-CN"/>
        </w:rPr>
      </w:pPr>
      <w:ins w:id="5167" w:author="Rapporteur" w:date="2025-11-27T17:37: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_Toc215158488 \h </w:instrText>
        </w:r>
      </w:ins>
      <w:ins w:id="5168" w:author="Rapporteur" w:date="2025-11-27T17:38:00Z">
        <w:r>
          <w:rPr>
            <w:noProof/>
          </w:rPr>
        </w:r>
      </w:ins>
      <w:r>
        <w:rPr>
          <w:noProof/>
        </w:rPr>
        <w:fldChar w:fldCharType="separate"/>
      </w:r>
      <w:ins w:id="5169" w:author="Rapporteur" w:date="2025-11-27T17:38:00Z">
        <w:r>
          <w:rPr>
            <w:noProof/>
          </w:rPr>
          <w:t>303</w:t>
        </w:r>
      </w:ins>
      <w:ins w:id="5170" w:author="Rapporteur" w:date="2025-11-27T17:37:00Z">
        <w:r>
          <w:rPr>
            <w:noProof/>
          </w:rPr>
          <w:fldChar w:fldCharType="end"/>
        </w:r>
      </w:ins>
    </w:p>
    <w:p w14:paraId="189FE865" w14:textId="7587DAFC" w:rsidR="004E61A1" w:rsidRDefault="004E61A1">
      <w:pPr>
        <w:pStyle w:val="TOC5"/>
        <w:rPr>
          <w:ins w:id="5171" w:author="Rapporteur" w:date="2025-11-27T17:37:00Z"/>
          <w:rFonts w:asciiTheme="minorHAnsi" w:eastAsiaTheme="minorEastAsia" w:hAnsiTheme="minorHAnsi" w:cstheme="minorBidi"/>
          <w:noProof/>
          <w:kern w:val="2"/>
          <w:sz w:val="21"/>
          <w:szCs w:val="22"/>
          <w:lang w:val="en-US" w:eastAsia="zh-CN"/>
        </w:rPr>
      </w:pPr>
      <w:ins w:id="5172" w:author="Rapporteur" w:date="2025-11-27T17:37: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_Toc215158489 \h </w:instrText>
        </w:r>
      </w:ins>
      <w:ins w:id="5173" w:author="Rapporteur" w:date="2025-11-27T17:38:00Z">
        <w:r>
          <w:rPr>
            <w:noProof/>
          </w:rPr>
        </w:r>
      </w:ins>
      <w:r>
        <w:rPr>
          <w:noProof/>
        </w:rPr>
        <w:fldChar w:fldCharType="separate"/>
      </w:r>
      <w:ins w:id="5174" w:author="Rapporteur" w:date="2025-11-27T17:38:00Z">
        <w:r>
          <w:rPr>
            <w:noProof/>
          </w:rPr>
          <w:t>303</w:t>
        </w:r>
      </w:ins>
      <w:ins w:id="5175" w:author="Rapporteur" w:date="2025-11-27T17:37:00Z">
        <w:r>
          <w:rPr>
            <w:noProof/>
          </w:rPr>
          <w:fldChar w:fldCharType="end"/>
        </w:r>
      </w:ins>
    </w:p>
    <w:p w14:paraId="49A31F5E" w14:textId="41416CBA" w:rsidR="004E61A1" w:rsidRDefault="004E61A1">
      <w:pPr>
        <w:pStyle w:val="TOC3"/>
        <w:rPr>
          <w:ins w:id="5176" w:author="Rapporteur" w:date="2025-11-27T17:37:00Z"/>
          <w:rFonts w:asciiTheme="minorHAnsi" w:eastAsiaTheme="minorEastAsia" w:hAnsiTheme="minorHAnsi" w:cstheme="minorBidi"/>
          <w:noProof/>
          <w:kern w:val="2"/>
          <w:sz w:val="21"/>
          <w:szCs w:val="22"/>
          <w:lang w:val="en-US" w:eastAsia="zh-CN"/>
        </w:rPr>
      </w:pPr>
      <w:ins w:id="5177" w:author="Rapporteur" w:date="2025-11-27T17:37: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_Toc215158490 \h </w:instrText>
        </w:r>
      </w:ins>
      <w:ins w:id="5178" w:author="Rapporteur" w:date="2025-11-27T17:38:00Z">
        <w:r>
          <w:rPr>
            <w:noProof/>
          </w:rPr>
        </w:r>
      </w:ins>
      <w:r>
        <w:rPr>
          <w:noProof/>
        </w:rPr>
        <w:fldChar w:fldCharType="separate"/>
      </w:r>
      <w:ins w:id="5179" w:author="Rapporteur" w:date="2025-11-27T17:38:00Z">
        <w:r>
          <w:rPr>
            <w:noProof/>
          </w:rPr>
          <w:t>304</w:t>
        </w:r>
      </w:ins>
      <w:ins w:id="5180" w:author="Rapporteur" w:date="2025-11-27T17:37:00Z">
        <w:r>
          <w:rPr>
            <w:noProof/>
          </w:rPr>
          <w:fldChar w:fldCharType="end"/>
        </w:r>
      </w:ins>
    </w:p>
    <w:p w14:paraId="11F7273A" w14:textId="76E8119C" w:rsidR="004E61A1" w:rsidRDefault="004E61A1">
      <w:pPr>
        <w:pStyle w:val="TOC3"/>
        <w:rPr>
          <w:ins w:id="5181" w:author="Rapporteur" w:date="2025-11-27T17:37:00Z"/>
          <w:rFonts w:asciiTheme="minorHAnsi" w:eastAsiaTheme="minorEastAsia" w:hAnsiTheme="minorHAnsi" w:cstheme="minorBidi"/>
          <w:noProof/>
          <w:kern w:val="2"/>
          <w:sz w:val="21"/>
          <w:szCs w:val="22"/>
          <w:lang w:val="en-US" w:eastAsia="zh-CN"/>
        </w:rPr>
      </w:pPr>
      <w:ins w:id="5182" w:author="Rapporteur" w:date="2025-11-27T17:37: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_Toc215158491 \h </w:instrText>
        </w:r>
      </w:ins>
      <w:ins w:id="5183" w:author="Rapporteur" w:date="2025-11-27T17:38:00Z">
        <w:r>
          <w:rPr>
            <w:noProof/>
          </w:rPr>
        </w:r>
      </w:ins>
      <w:r>
        <w:rPr>
          <w:noProof/>
        </w:rPr>
        <w:fldChar w:fldCharType="separate"/>
      </w:r>
      <w:ins w:id="5184" w:author="Rapporteur" w:date="2025-11-27T17:38:00Z">
        <w:r>
          <w:rPr>
            <w:noProof/>
          </w:rPr>
          <w:t>304</w:t>
        </w:r>
      </w:ins>
      <w:ins w:id="5185" w:author="Rapporteur" w:date="2025-11-27T17:37:00Z">
        <w:r>
          <w:rPr>
            <w:noProof/>
          </w:rPr>
          <w:fldChar w:fldCharType="end"/>
        </w:r>
      </w:ins>
    </w:p>
    <w:p w14:paraId="51A899E3" w14:textId="4B59A60C" w:rsidR="004E61A1" w:rsidRDefault="004E61A1">
      <w:pPr>
        <w:pStyle w:val="TOC4"/>
        <w:rPr>
          <w:ins w:id="5186" w:author="Rapporteur" w:date="2025-11-27T17:37:00Z"/>
          <w:rFonts w:asciiTheme="minorHAnsi" w:eastAsiaTheme="minorEastAsia" w:hAnsiTheme="minorHAnsi" w:cstheme="minorBidi"/>
          <w:noProof/>
          <w:kern w:val="2"/>
          <w:sz w:val="21"/>
          <w:szCs w:val="22"/>
          <w:lang w:val="en-US" w:eastAsia="zh-CN"/>
        </w:rPr>
      </w:pPr>
      <w:ins w:id="5187" w:author="Rapporteur" w:date="2025-11-27T17:37: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_Toc215158492 \h </w:instrText>
        </w:r>
      </w:ins>
      <w:ins w:id="5188" w:author="Rapporteur" w:date="2025-11-27T17:38:00Z">
        <w:r>
          <w:rPr>
            <w:noProof/>
          </w:rPr>
        </w:r>
      </w:ins>
      <w:r>
        <w:rPr>
          <w:noProof/>
        </w:rPr>
        <w:fldChar w:fldCharType="separate"/>
      </w:r>
      <w:ins w:id="5189" w:author="Rapporteur" w:date="2025-11-27T17:38:00Z">
        <w:r>
          <w:rPr>
            <w:noProof/>
          </w:rPr>
          <w:t>304</w:t>
        </w:r>
      </w:ins>
      <w:ins w:id="5190" w:author="Rapporteur" w:date="2025-11-27T17:37:00Z">
        <w:r>
          <w:rPr>
            <w:noProof/>
          </w:rPr>
          <w:fldChar w:fldCharType="end"/>
        </w:r>
      </w:ins>
    </w:p>
    <w:p w14:paraId="4C246DAF" w14:textId="6BACB112" w:rsidR="004E61A1" w:rsidRDefault="004E61A1">
      <w:pPr>
        <w:pStyle w:val="TOC4"/>
        <w:rPr>
          <w:ins w:id="5191" w:author="Rapporteur" w:date="2025-11-27T17:37:00Z"/>
          <w:rFonts w:asciiTheme="minorHAnsi" w:eastAsiaTheme="minorEastAsia" w:hAnsiTheme="minorHAnsi" w:cstheme="minorBidi"/>
          <w:noProof/>
          <w:kern w:val="2"/>
          <w:sz w:val="21"/>
          <w:szCs w:val="22"/>
          <w:lang w:val="en-US" w:eastAsia="zh-CN"/>
        </w:rPr>
      </w:pPr>
      <w:ins w:id="5192" w:author="Rapporteur" w:date="2025-11-27T17:37: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_Toc215158493 \h </w:instrText>
        </w:r>
      </w:ins>
      <w:ins w:id="5193" w:author="Rapporteur" w:date="2025-11-27T17:38:00Z">
        <w:r>
          <w:rPr>
            <w:noProof/>
          </w:rPr>
        </w:r>
      </w:ins>
      <w:r>
        <w:rPr>
          <w:noProof/>
        </w:rPr>
        <w:fldChar w:fldCharType="separate"/>
      </w:r>
      <w:ins w:id="5194" w:author="Rapporteur" w:date="2025-11-27T17:38:00Z">
        <w:r>
          <w:rPr>
            <w:noProof/>
          </w:rPr>
          <w:t>305</w:t>
        </w:r>
      </w:ins>
      <w:ins w:id="5195" w:author="Rapporteur" w:date="2025-11-27T17:37:00Z">
        <w:r>
          <w:rPr>
            <w:noProof/>
          </w:rPr>
          <w:fldChar w:fldCharType="end"/>
        </w:r>
      </w:ins>
    </w:p>
    <w:p w14:paraId="2C90B2B5" w14:textId="60AD0787" w:rsidR="004E61A1" w:rsidRDefault="004E61A1">
      <w:pPr>
        <w:pStyle w:val="TOC5"/>
        <w:rPr>
          <w:ins w:id="5196" w:author="Rapporteur" w:date="2025-11-27T17:37:00Z"/>
          <w:rFonts w:asciiTheme="minorHAnsi" w:eastAsiaTheme="minorEastAsia" w:hAnsiTheme="minorHAnsi" w:cstheme="minorBidi"/>
          <w:noProof/>
          <w:kern w:val="2"/>
          <w:sz w:val="21"/>
          <w:szCs w:val="22"/>
          <w:lang w:val="en-US" w:eastAsia="zh-CN"/>
        </w:rPr>
      </w:pPr>
      <w:ins w:id="5197" w:author="Rapporteur" w:date="2025-11-27T17:37: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_Toc215158494 \h </w:instrText>
        </w:r>
      </w:ins>
      <w:ins w:id="5198" w:author="Rapporteur" w:date="2025-11-27T17:38:00Z">
        <w:r>
          <w:rPr>
            <w:noProof/>
          </w:rPr>
        </w:r>
      </w:ins>
      <w:r>
        <w:rPr>
          <w:noProof/>
        </w:rPr>
        <w:fldChar w:fldCharType="separate"/>
      </w:r>
      <w:ins w:id="5199" w:author="Rapporteur" w:date="2025-11-27T17:38:00Z">
        <w:r>
          <w:rPr>
            <w:noProof/>
          </w:rPr>
          <w:t>305</w:t>
        </w:r>
      </w:ins>
      <w:ins w:id="5200" w:author="Rapporteur" w:date="2025-11-27T17:37:00Z">
        <w:r>
          <w:rPr>
            <w:noProof/>
          </w:rPr>
          <w:fldChar w:fldCharType="end"/>
        </w:r>
      </w:ins>
    </w:p>
    <w:p w14:paraId="4624A551" w14:textId="713E65FA" w:rsidR="004E61A1" w:rsidRDefault="004E61A1">
      <w:pPr>
        <w:pStyle w:val="TOC5"/>
        <w:rPr>
          <w:ins w:id="5201" w:author="Rapporteur" w:date="2025-11-27T17:37:00Z"/>
          <w:rFonts w:asciiTheme="minorHAnsi" w:eastAsiaTheme="minorEastAsia" w:hAnsiTheme="minorHAnsi" w:cstheme="minorBidi"/>
          <w:noProof/>
          <w:kern w:val="2"/>
          <w:sz w:val="21"/>
          <w:szCs w:val="22"/>
          <w:lang w:val="en-US" w:eastAsia="zh-CN"/>
        </w:rPr>
      </w:pPr>
      <w:ins w:id="5202" w:author="Rapporteur" w:date="2025-11-27T17:37: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_Toc215158495 \h </w:instrText>
        </w:r>
      </w:ins>
      <w:ins w:id="5203" w:author="Rapporteur" w:date="2025-11-27T17:38:00Z">
        <w:r>
          <w:rPr>
            <w:noProof/>
          </w:rPr>
        </w:r>
      </w:ins>
      <w:r>
        <w:rPr>
          <w:noProof/>
        </w:rPr>
        <w:fldChar w:fldCharType="separate"/>
      </w:r>
      <w:ins w:id="5204" w:author="Rapporteur" w:date="2025-11-27T17:38:00Z">
        <w:r>
          <w:rPr>
            <w:noProof/>
          </w:rPr>
          <w:t>305</w:t>
        </w:r>
      </w:ins>
      <w:ins w:id="5205" w:author="Rapporteur" w:date="2025-11-27T17:37:00Z">
        <w:r>
          <w:rPr>
            <w:noProof/>
          </w:rPr>
          <w:fldChar w:fldCharType="end"/>
        </w:r>
      </w:ins>
    </w:p>
    <w:p w14:paraId="06E6ECEB" w14:textId="04459391" w:rsidR="004E61A1" w:rsidRDefault="004E61A1">
      <w:pPr>
        <w:pStyle w:val="TOC5"/>
        <w:rPr>
          <w:ins w:id="5206" w:author="Rapporteur" w:date="2025-11-27T17:37:00Z"/>
          <w:rFonts w:asciiTheme="minorHAnsi" w:eastAsiaTheme="minorEastAsia" w:hAnsiTheme="minorHAnsi" w:cstheme="minorBidi"/>
          <w:noProof/>
          <w:kern w:val="2"/>
          <w:sz w:val="21"/>
          <w:szCs w:val="22"/>
          <w:lang w:val="en-US" w:eastAsia="zh-CN"/>
        </w:rPr>
      </w:pPr>
      <w:ins w:id="5207" w:author="Rapporteur" w:date="2025-11-27T17:37: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_Toc215158496 \h </w:instrText>
        </w:r>
      </w:ins>
      <w:ins w:id="5208" w:author="Rapporteur" w:date="2025-11-27T17:38:00Z">
        <w:r>
          <w:rPr>
            <w:noProof/>
          </w:rPr>
        </w:r>
      </w:ins>
      <w:r>
        <w:rPr>
          <w:noProof/>
        </w:rPr>
        <w:fldChar w:fldCharType="separate"/>
      </w:r>
      <w:ins w:id="5209" w:author="Rapporteur" w:date="2025-11-27T17:38:00Z">
        <w:r>
          <w:rPr>
            <w:noProof/>
          </w:rPr>
          <w:t>305</w:t>
        </w:r>
      </w:ins>
      <w:ins w:id="5210" w:author="Rapporteur" w:date="2025-11-27T17:37:00Z">
        <w:r>
          <w:rPr>
            <w:noProof/>
          </w:rPr>
          <w:fldChar w:fldCharType="end"/>
        </w:r>
      </w:ins>
    </w:p>
    <w:p w14:paraId="641BBAB3" w14:textId="6DA63023" w:rsidR="004E61A1" w:rsidRDefault="004E61A1">
      <w:pPr>
        <w:pStyle w:val="TOC4"/>
        <w:rPr>
          <w:ins w:id="5211" w:author="Rapporteur" w:date="2025-11-27T17:37:00Z"/>
          <w:rFonts w:asciiTheme="minorHAnsi" w:eastAsiaTheme="minorEastAsia" w:hAnsiTheme="minorHAnsi" w:cstheme="minorBidi"/>
          <w:noProof/>
          <w:kern w:val="2"/>
          <w:sz w:val="21"/>
          <w:szCs w:val="22"/>
          <w:lang w:val="en-US" w:eastAsia="zh-CN"/>
        </w:rPr>
      </w:pPr>
      <w:ins w:id="5212" w:author="Rapporteur" w:date="2025-11-27T17:37: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_Toc215158497 \h </w:instrText>
        </w:r>
      </w:ins>
      <w:ins w:id="5213" w:author="Rapporteur" w:date="2025-11-27T17:38:00Z">
        <w:r>
          <w:rPr>
            <w:noProof/>
          </w:rPr>
        </w:r>
      </w:ins>
      <w:r>
        <w:rPr>
          <w:noProof/>
        </w:rPr>
        <w:fldChar w:fldCharType="separate"/>
      </w:r>
      <w:ins w:id="5214" w:author="Rapporteur" w:date="2025-11-27T17:38:00Z">
        <w:r>
          <w:rPr>
            <w:noProof/>
          </w:rPr>
          <w:t>305</w:t>
        </w:r>
      </w:ins>
      <w:ins w:id="5215" w:author="Rapporteur" w:date="2025-11-27T17:37:00Z">
        <w:r>
          <w:rPr>
            <w:noProof/>
          </w:rPr>
          <w:fldChar w:fldCharType="end"/>
        </w:r>
      </w:ins>
    </w:p>
    <w:p w14:paraId="16D6623C" w14:textId="146205D0" w:rsidR="004E61A1" w:rsidRDefault="004E61A1">
      <w:pPr>
        <w:pStyle w:val="TOC5"/>
        <w:rPr>
          <w:ins w:id="5216" w:author="Rapporteur" w:date="2025-11-27T17:37:00Z"/>
          <w:rFonts w:asciiTheme="minorHAnsi" w:eastAsiaTheme="minorEastAsia" w:hAnsiTheme="minorHAnsi" w:cstheme="minorBidi"/>
          <w:noProof/>
          <w:kern w:val="2"/>
          <w:sz w:val="21"/>
          <w:szCs w:val="22"/>
          <w:lang w:val="en-US" w:eastAsia="zh-CN"/>
        </w:rPr>
      </w:pPr>
      <w:ins w:id="5217" w:author="Rapporteur" w:date="2025-11-27T17:37: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_Toc215158498 \h </w:instrText>
        </w:r>
      </w:ins>
      <w:ins w:id="5218" w:author="Rapporteur" w:date="2025-11-27T17:38:00Z">
        <w:r>
          <w:rPr>
            <w:noProof/>
          </w:rPr>
        </w:r>
      </w:ins>
      <w:r>
        <w:rPr>
          <w:noProof/>
        </w:rPr>
        <w:fldChar w:fldCharType="separate"/>
      </w:r>
      <w:ins w:id="5219" w:author="Rapporteur" w:date="2025-11-27T17:38:00Z">
        <w:r>
          <w:rPr>
            <w:noProof/>
          </w:rPr>
          <w:t>305</w:t>
        </w:r>
      </w:ins>
      <w:ins w:id="5220" w:author="Rapporteur" w:date="2025-11-27T17:37:00Z">
        <w:r>
          <w:rPr>
            <w:noProof/>
          </w:rPr>
          <w:fldChar w:fldCharType="end"/>
        </w:r>
      </w:ins>
    </w:p>
    <w:p w14:paraId="39835F47" w14:textId="30607383" w:rsidR="004E61A1" w:rsidRDefault="004E61A1">
      <w:pPr>
        <w:pStyle w:val="TOC5"/>
        <w:rPr>
          <w:ins w:id="5221" w:author="Rapporteur" w:date="2025-11-27T17:37:00Z"/>
          <w:rFonts w:asciiTheme="minorHAnsi" w:eastAsiaTheme="minorEastAsia" w:hAnsiTheme="minorHAnsi" w:cstheme="minorBidi"/>
          <w:noProof/>
          <w:kern w:val="2"/>
          <w:sz w:val="21"/>
          <w:szCs w:val="22"/>
          <w:lang w:val="en-US" w:eastAsia="zh-CN"/>
        </w:rPr>
      </w:pPr>
      <w:ins w:id="5222" w:author="Rapporteur" w:date="2025-11-27T17:37:00Z">
        <w:r>
          <w:rPr>
            <w:noProof/>
            <w:lang w:eastAsia="zh-CN"/>
          </w:rPr>
          <w:lastRenderedPageBreak/>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_Toc215158499 \h </w:instrText>
        </w:r>
      </w:ins>
      <w:ins w:id="5223" w:author="Rapporteur" w:date="2025-11-27T17:38:00Z">
        <w:r>
          <w:rPr>
            <w:noProof/>
          </w:rPr>
        </w:r>
      </w:ins>
      <w:r>
        <w:rPr>
          <w:noProof/>
        </w:rPr>
        <w:fldChar w:fldCharType="separate"/>
      </w:r>
      <w:ins w:id="5224" w:author="Rapporteur" w:date="2025-11-27T17:38:00Z">
        <w:r>
          <w:rPr>
            <w:noProof/>
          </w:rPr>
          <w:t>306</w:t>
        </w:r>
      </w:ins>
      <w:ins w:id="5225" w:author="Rapporteur" w:date="2025-11-27T17:37:00Z">
        <w:r>
          <w:rPr>
            <w:noProof/>
          </w:rPr>
          <w:fldChar w:fldCharType="end"/>
        </w:r>
      </w:ins>
    </w:p>
    <w:p w14:paraId="7FEB0B91" w14:textId="4490862A" w:rsidR="004E61A1" w:rsidRDefault="004E61A1">
      <w:pPr>
        <w:pStyle w:val="TOC4"/>
        <w:rPr>
          <w:ins w:id="5226" w:author="Rapporteur" w:date="2025-11-27T17:37:00Z"/>
          <w:rFonts w:asciiTheme="minorHAnsi" w:eastAsiaTheme="minorEastAsia" w:hAnsiTheme="minorHAnsi" w:cstheme="minorBidi"/>
          <w:noProof/>
          <w:kern w:val="2"/>
          <w:sz w:val="21"/>
          <w:szCs w:val="22"/>
          <w:lang w:val="en-US" w:eastAsia="zh-CN"/>
        </w:rPr>
      </w:pPr>
      <w:ins w:id="5227" w:author="Rapporteur" w:date="2025-11-27T17:37:00Z">
        <w:r>
          <w:rPr>
            <w:noProof/>
            <w:lang w:eastAsia="zh-CN"/>
          </w:rPr>
          <w:t>6.18</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_Toc215158500 \h </w:instrText>
        </w:r>
      </w:ins>
      <w:ins w:id="5228" w:author="Rapporteur" w:date="2025-11-27T17:38:00Z">
        <w:r>
          <w:rPr>
            <w:noProof/>
          </w:rPr>
        </w:r>
      </w:ins>
      <w:r>
        <w:rPr>
          <w:noProof/>
        </w:rPr>
        <w:fldChar w:fldCharType="separate"/>
      </w:r>
      <w:ins w:id="5229" w:author="Rapporteur" w:date="2025-11-27T17:38:00Z">
        <w:r>
          <w:rPr>
            <w:noProof/>
          </w:rPr>
          <w:t>306</w:t>
        </w:r>
      </w:ins>
      <w:ins w:id="5230" w:author="Rapporteur" w:date="2025-11-27T17:37:00Z">
        <w:r>
          <w:rPr>
            <w:noProof/>
          </w:rPr>
          <w:fldChar w:fldCharType="end"/>
        </w:r>
      </w:ins>
    </w:p>
    <w:p w14:paraId="7727C5A4" w14:textId="326079A6" w:rsidR="004E61A1" w:rsidRDefault="004E61A1">
      <w:pPr>
        <w:pStyle w:val="TOC4"/>
        <w:rPr>
          <w:ins w:id="5231" w:author="Rapporteur" w:date="2025-11-27T17:37:00Z"/>
          <w:rFonts w:asciiTheme="minorHAnsi" w:eastAsiaTheme="minorEastAsia" w:hAnsiTheme="minorHAnsi" w:cstheme="minorBidi"/>
          <w:noProof/>
          <w:kern w:val="2"/>
          <w:sz w:val="21"/>
          <w:szCs w:val="22"/>
          <w:lang w:val="en-US" w:eastAsia="zh-CN"/>
        </w:rPr>
      </w:pPr>
      <w:ins w:id="5232" w:author="Rapporteur" w:date="2025-11-27T17:37: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_Toc215158501 \h </w:instrText>
        </w:r>
      </w:ins>
      <w:ins w:id="5233" w:author="Rapporteur" w:date="2025-11-27T17:38:00Z">
        <w:r>
          <w:rPr>
            <w:noProof/>
          </w:rPr>
        </w:r>
      </w:ins>
      <w:r>
        <w:rPr>
          <w:noProof/>
        </w:rPr>
        <w:fldChar w:fldCharType="separate"/>
      </w:r>
      <w:ins w:id="5234" w:author="Rapporteur" w:date="2025-11-27T17:38:00Z">
        <w:r>
          <w:rPr>
            <w:noProof/>
          </w:rPr>
          <w:t>306</w:t>
        </w:r>
      </w:ins>
      <w:ins w:id="5235" w:author="Rapporteur" w:date="2025-11-27T17:37:00Z">
        <w:r>
          <w:rPr>
            <w:noProof/>
          </w:rPr>
          <w:fldChar w:fldCharType="end"/>
        </w:r>
      </w:ins>
    </w:p>
    <w:p w14:paraId="4BD60A1B" w14:textId="2151EA18" w:rsidR="004E61A1" w:rsidRDefault="004E61A1">
      <w:pPr>
        <w:pStyle w:val="TOC5"/>
        <w:rPr>
          <w:ins w:id="5236" w:author="Rapporteur" w:date="2025-11-27T17:37:00Z"/>
          <w:rFonts w:asciiTheme="minorHAnsi" w:eastAsiaTheme="minorEastAsia" w:hAnsiTheme="minorHAnsi" w:cstheme="minorBidi"/>
          <w:noProof/>
          <w:kern w:val="2"/>
          <w:sz w:val="21"/>
          <w:szCs w:val="22"/>
          <w:lang w:val="en-US" w:eastAsia="zh-CN"/>
        </w:rPr>
      </w:pPr>
      <w:ins w:id="5237" w:author="Rapporteur" w:date="2025-11-27T17:37: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_Toc215158502 \h </w:instrText>
        </w:r>
      </w:ins>
      <w:ins w:id="5238" w:author="Rapporteur" w:date="2025-11-27T17:38:00Z">
        <w:r>
          <w:rPr>
            <w:noProof/>
          </w:rPr>
        </w:r>
      </w:ins>
      <w:r>
        <w:rPr>
          <w:noProof/>
        </w:rPr>
        <w:fldChar w:fldCharType="separate"/>
      </w:r>
      <w:ins w:id="5239" w:author="Rapporteur" w:date="2025-11-27T17:38:00Z">
        <w:r>
          <w:rPr>
            <w:noProof/>
          </w:rPr>
          <w:t>306</w:t>
        </w:r>
      </w:ins>
      <w:ins w:id="5240" w:author="Rapporteur" w:date="2025-11-27T17:37:00Z">
        <w:r>
          <w:rPr>
            <w:noProof/>
          </w:rPr>
          <w:fldChar w:fldCharType="end"/>
        </w:r>
      </w:ins>
    </w:p>
    <w:p w14:paraId="6D4E8C71" w14:textId="7BB7F7F5" w:rsidR="004E61A1" w:rsidRDefault="004E61A1">
      <w:pPr>
        <w:pStyle w:val="TOC3"/>
        <w:rPr>
          <w:ins w:id="5241" w:author="Rapporteur" w:date="2025-11-27T17:37:00Z"/>
          <w:rFonts w:asciiTheme="minorHAnsi" w:eastAsiaTheme="minorEastAsia" w:hAnsiTheme="minorHAnsi" w:cstheme="minorBidi"/>
          <w:noProof/>
          <w:kern w:val="2"/>
          <w:sz w:val="21"/>
          <w:szCs w:val="22"/>
          <w:lang w:val="en-US" w:eastAsia="zh-CN"/>
        </w:rPr>
      </w:pPr>
      <w:ins w:id="5242" w:author="Rapporteur" w:date="2025-11-27T17:37: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_Toc215158503 \h </w:instrText>
        </w:r>
      </w:ins>
      <w:ins w:id="5243" w:author="Rapporteur" w:date="2025-11-27T17:38:00Z">
        <w:r>
          <w:rPr>
            <w:noProof/>
          </w:rPr>
        </w:r>
      </w:ins>
      <w:r>
        <w:rPr>
          <w:noProof/>
        </w:rPr>
        <w:fldChar w:fldCharType="separate"/>
      </w:r>
      <w:ins w:id="5244" w:author="Rapporteur" w:date="2025-11-27T17:38:00Z">
        <w:r>
          <w:rPr>
            <w:noProof/>
          </w:rPr>
          <w:t>306</w:t>
        </w:r>
      </w:ins>
      <w:ins w:id="5245" w:author="Rapporteur" w:date="2025-11-27T17:37:00Z">
        <w:r>
          <w:rPr>
            <w:noProof/>
          </w:rPr>
          <w:fldChar w:fldCharType="end"/>
        </w:r>
      </w:ins>
    </w:p>
    <w:p w14:paraId="796EB4B2" w14:textId="01E4A780" w:rsidR="004E61A1" w:rsidRDefault="004E61A1">
      <w:pPr>
        <w:pStyle w:val="TOC4"/>
        <w:rPr>
          <w:ins w:id="5246" w:author="Rapporteur" w:date="2025-11-27T17:37:00Z"/>
          <w:rFonts w:asciiTheme="minorHAnsi" w:eastAsiaTheme="minorEastAsia" w:hAnsiTheme="minorHAnsi" w:cstheme="minorBidi"/>
          <w:noProof/>
          <w:kern w:val="2"/>
          <w:sz w:val="21"/>
          <w:szCs w:val="22"/>
          <w:lang w:val="en-US" w:eastAsia="zh-CN"/>
        </w:rPr>
      </w:pPr>
      <w:ins w:id="5247" w:author="Rapporteur" w:date="2025-11-27T17:37: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_Toc215158504 \h </w:instrText>
        </w:r>
      </w:ins>
      <w:ins w:id="5248" w:author="Rapporteur" w:date="2025-11-27T17:38:00Z">
        <w:r>
          <w:rPr>
            <w:noProof/>
          </w:rPr>
        </w:r>
      </w:ins>
      <w:r>
        <w:rPr>
          <w:noProof/>
        </w:rPr>
        <w:fldChar w:fldCharType="separate"/>
      </w:r>
      <w:ins w:id="5249" w:author="Rapporteur" w:date="2025-11-27T17:38:00Z">
        <w:r>
          <w:rPr>
            <w:noProof/>
          </w:rPr>
          <w:t>306</w:t>
        </w:r>
      </w:ins>
      <w:ins w:id="5250" w:author="Rapporteur" w:date="2025-11-27T17:37:00Z">
        <w:r>
          <w:rPr>
            <w:noProof/>
          </w:rPr>
          <w:fldChar w:fldCharType="end"/>
        </w:r>
      </w:ins>
    </w:p>
    <w:p w14:paraId="2717155D" w14:textId="2780DF32" w:rsidR="004E61A1" w:rsidRDefault="004E61A1">
      <w:pPr>
        <w:pStyle w:val="TOC4"/>
        <w:rPr>
          <w:ins w:id="5251" w:author="Rapporteur" w:date="2025-11-27T17:37:00Z"/>
          <w:rFonts w:asciiTheme="minorHAnsi" w:eastAsiaTheme="minorEastAsia" w:hAnsiTheme="minorHAnsi" w:cstheme="minorBidi"/>
          <w:noProof/>
          <w:kern w:val="2"/>
          <w:sz w:val="21"/>
          <w:szCs w:val="22"/>
          <w:lang w:val="en-US" w:eastAsia="zh-CN"/>
        </w:rPr>
      </w:pPr>
      <w:ins w:id="5252" w:author="Rapporteur" w:date="2025-11-27T17:37: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_Toc215158505 \h </w:instrText>
        </w:r>
      </w:ins>
      <w:ins w:id="5253" w:author="Rapporteur" w:date="2025-11-27T17:38:00Z">
        <w:r>
          <w:rPr>
            <w:noProof/>
          </w:rPr>
        </w:r>
      </w:ins>
      <w:r>
        <w:rPr>
          <w:noProof/>
        </w:rPr>
        <w:fldChar w:fldCharType="separate"/>
      </w:r>
      <w:ins w:id="5254" w:author="Rapporteur" w:date="2025-11-27T17:38:00Z">
        <w:r>
          <w:rPr>
            <w:noProof/>
          </w:rPr>
          <w:t>306</w:t>
        </w:r>
      </w:ins>
      <w:ins w:id="5255" w:author="Rapporteur" w:date="2025-11-27T17:37:00Z">
        <w:r>
          <w:rPr>
            <w:noProof/>
          </w:rPr>
          <w:fldChar w:fldCharType="end"/>
        </w:r>
      </w:ins>
    </w:p>
    <w:p w14:paraId="3B9B5EA3" w14:textId="21E83901" w:rsidR="004E61A1" w:rsidRDefault="004E61A1">
      <w:pPr>
        <w:pStyle w:val="TOC4"/>
        <w:rPr>
          <w:ins w:id="5256" w:author="Rapporteur" w:date="2025-11-27T17:37:00Z"/>
          <w:rFonts w:asciiTheme="minorHAnsi" w:eastAsiaTheme="minorEastAsia" w:hAnsiTheme="minorHAnsi" w:cstheme="minorBidi"/>
          <w:noProof/>
          <w:kern w:val="2"/>
          <w:sz w:val="21"/>
          <w:szCs w:val="22"/>
          <w:lang w:val="en-US" w:eastAsia="zh-CN"/>
        </w:rPr>
      </w:pPr>
      <w:ins w:id="5257" w:author="Rapporteur" w:date="2025-11-27T17:37: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_Toc215158506 \h </w:instrText>
        </w:r>
      </w:ins>
      <w:ins w:id="5258" w:author="Rapporteur" w:date="2025-11-27T17:38:00Z">
        <w:r>
          <w:rPr>
            <w:noProof/>
          </w:rPr>
        </w:r>
      </w:ins>
      <w:r>
        <w:rPr>
          <w:noProof/>
        </w:rPr>
        <w:fldChar w:fldCharType="separate"/>
      </w:r>
      <w:ins w:id="5259" w:author="Rapporteur" w:date="2025-11-27T17:38:00Z">
        <w:r>
          <w:rPr>
            <w:noProof/>
          </w:rPr>
          <w:t>306</w:t>
        </w:r>
      </w:ins>
      <w:ins w:id="5260" w:author="Rapporteur" w:date="2025-11-27T17:37:00Z">
        <w:r>
          <w:rPr>
            <w:noProof/>
          </w:rPr>
          <w:fldChar w:fldCharType="end"/>
        </w:r>
      </w:ins>
    </w:p>
    <w:p w14:paraId="528A627D" w14:textId="11D3698B" w:rsidR="004E61A1" w:rsidRDefault="004E61A1">
      <w:pPr>
        <w:pStyle w:val="TOC3"/>
        <w:rPr>
          <w:ins w:id="5261" w:author="Rapporteur" w:date="2025-11-27T17:37:00Z"/>
          <w:rFonts w:asciiTheme="minorHAnsi" w:eastAsiaTheme="minorEastAsia" w:hAnsiTheme="minorHAnsi" w:cstheme="minorBidi"/>
          <w:noProof/>
          <w:kern w:val="2"/>
          <w:sz w:val="21"/>
          <w:szCs w:val="22"/>
          <w:lang w:val="en-US" w:eastAsia="zh-CN"/>
        </w:rPr>
      </w:pPr>
      <w:ins w:id="5262" w:author="Rapporteur" w:date="2025-11-27T17:37: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_Toc215158507 \h </w:instrText>
        </w:r>
      </w:ins>
      <w:ins w:id="5263" w:author="Rapporteur" w:date="2025-11-27T17:38:00Z">
        <w:r>
          <w:rPr>
            <w:noProof/>
          </w:rPr>
        </w:r>
      </w:ins>
      <w:r>
        <w:rPr>
          <w:noProof/>
        </w:rPr>
        <w:fldChar w:fldCharType="separate"/>
      </w:r>
      <w:ins w:id="5264" w:author="Rapporteur" w:date="2025-11-27T17:38:00Z">
        <w:r>
          <w:rPr>
            <w:noProof/>
          </w:rPr>
          <w:t>306</w:t>
        </w:r>
      </w:ins>
      <w:ins w:id="5265" w:author="Rapporteur" w:date="2025-11-27T17:37:00Z">
        <w:r>
          <w:rPr>
            <w:noProof/>
          </w:rPr>
          <w:fldChar w:fldCharType="end"/>
        </w:r>
      </w:ins>
    </w:p>
    <w:p w14:paraId="21F135FF" w14:textId="0593C1D7" w:rsidR="004E61A1" w:rsidRDefault="004E61A1">
      <w:pPr>
        <w:pStyle w:val="TOC3"/>
        <w:rPr>
          <w:ins w:id="5266" w:author="Rapporteur" w:date="2025-11-27T17:37:00Z"/>
          <w:rFonts w:asciiTheme="minorHAnsi" w:eastAsiaTheme="minorEastAsia" w:hAnsiTheme="minorHAnsi" w:cstheme="minorBidi"/>
          <w:noProof/>
          <w:kern w:val="2"/>
          <w:sz w:val="21"/>
          <w:szCs w:val="22"/>
          <w:lang w:val="en-US" w:eastAsia="zh-CN"/>
        </w:rPr>
      </w:pPr>
      <w:ins w:id="5267" w:author="Rapporteur" w:date="2025-11-27T17:37: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_Toc215158508 \h </w:instrText>
        </w:r>
      </w:ins>
      <w:ins w:id="5268" w:author="Rapporteur" w:date="2025-11-27T17:38:00Z">
        <w:r>
          <w:rPr>
            <w:noProof/>
          </w:rPr>
        </w:r>
      </w:ins>
      <w:r>
        <w:rPr>
          <w:noProof/>
        </w:rPr>
        <w:fldChar w:fldCharType="separate"/>
      </w:r>
      <w:ins w:id="5269" w:author="Rapporteur" w:date="2025-11-27T17:38:00Z">
        <w:r>
          <w:rPr>
            <w:noProof/>
          </w:rPr>
          <w:t>307</w:t>
        </w:r>
      </w:ins>
      <w:ins w:id="5270" w:author="Rapporteur" w:date="2025-11-27T17:37:00Z">
        <w:r>
          <w:rPr>
            <w:noProof/>
          </w:rPr>
          <w:fldChar w:fldCharType="end"/>
        </w:r>
      </w:ins>
    </w:p>
    <w:p w14:paraId="3DB13048" w14:textId="57B1B70A" w:rsidR="004E61A1" w:rsidRDefault="004E61A1">
      <w:pPr>
        <w:pStyle w:val="TOC1"/>
        <w:rPr>
          <w:ins w:id="5271" w:author="Rapporteur" w:date="2025-11-27T17:37:00Z"/>
          <w:rFonts w:asciiTheme="minorHAnsi" w:eastAsiaTheme="minorEastAsia" w:hAnsiTheme="minorHAnsi" w:cstheme="minorBidi"/>
          <w:noProof/>
          <w:kern w:val="2"/>
          <w:sz w:val="21"/>
          <w:szCs w:val="22"/>
          <w:lang w:val="en-US" w:eastAsia="zh-CN"/>
        </w:rPr>
      </w:pPr>
      <w:ins w:id="5272" w:author="Rapporteur" w:date="2025-11-27T17:37: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_Toc215158509 \h </w:instrText>
        </w:r>
      </w:ins>
      <w:ins w:id="5273" w:author="Rapporteur" w:date="2025-11-27T17:38:00Z">
        <w:r>
          <w:rPr>
            <w:noProof/>
          </w:rPr>
        </w:r>
      </w:ins>
      <w:r>
        <w:rPr>
          <w:noProof/>
        </w:rPr>
        <w:fldChar w:fldCharType="separate"/>
      </w:r>
      <w:ins w:id="5274" w:author="Rapporteur" w:date="2025-11-27T17:38:00Z">
        <w:r>
          <w:rPr>
            <w:noProof/>
          </w:rPr>
          <w:t>308</w:t>
        </w:r>
      </w:ins>
      <w:ins w:id="5275" w:author="Rapporteur" w:date="2025-11-27T17:37:00Z">
        <w:r>
          <w:rPr>
            <w:noProof/>
          </w:rPr>
          <w:fldChar w:fldCharType="end"/>
        </w:r>
      </w:ins>
    </w:p>
    <w:p w14:paraId="51962048" w14:textId="6D93ECB2" w:rsidR="004E61A1" w:rsidRDefault="004E61A1">
      <w:pPr>
        <w:pStyle w:val="TOC8"/>
        <w:rPr>
          <w:ins w:id="5276" w:author="Rapporteur" w:date="2025-11-27T17:37:00Z"/>
          <w:rFonts w:asciiTheme="minorHAnsi" w:eastAsiaTheme="minorEastAsia" w:hAnsiTheme="minorHAnsi" w:cstheme="minorBidi"/>
          <w:b w:val="0"/>
          <w:noProof/>
          <w:kern w:val="2"/>
          <w:sz w:val="21"/>
          <w:szCs w:val="22"/>
          <w:lang w:val="en-US" w:eastAsia="zh-CN"/>
        </w:rPr>
      </w:pPr>
      <w:ins w:id="5277" w:author="Rapporteur" w:date="2025-11-27T17:37:00Z">
        <w:r>
          <w:rPr>
            <w:noProof/>
          </w:rPr>
          <w:t>Annex A (normative): OpenAPI specification</w:t>
        </w:r>
        <w:r>
          <w:rPr>
            <w:noProof/>
          </w:rPr>
          <w:tab/>
        </w:r>
        <w:r>
          <w:rPr>
            <w:noProof/>
          </w:rPr>
          <w:fldChar w:fldCharType="begin"/>
        </w:r>
        <w:r>
          <w:rPr>
            <w:noProof/>
          </w:rPr>
          <w:instrText xml:space="preserve"> PAGEREF _Toc215158510 \h </w:instrText>
        </w:r>
      </w:ins>
      <w:ins w:id="5278" w:author="Rapporteur" w:date="2025-11-27T17:38:00Z">
        <w:r>
          <w:rPr>
            <w:noProof/>
          </w:rPr>
        </w:r>
      </w:ins>
      <w:r>
        <w:rPr>
          <w:noProof/>
        </w:rPr>
        <w:fldChar w:fldCharType="separate"/>
      </w:r>
      <w:ins w:id="5279" w:author="Rapporteur" w:date="2025-11-27T17:38:00Z">
        <w:r>
          <w:rPr>
            <w:noProof/>
          </w:rPr>
          <w:t>309</w:t>
        </w:r>
      </w:ins>
      <w:ins w:id="5280" w:author="Rapporteur" w:date="2025-11-27T17:37:00Z">
        <w:r>
          <w:rPr>
            <w:noProof/>
          </w:rPr>
          <w:fldChar w:fldCharType="end"/>
        </w:r>
      </w:ins>
    </w:p>
    <w:p w14:paraId="07615A1A" w14:textId="5FC1332D" w:rsidR="004E61A1" w:rsidRDefault="004E61A1">
      <w:pPr>
        <w:pStyle w:val="TOC1"/>
        <w:rPr>
          <w:ins w:id="5281" w:author="Rapporteur" w:date="2025-11-27T17:37:00Z"/>
          <w:rFonts w:asciiTheme="minorHAnsi" w:eastAsiaTheme="minorEastAsia" w:hAnsiTheme="minorHAnsi" w:cstheme="minorBidi"/>
          <w:noProof/>
          <w:kern w:val="2"/>
          <w:sz w:val="21"/>
          <w:szCs w:val="22"/>
          <w:lang w:val="en-US" w:eastAsia="zh-CN"/>
        </w:rPr>
      </w:pPr>
      <w:ins w:id="5282" w:author="Rapporteur" w:date="2025-11-27T17:37: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_Toc215158511 \h </w:instrText>
        </w:r>
      </w:ins>
      <w:ins w:id="5283" w:author="Rapporteur" w:date="2025-11-27T17:38:00Z">
        <w:r>
          <w:rPr>
            <w:noProof/>
          </w:rPr>
        </w:r>
      </w:ins>
      <w:r>
        <w:rPr>
          <w:noProof/>
        </w:rPr>
        <w:fldChar w:fldCharType="separate"/>
      </w:r>
      <w:ins w:id="5284" w:author="Rapporteur" w:date="2025-11-27T17:38:00Z">
        <w:r>
          <w:rPr>
            <w:noProof/>
          </w:rPr>
          <w:t>309</w:t>
        </w:r>
      </w:ins>
      <w:ins w:id="5285" w:author="Rapporteur" w:date="2025-11-27T17:37:00Z">
        <w:r>
          <w:rPr>
            <w:noProof/>
          </w:rPr>
          <w:fldChar w:fldCharType="end"/>
        </w:r>
      </w:ins>
    </w:p>
    <w:p w14:paraId="3CCA5928" w14:textId="58C35699" w:rsidR="004E61A1" w:rsidRDefault="004E61A1">
      <w:pPr>
        <w:pStyle w:val="TOC1"/>
        <w:rPr>
          <w:ins w:id="5286" w:author="Rapporteur" w:date="2025-11-27T17:37:00Z"/>
          <w:rFonts w:asciiTheme="minorHAnsi" w:eastAsiaTheme="minorEastAsia" w:hAnsiTheme="minorHAnsi" w:cstheme="minorBidi"/>
          <w:noProof/>
          <w:kern w:val="2"/>
          <w:sz w:val="21"/>
          <w:szCs w:val="22"/>
          <w:lang w:val="en-US" w:eastAsia="zh-CN"/>
        </w:rPr>
      </w:pPr>
      <w:ins w:id="5287" w:author="Rapporteur" w:date="2025-11-27T17:37: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_Toc215158512 \h </w:instrText>
        </w:r>
      </w:ins>
      <w:ins w:id="5288" w:author="Rapporteur" w:date="2025-11-27T17:38:00Z">
        <w:r>
          <w:rPr>
            <w:noProof/>
          </w:rPr>
        </w:r>
      </w:ins>
      <w:r>
        <w:rPr>
          <w:noProof/>
        </w:rPr>
        <w:fldChar w:fldCharType="separate"/>
      </w:r>
      <w:ins w:id="5289" w:author="Rapporteur" w:date="2025-11-27T17:38:00Z">
        <w:r>
          <w:rPr>
            <w:noProof/>
          </w:rPr>
          <w:t>310</w:t>
        </w:r>
      </w:ins>
      <w:ins w:id="5290" w:author="Rapporteur" w:date="2025-11-27T17:37:00Z">
        <w:r>
          <w:rPr>
            <w:noProof/>
          </w:rPr>
          <w:fldChar w:fldCharType="end"/>
        </w:r>
      </w:ins>
    </w:p>
    <w:p w14:paraId="39CB38D6" w14:textId="2913F6CC" w:rsidR="004E61A1" w:rsidRDefault="004E61A1">
      <w:pPr>
        <w:pStyle w:val="TOC1"/>
        <w:rPr>
          <w:ins w:id="5291" w:author="Rapporteur" w:date="2025-11-27T17:37:00Z"/>
          <w:rFonts w:asciiTheme="minorHAnsi" w:eastAsiaTheme="minorEastAsia" w:hAnsiTheme="minorHAnsi" w:cstheme="minorBidi"/>
          <w:noProof/>
          <w:kern w:val="2"/>
          <w:sz w:val="21"/>
          <w:szCs w:val="22"/>
          <w:lang w:val="en-US" w:eastAsia="zh-CN"/>
        </w:rPr>
      </w:pPr>
      <w:ins w:id="5292" w:author="Rapporteur" w:date="2025-11-27T17:37: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_Toc215158513 \h </w:instrText>
        </w:r>
      </w:ins>
      <w:ins w:id="5293" w:author="Rapporteur" w:date="2025-11-27T17:38:00Z">
        <w:r>
          <w:rPr>
            <w:noProof/>
          </w:rPr>
        </w:r>
      </w:ins>
      <w:r>
        <w:rPr>
          <w:noProof/>
        </w:rPr>
        <w:fldChar w:fldCharType="separate"/>
      </w:r>
      <w:ins w:id="5294" w:author="Rapporteur" w:date="2025-11-27T17:38:00Z">
        <w:r>
          <w:rPr>
            <w:noProof/>
          </w:rPr>
          <w:t>316</w:t>
        </w:r>
      </w:ins>
      <w:ins w:id="5295" w:author="Rapporteur" w:date="2025-11-27T17:37:00Z">
        <w:r>
          <w:rPr>
            <w:noProof/>
          </w:rPr>
          <w:fldChar w:fldCharType="end"/>
        </w:r>
      </w:ins>
    </w:p>
    <w:p w14:paraId="44503366" w14:textId="1B48634F" w:rsidR="004E61A1" w:rsidRDefault="004E61A1">
      <w:pPr>
        <w:pStyle w:val="TOC1"/>
        <w:rPr>
          <w:ins w:id="5296" w:author="Rapporteur" w:date="2025-11-27T17:37:00Z"/>
          <w:rFonts w:asciiTheme="minorHAnsi" w:eastAsiaTheme="minorEastAsia" w:hAnsiTheme="minorHAnsi" w:cstheme="minorBidi"/>
          <w:noProof/>
          <w:kern w:val="2"/>
          <w:sz w:val="21"/>
          <w:szCs w:val="22"/>
          <w:lang w:val="en-US" w:eastAsia="zh-CN"/>
        </w:rPr>
      </w:pPr>
      <w:ins w:id="5297" w:author="Rapporteur" w:date="2025-11-27T17:37: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_Toc215158514 \h </w:instrText>
        </w:r>
      </w:ins>
      <w:ins w:id="5298" w:author="Rapporteur" w:date="2025-11-27T17:38:00Z">
        <w:r>
          <w:rPr>
            <w:noProof/>
          </w:rPr>
        </w:r>
      </w:ins>
      <w:r>
        <w:rPr>
          <w:noProof/>
        </w:rPr>
        <w:fldChar w:fldCharType="separate"/>
      </w:r>
      <w:ins w:id="5299" w:author="Rapporteur" w:date="2025-11-27T17:38:00Z">
        <w:r>
          <w:rPr>
            <w:noProof/>
          </w:rPr>
          <w:t>325</w:t>
        </w:r>
      </w:ins>
      <w:ins w:id="5300" w:author="Rapporteur" w:date="2025-11-27T17:37:00Z">
        <w:r>
          <w:rPr>
            <w:noProof/>
          </w:rPr>
          <w:fldChar w:fldCharType="end"/>
        </w:r>
      </w:ins>
    </w:p>
    <w:p w14:paraId="53D098BC" w14:textId="04A62437" w:rsidR="004E61A1" w:rsidRDefault="004E61A1">
      <w:pPr>
        <w:pStyle w:val="TOC1"/>
        <w:rPr>
          <w:ins w:id="5301" w:author="Rapporteur" w:date="2025-11-27T17:37:00Z"/>
          <w:rFonts w:asciiTheme="minorHAnsi" w:eastAsiaTheme="minorEastAsia" w:hAnsiTheme="minorHAnsi" w:cstheme="minorBidi"/>
          <w:noProof/>
          <w:kern w:val="2"/>
          <w:sz w:val="21"/>
          <w:szCs w:val="22"/>
          <w:lang w:val="en-US" w:eastAsia="zh-CN"/>
        </w:rPr>
      </w:pPr>
      <w:ins w:id="5302" w:author="Rapporteur" w:date="2025-11-27T17:37: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_Toc215158515 \h </w:instrText>
        </w:r>
      </w:ins>
      <w:ins w:id="5303" w:author="Rapporteur" w:date="2025-11-27T17:38:00Z">
        <w:r>
          <w:rPr>
            <w:noProof/>
          </w:rPr>
        </w:r>
      </w:ins>
      <w:r>
        <w:rPr>
          <w:noProof/>
        </w:rPr>
        <w:fldChar w:fldCharType="separate"/>
      </w:r>
      <w:ins w:id="5304" w:author="Rapporteur" w:date="2025-11-27T17:38:00Z">
        <w:r>
          <w:rPr>
            <w:noProof/>
          </w:rPr>
          <w:t>338</w:t>
        </w:r>
      </w:ins>
      <w:ins w:id="5305" w:author="Rapporteur" w:date="2025-11-27T17:37:00Z">
        <w:r>
          <w:rPr>
            <w:noProof/>
          </w:rPr>
          <w:fldChar w:fldCharType="end"/>
        </w:r>
      </w:ins>
    </w:p>
    <w:p w14:paraId="0480457C" w14:textId="6CC60BC3" w:rsidR="004E61A1" w:rsidRDefault="004E61A1">
      <w:pPr>
        <w:pStyle w:val="TOC1"/>
        <w:rPr>
          <w:ins w:id="5306" w:author="Rapporteur" w:date="2025-11-27T17:37:00Z"/>
          <w:rFonts w:asciiTheme="minorHAnsi" w:eastAsiaTheme="minorEastAsia" w:hAnsiTheme="minorHAnsi" w:cstheme="minorBidi"/>
          <w:noProof/>
          <w:kern w:val="2"/>
          <w:sz w:val="21"/>
          <w:szCs w:val="22"/>
          <w:lang w:val="en-US" w:eastAsia="zh-CN"/>
        </w:rPr>
      </w:pPr>
      <w:ins w:id="5307" w:author="Rapporteur" w:date="2025-11-27T17:37:00Z">
        <w:r>
          <w:rPr>
            <w:noProof/>
          </w:rPr>
          <w:t>A.6</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 API</w:t>
        </w:r>
        <w:r>
          <w:rPr>
            <w:noProof/>
          </w:rPr>
          <w:tab/>
        </w:r>
        <w:r>
          <w:rPr>
            <w:noProof/>
          </w:rPr>
          <w:fldChar w:fldCharType="begin"/>
        </w:r>
        <w:r>
          <w:rPr>
            <w:noProof/>
          </w:rPr>
          <w:instrText xml:space="preserve"> PAGEREF _Toc215158516 \h </w:instrText>
        </w:r>
      </w:ins>
      <w:ins w:id="5308" w:author="Rapporteur" w:date="2025-11-27T17:38:00Z">
        <w:r>
          <w:rPr>
            <w:noProof/>
          </w:rPr>
        </w:r>
      </w:ins>
      <w:r>
        <w:rPr>
          <w:noProof/>
        </w:rPr>
        <w:fldChar w:fldCharType="separate"/>
      </w:r>
      <w:ins w:id="5309" w:author="Rapporteur" w:date="2025-11-27T17:38:00Z">
        <w:r>
          <w:rPr>
            <w:noProof/>
          </w:rPr>
          <w:t>343</w:t>
        </w:r>
      </w:ins>
      <w:ins w:id="5310" w:author="Rapporteur" w:date="2025-11-27T17:37:00Z">
        <w:r>
          <w:rPr>
            <w:noProof/>
          </w:rPr>
          <w:fldChar w:fldCharType="end"/>
        </w:r>
      </w:ins>
    </w:p>
    <w:p w14:paraId="47F649B6" w14:textId="2999EFCB" w:rsidR="004E61A1" w:rsidRDefault="004E61A1">
      <w:pPr>
        <w:pStyle w:val="TOC1"/>
        <w:rPr>
          <w:ins w:id="5311" w:author="Rapporteur" w:date="2025-11-27T17:37:00Z"/>
          <w:rFonts w:asciiTheme="minorHAnsi" w:eastAsiaTheme="minorEastAsia" w:hAnsiTheme="minorHAnsi" w:cstheme="minorBidi"/>
          <w:noProof/>
          <w:kern w:val="2"/>
          <w:sz w:val="21"/>
          <w:szCs w:val="22"/>
          <w:lang w:val="en-US" w:eastAsia="zh-CN"/>
        </w:rPr>
      </w:pPr>
      <w:ins w:id="5312" w:author="Rapporteur" w:date="2025-11-27T17:37:00Z">
        <w:r>
          <w:rPr>
            <w:noProof/>
          </w:rPr>
          <w:t>A.7</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 xml:space="preserve"> API</w:t>
        </w:r>
        <w:r>
          <w:rPr>
            <w:noProof/>
          </w:rPr>
          <w:tab/>
        </w:r>
        <w:r>
          <w:rPr>
            <w:noProof/>
          </w:rPr>
          <w:fldChar w:fldCharType="begin"/>
        </w:r>
        <w:r>
          <w:rPr>
            <w:noProof/>
          </w:rPr>
          <w:instrText xml:space="preserve"> PAGEREF _Toc215158517 \h </w:instrText>
        </w:r>
      </w:ins>
      <w:ins w:id="5313" w:author="Rapporteur" w:date="2025-11-27T17:38:00Z">
        <w:r>
          <w:rPr>
            <w:noProof/>
          </w:rPr>
        </w:r>
      </w:ins>
      <w:r>
        <w:rPr>
          <w:noProof/>
        </w:rPr>
        <w:fldChar w:fldCharType="separate"/>
      </w:r>
      <w:ins w:id="5314" w:author="Rapporteur" w:date="2025-11-27T17:38:00Z">
        <w:r>
          <w:rPr>
            <w:noProof/>
          </w:rPr>
          <w:t>349</w:t>
        </w:r>
      </w:ins>
      <w:ins w:id="5315" w:author="Rapporteur" w:date="2025-11-27T17:37:00Z">
        <w:r>
          <w:rPr>
            <w:noProof/>
          </w:rPr>
          <w:fldChar w:fldCharType="end"/>
        </w:r>
      </w:ins>
    </w:p>
    <w:p w14:paraId="4E76B6A4" w14:textId="2BA81D5C" w:rsidR="004E61A1" w:rsidRDefault="004E61A1">
      <w:pPr>
        <w:pStyle w:val="TOC1"/>
        <w:rPr>
          <w:ins w:id="5316" w:author="Rapporteur" w:date="2025-11-27T17:37:00Z"/>
          <w:rFonts w:asciiTheme="minorHAnsi" w:eastAsiaTheme="minorEastAsia" w:hAnsiTheme="minorHAnsi" w:cstheme="minorBidi"/>
          <w:noProof/>
          <w:kern w:val="2"/>
          <w:sz w:val="21"/>
          <w:szCs w:val="22"/>
          <w:lang w:val="en-US" w:eastAsia="zh-CN"/>
        </w:rPr>
      </w:pPr>
      <w:ins w:id="5317" w:author="Rapporteur" w:date="2025-11-27T17:37: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_Toc215158518 \h </w:instrText>
        </w:r>
      </w:ins>
      <w:ins w:id="5318" w:author="Rapporteur" w:date="2025-11-27T17:38:00Z">
        <w:r>
          <w:rPr>
            <w:noProof/>
          </w:rPr>
        </w:r>
      </w:ins>
      <w:r>
        <w:rPr>
          <w:noProof/>
        </w:rPr>
        <w:fldChar w:fldCharType="separate"/>
      </w:r>
      <w:ins w:id="5319" w:author="Rapporteur" w:date="2025-11-27T17:38:00Z">
        <w:r>
          <w:rPr>
            <w:noProof/>
          </w:rPr>
          <w:t>361</w:t>
        </w:r>
      </w:ins>
      <w:ins w:id="5320" w:author="Rapporteur" w:date="2025-11-27T17:37:00Z">
        <w:r>
          <w:rPr>
            <w:noProof/>
          </w:rPr>
          <w:fldChar w:fldCharType="end"/>
        </w:r>
      </w:ins>
    </w:p>
    <w:p w14:paraId="3B497E28" w14:textId="106ACF18" w:rsidR="004E61A1" w:rsidRDefault="004E61A1">
      <w:pPr>
        <w:pStyle w:val="TOC1"/>
        <w:rPr>
          <w:ins w:id="5321" w:author="Rapporteur" w:date="2025-11-27T17:37:00Z"/>
          <w:rFonts w:asciiTheme="minorHAnsi" w:eastAsiaTheme="minorEastAsia" w:hAnsiTheme="minorHAnsi" w:cstheme="minorBidi"/>
          <w:noProof/>
          <w:kern w:val="2"/>
          <w:sz w:val="21"/>
          <w:szCs w:val="22"/>
          <w:lang w:val="en-US" w:eastAsia="zh-CN"/>
        </w:rPr>
      </w:pPr>
      <w:ins w:id="5322" w:author="Rapporteur" w:date="2025-11-27T17:37:00Z">
        <w:r w:rsidRPr="00E8299E">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_Toc215158519 \h </w:instrText>
        </w:r>
      </w:ins>
      <w:ins w:id="5323" w:author="Rapporteur" w:date="2025-11-27T17:38:00Z">
        <w:r>
          <w:rPr>
            <w:noProof/>
          </w:rPr>
        </w:r>
      </w:ins>
      <w:r>
        <w:rPr>
          <w:noProof/>
        </w:rPr>
        <w:fldChar w:fldCharType="separate"/>
      </w:r>
      <w:ins w:id="5324" w:author="Rapporteur" w:date="2025-11-27T17:38:00Z">
        <w:r>
          <w:rPr>
            <w:noProof/>
          </w:rPr>
          <w:t>367</w:t>
        </w:r>
      </w:ins>
      <w:ins w:id="5325" w:author="Rapporteur" w:date="2025-11-27T17:37:00Z">
        <w:r>
          <w:rPr>
            <w:noProof/>
          </w:rPr>
          <w:fldChar w:fldCharType="end"/>
        </w:r>
      </w:ins>
    </w:p>
    <w:p w14:paraId="0D799070" w14:textId="0CBFA68C" w:rsidR="004E61A1" w:rsidRDefault="004E61A1">
      <w:pPr>
        <w:pStyle w:val="TOC1"/>
        <w:rPr>
          <w:ins w:id="5326" w:author="Rapporteur" w:date="2025-11-27T17:37:00Z"/>
          <w:rFonts w:asciiTheme="minorHAnsi" w:eastAsiaTheme="minorEastAsia" w:hAnsiTheme="minorHAnsi" w:cstheme="minorBidi"/>
          <w:noProof/>
          <w:kern w:val="2"/>
          <w:sz w:val="21"/>
          <w:szCs w:val="22"/>
          <w:lang w:val="en-US" w:eastAsia="zh-CN"/>
        </w:rPr>
      </w:pPr>
      <w:ins w:id="5327" w:author="Rapporteur" w:date="2025-11-27T17:37: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_Toc215158520 \h </w:instrText>
        </w:r>
      </w:ins>
      <w:ins w:id="5328" w:author="Rapporteur" w:date="2025-11-27T17:38:00Z">
        <w:r>
          <w:rPr>
            <w:noProof/>
          </w:rPr>
        </w:r>
      </w:ins>
      <w:r>
        <w:rPr>
          <w:noProof/>
        </w:rPr>
        <w:fldChar w:fldCharType="separate"/>
      </w:r>
      <w:ins w:id="5329" w:author="Rapporteur" w:date="2025-11-27T17:38:00Z">
        <w:r>
          <w:rPr>
            <w:noProof/>
          </w:rPr>
          <w:t>372</w:t>
        </w:r>
      </w:ins>
      <w:ins w:id="5330" w:author="Rapporteur" w:date="2025-11-27T17:37:00Z">
        <w:r>
          <w:rPr>
            <w:noProof/>
          </w:rPr>
          <w:fldChar w:fldCharType="end"/>
        </w:r>
      </w:ins>
    </w:p>
    <w:p w14:paraId="0BA6CC3E" w14:textId="60E9DC63" w:rsidR="004E61A1" w:rsidRDefault="004E61A1">
      <w:pPr>
        <w:pStyle w:val="TOC1"/>
        <w:rPr>
          <w:ins w:id="5331" w:author="Rapporteur" w:date="2025-11-27T17:37:00Z"/>
          <w:rFonts w:asciiTheme="minorHAnsi" w:eastAsiaTheme="minorEastAsia" w:hAnsiTheme="minorHAnsi" w:cstheme="minorBidi"/>
          <w:noProof/>
          <w:kern w:val="2"/>
          <w:sz w:val="21"/>
          <w:szCs w:val="22"/>
          <w:lang w:val="en-US" w:eastAsia="zh-CN"/>
        </w:rPr>
      </w:pPr>
      <w:ins w:id="5332" w:author="Rapporteur" w:date="2025-11-27T17:37:00Z">
        <w:r>
          <w:rPr>
            <w:noProof/>
          </w:rPr>
          <w:t>A.11</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 xml:space="preserve"> API</w:t>
        </w:r>
        <w:r>
          <w:rPr>
            <w:noProof/>
          </w:rPr>
          <w:tab/>
        </w:r>
        <w:r>
          <w:rPr>
            <w:noProof/>
          </w:rPr>
          <w:fldChar w:fldCharType="begin"/>
        </w:r>
        <w:r>
          <w:rPr>
            <w:noProof/>
          </w:rPr>
          <w:instrText xml:space="preserve"> PAGEREF _Toc215158521 \h </w:instrText>
        </w:r>
      </w:ins>
      <w:ins w:id="5333" w:author="Rapporteur" w:date="2025-11-27T17:38:00Z">
        <w:r>
          <w:rPr>
            <w:noProof/>
          </w:rPr>
        </w:r>
      </w:ins>
      <w:r>
        <w:rPr>
          <w:noProof/>
        </w:rPr>
        <w:fldChar w:fldCharType="separate"/>
      </w:r>
      <w:ins w:id="5334" w:author="Rapporteur" w:date="2025-11-27T17:38:00Z">
        <w:r>
          <w:rPr>
            <w:noProof/>
          </w:rPr>
          <w:t>373</w:t>
        </w:r>
      </w:ins>
      <w:ins w:id="5335" w:author="Rapporteur" w:date="2025-11-27T17:37:00Z">
        <w:r>
          <w:rPr>
            <w:noProof/>
          </w:rPr>
          <w:fldChar w:fldCharType="end"/>
        </w:r>
      </w:ins>
    </w:p>
    <w:p w14:paraId="18F618CE" w14:textId="00B68C81" w:rsidR="004E61A1" w:rsidRDefault="004E61A1">
      <w:pPr>
        <w:pStyle w:val="TOC1"/>
        <w:rPr>
          <w:ins w:id="5336" w:author="Rapporteur" w:date="2025-11-27T17:37:00Z"/>
          <w:rFonts w:asciiTheme="minorHAnsi" w:eastAsiaTheme="minorEastAsia" w:hAnsiTheme="minorHAnsi" w:cstheme="minorBidi"/>
          <w:noProof/>
          <w:kern w:val="2"/>
          <w:sz w:val="21"/>
          <w:szCs w:val="22"/>
          <w:lang w:val="en-US" w:eastAsia="zh-CN"/>
        </w:rPr>
      </w:pPr>
      <w:ins w:id="5337" w:author="Rapporteur" w:date="2025-11-27T17:37:00Z">
        <w:r>
          <w:rPr>
            <w:noProof/>
          </w:rPr>
          <w:t>A.12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 xml:space="preserve"> API</w:t>
        </w:r>
        <w:r>
          <w:rPr>
            <w:noProof/>
          </w:rPr>
          <w:tab/>
        </w:r>
        <w:r>
          <w:rPr>
            <w:noProof/>
          </w:rPr>
          <w:fldChar w:fldCharType="begin"/>
        </w:r>
        <w:r>
          <w:rPr>
            <w:noProof/>
          </w:rPr>
          <w:instrText xml:space="preserve"> PAGEREF _Toc215158522 \h </w:instrText>
        </w:r>
      </w:ins>
      <w:ins w:id="5338" w:author="Rapporteur" w:date="2025-11-27T17:38:00Z">
        <w:r>
          <w:rPr>
            <w:noProof/>
          </w:rPr>
        </w:r>
      </w:ins>
      <w:r>
        <w:rPr>
          <w:noProof/>
        </w:rPr>
        <w:fldChar w:fldCharType="separate"/>
      </w:r>
      <w:ins w:id="5339" w:author="Rapporteur" w:date="2025-11-27T17:38:00Z">
        <w:r>
          <w:rPr>
            <w:noProof/>
          </w:rPr>
          <w:t>376</w:t>
        </w:r>
      </w:ins>
      <w:ins w:id="5340" w:author="Rapporteur" w:date="2025-11-27T17:37:00Z">
        <w:r>
          <w:rPr>
            <w:noProof/>
          </w:rPr>
          <w:fldChar w:fldCharType="end"/>
        </w:r>
      </w:ins>
    </w:p>
    <w:p w14:paraId="342245BE" w14:textId="6E0AC0F1" w:rsidR="004E61A1" w:rsidRDefault="004E61A1">
      <w:pPr>
        <w:pStyle w:val="TOC1"/>
        <w:rPr>
          <w:ins w:id="5341" w:author="Rapporteur" w:date="2025-11-27T17:37:00Z"/>
          <w:rFonts w:asciiTheme="minorHAnsi" w:eastAsiaTheme="minorEastAsia" w:hAnsiTheme="minorHAnsi" w:cstheme="minorBidi"/>
          <w:noProof/>
          <w:kern w:val="2"/>
          <w:sz w:val="21"/>
          <w:szCs w:val="22"/>
          <w:lang w:val="en-US" w:eastAsia="zh-CN"/>
        </w:rPr>
      </w:pPr>
      <w:ins w:id="5342" w:author="Rapporteur" w:date="2025-11-27T17:37: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_Toc215158523 \h </w:instrText>
        </w:r>
      </w:ins>
      <w:ins w:id="5343" w:author="Rapporteur" w:date="2025-11-27T17:38:00Z">
        <w:r>
          <w:rPr>
            <w:noProof/>
          </w:rPr>
        </w:r>
      </w:ins>
      <w:r>
        <w:rPr>
          <w:noProof/>
        </w:rPr>
        <w:fldChar w:fldCharType="separate"/>
      </w:r>
      <w:ins w:id="5344" w:author="Rapporteur" w:date="2025-11-27T17:38:00Z">
        <w:r>
          <w:rPr>
            <w:noProof/>
          </w:rPr>
          <w:t>381</w:t>
        </w:r>
      </w:ins>
      <w:ins w:id="5345" w:author="Rapporteur" w:date="2025-11-27T17:37:00Z">
        <w:r>
          <w:rPr>
            <w:noProof/>
          </w:rPr>
          <w:fldChar w:fldCharType="end"/>
        </w:r>
      </w:ins>
    </w:p>
    <w:p w14:paraId="21DA58A0" w14:textId="68AD9824" w:rsidR="004E61A1" w:rsidRDefault="004E61A1">
      <w:pPr>
        <w:pStyle w:val="TOC1"/>
        <w:rPr>
          <w:ins w:id="5346" w:author="Rapporteur" w:date="2025-11-27T17:37:00Z"/>
          <w:rFonts w:asciiTheme="minorHAnsi" w:eastAsiaTheme="minorEastAsia" w:hAnsiTheme="minorHAnsi" w:cstheme="minorBidi"/>
          <w:noProof/>
          <w:kern w:val="2"/>
          <w:sz w:val="21"/>
          <w:szCs w:val="22"/>
          <w:lang w:val="en-US" w:eastAsia="zh-CN"/>
        </w:rPr>
      </w:pPr>
      <w:ins w:id="5347" w:author="Rapporteur" w:date="2025-11-27T17:37: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_Toc215158524 \h </w:instrText>
        </w:r>
      </w:ins>
      <w:ins w:id="5348" w:author="Rapporteur" w:date="2025-11-27T17:38:00Z">
        <w:r>
          <w:rPr>
            <w:noProof/>
          </w:rPr>
        </w:r>
      </w:ins>
      <w:r>
        <w:rPr>
          <w:noProof/>
        </w:rPr>
        <w:fldChar w:fldCharType="separate"/>
      </w:r>
      <w:ins w:id="5349" w:author="Rapporteur" w:date="2025-11-27T17:38:00Z">
        <w:r>
          <w:rPr>
            <w:noProof/>
          </w:rPr>
          <w:t>384</w:t>
        </w:r>
      </w:ins>
      <w:ins w:id="5350" w:author="Rapporteur" w:date="2025-11-27T17:37:00Z">
        <w:r>
          <w:rPr>
            <w:noProof/>
          </w:rPr>
          <w:fldChar w:fldCharType="end"/>
        </w:r>
      </w:ins>
    </w:p>
    <w:p w14:paraId="5086BA5B" w14:textId="1D578D3E" w:rsidR="004E61A1" w:rsidRDefault="004E61A1">
      <w:pPr>
        <w:pStyle w:val="TOC1"/>
        <w:rPr>
          <w:ins w:id="5351" w:author="Rapporteur" w:date="2025-11-27T17:37:00Z"/>
          <w:rFonts w:asciiTheme="minorHAnsi" w:eastAsiaTheme="minorEastAsia" w:hAnsiTheme="minorHAnsi" w:cstheme="minorBidi"/>
          <w:noProof/>
          <w:kern w:val="2"/>
          <w:sz w:val="21"/>
          <w:szCs w:val="22"/>
          <w:lang w:val="en-US" w:eastAsia="zh-CN"/>
        </w:rPr>
      </w:pPr>
      <w:ins w:id="5352" w:author="Rapporteur" w:date="2025-11-27T17:37: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_Toc215158525 \h </w:instrText>
        </w:r>
      </w:ins>
      <w:ins w:id="5353" w:author="Rapporteur" w:date="2025-11-27T17:38:00Z">
        <w:r>
          <w:rPr>
            <w:noProof/>
          </w:rPr>
        </w:r>
      </w:ins>
      <w:r>
        <w:rPr>
          <w:noProof/>
        </w:rPr>
        <w:fldChar w:fldCharType="separate"/>
      </w:r>
      <w:ins w:id="5354" w:author="Rapporteur" w:date="2025-11-27T17:38:00Z">
        <w:r>
          <w:rPr>
            <w:noProof/>
          </w:rPr>
          <w:t>388</w:t>
        </w:r>
      </w:ins>
      <w:ins w:id="5355" w:author="Rapporteur" w:date="2025-11-27T17:37:00Z">
        <w:r>
          <w:rPr>
            <w:noProof/>
          </w:rPr>
          <w:fldChar w:fldCharType="end"/>
        </w:r>
      </w:ins>
    </w:p>
    <w:p w14:paraId="5BA812CB" w14:textId="0A82BD0C" w:rsidR="004E61A1" w:rsidRDefault="004E61A1">
      <w:pPr>
        <w:pStyle w:val="TOC1"/>
        <w:rPr>
          <w:ins w:id="5356" w:author="Rapporteur" w:date="2025-11-27T17:37:00Z"/>
          <w:rFonts w:asciiTheme="minorHAnsi" w:eastAsiaTheme="minorEastAsia" w:hAnsiTheme="minorHAnsi" w:cstheme="minorBidi"/>
          <w:noProof/>
          <w:kern w:val="2"/>
          <w:sz w:val="21"/>
          <w:szCs w:val="22"/>
          <w:lang w:val="en-US" w:eastAsia="zh-CN"/>
        </w:rPr>
      </w:pPr>
      <w:ins w:id="5357" w:author="Rapporteur" w:date="2025-11-27T17:37: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_Toc215158526 \h </w:instrText>
        </w:r>
      </w:ins>
      <w:ins w:id="5358" w:author="Rapporteur" w:date="2025-11-27T17:38:00Z">
        <w:r>
          <w:rPr>
            <w:noProof/>
          </w:rPr>
        </w:r>
      </w:ins>
      <w:r>
        <w:rPr>
          <w:noProof/>
        </w:rPr>
        <w:fldChar w:fldCharType="separate"/>
      </w:r>
      <w:ins w:id="5359" w:author="Rapporteur" w:date="2025-11-27T17:38:00Z">
        <w:r>
          <w:rPr>
            <w:noProof/>
          </w:rPr>
          <w:t>394</w:t>
        </w:r>
      </w:ins>
      <w:ins w:id="5360" w:author="Rapporteur" w:date="2025-11-27T17:37:00Z">
        <w:r>
          <w:rPr>
            <w:noProof/>
          </w:rPr>
          <w:fldChar w:fldCharType="end"/>
        </w:r>
      </w:ins>
    </w:p>
    <w:p w14:paraId="59E5D880" w14:textId="48C74BB8" w:rsidR="004E61A1" w:rsidRDefault="004E61A1">
      <w:pPr>
        <w:pStyle w:val="TOC1"/>
        <w:rPr>
          <w:ins w:id="5361" w:author="Rapporteur" w:date="2025-11-27T17:37:00Z"/>
          <w:rFonts w:asciiTheme="minorHAnsi" w:eastAsiaTheme="minorEastAsia" w:hAnsiTheme="minorHAnsi" w:cstheme="minorBidi"/>
          <w:noProof/>
          <w:kern w:val="2"/>
          <w:sz w:val="21"/>
          <w:szCs w:val="22"/>
          <w:lang w:val="en-US" w:eastAsia="zh-CN"/>
        </w:rPr>
      </w:pPr>
      <w:ins w:id="5362" w:author="Rapporteur" w:date="2025-11-27T17:37:00Z">
        <w:r>
          <w:rPr>
            <w:noProof/>
          </w:rPr>
          <w:t>A.17</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 xml:space="preserve"> API</w:t>
        </w:r>
        <w:r>
          <w:rPr>
            <w:noProof/>
          </w:rPr>
          <w:tab/>
        </w:r>
        <w:r>
          <w:rPr>
            <w:noProof/>
          </w:rPr>
          <w:fldChar w:fldCharType="begin"/>
        </w:r>
        <w:r>
          <w:rPr>
            <w:noProof/>
          </w:rPr>
          <w:instrText xml:space="preserve"> PAGEREF _Toc215158527 \h </w:instrText>
        </w:r>
      </w:ins>
      <w:ins w:id="5363" w:author="Rapporteur" w:date="2025-11-27T17:38:00Z">
        <w:r>
          <w:rPr>
            <w:noProof/>
          </w:rPr>
        </w:r>
      </w:ins>
      <w:r>
        <w:rPr>
          <w:noProof/>
        </w:rPr>
        <w:fldChar w:fldCharType="separate"/>
      </w:r>
      <w:ins w:id="5364" w:author="Rapporteur" w:date="2025-11-27T17:38:00Z">
        <w:r>
          <w:rPr>
            <w:noProof/>
          </w:rPr>
          <w:t>399</w:t>
        </w:r>
      </w:ins>
      <w:ins w:id="5365" w:author="Rapporteur" w:date="2025-11-27T17:37:00Z">
        <w:r>
          <w:rPr>
            <w:noProof/>
          </w:rPr>
          <w:fldChar w:fldCharType="end"/>
        </w:r>
      </w:ins>
    </w:p>
    <w:p w14:paraId="61AF8FC6" w14:textId="2F21534A" w:rsidR="004E61A1" w:rsidRDefault="004E61A1">
      <w:pPr>
        <w:pStyle w:val="TOC1"/>
        <w:rPr>
          <w:ins w:id="5366" w:author="Rapporteur" w:date="2025-11-27T17:37:00Z"/>
          <w:rFonts w:asciiTheme="minorHAnsi" w:eastAsiaTheme="minorEastAsia" w:hAnsiTheme="minorHAnsi" w:cstheme="minorBidi"/>
          <w:noProof/>
          <w:kern w:val="2"/>
          <w:sz w:val="21"/>
          <w:szCs w:val="22"/>
          <w:lang w:val="en-US" w:eastAsia="zh-CN"/>
        </w:rPr>
      </w:pPr>
      <w:ins w:id="5367" w:author="Rapporteur" w:date="2025-11-27T17:37: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_Toc215158528 \h </w:instrText>
        </w:r>
      </w:ins>
      <w:ins w:id="5368" w:author="Rapporteur" w:date="2025-11-27T17:38:00Z">
        <w:r>
          <w:rPr>
            <w:noProof/>
          </w:rPr>
        </w:r>
      </w:ins>
      <w:r>
        <w:rPr>
          <w:noProof/>
        </w:rPr>
        <w:fldChar w:fldCharType="separate"/>
      </w:r>
      <w:ins w:id="5369" w:author="Rapporteur" w:date="2025-11-27T17:38:00Z">
        <w:r>
          <w:rPr>
            <w:noProof/>
          </w:rPr>
          <w:t>403</w:t>
        </w:r>
      </w:ins>
      <w:ins w:id="5370" w:author="Rapporteur" w:date="2025-11-27T17:37:00Z">
        <w:r>
          <w:rPr>
            <w:noProof/>
          </w:rPr>
          <w:fldChar w:fldCharType="end"/>
        </w:r>
      </w:ins>
    </w:p>
    <w:p w14:paraId="272B80A3" w14:textId="57685026" w:rsidR="004E61A1" w:rsidRDefault="004E61A1">
      <w:pPr>
        <w:pStyle w:val="TOC8"/>
        <w:rPr>
          <w:ins w:id="5371" w:author="Rapporteur" w:date="2025-11-27T17:37:00Z"/>
          <w:rFonts w:asciiTheme="minorHAnsi" w:eastAsiaTheme="minorEastAsia" w:hAnsiTheme="minorHAnsi" w:cstheme="minorBidi"/>
          <w:b w:val="0"/>
          <w:noProof/>
          <w:kern w:val="2"/>
          <w:sz w:val="21"/>
          <w:szCs w:val="22"/>
          <w:lang w:val="en-US" w:eastAsia="zh-CN"/>
        </w:rPr>
      </w:pPr>
      <w:ins w:id="5372" w:author="Rapporteur" w:date="2025-11-27T17:37:00Z">
        <w:r>
          <w:rPr>
            <w:noProof/>
          </w:rPr>
          <w:t>Annex B (informative): Withdrawn API versions</w:t>
        </w:r>
        <w:r>
          <w:rPr>
            <w:noProof/>
          </w:rPr>
          <w:tab/>
        </w:r>
        <w:r>
          <w:rPr>
            <w:noProof/>
          </w:rPr>
          <w:fldChar w:fldCharType="begin"/>
        </w:r>
        <w:r>
          <w:rPr>
            <w:noProof/>
          </w:rPr>
          <w:instrText xml:space="preserve"> PAGEREF _Toc215158529 \h </w:instrText>
        </w:r>
      </w:ins>
      <w:ins w:id="5373" w:author="Rapporteur" w:date="2025-11-27T17:38:00Z">
        <w:r>
          <w:rPr>
            <w:noProof/>
          </w:rPr>
        </w:r>
      </w:ins>
      <w:r>
        <w:rPr>
          <w:noProof/>
        </w:rPr>
        <w:fldChar w:fldCharType="separate"/>
      </w:r>
      <w:ins w:id="5374" w:author="Rapporteur" w:date="2025-11-27T17:38:00Z">
        <w:r>
          <w:rPr>
            <w:noProof/>
          </w:rPr>
          <w:t>404</w:t>
        </w:r>
      </w:ins>
      <w:ins w:id="5375" w:author="Rapporteur" w:date="2025-11-27T17:37:00Z">
        <w:r>
          <w:rPr>
            <w:noProof/>
          </w:rPr>
          <w:fldChar w:fldCharType="end"/>
        </w:r>
      </w:ins>
    </w:p>
    <w:p w14:paraId="4AF2C1A9" w14:textId="1BAA938B" w:rsidR="004E61A1" w:rsidRDefault="004E61A1">
      <w:pPr>
        <w:pStyle w:val="TOC1"/>
        <w:rPr>
          <w:ins w:id="5376" w:author="Rapporteur" w:date="2025-11-27T17:37:00Z"/>
          <w:rFonts w:asciiTheme="minorHAnsi" w:eastAsiaTheme="minorEastAsia" w:hAnsiTheme="minorHAnsi" w:cstheme="minorBidi"/>
          <w:noProof/>
          <w:kern w:val="2"/>
          <w:sz w:val="21"/>
          <w:szCs w:val="22"/>
          <w:lang w:val="en-US" w:eastAsia="zh-CN"/>
        </w:rPr>
      </w:pPr>
      <w:ins w:id="5377" w:author="Rapporteur" w:date="2025-11-27T17:37: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_Toc215158530 \h </w:instrText>
        </w:r>
      </w:ins>
      <w:ins w:id="5378" w:author="Rapporteur" w:date="2025-11-27T17:38:00Z">
        <w:r>
          <w:rPr>
            <w:noProof/>
          </w:rPr>
        </w:r>
      </w:ins>
      <w:r>
        <w:rPr>
          <w:noProof/>
        </w:rPr>
        <w:fldChar w:fldCharType="separate"/>
      </w:r>
      <w:ins w:id="5379" w:author="Rapporteur" w:date="2025-11-27T17:38:00Z">
        <w:r>
          <w:rPr>
            <w:noProof/>
          </w:rPr>
          <w:t>404</w:t>
        </w:r>
      </w:ins>
      <w:ins w:id="5380" w:author="Rapporteur" w:date="2025-11-27T17:37:00Z">
        <w:r>
          <w:rPr>
            <w:noProof/>
          </w:rPr>
          <w:fldChar w:fldCharType="end"/>
        </w:r>
      </w:ins>
    </w:p>
    <w:p w14:paraId="5DFC3F11" w14:textId="39B6240A" w:rsidR="004E61A1" w:rsidRDefault="004E61A1">
      <w:pPr>
        <w:pStyle w:val="TOC1"/>
        <w:rPr>
          <w:ins w:id="5381" w:author="Rapporteur" w:date="2025-11-27T17:37:00Z"/>
          <w:rFonts w:asciiTheme="minorHAnsi" w:eastAsiaTheme="minorEastAsia" w:hAnsiTheme="minorHAnsi" w:cstheme="minorBidi"/>
          <w:noProof/>
          <w:kern w:val="2"/>
          <w:sz w:val="21"/>
          <w:szCs w:val="22"/>
          <w:lang w:val="en-US" w:eastAsia="zh-CN"/>
        </w:rPr>
      </w:pPr>
      <w:ins w:id="5382" w:author="Rapporteur" w:date="2025-11-27T17:37: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_Toc215158531 \h </w:instrText>
        </w:r>
      </w:ins>
      <w:ins w:id="5383" w:author="Rapporteur" w:date="2025-11-27T17:38:00Z">
        <w:r>
          <w:rPr>
            <w:noProof/>
          </w:rPr>
        </w:r>
      </w:ins>
      <w:r>
        <w:rPr>
          <w:noProof/>
        </w:rPr>
        <w:fldChar w:fldCharType="separate"/>
      </w:r>
      <w:ins w:id="5384" w:author="Rapporteur" w:date="2025-11-27T17:38:00Z">
        <w:r>
          <w:rPr>
            <w:noProof/>
          </w:rPr>
          <w:t>405</w:t>
        </w:r>
      </w:ins>
      <w:ins w:id="5385" w:author="Rapporteur" w:date="2025-11-27T17:37:00Z">
        <w:r>
          <w:rPr>
            <w:noProof/>
          </w:rPr>
          <w:fldChar w:fldCharType="end"/>
        </w:r>
      </w:ins>
    </w:p>
    <w:p w14:paraId="310C64BD" w14:textId="633BF2FC" w:rsidR="004E61A1" w:rsidRDefault="004E61A1">
      <w:pPr>
        <w:pStyle w:val="TOC1"/>
        <w:rPr>
          <w:ins w:id="5386" w:author="Rapporteur" w:date="2025-11-27T17:37:00Z"/>
          <w:rFonts w:asciiTheme="minorHAnsi" w:eastAsiaTheme="minorEastAsia" w:hAnsiTheme="minorHAnsi" w:cstheme="minorBidi"/>
          <w:noProof/>
          <w:kern w:val="2"/>
          <w:sz w:val="21"/>
          <w:szCs w:val="22"/>
          <w:lang w:val="en-US" w:eastAsia="zh-CN"/>
        </w:rPr>
      </w:pPr>
      <w:ins w:id="5387" w:author="Rapporteur" w:date="2025-11-27T17:37: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_Toc215158532 \h </w:instrText>
        </w:r>
      </w:ins>
      <w:ins w:id="5388" w:author="Rapporteur" w:date="2025-11-27T17:38:00Z">
        <w:r>
          <w:rPr>
            <w:noProof/>
          </w:rPr>
        </w:r>
      </w:ins>
      <w:r>
        <w:rPr>
          <w:noProof/>
        </w:rPr>
        <w:fldChar w:fldCharType="separate"/>
      </w:r>
      <w:ins w:id="5389" w:author="Rapporteur" w:date="2025-11-27T17:38:00Z">
        <w:r>
          <w:rPr>
            <w:noProof/>
          </w:rPr>
          <w:t>405</w:t>
        </w:r>
      </w:ins>
      <w:ins w:id="5390" w:author="Rapporteur" w:date="2025-11-27T17:37:00Z">
        <w:r>
          <w:rPr>
            <w:noProof/>
          </w:rPr>
          <w:fldChar w:fldCharType="end"/>
        </w:r>
      </w:ins>
    </w:p>
    <w:p w14:paraId="43818046" w14:textId="6EAA2D1A" w:rsidR="004E61A1" w:rsidRDefault="004E61A1">
      <w:pPr>
        <w:pStyle w:val="TOC1"/>
        <w:rPr>
          <w:ins w:id="5391" w:author="Rapporteur" w:date="2025-11-27T17:37:00Z"/>
          <w:rFonts w:asciiTheme="minorHAnsi" w:eastAsiaTheme="minorEastAsia" w:hAnsiTheme="minorHAnsi" w:cstheme="minorBidi"/>
          <w:noProof/>
          <w:kern w:val="2"/>
          <w:sz w:val="21"/>
          <w:szCs w:val="22"/>
          <w:lang w:val="en-US" w:eastAsia="zh-CN"/>
        </w:rPr>
      </w:pPr>
      <w:ins w:id="5392" w:author="Rapporteur" w:date="2025-11-27T17:37: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_Toc215158533 \h </w:instrText>
        </w:r>
      </w:ins>
      <w:ins w:id="5393" w:author="Rapporteur" w:date="2025-11-27T17:38:00Z">
        <w:r>
          <w:rPr>
            <w:noProof/>
          </w:rPr>
        </w:r>
      </w:ins>
      <w:r>
        <w:rPr>
          <w:noProof/>
        </w:rPr>
        <w:fldChar w:fldCharType="separate"/>
      </w:r>
      <w:ins w:id="5394" w:author="Rapporteur" w:date="2025-11-27T17:38:00Z">
        <w:r>
          <w:rPr>
            <w:noProof/>
          </w:rPr>
          <w:t>405</w:t>
        </w:r>
      </w:ins>
      <w:ins w:id="5395" w:author="Rapporteur" w:date="2025-11-27T17:37:00Z">
        <w:r>
          <w:rPr>
            <w:noProof/>
          </w:rPr>
          <w:fldChar w:fldCharType="end"/>
        </w:r>
      </w:ins>
    </w:p>
    <w:p w14:paraId="5A22E08F" w14:textId="7F595CA9" w:rsidR="004E61A1" w:rsidRDefault="004E61A1">
      <w:pPr>
        <w:pStyle w:val="TOC1"/>
        <w:rPr>
          <w:ins w:id="5396" w:author="Rapporteur" w:date="2025-11-27T17:37:00Z"/>
          <w:rFonts w:asciiTheme="minorHAnsi" w:eastAsiaTheme="minorEastAsia" w:hAnsiTheme="minorHAnsi" w:cstheme="minorBidi"/>
          <w:noProof/>
          <w:kern w:val="2"/>
          <w:sz w:val="21"/>
          <w:szCs w:val="22"/>
          <w:lang w:val="en-US" w:eastAsia="zh-CN"/>
        </w:rPr>
      </w:pPr>
      <w:ins w:id="5397" w:author="Rapporteur" w:date="2025-11-27T17:37: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_Toc215158534 \h </w:instrText>
        </w:r>
      </w:ins>
      <w:ins w:id="5398" w:author="Rapporteur" w:date="2025-11-27T17:38:00Z">
        <w:r>
          <w:rPr>
            <w:noProof/>
          </w:rPr>
        </w:r>
      </w:ins>
      <w:r>
        <w:rPr>
          <w:noProof/>
        </w:rPr>
        <w:fldChar w:fldCharType="separate"/>
      </w:r>
      <w:ins w:id="5399" w:author="Rapporteur" w:date="2025-11-27T17:38:00Z">
        <w:r>
          <w:rPr>
            <w:noProof/>
          </w:rPr>
          <w:t>405</w:t>
        </w:r>
      </w:ins>
      <w:ins w:id="5400" w:author="Rapporteur" w:date="2025-11-27T17:37:00Z">
        <w:r>
          <w:rPr>
            <w:noProof/>
          </w:rPr>
          <w:fldChar w:fldCharType="end"/>
        </w:r>
      </w:ins>
    </w:p>
    <w:p w14:paraId="070DB3B5" w14:textId="6FAB0B16" w:rsidR="004E61A1" w:rsidRDefault="004E61A1">
      <w:pPr>
        <w:pStyle w:val="TOC1"/>
        <w:rPr>
          <w:ins w:id="5401" w:author="Rapporteur" w:date="2025-11-27T17:37:00Z"/>
          <w:rFonts w:asciiTheme="minorHAnsi" w:eastAsiaTheme="minorEastAsia" w:hAnsiTheme="minorHAnsi" w:cstheme="minorBidi"/>
          <w:noProof/>
          <w:kern w:val="2"/>
          <w:sz w:val="21"/>
          <w:szCs w:val="22"/>
          <w:lang w:val="en-US" w:eastAsia="zh-CN"/>
        </w:rPr>
      </w:pPr>
      <w:ins w:id="5402" w:author="Rapporteur" w:date="2025-11-27T17:37: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_Toc215158535 \h </w:instrText>
        </w:r>
      </w:ins>
      <w:ins w:id="5403" w:author="Rapporteur" w:date="2025-11-27T17:38:00Z">
        <w:r>
          <w:rPr>
            <w:noProof/>
          </w:rPr>
        </w:r>
      </w:ins>
      <w:r>
        <w:rPr>
          <w:noProof/>
        </w:rPr>
        <w:fldChar w:fldCharType="separate"/>
      </w:r>
      <w:ins w:id="5404" w:author="Rapporteur" w:date="2025-11-27T17:38:00Z">
        <w:r>
          <w:rPr>
            <w:noProof/>
          </w:rPr>
          <w:t>405</w:t>
        </w:r>
      </w:ins>
      <w:ins w:id="5405" w:author="Rapporteur" w:date="2025-11-27T17:37:00Z">
        <w:r>
          <w:rPr>
            <w:noProof/>
          </w:rPr>
          <w:fldChar w:fldCharType="end"/>
        </w:r>
      </w:ins>
    </w:p>
    <w:p w14:paraId="33B3CD7E" w14:textId="69696F0D" w:rsidR="004E61A1" w:rsidRDefault="004E61A1">
      <w:pPr>
        <w:pStyle w:val="TOC1"/>
        <w:rPr>
          <w:ins w:id="5406" w:author="Rapporteur" w:date="2025-11-27T17:37:00Z"/>
          <w:rFonts w:asciiTheme="minorHAnsi" w:eastAsiaTheme="minorEastAsia" w:hAnsiTheme="minorHAnsi" w:cstheme="minorBidi"/>
          <w:noProof/>
          <w:kern w:val="2"/>
          <w:sz w:val="21"/>
          <w:szCs w:val="22"/>
          <w:lang w:val="en-US" w:eastAsia="zh-CN"/>
        </w:rPr>
      </w:pPr>
      <w:ins w:id="5407" w:author="Rapporteur" w:date="2025-11-27T17:37: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_Toc215158536 \h </w:instrText>
        </w:r>
      </w:ins>
      <w:ins w:id="5408" w:author="Rapporteur" w:date="2025-11-27T17:38:00Z">
        <w:r>
          <w:rPr>
            <w:noProof/>
          </w:rPr>
        </w:r>
      </w:ins>
      <w:r>
        <w:rPr>
          <w:noProof/>
        </w:rPr>
        <w:fldChar w:fldCharType="separate"/>
      </w:r>
      <w:ins w:id="5409" w:author="Rapporteur" w:date="2025-11-27T17:38:00Z">
        <w:r>
          <w:rPr>
            <w:noProof/>
          </w:rPr>
          <w:t>405</w:t>
        </w:r>
      </w:ins>
      <w:ins w:id="5410" w:author="Rapporteur" w:date="2025-11-27T17:37:00Z">
        <w:r>
          <w:rPr>
            <w:noProof/>
          </w:rPr>
          <w:fldChar w:fldCharType="end"/>
        </w:r>
      </w:ins>
    </w:p>
    <w:p w14:paraId="13DF3118" w14:textId="145CFA70" w:rsidR="004E61A1" w:rsidRDefault="004E61A1">
      <w:pPr>
        <w:pStyle w:val="TOC1"/>
        <w:rPr>
          <w:ins w:id="5411" w:author="Rapporteur" w:date="2025-11-27T17:37:00Z"/>
          <w:rFonts w:asciiTheme="minorHAnsi" w:eastAsiaTheme="minorEastAsia" w:hAnsiTheme="minorHAnsi" w:cstheme="minorBidi"/>
          <w:noProof/>
          <w:kern w:val="2"/>
          <w:sz w:val="21"/>
          <w:szCs w:val="22"/>
          <w:lang w:val="en-US" w:eastAsia="zh-CN"/>
        </w:rPr>
      </w:pPr>
      <w:ins w:id="5412" w:author="Rapporteur" w:date="2025-11-27T17:37: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_Toc215158537 \h </w:instrText>
        </w:r>
      </w:ins>
      <w:ins w:id="5413" w:author="Rapporteur" w:date="2025-11-27T17:38:00Z">
        <w:r>
          <w:rPr>
            <w:noProof/>
          </w:rPr>
        </w:r>
      </w:ins>
      <w:r>
        <w:rPr>
          <w:noProof/>
        </w:rPr>
        <w:fldChar w:fldCharType="separate"/>
      </w:r>
      <w:ins w:id="5414" w:author="Rapporteur" w:date="2025-11-27T17:38:00Z">
        <w:r>
          <w:rPr>
            <w:noProof/>
          </w:rPr>
          <w:t>406</w:t>
        </w:r>
      </w:ins>
      <w:ins w:id="5415" w:author="Rapporteur" w:date="2025-11-27T17:37:00Z">
        <w:r>
          <w:rPr>
            <w:noProof/>
          </w:rPr>
          <w:fldChar w:fldCharType="end"/>
        </w:r>
      </w:ins>
    </w:p>
    <w:p w14:paraId="746B22C8" w14:textId="2FEB419B" w:rsidR="004E61A1" w:rsidRDefault="004E61A1">
      <w:pPr>
        <w:pStyle w:val="TOC1"/>
        <w:rPr>
          <w:ins w:id="5416" w:author="Rapporteur" w:date="2025-11-27T17:37:00Z"/>
          <w:rFonts w:asciiTheme="minorHAnsi" w:eastAsiaTheme="minorEastAsia" w:hAnsiTheme="minorHAnsi" w:cstheme="minorBidi"/>
          <w:noProof/>
          <w:kern w:val="2"/>
          <w:sz w:val="21"/>
          <w:szCs w:val="22"/>
          <w:lang w:val="en-US" w:eastAsia="zh-CN"/>
        </w:rPr>
      </w:pPr>
      <w:ins w:id="5417" w:author="Rapporteur" w:date="2025-11-27T17:37: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_Toc215158538 \h </w:instrText>
        </w:r>
      </w:ins>
      <w:ins w:id="5418" w:author="Rapporteur" w:date="2025-11-27T17:38:00Z">
        <w:r>
          <w:rPr>
            <w:noProof/>
          </w:rPr>
        </w:r>
      </w:ins>
      <w:r>
        <w:rPr>
          <w:noProof/>
        </w:rPr>
        <w:fldChar w:fldCharType="separate"/>
      </w:r>
      <w:ins w:id="5419" w:author="Rapporteur" w:date="2025-11-27T17:38:00Z">
        <w:r>
          <w:rPr>
            <w:noProof/>
          </w:rPr>
          <w:t>406</w:t>
        </w:r>
      </w:ins>
      <w:ins w:id="5420" w:author="Rapporteur" w:date="2025-11-27T17:37:00Z">
        <w:r>
          <w:rPr>
            <w:noProof/>
          </w:rPr>
          <w:fldChar w:fldCharType="end"/>
        </w:r>
      </w:ins>
    </w:p>
    <w:p w14:paraId="4D225448" w14:textId="329AD94D" w:rsidR="004E61A1" w:rsidRDefault="004E61A1">
      <w:pPr>
        <w:pStyle w:val="TOC1"/>
        <w:rPr>
          <w:ins w:id="5421" w:author="Rapporteur" w:date="2025-11-27T17:37:00Z"/>
          <w:rFonts w:asciiTheme="minorHAnsi" w:eastAsiaTheme="minorEastAsia" w:hAnsiTheme="minorHAnsi" w:cstheme="minorBidi"/>
          <w:noProof/>
          <w:kern w:val="2"/>
          <w:sz w:val="21"/>
          <w:szCs w:val="22"/>
          <w:lang w:val="en-US" w:eastAsia="zh-CN"/>
        </w:rPr>
      </w:pPr>
      <w:ins w:id="5422" w:author="Rapporteur" w:date="2025-11-27T17:37: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_Toc215158539 \h </w:instrText>
        </w:r>
      </w:ins>
      <w:ins w:id="5423" w:author="Rapporteur" w:date="2025-11-27T17:38:00Z">
        <w:r>
          <w:rPr>
            <w:noProof/>
          </w:rPr>
        </w:r>
      </w:ins>
      <w:r>
        <w:rPr>
          <w:noProof/>
        </w:rPr>
        <w:fldChar w:fldCharType="separate"/>
      </w:r>
      <w:ins w:id="5424" w:author="Rapporteur" w:date="2025-11-27T17:38:00Z">
        <w:r>
          <w:rPr>
            <w:noProof/>
          </w:rPr>
          <w:t>406</w:t>
        </w:r>
      </w:ins>
      <w:ins w:id="5425" w:author="Rapporteur" w:date="2025-11-27T17:37:00Z">
        <w:r>
          <w:rPr>
            <w:noProof/>
          </w:rPr>
          <w:fldChar w:fldCharType="end"/>
        </w:r>
      </w:ins>
    </w:p>
    <w:p w14:paraId="3908314A" w14:textId="71D4292C" w:rsidR="004E61A1" w:rsidRDefault="004E61A1">
      <w:pPr>
        <w:pStyle w:val="TOC1"/>
        <w:rPr>
          <w:ins w:id="5426" w:author="Rapporteur" w:date="2025-11-27T17:37:00Z"/>
          <w:rFonts w:asciiTheme="minorHAnsi" w:eastAsiaTheme="minorEastAsia" w:hAnsiTheme="minorHAnsi" w:cstheme="minorBidi"/>
          <w:noProof/>
          <w:kern w:val="2"/>
          <w:sz w:val="21"/>
          <w:szCs w:val="22"/>
          <w:lang w:val="en-US" w:eastAsia="zh-CN"/>
        </w:rPr>
      </w:pPr>
      <w:ins w:id="5427" w:author="Rapporteur" w:date="2025-11-27T17:37: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_Toc215158540 \h </w:instrText>
        </w:r>
      </w:ins>
      <w:ins w:id="5428" w:author="Rapporteur" w:date="2025-11-27T17:38:00Z">
        <w:r>
          <w:rPr>
            <w:noProof/>
          </w:rPr>
        </w:r>
      </w:ins>
      <w:r>
        <w:rPr>
          <w:noProof/>
        </w:rPr>
        <w:fldChar w:fldCharType="separate"/>
      </w:r>
      <w:ins w:id="5429" w:author="Rapporteur" w:date="2025-11-27T17:38:00Z">
        <w:r>
          <w:rPr>
            <w:noProof/>
          </w:rPr>
          <w:t>406</w:t>
        </w:r>
      </w:ins>
      <w:ins w:id="5430" w:author="Rapporteur" w:date="2025-11-27T17:37:00Z">
        <w:r>
          <w:rPr>
            <w:noProof/>
          </w:rPr>
          <w:fldChar w:fldCharType="end"/>
        </w:r>
      </w:ins>
    </w:p>
    <w:p w14:paraId="0A57A347" w14:textId="183D6709" w:rsidR="004E61A1" w:rsidRDefault="004E61A1">
      <w:pPr>
        <w:pStyle w:val="TOC1"/>
        <w:rPr>
          <w:ins w:id="5431" w:author="Rapporteur" w:date="2025-11-27T17:37:00Z"/>
          <w:rFonts w:asciiTheme="minorHAnsi" w:eastAsiaTheme="minorEastAsia" w:hAnsiTheme="minorHAnsi" w:cstheme="minorBidi"/>
          <w:noProof/>
          <w:kern w:val="2"/>
          <w:sz w:val="21"/>
          <w:szCs w:val="22"/>
          <w:lang w:val="en-US" w:eastAsia="zh-CN"/>
        </w:rPr>
      </w:pPr>
      <w:ins w:id="5432" w:author="Rapporteur" w:date="2025-11-27T17:37: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_Toc215158541 \h </w:instrText>
        </w:r>
      </w:ins>
      <w:ins w:id="5433" w:author="Rapporteur" w:date="2025-11-27T17:38:00Z">
        <w:r>
          <w:rPr>
            <w:noProof/>
          </w:rPr>
        </w:r>
      </w:ins>
      <w:r>
        <w:rPr>
          <w:noProof/>
        </w:rPr>
        <w:fldChar w:fldCharType="separate"/>
      </w:r>
      <w:ins w:id="5434" w:author="Rapporteur" w:date="2025-11-27T17:38:00Z">
        <w:r>
          <w:rPr>
            <w:noProof/>
          </w:rPr>
          <w:t>406</w:t>
        </w:r>
      </w:ins>
      <w:ins w:id="5435" w:author="Rapporteur" w:date="2025-11-27T17:37:00Z">
        <w:r>
          <w:rPr>
            <w:noProof/>
          </w:rPr>
          <w:fldChar w:fldCharType="end"/>
        </w:r>
      </w:ins>
    </w:p>
    <w:p w14:paraId="5F1F8188" w14:textId="1F3D2E76" w:rsidR="004E61A1" w:rsidRDefault="004E61A1">
      <w:pPr>
        <w:pStyle w:val="TOC1"/>
        <w:rPr>
          <w:ins w:id="5436" w:author="Rapporteur" w:date="2025-11-27T17:37:00Z"/>
          <w:rFonts w:asciiTheme="minorHAnsi" w:eastAsiaTheme="minorEastAsia" w:hAnsiTheme="minorHAnsi" w:cstheme="minorBidi"/>
          <w:noProof/>
          <w:kern w:val="2"/>
          <w:sz w:val="21"/>
          <w:szCs w:val="22"/>
          <w:lang w:val="en-US" w:eastAsia="zh-CN"/>
        </w:rPr>
      </w:pPr>
      <w:ins w:id="5437" w:author="Rapporteur" w:date="2025-11-27T17:37: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_Toc215158542 \h </w:instrText>
        </w:r>
      </w:ins>
      <w:ins w:id="5438" w:author="Rapporteur" w:date="2025-11-27T17:38:00Z">
        <w:r>
          <w:rPr>
            <w:noProof/>
          </w:rPr>
        </w:r>
      </w:ins>
      <w:r>
        <w:rPr>
          <w:noProof/>
        </w:rPr>
        <w:fldChar w:fldCharType="separate"/>
      </w:r>
      <w:ins w:id="5439" w:author="Rapporteur" w:date="2025-11-27T17:38:00Z">
        <w:r>
          <w:rPr>
            <w:noProof/>
          </w:rPr>
          <w:t>407</w:t>
        </w:r>
      </w:ins>
      <w:ins w:id="5440" w:author="Rapporteur" w:date="2025-11-27T17:37:00Z">
        <w:r>
          <w:rPr>
            <w:noProof/>
          </w:rPr>
          <w:fldChar w:fldCharType="end"/>
        </w:r>
      </w:ins>
    </w:p>
    <w:p w14:paraId="56B914B9" w14:textId="45141510" w:rsidR="004E61A1" w:rsidRDefault="004E61A1">
      <w:pPr>
        <w:pStyle w:val="TOC1"/>
        <w:rPr>
          <w:ins w:id="5441" w:author="Rapporteur" w:date="2025-11-27T17:37:00Z"/>
          <w:rFonts w:asciiTheme="minorHAnsi" w:eastAsiaTheme="minorEastAsia" w:hAnsiTheme="minorHAnsi" w:cstheme="minorBidi"/>
          <w:noProof/>
          <w:kern w:val="2"/>
          <w:sz w:val="21"/>
          <w:szCs w:val="22"/>
          <w:lang w:val="en-US" w:eastAsia="zh-CN"/>
        </w:rPr>
      </w:pPr>
      <w:ins w:id="5442" w:author="Rapporteur" w:date="2025-11-27T17:37: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_Toc215158543 \h </w:instrText>
        </w:r>
      </w:ins>
      <w:ins w:id="5443" w:author="Rapporteur" w:date="2025-11-27T17:38:00Z">
        <w:r>
          <w:rPr>
            <w:noProof/>
          </w:rPr>
        </w:r>
      </w:ins>
      <w:r>
        <w:rPr>
          <w:noProof/>
        </w:rPr>
        <w:fldChar w:fldCharType="separate"/>
      </w:r>
      <w:ins w:id="5444" w:author="Rapporteur" w:date="2025-11-27T17:38:00Z">
        <w:r>
          <w:rPr>
            <w:noProof/>
          </w:rPr>
          <w:t>407</w:t>
        </w:r>
      </w:ins>
      <w:ins w:id="5445" w:author="Rapporteur" w:date="2025-11-27T17:37:00Z">
        <w:r>
          <w:rPr>
            <w:noProof/>
          </w:rPr>
          <w:fldChar w:fldCharType="end"/>
        </w:r>
      </w:ins>
    </w:p>
    <w:p w14:paraId="155CE0A4" w14:textId="75F5098C" w:rsidR="004E61A1" w:rsidRDefault="004E61A1">
      <w:pPr>
        <w:pStyle w:val="TOC1"/>
        <w:rPr>
          <w:ins w:id="5446" w:author="Rapporteur" w:date="2025-11-27T17:37:00Z"/>
          <w:rFonts w:asciiTheme="minorHAnsi" w:eastAsiaTheme="minorEastAsia" w:hAnsiTheme="minorHAnsi" w:cstheme="minorBidi"/>
          <w:noProof/>
          <w:kern w:val="2"/>
          <w:sz w:val="21"/>
          <w:szCs w:val="22"/>
          <w:lang w:val="en-US" w:eastAsia="zh-CN"/>
        </w:rPr>
      </w:pPr>
      <w:ins w:id="5447" w:author="Rapporteur" w:date="2025-11-27T17:37: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_Toc215158544 \h </w:instrText>
        </w:r>
      </w:ins>
      <w:ins w:id="5448" w:author="Rapporteur" w:date="2025-11-27T17:38:00Z">
        <w:r>
          <w:rPr>
            <w:noProof/>
          </w:rPr>
        </w:r>
      </w:ins>
      <w:r>
        <w:rPr>
          <w:noProof/>
        </w:rPr>
        <w:fldChar w:fldCharType="separate"/>
      </w:r>
      <w:ins w:id="5449" w:author="Rapporteur" w:date="2025-11-27T17:38:00Z">
        <w:r>
          <w:rPr>
            <w:noProof/>
          </w:rPr>
          <w:t>407</w:t>
        </w:r>
      </w:ins>
      <w:ins w:id="5450" w:author="Rapporteur" w:date="2025-11-27T17:37:00Z">
        <w:r>
          <w:rPr>
            <w:noProof/>
          </w:rPr>
          <w:fldChar w:fldCharType="end"/>
        </w:r>
      </w:ins>
    </w:p>
    <w:p w14:paraId="2722A87B" w14:textId="4FB9025D" w:rsidR="004E61A1" w:rsidRDefault="004E61A1">
      <w:pPr>
        <w:pStyle w:val="TOC1"/>
        <w:rPr>
          <w:ins w:id="5451" w:author="Rapporteur" w:date="2025-11-27T17:37:00Z"/>
          <w:rFonts w:asciiTheme="minorHAnsi" w:eastAsiaTheme="minorEastAsia" w:hAnsiTheme="minorHAnsi" w:cstheme="minorBidi"/>
          <w:noProof/>
          <w:kern w:val="2"/>
          <w:sz w:val="21"/>
          <w:szCs w:val="22"/>
          <w:lang w:val="en-US" w:eastAsia="zh-CN"/>
        </w:rPr>
      </w:pPr>
      <w:ins w:id="5452" w:author="Rapporteur" w:date="2025-11-27T17:37: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_Toc215158545 \h </w:instrText>
        </w:r>
      </w:ins>
      <w:ins w:id="5453" w:author="Rapporteur" w:date="2025-11-27T17:38:00Z">
        <w:r>
          <w:rPr>
            <w:noProof/>
          </w:rPr>
        </w:r>
      </w:ins>
      <w:r>
        <w:rPr>
          <w:noProof/>
        </w:rPr>
        <w:fldChar w:fldCharType="separate"/>
      </w:r>
      <w:ins w:id="5454" w:author="Rapporteur" w:date="2025-11-27T17:38:00Z">
        <w:r>
          <w:rPr>
            <w:noProof/>
          </w:rPr>
          <w:t>407</w:t>
        </w:r>
      </w:ins>
      <w:ins w:id="5455" w:author="Rapporteur" w:date="2025-11-27T17:37:00Z">
        <w:r>
          <w:rPr>
            <w:noProof/>
          </w:rPr>
          <w:fldChar w:fldCharType="end"/>
        </w:r>
      </w:ins>
    </w:p>
    <w:p w14:paraId="77A6334C" w14:textId="569F15C8" w:rsidR="004E61A1" w:rsidRDefault="004E61A1">
      <w:pPr>
        <w:pStyle w:val="TOC1"/>
        <w:rPr>
          <w:ins w:id="5456" w:author="Rapporteur" w:date="2025-11-27T17:37:00Z"/>
          <w:rFonts w:asciiTheme="minorHAnsi" w:eastAsiaTheme="minorEastAsia" w:hAnsiTheme="minorHAnsi" w:cstheme="minorBidi"/>
          <w:noProof/>
          <w:kern w:val="2"/>
          <w:sz w:val="21"/>
          <w:szCs w:val="22"/>
          <w:lang w:val="en-US" w:eastAsia="zh-CN"/>
        </w:rPr>
      </w:pPr>
      <w:ins w:id="5457" w:author="Rapporteur" w:date="2025-11-27T17:37: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_Toc215158546 \h </w:instrText>
        </w:r>
      </w:ins>
      <w:ins w:id="5458" w:author="Rapporteur" w:date="2025-11-27T17:38:00Z">
        <w:r>
          <w:rPr>
            <w:noProof/>
          </w:rPr>
        </w:r>
      </w:ins>
      <w:r>
        <w:rPr>
          <w:noProof/>
        </w:rPr>
        <w:fldChar w:fldCharType="separate"/>
      </w:r>
      <w:ins w:id="5459" w:author="Rapporteur" w:date="2025-11-27T17:38:00Z">
        <w:r>
          <w:rPr>
            <w:noProof/>
          </w:rPr>
          <w:t>407</w:t>
        </w:r>
      </w:ins>
      <w:ins w:id="5460" w:author="Rapporteur" w:date="2025-11-27T17:37:00Z">
        <w:r>
          <w:rPr>
            <w:noProof/>
          </w:rPr>
          <w:fldChar w:fldCharType="end"/>
        </w:r>
      </w:ins>
    </w:p>
    <w:p w14:paraId="3E0AE8CA" w14:textId="0E4032F4" w:rsidR="004E61A1" w:rsidRDefault="004E61A1">
      <w:pPr>
        <w:pStyle w:val="TOC1"/>
        <w:rPr>
          <w:ins w:id="5461" w:author="Rapporteur" w:date="2025-11-27T17:37:00Z"/>
          <w:rFonts w:asciiTheme="minorHAnsi" w:eastAsiaTheme="minorEastAsia" w:hAnsiTheme="minorHAnsi" w:cstheme="minorBidi"/>
          <w:noProof/>
          <w:kern w:val="2"/>
          <w:sz w:val="21"/>
          <w:szCs w:val="22"/>
          <w:lang w:val="en-US" w:eastAsia="zh-CN"/>
        </w:rPr>
      </w:pPr>
      <w:ins w:id="5462" w:author="Rapporteur" w:date="2025-11-27T17:37:00Z">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_Toc215158547 \h </w:instrText>
        </w:r>
      </w:ins>
      <w:ins w:id="5463" w:author="Rapporteur" w:date="2025-11-27T17:38:00Z">
        <w:r>
          <w:rPr>
            <w:noProof/>
          </w:rPr>
        </w:r>
      </w:ins>
      <w:r>
        <w:rPr>
          <w:noProof/>
        </w:rPr>
        <w:fldChar w:fldCharType="separate"/>
      </w:r>
      <w:ins w:id="5464" w:author="Rapporteur" w:date="2025-11-27T17:38:00Z">
        <w:r>
          <w:rPr>
            <w:noProof/>
          </w:rPr>
          <w:t>408</w:t>
        </w:r>
      </w:ins>
      <w:ins w:id="5465" w:author="Rapporteur" w:date="2025-11-27T17:37:00Z">
        <w:r>
          <w:rPr>
            <w:noProof/>
          </w:rPr>
          <w:fldChar w:fldCharType="end"/>
        </w:r>
      </w:ins>
    </w:p>
    <w:p w14:paraId="439162BA" w14:textId="257F112D" w:rsidR="004E61A1" w:rsidRDefault="004E61A1">
      <w:pPr>
        <w:pStyle w:val="TOC8"/>
        <w:rPr>
          <w:ins w:id="5466" w:author="Rapporteur" w:date="2025-11-27T17:37:00Z"/>
          <w:rFonts w:asciiTheme="minorHAnsi" w:eastAsiaTheme="minorEastAsia" w:hAnsiTheme="minorHAnsi" w:cstheme="minorBidi"/>
          <w:b w:val="0"/>
          <w:noProof/>
          <w:kern w:val="2"/>
          <w:sz w:val="21"/>
          <w:szCs w:val="22"/>
          <w:lang w:val="en-US" w:eastAsia="zh-CN"/>
        </w:rPr>
      </w:pPr>
      <w:ins w:id="5467" w:author="Rapporteur" w:date="2025-11-27T17:37:00Z">
        <w:r>
          <w:rPr>
            <w:noProof/>
          </w:rPr>
          <w:t>Annex C (informative): Change history</w:t>
        </w:r>
        <w:r>
          <w:rPr>
            <w:noProof/>
          </w:rPr>
          <w:tab/>
        </w:r>
        <w:r>
          <w:rPr>
            <w:noProof/>
          </w:rPr>
          <w:fldChar w:fldCharType="begin"/>
        </w:r>
        <w:r>
          <w:rPr>
            <w:noProof/>
          </w:rPr>
          <w:instrText xml:space="preserve"> PAGEREF _Toc215158548 \h </w:instrText>
        </w:r>
      </w:ins>
      <w:ins w:id="5468" w:author="Rapporteur" w:date="2025-11-27T17:38:00Z">
        <w:r>
          <w:rPr>
            <w:noProof/>
          </w:rPr>
        </w:r>
      </w:ins>
      <w:r>
        <w:rPr>
          <w:noProof/>
        </w:rPr>
        <w:fldChar w:fldCharType="separate"/>
      </w:r>
      <w:ins w:id="5469" w:author="Rapporteur" w:date="2025-11-27T17:38:00Z">
        <w:r>
          <w:rPr>
            <w:noProof/>
          </w:rPr>
          <w:t>409</w:t>
        </w:r>
      </w:ins>
      <w:ins w:id="5470" w:author="Rapporteur" w:date="2025-11-27T17:37:00Z">
        <w:r>
          <w:rPr>
            <w:noProof/>
          </w:rPr>
          <w:fldChar w:fldCharType="end"/>
        </w:r>
      </w:ins>
    </w:p>
    <w:p w14:paraId="14E36B99" w14:textId="3B854F24" w:rsidR="003554AC" w:rsidRPr="006D68AC" w:rsidDel="004E61A1" w:rsidRDefault="004E61A1">
      <w:pPr>
        <w:pStyle w:val="TOC1"/>
        <w:rPr>
          <w:del w:id="5471" w:author="Rapporteur" w:date="2025-11-27T17:37:00Z"/>
          <w:rFonts w:asciiTheme="minorHAnsi" w:eastAsiaTheme="minorEastAsia" w:hAnsiTheme="minorHAnsi" w:cstheme="minorBidi"/>
          <w:noProof/>
          <w:kern w:val="2"/>
          <w:sz w:val="24"/>
          <w:szCs w:val="24"/>
          <w:lang w:eastAsia="en-GB"/>
          <w14:ligatures w14:val="standardContextual"/>
        </w:rPr>
      </w:pPr>
      <w:ins w:id="5472" w:author="Rapporteur" w:date="2025-11-27T17:37:00Z">
        <w:r>
          <w:fldChar w:fldCharType="end"/>
        </w:r>
      </w:ins>
      <w:del w:id="5473" w:author="Rapporteur" w:date="2025-11-27T17:37:00Z">
        <w:r w:rsidR="00C42A1F" w:rsidRPr="006D68AC" w:rsidDel="004E61A1">
          <w:fldChar w:fldCharType="begin" w:fldLock="1"/>
        </w:r>
        <w:r w:rsidR="00C42A1F" w:rsidRPr="006D68AC" w:rsidDel="004E61A1">
          <w:delInstrText xml:space="preserve"> TOC \o "1-9" </w:delInstrText>
        </w:r>
        <w:r w:rsidR="00C42A1F" w:rsidRPr="006D68AC" w:rsidDel="004E61A1">
          <w:fldChar w:fldCharType="separate"/>
        </w:r>
        <w:r w:rsidR="003554AC" w:rsidRPr="006D68AC" w:rsidDel="004E61A1">
          <w:rPr>
            <w:noProof/>
          </w:rPr>
          <w:delText>Foreword</w:delText>
        </w:r>
        <w:r w:rsidR="003554AC" w:rsidRPr="006D68AC" w:rsidDel="004E61A1">
          <w:rPr>
            <w:noProof/>
          </w:rPr>
          <w:tab/>
        </w:r>
        <w:r w:rsidR="003554AC" w:rsidRPr="006D68AC" w:rsidDel="004E61A1">
          <w:rPr>
            <w:noProof/>
          </w:rPr>
          <w:fldChar w:fldCharType="begin" w:fldLock="1"/>
        </w:r>
        <w:r w:rsidR="003554AC" w:rsidRPr="006D68AC" w:rsidDel="004E61A1">
          <w:rPr>
            <w:noProof/>
          </w:rPr>
          <w:delInstrText xml:space="preserve"> PAGEREF _Toc209469796 \h </w:delInstrText>
        </w:r>
        <w:r w:rsidR="003554AC" w:rsidRPr="006D68AC" w:rsidDel="004E61A1">
          <w:rPr>
            <w:noProof/>
          </w:rPr>
        </w:r>
        <w:r w:rsidR="003554AC" w:rsidRPr="006D68AC" w:rsidDel="004E61A1">
          <w:rPr>
            <w:noProof/>
          </w:rPr>
          <w:fldChar w:fldCharType="separate"/>
        </w:r>
        <w:r w:rsidR="003554AC" w:rsidRPr="006D68AC" w:rsidDel="004E61A1">
          <w:rPr>
            <w:noProof/>
          </w:rPr>
          <w:delText>22</w:delText>
        </w:r>
        <w:r w:rsidR="003554AC" w:rsidRPr="006D68AC" w:rsidDel="004E61A1">
          <w:rPr>
            <w:noProof/>
          </w:rPr>
          <w:fldChar w:fldCharType="end"/>
        </w:r>
      </w:del>
    </w:p>
    <w:p w14:paraId="73A394A9" w14:textId="729BC1FB" w:rsidR="003554AC" w:rsidRPr="006D68AC" w:rsidDel="004E61A1" w:rsidRDefault="003554AC">
      <w:pPr>
        <w:pStyle w:val="TOC1"/>
        <w:rPr>
          <w:del w:id="5474" w:author="Rapporteur" w:date="2025-11-27T17:37:00Z"/>
          <w:rFonts w:asciiTheme="minorHAnsi" w:eastAsiaTheme="minorEastAsia" w:hAnsiTheme="minorHAnsi" w:cstheme="minorBidi"/>
          <w:noProof/>
          <w:kern w:val="2"/>
          <w:sz w:val="24"/>
          <w:szCs w:val="24"/>
          <w:lang w:eastAsia="en-GB"/>
          <w14:ligatures w14:val="standardContextual"/>
        </w:rPr>
      </w:pPr>
      <w:del w:id="5475" w:author="Rapporteur" w:date="2025-11-27T17:37:00Z">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_Toc209469797 \h </w:delInstrText>
        </w:r>
        <w:r w:rsidRPr="006D68AC" w:rsidDel="004E61A1">
          <w:rPr>
            <w:noProof/>
          </w:rPr>
        </w:r>
        <w:r w:rsidRPr="006D68AC" w:rsidDel="004E61A1">
          <w:rPr>
            <w:noProof/>
          </w:rPr>
          <w:fldChar w:fldCharType="separate"/>
        </w:r>
        <w:r w:rsidRPr="006D68AC" w:rsidDel="004E61A1">
          <w:rPr>
            <w:noProof/>
          </w:rPr>
          <w:delText>23</w:delText>
        </w:r>
        <w:r w:rsidRPr="006D68AC" w:rsidDel="004E61A1">
          <w:rPr>
            <w:noProof/>
          </w:rPr>
          <w:fldChar w:fldCharType="end"/>
        </w:r>
      </w:del>
    </w:p>
    <w:p w14:paraId="658B0D8E" w14:textId="6BD3B706" w:rsidR="003554AC" w:rsidRPr="006D68AC" w:rsidDel="004E61A1" w:rsidRDefault="003554AC">
      <w:pPr>
        <w:pStyle w:val="TOC1"/>
        <w:rPr>
          <w:del w:id="5476" w:author="Rapporteur" w:date="2025-11-27T17:37:00Z"/>
          <w:rFonts w:asciiTheme="minorHAnsi" w:eastAsiaTheme="minorEastAsia" w:hAnsiTheme="minorHAnsi" w:cstheme="minorBidi"/>
          <w:noProof/>
          <w:kern w:val="2"/>
          <w:sz w:val="24"/>
          <w:szCs w:val="24"/>
          <w:lang w:eastAsia="en-GB"/>
          <w14:ligatures w14:val="standardContextual"/>
        </w:rPr>
      </w:pPr>
      <w:del w:id="5477" w:author="Rapporteur" w:date="2025-11-27T17:37:00Z">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Scope</w:delText>
        </w:r>
        <w:r w:rsidRPr="006D68AC" w:rsidDel="004E61A1">
          <w:rPr>
            <w:noProof/>
          </w:rPr>
          <w:tab/>
        </w:r>
        <w:r w:rsidRPr="006D68AC" w:rsidDel="004E61A1">
          <w:rPr>
            <w:noProof/>
          </w:rPr>
          <w:fldChar w:fldCharType="begin" w:fldLock="1"/>
        </w:r>
        <w:r w:rsidRPr="006D68AC" w:rsidDel="004E61A1">
          <w:rPr>
            <w:noProof/>
          </w:rPr>
          <w:delInstrText xml:space="preserve"> PAGEREF _Toc209469798 \h </w:delInstrText>
        </w:r>
        <w:r w:rsidRPr="006D68AC" w:rsidDel="004E61A1">
          <w:rPr>
            <w:noProof/>
          </w:rPr>
        </w:r>
        <w:r w:rsidRPr="006D68AC" w:rsidDel="004E61A1">
          <w:rPr>
            <w:noProof/>
          </w:rPr>
          <w:fldChar w:fldCharType="separate"/>
        </w:r>
        <w:r w:rsidRPr="006D68AC" w:rsidDel="004E61A1">
          <w:rPr>
            <w:noProof/>
          </w:rPr>
          <w:delText>24</w:delText>
        </w:r>
        <w:r w:rsidRPr="006D68AC" w:rsidDel="004E61A1">
          <w:rPr>
            <w:noProof/>
          </w:rPr>
          <w:fldChar w:fldCharType="end"/>
        </w:r>
      </w:del>
    </w:p>
    <w:p w14:paraId="2293EBA9" w14:textId="06A2FEE8" w:rsidR="003554AC" w:rsidRPr="006D68AC" w:rsidDel="004E61A1" w:rsidRDefault="003554AC">
      <w:pPr>
        <w:pStyle w:val="TOC1"/>
        <w:rPr>
          <w:del w:id="5478" w:author="Rapporteur" w:date="2025-11-27T17:37:00Z"/>
          <w:rFonts w:asciiTheme="minorHAnsi" w:eastAsiaTheme="minorEastAsia" w:hAnsiTheme="minorHAnsi" w:cstheme="minorBidi"/>
          <w:noProof/>
          <w:kern w:val="2"/>
          <w:sz w:val="24"/>
          <w:szCs w:val="24"/>
          <w:lang w:eastAsia="en-GB"/>
          <w14:ligatures w14:val="standardContextual"/>
        </w:rPr>
      </w:pPr>
      <w:del w:id="5479" w:author="Rapporteur" w:date="2025-11-27T17:37:00Z">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References</w:delText>
        </w:r>
        <w:r w:rsidRPr="006D68AC" w:rsidDel="004E61A1">
          <w:rPr>
            <w:noProof/>
          </w:rPr>
          <w:tab/>
        </w:r>
        <w:r w:rsidRPr="006D68AC" w:rsidDel="004E61A1">
          <w:rPr>
            <w:noProof/>
          </w:rPr>
          <w:fldChar w:fldCharType="begin" w:fldLock="1"/>
        </w:r>
        <w:r w:rsidRPr="006D68AC" w:rsidDel="004E61A1">
          <w:rPr>
            <w:noProof/>
          </w:rPr>
          <w:delInstrText xml:space="preserve"> PAGEREF _Toc209469799 \h </w:delInstrText>
        </w:r>
        <w:r w:rsidRPr="006D68AC" w:rsidDel="004E61A1">
          <w:rPr>
            <w:noProof/>
          </w:rPr>
        </w:r>
        <w:r w:rsidRPr="006D68AC" w:rsidDel="004E61A1">
          <w:rPr>
            <w:noProof/>
          </w:rPr>
          <w:fldChar w:fldCharType="separate"/>
        </w:r>
        <w:r w:rsidRPr="006D68AC" w:rsidDel="004E61A1">
          <w:rPr>
            <w:noProof/>
          </w:rPr>
          <w:delText>25</w:delText>
        </w:r>
        <w:r w:rsidRPr="006D68AC" w:rsidDel="004E61A1">
          <w:rPr>
            <w:noProof/>
          </w:rPr>
          <w:fldChar w:fldCharType="end"/>
        </w:r>
      </w:del>
    </w:p>
    <w:p w14:paraId="1FC47B87" w14:textId="1F1E6272" w:rsidR="003554AC" w:rsidRPr="006D68AC" w:rsidDel="004E61A1" w:rsidRDefault="003554AC">
      <w:pPr>
        <w:pStyle w:val="TOC1"/>
        <w:rPr>
          <w:del w:id="5480" w:author="Rapporteur" w:date="2025-11-27T17:37:00Z"/>
          <w:rFonts w:asciiTheme="minorHAnsi" w:eastAsiaTheme="minorEastAsia" w:hAnsiTheme="minorHAnsi" w:cstheme="minorBidi"/>
          <w:noProof/>
          <w:kern w:val="2"/>
          <w:sz w:val="24"/>
          <w:szCs w:val="24"/>
          <w:lang w:eastAsia="en-GB"/>
          <w14:ligatures w14:val="standardContextual"/>
        </w:rPr>
      </w:pPr>
      <w:del w:id="5481" w:author="Rapporteur" w:date="2025-11-27T17:37:00Z">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Definitions, symbols and abbreviations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_Toc209469800 \h </w:delInstrText>
        </w:r>
        <w:r w:rsidRPr="006D68AC" w:rsidDel="004E61A1">
          <w:rPr>
            <w:noProof/>
          </w:rPr>
        </w:r>
        <w:r w:rsidRPr="006D68AC" w:rsidDel="004E61A1">
          <w:rPr>
            <w:noProof/>
          </w:rPr>
          <w:fldChar w:fldCharType="separate"/>
        </w:r>
        <w:r w:rsidRPr="006D68AC" w:rsidDel="004E61A1">
          <w:rPr>
            <w:noProof/>
          </w:rPr>
          <w:delText>27</w:delText>
        </w:r>
        <w:r w:rsidRPr="006D68AC" w:rsidDel="004E61A1">
          <w:rPr>
            <w:noProof/>
          </w:rPr>
          <w:fldChar w:fldCharType="end"/>
        </w:r>
      </w:del>
    </w:p>
    <w:p w14:paraId="4FC3A84F" w14:textId="775D789D" w:rsidR="003554AC" w:rsidRPr="006D68AC" w:rsidDel="004E61A1" w:rsidRDefault="003554AC">
      <w:pPr>
        <w:pStyle w:val="TOC2"/>
        <w:rPr>
          <w:del w:id="5482" w:author="Rapporteur" w:date="2025-11-27T17:37:00Z"/>
          <w:rFonts w:asciiTheme="minorHAnsi" w:eastAsiaTheme="minorEastAsia" w:hAnsiTheme="minorHAnsi" w:cstheme="minorBidi"/>
          <w:noProof/>
          <w:kern w:val="2"/>
          <w:sz w:val="24"/>
          <w:szCs w:val="24"/>
          <w:lang w:eastAsia="en-GB"/>
          <w14:ligatures w14:val="standardContextual"/>
        </w:rPr>
      </w:pPr>
      <w:del w:id="5483" w:author="Rapporteur" w:date="2025-11-27T17:37:00Z">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Definitions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_Toc209469801 \h </w:delInstrText>
        </w:r>
        <w:r w:rsidRPr="006D68AC" w:rsidDel="004E61A1">
          <w:rPr>
            <w:noProof/>
          </w:rPr>
        </w:r>
        <w:r w:rsidRPr="006D68AC" w:rsidDel="004E61A1">
          <w:rPr>
            <w:noProof/>
          </w:rPr>
          <w:fldChar w:fldCharType="separate"/>
        </w:r>
        <w:r w:rsidRPr="006D68AC" w:rsidDel="004E61A1">
          <w:rPr>
            <w:noProof/>
          </w:rPr>
          <w:delText>27</w:delText>
        </w:r>
        <w:r w:rsidRPr="006D68AC" w:rsidDel="004E61A1">
          <w:rPr>
            <w:noProof/>
          </w:rPr>
          <w:fldChar w:fldCharType="end"/>
        </w:r>
      </w:del>
    </w:p>
    <w:p w14:paraId="201CB65E" w14:textId="75319E21" w:rsidR="003554AC" w:rsidRPr="006D68AC" w:rsidDel="004E61A1" w:rsidRDefault="003554AC">
      <w:pPr>
        <w:pStyle w:val="TOC2"/>
        <w:rPr>
          <w:del w:id="5484" w:author="Rapporteur" w:date="2025-11-27T17:37:00Z"/>
          <w:rFonts w:asciiTheme="minorHAnsi" w:eastAsiaTheme="minorEastAsia" w:hAnsiTheme="minorHAnsi" w:cstheme="minorBidi"/>
          <w:noProof/>
          <w:kern w:val="2"/>
          <w:sz w:val="24"/>
          <w:szCs w:val="24"/>
          <w:lang w:eastAsia="en-GB"/>
          <w14:ligatures w14:val="standardContextual"/>
        </w:rPr>
      </w:pPr>
      <w:del w:id="5485" w:author="Rapporteur" w:date="2025-11-27T17:37:00Z">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Symbols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_Toc209469802 \h </w:delInstrText>
        </w:r>
        <w:r w:rsidRPr="006D68AC" w:rsidDel="004E61A1">
          <w:rPr>
            <w:noProof/>
          </w:rPr>
        </w:r>
        <w:r w:rsidRPr="006D68AC" w:rsidDel="004E61A1">
          <w:rPr>
            <w:noProof/>
          </w:rPr>
          <w:fldChar w:fldCharType="separate"/>
        </w:r>
        <w:r w:rsidRPr="006D68AC" w:rsidDel="004E61A1">
          <w:rPr>
            <w:noProof/>
          </w:rPr>
          <w:delText>27</w:delText>
        </w:r>
        <w:r w:rsidRPr="006D68AC" w:rsidDel="004E61A1">
          <w:rPr>
            <w:noProof/>
          </w:rPr>
          <w:fldChar w:fldCharType="end"/>
        </w:r>
      </w:del>
    </w:p>
    <w:p w14:paraId="088CFB8F" w14:textId="578FAB05" w:rsidR="003554AC" w:rsidRPr="006D68AC" w:rsidDel="004E61A1" w:rsidRDefault="003554AC">
      <w:pPr>
        <w:pStyle w:val="TOC2"/>
        <w:rPr>
          <w:del w:id="5486" w:author="Rapporteur" w:date="2025-11-27T17:37:00Z"/>
          <w:rFonts w:asciiTheme="minorHAnsi" w:eastAsiaTheme="minorEastAsia" w:hAnsiTheme="minorHAnsi" w:cstheme="minorBidi"/>
          <w:noProof/>
          <w:kern w:val="2"/>
          <w:sz w:val="24"/>
          <w:szCs w:val="24"/>
          <w:lang w:eastAsia="en-GB"/>
          <w14:ligatures w14:val="standardContextual"/>
        </w:rPr>
      </w:pPr>
      <w:del w:id="5487" w:author="Rapporteur" w:date="2025-11-27T17:37:00Z">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Abbreviations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_Toc209469803 \h </w:delInstrText>
        </w:r>
        <w:r w:rsidRPr="006D68AC" w:rsidDel="004E61A1">
          <w:rPr>
            <w:noProof/>
          </w:rPr>
        </w:r>
        <w:r w:rsidRPr="006D68AC" w:rsidDel="004E61A1">
          <w:rPr>
            <w:noProof/>
          </w:rPr>
          <w:fldChar w:fldCharType="separate"/>
        </w:r>
        <w:r w:rsidRPr="006D68AC" w:rsidDel="004E61A1">
          <w:rPr>
            <w:noProof/>
          </w:rPr>
          <w:delText>27</w:delText>
        </w:r>
        <w:r w:rsidRPr="006D68AC" w:rsidDel="004E61A1">
          <w:rPr>
            <w:noProof/>
          </w:rPr>
          <w:fldChar w:fldCharType="end"/>
        </w:r>
      </w:del>
    </w:p>
    <w:p w14:paraId="239B5466" w14:textId="28D6C83C" w:rsidR="003554AC" w:rsidRPr="006D68AC" w:rsidDel="004E61A1" w:rsidRDefault="003554AC">
      <w:pPr>
        <w:pStyle w:val="TOC1"/>
        <w:rPr>
          <w:del w:id="5488" w:author="Rapporteur" w:date="2025-11-27T17:37:00Z"/>
          <w:rFonts w:asciiTheme="minorHAnsi" w:eastAsiaTheme="minorEastAsia" w:hAnsiTheme="minorHAnsi" w:cstheme="minorBidi"/>
          <w:noProof/>
          <w:kern w:val="2"/>
          <w:sz w:val="24"/>
          <w:szCs w:val="24"/>
          <w:lang w:eastAsia="en-GB"/>
          <w14:ligatures w14:val="standardContextual"/>
        </w:rPr>
      </w:pPr>
      <w:del w:id="5489" w:author="Rapporteur" w:date="2025-11-27T17:37:00Z">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_Toc209469804 \h </w:delInstrText>
        </w:r>
        <w:r w:rsidRPr="006D68AC" w:rsidDel="004E61A1">
          <w:rPr>
            <w:noProof/>
          </w:rPr>
        </w:r>
        <w:r w:rsidRPr="006D68AC" w:rsidDel="004E61A1">
          <w:rPr>
            <w:noProof/>
          </w:rPr>
          <w:fldChar w:fldCharType="separate"/>
        </w:r>
        <w:r w:rsidRPr="006D68AC" w:rsidDel="004E61A1">
          <w:rPr>
            <w:noProof/>
          </w:rPr>
          <w:delText>28</w:delText>
        </w:r>
        <w:r w:rsidRPr="006D68AC" w:rsidDel="004E61A1">
          <w:rPr>
            <w:noProof/>
          </w:rPr>
          <w:fldChar w:fldCharType="end"/>
        </w:r>
      </w:del>
    </w:p>
    <w:p w14:paraId="1901906B" w14:textId="738B86B9" w:rsidR="003554AC" w:rsidRPr="006D68AC" w:rsidDel="004E61A1" w:rsidRDefault="003554AC">
      <w:pPr>
        <w:pStyle w:val="TOC1"/>
        <w:rPr>
          <w:del w:id="5490" w:author="Rapporteur" w:date="2025-11-27T17:37:00Z"/>
          <w:rFonts w:asciiTheme="minorHAnsi" w:eastAsiaTheme="minorEastAsia" w:hAnsiTheme="minorHAnsi" w:cstheme="minorBidi"/>
          <w:noProof/>
          <w:kern w:val="2"/>
          <w:sz w:val="24"/>
          <w:szCs w:val="24"/>
          <w:lang w:eastAsia="en-GB"/>
          <w14:ligatures w14:val="standardContextual"/>
        </w:rPr>
      </w:pPr>
      <w:del w:id="5491" w:author="Rapporteur" w:date="2025-11-27T17:37:00Z">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Services offered by the NSCE Server</w:delText>
        </w:r>
        <w:r w:rsidRPr="006D68AC" w:rsidDel="004E61A1">
          <w:rPr>
            <w:noProof/>
          </w:rPr>
          <w:tab/>
        </w:r>
        <w:r w:rsidRPr="006D68AC" w:rsidDel="004E61A1">
          <w:rPr>
            <w:noProof/>
          </w:rPr>
          <w:fldChar w:fldCharType="begin" w:fldLock="1"/>
        </w:r>
        <w:r w:rsidRPr="006D68AC" w:rsidDel="004E61A1">
          <w:rPr>
            <w:noProof/>
          </w:rPr>
          <w:delInstrText xml:space="preserve"> PAGEREF _Toc209469805 \h </w:delInstrText>
        </w:r>
        <w:r w:rsidRPr="006D68AC" w:rsidDel="004E61A1">
          <w:rPr>
            <w:noProof/>
          </w:rPr>
        </w:r>
        <w:r w:rsidRPr="006D68AC" w:rsidDel="004E61A1">
          <w:rPr>
            <w:noProof/>
          </w:rPr>
          <w:fldChar w:fldCharType="separate"/>
        </w:r>
        <w:r w:rsidRPr="006D68AC" w:rsidDel="004E61A1">
          <w:rPr>
            <w:noProof/>
          </w:rPr>
          <w:delText>30</w:delText>
        </w:r>
        <w:r w:rsidRPr="006D68AC" w:rsidDel="004E61A1">
          <w:rPr>
            <w:noProof/>
          </w:rPr>
          <w:fldChar w:fldCharType="end"/>
        </w:r>
      </w:del>
    </w:p>
    <w:p w14:paraId="6C0E17A9" w14:textId="7F819A10" w:rsidR="003554AC" w:rsidRPr="006D68AC" w:rsidDel="004E61A1" w:rsidRDefault="003554AC">
      <w:pPr>
        <w:pStyle w:val="TOC2"/>
        <w:rPr>
          <w:del w:id="5492" w:author="Rapporteur" w:date="2025-11-27T17:37:00Z"/>
          <w:rFonts w:asciiTheme="minorHAnsi" w:eastAsiaTheme="minorEastAsia" w:hAnsiTheme="minorHAnsi" w:cstheme="minorBidi"/>
          <w:noProof/>
          <w:kern w:val="2"/>
          <w:sz w:val="24"/>
          <w:szCs w:val="24"/>
          <w:lang w:eastAsia="en-GB"/>
          <w14:ligatures w14:val="standardContextual"/>
        </w:rPr>
      </w:pPr>
      <w:del w:id="5493" w:author="Rapporteur" w:date="2025-11-27T17:37:00Z">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_Toc209469806 \h </w:delInstrText>
        </w:r>
        <w:r w:rsidRPr="006D68AC" w:rsidDel="004E61A1">
          <w:rPr>
            <w:noProof/>
          </w:rPr>
        </w:r>
        <w:r w:rsidRPr="006D68AC" w:rsidDel="004E61A1">
          <w:rPr>
            <w:noProof/>
          </w:rPr>
          <w:fldChar w:fldCharType="separate"/>
        </w:r>
        <w:r w:rsidRPr="006D68AC" w:rsidDel="004E61A1">
          <w:rPr>
            <w:noProof/>
          </w:rPr>
          <w:delText>30</w:delText>
        </w:r>
        <w:r w:rsidRPr="006D68AC" w:rsidDel="004E61A1">
          <w:rPr>
            <w:noProof/>
          </w:rPr>
          <w:fldChar w:fldCharType="end"/>
        </w:r>
      </w:del>
    </w:p>
    <w:p w14:paraId="73AE9079" w14:textId="242D444F" w:rsidR="003554AC" w:rsidRPr="006D68AC" w:rsidDel="004E61A1" w:rsidRDefault="003554AC">
      <w:pPr>
        <w:pStyle w:val="TOC2"/>
        <w:rPr>
          <w:del w:id="5494" w:author="Rapporteur" w:date="2025-11-27T17:37:00Z"/>
          <w:rFonts w:asciiTheme="minorHAnsi" w:eastAsiaTheme="minorEastAsia" w:hAnsiTheme="minorHAnsi" w:cstheme="minorBidi"/>
          <w:noProof/>
          <w:kern w:val="2"/>
          <w:sz w:val="24"/>
          <w:szCs w:val="24"/>
          <w:lang w:eastAsia="en-GB"/>
          <w14:ligatures w14:val="standardContextual"/>
        </w:rPr>
      </w:pPr>
      <w:del w:id="5495" w:author="Rapporteur" w:date="2025-11-27T17:37:00Z">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w:delText>
        </w:r>
        <w:r w:rsidRPr="006D68AC" w:rsidDel="004E61A1">
          <w:rPr>
            <w:noProof/>
          </w:rPr>
          <w:tab/>
        </w:r>
        <w:r w:rsidRPr="006D68AC" w:rsidDel="004E61A1">
          <w:rPr>
            <w:noProof/>
          </w:rPr>
          <w:fldChar w:fldCharType="begin" w:fldLock="1"/>
        </w:r>
        <w:r w:rsidRPr="006D68AC" w:rsidDel="004E61A1">
          <w:rPr>
            <w:noProof/>
          </w:rPr>
          <w:delInstrText xml:space="preserve"> PAGEREF _Toc209469807 \h </w:delInstrText>
        </w:r>
        <w:r w:rsidRPr="006D68AC" w:rsidDel="004E61A1">
          <w:rPr>
            <w:noProof/>
          </w:rPr>
        </w:r>
        <w:r w:rsidRPr="006D68AC" w:rsidDel="004E61A1">
          <w:rPr>
            <w:noProof/>
          </w:rPr>
          <w:fldChar w:fldCharType="separate"/>
        </w:r>
        <w:r w:rsidRPr="006D68AC" w:rsidDel="004E61A1">
          <w:rPr>
            <w:noProof/>
          </w:rPr>
          <w:delText>31</w:delText>
        </w:r>
        <w:r w:rsidRPr="006D68AC" w:rsidDel="004E61A1">
          <w:rPr>
            <w:noProof/>
          </w:rPr>
          <w:fldChar w:fldCharType="end"/>
        </w:r>
      </w:del>
    </w:p>
    <w:p w14:paraId="0AE96952" w14:textId="5D5258D2" w:rsidR="003554AC" w:rsidRPr="006D68AC" w:rsidDel="004E61A1" w:rsidRDefault="003554AC">
      <w:pPr>
        <w:pStyle w:val="TOC3"/>
        <w:rPr>
          <w:del w:id="5496" w:author="Rapporteur" w:date="2025-11-27T17:37:00Z"/>
          <w:rFonts w:asciiTheme="minorHAnsi" w:eastAsiaTheme="minorEastAsia" w:hAnsiTheme="minorHAnsi" w:cstheme="minorBidi"/>
          <w:noProof/>
          <w:kern w:val="2"/>
          <w:sz w:val="24"/>
          <w:szCs w:val="24"/>
          <w:lang w:eastAsia="en-GB"/>
          <w14:ligatures w14:val="standardContextual"/>
        </w:rPr>
      </w:pPr>
      <w:del w:id="5497" w:author="Rapporteur" w:date="2025-11-27T17:37:00Z">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_Toc209469808 \h </w:delInstrText>
        </w:r>
        <w:r w:rsidRPr="006D68AC" w:rsidDel="004E61A1">
          <w:rPr>
            <w:noProof/>
          </w:rPr>
        </w:r>
        <w:r w:rsidRPr="006D68AC" w:rsidDel="004E61A1">
          <w:rPr>
            <w:noProof/>
          </w:rPr>
          <w:fldChar w:fldCharType="separate"/>
        </w:r>
        <w:r w:rsidRPr="006D68AC" w:rsidDel="004E61A1">
          <w:rPr>
            <w:noProof/>
          </w:rPr>
          <w:delText>31</w:delText>
        </w:r>
        <w:r w:rsidRPr="006D68AC" w:rsidDel="004E61A1">
          <w:rPr>
            <w:noProof/>
          </w:rPr>
          <w:fldChar w:fldCharType="end"/>
        </w:r>
      </w:del>
    </w:p>
    <w:p w14:paraId="377A2FE7" w14:textId="3F9F78DB" w:rsidR="003554AC" w:rsidRPr="006D68AC" w:rsidDel="004E61A1" w:rsidRDefault="003554AC">
      <w:pPr>
        <w:pStyle w:val="TOC3"/>
        <w:rPr>
          <w:del w:id="5498" w:author="Rapporteur" w:date="2025-11-27T17:37:00Z"/>
          <w:rFonts w:asciiTheme="minorHAnsi" w:eastAsiaTheme="minorEastAsia" w:hAnsiTheme="minorHAnsi" w:cstheme="minorBidi"/>
          <w:noProof/>
          <w:kern w:val="2"/>
          <w:sz w:val="24"/>
          <w:szCs w:val="24"/>
          <w:lang w:eastAsia="en-GB"/>
          <w14:ligatures w14:val="standardContextual"/>
        </w:rPr>
      </w:pPr>
      <w:del w:id="5499" w:author="Rapporteur" w:date="2025-11-27T17:37:00Z">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_Toc209469809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658C84D6" w14:textId="0E599ECA" w:rsidR="003554AC" w:rsidRPr="006D68AC" w:rsidDel="004E61A1" w:rsidRDefault="003554AC">
      <w:pPr>
        <w:pStyle w:val="TOC4"/>
        <w:rPr>
          <w:del w:id="5500" w:author="Rapporteur" w:date="2025-11-27T17:37:00Z"/>
          <w:rFonts w:asciiTheme="minorHAnsi" w:eastAsiaTheme="minorEastAsia" w:hAnsiTheme="minorHAnsi" w:cstheme="minorBidi"/>
          <w:noProof/>
          <w:kern w:val="2"/>
          <w:sz w:val="24"/>
          <w:szCs w:val="24"/>
          <w:lang w:eastAsia="en-GB"/>
          <w14:ligatures w14:val="standardContextual"/>
        </w:rPr>
      </w:pPr>
      <w:del w:id="5501" w:author="Rapporteur" w:date="2025-11-27T17:37:00Z">
        <w:r w:rsidRPr="006D68AC" w:rsidDel="004E61A1">
          <w:rPr>
            <w:noProof/>
          </w:rPr>
          <w:delText>5.2.2.1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_Toc209469810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5AD0F05D" w14:textId="6A0C5929" w:rsidR="003554AC" w:rsidRPr="006D68AC" w:rsidDel="004E61A1" w:rsidRDefault="003554AC">
      <w:pPr>
        <w:pStyle w:val="TOC4"/>
        <w:rPr>
          <w:del w:id="5502" w:author="Rapporteur" w:date="2025-11-27T17:37:00Z"/>
          <w:rFonts w:asciiTheme="minorHAnsi" w:eastAsiaTheme="minorEastAsia" w:hAnsiTheme="minorHAnsi" w:cstheme="minorBidi"/>
          <w:noProof/>
          <w:kern w:val="2"/>
          <w:sz w:val="24"/>
          <w:szCs w:val="24"/>
          <w:lang w:eastAsia="en-GB"/>
          <w14:ligatures w14:val="standardContextual"/>
        </w:rPr>
      </w:pPr>
      <w:del w:id="5503" w:author="Rapporteur" w:date="2025-11-27T17:37:00Z">
        <w:r w:rsidRPr="006D68AC" w:rsidDel="004E61A1">
          <w:rPr>
            <w:noProof/>
          </w:rPr>
          <w:delText>5.2.2.2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NSCE_SliceApiManagement_Configure</w:delText>
        </w:r>
        <w:r w:rsidRPr="006D68AC" w:rsidDel="004E61A1">
          <w:rPr>
            <w:noProof/>
          </w:rPr>
          <w:tab/>
        </w:r>
        <w:r w:rsidRPr="006D68AC" w:rsidDel="004E61A1">
          <w:rPr>
            <w:noProof/>
          </w:rPr>
          <w:fldChar w:fldCharType="begin" w:fldLock="1"/>
        </w:r>
        <w:r w:rsidRPr="006D68AC" w:rsidDel="004E61A1">
          <w:rPr>
            <w:noProof/>
          </w:rPr>
          <w:delInstrText xml:space="preserve"> PAGEREF _Toc209469811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1CA20BD6" w14:textId="438D4793" w:rsidR="003554AC" w:rsidRPr="006D68AC" w:rsidDel="004E61A1" w:rsidRDefault="003554AC">
      <w:pPr>
        <w:pStyle w:val="TOC5"/>
        <w:rPr>
          <w:del w:id="5504" w:author="Rapporteur" w:date="2025-11-27T17:37:00Z"/>
          <w:rFonts w:asciiTheme="minorHAnsi" w:eastAsiaTheme="minorEastAsia" w:hAnsiTheme="minorHAnsi" w:cstheme="minorBidi"/>
          <w:noProof/>
          <w:kern w:val="2"/>
          <w:sz w:val="24"/>
          <w:szCs w:val="24"/>
          <w:lang w:eastAsia="en-GB"/>
          <w14:ligatures w14:val="standardContextual"/>
        </w:rPr>
      </w:pPr>
      <w:del w:id="5505" w:author="Rapporteur" w:date="2025-11-27T17:37:00Z">
        <w:r w:rsidRPr="006D68AC" w:rsidDel="004E61A1">
          <w:rPr>
            <w:noProof/>
          </w:rPr>
          <w:delText>5.2.2.2.1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_Toc209469812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0FACC160" w14:textId="7928D601" w:rsidR="003554AC" w:rsidRPr="006D68AC" w:rsidDel="004E61A1" w:rsidRDefault="003554AC">
      <w:pPr>
        <w:pStyle w:val="TOC5"/>
        <w:rPr>
          <w:del w:id="5506" w:author="Rapporteur" w:date="2025-11-27T17:37:00Z"/>
          <w:rFonts w:asciiTheme="minorHAnsi" w:eastAsiaTheme="minorEastAsia" w:hAnsiTheme="minorHAnsi" w:cstheme="minorBidi"/>
          <w:noProof/>
          <w:kern w:val="2"/>
          <w:sz w:val="24"/>
          <w:szCs w:val="24"/>
          <w:lang w:eastAsia="en-GB"/>
          <w14:ligatures w14:val="standardContextual"/>
        </w:rPr>
      </w:pPr>
      <w:del w:id="5507" w:author="Rapporteur" w:date="2025-11-27T17:37:00Z">
        <w:r w:rsidRPr="006D68AC" w:rsidDel="004E61A1">
          <w:rPr>
            <w:noProof/>
          </w:rPr>
          <w:delText>5.2.2.2.2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Configuration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_Toc209469813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71832EED" w14:textId="5CC4B214" w:rsidR="003554AC" w:rsidRPr="006D68AC" w:rsidDel="004E61A1" w:rsidRDefault="003554AC">
      <w:pPr>
        <w:pStyle w:val="TOC5"/>
        <w:rPr>
          <w:del w:id="5508" w:author="Rapporteur" w:date="2025-11-27T17:37:00Z"/>
          <w:rFonts w:asciiTheme="minorHAnsi" w:eastAsiaTheme="minorEastAsia" w:hAnsiTheme="minorHAnsi" w:cstheme="minorBidi"/>
          <w:noProof/>
          <w:kern w:val="2"/>
          <w:sz w:val="24"/>
          <w:szCs w:val="24"/>
          <w:lang w:eastAsia="en-GB"/>
          <w14:ligatures w14:val="standardContextual"/>
        </w:rPr>
      </w:pPr>
      <w:del w:id="5509" w:author="Rapporteur" w:date="2025-11-27T17:37:00Z">
        <w:r w:rsidRPr="006D68AC" w:rsidDel="004E61A1">
          <w:rPr>
            <w:noProof/>
          </w:rPr>
          <w:delText>5.2.2.2.3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Slice API Configuration </w:delText>
        </w:r>
        <w:r w:rsidRPr="006D68AC" w:rsidDel="004E61A1">
          <w:rPr>
            <w:noProof/>
            <w:lang w:val="en-US"/>
          </w:rPr>
          <w:delText>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_Toc209469814 \h </w:delInstrText>
        </w:r>
        <w:r w:rsidRPr="006D68AC" w:rsidDel="004E61A1">
          <w:rPr>
            <w:noProof/>
          </w:rPr>
        </w:r>
        <w:r w:rsidRPr="006D68AC" w:rsidDel="004E61A1">
          <w:rPr>
            <w:noProof/>
          </w:rPr>
          <w:fldChar w:fldCharType="separate"/>
        </w:r>
        <w:r w:rsidRPr="006D68AC" w:rsidDel="004E61A1">
          <w:rPr>
            <w:noProof/>
          </w:rPr>
          <w:delText>33</w:delText>
        </w:r>
        <w:r w:rsidRPr="006D68AC" w:rsidDel="004E61A1">
          <w:rPr>
            <w:noProof/>
          </w:rPr>
          <w:fldChar w:fldCharType="end"/>
        </w:r>
      </w:del>
    </w:p>
    <w:p w14:paraId="50AC3CFF" w14:textId="10C2DE20" w:rsidR="003554AC" w:rsidRPr="006D68AC" w:rsidDel="004E61A1" w:rsidRDefault="003554AC">
      <w:pPr>
        <w:pStyle w:val="TOC4"/>
        <w:rPr>
          <w:del w:id="5510" w:author="Rapporteur" w:date="2025-11-27T17:37:00Z"/>
          <w:rFonts w:asciiTheme="minorHAnsi" w:eastAsiaTheme="minorEastAsia" w:hAnsiTheme="minorHAnsi" w:cstheme="minorBidi"/>
          <w:noProof/>
          <w:kern w:val="2"/>
          <w:sz w:val="24"/>
          <w:szCs w:val="24"/>
          <w:lang w:eastAsia="en-GB"/>
          <w14:ligatures w14:val="standardContextual"/>
        </w:rPr>
      </w:pPr>
      <w:del w:id="5511" w:author="Rapporteur" w:date="2025-11-27T17:37:00Z">
        <w:r w:rsidRPr="006D68AC" w:rsidDel="004E61A1">
          <w:rPr>
            <w:noProof/>
          </w:rPr>
          <w:delText>5.2.2.3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NSCE_SliceApiManagement_Update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_Toc209469815 \h </w:delInstrText>
        </w:r>
        <w:r w:rsidRPr="006D68AC" w:rsidDel="004E61A1">
          <w:rPr>
            <w:noProof/>
          </w:rPr>
        </w:r>
        <w:r w:rsidRPr="006D68AC" w:rsidDel="004E61A1">
          <w:rPr>
            <w:noProof/>
          </w:rPr>
          <w:fldChar w:fldCharType="separate"/>
        </w:r>
        <w:r w:rsidRPr="006D68AC" w:rsidDel="004E61A1">
          <w:rPr>
            <w:noProof/>
          </w:rPr>
          <w:delText>33</w:delText>
        </w:r>
        <w:r w:rsidRPr="006D68AC" w:rsidDel="004E61A1">
          <w:rPr>
            <w:noProof/>
          </w:rPr>
          <w:fldChar w:fldCharType="end"/>
        </w:r>
      </w:del>
    </w:p>
    <w:p w14:paraId="7AACE90F" w14:textId="12F934BC" w:rsidR="003554AC" w:rsidRPr="006D68AC" w:rsidDel="004E61A1" w:rsidRDefault="003554AC">
      <w:pPr>
        <w:pStyle w:val="TOC5"/>
        <w:rPr>
          <w:del w:id="5512" w:author="Rapporteur" w:date="2025-11-27T17:37:00Z"/>
          <w:rFonts w:asciiTheme="minorHAnsi" w:eastAsiaTheme="minorEastAsia" w:hAnsiTheme="minorHAnsi" w:cstheme="minorBidi"/>
          <w:noProof/>
          <w:kern w:val="2"/>
          <w:sz w:val="24"/>
          <w:szCs w:val="24"/>
          <w:lang w:eastAsia="en-GB"/>
          <w14:ligatures w14:val="standardContextual"/>
        </w:rPr>
      </w:pPr>
      <w:del w:id="5513" w:author="Rapporteur" w:date="2025-11-27T17:37:00Z">
        <w:r w:rsidRPr="006D68AC" w:rsidDel="004E61A1">
          <w:rPr>
            <w:noProof/>
          </w:rPr>
          <w:delText>5.2.2.3.1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_Toc209469816 \h </w:delInstrText>
        </w:r>
        <w:r w:rsidRPr="006D68AC" w:rsidDel="004E61A1">
          <w:rPr>
            <w:noProof/>
          </w:rPr>
        </w:r>
        <w:r w:rsidRPr="006D68AC" w:rsidDel="004E61A1">
          <w:rPr>
            <w:noProof/>
          </w:rPr>
          <w:fldChar w:fldCharType="separate"/>
        </w:r>
        <w:r w:rsidRPr="006D68AC" w:rsidDel="004E61A1">
          <w:rPr>
            <w:noProof/>
          </w:rPr>
          <w:delText>33</w:delText>
        </w:r>
        <w:r w:rsidRPr="006D68AC" w:rsidDel="004E61A1">
          <w:rPr>
            <w:noProof/>
          </w:rPr>
          <w:fldChar w:fldCharType="end"/>
        </w:r>
      </w:del>
    </w:p>
    <w:p w14:paraId="5675F044" w14:textId="286506C6" w:rsidR="003554AC" w:rsidRPr="006D68AC" w:rsidDel="004E61A1" w:rsidRDefault="003554AC">
      <w:pPr>
        <w:pStyle w:val="TOC5"/>
        <w:rPr>
          <w:del w:id="5514" w:author="Rapporteur" w:date="2025-11-27T17:37:00Z"/>
          <w:rFonts w:asciiTheme="minorHAnsi" w:eastAsiaTheme="minorEastAsia" w:hAnsiTheme="minorHAnsi" w:cstheme="minorBidi"/>
          <w:noProof/>
          <w:kern w:val="2"/>
          <w:sz w:val="24"/>
          <w:szCs w:val="24"/>
          <w:lang w:eastAsia="en-GB"/>
          <w14:ligatures w14:val="standardContextual"/>
        </w:rPr>
      </w:pPr>
      <w:del w:id="5515" w:author="Rapporteur" w:date="2025-11-27T17:37:00Z">
        <w:r w:rsidRPr="006D68AC" w:rsidDel="004E61A1">
          <w:rPr>
            <w:noProof/>
          </w:rPr>
          <w:delText>5.2.2.3.2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Configuration</w:delText>
        </w:r>
        <w:r w:rsidRPr="006D68AC" w:rsidDel="004E61A1">
          <w:rPr>
            <w:rFonts w:cs="Courier New"/>
            <w:noProof/>
          </w:rPr>
          <w:delText xml:space="preserve">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_Toc209469817 \h </w:delInstrText>
        </w:r>
        <w:r w:rsidRPr="006D68AC" w:rsidDel="004E61A1">
          <w:rPr>
            <w:noProof/>
          </w:rPr>
        </w:r>
        <w:r w:rsidRPr="006D68AC" w:rsidDel="004E61A1">
          <w:rPr>
            <w:noProof/>
          </w:rPr>
          <w:fldChar w:fldCharType="separate"/>
        </w:r>
        <w:r w:rsidRPr="006D68AC" w:rsidDel="004E61A1">
          <w:rPr>
            <w:noProof/>
          </w:rPr>
          <w:delText>33</w:delText>
        </w:r>
        <w:r w:rsidRPr="006D68AC" w:rsidDel="004E61A1">
          <w:rPr>
            <w:noProof/>
          </w:rPr>
          <w:fldChar w:fldCharType="end"/>
        </w:r>
      </w:del>
    </w:p>
    <w:p w14:paraId="058F3873" w14:textId="1DC3548A" w:rsidR="003554AC" w:rsidRPr="006D68AC" w:rsidDel="004E61A1" w:rsidRDefault="003554AC">
      <w:pPr>
        <w:pStyle w:val="TOC4"/>
        <w:rPr>
          <w:del w:id="5516" w:author="Rapporteur" w:date="2025-11-27T17:37:00Z"/>
          <w:rFonts w:asciiTheme="minorHAnsi" w:eastAsiaTheme="minorEastAsia" w:hAnsiTheme="minorHAnsi" w:cstheme="minorBidi"/>
          <w:noProof/>
          <w:kern w:val="2"/>
          <w:sz w:val="24"/>
          <w:szCs w:val="24"/>
          <w:lang w:eastAsia="en-GB"/>
          <w14:ligatures w14:val="standardContextual"/>
        </w:rPr>
      </w:pPr>
      <w:del w:id="5517" w:author="Rapporteur" w:date="2025-11-27T17:37:00Z">
        <w:r w:rsidRPr="006D68AC" w:rsidDel="004E61A1">
          <w:rPr>
            <w:noProof/>
          </w:rPr>
          <w:delText>5.2.2.4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_Toc209469818 \h </w:delInstrText>
        </w:r>
        <w:r w:rsidRPr="006D68AC" w:rsidDel="004E61A1">
          <w:rPr>
            <w:noProof/>
          </w:rPr>
        </w:r>
        <w:r w:rsidRPr="006D68AC" w:rsidDel="004E61A1">
          <w:rPr>
            <w:noProof/>
          </w:rPr>
          <w:fldChar w:fldCharType="separate"/>
        </w:r>
        <w:r w:rsidRPr="006D68AC" w:rsidDel="004E61A1">
          <w:rPr>
            <w:noProof/>
          </w:rPr>
          <w:delText>34</w:delText>
        </w:r>
        <w:r w:rsidRPr="006D68AC" w:rsidDel="004E61A1">
          <w:rPr>
            <w:noProof/>
          </w:rPr>
          <w:fldChar w:fldCharType="end"/>
        </w:r>
      </w:del>
    </w:p>
    <w:p w14:paraId="62753BCA" w14:textId="3625ED01" w:rsidR="003554AC" w:rsidRPr="006D68AC" w:rsidDel="004E61A1" w:rsidRDefault="003554AC">
      <w:pPr>
        <w:pStyle w:val="TOC5"/>
        <w:rPr>
          <w:del w:id="5518" w:author="Rapporteur" w:date="2025-11-27T17:37:00Z"/>
          <w:rFonts w:asciiTheme="minorHAnsi" w:eastAsiaTheme="minorEastAsia" w:hAnsiTheme="minorHAnsi" w:cstheme="minorBidi"/>
          <w:noProof/>
          <w:kern w:val="2"/>
          <w:sz w:val="24"/>
          <w:szCs w:val="24"/>
          <w:lang w:eastAsia="en-GB"/>
          <w14:ligatures w14:val="standardContextual"/>
        </w:rPr>
      </w:pPr>
      <w:del w:id="5519" w:author="Rapporteur" w:date="2025-11-27T17:37:00Z">
        <w:r w:rsidRPr="006D68AC" w:rsidDel="004E61A1">
          <w:rPr>
            <w:noProof/>
          </w:rPr>
          <w:delText>5.2.2.4.1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_Toc209469819 \h </w:delInstrText>
        </w:r>
        <w:r w:rsidRPr="006D68AC" w:rsidDel="004E61A1">
          <w:rPr>
            <w:noProof/>
          </w:rPr>
        </w:r>
        <w:r w:rsidRPr="006D68AC" w:rsidDel="004E61A1">
          <w:rPr>
            <w:noProof/>
          </w:rPr>
          <w:fldChar w:fldCharType="separate"/>
        </w:r>
        <w:r w:rsidRPr="006D68AC" w:rsidDel="004E61A1">
          <w:rPr>
            <w:noProof/>
          </w:rPr>
          <w:delText>34</w:delText>
        </w:r>
        <w:r w:rsidRPr="006D68AC" w:rsidDel="004E61A1">
          <w:rPr>
            <w:noProof/>
          </w:rPr>
          <w:fldChar w:fldCharType="end"/>
        </w:r>
      </w:del>
    </w:p>
    <w:p w14:paraId="46838E12" w14:textId="68C59590" w:rsidR="003554AC" w:rsidRPr="006D68AC" w:rsidDel="004E61A1" w:rsidRDefault="003554AC">
      <w:pPr>
        <w:pStyle w:val="TOC5"/>
        <w:rPr>
          <w:del w:id="5520" w:author="Rapporteur" w:date="2025-11-27T17:37:00Z"/>
          <w:rFonts w:asciiTheme="minorHAnsi" w:eastAsiaTheme="minorEastAsia" w:hAnsiTheme="minorHAnsi" w:cstheme="minorBidi"/>
          <w:noProof/>
          <w:kern w:val="2"/>
          <w:sz w:val="24"/>
          <w:szCs w:val="24"/>
          <w:lang w:eastAsia="en-GB"/>
          <w14:ligatures w14:val="standardContextual"/>
        </w:rPr>
      </w:pPr>
      <w:del w:id="5521" w:author="Rapporteur" w:date="2025-11-27T17:37:00Z">
        <w:r w:rsidRPr="006D68AC" w:rsidDel="004E61A1">
          <w:rPr>
            <w:noProof/>
          </w:rPr>
          <w:delText>5.2.2.4.2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Configuration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_Toc209469820 \h </w:delInstrText>
        </w:r>
        <w:r w:rsidRPr="006D68AC" w:rsidDel="004E61A1">
          <w:rPr>
            <w:noProof/>
          </w:rPr>
        </w:r>
        <w:r w:rsidRPr="006D68AC" w:rsidDel="004E61A1">
          <w:rPr>
            <w:noProof/>
          </w:rPr>
          <w:fldChar w:fldCharType="separate"/>
        </w:r>
        <w:r w:rsidRPr="006D68AC" w:rsidDel="004E61A1">
          <w:rPr>
            <w:noProof/>
          </w:rPr>
          <w:delText>34</w:delText>
        </w:r>
        <w:r w:rsidRPr="006D68AC" w:rsidDel="004E61A1">
          <w:rPr>
            <w:noProof/>
          </w:rPr>
          <w:fldChar w:fldCharType="end"/>
        </w:r>
      </w:del>
    </w:p>
    <w:p w14:paraId="3FEE32A3" w14:textId="4351ABCF" w:rsidR="003554AC" w:rsidRPr="006D68AC" w:rsidDel="004E61A1" w:rsidRDefault="003554AC">
      <w:pPr>
        <w:pStyle w:val="TOC4"/>
        <w:rPr>
          <w:del w:id="5522" w:author="Rapporteur" w:date="2025-11-27T17:37:00Z"/>
          <w:rFonts w:asciiTheme="minorHAnsi" w:eastAsiaTheme="minorEastAsia" w:hAnsiTheme="minorHAnsi" w:cstheme="minorBidi"/>
          <w:noProof/>
          <w:kern w:val="2"/>
          <w:sz w:val="24"/>
          <w:szCs w:val="24"/>
          <w:lang w:eastAsia="en-GB"/>
          <w14:ligatures w14:val="standardContextual"/>
        </w:rPr>
      </w:pPr>
      <w:del w:id="5523" w:author="Rapporteur" w:date="2025-11-27T17:37:00Z">
        <w:r w:rsidRPr="006D68AC" w:rsidDel="004E61A1">
          <w:rPr>
            <w:noProof/>
          </w:rPr>
          <w:delText>5.2.2.5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NSCE_SliceApiManagement_Invoke</w:delText>
        </w:r>
        <w:r w:rsidRPr="006D68AC" w:rsidDel="004E61A1">
          <w:rPr>
            <w:noProof/>
          </w:rPr>
          <w:tab/>
        </w:r>
        <w:r w:rsidRPr="006D68AC" w:rsidDel="004E61A1">
          <w:rPr>
            <w:noProof/>
          </w:rPr>
          <w:fldChar w:fldCharType="begin" w:fldLock="1"/>
        </w:r>
        <w:r w:rsidRPr="006D68AC" w:rsidDel="004E61A1">
          <w:rPr>
            <w:noProof/>
          </w:rPr>
          <w:delInstrText xml:space="preserve"> PAGEREF _Toc209469821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301978D9" w14:textId="5354386D" w:rsidR="003554AC" w:rsidRPr="006D68AC" w:rsidDel="004E61A1" w:rsidRDefault="003554AC">
      <w:pPr>
        <w:pStyle w:val="TOC5"/>
        <w:rPr>
          <w:del w:id="5524" w:author="Rapporteur" w:date="2025-11-27T17:37:00Z"/>
          <w:rFonts w:asciiTheme="minorHAnsi" w:eastAsiaTheme="minorEastAsia" w:hAnsiTheme="minorHAnsi" w:cstheme="minorBidi"/>
          <w:noProof/>
          <w:kern w:val="2"/>
          <w:sz w:val="24"/>
          <w:szCs w:val="24"/>
          <w:lang w:eastAsia="en-GB"/>
          <w14:ligatures w14:val="standardContextual"/>
        </w:rPr>
      </w:pPr>
      <w:del w:id="5525" w:author="Rapporteur" w:date="2025-11-27T17:37:00Z">
        <w:r w:rsidRPr="006D68AC" w:rsidDel="004E61A1">
          <w:rPr>
            <w:noProof/>
          </w:rPr>
          <w:delText>5.2.2.5.1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_Toc209469822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5C3DEA4E" w14:textId="673A9DA4" w:rsidR="003554AC" w:rsidRPr="006D68AC" w:rsidDel="004E61A1" w:rsidRDefault="003554AC">
      <w:pPr>
        <w:pStyle w:val="TOC5"/>
        <w:rPr>
          <w:del w:id="5526" w:author="Rapporteur" w:date="2025-11-27T17:37:00Z"/>
          <w:rFonts w:asciiTheme="minorHAnsi" w:eastAsiaTheme="minorEastAsia" w:hAnsiTheme="minorHAnsi" w:cstheme="minorBidi"/>
          <w:noProof/>
          <w:kern w:val="2"/>
          <w:sz w:val="24"/>
          <w:szCs w:val="24"/>
          <w:lang w:eastAsia="en-GB"/>
          <w14:ligatures w14:val="standardContextual"/>
        </w:rPr>
      </w:pPr>
      <w:del w:id="5527" w:author="Rapporteur" w:date="2025-11-27T17:37:00Z">
        <w:r w:rsidRPr="006D68AC" w:rsidDel="004E61A1">
          <w:rPr>
            <w:noProof/>
          </w:rPr>
          <w:delText>5.2.2.5.2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Invocation</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_Toc209469823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4E52AB7F" w14:textId="2F6C8F7E" w:rsidR="003554AC" w:rsidRPr="006D68AC" w:rsidDel="004E61A1" w:rsidRDefault="003554AC">
      <w:pPr>
        <w:pStyle w:val="TOC2"/>
        <w:rPr>
          <w:del w:id="5528" w:author="Rapporteur" w:date="2025-11-27T17:37:00Z"/>
          <w:rFonts w:asciiTheme="minorHAnsi" w:eastAsiaTheme="minorEastAsia" w:hAnsiTheme="minorHAnsi" w:cstheme="minorBidi"/>
          <w:noProof/>
          <w:kern w:val="2"/>
          <w:sz w:val="24"/>
          <w:szCs w:val="24"/>
          <w:lang w:eastAsia="en-GB"/>
          <w14:ligatures w14:val="standardContextual"/>
        </w:rPr>
      </w:pPr>
      <w:del w:id="5529" w:author="Rapporteur" w:date="2025-11-27T17:37:00Z">
        <w:r w:rsidRPr="006D68AC" w:rsidDel="004E61A1">
          <w:rPr>
            <w:noProof/>
          </w:rPr>
          <w:delText>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w:delText>
        </w:r>
        <w:r w:rsidRPr="006D68AC" w:rsidDel="004E61A1">
          <w:rPr>
            <w:noProof/>
          </w:rPr>
          <w:tab/>
        </w:r>
        <w:r w:rsidRPr="006D68AC" w:rsidDel="004E61A1">
          <w:rPr>
            <w:noProof/>
          </w:rPr>
          <w:fldChar w:fldCharType="begin" w:fldLock="1"/>
        </w:r>
        <w:r w:rsidRPr="006D68AC" w:rsidDel="004E61A1">
          <w:rPr>
            <w:noProof/>
          </w:rPr>
          <w:delInstrText xml:space="preserve"> PAGEREF _Toc209469824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5489F5F6" w14:textId="6F1F8886" w:rsidR="003554AC" w:rsidRPr="006D68AC" w:rsidDel="004E61A1" w:rsidRDefault="003554AC">
      <w:pPr>
        <w:pStyle w:val="TOC3"/>
        <w:rPr>
          <w:del w:id="5530" w:author="Rapporteur" w:date="2025-11-27T17:37:00Z"/>
          <w:rFonts w:asciiTheme="minorHAnsi" w:eastAsiaTheme="minorEastAsia" w:hAnsiTheme="minorHAnsi" w:cstheme="minorBidi"/>
          <w:noProof/>
          <w:kern w:val="2"/>
          <w:sz w:val="24"/>
          <w:szCs w:val="24"/>
          <w:lang w:eastAsia="en-GB"/>
          <w14:ligatures w14:val="standardContextual"/>
        </w:rPr>
      </w:pPr>
      <w:del w:id="5531" w:author="Rapporteur" w:date="2025-11-27T17:37:00Z">
        <w:r w:rsidRPr="006D68AC" w:rsidDel="004E61A1">
          <w:rPr>
            <w:noProof/>
          </w:rPr>
          <w:delText>5.3.1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_Toc209469825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4BADBB81" w14:textId="4FEFF612" w:rsidR="003554AC" w:rsidRPr="006D68AC" w:rsidDel="004E61A1" w:rsidRDefault="003554AC">
      <w:pPr>
        <w:pStyle w:val="TOC3"/>
        <w:rPr>
          <w:del w:id="5532" w:author="Rapporteur" w:date="2025-11-27T17:37:00Z"/>
          <w:rFonts w:asciiTheme="minorHAnsi" w:eastAsiaTheme="minorEastAsia" w:hAnsiTheme="minorHAnsi" w:cstheme="minorBidi"/>
          <w:noProof/>
          <w:kern w:val="2"/>
          <w:sz w:val="24"/>
          <w:szCs w:val="24"/>
          <w:lang w:eastAsia="en-GB"/>
          <w14:ligatures w14:val="standardContextual"/>
        </w:rPr>
      </w:pPr>
      <w:del w:id="5533" w:author="Rapporteur" w:date="2025-11-27T17:37:00Z">
        <w:r w:rsidRPr="006D68AC" w:rsidDel="004E61A1">
          <w:rPr>
            <w:noProof/>
          </w:rPr>
          <w:delText>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_Toc209469826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62FF153C" w14:textId="764BBC09" w:rsidR="003554AC" w:rsidRPr="006D68AC" w:rsidDel="004E61A1" w:rsidRDefault="003554AC">
      <w:pPr>
        <w:pStyle w:val="TOC4"/>
        <w:rPr>
          <w:del w:id="5534" w:author="Rapporteur" w:date="2025-11-27T17:37:00Z"/>
          <w:rFonts w:asciiTheme="minorHAnsi" w:eastAsiaTheme="minorEastAsia" w:hAnsiTheme="minorHAnsi" w:cstheme="minorBidi"/>
          <w:noProof/>
          <w:kern w:val="2"/>
          <w:sz w:val="24"/>
          <w:szCs w:val="24"/>
          <w:lang w:eastAsia="en-GB"/>
          <w14:ligatures w14:val="standardContextual"/>
        </w:rPr>
      </w:pPr>
      <w:del w:id="5535" w:author="Rapporteur" w:date="2025-11-27T17:37:00Z">
        <w:r w:rsidRPr="006D68AC" w:rsidDel="004E61A1">
          <w:rPr>
            <w:noProof/>
          </w:rPr>
          <w:delText>5.3.2.1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_Toc209469827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6EDE82AC" w14:textId="22AF44F4" w:rsidR="003554AC" w:rsidRPr="006D68AC" w:rsidDel="004E61A1" w:rsidRDefault="003554AC">
      <w:pPr>
        <w:pStyle w:val="TOC4"/>
        <w:rPr>
          <w:del w:id="5536" w:author="Rapporteur" w:date="2025-11-27T17:37:00Z"/>
          <w:rFonts w:asciiTheme="minorHAnsi" w:eastAsiaTheme="minorEastAsia" w:hAnsiTheme="minorHAnsi" w:cstheme="minorBidi"/>
          <w:noProof/>
          <w:kern w:val="2"/>
          <w:sz w:val="24"/>
          <w:szCs w:val="24"/>
          <w:lang w:eastAsia="en-GB"/>
          <w14:ligatures w14:val="standardContextual"/>
        </w:rPr>
      </w:pPr>
      <w:del w:id="5537" w:author="Rapporteur" w:date="2025-11-27T17:37:00Z">
        <w:r w:rsidRPr="006D68AC" w:rsidDel="004E61A1">
          <w:rPr>
            <w:noProof/>
          </w:rPr>
          <w:delText>5.3.2.2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w:delText>
        </w:r>
        <w:r w:rsidRPr="006D68AC" w:rsidDel="004E61A1">
          <w:rPr>
            <w:noProof/>
          </w:rPr>
          <w:delText>NetSliceLifeCycleMngt_</w:delText>
        </w:r>
        <w:r w:rsidRPr="006D68AC" w:rsidDel="004E61A1">
          <w:rPr>
            <w:noProof/>
            <w:lang w:val="en-US"/>
          </w:rPr>
          <w:delText>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_Toc209469828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6948058E" w14:textId="048EF758" w:rsidR="003554AC" w:rsidRPr="006D68AC" w:rsidDel="004E61A1" w:rsidRDefault="003554AC">
      <w:pPr>
        <w:pStyle w:val="TOC5"/>
        <w:rPr>
          <w:del w:id="5538" w:author="Rapporteur" w:date="2025-11-27T17:37:00Z"/>
          <w:rFonts w:asciiTheme="minorHAnsi" w:eastAsiaTheme="minorEastAsia" w:hAnsiTheme="minorHAnsi" w:cstheme="minorBidi"/>
          <w:noProof/>
          <w:kern w:val="2"/>
          <w:sz w:val="24"/>
          <w:szCs w:val="24"/>
          <w:lang w:eastAsia="en-GB"/>
          <w14:ligatures w14:val="standardContextual"/>
        </w:rPr>
      </w:pPr>
      <w:del w:id="5539" w:author="Rapporteur" w:date="2025-11-27T17:37:00Z">
        <w:r w:rsidRPr="006D68AC" w:rsidDel="004E61A1">
          <w:rPr>
            <w:noProof/>
          </w:rPr>
          <w:delText>5.3.2.2.1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_Toc209469829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0B0A0935" w14:textId="0E3608CE" w:rsidR="003554AC" w:rsidRPr="006D68AC" w:rsidDel="004E61A1" w:rsidRDefault="003554AC">
      <w:pPr>
        <w:pStyle w:val="TOC5"/>
        <w:rPr>
          <w:del w:id="5540" w:author="Rapporteur" w:date="2025-11-27T17:37:00Z"/>
          <w:rFonts w:asciiTheme="minorHAnsi" w:eastAsiaTheme="minorEastAsia" w:hAnsiTheme="minorHAnsi" w:cstheme="minorBidi"/>
          <w:noProof/>
          <w:kern w:val="2"/>
          <w:sz w:val="24"/>
          <w:szCs w:val="24"/>
          <w:lang w:eastAsia="en-GB"/>
          <w14:ligatures w14:val="standardContextual"/>
        </w:rPr>
      </w:pPr>
      <w:del w:id="5541" w:author="Rapporteur" w:date="2025-11-27T17:37:00Z">
        <w:r w:rsidRPr="006D68AC" w:rsidDel="004E61A1">
          <w:rPr>
            <w:noProof/>
          </w:rPr>
          <w:delText>5.3.2.2.2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Lifecycle Management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_Toc209469830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1B0FE9F5" w14:textId="19F469BD" w:rsidR="003554AC" w:rsidRPr="006D68AC" w:rsidDel="004E61A1" w:rsidRDefault="003554AC">
      <w:pPr>
        <w:pStyle w:val="TOC5"/>
        <w:rPr>
          <w:del w:id="5542" w:author="Rapporteur" w:date="2025-11-27T17:37:00Z"/>
          <w:rFonts w:asciiTheme="minorHAnsi" w:eastAsiaTheme="minorEastAsia" w:hAnsiTheme="minorHAnsi" w:cstheme="minorBidi"/>
          <w:noProof/>
          <w:kern w:val="2"/>
          <w:sz w:val="24"/>
          <w:szCs w:val="24"/>
          <w:lang w:eastAsia="en-GB"/>
          <w14:ligatures w14:val="standardContextual"/>
        </w:rPr>
      </w:pPr>
      <w:del w:id="5543" w:author="Rapporteur" w:date="2025-11-27T17:37:00Z">
        <w:r w:rsidRPr="006D68AC" w:rsidDel="004E61A1">
          <w:rPr>
            <w:noProof/>
          </w:rPr>
          <w:delText>5.3.2.2.3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Lifecycle Management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_Toc209469831 \h </w:delInstrText>
        </w:r>
        <w:r w:rsidRPr="006D68AC" w:rsidDel="004E61A1">
          <w:rPr>
            <w:noProof/>
          </w:rPr>
        </w:r>
        <w:r w:rsidRPr="006D68AC" w:rsidDel="004E61A1">
          <w:rPr>
            <w:noProof/>
          </w:rPr>
          <w:fldChar w:fldCharType="separate"/>
        </w:r>
        <w:r w:rsidRPr="006D68AC" w:rsidDel="004E61A1">
          <w:rPr>
            <w:noProof/>
          </w:rPr>
          <w:delText>37</w:delText>
        </w:r>
        <w:r w:rsidRPr="006D68AC" w:rsidDel="004E61A1">
          <w:rPr>
            <w:noProof/>
          </w:rPr>
          <w:fldChar w:fldCharType="end"/>
        </w:r>
      </w:del>
    </w:p>
    <w:p w14:paraId="4C8F1C38" w14:textId="502A0F04" w:rsidR="003554AC" w:rsidRPr="006D68AC" w:rsidDel="004E61A1" w:rsidRDefault="003554AC">
      <w:pPr>
        <w:pStyle w:val="TOC5"/>
        <w:rPr>
          <w:del w:id="5544" w:author="Rapporteur" w:date="2025-11-27T17:37:00Z"/>
          <w:rFonts w:asciiTheme="minorHAnsi" w:eastAsiaTheme="minorEastAsia" w:hAnsiTheme="minorHAnsi" w:cstheme="minorBidi"/>
          <w:noProof/>
          <w:kern w:val="2"/>
          <w:sz w:val="24"/>
          <w:szCs w:val="24"/>
          <w:lang w:eastAsia="en-GB"/>
          <w14:ligatures w14:val="standardContextual"/>
        </w:rPr>
      </w:pPr>
      <w:del w:id="5545" w:author="Rapporteur" w:date="2025-11-27T17:37:00Z">
        <w:r w:rsidRPr="006D68AC" w:rsidDel="004E61A1">
          <w:rPr>
            <w:noProof/>
          </w:rPr>
          <w:delText>5.3.2.2.4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Lifecycle Management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_Toc209469832 \h </w:delInstrText>
        </w:r>
        <w:r w:rsidRPr="006D68AC" w:rsidDel="004E61A1">
          <w:rPr>
            <w:noProof/>
          </w:rPr>
        </w:r>
        <w:r w:rsidRPr="006D68AC" w:rsidDel="004E61A1">
          <w:rPr>
            <w:noProof/>
          </w:rPr>
          <w:fldChar w:fldCharType="separate"/>
        </w:r>
        <w:r w:rsidRPr="006D68AC" w:rsidDel="004E61A1">
          <w:rPr>
            <w:noProof/>
          </w:rPr>
          <w:delText>37</w:delText>
        </w:r>
        <w:r w:rsidRPr="006D68AC" w:rsidDel="004E61A1">
          <w:rPr>
            <w:noProof/>
          </w:rPr>
          <w:fldChar w:fldCharType="end"/>
        </w:r>
      </w:del>
    </w:p>
    <w:p w14:paraId="293A5D5F" w14:textId="2ADD2DA8" w:rsidR="003554AC" w:rsidRPr="006D68AC" w:rsidDel="004E61A1" w:rsidRDefault="003554AC">
      <w:pPr>
        <w:pStyle w:val="TOC4"/>
        <w:rPr>
          <w:del w:id="5546" w:author="Rapporteur" w:date="2025-11-27T17:37:00Z"/>
          <w:rFonts w:asciiTheme="minorHAnsi" w:eastAsiaTheme="minorEastAsia" w:hAnsiTheme="minorHAnsi" w:cstheme="minorBidi"/>
          <w:noProof/>
          <w:kern w:val="2"/>
          <w:sz w:val="24"/>
          <w:szCs w:val="24"/>
          <w:lang w:eastAsia="en-GB"/>
          <w14:ligatures w14:val="standardContextual"/>
        </w:rPr>
      </w:pPr>
      <w:del w:id="5547" w:author="Rapporteur" w:date="2025-11-27T17:37:00Z">
        <w:r w:rsidRPr="006D68AC" w:rsidDel="004E61A1">
          <w:rPr>
            <w:noProof/>
          </w:rPr>
          <w:delText>5.3.2.3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w:delText>
        </w:r>
        <w:r w:rsidRPr="006D68AC" w:rsidDel="004E61A1">
          <w:rPr>
            <w:noProof/>
            <w:lang w:val="en-US"/>
          </w:rPr>
          <w:delTex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_Toc209469833 \h </w:delInstrText>
        </w:r>
        <w:r w:rsidRPr="006D68AC" w:rsidDel="004E61A1">
          <w:rPr>
            <w:noProof/>
          </w:rPr>
        </w:r>
        <w:r w:rsidRPr="006D68AC" w:rsidDel="004E61A1">
          <w:rPr>
            <w:noProof/>
          </w:rPr>
          <w:fldChar w:fldCharType="separate"/>
        </w:r>
        <w:r w:rsidRPr="006D68AC" w:rsidDel="004E61A1">
          <w:rPr>
            <w:noProof/>
          </w:rPr>
          <w:delText>38</w:delText>
        </w:r>
        <w:r w:rsidRPr="006D68AC" w:rsidDel="004E61A1">
          <w:rPr>
            <w:noProof/>
          </w:rPr>
          <w:fldChar w:fldCharType="end"/>
        </w:r>
      </w:del>
    </w:p>
    <w:p w14:paraId="3F1CD4DC" w14:textId="2EFFB57E" w:rsidR="003554AC" w:rsidRPr="006D68AC" w:rsidDel="004E61A1" w:rsidRDefault="003554AC">
      <w:pPr>
        <w:pStyle w:val="TOC5"/>
        <w:rPr>
          <w:del w:id="5548" w:author="Rapporteur" w:date="2025-11-27T17:37:00Z"/>
          <w:rFonts w:asciiTheme="minorHAnsi" w:eastAsiaTheme="minorEastAsia" w:hAnsiTheme="minorHAnsi" w:cstheme="minorBidi"/>
          <w:noProof/>
          <w:kern w:val="2"/>
          <w:sz w:val="24"/>
          <w:szCs w:val="24"/>
          <w:lang w:eastAsia="en-GB"/>
          <w14:ligatures w14:val="standardContextual"/>
        </w:rPr>
      </w:pPr>
      <w:del w:id="5549" w:author="Rapporteur" w:date="2025-11-27T17:37:00Z">
        <w:r w:rsidRPr="006D68AC" w:rsidDel="004E61A1">
          <w:rPr>
            <w:noProof/>
          </w:rPr>
          <w:delText>5.3.2.3.1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_Toc209469834 \h </w:delInstrText>
        </w:r>
        <w:r w:rsidRPr="006D68AC" w:rsidDel="004E61A1">
          <w:rPr>
            <w:noProof/>
          </w:rPr>
        </w:r>
        <w:r w:rsidRPr="006D68AC" w:rsidDel="004E61A1">
          <w:rPr>
            <w:noProof/>
          </w:rPr>
          <w:fldChar w:fldCharType="separate"/>
        </w:r>
        <w:r w:rsidRPr="006D68AC" w:rsidDel="004E61A1">
          <w:rPr>
            <w:noProof/>
          </w:rPr>
          <w:delText>38</w:delText>
        </w:r>
        <w:r w:rsidRPr="006D68AC" w:rsidDel="004E61A1">
          <w:rPr>
            <w:noProof/>
          </w:rPr>
          <w:fldChar w:fldCharType="end"/>
        </w:r>
      </w:del>
    </w:p>
    <w:p w14:paraId="501EE379" w14:textId="7E952947" w:rsidR="003554AC" w:rsidRPr="006D68AC" w:rsidDel="004E61A1" w:rsidRDefault="003554AC">
      <w:pPr>
        <w:pStyle w:val="TOC5"/>
        <w:rPr>
          <w:del w:id="5550" w:author="Rapporteur" w:date="2025-11-27T17:37:00Z"/>
          <w:rFonts w:asciiTheme="minorHAnsi" w:eastAsiaTheme="minorEastAsia" w:hAnsiTheme="minorHAnsi" w:cstheme="minorBidi"/>
          <w:noProof/>
          <w:kern w:val="2"/>
          <w:sz w:val="24"/>
          <w:szCs w:val="24"/>
          <w:lang w:eastAsia="en-GB"/>
          <w14:ligatures w14:val="standardContextual"/>
        </w:rPr>
      </w:pPr>
      <w:del w:id="5551" w:author="Rapporteur" w:date="2025-11-27T17:37:00Z">
        <w:r w:rsidRPr="006D68AC" w:rsidDel="004E61A1">
          <w:rPr>
            <w:noProof/>
          </w:rPr>
          <w:delText>5.3.2.3.2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Slice Lifecycle Management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_Toc209469835 \h </w:delInstrText>
        </w:r>
        <w:r w:rsidRPr="006D68AC" w:rsidDel="004E61A1">
          <w:rPr>
            <w:noProof/>
          </w:rPr>
        </w:r>
        <w:r w:rsidRPr="006D68AC" w:rsidDel="004E61A1">
          <w:rPr>
            <w:noProof/>
          </w:rPr>
          <w:fldChar w:fldCharType="separate"/>
        </w:r>
        <w:r w:rsidRPr="006D68AC" w:rsidDel="004E61A1">
          <w:rPr>
            <w:noProof/>
          </w:rPr>
          <w:delText>38</w:delText>
        </w:r>
        <w:r w:rsidRPr="006D68AC" w:rsidDel="004E61A1">
          <w:rPr>
            <w:noProof/>
          </w:rPr>
          <w:fldChar w:fldCharType="end"/>
        </w:r>
      </w:del>
    </w:p>
    <w:p w14:paraId="4C0973D8" w14:textId="254EBEF7" w:rsidR="003554AC" w:rsidRPr="006D68AC" w:rsidDel="004E61A1" w:rsidRDefault="003554AC">
      <w:pPr>
        <w:pStyle w:val="TOC4"/>
        <w:rPr>
          <w:del w:id="5552" w:author="Rapporteur" w:date="2025-11-27T17:37:00Z"/>
          <w:rFonts w:asciiTheme="minorHAnsi" w:eastAsiaTheme="minorEastAsia" w:hAnsiTheme="minorHAnsi" w:cstheme="minorBidi"/>
          <w:noProof/>
          <w:kern w:val="2"/>
          <w:sz w:val="24"/>
          <w:szCs w:val="24"/>
          <w:lang w:eastAsia="en-GB"/>
          <w14:ligatures w14:val="standardContextual"/>
        </w:rPr>
      </w:pPr>
      <w:del w:id="5553" w:author="Rapporteur" w:date="2025-11-27T17:37:00Z">
        <w:r w:rsidRPr="006D68AC" w:rsidDel="004E61A1">
          <w:rPr>
            <w:noProof/>
          </w:rPr>
          <w:delText>5.3.2.4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w:delText>
        </w:r>
        <w:r w:rsidRPr="006D68AC" w:rsidDel="004E61A1">
          <w:rPr>
            <w:noProof/>
            <w:lang w:val="en-US"/>
          </w:rPr>
          <w:delText>_QoEMetricsSubscribe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_Toc209469836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21AE0BF9" w14:textId="1A7208F2" w:rsidR="003554AC" w:rsidRPr="006D68AC" w:rsidDel="004E61A1" w:rsidRDefault="003554AC">
      <w:pPr>
        <w:pStyle w:val="TOC5"/>
        <w:rPr>
          <w:del w:id="5554" w:author="Rapporteur" w:date="2025-11-27T17:37:00Z"/>
          <w:rFonts w:asciiTheme="minorHAnsi" w:eastAsiaTheme="minorEastAsia" w:hAnsiTheme="minorHAnsi" w:cstheme="minorBidi"/>
          <w:noProof/>
          <w:kern w:val="2"/>
          <w:sz w:val="24"/>
          <w:szCs w:val="24"/>
          <w:lang w:eastAsia="en-GB"/>
          <w14:ligatures w14:val="standardContextual"/>
        </w:rPr>
      </w:pPr>
      <w:del w:id="5555" w:author="Rapporteur" w:date="2025-11-27T17:37:00Z">
        <w:r w:rsidRPr="006D68AC" w:rsidDel="004E61A1">
          <w:rPr>
            <w:noProof/>
          </w:rPr>
          <w:delText>5.3.2.4.1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_Toc209469837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2D0E1584" w14:textId="35C956C8" w:rsidR="003554AC" w:rsidRPr="006D68AC" w:rsidDel="004E61A1" w:rsidRDefault="003554AC">
      <w:pPr>
        <w:pStyle w:val="TOC5"/>
        <w:rPr>
          <w:del w:id="5556" w:author="Rapporteur" w:date="2025-11-27T17:37:00Z"/>
          <w:rFonts w:asciiTheme="minorHAnsi" w:eastAsiaTheme="minorEastAsia" w:hAnsiTheme="minorHAnsi" w:cstheme="minorBidi"/>
          <w:noProof/>
          <w:kern w:val="2"/>
          <w:sz w:val="24"/>
          <w:szCs w:val="24"/>
          <w:lang w:eastAsia="en-GB"/>
          <w14:ligatures w14:val="standardContextual"/>
        </w:rPr>
      </w:pPr>
      <w:del w:id="5557" w:author="Rapporteur" w:date="2025-11-27T17:37:00Z">
        <w:r w:rsidRPr="006D68AC" w:rsidDel="004E61A1">
          <w:rPr>
            <w:noProof/>
            <w:lang w:val="en-US"/>
          </w:rPr>
          <w:delText>5.3.2.4.2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QoE Metrics Subscription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_Toc209469838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105C3C6D" w14:textId="3A7D6302" w:rsidR="003554AC" w:rsidRPr="006D68AC" w:rsidDel="004E61A1" w:rsidRDefault="003554AC">
      <w:pPr>
        <w:pStyle w:val="TOC4"/>
        <w:rPr>
          <w:del w:id="5558" w:author="Rapporteur" w:date="2025-11-27T17:37:00Z"/>
          <w:rFonts w:asciiTheme="minorHAnsi" w:eastAsiaTheme="minorEastAsia" w:hAnsiTheme="minorHAnsi" w:cstheme="minorBidi"/>
          <w:noProof/>
          <w:kern w:val="2"/>
          <w:sz w:val="24"/>
          <w:szCs w:val="24"/>
          <w:lang w:eastAsia="en-GB"/>
          <w14:ligatures w14:val="standardContextual"/>
        </w:rPr>
      </w:pPr>
      <w:del w:id="5559" w:author="Rapporteur" w:date="2025-11-27T17:37:00Z">
        <w:r w:rsidRPr="006D68AC" w:rsidDel="004E61A1">
          <w:rPr>
            <w:noProof/>
          </w:rPr>
          <w:delText>5.3.2.5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w:delText>
        </w:r>
        <w:r w:rsidRPr="006D68AC" w:rsidDel="004E61A1">
          <w:rPr>
            <w:noProof/>
            <w:lang w:val="en-US"/>
          </w:rPr>
          <w:delText>_QoEMetricsNotify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_Toc209469839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3D86E269" w14:textId="44869B3A" w:rsidR="003554AC" w:rsidRPr="006D68AC" w:rsidDel="004E61A1" w:rsidRDefault="003554AC">
      <w:pPr>
        <w:pStyle w:val="TOC5"/>
        <w:rPr>
          <w:del w:id="5560" w:author="Rapporteur" w:date="2025-11-27T17:37:00Z"/>
          <w:rFonts w:asciiTheme="minorHAnsi" w:eastAsiaTheme="minorEastAsia" w:hAnsiTheme="minorHAnsi" w:cstheme="minorBidi"/>
          <w:noProof/>
          <w:kern w:val="2"/>
          <w:sz w:val="24"/>
          <w:szCs w:val="24"/>
          <w:lang w:eastAsia="en-GB"/>
          <w14:ligatures w14:val="standardContextual"/>
        </w:rPr>
      </w:pPr>
      <w:del w:id="5561" w:author="Rapporteur" w:date="2025-11-27T17:37:00Z">
        <w:r w:rsidRPr="006D68AC" w:rsidDel="004E61A1">
          <w:rPr>
            <w:noProof/>
          </w:rPr>
          <w:delText>5.3.2.5.1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_Toc209469840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7AA8B48D" w14:textId="0FB32D0B" w:rsidR="003554AC" w:rsidRPr="006D68AC" w:rsidDel="004E61A1" w:rsidRDefault="003554AC">
      <w:pPr>
        <w:pStyle w:val="TOC5"/>
        <w:rPr>
          <w:del w:id="5562" w:author="Rapporteur" w:date="2025-11-27T17:37:00Z"/>
          <w:rFonts w:asciiTheme="minorHAnsi" w:eastAsiaTheme="minorEastAsia" w:hAnsiTheme="minorHAnsi" w:cstheme="minorBidi"/>
          <w:noProof/>
          <w:kern w:val="2"/>
          <w:sz w:val="24"/>
          <w:szCs w:val="24"/>
          <w:lang w:eastAsia="en-GB"/>
          <w14:ligatures w14:val="standardContextual"/>
        </w:rPr>
      </w:pPr>
      <w:del w:id="5563" w:author="Rapporteur" w:date="2025-11-27T17:37:00Z">
        <w:r w:rsidRPr="006D68AC" w:rsidDel="004E61A1">
          <w:rPr>
            <w:noProof/>
          </w:rPr>
          <w:delText>5.3.2.5.2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QoE Metrics</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_Toc209469841 \h </w:delInstrText>
        </w:r>
        <w:r w:rsidRPr="006D68AC" w:rsidDel="004E61A1">
          <w:rPr>
            <w:noProof/>
          </w:rPr>
        </w:r>
        <w:r w:rsidRPr="006D68AC" w:rsidDel="004E61A1">
          <w:rPr>
            <w:noProof/>
          </w:rPr>
          <w:fldChar w:fldCharType="separate"/>
        </w:r>
        <w:r w:rsidRPr="006D68AC" w:rsidDel="004E61A1">
          <w:rPr>
            <w:noProof/>
          </w:rPr>
          <w:delText>40</w:delText>
        </w:r>
        <w:r w:rsidRPr="006D68AC" w:rsidDel="004E61A1">
          <w:rPr>
            <w:noProof/>
          </w:rPr>
          <w:fldChar w:fldCharType="end"/>
        </w:r>
      </w:del>
    </w:p>
    <w:p w14:paraId="35238055" w14:textId="1807D1F6" w:rsidR="003554AC" w:rsidRPr="006D68AC" w:rsidDel="004E61A1" w:rsidRDefault="003554AC">
      <w:pPr>
        <w:pStyle w:val="TOC4"/>
        <w:rPr>
          <w:del w:id="5564" w:author="Rapporteur" w:date="2025-11-27T17:37:00Z"/>
          <w:rFonts w:asciiTheme="minorHAnsi" w:eastAsiaTheme="minorEastAsia" w:hAnsiTheme="minorHAnsi" w:cstheme="minorBidi"/>
          <w:noProof/>
          <w:kern w:val="2"/>
          <w:sz w:val="24"/>
          <w:szCs w:val="24"/>
          <w:lang w:eastAsia="en-GB"/>
          <w14:ligatures w14:val="standardContextual"/>
        </w:rPr>
      </w:pPr>
      <w:del w:id="5565" w:author="Rapporteur" w:date="2025-11-27T17:37:00Z">
        <w:r w:rsidRPr="006D68AC" w:rsidDel="004E61A1">
          <w:rPr>
            <w:noProof/>
          </w:rPr>
          <w:delText>5.3.2.6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NSCE_NetSliceLifeCycleMngt_Recommend</w:delText>
        </w:r>
        <w:r w:rsidRPr="006D68AC" w:rsidDel="004E61A1">
          <w:rPr>
            <w:noProof/>
          </w:rPr>
          <w:tab/>
        </w:r>
        <w:r w:rsidRPr="006D68AC" w:rsidDel="004E61A1">
          <w:rPr>
            <w:noProof/>
          </w:rPr>
          <w:fldChar w:fldCharType="begin" w:fldLock="1"/>
        </w:r>
        <w:r w:rsidRPr="006D68AC" w:rsidDel="004E61A1">
          <w:rPr>
            <w:noProof/>
          </w:rPr>
          <w:delInstrText xml:space="preserve"> PAGEREF _Toc209469842 \h </w:delInstrText>
        </w:r>
        <w:r w:rsidRPr="006D68AC" w:rsidDel="004E61A1">
          <w:rPr>
            <w:noProof/>
          </w:rPr>
        </w:r>
        <w:r w:rsidRPr="006D68AC" w:rsidDel="004E61A1">
          <w:rPr>
            <w:noProof/>
          </w:rPr>
          <w:fldChar w:fldCharType="separate"/>
        </w:r>
        <w:r w:rsidRPr="006D68AC" w:rsidDel="004E61A1">
          <w:rPr>
            <w:noProof/>
          </w:rPr>
          <w:delText>40</w:delText>
        </w:r>
        <w:r w:rsidRPr="006D68AC" w:rsidDel="004E61A1">
          <w:rPr>
            <w:noProof/>
          </w:rPr>
          <w:fldChar w:fldCharType="end"/>
        </w:r>
      </w:del>
    </w:p>
    <w:p w14:paraId="2DFF0124" w14:textId="59168AC2" w:rsidR="003554AC" w:rsidRPr="006D68AC" w:rsidDel="004E61A1" w:rsidRDefault="003554AC">
      <w:pPr>
        <w:pStyle w:val="TOC5"/>
        <w:rPr>
          <w:del w:id="5566" w:author="Rapporteur" w:date="2025-11-27T17:37:00Z"/>
          <w:rFonts w:asciiTheme="minorHAnsi" w:eastAsiaTheme="minorEastAsia" w:hAnsiTheme="minorHAnsi" w:cstheme="minorBidi"/>
          <w:noProof/>
          <w:kern w:val="2"/>
          <w:sz w:val="24"/>
          <w:szCs w:val="24"/>
          <w:lang w:eastAsia="en-GB"/>
          <w14:ligatures w14:val="standardContextual"/>
        </w:rPr>
      </w:pPr>
      <w:del w:id="5567" w:author="Rapporteur" w:date="2025-11-27T17:37:00Z">
        <w:r w:rsidRPr="006D68AC" w:rsidDel="004E61A1">
          <w:rPr>
            <w:noProof/>
          </w:rPr>
          <w:delText>5.3.2.6.1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_Toc209469843 \h </w:delInstrText>
        </w:r>
        <w:r w:rsidRPr="006D68AC" w:rsidDel="004E61A1">
          <w:rPr>
            <w:noProof/>
          </w:rPr>
        </w:r>
        <w:r w:rsidRPr="006D68AC" w:rsidDel="004E61A1">
          <w:rPr>
            <w:noProof/>
          </w:rPr>
          <w:fldChar w:fldCharType="separate"/>
        </w:r>
        <w:r w:rsidRPr="006D68AC" w:rsidDel="004E61A1">
          <w:rPr>
            <w:noProof/>
          </w:rPr>
          <w:delText>40</w:delText>
        </w:r>
        <w:r w:rsidRPr="006D68AC" w:rsidDel="004E61A1">
          <w:rPr>
            <w:noProof/>
          </w:rPr>
          <w:fldChar w:fldCharType="end"/>
        </w:r>
      </w:del>
    </w:p>
    <w:p w14:paraId="2ADB87C3" w14:textId="6C68DA9A" w:rsidR="003554AC" w:rsidRPr="006D68AC" w:rsidDel="004E61A1" w:rsidRDefault="003554AC">
      <w:pPr>
        <w:pStyle w:val="TOC5"/>
        <w:rPr>
          <w:del w:id="5568" w:author="Rapporteur" w:date="2025-11-27T17:37:00Z"/>
          <w:rFonts w:asciiTheme="minorHAnsi" w:eastAsiaTheme="minorEastAsia" w:hAnsiTheme="minorHAnsi" w:cstheme="minorBidi"/>
          <w:noProof/>
          <w:kern w:val="2"/>
          <w:sz w:val="24"/>
          <w:szCs w:val="24"/>
          <w:lang w:eastAsia="en-GB"/>
          <w14:ligatures w14:val="standardContextual"/>
        </w:rPr>
      </w:pPr>
      <w:del w:id="5569" w:author="Rapporteur" w:date="2025-11-27T17:37:00Z">
        <w:r w:rsidRPr="006D68AC" w:rsidDel="004E61A1">
          <w:rPr>
            <w:noProof/>
          </w:rPr>
          <w:delText>5.3.2.6.2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LCM Recommendation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_Toc209469844 \h </w:delInstrText>
        </w:r>
        <w:r w:rsidRPr="006D68AC" w:rsidDel="004E61A1">
          <w:rPr>
            <w:noProof/>
          </w:rPr>
        </w:r>
        <w:r w:rsidRPr="006D68AC" w:rsidDel="004E61A1">
          <w:rPr>
            <w:noProof/>
          </w:rPr>
          <w:fldChar w:fldCharType="separate"/>
        </w:r>
        <w:r w:rsidRPr="006D68AC" w:rsidDel="004E61A1">
          <w:rPr>
            <w:noProof/>
          </w:rPr>
          <w:delText>40</w:delText>
        </w:r>
        <w:r w:rsidRPr="006D68AC" w:rsidDel="004E61A1">
          <w:rPr>
            <w:noProof/>
          </w:rPr>
          <w:fldChar w:fldCharType="end"/>
        </w:r>
      </w:del>
    </w:p>
    <w:p w14:paraId="42F41AD5" w14:textId="03235A1A" w:rsidR="003554AC" w:rsidRPr="006D68AC" w:rsidDel="004E61A1" w:rsidRDefault="003554AC">
      <w:pPr>
        <w:pStyle w:val="TOC2"/>
        <w:rPr>
          <w:del w:id="5570" w:author="Rapporteur" w:date="2025-11-27T17:37:00Z"/>
          <w:rFonts w:asciiTheme="minorHAnsi" w:eastAsiaTheme="minorEastAsia" w:hAnsiTheme="minorHAnsi" w:cstheme="minorBidi"/>
          <w:noProof/>
          <w:kern w:val="2"/>
          <w:sz w:val="24"/>
          <w:szCs w:val="24"/>
          <w:lang w:eastAsia="en-GB"/>
          <w14:ligatures w14:val="standardContextual"/>
        </w:rPr>
      </w:pPr>
      <w:del w:id="5571" w:author="Rapporteur" w:date="2025-11-27T17:37:00Z">
        <w:r w:rsidRPr="006D68AC" w:rsidDel="004E61A1">
          <w:rPr>
            <w:noProof/>
          </w:rPr>
          <w:delText>5.4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tab/>
        </w:r>
        <w:r w:rsidRPr="006D68AC" w:rsidDel="004E61A1">
          <w:rPr>
            <w:noProof/>
          </w:rPr>
          <w:fldChar w:fldCharType="begin" w:fldLock="1"/>
        </w:r>
        <w:r w:rsidRPr="006D68AC" w:rsidDel="004E61A1">
          <w:rPr>
            <w:noProof/>
          </w:rPr>
          <w:delInstrText xml:space="preserve"> PAGEREF _Toc209469845 \h </w:delInstrText>
        </w:r>
        <w:r w:rsidRPr="006D68AC" w:rsidDel="004E61A1">
          <w:rPr>
            <w:noProof/>
          </w:rPr>
        </w:r>
        <w:r w:rsidRPr="006D68AC" w:rsidDel="004E61A1">
          <w:rPr>
            <w:noProof/>
          </w:rPr>
          <w:fldChar w:fldCharType="separate"/>
        </w:r>
        <w:r w:rsidRPr="006D68AC" w:rsidDel="004E61A1">
          <w:rPr>
            <w:noProof/>
          </w:rPr>
          <w:delText>41</w:delText>
        </w:r>
        <w:r w:rsidRPr="006D68AC" w:rsidDel="004E61A1">
          <w:rPr>
            <w:noProof/>
          </w:rPr>
          <w:fldChar w:fldCharType="end"/>
        </w:r>
      </w:del>
    </w:p>
    <w:p w14:paraId="29B632CD" w14:textId="59A37F74" w:rsidR="003554AC" w:rsidRPr="006D68AC" w:rsidDel="004E61A1" w:rsidRDefault="003554AC">
      <w:pPr>
        <w:pStyle w:val="TOC3"/>
        <w:rPr>
          <w:del w:id="5572" w:author="Rapporteur" w:date="2025-11-27T17:37:00Z"/>
          <w:rFonts w:asciiTheme="minorHAnsi" w:eastAsiaTheme="minorEastAsia" w:hAnsiTheme="minorHAnsi" w:cstheme="minorBidi"/>
          <w:noProof/>
          <w:kern w:val="2"/>
          <w:sz w:val="24"/>
          <w:szCs w:val="24"/>
          <w:lang w:eastAsia="en-GB"/>
          <w14:ligatures w14:val="standardContextual"/>
        </w:rPr>
      </w:pPr>
      <w:del w:id="5573" w:author="Rapporteur" w:date="2025-11-27T17:37:00Z">
        <w:r w:rsidRPr="006D68AC" w:rsidDel="004E61A1">
          <w:rPr>
            <w:noProof/>
          </w:rPr>
          <w:delText>5.4.1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_Toc209469846 \h </w:delInstrText>
        </w:r>
        <w:r w:rsidRPr="006D68AC" w:rsidDel="004E61A1">
          <w:rPr>
            <w:noProof/>
          </w:rPr>
        </w:r>
        <w:r w:rsidRPr="006D68AC" w:rsidDel="004E61A1">
          <w:rPr>
            <w:noProof/>
          </w:rPr>
          <w:fldChar w:fldCharType="separate"/>
        </w:r>
        <w:r w:rsidRPr="006D68AC" w:rsidDel="004E61A1">
          <w:rPr>
            <w:noProof/>
          </w:rPr>
          <w:delText>41</w:delText>
        </w:r>
        <w:r w:rsidRPr="006D68AC" w:rsidDel="004E61A1">
          <w:rPr>
            <w:noProof/>
          </w:rPr>
          <w:fldChar w:fldCharType="end"/>
        </w:r>
      </w:del>
    </w:p>
    <w:p w14:paraId="4DC798A5" w14:textId="2B745A6D" w:rsidR="003554AC" w:rsidRPr="006D68AC" w:rsidDel="004E61A1" w:rsidRDefault="003554AC">
      <w:pPr>
        <w:pStyle w:val="TOC3"/>
        <w:rPr>
          <w:del w:id="5574" w:author="Rapporteur" w:date="2025-11-27T17:37:00Z"/>
          <w:rFonts w:asciiTheme="minorHAnsi" w:eastAsiaTheme="minorEastAsia" w:hAnsiTheme="minorHAnsi" w:cstheme="minorBidi"/>
          <w:noProof/>
          <w:kern w:val="2"/>
          <w:sz w:val="24"/>
          <w:szCs w:val="24"/>
          <w:lang w:eastAsia="en-GB"/>
          <w14:ligatures w14:val="standardContextual"/>
        </w:rPr>
      </w:pPr>
      <w:del w:id="5575" w:author="Rapporteur" w:date="2025-11-27T17:37:00Z">
        <w:r w:rsidRPr="006D68AC" w:rsidDel="004E61A1">
          <w:rPr>
            <w:noProof/>
          </w:rPr>
          <w:delText>5.4.2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_Toc209469847 \h </w:delInstrText>
        </w:r>
        <w:r w:rsidRPr="006D68AC" w:rsidDel="004E61A1">
          <w:rPr>
            <w:noProof/>
          </w:rPr>
        </w:r>
        <w:r w:rsidRPr="006D68AC" w:rsidDel="004E61A1">
          <w:rPr>
            <w:noProof/>
          </w:rPr>
          <w:fldChar w:fldCharType="separate"/>
        </w:r>
        <w:r w:rsidRPr="006D68AC" w:rsidDel="004E61A1">
          <w:rPr>
            <w:noProof/>
          </w:rPr>
          <w:delText>41</w:delText>
        </w:r>
        <w:r w:rsidRPr="006D68AC" w:rsidDel="004E61A1">
          <w:rPr>
            <w:noProof/>
          </w:rPr>
          <w:fldChar w:fldCharType="end"/>
        </w:r>
      </w:del>
    </w:p>
    <w:p w14:paraId="7D37D84A" w14:textId="55389A0C" w:rsidR="003554AC" w:rsidRPr="006D68AC" w:rsidDel="004E61A1" w:rsidRDefault="003554AC">
      <w:pPr>
        <w:pStyle w:val="TOC4"/>
        <w:rPr>
          <w:del w:id="5576" w:author="Rapporteur" w:date="2025-11-27T17:37:00Z"/>
          <w:rFonts w:asciiTheme="minorHAnsi" w:eastAsiaTheme="minorEastAsia" w:hAnsiTheme="minorHAnsi" w:cstheme="minorBidi"/>
          <w:noProof/>
          <w:kern w:val="2"/>
          <w:sz w:val="24"/>
          <w:szCs w:val="24"/>
          <w:lang w:eastAsia="en-GB"/>
          <w14:ligatures w14:val="standardContextual"/>
        </w:rPr>
      </w:pPr>
      <w:del w:id="5577" w:author="Rapporteur" w:date="2025-11-27T17:37:00Z">
        <w:r w:rsidRPr="006D68AC" w:rsidDel="004E61A1">
          <w:rPr>
            <w:noProof/>
          </w:rPr>
          <w:delText>5.4.2.1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_Toc209469848 \h </w:delInstrText>
        </w:r>
        <w:r w:rsidRPr="006D68AC" w:rsidDel="004E61A1">
          <w:rPr>
            <w:noProof/>
          </w:rPr>
        </w:r>
        <w:r w:rsidRPr="006D68AC" w:rsidDel="004E61A1">
          <w:rPr>
            <w:noProof/>
          </w:rPr>
          <w:fldChar w:fldCharType="separate"/>
        </w:r>
        <w:r w:rsidRPr="006D68AC" w:rsidDel="004E61A1">
          <w:rPr>
            <w:noProof/>
          </w:rPr>
          <w:delText>41</w:delText>
        </w:r>
        <w:r w:rsidRPr="006D68AC" w:rsidDel="004E61A1">
          <w:rPr>
            <w:noProof/>
          </w:rPr>
          <w:fldChar w:fldCharType="end"/>
        </w:r>
      </w:del>
    </w:p>
    <w:p w14:paraId="627193BB" w14:textId="312197DD" w:rsidR="003554AC" w:rsidRPr="006D68AC" w:rsidDel="004E61A1" w:rsidRDefault="003554AC">
      <w:pPr>
        <w:pStyle w:val="TOC4"/>
        <w:rPr>
          <w:del w:id="5578" w:author="Rapporteur" w:date="2025-11-27T17:37:00Z"/>
          <w:rFonts w:asciiTheme="minorHAnsi" w:eastAsiaTheme="minorEastAsia" w:hAnsiTheme="minorHAnsi" w:cstheme="minorBidi"/>
          <w:noProof/>
          <w:kern w:val="2"/>
          <w:sz w:val="24"/>
          <w:szCs w:val="24"/>
          <w:lang w:eastAsia="en-GB"/>
          <w14:ligatures w14:val="standardContextual"/>
        </w:rPr>
      </w:pPr>
      <w:del w:id="5579" w:author="Rapporteur" w:date="2025-11-27T17:37:00Z">
        <w:r w:rsidRPr="006D68AC" w:rsidDel="004E61A1">
          <w:rPr>
            <w:noProof/>
          </w:rPr>
          <w:delText>5.4.2.2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delText>_Create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_Toc209469849 \h </w:delInstrText>
        </w:r>
        <w:r w:rsidRPr="006D68AC" w:rsidDel="004E61A1">
          <w:rPr>
            <w:noProof/>
          </w:rPr>
        </w:r>
        <w:r w:rsidRPr="006D68AC" w:rsidDel="004E61A1">
          <w:rPr>
            <w:noProof/>
          </w:rPr>
          <w:fldChar w:fldCharType="separate"/>
        </w:r>
        <w:r w:rsidRPr="006D68AC" w:rsidDel="004E61A1">
          <w:rPr>
            <w:noProof/>
          </w:rPr>
          <w:delText>42</w:delText>
        </w:r>
        <w:r w:rsidRPr="006D68AC" w:rsidDel="004E61A1">
          <w:rPr>
            <w:noProof/>
          </w:rPr>
          <w:fldChar w:fldCharType="end"/>
        </w:r>
      </w:del>
    </w:p>
    <w:p w14:paraId="3A3D48B9" w14:textId="6711AF76" w:rsidR="003554AC" w:rsidRPr="006D68AC" w:rsidDel="004E61A1" w:rsidRDefault="003554AC">
      <w:pPr>
        <w:pStyle w:val="TOC5"/>
        <w:rPr>
          <w:del w:id="5580" w:author="Rapporteur" w:date="2025-11-27T17:37:00Z"/>
          <w:rFonts w:asciiTheme="minorHAnsi" w:eastAsiaTheme="minorEastAsia" w:hAnsiTheme="minorHAnsi" w:cstheme="minorBidi"/>
          <w:noProof/>
          <w:kern w:val="2"/>
          <w:sz w:val="24"/>
          <w:szCs w:val="24"/>
          <w:lang w:eastAsia="en-GB"/>
          <w14:ligatures w14:val="standardContextual"/>
        </w:rPr>
      </w:pPr>
      <w:del w:id="5581" w:author="Rapporteur" w:date="2025-11-27T17:37:00Z">
        <w:r w:rsidRPr="006D68AC" w:rsidDel="004E61A1">
          <w:rPr>
            <w:noProof/>
          </w:rPr>
          <w:lastRenderedPageBreak/>
          <w:delText>5.4.2.2.1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_Toc209469850 \h </w:delInstrText>
        </w:r>
        <w:r w:rsidRPr="006D68AC" w:rsidDel="004E61A1">
          <w:rPr>
            <w:noProof/>
          </w:rPr>
        </w:r>
        <w:r w:rsidRPr="006D68AC" w:rsidDel="004E61A1">
          <w:rPr>
            <w:noProof/>
          </w:rPr>
          <w:fldChar w:fldCharType="separate"/>
        </w:r>
        <w:r w:rsidRPr="006D68AC" w:rsidDel="004E61A1">
          <w:rPr>
            <w:noProof/>
          </w:rPr>
          <w:delText>42</w:delText>
        </w:r>
        <w:r w:rsidRPr="006D68AC" w:rsidDel="004E61A1">
          <w:rPr>
            <w:noProof/>
          </w:rPr>
          <w:fldChar w:fldCharType="end"/>
        </w:r>
      </w:del>
    </w:p>
    <w:p w14:paraId="5C1BA83D" w14:textId="7536B840" w:rsidR="003554AC" w:rsidRPr="006D68AC" w:rsidDel="004E61A1" w:rsidRDefault="003554AC">
      <w:pPr>
        <w:pStyle w:val="TOC5"/>
        <w:rPr>
          <w:del w:id="5582" w:author="Rapporteur" w:date="2025-11-27T17:37:00Z"/>
          <w:rFonts w:asciiTheme="minorHAnsi" w:eastAsiaTheme="minorEastAsia" w:hAnsiTheme="minorHAnsi" w:cstheme="minorBidi"/>
          <w:noProof/>
          <w:kern w:val="2"/>
          <w:sz w:val="24"/>
          <w:szCs w:val="24"/>
          <w:lang w:eastAsia="en-GB"/>
          <w14:ligatures w14:val="standardContextual"/>
        </w:rPr>
      </w:pPr>
      <w:del w:id="5583" w:author="Rapporteur" w:date="2025-11-27T17:37:00Z">
        <w:r w:rsidRPr="006D68AC" w:rsidDel="004E61A1">
          <w:rPr>
            <w:noProof/>
          </w:rPr>
          <w:delText>5.4.2.2.2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Provisioning</w:delText>
        </w:r>
        <w:r w:rsidRPr="006D68AC" w:rsidDel="004E61A1">
          <w:rPr>
            <w:noProof/>
          </w:rPr>
          <w:tab/>
        </w:r>
        <w:r w:rsidRPr="006D68AC" w:rsidDel="004E61A1">
          <w:rPr>
            <w:noProof/>
          </w:rPr>
          <w:fldChar w:fldCharType="begin" w:fldLock="1"/>
        </w:r>
        <w:r w:rsidRPr="006D68AC" w:rsidDel="004E61A1">
          <w:rPr>
            <w:noProof/>
          </w:rPr>
          <w:delInstrText xml:space="preserve"> PAGEREF _Toc209469851 \h </w:delInstrText>
        </w:r>
        <w:r w:rsidRPr="006D68AC" w:rsidDel="004E61A1">
          <w:rPr>
            <w:noProof/>
          </w:rPr>
        </w:r>
        <w:r w:rsidRPr="006D68AC" w:rsidDel="004E61A1">
          <w:rPr>
            <w:noProof/>
          </w:rPr>
          <w:fldChar w:fldCharType="separate"/>
        </w:r>
        <w:r w:rsidRPr="006D68AC" w:rsidDel="004E61A1">
          <w:rPr>
            <w:noProof/>
          </w:rPr>
          <w:delText>42</w:delText>
        </w:r>
        <w:r w:rsidRPr="006D68AC" w:rsidDel="004E61A1">
          <w:rPr>
            <w:noProof/>
          </w:rPr>
          <w:fldChar w:fldCharType="end"/>
        </w:r>
      </w:del>
    </w:p>
    <w:p w14:paraId="2C120D7E" w14:textId="05A545BD" w:rsidR="003554AC" w:rsidRPr="006D68AC" w:rsidDel="004E61A1" w:rsidRDefault="003554AC">
      <w:pPr>
        <w:pStyle w:val="TOC4"/>
        <w:rPr>
          <w:del w:id="5584" w:author="Rapporteur" w:date="2025-11-27T17:37:00Z"/>
          <w:rFonts w:asciiTheme="minorHAnsi" w:eastAsiaTheme="minorEastAsia" w:hAnsiTheme="minorHAnsi" w:cstheme="minorBidi"/>
          <w:noProof/>
          <w:kern w:val="2"/>
          <w:sz w:val="24"/>
          <w:szCs w:val="24"/>
          <w:lang w:eastAsia="en-GB"/>
          <w14:ligatures w14:val="standardContextual"/>
        </w:rPr>
      </w:pPr>
      <w:del w:id="5585" w:author="Rapporteur" w:date="2025-11-27T17:37:00Z">
        <w:r w:rsidRPr="006D68AC" w:rsidDel="004E61A1">
          <w:rPr>
            <w:noProof/>
          </w:rPr>
          <w:delText>5.4.2.3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delText>_Update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_Toc209469852 \h </w:delInstrText>
        </w:r>
        <w:r w:rsidRPr="006D68AC" w:rsidDel="004E61A1">
          <w:rPr>
            <w:noProof/>
          </w:rPr>
        </w:r>
        <w:r w:rsidRPr="006D68AC" w:rsidDel="004E61A1">
          <w:rPr>
            <w:noProof/>
          </w:rPr>
          <w:fldChar w:fldCharType="separate"/>
        </w:r>
        <w:r w:rsidRPr="006D68AC" w:rsidDel="004E61A1">
          <w:rPr>
            <w:noProof/>
          </w:rPr>
          <w:delText>43</w:delText>
        </w:r>
        <w:r w:rsidRPr="006D68AC" w:rsidDel="004E61A1">
          <w:rPr>
            <w:noProof/>
          </w:rPr>
          <w:fldChar w:fldCharType="end"/>
        </w:r>
      </w:del>
    </w:p>
    <w:p w14:paraId="4B9C72BD" w14:textId="644B531D" w:rsidR="003554AC" w:rsidRPr="006D68AC" w:rsidDel="004E61A1" w:rsidRDefault="003554AC">
      <w:pPr>
        <w:pStyle w:val="TOC5"/>
        <w:rPr>
          <w:del w:id="5586" w:author="Rapporteur" w:date="2025-11-27T17:37:00Z"/>
          <w:rFonts w:asciiTheme="minorHAnsi" w:eastAsiaTheme="minorEastAsia" w:hAnsiTheme="minorHAnsi" w:cstheme="minorBidi"/>
          <w:noProof/>
          <w:kern w:val="2"/>
          <w:sz w:val="24"/>
          <w:szCs w:val="24"/>
          <w:lang w:eastAsia="en-GB"/>
          <w14:ligatures w14:val="standardContextual"/>
        </w:rPr>
      </w:pPr>
      <w:del w:id="5587" w:author="Rapporteur" w:date="2025-11-27T17:37:00Z">
        <w:r w:rsidRPr="006D68AC" w:rsidDel="004E61A1">
          <w:rPr>
            <w:noProof/>
          </w:rPr>
          <w:delText>5.4.2.3.1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_Toc209469853 \h </w:delInstrText>
        </w:r>
        <w:r w:rsidRPr="006D68AC" w:rsidDel="004E61A1">
          <w:rPr>
            <w:noProof/>
          </w:rPr>
        </w:r>
        <w:r w:rsidRPr="006D68AC" w:rsidDel="004E61A1">
          <w:rPr>
            <w:noProof/>
          </w:rPr>
          <w:fldChar w:fldCharType="separate"/>
        </w:r>
        <w:r w:rsidRPr="006D68AC" w:rsidDel="004E61A1">
          <w:rPr>
            <w:noProof/>
          </w:rPr>
          <w:delText>43</w:delText>
        </w:r>
        <w:r w:rsidRPr="006D68AC" w:rsidDel="004E61A1">
          <w:rPr>
            <w:noProof/>
          </w:rPr>
          <w:fldChar w:fldCharType="end"/>
        </w:r>
      </w:del>
    </w:p>
    <w:p w14:paraId="4BEA9FF1" w14:textId="0A343738" w:rsidR="003554AC" w:rsidRPr="006D68AC" w:rsidDel="004E61A1" w:rsidRDefault="003554AC">
      <w:pPr>
        <w:pStyle w:val="TOC5"/>
        <w:rPr>
          <w:del w:id="5588" w:author="Rapporteur" w:date="2025-11-27T17:37:00Z"/>
          <w:rFonts w:asciiTheme="minorHAnsi" w:eastAsiaTheme="minorEastAsia" w:hAnsiTheme="minorHAnsi" w:cstheme="minorBidi"/>
          <w:noProof/>
          <w:kern w:val="2"/>
          <w:sz w:val="24"/>
          <w:szCs w:val="24"/>
          <w:lang w:eastAsia="en-GB"/>
          <w14:ligatures w14:val="standardContextual"/>
        </w:rPr>
      </w:pPr>
      <w:del w:id="5589" w:author="Rapporteur" w:date="2025-11-27T17:37:00Z">
        <w:r w:rsidRPr="006D68AC" w:rsidDel="004E61A1">
          <w:rPr>
            <w:noProof/>
          </w:rPr>
          <w:delText>5.4.2.3.2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_Toc209469854 \h </w:delInstrText>
        </w:r>
        <w:r w:rsidRPr="006D68AC" w:rsidDel="004E61A1">
          <w:rPr>
            <w:noProof/>
          </w:rPr>
        </w:r>
        <w:r w:rsidRPr="006D68AC" w:rsidDel="004E61A1">
          <w:rPr>
            <w:noProof/>
          </w:rPr>
          <w:fldChar w:fldCharType="separate"/>
        </w:r>
        <w:r w:rsidRPr="006D68AC" w:rsidDel="004E61A1">
          <w:rPr>
            <w:noProof/>
          </w:rPr>
          <w:delText>43</w:delText>
        </w:r>
        <w:r w:rsidRPr="006D68AC" w:rsidDel="004E61A1">
          <w:rPr>
            <w:noProof/>
          </w:rPr>
          <w:fldChar w:fldCharType="end"/>
        </w:r>
      </w:del>
    </w:p>
    <w:p w14:paraId="0306ADE1" w14:textId="5725C323" w:rsidR="003554AC" w:rsidRPr="006D68AC" w:rsidDel="004E61A1" w:rsidRDefault="003554AC">
      <w:pPr>
        <w:pStyle w:val="TOC4"/>
        <w:rPr>
          <w:del w:id="5590" w:author="Rapporteur" w:date="2025-11-27T17:37:00Z"/>
          <w:rFonts w:asciiTheme="minorHAnsi" w:eastAsiaTheme="minorEastAsia" w:hAnsiTheme="minorHAnsi" w:cstheme="minorBidi"/>
          <w:noProof/>
          <w:kern w:val="2"/>
          <w:sz w:val="24"/>
          <w:szCs w:val="24"/>
          <w:lang w:eastAsia="en-GB"/>
          <w14:ligatures w14:val="standardContextual"/>
        </w:rPr>
      </w:pPr>
      <w:del w:id="5591" w:author="Rapporteur" w:date="2025-11-27T17:37:00Z">
        <w:r w:rsidRPr="006D68AC" w:rsidDel="004E61A1">
          <w:rPr>
            <w:noProof/>
          </w:rPr>
          <w:delText>5.4.2.4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delText>_Delete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_Toc209469855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32495599" w14:textId="576FF8EA" w:rsidR="003554AC" w:rsidRPr="006D68AC" w:rsidDel="004E61A1" w:rsidRDefault="003554AC">
      <w:pPr>
        <w:pStyle w:val="TOC5"/>
        <w:rPr>
          <w:del w:id="5592" w:author="Rapporteur" w:date="2025-11-27T17:37:00Z"/>
          <w:rFonts w:asciiTheme="minorHAnsi" w:eastAsiaTheme="minorEastAsia" w:hAnsiTheme="minorHAnsi" w:cstheme="minorBidi"/>
          <w:noProof/>
          <w:kern w:val="2"/>
          <w:sz w:val="24"/>
          <w:szCs w:val="24"/>
          <w:lang w:eastAsia="en-GB"/>
          <w14:ligatures w14:val="standardContextual"/>
        </w:rPr>
      </w:pPr>
      <w:del w:id="5593" w:author="Rapporteur" w:date="2025-11-27T17:37:00Z">
        <w:r w:rsidRPr="006D68AC" w:rsidDel="004E61A1">
          <w:rPr>
            <w:noProof/>
          </w:rPr>
          <w:delText>5.4.2.4.1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_Toc209469856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4265A5A7" w14:textId="5A873A0A" w:rsidR="003554AC" w:rsidRPr="006D68AC" w:rsidDel="004E61A1" w:rsidRDefault="003554AC">
      <w:pPr>
        <w:pStyle w:val="TOC5"/>
        <w:rPr>
          <w:del w:id="5594" w:author="Rapporteur" w:date="2025-11-27T17:37:00Z"/>
          <w:rFonts w:asciiTheme="minorHAnsi" w:eastAsiaTheme="minorEastAsia" w:hAnsiTheme="minorHAnsi" w:cstheme="minorBidi"/>
          <w:noProof/>
          <w:kern w:val="2"/>
          <w:sz w:val="24"/>
          <w:szCs w:val="24"/>
          <w:lang w:eastAsia="en-GB"/>
          <w14:ligatures w14:val="standardContextual"/>
        </w:rPr>
      </w:pPr>
      <w:del w:id="5595" w:author="Rapporteur" w:date="2025-11-27T17:37:00Z">
        <w:r w:rsidRPr="006D68AC" w:rsidDel="004E61A1">
          <w:rPr>
            <w:noProof/>
          </w:rPr>
          <w:delText>5.4.2.4.2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Policy(ies)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_Toc209469857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5090C4B2" w14:textId="146FED4A" w:rsidR="003554AC" w:rsidRPr="006D68AC" w:rsidDel="004E61A1" w:rsidRDefault="003554AC">
      <w:pPr>
        <w:pStyle w:val="TOC4"/>
        <w:rPr>
          <w:del w:id="5596" w:author="Rapporteur" w:date="2025-11-27T17:37:00Z"/>
          <w:rFonts w:asciiTheme="minorHAnsi" w:eastAsiaTheme="minorEastAsia" w:hAnsiTheme="minorHAnsi" w:cstheme="minorBidi"/>
          <w:noProof/>
          <w:kern w:val="2"/>
          <w:sz w:val="24"/>
          <w:szCs w:val="24"/>
          <w:lang w:eastAsia="en-GB"/>
          <w14:ligatures w14:val="standardContextual"/>
        </w:rPr>
      </w:pPr>
      <w:del w:id="5597" w:author="Rapporteur" w:date="2025-11-27T17:37:00Z">
        <w:r w:rsidRPr="006D68AC" w:rsidDel="004E61A1">
          <w:rPr>
            <w:noProof/>
          </w:rPr>
          <w:delText>5.4.2.5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NSCE_PolicyManagement_HarmonizationNotify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_Toc209469858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5CD6B003" w14:textId="51EF45C7" w:rsidR="003554AC" w:rsidRPr="006D68AC" w:rsidDel="004E61A1" w:rsidRDefault="003554AC">
      <w:pPr>
        <w:pStyle w:val="TOC5"/>
        <w:rPr>
          <w:del w:id="5598" w:author="Rapporteur" w:date="2025-11-27T17:37:00Z"/>
          <w:rFonts w:asciiTheme="minorHAnsi" w:eastAsiaTheme="minorEastAsia" w:hAnsiTheme="minorHAnsi" w:cstheme="minorBidi"/>
          <w:noProof/>
          <w:kern w:val="2"/>
          <w:sz w:val="24"/>
          <w:szCs w:val="24"/>
          <w:lang w:eastAsia="en-GB"/>
          <w14:ligatures w14:val="standardContextual"/>
        </w:rPr>
      </w:pPr>
      <w:del w:id="5599" w:author="Rapporteur" w:date="2025-11-27T17:37:00Z">
        <w:r w:rsidRPr="006D68AC" w:rsidDel="004E61A1">
          <w:rPr>
            <w:noProof/>
          </w:rPr>
          <w:delText>5.4.2.5.1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_Toc209469859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332B4AA4" w14:textId="79107347" w:rsidR="003554AC" w:rsidRPr="006D68AC" w:rsidDel="004E61A1" w:rsidRDefault="003554AC">
      <w:pPr>
        <w:pStyle w:val="TOC5"/>
        <w:rPr>
          <w:del w:id="5600" w:author="Rapporteur" w:date="2025-11-27T17:37:00Z"/>
          <w:rFonts w:asciiTheme="minorHAnsi" w:eastAsiaTheme="minorEastAsia" w:hAnsiTheme="minorHAnsi" w:cstheme="minorBidi"/>
          <w:noProof/>
          <w:kern w:val="2"/>
          <w:sz w:val="24"/>
          <w:szCs w:val="24"/>
          <w:lang w:eastAsia="en-GB"/>
          <w14:ligatures w14:val="standardContextual"/>
        </w:rPr>
      </w:pPr>
      <w:del w:id="5601" w:author="Rapporteur" w:date="2025-11-27T17:37:00Z">
        <w:r w:rsidRPr="006D68AC" w:rsidDel="004E61A1">
          <w:rPr>
            <w:noProof/>
          </w:rPr>
          <w:delText>5.4.2.5.2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Policy Harmonization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_Toc209469860 \h </w:delInstrText>
        </w:r>
        <w:r w:rsidRPr="006D68AC" w:rsidDel="004E61A1">
          <w:rPr>
            <w:noProof/>
          </w:rPr>
        </w:r>
        <w:r w:rsidRPr="006D68AC" w:rsidDel="004E61A1">
          <w:rPr>
            <w:noProof/>
          </w:rPr>
          <w:fldChar w:fldCharType="separate"/>
        </w:r>
        <w:r w:rsidRPr="006D68AC" w:rsidDel="004E61A1">
          <w:rPr>
            <w:noProof/>
          </w:rPr>
          <w:delText>45</w:delText>
        </w:r>
        <w:r w:rsidRPr="006D68AC" w:rsidDel="004E61A1">
          <w:rPr>
            <w:noProof/>
          </w:rPr>
          <w:fldChar w:fldCharType="end"/>
        </w:r>
      </w:del>
    </w:p>
    <w:p w14:paraId="1EDB5078" w14:textId="5D7284EE" w:rsidR="003554AC" w:rsidRPr="006D68AC" w:rsidDel="004E61A1" w:rsidRDefault="003554AC">
      <w:pPr>
        <w:pStyle w:val="TOC4"/>
        <w:rPr>
          <w:del w:id="5602" w:author="Rapporteur" w:date="2025-11-27T17:37:00Z"/>
          <w:rFonts w:asciiTheme="minorHAnsi" w:eastAsiaTheme="minorEastAsia" w:hAnsiTheme="minorHAnsi" w:cstheme="minorBidi"/>
          <w:noProof/>
          <w:kern w:val="2"/>
          <w:sz w:val="24"/>
          <w:szCs w:val="24"/>
          <w:lang w:eastAsia="en-GB"/>
          <w14:ligatures w14:val="standardContextual"/>
        </w:rPr>
      </w:pPr>
      <w:del w:id="5603" w:author="Rapporteur" w:date="2025-11-27T17:37:00Z">
        <w:r w:rsidRPr="006D68AC" w:rsidDel="004E61A1">
          <w:rPr>
            <w:noProof/>
          </w:rPr>
          <w:delText>5.4.2.6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delText>_</w:delText>
        </w:r>
        <w:r w:rsidRPr="006D68AC" w:rsidDel="004E61A1">
          <w:rPr>
            <w:noProof/>
            <w:lang w:val="en-US"/>
          </w:rPr>
          <w:delText>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_Toc209469861 \h </w:delInstrText>
        </w:r>
        <w:r w:rsidRPr="006D68AC" w:rsidDel="004E61A1">
          <w:rPr>
            <w:noProof/>
          </w:rPr>
        </w:r>
        <w:r w:rsidRPr="006D68AC" w:rsidDel="004E61A1">
          <w:rPr>
            <w:noProof/>
          </w:rPr>
          <w:fldChar w:fldCharType="separate"/>
        </w:r>
        <w:r w:rsidRPr="006D68AC" w:rsidDel="004E61A1">
          <w:rPr>
            <w:noProof/>
          </w:rPr>
          <w:delText>45</w:delText>
        </w:r>
        <w:r w:rsidRPr="006D68AC" w:rsidDel="004E61A1">
          <w:rPr>
            <w:noProof/>
          </w:rPr>
          <w:fldChar w:fldCharType="end"/>
        </w:r>
      </w:del>
    </w:p>
    <w:p w14:paraId="5EAACBBB" w14:textId="3E4368E6" w:rsidR="003554AC" w:rsidRPr="006D68AC" w:rsidDel="004E61A1" w:rsidRDefault="003554AC">
      <w:pPr>
        <w:pStyle w:val="TOC5"/>
        <w:rPr>
          <w:del w:id="5604" w:author="Rapporteur" w:date="2025-11-27T17:37:00Z"/>
          <w:rFonts w:asciiTheme="minorHAnsi" w:eastAsiaTheme="minorEastAsia" w:hAnsiTheme="minorHAnsi" w:cstheme="minorBidi"/>
          <w:noProof/>
          <w:kern w:val="2"/>
          <w:sz w:val="24"/>
          <w:szCs w:val="24"/>
          <w:lang w:eastAsia="en-GB"/>
          <w14:ligatures w14:val="standardContextual"/>
        </w:rPr>
      </w:pPr>
      <w:del w:id="5605" w:author="Rapporteur" w:date="2025-11-27T17:37:00Z">
        <w:r w:rsidRPr="006D68AC" w:rsidDel="004E61A1">
          <w:rPr>
            <w:noProof/>
          </w:rPr>
          <w:delText>5.4.2.6.1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_Toc209469862 \h </w:delInstrText>
        </w:r>
        <w:r w:rsidRPr="006D68AC" w:rsidDel="004E61A1">
          <w:rPr>
            <w:noProof/>
          </w:rPr>
        </w:r>
        <w:r w:rsidRPr="006D68AC" w:rsidDel="004E61A1">
          <w:rPr>
            <w:noProof/>
          </w:rPr>
          <w:fldChar w:fldCharType="separate"/>
        </w:r>
        <w:r w:rsidRPr="006D68AC" w:rsidDel="004E61A1">
          <w:rPr>
            <w:noProof/>
          </w:rPr>
          <w:delText>45</w:delText>
        </w:r>
        <w:r w:rsidRPr="006D68AC" w:rsidDel="004E61A1">
          <w:rPr>
            <w:noProof/>
          </w:rPr>
          <w:fldChar w:fldCharType="end"/>
        </w:r>
      </w:del>
    </w:p>
    <w:p w14:paraId="5956B15B" w14:textId="7ADB3F4F" w:rsidR="003554AC" w:rsidRPr="006D68AC" w:rsidDel="004E61A1" w:rsidRDefault="003554AC">
      <w:pPr>
        <w:pStyle w:val="TOC5"/>
        <w:rPr>
          <w:del w:id="5606" w:author="Rapporteur" w:date="2025-11-27T17:37:00Z"/>
          <w:rFonts w:asciiTheme="minorHAnsi" w:eastAsiaTheme="minorEastAsia" w:hAnsiTheme="minorHAnsi" w:cstheme="minorBidi"/>
          <w:noProof/>
          <w:kern w:val="2"/>
          <w:sz w:val="24"/>
          <w:szCs w:val="24"/>
          <w:lang w:eastAsia="en-GB"/>
          <w14:ligatures w14:val="standardContextual"/>
        </w:rPr>
      </w:pPr>
      <w:del w:id="5607" w:author="Rapporteur" w:date="2025-11-27T17:37:00Z">
        <w:r w:rsidRPr="006D68AC" w:rsidDel="004E61A1">
          <w:rPr>
            <w:noProof/>
          </w:rPr>
          <w:delText>5.4.2.6.2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Usage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_Toc209469863 \h </w:delInstrText>
        </w:r>
        <w:r w:rsidRPr="006D68AC" w:rsidDel="004E61A1">
          <w:rPr>
            <w:noProof/>
          </w:rPr>
        </w:r>
        <w:r w:rsidRPr="006D68AC" w:rsidDel="004E61A1">
          <w:rPr>
            <w:noProof/>
          </w:rPr>
          <w:fldChar w:fldCharType="separate"/>
        </w:r>
        <w:r w:rsidRPr="006D68AC" w:rsidDel="004E61A1">
          <w:rPr>
            <w:noProof/>
          </w:rPr>
          <w:delText>45</w:delText>
        </w:r>
        <w:r w:rsidRPr="006D68AC" w:rsidDel="004E61A1">
          <w:rPr>
            <w:noProof/>
          </w:rPr>
          <w:fldChar w:fldCharType="end"/>
        </w:r>
      </w:del>
    </w:p>
    <w:p w14:paraId="6DDEC387" w14:textId="3FA57752" w:rsidR="003554AC" w:rsidRPr="006D68AC" w:rsidDel="004E61A1" w:rsidRDefault="003554AC">
      <w:pPr>
        <w:pStyle w:val="TOC5"/>
        <w:rPr>
          <w:del w:id="5608" w:author="Rapporteur" w:date="2025-11-27T17:37:00Z"/>
          <w:rFonts w:asciiTheme="minorHAnsi" w:eastAsiaTheme="minorEastAsia" w:hAnsiTheme="minorHAnsi" w:cstheme="minorBidi"/>
          <w:noProof/>
          <w:kern w:val="2"/>
          <w:sz w:val="24"/>
          <w:szCs w:val="24"/>
          <w:lang w:eastAsia="en-GB"/>
          <w14:ligatures w14:val="standardContextual"/>
        </w:rPr>
      </w:pPr>
      <w:del w:id="5609" w:author="Rapporteur" w:date="2025-11-27T17:37:00Z">
        <w:r w:rsidRPr="006D68AC" w:rsidDel="004E61A1">
          <w:rPr>
            <w:noProof/>
          </w:rPr>
          <w:delText>5.4.2.6.3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Usage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_Toc209469864 \h </w:delInstrText>
        </w:r>
        <w:r w:rsidRPr="006D68AC" w:rsidDel="004E61A1">
          <w:rPr>
            <w:noProof/>
          </w:rPr>
        </w:r>
        <w:r w:rsidRPr="006D68AC" w:rsidDel="004E61A1">
          <w:rPr>
            <w:noProof/>
          </w:rPr>
          <w:fldChar w:fldCharType="separate"/>
        </w:r>
        <w:r w:rsidRPr="006D68AC" w:rsidDel="004E61A1">
          <w:rPr>
            <w:noProof/>
          </w:rPr>
          <w:delText>46</w:delText>
        </w:r>
        <w:r w:rsidRPr="006D68AC" w:rsidDel="004E61A1">
          <w:rPr>
            <w:noProof/>
          </w:rPr>
          <w:fldChar w:fldCharType="end"/>
        </w:r>
      </w:del>
    </w:p>
    <w:p w14:paraId="15FFF939" w14:textId="559A1DB2" w:rsidR="003554AC" w:rsidRPr="006D68AC" w:rsidDel="004E61A1" w:rsidRDefault="003554AC">
      <w:pPr>
        <w:pStyle w:val="TOC5"/>
        <w:rPr>
          <w:del w:id="5610" w:author="Rapporteur" w:date="2025-11-27T17:37:00Z"/>
          <w:rFonts w:asciiTheme="minorHAnsi" w:eastAsiaTheme="minorEastAsia" w:hAnsiTheme="minorHAnsi" w:cstheme="minorBidi"/>
          <w:noProof/>
          <w:kern w:val="2"/>
          <w:sz w:val="24"/>
          <w:szCs w:val="24"/>
          <w:lang w:eastAsia="en-GB"/>
          <w14:ligatures w14:val="standardContextual"/>
        </w:rPr>
      </w:pPr>
      <w:del w:id="5611" w:author="Rapporteur" w:date="2025-11-27T17:37:00Z">
        <w:r w:rsidRPr="006D68AC" w:rsidDel="004E61A1">
          <w:rPr>
            <w:noProof/>
          </w:rPr>
          <w:delText>5.4.2.6.4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Usage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_Toc209469865 \h </w:delInstrText>
        </w:r>
        <w:r w:rsidRPr="006D68AC" w:rsidDel="004E61A1">
          <w:rPr>
            <w:noProof/>
          </w:rPr>
        </w:r>
        <w:r w:rsidRPr="006D68AC" w:rsidDel="004E61A1">
          <w:rPr>
            <w:noProof/>
          </w:rPr>
          <w:fldChar w:fldCharType="separate"/>
        </w:r>
        <w:r w:rsidRPr="006D68AC" w:rsidDel="004E61A1">
          <w:rPr>
            <w:noProof/>
          </w:rPr>
          <w:delText>47</w:delText>
        </w:r>
        <w:r w:rsidRPr="006D68AC" w:rsidDel="004E61A1">
          <w:rPr>
            <w:noProof/>
          </w:rPr>
          <w:fldChar w:fldCharType="end"/>
        </w:r>
      </w:del>
    </w:p>
    <w:p w14:paraId="1808B7D5" w14:textId="36845500" w:rsidR="003554AC" w:rsidRPr="006D68AC" w:rsidDel="004E61A1" w:rsidRDefault="003554AC">
      <w:pPr>
        <w:pStyle w:val="TOC4"/>
        <w:rPr>
          <w:del w:id="5612" w:author="Rapporteur" w:date="2025-11-27T17:37:00Z"/>
          <w:rFonts w:asciiTheme="minorHAnsi" w:eastAsiaTheme="minorEastAsia" w:hAnsiTheme="minorHAnsi" w:cstheme="minorBidi"/>
          <w:noProof/>
          <w:kern w:val="2"/>
          <w:sz w:val="24"/>
          <w:szCs w:val="24"/>
          <w:lang w:eastAsia="en-GB"/>
          <w14:ligatures w14:val="standardContextual"/>
        </w:rPr>
      </w:pPr>
      <w:del w:id="5613" w:author="Rapporteur" w:date="2025-11-27T17:37:00Z">
        <w:r w:rsidRPr="006D68AC" w:rsidDel="004E61A1">
          <w:rPr>
            <w:noProof/>
          </w:rPr>
          <w:delText>5.4.2.7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_Toc209469866 \h </w:delInstrText>
        </w:r>
        <w:r w:rsidRPr="006D68AC" w:rsidDel="004E61A1">
          <w:rPr>
            <w:noProof/>
          </w:rPr>
        </w:r>
        <w:r w:rsidRPr="006D68AC" w:rsidDel="004E61A1">
          <w:rPr>
            <w:noProof/>
          </w:rPr>
          <w:fldChar w:fldCharType="separate"/>
        </w:r>
        <w:r w:rsidRPr="006D68AC" w:rsidDel="004E61A1">
          <w:rPr>
            <w:noProof/>
          </w:rPr>
          <w:delText>47</w:delText>
        </w:r>
        <w:r w:rsidRPr="006D68AC" w:rsidDel="004E61A1">
          <w:rPr>
            <w:noProof/>
          </w:rPr>
          <w:fldChar w:fldCharType="end"/>
        </w:r>
      </w:del>
    </w:p>
    <w:p w14:paraId="21811BBB" w14:textId="1020492D" w:rsidR="003554AC" w:rsidRPr="006D68AC" w:rsidDel="004E61A1" w:rsidRDefault="003554AC">
      <w:pPr>
        <w:pStyle w:val="TOC5"/>
        <w:rPr>
          <w:del w:id="5614" w:author="Rapporteur" w:date="2025-11-27T17:37:00Z"/>
          <w:rFonts w:asciiTheme="minorHAnsi" w:eastAsiaTheme="minorEastAsia" w:hAnsiTheme="minorHAnsi" w:cstheme="minorBidi"/>
          <w:noProof/>
          <w:kern w:val="2"/>
          <w:sz w:val="24"/>
          <w:szCs w:val="24"/>
          <w:lang w:eastAsia="en-GB"/>
          <w14:ligatures w14:val="standardContextual"/>
        </w:rPr>
      </w:pPr>
      <w:del w:id="5615" w:author="Rapporteur" w:date="2025-11-27T17:37:00Z">
        <w:r w:rsidRPr="006D68AC" w:rsidDel="004E61A1">
          <w:rPr>
            <w:noProof/>
          </w:rPr>
          <w:delText>5.4.2.7.1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_Toc209469867 \h </w:delInstrText>
        </w:r>
        <w:r w:rsidRPr="006D68AC" w:rsidDel="004E61A1">
          <w:rPr>
            <w:noProof/>
          </w:rPr>
        </w:r>
        <w:r w:rsidRPr="006D68AC" w:rsidDel="004E61A1">
          <w:rPr>
            <w:noProof/>
          </w:rPr>
          <w:fldChar w:fldCharType="separate"/>
        </w:r>
        <w:r w:rsidRPr="006D68AC" w:rsidDel="004E61A1">
          <w:rPr>
            <w:noProof/>
          </w:rPr>
          <w:delText>47</w:delText>
        </w:r>
        <w:r w:rsidRPr="006D68AC" w:rsidDel="004E61A1">
          <w:rPr>
            <w:noProof/>
          </w:rPr>
          <w:fldChar w:fldCharType="end"/>
        </w:r>
      </w:del>
    </w:p>
    <w:p w14:paraId="711194FF" w14:textId="3927BFA9" w:rsidR="003554AC" w:rsidRPr="006D68AC" w:rsidDel="004E61A1" w:rsidRDefault="003554AC">
      <w:pPr>
        <w:pStyle w:val="TOC5"/>
        <w:rPr>
          <w:del w:id="5616" w:author="Rapporteur" w:date="2025-11-27T17:37:00Z"/>
          <w:rFonts w:asciiTheme="minorHAnsi" w:eastAsiaTheme="minorEastAsia" w:hAnsiTheme="minorHAnsi" w:cstheme="minorBidi"/>
          <w:noProof/>
          <w:kern w:val="2"/>
          <w:sz w:val="24"/>
          <w:szCs w:val="24"/>
          <w:lang w:eastAsia="en-GB"/>
          <w14:ligatures w14:val="standardContextual"/>
        </w:rPr>
      </w:pPr>
      <w:del w:id="5617" w:author="Rapporteur" w:date="2025-11-27T17:37:00Z">
        <w:r w:rsidRPr="006D68AC" w:rsidDel="004E61A1">
          <w:rPr>
            <w:noProof/>
          </w:rPr>
          <w:delText>5.4.2.7.2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Policy Usage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_Toc209469868 \h </w:delInstrText>
        </w:r>
        <w:r w:rsidRPr="006D68AC" w:rsidDel="004E61A1">
          <w:rPr>
            <w:noProof/>
          </w:rPr>
        </w:r>
        <w:r w:rsidRPr="006D68AC" w:rsidDel="004E61A1">
          <w:rPr>
            <w:noProof/>
          </w:rPr>
          <w:fldChar w:fldCharType="separate"/>
        </w:r>
        <w:r w:rsidRPr="006D68AC" w:rsidDel="004E61A1">
          <w:rPr>
            <w:noProof/>
          </w:rPr>
          <w:delText>47</w:delText>
        </w:r>
        <w:r w:rsidRPr="006D68AC" w:rsidDel="004E61A1">
          <w:rPr>
            <w:noProof/>
          </w:rPr>
          <w:fldChar w:fldCharType="end"/>
        </w:r>
      </w:del>
    </w:p>
    <w:p w14:paraId="4A8DE017" w14:textId="55DBC111" w:rsidR="003554AC" w:rsidRPr="006D68AC" w:rsidDel="004E61A1" w:rsidRDefault="003554AC">
      <w:pPr>
        <w:pStyle w:val="TOC2"/>
        <w:rPr>
          <w:del w:id="5618" w:author="Rapporteur" w:date="2025-11-27T17:37:00Z"/>
          <w:rFonts w:asciiTheme="minorHAnsi" w:eastAsiaTheme="minorEastAsia" w:hAnsiTheme="minorHAnsi" w:cstheme="minorBidi"/>
          <w:noProof/>
          <w:kern w:val="2"/>
          <w:sz w:val="24"/>
          <w:szCs w:val="24"/>
          <w:lang w:eastAsia="en-GB"/>
          <w14:ligatures w14:val="standardContextual"/>
        </w:rPr>
      </w:pPr>
      <w:del w:id="5619" w:author="Rapporteur" w:date="2025-11-27T17:37:00Z">
        <w:r w:rsidRPr="006D68AC" w:rsidDel="004E61A1">
          <w:rPr>
            <w:noProof/>
          </w:rPr>
          <w:delText>5.5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_Toc209469869 \h </w:delInstrText>
        </w:r>
        <w:r w:rsidRPr="006D68AC" w:rsidDel="004E61A1">
          <w:rPr>
            <w:noProof/>
          </w:rPr>
        </w:r>
        <w:r w:rsidRPr="006D68AC" w:rsidDel="004E61A1">
          <w:rPr>
            <w:noProof/>
          </w:rPr>
          <w:fldChar w:fldCharType="separate"/>
        </w:r>
        <w:r w:rsidRPr="006D68AC" w:rsidDel="004E61A1">
          <w:rPr>
            <w:noProof/>
          </w:rPr>
          <w:delText>48</w:delText>
        </w:r>
        <w:r w:rsidRPr="006D68AC" w:rsidDel="004E61A1">
          <w:rPr>
            <w:noProof/>
          </w:rPr>
          <w:fldChar w:fldCharType="end"/>
        </w:r>
      </w:del>
    </w:p>
    <w:p w14:paraId="3FDAAA19" w14:textId="752BF0E5" w:rsidR="003554AC" w:rsidRPr="006D68AC" w:rsidDel="004E61A1" w:rsidRDefault="003554AC">
      <w:pPr>
        <w:pStyle w:val="TOC3"/>
        <w:rPr>
          <w:del w:id="5620" w:author="Rapporteur" w:date="2025-11-27T17:37:00Z"/>
          <w:rFonts w:asciiTheme="minorHAnsi" w:eastAsiaTheme="minorEastAsia" w:hAnsiTheme="minorHAnsi" w:cstheme="minorBidi"/>
          <w:noProof/>
          <w:kern w:val="2"/>
          <w:sz w:val="24"/>
          <w:szCs w:val="24"/>
          <w:lang w:eastAsia="en-GB"/>
          <w14:ligatures w14:val="standardContextual"/>
        </w:rPr>
      </w:pPr>
      <w:del w:id="5621" w:author="Rapporteur" w:date="2025-11-27T17:37:00Z">
        <w:r w:rsidRPr="006D68AC" w:rsidDel="004E61A1">
          <w:rPr>
            <w:noProof/>
          </w:rPr>
          <w:delText>5.5.1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_Toc209469870 \h </w:delInstrText>
        </w:r>
        <w:r w:rsidRPr="006D68AC" w:rsidDel="004E61A1">
          <w:rPr>
            <w:noProof/>
          </w:rPr>
        </w:r>
        <w:r w:rsidRPr="006D68AC" w:rsidDel="004E61A1">
          <w:rPr>
            <w:noProof/>
          </w:rPr>
          <w:fldChar w:fldCharType="separate"/>
        </w:r>
        <w:r w:rsidRPr="006D68AC" w:rsidDel="004E61A1">
          <w:rPr>
            <w:noProof/>
          </w:rPr>
          <w:delText>48</w:delText>
        </w:r>
        <w:r w:rsidRPr="006D68AC" w:rsidDel="004E61A1">
          <w:rPr>
            <w:noProof/>
          </w:rPr>
          <w:fldChar w:fldCharType="end"/>
        </w:r>
      </w:del>
    </w:p>
    <w:p w14:paraId="42BC4F75" w14:textId="5CD0EC8F" w:rsidR="003554AC" w:rsidRPr="006D68AC" w:rsidDel="004E61A1" w:rsidRDefault="003554AC">
      <w:pPr>
        <w:pStyle w:val="TOC3"/>
        <w:rPr>
          <w:del w:id="5622" w:author="Rapporteur" w:date="2025-11-27T17:37:00Z"/>
          <w:rFonts w:asciiTheme="minorHAnsi" w:eastAsiaTheme="minorEastAsia" w:hAnsiTheme="minorHAnsi" w:cstheme="minorBidi"/>
          <w:noProof/>
          <w:kern w:val="2"/>
          <w:sz w:val="24"/>
          <w:szCs w:val="24"/>
          <w:lang w:eastAsia="en-GB"/>
          <w14:ligatures w14:val="standardContextual"/>
        </w:rPr>
      </w:pPr>
      <w:del w:id="5623" w:author="Rapporteur" w:date="2025-11-27T17:37:00Z">
        <w:r w:rsidRPr="006D68AC" w:rsidDel="004E61A1">
          <w:rPr>
            <w:noProof/>
          </w:rPr>
          <w:delText>5.5.2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_Toc209469871 \h </w:delInstrText>
        </w:r>
        <w:r w:rsidRPr="006D68AC" w:rsidDel="004E61A1">
          <w:rPr>
            <w:noProof/>
          </w:rPr>
        </w:r>
        <w:r w:rsidRPr="006D68AC" w:rsidDel="004E61A1">
          <w:rPr>
            <w:noProof/>
          </w:rPr>
          <w:fldChar w:fldCharType="separate"/>
        </w:r>
        <w:r w:rsidRPr="006D68AC" w:rsidDel="004E61A1">
          <w:rPr>
            <w:noProof/>
          </w:rPr>
          <w:delText>48</w:delText>
        </w:r>
        <w:r w:rsidRPr="006D68AC" w:rsidDel="004E61A1">
          <w:rPr>
            <w:noProof/>
          </w:rPr>
          <w:fldChar w:fldCharType="end"/>
        </w:r>
      </w:del>
    </w:p>
    <w:p w14:paraId="4D411531" w14:textId="252C7D9C" w:rsidR="003554AC" w:rsidRPr="006D68AC" w:rsidDel="004E61A1" w:rsidRDefault="003554AC">
      <w:pPr>
        <w:pStyle w:val="TOC4"/>
        <w:rPr>
          <w:del w:id="5624" w:author="Rapporteur" w:date="2025-11-27T17:37:00Z"/>
          <w:rFonts w:asciiTheme="minorHAnsi" w:eastAsiaTheme="minorEastAsia" w:hAnsiTheme="minorHAnsi" w:cstheme="minorBidi"/>
          <w:noProof/>
          <w:kern w:val="2"/>
          <w:sz w:val="24"/>
          <w:szCs w:val="24"/>
          <w:lang w:eastAsia="en-GB"/>
          <w14:ligatures w14:val="standardContextual"/>
        </w:rPr>
      </w:pPr>
      <w:del w:id="5625" w:author="Rapporteur" w:date="2025-11-27T17:37:00Z">
        <w:r w:rsidRPr="006D68AC" w:rsidDel="004E61A1">
          <w:rPr>
            <w:noProof/>
          </w:rPr>
          <w:delText>5.5.2.1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_Toc209469872 \h </w:delInstrText>
        </w:r>
        <w:r w:rsidRPr="006D68AC" w:rsidDel="004E61A1">
          <w:rPr>
            <w:noProof/>
          </w:rPr>
        </w:r>
        <w:r w:rsidRPr="006D68AC" w:rsidDel="004E61A1">
          <w:rPr>
            <w:noProof/>
          </w:rPr>
          <w:fldChar w:fldCharType="separate"/>
        </w:r>
        <w:r w:rsidRPr="006D68AC" w:rsidDel="004E61A1">
          <w:rPr>
            <w:noProof/>
          </w:rPr>
          <w:delText>48</w:delText>
        </w:r>
        <w:r w:rsidRPr="006D68AC" w:rsidDel="004E61A1">
          <w:rPr>
            <w:noProof/>
          </w:rPr>
          <w:fldChar w:fldCharType="end"/>
        </w:r>
      </w:del>
    </w:p>
    <w:p w14:paraId="54D6E2E6" w14:textId="0FDB998B" w:rsidR="003554AC" w:rsidRPr="006D68AC" w:rsidDel="004E61A1" w:rsidRDefault="003554AC">
      <w:pPr>
        <w:pStyle w:val="TOC4"/>
        <w:rPr>
          <w:del w:id="5626" w:author="Rapporteur" w:date="2025-11-27T17:37:00Z"/>
          <w:rFonts w:asciiTheme="minorHAnsi" w:eastAsiaTheme="minorEastAsia" w:hAnsiTheme="minorHAnsi" w:cstheme="minorBidi"/>
          <w:noProof/>
          <w:kern w:val="2"/>
          <w:sz w:val="24"/>
          <w:szCs w:val="24"/>
          <w:lang w:eastAsia="en-GB"/>
          <w14:ligatures w14:val="standardContextual"/>
        </w:rPr>
      </w:pPr>
      <w:del w:id="5627" w:author="Rapporteur" w:date="2025-11-27T17:37:00Z">
        <w:r w:rsidRPr="006D68AC" w:rsidDel="004E61A1">
          <w:rPr>
            <w:noProof/>
          </w:rPr>
          <w:delText>5.5.2.2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NSCE_NSOptimization_S</w:delText>
        </w:r>
        <w:r w:rsidRPr="006D68AC" w:rsidDel="004E61A1">
          <w:rPr>
            <w:noProof/>
            <w:lang w:eastAsia="zh-CN"/>
          </w:rPr>
          <w:delText>ub</w:delText>
        </w:r>
        <w:r w:rsidRPr="006D68AC" w:rsidDel="004E61A1">
          <w:rPr>
            <w:noProof/>
          </w:rPr>
          <w:delText>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_Toc209469873 \h </w:delInstrText>
        </w:r>
        <w:r w:rsidRPr="006D68AC" w:rsidDel="004E61A1">
          <w:rPr>
            <w:noProof/>
          </w:rPr>
        </w:r>
        <w:r w:rsidRPr="006D68AC" w:rsidDel="004E61A1">
          <w:rPr>
            <w:noProof/>
          </w:rPr>
          <w:fldChar w:fldCharType="separate"/>
        </w:r>
        <w:r w:rsidRPr="006D68AC" w:rsidDel="004E61A1">
          <w:rPr>
            <w:noProof/>
          </w:rPr>
          <w:delText>49</w:delText>
        </w:r>
        <w:r w:rsidRPr="006D68AC" w:rsidDel="004E61A1">
          <w:rPr>
            <w:noProof/>
          </w:rPr>
          <w:fldChar w:fldCharType="end"/>
        </w:r>
      </w:del>
    </w:p>
    <w:p w14:paraId="52CB732F" w14:textId="102378D5" w:rsidR="003554AC" w:rsidRPr="006D68AC" w:rsidDel="004E61A1" w:rsidRDefault="003554AC">
      <w:pPr>
        <w:pStyle w:val="TOC5"/>
        <w:rPr>
          <w:del w:id="5628" w:author="Rapporteur" w:date="2025-11-27T17:37:00Z"/>
          <w:rFonts w:asciiTheme="minorHAnsi" w:eastAsiaTheme="minorEastAsia" w:hAnsiTheme="minorHAnsi" w:cstheme="minorBidi"/>
          <w:noProof/>
          <w:kern w:val="2"/>
          <w:sz w:val="24"/>
          <w:szCs w:val="24"/>
          <w:lang w:eastAsia="en-GB"/>
          <w14:ligatures w14:val="standardContextual"/>
        </w:rPr>
      </w:pPr>
      <w:del w:id="5629" w:author="Rapporteur" w:date="2025-11-27T17:37:00Z">
        <w:r w:rsidRPr="006D68AC" w:rsidDel="004E61A1">
          <w:rPr>
            <w:noProof/>
          </w:rPr>
          <w:delText>5.5.2.2.1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_Toc209469874 \h </w:delInstrText>
        </w:r>
        <w:r w:rsidRPr="006D68AC" w:rsidDel="004E61A1">
          <w:rPr>
            <w:noProof/>
          </w:rPr>
        </w:r>
        <w:r w:rsidRPr="006D68AC" w:rsidDel="004E61A1">
          <w:rPr>
            <w:noProof/>
          </w:rPr>
          <w:fldChar w:fldCharType="separate"/>
        </w:r>
        <w:r w:rsidRPr="006D68AC" w:rsidDel="004E61A1">
          <w:rPr>
            <w:noProof/>
          </w:rPr>
          <w:delText>49</w:delText>
        </w:r>
        <w:r w:rsidRPr="006D68AC" w:rsidDel="004E61A1">
          <w:rPr>
            <w:noProof/>
          </w:rPr>
          <w:fldChar w:fldCharType="end"/>
        </w:r>
      </w:del>
    </w:p>
    <w:p w14:paraId="620EC5E9" w14:textId="36BEED23" w:rsidR="003554AC" w:rsidRPr="006D68AC" w:rsidDel="004E61A1" w:rsidRDefault="003554AC">
      <w:pPr>
        <w:pStyle w:val="TOC5"/>
        <w:rPr>
          <w:del w:id="5630" w:author="Rapporteur" w:date="2025-11-27T17:37:00Z"/>
          <w:rFonts w:asciiTheme="minorHAnsi" w:eastAsiaTheme="minorEastAsia" w:hAnsiTheme="minorHAnsi" w:cstheme="minorBidi"/>
          <w:noProof/>
          <w:kern w:val="2"/>
          <w:sz w:val="24"/>
          <w:szCs w:val="24"/>
          <w:lang w:eastAsia="en-GB"/>
          <w14:ligatures w14:val="standardContextual"/>
        </w:rPr>
      </w:pPr>
      <w:del w:id="5631" w:author="Rapporteur" w:date="2025-11-27T17:37:00Z">
        <w:r w:rsidRPr="006D68AC" w:rsidDel="004E61A1">
          <w:rPr>
            <w:noProof/>
          </w:rPr>
          <w:delText>5.5.2.2.2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Optimization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_Toc209469875 \h </w:delInstrText>
        </w:r>
        <w:r w:rsidRPr="006D68AC" w:rsidDel="004E61A1">
          <w:rPr>
            <w:noProof/>
          </w:rPr>
        </w:r>
        <w:r w:rsidRPr="006D68AC" w:rsidDel="004E61A1">
          <w:rPr>
            <w:noProof/>
          </w:rPr>
          <w:fldChar w:fldCharType="separate"/>
        </w:r>
        <w:r w:rsidRPr="006D68AC" w:rsidDel="004E61A1">
          <w:rPr>
            <w:noProof/>
          </w:rPr>
          <w:delText>49</w:delText>
        </w:r>
        <w:r w:rsidRPr="006D68AC" w:rsidDel="004E61A1">
          <w:rPr>
            <w:noProof/>
          </w:rPr>
          <w:fldChar w:fldCharType="end"/>
        </w:r>
      </w:del>
    </w:p>
    <w:p w14:paraId="6BCB74CD" w14:textId="5B1C20E6" w:rsidR="003554AC" w:rsidRPr="006D68AC" w:rsidDel="004E61A1" w:rsidRDefault="003554AC">
      <w:pPr>
        <w:pStyle w:val="TOC5"/>
        <w:rPr>
          <w:del w:id="5632" w:author="Rapporteur" w:date="2025-11-27T17:37:00Z"/>
          <w:rFonts w:asciiTheme="minorHAnsi" w:eastAsiaTheme="minorEastAsia" w:hAnsiTheme="minorHAnsi" w:cstheme="minorBidi"/>
          <w:noProof/>
          <w:kern w:val="2"/>
          <w:sz w:val="24"/>
          <w:szCs w:val="24"/>
          <w:lang w:eastAsia="en-GB"/>
          <w14:ligatures w14:val="standardContextual"/>
        </w:rPr>
      </w:pPr>
      <w:del w:id="5633" w:author="Rapporteur" w:date="2025-11-27T17:37:00Z">
        <w:r w:rsidRPr="006D68AC" w:rsidDel="004E61A1">
          <w:rPr>
            <w:noProof/>
          </w:rPr>
          <w:delText>5.5.2.2.3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Optimization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_Toc209469876 \h </w:delInstrText>
        </w:r>
        <w:r w:rsidRPr="006D68AC" w:rsidDel="004E61A1">
          <w:rPr>
            <w:noProof/>
          </w:rPr>
        </w:r>
        <w:r w:rsidRPr="006D68AC" w:rsidDel="004E61A1">
          <w:rPr>
            <w:noProof/>
          </w:rPr>
          <w:fldChar w:fldCharType="separate"/>
        </w:r>
        <w:r w:rsidRPr="006D68AC" w:rsidDel="004E61A1">
          <w:rPr>
            <w:noProof/>
          </w:rPr>
          <w:delText>49</w:delText>
        </w:r>
        <w:r w:rsidRPr="006D68AC" w:rsidDel="004E61A1">
          <w:rPr>
            <w:noProof/>
          </w:rPr>
          <w:fldChar w:fldCharType="end"/>
        </w:r>
      </w:del>
    </w:p>
    <w:p w14:paraId="774CD1A8" w14:textId="6A8295B0" w:rsidR="003554AC" w:rsidRPr="006D68AC" w:rsidDel="004E61A1" w:rsidRDefault="003554AC">
      <w:pPr>
        <w:pStyle w:val="TOC5"/>
        <w:rPr>
          <w:del w:id="5634" w:author="Rapporteur" w:date="2025-11-27T17:37:00Z"/>
          <w:rFonts w:asciiTheme="minorHAnsi" w:eastAsiaTheme="minorEastAsia" w:hAnsiTheme="minorHAnsi" w:cstheme="minorBidi"/>
          <w:noProof/>
          <w:kern w:val="2"/>
          <w:sz w:val="24"/>
          <w:szCs w:val="24"/>
          <w:lang w:eastAsia="en-GB"/>
          <w14:ligatures w14:val="standardContextual"/>
        </w:rPr>
      </w:pPr>
      <w:del w:id="5635" w:author="Rapporteur" w:date="2025-11-27T17:37:00Z">
        <w:r w:rsidRPr="006D68AC" w:rsidDel="004E61A1">
          <w:rPr>
            <w:noProof/>
          </w:rPr>
          <w:delText>5.5.2.2.4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Optimization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_Toc209469877 \h </w:delInstrText>
        </w:r>
        <w:r w:rsidRPr="006D68AC" w:rsidDel="004E61A1">
          <w:rPr>
            <w:noProof/>
          </w:rPr>
        </w:r>
        <w:r w:rsidRPr="006D68AC" w:rsidDel="004E61A1">
          <w:rPr>
            <w:noProof/>
          </w:rPr>
          <w:fldChar w:fldCharType="separate"/>
        </w:r>
        <w:r w:rsidRPr="006D68AC" w:rsidDel="004E61A1">
          <w:rPr>
            <w:noProof/>
          </w:rPr>
          <w:delText>50</w:delText>
        </w:r>
        <w:r w:rsidRPr="006D68AC" w:rsidDel="004E61A1">
          <w:rPr>
            <w:noProof/>
          </w:rPr>
          <w:fldChar w:fldCharType="end"/>
        </w:r>
      </w:del>
    </w:p>
    <w:p w14:paraId="59141D87" w14:textId="7221CBEA" w:rsidR="003554AC" w:rsidRPr="006D68AC" w:rsidDel="004E61A1" w:rsidRDefault="003554AC">
      <w:pPr>
        <w:pStyle w:val="TOC4"/>
        <w:rPr>
          <w:del w:id="5636" w:author="Rapporteur" w:date="2025-11-27T17:37:00Z"/>
          <w:rFonts w:asciiTheme="minorHAnsi" w:eastAsiaTheme="minorEastAsia" w:hAnsiTheme="minorHAnsi" w:cstheme="minorBidi"/>
          <w:noProof/>
          <w:kern w:val="2"/>
          <w:sz w:val="24"/>
          <w:szCs w:val="24"/>
          <w:lang w:eastAsia="en-GB"/>
          <w14:ligatures w14:val="standardContextual"/>
        </w:rPr>
      </w:pPr>
      <w:del w:id="5637" w:author="Rapporteur" w:date="2025-11-27T17:37:00Z">
        <w:r w:rsidRPr="006D68AC" w:rsidDel="004E61A1">
          <w:rPr>
            <w:noProof/>
          </w:rPr>
          <w:delText>5.5.2.3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_Toc209469878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73BDBBDA" w14:textId="1ECF9221" w:rsidR="003554AC" w:rsidRPr="006D68AC" w:rsidDel="004E61A1" w:rsidRDefault="003554AC">
      <w:pPr>
        <w:pStyle w:val="TOC5"/>
        <w:rPr>
          <w:del w:id="5638" w:author="Rapporteur" w:date="2025-11-27T17:37:00Z"/>
          <w:rFonts w:asciiTheme="minorHAnsi" w:eastAsiaTheme="minorEastAsia" w:hAnsiTheme="minorHAnsi" w:cstheme="minorBidi"/>
          <w:noProof/>
          <w:kern w:val="2"/>
          <w:sz w:val="24"/>
          <w:szCs w:val="24"/>
          <w:lang w:eastAsia="en-GB"/>
          <w14:ligatures w14:val="standardContextual"/>
        </w:rPr>
      </w:pPr>
      <w:del w:id="5639" w:author="Rapporteur" w:date="2025-11-27T17:37:00Z">
        <w:r w:rsidRPr="006D68AC" w:rsidDel="004E61A1">
          <w:rPr>
            <w:noProof/>
          </w:rPr>
          <w:delText>5.5.2.3.1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_Toc209469879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50DC850B" w14:textId="2D2594E1" w:rsidR="003554AC" w:rsidRPr="006D68AC" w:rsidDel="004E61A1" w:rsidRDefault="003554AC">
      <w:pPr>
        <w:pStyle w:val="TOC5"/>
        <w:rPr>
          <w:del w:id="5640" w:author="Rapporteur" w:date="2025-11-27T17:37:00Z"/>
          <w:rFonts w:asciiTheme="minorHAnsi" w:eastAsiaTheme="minorEastAsia" w:hAnsiTheme="minorHAnsi" w:cstheme="minorBidi"/>
          <w:noProof/>
          <w:kern w:val="2"/>
          <w:sz w:val="24"/>
          <w:szCs w:val="24"/>
          <w:lang w:eastAsia="en-GB"/>
          <w14:ligatures w14:val="standardContextual"/>
        </w:rPr>
      </w:pPr>
      <w:del w:id="5641" w:author="Rapporteur" w:date="2025-11-27T17:37:00Z">
        <w:r w:rsidRPr="006D68AC" w:rsidDel="004E61A1">
          <w:rPr>
            <w:noProof/>
          </w:rPr>
          <w:delText>5.5.2.3.2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Slice Optimization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_Toc209469880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36E8D1BC" w14:textId="48E4E867" w:rsidR="003554AC" w:rsidRPr="006D68AC" w:rsidDel="004E61A1" w:rsidRDefault="003554AC">
      <w:pPr>
        <w:pStyle w:val="TOC2"/>
        <w:rPr>
          <w:del w:id="5642" w:author="Rapporteur" w:date="2025-11-27T17:37:00Z"/>
          <w:rFonts w:asciiTheme="minorHAnsi" w:eastAsiaTheme="minorEastAsia" w:hAnsiTheme="minorHAnsi" w:cstheme="minorBidi"/>
          <w:noProof/>
          <w:kern w:val="2"/>
          <w:sz w:val="24"/>
          <w:szCs w:val="24"/>
          <w:lang w:eastAsia="en-GB"/>
          <w14:ligatures w14:val="standardContextual"/>
        </w:rPr>
      </w:pPr>
      <w:del w:id="5643" w:author="Rapporteur" w:date="2025-11-27T17:37:00Z">
        <w:r w:rsidRPr="006D68AC" w:rsidDel="004E61A1">
          <w:rPr>
            <w:noProof/>
          </w:rPr>
          <w:delText>5.6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w:delText>
        </w:r>
        <w:r w:rsidRPr="006D68AC" w:rsidDel="004E61A1">
          <w:rPr>
            <w:noProof/>
          </w:rPr>
          <w:delText>ManagementServiceDiscovery</w:delText>
        </w:r>
        <w:r w:rsidRPr="006D68AC" w:rsidDel="004E61A1">
          <w:rPr>
            <w:noProof/>
          </w:rPr>
          <w:tab/>
        </w:r>
        <w:r w:rsidRPr="006D68AC" w:rsidDel="004E61A1">
          <w:rPr>
            <w:noProof/>
          </w:rPr>
          <w:fldChar w:fldCharType="begin" w:fldLock="1"/>
        </w:r>
        <w:r w:rsidRPr="006D68AC" w:rsidDel="004E61A1">
          <w:rPr>
            <w:noProof/>
          </w:rPr>
          <w:delInstrText xml:space="preserve"> PAGEREF _Toc209469881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1CC2F1DD" w14:textId="10A1DC83" w:rsidR="003554AC" w:rsidRPr="006D68AC" w:rsidDel="004E61A1" w:rsidRDefault="003554AC">
      <w:pPr>
        <w:pStyle w:val="TOC3"/>
        <w:rPr>
          <w:del w:id="5644" w:author="Rapporteur" w:date="2025-11-27T17:37:00Z"/>
          <w:rFonts w:asciiTheme="minorHAnsi" w:eastAsiaTheme="minorEastAsia" w:hAnsiTheme="minorHAnsi" w:cstheme="minorBidi"/>
          <w:noProof/>
          <w:kern w:val="2"/>
          <w:sz w:val="24"/>
          <w:szCs w:val="24"/>
          <w:lang w:eastAsia="en-GB"/>
          <w14:ligatures w14:val="standardContextual"/>
        </w:rPr>
      </w:pPr>
      <w:del w:id="5645" w:author="Rapporteur" w:date="2025-11-27T17:37:00Z">
        <w:r w:rsidRPr="006D68AC" w:rsidDel="004E61A1">
          <w:rPr>
            <w:noProof/>
          </w:rPr>
          <w:delText>5.6.1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_Toc209469882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7DC57995" w14:textId="41C21BD7" w:rsidR="003554AC" w:rsidRPr="006D68AC" w:rsidDel="004E61A1" w:rsidRDefault="003554AC">
      <w:pPr>
        <w:pStyle w:val="TOC3"/>
        <w:rPr>
          <w:del w:id="5646" w:author="Rapporteur" w:date="2025-11-27T17:37:00Z"/>
          <w:rFonts w:asciiTheme="minorHAnsi" w:eastAsiaTheme="minorEastAsia" w:hAnsiTheme="minorHAnsi" w:cstheme="minorBidi"/>
          <w:noProof/>
          <w:kern w:val="2"/>
          <w:sz w:val="24"/>
          <w:szCs w:val="24"/>
          <w:lang w:eastAsia="en-GB"/>
          <w14:ligatures w14:val="standardContextual"/>
        </w:rPr>
      </w:pPr>
      <w:del w:id="5647" w:author="Rapporteur" w:date="2025-11-27T17:37:00Z">
        <w:r w:rsidRPr="006D68AC" w:rsidDel="004E61A1">
          <w:rPr>
            <w:noProof/>
          </w:rPr>
          <w:delText>5.6.2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_Toc209469883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1BD64237" w14:textId="1EE4B493" w:rsidR="003554AC" w:rsidRPr="006D68AC" w:rsidDel="004E61A1" w:rsidRDefault="003554AC">
      <w:pPr>
        <w:pStyle w:val="TOC4"/>
        <w:rPr>
          <w:del w:id="5648" w:author="Rapporteur" w:date="2025-11-27T17:37:00Z"/>
          <w:rFonts w:asciiTheme="minorHAnsi" w:eastAsiaTheme="minorEastAsia" w:hAnsiTheme="minorHAnsi" w:cstheme="minorBidi"/>
          <w:noProof/>
          <w:kern w:val="2"/>
          <w:sz w:val="24"/>
          <w:szCs w:val="24"/>
          <w:lang w:eastAsia="en-GB"/>
          <w14:ligatures w14:val="standardContextual"/>
        </w:rPr>
      </w:pPr>
      <w:del w:id="5649" w:author="Rapporteur" w:date="2025-11-27T17:37:00Z">
        <w:r w:rsidRPr="006D68AC" w:rsidDel="004E61A1">
          <w:rPr>
            <w:noProof/>
          </w:rPr>
          <w:delText>5.6.2.1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_Toc209469884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05B6FFD7" w14:textId="5B8D5C72" w:rsidR="003554AC" w:rsidRPr="006D68AC" w:rsidDel="004E61A1" w:rsidRDefault="003554AC">
      <w:pPr>
        <w:pStyle w:val="TOC4"/>
        <w:rPr>
          <w:del w:id="5650" w:author="Rapporteur" w:date="2025-11-27T17:37:00Z"/>
          <w:rFonts w:asciiTheme="minorHAnsi" w:eastAsiaTheme="minorEastAsia" w:hAnsiTheme="minorHAnsi" w:cstheme="minorBidi"/>
          <w:noProof/>
          <w:kern w:val="2"/>
          <w:sz w:val="24"/>
          <w:szCs w:val="24"/>
          <w:lang w:eastAsia="en-GB"/>
          <w14:ligatures w14:val="standardContextual"/>
        </w:rPr>
      </w:pPr>
      <w:del w:id="5651" w:author="Rapporteur" w:date="2025-11-27T17:37:00Z">
        <w:r w:rsidRPr="006D68AC" w:rsidDel="004E61A1">
          <w:rPr>
            <w:noProof/>
          </w:rPr>
          <w:delText>5.6.2.2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NSCE_ManagementServiceDiscovery</w:delText>
        </w:r>
        <w:r w:rsidRPr="006D68AC" w:rsidDel="004E61A1">
          <w:rPr>
            <w:noProof/>
          </w:rPr>
          <w:delText>_</w:delText>
        </w:r>
        <w:r w:rsidRPr="006D68AC" w:rsidDel="004E61A1">
          <w:rPr>
            <w:noProof/>
            <w:lang w:val="en-US"/>
          </w:rPr>
          <w:delText>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_Toc209469885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588195FF" w14:textId="541E43D3" w:rsidR="003554AC" w:rsidRPr="006D68AC" w:rsidDel="004E61A1" w:rsidRDefault="003554AC">
      <w:pPr>
        <w:pStyle w:val="TOC5"/>
        <w:rPr>
          <w:del w:id="5652" w:author="Rapporteur" w:date="2025-11-27T17:37:00Z"/>
          <w:rFonts w:asciiTheme="minorHAnsi" w:eastAsiaTheme="minorEastAsia" w:hAnsiTheme="minorHAnsi" w:cstheme="minorBidi"/>
          <w:noProof/>
          <w:kern w:val="2"/>
          <w:sz w:val="24"/>
          <w:szCs w:val="24"/>
          <w:lang w:eastAsia="en-GB"/>
          <w14:ligatures w14:val="standardContextual"/>
        </w:rPr>
      </w:pPr>
      <w:del w:id="5653" w:author="Rapporteur" w:date="2025-11-27T17:37:00Z">
        <w:r w:rsidRPr="006D68AC" w:rsidDel="004E61A1">
          <w:rPr>
            <w:noProof/>
          </w:rPr>
          <w:delText>5.6.2.2.1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_Toc209469886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7E644EFE" w14:textId="25E09EFA" w:rsidR="003554AC" w:rsidRPr="006D68AC" w:rsidDel="004E61A1" w:rsidRDefault="003554AC">
      <w:pPr>
        <w:pStyle w:val="TOC5"/>
        <w:rPr>
          <w:del w:id="5654" w:author="Rapporteur" w:date="2025-11-27T17:37:00Z"/>
          <w:rFonts w:asciiTheme="minorHAnsi" w:eastAsiaTheme="minorEastAsia" w:hAnsiTheme="minorHAnsi" w:cstheme="minorBidi"/>
          <w:noProof/>
          <w:kern w:val="2"/>
          <w:sz w:val="24"/>
          <w:szCs w:val="24"/>
          <w:lang w:eastAsia="en-GB"/>
          <w14:ligatures w14:val="standardContextual"/>
        </w:rPr>
      </w:pPr>
      <w:del w:id="5655" w:author="Rapporteur" w:date="2025-11-27T17:37:00Z">
        <w:r w:rsidRPr="006D68AC" w:rsidDel="004E61A1">
          <w:rPr>
            <w:noProof/>
          </w:rPr>
          <w:delText>5.6.2.2.2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Management Discovery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_Toc209469887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69377409" w14:textId="3D1E37D5" w:rsidR="003554AC" w:rsidRPr="006D68AC" w:rsidDel="004E61A1" w:rsidRDefault="003554AC">
      <w:pPr>
        <w:pStyle w:val="TOC5"/>
        <w:rPr>
          <w:del w:id="5656" w:author="Rapporteur" w:date="2025-11-27T17:37:00Z"/>
          <w:rFonts w:asciiTheme="minorHAnsi" w:eastAsiaTheme="minorEastAsia" w:hAnsiTheme="minorHAnsi" w:cstheme="minorBidi"/>
          <w:noProof/>
          <w:kern w:val="2"/>
          <w:sz w:val="24"/>
          <w:szCs w:val="24"/>
          <w:lang w:eastAsia="en-GB"/>
          <w14:ligatures w14:val="standardContextual"/>
        </w:rPr>
      </w:pPr>
      <w:del w:id="5657" w:author="Rapporteur" w:date="2025-11-27T17:37:00Z">
        <w:r w:rsidRPr="006D68AC" w:rsidDel="004E61A1">
          <w:rPr>
            <w:noProof/>
          </w:rPr>
          <w:delText>5.6.2.2.3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Management Discovery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_Toc209469888 \h </w:delInstrText>
        </w:r>
        <w:r w:rsidRPr="006D68AC" w:rsidDel="004E61A1">
          <w:rPr>
            <w:noProof/>
          </w:rPr>
        </w:r>
        <w:r w:rsidRPr="006D68AC" w:rsidDel="004E61A1">
          <w:rPr>
            <w:noProof/>
          </w:rPr>
          <w:fldChar w:fldCharType="separate"/>
        </w:r>
        <w:r w:rsidRPr="006D68AC" w:rsidDel="004E61A1">
          <w:rPr>
            <w:noProof/>
          </w:rPr>
          <w:delText>53</w:delText>
        </w:r>
        <w:r w:rsidRPr="006D68AC" w:rsidDel="004E61A1">
          <w:rPr>
            <w:noProof/>
          </w:rPr>
          <w:fldChar w:fldCharType="end"/>
        </w:r>
      </w:del>
    </w:p>
    <w:p w14:paraId="0F6B7096" w14:textId="6B628255" w:rsidR="003554AC" w:rsidRPr="006D68AC" w:rsidDel="004E61A1" w:rsidRDefault="003554AC">
      <w:pPr>
        <w:pStyle w:val="TOC5"/>
        <w:rPr>
          <w:del w:id="5658" w:author="Rapporteur" w:date="2025-11-27T17:37:00Z"/>
          <w:rFonts w:asciiTheme="minorHAnsi" w:eastAsiaTheme="minorEastAsia" w:hAnsiTheme="minorHAnsi" w:cstheme="minorBidi"/>
          <w:noProof/>
          <w:kern w:val="2"/>
          <w:sz w:val="24"/>
          <w:szCs w:val="24"/>
          <w:lang w:eastAsia="en-GB"/>
          <w14:ligatures w14:val="standardContextual"/>
        </w:rPr>
      </w:pPr>
      <w:del w:id="5659" w:author="Rapporteur" w:date="2025-11-27T17:37:00Z">
        <w:r w:rsidRPr="006D68AC" w:rsidDel="004E61A1">
          <w:rPr>
            <w:noProof/>
          </w:rPr>
          <w:delText>5.6.2.2.4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Management Discovery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_Toc209469889 \h </w:delInstrText>
        </w:r>
        <w:r w:rsidRPr="006D68AC" w:rsidDel="004E61A1">
          <w:rPr>
            <w:noProof/>
          </w:rPr>
        </w:r>
        <w:r w:rsidRPr="006D68AC" w:rsidDel="004E61A1">
          <w:rPr>
            <w:noProof/>
          </w:rPr>
          <w:fldChar w:fldCharType="separate"/>
        </w:r>
        <w:r w:rsidRPr="006D68AC" w:rsidDel="004E61A1">
          <w:rPr>
            <w:noProof/>
          </w:rPr>
          <w:delText>53</w:delText>
        </w:r>
        <w:r w:rsidRPr="006D68AC" w:rsidDel="004E61A1">
          <w:rPr>
            <w:noProof/>
          </w:rPr>
          <w:fldChar w:fldCharType="end"/>
        </w:r>
      </w:del>
    </w:p>
    <w:p w14:paraId="27CAF2E0" w14:textId="7977A6FA" w:rsidR="003554AC" w:rsidRPr="006D68AC" w:rsidDel="004E61A1" w:rsidRDefault="003554AC">
      <w:pPr>
        <w:pStyle w:val="TOC4"/>
        <w:rPr>
          <w:del w:id="5660" w:author="Rapporteur" w:date="2025-11-27T17:37:00Z"/>
          <w:rFonts w:asciiTheme="minorHAnsi" w:eastAsiaTheme="minorEastAsia" w:hAnsiTheme="minorHAnsi" w:cstheme="minorBidi"/>
          <w:noProof/>
          <w:kern w:val="2"/>
          <w:sz w:val="24"/>
          <w:szCs w:val="24"/>
          <w:lang w:eastAsia="en-GB"/>
          <w14:ligatures w14:val="standardContextual"/>
        </w:rPr>
      </w:pPr>
      <w:del w:id="5661" w:author="Rapporteur" w:date="2025-11-27T17:37:00Z">
        <w:r w:rsidRPr="006D68AC" w:rsidDel="004E61A1">
          <w:rPr>
            <w:noProof/>
          </w:rPr>
          <w:delText>5.6.2.3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NSCE_ManagementServiceDiscovery_Notify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_Toc209469890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2FD440AF" w14:textId="46579753" w:rsidR="003554AC" w:rsidRPr="006D68AC" w:rsidDel="004E61A1" w:rsidRDefault="003554AC">
      <w:pPr>
        <w:pStyle w:val="TOC5"/>
        <w:rPr>
          <w:del w:id="5662" w:author="Rapporteur" w:date="2025-11-27T17:37:00Z"/>
          <w:rFonts w:asciiTheme="minorHAnsi" w:eastAsiaTheme="minorEastAsia" w:hAnsiTheme="minorHAnsi" w:cstheme="minorBidi"/>
          <w:noProof/>
          <w:kern w:val="2"/>
          <w:sz w:val="24"/>
          <w:szCs w:val="24"/>
          <w:lang w:eastAsia="en-GB"/>
          <w14:ligatures w14:val="standardContextual"/>
        </w:rPr>
      </w:pPr>
      <w:del w:id="5663" w:author="Rapporteur" w:date="2025-11-27T17:37:00Z">
        <w:r w:rsidRPr="006D68AC" w:rsidDel="004E61A1">
          <w:rPr>
            <w:noProof/>
          </w:rPr>
          <w:delText>5.6.2.3.1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_Toc209469891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7CC25416" w14:textId="550E695A" w:rsidR="003554AC" w:rsidRPr="006D68AC" w:rsidDel="004E61A1" w:rsidRDefault="003554AC">
      <w:pPr>
        <w:pStyle w:val="TOC5"/>
        <w:rPr>
          <w:del w:id="5664" w:author="Rapporteur" w:date="2025-11-27T17:37:00Z"/>
          <w:rFonts w:asciiTheme="minorHAnsi" w:eastAsiaTheme="minorEastAsia" w:hAnsiTheme="minorHAnsi" w:cstheme="minorBidi"/>
          <w:noProof/>
          <w:kern w:val="2"/>
          <w:sz w:val="24"/>
          <w:szCs w:val="24"/>
          <w:lang w:eastAsia="en-GB"/>
          <w14:ligatures w14:val="standardContextual"/>
        </w:rPr>
      </w:pPr>
      <w:del w:id="5665" w:author="Rapporteur" w:date="2025-11-27T17:37:00Z">
        <w:r w:rsidRPr="006D68AC" w:rsidDel="004E61A1">
          <w:rPr>
            <w:noProof/>
          </w:rPr>
          <w:delText>5.6.2.3.2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Management Discovery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_Toc209469892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4620BA04" w14:textId="069BD6AC" w:rsidR="003554AC" w:rsidRPr="006D68AC" w:rsidDel="004E61A1" w:rsidRDefault="003554AC">
      <w:pPr>
        <w:pStyle w:val="TOC2"/>
        <w:rPr>
          <w:del w:id="5666" w:author="Rapporteur" w:date="2025-11-27T17:37:00Z"/>
          <w:rFonts w:asciiTheme="minorHAnsi" w:eastAsiaTheme="minorEastAsia" w:hAnsiTheme="minorHAnsi" w:cstheme="minorBidi"/>
          <w:noProof/>
          <w:kern w:val="2"/>
          <w:sz w:val="24"/>
          <w:szCs w:val="24"/>
          <w:lang w:eastAsia="en-GB"/>
          <w14:ligatures w14:val="standardContextual"/>
        </w:rPr>
      </w:pPr>
      <w:del w:id="5667" w:author="Rapporteur" w:date="2025-11-27T17:37:00Z">
        <w:r w:rsidRPr="006D68AC" w:rsidDel="004E61A1">
          <w:rPr>
            <w:noProof/>
          </w:rPr>
          <w:delText>5.7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tab/>
        </w:r>
        <w:r w:rsidRPr="006D68AC" w:rsidDel="004E61A1">
          <w:rPr>
            <w:noProof/>
          </w:rPr>
          <w:fldChar w:fldCharType="begin" w:fldLock="1"/>
        </w:r>
        <w:r w:rsidRPr="006D68AC" w:rsidDel="004E61A1">
          <w:rPr>
            <w:noProof/>
          </w:rPr>
          <w:delInstrText xml:space="preserve"> PAGEREF _Toc209469893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708D0630" w14:textId="3367C3C3" w:rsidR="003554AC" w:rsidRPr="006D68AC" w:rsidDel="004E61A1" w:rsidRDefault="003554AC">
      <w:pPr>
        <w:pStyle w:val="TOC3"/>
        <w:rPr>
          <w:del w:id="5668" w:author="Rapporteur" w:date="2025-11-27T17:37:00Z"/>
          <w:rFonts w:asciiTheme="minorHAnsi" w:eastAsiaTheme="minorEastAsia" w:hAnsiTheme="minorHAnsi" w:cstheme="minorBidi"/>
          <w:noProof/>
          <w:kern w:val="2"/>
          <w:sz w:val="24"/>
          <w:szCs w:val="24"/>
          <w:lang w:eastAsia="en-GB"/>
          <w14:ligatures w14:val="standardContextual"/>
        </w:rPr>
      </w:pPr>
      <w:del w:id="5669" w:author="Rapporteur" w:date="2025-11-27T17:37:00Z">
        <w:r w:rsidRPr="006D68AC" w:rsidDel="004E61A1">
          <w:rPr>
            <w:noProof/>
          </w:rPr>
          <w:delText>5.7.1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_Toc209469894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6D335E5D" w14:textId="21258DD1" w:rsidR="003554AC" w:rsidRPr="006D68AC" w:rsidDel="004E61A1" w:rsidRDefault="003554AC">
      <w:pPr>
        <w:pStyle w:val="TOC3"/>
        <w:rPr>
          <w:del w:id="5670" w:author="Rapporteur" w:date="2025-11-27T17:37:00Z"/>
          <w:rFonts w:asciiTheme="minorHAnsi" w:eastAsiaTheme="minorEastAsia" w:hAnsiTheme="minorHAnsi" w:cstheme="minorBidi"/>
          <w:noProof/>
          <w:kern w:val="2"/>
          <w:sz w:val="24"/>
          <w:szCs w:val="24"/>
          <w:lang w:eastAsia="en-GB"/>
          <w14:ligatures w14:val="standardContextual"/>
        </w:rPr>
      </w:pPr>
      <w:del w:id="5671" w:author="Rapporteur" w:date="2025-11-27T17:37:00Z">
        <w:r w:rsidRPr="006D68AC" w:rsidDel="004E61A1">
          <w:rPr>
            <w:noProof/>
          </w:rPr>
          <w:delText>5.7.2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_Toc209469895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66B80A99" w14:textId="4D328F65" w:rsidR="003554AC" w:rsidRPr="006D68AC" w:rsidDel="004E61A1" w:rsidRDefault="003554AC">
      <w:pPr>
        <w:pStyle w:val="TOC4"/>
        <w:rPr>
          <w:del w:id="5672" w:author="Rapporteur" w:date="2025-11-27T17:37:00Z"/>
          <w:rFonts w:asciiTheme="minorHAnsi" w:eastAsiaTheme="minorEastAsia" w:hAnsiTheme="minorHAnsi" w:cstheme="minorBidi"/>
          <w:noProof/>
          <w:kern w:val="2"/>
          <w:sz w:val="24"/>
          <w:szCs w:val="24"/>
          <w:lang w:eastAsia="en-GB"/>
          <w14:ligatures w14:val="standardContextual"/>
        </w:rPr>
      </w:pPr>
      <w:del w:id="5673" w:author="Rapporteur" w:date="2025-11-27T17:37:00Z">
        <w:r w:rsidRPr="006D68AC" w:rsidDel="004E61A1">
          <w:rPr>
            <w:noProof/>
          </w:rPr>
          <w:delText>5.7.2.1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_Toc209469896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3D7B7051" w14:textId="308A805F" w:rsidR="003554AC" w:rsidRPr="006D68AC" w:rsidDel="004E61A1" w:rsidRDefault="003554AC">
      <w:pPr>
        <w:pStyle w:val="TOC4"/>
        <w:rPr>
          <w:del w:id="5674" w:author="Rapporteur" w:date="2025-11-27T17:37:00Z"/>
          <w:rFonts w:asciiTheme="minorHAnsi" w:eastAsiaTheme="minorEastAsia" w:hAnsiTheme="minorHAnsi" w:cstheme="minorBidi"/>
          <w:noProof/>
          <w:kern w:val="2"/>
          <w:sz w:val="24"/>
          <w:szCs w:val="24"/>
          <w:lang w:eastAsia="en-GB"/>
          <w14:ligatures w14:val="standardContextual"/>
        </w:rPr>
      </w:pPr>
      <w:del w:id="5675" w:author="Rapporteur" w:date="2025-11-27T17:37:00Z">
        <w:r w:rsidRPr="006D68AC" w:rsidDel="004E61A1">
          <w:rPr>
            <w:noProof/>
          </w:rPr>
          <w:delText>5.7.2.2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_Manage</w:delText>
        </w:r>
        <w:r w:rsidRPr="006D68AC" w:rsidDel="004E61A1">
          <w:rPr>
            <w:noProof/>
          </w:rPr>
          <w:tab/>
        </w:r>
        <w:r w:rsidRPr="006D68AC" w:rsidDel="004E61A1">
          <w:rPr>
            <w:noProof/>
          </w:rPr>
          <w:fldChar w:fldCharType="begin" w:fldLock="1"/>
        </w:r>
        <w:r w:rsidRPr="006D68AC" w:rsidDel="004E61A1">
          <w:rPr>
            <w:noProof/>
          </w:rPr>
          <w:delInstrText xml:space="preserve"> PAGEREF _Toc209469897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43909A02" w14:textId="35DAE9A8" w:rsidR="003554AC" w:rsidRPr="006D68AC" w:rsidDel="004E61A1" w:rsidRDefault="003554AC">
      <w:pPr>
        <w:pStyle w:val="TOC5"/>
        <w:rPr>
          <w:del w:id="5676" w:author="Rapporteur" w:date="2025-11-27T17:37:00Z"/>
          <w:rFonts w:asciiTheme="minorHAnsi" w:eastAsiaTheme="minorEastAsia" w:hAnsiTheme="minorHAnsi" w:cstheme="minorBidi"/>
          <w:noProof/>
          <w:kern w:val="2"/>
          <w:sz w:val="24"/>
          <w:szCs w:val="24"/>
          <w:lang w:eastAsia="en-GB"/>
          <w14:ligatures w14:val="standardContextual"/>
        </w:rPr>
      </w:pPr>
      <w:del w:id="5677" w:author="Rapporteur" w:date="2025-11-27T17:37:00Z">
        <w:r w:rsidRPr="006D68AC" w:rsidDel="004E61A1">
          <w:rPr>
            <w:noProof/>
          </w:rPr>
          <w:delText>5.7.2.2.1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_Toc209469898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1D711C9D" w14:textId="706175DB" w:rsidR="003554AC" w:rsidRPr="006D68AC" w:rsidDel="004E61A1" w:rsidRDefault="003554AC">
      <w:pPr>
        <w:pStyle w:val="TOC5"/>
        <w:rPr>
          <w:del w:id="5678" w:author="Rapporteur" w:date="2025-11-27T17:37:00Z"/>
          <w:rFonts w:asciiTheme="minorHAnsi" w:eastAsiaTheme="minorEastAsia" w:hAnsiTheme="minorHAnsi" w:cstheme="minorBidi"/>
          <w:noProof/>
          <w:kern w:val="2"/>
          <w:sz w:val="24"/>
          <w:szCs w:val="24"/>
          <w:lang w:eastAsia="en-GB"/>
          <w14:ligatures w14:val="standardContextual"/>
        </w:rPr>
      </w:pPr>
      <w:del w:id="5679" w:author="Rapporteur" w:date="2025-11-27T17:37:00Z">
        <w:r w:rsidRPr="006D68AC" w:rsidDel="004E61A1">
          <w:rPr>
            <w:noProof/>
          </w:rPr>
          <w:delText>5.7.2.2.2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Job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_Toc209469899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17637D5E" w14:textId="09629832" w:rsidR="003554AC" w:rsidRPr="006D68AC" w:rsidDel="004E61A1" w:rsidRDefault="003554AC">
      <w:pPr>
        <w:pStyle w:val="TOC5"/>
        <w:rPr>
          <w:del w:id="5680" w:author="Rapporteur" w:date="2025-11-27T17:37:00Z"/>
          <w:rFonts w:asciiTheme="minorHAnsi" w:eastAsiaTheme="minorEastAsia" w:hAnsiTheme="minorHAnsi" w:cstheme="minorBidi"/>
          <w:noProof/>
          <w:kern w:val="2"/>
          <w:sz w:val="24"/>
          <w:szCs w:val="24"/>
          <w:lang w:eastAsia="en-GB"/>
          <w14:ligatures w14:val="standardContextual"/>
        </w:rPr>
      </w:pPr>
      <w:del w:id="5681" w:author="Rapporteur" w:date="2025-11-27T17:37:00Z">
        <w:r w:rsidRPr="006D68AC" w:rsidDel="004E61A1">
          <w:rPr>
            <w:noProof/>
          </w:rPr>
          <w:delText>5.7.2.2.3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Job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_Toc209469900 \h </w:delInstrText>
        </w:r>
        <w:r w:rsidRPr="006D68AC" w:rsidDel="004E61A1">
          <w:rPr>
            <w:noProof/>
          </w:rPr>
        </w:r>
        <w:r w:rsidRPr="006D68AC" w:rsidDel="004E61A1">
          <w:rPr>
            <w:noProof/>
          </w:rPr>
          <w:fldChar w:fldCharType="separate"/>
        </w:r>
        <w:r w:rsidRPr="006D68AC" w:rsidDel="004E61A1">
          <w:rPr>
            <w:noProof/>
          </w:rPr>
          <w:delText>56</w:delText>
        </w:r>
        <w:r w:rsidRPr="006D68AC" w:rsidDel="004E61A1">
          <w:rPr>
            <w:noProof/>
          </w:rPr>
          <w:fldChar w:fldCharType="end"/>
        </w:r>
      </w:del>
    </w:p>
    <w:p w14:paraId="5ECD39D1" w14:textId="2AC538CD" w:rsidR="003554AC" w:rsidRPr="006D68AC" w:rsidDel="004E61A1" w:rsidRDefault="003554AC">
      <w:pPr>
        <w:pStyle w:val="TOC5"/>
        <w:rPr>
          <w:del w:id="5682" w:author="Rapporteur" w:date="2025-11-27T17:37:00Z"/>
          <w:rFonts w:asciiTheme="minorHAnsi" w:eastAsiaTheme="minorEastAsia" w:hAnsiTheme="minorHAnsi" w:cstheme="minorBidi"/>
          <w:noProof/>
          <w:kern w:val="2"/>
          <w:sz w:val="24"/>
          <w:szCs w:val="24"/>
          <w:lang w:eastAsia="en-GB"/>
          <w14:ligatures w14:val="standardContextual"/>
        </w:rPr>
      </w:pPr>
      <w:del w:id="5683" w:author="Rapporteur" w:date="2025-11-27T17:37:00Z">
        <w:r w:rsidRPr="006D68AC" w:rsidDel="004E61A1">
          <w:rPr>
            <w:noProof/>
          </w:rPr>
          <w:delText>5.7.2.2.4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Monitoring Job </w:delText>
        </w:r>
        <w:r w:rsidRPr="006D68AC" w:rsidDel="004E61A1">
          <w:rPr>
            <w:noProof/>
            <w:lang w:val="en-US"/>
          </w:rPr>
          <w:delText>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_Toc209469901 \h </w:delInstrText>
        </w:r>
        <w:r w:rsidRPr="006D68AC" w:rsidDel="004E61A1">
          <w:rPr>
            <w:noProof/>
          </w:rPr>
        </w:r>
        <w:r w:rsidRPr="006D68AC" w:rsidDel="004E61A1">
          <w:rPr>
            <w:noProof/>
          </w:rPr>
          <w:fldChar w:fldCharType="separate"/>
        </w:r>
        <w:r w:rsidRPr="006D68AC" w:rsidDel="004E61A1">
          <w:rPr>
            <w:noProof/>
          </w:rPr>
          <w:delText>57</w:delText>
        </w:r>
        <w:r w:rsidRPr="006D68AC" w:rsidDel="004E61A1">
          <w:rPr>
            <w:noProof/>
          </w:rPr>
          <w:fldChar w:fldCharType="end"/>
        </w:r>
      </w:del>
    </w:p>
    <w:p w14:paraId="022FE963" w14:textId="341AD346" w:rsidR="003554AC" w:rsidRPr="006D68AC" w:rsidDel="004E61A1" w:rsidRDefault="003554AC">
      <w:pPr>
        <w:pStyle w:val="TOC4"/>
        <w:rPr>
          <w:del w:id="5684" w:author="Rapporteur" w:date="2025-11-27T17:37:00Z"/>
          <w:rFonts w:asciiTheme="minorHAnsi" w:eastAsiaTheme="minorEastAsia" w:hAnsiTheme="minorHAnsi" w:cstheme="minorBidi"/>
          <w:noProof/>
          <w:kern w:val="2"/>
          <w:sz w:val="24"/>
          <w:szCs w:val="24"/>
          <w:lang w:eastAsia="en-GB"/>
          <w14:ligatures w14:val="standardContextual"/>
        </w:rPr>
      </w:pPr>
      <w:del w:id="5685" w:author="Rapporteur" w:date="2025-11-27T17:37:00Z">
        <w:r w:rsidRPr="006D68AC" w:rsidDel="004E61A1">
          <w:rPr>
            <w:noProof/>
          </w:rPr>
          <w:delText>5.7.2.3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_Subscribe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_Toc209469902 \h </w:delInstrText>
        </w:r>
        <w:r w:rsidRPr="006D68AC" w:rsidDel="004E61A1">
          <w:rPr>
            <w:noProof/>
          </w:rPr>
        </w:r>
        <w:r w:rsidRPr="006D68AC" w:rsidDel="004E61A1">
          <w:rPr>
            <w:noProof/>
          </w:rPr>
          <w:fldChar w:fldCharType="separate"/>
        </w:r>
        <w:r w:rsidRPr="006D68AC" w:rsidDel="004E61A1">
          <w:rPr>
            <w:noProof/>
          </w:rPr>
          <w:delText>57</w:delText>
        </w:r>
        <w:r w:rsidRPr="006D68AC" w:rsidDel="004E61A1">
          <w:rPr>
            <w:noProof/>
          </w:rPr>
          <w:fldChar w:fldCharType="end"/>
        </w:r>
      </w:del>
    </w:p>
    <w:p w14:paraId="03192202" w14:textId="5016419E" w:rsidR="003554AC" w:rsidRPr="006D68AC" w:rsidDel="004E61A1" w:rsidRDefault="003554AC">
      <w:pPr>
        <w:pStyle w:val="TOC5"/>
        <w:rPr>
          <w:del w:id="5686" w:author="Rapporteur" w:date="2025-11-27T17:37:00Z"/>
          <w:rFonts w:asciiTheme="minorHAnsi" w:eastAsiaTheme="minorEastAsia" w:hAnsiTheme="minorHAnsi" w:cstheme="minorBidi"/>
          <w:noProof/>
          <w:kern w:val="2"/>
          <w:sz w:val="24"/>
          <w:szCs w:val="24"/>
          <w:lang w:eastAsia="en-GB"/>
          <w14:ligatures w14:val="standardContextual"/>
        </w:rPr>
      </w:pPr>
      <w:del w:id="5687" w:author="Rapporteur" w:date="2025-11-27T17:37:00Z">
        <w:r w:rsidRPr="006D68AC" w:rsidDel="004E61A1">
          <w:rPr>
            <w:noProof/>
          </w:rPr>
          <w:delText>5.7.2.3.1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_Toc209469903 \h </w:delInstrText>
        </w:r>
        <w:r w:rsidRPr="006D68AC" w:rsidDel="004E61A1">
          <w:rPr>
            <w:noProof/>
          </w:rPr>
        </w:r>
        <w:r w:rsidRPr="006D68AC" w:rsidDel="004E61A1">
          <w:rPr>
            <w:noProof/>
          </w:rPr>
          <w:fldChar w:fldCharType="separate"/>
        </w:r>
        <w:r w:rsidRPr="006D68AC" w:rsidDel="004E61A1">
          <w:rPr>
            <w:noProof/>
          </w:rPr>
          <w:delText>57</w:delText>
        </w:r>
        <w:r w:rsidRPr="006D68AC" w:rsidDel="004E61A1">
          <w:rPr>
            <w:noProof/>
          </w:rPr>
          <w:fldChar w:fldCharType="end"/>
        </w:r>
      </w:del>
    </w:p>
    <w:p w14:paraId="763A4C31" w14:textId="37A905C9" w:rsidR="003554AC" w:rsidRPr="006D68AC" w:rsidDel="004E61A1" w:rsidRDefault="003554AC">
      <w:pPr>
        <w:pStyle w:val="TOC5"/>
        <w:rPr>
          <w:del w:id="5688" w:author="Rapporteur" w:date="2025-11-27T17:37:00Z"/>
          <w:rFonts w:asciiTheme="minorHAnsi" w:eastAsiaTheme="minorEastAsia" w:hAnsiTheme="minorHAnsi" w:cstheme="minorBidi"/>
          <w:noProof/>
          <w:kern w:val="2"/>
          <w:sz w:val="24"/>
          <w:szCs w:val="24"/>
          <w:lang w:eastAsia="en-GB"/>
          <w14:ligatures w14:val="standardContextual"/>
        </w:rPr>
      </w:pPr>
      <w:del w:id="5689" w:author="Rapporteur" w:date="2025-11-27T17:37:00Z">
        <w:r w:rsidRPr="006D68AC" w:rsidDel="004E61A1">
          <w:rPr>
            <w:noProof/>
          </w:rPr>
          <w:delText>5.7.2.3.2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_Toc209469904 \h </w:delInstrText>
        </w:r>
        <w:r w:rsidRPr="006D68AC" w:rsidDel="004E61A1">
          <w:rPr>
            <w:noProof/>
          </w:rPr>
        </w:r>
        <w:r w:rsidRPr="006D68AC" w:rsidDel="004E61A1">
          <w:rPr>
            <w:noProof/>
          </w:rPr>
          <w:fldChar w:fldCharType="separate"/>
        </w:r>
        <w:r w:rsidRPr="006D68AC" w:rsidDel="004E61A1">
          <w:rPr>
            <w:noProof/>
          </w:rPr>
          <w:delText>57</w:delText>
        </w:r>
        <w:r w:rsidRPr="006D68AC" w:rsidDel="004E61A1">
          <w:rPr>
            <w:noProof/>
          </w:rPr>
          <w:fldChar w:fldCharType="end"/>
        </w:r>
      </w:del>
    </w:p>
    <w:p w14:paraId="3589DDBF" w14:textId="1946178F" w:rsidR="003554AC" w:rsidRPr="006D68AC" w:rsidDel="004E61A1" w:rsidRDefault="003554AC">
      <w:pPr>
        <w:pStyle w:val="TOC5"/>
        <w:rPr>
          <w:del w:id="5690" w:author="Rapporteur" w:date="2025-11-27T17:37:00Z"/>
          <w:rFonts w:asciiTheme="minorHAnsi" w:eastAsiaTheme="minorEastAsia" w:hAnsiTheme="minorHAnsi" w:cstheme="minorBidi"/>
          <w:noProof/>
          <w:kern w:val="2"/>
          <w:sz w:val="24"/>
          <w:szCs w:val="24"/>
          <w:lang w:eastAsia="en-GB"/>
          <w14:ligatures w14:val="standardContextual"/>
        </w:rPr>
      </w:pPr>
      <w:del w:id="5691" w:author="Rapporteur" w:date="2025-11-27T17:37:00Z">
        <w:r w:rsidRPr="006D68AC" w:rsidDel="004E61A1">
          <w:rPr>
            <w:noProof/>
          </w:rPr>
          <w:delText>5.7.2.3.3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_Toc209469905 \h </w:delInstrText>
        </w:r>
        <w:r w:rsidRPr="006D68AC" w:rsidDel="004E61A1">
          <w:rPr>
            <w:noProof/>
          </w:rPr>
        </w:r>
        <w:r w:rsidRPr="006D68AC" w:rsidDel="004E61A1">
          <w:rPr>
            <w:noProof/>
          </w:rPr>
          <w:fldChar w:fldCharType="separate"/>
        </w:r>
        <w:r w:rsidRPr="006D68AC" w:rsidDel="004E61A1">
          <w:rPr>
            <w:noProof/>
          </w:rPr>
          <w:delText>58</w:delText>
        </w:r>
        <w:r w:rsidRPr="006D68AC" w:rsidDel="004E61A1">
          <w:rPr>
            <w:noProof/>
          </w:rPr>
          <w:fldChar w:fldCharType="end"/>
        </w:r>
      </w:del>
    </w:p>
    <w:p w14:paraId="050CB498" w14:textId="6A014F0B" w:rsidR="003554AC" w:rsidRPr="006D68AC" w:rsidDel="004E61A1" w:rsidRDefault="003554AC">
      <w:pPr>
        <w:pStyle w:val="TOC5"/>
        <w:rPr>
          <w:del w:id="5692" w:author="Rapporteur" w:date="2025-11-27T17:37:00Z"/>
          <w:rFonts w:asciiTheme="minorHAnsi" w:eastAsiaTheme="minorEastAsia" w:hAnsiTheme="minorHAnsi" w:cstheme="minorBidi"/>
          <w:noProof/>
          <w:kern w:val="2"/>
          <w:sz w:val="24"/>
          <w:szCs w:val="24"/>
          <w:lang w:eastAsia="en-GB"/>
          <w14:ligatures w14:val="standardContextual"/>
        </w:rPr>
      </w:pPr>
      <w:del w:id="5693" w:author="Rapporteur" w:date="2025-11-27T17:37:00Z">
        <w:r w:rsidRPr="006D68AC" w:rsidDel="004E61A1">
          <w:rPr>
            <w:noProof/>
          </w:rPr>
          <w:delText>5.7.2.3.4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Monitoring Subscription </w:delText>
        </w:r>
        <w:r w:rsidRPr="006D68AC" w:rsidDel="004E61A1">
          <w:rPr>
            <w:noProof/>
            <w:lang w:val="en-US"/>
          </w:rPr>
          <w:delText>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_Toc209469906 \h </w:delInstrText>
        </w:r>
        <w:r w:rsidRPr="006D68AC" w:rsidDel="004E61A1">
          <w:rPr>
            <w:noProof/>
          </w:rPr>
        </w:r>
        <w:r w:rsidRPr="006D68AC" w:rsidDel="004E61A1">
          <w:rPr>
            <w:noProof/>
          </w:rPr>
          <w:fldChar w:fldCharType="separate"/>
        </w:r>
        <w:r w:rsidRPr="006D68AC" w:rsidDel="004E61A1">
          <w:rPr>
            <w:noProof/>
          </w:rPr>
          <w:delText>59</w:delText>
        </w:r>
        <w:r w:rsidRPr="006D68AC" w:rsidDel="004E61A1">
          <w:rPr>
            <w:noProof/>
          </w:rPr>
          <w:fldChar w:fldCharType="end"/>
        </w:r>
      </w:del>
    </w:p>
    <w:p w14:paraId="5378D447" w14:textId="717B8961" w:rsidR="003554AC" w:rsidRPr="006D68AC" w:rsidDel="004E61A1" w:rsidRDefault="003554AC">
      <w:pPr>
        <w:pStyle w:val="TOC4"/>
        <w:rPr>
          <w:del w:id="5694" w:author="Rapporteur" w:date="2025-11-27T17:37:00Z"/>
          <w:rFonts w:asciiTheme="minorHAnsi" w:eastAsiaTheme="minorEastAsia" w:hAnsiTheme="minorHAnsi" w:cstheme="minorBidi"/>
          <w:noProof/>
          <w:kern w:val="2"/>
          <w:sz w:val="24"/>
          <w:szCs w:val="24"/>
          <w:lang w:eastAsia="en-GB"/>
          <w14:ligatures w14:val="standardContextual"/>
        </w:rPr>
      </w:pPr>
      <w:del w:id="5695" w:author="Rapporteur" w:date="2025-11-27T17:37:00Z">
        <w:r w:rsidRPr="006D68AC" w:rsidDel="004E61A1">
          <w:rPr>
            <w:noProof/>
          </w:rPr>
          <w:delText>5.7.2.4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_Toc209469907 \h </w:delInstrText>
        </w:r>
        <w:r w:rsidRPr="006D68AC" w:rsidDel="004E61A1">
          <w:rPr>
            <w:noProof/>
          </w:rPr>
        </w:r>
        <w:r w:rsidRPr="006D68AC" w:rsidDel="004E61A1">
          <w:rPr>
            <w:noProof/>
          </w:rPr>
          <w:fldChar w:fldCharType="separate"/>
        </w:r>
        <w:r w:rsidRPr="006D68AC" w:rsidDel="004E61A1">
          <w:rPr>
            <w:noProof/>
          </w:rPr>
          <w:delText>59</w:delText>
        </w:r>
        <w:r w:rsidRPr="006D68AC" w:rsidDel="004E61A1">
          <w:rPr>
            <w:noProof/>
          </w:rPr>
          <w:fldChar w:fldCharType="end"/>
        </w:r>
      </w:del>
    </w:p>
    <w:p w14:paraId="5D749650" w14:textId="04DEBC81" w:rsidR="003554AC" w:rsidRPr="006D68AC" w:rsidDel="004E61A1" w:rsidRDefault="003554AC">
      <w:pPr>
        <w:pStyle w:val="TOC5"/>
        <w:rPr>
          <w:del w:id="5696" w:author="Rapporteur" w:date="2025-11-27T17:37:00Z"/>
          <w:rFonts w:asciiTheme="minorHAnsi" w:eastAsiaTheme="minorEastAsia" w:hAnsiTheme="minorHAnsi" w:cstheme="minorBidi"/>
          <w:noProof/>
          <w:kern w:val="2"/>
          <w:sz w:val="24"/>
          <w:szCs w:val="24"/>
          <w:lang w:eastAsia="en-GB"/>
          <w14:ligatures w14:val="standardContextual"/>
        </w:rPr>
      </w:pPr>
      <w:del w:id="5697" w:author="Rapporteur" w:date="2025-11-27T17:37:00Z">
        <w:r w:rsidRPr="006D68AC" w:rsidDel="004E61A1">
          <w:rPr>
            <w:noProof/>
          </w:rPr>
          <w:delText>5.7.2.4.1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_Toc209469908 \h </w:delInstrText>
        </w:r>
        <w:r w:rsidRPr="006D68AC" w:rsidDel="004E61A1">
          <w:rPr>
            <w:noProof/>
          </w:rPr>
        </w:r>
        <w:r w:rsidRPr="006D68AC" w:rsidDel="004E61A1">
          <w:rPr>
            <w:noProof/>
          </w:rPr>
          <w:fldChar w:fldCharType="separate"/>
        </w:r>
        <w:r w:rsidRPr="006D68AC" w:rsidDel="004E61A1">
          <w:rPr>
            <w:noProof/>
          </w:rPr>
          <w:delText>59</w:delText>
        </w:r>
        <w:r w:rsidRPr="006D68AC" w:rsidDel="004E61A1">
          <w:rPr>
            <w:noProof/>
          </w:rPr>
          <w:fldChar w:fldCharType="end"/>
        </w:r>
      </w:del>
    </w:p>
    <w:p w14:paraId="5CB751D4" w14:textId="450BE1E1" w:rsidR="003554AC" w:rsidRPr="006D68AC" w:rsidDel="004E61A1" w:rsidRDefault="003554AC">
      <w:pPr>
        <w:pStyle w:val="TOC5"/>
        <w:rPr>
          <w:del w:id="5698" w:author="Rapporteur" w:date="2025-11-27T17:37:00Z"/>
          <w:rFonts w:asciiTheme="minorHAnsi" w:eastAsiaTheme="minorEastAsia" w:hAnsiTheme="minorHAnsi" w:cstheme="minorBidi"/>
          <w:noProof/>
          <w:kern w:val="2"/>
          <w:sz w:val="24"/>
          <w:szCs w:val="24"/>
          <w:lang w:eastAsia="en-GB"/>
          <w14:ligatures w14:val="standardContextual"/>
        </w:rPr>
      </w:pPr>
      <w:del w:id="5699" w:author="Rapporteur" w:date="2025-11-27T17:37:00Z">
        <w:r w:rsidRPr="006D68AC" w:rsidDel="004E61A1">
          <w:rPr>
            <w:noProof/>
          </w:rPr>
          <w:delText>5.7.2.4.2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Monitoring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_Toc209469909 \h </w:delInstrText>
        </w:r>
        <w:r w:rsidRPr="006D68AC" w:rsidDel="004E61A1">
          <w:rPr>
            <w:noProof/>
          </w:rPr>
        </w:r>
        <w:r w:rsidRPr="006D68AC" w:rsidDel="004E61A1">
          <w:rPr>
            <w:noProof/>
          </w:rPr>
          <w:fldChar w:fldCharType="separate"/>
        </w:r>
        <w:r w:rsidRPr="006D68AC" w:rsidDel="004E61A1">
          <w:rPr>
            <w:noProof/>
          </w:rPr>
          <w:delText>59</w:delText>
        </w:r>
        <w:r w:rsidRPr="006D68AC" w:rsidDel="004E61A1">
          <w:rPr>
            <w:noProof/>
          </w:rPr>
          <w:fldChar w:fldCharType="end"/>
        </w:r>
      </w:del>
    </w:p>
    <w:p w14:paraId="7FCB18E3" w14:textId="301B8641" w:rsidR="003554AC" w:rsidRPr="006D68AC" w:rsidDel="004E61A1" w:rsidRDefault="003554AC">
      <w:pPr>
        <w:pStyle w:val="TOC4"/>
        <w:rPr>
          <w:del w:id="5700" w:author="Rapporteur" w:date="2025-11-27T17:37:00Z"/>
          <w:rFonts w:asciiTheme="minorHAnsi" w:eastAsiaTheme="minorEastAsia" w:hAnsiTheme="minorHAnsi" w:cstheme="minorBidi"/>
          <w:noProof/>
          <w:kern w:val="2"/>
          <w:sz w:val="24"/>
          <w:szCs w:val="24"/>
          <w:lang w:eastAsia="en-GB"/>
          <w14:ligatures w14:val="standardContextual"/>
        </w:rPr>
      </w:pPr>
      <w:del w:id="5701" w:author="Rapporteur" w:date="2025-11-27T17:37:00Z">
        <w:r w:rsidRPr="006D68AC" w:rsidDel="004E61A1">
          <w:rPr>
            <w:noProof/>
          </w:rPr>
          <w:delText>5.7.2.5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_</w:delText>
        </w:r>
        <w:r w:rsidRPr="006D68AC" w:rsidDel="004E61A1">
          <w:rPr>
            <w:noProof/>
            <w:lang w:val="en-US"/>
          </w:rPr>
          <w:delText>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_Toc209469910 \h </w:delInstrText>
        </w:r>
        <w:r w:rsidRPr="006D68AC" w:rsidDel="004E61A1">
          <w:rPr>
            <w:noProof/>
          </w:rPr>
        </w:r>
        <w:r w:rsidRPr="006D68AC" w:rsidDel="004E61A1">
          <w:rPr>
            <w:noProof/>
          </w:rPr>
          <w:fldChar w:fldCharType="separate"/>
        </w:r>
        <w:r w:rsidRPr="006D68AC" w:rsidDel="004E61A1">
          <w:rPr>
            <w:noProof/>
          </w:rPr>
          <w:delText>60</w:delText>
        </w:r>
        <w:r w:rsidRPr="006D68AC" w:rsidDel="004E61A1">
          <w:rPr>
            <w:noProof/>
          </w:rPr>
          <w:fldChar w:fldCharType="end"/>
        </w:r>
      </w:del>
    </w:p>
    <w:p w14:paraId="2D86CBBB" w14:textId="2C5348CD" w:rsidR="003554AC" w:rsidRPr="006D68AC" w:rsidDel="004E61A1" w:rsidRDefault="003554AC">
      <w:pPr>
        <w:pStyle w:val="TOC5"/>
        <w:rPr>
          <w:del w:id="5702" w:author="Rapporteur" w:date="2025-11-27T17:37:00Z"/>
          <w:rFonts w:asciiTheme="minorHAnsi" w:eastAsiaTheme="minorEastAsia" w:hAnsiTheme="minorHAnsi" w:cstheme="minorBidi"/>
          <w:noProof/>
          <w:kern w:val="2"/>
          <w:sz w:val="24"/>
          <w:szCs w:val="24"/>
          <w:lang w:eastAsia="en-GB"/>
          <w14:ligatures w14:val="standardContextual"/>
        </w:rPr>
      </w:pPr>
      <w:del w:id="5703" w:author="Rapporteur" w:date="2025-11-27T17:37:00Z">
        <w:r w:rsidRPr="006D68AC" w:rsidDel="004E61A1">
          <w:rPr>
            <w:noProof/>
          </w:rPr>
          <w:delText>5.7.2.5.1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_Toc209469911 \h </w:delInstrText>
        </w:r>
        <w:r w:rsidRPr="006D68AC" w:rsidDel="004E61A1">
          <w:rPr>
            <w:noProof/>
          </w:rPr>
        </w:r>
        <w:r w:rsidRPr="006D68AC" w:rsidDel="004E61A1">
          <w:rPr>
            <w:noProof/>
          </w:rPr>
          <w:fldChar w:fldCharType="separate"/>
        </w:r>
        <w:r w:rsidRPr="006D68AC" w:rsidDel="004E61A1">
          <w:rPr>
            <w:noProof/>
          </w:rPr>
          <w:delText>60</w:delText>
        </w:r>
        <w:r w:rsidRPr="006D68AC" w:rsidDel="004E61A1">
          <w:rPr>
            <w:noProof/>
          </w:rPr>
          <w:fldChar w:fldCharType="end"/>
        </w:r>
      </w:del>
    </w:p>
    <w:p w14:paraId="274283CD" w14:textId="5252E10A" w:rsidR="003554AC" w:rsidRPr="006D68AC" w:rsidDel="004E61A1" w:rsidRDefault="003554AC">
      <w:pPr>
        <w:pStyle w:val="TOC5"/>
        <w:rPr>
          <w:del w:id="5704" w:author="Rapporteur" w:date="2025-11-27T17:37:00Z"/>
          <w:rFonts w:asciiTheme="minorHAnsi" w:eastAsiaTheme="minorEastAsia" w:hAnsiTheme="minorHAnsi" w:cstheme="minorBidi"/>
          <w:noProof/>
          <w:kern w:val="2"/>
          <w:sz w:val="24"/>
          <w:szCs w:val="24"/>
          <w:lang w:eastAsia="en-GB"/>
          <w14:ligatures w14:val="standardContextual"/>
        </w:rPr>
      </w:pPr>
      <w:del w:id="5705" w:author="Rapporteur" w:date="2025-11-27T17:37:00Z">
        <w:r w:rsidRPr="006D68AC" w:rsidDel="004E61A1">
          <w:rPr>
            <w:noProof/>
          </w:rPr>
          <w:lastRenderedPageBreak/>
          <w:delText>5.7.2.5.2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rFonts w:cs="Courier New"/>
            <w:noProof/>
          </w:rPr>
          <w:delText>M</w:delText>
        </w:r>
        <w:r w:rsidRPr="006D68AC" w:rsidDel="004E61A1">
          <w:rPr>
            <w:noProof/>
          </w:rPr>
          <w:delText>ultiple Slices related Performance and Analytics Consolidated Reporting</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_Toc209469912 \h </w:delInstrText>
        </w:r>
        <w:r w:rsidRPr="006D68AC" w:rsidDel="004E61A1">
          <w:rPr>
            <w:noProof/>
          </w:rPr>
        </w:r>
        <w:r w:rsidRPr="006D68AC" w:rsidDel="004E61A1">
          <w:rPr>
            <w:noProof/>
          </w:rPr>
          <w:fldChar w:fldCharType="separate"/>
        </w:r>
        <w:r w:rsidRPr="006D68AC" w:rsidDel="004E61A1">
          <w:rPr>
            <w:noProof/>
          </w:rPr>
          <w:delText>60</w:delText>
        </w:r>
        <w:r w:rsidRPr="006D68AC" w:rsidDel="004E61A1">
          <w:rPr>
            <w:noProof/>
          </w:rPr>
          <w:fldChar w:fldCharType="end"/>
        </w:r>
      </w:del>
    </w:p>
    <w:p w14:paraId="3DC71229" w14:textId="178473AA" w:rsidR="003554AC" w:rsidRPr="006D68AC" w:rsidDel="004E61A1" w:rsidRDefault="003554AC">
      <w:pPr>
        <w:pStyle w:val="TOC2"/>
        <w:rPr>
          <w:del w:id="5706" w:author="Rapporteur" w:date="2025-11-27T17:37:00Z"/>
          <w:rFonts w:asciiTheme="minorHAnsi" w:eastAsiaTheme="minorEastAsia" w:hAnsiTheme="minorHAnsi" w:cstheme="minorBidi"/>
          <w:noProof/>
          <w:kern w:val="2"/>
          <w:sz w:val="24"/>
          <w:szCs w:val="24"/>
          <w:lang w:eastAsia="en-GB"/>
          <w14:ligatures w14:val="standardContextual"/>
        </w:rPr>
      </w:pPr>
      <w:del w:id="5707" w:author="Rapporteur" w:date="2025-11-27T17:37:00Z">
        <w:r w:rsidRPr="006D68AC" w:rsidDel="004E61A1">
          <w:rPr>
            <w:noProof/>
          </w:rPr>
          <w:delText>5.8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NSCE_InfoCollection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_Toc209469913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19107BB3" w14:textId="63C85872" w:rsidR="003554AC" w:rsidRPr="006D68AC" w:rsidDel="004E61A1" w:rsidRDefault="003554AC">
      <w:pPr>
        <w:pStyle w:val="TOC3"/>
        <w:rPr>
          <w:del w:id="5708" w:author="Rapporteur" w:date="2025-11-27T17:37:00Z"/>
          <w:rFonts w:asciiTheme="minorHAnsi" w:eastAsiaTheme="minorEastAsia" w:hAnsiTheme="minorHAnsi" w:cstheme="minorBidi"/>
          <w:noProof/>
          <w:kern w:val="2"/>
          <w:sz w:val="24"/>
          <w:szCs w:val="24"/>
          <w:lang w:eastAsia="en-GB"/>
          <w14:ligatures w14:val="standardContextual"/>
        </w:rPr>
      </w:pPr>
      <w:del w:id="5709" w:author="Rapporteur" w:date="2025-11-27T17:37:00Z">
        <w:r w:rsidRPr="006D68AC" w:rsidDel="004E61A1">
          <w:rPr>
            <w:noProof/>
          </w:rPr>
          <w:delText>5.8.1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_Toc209469914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28663C79" w14:textId="6C528AB9" w:rsidR="003554AC" w:rsidRPr="006D68AC" w:rsidDel="004E61A1" w:rsidRDefault="003554AC">
      <w:pPr>
        <w:pStyle w:val="TOC3"/>
        <w:rPr>
          <w:del w:id="5710" w:author="Rapporteur" w:date="2025-11-27T17:37:00Z"/>
          <w:rFonts w:asciiTheme="minorHAnsi" w:eastAsiaTheme="minorEastAsia" w:hAnsiTheme="minorHAnsi" w:cstheme="minorBidi"/>
          <w:noProof/>
          <w:kern w:val="2"/>
          <w:sz w:val="24"/>
          <w:szCs w:val="24"/>
          <w:lang w:eastAsia="en-GB"/>
          <w14:ligatures w14:val="standardContextual"/>
        </w:rPr>
      </w:pPr>
      <w:del w:id="5711" w:author="Rapporteur" w:date="2025-11-27T17:37:00Z">
        <w:r w:rsidRPr="006D68AC" w:rsidDel="004E61A1">
          <w:rPr>
            <w:noProof/>
          </w:rPr>
          <w:delText>5.8.2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_Toc209469915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752ABB81" w14:textId="5721E432" w:rsidR="003554AC" w:rsidRPr="006D68AC" w:rsidDel="004E61A1" w:rsidRDefault="003554AC">
      <w:pPr>
        <w:pStyle w:val="TOC4"/>
        <w:rPr>
          <w:del w:id="5712" w:author="Rapporteur" w:date="2025-11-27T17:37:00Z"/>
          <w:rFonts w:asciiTheme="minorHAnsi" w:eastAsiaTheme="minorEastAsia" w:hAnsiTheme="minorHAnsi" w:cstheme="minorBidi"/>
          <w:noProof/>
          <w:kern w:val="2"/>
          <w:sz w:val="24"/>
          <w:szCs w:val="24"/>
          <w:lang w:eastAsia="en-GB"/>
          <w14:ligatures w14:val="standardContextual"/>
        </w:rPr>
      </w:pPr>
      <w:del w:id="5713" w:author="Rapporteur" w:date="2025-11-27T17:37:00Z">
        <w:r w:rsidRPr="006D68AC" w:rsidDel="004E61A1">
          <w:rPr>
            <w:noProof/>
          </w:rPr>
          <w:delText>5.8.2.1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_Toc209469916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036843FF" w14:textId="6A111A8C" w:rsidR="003554AC" w:rsidRPr="006D68AC" w:rsidDel="004E61A1" w:rsidRDefault="003554AC">
      <w:pPr>
        <w:pStyle w:val="TOC4"/>
        <w:rPr>
          <w:del w:id="5714" w:author="Rapporteur" w:date="2025-11-27T17:37:00Z"/>
          <w:rFonts w:asciiTheme="minorHAnsi" w:eastAsiaTheme="minorEastAsia" w:hAnsiTheme="minorHAnsi" w:cstheme="minorBidi"/>
          <w:noProof/>
          <w:kern w:val="2"/>
          <w:sz w:val="24"/>
          <w:szCs w:val="24"/>
          <w:lang w:eastAsia="en-GB"/>
          <w14:ligatures w14:val="standardContextual"/>
        </w:rPr>
      </w:pPr>
      <w:del w:id="5715" w:author="Rapporteur" w:date="2025-11-27T17:37:00Z">
        <w:r w:rsidRPr="006D68AC" w:rsidDel="004E61A1">
          <w:rPr>
            <w:noProof/>
          </w:rPr>
          <w:delText>5.8.2.2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NSCE_InfoCollection_S</w:delText>
        </w:r>
        <w:r w:rsidRPr="006D68AC" w:rsidDel="004E61A1">
          <w:rPr>
            <w:noProof/>
            <w:lang w:eastAsia="zh-CN"/>
          </w:rPr>
          <w:delText>ub</w:delText>
        </w:r>
        <w:r w:rsidRPr="006D68AC" w:rsidDel="004E61A1">
          <w:rPr>
            <w:noProof/>
          </w:rPr>
          <w:delText>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_Toc209469917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52053220" w14:textId="4AEAAC92" w:rsidR="003554AC" w:rsidRPr="006D68AC" w:rsidDel="004E61A1" w:rsidRDefault="003554AC">
      <w:pPr>
        <w:pStyle w:val="TOC5"/>
        <w:rPr>
          <w:del w:id="5716" w:author="Rapporteur" w:date="2025-11-27T17:37:00Z"/>
          <w:rFonts w:asciiTheme="minorHAnsi" w:eastAsiaTheme="minorEastAsia" w:hAnsiTheme="minorHAnsi" w:cstheme="minorBidi"/>
          <w:noProof/>
          <w:kern w:val="2"/>
          <w:sz w:val="24"/>
          <w:szCs w:val="24"/>
          <w:lang w:eastAsia="en-GB"/>
          <w14:ligatures w14:val="standardContextual"/>
        </w:rPr>
      </w:pPr>
      <w:del w:id="5717" w:author="Rapporteur" w:date="2025-11-27T17:37:00Z">
        <w:r w:rsidRPr="006D68AC" w:rsidDel="004E61A1">
          <w:rPr>
            <w:noProof/>
          </w:rPr>
          <w:delText>5.8.2.2.1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_Toc209469918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2C60E113" w14:textId="49E6AD9D" w:rsidR="003554AC" w:rsidRPr="006D68AC" w:rsidDel="004E61A1" w:rsidRDefault="003554AC">
      <w:pPr>
        <w:pStyle w:val="TOC5"/>
        <w:rPr>
          <w:del w:id="5718" w:author="Rapporteur" w:date="2025-11-27T17:37:00Z"/>
          <w:rFonts w:asciiTheme="minorHAnsi" w:eastAsiaTheme="minorEastAsia" w:hAnsiTheme="minorHAnsi" w:cstheme="minorBidi"/>
          <w:noProof/>
          <w:kern w:val="2"/>
          <w:sz w:val="24"/>
          <w:szCs w:val="24"/>
          <w:lang w:eastAsia="en-GB"/>
          <w14:ligatures w14:val="standardContextual"/>
        </w:rPr>
      </w:pPr>
      <w:del w:id="5719" w:author="Rapporteur" w:date="2025-11-27T17:37:00Z">
        <w:r w:rsidRPr="006D68AC" w:rsidDel="004E61A1">
          <w:rPr>
            <w:noProof/>
          </w:rPr>
          <w:delText>5.8.2.2.2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Information Collection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_Toc209469919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1BA75B83" w14:textId="68040C4B" w:rsidR="003554AC" w:rsidRPr="006D68AC" w:rsidDel="004E61A1" w:rsidRDefault="003554AC">
      <w:pPr>
        <w:pStyle w:val="TOC5"/>
        <w:rPr>
          <w:del w:id="5720" w:author="Rapporteur" w:date="2025-11-27T17:37:00Z"/>
          <w:rFonts w:asciiTheme="minorHAnsi" w:eastAsiaTheme="minorEastAsia" w:hAnsiTheme="minorHAnsi" w:cstheme="minorBidi"/>
          <w:noProof/>
          <w:kern w:val="2"/>
          <w:sz w:val="24"/>
          <w:szCs w:val="24"/>
          <w:lang w:eastAsia="en-GB"/>
          <w14:ligatures w14:val="standardContextual"/>
        </w:rPr>
      </w:pPr>
      <w:del w:id="5721" w:author="Rapporteur" w:date="2025-11-27T17:37:00Z">
        <w:r w:rsidRPr="006D68AC" w:rsidDel="004E61A1">
          <w:rPr>
            <w:noProof/>
          </w:rPr>
          <w:delText>5.8.2.2.3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Information Collection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_Toc209469920 \h </w:delInstrText>
        </w:r>
        <w:r w:rsidRPr="006D68AC" w:rsidDel="004E61A1">
          <w:rPr>
            <w:noProof/>
          </w:rPr>
        </w:r>
        <w:r w:rsidRPr="006D68AC" w:rsidDel="004E61A1">
          <w:rPr>
            <w:noProof/>
          </w:rPr>
          <w:fldChar w:fldCharType="separate"/>
        </w:r>
        <w:r w:rsidRPr="006D68AC" w:rsidDel="004E61A1">
          <w:rPr>
            <w:noProof/>
          </w:rPr>
          <w:delText>62</w:delText>
        </w:r>
        <w:r w:rsidRPr="006D68AC" w:rsidDel="004E61A1">
          <w:rPr>
            <w:noProof/>
          </w:rPr>
          <w:fldChar w:fldCharType="end"/>
        </w:r>
      </w:del>
    </w:p>
    <w:p w14:paraId="7E6E809C" w14:textId="3BEFC510" w:rsidR="003554AC" w:rsidRPr="006D68AC" w:rsidDel="004E61A1" w:rsidRDefault="003554AC">
      <w:pPr>
        <w:pStyle w:val="TOC5"/>
        <w:rPr>
          <w:del w:id="5722" w:author="Rapporteur" w:date="2025-11-27T17:37:00Z"/>
          <w:rFonts w:asciiTheme="minorHAnsi" w:eastAsiaTheme="minorEastAsia" w:hAnsiTheme="minorHAnsi" w:cstheme="minorBidi"/>
          <w:noProof/>
          <w:kern w:val="2"/>
          <w:sz w:val="24"/>
          <w:szCs w:val="24"/>
          <w:lang w:eastAsia="en-GB"/>
          <w14:ligatures w14:val="standardContextual"/>
        </w:rPr>
      </w:pPr>
      <w:del w:id="5723" w:author="Rapporteur" w:date="2025-11-27T17:37:00Z">
        <w:r w:rsidRPr="006D68AC" w:rsidDel="004E61A1">
          <w:rPr>
            <w:noProof/>
          </w:rPr>
          <w:delText>5.8.2.2.4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Information Collection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_Toc209469921 \h </w:delInstrText>
        </w:r>
        <w:r w:rsidRPr="006D68AC" w:rsidDel="004E61A1">
          <w:rPr>
            <w:noProof/>
          </w:rPr>
        </w:r>
        <w:r w:rsidRPr="006D68AC" w:rsidDel="004E61A1">
          <w:rPr>
            <w:noProof/>
          </w:rPr>
          <w:fldChar w:fldCharType="separate"/>
        </w:r>
        <w:r w:rsidRPr="006D68AC" w:rsidDel="004E61A1">
          <w:rPr>
            <w:noProof/>
          </w:rPr>
          <w:delText>63</w:delText>
        </w:r>
        <w:r w:rsidRPr="006D68AC" w:rsidDel="004E61A1">
          <w:rPr>
            <w:noProof/>
          </w:rPr>
          <w:fldChar w:fldCharType="end"/>
        </w:r>
      </w:del>
    </w:p>
    <w:p w14:paraId="7048E092" w14:textId="3322C3BD" w:rsidR="003554AC" w:rsidRPr="006D68AC" w:rsidDel="004E61A1" w:rsidRDefault="003554AC">
      <w:pPr>
        <w:pStyle w:val="TOC4"/>
        <w:rPr>
          <w:del w:id="5724" w:author="Rapporteur" w:date="2025-11-27T17:37:00Z"/>
          <w:rFonts w:asciiTheme="minorHAnsi" w:eastAsiaTheme="minorEastAsia" w:hAnsiTheme="minorHAnsi" w:cstheme="minorBidi"/>
          <w:noProof/>
          <w:kern w:val="2"/>
          <w:sz w:val="24"/>
          <w:szCs w:val="24"/>
          <w:lang w:eastAsia="en-GB"/>
          <w14:ligatures w14:val="standardContextual"/>
        </w:rPr>
      </w:pPr>
      <w:del w:id="5725" w:author="Rapporteur" w:date="2025-11-27T17:37:00Z">
        <w:r w:rsidRPr="006D68AC" w:rsidDel="004E61A1">
          <w:rPr>
            <w:noProof/>
          </w:rPr>
          <w:delText>5.8.2.3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_Toc209469922 \h </w:delInstrText>
        </w:r>
        <w:r w:rsidRPr="006D68AC" w:rsidDel="004E61A1">
          <w:rPr>
            <w:noProof/>
          </w:rPr>
        </w:r>
        <w:r w:rsidRPr="006D68AC" w:rsidDel="004E61A1">
          <w:rPr>
            <w:noProof/>
          </w:rPr>
          <w:fldChar w:fldCharType="separate"/>
        </w:r>
        <w:r w:rsidRPr="006D68AC" w:rsidDel="004E61A1">
          <w:rPr>
            <w:noProof/>
          </w:rPr>
          <w:delText>63</w:delText>
        </w:r>
        <w:r w:rsidRPr="006D68AC" w:rsidDel="004E61A1">
          <w:rPr>
            <w:noProof/>
          </w:rPr>
          <w:fldChar w:fldCharType="end"/>
        </w:r>
      </w:del>
    </w:p>
    <w:p w14:paraId="36DC43A4" w14:textId="1BBD1037" w:rsidR="003554AC" w:rsidRPr="006D68AC" w:rsidDel="004E61A1" w:rsidRDefault="003554AC">
      <w:pPr>
        <w:pStyle w:val="TOC5"/>
        <w:rPr>
          <w:del w:id="5726" w:author="Rapporteur" w:date="2025-11-27T17:37:00Z"/>
          <w:rFonts w:asciiTheme="minorHAnsi" w:eastAsiaTheme="minorEastAsia" w:hAnsiTheme="minorHAnsi" w:cstheme="minorBidi"/>
          <w:noProof/>
          <w:kern w:val="2"/>
          <w:sz w:val="24"/>
          <w:szCs w:val="24"/>
          <w:lang w:eastAsia="en-GB"/>
          <w14:ligatures w14:val="standardContextual"/>
        </w:rPr>
      </w:pPr>
      <w:del w:id="5727" w:author="Rapporteur" w:date="2025-11-27T17:37:00Z">
        <w:r w:rsidRPr="006D68AC" w:rsidDel="004E61A1">
          <w:rPr>
            <w:noProof/>
          </w:rPr>
          <w:delText>5.8.2.3.1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_Toc209469923 \h </w:delInstrText>
        </w:r>
        <w:r w:rsidRPr="006D68AC" w:rsidDel="004E61A1">
          <w:rPr>
            <w:noProof/>
          </w:rPr>
        </w:r>
        <w:r w:rsidRPr="006D68AC" w:rsidDel="004E61A1">
          <w:rPr>
            <w:noProof/>
          </w:rPr>
          <w:fldChar w:fldCharType="separate"/>
        </w:r>
        <w:r w:rsidRPr="006D68AC" w:rsidDel="004E61A1">
          <w:rPr>
            <w:noProof/>
          </w:rPr>
          <w:delText>63</w:delText>
        </w:r>
        <w:r w:rsidRPr="006D68AC" w:rsidDel="004E61A1">
          <w:rPr>
            <w:noProof/>
          </w:rPr>
          <w:fldChar w:fldCharType="end"/>
        </w:r>
      </w:del>
    </w:p>
    <w:p w14:paraId="3B1BB522" w14:textId="6A80A9ED" w:rsidR="003554AC" w:rsidRPr="006D68AC" w:rsidDel="004E61A1" w:rsidRDefault="003554AC">
      <w:pPr>
        <w:pStyle w:val="TOC5"/>
        <w:rPr>
          <w:del w:id="5728" w:author="Rapporteur" w:date="2025-11-27T17:37:00Z"/>
          <w:rFonts w:asciiTheme="minorHAnsi" w:eastAsiaTheme="minorEastAsia" w:hAnsiTheme="minorHAnsi" w:cstheme="minorBidi"/>
          <w:noProof/>
          <w:kern w:val="2"/>
          <w:sz w:val="24"/>
          <w:szCs w:val="24"/>
          <w:lang w:eastAsia="en-GB"/>
          <w14:ligatures w14:val="standardContextual"/>
        </w:rPr>
      </w:pPr>
      <w:del w:id="5729" w:author="Rapporteur" w:date="2025-11-27T17:37:00Z">
        <w:r w:rsidRPr="006D68AC" w:rsidDel="004E61A1">
          <w:rPr>
            <w:noProof/>
          </w:rPr>
          <w:delText>5.8.2.3.2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Information Collection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_Toc209469924 \h </w:delInstrText>
        </w:r>
        <w:r w:rsidRPr="006D68AC" w:rsidDel="004E61A1">
          <w:rPr>
            <w:noProof/>
          </w:rPr>
        </w:r>
        <w:r w:rsidRPr="006D68AC" w:rsidDel="004E61A1">
          <w:rPr>
            <w:noProof/>
          </w:rPr>
          <w:fldChar w:fldCharType="separate"/>
        </w:r>
        <w:r w:rsidRPr="006D68AC" w:rsidDel="004E61A1">
          <w:rPr>
            <w:noProof/>
          </w:rPr>
          <w:delText>63</w:delText>
        </w:r>
        <w:r w:rsidRPr="006D68AC" w:rsidDel="004E61A1">
          <w:rPr>
            <w:noProof/>
          </w:rPr>
          <w:fldChar w:fldCharType="end"/>
        </w:r>
      </w:del>
    </w:p>
    <w:p w14:paraId="3100A8ED" w14:textId="5CE1FC78" w:rsidR="003554AC" w:rsidRPr="006D68AC" w:rsidDel="004E61A1" w:rsidRDefault="003554AC">
      <w:pPr>
        <w:pStyle w:val="TOC2"/>
        <w:rPr>
          <w:del w:id="5730" w:author="Rapporteur" w:date="2025-11-27T17:37:00Z"/>
          <w:rFonts w:asciiTheme="minorHAnsi" w:eastAsiaTheme="minorEastAsia" w:hAnsiTheme="minorHAnsi" w:cstheme="minorBidi"/>
          <w:noProof/>
          <w:kern w:val="2"/>
          <w:sz w:val="24"/>
          <w:szCs w:val="24"/>
          <w:lang w:eastAsia="en-GB"/>
          <w14:ligatures w14:val="standardContextual"/>
        </w:rPr>
      </w:pPr>
      <w:del w:id="5731" w:author="Rapporteur" w:date="2025-11-27T17:37:00Z">
        <w:r w:rsidRPr="006D68AC" w:rsidDel="004E61A1">
          <w:rPr>
            <w:noProof/>
          </w:rPr>
          <w:delText>5.9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w:delText>
        </w:r>
        <w:r w:rsidRPr="006D68AC" w:rsidDel="004E61A1">
          <w:rPr>
            <w:noProof/>
          </w:rPr>
          <w:tab/>
        </w:r>
        <w:r w:rsidRPr="006D68AC" w:rsidDel="004E61A1">
          <w:rPr>
            <w:noProof/>
          </w:rPr>
          <w:fldChar w:fldCharType="begin" w:fldLock="1"/>
        </w:r>
        <w:r w:rsidRPr="006D68AC" w:rsidDel="004E61A1">
          <w:rPr>
            <w:noProof/>
          </w:rPr>
          <w:delInstrText xml:space="preserve"> PAGEREF _Toc209469925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015D6232" w14:textId="3794B60D" w:rsidR="003554AC" w:rsidRPr="006D68AC" w:rsidDel="004E61A1" w:rsidRDefault="003554AC">
      <w:pPr>
        <w:pStyle w:val="TOC3"/>
        <w:rPr>
          <w:del w:id="5732" w:author="Rapporteur" w:date="2025-11-27T17:37:00Z"/>
          <w:rFonts w:asciiTheme="minorHAnsi" w:eastAsiaTheme="minorEastAsia" w:hAnsiTheme="minorHAnsi" w:cstheme="minorBidi"/>
          <w:noProof/>
          <w:kern w:val="2"/>
          <w:sz w:val="24"/>
          <w:szCs w:val="24"/>
          <w:lang w:eastAsia="en-GB"/>
          <w14:ligatures w14:val="standardContextual"/>
        </w:rPr>
      </w:pPr>
      <w:del w:id="5733" w:author="Rapporteur" w:date="2025-11-27T17:37:00Z">
        <w:r w:rsidRPr="006D68AC" w:rsidDel="004E61A1">
          <w:rPr>
            <w:noProof/>
          </w:rPr>
          <w:delText>5.9.1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_Toc209469926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768CC053" w14:textId="7202F398" w:rsidR="003554AC" w:rsidRPr="006D68AC" w:rsidDel="004E61A1" w:rsidRDefault="003554AC">
      <w:pPr>
        <w:pStyle w:val="TOC3"/>
        <w:rPr>
          <w:del w:id="5734" w:author="Rapporteur" w:date="2025-11-27T17:37:00Z"/>
          <w:rFonts w:asciiTheme="minorHAnsi" w:eastAsiaTheme="minorEastAsia" w:hAnsiTheme="minorHAnsi" w:cstheme="minorBidi"/>
          <w:noProof/>
          <w:kern w:val="2"/>
          <w:sz w:val="24"/>
          <w:szCs w:val="24"/>
          <w:lang w:eastAsia="en-GB"/>
          <w14:ligatures w14:val="standardContextual"/>
        </w:rPr>
      </w:pPr>
      <w:del w:id="5735" w:author="Rapporteur" w:date="2025-11-27T17:37:00Z">
        <w:r w:rsidRPr="006D68AC" w:rsidDel="004E61A1">
          <w:rPr>
            <w:noProof/>
          </w:rPr>
          <w:delText>5.9.2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_Toc209469927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10BB17C8" w14:textId="768C9F63" w:rsidR="003554AC" w:rsidRPr="006D68AC" w:rsidDel="004E61A1" w:rsidRDefault="003554AC">
      <w:pPr>
        <w:pStyle w:val="TOC4"/>
        <w:rPr>
          <w:del w:id="5736" w:author="Rapporteur" w:date="2025-11-27T17:37:00Z"/>
          <w:rFonts w:asciiTheme="minorHAnsi" w:eastAsiaTheme="minorEastAsia" w:hAnsiTheme="minorHAnsi" w:cstheme="minorBidi"/>
          <w:noProof/>
          <w:kern w:val="2"/>
          <w:sz w:val="24"/>
          <w:szCs w:val="24"/>
          <w:lang w:eastAsia="en-GB"/>
          <w14:ligatures w14:val="standardContextual"/>
        </w:rPr>
      </w:pPr>
      <w:del w:id="5737" w:author="Rapporteur" w:date="2025-11-27T17:37:00Z">
        <w:r w:rsidRPr="006D68AC" w:rsidDel="004E61A1">
          <w:rPr>
            <w:noProof/>
          </w:rPr>
          <w:delText>5.9.2.1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_Toc209469928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748C1AC3" w14:textId="7BC6E115" w:rsidR="003554AC" w:rsidRPr="006D68AC" w:rsidDel="004E61A1" w:rsidRDefault="003554AC">
      <w:pPr>
        <w:pStyle w:val="TOC4"/>
        <w:rPr>
          <w:del w:id="5738" w:author="Rapporteur" w:date="2025-11-27T17:37:00Z"/>
          <w:rFonts w:asciiTheme="minorHAnsi" w:eastAsiaTheme="minorEastAsia" w:hAnsiTheme="minorHAnsi" w:cstheme="minorBidi"/>
          <w:noProof/>
          <w:kern w:val="2"/>
          <w:sz w:val="24"/>
          <w:szCs w:val="24"/>
          <w:lang w:eastAsia="en-GB"/>
          <w14:ligatures w14:val="standardContextual"/>
        </w:rPr>
      </w:pPr>
      <w:del w:id="5739" w:author="Rapporteur" w:date="2025-11-27T17:37:00Z">
        <w:r w:rsidRPr="006D68AC" w:rsidDel="004E61A1">
          <w:rPr>
            <w:noProof/>
          </w:rPr>
          <w:delText>5.9.2.2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NSCE_ServiceContinuity_</w:delText>
        </w:r>
        <w:r w:rsidRPr="006D68AC" w:rsidDel="004E61A1">
          <w:rPr>
            <w:noProof/>
            <w:lang w:val="en-US"/>
          </w:rPr>
          <w:delText>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_Toc209469929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3DEB9324" w14:textId="476FDDB1" w:rsidR="003554AC" w:rsidRPr="006D68AC" w:rsidDel="004E61A1" w:rsidRDefault="003554AC">
      <w:pPr>
        <w:pStyle w:val="TOC5"/>
        <w:rPr>
          <w:del w:id="5740" w:author="Rapporteur" w:date="2025-11-27T17:37:00Z"/>
          <w:rFonts w:asciiTheme="minorHAnsi" w:eastAsiaTheme="minorEastAsia" w:hAnsiTheme="minorHAnsi" w:cstheme="minorBidi"/>
          <w:noProof/>
          <w:kern w:val="2"/>
          <w:sz w:val="24"/>
          <w:szCs w:val="24"/>
          <w:lang w:eastAsia="en-GB"/>
          <w14:ligatures w14:val="standardContextual"/>
        </w:rPr>
      </w:pPr>
      <w:del w:id="5741" w:author="Rapporteur" w:date="2025-11-27T17:37:00Z">
        <w:r w:rsidRPr="006D68AC" w:rsidDel="004E61A1">
          <w:rPr>
            <w:noProof/>
          </w:rPr>
          <w:delText>5.9.2.2.1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_Toc209469930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11789FED" w14:textId="16C5217B" w:rsidR="003554AC" w:rsidRPr="006D68AC" w:rsidDel="004E61A1" w:rsidRDefault="003554AC">
      <w:pPr>
        <w:pStyle w:val="TOC5"/>
        <w:rPr>
          <w:del w:id="5742" w:author="Rapporteur" w:date="2025-11-27T17:37:00Z"/>
          <w:rFonts w:asciiTheme="minorHAnsi" w:eastAsiaTheme="minorEastAsia" w:hAnsiTheme="minorHAnsi" w:cstheme="minorBidi"/>
          <w:noProof/>
          <w:kern w:val="2"/>
          <w:sz w:val="24"/>
          <w:szCs w:val="24"/>
          <w:lang w:eastAsia="en-GB"/>
          <w14:ligatures w14:val="standardContextual"/>
        </w:rPr>
      </w:pPr>
      <w:del w:id="5743" w:author="Rapporteur" w:date="2025-11-27T17:37:00Z">
        <w:r w:rsidRPr="006D68AC" w:rsidDel="004E61A1">
          <w:rPr>
            <w:noProof/>
          </w:rPr>
          <w:delText>5.9.2.2.2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Edge service continuity requirement</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_Toc209469931 \h </w:delInstrText>
        </w:r>
        <w:r w:rsidRPr="006D68AC" w:rsidDel="004E61A1">
          <w:rPr>
            <w:noProof/>
          </w:rPr>
        </w:r>
        <w:r w:rsidRPr="006D68AC" w:rsidDel="004E61A1">
          <w:rPr>
            <w:noProof/>
          </w:rPr>
          <w:fldChar w:fldCharType="separate"/>
        </w:r>
        <w:r w:rsidRPr="006D68AC" w:rsidDel="004E61A1">
          <w:rPr>
            <w:noProof/>
          </w:rPr>
          <w:delText>65</w:delText>
        </w:r>
        <w:r w:rsidRPr="006D68AC" w:rsidDel="004E61A1">
          <w:rPr>
            <w:noProof/>
          </w:rPr>
          <w:fldChar w:fldCharType="end"/>
        </w:r>
      </w:del>
    </w:p>
    <w:p w14:paraId="5B9C0463" w14:textId="75229A2F" w:rsidR="003554AC" w:rsidRPr="006D68AC" w:rsidDel="004E61A1" w:rsidRDefault="003554AC">
      <w:pPr>
        <w:pStyle w:val="TOC4"/>
        <w:rPr>
          <w:del w:id="5744" w:author="Rapporteur" w:date="2025-11-27T17:37:00Z"/>
          <w:rFonts w:asciiTheme="minorHAnsi" w:eastAsiaTheme="minorEastAsia" w:hAnsiTheme="minorHAnsi" w:cstheme="minorBidi"/>
          <w:noProof/>
          <w:kern w:val="2"/>
          <w:sz w:val="24"/>
          <w:szCs w:val="24"/>
          <w:lang w:eastAsia="en-GB"/>
          <w14:ligatures w14:val="standardContextual"/>
        </w:rPr>
      </w:pPr>
      <w:del w:id="5745" w:author="Rapporteur" w:date="2025-11-27T17:37:00Z">
        <w:r w:rsidRPr="006D68AC" w:rsidDel="004E61A1">
          <w:rPr>
            <w:noProof/>
          </w:rPr>
          <w:delText>5.9.2.3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_Toc209469932 \h </w:delInstrText>
        </w:r>
        <w:r w:rsidRPr="006D68AC" w:rsidDel="004E61A1">
          <w:rPr>
            <w:noProof/>
          </w:rPr>
        </w:r>
        <w:r w:rsidRPr="006D68AC" w:rsidDel="004E61A1">
          <w:rPr>
            <w:noProof/>
          </w:rPr>
          <w:fldChar w:fldCharType="separate"/>
        </w:r>
        <w:r w:rsidRPr="006D68AC" w:rsidDel="004E61A1">
          <w:rPr>
            <w:noProof/>
          </w:rPr>
          <w:delText>65</w:delText>
        </w:r>
        <w:r w:rsidRPr="006D68AC" w:rsidDel="004E61A1">
          <w:rPr>
            <w:noProof/>
          </w:rPr>
          <w:fldChar w:fldCharType="end"/>
        </w:r>
      </w:del>
    </w:p>
    <w:p w14:paraId="0B613A23" w14:textId="6A6C6861" w:rsidR="003554AC" w:rsidRPr="006D68AC" w:rsidDel="004E61A1" w:rsidRDefault="003554AC">
      <w:pPr>
        <w:pStyle w:val="TOC5"/>
        <w:rPr>
          <w:del w:id="5746" w:author="Rapporteur" w:date="2025-11-27T17:37:00Z"/>
          <w:rFonts w:asciiTheme="minorHAnsi" w:eastAsiaTheme="minorEastAsia" w:hAnsiTheme="minorHAnsi" w:cstheme="minorBidi"/>
          <w:noProof/>
          <w:kern w:val="2"/>
          <w:sz w:val="24"/>
          <w:szCs w:val="24"/>
          <w:lang w:eastAsia="en-GB"/>
          <w14:ligatures w14:val="standardContextual"/>
        </w:rPr>
      </w:pPr>
      <w:del w:id="5747" w:author="Rapporteur" w:date="2025-11-27T17:37:00Z">
        <w:r w:rsidRPr="006D68AC" w:rsidDel="004E61A1">
          <w:rPr>
            <w:noProof/>
          </w:rPr>
          <w:delText>5.9.2.3.1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_Toc209469933 \h </w:delInstrText>
        </w:r>
        <w:r w:rsidRPr="006D68AC" w:rsidDel="004E61A1">
          <w:rPr>
            <w:noProof/>
          </w:rPr>
        </w:r>
        <w:r w:rsidRPr="006D68AC" w:rsidDel="004E61A1">
          <w:rPr>
            <w:noProof/>
          </w:rPr>
          <w:fldChar w:fldCharType="separate"/>
        </w:r>
        <w:r w:rsidRPr="006D68AC" w:rsidDel="004E61A1">
          <w:rPr>
            <w:noProof/>
          </w:rPr>
          <w:delText>65</w:delText>
        </w:r>
        <w:r w:rsidRPr="006D68AC" w:rsidDel="004E61A1">
          <w:rPr>
            <w:noProof/>
          </w:rPr>
          <w:fldChar w:fldCharType="end"/>
        </w:r>
      </w:del>
    </w:p>
    <w:p w14:paraId="2C0000F8" w14:textId="1A4DEC66" w:rsidR="003554AC" w:rsidRPr="006D68AC" w:rsidDel="004E61A1" w:rsidRDefault="003554AC">
      <w:pPr>
        <w:pStyle w:val="TOC5"/>
        <w:rPr>
          <w:del w:id="5748" w:author="Rapporteur" w:date="2025-11-27T17:37:00Z"/>
          <w:rFonts w:asciiTheme="minorHAnsi" w:eastAsiaTheme="minorEastAsia" w:hAnsiTheme="minorHAnsi" w:cstheme="minorBidi"/>
          <w:noProof/>
          <w:kern w:val="2"/>
          <w:sz w:val="24"/>
          <w:szCs w:val="24"/>
          <w:lang w:eastAsia="en-GB"/>
          <w14:ligatures w14:val="standardContextual"/>
        </w:rPr>
      </w:pPr>
      <w:del w:id="5749" w:author="Rapporteur" w:date="2025-11-27T17:37:00Z">
        <w:r w:rsidRPr="006D68AC" w:rsidDel="004E61A1">
          <w:rPr>
            <w:noProof/>
          </w:rPr>
          <w:delText>5.9.2.3.2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Edge service continuity </w:delText>
        </w:r>
        <w:r w:rsidRPr="006D68AC" w:rsidDel="004E61A1">
          <w:rPr>
            <w:noProof/>
          </w:rPr>
          <w:delText>requirement</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_Toc209469934 \h </w:delInstrText>
        </w:r>
        <w:r w:rsidRPr="006D68AC" w:rsidDel="004E61A1">
          <w:rPr>
            <w:noProof/>
          </w:rPr>
        </w:r>
        <w:r w:rsidRPr="006D68AC" w:rsidDel="004E61A1">
          <w:rPr>
            <w:noProof/>
          </w:rPr>
          <w:fldChar w:fldCharType="separate"/>
        </w:r>
        <w:r w:rsidRPr="006D68AC" w:rsidDel="004E61A1">
          <w:rPr>
            <w:noProof/>
          </w:rPr>
          <w:delText>65</w:delText>
        </w:r>
        <w:r w:rsidRPr="006D68AC" w:rsidDel="004E61A1">
          <w:rPr>
            <w:noProof/>
          </w:rPr>
          <w:fldChar w:fldCharType="end"/>
        </w:r>
      </w:del>
    </w:p>
    <w:p w14:paraId="17320309" w14:textId="2AFF9C40" w:rsidR="003554AC" w:rsidRPr="006D68AC" w:rsidDel="004E61A1" w:rsidRDefault="003554AC">
      <w:pPr>
        <w:pStyle w:val="TOC4"/>
        <w:rPr>
          <w:del w:id="5750" w:author="Rapporteur" w:date="2025-11-27T17:37:00Z"/>
          <w:rFonts w:asciiTheme="minorHAnsi" w:eastAsiaTheme="minorEastAsia" w:hAnsiTheme="minorHAnsi" w:cstheme="minorBidi"/>
          <w:noProof/>
          <w:kern w:val="2"/>
          <w:sz w:val="24"/>
          <w:szCs w:val="24"/>
          <w:lang w:eastAsia="en-GB"/>
          <w14:ligatures w14:val="standardContextual"/>
        </w:rPr>
      </w:pPr>
      <w:del w:id="5751" w:author="Rapporteur" w:date="2025-11-27T17:37:00Z">
        <w:r w:rsidRPr="006D68AC" w:rsidDel="004E61A1">
          <w:rPr>
            <w:noProof/>
          </w:rPr>
          <w:delText>5.9.2.4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NSCE_ServiceContinuity_</w:delText>
        </w:r>
        <w:r w:rsidRPr="006D68AC" w:rsidDel="004E61A1">
          <w:rPr>
            <w:noProof/>
            <w:lang w:val="en-US"/>
          </w:rPr>
          <w:delText>N</w:delText>
        </w:r>
        <w:r w:rsidRPr="006D68AC" w:rsidDel="004E61A1">
          <w:rPr>
            <w:noProof/>
          </w:rPr>
          <w:delText>egotiate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_Toc209469935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74AB3B0C" w14:textId="6147217F" w:rsidR="003554AC" w:rsidRPr="006D68AC" w:rsidDel="004E61A1" w:rsidRDefault="003554AC">
      <w:pPr>
        <w:pStyle w:val="TOC5"/>
        <w:rPr>
          <w:del w:id="5752" w:author="Rapporteur" w:date="2025-11-27T17:37:00Z"/>
          <w:rFonts w:asciiTheme="minorHAnsi" w:eastAsiaTheme="minorEastAsia" w:hAnsiTheme="minorHAnsi" w:cstheme="minorBidi"/>
          <w:noProof/>
          <w:kern w:val="2"/>
          <w:sz w:val="24"/>
          <w:szCs w:val="24"/>
          <w:lang w:eastAsia="en-GB"/>
          <w14:ligatures w14:val="standardContextual"/>
        </w:rPr>
      </w:pPr>
      <w:del w:id="5753" w:author="Rapporteur" w:date="2025-11-27T17:37:00Z">
        <w:r w:rsidRPr="006D68AC" w:rsidDel="004E61A1">
          <w:rPr>
            <w:noProof/>
          </w:rPr>
          <w:delText>5.9.2.4.1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_Toc209469936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68051FD6" w14:textId="69DBC524" w:rsidR="003554AC" w:rsidRPr="006D68AC" w:rsidDel="004E61A1" w:rsidRDefault="003554AC">
      <w:pPr>
        <w:pStyle w:val="TOC5"/>
        <w:rPr>
          <w:del w:id="5754" w:author="Rapporteur" w:date="2025-11-27T17:37:00Z"/>
          <w:rFonts w:asciiTheme="minorHAnsi" w:eastAsiaTheme="minorEastAsia" w:hAnsiTheme="minorHAnsi" w:cstheme="minorBidi"/>
          <w:noProof/>
          <w:kern w:val="2"/>
          <w:sz w:val="24"/>
          <w:szCs w:val="24"/>
          <w:lang w:eastAsia="en-GB"/>
          <w14:ligatures w14:val="standardContextual"/>
        </w:rPr>
      </w:pPr>
      <w:del w:id="5755" w:author="Rapporteur" w:date="2025-11-27T17:37:00Z">
        <w:r w:rsidRPr="006D68AC" w:rsidDel="004E61A1">
          <w:rPr>
            <w:noProof/>
          </w:rPr>
          <w:delText>5.9.2.4.2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Edge service continuity negotiation</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_Toc209469937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27A344E9" w14:textId="08597873" w:rsidR="003554AC" w:rsidRPr="006D68AC" w:rsidDel="004E61A1" w:rsidRDefault="003554AC">
      <w:pPr>
        <w:pStyle w:val="TOC4"/>
        <w:rPr>
          <w:del w:id="5756" w:author="Rapporteur" w:date="2025-11-27T17:37:00Z"/>
          <w:rFonts w:asciiTheme="minorHAnsi" w:eastAsiaTheme="minorEastAsia" w:hAnsiTheme="minorHAnsi" w:cstheme="minorBidi"/>
          <w:noProof/>
          <w:kern w:val="2"/>
          <w:sz w:val="24"/>
          <w:szCs w:val="24"/>
          <w:lang w:eastAsia="en-GB"/>
          <w14:ligatures w14:val="standardContextual"/>
        </w:rPr>
      </w:pPr>
      <w:del w:id="5757" w:author="Rapporteur" w:date="2025-11-27T17:37:00Z">
        <w:r w:rsidRPr="006D68AC" w:rsidDel="004E61A1">
          <w:rPr>
            <w:noProof/>
          </w:rPr>
          <w:delText>5.9.2.5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NSCE_ServiceContinuity_</w:delText>
        </w:r>
        <w:r w:rsidRPr="006D68AC" w:rsidDel="004E61A1">
          <w:rPr>
            <w:noProof/>
            <w:lang w:val="en-US"/>
          </w:rPr>
          <w:delText>N</w:delText>
        </w:r>
        <w:r w:rsidRPr="006D68AC" w:rsidDel="004E61A1">
          <w:rPr>
            <w:noProof/>
          </w:rPr>
          <w:delText>egotiateNotify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_Toc209469938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3D977543" w14:textId="4FA79E41" w:rsidR="003554AC" w:rsidRPr="006D68AC" w:rsidDel="004E61A1" w:rsidRDefault="003554AC">
      <w:pPr>
        <w:pStyle w:val="TOC5"/>
        <w:rPr>
          <w:del w:id="5758" w:author="Rapporteur" w:date="2025-11-27T17:37:00Z"/>
          <w:rFonts w:asciiTheme="minorHAnsi" w:eastAsiaTheme="minorEastAsia" w:hAnsiTheme="minorHAnsi" w:cstheme="minorBidi"/>
          <w:noProof/>
          <w:kern w:val="2"/>
          <w:sz w:val="24"/>
          <w:szCs w:val="24"/>
          <w:lang w:eastAsia="en-GB"/>
          <w14:ligatures w14:val="standardContextual"/>
        </w:rPr>
      </w:pPr>
      <w:del w:id="5759" w:author="Rapporteur" w:date="2025-11-27T17:37:00Z">
        <w:r w:rsidRPr="006D68AC" w:rsidDel="004E61A1">
          <w:rPr>
            <w:noProof/>
          </w:rPr>
          <w:delText>5.9.2.5.1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_Toc209469939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767A6447" w14:textId="56779D63" w:rsidR="003554AC" w:rsidRPr="006D68AC" w:rsidDel="004E61A1" w:rsidRDefault="003554AC">
      <w:pPr>
        <w:pStyle w:val="TOC5"/>
        <w:rPr>
          <w:del w:id="5760" w:author="Rapporteur" w:date="2025-11-27T17:37:00Z"/>
          <w:rFonts w:asciiTheme="minorHAnsi" w:eastAsiaTheme="minorEastAsia" w:hAnsiTheme="minorHAnsi" w:cstheme="minorBidi"/>
          <w:noProof/>
          <w:kern w:val="2"/>
          <w:sz w:val="24"/>
          <w:szCs w:val="24"/>
          <w:lang w:eastAsia="en-GB"/>
          <w14:ligatures w14:val="standardContextual"/>
        </w:rPr>
      </w:pPr>
      <w:del w:id="5761" w:author="Rapporteur" w:date="2025-11-27T17:37:00Z">
        <w:r w:rsidRPr="006D68AC" w:rsidDel="004E61A1">
          <w:rPr>
            <w:noProof/>
          </w:rPr>
          <w:delText>5.9.2.5.2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Edge service continuity </w:delText>
        </w:r>
        <w:r w:rsidRPr="006D68AC" w:rsidDel="004E61A1">
          <w:rPr>
            <w:noProof/>
          </w:rPr>
          <w:delText>negotiation</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_Toc209469940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5065E8EF" w14:textId="0E97A733" w:rsidR="003554AC" w:rsidRPr="006D68AC" w:rsidDel="004E61A1" w:rsidRDefault="003554AC">
      <w:pPr>
        <w:pStyle w:val="TOC2"/>
        <w:rPr>
          <w:del w:id="5762" w:author="Rapporteur" w:date="2025-11-27T17:37:00Z"/>
          <w:rFonts w:asciiTheme="minorHAnsi" w:eastAsiaTheme="minorEastAsia" w:hAnsiTheme="minorHAnsi" w:cstheme="minorBidi"/>
          <w:noProof/>
          <w:kern w:val="2"/>
          <w:sz w:val="24"/>
          <w:szCs w:val="24"/>
          <w:lang w:eastAsia="en-GB"/>
          <w14:ligatures w14:val="standardContextual"/>
        </w:rPr>
      </w:pPr>
      <w:del w:id="5763" w:author="Rapporteur" w:date="2025-11-27T17:37:00Z">
        <w:r w:rsidRPr="006D68AC" w:rsidDel="004E61A1">
          <w:rPr>
            <w:noProof/>
          </w:rPr>
          <w:delText>5.10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w:delText>
        </w:r>
        <w:r w:rsidRPr="006D68AC" w:rsidDel="004E61A1">
          <w:rPr>
            <w:noProof/>
          </w:rPr>
          <w:delText>MultiSlicesOptimization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_Toc209469941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70A5FD73" w14:textId="13818535" w:rsidR="003554AC" w:rsidRPr="006D68AC" w:rsidDel="004E61A1" w:rsidRDefault="003554AC">
      <w:pPr>
        <w:pStyle w:val="TOC3"/>
        <w:rPr>
          <w:del w:id="5764" w:author="Rapporteur" w:date="2025-11-27T17:37:00Z"/>
          <w:rFonts w:asciiTheme="minorHAnsi" w:eastAsiaTheme="minorEastAsia" w:hAnsiTheme="minorHAnsi" w:cstheme="minorBidi"/>
          <w:noProof/>
          <w:kern w:val="2"/>
          <w:sz w:val="24"/>
          <w:szCs w:val="24"/>
          <w:lang w:eastAsia="en-GB"/>
          <w14:ligatures w14:val="standardContextual"/>
        </w:rPr>
      </w:pPr>
      <w:del w:id="5765" w:author="Rapporteur" w:date="2025-11-27T17:37:00Z">
        <w:r w:rsidRPr="006D68AC" w:rsidDel="004E61A1">
          <w:rPr>
            <w:noProof/>
          </w:rPr>
          <w:delText>5.10.1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_Toc209469942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2AF922CF" w14:textId="60B1582A" w:rsidR="003554AC" w:rsidRPr="006D68AC" w:rsidDel="004E61A1" w:rsidRDefault="003554AC">
      <w:pPr>
        <w:pStyle w:val="TOC3"/>
        <w:rPr>
          <w:del w:id="5766" w:author="Rapporteur" w:date="2025-11-27T17:37:00Z"/>
          <w:rFonts w:asciiTheme="minorHAnsi" w:eastAsiaTheme="minorEastAsia" w:hAnsiTheme="minorHAnsi" w:cstheme="minorBidi"/>
          <w:noProof/>
          <w:kern w:val="2"/>
          <w:sz w:val="24"/>
          <w:szCs w:val="24"/>
          <w:lang w:eastAsia="en-GB"/>
          <w14:ligatures w14:val="standardContextual"/>
        </w:rPr>
      </w:pPr>
      <w:del w:id="5767" w:author="Rapporteur" w:date="2025-11-27T17:37:00Z">
        <w:r w:rsidRPr="006D68AC" w:rsidDel="004E61A1">
          <w:rPr>
            <w:noProof/>
          </w:rPr>
          <w:delText>5.10.2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_Toc209469943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32B926C2" w14:textId="249EE16D" w:rsidR="003554AC" w:rsidRPr="006D68AC" w:rsidDel="004E61A1" w:rsidRDefault="003554AC">
      <w:pPr>
        <w:pStyle w:val="TOC4"/>
        <w:rPr>
          <w:del w:id="5768" w:author="Rapporteur" w:date="2025-11-27T17:37:00Z"/>
          <w:rFonts w:asciiTheme="minorHAnsi" w:eastAsiaTheme="minorEastAsia" w:hAnsiTheme="minorHAnsi" w:cstheme="minorBidi"/>
          <w:noProof/>
          <w:kern w:val="2"/>
          <w:sz w:val="24"/>
          <w:szCs w:val="24"/>
          <w:lang w:eastAsia="en-GB"/>
          <w14:ligatures w14:val="standardContextual"/>
        </w:rPr>
      </w:pPr>
      <w:del w:id="5769" w:author="Rapporteur" w:date="2025-11-27T17:37:00Z">
        <w:r w:rsidRPr="006D68AC" w:rsidDel="004E61A1">
          <w:rPr>
            <w:noProof/>
          </w:rPr>
          <w:delText>5.10.2.1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_Toc209469944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0410A5DD" w14:textId="17BC6F10" w:rsidR="003554AC" w:rsidRPr="006D68AC" w:rsidDel="004E61A1" w:rsidRDefault="003554AC">
      <w:pPr>
        <w:pStyle w:val="TOC4"/>
        <w:rPr>
          <w:del w:id="5770" w:author="Rapporteur" w:date="2025-11-27T17:37:00Z"/>
          <w:rFonts w:asciiTheme="minorHAnsi" w:eastAsiaTheme="minorEastAsia" w:hAnsiTheme="minorHAnsi" w:cstheme="minorBidi"/>
          <w:noProof/>
          <w:kern w:val="2"/>
          <w:sz w:val="24"/>
          <w:szCs w:val="24"/>
          <w:lang w:eastAsia="en-GB"/>
          <w14:ligatures w14:val="standardContextual"/>
        </w:rPr>
      </w:pPr>
      <w:del w:id="5771" w:author="Rapporteur" w:date="2025-11-27T17:37:00Z">
        <w:r w:rsidRPr="006D68AC" w:rsidDel="004E61A1">
          <w:rPr>
            <w:noProof/>
          </w:rPr>
          <w:delText>5.10.2.2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NSCE_MultiSlicesOptimization_Request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_Toc209469945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0DB7CA68" w14:textId="21C43ACA" w:rsidR="003554AC" w:rsidRPr="006D68AC" w:rsidDel="004E61A1" w:rsidRDefault="003554AC">
      <w:pPr>
        <w:pStyle w:val="TOC5"/>
        <w:rPr>
          <w:del w:id="5772" w:author="Rapporteur" w:date="2025-11-27T17:37:00Z"/>
          <w:rFonts w:asciiTheme="minorHAnsi" w:eastAsiaTheme="minorEastAsia" w:hAnsiTheme="minorHAnsi" w:cstheme="minorBidi"/>
          <w:noProof/>
          <w:kern w:val="2"/>
          <w:sz w:val="24"/>
          <w:szCs w:val="24"/>
          <w:lang w:eastAsia="en-GB"/>
          <w14:ligatures w14:val="standardContextual"/>
        </w:rPr>
      </w:pPr>
      <w:del w:id="5773" w:author="Rapporteur" w:date="2025-11-27T17:37:00Z">
        <w:r w:rsidRPr="006D68AC" w:rsidDel="004E61A1">
          <w:rPr>
            <w:noProof/>
          </w:rPr>
          <w:delText>5.10.2.2.1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_Toc209469946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5EDCB752" w14:textId="5545BA02" w:rsidR="003554AC" w:rsidRPr="006D68AC" w:rsidDel="004E61A1" w:rsidRDefault="003554AC">
      <w:pPr>
        <w:pStyle w:val="TOC5"/>
        <w:rPr>
          <w:del w:id="5774" w:author="Rapporteur" w:date="2025-11-27T17:37:00Z"/>
          <w:rFonts w:asciiTheme="minorHAnsi" w:eastAsiaTheme="minorEastAsia" w:hAnsiTheme="minorHAnsi" w:cstheme="minorBidi"/>
          <w:noProof/>
          <w:kern w:val="2"/>
          <w:sz w:val="24"/>
          <w:szCs w:val="24"/>
          <w:lang w:eastAsia="en-GB"/>
          <w14:ligatures w14:val="standardContextual"/>
        </w:rPr>
      </w:pPr>
      <w:del w:id="5775" w:author="Rapporteur" w:date="2025-11-27T17:37:00Z">
        <w:r w:rsidRPr="006D68AC" w:rsidDel="004E61A1">
          <w:rPr>
            <w:noProof/>
          </w:rPr>
          <w:delText>5.10.2.2.2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Multiple Slices Optimization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_Toc209469947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54719FD3" w14:textId="3A6E76F0" w:rsidR="003554AC" w:rsidRPr="006D68AC" w:rsidDel="004E61A1" w:rsidRDefault="003554AC">
      <w:pPr>
        <w:pStyle w:val="TOC2"/>
        <w:rPr>
          <w:del w:id="5776" w:author="Rapporteur" w:date="2025-11-27T17:37:00Z"/>
          <w:rFonts w:asciiTheme="minorHAnsi" w:eastAsiaTheme="minorEastAsia" w:hAnsiTheme="minorHAnsi" w:cstheme="minorBidi"/>
          <w:noProof/>
          <w:kern w:val="2"/>
          <w:sz w:val="24"/>
          <w:szCs w:val="24"/>
          <w:lang w:eastAsia="en-GB"/>
          <w14:ligatures w14:val="standardContextual"/>
        </w:rPr>
      </w:pPr>
      <w:del w:id="5777" w:author="Rapporteur" w:date="2025-11-27T17:37:00Z">
        <w:r w:rsidRPr="006D68AC" w:rsidDel="004E61A1">
          <w:rPr>
            <w:noProof/>
          </w:rPr>
          <w:delText>5.11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NSCE_NetworkSliceAdaptation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_Toc209469948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260D5618" w14:textId="0F40D9DF" w:rsidR="003554AC" w:rsidRPr="006D68AC" w:rsidDel="004E61A1" w:rsidRDefault="003554AC">
      <w:pPr>
        <w:pStyle w:val="TOC3"/>
        <w:rPr>
          <w:del w:id="5778" w:author="Rapporteur" w:date="2025-11-27T17:37:00Z"/>
          <w:rFonts w:asciiTheme="minorHAnsi" w:eastAsiaTheme="minorEastAsia" w:hAnsiTheme="minorHAnsi" w:cstheme="minorBidi"/>
          <w:noProof/>
          <w:kern w:val="2"/>
          <w:sz w:val="24"/>
          <w:szCs w:val="24"/>
          <w:lang w:eastAsia="en-GB"/>
          <w14:ligatures w14:val="standardContextual"/>
        </w:rPr>
      </w:pPr>
      <w:del w:id="5779" w:author="Rapporteur" w:date="2025-11-27T17:37:00Z">
        <w:r w:rsidRPr="006D68AC" w:rsidDel="004E61A1">
          <w:rPr>
            <w:noProof/>
          </w:rPr>
          <w:delText>5.11.1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_Toc209469949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68AC9488" w14:textId="1CB17C04" w:rsidR="003554AC" w:rsidRPr="006D68AC" w:rsidDel="004E61A1" w:rsidRDefault="003554AC">
      <w:pPr>
        <w:pStyle w:val="TOC3"/>
        <w:rPr>
          <w:del w:id="5780" w:author="Rapporteur" w:date="2025-11-27T17:37:00Z"/>
          <w:rFonts w:asciiTheme="minorHAnsi" w:eastAsiaTheme="minorEastAsia" w:hAnsiTheme="minorHAnsi" w:cstheme="minorBidi"/>
          <w:noProof/>
          <w:kern w:val="2"/>
          <w:sz w:val="24"/>
          <w:szCs w:val="24"/>
          <w:lang w:eastAsia="en-GB"/>
          <w14:ligatures w14:val="standardContextual"/>
        </w:rPr>
      </w:pPr>
      <w:del w:id="5781" w:author="Rapporteur" w:date="2025-11-27T17:37:00Z">
        <w:r w:rsidRPr="006D68AC" w:rsidDel="004E61A1">
          <w:rPr>
            <w:noProof/>
          </w:rPr>
          <w:delText>5.11.2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_Toc209469950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3FCB1FFD" w14:textId="311810A7" w:rsidR="003554AC" w:rsidRPr="006D68AC" w:rsidDel="004E61A1" w:rsidRDefault="003554AC">
      <w:pPr>
        <w:pStyle w:val="TOC4"/>
        <w:rPr>
          <w:del w:id="5782" w:author="Rapporteur" w:date="2025-11-27T17:37:00Z"/>
          <w:rFonts w:asciiTheme="minorHAnsi" w:eastAsiaTheme="minorEastAsia" w:hAnsiTheme="minorHAnsi" w:cstheme="minorBidi"/>
          <w:noProof/>
          <w:kern w:val="2"/>
          <w:sz w:val="24"/>
          <w:szCs w:val="24"/>
          <w:lang w:eastAsia="en-GB"/>
          <w14:ligatures w14:val="standardContextual"/>
        </w:rPr>
      </w:pPr>
      <w:del w:id="5783" w:author="Rapporteur" w:date="2025-11-27T17:37:00Z">
        <w:r w:rsidRPr="006D68AC" w:rsidDel="004E61A1">
          <w:rPr>
            <w:noProof/>
          </w:rPr>
          <w:delText>5.11.2.1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_Toc209469951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6E970D0A" w14:textId="6974C3D5" w:rsidR="003554AC" w:rsidRPr="006D68AC" w:rsidDel="004E61A1" w:rsidRDefault="003554AC">
      <w:pPr>
        <w:pStyle w:val="TOC4"/>
        <w:rPr>
          <w:del w:id="5784" w:author="Rapporteur" w:date="2025-11-27T17:37:00Z"/>
          <w:rFonts w:asciiTheme="minorHAnsi" w:eastAsiaTheme="minorEastAsia" w:hAnsiTheme="minorHAnsi" w:cstheme="minorBidi"/>
          <w:noProof/>
          <w:kern w:val="2"/>
          <w:sz w:val="24"/>
          <w:szCs w:val="24"/>
          <w:lang w:eastAsia="en-GB"/>
          <w14:ligatures w14:val="standardContextual"/>
        </w:rPr>
      </w:pPr>
      <w:del w:id="5785" w:author="Rapporteur" w:date="2025-11-27T17:37:00Z">
        <w:r w:rsidRPr="006D68AC" w:rsidDel="004E61A1">
          <w:rPr>
            <w:noProof/>
          </w:rPr>
          <w:delText>5.11.2.2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Network_slice_adaptation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_Toc209469952 \h </w:delInstrText>
        </w:r>
        <w:r w:rsidRPr="006D68AC" w:rsidDel="004E61A1">
          <w:rPr>
            <w:noProof/>
          </w:rPr>
        </w:r>
        <w:r w:rsidRPr="006D68AC" w:rsidDel="004E61A1">
          <w:rPr>
            <w:noProof/>
          </w:rPr>
          <w:fldChar w:fldCharType="separate"/>
        </w:r>
        <w:r w:rsidRPr="006D68AC" w:rsidDel="004E61A1">
          <w:rPr>
            <w:noProof/>
          </w:rPr>
          <w:delText>69</w:delText>
        </w:r>
        <w:r w:rsidRPr="006D68AC" w:rsidDel="004E61A1">
          <w:rPr>
            <w:noProof/>
          </w:rPr>
          <w:fldChar w:fldCharType="end"/>
        </w:r>
      </w:del>
    </w:p>
    <w:p w14:paraId="33DC3A8F" w14:textId="7AB93C59" w:rsidR="003554AC" w:rsidRPr="006D68AC" w:rsidDel="004E61A1" w:rsidRDefault="003554AC">
      <w:pPr>
        <w:pStyle w:val="TOC5"/>
        <w:rPr>
          <w:del w:id="5786" w:author="Rapporteur" w:date="2025-11-27T17:37:00Z"/>
          <w:rFonts w:asciiTheme="minorHAnsi" w:eastAsiaTheme="minorEastAsia" w:hAnsiTheme="minorHAnsi" w:cstheme="minorBidi"/>
          <w:noProof/>
          <w:kern w:val="2"/>
          <w:sz w:val="24"/>
          <w:szCs w:val="24"/>
          <w:lang w:eastAsia="en-GB"/>
          <w14:ligatures w14:val="standardContextual"/>
        </w:rPr>
      </w:pPr>
      <w:del w:id="5787" w:author="Rapporteur" w:date="2025-11-27T17:37:00Z">
        <w:r w:rsidRPr="006D68AC" w:rsidDel="004E61A1">
          <w:rPr>
            <w:noProof/>
          </w:rPr>
          <w:delText>5.11.2.2.1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_Toc209469953 \h </w:delInstrText>
        </w:r>
        <w:r w:rsidRPr="006D68AC" w:rsidDel="004E61A1">
          <w:rPr>
            <w:noProof/>
          </w:rPr>
        </w:r>
        <w:r w:rsidRPr="006D68AC" w:rsidDel="004E61A1">
          <w:rPr>
            <w:noProof/>
          </w:rPr>
          <w:fldChar w:fldCharType="separate"/>
        </w:r>
        <w:r w:rsidRPr="006D68AC" w:rsidDel="004E61A1">
          <w:rPr>
            <w:noProof/>
          </w:rPr>
          <w:delText>69</w:delText>
        </w:r>
        <w:r w:rsidRPr="006D68AC" w:rsidDel="004E61A1">
          <w:rPr>
            <w:noProof/>
          </w:rPr>
          <w:fldChar w:fldCharType="end"/>
        </w:r>
      </w:del>
    </w:p>
    <w:p w14:paraId="22BF5897" w14:textId="4571DBF3" w:rsidR="003554AC" w:rsidRPr="006D68AC" w:rsidDel="004E61A1" w:rsidRDefault="003554AC">
      <w:pPr>
        <w:pStyle w:val="TOC5"/>
        <w:rPr>
          <w:del w:id="5788" w:author="Rapporteur" w:date="2025-11-27T17:37:00Z"/>
          <w:rFonts w:asciiTheme="minorHAnsi" w:eastAsiaTheme="minorEastAsia" w:hAnsiTheme="minorHAnsi" w:cstheme="minorBidi"/>
          <w:noProof/>
          <w:kern w:val="2"/>
          <w:sz w:val="24"/>
          <w:szCs w:val="24"/>
          <w:lang w:eastAsia="en-GB"/>
          <w14:ligatures w14:val="standardContextual"/>
        </w:rPr>
      </w:pPr>
      <w:del w:id="5789" w:author="Rapporteur" w:date="2025-11-27T17:37:00Z">
        <w:r w:rsidRPr="006D68AC" w:rsidDel="004E61A1">
          <w:rPr>
            <w:noProof/>
          </w:rPr>
          <w:delText>5.11.2.2.2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Adaptation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_Toc209469954 \h </w:delInstrText>
        </w:r>
        <w:r w:rsidRPr="006D68AC" w:rsidDel="004E61A1">
          <w:rPr>
            <w:noProof/>
          </w:rPr>
        </w:r>
        <w:r w:rsidRPr="006D68AC" w:rsidDel="004E61A1">
          <w:rPr>
            <w:noProof/>
          </w:rPr>
          <w:fldChar w:fldCharType="separate"/>
        </w:r>
        <w:r w:rsidRPr="006D68AC" w:rsidDel="004E61A1">
          <w:rPr>
            <w:noProof/>
          </w:rPr>
          <w:delText>69</w:delText>
        </w:r>
        <w:r w:rsidRPr="006D68AC" w:rsidDel="004E61A1">
          <w:rPr>
            <w:noProof/>
          </w:rPr>
          <w:fldChar w:fldCharType="end"/>
        </w:r>
      </w:del>
    </w:p>
    <w:p w14:paraId="21B66E20" w14:textId="31023358" w:rsidR="003554AC" w:rsidRPr="006D68AC" w:rsidDel="004E61A1" w:rsidRDefault="003554AC">
      <w:pPr>
        <w:pStyle w:val="TOC4"/>
        <w:rPr>
          <w:del w:id="5790" w:author="Rapporteur" w:date="2025-11-27T17:37:00Z"/>
          <w:rFonts w:asciiTheme="minorHAnsi" w:eastAsiaTheme="minorEastAsia" w:hAnsiTheme="minorHAnsi" w:cstheme="minorBidi"/>
          <w:noProof/>
          <w:kern w:val="2"/>
          <w:sz w:val="24"/>
          <w:szCs w:val="24"/>
          <w:lang w:eastAsia="en-GB"/>
          <w14:ligatures w14:val="standardContextual"/>
        </w:rPr>
      </w:pPr>
      <w:del w:id="5791" w:author="Rapporteur" w:date="2025-11-27T17:37:00Z">
        <w:r w:rsidRPr="006D68AC" w:rsidDel="004E61A1">
          <w:rPr>
            <w:noProof/>
          </w:rPr>
          <w:delText>5.11.2.3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NSCE_NetworkSliceAdaptation_Notify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_Toc209469955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6EAB9039" w14:textId="6632B202" w:rsidR="003554AC" w:rsidRPr="006D68AC" w:rsidDel="004E61A1" w:rsidRDefault="003554AC">
      <w:pPr>
        <w:pStyle w:val="TOC5"/>
        <w:rPr>
          <w:del w:id="5792" w:author="Rapporteur" w:date="2025-11-27T17:37:00Z"/>
          <w:rFonts w:asciiTheme="minorHAnsi" w:eastAsiaTheme="minorEastAsia" w:hAnsiTheme="minorHAnsi" w:cstheme="minorBidi"/>
          <w:noProof/>
          <w:kern w:val="2"/>
          <w:sz w:val="24"/>
          <w:szCs w:val="24"/>
          <w:lang w:eastAsia="en-GB"/>
          <w14:ligatures w14:val="standardContextual"/>
        </w:rPr>
      </w:pPr>
      <w:del w:id="5793" w:author="Rapporteur" w:date="2025-11-27T17:37:00Z">
        <w:r w:rsidRPr="006D68AC" w:rsidDel="004E61A1">
          <w:rPr>
            <w:noProof/>
          </w:rPr>
          <w:delText>5.11.2.3.1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_Toc209469956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46C8C94D" w14:textId="314026D5" w:rsidR="003554AC" w:rsidRPr="006D68AC" w:rsidDel="004E61A1" w:rsidRDefault="003554AC">
      <w:pPr>
        <w:pStyle w:val="TOC5"/>
        <w:rPr>
          <w:del w:id="5794" w:author="Rapporteur" w:date="2025-11-27T17:37:00Z"/>
          <w:rFonts w:asciiTheme="minorHAnsi" w:eastAsiaTheme="minorEastAsia" w:hAnsiTheme="minorHAnsi" w:cstheme="minorBidi"/>
          <w:noProof/>
          <w:kern w:val="2"/>
          <w:sz w:val="24"/>
          <w:szCs w:val="24"/>
          <w:lang w:eastAsia="en-GB"/>
          <w14:ligatures w14:val="standardContextual"/>
        </w:rPr>
      </w:pPr>
      <w:del w:id="5795" w:author="Rapporteur" w:date="2025-11-27T17:37:00Z">
        <w:r w:rsidRPr="006D68AC" w:rsidDel="004E61A1">
          <w:rPr>
            <w:noProof/>
          </w:rPr>
          <w:delText>5.11.2.3.2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Slice Adaptation Status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_Toc209469957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1FDF6CB6" w14:textId="66F2B92C" w:rsidR="003554AC" w:rsidRPr="006D68AC" w:rsidDel="004E61A1" w:rsidRDefault="003554AC">
      <w:pPr>
        <w:pStyle w:val="TOC2"/>
        <w:rPr>
          <w:del w:id="5796" w:author="Rapporteur" w:date="2025-11-27T17:37:00Z"/>
          <w:rFonts w:asciiTheme="minorHAnsi" w:eastAsiaTheme="minorEastAsia" w:hAnsiTheme="minorHAnsi" w:cstheme="minorBidi"/>
          <w:noProof/>
          <w:kern w:val="2"/>
          <w:sz w:val="24"/>
          <w:szCs w:val="24"/>
          <w:lang w:eastAsia="en-GB"/>
          <w14:ligatures w14:val="standardContextual"/>
        </w:rPr>
      </w:pPr>
      <w:del w:id="5797" w:author="Rapporteur" w:date="2025-11-27T17:37:00Z">
        <w:r w:rsidRPr="006D68AC" w:rsidDel="004E61A1">
          <w:rPr>
            <w:noProof/>
          </w:rPr>
          <w:delText>5.12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tab/>
        </w:r>
        <w:r w:rsidRPr="006D68AC" w:rsidDel="004E61A1">
          <w:rPr>
            <w:noProof/>
          </w:rPr>
          <w:fldChar w:fldCharType="begin" w:fldLock="1"/>
        </w:r>
        <w:r w:rsidRPr="006D68AC" w:rsidDel="004E61A1">
          <w:rPr>
            <w:noProof/>
          </w:rPr>
          <w:delInstrText xml:space="preserve"> PAGEREF _Toc209469958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595A3E82" w14:textId="7EEB9378" w:rsidR="003554AC" w:rsidRPr="006D68AC" w:rsidDel="004E61A1" w:rsidRDefault="003554AC">
      <w:pPr>
        <w:pStyle w:val="TOC3"/>
        <w:rPr>
          <w:del w:id="5798" w:author="Rapporteur" w:date="2025-11-27T17:37:00Z"/>
          <w:rFonts w:asciiTheme="minorHAnsi" w:eastAsiaTheme="minorEastAsia" w:hAnsiTheme="minorHAnsi" w:cstheme="minorBidi"/>
          <w:noProof/>
          <w:kern w:val="2"/>
          <w:sz w:val="24"/>
          <w:szCs w:val="24"/>
          <w:lang w:eastAsia="en-GB"/>
          <w14:ligatures w14:val="standardContextual"/>
        </w:rPr>
      </w:pPr>
      <w:del w:id="5799" w:author="Rapporteur" w:date="2025-11-27T17:37:00Z">
        <w:r w:rsidRPr="006D68AC" w:rsidDel="004E61A1">
          <w:rPr>
            <w:noProof/>
          </w:rPr>
          <w:delText>5.12.1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_Toc209469959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761CEA7F" w14:textId="086B0135" w:rsidR="003554AC" w:rsidRPr="006D68AC" w:rsidDel="004E61A1" w:rsidRDefault="003554AC">
      <w:pPr>
        <w:pStyle w:val="TOC3"/>
        <w:rPr>
          <w:del w:id="5800" w:author="Rapporteur" w:date="2025-11-27T17:37:00Z"/>
          <w:rFonts w:asciiTheme="minorHAnsi" w:eastAsiaTheme="minorEastAsia" w:hAnsiTheme="minorHAnsi" w:cstheme="minorBidi"/>
          <w:noProof/>
          <w:kern w:val="2"/>
          <w:sz w:val="24"/>
          <w:szCs w:val="24"/>
          <w:lang w:eastAsia="en-GB"/>
          <w14:ligatures w14:val="standardContextual"/>
        </w:rPr>
      </w:pPr>
      <w:del w:id="5801" w:author="Rapporteur" w:date="2025-11-27T17:37:00Z">
        <w:r w:rsidRPr="006D68AC" w:rsidDel="004E61A1">
          <w:rPr>
            <w:noProof/>
          </w:rPr>
          <w:delText>5.12.2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_Toc209469960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4E5D1235" w14:textId="721C1964" w:rsidR="003554AC" w:rsidRPr="006D68AC" w:rsidDel="004E61A1" w:rsidRDefault="003554AC">
      <w:pPr>
        <w:pStyle w:val="TOC4"/>
        <w:rPr>
          <w:del w:id="5802" w:author="Rapporteur" w:date="2025-11-27T17:37:00Z"/>
          <w:rFonts w:asciiTheme="minorHAnsi" w:eastAsiaTheme="minorEastAsia" w:hAnsiTheme="minorHAnsi" w:cstheme="minorBidi"/>
          <w:noProof/>
          <w:kern w:val="2"/>
          <w:sz w:val="24"/>
          <w:szCs w:val="24"/>
          <w:lang w:eastAsia="en-GB"/>
          <w14:ligatures w14:val="standardContextual"/>
        </w:rPr>
      </w:pPr>
      <w:del w:id="5803" w:author="Rapporteur" w:date="2025-11-27T17:37:00Z">
        <w:r w:rsidRPr="006D68AC" w:rsidDel="004E61A1">
          <w:rPr>
            <w:noProof/>
          </w:rPr>
          <w:delText>5.12.2.1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_Toc209469961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63904FB2" w14:textId="1E1B7386" w:rsidR="003554AC" w:rsidRPr="006D68AC" w:rsidDel="004E61A1" w:rsidRDefault="003554AC">
      <w:pPr>
        <w:pStyle w:val="TOC4"/>
        <w:rPr>
          <w:del w:id="5804" w:author="Rapporteur" w:date="2025-11-27T17:37:00Z"/>
          <w:rFonts w:asciiTheme="minorHAnsi" w:eastAsiaTheme="minorEastAsia" w:hAnsiTheme="minorHAnsi" w:cstheme="minorBidi"/>
          <w:noProof/>
          <w:kern w:val="2"/>
          <w:sz w:val="24"/>
          <w:szCs w:val="24"/>
          <w:lang w:eastAsia="en-GB"/>
          <w14:ligatures w14:val="standardContextual"/>
        </w:rPr>
      </w:pPr>
      <w:del w:id="5805" w:author="Rapporteur" w:date="2025-11-27T17:37:00Z">
        <w:r w:rsidRPr="006D68AC" w:rsidDel="004E61A1">
          <w:rPr>
            <w:noProof/>
          </w:rPr>
          <w:delText>5.12.2.2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_Create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_Toc209469962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324E54B4" w14:textId="3F68A3FA" w:rsidR="003554AC" w:rsidRPr="006D68AC" w:rsidDel="004E61A1" w:rsidRDefault="003554AC">
      <w:pPr>
        <w:pStyle w:val="TOC5"/>
        <w:rPr>
          <w:del w:id="5806" w:author="Rapporteur" w:date="2025-11-27T17:37:00Z"/>
          <w:rFonts w:asciiTheme="minorHAnsi" w:eastAsiaTheme="minorEastAsia" w:hAnsiTheme="minorHAnsi" w:cstheme="minorBidi"/>
          <w:noProof/>
          <w:kern w:val="2"/>
          <w:sz w:val="24"/>
          <w:szCs w:val="24"/>
          <w:lang w:eastAsia="en-GB"/>
          <w14:ligatures w14:val="standardContextual"/>
        </w:rPr>
      </w:pPr>
      <w:del w:id="5807" w:author="Rapporteur" w:date="2025-11-27T17:37:00Z">
        <w:r w:rsidRPr="006D68AC" w:rsidDel="004E61A1">
          <w:rPr>
            <w:noProof/>
          </w:rPr>
          <w:delText>5.12.2.2.1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_Toc209469963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02144C98" w14:textId="39DB5754" w:rsidR="003554AC" w:rsidRPr="006D68AC" w:rsidDel="004E61A1" w:rsidRDefault="003554AC">
      <w:pPr>
        <w:pStyle w:val="TOC5"/>
        <w:rPr>
          <w:del w:id="5808" w:author="Rapporteur" w:date="2025-11-27T17:37:00Z"/>
          <w:rFonts w:asciiTheme="minorHAnsi" w:eastAsiaTheme="minorEastAsia" w:hAnsiTheme="minorHAnsi" w:cstheme="minorBidi"/>
          <w:noProof/>
          <w:kern w:val="2"/>
          <w:sz w:val="24"/>
          <w:szCs w:val="24"/>
          <w:lang w:eastAsia="en-GB"/>
          <w14:ligatures w14:val="standardContextual"/>
        </w:rPr>
      </w:pPr>
      <w:del w:id="5809" w:author="Rapporteur" w:date="2025-11-27T17:37:00Z">
        <w:r w:rsidRPr="006D68AC" w:rsidDel="004E61A1">
          <w:rPr>
            <w:noProof/>
          </w:rPr>
          <w:delText>5.12.2.2.2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Related Communication Service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_Toc209469964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5FCB1678" w14:textId="3B9FF7E2" w:rsidR="003554AC" w:rsidRPr="006D68AC" w:rsidDel="004E61A1" w:rsidRDefault="003554AC">
      <w:pPr>
        <w:pStyle w:val="TOC4"/>
        <w:rPr>
          <w:del w:id="5810" w:author="Rapporteur" w:date="2025-11-27T17:37:00Z"/>
          <w:rFonts w:asciiTheme="minorHAnsi" w:eastAsiaTheme="minorEastAsia" w:hAnsiTheme="minorHAnsi" w:cstheme="minorBidi"/>
          <w:noProof/>
          <w:kern w:val="2"/>
          <w:sz w:val="24"/>
          <w:szCs w:val="24"/>
          <w:lang w:eastAsia="en-GB"/>
          <w14:ligatures w14:val="standardContextual"/>
        </w:rPr>
      </w:pPr>
      <w:del w:id="5811" w:author="Rapporteur" w:date="2025-11-27T17:37:00Z">
        <w:r w:rsidRPr="006D68AC" w:rsidDel="004E61A1">
          <w:rPr>
            <w:noProof/>
          </w:rPr>
          <w:delText>5.12.2.3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_Reconfigure</w:delText>
        </w:r>
        <w:r w:rsidRPr="006D68AC" w:rsidDel="004E61A1">
          <w:rPr>
            <w:noProof/>
          </w:rPr>
          <w:tab/>
        </w:r>
        <w:r w:rsidRPr="006D68AC" w:rsidDel="004E61A1">
          <w:rPr>
            <w:noProof/>
          </w:rPr>
          <w:fldChar w:fldCharType="begin" w:fldLock="1"/>
        </w:r>
        <w:r w:rsidRPr="006D68AC" w:rsidDel="004E61A1">
          <w:rPr>
            <w:noProof/>
          </w:rPr>
          <w:delInstrText xml:space="preserve"> PAGEREF _Toc209469965 \h </w:delInstrText>
        </w:r>
        <w:r w:rsidRPr="006D68AC" w:rsidDel="004E61A1">
          <w:rPr>
            <w:noProof/>
          </w:rPr>
        </w:r>
        <w:r w:rsidRPr="006D68AC" w:rsidDel="004E61A1">
          <w:rPr>
            <w:noProof/>
          </w:rPr>
          <w:fldChar w:fldCharType="separate"/>
        </w:r>
        <w:r w:rsidRPr="006D68AC" w:rsidDel="004E61A1">
          <w:rPr>
            <w:noProof/>
          </w:rPr>
          <w:delText>72</w:delText>
        </w:r>
        <w:r w:rsidRPr="006D68AC" w:rsidDel="004E61A1">
          <w:rPr>
            <w:noProof/>
          </w:rPr>
          <w:fldChar w:fldCharType="end"/>
        </w:r>
      </w:del>
    </w:p>
    <w:p w14:paraId="0D29DCBB" w14:textId="270AA5B4" w:rsidR="003554AC" w:rsidRPr="006D68AC" w:rsidDel="004E61A1" w:rsidRDefault="003554AC">
      <w:pPr>
        <w:pStyle w:val="TOC5"/>
        <w:rPr>
          <w:del w:id="5812" w:author="Rapporteur" w:date="2025-11-27T17:37:00Z"/>
          <w:rFonts w:asciiTheme="minorHAnsi" w:eastAsiaTheme="minorEastAsia" w:hAnsiTheme="minorHAnsi" w:cstheme="minorBidi"/>
          <w:noProof/>
          <w:kern w:val="2"/>
          <w:sz w:val="24"/>
          <w:szCs w:val="24"/>
          <w:lang w:eastAsia="en-GB"/>
          <w14:ligatures w14:val="standardContextual"/>
        </w:rPr>
      </w:pPr>
      <w:del w:id="5813" w:author="Rapporteur" w:date="2025-11-27T17:37:00Z">
        <w:r w:rsidRPr="006D68AC" w:rsidDel="004E61A1">
          <w:rPr>
            <w:noProof/>
          </w:rPr>
          <w:delText>5.12.2.3.1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_Toc209469966 \h </w:delInstrText>
        </w:r>
        <w:r w:rsidRPr="006D68AC" w:rsidDel="004E61A1">
          <w:rPr>
            <w:noProof/>
          </w:rPr>
        </w:r>
        <w:r w:rsidRPr="006D68AC" w:rsidDel="004E61A1">
          <w:rPr>
            <w:noProof/>
          </w:rPr>
          <w:fldChar w:fldCharType="separate"/>
        </w:r>
        <w:r w:rsidRPr="006D68AC" w:rsidDel="004E61A1">
          <w:rPr>
            <w:noProof/>
          </w:rPr>
          <w:delText>72</w:delText>
        </w:r>
        <w:r w:rsidRPr="006D68AC" w:rsidDel="004E61A1">
          <w:rPr>
            <w:noProof/>
          </w:rPr>
          <w:fldChar w:fldCharType="end"/>
        </w:r>
      </w:del>
    </w:p>
    <w:p w14:paraId="1A05A1F7" w14:textId="2820A549" w:rsidR="003554AC" w:rsidRPr="006D68AC" w:rsidDel="004E61A1" w:rsidRDefault="003554AC">
      <w:pPr>
        <w:pStyle w:val="TOC5"/>
        <w:rPr>
          <w:del w:id="5814" w:author="Rapporteur" w:date="2025-11-27T17:37:00Z"/>
          <w:rFonts w:asciiTheme="minorHAnsi" w:eastAsiaTheme="minorEastAsia" w:hAnsiTheme="minorHAnsi" w:cstheme="minorBidi"/>
          <w:noProof/>
          <w:kern w:val="2"/>
          <w:sz w:val="24"/>
          <w:szCs w:val="24"/>
          <w:lang w:eastAsia="en-GB"/>
          <w14:ligatures w14:val="standardContextual"/>
        </w:rPr>
      </w:pPr>
      <w:del w:id="5815" w:author="Rapporteur" w:date="2025-11-27T17:37:00Z">
        <w:r w:rsidRPr="006D68AC" w:rsidDel="004E61A1">
          <w:rPr>
            <w:noProof/>
          </w:rPr>
          <w:delText>5.12.2.3.2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Related Communication Service Reconfiguration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_Toc209469967 \h </w:delInstrText>
        </w:r>
        <w:r w:rsidRPr="006D68AC" w:rsidDel="004E61A1">
          <w:rPr>
            <w:noProof/>
          </w:rPr>
        </w:r>
        <w:r w:rsidRPr="006D68AC" w:rsidDel="004E61A1">
          <w:rPr>
            <w:noProof/>
          </w:rPr>
          <w:fldChar w:fldCharType="separate"/>
        </w:r>
        <w:r w:rsidRPr="006D68AC" w:rsidDel="004E61A1">
          <w:rPr>
            <w:noProof/>
          </w:rPr>
          <w:delText>72</w:delText>
        </w:r>
        <w:r w:rsidRPr="006D68AC" w:rsidDel="004E61A1">
          <w:rPr>
            <w:noProof/>
          </w:rPr>
          <w:fldChar w:fldCharType="end"/>
        </w:r>
      </w:del>
    </w:p>
    <w:p w14:paraId="652344C3" w14:textId="3B6D4B1C" w:rsidR="003554AC" w:rsidRPr="006D68AC" w:rsidDel="004E61A1" w:rsidRDefault="003554AC">
      <w:pPr>
        <w:pStyle w:val="TOC4"/>
        <w:rPr>
          <w:del w:id="5816" w:author="Rapporteur" w:date="2025-11-27T17:37:00Z"/>
          <w:rFonts w:asciiTheme="minorHAnsi" w:eastAsiaTheme="minorEastAsia" w:hAnsiTheme="minorHAnsi" w:cstheme="minorBidi"/>
          <w:noProof/>
          <w:kern w:val="2"/>
          <w:sz w:val="24"/>
          <w:szCs w:val="24"/>
          <w:lang w:eastAsia="en-GB"/>
          <w14:ligatures w14:val="standardContextual"/>
        </w:rPr>
      </w:pPr>
      <w:del w:id="5817" w:author="Rapporteur" w:date="2025-11-27T17:37:00Z">
        <w:r w:rsidRPr="006D68AC" w:rsidDel="004E61A1">
          <w:rPr>
            <w:noProof/>
          </w:rPr>
          <w:delText>5.12.2.4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_</w:delText>
        </w:r>
        <w:r w:rsidRPr="006D68AC" w:rsidDel="004E61A1">
          <w:rPr>
            <w:noProof/>
            <w:lang w:val="en-US"/>
          </w:rPr>
          <w:delText>Disengage</w:delText>
        </w:r>
        <w:r w:rsidRPr="006D68AC" w:rsidDel="004E61A1">
          <w:rPr>
            <w:noProof/>
          </w:rPr>
          <w:tab/>
        </w:r>
        <w:r w:rsidRPr="006D68AC" w:rsidDel="004E61A1">
          <w:rPr>
            <w:noProof/>
          </w:rPr>
          <w:fldChar w:fldCharType="begin" w:fldLock="1"/>
        </w:r>
        <w:r w:rsidRPr="006D68AC" w:rsidDel="004E61A1">
          <w:rPr>
            <w:noProof/>
          </w:rPr>
          <w:delInstrText xml:space="preserve"> PAGEREF _Toc209469968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1511EA59" w14:textId="10516B49" w:rsidR="003554AC" w:rsidRPr="006D68AC" w:rsidDel="004E61A1" w:rsidRDefault="003554AC">
      <w:pPr>
        <w:pStyle w:val="TOC5"/>
        <w:rPr>
          <w:del w:id="5818" w:author="Rapporteur" w:date="2025-11-27T17:37:00Z"/>
          <w:rFonts w:asciiTheme="minorHAnsi" w:eastAsiaTheme="minorEastAsia" w:hAnsiTheme="minorHAnsi" w:cstheme="minorBidi"/>
          <w:noProof/>
          <w:kern w:val="2"/>
          <w:sz w:val="24"/>
          <w:szCs w:val="24"/>
          <w:lang w:eastAsia="en-GB"/>
          <w14:ligatures w14:val="standardContextual"/>
        </w:rPr>
      </w:pPr>
      <w:del w:id="5819" w:author="Rapporteur" w:date="2025-11-27T17:37:00Z">
        <w:r w:rsidRPr="006D68AC" w:rsidDel="004E61A1">
          <w:rPr>
            <w:noProof/>
          </w:rPr>
          <w:delText>5.12.2.4.1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_Toc209469969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6B581552" w14:textId="172A34D2" w:rsidR="003554AC" w:rsidRPr="006D68AC" w:rsidDel="004E61A1" w:rsidRDefault="003554AC">
      <w:pPr>
        <w:pStyle w:val="TOC5"/>
        <w:rPr>
          <w:del w:id="5820" w:author="Rapporteur" w:date="2025-11-27T17:37:00Z"/>
          <w:rFonts w:asciiTheme="minorHAnsi" w:eastAsiaTheme="minorEastAsia" w:hAnsiTheme="minorHAnsi" w:cstheme="minorBidi"/>
          <w:noProof/>
          <w:kern w:val="2"/>
          <w:sz w:val="24"/>
          <w:szCs w:val="24"/>
          <w:lang w:eastAsia="en-GB"/>
          <w14:ligatures w14:val="standardContextual"/>
        </w:rPr>
      </w:pPr>
      <w:del w:id="5821" w:author="Rapporteur" w:date="2025-11-27T17:37:00Z">
        <w:r w:rsidRPr="006D68AC" w:rsidDel="004E61A1">
          <w:rPr>
            <w:noProof/>
          </w:rPr>
          <w:delText>5.12.2.4.2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Slice Related Communication Service </w:delText>
        </w:r>
        <w:r w:rsidRPr="006D68AC" w:rsidDel="004E61A1">
          <w:rPr>
            <w:noProof/>
            <w:lang w:val="en-US"/>
          </w:rPr>
          <w:delText>Disengagement</w:delText>
        </w:r>
        <w:r w:rsidRPr="006D68AC" w:rsidDel="004E61A1">
          <w:rPr>
            <w:noProof/>
          </w:rPr>
          <w:tab/>
        </w:r>
        <w:r w:rsidRPr="006D68AC" w:rsidDel="004E61A1">
          <w:rPr>
            <w:noProof/>
          </w:rPr>
          <w:fldChar w:fldCharType="begin" w:fldLock="1"/>
        </w:r>
        <w:r w:rsidRPr="006D68AC" w:rsidDel="004E61A1">
          <w:rPr>
            <w:noProof/>
          </w:rPr>
          <w:delInstrText xml:space="preserve"> PAGEREF _Toc209469970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2D36E573" w14:textId="48AF7652" w:rsidR="003554AC" w:rsidRPr="006D68AC" w:rsidDel="004E61A1" w:rsidRDefault="003554AC">
      <w:pPr>
        <w:pStyle w:val="TOC2"/>
        <w:rPr>
          <w:del w:id="5822" w:author="Rapporteur" w:date="2025-11-27T17:37:00Z"/>
          <w:rFonts w:asciiTheme="minorHAnsi" w:eastAsiaTheme="minorEastAsia" w:hAnsiTheme="minorHAnsi" w:cstheme="minorBidi"/>
          <w:noProof/>
          <w:kern w:val="2"/>
          <w:sz w:val="24"/>
          <w:szCs w:val="24"/>
          <w:lang w:eastAsia="en-GB"/>
          <w14:ligatures w14:val="standardContextual"/>
        </w:rPr>
      </w:pPr>
      <w:del w:id="5823" w:author="Rapporteur" w:date="2025-11-27T17:37:00Z">
        <w:r w:rsidRPr="006D68AC" w:rsidDel="004E61A1">
          <w:rPr>
            <w:noProof/>
          </w:rPr>
          <w:delText>5.13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w:delText>
        </w:r>
        <w:r w:rsidRPr="006D68AC" w:rsidDel="004E61A1">
          <w:rPr>
            <w:noProof/>
          </w:rPr>
          <w:tab/>
        </w:r>
        <w:r w:rsidRPr="006D68AC" w:rsidDel="004E61A1">
          <w:rPr>
            <w:noProof/>
          </w:rPr>
          <w:fldChar w:fldCharType="begin" w:fldLock="1"/>
        </w:r>
        <w:r w:rsidRPr="006D68AC" w:rsidDel="004E61A1">
          <w:rPr>
            <w:noProof/>
          </w:rPr>
          <w:delInstrText xml:space="preserve"> PAGEREF _Toc209469971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2E0D2D97" w14:textId="4AE0228C" w:rsidR="003554AC" w:rsidRPr="006D68AC" w:rsidDel="004E61A1" w:rsidRDefault="003554AC">
      <w:pPr>
        <w:pStyle w:val="TOC3"/>
        <w:rPr>
          <w:del w:id="5824" w:author="Rapporteur" w:date="2025-11-27T17:37:00Z"/>
          <w:rFonts w:asciiTheme="minorHAnsi" w:eastAsiaTheme="minorEastAsia" w:hAnsiTheme="minorHAnsi" w:cstheme="minorBidi"/>
          <w:noProof/>
          <w:kern w:val="2"/>
          <w:sz w:val="24"/>
          <w:szCs w:val="24"/>
          <w:lang w:eastAsia="en-GB"/>
          <w14:ligatures w14:val="standardContextual"/>
        </w:rPr>
      </w:pPr>
      <w:del w:id="5825" w:author="Rapporteur" w:date="2025-11-27T17:37:00Z">
        <w:r w:rsidRPr="006D68AC" w:rsidDel="004E61A1">
          <w:rPr>
            <w:noProof/>
          </w:rPr>
          <w:delText>5.13.1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_Toc209469972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4A9AD844" w14:textId="0ECE6000" w:rsidR="003554AC" w:rsidRPr="006D68AC" w:rsidDel="004E61A1" w:rsidRDefault="003554AC">
      <w:pPr>
        <w:pStyle w:val="TOC3"/>
        <w:rPr>
          <w:del w:id="5826" w:author="Rapporteur" w:date="2025-11-27T17:37:00Z"/>
          <w:rFonts w:asciiTheme="minorHAnsi" w:eastAsiaTheme="minorEastAsia" w:hAnsiTheme="minorHAnsi" w:cstheme="minorBidi"/>
          <w:noProof/>
          <w:kern w:val="2"/>
          <w:sz w:val="24"/>
          <w:szCs w:val="24"/>
          <w:lang w:eastAsia="en-GB"/>
          <w14:ligatures w14:val="standardContextual"/>
        </w:rPr>
      </w:pPr>
      <w:del w:id="5827" w:author="Rapporteur" w:date="2025-11-27T17:37:00Z">
        <w:r w:rsidRPr="006D68AC" w:rsidDel="004E61A1">
          <w:rPr>
            <w:noProof/>
          </w:rPr>
          <w:delText>5.13.2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_Toc209469973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31677D73" w14:textId="4B23FE33" w:rsidR="003554AC" w:rsidRPr="006D68AC" w:rsidDel="004E61A1" w:rsidRDefault="003554AC">
      <w:pPr>
        <w:pStyle w:val="TOC4"/>
        <w:rPr>
          <w:del w:id="5828" w:author="Rapporteur" w:date="2025-11-27T17:37:00Z"/>
          <w:rFonts w:asciiTheme="minorHAnsi" w:eastAsiaTheme="minorEastAsia" w:hAnsiTheme="minorHAnsi" w:cstheme="minorBidi"/>
          <w:noProof/>
          <w:kern w:val="2"/>
          <w:sz w:val="24"/>
          <w:szCs w:val="24"/>
          <w:lang w:eastAsia="en-GB"/>
          <w14:ligatures w14:val="standardContextual"/>
        </w:rPr>
      </w:pPr>
      <w:del w:id="5829" w:author="Rapporteur" w:date="2025-11-27T17:37:00Z">
        <w:r w:rsidRPr="006D68AC" w:rsidDel="004E61A1">
          <w:rPr>
            <w:noProof/>
          </w:rPr>
          <w:lastRenderedPageBreak/>
          <w:delText>5.13.2.1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_Toc209469974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6A4468F6" w14:textId="2FC4D46A" w:rsidR="003554AC" w:rsidRPr="006D68AC" w:rsidDel="004E61A1" w:rsidRDefault="003554AC">
      <w:pPr>
        <w:pStyle w:val="TOC4"/>
        <w:rPr>
          <w:del w:id="5830" w:author="Rapporteur" w:date="2025-11-27T17:37:00Z"/>
          <w:rFonts w:asciiTheme="minorHAnsi" w:eastAsiaTheme="minorEastAsia" w:hAnsiTheme="minorHAnsi" w:cstheme="minorBidi"/>
          <w:noProof/>
          <w:kern w:val="2"/>
          <w:sz w:val="24"/>
          <w:szCs w:val="24"/>
          <w:lang w:eastAsia="en-GB"/>
          <w14:ligatures w14:val="standardContextual"/>
        </w:rPr>
      </w:pPr>
      <w:del w:id="5831" w:author="Rapporteur" w:date="2025-11-27T17:37:00Z">
        <w:r w:rsidRPr="006D68AC" w:rsidDel="004E61A1">
          <w:rPr>
            <w:noProof/>
          </w:rPr>
          <w:delText>5.13.2.2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NSCE_InterPLMNContinuity_</w:delText>
        </w:r>
        <w:r w:rsidRPr="006D68AC" w:rsidDel="004E61A1">
          <w:rPr>
            <w:noProof/>
            <w:lang w:val="en-US"/>
          </w:rPr>
          <w:delText>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_Toc209469975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5D7B8A72" w14:textId="50807095" w:rsidR="003554AC" w:rsidRPr="006D68AC" w:rsidDel="004E61A1" w:rsidRDefault="003554AC">
      <w:pPr>
        <w:pStyle w:val="TOC5"/>
        <w:rPr>
          <w:del w:id="5832" w:author="Rapporteur" w:date="2025-11-27T17:37:00Z"/>
          <w:rFonts w:asciiTheme="minorHAnsi" w:eastAsiaTheme="minorEastAsia" w:hAnsiTheme="minorHAnsi" w:cstheme="minorBidi"/>
          <w:noProof/>
          <w:kern w:val="2"/>
          <w:sz w:val="24"/>
          <w:szCs w:val="24"/>
          <w:lang w:eastAsia="en-GB"/>
          <w14:ligatures w14:val="standardContextual"/>
        </w:rPr>
      </w:pPr>
      <w:del w:id="5833" w:author="Rapporteur" w:date="2025-11-27T17:37:00Z">
        <w:r w:rsidRPr="006D68AC" w:rsidDel="004E61A1">
          <w:rPr>
            <w:noProof/>
          </w:rPr>
          <w:delText>5.13.2.2.1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_Toc209469976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677B1286" w14:textId="63C36C1D" w:rsidR="003554AC" w:rsidRPr="006D68AC" w:rsidDel="004E61A1" w:rsidRDefault="003554AC">
      <w:pPr>
        <w:pStyle w:val="TOC5"/>
        <w:rPr>
          <w:del w:id="5834" w:author="Rapporteur" w:date="2025-11-27T17:37:00Z"/>
          <w:rFonts w:asciiTheme="minorHAnsi" w:eastAsiaTheme="minorEastAsia" w:hAnsiTheme="minorHAnsi" w:cstheme="minorBidi"/>
          <w:noProof/>
          <w:kern w:val="2"/>
          <w:sz w:val="24"/>
          <w:szCs w:val="24"/>
          <w:lang w:eastAsia="en-GB"/>
          <w14:ligatures w14:val="standardContextual"/>
        </w:rPr>
      </w:pPr>
      <w:del w:id="5835" w:author="Rapporteur" w:date="2025-11-27T17:37:00Z">
        <w:r w:rsidRPr="006D68AC" w:rsidDel="004E61A1">
          <w:rPr>
            <w:noProof/>
          </w:rPr>
          <w:delText>5.13.2.2.2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Inter-PLMN Application Service Continuity</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_Toc209469977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77829A15" w14:textId="401526C4" w:rsidR="003554AC" w:rsidRPr="006D68AC" w:rsidDel="004E61A1" w:rsidRDefault="003554AC">
      <w:pPr>
        <w:pStyle w:val="TOC4"/>
        <w:rPr>
          <w:del w:id="5836" w:author="Rapporteur" w:date="2025-11-27T17:37:00Z"/>
          <w:rFonts w:asciiTheme="minorHAnsi" w:eastAsiaTheme="minorEastAsia" w:hAnsiTheme="minorHAnsi" w:cstheme="minorBidi"/>
          <w:noProof/>
          <w:kern w:val="2"/>
          <w:sz w:val="24"/>
          <w:szCs w:val="24"/>
          <w:lang w:eastAsia="en-GB"/>
          <w14:ligatures w14:val="standardContextual"/>
        </w:rPr>
      </w:pPr>
      <w:del w:id="5837" w:author="Rapporteur" w:date="2025-11-27T17:37:00Z">
        <w:r w:rsidRPr="006D68AC" w:rsidDel="004E61A1">
          <w:rPr>
            <w:noProof/>
          </w:rPr>
          <w:delText>5.13.2.3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_Toc209469978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685E1E0C" w14:textId="1B802FCF" w:rsidR="003554AC" w:rsidRPr="006D68AC" w:rsidDel="004E61A1" w:rsidRDefault="003554AC">
      <w:pPr>
        <w:pStyle w:val="TOC5"/>
        <w:rPr>
          <w:del w:id="5838" w:author="Rapporteur" w:date="2025-11-27T17:37:00Z"/>
          <w:rFonts w:asciiTheme="minorHAnsi" w:eastAsiaTheme="minorEastAsia" w:hAnsiTheme="minorHAnsi" w:cstheme="minorBidi"/>
          <w:noProof/>
          <w:kern w:val="2"/>
          <w:sz w:val="24"/>
          <w:szCs w:val="24"/>
          <w:lang w:eastAsia="en-GB"/>
          <w14:ligatures w14:val="standardContextual"/>
        </w:rPr>
      </w:pPr>
      <w:del w:id="5839" w:author="Rapporteur" w:date="2025-11-27T17:37:00Z">
        <w:r w:rsidRPr="006D68AC" w:rsidDel="004E61A1">
          <w:rPr>
            <w:noProof/>
          </w:rPr>
          <w:delText>5.13.2.3.1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_Toc209469979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7DB3AD77" w14:textId="1A2A47DC" w:rsidR="003554AC" w:rsidRPr="006D68AC" w:rsidDel="004E61A1" w:rsidRDefault="003554AC">
      <w:pPr>
        <w:pStyle w:val="TOC5"/>
        <w:rPr>
          <w:del w:id="5840" w:author="Rapporteur" w:date="2025-11-27T17:37:00Z"/>
          <w:rFonts w:asciiTheme="minorHAnsi" w:eastAsiaTheme="minorEastAsia" w:hAnsiTheme="minorHAnsi" w:cstheme="minorBidi"/>
          <w:noProof/>
          <w:kern w:val="2"/>
          <w:sz w:val="24"/>
          <w:szCs w:val="24"/>
          <w:lang w:eastAsia="en-GB"/>
          <w14:ligatures w14:val="standardContextual"/>
        </w:rPr>
      </w:pPr>
      <w:del w:id="5841" w:author="Rapporteur" w:date="2025-11-27T17:37:00Z">
        <w:r w:rsidRPr="006D68AC" w:rsidDel="004E61A1">
          <w:rPr>
            <w:noProof/>
          </w:rPr>
          <w:delText>5.13.2.3.2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I</w:delText>
        </w:r>
        <w:r w:rsidRPr="006D68AC" w:rsidDel="004E61A1">
          <w:rPr>
            <w:noProof/>
          </w:rPr>
          <w:delText>nter-PLMN Service Continuity</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_Toc209469980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711298C7" w14:textId="0EF3D074" w:rsidR="003554AC" w:rsidRPr="006D68AC" w:rsidDel="004E61A1" w:rsidRDefault="003554AC">
      <w:pPr>
        <w:pStyle w:val="TOC2"/>
        <w:rPr>
          <w:del w:id="5842" w:author="Rapporteur" w:date="2025-11-27T17:37:00Z"/>
          <w:rFonts w:asciiTheme="minorHAnsi" w:eastAsiaTheme="minorEastAsia" w:hAnsiTheme="minorHAnsi" w:cstheme="minorBidi"/>
          <w:noProof/>
          <w:kern w:val="2"/>
          <w:sz w:val="24"/>
          <w:szCs w:val="24"/>
          <w:lang w:eastAsia="en-GB"/>
          <w14:ligatures w14:val="standardContextual"/>
        </w:rPr>
      </w:pPr>
      <w:del w:id="5843" w:author="Rapporteur" w:date="2025-11-27T17:37:00Z">
        <w:r w:rsidRPr="006D68AC" w:rsidDel="004E61A1">
          <w:rPr>
            <w:noProof/>
          </w:rPr>
          <w:delText>5.14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w:delText>
        </w:r>
        <w:r w:rsidRPr="006D68AC" w:rsidDel="004E61A1">
          <w:rPr>
            <w:noProof/>
          </w:rPr>
          <w:tab/>
        </w:r>
        <w:r w:rsidRPr="006D68AC" w:rsidDel="004E61A1">
          <w:rPr>
            <w:noProof/>
          </w:rPr>
          <w:fldChar w:fldCharType="begin" w:fldLock="1"/>
        </w:r>
        <w:r w:rsidRPr="006D68AC" w:rsidDel="004E61A1">
          <w:rPr>
            <w:noProof/>
          </w:rPr>
          <w:delInstrText xml:space="preserve"> PAGEREF _Toc209469981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717BEF85" w14:textId="3C8AD634" w:rsidR="003554AC" w:rsidRPr="006D68AC" w:rsidDel="004E61A1" w:rsidRDefault="003554AC">
      <w:pPr>
        <w:pStyle w:val="TOC3"/>
        <w:rPr>
          <w:del w:id="5844" w:author="Rapporteur" w:date="2025-11-27T17:37:00Z"/>
          <w:rFonts w:asciiTheme="minorHAnsi" w:eastAsiaTheme="minorEastAsia" w:hAnsiTheme="minorHAnsi" w:cstheme="minorBidi"/>
          <w:noProof/>
          <w:kern w:val="2"/>
          <w:sz w:val="24"/>
          <w:szCs w:val="24"/>
          <w:lang w:eastAsia="en-GB"/>
          <w14:ligatures w14:val="standardContextual"/>
        </w:rPr>
      </w:pPr>
      <w:del w:id="5845" w:author="Rapporteur" w:date="2025-11-27T17:37:00Z">
        <w:r w:rsidRPr="006D68AC" w:rsidDel="004E61A1">
          <w:rPr>
            <w:noProof/>
          </w:rPr>
          <w:delText>5.14.1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_Toc209469982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3AA0AA71" w14:textId="3E921848" w:rsidR="003554AC" w:rsidRPr="006D68AC" w:rsidDel="004E61A1" w:rsidRDefault="003554AC">
      <w:pPr>
        <w:pStyle w:val="TOC3"/>
        <w:rPr>
          <w:del w:id="5846" w:author="Rapporteur" w:date="2025-11-27T17:37:00Z"/>
          <w:rFonts w:asciiTheme="minorHAnsi" w:eastAsiaTheme="minorEastAsia" w:hAnsiTheme="minorHAnsi" w:cstheme="minorBidi"/>
          <w:noProof/>
          <w:kern w:val="2"/>
          <w:sz w:val="24"/>
          <w:szCs w:val="24"/>
          <w:lang w:eastAsia="en-GB"/>
          <w14:ligatures w14:val="standardContextual"/>
        </w:rPr>
      </w:pPr>
      <w:del w:id="5847" w:author="Rapporteur" w:date="2025-11-27T17:37:00Z">
        <w:r w:rsidRPr="006D68AC" w:rsidDel="004E61A1">
          <w:rPr>
            <w:noProof/>
          </w:rPr>
          <w:delText>5.14.2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_Toc209469983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40B784E5" w14:textId="35233153" w:rsidR="003554AC" w:rsidRPr="006D68AC" w:rsidDel="004E61A1" w:rsidRDefault="003554AC">
      <w:pPr>
        <w:pStyle w:val="TOC4"/>
        <w:rPr>
          <w:del w:id="5848" w:author="Rapporteur" w:date="2025-11-27T17:37:00Z"/>
          <w:rFonts w:asciiTheme="minorHAnsi" w:eastAsiaTheme="minorEastAsia" w:hAnsiTheme="minorHAnsi" w:cstheme="minorBidi"/>
          <w:noProof/>
          <w:kern w:val="2"/>
          <w:sz w:val="24"/>
          <w:szCs w:val="24"/>
          <w:lang w:eastAsia="en-GB"/>
          <w14:ligatures w14:val="standardContextual"/>
        </w:rPr>
      </w:pPr>
      <w:del w:id="5849" w:author="Rapporteur" w:date="2025-11-27T17:37:00Z">
        <w:r w:rsidRPr="006D68AC" w:rsidDel="004E61A1">
          <w:rPr>
            <w:noProof/>
          </w:rPr>
          <w:delText>5.14.2.1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_Toc209469984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5B7228D8" w14:textId="639D07B1" w:rsidR="003554AC" w:rsidRPr="006D68AC" w:rsidDel="004E61A1" w:rsidRDefault="003554AC">
      <w:pPr>
        <w:pStyle w:val="TOC4"/>
        <w:rPr>
          <w:del w:id="5850" w:author="Rapporteur" w:date="2025-11-27T17:37:00Z"/>
          <w:rFonts w:asciiTheme="minorHAnsi" w:eastAsiaTheme="minorEastAsia" w:hAnsiTheme="minorHAnsi" w:cstheme="minorBidi"/>
          <w:noProof/>
          <w:kern w:val="2"/>
          <w:sz w:val="24"/>
          <w:szCs w:val="24"/>
          <w:lang w:eastAsia="en-GB"/>
          <w14:ligatures w14:val="standardContextual"/>
        </w:rPr>
      </w:pPr>
      <w:del w:id="5851" w:author="Rapporteur" w:date="2025-11-27T17:37:00Z">
        <w:r w:rsidRPr="006D68AC" w:rsidDel="004E61A1">
          <w:rPr>
            <w:noProof/>
          </w:rPr>
          <w:delText>5.14.2.2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NSCE_NSDiagnostics_Request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_Toc209469985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4595D6A3" w14:textId="4F7CFC9B" w:rsidR="003554AC" w:rsidRPr="006D68AC" w:rsidDel="004E61A1" w:rsidRDefault="003554AC">
      <w:pPr>
        <w:pStyle w:val="TOC5"/>
        <w:rPr>
          <w:del w:id="5852" w:author="Rapporteur" w:date="2025-11-27T17:37:00Z"/>
          <w:rFonts w:asciiTheme="minorHAnsi" w:eastAsiaTheme="minorEastAsia" w:hAnsiTheme="minorHAnsi" w:cstheme="minorBidi"/>
          <w:noProof/>
          <w:kern w:val="2"/>
          <w:sz w:val="24"/>
          <w:szCs w:val="24"/>
          <w:lang w:eastAsia="en-GB"/>
          <w14:ligatures w14:val="standardContextual"/>
        </w:rPr>
      </w:pPr>
      <w:del w:id="5853" w:author="Rapporteur" w:date="2025-11-27T17:37:00Z">
        <w:r w:rsidRPr="006D68AC" w:rsidDel="004E61A1">
          <w:rPr>
            <w:noProof/>
          </w:rPr>
          <w:delText>5.14.2.2.1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_Toc209469986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205801D6" w14:textId="5585B472" w:rsidR="003554AC" w:rsidRPr="006D68AC" w:rsidDel="004E61A1" w:rsidRDefault="003554AC">
      <w:pPr>
        <w:pStyle w:val="TOC5"/>
        <w:rPr>
          <w:del w:id="5854" w:author="Rapporteur" w:date="2025-11-27T17:37:00Z"/>
          <w:rFonts w:asciiTheme="minorHAnsi" w:eastAsiaTheme="minorEastAsia" w:hAnsiTheme="minorHAnsi" w:cstheme="minorBidi"/>
          <w:noProof/>
          <w:kern w:val="2"/>
          <w:sz w:val="24"/>
          <w:szCs w:val="24"/>
          <w:lang w:eastAsia="en-GB"/>
          <w14:ligatures w14:val="standardContextual"/>
        </w:rPr>
      </w:pPr>
      <w:del w:id="5855" w:author="Rapporteur" w:date="2025-11-27T17:37:00Z">
        <w:r w:rsidRPr="006D68AC" w:rsidDel="004E61A1">
          <w:rPr>
            <w:noProof/>
          </w:rPr>
          <w:delText>5.14.2.2.2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Diagnostics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_Toc209469987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6B4B2151" w14:textId="550FD4A6" w:rsidR="003554AC" w:rsidRPr="006D68AC" w:rsidDel="004E61A1" w:rsidRDefault="003554AC">
      <w:pPr>
        <w:pStyle w:val="TOC2"/>
        <w:rPr>
          <w:del w:id="5856" w:author="Rapporteur" w:date="2025-11-27T17:37:00Z"/>
          <w:rFonts w:asciiTheme="minorHAnsi" w:eastAsiaTheme="minorEastAsia" w:hAnsiTheme="minorHAnsi" w:cstheme="minorBidi"/>
          <w:noProof/>
          <w:kern w:val="2"/>
          <w:sz w:val="24"/>
          <w:szCs w:val="24"/>
          <w:lang w:eastAsia="en-GB"/>
          <w14:ligatures w14:val="standardContextual"/>
        </w:rPr>
      </w:pPr>
      <w:del w:id="5857" w:author="Rapporteur" w:date="2025-11-27T17:37:00Z">
        <w:r w:rsidRPr="006D68AC" w:rsidDel="004E61A1">
          <w:rPr>
            <w:noProof/>
          </w:rPr>
          <w:delText>5.15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NSCE_FaultDiagnosis</w:delText>
        </w:r>
        <w:r w:rsidRPr="006D68AC" w:rsidDel="004E61A1">
          <w:rPr>
            <w:noProof/>
          </w:rPr>
          <w:tab/>
        </w:r>
        <w:r w:rsidRPr="006D68AC" w:rsidDel="004E61A1">
          <w:rPr>
            <w:noProof/>
          </w:rPr>
          <w:fldChar w:fldCharType="begin" w:fldLock="1"/>
        </w:r>
        <w:r w:rsidRPr="006D68AC" w:rsidDel="004E61A1">
          <w:rPr>
            <w:noProof/>
          </w:rPr>
          <w:delInstrText xml:space="preserve"> PAGEREF _Toc209469988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3C4A1191" w14:textId="3F0A0BFD" w:rsidR="003554AC" w:rsidRPr="006D68AC" w:rsidDel="004E61A1" w:rsidRDefault="003554AC">
      <w:pPr>
        <w:pStyle w:val="TOC3"/>
        <w:rPr>
          <w:del w:id="5858" w:author="Rapporteur" w:date="2025-11-27T17:37:00Z"/>
          <w:rFonts w:asciiTheme="minorHAnsi" w:eastAsiaTheme="minorEastAsia" w:hAnsiTheme="minorHAnsi" w:cstheme="minorBidi"/>
          <w:noProof/>
          <w:kern w:val="2"/>
          <w:sz w:val="24"/>
          <w:szCs w:val="24"/>
          <w:lang w:eastAsia="en-GB"/>
          <w14:ligatures w14:val="standardContextual"/>
        </w:rPr>
      </w:pPr>
      <w:del w:id="5859" w:author="Rapporteur" w:date="2025-11-27T17:37:00Z">
        <w:r w:rsidRPr="006D68AC" w:rsidDel="004E61A1">
          <w:rPr>
            <w:noProof/>
          </w:rPr>
          <w:delText>5.15.1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_Toc209469989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0090CC4F" w14:textId="05A19460" w:rsidR="003554AC" w:rsidRPr="006D68AC" w:rsidDel="004E61A1" w:rsidRDefault="003554AC">
      <w:pPr>
        <w:pStyle w:val="TOC3"/>
        <w:rPr>
          <w:del w:id="5860" w:author="Rapporteur" w:date="2025-11-27T17:37:00Z"/>
          <w:rFonts w:asciiTheme="minorHAnsi" w:eastAsiaTheme="minorEastAsia" w:hAnsiTheme="minorHAnsi" w:cstheme="minorBidi"/>
          <w:noProof/>
          <w:kern w:val="2"/>
          <w:sz w:val="24"/>
          <w:szCs w:val="24"/>
          <w:lang w:eastAsia="en-GB"/>
          <w14:ligatures w14:val="standardContextual"/>
        </w:rPr>
      </w:pPr>
      <w:del w:id="5861" w:author="Rapporteur" w:date="2025-11-27T17:37:00Z">
        <w:r w:rsidRPr="006D68AC" w:rsidDel="004E61A1">
          <w:rPr>
            <w:noProof/>
          </w:rPr>
          <w:delText>5.15.2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_Toc209469990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4DFAA400" w14:textId="4D971EDF" w:rsidR="003554AC" w:rsidRPr="006D68AC" w:rsidDel="004E61A1" w:rsidRDefault="003554AC">
      <w:pPr>
        <w:pStyle w:val="TOC4"/>
        <w:rPr>
          <w:del w:id="5862" w:author="Rapporteur" w:date="2025-11-27T17:37:00Z"/>
          <w:rFonts w:asciiTheme="minorHAnsi" w:eastAsiaTheme="minorEastAsia" w:hAnsiTheme="minorHAnsi" w:cstheme="minorBidi"/>
          <w:noProof/>
          <w:kern w:val="2"/>
          <w:sz w:val="24"/>
          <w:szCs w:val="24"/>
          <w:lang w:eastAsia="en-GB"/>
          <w14:ligatures w14:val="standardContextual"/>
        </w:rPr>
      </w:pPr>
      <w:del w:id="5863" w:author="Rapporteur" w:date="2025-11-27T17:37:00Z">
        <w:r w:rsidRPr="006D68AC" w:rsidDel="004E61A1">
          <w:rPr>
            <w:noProof/>
          </w:rPr>
          <w:delText>5.15.2.1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_Toc209469991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237281C6" w14:textId="0AA3104E" w:rsidR="003554AC" w:rsidRPr="006D68AC" w:rsidDel="004E61A1" w:rsidRDefault="003554AC">
      <w:pPr>
        <w:pStyle w:val="TOC4"/>
        <w:rPr>
          <w:del w:id="5864" w:author="Rapporteur" w:date="2025-11-27T17:37:00Z"/>
          <w:rFonts w:asciiTheme="minorHAnsi" w:eastAsiaTheme="minorEastAsia" w:hAnsiTheme="minorHAnsi" w:cstheme="minorBidi"/>
          <w:noProof/>
          <w:kern w:val="2"/>
          <w:sz w:val="24"/>
          <w:szCs w:val="24"/>
          <w:lang w:eastAsia="en-GB"/>
          <w14:ligatures w14:val="standardContextual"/>
        </w:rPr>
      </w:pPr>
      <w:del w:id="5865" w:author="Rapporteur" w:date="2025-11-27T17:37:00Z">
        <w:r w:rsidRPr="006D68AC" w:rsidDel="004E61A1">
          <w:rPr>
            <w:noProof/>
          </w:rPr>
          <w:delText>5.15.2.2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NSCE_FaultDiagnosis</w:delText>
        </w:r>
        <w:r w:rsidRPr="006D68AC" w:rsidDel="004E61A1">
          <w:rPr>
            <w:noProof/>
          </w:rPr>
          <w:delText>_S</w:delText>
        </w:r>
        <w:r w:rsidRPr="006D68AC" w:rsidDel="004E61A1">
          <w:rPr>
            <w:noProof/>
            <w:lang w:eastAsia="zh-CN"/>
          </w:rPr>
          <w:delText>ub</w:delText>
        </w:r>
        <w:r w:rsidRPr="006D68AC" w:rsidDel="004E61A1">
          <w:rPr>
            <w:noProof/>
          </w:rPr>
          <w:delText>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_Toc209469992 \h </w:delInstrText>
        </w:r>
        <w:r w:rsidRPr="006D68AC" w:rsidDel="004E61A1">
          <w:rPr>
            <w:noProof/>
          </w:rPr>
        </w:r>
        <w:r w:rsidRPr="006D68AC" w:rsidDel="004E61A1">
          <w:rPr>
            <w:noProof/>
          </w:rPr>
          <w:fldChar w:fldCharType="separate"/>
        </w:r>
        <w:r w:rsidRPr="006D68AC" w:rsidDel="004E61A1">
          <w:rPr>
            <w:noProof/>
          </w:rPr>
          <w:delText>77</w:delText>
        </w:r>
        <w:r w:rsidRPr="006D68AC" w:rsidDel="004E61A1">
          <w:rPr>
            <w:noProof/>
          </w:rPr>
          <w:fldChar w:fldCharType="end"/>
        </w:r>
      </w:del>
    </w:p>
    <w:p w14:paraId="7AE94BD6" w14:textId="7F4C213C" w:rsidR="003554AC" w:rsidRPr="006D68AC" w:rsidDel="004E61A1" w:rsidRDefault="003554AC">
      <w:pPr>
        <w:pStyle w:val="TOC5"/>
        <w:rPr>
          <w:del w:id="5866" w:author="Rapporteur" w:date="2025-11-27T17:37:00Z"/>
          <w:rFonts w:asciiTheme="minorHAnsi" w:eastAsiaTheme="minorEastAsia" w:hAnsiTheme="minorHAnsi" w:cstheme="minorBidi"/>
          <w:noProof/>
          <w:kern w:val="2"/>
          <w:sz w:val="24"/>
          <w:szCs w:val="24"/>
          <w:lang w:eastAsia="en-GB"/>
          <w14:ligatures w14:val="standardContextual"/>
        </w:rPr>
      </w:pPr>
      <w:del w:id="5867" w:author="Rapporteur" w:date="2025-11-27T17:37:00Z">
        <w:r w:rsidRPr="006D68AC" w:rsidDel="004E61A1">
          <w:rPr>
            <w:noProof/>
          </w:rPr>
          <w:delText>5.15.2.2.1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_Toc209469993 \h </w:delInstrText>
        </w:r>
        <w:r w:rsidRPr="006D68AC" w:rsidDel="004E61A1">
          <w:rPr>
            <w:noProof/>
          </w:rPr>
        </w:r>
        <w:r w:rsidRPr="006D68AC" w:rsidDel="004E61A1">
          <w:rPr>
            <w:noProof/>
          </w:rPr>
          <w:fldChar w:fldCharType="separate"/>
        </w:r>
        <w:r w:rsidRPr="006D68AC" w:rsidDel="004E61A1">
          <w:rPr>
            <w:noProof/>
          </w:rPr>
          <w:delText>77</w:delText>
        </w:r>
        <w:r w:rsidRPr="006D68AC" w:rsidDel="004E61A1">
          <w:rPr>
            <w:noProof/>
          </w:rPr>
          <w:fldChar w:fldCharType="end"/>
        </w:r>
      </w:del>
    </w:p>
    <w:p w14:paraId="630F58CF" w14:textId="5768BC53" w:rsidR="003554AC" w:rsidRPr="006D68AC" w:rsidDel="004E61A1" w:rsidRDefault="003554AC">
      <w:pPr>
        <w:pStyle w:val="TOC5"/>
        <w:rPr>
          <w:del w:id="5868" w:author="Rapporteur" w:date="2025-11-27T17:37:00Z"/>
          <w:rFonts w:asciiTheme="minorHAnsi" w:eastAsiaTheme="minorEastAsia" w:hAnsiTheme="minorHAnsi" w:cstheme="minorBidi"/>
          <w:noProof/>
          <w:kern w:val="2"/>
          <w:sz w:val="24"/>
          <w:szCs w:val="24"/>
          <w:lang w:eastAsia="en-GB"/>
          <w14:ligatures w14:val="standardContextual"/>
        </w:rPr>
      </w:pPr>
      <w:del w:id="5869" w:author="Rapporteur" w:date="2025-11-27T17:37:00Z">
        <w:r w:rsidRPr="006D68AC" w:rsidDel="004E61A1">
          <w:rPr>
            <w:noProof/>
          </w:rPr>
          <w:delText>5.15.2.2.2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Fault Diagnosis </w:delText>
        </w:r>
        <w:r w:rsidRPr="006D68AC" w:rsidDel="004E61A1">
          <w:rPr>
            <w:noProof/>
          </w:rPr>
          <w:delText>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_Toc209469994 \h </w:delInstrText>
        </w:r>
        <w:r w:rsidRPr="006D68AC" w:rsidDel="004E61A1">
          <w:rPr>
            <w:noProof/>
          </w:rPr>
        </w:r>
        <w:r w:rsidRPr="006D68AC" w:rsidDel="004E61A1">
          <w:rPr>
            <w:noProof/>
          </w:rPr>
          <w:fldChar w:fldCharType="separate"/>
        </w:r>
        <w:r w:rsidRPr="006D68AC" w:rsidDel="004E61A1">
          <w:rPr>
            <w:noProof/>
          </w:rPr>
          <w:delText>77</w:delText>
        </w:r>
        <w:r w:rsidRPr="006D68AC" w:rsidDel="004E61A1">
          <w:rPr>
            <w:noProof/>
          </w:rPr>
          <w:fldChar w:fldCharType="end"/>
        </w:r>
      </w:del>
    </w:p>
    <w:p w14:paraId="5ECEF801" w14:textId="568A5718" w:rsidR="003554AC" w:rsidRPr="006D68AC" w:rsidDel="004E61A1" w:rsidRDefault="003554AC">
      <w:pPr>
        <w:pStyle w:val="TOC5"/>
        <w:rPr>
          <w:del w:id="5870" w:author="Rapporteur" w:date="2025-11-27T17:37:00Z"/>
          <w:rFonts w:asciiTheme="minorHAnsi" w:eastAsiaTheme="minorEastAsia" w:hAnsiTheme="minorHAnsi" w:cstheme="minorBidi"/>
          <w:noProof/>
          <w:kern w:val="2"/>
          <w:sz w:val="24"/>
          <w:szCs w:val="24"/>
          <w:lang w:eastAsia="en-GB"/>
          <w14:ligatures w14:val="standardContextual"/>
        </w:rPr>
      </w:pPr>
      <w:del w:id="5871" w:author="Rapporteur" w:date="2025-11-27T17:37:00Z">
        <w:r w:rsidRPr="006D68AC" w:rsidDel="004E61A1">
          <w:rPr>
            <w:noProof/>
          </w:rPr>
          <w:delText>5.15.2.2.3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Fault Diagnosis </w:delText>
        </w:r>
        <w:r w:rsidRPr="006D68AC" w:rsidDel="004E61A1">
          <w:rPr>
            <w:noProof/>
          </w:rPr>
          <w:delText>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_Toc209469995 \h </w:delInstrText>
        </w:r>
        <w:r w:rsidRPr="006D68AC" w:rsidDel="004E61A1">
          <w:rPr>
            <w:noProof/>
          </w:rPr>
        </w:r>
        <w:r w:rsidRPr="006D68AC" w:rsidDel="004E61A1">
          <w:rPr>
            <w:noProof/>
          </w:rPr>
          <w:fldChar w:fldCharType="separate"/>
        </w:r>
        <w:r w:rsidRPr="006D68AC" w:rsidDel="004E61A1">
          <w:rPr>
            <w:noProof/>
          </w:rPr>
          <w:delText>77</w:delText>
        </w:r>
        <w:r w:rsidRPr="006D68AC" w:rsidDel="004E61A1">
          <w:rPr>
            <w:noProof/>
          </w:rPr>
          <w:fldChar w:fldCharType="end"/>
        </w:r>
      </w:del>
    </w:p>
    <w:p w14:paraId="450D3367" w14:textId="374EF9A5" w:rsidR="003554AC" w:rsidRPr="006D68AC" w:rsidDel="004E61A1" w:rsidRDefault="003554AC">
      <w:pPr>
        <w:pStyle w:val="TOC5"/>
        <w:rPr>
          <w:del w:id="5872" w:author="Rapporteur" w:date="2025-11-27T17:37:00Z"/>
          <w:rFonts w:asciiTheme="minorHAnsi" w:eastAsiaTheme="minorEastAsia" w:hAnsiTheme="minorHAnsi" w:cstheme="minorBidi"/>
          <w:noProof/>
          <w:kern w:val="2"/>
          <w:sz w:val="24"/>
          <w:szCs w:val="24"/>
          <w:lang w:eastAsia="en-GB"/>
          <w14:ligatures w14:val="standardContextual"/>
        </w:rPr>
      </w:pPr>
      <w:del w:id="5873" w:author="Rapporteur" w:date="2025-11-27T17:37:00Z">
        <w:r w:rsidRPr="006D68AC" w:rsidDel="004E61A1">
          <w:rPr>
            <w:noProof/>
          </w:rPr>
          <w:delText>5.15.2.2.4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w:delText>
        </w:r>
        <w:r w:rsidRPr="006D68AC" w:rsidDel="004E61A1">
          <w:rPr>
            <w:noProof/>
            <w:lang w:eastAsia="fr-FR"/>
          </w:rPr>
          <w:delText xml:space="preserve"> Slice</w:delText>
        </w:r>
        <w:r w:rsidRPr="006D68AC" w:rsidDel="004E61A1">
          <w:rPr>
            <w:noProof/>
          </w:rPr>
          <w:delText xml:space="preserve"> Fault Diagnosis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_Toc209469996 \h </w:delInstrText>
        </w:r>
        <w:r w:rsidRPr="006D68AC" w:rsidDel="004E61A1">
          <w:rPr>
            <w:noProof/>
          </w:rPr>
        </w:r>
        <w:r w:rsidRPr="006D68AC" w:rsidDel="004E61A1">
          <w:rPr>
            <w:noProof/>
          </w:rPr>
          <w:fldChar w:fldCharType="separate"/>
        </w:r>
        <w:r w:rsidRPr="006D68AC" w:rsidDel="004E61A1">
          <w:rPr>
            <w:noProof/>
          </w:rPr>
          <w:delText>78</w:delText>
        </w:r>
        <w:r w:rsidRPr="006D68AC" w:rsidDel="004E61A1">
          <w:rPr>
            <w:noProof/>
          </w:rPr>
          <w:fldChar w:fldCharType="end"/>
        </w:r>
      </w:del>
    </w:p>
    <w:p w14:paraId="2679C59E" w14:textId="7FCFC083" w:rsidR="003554AC" w:rsidRPr="006D68AC" w:rsidDel="004E61A1" w:rsidRDefault="003554AC">
      <w:pPr>
        <w:pStyle w:val="TOC4"/>
        <w:rPr>
          <w:del w:id="5874" w:author="Rapporteur" w:date="2025-11-27T17:37:00Z"/>
          <w:rFonts w:asciiTheme="minorHAnsi" w:eastAsiaTheme="minorEastAsia" w:hAnsiTheme="minorHAnsi" w:cstheme="minorBidi"/>
          <w:noProof/>
          <w:kern w:val="2"/>
          <w:sz w:val="24"/>
          <w:szCs w:val="24"/>
          <w:lang w:eastAsia="en-GB"/>
          <w14:ligatures w14:val="standardContextual"/>
        </w:rPr>
      </w:pPr>
      <w:del w:id="5875" w:author="Rapporteur" w:date="2025-11-27T17:37:00Z">
        <w:r w:rsidRPr="006D68AC" w:rsidDel="004E61A1">
          <w:rPr>
            <w:noProof/>
          </w:rPr>
          <w:delText>5.15.2.3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NSCE_FaultDiagnosis</w:delText>
        </w:r>
        <w:r w:rsidRPr="006D68AC" w:rsidDel="004E61A1">
          <w:rPr>
            <w:noProof/>
          </w:rPr>
          <w:delTex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_Toc209469997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289F1804" w14:textId="1C659613" w:rsidR="003554AC" w:rsidRPr="006D68AC" w:rsidDel="004E61A1" w:rsidRDefault="003554AC">
      <w:pPr>
        <w:pStyle w:val="TOC5"/>
        <w:rPr>
          <w:del w:id="5876" w:author="Rapporteur" w:date="2025-11-27T17:37:00Z"/>
          <w:rFonts w:asciiTheme="minorHAnsi" w:eastAsiaTheme="minorEastAsia" w:hAnsiTheme="minorHAnsi" w:cstheme="minorBidi"/>
          <w:noProof/>
          <w:kern w:val="2"/>
          <w:sz w:val="24"/>
          <w:szCs w:val="24"/>
          <w:lang w:eastAsia="en-GB"/>
          <w14:ligatures w14:val="standardContextual"/>
        </w:rPr>
      </w:pPr>
      <w:del w:id="5877" w:author="Rapporteur" w:date="2025-11-27T17:37:00Z">
        <w:r w:rsidRPr="006D68AC" w:rsidDel="004E61A1">
          <w:rPr>
            <w:noProof/>
          </w:rPr>
          <w:delText>5.15.2.3.1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_Toc209469998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7A690E37" w14:textId="31B444EE" w:rsidR="003554AC" w:rsidRPr="006D68AC" w:rsidDel="004E61A1" w:rsidRDefault="003554AC">
      <w:pPr>
        <w:pStyle w:val="TOC5"/>
        <w:rPr>
          <w:del w:id="5878" w:author="Rapporteur" w:date="2025-11-27T17:37:00Z"/>
          <w:rFonts w:asciiTheme="minorHAnsi" w:eastAsiaTheme="minorEastAsia" w:hAnsiTheme="minorHAnsi" w:cstheme="minorBidi"/>
          <w:noProof/>
          <w:kern w:val="2"/>
          <w:sz w:val="24"/>
          <w:szCs w:val="24"/>
          <w:lang w:eastAsia="en-GB"/>
          <w14:ligatures w14:val="standardContextual"/>
        </w:rPr>
      </w:pPr>
      <w:del w:id="5879" w:author="Rapporteur" w:date="2025-11-27T17:37:00Z">
        <w:r w:rsidRPr="006D68AC" w:rsidDel="004E61A1">
          <w:rPr>
            <w:noProof/>
          </w:rPr>
          <w:delText>5.15.2.3.2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w:delText>
        </w:r>
        <w:r w:rsidRPr="006D68AC" w:rsidDel="004E61A1">
          <w:rPr>
            <w:noProof/>
            <w:lang w:eastAsia="fr-FR"/>
          </w:rPr>
          <w:delText>Slice</w:delText>
        </w:r>
        <w:r w:rsidRPr="006D68AC" w:rsidDel="004E61A1">
          <w:rPr>
            <w:noProof/>
          </w:rPr>
          <w:delText xml:space="preserve"> Fault Diagnosis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_Toc209469999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2B536019" w14:textId="5C649076" w:rsidR="003554AC" w:rsidRPr="006D68AC" w:rsidDel="004E61A1" w:rsidRDefault="003554AC">
      <w:pPr>
        <w:pStyle w:val="TOC2"/>
        <w:rPr>
          <w:del w:id="5880" w:author="Rapporteur" w:date="2025-11-27T17:37:00Z"/>
          <w:rFonts w:asciiTheme="minorHAnsi" w:eastAsiaTheme="minorEastAsia" w:hAnsiTheme="minorHAnsi" w:cstheme="minorBidi"/>
          <w:noProof/>
          <w:kern w:val="2"/>
          <w:sz w:val="24"/>
          <w:szCs w:val="24"/>
          <w:lang w:eastAsia="en-GB"/>
          <w14:ligatures w14:val="standardContextual"/>
        </w:rPr>
      </w:pPr>
      <w:del w:id="5881" w:author="Rapporteur" w:date="2025-11-27T17:37:00Z">
        <w:r w:rsidRPr="006D68AC" w:rsidDel="004E61A1">
          <w:rPr>
            <w:noProof/>
          </w:rPr>
          <w:delText>5.16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NSCE_SliceR</w:delText>
        </w:r>
        <w:r w:rsidRPr="006D68AC" w:rsidDel="004E61A1">
          <w:rPr>
            <w:noProof/>
          </w:rPr>
          <w:delText>eq</w:delText>
        </w:r>
        <w:r w:rsidRPr="006D68AC" w:rsidDel="004E61A1">
          <w:rPr>
            <w:noProof/>
            <w:lang w:eastAsia="fr-FR"/>
          </w:rPr>
          <w:delText>V</w:delText>
        </w:r>
        <w:r w:rsidRPr="006D68AC" w:rsidDel="004E61A1">
          <w:rPr>
            <w:noProof/>
          </w:rPr>
          <w:delText>erify</w:delText>
        </w:r>
        <w:r w:rsidRPr="006D68AC" w:rsidDel="004E61A1">
          <w:rPr>
            <w:noProof/>
            <w:lang w:eastAsia="fr-FR"/>
          </w:rPr>
          <w:delText>A</w:delText>
        </w:r>
        <w:r w:rsidRPr="006D68AC" w:rsidDel="004E61A1">
          <w:rPr>
            <w:noProof/>
          </w:rPr>
          <w:delText>nd</w:delText>
        </w:r>
        <w:r w:rsidRPr="006D68AC" w:rsidDel="004E61A1">
          <w:rPr>
            <w:noProof/>
            <w:lang w:eastAsia="fr-FR"/>
          </w:rPr>
          <w:delText>A</w:delText>
        </w:r>
        <w:r w:rsidRPr="006D68AC" w:rsidDel="004E61A1">
          <w:rPr>
            <w:noProof/>
          </w:rPr>
          <w:delText>lign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_Toc209470000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389A6C55" w14:textId="79C7EE2F" w:rsidR="003554AC" w:rsidRPr="006D68AC" w:rsidDel="004E61A1" w:rsidRDefault="003554AC">
      <w:pPr>
        <w:pStyle w:val="TOC3"/>
        <w:rPr>
          <w:del w:id="5882" w:author="Rapporteur" w:date="2025-11-27T17:37:00Z"/>
          <w:rFonts w:asciiTheme="minorHAnsi" w:eastAsiaTheme="minorEastAsia" w:hAnsiTheme="minorHAnsi" w:cstheme="minorBidi"/>
          <w:noProof/>
          <w:kern w:val="2"/>
          <w:sz w:val="24"/>
          <w:szCs w:val="24"/>
          <w:lang w:eastAsia="en-GB"/>
          <w14:ligatures w14:val="standardContextual"/>
        </w:rPr>
      </w:pPr>
      <w:del w:id="5883" w:author="Rapporteur" w:date="2025-11-27T17:37:00Z">
        <w:r w:rsidRPr="006D68AC" w:rsidDel="004E61A1">
          <w:rPr>
            <w:noProof/>
          </w:rPr>
          <w:delText>5.16.1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_Toc209470001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173ADD23" w14:textId="6A338AAA" w:rsidR="003554AC" w:rsidRPr="006D68AC" w:rsidDel="004E61A1" w:rsidRDefault="003554AC">
      <w:pPr>
        <w:pStyle w:val="TOC3"/>
        <w:rPr>
          <w:del w:id="5884" w:author="Rapporteur" w:date="2025-11-27T17:37:00Z"/>
          <w:rFonts w:asciiTheme="minorHAnsi" w:eastAsiaTheme="minorEastAsia" w:hAnsiTheme="minorHAnsi" w:cstheme="minorBidi"/>
          <w:noProof/>
          <w:kern w:val="2"/>
          <w:sz w:val="24"/>
          <w:szCs w:val="24"/>
          <w:lang w:eastAsia="en-GB"/>
          <w14:ligatures w14:val="standardContextual"/>
        </w:rPr>
      </w:pPr>
      <w:del w:id="5885" w:author="Rapporteur" w:date="2025-11-27T17:37:00Z">
        <w:r w:rsidRPr="006D68AC" w:rsidDel="004E61A1">
          <w:rPr>
            <w:noProof/>
          </w:rPr>
          <w:delText>5.16.2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_Toc209470002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48423C8A" w14:textId="5BFD5827" w:rsidR="003554AC" w:rsidRPr="006D68AC" w:rsidDel="004E61A1" w:rsidRDefault="003554AC">
      <w:pPr>
        <w:pStyle w:val="TOC4"/>
        <w:rPr>
          <w:del w:id="5886" w:author="Rapporteur" w:date="2025-11-27T17:37:00Z"/>
          <w:rFonts w:asciiTheme="minorHAnsi" w:eastAsiaTheme="minorEastAsia" w:hAnsiTheme="minorHAnsi" w:cstheme="minorBidi"/>
          <w:noProof/>
          <w:kern w:val="2"/>
          <w:sz w:val="24"/>
          <w:szCs w:val="24"/>
          <w:lang w:eastAsia="en-GB"/>
          <w14:ligatures w14:val="standardContextual"/>
        </w:rPr>
      </w:pPr>
      <w:del w:id="5887" w:author="Rapporteur" w:date="2025-11-27T17:37:00Z">
        <w:r w:rsidRPr="006D68AC" w:rsidDel="004E61A1">
          <w:rPr>
            <w:noProof/>
          </w:rPr>
          <w:delText>5.16.2.1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_Toc209470003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30195625" w14:textId="4138834B" w:rsidR="003554AC" w:rsidRPr="006D68AC" w:rsidDel="004E61A1" w:rsidRDefault="003554AC">
      <w:pPr>
        <w:pStyle w:val="TOC4"/>
        <w:rPr>
          <w:del w:id="5888" w:author="Rapporteur" w:date="2025-11-27T17:37:00Z"/>
          <w:rFonts w:asciiTheme="minorHAnsi" w:eastAsiaTheme="minorEastAsia" w:hAnsiTheme="minorHAnsi" w:cstheme="minorBidi"/>
          <w:noProof/>
          <w:kern w:val="2"/>
          <w:sz w:val="24"/>
          <w:szCs w:val="24"/>
          <w:lang w:eastAsia="en-GB"/>
          <w14:ligatures w14:val="standardContextual"/>
        </w:rPr>
      </w:pPr>
      <w:del w:id="5889" w:author="Rapporteur" w:date="2025-11-27T17:37:00Z">
        <w:r w:rsidRPr="006D68AC" w:rsidDel="004E61A1">
          <w:rPr>
            <w:noProof/>
          </w:rPr>
          <w:delText>5.16.2.2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NSCE_SliceR</w:delText>
        </w:r>
        <w:r w:rsidRPr="006D68AC" w:rsidDel="004E61A1">
          <w:rPr>
            <w:noProof/>
          </w:rPr>
          <w:delText>eq</w:delText>
        </w:r>
        <w:r w:rsidRPr="006D68AC" w:rsidDel="004E61A1">
          <w:rPr>
            <w:noProof/>
            <w:lang w:eastAsia="fr-FR"/>
          </w:rPr>
          <w:delText>V</w:delText>
        </w:r>
        <w:r w:rsidRPr="006D68AC" w:rsidDel="004E61A1">
          <w:rPr>
            <w:noProof/>
          </w:rPr>
          <w:delText>erify</w:delText>
        </w:r>
        <w:r w:rsidRPr="006D68AC" w:rsidDel="004E61A1">
          <w:rPr>
            <w:noProof/>
            <w:lang w:eastAsia="fr-FR"/>
          </w:rPr>
          <w:delText>A</w:delText>
        </w:r>
        <w:r w:rsidRPr="006D68AC" w:rsidDel="004E61A1">
          <w:rPr>
            <w:noProof/>
          </w:rPr>
          <w:delText>nd</w:delText>
        </w:r>
        <w:r w:rsidRPr="006D68AC" w:rsidDel="004E61A1">
          <w:rPr>
            <w:noProof/>
            <w:lang w:eastAsia="fr-FR"/>
          </w:rPr>
          <w:delText>A</w:delText>
        </w:r>
        <w:r w:rsidRPr="006D68AC" w:rsidDel="004E61A1">
          <w:rPr>
            <w:noProof/>
          </w:rPr>
          <w:delText>lign_S</w:delText>
        </w:r>
        <w:r w:rsidRPr="006D68AC" w:rsidDel="004E61A1">
          <w:rPr>
            <w:noProof/>
            <w:lang w:eastAsia="zh-CN"/>
          </w:rPr>
          <w:delText>ub</w:delText>
        </w:r>
        <w:r w:rsidRPr="006D68AC" w:rsidDel="004E61A1">
          <w:rPr>
            <w:noProof/>
          </w:rPr>
          <w:delText>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_Toc209470004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570AA561" w14:textId="63481FA4" w:rsidR="003554AC" w:rsidRPr="006D68AC" w:rsidDel="004E61A1" w:rsidRDefault="003554AC">
      <w:pPr>
        <w:pStyle w:val="TOC5"/>
        <w:rPr>
          <w:del w:id="5890" w:author="Rapporteur" w:date="2025-11-27T17:37:00Z"/>
          <w:rFonts w:asciiTheme="minorHAnsi" w:eastAsiaTheme="minorEastAsia" w:hAnsiTheme="minorHAnsi" w:cstheme="minorBidi"/>
          <w:noProof/>
          <w:kern w:val="2"/>
          <w:sz w:val="24"/>
          <w:szCs w:val="24"/>
          <w:lang w:eastAsia="en-GB"/>
          <w14:ligatures w14:val="standardContextual"/>
        </w:rPr>
      </w:pPr>
      <w:del w:id="5891" w:author="Rapporteur" w:date="2025-11-27T17:37:00Z">
        <w:r w:rsidRPr="006D68AC" w:rsidDel="004E61A1">
          <w:rPr>
            <w:noProof/>
          </w:rPr>
          <w:delText>5.16.2.2.1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_Toc209470005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4E774F35" w14:textId="5DCCCAAA" w:rsidR="003554AC" w:rsidRPr="006D68AC" w:rsidDel="004E61A1" w:rsidRDefault="003554AC">
      <w:pPr>
        <w:pStyle w:val="TOC5"/>
        <w:rPr>
          <w:del w:id="5892" w:author="Rapporteur" w:date="2025-11-27T17:37:00Z"/>
          <w:rFonts w:asciiTheme="minorHAnsi" w:eastAsiaTheme="minorEastAsia" w:hAnsiTheme="minorHAnsi" w:cstheme="minorBidi"/>
          <w:noProof/>
          <w:kern w:val="2"/>
          <w:sz w:val="24"/>
          <w:szCs w:val="24"/>
          <w:lang w:eastAsia="en-GB"/>
          <w14:ligatures w14:val="standardContextual"/>
        </w:rPr>
      </w:pPr>
      <w:del w:id="5893" w:author="Rapporteur" w:date="2025-11-27T17:37:00Z">
        <w:r w:rsidRPr="006D68AC" w:rsidDel="004E61A1">
          <w:rPr>
            <w:noProof/>
          </w:rPr>
          <w:delText>5.16.2.2.2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w:delText>
        </w:r>
        <w:r w:rsidRPr="006D68AC" w:rsidDel="004E61A1">
          <w:rPr>
            <w:noProof/>
          </w:rPr>
          <w:delText>Requirements Verification and Alignment</w:delText>
        </w:r>
        <w:r w:rsidRPr="006D68AC" w:rsidDel="004E61A1">
          <w:rPr>
            <w:noProof/>
            <w:lang w:eastAsia="fr-FR"/>
          </w:rPr>
          <w:delText xml:space="preserve"> </w:delText>
        </w:r>
        <w:r w:rsidRPr="006D68AC" w:rsidDel="004E61A1">
          <w:rPr>
            <w:noProof/>
          </w:rPr>
          <w:delText>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_Toc209470006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52267D58" w14:textId="2B4FBB37" w:rsidR="003554AC" w:rsidRPr="006D68AC" w:rsidDel="004E61A1" w:rsidRDefault="003554AC">
      <w:pPr>
        <w:pStyle w:val="TOC5"/>
        <w:rPr>
          <w:del w:id="5894" w:author="Rapporteur" w:date="2025-11-27T17:37:00Z"/>
          <w:rFonts w:asciiTheme="minorHAnsi" w:eastAsiaTheme="minorEastAsia" w:hAnsiTheme="minorHAnsi" w:cstheme="minorBidi"/>
          <w:noProof/>
          <w:kern w:val="2"/>
          <w:sz w:val="24"/>
          <w:szCs w:val="24"/>
          <w:lang w:eastAsia="en-GB"/>
          <w14:ligatures w14:val="standardContextual"/>
        </w:rPr>
      </w:pPr>
      <w:del w:id="5895" w:author="Rapporteur" w:date="2025-11-27T17:37:00Z">
        <w:r w:rsidRPr="006D68AC" w:rsidDel="004E61A1">
          <w:rPr>
            <w:noProof/>
          </w:rPr>
          <w:delText>5.16.2.2.3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w:delText>
        </w:r>
        <w:r w:rsidRPr="006D68AC" w:rsidDel="004E61A1">
          <w:rPr>
            <w:noProof/>
          </w:rPr>
          <w:delText>Requirements Verification and Alignment</w:delText>
        </w:r>
        <w:r w:rsidRPr="006D68AC" w:rsidDel="004E61A1">
          <w:rPr>
            <w:noProof/>
            <w:lang w:eastAsia="fr-FR"/>
          </w:rPr>
          <w:delText xml:space="preserve"> </w:delText>
        </w:r>
        <w:r w:rsidRPr="006D68AC" w:rsidDel="004E61A1">
          <w:rPr>
            <w:noProof/>
          </w:rPr>
          <w:delText>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_Toc209470007 \h </w:delInstrText>
        </w:r>
        <w:r w:rsidRPr="006D68AC" w:rsidDel="004E61A1">
          <w:rPr>
            <w:noProof/>
          </w:rPr>
        </w:r>
        <w:r w:rsidRPr="006D68AC" w:rsidDel="004E61A1">
          <w:rPr>
            <w:noProof/>
          </w:rPr>
          <w:fldChar w:fldCharType="separate"/>
        </w:r>
        <w:r w:rsidRPr="006D68AC" w:rsidDel="004E61A1">
          <w:rPr>
            <w:noProof/>
          </w:rPr>
          <w:delText>81</w:delText>
        </w:r>
        <w:r w:rsidRPr="006D68AC" w:rsidDel="004E61A1">
          <w:rPr>
            <w:noProof/>
          </w:rPr>
          <w:fldChar w:fldCharType="end"/>
        </w:r>
      </w:del>
    </w:p>
    <w:p w14:paraId="29A371AF" w14:textId="320D76ED" w:rsidR="003554AC" w:rsidRPr="006D68AC" w:rsidDel="004E61A1" w:rsidRDefault="003554AC">
      <w:pPr>
        <w:pStyle w:val="TOC5"/>
        <w:rPr>
          <w:del w:id="5896" w:author="Rapporteur" w:date="2025-11-27T17:37:00Z"/>
          <w:rFonts w:asciiTheme="minorHAnsi" w:eastAsiaTheme="minorEastAsia" w:hAnsiTheme="minorHAnsi" w:cstheme="minorBidi"/>
          <w:noProof/>
          <w:kern w:val="2"/>
          <w:sz w:val="24"/>
          <w:szCs w:val="24"/>
          <w:lang w:eastAsia="en-GB"/>
          <w14:ligatures w14:val="standardContextual"/>
        </w:rPr>
      </w:pPr>
      <w:del w:id="5897" w:author="Rapporteur" w:date="2025-11-27T17:37:00Z">
        <w:r w:rsidRPr="006D68AC" w:rsidDel="004E61A1">
          <w:rPr>
            <w:noProof/>
          </w:rPr>
          <w:delText>5.16.2.2.4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w:delText>
        </w:r>
        <w:r w:rsidRPr="006D68AC" w:rsidDel="004E61A1">
          <w:rPr>
            <w:noProof/>
            <w:lang w:eastAsia="fr-FR"/>
          </w:rPr>
          <w:delText xml:space="preserve"> Slice</w:delText>
        </w:r>
        <w:r w:rsidRPr="006D68AC" w:rsidDel="004E61A1">
          <w:rPr>
            <w:noProof/>
          </w:rPr>
          <w:delText xml:space="preserve"> Requirements Verification and Alignment</w:delText>
        </w:r>
        <w:r w:rsidRPr="006D68AC" w:rsidDel="004E61A1">
          <w:rPr>
            <w:noProof/>
            <w:lang w:eastAsia="fr-FR"/>
          </w:rPr>
          <w:delText xml:space="preserve"> </w:delText>
        </w:r>
        <w:r w:rsidRPr="006D68AC" w:rsidDel="004E61A1">
          <w:rPr>
            <w:noProof/>
          </w:rPr>
          <w:delText>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_Toc209470008 \h </w:delInstrText>
        </w:r>
        <w:r w:rsidRPr="006D68AC" w:rsidDel="004E61A1">
          <w:rPr>
            <w:noProof/>
          </w:rPr>
        </w:r>
        <w:r w:rsidRPr="006D68AC" w:rsidDel="004E61A1">
          <w:rPr>
            <w:noProof/>
          </w:rPr>
          <w:fldChar w:fldCharType="separate"/>
        </w:r>
        <w:r w:rsidRPr="006D68AC" w:rsidDel="004E61A1">
          <w:rPr>
            <w:noProof/>
          </w:rPr>
          <w:delText>81</w:delText>
        </w:r>
        <w:r w:rsidRPr="006D68AC" w:rsidDel="004E61A1">
          <w:rPr>
            <w:noProof/>
          </w:rPr>
          <w:fldChar w:fldCharType="end"/>
        </w:r>
      </w:del>
    </w:p>
    <w:p w14:paraId="7E4D22CF" w14:textId="19F193EE" w:rsidR="003554AC" w:rsidRPr="006D68AC" w:rsidDel="004E61A1" w:rsidRDefault="003554AC">
      <w:pPr>
        <w:pStyle w:val="TOC4"/>
        <w:rPr>
          <w:del w:id="5898" w:author="Rapporteur" w:date="2025-11-27T17:37:00Z"/>
          <w:rFonts w:asciiTheme="minorHAnsi" w:eastAsiaTheme="minorEastAsia" w:hAnsiTheme="minorHAnsi" w:cstheme="minorBidi"/>
          <w:noProof/>
          <w:kern w:val="2"/>
          <w:sz w:val="24"/>
          <w:szCs w:val="24"/>
          <w:lang w:eastAsia="en-GB"/>
          <w14:ligatures w14:val="standardContextual"/>
        </w:rPr>
      </w:pPr>
      <w:del w:id="5899" w:author="Rapporteur" w:date="2025-11-27T17:37:00Z">
        <w:r w:rsidRPr="006D68AC" w:rsidDel="004E61A1">
          <w:rPr>
            <w:noProof/>
          </w:rPr>
          <w:delText>5.16.2.3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NSCE_SliceR</w:delText>
        </w:r>
        <w:r w:rsidRPr="006D68AC" w:rsidDel="004E61A1">
          <w:rPr>
            <w:noProof/>
          </w:rPr>
          <w:delText>eq</w:delText>
        </w:r>
        <w:r w:rsidRPr="006D68AC" w:rsidDel="004E61A1">
          <w:rPr>
            <w:noProof/>
            <w:lang w:eastAsia="fr-FR"/>
          </w:rPr>
          <w:delText>V</w:delText>
        </w:r>
        <w:r w:rsidRPr="006D68AC" w:rsidDel="004E61A1">
          <w:rPr>
            <w:noProof/>
          </w:rPr>
          <w:delText>erify</w:delText>
        </w:r>
        <w:r w:rsidRPr="006D68AC" w:rsidDel="004E61A1">
          <w:rPr>
            <w:noProof/>
            <w:lang w:eastAsia="fr-FR"/>
          </w:rPr>
          <w:delText>A</w:delText>
        </w:r>
        <w:r w:rsidRPr="006D68AC" w:rsidDel="004E61A1">
          <w:rPr>
            <w:noProof/>
          </w:rPr>
          <w:delText>nd</w:delText>
        </w:r>
        <w:r w:rsidRPr="006D68AC" w:rsidDel="004E61A1">
          <w:rPr>
            <w:noProof/>
            <w:lang w:eastAsia="fr-FR"/>
          </w:rPr>
          <w:delText>A</w:delText>
        </w:r>
        <w:r w:rsidRPr="006D68AC" w:rsidDel="004E61A1">
          <w:rPr>
            <w:noProof/>
          </w:rPr>
          <w:delText>lign_Notify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_Toc209470009 \h </w:delInstrText>
        </w:r>
        <w:r w:rsidRPr="006D68AC" w:rsidDel="004E61A1">
          <w:rPr>
            <w:noProof/>
          </w:rPr>
        </w:r>
        <w:r w:rsidRPr="006D68AC" w:rsidDel="004E61A1">
          <w:rPr>
            <w:noProof/>
          </w:rPr>
          <w:fldChar w:fldCharType="separate"/>
        </w:r>
        <w:r w:rsidRPr="006D68AC" w:rsidDel="004E61A1">
          <w:rPr>
            <w:noProof/>
          </w:rPr>
          <w:delText>82</w:delText>
        </w:r>
        <w:r w:rsidRPr="006D68AC" w:rsidDel="004E61A1">
          <w:rPr>
            <w:noProof/>
          </w:rPr>
          <w:fldChar w:fldCharType="end"/>
        </w:r>
      </w:del>
    </w:p>
    <w:p w14:paraId="703D500A" w14:textId="0D44231C" w:rsidR="003554AC" w:rsidRPr="006D68AC" w:rsidDel="004E61A1" w:rsidRDefault="003554AC">
      <w:pPr>
        <w:pStyle w:val="TOC5"/>
        <w:rPr>
          <w:del w:id="5900" w:author="Rapporteur" w:date="2025-11-27T17:37:00Z"/>
          <w:rFonts w:asciiTheme="minorHAnsi" w:eastAsiaTheme="minorEastAsia" w:hAnsiTheme="minorHAnsi" w:cstheme="minorBidi"/>
          <w:noProof/>
          <w:kern w:val="2"/>
          <w:sz w:val="24"/>
          <w:szCs w:val="24"/>
          <w:lang w:eastAsia="en-GB"/>
          <w14:ligatures w14:val="standardContextual"/>
        </w:rPr>
      </w:pPr>
      <w:del w:id="5901" w:author="Rapporteur" w:date="2025-11-27T17:37:00Z">
        <w:r w:rsidRPr="006D68AC" w:rsidDel="004E61A1">
          <w:rPr>
            <w:noProof/>
          </w:rPr>
          <w:delText>5.16.2.3.1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_Toc209470010 \h </w:delInstrText>
        </w:r>
        <w:r w:rsidRPr="006D68AC" w:rsidDel="004E61A1">
          <w:rPr>
            <w:noProof/>
          </w:rPr>
        </w:r>
        <w:r w:rsidRPr="006D68AC" w:rsidDel="004E61A1">
          <w:rPr>
            <w:noProof/>
          </w:rPr>
          <w:fldChar w:fldCharType="separate"/>
        </w:r>
        <w:r w:rsidRPr="006D68AC" w:rsidDel="004E61A1">
          <w:rPr>
            <w:noProof/>
          </w:rPr>
          <w:delText>82</w:delText>
        </w:r>
        <w:r w:rsidRPr="006D68AC" w:rsidDel="004E61A1">
          <w:rPr>
            <w:noProof/>
          </w:rPr>
          <w:fldChar w:fldCharType="end"/>
        </w:r>
      </w:del>
    </w:p>
    <w:p w14:paraId="7B347EC0" w14:textId="3625CAAF" w:rsidR="003554AC" w:rsidRPr="006D68AC" w:rsidDel="004E61A1" w:rsidRDefault="003554AC">
      <w:pPr>
        <w:pStyle w:val="TOC5"/>
        <w:rPr>
          <w:del w:id="5902" w:author="Rapporteur" w:date="2025-11-27T17:37:00Z"/>
          <w:rFonts w:asciiTheme="minorHAnsi" w:eastAsiaTheme="minorEastAsia" w:hAnsiTheme="minorHAnsi" w:cstheme="minorBidi"/>
          <w:noProof/>
          <w:kern w:val="2"/>
          <w:sz w:val="24"/>
          <w:szCs w:val="24"/>
          <w:lang w:eastAsia="en-GB"/>
          <w14:ligatures w14:val="standardContextual"/>
        </w:rPr>
      </w:pPr>
      <w:del w:id="5903" w:author="Rapporteur" w:date="2025-11-27T17:37:00Z">
        <w:r w:rsidRPr="006D68AC" w:rsidDel="004E61A1">
          <w:rPr>
            <w:noProof/>
          </w:rPr>
          <w:delText>5.16.2.3.2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w:delText>
        </w:r>
        <w:r w:rsidRPr="006D68AC" w:rsidDel="004E61A1">
          <w:rPr>
            <w:noProof/>
            <w:lang w:eastAsia="fr-FR"/>
          </w:rPr>
          <w:delText>Slice</w:delText>
        </w:r>
        <w:r w:rsidRPr="006D68AC" w:rsidDel="004E61A1">
          <w:rPr>
            <w:noProof/>
          </w:rPr>
          <w:delText xml:space="preserve"> Requirements Verification and Alignment</w:delText>
        </w:r>
        <w:r w:rsidRPr="006D68AC" w:rsidDel="004E61A1">
          <w:rPr>
            <w:noProof/>
            <w:lang w:eastAsia="fr-FR"/>
          </w:rPr>
          <w:delText xml:space="preserve">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_Toc209470011 \h </w:delInstrText>
        </w:r>
        <w:r w:rsidRPr="006D68AC" w:rsidDel="004E61A1">
          <w:rPr>
            <w:noProof/>
          </w:rPr>
        </w:r>
        <w:r w:rsidRPr="006D68AC" w:rsidDel="004E61A1">
          <w:rPr>
            <w:noProof/>
          </w:rPr>
          <w:fldChar w:fldCharType="separate"/>
        </w:r>
        <w:r w:rsidRPr="006D68AC" w:rsidDel="004E61A1">
          <w:rPr>
            <w:noProof/>
          </w:rPr>
          <w:delText>82</w:delText>
        </w:r>
        <w:r w:rsidRPr="006D68AC" w:rsidDel="004E61A1">
          <w:rPr>
            <w:noProof/>
          </w:rPr>
          <w:fldChar w:fldCharType="end"/>
        </w:r>
      </w:del>
    </w:p>
    <w:p w14:paraId="27EF73FA" w14:textId="6A5FAD23" w:rsidR="003554AC" w:rsidRPr="006D68AC" w:rsidDel="004E61A1" w:rsidRDefault="003554AC">
      <w:pPr>
        <w:pStyle w:val="TOC2"/>
        <w:rPr>
          <w:del w:id="5904" w:author="Rapporteur" w:date="2025-11-27T17:37:00Z"/>
          <w:rFonts w:asciiTheme="minorHAnsi" w:eastAsiaTheme="minorEastAsia" w:hAnsiTheme="minorHAnsi" w:cstheme="minorBidi"/>
          <w:noProof/>
          <w:kern w:val="2"/>
          <w:sz w:val="24"/>
          <w:szCs w:val="24"/>
          <w:lang w:eastAsia="en-GB"/>
          <w14:ligatures w14:val="standardContextual"/>
        </w:rPr>
      </w:pPr>
      <w:del w:id="5905" w:author="Rapporteur" w:date="2025-11-27T17:37:00Z">
        <w:r w:rsidRPr="006D68AC" w:rsidDel="004E61A1">
          <w:rPr>
            <w:noProof/>
          </w:rPr>
          <w:delText>5.17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NSCE_NSInfoDelivery</w:delText>
        </w:r>
        <w:r w:rsidRPr="006D68AC" w:rsidDel="004E61A1">
          <w:rPr>
            <w:noProof/>
          </w:rPr>
          <w:tab/>
        </w:r>
        <w:r w:rsidRPr="006D68AC" w:rsidDel="004E61A1">
          <w:rPr>
            <w:noProof/>
          </w:rPr>
          <w:fldChar w:fldCharType="begin" w:fldLock="1"/>
        </w:r>
        <w:r w:rsidRPr="006D68AC" w:rsidDel="004E61A1">
          <w:rPr>
            <w:noProof/>
          </w:rPr>
          <w:delInstrText xml:space="preserve"> PAGEREF _Toc209470012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28410AC6" w14:textId="48D15D68" w:rsidR="003554AC" w:rsidRPr="006D68AC" w:rsidDel="004E61A1" w:rsidRDefault="003554AC">
      <w:pPr>
        <w:pStyle w:val="TOC3"/>
        <w:rPr>
          <w:del w:id="5906" w:author="Rapporteur" w:date="2025-11-27T17:37:00Z"/>
          <w:rFonts w:asciiTheme="minorHAnsi" w:eastAsiaTheme="minorEastAsia" w:hAnsiTheme="minorHAnsi" w:cstheme="minorBidi"/>
          <w:noProof/>
          <w:kern w:val="2"/>
          <w:sz w:val="24"/>
          <w:szCs w:val="24"/>
          <w:lang w:eastAsia="en-GB"/>
          <w14:ligatures w14:val="standardContextual"/>
        </w:rPr>
      </w:pPr>
      <w:del w:id="5907" w:author="Rapporteur" w:date="2025-11-27T17:37:00Z">
        <w:r w:rsidRPr="006D68AC" w:rsidDel="004E61A1">
          <w:rPr>
            <w:noProof/>
          </w:rPr>
          <w:delText>5.17.1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_Toc209470013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6247164F" w14:textId="5713437A" w:rsidR="003554AC" w:rsidRPr="006D68AC" w:rsidDel="004E61A1" w:rsidRDefault="003554AC">
      <w:pPr>
        <w:pStyle w:val="TOC3"/>
        <w:rPr>
          <w:del w:id="5908" w:author="Rapporteur" w:date="2025-11-27T17:37:00Z"/>
          <w:rFonts w:asciiTheme="minorHAnsi" w:eastAsiaTheme="minorEastAsia" w:hAnsiTheme="minorHAnsi" w:cstheme="minorBidi"/>
          <w:noProof/>
          <w:kern w:val="2"/>
          <w:sz w:val="24"/>
          <w:szCs w:val="24"/>
          <w:lang w:eastAsia="en-GB"/>
          <w14:ligatures w14:val="standardContextual"/>
        </w:rPr>
      </w:pPr>
      <w:del w:id="5909" w:author="Rapporteur" w:date="2025-11-27T17:37:00Z">
        <w:r w:rsidRPr="006D68AC" w:rsidDel="004E61A1">
          <w:rPr>
            <w:noProof/>
          </w:rPr>
          <w:delText>5.17.2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_Toc209470014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5C2FC05F" w14:textId="49271226" w:rsidR="003554AC" w:rsidRPr="006D68AC" w:rsidDel="004E61A1" w:rsidRDefault="003554AC">
      <w:pPr>
        <w:pStyle w:val="TOC4"/>
        <w:rPr>
          <w:del w:id="5910" w:author="Rapporteur" w:date="2025-11-27T17:37:00Z"/>
          <w:rFonts w:asciiTheme="minorHAnsi" w:eastAsiaTheme="minorEastAsia" w:hAnsiTheme="minorHAnsi" w:cstheme="minorBidi"/>
          <w:noProof/>
          <w:kern w:val="2"/>
          <w:sz w:val="24"/>
          <w:szCs w:val="24"/>
          <w:lang w:eastAsia="en-GB"/>
          <w14:ligatures w14:val="standardContextual"/>
        </w:rPr>
      </w:pPr>
      <w:del w:id="5911" w:author="Rapporteur" w:date="2025-11-27T17:37:00Z">
        <w:r w:rsidRPr="006D68AC" w:rsidDel="004E61A1">
          <w:rPr>
            <w:noProof/>
          </w:rPr>
          <w:delText>5.17.2.1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_Toc209470015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2EF3D707" w14:textId="3F69987E" w:rsidR="003554AC" w:rsidRPr="006D68AC" w:rsidDel="004E61A1" w:rsidRDefault="003554AC">
      <w:pPr>
        <w:pStyle w:val="TOC4"/>
        <w:rPr>
          <w:del w:id="5912" w:author="Rapporteur" w:date="2025-11-27T17:37:00Z"/>
          <w:rFonts w:asciiTheme="minorHAnsi" w:eastAsiaTheme="minorEastAsia" w:hAnsiTheme="minorHAnsi" w:cstheme="minorBidi"/>
          <w:noProof/>
          <w:kern w:val="2"/>
          <w:sz w:val="24"/>
          <w:szCs w:val="24"/>
          <w:lang w:eastAsia="en-GB"/>
          <w14:ligatures w14:val="standardContextual"/>
        </w:rPr>
      </w:pPr>
      <w:del w:id="5913" w:author="Rapporteur" w:date="2025-11-27T17:37:00Z">
        <w:r w:rsidRPr="006D68AC" w:rsidDel="004E61A1">
          <w:rPr>
            <w:noProof/>
          </w:rPr>
          <w:delText>5.17.2.2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NSCE_NSInfoDelivery</w:delText>
        </w:r>
        <w:r w:rsidRPr="006D68AC" w:rsidDel="004E61A1">
          <w:rPr>
            <w:noProof/>
          </w:rPr>
          <w:delText>_Request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_Toc209470016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5B8CEB34" w14:textId="7DF45FF3" w:rsidR="003554AC" w:rsidRPr="006D68AC" w:rsidDel="004E61A1" w:rsidRDefault="003554AC">
      <w:pPr>
        <w:pStyle w:val="TOC5"/>
        <w:rPr>
          <w:del w:id="5914" w:author="Rapporteur" w:date="2025-11-27T17:37:00Z"/>
          <w:rFonts w:asciiTheme="minorHAnsi" w:eastAsiaTheme="minorEastAsia" w:hAnsiTheme="minorHAnsi" w:cstheme="minorBidi"/>
          <w:noProof/>
          <w:kern w:val="2"/>
          <w:sz w:val="24"/>
          <w:szCs w:val="24"/>
          <w:lang w:eastAsia="en-GB"/>
          <w14:ligatures w14:val="standardContextual"/>
        </w:rPr>
      </w:pPr>
      <w:del w:id="5915" w:author="Rapporteur" w:date="2025-11-27T17:37:00Z">
        <w:r w:rsidRPr="006D68AC" w:rsidDel="004E61A1">
          <w:rPr>
            <w:noProof/>
          </w:rPr>
          <w:delText>5.17.2.2.1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_Toc209470017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4828048E" w14:textId="627BA29F" w:rsidR="003554AC" w:rsidRPr="006D68AC" w:rsidDel="004E61A1" w:rsidRDefault="003554AC">
      <w:pPr>
        <w:pStyle w:val="TOC5"/>
        <w:rPr>
          <w:del w:id="5916" w:author="Rapporteur" w:date="2025-11-27T17:37:00Z"/>
          <w:rFonts w:asciiTheme="minorHAnsi" w:eastAsiaTheme="minorEastAsia" w:hAnsiTheme="minorHAnsi" w:cstheme="minorBidi"/>
          <w:noProof/>
          <w:kern w:val="2"/>
          <w:sz w:val="24"/>
          <w:szCs w:val="24"/>
          <w:lang w:eastAsia="en-GB"/>
          <w14:ligatures w14:val="standardContextual"/>
        </w:rPr>
      </w:pPr>
      <w:del w:id="5917" w:author="Rapporteur" w:date="2025-11-27T17:37:00Z">
        <w:r w:rsidRPr="006D68AC" w:rsidDel="004E61A1">
          <w:rPr>
            <w:noProof/>
          </w:rPr>
          <w:delText>5.17.2.2.2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Information Retrieval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_Toc209470018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42438D2F" w14:textId="6EB4A11B" w:rsidR="003554AC" w:rsidRPr="006D68AC" w:rsidDel="004E61A1" w:rsidRDefault="003554AC">
      <w:pPr>
        <w:pStyle w:val="TOC5"/>
        <w:rPr>
          <w:del w:id="5918" w:author="Rapporteur" w:date="2025-11-27T17:37:00Z"/>
          <w:rFonts w:asciiTheme="minorHAnsi" w:eastAsiaTheme="minorEastAsia" w:hAnsiTheme="minorHAnsi" w:cstheme="minorBidi"/>
          <w:noProof/>
          <w:kern w:val="2"/>
          <w:sz w:val="24"/>
          <w:szCs w:val="24"/>
          <w:lang w:eastAsia="en-GB"/>
          <w14:ligatures w14:val="standardContextual"/>
        </w:rPr>
      </w:pPr>
      <w:del w:id="5919" w:author="Rapporteur" w:date="2025-11-27T17:37:00Z">
        <w:r w:rsidRPr="006D68AC" w:rsidDel="004E61A1">
          <w:rPr>
            <w:noProof/>
          </w:rPr>
          <w:delText>5.17.2.2.3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Information Delivery</w:delText>
        </w:r>
        <w:r w:rsidRPr="006D68AC" w:rsidDel="004E61A1">
          <w:rPr>
            <w:noProof/>
          </w:rPr>
          <w:tab/>
        </w:r>
        <w:r w:rsidRPr="006D68AC" w:rsidDel="004E61A1">
          <w:rPr>
            <w:noProof/>
          </w:rPr>
          <w:fldChar w:fldCharType="begin" w:fldLock="1"/>
        </w:r>
        <w:r w:rsidRPr="006D68AC" w:rsidDel="004E61A1">
          <w:rPr>
            <w:noProof/>
          </w:rPr>
          <w:delInstrText xml:space="preserve"> PAGEREF _Toc209470019 \h </w:delInstrText>
        </w:r>
        <w:r w:rsidRPr="006D68AC" w:rsidDel="004E61A1">
          <w:rPr>
            <w:noProof/>
          </w:rPr>
        </w:r>
        <w:r w:rsidRPr="006D68AC" w:rsidDel="004E61A1">
          <w:rPr>
            <w:noProof/>
          </w:rPr>
          <w:fldChar w:fldCharType="separate"/>
        </w:r>
        <w:r w:rsidRPr="006D68AC" w:rsidDel="004E61A1">
          <w:rPr>
            <w:noProof/>
          </w:rPr>
          <w:delText>84</w:delText>
        </w:r>
        <w:r w:rsidRPr="006D68AC" w:rsidDel="004E61A1">
          <w:rPr>
            <w:noProof/>
          </w:rPr>
          <w:fldChar w:fldCharType="end"/>
        </w:r>
      </w:del>
    </w:p>
    <w:p w14:paraId="348C167F" w14:textId="15224FB8" w:rsidR="003554AC" w:rsidRPr="006D68AC" w:rsidDel="004E61A1" w:rsidRDefault="003554AC">
      <w:pPr>
        <w:pStyle w:val="TOC2"/>
        <w:rPr>
          <w:del w:id="5920" w:author="Rapporteur" w:date="2025-11-27T17:37:00Z"/>
          <w:rFonts w:asciiTheme="minorHAnsi" w:eastAsiaTheme="minorEastAsia" w:hAnsiTheme="minorHAnsi" w:cstheme="minorBidi"/>
          <w:noProof/>
          <w:kern w:val="2"/>
          <w:sz w:val="24"/>
          <w:szCs w:val="24"/>
          <w:lang w:eastAsia="en-GB"/>
          <w14:ligatures w14:val="standardContextual"/>
        </w:rPr>
      </w:pPr>
      <w:del w:id="5921" w:author="Rapporteur" w:date="2025-11-27T17:37:00Z">
        <w:r w:rsidRPr="006D68AC" w:rsidDel="004E61A1">
          <w:rPr>
            <w:noProof/>
          </w:rPr>
          <w:delText>5.1</w:delText>
        </w:r>
        <w:r w:rsidRPr="006D68AC" w:rsidDel="004E61A1">
          <w:rPr>
            <w:noProof/>
            <w:lang w:eastAsia="zh-CN"/>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Void</w:delText>
        </w:r>
        <w:r w:rsidRPr="006D68AC" w:rsidDel="004E61A1">
          <w:rPr>
            <w:noProof/>
          </w:rPr>
          <w:tab/>
        </w:r>
        <w:r w:rsidRPr="006D68AC" w:rsidDel="004E61A1">
          <w:rPr>
            <w:noProof/>
          </w:rPr>
          <w:fldChar w:fldCharType="begin" w:fldLock="1"/>
        </w:r>
        <w:r w:rsidRPr="006D68AC" w:rsidDel="004E61A1">
          <w:rPr>
            <w:noProof/>
          </w:rPr>
          <w:delInstrText xml:space="preserve"> PAGEREF _Toc209470020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7D47D87B" w14:textId="00257EC5" w:rsidR="003554AC" w:rsidRPr="006D68AC" w:rsidDel="004E61A1" w:rsidRDefault="003554AC">
      <w:pPr>
        <w:pStyle w:val="TOC2"/>
        <w:rPr>
          <w:del w:id="5922" w:author="Rapporteur" w:date="2025-11-27T17:37:00Z"/>
          <w:rFonts w:asciiTheme="minorHAnsi" w:eastAsiaTheme="minorEastAsia" w:hAnsiTheme="minorHAnsi" w:cstheme="minorBidi"/>
          <w:noProof/>
          <w:kern w:val="2"/>
          <w:sz w:val="24"/>
          <w:szCs w:val="24"/>
          <w:lang w:eastAsia="en-GB"/>
          <w14:ligatures w14:val="standardContextual"/>
        </w:rPr>
      </w:pPr>
      <w:del w:id="5923" w:author="Rapporteur" w:date="2025-11-27T17:37:00Z">
        <w:r w:rsidRPr="006D68AC" w:rsidDel="004E61A1">
          <w:rPr>
            <w:noProof/>
          </w:rPr>
          <w:delText>5.19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NSCE_NSAllocation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_Toc209470021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4848D86D" w14:textId="053BF52A" w:rsidR="003554AC" w:rsidRPr="006D68AC" w:rsidDel="004E61A1" w:rsidRDefault="003554AC">
      <w:pPr>
        <w:pStyle w:val="TOC3"/>
        <w:rPr>
          <w:del w:id="5924" w:author="Rapporteur" w:date="2025-11-27T17:37:00Z"/>
          <w:rFonts w:asciiTheme="minorHAnsi" w:eastAsiaTheme="minorEastAsia" w:hAnsiTheme="minorHAnsi" w:cstheme="minorBidi"/>
          <w:noProof/>
          <w:kern w:val="2"/>
          <w:sz w:val="24"/>
          <w:szCs w:val="24"/>
          <w:lang w:eastAsia="en-GB"/>
          <w14:ligatures w14:val="standardContextual"/>
        </w:rPr>
      </w:pPr>
      <w:del w:id="5925" w:author="Rapporteur" w:date="2025-11-27T17:37:00Z">
        <w:r w:rsidRPr="006D68AC" w:rsidDel="004E61A1">
          <w:rPr>
            <w:noProof/>
          </w:rPr>
          <w:delText>5.19.1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_Toc209470022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2DA39D3F" w14:textId="08490263" w:rsidR="003554AC" w:rsidRPr="006D68AC" w:rsidDel="004E61A1" w:rsidRDefault="003554AC">
      <w:pPr>
        <w:pStyle w:val="TOC3"/>
        <w:rPr>
          <w:del w:id="5926" w:author="Rapporteur" w:date="2025-11-27T17:37:00Z"/>
          <w:rFonts w:asciiTheme="minorHAnsi" w:eastAsiaTheme="minorEastAsia" w:hAnsiTheme="minorHAnsi" w:cstheme="minorBidi"/>
          <w:noProof/>
          <w:kern w:val="2"/>
          <w:sz w:val="24"/>
          <w:szCs w:val="24"/>
          <w:lang w:eastAsia="en-GB"/>
          <w14:ligatures w14:val="standardContextual"/>
        </w:rPr>
      </w:pPr>
      <w:del w:id="5927" w:author="Rapporteur" w:date="2025-11-27T17:37:00Z">
        <w:r w:rsidRPr="006D68AC" w:rsidDel="004E61A1">
          <w:rPr>
            <w:noProof/>
          </w:rPr>
          <w:delText>5.19.2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_Toc209470023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78D456F2" w14:textId="7A9E6E45" w:rsidR="003554AC" w:rsidRPr="006D68AC" w:rsidDel="004E61A1" w:rsidRDefault="003554AC">
      <w:pPr>
        <w:pStyle w:val="TOC4"/>
        <w:rPr>
          <w:del w:id="5928" w:author="Rapporteur" w:date="2025-11-27T17:37:00Z"/>
          <w:rFonts w:asciiTheme="minorHAnsi" w:eastAsiaTheme="minorEastAsia" w:hAnsiTheme="minorHAnsi" w:cstheme="minorBidi"/>
          <w:noProof/>
          <w:kern w:val="2"/>
          <w:sz w:val="24"/>
          <w:szCs w:val="24"/>
          <w:lang w:eastAsia="en-GB"/>
          <w14:ligatures w14:val="standardContextual"/>
        </w:rPr>
      </w:pPr>
      <w:del w:id="5929" w:author="Rapporteur" w:date="2025-11-27T17:37:00Z">
        <w:r w:rsidRPr="006D68AC" w:rsidDel="004E61A1">
          <w:rPr>
            <w:noProof/>
          </w:rPr>
          <w:delText>5.19.2.1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_Toc209470024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051872AF" w14:textId="12230CFB" w:rsidR="003554AC" w:rsidRPr="006D68AC" w:rsidDel="004E61A1" w:rsidRDefault="003554AC">
      <w:pPr>
        <w:pStyle w:val="TOC4"/>
        <w:rPr>
          <w:del w:id="5930" w:author="Rapporteur" w:date="2025-11-27T17:37:00Z"/>
          <w:rFonts w:asciiTheme="minorHAnsi" w:eastAsiaTheme="minorEastAsia" w:hAnsiTheme="minorHAnsi" w:cstheme="minorBidi"/>
          <w:noProof/>
          <w:kern w:val="2"/>
          <w:sz w:val="24"/>
          <w:szCs w:val="24"/>
          <w:lang w:eastAsia="en-GB"/>
          <w14:ligatures w14:val="standardContextual"/>
        </w:rPr>
      </w:pPr>
      <w:del w:id="5931" w:author="Rapporteur" w:date="2025-11-27T17:37:00Z">
        <w:r w:rsidRPr="006D68AC" w:rsidDel="004E61A1">
          <w:rPr>
            <w:noProof/>
          </w:rPr>
          <w:delText>5.19.2.2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NSCE_NSAllocation_Request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_Toc209470025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15F4654A" w14:textId="4E82EE34" w:rsidR="003554AC" w:rsidRPr="006D68AC" w:rsidDel="004E61A1" w:rsidRDefault="003554AC">
      <w:pPr>
        <w:pStyle w:val="TOC5"/>
        <w:rPr>
          <w:del w:id="5932" w:author="Rapporteur" w:date="2025-11-27T17:37:00Z"/>
          <w:rFonts w:asciiTheme="minorHAnsi" w:eastAsiaTheme="minorEastAsia" w:hAnsiTheme="minorHAnsi" w:cstheme="minorBidi"/>
          <w:noProof/>
          <w:kern w:val="2"/>
          <w:sz w:val="24"/>
          <w:szCs w:val="24"/>
          <w:lang w:eastAsia="en-GB"/>
          <w14:ligatures w14:val="standardContextual"/>
        </w:rPr>
      </w:pPr>
      <w:del w:id="5933" w:author="Rapporteur" w:date="2025-11-27T17:37:00Z">
        <w:r w:rsidRPr="006D68AC" w:rsidDel="004E61A1">
          <w:rPr>
            <w:noProof/>
          </w:rPr>
          <w:delText>5.19.2.2.1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_Toc209470026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5BDE86D2" w14:textId="4526E265" w:rsidR="003554AC" w:rsidRPr="006D68AC" w:rsidDel="004E61A1" w:rsidRDefault="003554AC">
      <w:pPr>
        <w:pStyle w:val="TOC5"/>
        <w:rPr>
          <w:del w:id="5934" w:author="Rapporteur" w:date="2025-11-27T17:37:00Z"/>
          <w:rFonts w:asciiTheme="minorHAnsi" w:eastAsiaTheme="minorEastAsia" w:hAnsiTheme="minorHAnsi" w:cstheme="minorBidi"/>
          <w:noProof/>
          <w:kern w:val="2"/>
          <w:sz w:val="24"/>
          <w:szCs w:val="24"/>
          <w:lang w:eastAsia="en-GB"/>
          <w14:ligatures w14:val="standardContextual"/>
        </w:rPr>
      </w:pPr>
      <w:del w:id="5935" w:author="Rapporteur" w:date="2025-11-27T17:37:00Z">
        <w:r w:rsidRPr="006D68AC" w:rsidDel="004E61A1">
          <w:rPr>
            <w:noProof/>
          </w:rPr>
          <w:delText>5.19.2.2.2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Allocation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_Toc209470027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02E71650" w14:textId="766371B7" w:rsidR="003554AC" w:rsidRPr="006D68AC" w:rsidDel="004E61A1" w:rsidRDefault="003554AC">
      <w:pPr>
        <w:pStyle w:val="TOC1"/>
        <w:rPr>
          <w:del w:id="5936" w:author="Rapporteur" w:date="2025-11-27T17:37:00Z"/>
          <w:rFonts w:asciiTheme="minorHAnsi" w:eastAsiaTheme="minorEastAsia" w:hAnsiTheme="minorHAnsi" w:cstheme="minorBidi"/>
          <w:noProof/>
          <w:kern w:val="2"/>
          <w:sz w:val="24"/>
          <w:szCs w:val="24"/>
          <w:lang w:eastAsia="en-GB"/>
          <w14:ligatures w14:val="standardContextual"/>
        </w:rPr>
      </w:pPr>
      <w:del w:id="5937" w:author="Rapporteur" w:date="2025-11-27T17:37:00Z">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API Definitions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_Toc209470028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764F9D60" w14:textId="342F3C99" w:rsidR="003554AC" w:rsidRPr="006D68AC" w:rsidDel="004E61A1" w:rsidRDefault="003554AC">
      <w:pPr>
        <w:pStyle w:val="TOC2"/>
        <w:rPr>
          <w:del w:id="5938" w:author="Rapporteur" w:date="2025-11-27T17:37:00Z"/>
          <w:rFonts w:asciiTheme="minorHAnsi" w:eastAsiaTheme="minorEastAsia" w:hAnsiTheme="minorHAnsi" w:cstheme="minorBidi"/>
          <w:noProof/>
          <w:kern w:val="2"/>
          <w:sz w:val="24"/>
          <w:szCs w:val="24"/>
          <w:lang w:eastAsia="en-GB"/>
          <w14:ligatures w14:val="standardContextual"/>
        </w:rPr>
      </w:pPr>
      <w:del w:id="5939" w:author="Rapporteur" w:date="2025-11-27T17:37:00Z">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_Toc209470029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6755736C" w14:textId="3ABE9AF8" w:rsidR="003554AC" w:rsidRPr="006D68AC" w:rsidDel="004E61A1" w:rsidRDefault="003554AC">
      <w:pPr>
        <w:pStyle w:val="TOC3"/>
        <w:rPr>
          <w:del w:id="5940" w:author="Rapporteur" w:date="2025-11-27T17:37:00Z"/>
          <w:rFonts w:asciiTheme="minorHAnsi" w:eastAsiaTheme="minorEastAsia" w:hAnsiTheme="minorHAnsi" w:cstheme="minorBidi"/>
          <w:noProof/>
          <w:kern w:val="2"/>
          <w:sz w:val="24"/>
          <w:szCs w:val="24"/>
          <w:lang w:eastAsia="en-GB"/>
          <w14:ligatures w14:val="standardContextual"/>
        </w:rPr>
      </w:pPr>
      <w:del w:id="5941" w:author="Rapporteur" w:date="2025-11-27T17:37:00Z">
        <w:r w:rsidRPr="006D68AC" w:rsidDel="004E61A1">
          <w:rPr>
            <w:noProof/>
          </w:rPr>
          <w:delText>6.1.1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_Toc209470030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5439D744" w14:textId="0A941FAC" w:rsidR="003554AC" w:rsidRPr="006D68AC" w:rsidDel="004E61A1" w:rsidRDefault="003554AC">
      <w:pPr>
        <w:pStyle w:val="TOC3"/>
        <w:rPr>
          <w:del w:id="5942" w:author="Rapporteur" w:date="2025-11-27T17:37:00Z"/>
          <w:rFonts w:asciiTheme="minorHAnsi" w:eastAsiaTheme="minorEastAsia" w:hAnsiTheme="minorHAnsi" w:cstheme="minorBidi"/>
          <w:noProof/>
          <w:kern w:val="2"/>
          <w:sz w:val="24"/>
          <w:szCs w:val="24"/>
          <w:lang w:eastAsia="en-GB"/>
          <w14:ligatures w14:val="standardContextual"/>
        </w:rPr>
      </w:pPr>
      <w:del w:id="5943" w:author="Rapporteur" w:date="2025-11-27T17:37:00Z">
        <w:r w:rsidRPr="006D68AC" w:rsidDel="004E61A1">
          <w:rPr>
            <w:noProof/>
          </w:rPr>
          <w:delText>6.1.2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_Toc209470031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4A042E29" w14:textId="52EF2A26" w:rsidR="003554AC" w:rsidRPr="006D68AC" w:rsidDel="004E61A1" w:rsidRDefault="003554AC">
      <w:pPr>
        <w:pStyle w:val="TOC3"/>
        <w:rPr>
          <w:del w:id="5944" w:author="Rapporteur" w:date="2025-11-27T17:37:00Z"/>
          <w:rFonts w:asciiTheme="minorHAnsi" w:eastAsiaTheme="minorEastAsia" w:hAnsiTheme="minorHAnsi" w:cstheme="minorBidi"/>
          <w:noProof/>
          <w:kern w:val="2"/>
          <w:sz w:val="24"/>
          <w:szCs w:val="24"/>
          <w:lang w:eastAsia="en-GB"/>
          <w14:ligatures w14:val="standardContextual"/>
        </w:rPr>
      </w:pPr>
      <w:del w:id="5945" w:author="Rapporteur" w:date="2025-11-27T17:37:00Z">
        <w:r w:rsidRPr="006D68AC" w:rsidDel="004E61A1">
          <w:rPr>
            <w:noProof/>
          </w:rPr>
          <w:delText>6.1.3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_Toc209470032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1D6BA84C" w14:textId="39C36173" w:rsidR="003554AC" w:rsidRPr="006D68AC" w:rsidDel="004E61A1" w:rsidRDefault="003554AC">
      <w:pPr>
        <w:pStyle w:val="TOC4"/>
        <w:rPr>
          <w:del w:id="5946" w:author="Rapporteur" w:date="2025-11-27T17:37:00Z"/>
          <w:rFonts w:asciiTheme="minorHAnsi" w:eastAsiaTheme="minorEastAsia" w:hAnsiTheme="minorHAnsi" w:cstheme="minorBidi"/>
          <w:noProof/>
          <w:kern w:val="2"/>
          <w:sz w:val="24"/>
          <w:szCs w:val="24"/>
          <w:lang w:eastAsia="en-GB"/>
          <w14:ligatures w14:val="standardContextual"/>
        </w:rPr>
      </w:pPr>
      <w:del w:id="5947" w:author="Rapporteur" w:date="2025-11-27T17:37:00Z">
        <w:r w:rsidRPr="006D68AC" w:rsidDel="004E61A1">
          <w:rPr>
            <w:noProof/>
          </w:rPr>
          <w:delText>6.1.3.1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_Toc209470033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46243770" w14:textId="27AB98E3" w:rsidR="003554AC" w:rsidRPr="006D68AC" w:rsidDel="004E61A1" w:rsidRDefault="003554AC">
      <w:pPr>
        <w:pStyle w:val="TOC4"/>
        <w:rPr>
          <w:del w:id="5948" w:author="Rapporteur" w:date="2025-11-27T17:37:00Z"/>
          <w:rFonts w:asciiTheme="minorHAnsi" w:eastAsiaTheme="minorEastAsia" w:hAnsiTheme="minorHAnsi" w:cstheme="minorBidi"/>
          <w:noProof/>
          <w:kern w:val="2"/>
          <w:sz w:val="24"/>
          <w:szCs w:val="24"/>
          <w:lang w:eastAsia="en-GB"/>
          <w14:ligatures w14:val="standardContextual"/>
        </w:rPr>
      </w:pPr>
      <w:del w:id="5949" w:author="Rapporteur" w:date="2025-11-27T17:37:00Z">
        <w:r w:rsidRPr="006D68AC" w:rsidDel="004E61A1">
          <w:rPr>
            <w:noProof/>
            <w:lang w:eastAsia="zh-CN"/>
          </w:rPr>
          <w:delText>6.1</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Slice API Configurations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_Toc209470034 \h </w:delInstrText>
        </w:r>
        <w:r w:rsidRPr="006D68AC" w:rsidDel="004E61A1">
          <w:rPr>
            <w:noProof/>
          </w:rPr>
        </w:r>
        <w:r w:rsidRPr="006D68AC" w:rsidDel="004E61A1">
          <w:rPr>
            <w:noProof/>
          </w:rPr>
          <w:fldChar w:fldCharType="separate"/>
        </w:r>
        <w:r w:rsidRPr="006D68AC" w:rsidDel="004E61A1">
          <w:rPr>
            <w:noProof/>
          </w:rPr>
          <w:delText>88</w:delText>
        </w:r>
        <w:r w:rsidRPr="006D68AC" w:rsidDel="004E61A1">
          <w:rPr>
            <w:noProof/>
          </w:rPr>
          <w:fldChar w:fldCharType="end"/>
        </w:r>
      </w:del>
    </w:p>
    <w:p w14:paraId="766F96A1" w14:textId="0EB99094" w:rsidR="003554AC" w:rsidRPr="006D68AC" w:rsidDel="004E61A1" w:rsidRDefault="003554AC">
      <w:pPr>
        <w:pStyle w:val="TOC5"/>
        <w:rPr>
          <w:del w:id="5950" w:author="Rapporteur" w:date="2025-11-27T17:37:00Z"/>
          <w:rFonts w:asciiTheme="minorHAnsi" w:eastAsiaTheme="minorEastAsia" w:hAnsiTheme="minorHAnsi" w:cstheme="minorBidi"/>
          <w:noProof/>
          <w:kern w:val="2"/>
          <w:sz w:val="24"/>
          <w:szCs w:val="24"/>
          <w:lang w:eastAsia="en-GB"/>
          <w14:ligatures w14:val="standardContextual"/>
        </w:rPr>
      </w:pPr>
      <w:del w:id="5951" w:author="Rapporteur" w:date="2025-11-27T17:37:00Z">
        <w:r w:rsidRPr="006D68AC" w:rsidDel="004E61A1">
          <w:rPr>
            <w:noProof/>
            <w:lang w:eastAsia="zh-CN"/>
          </w:rPr>
          <w:lastRenderedPageBreak/>
          <w:delText>6.1</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_Toc209470035 \h </w:delInstrText>
        </w:r>
        <w:r w:rsidRPr="006D68AC" w:rsidDel="004E61A1">
          <w:rPr>
            <w:noProof/>
          </w:rPr>
        </w:r>
        <w:r w:rsidRPr="006D68AC" w:rsidDel="004E61A1">
          <w:rPr>
            <w:noProof/>
          </w:rPr>
          <w:fldChar w:fldCharType="separate"/>
        </w:r>
        <w:r w:rsidRPr="006D68AC" w:rsidDel="004E61A1">
          <w:rPr>
            <w:noProof/>
          </w:rPr>
          <w:delText>88</w:delText>
        </w:r>
        <w:r w:rsidRPr="006D68AC" w:rsidDel="004E61A1">
          <w:rPr>
            <w:noProof/>
          </w:rPr>
          <w:fldChar w:fldCharType="end"/>
        </w:r>
      </w:del>
    </w:p>
    <w:p w14:paraId="31F2A19D" w14:textId="50C3E956" w:rsidR="003554AC" w:rsidRPr="006D68AC" w:rsidDel="004E61A1" w:rsidRDefault="003554AC">
      <w:pPr>
        <w:pStyle w:val="TOC5"/>
        <w:rPr>
          <w:del w:id="5952" w:author="Rapporteur" w:date="2025-11-27T17:37:00Z"/>
          <w:rFonts w:asciiTheme="minorHAnsi" w:eastAsiaTheme="minorEastAsia" w:hAnsiTheme="minorHAnsi" w:cstheme="minorBidi"/>
          <w:noProof/>
          <w:kern w:val="2"/>
          <w:sz w:val="24"/>
          <w:szCs w:val="24"/>
          <w:lang w:eastAsia="en-GB"/>
          <w14:ligatures w14:val="standardContextual"/>
        </w:rPr>
      </w:pPr>
      <w:del w:id="5953" w:author="Rapporteur" w:date="2025-11-27T17:37:00Z">
        <w:r w:rsidRPr="006D68AC" w:rsidDel="004E61A1">
          <w:rPr>
            <w:noProof/>
            <w:lang w:eastAsia="zh-CN"/>
          </w:rPr>
          <w:delText>6.1</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_Toc209470036 \h </w:delInstrText>
        </w:r>
        <w:r w:rsidRPr="006D68AC" w:rsidDel="004E61A1">
          <w:rPr>
            <w:noProof/>
          </w:rPr>
        </w:r>
        <w:r w:rsidRPr="006D68AC" w:rsidDel="004E61A1">
          <w:rPr>
            <w:noProof/>
          </w:rPr>
          <w:fldChar w:fldCharType="separate"/>
        </w:r>
        <w:r w:rsidRPr="006D68AC" w:rsidDel="004E61A1">
          <w:rPr>
            <w:noProof/>
          </w:rPr>
          <w:delText>88</w:delText>
        </w:r>
        <w:r w:rsidRPr="006D68AC" w:rsidDel="004E61A1">
          <w:rPr>
            <w:noProof/>
          </w:rPr>
          <w:fldChar w:fldCharType="end"/>
        </w:r>
      </w:del>
    </w:p>
    <w:p w14:paraId="442ED914" w14:textId="14908130" w:rsidR="003554AC" w:rsidRPr="006D68AC" w:rsidDel="004E61A1" w:rsidRDefault="003554AC">
      <w:pPr>
        <w:pStyle w:val="TOC5"/>
        <w:rPr>
          <w:del w:id="5954" w:author="Rapporteur" w:date="2025-11-27T17:37:00Z"/>
          <w:rFonts w:asciiTheme="minorHAnsi" w:eastAsiaTheme="minorEastAsia" w:hAnsiTheme="minorHAnsi" w:cstheme="minorBidi"/>
          <w:noProof/>
          <w:kern w:val="2"/>
          <w:sz w:val="24"/>
          <w:szCs w:val="24"/>
          <w:lang w:eastAsia="en-GB"/>
          <w14:ligatures w14:val="standardContextual"/>
        </w:rPr>
      </w:pPr>
      <w:del w:id="5955" w:author="Rapporteur" w:date="2025-11-27T17:37:00Z">
        <w:r w:rsidRPr="006D68AC" w:rsidDel="004E61A1">
          <w:rPr>
            <w:noProof/>
            <w:lang w:eastAsia="zh-CN"/>
          </w:rPr>
          <w:delText>6.1</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_Toc209470037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544AB453" w14:textId="443E4672" w:rsidR="003554AC" w:rsidRPr="006D68AC" w:rsidDel="004E61A1" w:rsidRDefault="003554AC">
      <w:pPr>
        <w:pStyle w:val="TOC6"/>
        <w:tabs>
          <w:tab w:val="right" w:leader="dot" w:pos="9631"/>
        </w:tabs>
        <w:ind w:left="2000" w:hanging="2000"/>
        <w:rPr>
          <w:del w:id="5956" w:author="Rapporteur" w:date="2025-11-27T17:37:00Z"/>
          <w:rFonts w:asciiTheme="minorHAnsi" w:eastAsiaTheme="minorEastAsia" w:hAnsiTheme="minorHAnsi" w:cstheme="minorBidi"/>
          <w:noProof/>
          <w:kern w:val="2"/>
          <w:sz w:val="24"/>
          <w:szCs w:val="24"/>
          <w14:ligatures w14:val="standardContextual"/>
        </w:rPr>
      </w:pPr>
      <w:del w:id="5957" w:author="Rapporteur" w:date="2025-11-27T17:37:00Z">
        <w:r w:rsidRPr="006D68AC" w:rsidDel="004E61A1">
          <w:rPr>
            <w:noProof/>
            <w:lang w:eastAsia="zh-CN"/>
          </w:rPr>
          <w:delText>6.1</w:delText>
        </w:r>
        <w:r w:rsidRPr="006D68AC" w:rsidDel="004E61A1">
          <w:rPr>
            <w:noProof/>
          </w:rPr>
          <w:delText>.3.2.3.1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_Toc209470038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50F4A8BF" w14:textId="45B3F819" w:rsidR="003554AC" w:rsidRPr="006D68AC" w:rsidDel="004E61A1" w:rsidRDefault="003554AC">
      <w:pPr>
        <w:pStyle w:val="TOC5"/>
        <w:rPr>
          <w:del w:id="5958" w:author="Rapporteur" w:date="2025-11-27T17:37:00Z"/>
          <w:rFonts w:asciiTheme="minorHAnsi" w:eastAsiaTheme="minorEastAsia" w:hAnsiTheme="minorHAnsi" w:cstheme="minorBidi"/>
          <w:noProof/>
          <w:kern w:val="2"/>
          <w:sz w:val="24"/>
          <w:szCs w:val="24"/>
          <w:lang w:eastAsia="en-GB"/>
          <w14:ligatures w14:val="standardContextual"/>
        </w:rPr>
      </w:pPr>
      <w:del w:id="5959" w:author="Rapporteur" w:date="2025-11-27T17:37:00Z">
        <w:r w:rsidRPr="006D68AC" w:rsidDel="004E61A1">
          <w:rPr>
            <w:noProof/>
            <w:lang w:eastAsia="zh-CN"/>
          </w:rPr>
          <w:delText>6.1</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_Toc209470039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54FA83FF" w14:textId="3F3A8FC3" w:rsidR="003554AC" w:rsidRPr="006D68AC" w:rsidDel="004E61A1" w:rsidRDefault="003554AC">
      <w:pPr>
        <w:pStyle w:val="TOC4"/>
        <w:rPr>
          <w:del w:id="5960" w:author="Rapporteur" w:date="2025-11-27T17:37:00Z"/>
          <w:rFonts w:asciiTheme="minorHAnsi" w:eastAsiaTheme="minorEastAsia" w:hAnsiTheme="minorHAnsi" w:cstheme="minorBidi"/>
          <w:noProof/>
          <w:kern w:val="2"/>
          <w:sz w:val="24"/>
          <w:szCs w:val="24"/>
          <w:lang w:eastAsia="en-GB"/>
          <w14:ligatures w14:val="standardContextual"/>
        </w:rPr>
      </w:pPr>
      <w:del w:id="5961" w:author="Rapporteur" w:date="2025-11-27T17:37:00Z">
        <w:r w:rsidRPr="006D68AC" w:rsidDel="004E61A1">
          <w:rPr>
            <w:noProof/>
            <w:lang w:eastAsia="zh-CN"/>
          </w:rPr>
          <w:delText>6.1</w:delText>
        </w:r>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Slice API Configuration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_Toc209470040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29A6BAF5" w14:textId="0BA1727E" w:rsidR="003554AC" w:rsidRPr="006D68AC" w:rsidDel="004E61A1" w:rsidRDefault="003554AC">
      <w:pPr>
        <w:pStyle w:val="TOC5"/>
        <w:rPr>
          <w:del w:id="5962" w:author="Rapporteur" w:date="2025-11-27T17:37:00Z"/>
          <w:rFonts w:asciiTheme="minorHAnsi" w:eastAsiaTheme="minorEastAsia" w:hAnsiTheme="minorHAnsi" w:cstheme="minorBidi"/>
          <w:noProof/>
          <w:kern w:val="2"/>
          <w:sz w:val="24"/>
          <w:szCs w:val="24"/>
          <w:lang w:eastAsia="en-GB"/>
          <w14:ligatures w14:val="standardContextual"/>
        </w:rPr>
      </w:pPr>
      <w:del w:id="5963" w:author="Rapporteur" w:date="2025-11-27T17:37:00Z">
        <w:r w:rsidRPr="006D68AC" w:rsidDel="004E61A1">
          <w:rPr>
            <w:noProof/>
            <w:lang w:eastAsia="zh-CN"/>
          </w:rPr>
          <w:delText>6.1</w:delText>
        </w:r>
        <w:r w:rsidRPr="006D68AC" w:rsidDel="004E61A1">
          <w:rPr>
            <w:noProof/>
          </w:rPr>
          <w:delText>.3.3.1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_Toc209470041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7C5F235D" w14:textId="561FA7D6" w:rsidR="003554AC" w:rsidRPr="006D68AC" w:rsidDel="004E61A1" w:rsidRDefault="003554AC">
      <w:pPr>
        <w:pStyle w:val="TOC5"/>
        <w:rPr>
          <w:del w:id="5964" w:author="Rapporteur" w:date="2025-11-27T17:37:00Z"/>
          <w:rFonts w:asciiTheme="minorHAnsi" w:eastAsiaTheme="minorEastAsia" w:hAnsiTheme="minorHAnsi" w:cstheme="minorBidi"/>
          <w:noProof/>
          <w:kern w:val="2"/>
          <w:sz w:val="24"/>
          <w:szCs w:val="24"/>
          <w:lang w:eastAsia="en-GB"/>
          <w14:ligatures w14:val="standardContextual"/>
        </w:rPr>
      </w:pPr>
      <w:del w:id="5965" w:author="Rapporteur" w:date="2025-11-27T17:37:00Z">
        <w:r w:rsidRPr="006D68AC" w:rsidDel="004E61A1">
          <w:rPr>
            <w:noProof/>
            <w:lang w:eastAsia="zh-CN"/>
          </w:rPr>
          <w:delText>6.1</w:delText>
        </w:r>
        <w:r w:rsidRPr="006D68AC" w:rsidDel="004E61A1">
          <w:rPr>
            <w:noProof/>
          </w:rPr>
          <w:delText>.3.3.2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_Toc209470042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68DCA93C" w14:textId="4FCDA4EA" w:rsidR="003554AC" w:rsidRPr="006D68AC" w:rsidDel="004E61A1" w:rsidRDefault="003554AC">
      <w:pPr>
        <w:pStyle w:val="TOC5"/>
        <w:rPr>
          <w:del w:id="5966" w:author="Rapporteur" w:date="2025-11-27T17:37:00Z"/>
          <w:rFonts w:asciiTheme="minorHAnsi" w:eastAsiaTheme="minorEastAsia" w:hAnsiTheme="minorHAnsi" w:cstheme="minorBidi"/>
          <w:noProof/>
          <w:kern w:val="2"/>
          <w:sz w:val="24"/>
          <w:szCs w:val="24"/>
          <w:lang w:eastAsia="en-GB"/>
          <w14:ligatures w14:val="standardContextual"/>
        </w:rPr>
      </w:pPr>
      <w:del w:id="5967" w:author="Rapporteur" w:date="2025-11-27T17:37:00Z">
        <w:r w:rsidRPr="006D68AC" w:rsidDel="004E61A1">
          <w:rPr>
            <w:noProof/>
            <w:lang w:eastAsia="zh-CN"/>
          </w:rPr>
          <w:delText>6.1</w:delText>
        </w:r>
        <w:r w:rsidRPr="006D68AC" w:rsidDel="004E61A1">
          <w:rPr>
            <w:noProof/>
          </w:rPr>
          <w:delText>.3.3.3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_Toc209470043 \h </w:delInstrText>
        </w:r>
        <w:r w:rsidRPr="006D68AC" w:rsidDel="004E61A1">
          <w:rPr>
            <w:noProof/>
          </w:rPr>
        </w:r>
        <w:r w:rsidRPr="006D68AC" w:rsidDel="004E61A1">
          <w:rPr>
            <w:noProof/>
          </w:rPr>
          <w:fldChar w:fldCharType="separate"/>
        </w:r>
        <w:r w:rsidRPr="006D68AC" w:rsidDel="004E61A1">
          <w:rPr>
            <w:noProof/>
          </w:rPr>
          <w:delText>90</w:delText>
        </w:r>
        <w:r w:rsidRPr="006D68AC" w:rsidDel="004E61A1">
          <w:rPr>
            <w:noProof/>
          </w:rPr>
          <w:fldChar w:fldCharType="end"/>
        </w:r>
      </w:del>
    </w:p>
    <w:p w14:paraId="745545C6" w14:textId="5FCA2176" w:rsidR="003554AC" w:rsidRPr="006D68AC" w:rsidDel="004E61A1" w:rsidRDefault="003554AC">
      <w:pPr>
        <w:pStyle w:val="TOC6"/>
        <w:tabs>
          <w:tab w:val="right" w:leader="dot" w:pos="9631"/>
        </w:tabs>
        <w:ind w:left="2000" w:hanging="2000"/>
        <w:rPr>
          <w:del w:id="5968" w:author="Rapporteur" w:date="2025-11-27T17:37:00Z"/>
          <w:rFonts w:asciiTheme="minorHAnsi" w:eastAsiaTheme="minorEastAsia" w:hAnsiTheme="minorHAnsi" w:cstheme="minorBidi"/>
          <w:noProof/>
          <w:kern w:val="2"/>
          <w:sz w:val="24"/>
          <w:szCs w:val="24"/>
          <w14:ligatures w14:val="standardContextual"/>
        </w:rPr>
      </w:pPr>
      <w:del w:id="5969" w:author="Rapporteur" w:date="2025-11-27T17:37:00Z">
        <w:r w:rsidRPr="006D68AC" w:rsidDel="004E61A1">
          <w:rPr>
            <w:noProof/>
            <w:lang w:eastAsia="zh-CN"/>
          </w:rPr>
          <w:delText>6.1</w:delText>
        </w:r>
        <w:r w:rsidRPr="006D68AC" w:rsidDel="004E61A1">
          <w:rPr>
            <w:noProof/>
          </w:rPr>
          <w:delText>.3.3.3.1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_Toc209470044 \h </w:delInstrText>
        </w:r>
        <w:r w:rsidRPr="006D68AC" w:rsidDel="004E61A1">
          <w:rPr>
            <w:noProof/>
          </w:rPr>
        </w:r>
        <w:r w:rsidRPr="006D68AC" w:rsidDel="004E61A1">
          <w:rPr>
            <w:noProof/>
          </w:rPr>
          <w:fldChar w:fldCharType="separate"/>
        </w:r>
        <w:r w:rsidRPr="006D68AC" w:rsidDel="004E61A1">
          <w:rPr>
            <w:noProof/>
          </w:rPr>
          <w:delText>90</w:delText>
        </w:r>
        <w:r w:rsidRPr="006D68AC" w:rsidDel="004E61A1">
          <w:rPr>
            <w:noProof/>
          </w:rPr>
          <w:fldChar w:fldCharType="end"/>
        </w:r>
      </w:del>
    </w:p>
    <w:p w14:paraId="0662BB1D" w14:textId="0D8FF1CF" w:rsidR="003554AC" w:rsidRPr="006D68AC" w:rsidDel="004E61A1" w:rsidRDefault="003554AC">
      <w:pPr>
        <w:pStyle w:val="TOC6"/>
        <w:tabs>
          <w:tab w:val="right" w:leader="dot" w:pos="9631"/>
        </w:tabs>
        <w:ind w:left="2000" w:hanging="2000"/>
        <w:rPr>
          <w:del w:id="5970" w:author="Rapporteur" w:date="2025-11-27T17:37:00Z"/>
          <w:rFonts w:asciiTheme="minorHAnsi" w:eastAsiaTheme="minorEastAsia" w:hAnsiTheme="minorHAnsi" w:cstheme="minorBidi"/>
          <w:noProof/>
          <w:kern w:val="2"/>
          <w:sz w:val="24"/>
          <w:szCs w:val="24"/>
          <w14:ligatures w14:val="standardContextual"/>
        </w:rPr>
      </w:pPr>
      <w:del w:id="5971" w:author="Rapporteur" w:date="2025-11-27T17:37:00Z">
        <w:r w:rsidRPr="006D68AC" w:rsidDel="004E61A1">
          <w:rPr>
            <w:noProof/>
            <w:lang w:eastAsia="zh-CN"/>
          </w:rPr>
          <w:delText>6.1</w:delText>
        </w:r>
        <w:r w:rsidRPr="006D68AC" w:rsidDel="004E61A1">
          <w:rPr>
            <w:noProof/>
          </w:rPr>
          <w:delText>.3.3.3.2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_Toc209470045 \h </w:delInstrText>
        </w:r>
        <w:r w:rsidRPr="006D68AC" w:rsidDel="004E61A1">
          <w:rPr>
            <w:noProof/>
          </w:rPr>
        </w:r>
        <w:r w:rsidRPr="006D68AC" w:rsidDel="004E61A1">
          <w:rPr>
            <w:noProof/>
          </w:rPr>
          <w:fldChar w:fldCharType="separate"/>
        </w:r>
        <w:r w:rsidRPr="006D68AC" w:rsidDel="004E61A1">
          <w:rPr>
            <w:noProof/>
          </w:rPr>
          <w:delText>91</w:delText>
        </w:r>
        <w:r w:rsidRPr="006D68AC" w:rsidDel="004E61A1">
          <w:rPr>
            <w:noProof/>
          </w:rPr>
          <w:fldChar w:fldCharType="end"/>
        </w:r>
      </w:del>
    </w:p>
    <w:p w14:paraId="14B0F685" w14:textId="36732752" w:rsidR="003554AC" w:rsidRPr="006D68AC" w:rsidDel="004E61A1" w:rsidRDefault="003554AC">
      <w:pPr>
        <w:pStyle w:val="TOC5"/>
        <w:rPr>
          <w:del w:id="5972" w:author="Rapporteur" w:date="2025-11-27T17:37:00Z"/>
          <w:rFonts w:asciiTheme="minorHAnsi" w:eastAsiaTheme="minorEastAsia" w:hAnsiTheme="minorHAnsi" w:cstheme="minorBidi"/>
          <w:noProof/>
          <w:kern w:val="2"/>
          <w:sz w:val="24"/>
          <w:szCs w:val="24"/>
          <w:lang w:eastAsia="en-GB"/>
          <w14:ligatures w14:val="standardContextual"/>
        </w:rPr>
      </w:pPr>
      <w:del w:id="5973" w:author="Rapporteur" w:date="2025-11-27T17:37:00Z">
        <w:r w:rsidRPr="006D68AC" w:rsidDel="004E61A1">
          <w:rPr>
            <w:noProof/>
            <w:lang w:eastAsia="zh-CN"/>
          </w:rPr>
          <w:delText>6.1</w:delText>
        </w:r>
        <w:r w:rsidRPr="006D68AC" w:rsidDel="004E61A1">
          <w:rPr>
            <w:noProof/>
          </w:rPr>
          <w:delText>.3.3.4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_Toc209470046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63EDFB85" w14:textId="6012BD0E" w:rsidR="003554AC" w:rsidRPr="006D68AC" w:rsidDel="004E61A1" w:rsidRDefault="003554AC">
      <w:pPr>
        <w:pStyle w:val="TOC6"/>
        <w:tabs>
          <w:tab w:val="right" w:leader="dot" w:pos="9631"/>
        </w:tabs>
        <w:ind w:left="2000" w:hanging="2000"/>
        <w:rPr>
          <w:del w:id="5974" w:author="Rapporteur" w:date="2025-11-27T17:37:00Z"/>
          <w:rFonts w:asciiTheme="minorHAnsi" w:eastAsiaTheme="minorEastAsia" w:hAnsiTheme="minorHAnsi" w:cstheme="minorBidi"/>
          <w:noProof/>
          <w:kern w:val="2"/>
          <w:sz w:val="24"/>
          <w:szCs w:val="24"/>
          <w14:ligatures w14:val="standardContextual"/>
        </w:rPr>
      </w:pPr>
      <w:del w:id="5975" w:author="Rapporteur" w:date="2025-11-27T17:37:00Z">
        <w:r w:rsidRPr="006D68AC" w:rsidDel="004E61A1">
          <w:rPr>
            <w:noProof/>
            <w:lang w:eastAsia="zh-CN"/>
          </w:rPr>
          <w:delText>6.1</w:delText>
        </w:r>
        <w:r w:rsidRPr="006D68AC" w:rsidDel="004E61A1">
          <w:rPr>
            <w:noProof/>
          </w:rPr>
          <w:delText>.3.3.4.1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_Toc209470047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3BD707CA" w14:textId="10D56D11" w:rsidR="003554AC" w:rsidRPr="006D68AC" w:rsidDel="004E61A1" w:rsidRDefault="003554AC">
      <w:pPr>
        <w:pStyle w:val="TOC6"/>
        <w:tabs>
          <w:tab w:val="right" w:leader="dot" w:pos="9631"/>
        </w:tabs>
        <w:ind w:left="2000" w:hanging="2000"/>
        <w:rPr>
          <w:del w:id="5976" w:author="Rapporteur" w:date="2025-11-27T17:37:00Z"/>
          <w:rFonts w:asciiTheme="minorHAnsi" w:eastAsiaTheme="minorEastAsia" w:hAnsiTheme="minorHAnsi" w:cstheme="minorBidi"/>
          <w:noProof/>
          <w:kern w:val="2"/>
          <w:sz w:val="24"/>
          <w:szCs w:val="24"/>
          <w14:ligatures w14:val="standardContextual"/>
        </w:rPr>
      </w:pPr>
      <w:del w:id="5977" w:author="Rapporteur" w:date="2025-11-27T17:37:00Z">
        <w:r w:rsidRPr="006D68AC" w:rsidDel="004E61A1">
          <w:rPr>
            <w:noProof/>
            <w:lang w:eastAsia="zh-CN"/>
          </w:rPr>
          <w:delText>6.1</w:delText>
        </w:r>
        <w:r w:rsidRPr="006D68AC" w:rsidDel="004E61A1">
          <w:rPr>
            <w:noProof/>
          </w:rPr>
          <w:delText>.3.3.4.2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_Toc209470048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4352AE7E" w14:textId="6B2349E1" w:rsidR="003554AC" w:rsidRPr="006D68AC" w:rsidDel="004E61A1" w:rsidRDefault="003554AC">
      <w:pPr>
        <w:pStyle w:val="TOC7"/>
        <w:tabs>
          <w:tab w:val="left" w:pos="2693"/>
          <w:tab w:val="right" w:leader="dot" w:pos="9631"/>
        </w:tabs>
        <w:rPr>
          <w:del w:id="5978" w:author="Rapporteur" w:date="2025-11-27T17:37:00Z"/>
          <w:rFonts w:asciiTheme="minorHAnsi" w:eastAsiaTheme="minorEastAsia" w:hAnsiTheme="minorHAnsi" w:cstheme="minorBidi"/>
          <w:noProof/>
          <w:kern w:val="2"/>
          <w:sz w:val="24"/>
          <w:szCs w:val="24"/>
          <w14:ligatures w14:val="standardContextual"/>
        </w:rPr>
      </w:pPr>
      <w:del w:id="5979" w:author="Rapporteur" w:date="2025-11-27T17:37:00Z">
        <w:r w:rsidRPr="006D68AC" w:rsidDel="004E61A1">
          <w:rPr>
            <w:noProof/>
            <w:lang w:eastAsia="zh-CN"/>
          </w:rPr>
          <w:delText>6.1</w:delText>
        </w:r>
        <w:r w:rsidRPr="006D68AC" w:rsidDel="004E61A1">
          <w:rPr>
            <w:noProof/>
          </w:rPr>
          <w:delText>.3.3.4.2.1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_Toc209470049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55FCF702" w14:textId="757D330B" w:rsidR="003554AC" w:rsidRPr="006D68AC" w:rsidDel="004E61A1" w:rsidRDefault="003554AC">
      <w:pPr>
        <w:pStyle w:val="TOC7"/>
        <w:tabs>
          <w:tab w:val="left" w:pos="2693"/>
          <w:tab w:val="right" w:leader="dot" w:pos="9631"/>
        </w:tabs>
        <w:rPr>
          <w:del w:id="5980" w:author="Rapporteur" w:date="2025-11-27T17:37:00Z"/>
          <w:rFonts w:asciiTheme="minorHAnsi" w:eastAsiaTheme="minorEastAsia" w:hAnsiTheme="minorHAnsi" w:cstheme="minorBidi"/>
          <w:noProof/>
          <w:kern w:val="2"/>
          <w:sz w:val="24"/>
          <w:szCs w:val="24"/>
          <w14:ligatures w14:val="standardContextual"/>
        </w:rPr>
      </w:pPr>
      <w:del w:id="5981" w:author="Rapporteur" w:date="2025-11-27T17:37:00Z">
        <w:r w:rsidRPr="006D68AC" w:rsidDel="004E61A1">
          <w:rPr>
            <w:noProof/>
            <w:lang w:eastAsia="zh-CN"/>
          </w:rPr>
          <w:delText>6.1</w:delText>
        </w:r>
        <w:r w:rsidRPr="006D68AC" w:rsidDel="004E61A1">
          <w:rPr>
            <w:noProof/>
          </w:rPr>
          <w:delText>.3.3.4.2.2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_Toc209470050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649CDC65" w14:textId="1CF1B415" w:rsidR="003554AC" w:rsidRPr="006D68AC" w:rsidDel="004E61A1" w:rsidRDefault="003554AC">
      <w:pPr>
        <w:pStyle w:val="TOC3"/>
        <w:rPr>
          <w:del w:id="5982" w:author="Rapporteur" w:date="2025-11-27T17:37:00Z"/>
          <w:rFonts w:asciiTheme="minorHAnsi" w:eastAsiaTheme="minorEastAsia" w:hAnsiTheme="minorHAnsi" w:cstheme="minorBidi"/>
          <w:noProof/>
          <w:kern w:val="2"/>
          <w:sz w:val="24"/>
          <w:szCs w:val="24"/>
          <w:lang w:eastAsia="en-GB"/>
          <w14:ligatures w14:val="standardContextual"/>
        </w:rPr>
      </w:pPr>
      <w:del w:id="5983" w:author="Rapporteur" w:date="2025-11-27T17:37:00Z">
        <w:r w:rsidRPr="006D68AC" w:rsidDel="004E61A1">
          <w:rPr>
            <w:noProof/>
            <w:lang w:eastAsia="zh-CN"/>
          </w:rPr>
          <w:delText>6.1</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_Toc209470051 \h </w:delInstrText>
        </w:r>
        <w:r w:rsidRPr="006D68AC" w:rsidDel="004E61A1">
          <w:rPr>
            <w:noProof/>
          </w:rPr>
        </w:r>
        <w:r w:rsidRPr="006D68AC" w:rsidDel="004E61A1">
          <w:rPr>
            <w:noProof/>
          </w:rPr>
          <w:fldChar w:fldCharType="separate"/>
        </w:r>
        <w:r w:rsidRPr="006D68AC" w:rsidDel="004E61A1">
          <w:rPr>
            <w:noProof/>
          </w:rPr>
          <w:delText>93</w:delText>
        </w:r>
        <w:r w:rsidRPr="006D68AC" w:rsidDel="004E61A1">
          <w:rPr>
            <w:noProof/>
          </w:rPr>
          <w:fldChar w:fldCharType="end"/>
        </w:r>
      </w:del>
    </w:p>
    <w:p w14:paraId="70BFF245" w14:textId="5710FDA1" w:rsidR="003554AC" w:rsidRPr="006D68AC" w:rsidDel="004E61A1" w:rsidRDefault="003554AC">
      <w:pPr>
        <w:pStyle w:val="TOC4"/>
        <w:rPr>
          <w:del w:id="5984" w:author="Rapporteur" w:date="2025-11-27T17:37:00Z"/>
          <w:rFonts w:asciiTheme="minorHAnsi" w:eastAsiaTheme="minorEastAsia" w:hAnsiTheme="minorHAnsi" w:cstheme="minorBidi"/>
          <w:noProof/>
          <w:kern w:val="2"/>
          <w:sz w:val="24"/>
          <w:szCs w:val="24"/>
          <w:lang w:eastAsia="en-GB"/>
          <w14:ligatures w14:val="standardContextual"/>
        </w:rPr>
      </w:pPr>
      <w:del w:id="5985" w:author="Rapporteur" w:date="2025-11-27T17:37:00Z">
        <w:r w:rsidRPr="006D68AC" w:rsidDel="004E61A1">
          <w:rPr>
            <w:noProof/>
            <w:lang w:eastAsia="zh-CN"/>
          </w:rPr>
          <w:delText>6.1</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_Toc209470052 \h </w:delInstrText>
        </w:r>
        <w:r w:rsidRPr="006D68AC" w:rsidDel="004E61A1">
          <w:rPr>
            <w:noProof/>
          </w:rPr>
        </w:r>
        <w:r w:rsidRPr="006D68AC" w:rsidDel="004E61A1">
          <w:rPr>
            <w:noProof/>
          </w:rPr>
          <w:fldChar w:fldCharType="separate"/>
        </w:r>
        <w:r w:rsidRPr="006D68AC" w:rsidDel="004E61A1">
          <w:rPr>
            <w:noProof/>
          </w:rPr>
          <w:delText>93</w:delText>
        </w:r>
        <w:r w:rsidRPr="006D68AC" w:rsidDel="004E61A1">
          <w:rPr>
            <w:noProof/>
          </w:rPr>
          <w:fldChar w:fldCharType="end"/>
        </w:r>
      </w:del>
    </w:p>
    <w:p w14:paraId="0EBE2A45" w14:textId="2F21FE40" w:rsidR="003554AC" w:rsidRPr="006D68AC" w:rsidDel="004E61A1" w:rsidRDefault="003554AC">
      <w:pPr>
        <w:pStyle w:val="TOC4"/>
        <w:rPr>
          <w:del w:id="5986" w:author="Rapporteur" w:date="2025-11-27T17:37:00Z"/>
          <w:rFonts w:asciiTheme="minorHAnsi" w:eastAsiaTheme="minorEastAsia" w:hAnsiTheme="minorHAnsi" w:cstheme="minorBidi"/>
          <w:noProof/>
          <w:kern w:val="2"/>
          <w:sz w:val="24"/>
          <w:szCs w:val="24"/>
          <w:lang w:eastAsia="en-GB"/>
          <w14:ligatures w14:val="standardContextual"/>
        </w:rPr>
      </w:pPr>
      <w:del w:id="5987" w:author="Rapporteur" w:date="2025-11-27T17:37:00Z">
        <w:r w:rsidRPr="006D68AC" w:rsidDel="004E61A1">
          <w:rPr>
            <w:noProof/>
          </w:rPr>
          <w:delText>6.1.4.2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Invoke</w:delText>
        </w:r>
        <w:r w:rsidRPr="006D68AC" w:rsidDel="004E61A1">
          <w:rPr>
            <w:noProof/>
          </w:rPr>
          <w:tab/>
        </w:r>
        <w:r w:rsidRPr="006D68AC" w:rsidDel="004E61A1">
          <w:rPr>
            <w:noProof/>
          </w:rPr>
          <w:fldChar w:fldCharType="begin" w:fldLock="1"/>
        </w:r>
        <w:r w:rsidRPr="006D68AC" w:rsidDel="004E61A1">
          <w:rPr>
            <w:noProof/>
          </w:rPr>
          <w:delInstrText xml:space="preserve"> PAGEREF _Toc209470053 \h </w:delInstrText>
        </w:r>
        <w:r w:rsidRPr="006D68AC" w:rsidDel="004E61A1">
          <w:rPr>
            <w:noProof/>
          </w:rPr>
        </w:r>
        <w:r w:rsidRPr="006D68AC" w:rsidDel="004E61A1">
          <w:rPr>
            <w:noProof/>
          </w:rPr>
          <w:fldChar w:fldCharType="separate"/>
        </w:r>
        <w:r w:rsidRPr="006D68AC" w:rsidDel="004E61A1">
          <w:rPr>
            <w:noProof/>
          </w:rPr>
          <w:delText>94</w:delText>
        </w:r>
        <w:r w:rsidRPr="006D68AC" w:rsidDel="004E61A1">
          <w:rPr>
            <w:noProof/>
          </w:rPr>
          <w:fldChar w:fldCharType="end"/>
        </w:r>
      </w:del>
    </w:p>
    <w:p w14:paraId="30684D71" w14:textId="0393F2BB" w:rsidR="003554AC" w:rsidRPr="006D68AC" w:rsidDel="004E61A1" w:rsidRDefault="003554AC">
      <w:pPr>
        <w:pStyle w:val="TOC5"/>
        <w:rPr>
          <w:del w:id="5988" w:author="Rapporteur" w:date="2025-11-27T17:37:00Z"/>
          <w:rFonts w:asciiTheme="minorHAnsi" w:eastAsiaTheme="minorEastAsia" w:hAnsiTheme="minorHAnsi" w:cstheme="minorBidi"/>
          <w:noProof/>
          <w:kern w:val="2"/>
          <w:sz w:val="24"/>
          <w:szCs w:val="24"/>
          <w:lang w:eastAsia="en-GB"/>
          <w14:ligatures w14:val="standardContextual"/>
        </w:rPr>
      </w:pPr>
      <w:del w:id="5989" w:author="Rapporteur" w:date="2025-11-27T17:37:00Z">
        <w:r w:rsidRPr="006D68AC" w:rsidDel="004E61A1">
          <w:rPr>
            <w:noProof/>
            <w:lang w:eastAsia="zh-CN"/>
          </w:rPr>
          <w:delText>6.1</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_Toc209470054 \h </w:delInstrText>
        </w:r>
        <w:r w:rsidRPr="006D68AC" w:rsidDel="004E61A1">
          <w:rPr>
            <w:noProof/>
          </w:rPr>
        </w:r>
        <w:r w:rsidRPr="006D68AC" w:rsidDel="004E61A1">
          <w:rPr>
            <w:noProof/>
          </w:rPr>
          <w:fldChar w:fldCharType="separate"/>
        </w:r>
        <w:r w:rsidRPr="006D68AC" w:rsidDel="004E61A1">
          <w:rPr>
            <w:noProof/>
          </w:rPr>
          <w:delText>94</w:delText>
        </w:r>
        <w:r w:rsidRPr="006D68AC" w:rsidDel="004E61A1">
          <w:rPr>
            <w:noProof/>
          </w:rPr>
          <w:fldChar w:fldCharType="end"/>
        </w:r>
      </w:del>
    </w:p>
    <w:p w14:paraId="2C6FC09E" w14:textId="7759A152" w:rsidR="003554AC" w:rsidRPr="006D68AC" w:rsidDel="004E61A1" w:rsidRDefault="003554AC">
      <w:pPr>
        <w:pStyle w:val="TOC5"/>
        <w:rPr>
          <w:del w:id="5990" w:author="Rapporteur" w:date="2025-11-27T17:37:00Z"/>
          <w:rFonts w:asciiTheme="minorHAnsi" w:eastAsiaTheme="minorEastAsia" w:hAnsiTheme="minorHAnsi" w:cstheme="minorBidi"/>
          <w:noProof/>
          <w:kern w:val="2"/>
          <w:sz w:val="24"/>
          <w:szCs w:val="24"/>
          <w:lang w:eastAsia="en-GB"/>
          <w14:ligatures w14:val="standardContextual"/>
        </w:rPr>
      </w:pPr>
      <w:del w:id="5991" w:author="Rapporteur" w:date="2025-11-27T17:37:00Z">
        <w:r w:rsidRPr="006D68AC" w:rsidDel="004E61A1">
          <w:rPr>
            <w:noProof/>
            <w:lang w:eastAsia="zh-CN"/>
          </w:rPr>
          <w:delText>6.1</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_Toc209470055 \h </w:delInstrText>
        </w:r>
        <w:r w:rsidRPr="006D68AC" w:rsidDel="004E61A1">
          <w:rPr>
            <w:noProof/>
          </w:rPr>
        </w:r>
        <w:r w:rsidRPr="006D68AC" w:rsidDel="004E61A1">
          <w:rPr>
            <w:noProof/>
          </w:rPr>
          <w:fldChar w:fldCharType="separate"/>
        </w:r>
        <w:r w:rsidRPr="006D68AC" w:rsidDel="004E61A1">
          <w:rPr>
            <w:noProof/>
          </w:rPr>
          <w:delText>94</w:delText>
        </w:r>
        <w:r w:rsidRPr="006D68AC" w:rsidDel="004E61A1">
          <w:rPr>
            <w:noProof/>
          </w:rPr>
          <w:fldChar w:fldCharType="end"/>
        </w:r>
      </w:del>
    </w:p>
    <w:p w14:paraId="563D3BB3" w14:textId="7EC7B7BC" w:rsidR="003554AC" w:rsidRPr="006D68AC" w:rsidDel="004E61A1" w:rsidRDefault="003554AC">
      <w:pPr>
        <w:pStyle w:val="TOC3"/>
        <w:rPr>
          <w:del w:id="5992" w:author="Rapporteur" w:date="2025-11-27T17:37:00Z"/>
          <w:rFonts w:asciiTheme="minorHAnsi" w:eastAsiaTheme="minorEastAsia" w:hAnsiTheme="minorHAnsi" w:cstheme="minorBidi"/>
          <w:noProof/>
          <w:kern w:val="2"/>
          <w:sz w:val="24"/>
          <w:szCs w:val="24"/>
          <w:lang w:eastAsia="en-GB"/>
          <w14:ligatures w14:val="standardContextual"/>
        </w:rPr>
      </w:pPr>
      <w:del w:id="5993" w:author="Rapporteur" w:date="2025-11-27T17:37:00Z">
        <w:r w:rsidRPr="006D68AC" w:rsidDel="004E61A1">
          <w:rPr>
            <w:noProof/>
            <w:lang w:eastAsia="zh-CN"/>
          </w:rPr>
          <w:delText>6.1</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_Toc209470056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062814C1" w14:textId="6F0A8A2D" w:rsidR="003554AC" w:rsidRPr="006D68AC" w:rsidDel="004E61A1" w:rsidRDefault="003554AC">
      <w:pPr>
        <w:pStyle w:val="TOC4"/>
        <w:rPr>
          <w:del w:id="5994" w:author="Rapporteur" w:date="2025-11-27T17:37:00Z"/>
          <w:rFonts w:asciiTheme="minorHAnsi" w:eastAsiaTheme="minorEastAsia" w:hAnsiTheme="minorHAnsi" w:cstheme="minorBidi"/>
          <w:noProof/>
          <w:kern w:val="2"/>
          <w:sz w:val="24"/>
          <w:szCs w:val="24"/>
          <w:lang w:eastAsia="en-GB"/>
          <w14:ligatures w14:val="standardContextual"/>
        </w:rPr>
      </w:pPr>
      <w:del w:id="5995" w:author="Rapporteur" w:date="2025-11-27T17:37:00Z">
        <w:r w:rsidRPr="006D68AC" w:rsidDel="004E61A1">
          <w:rPr>
            <w:noProof/>
            <w:lang w:eastAsia="zh-CN"/>
          </w:rPr>
          <w:delText>6.1</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_Toc209470057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4AB0D19B" w14:textId="096287C7" w:rsidR="003554AC" w:rsidRPr="006D68AC" w:rsidDel="004E61A1" w:rsidRDefault="003554AC">
      <w:pPr>
        <w:pStyle w:val="TOC4"/>
        <w:rPr>
          <w:del w:id="5996" w:author="Rapporteur" w:date="2025-11-27T17:37:00Z"/>
          <w:rFonts w:asciiTheme="minorHAnsi" w:eastAsiaTheme="minorEastAsia" w:hAnsiTheme="minorHAnsi" w:cstheme="minorBidi"/>
          <w:noProof/>
          <w:kern w:val="2"/>
          <w:sz w:val="24"/>
          <w:szCs w:val="24"/>
          <w:lang w:eastAsia="en-GB"/>
          <w14:ligatures w14:val="standardContextual"/>
        </w:rPr>
      </w:pPr>
      <w:del w:id="5997" w:author="Rapporteur" w:date="2025-11-27T17:37:00Z">
        <w:r w:rsidRPr="006D68AC" w:rsidDel="004E61A1">
          <w:rPr>
            <w:noProof/>
            <w:lang w:eastAsia="zh-CN"/>
          </w:rPr>
          <w:delText>6.1</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Configuration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_Toc209470058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7C660890" w14:textId="1157BAAB" w:rsidR="003554AC" w:rsidRPr="006D68AC" w:rsidDel="004E61A1" w:rsidRDefault="003554AC">
      <w:pPr>
        <w:pStyle w:val="TOC5"/>
        <w:rPr>
          <w:del w:id="5998" w:author="Rapporteur" w:date="2025-11-27T17:37:00Z"/>
          <w:rFonts w:asciiTheme="minorHAnsi" w:eastAsiaTheme="minorEastAsia" w:hAnsiTheme="minorHAnsi" w:cstheme="minorBidi"/>
          <w:noProof/>
          <w:kern w:val="2"/>
          <w:sz w:val="24"/>
          <w:szCs w:val="24"/>
          <w:lang w:eastAsia="en-GB"/>
          <w14:ligatures w14:val="standardContextual"/>
        </w:rPr>
      </w:pPr>
      <w:del w:id="5999" w:author="Rapporteur" w:date="2025-11-27T17:37:00Z">
        <w:r w:rsidRPr="006D68AC" w:rsidDel="004E61A1">
          <w:rPr>
            <w:noProof/>
            <w:lang w:eastAsia="zh-CN"/>
          </w:rPr>
          <w:delText>6.1</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_Toc209470059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716373AC" w14:textId="596AEC9C" w:rsidR="003554AC" w:rsidRPr="006D68AC" w:rsidDel="004E61A1" w:rsidRDefault="003554AC">
      <w:pPr>
        <w:pStyle w:val="TOC5"/>
        <w:rPr>
          <w:del w:id="6000" w:author="Rapporteur" w:date="2025-11-27T17:37:00Z"/>
          <w:rFonts w:asciiTheme="minorHAnsi" w:eastAsiaTheme="minorEastAsia" w:hAnsiTheme="minorHAnsi" w:cstheme="minorBidi"/>
          <w:noProof/>
          <w:kern w:val="2"/>
          <w:sz w:val="24"/>
          <w:szCs w:val="24"/>
          <w:lang w:eastAsia="en-GB"/>
          <w14:ligatures w14:val="standardContextual"/>
        </w:rPr>
      </w:pPr>
      <w:del w:id="6001" w:author="Rapporteur" w:date="2025-11-27T17:37:00Z">
        <w:r w:rsidRPr="006D68AC" w:rsidDel="004E61A1">
          <w:rPr>
            <w:noProof/>
            <w:lang w:eastAsia="zh-CN"/>
          </w:rPr>
          <w:delText>6.1</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_Toc209470060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0F5974F7" w14:textId="49B47F39" w:rsidR="003554AC" w:rsidRPr="006D68AC" w:rsidDel="004E61A1" w:rsidRDefault="003554AC">
      <w:pPr>
        <w:pStyle w:val="TOC5"/>
        <w:rPr>
          <w:del w:id="6002" w:author="Rapporteur" w:date="2025-11-27T17:37:00Z"/>
          <w:rFonts w:asciiTheme="minorHAnsi" w:eastAsiaTheme="minorEastAsia" w:hAnsiTheme="minorHAnsi" w:cstheme="minorBidi"/>
          <w:noProof/>
          <w:kern w:val="2"/>
          <w:sz w:val="24"/>
          <w:szCs w:val="24"/>
          <w:lang w:eastAsia="en-GB"/>
          <w14:ligatures w14:val="standardContextual"/>
        </w:rPr>
      </w:pPr>
      <w:del w:id="6003" w:author="Rapporteur" w:date="2025-11-27T17:37:00Z">
        <w:r w:rsidRPr="006D68AC" w:rsidDel="004E61A1">
          <w:rPr>
            <w:noProof/>
            <w:lang w:eastAsia="zh-CN"/>
          </w:rPr>
          <w:delText>6.1</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_Toc209470061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75E8D55C" w14:textId="47EC7C10" w:rsidR="003554AC" w:rsidRPr="006D68AC" w:rsidDel="004E61A1" w:rsidRDefault="003554AC">
      <w:pPr>
        <w:pStyle w:val="TOC3"/>
        <w:rPr>
          <w:del w:id="6004" w:author="Rapporteur" w:date="2025-11-27T17:37:00Z"/>
          <w:rFonts w:asciiTheme="minorHAnsi" w:eastAsiaTheme="minorEastAsia" w:hAnsiTheme="minorHAnsi" w:cstheme="minorBidi"/>
          <w:noProof/>
          <w:kern w:val="2"/>
          <w:sz w:val="24"/>
          <w:szCs w:val="24"/>
          <w:lang w:eastAsia="en-GB"/>
          <w14:ligatures w14:val="standardContextual"/>
        </w:rPr>
      </w:pPr>
      <w:del w:id="6005" w:author="Rapporteur" w:date="2025-11-27T17:37:00Z">
        <w:r w:rsidRPr="006D68AC" w:rsidDel="004E61A1">
          <w:rPr>
            <w:noProof/>
          </w:rPr>
          <w:delText>6.1.6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_Toc209470062 \h </w:delInstrText>
        </w:r>
        <w:r w:rsidRPr="006D68AC" w:rsidDel="004E61A1">
          <w:rPr>
            <w:noProof/>
          </w:rPr>
        </w:r>
        <w:r w:rsidRPr="006D68AC" w:rsidDel="004E61A1">
          <w:rPr>
            <w:noProof/>
          </w:rPr>
          <w:fldChar w:fldCharType="separate"/>
        </w:r>
        <w:r w:rsidRPr="006D68AC" w:rsidDel="004E61A1">
          <w:rPr>
            <w:noProof/>
          </w:rPr>
          <w:delText>96</w:delText>
        </w:r>
        <w:r w:rsidRPr="006D68AC" w:rsidDel="004E61A1">
          <w:rPr>
            <w:noProof/>
          </w:rPr>
          <w:fldChar w:fldCharType="end"/>
        </w:r>
      </w:del>
    </w:p>
    <w:p w14:paraId="004E1C04" w14:textId="1F42420A" w:rsidR="003554AC" w:rsidRPr="006D68AC" w:rsidDel="004E61A1" w:rsidRDefault="003554AC">
      <w:pPr>
        <w:pStyle w:val="TOC4"/>
        <w:rPr>
          <w:del w:id="6006" w:author="Rapporteur" w:date="2025-11-27T17:37:00Z"/>
          <w:rFonts w:asciiTheme="minorHAnsi" w:eastAsiaTheme="minorEastAsia" w:hAnsiTheme="minorHAnsi" w:cstheme="minorBidi"/>
          <w:noProof/>
          <w:kern w:val="2"/>
          <w:sz w:val="24"/>
          <w:szCs w:val="24"/>
          <w:lang w:eastAsia="en-GB"/>
          <w14:ligatures w14:val="standardContextual"/>
        </w:rPr>
      </w:pPr>
      <w:del w:id="6007" w:author="Rapporteur" w:date="2025-11-27T17:37:00Z">
        <w:r w:rsidRPr="006D68AC" w:rsidDel="004E61A1">
          <w:rPr>
            <w:noProof/>
          </w:rPr>
          <w:delText>6.1.6.1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_Toc209470063 \h </w:delInstrText>
        </w:r>
        <w:r w:rsidRPr="006D68AC" w:rsidDel="004E61A1">
          <w:rPr>
            <w:noProof/>
          </w:rPr>
        </w:r>
        <w:r w:rsidRPr="006D68AC" w:rsidDel="004E61A1">
          <w:rPr>
            <w:noProof/>
          </w:rPr>
          <w:fldChar w:fldCharType="separate"/>
        </w:r>
        <w:r w:rsidRPr="006D68AC" w:rsidDel="004E61A1">
          <w:rPr>
            <w:noProof/>
          </w:rPr>
          <w:delText>96</w:delText>
        </w:r>
        <w:r w:rsidRPr="006D68AC" w:rsidDel="004E61A1">
          <w:rPr>
            <w:noProof/>
          </w:rPr>
          <w:fldChar w:fldCharType="end"/>
        </w:r>
      </w:del>
    </w:p>
    <w:p w14:paraId="4F958704" w14:textId="037E275E" w:rsidR="003554AC" w:rsidRPr="006D68AC" w:rsidDel="004E61A1" w:rsidRDefault="003554AC">
      <w:pPr>
        <w:pStyle w:val="TOC4"/>
        <w:rPr>
          <w:del w:id="6008" w:author="Rapporteur" w:date="2025-11-27T17:37:00Z"/>
          <w:rFonts w:asciiTheme="minorHAnsi" w:eastAsiaTheme="minorEastAsia" w:hAnsiTheme="minorHAnsi" w:cstheme="minorBidi"/>
          <w:noProof/>
          <w:kern w:val="2"/>
          <w:sz w:val="24"/>
          <w:szCs w:val="24"/>
          <w:lang w:eastAsia="en-GB"/>
          <w14:ligatures w14:val="standardContextual"/>
        </w:rPr>
      </w:pPr>
      <w:del w:id="6009" w:author="Rapporteur" w:date="2025-11-27T17:37:00Z">
        <w:r w:rsidRPr="006D68AC" w:rsidDel="004E61A1">
          <w:rPr>
            <w:noProof/>
            <w:lang w:val="en-US"/>
          </w:rPr>
          <w:delText>6.1.6.2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_Toc209470064 \h </w:delInstrText>
        </w:r>
        <w:r w:rsidRPr="006D68AC" w:rsidDel="004E61A1">
          <w:rPr>
            <w:noProof/>
          </w:rPr>
        </w:r>
        <w:r w:rsidRPr="006D68AC" w:rsidDel="004E61A1">
          <w:rPr>
            <w:noProof/>
          </w:rPr>
          <w:fldChar w:fldCharType="separate"/>
        </w:r>
        <w:r w:rsidRPr="006D68AC" w:rsidDel="004E61A1">
          <w:rPr>
            <w:noProof/>
          </w:rPr>
          <w:delText>97</w:delText>
        </w:r>
        <w:r w:rsidRPr="006D68AC" w:rsidDel="004E61A1">
          <w:rPr>
            <w:noProof/>
          </w:rPr>
          <w:fldChar w:fldCharType="end"/>
        </w:r>
      </w:del>
    </w:p>
    <w:p w14:paraId="36697BD2" w14:textId="0D58F452" w:rsidR="003554AC" w:rsidRPr="006D68AC" w:rsidDel="004E61A1" w:rsidRDefault="003554AC">
      <w:pPr>
        <w:pStyle w:val="TOC5"/>
        <w:rPr>
          <w:del w:id="6010" w:author="Rapporteur" w:date="2025-11-27T17:37:00Z"/>
          <w:rFonts w:asciiTheme="minorHAnsi" w:eastAsiaTheme="minorEastAsia" w:hAnsiTheme="minorHAnsi" w:cstheme="minorBidi"/>
          <w:noProof/>
          <w:kern w:val="2"/>
          <w:sz w:val="24"/>
          <w:szCs w:val="24"/>
          <w:lang w:eastAsia="en-GB"/>
          <w14:ligatures w14:val="standardContextual"/>
        </w:rPr>
      </w:pPr>
      <w:del w:id="6011" w:author="Rapporteur" w:date="2025-11-27T17:37:00Z">
        <w:r w:rsidRPr="006D68AC" w:rsidDel="004E61A1">
          <w:rPr>
            <w:noProof/>
          </w:rPr>
          <w:delText>6.1.6.2.1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_Toc209470065 \h </w:delInstrText>
        </w:r>
        <w:r w:rsidRPr="006D68AC" w:rsidDel="004E61A1">
          <w:rPr>
            <w:noProof/>
          </w:rPr>
        </w:r>
        <w:r w:rsidRPr="006D68AC" w:rsidDel="004E61A1">
          <w:rPr>
            <w:noProof/>
          </w:rPr>
          <w:fldChar w:fldCharType="separate"/>
        </w:r>
        <w:r w:rsidRPr="006D68AC" w:rsidDel="004E61A1">
          <w:rPr>
            <w:noProof/>
          </w:rPr>
          <w:delText>97</w:delText>
        </w:r>
        <w:r w:rsidRPr="006D68AC" w:rsidDel="004E61A1">
          <w:rPr>
            <w:noProof/>
          </w:rPr>
          <w:fldChar w:fldCharType="end"/>
        </w:r>
      </w:del>
    </w:p>
    <w:p w14:paraId="07C00793" w14:textId="051F7839" w:rsidR="003554AC" w:rsidRPr="006D68AC" w:rsidDel="004E61A1" w:rsidRDefault="003554AC">
      <w:pPr>
        <w:pStyle w:val="TOC5"/>
        <w:rPr>
          <w:del w:id="6012" w:author="Rapporteur" w:date="2025-11-27T17:37:00Z"/>
          <w:rFonts w:asciiTheme="minorHAnsi" w:eastAsiaTheme="minorEastAsia" w:hAnsiTheme="minorHAnsi" w:cstheme="minorBidi"/>
          <w:noProof/>
          <w:kern w:val="2"/>
          <w:sz w:val="24"/>
          <w:szCs w:val="24"/>
          <w:lang w:eastAsia="en-GB"/>
          <w14:ligatures w14:val="standardContextual"/>
        </w:rPr>
      </w:pPr>
      <w:del w:id="6013" w:author="Rapporteur" w:date="2025-11-27T17:37:00Z">
        <w:r w:rsidRPr="006D68AC" w:rsidDel="004E61A1">
          <w:rPr>
            <w:noProof/>
          </w:rPr>
          <w:delText>6.1.6.2.2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SliceAPIConfig</w:delText>
        </w:r>
        <w:r w:rsidRPr="006D68AC" w:rsidDel="004E61A1">
          <w:rPr>
            <w:noProof/>
          </w:rPr>
          <w:tab/>
        </w:r>
        <w:r w:rsidRPr="006D68AC" w:rsidDel="004E61A1">
          <w:rPr>
            <w:noProof/>
          </w:rPr>
          <w:fldChar w:fldCharType="begin" w:fldLock="1"/>
        </w:r>
        <w:r w:rsidRPr="006D68AC" w:rsidDel="004E61A1">
          <w:rPr>
            <w:noProof/>
          </w:rPr>
          <w:delInstrText xml:space="preserve"> PAGEREF _Toc209470066 \h </w:delInstrText>
        </w:r>
        <w:r w:rsidRPr="006D68AC" w:rsidDel="004E61A1">
          <w:rPr>
            <w:noProof/>
          </w:rPr>
        </w:r>
        <w:r w:rsidRPr="006D68AC" w:rsidDel="004E61A1">
          <w:rPr>
            <w:noProof/>
          </w:rPr>
          <w:fldChar w:fldCharType="separate"/>
        </w:r>
        <w:r w:rsidRPr="006D68AC" w:rsidDel="004E61A1">
          <w:rPr>
            <w:noProof/>
          </w:rPr>
          <w:delText>97</w:delText>
        </w:r>
        <w:r w:rsidRPr="006D68AC" w:rsidDel="004E61A1">
          <w:rPr>
            <w:noProof/>
          </w:rPr>
          <w:fldChar w:fldCharType="end"/>
        </w:r>
      </w:del>
    </w:p>
    <w:p w14:paraId="6CEF5589" w14:textId="243914F9" w:rsidR="003554AC" w:rsidRPr="006D68AC" w:rsidDel="004E61A1" w:rsidRDefault="003554AC">
      <w:pPr>
        <w:pStyle w:val="TOC5"/>
        <w:rPr>
          <w:del w:id="6014" w:author="Rapporteur" w:date="2025-11-27T17:37:00Z"/>
          <w:rFonts w:asciiTheme="minorHAnsi" w:eastAsiaTheme="minorEastAsia" w:hAnsiTheme="minorHAnsi" w:cstheme="minorBidi"/>
          <w:noProof/>
          <w:kern w:val="2"/>
          <w:sz w:val="24"/>
          <w:szCs w:val="24"/>
          <w:lang w:eastAsia="en-GB"/>
          <w14:ligatures w14:val="standardContextual"/>
        </w:rPr>
      </w:pPr>
      <w:del w:id="6015" w:author="Rapporteur" w:date="2025-11-27T17:37:00Z">
        <w:r w:rsidRPr="006D68AC" w:rsidDel="004E61A1">
          <w:rPr>
            <w:noProof/>
          </w:rPr>
          <w:delText>6.1.6.2.3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AppServReqs</w:delText>
        </w:r>
        <w:r w:rsidRPr="006D68AC" w:rsidDel="004E61A1">
          <w:rPr>
            <w:noProof/>
          </w:rPr>
          <w:tab/>
        </w:r>
        <w:r w:rsidRPr="006D68AC" w:rsidDel="004E61A1">
          <w:rPr>
            <w:noProof/>
          </w:rPr>
          <w:fldChar w:fldCharType="begin" w:fldLock="1"/>
        </w:r>
        <w:r w:rsidRPr="006D68AC" w:rsidDel="004E61A1">
          <w:rPr>
            <w:noProof/>
          </w:rPr>
          <w:delInstrText xml:space="preserve"> PAGEREF _Toc209470067 \h </w:delInstrText>
        </w:r>
        <w:r w:rsidRPr="006D68AC" w:rsidDel="004E61A1">
          <w:rPr>
            <w:noProof/>
          </w:rPr>
        </w:r>
        <w:r w:rsidRPr="006D68AC" w:rsidDel="004E61A1">
          <w:rPr>
            <w:noProof/>
          </w:rPr>
          <w:fldChar w:fldCharType="separate"/>
        </w:r>
        <w:r w:rsidRPr="006D68AC" w:rsidDel="004E61A1">
          <w:rPr>
            <w:noProof/>
          </w:rPr>
          <w:delText>98</w:delText>
        </w:r>
        <w:r w:rsidRPr="006D68AC" w:rsidDel="004E61A1">
          <w:rPr>
            <w:noProof/>
          </w:rPr>
          <w:fldChar w:fldCharType="end"/>
        </w:r>
      </w:del>
    </w:p>
    <w:p w14:paraId="34B15F62" w14:textId="3657C9FE" w:rsidR="003554AC" w:rsidRPr="006D68AC" w:rsidDel="004E61A1" w:rsidRDefault="003554AC">
      <w:pPr>
        <w:pStyle w:val="TOC5"/>
        <w:rPr>
          <w:del w:id="6016" w:author="Rapporteur" w:date="2025-11-27T17:37:00Z"/>
          <w:rFonts w:asciiTheme="minorHAnsi" w:eastAsiaTheme="minorEastAsia" w:hAnsiTheme="minorHAnsi" w:cstheme="minorBidi"/>
          <w:noProof/>
          <w:kern w:val="2"/>
          <w:sz w:val="24"/>
          <w:szCs w:val="24"/>
          <w:lang w:eastAsia="en-GB"/>
          <w14:ligatures w14:val="standardContextual"/>
        </w:rPr>
      </w:pPr>
      <w:del w:id="6017" w:author="Rapporteur" w:date="2025-11-27T17:37:00Z">
        <w:r w:rsidRPr="006D68AC" w:rsidDel="004E61A1">
          <w:rPr>
            <w:noProof/>
          </w:rPr>
          <w:delText>6.1.6.2.4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UpdateReq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_Toc209470068 \h </w:delInstrText>
        </w:r>
        <w:r w:rsidRPr="006D68AC" w:rsidDel="004E61A1">
          <w:rPr>
            <w:noProof/>
          </w:rPr>
        </w:r>
        <w:r w:rsidRPr="006D68AC" w:rsidDel="004E61A1">
          <w:rPr>
            <w:noProof/>
          </w:rPr>
          <w:fldChar w:fldCharType="separate"/>
        </w:r>
        <w:r w:rsidRPr="006D68AC" w:rsidDel="004E61A1">
          <w:rPr>
            <w:noProof/>
          </w:rPr>
          <w:delText>98</w:delText>
        </w:r>
        <w:r w:rsidRPr="006D68AC" w:rsidDel="004E61A1">
          <w:rPr>
            <w:noProof/>
          </w:rPr>
          <w:fldChar w:fldCharType="end"/>
        </w:r>
      </w:del>
    </w:p>
    <w:p w14:paraId="13A4FAC3" w14:textId="0F4B19C4" w:rsidR="003554AC" w:rsidRPr="006D68AC" w:rsidDel="004E61A1" w:rsidRDefault="003554AC">
      <w:pPr>
        <w:pStyle w:val="TOC5"/>
        <w:rPr>
          <w:del w:id="6018" w:author="Rapporteur" w:date="2025-11-27T17:37:00Z"/>
          <w:rFonts w:asciiTheme="minorHAnsi" w:eastAsiaTheme="minorEastAsia" w:hAnsiTheme="minorHAnsi" w:cstheme="minorBidi"/>
          <w:noProof/>
          <w:kern w:val="2"/>
          <w:sz w:val="24"/>
          <w:szCs w:val="24"/>
          <w:lang w:eastAsia="en-GB"/>
          <w14:ligatures w14:val="standardContextual"/>
        </w:rPr>
      </w:pPr>
      <w:del w:id="6019" w:author="Rapporteur" w:date="2025-11-27T17:37:00Z">
        <w:r w:rsidRPr="006D68AC" w:rsidDel="004E61A1">
          <w:rPr>
            <w:noProof/>
          </w:rPr>
          <w:delText>6.1.6.2.5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UpdateResp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_Toc209470069 \h </w:delInstrText>
        </w:r>
        <w:r w:rsidRPr="006D68AC" w:rsidDel="004E61A1">
          <w:rPr>
            <w:noProof/>
          </w:rPr>
        </w:r>
        <w:r w:rsidRPr="006D68AC" w:rsidDel="004E61A1">
          <w:rPr>
            <w:noProof/>
          </w:rPr>
          <w:fldChar w:fldCharType="separate"/>
        </w:r>
        <w:r w:rsidRPr="006D68AC" w:rsidDel="004E61A1">
          <w:rPr>
            <w:noProof/>
          </w:rPr>
          <w:delText>98</w:delText>
        </w:r>
        <w:r w:rsidRPr="006D68AC" w:rsidDel="004E61A1">
          <w:rPr>
            <w:noProof/>
          </w:rPr>
          <w:fldChar w:fldCharType="end"/>
        </w:r>
      </w:del>
    </w:p>
    <w:p w14:paraId="3B34BB3F" w14:textId="140297DB" w:rsidR="003554AC" w:rsidRPr="006D68AC" w:rsidDel="004E61A1" w:rsidRDefault="003554AC">
      <w:pPr>
        <w:pStyle w:val="TOC5"/>
        <w:rPr>
          <w:del w:id="6020" w:author="Rapporteur" w:date="2025-11-27T17:37:00Z"/>
          <w:rFonts w:asciiTheme="minorHAnsi" w:eastAsiaTheme="minorEastAsia" w:hAnsiTheme="minorHAnsi" w:cstheme="minorBidi"/>
          <w:noProof/>
          <w:kern w:val="2"/>
          <w:sz w:val="24"/>
          <w:szCs w:val="24"/>
          <w:lang w:eastAsia="en-GB"/>
          <w14:ligatures w14:val="standardContextual"/>
        </w:rPr>
      </w:pPr>
      <w:del w:id="6021" w:author="Rapporteur" w:date="2025-11-27T17:37:00Z">
        <w:r w:rsidRPr="006D68AC" w:rsidDel="004E61A1">
          <w:rPr>
            <w:noProof/>
          </w:rPr>
          <w:delText>6.1.6.2.6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SliceAPIInfo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_Toc209470070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71002066" w14:textId="796991B9" w:rsidR="003554AC" w:rsidRPr="006D68AC" w:rsidDel="004E61A1" w:rsidRDefault="003554AC">
      <w:pPr>
        <w:pStyle w:val="TOC5"/>
        <w:rPr>
          <w:del w:id="6022" w:author="Rapporteur" w:date="2025-11-27T17:37:00Z"/>
          <w:rFonts w:asciiTheme="minorHAnsi" w:eastAsiaTheme="minorEastAsia" w:hAnsiTheme="minorHAnsi" w:cstheme="minorBidi"/>
          <w:noProof/>
          <w:kern w:val="2"/>
          <w:sz w:val="24"/>
          <w:szCs w:val="24"/>
          <w:lang w:eastAsia="en-GB"/>
          <w14:ligatures w14:val="standardContextual"/>
        </w:rPr>
      </w:pPr>
      <w:del w:id="6023" w:author="Rapporteur" w:date="2025-11-27T17:37:00Z">
        <w:r w:rsidRPr="006D68AC" w:rsidDel="004E61A1">
          <w:rPr>
            <w:noProof/>
          </w:rPr>
          <w:delText>6.1.6.2.7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InvokeReq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_Toc209470071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2CE7D1F5" w14:textId="1781D3F5" w:rsidR="003554AC" w:rsidRPr="006D68AC" w:rsidDel="004E61A1" w:rsidRDefault="003554AC">
      <w:pPr>
        <w:pStyle w:val="TOC5"/>
        <w:rPr>
          <w:del w:id="6024" w:author="Rapporteur" w:date="2025-11-27T17:37:00Z"/>
          <w:rFonts w:asciiTheme="minorHAnsi" w:eastAsiaTheme="minorEastAsia" w:hAnsiTheme="minorHAnsi" w:cstheme="minorBidi"/>
          <w:noProof/>
          <w:kern w:val="2"/>
          <w:sz w:val="24"/>
          <w:szCs w:val="24"/>
          <w:lang w:eastAsia="en-GB"/>
          <w14:ligatures w14:val="standardContextual"/>
        </w:rPr>
      </w:pPr>
      <w:del w:id="6025" w:author="Rapporteur" w:date="2025-11-27T17:37:00Z">
        <w:r w:rsidRPr="006D68AC" w:rsidDel="004E61A1">
          <w:rPr>
            <w:noProof/>
          </w:rPr>
          <w:delText>6.1.6.2.8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SliceAPIConfigNotif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_Toc209470072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546E62DE" w14:textId="5358EB83" w:rsidR="003554AC" w:rsidRPr="006D68AC" w:rsidDel="004E61A1" w:rsidRDefault="003554AC">
      <w:pPr>
        <w:pStyle w:val="TOC4"/>
        <w:rPr>
          <w:del w:id="6026" w:author="Rapporteur" w:date="2025-11-27T17:37:00Z"/>
          <w:rFonts w:asciiTheme="minorHAnsi" w:eastAsiaTheme="minorEastAsia" w:hAnsiTheme="minorHAnsi" w:cstheme="minorBidi"/>
          <w:noProof/>
          <w:kern w:val="2"/>
          <w:sz w:val="24"/>
          <w:szCs w:val="24"/>
          <w:lang w:eastAsia="en-GB"/>
          <w14:ligatures w14:val="standardContextual"/>
        </w:rPr>
      </w:pPr>
      <w:del w:id="6027" w:author="Rapporteur" w:date="2025-11-27T17:37:00Z">
        <w:r w:rsidRPr="006D68AC" w:rsidDel="004E61A1">
          <w:rPr>
            <w:noProof/>
            <w:lang w:eastAsia="zh-CN"/>
          </w:rPr>
          <w:delText>6.1.6.3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_Toc209470073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29D3C7B3" w14:textId="7F0A7F3F" w:rsidR="003554AC" w:rsidRPr="006D68AC" w:rsidDel="004E61A1" w:rsidRDefault="003554AC">
      <w:pPr>
        <w:pStyle w:val="TOC5"/>
        <w:rPr>
          <w:del w:id="6028" w:author="Rapporteur" w:date="2025-11-27T17:37:00Z"/>
          <w:rFonts w:asciiTheme="minorHAnsi" w:eastAsiaTheme="minorEastAsia" w:hAnsiTheme="minorHAnsi" w:cstheme="minorBidi"/>
          <w:noProof/>
          <w:kern w:val="2"/>
          <w:sz w:val="24"/>
          <w:szCs w:val="24"/>
          <w:lang w:eastAsia="en-GB"/>
          <w14:ligatures w14:val="standardContextual"/>
        </w:rPr>
      </w:pPr>
      <w:del w:id="6029" w:author="Rapporteur" w:date="2025-11-27T17:37:00Z">
        <w:r w:rsidRPr="006D68AC" w:rsidDel="004E61A1">
          <w:rPr>
            <w:noProof/>
            <w:lang w:eastAsia="zh-CN"/>
          </w:rPr>
          <w:delText>6.1</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_Toc209470074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3CA0EAD4" w14:textId="2AAFC194" w:rsidR="003554AC" w:rsidRPr="006D68AC" w:rsidDel="004E61A1" w:rsidRDefault="003554AC">
      <w:pPr>
        <w:pStyle w:val="TOC5"/>
        <w:rPr>
          <w:del w:id="6030" w:author="Rapporteur" w:date="2025-11-27T17:37:00Z"/>
          <w:rFonts w:asciiTheme="minorHAnsi" w:eastAsiaTheme="minorEastAsia" w:hAnsiTheme="minorHAnsi" w:cstheme="minorBidi"/>
          <w:noProof/>
          <w:kern w:val="2"/>
          <w:sz w:val="24"/>
          <w:szCs w:val="24"/>
          <w:lang w:eastAsia="en-GB"/>
          <w14:ligatures w14:val="standardContextual"/>
        </w:rPr>
      </w:pPr>
      <w:del w:id="6031" w:author="Rapporteur" w:date="2025-11-27T17:37:00Z">
        <w:r w:rsidRPr="006D68AC" w:rsidDel="004E61A1">
          <w:rPr>
            <w:noProof/>
            <w:lang w:eastAsia="zh-CN"/>
          </w:rPr>
          <w:delText>6.1</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_Toc209470075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045DA7D4" w14:textId="3877D8BC" w:rsidR="003554AC" w:rsidRPr="006D68AC" w:rsidDel="004E61A1" w:rsidRDefault="003554AC">
      <w:pPr>
        <w:pStyle w:val="TOC5"/>
        <w:rPr>
          <w:del w:id="6032" w:author="Rapporteur" w:date="2025-11-27T17:37:00Z"/>
          <w:rFonts w:asciiTheme="minorHAnsi" w:eastAsiaTheme="minorEastAsia" w:hAnsiTheme="minorHAnsi" w:cstheme="minorBidi"/>
          <w:noProof/>
          <w:kern w:val="2"/>
          <w:sz w:val="24"/>
          <w:szCs w:val="24"/>
          <w:lang w:eastAsia="en-GB"/>
          <w14:ligatures w14:val="standardContextual"/>
        </w:rPr>
      </w:pPr>
      <w:del w:id="6033" w:author="Rapporteur" w:date="2025-11-27T17:37:00Z">
        <w:r w:rsidRPr="006D68AC" w:rsidDel="004E61A1">
          <w:rPr>
            <w:noProof/>
            <w:lang w:eastAsia="zh-CN"/>
          </w:rPr>
          <w:delText>6.1</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TriggerEvent</w:delText>
        </w:r>
        <w:r w:rsidRPr="006D68AC" w:rsidDel="004E61A1">
          <w:rPr>
            <w:noProof/>
          </w:rPr>
          <w:tab/>
        </w:r>
        <w:r w:rsidRPr="006D68AC" w:rsidDel="004E61A1">
          <w:rPr>
            <w:noProof/>
          </w:rPr>
          <w:fldChar w:fldCharType="begin" w:fldLock="1"/>
        </w:r>
        <w:r w:rsidRPr="006D68AC" w:rsidDel="004E61A1">
          <w:rPr>
            <w:noProof/>
          </w:rPr>
          <w:delInstrText xml:space="preserve"> PAGEREF _Toc209470076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17FC1735" w14:textId="2F049680" w:rsidR="003554AC" w:rsidRPr="006D68AC" w:rsidDel="004E61A1" w:rsidRDefault="003554AC">
      <w:pPr>
        <w:pStyle w:val="TOC4"/>
        <w:rPr>
          <w:del w:id="6034" w:author="Rapporteur" w:date="2025-11-27T17:37:00Z"/>
          <w:rFonts w:asciiTheme="minorHAnsi" w:eastAsiaTheme="minorEastAsia" w:hAnsiTheme="minorHAnsi" w:cstheme="minorBidi"/>
          <w:noProof/>
          <w:kern w:val="2"/>
          <w:sz w:val="24"/>
          <w:szCs w:val="24"/>
          <w:lang w:eastAsia="en-GB"/>
          <w14:ligatures w14:val="standardContextual"/>
        </w:rPr>
      </w:pPr>
      <w:del w:id="6035" w:author="Rapporteur" w:date="2025-11-27T17:37:00Z">
        <w:r w:rsidRPr="006D68AC" w:rsidDel="004E61A1">
          <w:rPr>
            <w:noProof/>
            <w:lang w:eastAsia="zh-CN"/>
          </w:rPr>
          <w:delText>6.1</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_Toc209470077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3D12FFA8" w14:textId="6DE51FBA" w:rsidR="003554AC" w:rsidRPr="006D68AC" w:rsidDel="004E61A1" w:rsidRDefault="003554AC">
      <w:pPr>
        <w:pStyle w:val="TOC4"/>
        <w:rPr>
          <w:del w:id="6036" w:author="Rapporteur" w:date="2025-11-27T17:37:00Z"/>
          <w:rFonts w:asciiTheme="minorHAnsi" w:eastAsiaTheme="minorEastAsia" w:hAnsiTheme="minorHAnsi" w:cstheme="minorBidi"/>
          <w:noProof/>
          <w:kern w:val="2"/>
          <w:sz w:val="24"/>
          <w:szCs w:val="24"/>
          <w:lang w:eastAsia="en-GB"/>
          <w14:ligatures w14:val="standardContextual"/>
        </w:rPr>
      </w:pPr>
      <w:del w:id="6037" w:author="Rapporteur" w:date="2025-11-27T17:37:00Z">
        <w:r w:rsidRPr="006D68AC" w:rsidDel="004E61A1">
          <w:rPr>
            <w:noProof/>
            <w:lang w:eastAsia="zh-CN"/>
          </w:rPr>
          <w:delText>6.1</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_Toc209470078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1CE69ABD" w14:textId="4AB6B269" w:rsidR="003554AC" w:rsidRPr="006D68AC" w:rsidDel="004E61A1" w:rsidRDefault="003554AC">
      <w:pPr>
        <w:pStyle w:val="TOC5"/>
        <w:rPr>
          <w:del w:id="6038" w:author="Rapporteur" w:date="2025-11-27T17:37:00Z"/>
          <w:rFonts w:asciiTheme="minorHAnsi" w:eastAsiaTheme="minorEastAsia" w:hAnsiTheme="minorHAnsi" w:cstheme="minorBidi"/>
          <w:noProof/>
          <w:kern w:val="2"/>
          <w:sz w:val="24"/>
          <w:szCs w:val="24"/>
          <w:lang w:eastAsia="en-GB"/>
          <w14:ligatures w14:val="standardContextual"/>
        </w:rPr>
      </w:pPr>
      <w:del w:id="6039" w:author="Rapporteur" w:date="2025-11-27T17:37:00Z">
        <w:r w:rsidRPr="006D68AC" w:rsidDel="004E61A1">
          <w:rPr>
            <w:noProof/>
            <w:lang w:eastAsia="zh-CN"/>
          </w:rPr>
          <w:delText>6.1</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_Toc209470079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55CAFBCE" w14:textId="672299C5" w:rsidR="003554AC" w:rsidRPr="006D68AC" w:rsidDel="004E61A1" w:rsidRDefault="003554AC">
      <w:pPr>
        <w:pStyle w:val="TOC3"/>
        <w:rPr>
          <w:del w:id="6040" w:author="Rapporteur" w:date="2025-11-27T17:37:00Z"/>
          <w:rFonts w:asciiTheme="minorHAnsi" w:eastAsiaTheme="minorEastAsia" w:hAnsiTheme="minorHAnsi" w:cstheme="minorBidi"/>
          <w:noProof/>
          <w:kern w:val="2"/>
          <w:sz w:val="24"/>
          <w:szCs w:val="24"/>
          <w:lang w:eastAsia="en-GB"/>
          <w14:ligatures w14:val="standardContextual"/>
        </w:rPr>
      </w:pPr>
      <w:del w:id="6041" w:author="Rapporteur" w:date="2025-11-27T17:37:00Z">
        <w:r w:rsidRPr="006D68AC" w:rsidDel="004E61A1">
          <w:rPr>
            <w:noProof/>
          </w:rPr>
          <w:delText>6.1.7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_Toc209470080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672B020C" w14:textId="6802C1C4" w:rsidR="003554AC" w:rsidRPr="006D68AC" w:rsidDel="004E61A1" w:rsidRDefault="003554AC">
      <w:pPr>
        <w:pStyle w:val="TOC4"/>
        <w:rPr>
          <w:del w:id="6042" w:author="Rapporteur" w:date="2025-11-27T17:37:00Z"/>
          <w:rFonts w:asciiTheme="minorHAnsi" w:eastAsiaTheme="minorEastAsia" w:hAnsiTheme="minorHAnsi" w:cstheme="minorBidi"/>
          <w:noProof/>
          <w:kern w:val="2"/>
          <w:sz w:val="24"/>
          <w:szCs w:val="24"/>
          <w:lang w:eastAsia="en-GB"/>
          <w14:ligatures w14:val="standardContextual"/>
        </w:rPr>
      </w:pPr>
      <w:del w:id="6043" w:author="Rapporteur" w:date="2025-11-27T17:37:00Z">
        <w:r w:rsidRPr="006D68AC" w:rsidDel="004E61A1">
          <w:rPr>
            <w:noProof/>
          </w:rPr>
          <w:delText>6.1.7.1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_Toc209470081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77FA7BFE" w14:textId="743B91BC" w:rsidR="003554AC" w:rsidRPr="006D68AC" w:rsidDel="004E61A1" w:rsidRDefault="003554AC">
      <w:pPr>
        <w:pStyle w:val="TOC4"/>
        <w:rPr>
          <w:del w:id="6044" w:author="Rapporteur" w:date="2025-11-27T17:37:00Z"/>
          <w:rFonts w:asciiTheme="minorHAnsi" w:eastAsiaTheme="minorEastAsia" w:hAnsiTheme="minorHAnsi" w:cstheme="minorBidi"/>
          <w:noProof/>
          <w:kern w:val="2"/>
          <w:sz w:val="24"/>
          <w:szCs w:val="24"/>
          <w:lang w:eastAsia="en-GB"/>
          <w14:ligatures w14:val="standardContextual"/>
        </w:rPr>
      </w:pPr>
      <w:del w:id="6045" w:author="Rapporteur" w:date="2025-11-27T17:37:00Z">
        <w:r w:rsidRPr="006D68AC" w:rsidDel="004E61A1">
          <w:rPr>
            <w:noProof/>
          </w:rPr>
          <w:delText>6.1.7.2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_Toc209470082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5F73C638" w14:textId="66E3F14A" w:rsidR="003554AC" w:rsidRPr="006D68AC" w:rsidDel="004E61A1" w:rsidRDefault="003554AC">
      <w:pPr>
        <w:pStyle w:val="TOC4"/>
        <w:rPr>
          <w:del w:id="6046" w:author="Rapporteur" w:date="2025-11-27T17:37:00Z"/>
          <w:rFonts w:asciiTheme="minorHAnsi" w:eastAsiaTheme="minorEastAsia" w:hAnsiTheme="minorHAnsi" w:cstheme="minorBidi"/>
          <w:noProof/>
          <w:kern w:val="2"/>
          <w:sz w:val="24"/>
          <w:szCs w:val="24"/>
          <w:lang w:eastAsia="en-GB"/>
          <w14:ligatures w14:val="standardContextual"/>
        </w:rPr>
      </w:pPr>
      <w:del w:id="6047" w:author="Rapporteur" w:date="2025-11-27T17:37:00Z">
        <w:r w:rsidRPr="006D68AC" w:rsidDel="004E61A1">
          <w:rPr>
            <w:noProof/>
          </w:rPr>
          <w:delText>6.1.7.3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_Toc209470083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7788316D" w14:textId="349BCD25" w:rsidR="003554AC" w:rsidRPr="006D68AC" w:rsidDel="004E61A1" w:rsidRDefault="003554AC">
      <w:pPr>
        <w:pStyle w:val="TOC3"/>
        <w:rPr>
          <w:del w:id="6048" w:author="Rapporteur" w:date="2025-11-27T17:37:00Z"/>
          <w:rFonts w:asciiTheme="minorHAnsi" w:eastAsiaTheme="minorEastAsia" w:hAnsiTheme="minorHAnsi" w:cstheme="minorBidi"/>
          <w:noProof/>
          <w:kern w:val="2"/>
          <w:sz w:val="24"/>
          <w:szCs w:val="24"/>
          <w:lang w:eastAsia="en-GB"/>
          <w14:ligatures w14:val="standardContextual"/>
        </w:rPr>
      </w:pPr>
      <w:del w:id="6049" w:author="Rapporteur" w:date="2025-11-27T17:37:00Z">
        <w:r w:rsidRPr="006D68AC" w:rsidDel="004E61A1">
          <w:rPr>
            <w:noProof/>
          </w:rPr>
          <w:delText>6.1.8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_Toc209470084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3EDD0FB2" w14:textId="1F17579C" w:rsidR="003554AC" w:rsidRPr="006D68AC" w:rsidDel="004E61A1" w:rsidRDefault="003554AC">
      <w:pPr>
        <w:pStyle w:val="TOC3"/>
        <w:rPr>
          <w:del w:id="6050" w:author="Rapporteur" w:date="2025-11-27T17:37:00Z"/>
          <w:rFonts w:asciiTheme="minorHAnsi" w:eastAsiaTheme="minorEastAsia" w:hAnsiTheme="minorHAnsi" w:cstheme="minorBidi"/>
          <w:noProof/>
          <w:kern w:val="2"/>
          <w:sz w:val="24"/>
          <w:szCs w:val="24"/>
          <w:lang w:eastAsia="en-GB"/>
          <w14:ligatures w14:val="standardContextual"/>
        </w:rPr>
      </w:pPr>
      <w:del w:id="6051" w:author="Rapporteur" w:date="2025-11-27T17:37:00Z">
        <w:r w:rsidRPr="006D68AC" w:rsidDel="004E61A1">
          <w:rPr>
            <w:noProof/>
          </w:rPr>
          <w:delText>6.1.9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_Toc209470085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41AFE51F" w14:textId="6F114AFB" w:rsidR="003554AC" w:rsidRPr="006D68AC" w:rsidDel="004E61A1" w:rsidRDefault="003554AC">
      <w:pPr>
        <w:pStyle w:val="TOC2"/>
        <w:rPr>
          <w:del w:id="6052" w:author="Rapporteur" w:date="2025-11-27T17:37:00Z"/>
          <w:rFonts w:asciiTheme="minorHAnsi" w:eastAsiaTheme="minorEastAsia" w:hAnsiTheme="minorHAnsi" w:cstheme="minorBidi"/>
          <w:noProof/>
          <w:kern w:val="2"/>
          <w:sz w:val="24"/>
          <w:szCs w:val="24"/>
          <w:lang w:eastAsia="en-GB"/>
          <w14:ligatures w14:val="standardContextual"/>
        </w:rPr>
      </w:pPr>
      <w:del w:id="6053" w:author="Rapporteur" w:date="2025-11-27T17:37:00Z">
        <w:r w:rsidRPr="006D68AC" w:rsidDel="004E61A1">
          <w:rPr>
            <w:noProof/>
            <w:lang w:eastAsia="zh-CN"/>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_Toc209470086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13F5BEB7" w14:textId="7A6D0049" w:rsidR="003554AC" w:rsidRPr="006D68AC" w:rsidDel="004E61A1" w:rsidRDefault="003554AC">
      <w:pPr>
        <w:pStyle w:val="TOC3"/>
        <w:rPr>
          <w:del w:id="6054" w:author="Rapporteur" w:date="2025-11-27T17:37:00Z"/>
          <w:rFonts w:asciiTheme="minorHAnsi" w:eastAsiaTheme="minorEastAsia" w:hAnsiTheme="minorHAnsi" w:cstheme="minorBidi"/>
          <w:noProof/>
          <w:kern w:val="2"/>
          <w:sz w:val="24"/>
          <w:szCs w:val="24"/>
          <w:lang w:eastAsia="en-GB"/>
          <w14:ligatures w14:val="standardContextual"/>
        </w:rPr>
      </w:pPr>
      <w:del w:id="6055" w:author="Rapporteur" w:date="2025-11-27T17:37:00Z">
        <w:r w:rsidRPr="006D68AC" w:rsidDel="004E61A1">
          <w:rPr>
            <w:noProof/>
            <w:lang w:eastAsia="zh-CN"/>
          </w:rPr>
          <w:delText>6.2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_Toc209470087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55A22DE6" w14:textId="6286441C" w:rsidR="003554AC" w:rsidRPr="006D68AC" w:rsidDel="004E61A1" w:rsidRDefault="003554AC">
      <w:pPr>
        <w:pStyle w:val="TOC3"/>
        <w:rPr>
          <w:del w:id="6056" w:author="Rapporteur" w:date="2025-11-27T17:37:00Z"/>
          <w:rFonts w:asciiTheme="minorHAnsi" w:eastAsiaTheme="minorEastAsia" w:hAnsiTheme="minorHAnsi" w:cstheme="minorBidi"/>
          <w:noProof/>
          <w:kern w:val="2"/>
          <w:sz w:val="24"/>
          <w:szCs w:val="24"/>
          <w:lang w:eastAsia="en-GB"/>
          <w14:ligatures w14:val="standardContextual"/>
        </w:rPr>
      </w:pPr>
      <w:del w:id="6057" w:author="Rapporteur" w:date="2025-11-27T17:37:00Z">
        <w:r w:rsidRPr="006D68AC" w:rsidDel="004E61A1">
          <w:rPr>
            <w:noProof/>
            <w:lang w:eastAsia="zh-CN"/>
          </w:rPr>
          <w:delText>6.2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_Toc209470088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49C7ABF8" w14:textId="3AF64246" w:rsidR="003554AC" w:rsidRPr="006D68AC" w:rsidDel="004E61A1" w:rsidRDefault="003554AC">
      <w:pPr>
        <w:pStyle w:val="TOC3"/>
        <w:rPr>
          <w:del w:id="6058" w:author="Rapporteur" w:date="2025-11-27T17:37:00Z"/>
          <w:rFonts w:asciiTheme="minorHAnsi" w:eastAsiaTheme="minorEastAsia" w:hAnsiTheme="minorHAnsi" w:cstheme="minorBidi"/>
          <w:noProof/>
          <w:kern w:val="2"/>
          <w:sz w:val="24"/>
          <w:szCs w:val="24"/>
          <w:lang w:eastAsia="en-GB"/>
          <w14:ligatures w14:val="standardContextual"/>
        </w:rPr>
      </w:pPr>
      <w:del w:id="6059" w:author="Rapporteur" w:date="2025-11-27T17:37:00Z">
        <w:r w:rsidRPr="006D68AC" w:rsidDel="004E61A1">
          <w:rPr>
            <w:noProof/>
            <w:lang w:eastAsia="zh-CN"/>
          </w:rPr>
          <w:delText>6.2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_Toc209470089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0C1D13A7" w14:textId="7240373F" w:rsidR="003554AC" w:rsidRPr="006D68AC" w:rsidDel="004E61A1" w:rsidRDefault="003554AC">
      <w:pPr>
        <w:pStyle w:val="TOC4"/>
        <w:rPr>
          <w:del w:id="6060" w:author="Rapporteur" w:date="2025-11-27T17:37:00Z"/>
          <w:rFonts w:asciiTheme="minorHAnsi" w:eastAsiaTheme="minorEastAsia" w:hAnsiTheme="minorHAnsi" w:cstheme="minorBidi"/>
          <w:noProof/>
          <w:kern w:val="2"/>
          <w:sz w:val="24"/>
          <w:szCs w:val="24"/>
          <w:lang w:eastAsia="en-GB"/>
          <w14:ligatures w14:val="standardContextual"/>
        </w:rPr>
      </w:pPr>
      <w:del w:id="6061" w:author="Rapporteur" w:date="2025-11-27T17:37:00Z">
        <w:r w:rsidRPr="006D68AC" w:rsidDel="004E61A1">
          <w:rPr>
            <w:noProof/>
            <w:lang w:eastAsia="zh-CN"/>
          </w:rPr>
          <w:delText>6.2</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_Toc209470090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528796E1" w14:textId="3297BB96" w:rsidR="003554AC" w:rsidRPr="006D68AC" w:rsidDel="004E61A1" w:rsidRDefault="003554AC">
      <w:pPr>
        <w:pStyle w:val="TOC4"/>
        <w:rPr>
          <w:del w:id="6062" w:author="Rapporteur" w:date="2025-11-27T17:37:00Z"/>
          <w:rFonts w:asciiTheme="minorHAnsi" w:eastAsiaTheme="minorEastAsia" w:hAnsiTheme="minorHAnsi" w:cstheme="minorBidi"/>
          <w:noProof/>
          <w:kern w:val="2"/>
          <w:sz w:val="24"/>
          <w:szCs w:val="24"/>
          <w:lang w:eastAsia="en-GB"/>
          <w14:ligatures w14:val="standardContextual"/>
        </w:rPr>
      </w:pPr>
      <w:del w:id="6063" w:author="Rapporteur" w:date="2025-11-27T17:37:00Z">
        <w:r w:rsidRPr="006D68AC" w:rsidDel="004E61A1">
          <w:rPr>
            <w:noProof/>
            <w:lang w:eastAsia="zh-CN"/>
          </w:rPr>
          <w:delText>6.2.3.2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Network Slice Lifecycle Management Subscription</w:delText>
        </w:r>
        <w:r w:rsidRPr="006D68AC" w:rsidDel="004E61A1">
          <w:rPr>
            <w:noProof/>
            <w:lang w:eastAsia="zh-CN"/>
          </w:rPr>
          <w:delText>s</w:delText>
        </w:r>
        <w:r w:rsidRPr="006D68AC" w:rsidDel="004E61A1">
          <w:rPr>
            <w:noProof/>
          </w:rPr>
          <w:tab/>
        </w:r>
        <w:r w:rsidRPr="006D68AC" w:rsidDel="004E61A1">
          <w:rPr>
            <w:noProof/>
          </w:rPr>
          <w:fldChar w:fldCharType="begin" w:fldLock="1"/>
        </w:r>
        <w:r w:rsidRPr="006D68AC" w:rsidDel="004E61A1">
          <w:rPr>
            <w:noProof/>
          </w:rPr>
          <w:delInstrText xml:space="preserve"> PAGEREF _Toc209470091 \h </w:delInstrText>
        </w:r>
        <w:r w:rsidRPr="006D68AC" w:rsidDel="004E61A1">
          <w:rPr>
            <w:noProof/>
          </w:rPr>
        </w:r>
        <w:r w:rsidRPr="006D68AC" w:rsidDel="004E61A1">
          <w:rPr>
            <w:noProof/>
          </w:rPr>
          <w:fldChar w:fldCharType="separate"/>
        </w:r>
        <w:r w:rsidRPr="006D68AC" w:rsidDel="004E61A1">
          <w:rPr>
            <w:noProof/>
          </w:rPr>
          <w:delText>102</w:delText>
        </w:r>
        <w:r w:rsidRPr="006D68AC" w:rsidDel="004E61A1">
          <w:rPr>
            <w:noProof/>
          </w:rPr>
          <w:fldChar w:fldCharType="end"/>
        </w:r>
      </w:del>
    </w:p>
    <w:p w14:paraId="36B40BD5" w14:textId="62E35CC0" w:rsidR="003554AC" w:rsidRPr="006D68AC" w:rsidDel="004E61A1" w:rsidRDefault="003554AC">
      <w:pPr>
        <w:pStyle w:val="TOC5"/>
        <w:rPr>
          <w:del w:id="6064" w:author="Rapporteur" w:date="2025-11-27T17:37:00Z"/>
          <w:rFonts w:asciiTheme="minorHAnsi" w:eastAsiaTheme="minorEastAsia" w:hAnsiTheme="minorHAnsi" w:cstheme="minorBidi"/>
          <w:noProof/>
          <w:kern w:val="2"/>
          <w:sz w:val="24"/>
          <w:szCs w:val="24"/>
          <w:lang w:eastAsia="en-GB"/>
          <w14:ligatures w14:val="standardContextual"/>
        </w:rPr>
      </w:pPr>
      <w:del w:id="6065" w:author="Rapporteur" w:date="2025-11-27T17:37:00Z">
        <w:r w:rsidRPr="006D68AC" w:rsidDel="004E61A1">
          <w:rPr>
            <w:noProof/>
            <w:lang w:eastAsia="zh-CN"/>
          </w:rPr>
          <w:delText>6.2.3.2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_Toc209470092 \h </w:delInstrText>
        </w:r>
        <w:r w:rsidRPr="006D68AC" w:rsidDel="004E61A1">
          <w:rPr>
            <w:noProof/>
          </w:rPr>
        </w:r>
        <w:r w:rsidRPr="006D68AC" w:rsidDel="004E61A1">
          <w:rPr>
            <w:noProof/>
          </w:rPr>
          <w:fldChar w:fldCharType="separate"/>
        </w:r>
        <w:r w:rsidRPr="006D68AC" w:rsidDel="004E61A1">
          <w:rPr>
            <w:noProof/>
          </w:rPr>
          <w:delText>102</w:delText>
        </w:r>
        <w:r w:rsidRPr="006D68AC" w:rsidDel="004E61A1">
          <w:rPr>
            <w:noProof/>
          </w:rPr>
          <w:fldChar w:fldCharType="end"/>
        </w:r>
      </w:del>
    </w:p>
    <w:p w14:paraId="3436B8E8" w14:textId="6A32E40F" w:rsidR="003554AC" w:rsidRPr="006D68AC" w:rsidDel="004E61A1" w:rsidRDefault="003554AC">
      <w:pPr>
        <w:pStyle w:val="TOC5"/>
        <w:rPr>
          <w:del w:id="6066" w:author="Rapporteur" w:date="2025-11-27T17:37:00Z"/>
          <w:rFonts w:asciiTheme="minorHAnsi" w:eastAsiaTheme="minorEastAsia" w:hAnsiTheme="minorHAnsi" w:cstheme="minorBidi"/>
          <w:noProof/>
          <w:kern w:val="2"/>
          <w:sz w:val="24"/>
          <w:szCs w:val="24"/>
          <w:lang w:eastAsia="en-GB"/>
          <w14:ligatures w14:val="standardContextual"/>
        </w:rPr>
      </w:pPr>
      <w:del w:id="6067" w:author="Rapporteur" w:date="2025-11-27T17:37:00Z">
        <w:r w:rsidRPr="006D68AC" w:rsidDel="004E61A1">
          <w:rPr>
            <w:noProof/>
            <w:lang w:eastAsia="zh-CN"/>
          </w:rPr>
          <w:delText>6.2.3.2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_Toc209470093 \h </w:delInstrText>
        </w:r>
        <w:r w:rsidRPr="006D68AC" w:rsidDel="004E61A1">
          <w:rPr>
            <w:noProof/>
          </w:rPr>
        </w:r>
        <w:r w:rsidRPr="006D68AC" w:rsidDel="004E61A1">
          <w:rPr>
            <w:noProof/>
          </w:rPr>
          <w:fldChar w:fldCharType="separate"/>
        </w:r>
        <w:r w:rsidRPr="006D68AC" w:rsidDel="004E61A1">
          <w:rPr>
            <w:noProof/>
          </w:rPr>
          <w:delText>102</w:delText>
        </w:r>
        <w:r w:rsidRPr="006D68AC" w:rsidDel="004E61A1">
          <w:rPr>
            <w:noProof/>
          </w:rPr>
          <w:fldChar w:fldCharType="end"/>
        </w:r>
      </w:del>
    </w:p>
    <w:p w14:paraId="32605D8C" w14:textId="4E459E15" w:rsidR="003554AC" w:rsidRPr="006D68AC" w:rsidDel="004E61A1" w:rsidRDefault="003554AC">
      <w:pPr>
        <w:pStyle w:val="TOC5"/>
        <w:rPr>
          <w:del w:id="6068" w:author="Rapporteur" w:date="2025-11-27T17:37:00Z"/>
          <w:rFonts w:asciiTheme="minorHAnsi" w:eastAsiaTheme="minorEastAsia" w:hAnsiTheme="minorHAnsi" w:cstheme="minorBidi"/>
          <w:noProof/>
          <w:kern w:val="2"/>
          <w:sz w:val="24"/>
          <w:szCs w:val="24"/>
          <w:lang w:eastAsia="en-GB"/>
          <w14:ligatures w14:val="standardContextual"/>
        </w:rPr>
      </w:pPr>
      <w:del w:id="6069" w:author="Rapporteur" w:date="2025-11-27T17:37:00Z">
        <w:r w:rsidRPr="006D68AC" w:rsidDel="004E61A1">
          <w:rPr>
            <w:noProof/>
            <w:lang w:eastAsia="zh-CN"/>
          </w:rPr>
          <w:delText>6.2.3.2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_Toc209470094 \h </w:delInstrText>
        </w:r>
        <w:r w:rsidRPr="006D68AC" w:rsidDel="004E61A1">
          <w:rPr>
            <w:noProof/>
          </w:rPr>
        </w:r>
        <w:r w:rsidRPr="006D68AC" w:rsidDel="004E61A1">
          <w:rPr>
            <w:noProof/>
          </w:rPr>
          <w:fldChar w:fldCharType="separate"/>
        </w:r>
        <w:r w:rsidRPr="006D68AC" w:rsidDel="004E61A1">
          <w:rPr>
            <w:noProof/>
          </w:rPr>
          <w:delText>103</w:delText>
        </w:r>
        <w:r w:rsidRPr="006D68AC" w:rsidDel="004E61A1">
          <w:rPr>
            <w:noProof/>
          </w:rPr>
          <w:fldChar w:fldCharType="end"/>
        </w:r>
      </w:del>
    </w:p>
    <w:p w14:paraId="35F17F5A" w14:textId="46ED5447" w:rsidR="003554AC" w:rsidRPr="006D68AC" w:rsidDel="004E61A1" w:rsidRDefault="003554AC">
      <w:pPr>
        <w:pStyle w:val="TOC6"/>
        <w:tabs>
          <w:tab w:val="right" w:leader="dot" w:pos="9631"/>
        </w:tabs>
        <w:ind w:left="2000" w:hanging="2000"/>
        <w:rPr>
          <w:del w:id="6070" w:author="Rapporteur" w:date="2025-11-27T17:37:00Z"/>
          <w:rFonts w:asciiTheme="minorHAnsi" w:eastAsiaTheme="minorEastAsia" w:hAnsiTheme="minorHAnsi" w:cstheme="minorBidi"/>
          <w:noProof/>
          <w:kern w:val="2"/>
          <w:sz w:val="24"/>
          <w:szCs w:val="24"/>
          <w14:ligatures w14:val="standardContextual"/>
        </w:rPr>
      </w:pPr>
      <w:del w:id="6071" w:author="Rapporteur" w:date="2025-11-27T17:37:00Z">
        <w:r w:rsidRPr="006D68AC" w:rsidDel="004E61A1">
          <w:rPr>
            <w:noProof/>
          </w:rPr>
          <w:delText>6.2.3.2.3.2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_Toc209470095 \h </w:delInstrText>
        </w:r>
        <w:r w:rsidRPr="006D68AC" w:rsidDel="004E61A1">
          <w:rPr>
            <w:noProof/>
          </w:rPr>
        </w:r>
        <w:r w:rsidRPr="006D68AC" w:rsidDel="004E61A1">
          <w:rPr>
            <w:noProof/>
          </w:rPr>
          <w:fldChar w:fldCharType="separate"/>
        </w:r>
        <w:r w:rsidRPr="006D68AC" w:rsidDel="004E61A1">
          <w:rPr>
            <w:noProof/>
          </w:rPr>
          <w:delText>103</w:delText>
        </w:r>
        <w:r w:rsidRPr="006D68AC" w:rsidDel="004E61A1">
          <w:rPr>
            <w:noProof/>
          </w:rPr>
          <w:fldChar w:fldCharType="end"/>
        </w:r>
      </w:del>
    </w:p>
    <w:p w14:paraId="0CAF8214" w14:textId="5B4F2474" w:rsidR="003554AC" w:rsidRPr="006D68AC" w:rsidDel="004E61A1" w:rsidRDefault="003554AC">
      <w:pPr>
        <w:pStyle w:val="TOC5"/>
        <w:rPr>
          <w:del w:id="6072" w:author="Rapporteur" w:date="2025-11-27T17:37:00Z"/>
          <w:rFonts w:asciiTheme="minorHAnsi" w:eastAsiaTheme="minorEastAsia" w:hAnsiTheme="minorHAnsi" w:cstheme="minorBidi"/>
          <w:noProof/>
          <w:kern w:val="2"/>
          <w:sz w:val="24"/>
          <w:szCs w:val="24"/>
          <w:lang w:eastAsia="en-GB"/>
          <w14:ligatures w14:val="standardContextual"/>
        </w:rPr>
      </w:pPr>
      <w:del w:id="6073" w:author="Rapporteur" w:date="2025-11-27T17:37:00Z">
        <w:r w:rsidRPr="006D68AC" w:rsidDel="004E61A1">
          <w:rPr>
            <w:noProof/>
            <w:lang w:eastAsia="zh-CN"/>
          </w:rPr>
          <w:lastRenderedPageBreak/>
          <w:delText>6.2.3.2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_Toc209470096 \h </w:delInstrText>
        </w:r>
        <w:r w:rsidRPr="006D68AC" w:rsidDel="004E61A1">
          <w:rPr>
            <w:noProof/>
          </w:rPr>
        </w:r>
        <w:r w:rsidRPr="006D68AC" w:rsidDel="004E61A1">
          <w:rPr>
            <w:noProof/>
          </w:rPr>
          <w:fldChar w:fldCharType="separate"/>
        </w:r>
        <w:r w:rsidRPr="006D68AC" w:rsidDel="004E61A1">
          <w:rPr>
            <w:noProof/>
          </w:rPr>
          <w:delText>103</w:delText>
        </w:r>
        <w:r w:rsidRPr="006D68AC" w:rsidDel="004E61A1">
          <w:rPr>
            <w:noProof/>
          </w:rPr>
          <w:fldChar w:fldCharType="end"/>
        </w:r>
      </w:del>
    </w:p>
    <w:p w14:paraId="441DFFB3" w14:textId="3F6F78AF" w:rsidR="003554AC" w:rsidRPr="006D68AC" w:rsidDel="004E61A1" w:rsidRDefault="003554AC">
      <w:pPr>
        <w:pStyle w:val="TOC4"/>
        <w:rPr>
          <w:del w:id="6074" w:author="Rapporteur" w:date="2025-11-27T17:37:00Z"/>
          <w:rFonts w:asciiTheme="minorHAnsi" w:eastAsiaTheme="minorEastAsia" w:hAnsiTheme="minorHAnsi" w:cstheme="minorBidi"/>
          <w:noProof/>
          <w:kern w:val="2"/>
          <w:sz w:val="24"/>
          <w:szCs w:val="24"/>
          <w:lang w:eastAsia="en-GB"/>
          <w14:ligatures w14:val="standardContextual"/>
        </w:rPr>
      </w:pPr>
      <w:del w:id="6075" w:author="Rapporteur" w:date="2025-11-27T17:37:00Z">
        <w:r w:rsidRPr="006D68AC" w:rsidDel="004E61A1">
          <w:rPr>
            <w:noProof/>
            <w:lang w:eastAsia="zh-CN"/>
          </w:rPr>
          <w:delText>6.2.3.3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Network Slice Lifecycle Management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_Toc209470097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4DE745FA" w14:textId="2B0FB179" w:rsidR="003554AC" w:rsidRPr="006D68AC" w:rsidDel="004E61A1" w:rsidRDefault="003554AC">
      <w:pPr>
        <w:pStyle w:val="TOC5"/>
        <w:rPr>
          <w:del w:id="6076" w:author="Rapporteur" w:date="2025-11-27T17:37:00Z"/>
          <w:rFonts w:asciiTheme="minorHAnsi" w:eastAsiaTheme="minorEastAsia" w:hAnsiTheme="minorHAnsi" w:cstheme="minorBidi"/>
          <w:noProof/>
          <w:kern w:val="2"/>
          <w:sz w:val="24"/>
          <w:szCs w:val="24"/>
          <w:lang w:eastAsia="en-GB"/>
          <w14:ligatures w14:val="standardContextual"/>
        </w:rPr>
      </w:pPr>
      <w:del w:id="6077" w:author="Rapporteur" w:date="2025-11-27T17:37:00Z">
        <w:r w:rsidRPr="006D68AC" w:rsidDel="004E61A1">
          <w:rPr>
            <w:noProof/>
            <w:lang w:eastAsia="zh-CN"/>
          </w:rPr>
          <w:delText>6.2.3.3</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_Toc209470098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3C745A64" w14:textId="00499718" w:rsidR="003554AC" w:rsidRPr="006D68AC" w:rsidDel="004E61A1" w:rsidRDefault="003554AC">
      <w:pPr>
        <w:pStyle w:val="TOC5"/>
        <w:rPr>
          <w:del w:id="6078" w:author="Rapporteur" w:date="2025-11-27T17:37:00Z"/>
          <w:rFonts w:asciiTheme="minorHAnsi" w:eastAsiaTheme="minorEastAsia" w:hAnsiTheme="minorHAnsi" w:cstheme="minorBidi"/>
          <w:noProof/>
          <w:kern w:val="2"/>
          <w:sz w:val="24"/>
          <w:szCs w:val="24"/>
          <w:lang w:eastAsia="en-GB"/>
          <w14:ligatures w14:val="standardContextual"/>
        </w:rPr>
      </w:pPr>
      <w:del w:id="6079" w:author="Rapporteur" w:date="2025-11-27T17:37:00Z">
        <w:r w:rsidRPr="006D68AC" w:rsidDel="004E61A1">
          <w:rPr>
            <w:noProof/>
            <w:lang w:eastAsia="zh-CN"/>
          </w:rPr>
          <w:delText>6.2.3.3</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_Toc209470099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56BC8E9C" w14:textId="3A7C72F0" w:rsidR="003554AC" w:rsidRPr="006D68AC" w:rsidDel="004E61A1" w:rsidRDefault="003554AC">
      <w:pPr>
        <w:pStyle w:val="TOC5"/>
        <w:rPr>
          <w:del w:id="6080" w:author="Rapporteur" w:date="2025-11-27T17:37:00Z"/>
          <w:rFonts w:asciiTheme="minorHAnsi" w:eastAsiaTheme="minorEastAsia" w:hAnsiTheme="minorHAnsi" w:cstheme="minorBidi"/>
          <w:noProof/>
          <w:kern w:val="2"/>
          <w:sz w:val="24"/>
          <w:szCs w:val="24"/>
          <w:lang w:eastAsia="en-GB"/>
          <w14:ligatures w14:val="standardContextual"/>
        </w:rPr>
      </w:pPr>
      <w:del w:id="6081" w:author="Rapporteur" w:date="2025-11-27T17:37:00Z">
        <w:r w:rsidRPr="006D68AC" w:rsidDel="004E61A1">
          <w:rPr>
            <w:noProof/>
            <w:lang w:eastAsia="zh-CN"/>
          </w:rPr>
          <w:delText>6.2.3.3</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_Toc209470100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1AB7E02C" w14:textId="74EB43E1" w:rsidR="003554AC" w:rsidRPr="006D68AC" w:rsidDel="004E61A1" w:rsidRDefault="003554AC">
      <w:pPr>
        <w:pStyle w:val="TOC6"/>
        <w:tabs>
          <w:tab w:val="right" w:leader="dot" w:pos="9631"/>
        </w:tabs>
        <w:ind w:left="2000" w:hanging="2000"/>
        <w:rPr>
          <w:del w:id="6082" w:author="Rapporteur" w:date="2025-11-27T17:37:00Z"/>
          <w:rFonts w:asciiTheme="minorHAnsi" w:eastAsiaTheme="minorEastAsia" w:hAnsiTheme="minorHAnsi" w:cstheme="minorBidi"/>
          <w:noProof/>
          <w:kern w:val="2"/>
          <w:sz w:val="24"/>
          <w:szCs w:val="24"/>
          <w14:ligatures w14:val="standardContextual"/>
        </w:rPr>
      </w:pPr>
      <w:del w:id="6083" w:author="Rapporteur" w:date="2025-11-27T17:37:00Z">
        <w:r w:rsidRPr="006D68AC" w:rsidDel="004E61A1">
          <w:rPr>
            <w:noProof/>
          </w:rPr>
          <w:delText>6.2.3.3.3.1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_Toc209470101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1B1FC83C" w14:textId="3C37BA84" w:rsidR="003554AC" w:rsidRPr="006D68AC" w:rsidDel="004E61A1" w:rsidRDefault="003554AC">
      <w:pPr>
        <w:pStyle w:val="TOC6"/>
        <w:tabs>
          <w:tab w:val="right" w:leader="dot" w:pos="9631"/>
        </w:tabs>
        <w:ind w:left="2000" w:hanging="2000"/>
        <w:rPr>
          <w:del w:id="6084" w:author="Rapporteur" w:date="2025-11-27T17:37:00Z"/>
          <w:rFonts w:asciiTheme="minorHAnsi" w:eastAsiaTheme="minorEastAsia" w:hAnsiTheme="minorHAnsi" w:cstheme="minorBidi"/>
          <w:noProof/>
          <w:kern w:val="2"/>
          <w:sz w:val="24"/>
          <w:szCs w:val="24"/>
          <w14:ligatures w14:val="standardContextual"/>
        </w:rPr>
      </w:pPr>
      <w:del w:id="6085" w:author="Rapporteur" w:date="2025-11-27T17:37:00Z">
        <w:r w:rsidRPr="006D68AC" w:rsidDel="004E61A1">
          <w:rPr>
            <w:noProof/>
          </w:rPr>
          <w:delText>6.2.3.3.3.2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_Toc209470102 \h </w:delInstrText>
        </w:r>
        <w:r w:rsidRPr="006D68AC" w:rsidDel="004E61A1">
          <w:rPr>
            <w:noProof/>
          </w:rPr>
        </w:r>
        <w:r w:rsidRPr="006D68AC" w:rsidDel="004E61A1">
          <w:rPr>
            <w:noProof/>
          </w:rPr>
          <w:fldChar w:fldCharType="separate"/>
        </w:r>
        <w:r w:rsidRPr="006D68AC" w:rsidDel="004E61A1">
          <w:rPr>
            <w:noProof/>
          </w:rPr>
          <w:delText>105</w:delText>
        </w:r>
        <w:r w:rsidRPr="006D68AC" w:rsidDel="004E61A1">
          <w:rPr>
            <w:noProof/>
          </w:rPr>
          <w:fldChar w:fldCharType="end"/>
        </w:r>
      </w:del>
    </w:p>
    <w:p w14:paraId="2D516DE1" w14:textId="31791D7A" w:rsidR="003554AC" w:rsidRPr="006D68AC" w:rsidDel="004E61A1" w:rsidRDefault="003554AC">
      <w:pPr>
        <w:pStyle w:val="TOC6"/>
        <w:tabs>
          <w:tab w:val="right" w:leader="dot" w:pos="9631"/>
        </w:tabs>
        <w:ind w:left="2000" w:hanging="2000"/>
        <w:rPr>
          <w:del w:id="6086" w:author="Rapporteur" w:date="2025-11-27T17:37:00Z"/>
          <w:rFonts w:asciiTheme="minorHAnsi" w:eastAsiaTheme="minorEastAsia" w:hAnsiTheme="minorHAnsi" w:cstheme="minorBidi"/>
          <w:noProof/>
          <w:kern w:val="2"/>
          <w:sz w:val="24"/>
          <w:szCs w:val="24"/>
          <w14:ligatures w14:val="standardContextual"/>
        </w:rPr>
      </w:pPr>
      <w:del w:id="6087" w:author="Rapporteur" w:date="2025-11-27T17:37:00Z">
        <w:r w:rsidRPr="006D68AC" w:rsidDel="004E61A1">
          <w:rPr>
            <w:noProof/>
          </w:rPr>
          <w:delText>6.2.3.3.3.3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_Toc209470103 \h </w:delInstrText>
        </w:r>
        <w:r w:rsidRPr="006D68AC" w:rsidDel="004E61A1">
          <w:rPr>
            <w:noProof/>
          </w:rPr>
        </w:r>
        <w:r w:rsidRPr="006D68AC" w:rsidDel="004E61A1">
          <w:rPr>
            <w:noProof/>
          </w:rPr>
          <w:fldChar w:fldCharType="separate"/>
        </w:r>
        <w:r w:rsidRPr="006D68AC" w:rsidDel="004E61A1">
          <w:rPr>
            <w:noProof/>
          </w:rPr>
          <w:delText>106</w:delText>
        </w:r>
        <w:r w:rsidRPr="006D68AC" w:rsidDel="004E61A1">
          <w:rPr>
            <w:noProof/>
          </w:rPr>
          <w:fldChar w:fldCharType="end"/>
        </w:r>
      </w:del>
    </w:p>
    <w:p w14:paraId="27F1208A" w14:textId="2491BAA2" w:rsidR="003554AC" w:rsidRPr="006D68AC" w:rsidDel="004E61A1" w:rsidRDefault="003554AC">
      <w:pPr>
        <w:pStyle w:val="TOC6"/>
        <w:tabs>
          <w:tab w:val="right" w:leader="dot" w:pos="9631"/>
        </w:tabs>
        <w:ind w:left="2000" w:hanging="2000"/>
        <w:rPr>
          <w:del w:id="6088" w:author="Rapporteur" w:date="2025-11-27T17:37:00Z"/>
          <w:rFonts w:asciiTheme="minorHAnsi" w:eastAsiaTheme="minorEastAsia" w:hAnsiTheme="minorHAnsi" w:cstheme="minorBidi"/>
          <w:noProof/>
          <w:kern w:val="2"/>
          <w:sz w:val="24"/>
          <w:szCs w:val="24"/>
          <w14:ligatures w14:val="standardContextual"/>
        </w:rPr>
      </w:pPr>
      <w:del w:id="6089" w:author="Rapporteur" w:date="2025-11-27T17:37:00Z">
        <w:r w:rsidRPr="006D68AC" w:rsidDel="004E61A1">
          <w:rPr>
            <w:noProof/>
          </w:rPr>
          <w:delText>6.2.3.3.3.4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_Toc209470104 \h </w:delInstrText>
        </w:r>
        <w:r w:rsidRPr="006D68AC" w:rsidDel="004E61A1">
          <w:rPr>
            <w:noProof/>
          </w:rPr>
        </w:r>
        <w:r w:rsidRPr="006D68AC" w:rsidDel="004E61A1">
          <w:rPr>
            <w:noProof/>
          </w:rPr>
          <w:fldChar w:fldCharType="separate"/>
        </w:r>
        <w:r w:rsidRPr="006D68AC" w:rsidDel="004E61A1">
          <w:rPr>
            <w:noProof/>
          </w:rPr>
          <w:delText>107</w:delText>
        </w:r>
        <w:r w:rsidRPr="006D68AC" w:rsidDel="004E61A1">
          <w:rPr>
            <w:noProof/>
          </w:rPr>
          <w:fldChar w:fldCharType="end"/>
        </w:r>
      </w:del>
    </w:p>
    <w:p w14:paraId="687A12C4" w14:textId="5630EADC" w:rsidR="003554AC" w:rsidRPr="006D68AC" w:rsidDel="004E61A1" w:rsidRDefault="003554AC">
      <w:pPr>
        <w:pStyle w:val="TOC5"/>
        <w:rPr>
          <w:del w:id="6090" w:author="Rapporteur" w:date="2025-11-27T17:37:00Z"/>
          <w:rFonts w:asciiTheme="minorHAnsi" w:eastAsiaTheme="minorEastAsia" w:hAnsiTheme="minorHAnsi" w:cstheme="minorBidi"/>
          <w:noProof/>
          <w:kern w:val="2"/>
          <w:sz w:val="24"/>
          <w:szCs w:val="24"/>
          <w:lang w:eastAsia="en-GB"/>
          <w14:ligatures w14:val="standardContextual"/>
        </w:rPr>
      </w:pPr>
      <w:del w:id="6091" w:author="Rapporteur" w:date="2025-11-27T17:37:00Z">
        <w:r w:rsidRPr="006D68AC" w:rsidDel="004E61A1">
          <w:rPr>
            <w:noProof/>
            <w:lang w:eastAsia="zh-CN"/>
          </w:rPr>
          <w:delText>6.2.3.3</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_Toc209470105 \h </w:delInstrText>
        </w:r>
        <w:r w:rsidRPr="006D68AC" w:rsidDel="004E61A1">
          <w:rPr>
            <w:noProof/>
          </w:rPr>
        </w:r>
        <w:r w:rsidRPr="006D68AC" w:rsidDel="004E61A1">
          <w:rPr>
            <w:noProof/>
          </w:rPr>
          <w:fldChar w:fldCharType="separate"/>
        </w:r>
        <w:r w:rsidRPr="006D68AC" w:rsidDel="004E61A1">
          <w:rPr>
            <w:noProof/>
          </w:rPr>
          <w:delText>108</w:delText>
        </w:r>
        <w:r w:rsidRPr="006D68AC" w:rsidDel="004E61A1">
          <w:rPr>
            <w:noProof/>
          </w:rPr>
          <w:fldChar w:fldCharType="end"/>
        </w:r>
      </w:del>
    </w:p>
    <w:p w14:paraId="2E2ED1BB" w14:textId="03CE1134" w:rsidR="003554AC" w:rsidRPr="006D68AC" w:rsidDel="004E61A1" w:rsidRDefault="003554AC">
      <w:pPr>
        <w:pStyle w:val="TOC6"/>
        <w:tabs>
          <w:tab w:val="right" w:leader="dot" w:pos="9631"/>
        </w:tabs>
        <w:ind w:left="2000" w:hanging="2000"/>
        <w:rPr>
          <w:del w:id="6092" w:author="Rapporteur" w:date="2025-11-27T17:37:00Z"/>
          <w:rFonts w:asciiTheme="minorHAnsi" w:eastAsiaTheme="minorEastAsia" w:hAnsiTheme="minorHAnsi" w:cstheme="minorBidi"/>
          <w:noProof/>
          <w:kern w:val="2"/>
          <w:sz w:val="24"/>
          <w:szCs w:val="24"/>
          <w14:ligatures w14:val="standardContextual"/>
        </w:rPr>
      </w:pPr>
      <w:del w:id="6093" w:author="Rapporteur" w:date="2025-11-27T17:37:00Z">
        <w:r w:rsidRPr="006D68AC" w:rsidDel="004E61A1">
          <w:rPr>
            <w:noProof/>
            <w:lang w:eastAsia="zh-CN"/>
          </w:rPr>
          <w:delText>6.2.3.3</w:delText>
        </w:r>
        <w:r w:rsidRPr="006D68AC" w:rsidDel="004E61A1">
          <w:rPr>
            <w:noProof/>
          </w:rPr>
          <w:delText>.4.1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_Toc209470106 \h </w:delInstrText>
        </w:r>
        <w:r w:rsidRPr="006D68AC" w:rsidDel="004E61A1">
          <w:rPr>
            <w:noProof/>
          </w:rPr>
        </w:r>
        <w:r w:rsidRPr="006D68AC" w:rsidDel="004E61A1">
          <w:rPr>
            <w:noProof/>
          </w:rPr>
          <w:fldChar w:fldCharType="separate"/>
        </w:r>
        <w:r w:rsidRPr="006D68AC" w:rsidDel="004E61A1">
          <w:rPr>
            <w:noProof/>
          </w:rPr>
          <w:delText>108</w:delText>
        </w:r>
        <w:r w:rsidRPr="006D68AC" w:rsidDel="004E61A1">
          <w:rPr>
            <w:noProof/>
          </w:rPr>
          <w:fldChar w:fldCharType="end"/>
        </w:r>
      </w:del>
    </w:p>
    <w:p w14:paraId="5530B552" w14:textId="3FFE96E2" w:rsidR="003554AC" w:rsidRPr="006D68AC" w:rsidDel="004E61A1" w:rsidRDefault="003554AC">
      <w:pPr>
        <w:pStyle w:val="TOC6"/>
        <w:tabs>
          <w:tab w:val="right" w:leader="dot" w:pos="9631"/>
        </w:tabs>
        <w:ind w:left="2000" w:hanging="2000"/>
        <w:rPr>
          <w:del w:id="6094" w:author="Rapporteur" w:date="2025-11-27T17:37:00Z"/>
          <w:rFonts w:asciiTheme="minorHAnsi" w:eastAsiaTheme="minorEastAsia" w:hAnsiTheme="minorHAnsi" w:cstheme="minorBidi"/>
          <w:noProof/>
          <w:kern w:val="2"/>
          <w:sz w:val="24"/>
          <w:szCs w:val="24"/>
          <w14:ligatures w14:val="standardContextual"/>
        </w:rPr>
      </w:pPr>
      <w:del w:id="6095" w:author="Rapporteur" w:date="2025-11-27T17:37:00Z">
        <w:r w:rsidRPr="006D68AC" w:rsidDel="004E61A1">
          <w:rPr>
            <w:noProof/>
            <w:lang w:eastAsia="zh-CN"/>
          </w:rPr>
          <w:delText>6.2.3.3</w:delText>
        </w:r>
        <w:r w:rsidRPr="006D68AC" w:rsidDel="004E61A1">
          <w:rPr>
            <w:noProof/>
          </w:rPr>
          <w:delText>.4.2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QoEMetricNotify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_Toc209470107 \h </w:delInstrText>
        </w:r>
        <w:r w:rsidRPr="006D68AC" w:rsidDel="004E61A1">
          <w:rPr>
            <w:noProof/>
          </w:rPr>
        </w:r>
        <w:r w:rsidRPr="006D68AC" w:rsidDel="004E61A1">
          <w:rPr>
            <w:noProof/>
          </w:rPr>
          <w:fldChar w:fldCharType="separate"/>
        </w:r>
        <w:r w:rsidRPr="006D68AC" w:rsidDel="004E61A1">
          <w:rPr>
            <w:noProof/>
          </w:rPr>
          <w:delText>109</w:delText>
        </w:r>
        <w:r w:rsidRPr="006D68AC" w:rsidDel="004E61A1">
          <w:rPr>
            <w:noProof/>
          </w:rPr>
          <w:fldChar w:fldCharType="end"/>
        </w:r>
      </w:del>
    </w:p>
    <w:p w14:paraId="48A8E215" w14:textId="6F670F34" w:rsidR="003554AC" w:rsidRPr="006D68AC" w:rsidDel="004E61A1" w:rsidRDefault="003554AC">
      <w:pPr>
        <w:pStyle w:val="TOC7"/>
        <w:tabs>
          <w:tab w:val="left" w:pos="2693"/>
          <w:tab w:val="right" w:leader="dot" w:pos="9631"/>
        </w:tabs>
        <w:rPr>
          <w:del w:id="6096" w:author="Rapporteur" w:date="2025-11-27T17:37:00Z"/>
          <w:rFonts w:asciiTheme="minorHAnsi" w:eastAsiaTheme="minorEastAsia" w:hAnsiTheme="minorHAnsi" w:cstheme="minorBidi"/>
          <w:noProof/>
          <w:kern w:val="2"/>
          <w:sz w:val="24"/>
          <w:szCs w:val="24"/>
          <w14:ligatures w14:val="standardContextual"/>
        </w:rPr>
      </w:pPr>
      <w:del w:id="6097" w:author="Rapporteur" w:date="2025-11-27T17:37:00Z">
        <w:r w:rsidRPr="006D68AC" w:rsidDel="004E61A1">
          <w:rPr>
            <w:noProof/>
            <w:lang w:eastAsia="zh-CN"/>
          </w:rPr>
          <w:delText>6.2.3.3</w:delText>
        </w:r>
        <w:r w:rsidRPr="006D68AC" w:rsidDel="004E61A1">
          <w:rPr>
            <w:noProof/>
          </w:rPr>
          <w:delText>.4.2.1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_Toc209470108 \h </w:delInstrText>
        </w:r>
        <w:r w:rsidRPr="006D68AC" w:rsidDel="004E61A1">
          <w:rPr>
            <w:noProof/>
          </w:rPr>
        </w:r>
        <w:r w:rsidRPr="006D68AC" w:rsidDel="004E61A1">
          <w:rPr>
            <w:noProof/>
          </w:rPr>
          <w:fldChar w:fldCharType="separate"/>
        </w:r>
        <w:r w:rsidRPr="006D68AC" w:rsidDel="004E61A1">
          <w:rPr>
            <w:noProof/>
          </w:rPr>
          <w:delText>109</w:delText>
        </w:r>
        <w:r w:rsidRPr="006D68AC" w:rsidDel="004E61A1">
          <w:rPr>
            <w:noProof/>
          </w:rPr>
          <w:fldChar w:fldCharType="end"/>
        </w:r>
      </w:del>
    </w:p>
    <w:p w14:paraId="11F60A8F" w14:textId="1638A977" w:rsidR="003554AC" w:rsidRPr="006D68AC" w:rsidDel="004E61A1" w:rsidRDefault="003554AC">
      <w:pPr>
        <w:pStyle w:val="TOC7"/>
        <w:tabs>
          <w:tab w:val="left" w:pos="2693"/>
          <w:tab w:val="right" w:leader="dot" w:pos="9631"/>
        </w:tabs>
        <w:rPr>
          <w:del w:id="6098" w:author="Rapporteur" w:date="2025-11-27T17:37:00Z"/>
          <w:rFonts w:asciiTheme="minorHAnsi" w:eastAsiaTheme="minorEastAsia" w:hAnsiTheme="minorHAnsi" w:cstheme="minorBidi"/>
          <w:noProof/>
          <w:kern w:val="2"/>
          <w:sz w:val="24"/>
          <w:szCs w:val="24"/>
          <w14:ligatures w14:val="standardContextual"/>
        </w:rPr>
      </w:pPr>
      <w:del w:id="6099" w:author="Rapporteur" w:date="2025-11-27T17:37:00Z">
        <w:r w:rsidRPr="006D68AC" w:rsidDel="004E61A1">
          <w:rPr>
            <w:noProof/>
            <w:lang w:eastAsia="zh-CN"/>
          </w:rPr>
          <w:delText>6.2.3.3</w:delText>
        </w:r>
        <w:r w:rsidRPr="006D68AC" w:rsidDel="004E61A1">
          <w:rPr>
            <w:noProof/>
          </w:rPr>
          <w:delText>.4.2.2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_Toc209470109 \h </w:delInstrText>
        </w:r>
        <w:r w:rsidRPr="006D68AC" w:rsidDel="004E61A1">
          <w:rPr>
            <w:noProof/>
          </w:rPr>
        </w:r>
        <w:r w:rsidRPr="006D68AC" w:rsidDel="004E61A1">
          <w:rPr>
            <w:noProof/>
          </w:rPr>
          <w:fldChar w:fldCharType="separate"/>
        </w:r>
        <w:r w:rsidRPr="006D68AC" w:rsidDel="004E61A1">
          <w:rPr>
            <w:noProof/>
          </w:rPr>
          <w:delText>109</w:delText>
        </w:r>
        <w:r w:rsidRPr="006D68AC" w:rsidDel="004E61A1">
          <w:rPr>
            <w:noProof/>
          </w:rPr>
          <w:fldChar w:fldCharType="end"/>
        </w:r>
      </w:del>
    </w:p>
    <w:p w14:paraId="26FFDC01" w14:textId="24DE2B74" w:rsidR="003554AC" w:rsidRPr="006D68AC" w:rsidDel="004E61A1" w:rsidRDefault="003554AC">
      <w:pPr>
        <w:pStyle w:val="TOC3"/>
        <w:rPr>
          <w:del w:id="6100" w:author="Rapporteur" w:date="2025-11-27T17:37:00Z"/>
          <w:rFonts w:asciiTheme="minorHAnsi" w:eastAsiaTheme="minorEastAsia" w:hAnsiTheme="minorHAnsi" w:cstheme="minorBidi"/>
          <w:noProof/>
          <w:kern w:val="2"/>
          <w:sz w:val="24"/>
          <w:szCs w:val="24"/>
          <w:lang w:eastAsia="en-GB"/>
          <w14:ligatures w14:val="standardContextual"/>
        </w:rPr>
      </w:pPr>
      <w:del w:id="6101" w:author="Rapporteur" w:date="2025-11-27T17:37:00Z">
        <w:r w:rsidRPr="006D68AC" w:rsidDel="004E61A1">
          <w:rPr>
            <w:noProof/>
            <w:lang w:eastAsia="zh-CN"/>
          </w:rPr>
          <w:delText>6.2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_Toc209470110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40A7D3DA" w14:textId="6004B031" w:rsidR="003554AC" w:rsidRPr="006D68AC" w:rsidDel="004E61A1" w:rsidRDefault="003554AC">
      <w:pPr>
        <w:pStyle w:val="TOC3"/>
        <w:rPr>
          <w:del w:id="6102" w:author="Rapporteur" w:date="2025-11-27T17:37:00Z"/>
          <w:rFonts w:asciiTheme="minorHAnsi" w:eastAsiaTheme="minorEastAsia" w:hAnsiTheme="minorHAnsi" w:cstheme="minorBidi"/>
          <w:noProof/>
          <w:kern w:val="2"/>
          <w:sz w:val="24"/>
          <w:szCs w:val="24"/>
          <w:lang w:eastAsia="en-GB"/>
          <w14:ligatures w14:val="standardContextual"/>
        </w:rPr>
      </w:pPr>
      <w:del w:id="6103" w:author="Rapporteur" w:date="2025-11-27T17:37:00Z">
        <w:r w:rsidRPr="006D68AC" w:rsidDel="004E61A1">
          <w:rPr>
            <w:noProof/>
            <w:lang w:eastAsia="zh-CN"/>
          </w:rPr>
          <w:delText>6.2</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_Toc209470111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01772299" w14:textId="152CE9E0" w:rsidR="003554AC" w:rsidRPr="006D68AC" w:rsidDel="004E61A1" w:rsidRDefault="003554AC">
      <w:pPr>
        <w:pStyle w:val="TOC4"/>
        <w:rPr>
          <w:del w:id="6104" w:author="Rapporteur" w:date="2025-11-27T17:37:00Z"/>
          <w:rFonts w:asciiTheme="minorHAnsi" w:eastAsiaTheme="minorEastAsia" w:hAnsiTheme="minorHAnsi" w:cstheme="minorBidi"/>
          <w:noProof/>
          <w:kern w:val="2"/>
          <w:sz w:val="24"/>
          <w:szCs w:val="24"/>
          <w:lang w:eastAsia="en-GB"/>
          <w14:ligatures w14:val="standardContextual"/>
        </w:rPr>
      </w:pPr>
      <w:del w:id="6105" w:author="Rapporteur" w:date="2025-11-27T17:37:00Z">
        <w:r w:rsidRPr="006D68AC" w:rsidDel="004E61A1">
          <w:rPr>
            <w:noProof/>
            <w:lang w:eastAsia="zh-CN"/>
          </w:rPr>
          <w:delText>6.2</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_Toc209470112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5276F73C" w14:textId="036E4842" w:rsidR="003554AC" w:rsidRPr="006D68AC" w:rsidDel="004E61A1" w:rsidRDefault="003554AC">
      <w:pPr>
        <w:pStyle w:val="TOC4"/>
        <w:rPr>
          <w:del w:id="6106" w:author="Rapporteur" w:date="2025-11-27T17:37:00Z"/>
          <w:rFonts w:asciiTheme="minorHAnsi" w:eastAsiaTheme="minorEastAsia" w:hAnsiTheme="minorHAnsi" w:cstheme="minorBidi"/>
          <w:noProof/>
          <w:kern w:val="2"/>
          <w:sz w:val="24"/>
          <w:szCs w:val="24"/>
          <w:lang w:eastAsia="en-GB"/>
          <w14:ligatures w14:val="standardContextual"/>
        </w:rPr>
      </w:pPr>
      <w:del w:id="6107" w:author="Rapporteur" w:date="2025-11-27T17:37:00Z">
        <w:r w:rsidRPr="006D68AC" w:rsidDel="004E61A1">
          <w:rPr>
            <w:noProof/>
            <w:lang w:eastAsia="zh-CN"/>
          </w:rPr>
          <w:delText>6.2</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Lifecycle Management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_Toc209470113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38F7A6B8" w14:textId="5D3F4B66" w:rsidR="003554AC" w:rsidRPr="006D68AC" w:rsidDel="004E61A1" w:rsidRDefault="003554AC">
      <w:pPr>
        <w:pStyle w:val="TOC5"/>
        <w:rPr>
          <w:del w:id="6108" w:author="Rapporteur" w:date="2025-11-27T17:37:00Z"/>
          <w:rFonts w:asciiTheme="minorHAnsi" w:eastAsiaTheme="minorEastAsia" w:hAnsiTheme="minorHAnsi" w:cstheme="minorBidi"/>
          <w:noProof/>
          <w:kern w:val="2"/>
          <w:sz w:val="24"/>
          <w:szCs w:val="24"/>
          <w:lang w:eastAsia="en-GB"/>
          <w14:ligatures w14:val="standardContextual"/>
        </w:rPr>
      </w:pPr>
      <w:del w:id="6109" w:author="Rapporteur" w:date="2025-11-27T17:37:00Z">
        <w:r w:rsidRPr="006D68AC" w:rsidDel="004E61A1">
          <w:rPr>
            <w:noProof/>
            <w:lang w:eastAsia="zh-CN"/>
          </w:rPr>
          <w:delText>6.2</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_Toc209470114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0FC3B1B2" w14:textId="0559D85A" w:rsidR="003554AC" w:rsidRPr="006D68AC" w:rsidDel="004E61A1" w:rsidRDefault="003554AC">
      <w:pPr>
        <w:pStyle w:val="TOC5"/>
        <w:rPr>
          <w:del w:id="6110" w:author="Rapporteur" w:date="2025-11-27T17:37:00Z"/>
          <w:rFonts w:asciiTheme="minorHAnsi" w:eastAsiaTheme="minorEastAsia" w:hAnsiTheme="minorHAnsi" w:cstheme="minorBidi"/>
          <w:noProof/>
          <w:kern w:val="2"/>
          <w:sz w:val="24"/>
          <w:szCs w:val="24"/>
          <w:lang w:eastAsia="en-GB"/>
          <w14:ligatures w14:val="standardContextual"/>
        </w:rPr>
      </w:pPr>
      <w:del w:id="6111" w:author="Rapporteur" w:date="2025-11-27T17:37:00Z">
        <w:r w:rsidRPr="006D68AC" w:rsidDel="004E61A1">
          <w:rPr>
            <w:noProof/>
            <w:lang w:eastAsia="zh-CN"/>
          </w:rPr>
          <w:delText>6.2</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_Toc209470115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6184ACC3" w14:textId="6E00CF5C" w:rsidR="003554AC" w:rsidRPr="006D68AC" w:rsidDel="004E61A1" w:rsidRDefault="003554AC">
      <w:pPr>
        <w:pStyle w:val="TOC5"/>
        <w:rPr>
          <w:del w:id="6112" w:author="Rapporteur" w:date="2025-11-27T17:37:00Z"/>
          <w:rFonts w:asciiTheme="minorHAnsi" w:eastAsiaTheme="minorEastAsia" w:hAnsiTheme="minorHAnsi" w:cstheme="minorBidi"/>
          <w:noProof/>
          <w:kern w:val="2"/>
          <w:sz w:val="24"/>
          <w:szCs w:val="24"/>
          <w:lang w:eastAsia="en-GB"/>
          <w14:ligatures w14:val="standardContextual"/>
        </w:rPr>
      </w:pPr>
      <w:del w:id="6113" w:author="Rapporteur" w:date="2025-11-27T17:37:00Z">
        <w:r w:rsidRPr="006D68AC" w:rsidDel="004E61A1">
          <w:rPr>
            <w:noProof/>
            <w:lang w:eastAsia="zh-CN"/>
          </w:rPr>
          <w:delText>6.2</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_Toc209470116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39E4B066" w14:textId="2B036FE3" w:rsidR="003554AC" w:rsidRPr="006D68AC" w:rsidDel="004E61A1" w:rsidRDefault="003554AC">
      <w:pPr>
        <w:pStyle w:val="TOC6"/>
        <w:tabs>
          <w:tab w:val="right" w:leader="dot" w:pos="9631"/>
        </w:tabs>
        <w:ind w:left="2000" w:hanging="2000"/>
        <w:rPr>
          <w:del w:id="6114" w:author="Rapporteur" w:date="2025-11-27T17:37:00Z"/>
          <w:rFonts w:asciiTheme="minorHAnsi" w:eastAsiaTheme="minorEastAsia" w:hAnsiTheme="minorHAnsi" w:cstheme="minorBidi"/>
          <w:noProof/>
          <w:kern w:val="2"/>
          <w:sz w:val="24"/>
          <w:szCs w:val="24"/>
          <w14:ligatures w14:val="standardContextual"/>
        </w:rPr>
      </w:pPr>
      <w:del w:id="6115" w:author="Rapporteur" w:date="2025-11-27T17:37:00Z">
        <w:r w:rsidRPr="006D68AC" w:rsidDel="004E61A1">
          <w:rPr>
            <w:noProof/>
            <w:lang w:eastAsia="zh-CN"/>
          </w:rPr>
          <w:delText>6.2</w:delText>
        </w:r>
        <w:r w:rsidRPr="006D68AC" w:rsidDel="004E61A1">
          <w:rPr>
            <w:noProof/>
          </w:rPr>
          <w:delText>.5.2.3.1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_Toc209470117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155000B0" w14:textId="0A3425C1" w:rsidR="003554AC" w:rsidRPr="006D68AC" w:rsidDel="004E61A1" w:rsidRDefault="003554AC">
      <w:pPr>
        <w:pStyle w:val="TOC4"/>
        <w:rPr>
          <w:del w:id="6116" w:author="Rapporteur" w:date="2025-11-27T17:37:00Z"/>
          <w:rFonts w:asciiTheme="minorHAnsi" w:eastAsiaTheme="minorEastAsia" w:hAnsiTheme="minorHAnsi" w:cstheme="minorBidi"/>
          <w:noProof/>
          <w:kern w:val="2"/>
          <w:sz w:val="24"/>
          <w:szCs w:val="24"/>
          <w:lang w:eastAsia="en-GB"/>
          <w14:ligatures w14:val="standardContextual"/>
        </w:rPr>
      </w:pPr>
      <w:del w:id="6117" w:author="Rapporteur" w:date="2025-11-27T17:37:00Z">
        <w:r w:rsidRPr="006D68AC" w:rsidDel="004E61A1">
          <w:rPr>
            <w:noProof/>
            <w:lang w:eastAsia="zh-CN"/>
          </w:rPr>
          <w:delText>6.2</w:delText>
        </w:r>
        <w:r w:rsidRPr="006D68AC" w:rsidDel="004E61A1">
          <w:rPr>
            <w:noProof/>
          </w:rPr>
          <w:delText>.5.3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QoE metrics</w:delText>
        </w:r>
        <w:r w:rsidRPr="006D68AC" w:rsidDel="004E61A1">
          <w:rPr>
            <w:noProof/>
            <w:lang w:val="en-US"/>
          </w:rPr>
          <w:delText xml:space="preserve"> Subscribe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_Toc209470118 \h </w:delInstrText>
        </w:r>
        <w:r w:rsidRPr="006D68AC" w:rsidDel="004E61A1">
          <w:rPr>
            <w:noProof/>
          </w:rPr>
        </w:r>
        <w:r w:rsidRPr="006D68AC" w:rsidDel="004E61A1">
          <w:rPr>
            <w:noProof/>
          </w:rPr>
          <w:fldChar w:fldCharType="separate"/>
        </w:r>
        <w:r w:rsidRPr="006D68AC" w:rsidDel="004E61A1">
          <w:rPr>
            <w:noProof/>
          </w:rPr>
          <w:delText>111</w:delText>
        </w:r>
        <w:r w:rsidRPr="006D68AC" w:rsidDel="004E61A1">
          <w:rPr>
            <w:noProof/>
          </w:rPr>
          <w:fldChar w:fldCharType="end"/>
        </w:r>
      </w:del>
    </w:p>
    <w:p w14:paraId="39372C4A" w14:textId="0F7BFA96" w:rsidR="003554AC" w:rsidRPr="006D68AC" w:rsidDel="004E61A1" w:rsidRDefault="003554AC">
      <w:pPr>
        <w:pStyle w:val="TOC5"/>
        <w:rPr>
          <w:del w:id="6118" w:author="Rapporteur" w:date="2025-11-27T17:37:00Z"/>
          <w:rFonts w:asciiTheme="minorHAnsi" w:eastAsiaTheme="minorEastAsia" w:hAnsiTheme="minorHAnsi" w:cstheme="minorBidi"/>
          <w:noProof/>
          <w:kern w:val="2"/>
          <w:sz w:val="24"/>
          <w:szCs w:val="24"/>
          <w:lang w:eastAsia="en-GB"/>
          <w14:ligatures w14:val="standardContextual"/>
        </w:rPr>
      </w:pPr>
      <w:del w:id="6119" w:author="Rapporteur" w:date="2025-11-27T17:37:00Z">
        <w:r w:rsidRPr="006D68AC" w:rsidDel="004E61A1">
          <w:rPr>
            <w:noProof/>
            <w:lang w:eastAsia="zh-CN"/>
          </w:rPr>
          <w:delText>6.2</w:delText>
        </w:r>
        <w:r w:rsidRPr="006D68AC" w:rsidDel="004E61A1">
          <w:rPr>
            <w:noProof/>
          </w:rPr>
          <w:delText>.5.3.1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_Toc209470119 \h </w:delInstrText>
        </w:r>
        <w:r w:rsidRPr="006D68AC" w:rsidDel="004E61A1">
          <w:rPr>
            <w:noProof/>
          </w:rPr>
        </w:r>
        <w:r w:rsidRPr="006D68AC" w:rsidDel="004E61A1">
          <w:rPr>
            <w:noProof/>
          </w:rPr>
          <w:fldChar w:fldCharType="separate"/>
        </w:r>
        <w:r w:rsidRPr="006D68AC" w:rsidDel="004E61A1">
          <w:rPr>
            <w:noProof/>
          </w:rPr>
          <w:delText>111</w:delText>
        </w:r>
        <w:r w:rsidRPr="006D68AC" w:rsidDel="004E61A1">
          <w:rPr>
            <w:noProof/>
          </w:rPr>
          <w:fldChar w:fldCharType="end"/>
        </w:r>
      </w:del>
    </w:p>
    <w:p w14:paraId="14AAF03F" w14:textId="771F32EC" w:rsidR="003554AC" w:rsidRPr="006D68AC" w:rsidDel="004E61A1" w:rsidRDefault="003554AC">
      <w:pPr>
        <w:pStyle w:val="TOC5"/>
        <w:rPr>
          <w:del w:id="6120" w:author="Rapporteur" w:date="2025-11-27T17:37:00Z"/>
          <w:rFonts w:asciiTheme="minorHAnsi" w:eastAsiaTheme="minorEastAsia" w:hAnsiTheme="minorHAnsi" w:cstheme="minorBidi"/>
          <w:noProof/>
          <w:kern w:val="2"/>
          <w:sz w:val="24"/>
          <w:szCs w:val="24"/>
          <w:lang w:eastAsia="en-GB"/>
          <w14:ligatures w14:val="standardContextual"/>
        </w:rPr>
      </w:pPr>
      <w:del w:id="6121" w:author="Rapporteur" w:date="2025-11-27T17:37:00Z">
        <w:r w:rsidRPr="006D68AC" w:rsidDel="004E61A1">
          <w:rPr>
            <w:noProof/>
            <w:lang w:eastAsia="zh-CN"/>
          </w:rPr>
          <w:delText>6.2</w:delText>
        </w:r>
        <w:r w:rsidRPr="006D68AC" w:rsidDel="004E61A1">
          <w:rPr>
            <w:noProof/>
          </w:rPr>
          <w:delText>.5.3.2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_Toc209470120 \h </w:delInstrText>
        </w:r>
        <w:r w:rsidRPr="006D68AC" w:rsidDel="004E61A1">
          <w:rPr>
            <w:noProof/>
          </w:rPr>
        </w:r>
        <w:r w:rsidRPr="006D68AC" w:rsidDel="004E61A1">
          <w:rPr>
            <w:noProof/>
          </w:rPr>
          <w:fldChar w:fldCharType="separate"/>
        </w:r>
        <w:r w:rsidRPr="006D68AC" w:rsidDel="004E61A1">
          <w:rPr>
            <w:noProof/>
          </w:rPr>
          <w:delText>111</w:delText>
        </w:r>
        <w:r w:rsidRPr="006D68AC" w:rsidDel="004E61A1">
          <w:rPr>
            <w:noProof/>
          </w:rPr>
          <w:fldChar w:fldCharType="end"/>
        </w:r>
      </w:del>
    </w:p>
    <w:p w14:paraId="7CCF60CC" w14:textId="4FC3AEDC" w:rsidR="003554AC" w:rsidRPr="006D68AC" w:rsidDel="004E61A1" w:rsidRDefault="003554AC">
      <w:pPr>
        <w:pStyle w:val="TOC5"/>
        <w:rPr>
          <w:del w:id="6122" w:author="Rapporteur" w:date="2025-11-27T17:37:00Z"/>
          <w:rFonts w:asciiTheme="minorHAnsi" w:eastAsiaTheme="minorEastAsia" w:hAnsiTheme="minorHAnsi" w:cstheme="minorBidi"/>
          <w:noProof/>
          <w:kern w:val="2"/>
          <w:sz w:val="24"/>
          <w:szCs w:val="24"/>
          <w:lang w:eastAsia="en-GB"/>
          <w14:ligatures w14:val="standardContextual"/>
        </w:rPr>
      </w:pPr>
      <w:del w:id="6123" w:author="Rapporteur" w:date="2025-11-27T17:37:00Z">
        <w:r w:rsidRPr="006D68AC" w:rsidDel="004E61A1">
          <w:rPr>
            <w:noProof/>
            <w:lang w:eastAsia="zh-CN"/>
          </w:rPr>
          <w:delText>6.2</w:delText>
        </w:r>
        <w:r w:rsidRPr="006D68AC" w:rsidDel="004E61A1">
          <w:rPr>
            <w:noProof/>
          </w:rPr>
          <w:delText>.5.3.3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_Toc209470121 \h </w:delInstrText>
        </w:r>
        <w:r w:rsidRPr="006D68AC" w:rsidDel="004E61A1">
          <w:rPr>
            <w:noProof/>
          </w:rPr>
        </w:r>
        <w:r w:rsidRPr="006D68AC" w:rsidDel="004E61A1">
          <w:rPr>
            <w:noProof/>
          </w:rPr>
          <w:fldChar w:fldCharType="separate"/>
        </w:r>
        <w:r w:rsidRPr="006D68AC" w:rsidDel="004E61A1">
          <w:rPr>
            <w:noProof/>
          </w:rPr>
          <w:delText>112</w:delText>
        </w:r>
        <w:r w:rsidRPr="006D68AC" w:rsidDel="004E61A1">
          <w:rPr>
            <w:noProof/>
          </w:rPr>
          <w:fldChar w:fldCharType="end"/>
        </w:r>
      </w:del>
    </w:p>
    <w:p w14:paraId="3AC16FFD" w14:textId="745EC40A" w:rsidR="003554AC" w:rsidRPr="006D68AC" w:rsidDel="004E61A1" w:rsidRDefault="003554AC">
      <w:pPr>
        <w:pStyle w:val="TOC6"/>
        <w:tabs>
          <w:tab w:val="right" w:leader="dot" w:pos="9631"/>
        </w:tabs>
        <w:ind w:left="2000" w:hanging="2000"/>
        <w:rPr>
          <w:del w:id="6124" w:author="Rapporteur" w:date="2025-11-27T17:37:00Z"/>
          <w:rFonts w:asciiTheme="minorHAnsi" w:eastAsiaTheme="minorEastAsia" w:hAnsiTheme="minorHAnsi" w:cstheme="minorBidi"/>
          <w:noProof/>
          <w:kern w:val="2"/>
          <w:sz w:val="24"/>
          <w:szCs w:val="24"/>
          <w14:ligatures w14:val="standardContextual"/>
        </w:rPr>
      </w:pPr>
      <w:del w:id="6125" w:author="Rapporteur" w:date="2025-11-27T17:37:00Z">
        <w:r w:rsidRPr="006D68AC" w:rsidDel="004E61A1">
          <w:rPr>
            <w:noProof/>
            <w:lang w:eastAsia="zh-CN"/>
          </w:rPr>
          <w:delText>6.2</w:delText>
        </w:r>
        <w:r w:rsidRPr="006D68AC" w:rsidDel="004E61A1">
          <w:rPr>
            <w:noProof/>
          </w:rPr>
          <w:delText>.5.3.3.1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_Toc209470122 \h </w:delInstrText>
        </w:r>
        <w:r w:rsidRPr="006D68AC" w:rsidDel="004E61A1">
          <w:rPr>
            <w:noProof/>
          </w:rPr>
        </w:r>
        <w:r w:rsidRPr="006D68AC" w:rsidDel="004E61A1">
          <w:rPr>
            <w:noProof/>
          </w:rPr>
          <w:fldChar w:fldCharType="separate"/>
        </w:r>
        <w:r w:rsidRPr="006D68AC" w:rsidDel="004E61A1">
          <w:rPr>
            <w:noProof/>
          </w:rPr>
          <w:delText>112</w:delText>
        </w:r>
        <w:r w:rsidRPr="006D68AC" w:rsidDel="004E61A1">
          <w:rPr>
            <w:noProof/>
          </w:rPr>
          <w:fldChar w:fldCharType="end"/>
        </w:r>
      </w:del>
    </w:p>
    <w:p w14:paraId="29F21CBF" w14:textId="123A984A" w:rsidR="003554AC" w:rsidRPr="006D68AC" w:rsidDel="004E61A1" w:rsidRDefault="003554AC">
      <w:pPr>
        <w:pStyle w:val="TOC4"/>
        <w:rPr>
          <w:del w:id="6126" w:author="Rapporteur" w:date="2025-11-27T17:37:00Z"/>
          <w:rFonts w:asciiTheme="minorHAnsi" w:eastAsiaTheme="minorEastAsia" w:hAnsiTheme="minorHAnsi" w:cstheme="minorBidi"/>
          <w:noProof/>
          <w:kern w:val="2"/>
          <w:sz w:val="24"/>
          <w:szCs w:val="24"/>
          <w:lang w:eastAsia="en-GB"/>
          <w14:ligatures w14:val="standardContextual"/>
        </w:rPr>
      </w:pPr>
      <w:del w:id="6127" w:author="Rapporteur" w:date="2025-11-27T17:37:00Z">
        <w:r w:rsidRPr="006D68AC" w:rsidDel="004E61A1">
          <w:rPr>
            <w:noProof/>
            <w:lang w:eastAsia="zh-CN"/>
          </w:rPr>
          <w:delText>6.2</w:delText>
        </w:r>
        <w:r w:rsidRPr="006D68AC" w:rsidDel="004E61A1">
          <w:rPr>
            <w:noProof/>
          </w:rPr>
          <w:delText>.5.4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LCM Recommendation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_Toc209470123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48458B13" w14:textId="5D778E4D" w:rsidR="003554AC" w:rsidRPr="006D68AC" w:rsidDel="004E61A1" w:rsidRDefault="003554AC">
      <w:pPr>
        <w:pStyle w:val="TOC5"/>
        <w:rPr>
          <w:del w:id="6128" w:author="Rapporteur" w:date="2025-11-27T17:37:00Z"/>
          <w:rFonts w:asciiTheme="minorHAnsi" w:eastAsiaTheme="minorEastAsia" w:hAnsiTheme="minorHAnsi" w:cstheme="minorBidi"/>
          <w:noProof/>
          <w:kern w:val="2"/>
          <w:sz w:val="24"/>
          <w:szCs w:val="24"/>
          <w:lang w:eastAsia="en-GB"/>
          <w14:ligatures w14:val="standardContextual"/>
        </w:rPr>
      </w:pPr>
      <w:del w:id="6129" w:author="Rapporteur" w:date="2025-11-27T17:37:00Z">
        <w:r w:rsidRPr="006D68AC" w:rsidDel="004E61A1">
          <w:rPr>
            <w:noProof/>
            <w:lang w:eastAsia="zh-CN"/>
          </w:rPr>
          <w:delText>6.2</w:delText>
        </w:r>
        <w:r w:rsidRPr="006D68AC" w:rsidDel="004E61A1">
          <w:rPr>
            <w:noProof/>
          </w:rPr>
          <w:delText>.5.4.1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_Toc209470124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2EF540E1" w14:textId="59095B82" w:rsidR="003554AC" w:rsidRPr="006D68AC" w:rsidDel="004E61A1" w:rsidRDefault="003554AC">
      <w:pPr>
        <w:pStyle w:val="TOC5"/>
        <w:rPr>
          <w:del w:id="6130" w:author="Rapporteur" w:date="2025-11-27T17:37:00Z"/>
          <w:rFonts w:asciiTheme="minorHAnsi" w:eastAsiaTheme="minorEastAsia" w:hAnsiTheme="minorHAnsi" w:cstheme="minorBidi"/>
          <w:noProof/>
          <w:kern w:val="2"/>
          <w:sz w:val="24"/>
          <w:szCs w:val="24"/>
          <w:lang w:eastAsia="en-GB"/>
          <w14:ligatures w14:val="standardContextual"/>
        </w:rPr>
      </w:pPr>
      <w:del w:id="6131" w:author="Rapporteur" w:date="2025-11-27T17:37:00Z">
        <w:r w:rsidRPr="006D68AC" w:rsidDel="004E61A1">
          <w:rPr>
            <w:noProof/>
            <w:lang w:eastAsia="zh-CN"/>
          </w:rPr>
          <w:delText>6.2</w:delText>
        </w:r>
        <w:r w:rsidRPr="006D68AC" w:rsidDel="004E61A1">
          <w:rPr>
            <w:noProof/>
          </w:rPr>
          <w:delText>.5.4.2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_Toc209470125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11C6BD93" w14:textId="1683B17A" w:rsidR="003554AC" w:rsidRPr="006D68AC" w:rsidDel="004E61A1" w:rsidRDefault="003554AC">
      <w:pPr>
        <w:pStyle w:val="TOC5"/>
        <w:rPr>
          <w:del w:id="6132" w:author="Rapporteur" w:date="2025-11-27T17:37:00Z"/>
          <w:rFonts w:asciiTheme="minorHAnsi" w:eastAsiaTheme="minorEastAsia" w:hAnsiTheme="minorHAnsi" w:cstheme="minorBidi"/>
          <w:noProof/>
          <w:kern w:val="2"/>
          <w:sz w:val="24"/>
          <w:szCs w:val="24"/>
          <w:lang w:eastAsia="en-GB"/>
          <w14:ligatures w14:val="standardContextual"/>
        </w:rPr>
      </w:pPr>
      <w:del w:id="6133" w:author="Rapporteur" w:date="2025-11-27T17:37:00Z">
        <w:r w:rsidRPr="006D68AC" w:rsidDel="004E61A1">
          <w:rPr>
            <w:noProof/>
            <w:lang w:eastAsia="zh-CN"/>
          </w:rPr>
          <w:delText>6.2</w:delText>
        </w:r>
        <w:r w:rsidRPr="006D68AC" w:rsidDel="004E61A1">
          <w:rPr>
            <w:noProof/>
          </w:rPr>
          <w:delText>.5.4.3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_Toc209470126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10636EF8" w14:textId="78A8833E" w:rsidR="003554AC" w:rsidRPr="006D68AC" w:rsidDel="004E61A1" w:rsidRDefault="003554AC">
      <w:pPr>
        <w:pStyle w:val="TOC6"/>
        <w:tabs>
          <w:tab w:val="right" w:leader="dot" w:pos="9631"/>
        </w:tabs>
        <w:ind w:left="2000" w:hanging="2000"/>
        <w:rPr>
          <w:del w:id="6134" w:author="Rapporteur" w:date="2025-11-27T17:37:00Z"/>
          <w:rFonts w:asciiTheme="minorHAnsi" w:eastAsiaTheme="minorEastAsia" w:hAnsiTheme="minorHAnsi" w:cstheme="minorBidi"/>
          <w:noProof/>
          <w:kern w:val="2"/>
          <w:sz w:val="24"/>
          <w:szCs w:val="24"/>
          <w14:ligatures w14:val="standardContextual"/>
        </w:rPr>
      </w:pPr>
      <w:del w:id="6135" w:author="Rapporteur" w:date="2025-11-27T17:37:00Z">
        <w:r w:rsidRPr="006D68AC" w:rsidDel="004E61A1">
          <w:rPr>
            <w:noProof/>
            <w:lang w:eastAsia="zh-CN"/>
          </w:rPr>
          <w:delText>6.2</w:delText>
        </w:r>
        <w:r w:rsidRPr="006D68AC" w:rsidDel="004E61A1">
          <w:rPr>
            <w:noProof/>
          </w:rPr>
          <w:delText>.5.4.3.1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_Toc209470127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51A4ED45" w14:textId="1F26B05E" w:rsidR="003554AC" w:rsidRPr="006D68AC" w:rsidDel="004E61A1" w:rsidRDefault="003554AC">
      <w:pPr>
        <w:pStyle w:val="TOC3"/>
        <w:rPr>
          <w:del w:id="6136" w:author="Rapporteur" w:date="2025-11-27T17:37:00Z"/>
          <w:rFonts w:asciiTheme="minorHAnsi" w:eastAsiaTheme="minorEastAsia" w:hAnsiTheme="minorHAnsi" w:cstheme="minorBidi"/>
          <w:noProof/>
          <w:kern w:val="2"/>
          <w:sz w:val="24"/>
          <w:szCs w:val="24"/>
          <w:lang w:eastAsia="en-GB"/>
          <w14:ligatures w14:val="standardContextual"/>
        </w:rPr>
      </w:pPr>
      <w:del w:id="6137" w:author="Rapporteur" w:date="2025-11-27T17:37:00Z">
        <w:r w:rsidRPr="006D68AC" w:rsidDel="004E61A1">
          <w:rPr>
            <w:noProof/>
            <w:lang w:eastAsia="zh-CN"/>
          </w:rPr>
          <w:delText>6.2</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_Toc209470128 \h </w:delInstrText>
        </w:r>
        <w:r w:rsidRPr="006D68AC" w:rsidDel="004E61A1">
          <w:rPr>
            <w:noProof/>
          </w:rPr>
        </w:r>
        <w:r w:rsidRPr="006D68AC" w:rsidDel="004E61A1">
          <w:rPr>
            <w:noProof/>
          </w:rPr>
          <w:fldChar w:fldCharType="separate"/>
        </w:r>
        <w:r w:rsidRPr="006D68AC" w:rsidDel="004E61A1">
          <w:rPr>
            <w:noProof/>
          </w:rPr>
          <w:delText>114</w:delText>
        </w:r>
        <w:r w:rsidRPr="006D68AC" w:rsidDel="004E61A1">
          <w:rPr>
            <w:noProof/>
          </w:rPr>
          <w:fldChar w:fldCharType="end"/>
        </w:r>
      </w:del>
    </w:p>
    <w:p w14:paraId="3F2F4D5A" w14:textId="4961B934" w:rsidR="003554AC" w:rsidRPr="006D68AC" w:rsidDel="004E61A1" w:rsidRDefault="003554AC">
      <w:pPr>
        <w:pStyle w:val="TOC4"/>
        <w:rPr>
          <w:del w:id="6138" w:author="Rapporteur" w:date="2025-11-27T17:37:00Z"/>
          <w:rFonts w:asciiTheme="minorHAnsi" w:eastAsiaTheme="minorEastAsia" w:hAnsiTheme="minorHAnsi" w:cstheme="minorBidi"/>
          <w:noProof/>
          <w:kern w:val="2"/>
          <w:sz w:val="24"/>
          <w:szCs w:val="24"/>
          <w:lang w:eastAsia="en-GB"/>
          <w14:ligatures w14:val="standardContextual"/>
        </w:rPr>
      </w:pPr>
      <w:del w:id="6139" w:author="Rapporteur" w:date="2025-11-27T17:37:00Z">
        <w:r w:rsidRPr="006D68AC" w:rsidDel="004E61A1">
          <w:rPr>
            <w:noProof/>
            <w:lang w:eastAsia="zh-CN"/>
          </w:rPr>
          <w:delText>6.2</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_Toc209470129 \h </w:delInstrText>
        </w:r>
        <w:r w:rsidRPr="006D68AC" w:rsidDel="004E61A1">
          <w:rPr>
            <w:noProof/>
          </w:rPr>
        </w:r>
        <w:r w:rsidRPr="006D68AC" w:rsidDel="004E61A1">
          <w:rPr>
            <w:noProof/>
          </w:rPr>
          <w:fldChar w:fldCharType="separate"/>
        </w:r>
        <w:r w:rsidRPr="006D68AC" w:rsidDel="004E61A1">
          <w:rPr>
            <w:noProof/>
          </w:rPr>
          <w:delText>114</w:delText>
        </w:r>
        <w:r w:rsidRPr="006D68AC" w:rsidDel="004E61A1">
          <w:rPr>
            <w:noProof/>
          </w:rPr>
          <w:fldChar w:fldCharType="end"/>
        </w:r>
      </w:del>
    </w:p>
    <w:p w14:paraId="14B75502" w14:textId="561A572B" w:rsidR="003554AC" w:rsidRPr="006D68AC" w:rsidDel="004E61A1" w:rsidRDefault="003554AC">
      <w:pPr>
        <w:pStyle w:val="TOC4"/>
        <w:rPr>
          <w:del w:id="6140" w:author="Rapporteur" w:date="2025-11-27T17:37:00Z"/>
          <w:rFonts w:asciiTheme="minorHAnsi" w:eastAsiaTheme="minorEastAsia" w:hAnsiTheme="minorHAnsi" w:cstheme="minorBidi"/>
          <w:noProof/>
          <w:kern w:val="2"/>
          <w:sz w:val="24"/>
          <w:szCs w:val="24"/>
          <w:lang w:eastAsia="en-GB"/>
          <w14:ligatures w14:val="standardContextual"/>
        </w:rPr>
      </w:pPr>
      <w:del w:id="6141" w:author="Rapporteur" w:date="2025-11-27T17:37:00Z">
        <w:r w:rsidRPr="006D68AC" w:rsidDel="004E61A1">
          <w:rPr>
            <w:noProof/>
            <w:lang w:eastAsia="zh-CN"/>
          </w:rPr>
          <w:delText>6.2</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_Toc209470130 \h </w:delInstrText>
        </w:r>
        <w:r w:rsidRPr="006D68AC" w:rsidDel="004E61A1">
          <w:rPr>
            <w:noProof/>
          </w:rPr>
        </w:r>
        <w:r w:rsidRPr="006D68AC" w:rsidDel="004E61A1">
          <w:rPr>
            <w:noProof/>
          </w:rPr>
          <w:fldChar w:fldCharType="separate"/>
        </w:r>
        <w:r w:rsidRPr="006D68AC" w:rsidDel="004E61A1">
          <w:rPr>
            <w:noProof/>
          </w:rPr>
          <w:delText>115</w:delText>
        </w:r>
        <w:r w:rsidRPr="006D68AC" w:rsidDel="004E61A1">
          <w:rPr>
            <w:noProof/>
          </w:rPr>
          <w:fldChar w:fldCharType="end"/>
        </w:r>
      </w:del>
    </w:p>
    <w:p w14:paraId="5844E300" w14:textId="6E499A6C" w:rsidR="003554AC" w:rsidRPr="006D68AC" w:rsidDel="004E61A1" w:rsidRDefault="003554AC">
      <w:pPr>
        <w:pStyle w:val="TOC5"/>
        <w:rPr>
          <w:del w:id="6142" w:author="Rapporteur" w:date="2025-11-27T17:37:00Z"/>
          <w:rFonts w:asciiTheme="minorHAnsi" w:eastAsiaTheme="minorEastAsia" w:hAnsiTheme="minorHAnsi" w:cstheme="minorBidi"/>
          <w:noProof/>
          <w:kern w:val="2"/>
          <w:sz w:val="24"/>
          <w:szCs w:val="24"/>
          <w:lang w:eastAsia="en-GB"/>
          <w14:ligatures w14:val="standardContextual"/>
        </w:rPr>
      </w:pPr>
      <w:del w:id="6143" w:author="Rapporteur" w:date="2025-11-27T17:37:00Z">
        <w:r w:rsidRPr="006D68AC" w:rsidDel="004E61A1">
          <w:rPr>
            <w:noProof/>
            <w:lang w:eastAsia="zh-CN"/>
          </w:rPr>
          <w:delText>6.2</w:delText>
        </w:r>
        <w:r w:rsidRPr="006D68AC" w:rsidDel="004E61A1">
          <w:rPr>
            <w:noProof/>
          </w:rPr>
          <w:delText>.6.2.0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_Toc209470131 \h </w:delInstrText>
        </w:r>
        <w:r w:rsidRPr="006D68AC" w:rsidDel="004E61A1">
          <w:rPr>
            <w:noProof/>
          </w:rPr>
        </w:r>
        <w:r w:rsidRPr="006D68AC" w:rsidDel="004E61A1">
          <w:rPr>
            <w:noProof/>
          </w:rPr>
          <w:fldChar w:fldCharType="separate"/>
        </w:r>
        <w:r w:rsidRPr="006D68AC" w:rsidDel="004E61A1">
          <w:rPr>
            <w:noProof/>
          </w:rPr>
          <w:delText>115</w:delText>
        </w:r>
        <w:r w:rsidRPr="006D68AC" w:rsidDel="004E61A1">
          <w:rPr>
            <w:noProof/>
          </w:rPr>
          <w:fldChar w:fldCharType="end"/>
        </w:r>
      </w:del>
    </w:p>
    <w:p w14:paraId="65C55675" w14:textId="5C34A5E7" w:rsidR="003554AC" w:rsidRPr="006D68AC" w:rsidDel="004E61A1" w:rsidRDefault="003554AC">
      <w:pPr>
        <w:pStyle w:val="TOC5"/>
        <w:rPr>
          <w:del w:id="6144" w:author="Rapporteur" w:date="2025-11-27T17:37:00Z"/>
          <w:rFonts w:asciiTheme="minorHAnsi" w:eastAsiaTheme="minorEastAsia" w:hAnsiTheme="minorHAnsi" w:cstheme="minorBidi"/>
          <w:noProof/>
          <w:kern w:val="2"/>
          <w:sz w:val="24"/>
          <w:szCs w:val="24"/>
          <w:lang w:eastAsia="en-GB"/>
          <w14:ligatures w14:val="standardContextual"/>
        </w:rPr>
      </w:pPr>
      <w:del w:id="6145" w:author="Rapporteur" w:date="2025-11-27T17:37:00Z">
        <w:r w:rsidRPr="006D68AC" w:rsidDel="004E61A1">
          <w:rPr>
            <w:noProof/>
            <w:lang w:eastAsia="zh-CN"/>
          </w:rPr>
          <w:delText>6.2.6.2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NSLCMSubsc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_Toc209470132 \h </w:delInstrText>
        </w:r>
        <w:r w:rsidRPr="006D68AC" w:rsidDel="004E61A1">
          <w:rPr>
            <w:noProof/>
          </w:rPr>
        </w:r>
        <w:r w:rsidRPr="006D68AC" w:rsidDel="004E61A1">
          <w:rPr>
            <w:noProof/>
          </w:rPr>
          <w:fldChar w:fldCharType="separate"/>
        </w:r>
        <w:r w:rsidRPr="006D68AC" w:rsidDel="004E61A1">
          <w:rPr>
            <w:noProof/>
          </w:rPr>
          <w:delText>116</w:delText>
        </w:r>
        <w:r w:rsidRPr="006D68AC" w:rsidDel="004E61A1">
          <w:rPr>
            <w:noProof/>
          </w:rPr>
          <w:fldChar w:fldCharType="end"/>
        </w:r>
      </w:del>
    </w:p>
    <w:p w14:paraId="5E92B014" w14:textId="6B8D58F2" w:rsidR="003554AC" w:rsidRPr="006D68AC" w:rsidDel="004E61A1" w:rsidRDefault="003554AC">
      <w:pPr>
        <w:pStyle w:val="TOC5"/>
        <w:rPr>
          <w:del w:id="6146" w:author="Rapporteur" w:date="2025-11-27T17:37:00Z"/>
          <w:rFonts w:asciiTheme="minorHAnsi" w:eastAsiaTheme="minorEastAsia" w:hAnsiTheme="minorHAnsi" w:cstheme="minorBidi"/>
          <w:noProof/>
          <w:kern w:val="2"/>
          <w:sz w:val="24"/>
          <w:szCs w:val="24"/>
          <w:lang w:eastAsia="en-GB"/>
          <w14:ligatures w14:val="standardContextual"/>
        </w:rPr>
      </w:pPr>
      <w:del w:id="6147" w:author="Rapporteur" w:date="2025-11-27T17:37:00Z">
        <w:r w:rsidRPr="006D68AC" w:rsidDel="004E61A1">
          <w:rPr>
            <w:noProof/>
            <w:lang w:eastAsia="zh-CN"/>
          </w:rPr>
          <w:delText>6.2.6.2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NSLCMSubscPatch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_Toc209470133 \h </w:delInstrText>
        </w:r>
        <w:r w:rsidRPr="006D68AC" w:rsidDel="004E61A1">
          <w:rPr>
            <w:noProof/>
          </w:rPr>
        </w:r>
        <w:r w:rsidRPr="006D68AC" w:rsidDel="004E61A1">
          <w:rPr>
            <w:noProof/>
          </w:rPr>
          <w:fldChar w:fldCharType="separate"/>
        </w:r>
        <w:r w:rsidRPr="006D68AC" w:rsidDel="004E61A1">
          <w:rPr>
            <w:noProof/>
          </w:rPr>
          <w:delText>116</w:delText>
        </w:r>
        <w:r w:rsidRPr="006D68AC" w:rsidDel="004E61A1">
          <w:rPr>
            <w:noProof/>
          </w:rPr>
          <w:fldChar w:fldCharType="end"/>
        </w:r>
      </w:del>
    </w:p>
    <w:p w14:paraId="3C79C67C" w14:textId="7153BE01" w:rsidR="003554AC" w:rsidRPr="006D68AC" w:rsidDel="004E61A1" w:rsidRDefault="003554AC">
      <w:pPr>
        <w:pStyle w:val="TOC5"/>
        <w:rPr>
          <w:del w:id="6148" w:author="Rapporteur" w:date="2025-11-27T17:37:00Z"/>
          <w:rFonts w:asciiTheme="minorHAnsi" w:eastAsiaTheme="minorEastAsia" w:hAnsiTheme="minorHAnsi" w:cstheme="minorBidi"/>
          <w:noProof/>
          <w:kern w:val="2"/>
          <w:sz w:val="24"/>
          <w:szCs w:val="24"/>
          <w:lang w:eastAsia="en-GB"/>
          <w14:ligatures w14:val="standardContextual"/>
        </w:rPr>
      </w:pPr>
      <w:del w:id="6149" w:author="Rapporteur" w:date="2025-11-27T17:37:00Z">
        <w:r w:rsidRPr="006D68AC" w:rsidDel="004E61A1">
          <w:rPr>
            <w:noProof/>
            <w:lang w:eastAsia="zh-CN"/>
          </w:rPr>
          <w:delText>6.2.6.2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NSLCMNotif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_Toc209470134 \h </w:delInstrText>
        </w:r>
        <w:r w:rsidRPr="006D68AC" w:rsidDel="004E61A1">
          <w:rPr>
            <w:noProof/>
          </w:rPr>
        </w:r>
        <w:r w:rsidRPr="006D68AC" w:rsidDel="004E61A1">
          <w:rPr>
            <w:noProof/>
          </w:rPr>
          <w:fldChar w:fldCharType="separate"/>
        </w:r>
        <w:r w:rsidRPr="006D68AC" w:rsidDel="004E61A1">
          <w:rPr>
            <w:noProof/>
          </w:rPr>
          <w:delText>117</w:delText>
        </w:r>
        <w:r w:rsidRPr="006D68AC" w:rsidDel="004E61A1">
          <w:rPr>
            <w:noProof/>
          </w:rPr>
          <w:fldChar w:fldCharType="end"/>
        </w:r>
      </w:del>
    </w:p>
    <w:p w14:paraId="26C04702" w14:textId="50107443" w:rsidR="003554AC" w:rsidRPr="006D68AC" w:rsidDel="004E61A1" w:rsidRDefault="003554AC">
      <w:pPr>
        <w:pStyle w:val="TOC5"/>
        <w:rPr>
          <w:del w:id="6150" w:author="Rapporteur" w:date="2025-11-27T17:37:00Z"/>
          <w:rFonts w:asciiTheme="minorHAnsi" w:eastAsiaTheme="minorEastAsia" w:hAnsiTheme="minorHAnsi" w:cstheme="minorBidi"/>
          <w:noProof/>
          <w:kern w:val="2"/>
          <w:sz w:val="24"/>
          <w:szCs w:val="24"/>
          <w:lang w:eastAsia="en-GB"/>
          <w14:ligatures w14:val="standardContextual"/>
        </w:rPr>
      </w:pPr>
      <w:del w:id="6151" w:author="Rapporteur" w:date="2025-11-27T17:37:00Z">
        <w:r w:rsidRPr="006D68AC" w:rsidDel="004E61A1">
          <w:rPr>
            <w:noProof/>
            <w:lang w:eastAsia="zh-CN"/>
          </w:rPr>
          <w:delText>6.2.6.2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QoEMetricsSubsc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_Toc209470135 \h </w:delInstrText>
        </w:r>
        <w:r w:rsidRPr="006D68AC" w:rsidDel="004E61A1">
          <w:rPr>
            <w:noProof/>
          </w:rPr>
        </w:r>
        <w:r w:rsidRPr="006D68AC" w:rsidDel="004E61A1">
          <w:rPr>
            <w:noProof/>
          </w:rPr>
          <w:fldChar w:fldCharType="separate"/>
        </w:r>
        <w:r w:rsidRPr="006D68AC" w:rsidDel="004E61A1">
          <w:rPr>
            <w:noProof/>
          </w:rPr>
          <w:delText>117</w:delText>
        </w:r>
        <w:r w:rsidRPr="006D68AC" w:rsidDel="004E61A1">
          <w:rPr>
            <w:noProof/>
          </w:rPr>
          <w:fldChar w:fldCharType="end"/>
        </w:r>
      </w:del>
    </w:p>
    <w:p w14:paraId="3970E7E7" w14:textId="20BDC58C" w:rsidR="003554AC" w:rsidRPr="006D68AC" w:rsidDel="004E61A1" w:rsidRDefault="003554AC">
      <w:pPr>
        <w:pStyle w:val="TOC5"/>
        <w:rPr>
          <w:del w:id="6152" w:author="Rapporteur" w:date="2025-11-27T17:37:00Z"/>
          <w:rFonts w:asciiTheme="minorHAnsi" w:eastAsiaTheme="minorEastAsia" w:hAnsiTheme="minorHAnsi" w:cstheme="minorBidi"/>
          <w:noProof/>
          <w:kern w:val="2"/>
          <w:sz w:val="24"/>
          <w:szCs w:val="24"/>
          <w:lang w:eastAsia="en-GB"/>
          <w14:ligatures w14:val="standardContextual"/>
        </w:rPr>
      </w:pPr>
      <w:del w:id="6153" w:author="Rapporteur" w:date="2025-11-27T17:37:00Z">
        <w:r w:rsidRPr="006D68AC" w:rsidDel="004E61A1">
          <w:rPr>
            <w:noProof/>
            <w:lang w:eastAsia="zh-CN"/>
          </w:rPr>
          <w:delText>6.2.6.2</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QoEMetricsResp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_Toc209470136 \h </w:delInstrText>
        </w:r>
        <w:r w:rsidRPr="006D68AC" w:rsidDel="004E61A1">
          <w:rPr>
            <w:noProof/>
          </w:rPr>
        </w:r>
        <w:r w:rsidRPr="006D68AC" w:rsidDel="004E61A1">
          <w:rPr>
            <w:noProof/>
          </w:rPr>
          <w:fldChar w:fldCharType="separate"/>
        </w:r>
        <w:r w:rsidRPr="006D68AC" w:rsidDel="004E61A1">
          <w:rPr>
            <w:noProof/>
          </w:rPr>
          <w:delText>117</w:delText>
        </w:r>
        <w:r w:rsidRPr="006D68AC" w:rsidDel="004E61A1">
          <w:rPr>
            <w:noProof/>
          </w:rPr>
          <w:fldChar w:fldCharType="end"/>
        </w:r>
      </w:del>
    </w:p>
    <w:p w14:paraId="3B7D4A08" w14:textId="3796FB4B" w:rsidR="003554AC" w:rsidRPr="006D68AC" w:rsidDel="004E61A1" w:rsidRDefault="003554AC">
      <w:pPr>
        <w:pStyle w:val="TOC5"/>
        <w:rPr>
          <w:del w:id="6154" w:author="Rapporteur" w:date="2025-11-27T17:37:00Z"/>
          <w:rFonts w:asciiTheme="minorHAnsi" w:eastAsiaTheme="minorEastAsia" w:hAnsiTheme="minorHAnsi" w:cstheme="minorBidi"/>
          <w:noProof/>
          <w:kern w:val="2"/>
          <w:sz w:val="24"/>
          <w:szCs w:val="24"/>
          <w:lang w:eastAsia="en-GB"/>
          <w14:ligatures w14:val="standardContextual"/>
        </w:rPr>
      </w:pPr>
      <w:del w:id="6155" w:author="Rapporteur" w:date="2025-11-27T17:37:00Z">
        <w:r w:rsidRPr="006D68AC" w:rsidDel="004E61A1">
          <w:rPr>
            <w:noProof/>
            <w:lang w:eastAsia="zh-CN"/>
          </w:rPr>
          <w:delText>6.2.6.2</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QoEMetricsReport</w:delText>
        </w:r>
        <w:r w:rsidRPr="006D68AC" w:rsidDel="004E61A1">
          <w:rPr>
            <w:noProof/>
          </w:rPr>
          <w:tab/>
        </w:r>
        <w:r w:rsidRPr="006D68AC" w:rsidDel="004E61A1">
          <w:rPr>
            <w:noProof/>
          </w:rPr>
          <w:fldChar w:fldCharType="begin" w:fldLock="1"/>
        </w:r>
        <w:r w:rsidRPr="006D68AC" w:rsidDel="004E61A1">
          <w:rPr>
            <w:noProof/>
          </w:rPr>
          <w:delInstrText xml:space="preserve"> PAGEREF _Toc209470137 \h </w:delInstrText>
        </w:r>
        <w:r w:rsidRPr="006D68AC" w:rsidDel="004E61A1">
          <w:rPr>
            <w:noProof/>
          </w:rPr>
        </w:r>
        <w:r w:rsidRPr="006D68AC" w:rsidDel="004E61A1">
          <w:rPr>
            <w:noProof/>
          </w:rPr>
          <w:fldChar w:fldCharType="separate"/>
        </w:r>
        <w:r w:rsidRPr="006D68AC" w:rsidDel="004E61A1">
          <w:rPr>
            <w:noProof/>
          </w:rPr>
          <w:delText>117</w:delText>
        </w:r>
        <w:r w:rsidRPr="006D68AC" w:rsidDel="004E61A1">
          <w:rPr>
            <w:noProof/>
          </w:rPr>
          <w:fldChar w:fldCharType="end"/>
        </w:r>
      </w:del>
    </w:p>
    <w:p w14:paraId="508DE8D3" w14:textId="3B2BD463" w:rsidR="003554AC" w:rsidRPr="006D68AC" w:rsidDel="004E61A1" w:rsidRDefault="003554AC">
      <w:pPr>
        <w:pStyle w:val="TOC5"/>
        <w:rPr>
          <w:del w:id="6156" w:author="Rapporteur" w:date="2025-11-27T17:37:00Z"/>
          <w:rFonts w:asciiTheme="minorHAnsi" w:eastAsiaTheme="minorEastAsia" w:hAnsiTheme="minorHAnsi" w:cstheme="minorBidi"/>
          <w:noProof/>
          <w:kern w:val="2"/>
          <w:sz w:val="24"/>
          <w:szCs w:val="24"/>
          <w:lang w:eastAsia="en-GB"/>
          <w14:ligatures w14:val="standardContextual"/>
        </w:rPr>
      </w:pPr>
      <w:del w:id="6157" w:author="Rapporteur" w:date="2025-11-27T17:37:00Z">
        <w:r w:rsidRPr="006D68AC" w:rsidDel="004E61A1">
          <w:rPr>
            <w:noProof/>
            <w:lang w:eastAsia="zh-CN"/>
          </w:rPr>
          <w:delText>6.2.6.2</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NSLCMRecom</w:delText>
        </w:r>
        <w:r w:rsidRPr="006D68AC" w:rsidDel="004E61A1">
          <w:rPr>
            <w:noProof/>
          </w:rPr>
          <w:tab/>
        </w:r>
        <w:r w:rsidRPr="006D68AC" w:rsidDel="004E61A1">
          <w:rPr>
            <w:noProof/>
          </w:rPr>
          <w:fldChar w:fldCharType="begin" w:fldLock="1"/>
        </w:r>
        <w:r w:rsidRPr="006D68AC" w:rsidDel="004E61A1">
          <w:rPr>
            <w:noProof/>
          </w:rPr>
          <w:delInstrText xml:space="preserve"> PAGEREF _Toc209470138 \h </w:delInstrText>
        </w:r>
        <w:r w:rsidRPr="006D68AC" w:rsidDel="004E61A1">
          <w:rPr>
            <w:noProof/>
          </w:rPr>
        </w:r>
        <w:r w:rsidRPr="006D68AC" w:rsidDel="004E61A1">
          <w:rPr>
            <w:noProof/>
          </w:rPr>
          <w:fldChar w:fldCharType="separate"/>
        </w:r>
        <w:r w:rsidRPr="006D68AC" w:rsidDel="004E61A1">
          <w:rPr>
            <w:noProof/>
          </w:rPr>
          <w:delText>118</w:delText>
        </w:r>
        <w:r w:rsidRPr="006D68AC" w:rsidDel="004E61A1">
          <w:rPr>
            <w:noProof/>
          </w:rPr>
          <w:fldChar w:fldCharType="end"/>
        </w:r>
      </w:del>
    </w:p>
    <w:p w14:paraId="6F29D146" w14:textId="77334BCD" w:rsidR="003554AC" w:rsidRPr="006D68AC" w:rsidDel="004E61A1" w:rsidRDefault="003554AC">
      <w:pPr>
        <w:pStyle w:val="TOC5"/>
        <w:rPr>
          <w:del w:id="6158" w:author="Rapporteur" w:date="2025-11-27T17:37:00Z"/>
          <w:rFonts w:asciiTheme="minorHAnsi" w:eastAsiaTheme="minorEastAsia" w:hAnsiTheme="minorHAnsi" w:cstheme="minorBidi"/>
          <w:noProof/>
          <w:kern w:val="2"/>
          <w:sz w:val="24"/>
          <w:szCs w:val="24"/>
          <w:lang w:eastAsia="en-GB"/>
          <w14:ligatures w14:val="standardContextual"/>
        </w:rPr>
      </w:pPr>
      <w:del w:id="6159" w:author="Rapporteur" w:date="2025-11-27T17:37:00Z">
        <w:r w:rsidRPr="006D68AC" w:rsidDel="004E61A1">
          <w:rPr>
            <w:noProof/>
          </w:rPr>
          <w:delText>6.2</w:delText>
        </w:r>
        <w:r w:rsidRPr="006D68AC" w:rsidDel="004E61A1">
          <w:rPr>
            <w:noProof/>
            <w:lang w:eastAsia="zh-CN"/>
          </w:rPr>
          <w:delText>.</w:delText>
        </w:r>
        <w:r w:rsidRPr="006D68AC" w:rsidDel="004E61A1">
          <w:rPr>
            <w:noProof/>
          </w:rPr>
          <w:delText>6.2.8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CollectInfo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_Toc209470139 \h </w:delInstrText>
        </w:r>
        <w:r w:rsidRPr="006D68AC" w:rsidDel="004E61A1">
          <w:rPr>
            <w:noProof/>
          </w:rPr>
        </w:r>
        <w:r w:rsidRPr="006D68AC" w:rsidDel="004E61A1">
          <w:rPr>
            <w:noProof/>
          </w:rPr>
          <w:fldChar w:fldCharType="separate"/>
        </w:r>
        <w:r w:rsidRPr="006D68AC" w:rsidDel="004E61A1">
          <w:rPr>
            <w:noProof/>
          </w:rPr>
          <w:delText>118</w:delText>
        </w:r>
        <w:r w:rsidRPr="006D68AC" w:rsidDel="004E61A1">
          <w:rPr>
            <w:noProof/>
          </w:rPr>
          <w:fldChar w:fldCharType="end"/>
        </w:r>
      </w:del>
    </w:p>
    <w:p w14:paraId="324E567A" w14:textId="0A46E5FC" w:rsidR="003554AC" w:rsidRPr="006D68AC" w:rsidDel="004E61A1" w:rsidRDefault="003554AC">
      <w:pPr>
        <w:pStyle w:val="TOC5"/>
        <w:rPr>
          <w:del w:id="6160" w:author="Rapporteur" w:date="2025-11-27T17:37:00Z"/>
          <w:rFonts w:asciiTheme="minorHAnsi" w:eastAsiaTheme="minorEastAsia" w:hAnsiTheme="minorHAnsi" w:cstheme="minorBidi"/>
          <w:noProof/>
          <w:kern w:val="2"/>
          <w:sz w:val="24"/>
          <w:szCs w:val="24"/>
          <w:lang w:eastAsia="en-GB"/>
          <w14:ligatures w14:val="standardContextual"/>
        </w:rPr>
      </w:pPr>
      <w:del w:id="6161" w:author="Rapporteur" w:date="2025-11-27T17:37:00Z">
        <w:r w:rsidRPr="006D68AC" w:rsidDel="004E61A1">
          <w:rPr>
            <w:noProof/>
          </w:rPr>
          <w:delText>6.2</w:delText>
        </w:r>
        <w:r w:rsidRPr="006D68AC" w:rsidDel="004E61A1">
          <w:rPr>
            <w:noProof/>
            <w:lang w:eastAsia="zh-CN"/>
          </w:rPr>
          <w:delText>.</w:delText>
        </w:r>
        <w:r w:rsidRPr="006D68AC" w:rsidDel="004E61A1">
          <w:rPr>
            <w:noProof/>
          </w:rPr>
          <w:delText>6.2.9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TriggerCond</w:delText>
        </w:r>
        <w:r w:rsidRPr="006D68AC" w:rsidDel="004E61A1">
          <w:rPr>
            <w:noProof/>
          </w:rPr>
          <w:tab/>
        </w:r>
        <w:r w:rsidRPr="006D68AC" w:rsidDel="004E61A1">
          <w:rPr>
            <w:noProof/>
          </w:rPr>
          <w:fldChar w:fldCharType="begin" w:fldLock="1"/>
        </w:r>
        <w:r w:rsidRPr="006D68AC" w:rsidDel="004E61A1">
          <w:rPr>
            <w:noProof/>
          </w:rPr>
          <w:delInstrText xml:space="preserve"> PAGEREF _Toc209470140 \h </w:delInstrText>
        </w:r>
        <w:r w:rsidRPr="006D68AC" w:rsidDel="004E61A1">
          <w:rPr>
            <w:noProof/>
          </w:rPr>
        </w:r>
        <w:r w:rsidRPr="006D68AC" w:rsidDel="004E61A1">
          <w:rPr>
            <w:noProof/>
          </w:rPr>
          <w:fldChar w:fldCharType="separate"/>
        </w:r>
        <w:r w:rsidRPr="006D68AC" w:rsidDel="004E61A1">
          <w:rPr>
            <w:noProof/>
          </w:rPr>
          <w:delText>118</w:delText>
        </w:r>
        <w:r w:rsidRPr="006D68AC" w:rsidDel="004E61A1">
          <w:rPr>
            <w:noProof/>
          </w:rPr>
          <w:fldChar w:fldCharType="end"/>
        </w:r>
      </w:del>
    </w:p>
    <w:p w14:paraId="02585D77" w14:textId="52784C35" w:rsidR="003554AC" w:rsidRPr="006D68AC" w:rsidDel="004E61A1" w:rsidRDefault="003554AC">
      <w:pPr>
        <w:pStyle w:val="TOC5"/>
        <w:rPr>
          <w:del w:id="6162" w:author="Rapporteur" w:date="2025-11-27T17:37:00Z"/>
          <w:rFonts w:asciiTheme="minorHAnsi" w:eastAsiaTheme="minorEastAsia" w:hAnsiTheme="minorHAnsi" w:cstheme="minorBidi"/>
          <w:noProof/>
          <w:kern w:val="2"/>
          <w:sz w:val="24"/>
          <w:szCs w:val="24"/>
          <w:lang w:eastAsia="en-GB"/>
          <w14:ligatures w14:val="standardContextual"/>
        </w:rPr>
      </w:pPr>
      <w:del w:id="6163" w:author="Rapporteur" w:date="2025-11-27T17:37:00Z">
        <w:r w:rsidRPr="006D68AC" w:rsidDel="004E61A1">
          <w:rPr>
            <w:noProof/>
          </w:rPr>
          <w:delText>6.2</w:delText>
        </w:r>
        <w:r w:rsidRPr="006D68AC" w:rsidDel="004E61A1">
          <w:rPr>
            <w:noProof/>
            <w:lang w:eastAsia="zh-CN"/>
          </w:rPr>
          <w:delText>.</w:delText>
        </w:r>
        <w:r w:rsidRPr="006D68AC" w:rsidDel="004E61A1">
          <w:rPr>
            <w:noProof/>
          </w:rPr>
          <w:delText>6.2.10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QoEMetric</w:delText>
        </w:r>
        <w:r w:rsidRPr="006D68AC" w:rsidDel="004E61A1">
          <w:rPr>
            <w:noProof/>
          </w:rPr>
          <w:tab/>
        </w:r>
        <w:r w:rsidRPr="006D68AC" w:rsidDel="004E61A1">
          <w:rPr>
            <w:noProof/>
          </w:rPr>
          <w:fldChar w:fldCharType="begin" w:fldLock="1"/>
        </w:r>
        <w:r w:rsidRPr="006D68AC" w:rsidDel="004E61A1">
          <w:rPr>
            <w:noProof/>
          </w:rPr>
          <w:delInstrText xml:space="preserve"> PAGEREF _Toc209470141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13065B3A" w14:textId="3DD5BE58" w:rsidR="003554AC" w:rsidRPr="006D68AC" w:rsidDel="004E61A1" w:rsidRDefault="003554AC">
      <w:pPr>
        <w:pStyle w:val="TOC5"/>
        <w:rPr>
          <w:del w:id="6164" w:author="Rapporteur" w:date="2025-11-27T17:37:00Z"/>
          <w:rFonts w:asciiTheme="minorHAnsi" w:eastAsiaTheme="minorEastAsia" w:hAnsiTheme="minorHAnsi" w:cstheme="minorBidi"/>
          <w:noProof/>
          <w:kern w:val="2"/>
          <w:sz w:val="24"/>
          <w:szCs w:val="24"/>
          <w:lang w:eastAsia="en-GB"/>
          <w14:ligatures w14:val="standardContextual"/>
        </w:rPr>
      </w:pPr>
      <w:del w:id="6165" w:author="Rapporteur" w:date="2025-11-27T17:37:00Z">
        <w:r w:rsidRPr="006D68AC" w:rsidDel="004E61A1">
          <w:rPr>
            <w:noProof/>
            <w:lang w:eastAsia="zh-CN"/>
          </w:rPr>
          <w:delText>6.2.6.2</w:delText>
        </w:r>
        <w:r w:rsidRPr="006D68AC" w:rsidDel="004E61A1">
          <w:rPr>
            <w:noProof/>
          </w:rPr>
          <w:delText>.11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QoEMetricsReportNotif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_Toc209470142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75E66E00" w14:textId="186539DD" w:rsidR="003554AC" w:rsidRPr="006D68AC" w:rsidDel="004E61A1" w:rsidRDefault="003554AC">
      <w:pPr>
        <w:pStyle w:val="TOC4"/>
        <w:rPr>
          <w:del w:id="6166" w:author="Rapporteur" w:date="2025-11-27T17:37:00Z"/>
          <w:rFonts w:asciiTheme="minorHAnsi" w:eastAsiaTheme="minorEastAsia" w:hAnsiTheme="minorHAnsi" w:cstheme="minorBidi"/>
          <w:noProof/>
          <w:kern w:val="2"/>
          <w:sz w:val="24"/>
          <w:szCs w:val="24"/>
          <w:lang w:eastAsia="en-GB"/>
          <w14:ligatures w14:val="standardContextual"/>
        </w:rPr>
      </w:pPr>
      <w:del w:id="6167" w:author="Rapporteur" w:date="2025-11-27T17:37:00Z">
        <w:r w:rsidRPr="006D68AC" w:rsidDel="004E61A1">
          <w:rPr>
            <w:noProof/>
            <w:lang w:eastAsia="zh-CN"/>
          </w:rPr>
          <w:delText>6.2</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_Toc209470143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2416F41B" w14:textId="3D17E04D" w:rsidR="003554AC" w:rsidRPr="006D68AC" w:rsidDel="004E61A1" w:rsidRDefault="003554AC">
      <w:pPr>
        <w:pStyle w:val="TOC5"/>
        <w:rPr>
          <w:del w:id="6168" w:author="Rapporteur" w:date="2025-11-27T17:37:00Z"/>
          <w:rFonts w:asciiTheme="minorHAnsi" w:eastAsiaTheme="minorEastAsia" w:hAnsiTheme="minorHAnsi" w:cstheme="minorBidi"/>
          <w:noProof/>
          <w:kern w:val="2"/>
          <w:sz w:val="24"/>
          <w:szCs w:val="24"/>
          <w:lang w:eastAsia="en-GB"/>
          <w14:ligatures w14:val="standardContextual"/>
        </w:rPr>
      </w:pPr>
      <w:del w:id="6169" w:author="Rapporteur" w:date="2025-11-27T17:37:00Z">
        <w:r w:rsidRPr="006D68AC" w:rsidDel="004E61A1">
          <w:rPr>
            <w:noProof/>
            <w:lang w:eastAsia="zh-CN"/>
          </w:rPr>
          <w:delText>6.2</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_Toc209470144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1F9F7E43" w14:textId="5066C653" w:rsidR="003554AC" w:rsidRPr="006D68AC" w:rsidDel="004E61A1" w:rsidRDefault="003554AC">
      <w:pPr>
        <w:pStyle w:val="TOC5"/>
        <w:rPr>
          <w:del w:id="6170" w:author="Rapporteur" w:date="2025-11-27T17:37:00Z"/>
          <w:rFonts w:asciiTheme="minorHAnsi" w:eastAsiaTheme="minorEastAsia" w:hAnsiTheme="minorHAnsi" w:cstheme="minorBidi"/>
          <w:noProof/>
          <w:kern w:val="2"/>
          <w:sz w:val="24"/>
          <w:szCs w:val="24"/>
          <w:lang w:eastAsia="en-GB"/>
          <w14:ligatures w14:val="standardContextual"/>
        </w:rPr>
      </w:pPr>
      <w:del w:id="6171" w:author="Rapporteur" w:date="2025-11-27T17:37:00Z">
        <w:r w:rsidRPr="006D68AC" w:rsidDel="004E61A1">
          <w:rPr>
            <w:noProof/>
            <w:lang w:eastAsia="zh-CN"/>
          </w:rPr>
          <w:delText>6.2</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_Toc209470145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44BB8AA2" w14:textId="0DCFFCF7" w:rsidR="003554AC" w:rsidRPr="006D68AC" w:rsidDel="004E61A1" w:rsidRDefault="003554AC">
      <w:pPr>
        <w:pStyle w:val="TOC5"/>
        <w:rPr>
          <w:del w:id="6172" w:author="Rapporteur" w:date="2025-11-27T17:37:00Z"/>
          <w:rFonts w:asciiTheme="minorHAnsi" w:eastAsiaTheme="minorEastAsia" w:hAnsiTheme="minorHAnsi" w:cstheme="minorBidi"/>
          <w:noProof/>
          <w:kern w:val="2"/>
          <w:sz w:val="24"/>
          <w:szCs w:val="24"/>
          <w:lang w:eastAsia="en-GB"/>
          <w14:ligatures w14:val="standardContextual"/>
        </w:rPr>
      </w:pPr>
      <w:del w:id="6173" w:author="Rapporteur" w:date="2025-11-27T17:37:00Z">
        <w:r w:rsidRPr="006D68AC" w:rsidDel="004E61A1">
          <w:rPr>
            <w:noProof/>
          </w:rPr>
          <w:delText>6.2.6.3.3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QoEType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_Toc209470146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69C24ED4" w14:textId="70A679B4" w:rsidR="003554AC" w:rsidRPr="006D68AC" w:rsidDel="004E61A1" w:rsidRDefault="003554AC">
      <w:pPr>
        <w:pStyle w:val="TOC5"/>
        <w:rPr>
          <w:del w:id="6174" w:author="Rapporteur" w:date="2025-11-27T17:37:00Z"/>
          <w:rFonts w:asciiTheme="minorHAnsi" w:eastAsiaTheme="minorEastAsia" w:hAnsiTheme="minorHAnsi" w:cstheme="minorBidi"/>
          <w:noProof/>
          <w:kern w:val="2"/>
          <w:sz w:val="24"/>
          <w:szCs w:val="24"/>
          <w:lang w:eastAsia="en-GB"/>
          <w14:ligatures w14:val="standardContextual"/>
        </w:rPr>
      </w:pPr>
      <w:del w:id="6175" w:author="Rapporteur" w:date="2025-11-27T17:37:00Z">
        <w:r w:rsidRPr="006D68AC" w:rsidDel="004E61A1">
          <w:rPr>
            <w:noProof/>
          </w:rPr>
          <w:delText>6.2.6.3.4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TriggerType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_Toc209470147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5E56FD05" w14:textId="20200CF5" w:rsidR="003554AC" w:rsidRPr="006D68AC" w:rsidDel="004E61A1" w:rsidRDefault="003554AC">
      <w:pPr>
        <w:pStyle w:val="TOC5"/>
        <w:rPr>
          <w:del w:id="6176" w:author="Rapporteur" w:date="2025-11-27T17:37:00Z"/>
          <w:rFonts w:asciiTheme="minorHAnsi" w:eastAsiaTheme="minorEastAsia" w:hAnsiTheme="minorHAnsi" w:cstheme="minorBidi"/>
          <w:noProof/>
          <w:kern w:val="2"/>
          <w:sz w:val="24"/>
          <w:szCs w:val="24"/>
          <w:lang w:eastAsia="en-GB"/>
          <w14:ligatures w14:val="standardContextual"/>
        </w:rPr>
      </w:pPr>
      <w:del w:id="6177" w:author="Rapporteur" w:date="2025-11-27T17:37:00Z">
        <w:r w:rsidRPr="006D68AC" w:rsidDel="004E61A1">
          <w:rPr>
            <w:noProof/>
          </w:rPr>
          <w:delText>6.2.6.3.5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SliceLCMAction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_Toc209470148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4A359922" w14:textId="1264116E" w:rsidR="003554AC" w:rsidRPr="006D68AC" w:rsidDel="004E61A1" w:rsidRDefault="003554AC">
      <w:pPr>
        <w:pStyle w:val="TOC4"/>
        <w:rPr>
          <w:del w:id="6178" w:author="Rapporteur" w:date="2025-11-27T17:37:00Z"/>
          <w:rFonts w:asciiTheme="minorHAnsi" w:eastAsiaTheme="minorEastAsia" w:hAnsiTheme="minorHAnsi" w:cstheme="minorBidi"/>
          <w:noProof/>
          <w:kern w:val="2"/>
          <w:sz w:val="24"/>
          <w:szCs w:val="24"/>
          <w:lang w:eastAsia="en-GB"/>
          <w14:ligatures w14:val="standardContextual"/>
        </w:rPr>
      </w:pPr>
      <w:del w:id="6179" w:author="Rapporteur" w:date="2025-11-27T17:37:00Z">
        <w:r w:rsidRPr="006D68AC" w:rsidDel="004E61A1">
          <w:rPr>
            <w:noProof/>
            <w:lang w:eastAsia="zh-CN"/>
          </w:rPr>
          <w:delText>6.2</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_Toc209470149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054091E9" w14:textId="08C9A4B4" w:rsidR="003554AC" w:rsidRPr="006D68AC" w:rsidDel="004E61A1" w:rsidRDefault="003554AC">
      <w:pPr>
        <w:pStyle w:val="TOC4"/>
        <w:rPr>
          <w:del w:id="6180" w:author="Rapporteur" w:date="2025-11-27T17:37:00Z"/>
          <w:rFonts w:asciiTheme="minorHAnsi" w:eastAsiaTheme="minorEastAsia" w:hAnsiTheme="minorHAnsi" w:cstheme="minorBidi"/>
          <w:noProof/>
          <w:kern w:val="2"/>
          <w:sz w:val="24"/>
          <w:szCs w:val="24"/>
          <w:lang w:eastAsia="en-GB"/>
          <w14:ligatures w14:val="standardContextual"/>
        </w:rPr>
      </w:pPr>
      <w:del w:id="6181" w:author="Rapporteur" w:date="2025-11-27T17:37:00Z">
        <w:r w:rsidRPr="006D68AC" w:rsidDel="004E61A1">
          <w:rPr>
            <w:noProof/>
            <w:lang w:eastAsia="zh-CN"/>
          </w:rPr>
          <w:delText>6.2</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_Toc209470150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192A41FB" w14:textId="321C1392" w:rsidR="003554AC" w:rsidRPr="006D68AC" w:rsidDel="004E61A1" w:rsidRDefault="003554AC">
      <w:pPr>
        <w:pStyle w:val="TOC5"/>
        <w:rPr>
          <w:del w:id="6182" w:author="Rapporteur" w:date="2025-11-27T17:37:00Z"/>
          <w:rFonts w:asciiTheme="minorHAnsi" w:eastAsiaTheme="minorEastAsia" w:hAnsiTheme="minorHAnsi" w:cstheme="minorBidi"/>
          <w:noProof/>
          <w:kern w:val="2"/>
          <w:sz w:val="24"/>
          <w:szCs w:val="24"/>
          <w:lang w:eastAsia="en-GB"/>
          <w14:ligatures w14:val="standardContextual"/>
        </w:rPr>
      </w:pPr>
      <w:del w:id="6183" w:author="Rapporteur" w:date="2025-11-27T17:37:00Z">
        <w:r w:rsidRPr="006D68AC" w:rsidDel="004E61A1">
          <w:rPr>
            <w:noProof/>
            <w:lang w:eastAsia="zh-CN"/>
          </w:rPr>
          <w:delText>6.2</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_Toc209470151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053205B7" w14:textId="6EB90EC0" w:rsidR="003554AC" w:rsidRPr="006D68AC" w:rsidDel="004E61A1" w:rsidRDefault="003554AC">
      <w:pPr>
        <w:pStyle w:val="TOC3"/>
        <w:rPr>
          <w:del w:id="6184" w:author="Rapporteur" w:date="2025-11-27T17:37:00Z"/>
          <w:rFonts w:asciiTheme="minorHAnsi" w:eastAsiaTheme="minorEastAsia" w:hAnsiTheme="minorHAnsi" w:cstheme="minorBidi"/>
          <w:noProof/>
          <w:kern w:val="2"/>
          <w:sz w:val="24"/>
          <w:szCs w:val="24"/>
          <w:lang w:eastAsia="en-GB"/>
          <w14:ligatures w14:val="standardContextual"/>
        </w:rPr>
      </w:pPr>
      <w:del w:id="6185" w:author="Rapporteur" w:date="2025-11-27T17:37:00Z">
        <w:r w:rsidRPr="006D68AC" w:rsidDel="004E61A1">
          <w:rPr>
            <w:noProof/>
            <w:lang w:eastAsia="zh-CN"/>
          </w:rPr>
          <w:delText>6.2</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_Toc209470152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6B11F48D" w14:textId="7B59E001" w:rsidR="003554AC" w:rsidRPr="006D68AC" w:rsidDel="004E61A1" w:rsidRDefault="003554AC">
      <w:pPr>
        <w:pStyle w:val="TOC4"/>
        <w:rPr>
          <w:del w:id="6186" w:author="Rapporteur" w:date="2025-11-27T17:37:00Z"/>
          <w:rFonts w:asciiTheme="minorHAnsi" w:eastAsiaTheme="minorEastAsia" w:hAnsiTheme="minorHAnsi" w:cstheme="minorBidi"/>
          <w:noProof/>
          <w:kern w:val="2"/>
          <w:sz w:val="24"/>
          <w:szCs w:val="24"/>
          <w:lang w:eastAsia="en-GB"/>
          <w14:ligatures w14:val="standardContextual"/>
        </w:rPr>
      </w:pPr>
      <w:del w:id="6187" w:author="Rapporteur" w:date="2025-11-27T17:37:00Z">
        <w:r w:rsidRPr="006D68AC" w:rsidDel="004E61A1">
          <w:rPr>
            <w:noProof/>
            <w:lang w:eastAsia="zh-CN"/>
          </w:rPr>
          <w:delText>6.2</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_Toc209470153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2ADFB278" w14:textId="2D16A5E1" w:rsidR="003554AC" w:rsidRPr="006D68AC" w:rsidDel="004E61A1" w:rsidRDefault="003554AC">
      <w:pPr>
        <w:pStyle w:val="TOC4"/>
        <w:rPr>
          <w:del w:id="6188" w:author="Rapporteur" w:date="2025-11-27T17:37:00Z"/>
          <w:rFonts w:asciiTheme="minorHAnsi" w:eastAsiaTheme="minorEastAsia" w:hAnsiTheme="minorHAnsi" w:cstheme="minorBidi"/>
          <w:noProof/>
          <w:kern w:val="2"/>
          <w:sz w:val="24"/>
          <w:szCs w:val="24"/>
          <w:lang w:eastAsia="en-GB"/>
          <w14:ligatures w14:val="standardContextual"/>
        </w:rPr>
      </w:pPr>
      <w:del w:id="6189" w:author="Rapporteur" w:date="2025-11-27T17:37:00Z">
        <w:r w:rsidRPr="006D68AC" w:rsidDel="004E61A1">
          <w:rPr>
            <w:noProof/>
            <w:lang w:eastAsia="zh-CN"/>
          </w:rPr>
          <w:delText>6.2</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_Toc209470154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62CE7923" w14:textId="581C5088" w:rsidR="003554AC" w:rsidRPr="006D68AC" w:rsidDel="004E61A1" w:rsidRDefault="003554AC">
      <w:pPr>
        <w:pStyle w:val="TOC4"/>
        <w:rPr>
          <w:del w:id="6190" w:author="Rapporteur" w:date="2025-11-27T17:37:00Z"/>
          <w:rFonts w:asciiTheme="minorHAnsi" w:eastAsiaTheme="minorEastAsia" w:hAnsiTheme="minorHAnsi" w:cstheme="minorBidi"/>
          <w:noProof/>
          <w:kern w:val="2"/>
          <w:sz w:val="24"/>
          <w:szCs w:val="24"/>
          <w:lang w:eastAsia="en-GB"/>
          <w14:ligatures w14:val="standardContextual"/>
        </w:rPr>
      </w:pPr>
      <w:del w:id="6191" w:author="Rapporteur" w:date="2025-11-27T17:37:00Z">
        <w:r w:rsidRPr="006D68AC" w:rsidDel="004E61A1">
          <w:rPr>
            <w:noProof/>
            <w:lang w:eastAsia="zh-CN"/>
          </w:rPr>
          <w:delText>6.2</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_Toc209470155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260A21DD" w14:textId="62459B78" w:rsidR="003554AC" w:rsidRPr="006D68AC" w:rsidDel="004E61A1" w:rsidRDefault="003554AC">
      <w:pPr>
        <w:pStyle w:val="TOC3"/>
        <w:rPr>
          <w:del w:id="6192" w:author="Rapporteur" w:date="2025-11-27T17:37:00Z"/>
          <w:rFonts w:asciiTheme="minorHAnsi" w:eastAsiaTheme="minorEastAsia" w:hAnsiTheme="minorHAnsi" w:cstheme="minorBidi"/>
          <w:noProof/>
          <w:kern w:val="2"/>
          <w:sz w:val="24"/>
          <w:szCs w:val="24"/>
          <w:lang w:eastAsia="en-GB"/>
          <w14:ligatures w14:val="standardContextual"/>
        </w:rPr>
      </w:pPr>
      <w:del w:id="6193" w:author="Rapporteur" w:date="2025-11-27T17:37:00Z">
        <w:r w:rsidRPr="006D68AC" w:rsidDel="004E61A1">
          <w:rPr>
            <w:noProof/>
            <w:lang w:eastAsia="zh-CN"/>
          </w:rPr>
          <w:delText>6.2</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_Toc209470156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6DC1CF35" w14:textId="6164348E" w:rsidR="003554AC" w:rsidRPr="006D68AC" w:rsidDel="004E61A1" w:rsidRDefault="003554AC">
      <w:pPr>
        <w:pStyle w:val="TOC3"/>
        <w:rPr>
          <w:del w:id="6194" w:author="Rapporteur" w:date="2025-11-27T17:37:00Z"/>
          <w:rFonts w:asciiTheme="minorHAnsi" w:eastAsiaTheme="minorEastAsia" w:hAnsiTheme="minorHAnsi" w:cstheme="minorBidi"/>
          <w:noProof/>
          <w:kern w:val="2"/>
          <w:sz w:val="24"/>
          <w:szCs w:val="24"/>
          <w:lang w:eastAsia="en-GB"/>
          <w14:ligatures w14:val="standardContextual"/>
        </w:rPr>
      </w:pPr>
      <w:del w:id="6195" w:author="Rapporteur" w:date="2025-11-27T17:37:00Z">
        <w:r w:rsidRPr="006D68AC" w:rsidDel="004E61A1">
          <w:rPr>
            <w:noProof/>
            <w:lang w:eastAsia="zh-CN"/>
          </w:rPr>
          <w:lastRenderedPageBreak/>
          <w:delText>6.2</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_Toc209470157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3F371FBC" w14:textId="40885D4B" w:rsidR="003554AC" w:rsidRPr="006D68AC" w:rsidDel="004E61A1" w:rsidRDefault="003554AC">
      <w:pPr>
        <w:pStyle w:val="TOC2"/>
        <w:rPr>
          <w:del w:id="6196" w:author="Rapporteur" w:date="2025-11-27T17:37:00Z"/>
          <w:rFonts w:asciiTheme="minorHAnsi" w:eastAsiaTheme="minorEastAsia" w:hAnsiTheme="minorHAnsi" w:cstheme="minorBidi"/>
          <w:noProof/>
          <w:kern w:val="2"/>
          <w:sz w:val="24"/>
          <w:szCs w:val="24"/>
          <w:lang w:eastAsia="en-GB"/>
          <w14:ligatures w14:val="standardContextual"/>
        </w:rPr>
      </w:pPr>
      <w:del w:id="6197" w:author="Rapporteur" w:date="2025-11-27T17:37:00Z">
        <w:r w:rsidRPr="006D68AC" w:rsidDel="004E61A1">
          <w:rPr>
            <w:noProof/>
            <w:lang w:eastAsia="zh-CN"/>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NSCE_PolicyManagement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_Toc209470158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40C95653" w14:textId="2A1D8141" w:rsidR="003554AC" w:rsidRPr="006D68AC" w:rsidDel="004E61A1" w:rsidRDefault="003554AC">
      <w:pPr>
        <w:pStyle w:val="TOC3"/>
        <w:rPr>
          <w:del w:id="6198" w:author="Rapporteur" w:date="2025-11-27T17:37:00Z"/>
          <w:rFonts w:asciiTheme="minorHAnsi" w:eastAsiaTheme="minorEastAsia" w:hAnsiTheme="minorHAnsi" w:cstheme="minorBidi"/>
          <w:noProof/>
          <w:kern w:val="2"/>
          <w:sz w:val="24"/>
          <w:szCs w:val="24"/>
          <w:lang w:eastAsia="en-GB"/>
          <w14:ligatures w14:val="standardContextual"/>
        </w:rPr>
      </w:pPr>
      <w:del w:id="6199" w:author="Rapporteur" w:date="2025-11-27T17:37:00Z">
        <w:r w:rsidRPr="006D68AC" w:rsidDel="004E61A1">
          <w:rPr>
            <w:noProof/>
            <w:lang w:eastAsia="zh-CN"/>
          </w:rPr>
          <w:delText>6.3</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_Toc209470159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07017EA1" w14:textId="076054EB" w:rsidR="003554AC" w:rsidRPr="006D68AC" w:rsidDel="004E61A1" w:rsidRDefault="003554AC">
      <w:pPr>
        <w:pStyle w:val="TOC3"/>
        <w:rPr>
          <w:del w:id="6200" w:author="Rapporteur" w:date="2025-11-27T17:37:00Z"/>
          <w:rFonts w:asciiTheme="minorHAnsi" w:eastAsiaTheme="minorEastAsia" w:hAnsiTheme="minorHAnsi" w:cstheme="minorBidi"/>
          <w:noProof/>
          <w:kern w:val="2"/>
          <w:sz w:val="24"/>
          <w:szCs w:val="24"/>
          <w:lang w:eastAsia="en-GB"/>
          <w14:ligatures w14:val="standardContextual"/>
        </w:rPr>
      </w:pPr>
      <w:del w:id="6201" w:author="Rapporteur" w:date="2025-11-27T17:37:00Z">
        <w:r w:rsidRPr="006D68AC" w:rsidDel="004E61A1">
          <w:rPr>
            <w:noProof/>
            <w:lang w:eastAsia="zh-CN"/>
          </w:rPr>
          <w:delText>6.3</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_Toc209470160 \h </w:delInstrText>
        </w:r>
        <w:r w:rsidRPr="006D68AC" w:rsidDel="004E61A1">
          <w:rPr>
            <w:noProof/>
          </w:rPr>
        </w:r>
        <w:r w:rsidRPr="006D68AC" w:rsidDel="004E61A1">
          <w:rPr>
            <w:noProof/>
          </w:rPr>
          <w:fldChar w:fldCharType="separate"/>
        </w:r>
        <w:r w:rsidRPr="006D68AC" w:rsidDel="004E61A1">
          <w:rPr>
            <w:noProof/>
          </w:rPr>
          <w:delText>122</w:delText>
        </w:r>
        <w:r w:rsidRPr="006D68AC" w:rsidDel="004E61A1">
          <w:rPr>
            <w:noProof/>
          </w:rPr>
          <w:fldChar w:fldCharType="end"/>
        </w:r>
      </w:del>
    </w:p>
    <w:p w14:paraId="5F639D1C" w14:textId="64513879" w:rsidR="003554AC" w:rsidRPr="006D68AC" w:rsidDel="004E61A1" w:rsidRDefault="003554AC">
      <w:pPr>
        <w:pStyle w:val="TOC3"/>
        <w:rPr>
          <w:del w:id="6202" w:author="Rapporteur" w:date="2025-11-27T17:37:00Z"/>
          <w:rFonts w:asciiTheme="minorHAnsi" w:eastAsiaTheme="minorEastAsia" w:hAnsiTheme="minorHAnsi" w:cstheme="minorBidi"/>
          <w:noProof/>
          <w:kern w:val="2"/>
          <w:sz w:val="24"/>
          <w:szCs w:val="24"/>
          <w:lang w:eastAsia="en-GB"/>
          <w14:ligatures w14:val="standardContextual"/>
        </w:rPr>
      </w:pPr>
      <w:del w:id="6203" w:author="Rapporteur" w:date="2025-11-27T17:37:00Z">
        <w:r w:rsidRPr="006D68AC" w:rsidDel="004E61A1">
          <w:rPr>
            <w:noProof/>
            <w:lang w:eastAsia="zh-CN"/>
          </w:rPr>
          <w:delText>6.3</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_Toc209470161 \h </w:delInstrText>
        </w:r>
        <w:r w:rsidRPr="006D68AC" w:rsidDel="004E61A1">
          <w:rPr>
            <w:noProof/>
          </w:rPr>
        </w:r>
        <w:r w:rsidRPr="006D68AC" w:rsidDel="004E61A1">
          <w:rPr>
            <w:noProof/>
          </w:rPr>
          <w:fldChar w:fldCharType="separate"/>
        </w:r>
        <w:r w:rsidRPr="006D68AC" w:rsidDel="004E61A1">
          <w:rPr>
            <w:noProof/>
          </w:rPr>
          <w:delText>122</w:delText>
        </w:r>
        <w:r w:rsidRPr="006D68AC" w:rsidDel="004E61A1">
          <w:rPr>
            <w:noProof/>
          </w:rPr>
          <w:fldChar w:fldCharType="end"/>
        </w:r>
      </w:del>
    </w:p>
    <w:p w14:paraId="0B8F24F9" w14:textId="4B761F92" w:rsidR="003554AC" w:rsidRPr="006D68AC" w:rsidDel="004E61A1" w:rsidRDefault="003554AC">
      <w:pPr>
        <w:pStyle w:val="TOC4"/>
        <w:rPr>
          <w:del w:id="6204" w:author="Rapporteur" w:date="2025-11-27T17:37:00Z"/>
          <w:rFonts w:asciiTheme="minorHAnsi" w:eastAsiaTheme="minorEastAsia" w:hAnsiTheme="minorHAnsi" w:cstheme="minorBidi"/>
          <w:noProof/>
          <w:kern w:val="2"/>
          <w:sz w:val="24"/>
          <w:szCs w:val="24"/>
          <w:lang w:eastAsia="en-GB"/>
          <w14:ligatures w14:val="standardContextual"/>
        </w:rPr>
      </w:pPr>
      <w:del w:id="6205" w:author="Rapporteur" w:date="2025-11-27T17:37:00Z">
        <w:r w:rsidRPr="006D68AC" w:rsidDel="004E61A1">
          <w:rPr>
            <w:noProof/>
            <w:lang w:eastAsia="zh-CN"/>
          </w:rPr>
          <w:delText>6.3</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_Toc209470162 \h </w:delInstrText>
        </w:r>
        <w:r w:rsidRPr="006D68AC" w:rsidDel="004E61A1">
          <w:rPr>
            <w:noProof/>
          </w:rPr>
        </w:r>
        <w:r w:rsidRPr="006D68AC" w:rsidDel="004E61A1">
          <w:rPr>
            <w:noProof/>
          </w:rPr>
          <w:fldChar w:fldCharType="separate"/>
        </w:r>
        <w:r w:rsidRPr="006D68AC" w:rsidDel="004E61A1">
          <w:rPr>
            <w:noProof/>
          </w:rPr>
          <w:delText>122</w:delText>
        </w:r>
        <w:r w:rsidRPr="006D68AC" w:rsidDel="004E61A1">
          <w:rPr>
            <w:noProof/>
          </w:rPr>
          <w:fldChar w:fldCharType="end"/>
        </w:r>
      </w:del>
    </w:p>
    <w:p w14:paraId="0D8A2A38" w14:textId="5818C6C5" w:rsidR="003554AC" w:rsidRPr="006D68AC" w:rsidDel="004E61A1" w:rsidRDefault="003554AC">
      <w:pPr>
        <w:pStyle w:val="TOC4"/>
        <w:rPr>
          <w:del w:id="6206" w:author="Rapporteur" w:date="2025-11-27T17:37:00Z"/>
          <w:rFonts w:asciiTheme="minorHAnsi" w:eastAsiaTheme="minorEastAsia" w:hAnsiTheme="minorHAnsi" w:cstheme="minorBidi"/>
          <w:noProof/>
          <w:kern w:val="2"/>
          <w:sz w:val="24"/>
          <w:szCs w:val="24"/>
          <w:lang w:eastAsia="en-GB"/>
          <w14:ligatures w14:val="standardContextual"/>
        </w:rPr>
      </w:pPr>
      <w:del w:id="6207" w:author="Rapporteur" w:date="2025-11-27T17:37:00Z">
        <w:r w:rsidRPr="006D68AC" w:rsidDel="004E61A1">
          <w:rPr>
            <w:noProof/>
            <w:lang w:eastAsia="zh-CN"/>
          </w:rPr>
          <w:delText>6.3</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Policies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_Toc209470163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08825DF2" w14:textId="75D82224" w:rsidR="003554AC" w:rsidRPr="006D68AC" w:rsidDel="004E61A1" w:rsidRDefault="003554AC">
      <w:pPr>
        <w:pStyle w:val="TOC5"/>
        <w:rPr>
          <w:del w:id="6208" w:author="Rapporteur" w:date="2025-11-27T17:37:00Z"/>
          <w:rFonts w:asciiTheme="minorHAnsi" w:eastAsiaTheme="minorEastAsia" w:hAnsiTheme="minorHAnsi" w:cstheme="minorBidi"/>
          <w:noProof/>
          <w:kern w:val="2"/>
          <w:sz w:val="24"/>
          <w:szCs w:val="24"/>
          <w:lang w:eastAsia="en-GB"/>
          <w14:ligatures w14:val="standardContextual"/>
        </w:rPr>
      </w:pPr>
      <w:del w:id="6209" w:author="Rapporteur" w:date="2025-11-27T17:37:00Z">
        <w:r w:rsidRPr="006D68AC" w:rsidDel="004E61A1">
          <w:rPr>
            <w:noProof/>
            <w:lang w:eastAsia="zh-CN"/>
          </w:rPr>
          <w:delText>6.3</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_Toc209470164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0C5AB7DA" w14:textId="757AC720" w:rsidR="003554AC" w:rsidRPr="006D68AC" w:rsidDel="004E61A1" w:rsidRDefault="003554AC">
      <w:pPr>
        <w:pStyle w:val="TOC5"/>
        <w:rPr>
          <w:del w:id="6210" w:author="Rapporteur" w:date="2025-11-27T17:37:00Z"/>
          <w:rFonts w:asciiTheme="minorHAnsi" w:eastAsiaTheme="minorEastAsia" w:hAnsiTheme="minorHAnsi" w:cstheme="minorBidi"/>
          <w:noProof/>
          <w:kern w:val="2"/>
          <w:sz w:val="24"/>
          <w:szCs w:val="24"/>
          <w:lang w:eastAsia="en-GB"/>
          <w14:ligatures w14:val="standardContextual"/>
        </w:rPr>
      </w:pPr>
      <w:del w:id="6211" w:author="Rapporteur" w:date="2025-11-27T17:37:00Z">
        <w:r w:rsidRPr="006D68AC" w:rsidDel="004E61A1">
          <w:rPr>
            <w:noProof/>
            <w:lang w:eastAsia="zh-CN"/>
          </w:rPr>
          <w:delText>6.3</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_Toc209470165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0F4BDCBF" w14:textId="7C6471DF" w:rsidR="003554AC" w:rsidRPr="006D68AC" w:rsidDel="004E61A1" w:rsidRDefault="003554AC">
      <w:pPr>
        <w:pStyle w:val="TOC5"/>
        <w:rPr>
          <w:del w:id="6212" w:author="Rapporteur" w:date="2025-11-27T17:37:00Z"/>
          <w:rFonts w:asciiTheme="minorHAnsi" w:eastAsiaTheme="minorEastAsia" w:hAnsiTheme="minorHAnsi" w:cstheme="minorBidi"/>
          <w:noProof/>
          <w:kern w:val="2"/>
          <w:sz w:val="24"/>
          <w:szCs w:val="24"/>
          <w:lang w:eastAsia="en-GB"/>
          <w14:ligatures w14:val="standardContextual"/>
        </w:rPr>
      </w:pPr>
      <w:del w:id="6213" w:author="Rapporteur" w:date="2025-11-27T17:37:00Z">
        <w:r w:rsidRPr="006D68AC" w:rsidDel="004E61A1">
          <w:rPr>
            <w:noProof/>
            <w:lang w:eastAsia="zh-CN"/>
          </w:rPr>
          <w:delText>6.3</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_Toc209470166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6C6047DA" w14:textId="443DEB06" w:rsidR="003554AC" w:rsidRPr="006D68AC" w:rsidDel="004E61A1" w:rsidRDefault="003554AC">
      <w:pPr>
        <w:pStyle w:val="TOC6"/>
        <w:tabs>
          <w:tab w:val="right" w:leader="dot" w:pos="9631"/>
        </w:tabs>
        <w:ind w:left="2000" w:hanging="2000"/>
        <w:rPr>
          <w:del w:id="6214" w:author="Rapporteur" w:date="2025-11-27T17:37:00Z"/>
          <w:rFonts w:asciiTheme="minorHAnsi" w:eastAsiaTheme="minorEastAsia" w:hAnsiTheme="minorHAnsi" w:cstheme="minorBidi"/>
          <w:noProof/>
          <w:kern w:val="2"/>
          <w:sz w:val="24"/>
          <w:szCs w:val="24"/>
          <w14:ligatures w14:val="standardContextual"/>
        </w:rPr>
      </w:pPr>
      <w:del w:id="6215" w:author="Rapporteur" w:date="2025-11-27T17:37:00Z">
        <w:r w:rsidRPr="006D68AC" w:rsidDel="004E61A1">
          <w:rPr>
            <w:noProof/>
          </w:rPr>
          <w:delText>6.3.3.2.3.1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_Toc209470167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44B16670" w14:textId="052A5728" w:rsidR="003554AC" w:rsidRPr="006D68AC" w:rsidDel="004E61A1" w:rsidRDefault="003554AC">
      <w:pPr>
        <w:pStyle w:val="TOC5"/>
        <w:rPr>
          <w:del w:id="6216" w:author="Rapporteur" w:date="2025-11-27T17:37:00Z"/>
          <w:rFonts w:asciiTheme="minorHAnsi" w:eastAsiaTheme="minorEastAsia" w:hAnsiTheme="minorHAnsi" w:cstheme="minorBidi"/>
          <w:noProof/>
          <w:kern w:val="2"/>
          <w:sz w:val="24"/>
          <w:szCs w:val="24"/>
          <w:lang w:eastAsia="en-GB"/>
          <w14:ligatures w14:val="standardContextual"/>
        </w:rPr>
      </w:pPr>
      <w:del w:id="6217" w:author="Rapporteur" w:date="2025-11-27T17:37:00Z">
        <w:r w:rsidRPr="006D68AC" w:rsidDel="004E61A1">
          <w:rPr>
            <w:noProof/>
            <w:lang w:eastAsia="zh-CN"/>
          </w:rPr>
          <w:delText>6.3</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_Toc209470168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64B3B46C" w14:textId="4BA47E84" w:rsidR="003554AC" w:rsidRPr="006D68AC" w:rsidDel="004E61A1" w:rsidRDefault="003554AC">
      <w:pPr>
        <w:pStyle w:val="TOC6"/>
        <w:tabs>
          <w:tab w:val="right" w:leader="dot" w:pos="9631"/>
        </w:tabs>
        <w:ind w:left="2000" w:hanging="2000"/>
        <w:rPr>
          <w:del w:id="6218" w:author="Rapporteur" w:date="2025-11-27T17:37:00Z"/>
          <w:rFonts w:asciiTheme="minorHAnsi" w:eastAsiaTheme="minorEastAsia" w:hAnsiTheme="minorHAnsi" w:cstheme="minorBidi"/>
          <w:noProof/>
          <w:kern w:val="2"/>
          <w:sz w:val="24"/>
          <w:szCs w:val="24"/>
          <w14:ligatures w14:val="standardContextual"/>
        </w:rPr>
      </w:pPr>
      <w:del w:id="6219" w:author="Rapporteur" w:date="2025-11-27T17:37:00Z">
        <w:r w:rsidRPr="006D68AC" w:rsidDel="004E61A1">
          <w:rPr>
            <w:noProof/>
          </w:rPr>
          <w:delText>6.3.3.2.4.1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_Toc209470169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5D1D75FD" w14:textId="03CA3384" w:rsidR="003554AC" w:rsidRPr="006D68AC" w:rsidDel="004E61A1" w:rsidRDefault="003554AC">
      <w:pPr>
        <w:pStyle w:val="TOC6"/>
        <w:tabs>
          <w:tab w:val="right" w:leader="dot" w:pos="9631"/>
        </w:tabs>
        <w:ind w:left="2000" w:hanging="2000"/>
        <w:rPr>
          <w:del w:id="6220" w:author="Rapporteur" w:date="2025-11-27T17:37:00Z"/>
          <w:rFonts w:asciiTheme="minorHAnsi" w:eastAsiaTheme="minorEastAsia" w:hAnsiTheme="minorHAnsi" w:cstheme="minorBidi"/>
          <w:noProof/>
          <w:kern w:val="2"/>
          <w:sz w:val="24"/>
          <w:szCs w:val="24"/>
          <w14:ligatures w14:val="standardContextual"/>
        </w:rPr>
      </w:pPr>
      <w:del w:id="6221" w:author="Rapporteur" w:date="2025-11-27T17:37:00Z">
        <w:r w:rsidRPr="006D68AC" w:rsidDel="004E61A1">
          <w:rPr>
            <w:noProof/>
          </w:rPr>
          <w:delText>6.3.3.2.4.2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_Toc209470170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4E44542F" w14:textId="4D35AE58" w:rsidR="003554AC" w:rsidRPr="006D68AC" w:rsidDel="004E61A1" w:rsidRDefault="003554AC">
      <w:pPr>
        <w:pStyle w:val="TOC7"/>
        <w:tabs>
          <w:tab w:val="left" w:pos="2693"/>
          <w:tab w:val="right" w:leader="dot" w:pos="9631"/>
        </w:tabs>
        <w:rPr>
          <w:del w:id="6222" w:author="Rapporteur" w:date="2025-11-27T17:37:00Z"/>
          <w:rFonts w:asciiTheme="minorHAnsi" w:eastAsiaTheme="minorEastAsia" w:hAnsiTheme="minorHAnsi" w:cstheme="minorBidi"/>
          <w:noProof/>
          <w:kern w:val="2"/>
          <w:sz w:val="24"/>
          <w:szCs w:val="24"/>
          <w14:ligatures w14:val="standardContextual"/>
        </w:rPr>
      </w:pPr>
      <w:del w:id="6223" w:author="Rapporteur" w:date="2025-11-27T17:37:00Z">
        <w:r w:rsidRPr="006D68AC" w:rsidDel="004E61A1">
          <w:rPr>
            <w:noProof/>
          </w:rPr>
          <w:delText>6.3.3.2.4.2.1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_Toc209470171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2E5E70C8" w14:textId="353FAAD1" w:rsidR="003554AC" w:rsidRPr="006D68AC" w:rsidDel="004E61A1" w:rsidRDefault="003554AC">
      <w:pPr>
        <w:pStyle w:val="TOC7"/>
        <w:tabs>
          <w:tab w:val="left" w:pos="2693"/>
          <w:tab w:val="right" w:leader="dot" w:pos="9631"/>
        </w:tabs>
        <w:rPr>
          <w:del w:id="6224" w:author="Rapporteur" w:date="2025-11-27T17:37:00Z"/>
          <w:rFonts w:asciiTheme="minorHAnsi" w:eastAsiaTheme="minorEastAsia" w:hAnsiTheme="minorHAnsi" w:cstheme="minorBidi"/>
          <w:noProof/>
          <w:kern w:val="2"/>
          <w:sz w:val="24"/>
          <w:szCs w:val="24"/>
          <w14:ligatures w14:val="standardContextual"/>
        </w:rPr>
      </w:pPr>
      <w:del w:id="6225" w:author="Rapporteur" w:date="2025-11-27T17:37:00Z">
        <w:r w:rsidRPr="006D68AC" w:rsidDel="004E61A1">
          <w:rPr>
            <w:noProof/>
          </w:rPr>
          <w:delText>6.3.3.2.4.2.2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_Toc209470172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78197D19" w14:textId="171B9EF6" w:rsidR="003554AC" w:rsidRPr="006D68AC" w:rsidDel="004E61A1" w:rsidRDefault="003554AC">
      <w:pPr>
        <w:pStyle w:val="TOC4"/>
        <w:rPr>
          <w:del w:id="6226" w:author="Rapporteur" w:date="2025-11-27T17:37:00Z"/>
          <w:rFonts w:asciiTheme="minorHAnsi" w:eastAsiaTheme="minorEastAsia" w:hAnsiTheme="minorHAnsi" w:cstheme="minorBidi"/>
          <w:noProof/>
          <w:kern w:val="2"/>
          <w:sz w:val="24"/>
          <w:szCs w:val="24"/>
          <w:lang w:eastAsia="en-GB"/>
          <w14:ligatures w14:val="standardContextual"/>
        </w:rPr>
      </w:pPr>
      <w:del w:id="6227" w:author="Rapporteur" w:date="2025-11-27T17:37:00Z">
        <w:r w:rsidRPr="006D68AC" w:rsidDel="004E61A1">
          <w:rPr>
            <w:noProof/>
            <w:lang w:eastAsia="zh-CN"/>
          </w:rPr>
          <w:delText>6.3</w:delText>
        </w:r>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Policy</w:delText>
        </w:r>
        <w:r w:rsidRPr="006D68AC" w:rsidDel="004E61A1">
          <w:rPr>
            <w:noProof/>
          </w:rPr>
          <w:tab/>
        </w:r>
        <w:r w:rsidRPr="006D68AC" w:rsidDel="004E61A1">
          <w:rPr>
            <w:noProof/>
          </w:rPr>
          <w:fldChar w:fldCharType="begin" w:fldLock="1"/>
        </w:r>
        <w:r w:rsidRPr="006D68AC" w:rsidDel="004E61A1">
          <w:rPr>
            <w:noProof/>
          </w:rPr>
          <w:delInstrText xml:space="preserve"> PAGEREF _Toc209470173 \h </w:delInstrText>
        </w:r>
        <w:r w:rsidRPr="006D68AC" w:rsidDel="004E61A1">
          <w:rPr>
            <w:noProof/>
          </w:rPr>
        </w:r>
        <w:r w:rsidRPr="006D68AC" w:rsidDel="004E61A1">
          <w:rPr>
            <w:noProof/>
          </w:rPr>
          <w:fldChar w:fldCharType="separate"/>
        </w:r>
        <w:r w:rsidRPr="006D68AC" w:rsidDel="004E61A1">
          <w:rPr>
            <w:noProof/>
          </w:rPr>
          <w:delText>125</w:delText>
        </w:r>
        <w:r w:rsidRPr="006D68AC" w:rsidDel="004E61A1">
          <w:rPr>
            <w:noProof/>
          </w:rPr>
          <w:fldChar w:fldCharType="end"/>
        </w:r>
      </w:del>
    </w:p>
    <w:p w14:paraId="04E11D20" w14:textId="129C1314" w:rsidR="003554AC" w:rsidRPr="006D68AC" w:rsidDel="004E61A1" w:rsidRDefault="003554AC">
      <w:pPr>
        <w:pStyle w:val="TOC5"/>
        <w:rPr>
          <w:del w:id="6228" w:author="Rapporteur" w:date="2025-11-27T17:37:00Z"/>
          <w:rFonts w:asciiTheme="minorHAnsi" w:eastAsiaTheme="minorEastAsia" w:hAnsiTheme="minorHAnsi" w:cstheme="minorBidi"/>
          <w:noProof/>
          <w:kern w:val="2"/>
          <w:sz w:val="24"/>
          <w:szCs w:val="24"/>
          <w:lang w:eastAsia="en-GB"/>
          <w14:ligatures w14:val="standardContextual"/>
        </w:rPr>
      </w:pPr>
      <w:del w:id="6229" w:author="Rapporteur" w:date="2025-11-27T17:37:00Z">
        <w:r w:rsidRPr="006D68AC" w:rsidDel="004E61A1">
          <w:rPr>
            <w:noProof/>
            <w:lang w:eastAsia="zh-CN"/>
          </w:rPr>
          <w:delText>6.3</w:delText>
        </w:r>
        <w:r w:rsidRPr="006D68AC" w:rsidDel="004E61A1">
          <w:rPr>
            <w:noProof/>
          </w:rPr>
          <w:delText>.3.3.1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_Toc209470174 \h </w:delInstrText>
        </w:r>
        <w:r w:rsidRPr="006D68AC" w:rsidDel="004E61A1">
          <w:rPr>
            <w:noProof/>
          </w:rPr>
        </w:r>
        <w:r w:rsidRPr="006D68AC" w:rsidDel="004E61A1">
          <w:rPr>
            <w:noProof/>
          </w:rPr>
          <w:fldChar w:fldCharType="separate"/>
        </w:r>
        <w:r w:rsidRPr="006D68AC" w:rsidDel="004E61A1">
          <w:rPr>
            <w:noProof/>
          </w:rPr>
          <w:delText>125</w:delText>
        </w:r>
        <w:r w:rsidRPr="006D68AC" w:rsidDel="004E61A1">
          <w:rPr>
            <w:noProof/>
          </w:rPr>
          <w:fldChar w:fldCharType="end"/>
        </w:r>
      </w:del>
    </w:p>
    <w:p w14:paraId="4B26FD9C" w14:textId="38D0FE63" w:rsidR="003554AC" w:rsidRPr="006D68AC" w:rsidDel="004E61A1" w:rsidRDefault="003554AC">
      <w:pPr>
        <w:pStyle w:val="TOC5"/>
        <w:rPr>
          <w:del w:id="6230" w:author="Rapporteur" w:date="2025-11-27T17:37:00Z"/>
          <w:rFonts w:asciiTheme="minorHAnsi" w:eastAsiaTheme="minorEastAsia" w:hAnsiTheme="minorHAnsi" w:cstheme="minorBidi"/>
          <w:noProof/>
          <w:kern w:val="2"/>
          <w:sz w:val="24"/>
          <w:szCs w:val="24"/>
          <w:lang w:eastAsia="en-GB"/>
          <w14:ligatures w14:val="standardContextual"/>
        </w:rPr>
      </w:pPr>
      <w:del w:id="6231" w:author="Rapporteur" w:date="2025-11-27T17:37:00Z">
        <w:r w:rsidRPr="006D68AC" w:rsidDel="004E61A1">
          <w:rPr>
            <w:noProof/>
            <w:lang w:eastAsia="zh-CN"/>
          </w:rPr>
          <w:delText>6.3</w:delText>
        </w:r>
        <w:r w:rsidRPr="006D68AC" w:rsidDel="004E61A1">
          <w:rPr>
            <w:noProof/>
          </w:rPr>
          <w:delText>.3.3.2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_Toc209470175 \h </w:delInstrText>
        </w:r>
        <w:r w:rsidRPr="006D68AC" w:rsidDel="004E61A1">
          <w:rPr>
            <w:noProof/>
          </w:rPr>
        </w:r>
        <w:r w:rsidRPr="006D68AC" w:rsidDel="004E61A1">
          <w:rPr>
            <w:noProof/>
          </w:rPr>
          <w:fldChar w:fldCharType="separate"/>
        </w:r>
        <w:r w:rsidRPr="006D68AC" w:rsidDel="004E61A1">
          <w:rPr>
            <w:noProof/>
          </w:rPr>
          <w:delText>125</w:delText>
        </w:r>
        <w:r w:rsidRPr="006D68AC" w:rsidDel="004E61A1">
          <w:rPr>
            <w:noProof/>
          </w:rPr>
          <w:fldChar w:fldCharType="end"/>
        </w:r>
      </w:del>
    </w:p>
    <w:p w14:paraId="31DC3139" w14:textId="6F5D5B2A" w:rsidR="003554AC" w:rsidRPr="006D68AC" w:rsidDel="004E61A1" w:rsidRDefault="003554AC">
      <w:pPr>
        <w:pStyle w:val="TOC5"/>
        <w:rPr>
          <w:del w:id="6232" w:author="Rapporteur" w:date="2025-11-27T17:37:00Z"/>
          <w:rFonts w:asciiTheme="minorHAnsi" w:eastAsiaTheme="minorEastAsia" w:hAnsiTheme="minorHAnsi" w:cstheme="minorBidi"/>
          <w:noProof/>
          <w:kern w:val="2"/>
          <w:sz w:val="24"/>
          <w:szCs w:val="24"/>
          <w:lang w:eastAsia="en-GB"/>
          <w14:ligatures w14:val="standardContextual"/>
        </w:rPr>
      </w:pPr>
      <w:del w:id="6233" w:author="Rapporteur" w:date="2025-11-27T17:37:00Z">
        <w:r w:rsidRPr="006D68AC" w:rsidDel="004E61A1">
          <w:rPr>
            <w:noProof/>
            <w:lang w:eastAsia="zh-CN"/>
          </w:rPr>
          <w:delText>6.3</w:delText>
        </w:r>
        <w:r w:rsidRPr="006D68AC" w:rsidDel="004E61A1">
          <w:rPr>
            <w:noProof/>
          </w:rPr>
          <w:delText>.3.3.3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_Toc209470176 \h </w:delInstrText>
        </w:r>
        <w:r w:rsidRPr="006D68AC" w:rsidDel="004E61A1">
          <w:rPr>
            <w:noProof/>
          </w:rPr>
        </w:r>
        <w:r w:rsidRPr="006D68AC" w:rsidDel="004E61A1">
          <w:rPr>
            <w:noProof/>
          </w:rPr>
          <w:fldChar w:fldCharType="separate"/>
        </w:r>
        <w:r w:rsidRPr="006D68AC" w:rsidDel="004E61A1">
          <w:rPr>
            <w:noProof/>
          </w:rPr>
          <w:delText>126</w:delText>
        </w:r>
        <w:r w:rsidRPr="006D68AC" w:rsidDel="004E61A1">
          <w:rPr>
            <w:noProof/>
          </w:rPr>
          <w:fldChar w:fldCharType="end"/>
        </w:r>
      </w:del>
    </w:p>
    <w:p w14:paraId="67593298" w14:textId="72EFECBA" w:rsidR="003554AC" w:rsidRPr="006D68AC" w:rsidDel="004E61A1" w:rsidRDefault="003554AC">
      <w:pPr>
        <w:pStyle w:val="TOC6"/>
        <w:tabs>
          <w:tab w:val="right" w:leader="dot" w:pos="9631"/>
        </w:tabs>
        <w:ind w:left="2000" w:hanging="2000"/>
        <w:rPr>
          <w:del w:id="6234" w:author="Rapporteur" w:date="2025-11-27T17:37:00Z"/>
          <w:rFonts w:asciiTheme="minorHAnsi" w:eastAsiaTheme="minorEastAsia" w:hAnsiTheme="minorHAnsi" w:cstheme="minorBidi"/>
          <w:noProof/>
          <w:kern w:val="2"/>
          <w:sz w:val="24"/>
          <w:szCs w:val="24"/>
          <w14:ligatures w14:val="standardContextual"/>
        </w:rPr>
      </w:pPr>
      <w:del w:id="6235" w:author="Rapporteur" w:date="2025-11-27T17:37:00Z">
        <w:r w:rsidRPr="006D68AC" w:rsidDel="004E61A1">
          <w:rPr>
            <w:noProof/>
          </w:rPr>
          <w:delText>6.3.3.3.3.1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_Toc209470177 \h </w:delInstrText>
        </w:r>
        <w:r w:rsidRPr="006D68AC" w:rsidDel="004E61A1">
          <w:rPr>
            <w:noProof/>
          </w:rPr>
        </w:r>
        <w:r w:rsidRPr="006D68AC" w:rsidDel="004E61A1">
          <w:rPr>
            <w:noProof/>
          </w:rPr>
          <w:fldChar w:fldCharType="separate"/>
        </w:r>
        <w:r w:rsidRPr="006D68AC" w:rsidDel="004E61A1">
          <w:rPr>
            <w:noProof/>
          </w:rPr>
          <w:delText>126</w:delText>
        </w:r>
        <w:r w:rsidRPr="006D68AC" w:rsidDel="004E61A1">
          <w:rPr>
            <w:noProof/>
          </w:rPr>
          <w:fldChar w:fldCharType="end"/>
        </w:r>
      </w:del>
    </w:p>
    <w:p w14:paraId="63F6D7B8" w14:textId="0E437FCA" w:rsidR="003554AC" w:rsidRPr="006D68AC" w:rsidDel="004E61A1" w:rsidRDefault="003554AC">
      <w:pPr>
        <w:pStyle w:val="TOC6"/>
        <w:tabs>
          <w:tab w:val="right" w:leader="dot" w:pos="9631"/>
        </w:tabs>
        <w:ind w:left="2000" w:hanging="2000"/>
        <w:rPr>
          <w:del w:id="6236" w:author="Rapporteur" w:date="2025-11-27T17:37:00Z"/>
          <w:rFonts w:asciiTheme="minorHAnsi" w:eastAsiaTheme="minorEastAsia" w:hAnsiTheme="minorHAnsi" w:cstheme="minorBidi"/>
          <w:noProof/>
          <w:kern w:val="2"/>
          <w:sz w:val="24"/>
          <w:szCs w:val="24"/>
          <w14:ligatures w14:val="standardContextual"/>
        </w:rPr>
      </w:pPr>
      <w:del w:id="6237" w:author="Rapporteur" w:date="2025-11-27T17:37:00Z">
        <w:r w:rsidRPr="006D68AC" w:rsidDel="004E61A1">
          <w:rPr>
            <w:noProof/>
          </w:rPr>
          <w:delText>6.3.3.3.3.2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_Toc209470178 \h </w:delInstrText>
        </w:r>
        <w:r w:rsidRPr="006D68AC" w:rsidDel="004E61A1">
          <w:rPr>
            <w:noProof/>
          </w:rPr>
        </w:r>
        <w:r w:rsidRPr="006D68AC" w:rsidDel="004E61A1">
          <w:rPr>
            <w:noProof/>
          </w:rPr>
          <w:fldChar w:fldCharType="separate"/>
        </w:r>
        <w:r w:rsidRPr="006D68AC" w:rsidDel="004E61A1">
          <w:rPr>
            <w:noProof/>
          </w:rPr>
          <w:delText>127</w:delText>
        </w:r>
        <w:r w:rsidRPr="006D68AC" w:rsidDel="004E61A1">
          <w:rPr>
            <w:noProof/>
          </w:rPr>
          <w:fldChar w:fldCharType="end"/>
        </w:r>
      </w:del>
    </w:p>
    <w:p w14:paraId="0FBE9A45" w14:textId="27206CAF" w:rsidR="003554AC" w:rsidRPr="006D68AC" w:rsidDel="004E61A1" w:rsidRDefault="003554AC">
      <w:pPr>
        <w:pStyle w:val="TOC6"/>
        <w:tabs>
          <w:tab w:val="right" w:leader="dot" w:pos="9631"/>
        </w:tabs>
        <w:ind w:left="2000" w:hanging="2000"/>
        <w:rPr>
          <w:del w:id="6238" w:author="Rapporteur" w:date="2025-11-27T17:37:00Z"/>
          <w:rFonts w:asciiTheme="minorHAnsi" w:eastAsiaTheme="minorEastAsia" w:hAnsiTheme="minorHAnsi" w:cstheme="minorBidi"/>
          <w:noProof/>
          <w:kern w:val="2"/>
          <w:sz w:val="24"/>
          <w:szCs w:val="24"/>
          <w14:ligatures w14:val="standardContextual"/>
        </w:rPr>
      </w:pPr>
      <w:del w:id="6239" w:author="Rapporteur" w:date="2025-11-27T17:37:00Z">
        <w:r w:rsidRPr="006D68AC" w:rsidDel="004E61A1">
          <w:rPr>
            <w:noProof/>
          </w:rPr>
          <w:delText>6.3.3.3.3.3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_Toc209470179 \h </w:delInstrText>
        </w:r>
        <w:r w:rsidRPr="006D68AC" w:rsidDel="004E61A1">
          <w:rPr>
            <w:noProof/>
          </w:rPr>
        </w:r>
        <w:r w:rsidRPr="006D68AC" w:rsidDel="004E61A1">
          <w:rPr>
            <w:noProof/>
          </w:rPr>
          <w:fldChar w:fldCharType="separate"/>
        </w:r>
        <w:r w:rsidRPr="006D68AC" w:rsidDel="004E61A1">
          <w:rPr>
            <w:noProof/>
          </w:rPr>
          <w:delText>128</w:delText>
        </w:r>
        <w:r w:rsidRPr="006D68AC" w:rsidDel="004E61A1">
          <w:rPr>
            <w:noProof/>
          </w:rPr>
          <w:fldChar w:fldCharType="end"/>
        </w:r>
      </w:del>
    </w:p>
    <w:p w14:paraId="1E30F62D" w14:textId="44587578" w:rsidR="003554AC" w:rsidRPr="006D68AC" w:rsidDel="004E61A1" w:rsidRDefault="003554AC">
      <w:pPr>
        <w:pStyle w:val="TOC5"/>
        <w:rPr>
          <w:del w:id="6240" w:author="Rapporteur" w:date="2025-11-27T17:37:00Z"/>
          <w:rFonts w:asciiTheme="minorHAnsi" w:eastAsiaTheme="minorEastAsia" w:hAnsiTheme="minorHAnsi" w:cstheme="minorBidi"/>
          <w:noProof/>
          <w:kern w:val="2"/>
          <w:sz w:val="24"/>
          <w:szCs w:val="24"/>
          <w:lang w:eastAsia="en-GB"/>
          <w14:ligatures w14:val="standardContextual"/>
        </w:rPr>
      </w:pPr>
      <w:del w:id="6241" w:author="Rapporteur" w:date="2025-11-27T17:37:00Z">
        <w:r w:rsidRPr="006D68AC" w:rsidDel="004E61A1">
          <w:rPr>
            <w:noProof/>
            <w:lang w:eastAsia="zh-CN"/>
          </w:rPr>
          <w:delText>6.3</w:delText>
        </w:r>
        <w:r w:rsidRPr="006D68AC" w:rsidDel="004E61A1">
          <w:rPr>
            <w:noProof/>
          </w:rPr>
          <w:delText>.3.3.4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_Toc209470180 \h </w:delInstrText>
        </w:r>
        <w:r w:rsidRPr="006D68AC" w:rsidDel="004E61A1">
          <w:rPr>
            <w:noProof/>
          </w:rPr>
        </w:r>
        <w:r w:rsidRPr="006D68AC" w:rsidDel="004E61A1">
          <w:rPr>
            <w:noProof/>
          </w:rPr>
          <w:fldChar w:fldCharType="separate"/>
        </w:r>
        <w:r w:rsidRPr="006D68AC" w:rsidDel="004E61A1">
          <w:rPr>
            <w:noProof/>
          </w:rPr>
          <w:delText>129</w:delText>
        </w:r>
        <w:r w:rsidRPr="006D68AC" w:rsidDel="004E61A1">
          <w:rPr>
            <w:noProof/>
          </w:rPr>
          <w:fldChar w:fldCharType="end"/>
        </w:r>
      </w:del>
    </w:p>
    <w:p w14:paraId="5760DD29" w14:textId="784DB0D7" w:rsidR="003554AC" w:rsidRPr="006D68AC" w:rsidDel="004E61A1" w:rsidRDefault="003554AC">
      <w:pPr>
        <w:pStyle w:val="TOC4"/>
        <w:rPr>
          <w:del w:id="6242" w:author="Rapporteur" w:date="2025-11-27T17:37:00Z"/>
          <w:rFonts w:asciiTheme="minorHAnsi" w:eastAsiaTheme="minorEastAsia" w:hAnsiTheme="minorHAnsi" w:cstheme="minorBidi"/>
          <w:noProof/>
          <w:kern w:val="2"/>
          <w:sz w:val="24"/>
          <w:szCs w:val="24"/>
          <w:lang w:eastAsia="en-GB"/>
          <w14:ligatures w14:val="standardContextual"/>
        </w:rPr>
      </w:pPr>
      <w:del w:id="6243" w:author="Rapporteur" w:date="2025-11-27T17:37:00Z">
        <w:r w:rsidRPr="006D68AC" w:rsidDel="004E61A1">
          <w:rPr>
            <w:noProof/>
            <w:lang w:eastAsia="zh-CN"/>
          </w:rPr>
          <w:delText>6.3</w:delText>
        </w:r>
        <w:r w:rsidRPr="006D68AC" w:rsidDel="004E61A1">
          <w:rPr>
            <w:noProof/>
          </w:rPr>
          <w:delText>.3.4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Policy Usage 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_Toc209470181 \h </w:delInstrText>
        </w:r>
        <w:r w:rsidRPr="006D68AC" w:rsidDel="004E61A1">
          <w:rPr>
            <w:noProof/>
          </w:rPr>
        </w:r>
        <w:r w:rsidRPr="006D68AC" w:rsidDel="004E61A1">
          <w:rPr>
            <w:noProof/>
          </w:rPr>
          <w:fldChar w:fldCharType="separate"/>
        </w:r>
        <w:r w:rsidRPr="006D68AC" w:rsidDel="004E61A1">
          <w:rPr>
            <w:noProof/>
          </w:rPr>
          <w:delText>129</w:delText>
        </w:r>
        <w:r w:rsidRPr="006D68AC" w:rsidDel="004E61A1">
          <w:rPr>
            <w:noProof/>
          </w:rPr>
          <w:fldChar w:fldCharType="end"/>
        </w:r>
      </w:del>
    </w:p>
    <w:p w14:paraId="3A114C4E" w14:textId="6CFE33AE" w:rsidR="003554AC" w:rsidRPr="006D68AC" w:rsidDel="004E61A1" w:rsidRDefault="003554AC">
      <w:pPr>
        <w:pStyle w:val="TOC5"/>
        <w:rPr>
          <w:del w:id="6244" w:author="Rapporteur" w:date="2025-11-27T17:37:00Z"/>
          <w:rFonts w:asciiTheme="minorHAnsi" w:eastAsiaTheme="minorEastAsia" w:hAnsiTheme="minorHAnsi" w:cstheme="minorBidi"/>
          <w:noProof/>
          <w:kern w:val="2"/>
          <w:sz w:val="24"/>
          <w:szCs w:val="24"/>
          <w:lang w:eastAsia="en-GB"/>
          <w14:ligatures w14:val="standardContextual"/>
        </w:rPr>
      </w:pPr>
      <w:del w:id="6245" w:author="Rapporteur" w:date="2025-11-27T17:37:00Z">
        <w:r w:rsidRPr="006D68AC" w:rsidDel="004E61A1">
          <w:rPr>
            <w:noProof/>
            <w:lang w:eastAsia="zh-CN"/>
          </w:rPr>
          <w:delText>6.3</w:delText>
        </w:r>
        <w:r w:rsidRPr="006D68AC" w:rsidDel="004E61A1">
          <w:rPr>
            <w:noProof/>
          </w:rPr>
          <w:delText>.3.4.1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_Toc209470182 \h </w:delInstrText>
        </w:r>
        <w:r w:rsidRPr="006D68AC" w:rsidDel="004E61A1">
          <w:rPr>
            <w:noProof/>
          </w:rPr>
        </w:r>
        <w:r w:rsidRPr="006D68AC" w:rsidDel="004E61A1">
          <w:rPr>
            <w:noProof/>
          </w:rPr>
          <w:fldChar w:fldCharType="separate"/>
        </w:r>
        <w:r w:rsidRPr="006D68AC" w:rsidDel="004E61A1">
          <w:rPr>
            <w:noProof/>
          </w:rPr>
          <w:delText>129</w:delText>
        </w:r>
        <w:r w:rsidRPr="006D68AC" w:rsidDel="004E61A1">
          <w:rPr>
            <w:noProof/>
          </w:rPr>
          <w:fldChar w:fldCharType="end"/>
        </w:r>
      </w:del>
    </w:p>
    <w:p w14:paraId="44A92114" w14:textId="038FDC6F" w:rsidR="003554AC" w:rsidRPr="006D68AC" w:rsidDel="004E61A1" w:rsidRDefault="003554AC">
      <w:pPr>
        <w:pStyle w:val="TOC5"/>
        <w:rPr>
          <w:del w:id="6246" w:author="Rapporteur" w:date="2025-11-27T17:37:00Z"/>
          <w:rFonts w:asciiTheme="minorHAnsi" w:eastAsiaTheme="minorEastAsia" w:hAnsiTheme="minorHAnsi" w:cstheme="minorBidi"/>
          <w:noProof/>
          <w:kern w:val="2"/>
          <w:sz w:val="24"/>
          <w:szCs w:val="24"/>
          <w:lang w:eastAsia="en-GB"/>
          <w14:ligatures w14:val="standardContextual"/>
        </w:rPr>
      </w:pPr>
      <w:del w:id="6247" w:author="Rapporteur" w:date="2025-11-27T17:37:00Z">
        <w:r w:rsidRPr="006D68AC" w:rsidDel="004E61A1">
          <w:rPr>
            <w:noProof/>
            <w:lang w:eastAsia="zh-CN"/>
          </w:rPr>
          <w:delText>6.3</w:delText>
        </w:r>
        <w:r w:rsidRPr="006D68AC" w:rsidDel="004E61A1">
          <w:rPr>
            <w:noProof/>
          </w:rPr>
          <w:delText>.3.4.2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_Toc209470183 \h </w:delInstrText>
        </w:r>
        <w:r w:rsidRPr="006D68AC" w:rsidDel="004E61A1">
          <w:rPr>
            <w:noProof/>
          </w:rPr>
        </w:r>
        <w:r w:rsidRPr="006D68AC" w:rsidDel="004E61A1">
          <w:rPr>
            <w:noProof/>
          </w:rPr>
          <w:fldChar w:fldCharType="separate"/>
        </w:r>
        <w:r w:rsidRPr="006D68AC" w:rsidDel="004E61A1">
          <w:rPr>
            <w:noProof/>
          </w:rPr>
          <w:delText>129</w:delText>
        </w:r>
        <w:r w:rsidRPr="006D68AC" w:rsidDel="004E61A1">
          <w:rPr>
            <w:noProof/>
          </w:rPr>
          <w:fldChar w:fldCharType="end"/>
        </w:r>
      </w:del>
    </w:p>
    <w:p w14:paraId="2766E6D1" w14:textId="0B98D826" w:rsidR="003554AC" w:rsidRPr="006D68AC" w:rsidDel="004E61A1" w:rsidRDefault="003554AC">
      <w:pPr>
        <w:pStyle w:val="TOC5"/>
        <w:rPr>
          <w:del w:id="6248" w:author="Rapporteur" w:date="2025-11-27T17:37:00Z"/>
          <w:rFonts w:asciiTheme="minorHAnsi" w:eastAsiaTheme="minorEastAsia" w:hAnsiTheme="minorHAnsi" w:cstheme="minorBidi"/>
          <w:noProof/>
          <w:kern w:val="2"/>
          <w:sz w:val="24"/>
          <w:szCs w:val="24"/>
          <w:lang w:eastAsia="en-GB"/>
          <w14:ligatures w14:val="standardContextual"/>
        </w:rPr>
      </w:pPr>
      <w:del w:id="6249" w:author="Rapporteur" w:date="2025-11-27T17:37:00Z">
        <w:r w:rsidRPr="006D68AC" w:rsidDel="004E61A1">
          <w:rPr>
            <w:noProof/>
            <w:lang w:eastAsia="zh-CN"/>
          </w:rPr>
          <w:delText>6.3</w:delText>
        </w:r>
        <w:r w:rsidRPr="006D68AC" w:rsidDel="004E61A1">
          <w:rPr>
            <w:noProof/>
          </w:rPr>
          <w:delText>.3.4.3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_Toc209470184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31B19EA4" w14:textId="398D1AA2" w:rsidR="003554AC" w:rsidRPr="006D68AC" w:rsidDel="004E61A1" w:rsidRDefault="003554AC">
      <w:pPr>
        <w:pStyle w:val="TOC6"/>
        <w:tabs>
          <w:tab w:val="right" w:leader="dot" w:pos="9631"/>
        </w:tabs>
        <w:ind w:left="2000" w:hanging="2000"/>
        <w:rPr>
          <w:del w:id="6250" w:author="Rapporteur" w:date="2025-11-27T17:37:00Z"/>
          <w:rFonts w:asciiTheme="minorHAnsi" w:eastAsiaTheme="minorEastAsia" w:hAnsiTheme="minorHAnsi" w:cstheme="minorBidi"/>
          <w:noProof/>
          <w:kern w:val="2"/>
          <w:sz w:val="24"/>
          <w:szCs w:val="24"/>
          <w14:ligatures w14:val="standardContextual"/>
        </w:rPr>
      </w:pPr>
      <w:del w:id="6251" w:author="Rapporteur" w:date="2025-11-27T17:37:00Z">
        <w:r w:rsidRPr="006D68AC" w:rsidDel="004E61A1">
          <w:rPr>
            <w:noProof/>
          </w:rPr>
          <w:delText>6.3.3.4.3.2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_Toc209470185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061FD4B2" w14:textId="1E5BE50C" w:rsidR="003554AC" w:rsidRPr="006D68AC" w:rsidDel="004E61A1" w:rsidRDefault="003554AC">
      <w:pPr>
        <w:pStyle w:val="TOC5"/>
        <w:rPr>
          <w:del w:id="6252" w:author="Rapporteur" w:date="2025-11-27T17:37:00Z"/>
          <w:rFonts w:asciiTheme="minorHAnsi" w:eastAsiaTheme="minorEastAsia" w:hAnsiTheme="minorHAnsi" w:cstheme="minorBidi"/>
          <w:noProof/>
          <w:kern w:val="2"/>
          <w:sz w:val="24"/>
          <w:szCs w:val="24"/>
          <w:lang w:eastAsia="en-GB"/>
          <w14:ligatures w14:val="standardContextual"/>
        </w:rPr>
      </w:pPr>
      <w:del w:id="6253" w:author="Rapporteur" w:date="2025-11-27T17:37:00Z">
        <w:r w:rsidRPr="006D68AC" w:rsidDel="004E61A1">
          <w:rPr>
            <w:noProof/>
            <w:lang w:eastAsia="zh-CN"/>
          </w:rPr>
          <w:delText>6.3</w:delText>
        </w:r>
        <w:r w:rsidRPr="006D68AC" w:rsidDel="004E61A1">
          <w:rPr>
            <w:noProof/>
          </w:rPr>
          <w:delText>.3.4.4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_Toc209470186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0E2F5F59" w14:textId="6F146256" w:rsidR="003554AC" w:rsidRPr="006D68AC" w:rsidDel="004E61A1" w:rsidRDefault="003554AC">
      <w:pPr>
        <w:pStyle w:val="TOC4"/>
        <w:rPr>
          <w:del w:id="6254" w:author="Rapporteur" w:date="2025-11-27T17:37:00Z"/>
          <w:rFonts w:asciiTheme="minorHAnsi" w:eastAsiaTheme="minorEastAsia" w:hAnsiTheme="minorHAnsi" w:cstheme="minorBidi"/>
          <w:noProof/>
          <w:kern w:val="2"/>
          <w:sz w:val="24"/>
          <w:szCs w:val="24"/>
          <w:lang w:eastAsia="en-GB"/>
          <w14:ligatures w14:val="standardContextual"/>
        </w:rPr>
      </w:pPr>
      <w:del w:id="6255" w:author="Rapporteur" w:date="2025-11-27T17:37:00Z">
        <w:r w:rsidRPr="006D68AC" w:rsidDel="004E61A1">
          <w:rPr>
            <w:noProof/>
            <w:lang w:eastAsia="zh-CN"/>
          </w:rPr>
          <w:delText>6.3</w:delText>
        </w:r>
        <w:r w:rsidRPr="006D68AC" w:rsidDel="004E61A1">
          <w:rPr>
            <w:noProof/>
          </w:rPr>
          <w:delText>.3.5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Policy Usage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_Toc209470187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4A699307" w14:textId="055B2C92" w:rsidR="003554AC" w:rsidRPr="006D68AC" w:rsidDel="004E61A1" w:rsidRDefault="003554AC">
      <w:pPr>
        <w:pStyle w:val="TOC5"/>
        <w:rPr>
          <w:del w:id="6256" w:author="Rapporteur" w:date="2025-11-27T17:37:00Z"/>
          <w:rFonts w:asciiTheme="minorHAnsi" w:eastAsiaTheme="minorEastAsia" w:hAnsiTheme="minorHAnsi" w:cstheme="minorBidi"/>
          <w:noProof/>
          <w:kern w:val="2"/>
          <w:sz w:val="24"/>
          <w:szCs w:val="24"/>
          <w:lang w:eastAsia="en-GB"/>
          <w14:ligatures w14:val="standardContextual"/>
        </w:rPr>
      </w:pPr>
      <w:del w:id="6257" w:author="Rapporteur" w:date="2025-11-27T17:37:00Z">
        <w:r w:rsidRPr="006D68AC" w:rsidDel="004E61A1">
          <w:rPr>
            <w:noProof/>
            <w:lang w:eastAsia="zh-CN"/>
          </w:rPr>
          <w:delText>6.3</w:delText>
        </w:r>
        <w:r w:rsidRPr="006D68AC" w:rsidDel="004E61A1">
          <w:rPr>
            <w:noProof/>
          </w:rPr>
          <w:delText>.3.5.1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_Toc209470188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4F3A4823" w14:textId="78FF246F" w:rsidR="003554AC" w:rsidRPr="006D68AC" w:rsidDel="004E61A1" w:rsidRDefault="003554AC">
      <w:pPr>
        <w:pStyle w:val="TOC5"/>
        <w:rPr>
          <w:del w:id="6258" w:author="Rapporteur" w:date="2025-11-27T17:37:00Z"/>
          <w:rFonts w:asciiTheme="minorHAnsi" w:eastAsiaTheme="minorEastAsia" w:hAnsiTheme="minorHAnsi" w:cstheme="minorBidi"/>
          <w:noProof/>
          <w:kern w:val="2"/>
          <w:sz w:val="24"/>
          <w:szCs w:val="24"/>
          <w:lang w:eastAsia="en-GB"/>
          <w14:ligatures w14:val="standardContextual"/>
        </w:rPr>
      </w:pPr>
      <w:del w:id="6259" w:author="Rapporteur" w:date="2025-11-27T17:37:00Z">
        <w:r w:rsidRPr="006D68AC" w:rsidDel="004E61A1">
          <w:rPr>
            <w:noProof/>
            <w:lang w:eastAsia="zh-CN"/>
          </w:rPr>
          <w:delText>6.3</w:delText>
        </w:r>
        <w:r w:rsidRPr="006D68AC" w:rsidDel="004E61A1">
          <w:rPr>
            <w:noProof/>
          </w:rPr>
          <w:delText>.3.5.2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_Toc209470189 \h </w:delInstrText>
        </w:r>
        <w:r w:rsidRPr="006D68AC" w:rsidDel="004E61A1">
          <w:rPr>
            <w:noProof/>
          </w:rPr>
        </w:r>
        <w:r w:rsidRPr="006D68AC" w:rsidDel="004E61A1">
          <w:rPr>
            <w:noProof/>
          </w:rPr>
          <w:fldChar w:fldCharType="separate"/>
        </w:r>
        <w:r w:rsidRPr="006D68AC" w:rsidDel="004E61A1">
          <w:rPr>
            <w:noProof/>
          </w:rPr>
          <w:delText>131</w:delText>
        </w:r>
        <w:r w:rsidRPr="006D68AC" w:rsidDel="004E61A1">
          <w:rPr>
            <w:noProof/>
          </w:rPr>
          <w:fldChar w:fldCharType="end"/>
        </w:r>
      </w:del>
    </w:p>
    <w:p w14:paraId="09EE4354" w14:textId="1D0B2758" w:rsidR="003554AC" w:rsidRPr="006D68AC" w:rsidDel="004E61A1" w:rsidRDefault="003554AC">
      <w:pPr>
        <w:pStyle w:val="TOC5"/>
        <w:rPr>
          <w:del w:id="6260" w:author="Rapporteur" w:date="2025-11-27T17:37:00Z"/>
          <w:rFonts w:asciiTheme="minorHAnsi" w:eastAsiaTheme="minorEastAsia" w:hAnsiTheme="minorHAnsi" w:cstheme="minorBidi"/>
          <w:noProof/>
          <w:kern w:val="2"/>
          <w:sz w:val="24"/>
          <w:szCs w:val="24"/>
          <w:lang w:eastAsia="en-GB"/>
          <w14:ligatures w14:val="standardContextual"/>
        </w:rPr>
      </w:pPr>
      <w:del w:id="6261" w:author="Rapporteur" w:date="2025-11-27T17:37:00Z">
        <w:r w:rsidRPr="006D68AC" w:rsidDel="004E61A1">
          <w:rPr>
            <w:noProof/>
            <w:lang w:eastAsia="zh-CN"/>
          </w:rPr>
          <w:delText>6.3</w:delText>
        </w:r>
        <w:r w:rsidRPr="006D68AC" w:rsidDel="004E61A1">
          <w:rPr>
            <w:noProof/>
          </w:rPr>
          <w:delText>.3.5.3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_Toc209470190 \h </w:delInstrText>
        </w:r>
        <w:r w:rsidRPr="006D68AC" w:rsidDel="004E61A1">
          <w:rPr>
            <w:noProof/>
          </w:rPr>
        </w:r>
        <w:r w:rsidRPr="006D68AC" w:rsidDel="004E61A1">
          <w:rPr>
            <w:noProof/>
          </w:rPr>
          <w:fldChar w:fldCharType="separate"/>
        </w:r>
        <w:r w:rsidRPr="006D68AC" w:rsidDel="004E61A1">
          <w:rPr>
            <w:noProof/>
          </w:rPr>
          <w:delText>131</w:delText>
        </w:r>
        <w:r w:rsidRPr="006D68AC" w:rsidDel="004E61A1">
          <w:rPr>
            <w:noProof/>
          </w:rPr>
          <w:fldChar w:fldCharType="end"/>
        </w:r>
      </w:del>
    </w:p>
    <w:p w14:paraId="1499B47A" w14:textId="5AC61F88" w:rsidR="003554AC" w:rsidRPr="006D68AC" w:rsidDel="004E61A1" w:rsidRDefault="003554AC">
      <w:pPr>
        <w:pStyle w:val="TOC6"/>
        <w:tabs>
          <w:tab w:val="right" w:leader="dot" w:pos="9631"/>
        </w:tabs>
        <w:ind w:left="2000" w:hanging="2000"/>
        <w:rPr>
          <w:del w:id="6262" w:author="Rapporteur" w:date="2025-11-27T17:37:00Z"/>
          <w:rFonts w:asciiTheme="minorHAnsi" w:eastAsiaTheme="minorEastAsia" w:hAnsiTheme="minorHAnsi" w:cstheme="minorBidi"/>
          <w:noProof/>
          <w:kern w:val="2"/>
          <w:sz w:val="24"/>
          <w:szCs w:val="24"/>
          <w14:ligatures w14:val="standardContextual"/>
        </w:rPr>
      </w:pPr>
      <w:del w:id="6263" w:author="Rapporteur" w:date="2025-11-27T17:37:00Z">
        <w:r w:rsidRPr="006D68AC" w:rsidDel="004E61A1">
          <w:rPr>
            <w:noProof/>
          </w:rPr>
          <w:delText>6.3.3.5.3.1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_Toc209470191 \h </w:delInstrText>
        </w:r>
        <w:r w:rsidRPr="006D68AC" w:rsidDel="004E61A1">
          <w:rPr>
            <w:noProof/>
          </w:rPr>
        </w:r>
        <w:r w:rsidRPr="006D68AC" w:rsidDel="004E61A1">
          <w:rPr>
            <w:noProof/>
          </w:rPr>
          <w:fldChar w:fldCharType="separate"/>
        </w:r>
        <w:r w:rsidRPr="006D68AC" w:rsidDel="004E61A1">
          <w:rPr>
            <w:noProof/>
          </w:rPr>
          <w:delText>131</w:delText>
        </w:r>
        <w:r w:rsidRPr="006D68AC" w:rsidDel="004E61A1">
          <w:rPr>
            <w:noProof/>
          </w:rPr>
          <w:fldChar w:fldCharType="end"/>
        </w:r>
      </w:del>
    </w:p>
    <w:p w14:paraId="67AD6052" w14:textId="73E9D36F" w:rsidR="003554AC" w:rsidRPr="006D68AC" w:rsidDel="004E61A1" w:rsidRDefault="003554AC">
      <w:pPr>
        <w:pStyle w:val="TOC6"/>
        <w:tabs>
          <w:tab w:val="right" w:leader="dot" w:pos="9631"/>
        </w:tabs>
        <w:ind w:left="2000" w:hanging="2000"/>
        <w:rPr>
          <w:del w:id="6264" w:author="Rapporteur" w:date="2025-11-27T17:37:00Z"/>
          <w:rFonts w:asciiTheme="minorHAnsi" w:eastAsiaTheme="minorEastAsia" w:hAnsiTheme="minorHAnsi" w:cstheme="minorBidi"/>
          <w:noProof/>
          <w:kern w:val="2"/>
          <w:sz w:val="24"/>
          <w:szCs w:val="24"/>
          <w14:ligatures w14:val="standardContextual"/>
        </w:rPr>
      </w:pPr>
      <w:del w:id="6265" w:author="Rapporteur" w:date="2025-11-27T17:37:00Z">
        <w:r w:rsidRPr="006D68AC" w:rsidDel="004E61A1">
          <w:rPr>
            <w:noProof/>
          </w:rPr>
          <w:delText>6.3.3.5.3.2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_Toc209470192 \h </w:delInstrText>
        </w:r>
        <w:r w:rsidRPr="006D68AC" w:rsidDel="004E61A1">
          <w:rPr>
            <w:noProof/>
          </w:rPr>
        </w:r>
        <w:r w:rsidRPr="006D68AC" w:rsidDel="004E61A1">
          <w:rPr>
            <w:noProof/>
          </w:rPr>
          <w:fldChar w:fldCharType="separate"/>
        </w:r>
        <w:r w:rsidRPr="006D68AC" w:rsidDel="004E61A1">
          <w:rPr>
            <w:noProof/>
          </w:rPr>
          <w:delText>132</w:delText>
        </w:r>
        <w:r w:rsidRPr="006D68AC" w:rsidDel="004E61A1">
          <w:rPr>
            <w:noProof/>
          </w:rPr>
          <w:fldChar w:fldCharType="end"/>
        </w:r>
      </w:del>
    </w:p>
    <w:p w14:paraId="015505E1" w14:textId="162A6674" w:rsidR="003554AC" w:rsidRPr="006D68AC" w:rsidDel="004E61A1" w:rsidRDefault="003554AC">
      <w:pPr>
        <w:pStyle w:val="TOC6"/>
        <w:tabs>
          <w:tab w:val="right" w:leader="dot" w:pos="9631"/>
        </w:tabs>
        <w:ind w:left="2000" w:hanging="2000"/>
        <w:rPr>
          <w:del w:id="6266" w:author="Rapporteur" w:date="2025-11-27T17:37:00Z"/>
          <w:rFonts w:asciiTheme="minorHAnsi" w:eastAsiaTheme="minorEastAsia" w:hAnsiTheme="minorHAnsi" w:cstheme="minorBidi"/>
          <w:noProof/>
          <w:kern w:val="2"/>
          <w:sz w:val="24"/>
          <w:szCs w:val="24"/>
          <w14:ligatures w14:val="standardContextual"/>
        </w:rPr>
      </w:pPr>
      <w:del w:id="6267" w:author="Rapporteur" w:date="2025-11-27T17:37:00Z">
        <w:r w:rsidRPr="006D68AC" w:rsidDel="004E61A1">
          <w:rPr>
            <w:noProof/>
          </w:rPr>
          <w:delText>6.3.3.5.3.3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_Toc209470193 \h </w:delInstrText>
        </w:r>
        <w:r w:rsidRPr="006D68AC" w:rsidDel="004E61A1">
          <w:rPr>
            <w:noProof/>
          </w:rPr>
        </w:r>
        <w:r w:rsidRPr="006D68AC" w:rsidDel="004E61A1">
          <w:rPr>
            <w:noProof/>
          </w:rPr>
          <w:fldChar w:fldCharType="separate"/>
        </w:r>
        <w:r w:rsidRPr="006D68AC" w:rsidDel="004E61A1">
          <w:rPr>
            <w:noProof/>
          </w:rPr>
          <w:delText>133</w:delText>
        </w:r>
        <w:r w:rsidRPr="006D68AC" w:rsidDel="004E61A1">
          <w:rPr>
            <w:noProof/>
          </w:rPr>
          <w:fldChar w:fldCharType="end"/>
        </w:r>
      </w:del>
    </w:p>
    <w:p w14:paraId="35CF4548" w14:textId="3BEC8338" w:rsidR="003554AC" w:rsidRPr="006D68AC" w:rsidDel="004E61A1" w:rsidRDefault="003554AC">
      <w:pPr>
        <w:pStyle w:val="TOC6"/>
        <w:tabs>
          <w:tab w:val="right" w:leader="dot" w:pos="9631"/>
        </w:tabs>
        <w:ind w:left="2000" w:hanging="2000"/>
        <w:rPr>
          <w:del w:id="6268" w:author="Rapporteur" w:date="2025-11-27T17:37:00Z"/>
          <w:rFonts w:asciiTheme="minorHAnsi" w:eastAsiaTheme="minorEastAsia" w:hAnsiTheme="minorHAnsi" w:cstheme="minorBidi"/>
          <w:noProof/>
          <w:kern w:val="2"/>
          <w:sz w:val="24"/>
          <w:szCs w:val="24"/>
          <w14:ligatures w14:val="standardContextual"/>
        </w:rPr>
      </w:pPr>
      <w:del w:id="6269" w:author="Rapporteur" w:date="2025-11-27T17:37:00Z">
        <w:r w:rsidRPr="006D68AC" w:rsidDel="004E61A1">
          <w:rPr>
            <w:noProof/>
          </w:rPr>
          <w:delText>6.3.3.5.3.4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_Toc209470194 \h </w:delInstrText>
        </w:r>
        <w:r w:rsidRPr="006D68AC" w:rsidDel="004E61A1">
          <w:rPr>
            <w:noProof/>
          </w:rPr>
        </w:r>
        <w:r w:rsidRPr="006D68AC" w:rsidDel="004E61A1">
          <w:rPr>
            <w:noProof/>
          </w:rPr>
          <w:fldChar w:fldCharType="separate"/>
        </w:r>
        <w:r w:rsidRPr="006D68AC" w:rsidDel="004E61A1">
          <w:rPr>
            <w:noProof/>
          </w:rPr>
          <w:delText>134</w:delText>
        </w:r>
        <w:r w:rsidRPr="006D68AC" w:rsidDel="004E61A1">
          <w:rPr>
            <w:noProof/>
          </w:rPr>
          <w:fldChar w:fldCharType="end"/>
        </w:r>
      </w:del>
    </w:p>
    <w:p w14:paraId="6BA1AC01" w14:textId="3D0F4259" w:rsidR="003554AC" w:rsidRPr="006D68AC" w:rsidDel="004E61A1" w:rsidRDefault="003554AC">
      <w:pPr>
        <w:pStyle w:val="TOC5"/>
        <w:rPr>
          <w:del w:id="6270" w:author="Rapporteur" w:date="2025-11-27T17:37:00Z"/>
          <w:rFonts w:asciiTheme="minorHAnsi" w:eastAsiaTheme="minorEastAsia" w:hAnsiTheme="minorHAnsi" w:cstheme="minorBidi"/>
          <w:noProof/>
          <w:kern w:val="2"/>
          <w:sz w:val="24"/>
          <w:szCs w:val="24"/>
          <w:lang w:eastAsia="en-GB"/>
          <w14:ligatures w14:val="standardContextual"/>
        </w:rPr>
      </w:pPr>
      <w:del w:id="6271" w:author="Rapporteur" w:date="2025-11-27T17:37:00Z">
        <w:r w:rsidRPr="006D68AC" w:rsidDel="004E61A1">
          <w:rPr>
            <w:noProof/>
            <w:lang w:eastAsia="zh-CN"/>
          </w:rPr>
          <w:delText>6.3</w:delText>
        </w:r>
        <w:r w:rsidRPr="006D68AC" w:rsidDel="004E61A1">
          <w:rPr>
            <w:noProof/>
          </w:rPr>
          <w:delText>.3.5.4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_Toc209470195 \h </w:delInstrText>
        </w:r>
        <w:r w:rsidRPr="006D68AC" w:rsidDel="004E61A1">
          <w:rPr>
            <w:noProof/>
          </w:rPr>
        </w:r>
        <w:r w:rsidRPr="006D68AC" w:rsidDel="004E61A1">
          <w:rPr>
            <w:noProof/>
          </w:rPr>
          <w:fldChar w:fldCharType="separate"/>
        </w:r>
        <w:r w:rsidRPr="006D68AC" w:rsidDel="004E61A1">
          <w:rPr>
            <w:noProof/>
          </w:rPr>
          <w:delText>135</w:delText>
        </w:r>
        <w:r w:rsidRPr="006D68AC" w:rsidDel="004E61A1">
          <w:rPr>
            <w:noProof/>
          </w:rPr>
          <w:fldChar w:fldCharType="end"/>
        </w:r>
      </w:del>
    </w:p>
    <w:p w14:paraId="3450874B" w14:textId="6602BEE8" w:rsidR="003554AC" w:rsidRPr="006D68AC" w:rsidDel="004E61A1" w:rsidRDefault="003554AC">
      <w:pPr>
        <w:pStyle w:val="TOC3"/>
        <w:rPr>
          <w:del w:id="6272" w:author="Rapporteur" w:date="2025-11-27T17:37:00Z"/>
          <w:rFonts w:asciiTheme="minorHAnsi" w:eastAsiaTheme="minorEastAsia" w:hAnsiTheme="minorHAnsi" w:cstheme="minorBidi"/>
          <w:noProof/>
          <w:kern w:val="2"/>
          <w:sz w:val="24"/>
          <w:szCs w:val="24"/>
          <w:lang w:eastAsia="en-GB"/>
          <w14:ligatures w14:val="standardContextual"/>
        </w:rPr>
      </w:pPr>
      <w:del w:id="6273" w:author="Rapporteur" w:date="2025-11-27T17:37:00Z">
        <w:r w:rsidRPr="006D68AC" w:rsidDel="004E61A1">
          <w:rPr>
            <w:noProof/>
            <w:lang w:eastAsia="zh-CN"/>
          </w:rPr>
          <w:delText>6.3</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_Toc209470196 \h </w:delInstrText>
        </w:r>
        <w:r w:rsidRPr="006D68AC" w:rsidDel="004E61A1">
          <w:rPr>
            <w:noProof/>
          </w:rPr>
        </w:r>
        <w:r w:rsidRPr="006D68AC" w:rsidDel="004E61A1">
          <w:rPr>
            <w:noProof/>
          </w:rPr>
          <w:fldChar w:fldCharType="separate"/>
        </w:r>
        <w:r w:rsidRPr="006D68AC" w:rsidDel="004E61A1">
          <w:rPr>
            <w:noProof/>
          </w:rPr>
          <w:delText>135</w:delText>
        </w:r>
        <w:r w:rsidRPr="006D68AC" w:rsidDel="004E61A1">
          <w:rPr>
            <w:noProof/>
          </w:rPr>
          <w:fldChar w:fldCharType="end"/>
        </w:r>
      </w:del>
    </w:p>
    <w:p w14:paraId="10631580" w14:textId="16AD83D1" w:rsidR="003554AC" w:rsidRPr="006D68AC" w:rsidDel="004E61A1" w:rsidRDefault="003554AC">
      <w:pPr>
        <w:pStyle w:val="TOC3"/>
        <w:rPr>
          <w:del w:id="6274" w:author="Rapporteur" w:date="2025-11-27T17:37:00Z"/>
          <w:rFonts w:asciiTheme="minorHAnsi" w:eastAsiaTheme="minorEastAsia" w:hAnsiTheme="minorHAnsi" w:cstheme="minorBidi"/>
          <w:noProof/>
          <w:kern w:val="2"/>
          <w:sz w:val="24"/>
          <w:szCs w:val="24"/>
          <w:lang w:eastAsia="en-GB"/>
          <w14:ligatures w14:val="standardContextual"/>
        </w:rPr>
      </w:pPr>
      <w:del w:id="6275" w:author="Rapporteur" w:date="2025-11-27T17:37:00Z">
        <w:r w:rsidRPr="006D68AC" w:rsidDel="004E61A1">
          <w:rPr>
            <w:noProof/>
            <w:lang w:eastAsia="zh-CN"/>
          </w:rPr>
          <w:delText>6.3</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_Toc209470197 \h </w:delInstrText>
        </w:r>
        <w:r w:rsidRPr="006D68AC" w:rsidDel="004E61A1">
          <w:rPr>
            <w:noProof/>
          </w:rPr>
        </w:r>
        <w:r w:rsidRPr="006D68AC" w:rsidDel="004E61A1">
          <w:rPr>
            <w:noProof/>
          </w:rPr>
          <w:fldChar w:fldCharType="separate"/>
        </w:r>
        <w:r w:rsidRPr="006D68AC" w:rsidDel="004E61A1">
          <w:rPr>
            <w:noProof/>
          </w:rPr>
          <w:delText>135</w:delText>
        </w:r>
        <w:r w:rsidRPr="006D68AC" w:rsidDel="004E61A1">
          <w:rPr>
            <w:noProof/>
          </w:rPr>
          <w:fldChar w:fldCharType="end"/>
        </w:r>
      </w:del>
    </w:p>
    <w:p w14:paraId="443C8D64" w14:textId="14F4668B" w:rsidR="003554AC" w:rsidRPr="006D68AC" w:rsidDel="004E61A1" w:rsidRDefault="003554AC">
      <w:pPr>
        <w:pStyle w:val="TOC4"/>
        <w:rPr>
          <w:del w:id="6276" w:author="Rapporteur" w:date="2025-11-27T17:37:00Z"/>
          <w:rFonts w:asciiTheme="minorHAnsi" w:eastAsiaTheme="minorEastAsia" w:hAnsiTheme="minorHAnsi" w:cstheme="minorBidi"/>
          <w:noProof/>
          <w:kern w:val="2"/>
          <w:sz w:val="24"/>
          <w:szCs w:val="24"/>
          <w:lang w:eastAsia="en-GB"/>
          <w14:ligatures w14:val="standardContextual"/>
        </w:rPr>
      </w:pPr>
      <w:del w:id="6277" w:author="Rapporteur" w:date="2025-11-27T17:37:00Z">
        <w:r w:rsidRPr="006D68AC" w:rsidDel="004E61A1">
          <w:rPr>
            <w:noProof/>
            <w:lang w:eastAsia="zh-CN"/>
          </w:rPr>
          <w:delText>6.3</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_Toc209470198 \h </w:delInstrText>
        </w:r>
        <w:r w:rsidRPr="006D68AC" w:rsidDel="004E61A1">
          <w:rPr>
            <w:noProof/>
          </w:rPr>
        </w:r>
        <w:r w:rsidRPr="006D68AC" w:rsidDel="004E61A1">
          <w:rPr>
            <w:noProof/>
          </w:rPr>
          <w:fldChar w:fldCharType="separate"/>
        </w:r>
        <w:r w:rsidRPr="006D68AC" w:rsidDel="004E61A1">
          <w:rPr>
            <w:noProof/>
          </w:rPr>
          <w:delText>135</w:delText>
        </w:r>
        <w:r w:rsidRPr="006D68AC" w:rsidDel="004E61A1">
          <w:rPr>
            <w:noProof/>
          </w:rPr>
          <w:fldChar w:fldCharType="end"/>
        </w:r>
      </w:del>
    </w:p>
    <w:p w14:paraId="62091084" w14:textId="34AE4567" w:rsidR="003554AC" w:rsidRPr="006D68AC" w:rsidDel="004E61A1" w:rsidRDefault="003554AC">
      <w:pPr>
        <w:pStyle w:val="TOC4"/>
        <w:rPr>
          <w:del w:id="6278" w:author="Rapporteur" w:date="2025-11-27T17:37:00Z"/>
          <w:rFonts w:asciiTheme="minorHAnsi" w:eastAsiaTheme="minorEastAsia" w:hAnsiTheme="minorHAnsi" w:cstheme="minorBidi"/>
          <w:noProof/>
          <w:kern w:val="2"/>
          <w:sz w:val="24"/>
          <w:szCs w:val="24"/>
          <w:lang w:eastAsia="en-GB"/>
          <w14:ligatures w14:val="standardContextual"/>
        </w:rPr>
      </w:pPr>
      <w:del w:id="6279" w:author="Rapporteur" w:date="2025-11-27T17:37:00Z">
        <w:r w:rsidRPr="006D68AC" w:rsidDel="004E61A1">
          <w:rPr>
            <w:noProof/>
            <w:lang w:eastAsia="zh-CN"/>
          </w:rPr>
          <w:delText>6.3</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Usage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_Toc209470199 \h </w:delInstrText>
        </w:r>
        <w:r w:rsidRPr="006D68AC" w:rsidDel="004E61A1">
          <w:rPr>
            <w:noProof/>
          </w:rPr>
        </w:r>
        <w:r w:rsidRPr="006D68AC" w:rsidDel="004E61A1">
          <w:rPr>
            <w:noProof/>
          </w:rPr>
          <w:fldChar w:fldCharType="separate"/>
        </w:r>
        <w:r w:rsidRPr="006D68AC" w:rsidDel="004E61A1">
          <w:rPr>
            <w:noProof/>
          </w:rPr>
          <w:delText>136</w:delText>
        </w:r>
        <w:r w:rsidRPr="006D68AC" w:rsidDel="004E61A1">
          <w:rPr>
            <w:noProof/>
          </w:rPr>
          <w:fldChar w:fldCharType="end"/>
        </w:r>
      </w:del>
    </w:p>
    <w:p w14:paraId="10CB73F8" w14:textId="6C529376" w:rsidR="003554AC" w:rsidRPr="006D68AC" w:rsidDel="004E61A1" w:rsidRDefault="003554AC">
      <w:pPr>
        <w:pStyle w:val="TOC5"/>
        <w:rPr>
          <w:del w:id="6280" w:author="Rapporteur" w:date="2025-11-27T17:37:00Z"/>
          <w:rFonts w:asciiTheme="minorHAnsi" w:eastAsiaTheme="minorEastAsia" w:hAnsiTheme="minorHAnsi" w:cstheme="minorBidi"/>
          <w:noProof/>
          <w:kern w:val="2"/>
          <w:sz w:val="24"/>
          <w:szCs w:val="24"/>
          <w:lang w:eastAsia="en-GB"/>
          <w14:ligatures w14:val="standardContextual"/>
        </w:rPr>
      </w:pPr>
      <w:del w:id="6281" w:author="Rapporteur" w:date="2025-11-27T17:37:00Z">
        <w:r w:rsidRPr="006D68AC" w:rsidDel="004E61A1">
          <w:rPr>
            <w:noProof/>
            <w:lang w:eastAsia="zh-CN"/>
          </w:rPr>
          <w:delText>6.3</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_Toc209470200 \h </w:delInstrText>
        </w:r>
        <w:r w:rsidRPr="006D68AC" w:rsidDel="004E61A1">
          <w:rPr>
            <w:noProof/>
          </w:rPr>
        </w:r>
        <w:r w:rsidRPr="006D68AC" w:rsidDel="004E61A1">
          <w:rPr>
            <w:noProof/>
          </w:rPr>
          <w:fldChar w:fldCharType="separate"/>
        </w:r>
        <w:r w:rsidRPr="006D68AC" w:rsidDel="004E61A1">
          <w:rPr>
            <w:noProof/>
          </w:rPr>
          <w:delText>136</w:delText>
        </w:r>
        <w:r w:rsidRPr="006D68AC" w:rsidDel="004E61A1">
          <w:rPr>
            <w:noProof/>
          </w:rPr>
          <w:fldChar w:fldCharType="end"/>
        </w:r>
      </w:del>
    </w:p>
    <w:p w14:paraId="682CA6AA" w14:textId="6B902A75" w:rsidR="003554AC" w:rsidRPr="006D68AC" w:rsidDel="004E61A1" w:rsidRDefault="003554AC">
      <w:pPr>
        <w:pStyle w:val="TOC5"/>
        <w:rPr>
          <w:del w:id="6282" w:author="Rapporteur" w:date="2025-11-27T17:37:00Z"/>
          <w:rFonts w:asciiTheme="minorHAnsi" w:eastAsiaTheme="minorEastAsia" w:hAnsiTheme="minorHAnsi" w:cstheme="minorBidi"/>
          <w:noProof/>
          <w:kern w:val="2"/>
          <w:sz w:val="24"/>
          <w:szCs w:val="24"/>
          <w:lang w:eastAsia="en-GB"/>
          <w14:ligatures w14:val="standardContextual"/>
        </w:rPr>
      </w:pPr>
      <w:del w:id="6283" w:author="Rapporteur" w:date="2025-11-27T17:37:00Z">
        <w:r w:rsidRPr="006D68AC" w:rsidDel="004E61A1">
          <w:rPr>
            <w:noProof/>
            <w:lang w:eastAsia="zh-CN"/>
          </w:rPr>
          <w:delText>6.3</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_Toc209470201 \h </w:delInstrText>
        </w:r>
        <w:r w:rsidRPr="006D68AC" w:rsidDel="004E61A1">
          <w:rPr>
            <w:noProof/>
          </w:rPr>
        </w:r>
        <w:r w:rsidRPr="006D68AC" w:rsidDel="004E61A1">
          <w:rPr>
            <w:noProof/>
          </w:rPr>
          <w:fldChar w:fldCharType="separate"/>
        </w:r>
        <w:r w:rsidRPr="006D68AC" w:rsidDel="004E61A1">
          <w:rPr>
            <w:noProof/>
          </w:rPr>
          <w:delText>136</w:delText>
        </w:r>
        <w:r w:rsidRPr="006D68AC" w:rsidDel="004E61A1">
          <w:rPr>
            <w:noProof/>
          </w:rPr>
          <w:fldChar w:fldCharType="end"/>
        </w:r>
      </w:del>
    </w:p>
    <w:p w14:paraId="1402C318" w14:textId="6792E2E8" w:rsidR="003554AC" w:rsidRPr="006D68AC" w:rsidDel="004E61A1" w:rsidRDefault="003554AC">
      <w:pPr>
        <w:pStyle w:val="TOC5"/>
        <w:rPr>
          <w:del w:id="6284" w:author="Rapporteur" w:date="2025-11-27T17:37:00Z"/>
          <w:rFonts w:asciiTheme="minorHAnsi" w:eastAsiaTheme="minorEastAsia" w:hAnsiTheme="minorHAnsi" w:cstheme="minorBidi"/>
          <w:noProof/>
          <w:kern w:val="2"/>
          <w:sz w:val="24"/>
          <w:szCs w:val="24"/>
          <w:lang w:eastAsia="en-GB"/>
          <w14:ligatures w14:val="standardContextual"/>
        </w:rPr>
      </w:pPr>
      <w:del w:id="6285" w:author="Rapporteur" w:date="2025-11-27T17:37:00Z">
        <w:r w:rsidRPr="006D68AC" w:rsidDel="004E61A1">
          <w:rPr>
            <w:noProof/>
            <w:lang w:eastAsia="zh-CN"/>
          </w:rPr>
          <w:delText>6.3</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_Toc209470202 \h </w:delInstrText>
        </w:r>
        <w:r w:rsidRPr="006D68AC" w:rsidDel="004E61A1">
          <w:rPr>
            <w:noProof/>
          </w:rPr>
        </w:r>
        <w:r w:rsidRPr="006D68AC" w:rsidDel="004E61A1">
          <w:rPr>
            <w:noProof/>
          </w:rPr>
          <w:fldChar w:fldCharType="separate"/>
        </w:r>
        <w:r w:rsidRPr="006D68AC" w:rsidDel="004E61A1">
          <w:rPr>
            <w:noProof/>
          </w:rPr>
          <w:delText>136</w:delText>
        </w:r>
        <w:r w:rsidRPr="006D68AC" w:rsidDel="004E61A1">
          <w:rPr>
            <w:noProof/>
          </w:rPr>
          <w:fldChar w:fldCharType="end"/>
        </w:r>
      </w:del>
    </w:p>
    <w:p w14:paraId="49032272" w14:textId="3B3B99C5" w:rsidR="003554AC" w:rsidRPr="006D68AC" w:rsidDel="004E61A1" w:rsidRDefault="003554AC">
      <w:pPr>
        <w:pStyle w:val="TOC4"/>
        <w:rPr>
          <w:del w:id="6286" w:author="Rapporteur" w:date="2025-11-27T17:37:00Z"/>
          <w:rFonts w:asciiTheme="minorHAnsi" w:eastAsiaTheme="minorEastAsia" w:hAnsiTheme="minorHAnsi" w:cstheme="minorBidi"/>
          <w:noProof/>
          <w:kern w:val="2"/>
          <w:sz w:val="24"/>
          <w:szCs w:val="24"/>
          <w:lang w:eastAsia="en-GB"/>
          <w14:ligatures w14:val="standardContextual"/>
        </w:rPr>
      </w:pPr>
      <w:del w:id="6287" w:author="Rapporteur" w:date="2025-11-27T17:37:00Z">
        <w:r w:rsidRPr="006D68AC" w:rsidDel="004E61A1">
          <w:rPr>
            <w:noProof/>
            <w:lang w:eastAsia="zh-CN"/>
          </w:rPr>
          <w:delText>6.3</w:delText>
        </w:r>
        <w:r w:rsidRPr="006D68AC" w:rsidDel="004E61A1">
          <w:rPr>
            <w:noProof/>
          </w:rPr>
          <w:delText>.5.3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Harmonization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_Toc209470203 \h </w:delInstrText>
        </w:r>
        <w:r w:rsidRPr="006D68AC" w:rsidDel="004E61A1">
          <w:rPr>
            <w:noProof/>
          </w:rPr>
        </w:r>
        <w:r w:rsidRPr="006D68AC" w:rsidDel="004E61A1">
          <w:rPr>
            <w:noProof/>
          </w:rPr>
          <w:fldChar w:fldCharType="separate"/>
        </w:r>
        <w:r w:rsidRPr="006D68AC" w:rsidDel="004E61A1">
          <w:rPr>
            <w:noProof/>
          </w:rPr>
          <w:delText>137</w:delText>
        </w:r>
        <w:r w:rsidRPr="006D68AC" w:rsidDel="004E61A1">
          <w:rPr>
            <w:noProof/>
          </w:rPr>
          <w:fldChar w:fldCharType="end"/>
        </w:r>
      </w:del>
    </w:p>
    <w:p w14:paraId="184D4822" w14:textId="755C8266" w:rsidR="003554AC" w:rsidRPr="006D68AC" w:rsidDel="004E61A1" w:rsidRDefault="003554AC">
      <w:pPr>
        <w:pStyle w:val="TOC5"/>
        <w:rPr>
          <w:del w:id="6288" w:author="Rapporteur" w:date="2025-11-27T17:37:00Z"/>
          <w:rFonts w:asciiTheme="minorHAnsi" w:eastAsiaTheme="minorEastAsia" w:hAnsiTheme="minorHAnsi" w:cstheme="minorBidi"/>
          <w:noProof/>
          <w:kern w:val="2"/>
          <w:sz w:val="24"/>
          <w:szCs w:val="24"/>
          <w:lang w:eastAsia="en-GB"/>
          <w14:ligatures w14:val="standardContextual"/>
        </w:rPr>
      </w:pPr>
      <w:del w:id="6289" w:author="Rapporteur" w:date="2025-11-27T17:37:00Z">
        <w:r w:rsidRPr="006D68AC" w:rsidDel="004E61A1">
          <w:rPr>
            <w:noProof/>
            <w:lang w:eastAsia="zh-CN"/>
          </w:rPr>
          <w:delText>6.3</w:delText>
        </w:r>
        <w:r w:rsidRPr="006D68AC" w:rsidDel="004E61A1">
          <w:rPr>
            <w:noProof/>
          </w:rPr>
          <w:delText>.5.3.1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_Toc209470204 \h </w:delInstrText>
        </w:r>
        <w:r w:rsidRPr="006D68AC" w:rsidDel="004E61A1">
          <w:rPr>
            <w:noProof/>
          </w:rPr>
        </w:r>
        <w:r w:rsidRPr="006D68AC" w:rsidDel="004E61A1">
          <w:rPr>
            <w:noProof/>
          </w:rPr>
          <w:fldChar w:fldCharType="separate"/>
        </w:r>
        <w:r w:rsidRPr="006D68AC" w:rsidDel="004E61A1">
          <w:rPr>
            <w:noProof/>
          </w:rPr>
          <w:delText>137</w:delText>
        </w:r>
        <w:r w:rsidRPr="006D68AC" w:rsidDel="004E61A1">
          <w:rPr>
            <w:noProof/>
          </w:rPr>
          <w:fldChar w:fldCharType="end"/>
        </w:r>
      </w:del>
    </w:p>
    <w:p w14:paraId="67D4F639" w14:textId="764412CB" w:rsidR="003554AC" w:rsidRPr="006D68AC" w:rsidDel="004E61A1" w:rsidRDefault="003554AC">
      <w:pPr>
        <w:pStyle w:val="TOC5"/>
        <w:rPr>
          <w:del w:id="6290" w:author="Rapporteur" w:date="2025-11-27T17:37:00Z"/>
          <w:rFonts w:asciiTheme="minorHAnsi" w:eastAsiaTheme="minorEastAsia" w:hAnsiTheme="minorHAnsi" w:cstheme="minorBidi"/>
          <w:noProof/>
          <w:kern w:val="2"/>
          <w:sz w:val="24"/>
          <w:szCs w:val="24"/>
          <w:lang w:eastAsia="en-GB"/>
          <w14:ligatures w14:val="standardContextual"/>
        </w:rPr>
      </w:pPr>
      <w:del w:id="6291" w:author="Rapporteur" w:date="2025-11-27T17:37:00Z">
        <w:r w:rsidRPr="006D68AC" w:rsidDel="004E61A1">
          <w:rPr>
            <w:noProof/>
            <w:lang w:eastAsia="zh-CN"/>
          </w:rPr>
          <w:delText>6.3</w:delText>
        </w:r>
        <w:r w:rsidRPr="006D68AC" w:rsidDel="004E61A1">
          <w:rPr>
            <w:noProof/>
          </w:rPr>
          <w:delText>.5.3.2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_Toc209470205 \h </w:delInstrText>
        </w:r>
        <w:r w:rsidRPr="006D68AC" w:rsidDel="004E61A1">
          <w:rPr>
            <w:noProof/>
          </w:rPr>
        </w:r>
        <w:r w:rsidRPr="006D68AC" w:rsidDel="004E61A1">
          <w:rPr>
            <w:noProof/>
          </w:rPr>
          <w:fldChar w:fldCharType="separate"/>
        </w:r>
        <w:r w:rsidRPr="006D68AC" w:rsidDel="004E61A1">
          <w:rPr>
            <w:noProof/>
          </w:rPr>
          <w:delText>137</w:delText>
        </w:r>
        <w:r w:rsidRPr="006D68AC" w:rsidDel="004E61A1">
          <w:rPr>
            <w:noProof/>
          </w:rPr>
          <w:fldChar w:fldCharType="end"/>
        </w:r>
      </w:del>
    </w:p>
    <w:p w14:paraId="6FF6D98C" w14:textId="4F7CE97A" w:rsidR="003554AC" w:rsidRPr="006D68AC" w:rsidDel="004E61A1" w:rsidRDefault="003554AC">
      <w:pPr>
        <w:pStyle w:val="TOC5"/>
        <w:rPr>
          <w:del w:id="6292" w:author="Rapporteur" w:date="2025-11-27T17:37:00Z"/>
          <w:rFonts w:asciiTheme="minorHAnsi" w:eastAsiaTheme="minorEastAsia" w:hAnsiTheme="minorHAnsi" w:cstheme="minorBidi"/>
          <w:noProof/>
          <w:kern w:val="2"/>
          <w:sz w:val="24"/>
          <w:szCs w:val="24"/>
          <w:lang w:eastAsia="en-GB"/>
          <w14:ligatures w14:val="standardContextual"/>
        </w:rPr>
      </w:pPr>
      <w:del w:id="6293" w:author="Rapporteur" w:date="2025-11-27T17:37:00Z">
        <w:r w:rsidRPr="006D68AC" w:rsidDel="004E61A1">
          <w:rPr>
            <w:noProof/>
            <w:lang w:eastAsia="zh-CN"/>
          </w:rPr>
          <w:delText>6.3</w:delText>
        </w:r>
        <w:r w:rsidRPr="006D68AC" w:rsidDel="004E61A1">
          <w:rPr>
            <w:noProof/>
          </w:rPr>
          <w:delText>.5.3.3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_Toc209470206 \h </w:delInstrText>
        </w:r>
        <w:r w:rsidRPr="006D68AC" w:rsidDel="004E61A1">
          <w:rPr>
            <w:noProof/>
          </w:rPr>
        </w:r>
        <w:r w:rsidRPr="006D68AC" w:rsidDel="004E61A1">
          <w:rPr>
            <w:noProof/>
          </w:rPr>
          <w:fldChar w:fldCharType="separate"/>
        </w:r>
        <w:r w:rsidRPr="006D68AC" w:rsidDel="004E61A1">
          <w:rPr>
            <w:noProof/>
          </w:rPr>
          <w:delText>138</w:delText>
        </w:r>
        <w:r w:rsidRPr="006D68AC" w:rsidDel="004E61A1">
          <w:rPr>
            <w:noProof/>
          </w:rPr>
          <w:fldChar w:fldCharType="end"/>
        </w:r>
      </w:del>
    </w:p>
    <w:p w14:paraId="6C04BED3" w14:textId="54DC742B" w:rsidR="003554AC" w:rsidRPr="006D68AC" w:rsidDel="004E61A1" w:rsidRDefault="003554AC">
      <w:pPr>
        <w:pStyle w:val="TOC3"/>
        <w:rPr>
          <w:del w:id="6294" w:author="Rapporteur" w:date="2025-11-27T17:37:00Z"/>
          <w:rFonts w:asciiTheme="minorHAnsi" w:eastAsiaTheme="minorEastAsia" w:hAnsiTheme="minorHAnsi" w:cstheme="minorBidi"/>
          <w:noProof/>
          <w:kern w:val="2"/>
          <w:sz w:val="24"/>
          <w:szCs w:val="24"/>
          <w:lang w:eastAsia="en-GB"/>
          <w14:ligatures w14:val="standardContextual"/>
        </w:rPr>
      </w:pPr>
      <w:del w:id="6295" w:author="Rapporteur" w:date="2025-11-27T17:37:00Z">
        <w:r w:rsidRPr="006D68AC" w:rsidDel="004E61A1">
          <w:rPr>
            <w:noProof/>
            <w:lang w:eastAsia="zh-CN"/>
          </w:rPr>
          <w:delText>6.3</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_Toc209470207 \h </w:delInstrText>
        </w:r>
        <w:r w:rsidRPr="006D68AC" w:rsidDel="004E61A1">
          <w:rPr>
            <w:noProof/>
          </w:rPr>
        </w:r>
        <w:r w:rsidRPr="006D68AC" w:rsidDel="004E61A1">
          <w:rPr>
            <w:noProof/>
          </w:rPr>
          <w:fldChar w:fldCharType="separate"/>
        </w:r>
        <w:r w:rsidRPr="006D68AC" w:rsidDel="004E61A1">
          <w:rPr>
            <w:noProof/>
          </w:rPr>
          <w:delText>139</w:delText>
        </w:r>
        <w:r w:rsidRPr="006D68AC" w:rsidDel="004E61A1">
          <w:rPr>
            <w:noProof/>
          </w:rPr>
          <w:fldChar w:fldCharType="end"/>
        </w:r>
      </w:del>
    </w:p>
    <w:p w14:paraId="0D19A54F" w14:textId="51A33DD3" w:rsidR="003554AC" w:rsidRPr="006D68AC" w:rsidDel="004E61A1" w:rsidRDefault="003554AC">
      <w:pPr>
        <w:pStyle w:val="TOC4"/>
        <w:rPr>
          <w:del w:id="6296" w:author="Rapporteur" w:date="2025-11-27T17:37:00Z"/>
          <w:rFonts w:asciiTheme="minorHAnsi" w:eastAsiaTheme="minorEastAsia" w:hAnsiTheme="minorHAnsi" w:cstheme="minorBidi"/>
          <w:noProof/>
          <w:kern w:val="2"/>
          <w:sz w:val="24"/>
          <w:szCs w:val="24"/>
          <w:lang w:eastAsia="en-GB"/>
          <w14:ligatures w14:val="standardContextual"/>
        </w:rPr>
      </w:pPr>
      <w:del w:id="6297" w:author="Rapporteur" w:date="2025-11-27T17:37:00Z">
        <w:r w:rsidRPr="006D68AC" w:rsidDel="004E61A1">
          <w:rPr>
            <w:noProof/>
            <w:lang w:eastAsia="zh-CN"/>
          </w:rPr>
          <w:delText>6.3</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_Toc209470208 \h </w:delInstrText>
        </w:r>
        <w:r w:rsidRPr="006D68AC" w:rsidDel="004E61A1">
          <w:rPr>
            <w:noProof/>
          </w:rPr>
        </w:r>
        <w:r w:rsidRPr="006D68AC" w:rsidDel="004E61A1">
          <w:rPr>
            <w:noProof/>
          </w:rPr>
          <w:fldChar w:fldCharType="separate"/>
        </w:r>
        <w:r w:rsidRPr="006D68AC" w:rsidDel="004E61A1">
          <w:rPr>
            <w:noProof/>
          </w:rPr>
          <w:delText>139</w:delText>
        </w:r>
        <w:r w:rsidRPr="006D68AC" w:rsidDel="004E61A1">
          <w:rPr>
            <w:noProof/>
          </w:rPr>
          <w:fldChar w:fldCharType="end"/>
        </w:r>
      </w:del>
    </w:p>
    <w:p w14:paraId="2BE77688" w14:textId="07681F47" w:rsidR="003554AC" w:rsidRPr="006D68AC" w:rsidDel="004E61A1" w:rsidRDefault="003554AC">
      <w:pPr>
        <w:pStyle w:val="TOC4"/>
        <w:rPr>
          <w:del w:id="6298" w:author="Rapporteur" w:date="2025-11-27T17:37:00Z"/>
          <w:rFonts w:asciiTheme="minorHAnsi" w:eastAsiaTheme="minorEastAsia" w:hAnsiTheme="minorHAnsi" w:cstheme="minorBidi"/>
          <w:noProof/>
          <w:kern w:val="2"/>
          <w:sz w:val="24"/>
          <w:szCs w:val="24"/>
          <w:lang w:eastAsia="en-GB"/>
          <w14:ligatures w14:val="standardContextual"/>
        </w:rPr>
      </w:pPr>
      <w:del w:id="6299" w:author="Rapporteur" w:date="2025-11-27T17:37:00Z">
        <w:r w:rsidRPr="006D68AC" w:rsidDel="004E61A1">
          <w:rPr>
            <w:noProof/>
            <w:lang w:eastAsia="zh-CN"/>
          </w:rPr>
          <w:delText>6.3</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_Toc209470209 \h </w:delInstrText>
        </w:r>
        <w:r w:rsidRPr="006D68AC" w:rsidDel="004E61A1">
          <w:rPr>
            <w:noProof/>
          </w:rPr>
        </w:r>
        <w:r w:rsidRPr="006D68AC" w:rsidDel="004E61A1">
          <w:rPr>
            <w:noProof/>
          </w:rPr>
          <w:fldChar w:fldCharType="separate"/>
        </w:r>
        <w:r w:rsidRPr="006D68AC" w:rsidDel="004E61A1">
          <w:rPr>
            <w:noProof/>
          </w:rPr>
          <w:delText>140</w:delText>
        </w:r>
        <w:r w:rsidRPr="006D68AC" w:rsidDel="004E61A1">
          <w:rPr>
            <w:noProof/>
          </w:rPr>
          <w:fldChar w:fldCharType="end"/>
        </w:r>
      </w:del>
    </w:p>
    <w:p w14:paraId="69BB0709" w14:textId="6B88616A" w:rsidR="003554AC" w:rsidRPr="006D68AC" w:rsidDel="004E61A1" w:rsidRDefault="003554AC">
      <w:pPr>
        <w:pStyle w:val="TOC5"/>
        <w:rPr>
          <w:del w:id="6300" w:author="Rapporteur" w:date="2025-11-27T17:37:00Z"/>
          <w:rFonts w:asciiTheme="minorHAnsi" w:eastAsiaTheme="minorEastAsia" w:hAnsiTheme="minorHAnsi" w:cstheme="minorBidi"/>
          <w:noProof/>
          <w:kern w:val="2"/>
          <w:sz w:val="24"/>
          <w:szCs w:val="24"/>
          <w:lang w:eastAsia="en-GB"/>
          <w14:ligatures w14:val="standardContextual"/>
        </w:rPr>
      </w:pPr>
      <w:del w:id="6301" w:author="Rapporteur" w:date="2025-11-27T17:37:00Z">
        <w:r w:rsidRPr="006D68AC" w:rsidDel="004E61A1">
          <w:rPr>
            <w:noProof/>
            <w:lang w:eastAsia="zh-CN"/>
          </w:rPr>
          <w:delText>6.3</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_Toc209470210 \h </w:delInstrText>
        </w:r>
        <w:r w:rsidRPr="006D68AC" w:rsidDel="004E61A1">
          <w:rPr>
            <w:noProof/>
          </w:rPr>
        </w:r>
        <w:r w:rsidRPr="006D68AC" w:rsidDel="004E61A1">
          <w:rPr>
            <w:noProof/>
          </w:rPr>
          <w:fldChar w:fldCharType="separate"/>
        </w:r>
        <w:r w:rsidRPr="006D68AC" w:rsidDel="004E61A1">
          <w:rPr>
            <w:noProof/>
          </w:rPr>
          <w:delText>140</w:delText>
        </w:r>
        <w:r w:rsidRPr="006D68AC" w:rsidDel="004E61A1">
          <w:rPr>
            <w:noProof/>
          </w:rPr>
          <w:fldChar w:fldCharType="end"/>
        </w:r>
      </w:del>
    </w:p>
    <w:p w14:paraId="4709D6FC" w14:textId="5E41CADE" w:rsidR="003554AC" w:rsidRPr="006D68AC" w:rsidDel="004E61A1" w:rsidRDefault="003554AC">
      <w:pPr>
        <w:pStyle w:val="TOC5"/>
        <w:rPr>
          <w:del w:id="6302" w:author="Rapporteur" w:date="2025-11-27T17:37:00Z"/>
          <w:rFonts w:asciiTheme="minorHAnsi" w:eastAsiaTheme="minorEastAsia" w:hAnsiTheme="minorHAnsi" w:cstheme="minorBidi"/>
          <w:noProof/>
          <w:kern w:val="2"/>
          <w:sz w:val="24"/>
          <w:szCs w:val="24"/>
          <w:lang w:eastAsia="en-GB"/>
          <w14:ligatures w14:val="standardContextual"/>
        </w:rPr>
      </w:pPr>
      <w:del w:id="6303" w:author="Rapporteur" w:date="2025-11-27T17:37:00Z">
        <w:r w:rsidRPr="006D68AC" w:rsidDel="004E61A1">
          <w:rPr>
            <w:noProof/>
            <w:lang w:eastAsia="zh-CN"/>
          </w:rPr>
          <w:delText>6.3</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w:delText>
        </w:r>
        <w:r w:rsidRPr="006D68AC" w:rsidDel="004E61A1">
          <w:rPr>
            <w:noProof/>
          </w:rPr>
          <w:tab/>
        </w:r>
        <w:r w:rsidRPr="006D68AC" w:rsidDel="004E61A1">
          <w:rPr>
            <w:noProof/>
          </w:rPr>
          <w:fldChar w:fldCharType="begin" w:fldLock="1"/>
        </w:r>
        <w:r w:rsidRPr="006D68AC" w:rsidDel="004E61A1">
          <w:rPr>
            <w:noProof/>
          </w:rPr>
          <w:delInstrText xml:space="preserve"> PAGEREF _Toc209470211 \h </w:delInstrText>
        </w:r>
        <w:r w:rsidRPr="006D68AC" w:rsidDel="004E61A1">
          <w:rPr>
            <w:noProof/>
          </w:rPr>
        </w:r>
        <w:r w:rsidRPr="006D68AC" w:rsidDel="004E61A1">
          <w:rPr>
            <w:noProof/>
          </w:rPr>
          <w:fldChar w:fldCharType="separate"/>
        </w:r>
        <w:r w:rsidRPr="006D68AC" w:rsidDel="004E61A1">
          <w:rPr>
            <w:noProof/>
          </w:rPr>
          <w:delText>141</w:delText>
        </w:r>
        <w:r w:rsidRPr="006D68AC" w:rsidDel="004E61A1">
          <w:rPr>
            <w:noProof/>
          </w:rPr>
          <w:fldChar w:fldCharType="end"/>
        </w:r>
      </w:del>
    </w:p>
    <w:p w14:paraId="5F895EE8" w14:textId="502935DB" w:rsidR="003554AC" w:rsidRPr="006D68AC" w:rsidDel="004E61A1" w:rsidRDefault="003554AC">
      <w:pPr>
        <w:pStyle w:val="TOC5"/>
        <w:rPr>
          <w:del w:id="6304" w:author="Rapporteur" w:date="2025-11-27T17:37:00Z"/>
          <w:rFonts w:asciiTheme="minorHAnsi" w:eastAsiaTheme="minorEastAsia" w:hAnsiTheme="minorHAnsi" w:cstheme="minorBidi"/>
          <w:noProof/>
          <w:kern w:val="2"/>
          <w:sz w:val="24"/>
          <w:szCs w:val="24"/>
          <w:lang w:eastAsia="en-GB"/>
          <w14:ligatures w14:val="standardContextual"/>
        </w:rPr>
      </w:pPr>
      <w:del w:id="6305" w:author="Rapporteur" w:date="2025-11-27T17:37:00Z">
        <w:r w:rsidRPr="006D68AC" w:rsidDel="004E61A1">
          <w:rPr>
            <w:noProof/>
            <w:lang w:eastAsia="zh-CN"/>
          </w:rPr>
          <w:delText>6.3</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_Toc209470212 \h </w:delInstrText>
        </w:r>
        <w:r w:rsidRPr="006D68AC" w:rsidDel="004E61A1">
          <w:rPr>
            <w:noProof/>
          </w:rPr>
        </w:r>
        <w:r w:rsidRPr="006D68AC" w:rsidDel="004E61A1">
          <w:rPr>
            <w:noProof/>
          </w:rPr>
          <w:fldChar w:fldCharType="separate"/>
        </w:r>
        <w:r w:rsidRPr="006D68AC" w:rsidDel="004E61A1">
          <w:rPr>
            <w:noProof/>
          </w:rPr>
          <w:delText>143</w:delText>
        </w:r>
        <w:r w:rsidRPr="006D68AC" w:rsidDel="004E61A1">
          <w:rPr>
            <w:noProof/>
          </w:rPr>
          <w:fldChar w:fldCharType="end"/>
        </w:r>
      </w:del>
    </w:p>
    <w:p w14:paraId="340AD08F" w14:textId="21722970" w:rsidR="003554AC" w:rsidRPr="006D68AC" w:rsidDel="004E61A1" w:rsidRDefault="003554AC">
      <w:pPr>
        <w:pStyle w:val="TOC5"/>
        <w:rPr>
          <w:del w:id="6306" w:author="Rapporteur" w:date="2025-11-27T17:37:00Z"/>
          <w:rFonts w:asciiTheme="minorHAnsi" w:eastAsiaTheme="minorEastAsia" w:hAnsiTheme="minorHAnsi" w:cstheme="minorBidi"/>
          <w:noProof/>
          <w:kern w:val="2"/>
          <w:sz w:val="24"/>
          <w:szCs w:val="24"/>
          <w:lang w:eastAsia="en-GB"/>
          <w14:ligatures w14:val="standardContextual"/>
        </w:rPr>
      </w:pPr>
      <w:del w:id="6307" w:author="Rapporteur" w:date="2025-11-27T17:37:00Z">
        <w:r w:rsidRPr="006D68AC" w:rsidDel="004E61A1">
          <w:rPr>
            <w:noProof/>
            <w:lang w:eastAsia="zh-CN"/>
          </w:rPr>
          <w:delText>6.3</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_Toc209470213 \h </w:delInstrText>
        </w:r>
        <w:r w:rsidRPr="006D68AC" w:rsidDel="004E61A1">
          <w:rPr>
            <w:noProof/>
          </w:rPr>
        </w:r>
        <w:r w:rsidRPr="006D68AC" w:rsidDel="004E61A1">
          <w:rPr>
            <w:noProof/>
          </w:rPr>
          <w:fldChar w:fldCharType="separate"/>
        </w:r>
        <w:r w:rsidRPr="006D68AC" w:rsidDel="004E61A1">
          <w:rPr>
            <w:noProof/>
          </w:rPr>
          <w:delText>144</w:delText>
        </w:r>
        <w:r w:rsidRPr="006D68AC" w:rsidDel="004E61A1">
          <w:rPr>
            <w:noProof/>
          </w:rPr>
          <w:fldChar w:fldCharType="end"/>
        </w:r>
      </w:del>
    </w:p>
    <w:p w14:paraId="1DEFD578" w14:textId="44A7904A" w:rsidR="003554AC" w:rsidRPr="006D68AC" w:rsidDel="004E61A1" w:rsidRDefault="003554AC">
      <w:pPr>
        <w:pStyle w:val="TOC5"/>
        <w:rPr>
          <w:del w:id="6308" w:author="Rapporteur" w:date="2025-11-27T17:37:00Z"/>
          <w:rFonts w:asciiTheme="minorHAnsi" w:eastAsiaTheme="minorEastAsia" w:hAnsiTheme="minorHAnsi" w:cstheme="minorBidi"/>
          <w:noProof/>
          <w:kern w:val="2"/>
          <w:sz w:val="24"/>
          <w:szCs w:val="24"/>
          <w:lang w:eastAsia="en-GB"/>
          <w14:ligatures w14:val="standardContextual"/>
        </w:rPr>
      </w:pPr>
      <w:del w:id="6309" w:author="Rapporteur" w:date="2025-11-27T17:37:00Z">
        <w:r w:rsidRPr="006D68AC" w:rsidDel="004E61A1">
          <w:rPr>
            <w:noProof/>
            <w:lang w:eastAsia="zh-CN"/>
          </w:rPr>
          <w:delText>6.3</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PolUsageSubsc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_Toc209470214 \h </w:delInstrText>
        </w:r>
        <w:r w:rsidRPr="006D68AC" w:rsidDel="004E61A1">
          <w:rPr>
            <w:noProof/>
          </w:rPr>
        </w:r>
        <w:r w:rsidRPr="006D68AC" w:rsidDel="004E61A1">
          <w:rPr>
            <w:noProof/>
          </w:rPr>
          <w:fldChar w:fldCharType="separate"/>
        </w:r>
        <w:r w:rsidRPr="006D68AC" w:rsidDel="004E61A1">
          <w:rPr>
            <w:noProof/>
          </w:rPr>
          <w:delText>144</w:delText>
        </w:r>
        <w:r w:rsidRPr="006D68AC" w:rsidDel="004E61A1">
          <w:rPr>
            <w:noProof/>
          </w:rPr>
          <w:fldChar w:fldCharType="end"/>
        </w:r>
      </w:del>
    </w:p>
    <w:p w14:paraId="14DD1611" w14:textId="071F5F40" w:rsidR="003554AC" w:rsidRPr="006D68AC" w:rsidDel="004E61A1" w:rsidRDefault="003554AC">
      <w:pPr>
        <w:pStyle w:val="TOC5"/>
        <w:rPr>
          <w:del w:id="6310" w:author="Rapporteur" w:date="2025-11-27T17:37:00Z"/>
          <w:rFonts w:asciiTheme="minorHAnsi" w:eastAsiaTheme="minorEastAsia" w:hAnsiTheme="minorHAnsi" w:cstheme="minorBidi"/>
          <w:noProof/>
          <w:kern w:val="2"/>
          <w:sz w:val="24"/>
          <w:szCs w:val="24"/>
          <w:lang w:eastAsia="en-GB"/>
          <w14:ligatures w14:val="standardContextual"/>
        </w:rPr>
      </w:pPr>
      <w:del w:id="6311" w:author="Rapporteur" w:date="2025-11-27T17:37:00Z">
        <w:r w:rsidRPr="006D68AC" w:rsidDel="004E61A1">
          <w:rPr>
            <w:noProof/>
            <w:lang w:eastAsia="zh-CN"/>
          </w:rPr>
          <w:delText>6.3</w:delText>
        </w:r>
        <w:r w:rsidRPr="006D68AC" w:rsidDel="004E61A1">
          <w:rPr>
            <w:noProof/>
          </w:rPr>
          <w:delText>.6.2.6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PolUsageSubscPatch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_Toc209470215 \h </w:delInstrText>
        </w:r>
        <w:r w:rsidRPr="006D68AC" w:rsidDel="004E61A1">
          <w:rPr>
            <w:noProof/>
          </w:rPr>
        </w:r>
        <w:r w:rsidRPr="006D68AC" w:rsidDel="004E61A1">
          <w:rPr>
            <w:noProof/>
          </w:rPr>
          <w:fldChar w:fldCharType="separate"/>
        </w:r>
        <w:r w:rsidRPr="006D68AC" w:rsidDel="004E61A1">
          <w:rPr>
            <w:noProof/>
          </w:rPr>
          <w:delText>144</w:delText>
        </w:r>
        <w:r w:rsidRPr="006D68AC" w:rsidDel="004E61A1">
          <w:rPr>
            <w:noProof/>
          </w:rPr>
          <w:fldChar w:fldCharType="end"/>
        </w:r>
      </w:del>
    </w:p>
    <w:p w14:paraId="00A449DE" w14:textId="0F6F2184" w:rsidR="003554AC" w:rsidRPr="006D68AC" w:rsidDel="004E61A1" w:rsidRDefault="003554AC">
      <w:pPr>
        <w:pStyle w:val="TOC5"/>
        <w:rPr>
          <w:del w:id="6312" w:author="Rapporteur" w:date="2025-11-27T17:37:00Z"/>
          <w:rFonts w:asciiTheme="minorHAnsi" w:eastAsiaTheme="minorEastAsia" w:hAnsiTheme="minorHAnsi" w:cstheme="minorBidi"/>
          <w:noProof/>
          <w:kern w:val="2"/>
          <w:sz w:val="24"/>
          <w:szCs w:val="24"/>
          <w:lang w:eastAsia="en-GB"/>
          <w14:ligatures w14:val="standardContextual"/>
        </w:rPr>
      </w:pPr>
      <w:del w:id="6313" w:author="Rapporteur" w:date="2025-11-27T17:37:00Z">
        <w:r w:rsidRPr="006D68AC" w:rsidDel="004E61A1">
          <w:rPr>
            <w:noProof/>
            <w:lang w:eastAsia="zh-CN"/>
          </w:rPr>
          <w:delText>6.3</w:delText>
        </w:r>
        <w:r w:rsidRPr="006D68AC" w:rsidDel="004E61A1">
          <w:rPr>
            <w:noProof/>
          </w:rPr>
          <w:delText>.6.2.7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ReqPolRep</w:delText>
        </w:r>
        <w:r w:rsidRPr="006D68AC" w:rsidDel="004E61A1">
          <w:rPr>
            <w:noProof/>
          </w:rPr>
          <w:tab/>
        </w:r>
        <w:r w:rsidRPr="006D68AC" w:rsidDel="004E61A1">
          <w:rPr>
            <w:noProof/>
          </w:rPr>
          <w:fldChar w:fldCharType="begin" w:fldLock="1"/>
        </w:r>
        <w:r w:rsidRPr="006D68AC" w:rsidDel="004E61A1">
          <w:rPr>
            <w:noProof/>
          </w:rPr>
          <w:delInstrText xml:space="preserve"> PAGEREF _Toc209470216 \h </w:delInstrText>
        </w:r>
        <w:r w:rsidRPr="006D68AC" w:rsidDel="004E61A1">
          <w:rPr>
            <w:noProof/>
          </w:rPr>
        </w:r>
        <w:r w:rsidRPr="006D68AC" w:rsidDel="004E61A1">
          <w:rPr>
            <w:noProof/>
          </w:rPr>
          <w:fldChar w:fldCharType="separate"/>
        </w:r>
        <w:r w:rsidRPr="006D68AC" w:rsidDel="004E61A1">
          <w:rPr>
            <w:noProof/>
          </w:rPr>
          <w:delText>145</w:delText>
        </w:r>
        <w:r w:rsidRPr="006D68AC" w:rsidDel="004E61A1">
          <w:rPr>
            <w:noProof/>
          </w:rPr>
          <w:fldChar w:fldCharType="end"/>
        </w:r>
      </w:del>
    </w:p>
    <w:p w14:paraId="39B28C43" w14:textId="632F3F06" w:rsidR="003554AC" w:rsidRPr="006D68AC" w:rsidDel="004E61A1" w:rsidRDefault="003554AC">
      <w:pPr>
        <w:pStyle w:val="TOC5"/>
        <w:rPr>
          <w:del w:id="6314" w:author="Rapporteur" w:date="2025-11-27T17:37:00Z"/>
          <w:rFonts w:asciiTheme="minorHAnsi" w:eastAsiaTheme="minorEastAsia" w:hAnsiTheme="minorHAnsi" w:cstheme="minorBidi"/>
          <w:noProof/>
          <w:kern w:val="2"/>
          <w:sz w:val="24"/>
          <w:szCs w:val="24"/>
          <w:lang w:eastAsia="en-GB"/>
          <w14:ligatures w14:val="standardContextual"/>
        </w:rPr>
      </w:pPr>
      <w:del w:id="6315" w:author="Rapporteur" w:date="2025-11-27T17:37:00Z">
        <w:r w:rsidRPr="006D68AC" w:rsidDel="004E61A1">
          <w:rPr>
            <w:noProof/>
            <w:lang w:eastAsia="zh-CN"/>
          </w:rPr>
          <w:delText>6.3</w:delText>
        </w:r>
        <w:r w:rsidRPr="006D68AC" w:rsidDel="004E61A1">
          <w:rPr>
            <w:noProof/>
          </w:rPr>
          <w:delText>.6.2.8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PolUsageNotif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_Toc209470217 \h </w:delInstrText>
        </w:r>
        <w:r w:rsidRPr="006D68AC" w:rsidDel="004E61A1">
          <w:rPr>
            <w:noProof/>
          </w:rPr>
        </w:r>
        <w:r w:rsidRPr="006D68AC" w:rsidDel="004E61A1">
          <w:rPr>
            <w:noProof/>
          </w:rPr>
          <w:fldChar w:fldCharType="separate"/>
        </w:r>
        <w:r w:rsidRPr="006D68AC" w:rsidDel="004E61A1">
          <w:rPr>
            <w:noProof/>
          </w:rPr>
          <w:delText>145</w:delText>
        </w:r>
        <w:r w:rsidRPr="006D68AC" w:rsidDel="004E61A1">
          <w:rPr>
            <w:noProof/>
          </w:rPr>
          <w:fldChar w:fldCharType="end"/>
        </w:r>
      </w:del>
    </w:p>
    <w:p w14:paraId="11BBAC2D" w14:textId="5A49FCD8" w:rsidR="003554AC" w:rsidRPr="006D68AC" w:rsidDel="004E61A1" w:rsidRDefault="003554AC">
      <w:pPr>
        <w:pStyle w:val="TOC5"/>
        <w:rPr>
          <w:del w:id="6316" w:author="Rapporteur" w:date="2025-11-27T17:37:00Z"/>
          <w:rFonts w:asciiTheme="minorHAnsi" w:eastAsiaTheme="minorEastAsia" w:hAnsiTheme="minorHAnsi" w:cstheme="minorBidi"/>
          <w:noProof/>
          <w:kern w:val="2"/>
          <w:sz w:val="24"/>
          <w:szCs w:val="24"/>
          <w:lang w:eastAsia="en-GB"/>
          <w14:ligatures w14:val="standardContextual"/>
        </w:rPr>
      </w:pPr>
      <w:del w:id="6317" w:author="Rapporteur" w:date="2025-11-27T17:37:00Z">
        <w:r w:rsidRPr="006D68AC" w:rsidDel="004E61A1">
          <w:rPr>
            <w:noProof/>
            <w:lang w:eastAsia="zh-CN"/>
          </w:rPr>
          <w:lastRenderedPageBreak/>
          <w:delText>6.3</w:delText>
        </w:r>
        <w:r w:rsidRPr="006D68AC" w:rsidDel="004E61A1">
          <w:rPr>
            <w:noProof/>
          </w:rPr>
          <w:delText>.6.2.9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PolRepData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_Toc209470218 \h </w:delInstrText>
        </w:r>
        <w:r w:rsidRPr="006D68AC" w:rsidDel="004E61A1">
          <w:rPr>
            <w:noProof/>
          </w:rPr>
        </w:r>
        <w:r w:rsidRPr="006D68AC" w:rsidDel="004E61A1">
          <w:rPr>
            <w:noProof/>
          </w:rPr>
          <w:fldChar w:fldCharType="separate"/>
        </w:r>
        <w:r w:rsidRPr="006D68AC" w:rsidDel="004E61A1">
          <w:rPr>
            <w:noProof/>
          </w:rPr>
          <w:delText>145</w:delText>
        </w:r>
        <w:r w:rsidRPr="006D68AC" w:rsidDel="004E61A1">
          <w:rPr>
            <w:noProof/>
          </w:rPr>
          <w:fldChar w:fldCharType="end"/>
        </w:r>
      </w:del>
    </w:p>
    <w:p w14:paraId="67C90460" w14:textId="31D20EEF" w:rsidR="003554AC" w:rsidRPr="006D68AC" w:rsidDel="004E61A1" w:rsidRDefault="003554AC">
      <w:pPr>
        <w:pStyle w:val="TOC5"/>
        <w:rPr>
          <w:del w:id="6318" w:author="Rapporteur" w:date="2025-11-27T17:37:00Z"/>
          <w:rFonts w:asciiTheme="minorHAnsi" w:eastAsiaTheme="minorEastAsia" w:hAnsiTheme="minorHAnsi" w:cstheme="minorBidi"/>
          <w:noProof/>
          <w:kern w:val="2"/>
          <w:sz w:val="24"/>
          <w:szCs w:val="24"/>
          <w:lang w:eastAsia="en-GB"/>
          <w14:ligatures w14:val="standardContextual"/>
        </w:rPr>
      </w:pPr>
      <w:del w:id="6319" w:author="Rapporteur" w:date="2025-11-27T17:37:00Z">
        <w:r w:rsidRPr="006D68AC" w:rsidDel="004E61A1">
          <w:rPr>
            <w:noProof/>
            <w:lang w:eastAsia="zh-CN"/>
          </w:rPr>
          <w:delText>6.3</w:delText>
        </w:r>
        <w:r w:rsidRPr="006D68AC" w:rsidDel="004E61A1">
          <w:rPr>
            <w:noProof/>
          </w:rPr>
          <w:delText>.6.2.10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PolDeleteReq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_Toc209470219 \h </w:delInstrText>
        </w:r>
        <w:r w:rsidRPr="006D68AC" w:rsidDel="004E61A1">
          <w:rPr>
            <w:noProof/>
          </w:rPr>
        </w:r>
        <w:r w:rsidRPr="006D68AC" w:rsidDel="004E61A1">
          <w:rPr>
            <w:noProof/>
          </w:rPr>
          <w:fldChar w:fldCharType="separate"/>
        </w:r>
        <w:r w:rsidRPr="006D68AC" w:rsidDel="004E61A1">
          <w:rPr>
            <w:noProof/>
          </w:rPr>
          <w:delText>146</w:delText>
        </w:r>
        <w:r w:rsidRPr="006D68AC" w:rsidDel="004E61A1">
          <w:rPr>
            <w:noProof/>
          </w:rPr>
          <w:fldChar w:fldCharType="end"/>
        </w:r>
      </w:del>
    </w:p>
    <w:p w14:paraId="25B9C266" w14:textId="6D371A3E" w:rsidR="003554AC" w:rsidRPr="006D68AC" w:rsidDel="004E61A1" w:rsidRDefault="003554AC">
      <w:pPr>
        <w:pStyle w:val="TOC5"/>
        <w:rPr>
          <w:del w:id="6320" w:author="Rapporteur" w:date="2025-11-27T17:37:00Z"/>
          <w:rFonts w:asciiTheme="minorHAnsi" w:eastAsiaTheme="minorEastAsia" w:hAnsiTheme="minorHAnsi" w:cstheme="minorBidi"/>
          <w:noProof/>
          <w:kern w:val="2"/>
          <w:sz w:val="24"/>
          <w:szCs w:val="24"/>
          <w:lang w:eastAsia="en-GB"/>
          <w14:ligatures w14:val="standardContextual"/>
        </w:rPr>
      </w:pPr>
      <w:del w:id="6321" w:author="Rapporteur" w:date="2025-11-27T17:37:00Z">
        <w:r w:rsidRPr="006D68AC" w:rsidDel="004E61A1">
          <w:rPr>
            <w:noProof/>
            <w:lang w:eastAsia="zh-CN"/>
          </w:rPr>
          <w:delText>6.3</w:delText>
        </w:r>
        <w:r w:rsidRPr="006D68AC" w:rsidDel="004E61A1">
          <w:rPr>
            <w:noProof/>
          </w:rPr>
          <w:delText>.6.2.11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PolDeleteResp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_Toc209470220 \h </w:delInstrText>
        </w:r>
        <w:r w:rsidRPr="006D68AC" w:rsidDel="004E61A1">
          <w:rPr>
            <w:noProof/>
          </w:rPr>
        </w:r>
        <w:r w:rsidRPr="006D68AC" w:rsidDel="004E61A1">
          <w:rPr>
            <w:noProof/>
          </w:rPr>
          <w:fldChar w:fldCharType="separate"/>
        </w:r>
        <w:r w:rsidRPr="006D68AC" w:rsidDel="004E61A1">
          <w:rPr>
            <w:noProof/>
          </w:rPr>
          <w:delText>146</w:delText>
        </w:r>
        <w:r w:rsidRPr="006D68AC" w:rsidDel="004E61A1">
          <w:rPr>
            <w:noProof/>
          </w:rPr>
          <w:fldChar w:fldCharType="end"/>
        </w:r>
      </w:del>
    </w:p>
    <w:p w14:paraId="62638FA1" w14:textId="46A7F27A" w:rsidR="003554AC" w:rsidRPr="006D68AC" w:rsidDel="004E61A1" w:rsidRDefault="003554AC">
      <w:pPr>
        <w:pStyle w:val="TOC5"/>
        <w:rPr>
          <w:del w:id="6322" w:author="Rapporteur" w:date="2025-11-27T17:37:00Z"/>
          <w:rFonts w:asciiTheme="minorHAnsi" w:eastAsiaTheme="minorEastAsia" w:hAnsiTheme="minorHAnsi" w:cstheme="minorBidi"/>
          <w:noProof/>
          <w:kern w:val="2"/>
          <w:sz w:val="24"/>
          <w:szCs w:val="24"/>
          <w:lang w:eastAsia="en-GB"/>
          <w14:ligatures w14:val="standardContextual"/>
        </w:rPr>
      </w:pPr>
      <w:del w:id="6323" w:author="Rapporteur" w:date="2025-11-27T17:37:00Z">
        <w:r w:rsidRPr="006D68AC" w:rsidDel="004E61A1">
          <w:rPr>
            <w:noProof/>
            <w:lang w:eastAsia="zh-CN"/>
          </w:rPr>
          <w:delText>6.3</w:delText>
        </w:r>
        <w:r w:rsidRPr="006D68AC" w:rsidDel="004E61A1">
          <w:rPr>
            <w:noProof/>
          </w:rPr>
          <w:delText>.6.2.12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DefaultPolInfo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_Toc209470221 \h </w:delInstrText>
        </w:r>
        <w:r w:rsidRPr="006D68AC" w:rsidDel="004E61A1">
          <w:rPr>
            <w:noProof/>
          </w:rPr>
        </w:r>
        <w:r w:rsidRPr="006D68AC" w:rsidDel="004E61A1">
          <w:rPr>
            <w:noProof/>
          </w:rPr>
          <w:fldChar w:fldCharType="separate"/>
        </w:r>
        <w:r w:rsidRPr="006D68AC" w:rsidDel="004E61A1">
          <w:rPr>
            <w:noProof/>
          </w:rPr>
          <w:delText>146</w:delText>
        </w:r>
        <w:r w:rsidRPr="006D68AC" w:rsidDel="004E61A1">
          <w:rPr>
            <w:noProof/>
          </w:rPr>
          <w:fldChar w:fldCharType="end"/>
        </w:r>
      </w:del>
    </w:p>
    <w:p w14:paraId="208A05C2" w14:textId="0BC4342E" w:rsidR="003554AC" w:rsidRPr="006D68AC" w:rsidDel="004E61A1" w:rsidRDefault="003554AC">
      <w:pPr>
        <w:pStyle w:val="TOC5"/>
        <w:rPr>
          <w:del w:id="6324" w:author="Rapporteur" w:date="2025-11-27T17:37:00Z"/>
          <w:rFonts w:asciiTheme="minorHAnsi" w:eastAsiaTheme="minorEastAsia" w:hAnsiTheme="minorHAnsi" w:cstheme="minorBidi"/>
          <w:noProof/>
          <w:kern w:val="2"/>
          <w:sz w:val="24"/>
          <w:szCs w:val="24"/>
          <w:lang w:eastAsia="en-GB"/>
          <w14:ligatures w14:val="standardContextual"/>
        </w:rPr>
      </w:pPr>
      <w:del w:id="6325" w:author="Rapporteur" w:date="2025-11-27T17:37:00Z">
        <w:r w:rsidRPr="006D68AC" w:rsidDel="004E61A1">
          <w:rPr>
            <w:noProof/>
            <w:lang w:eastAsia="zh-CN"/>
          </w:rPr>
          <w:delText>6.3</w:delText>
        </w:r>
        <w:r w:rsidRPr="006D68AC" w:rsidDel="004E61A1">
          <w:rPr>
            <w:noProof/>
          </w:rPr>
          <w:delText>.6.2.13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HarmonizationNotif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_Toc209470222 \h </w:delInstrText>
        </w:r>
        <w:r w:rsidRPr="006D68AC" w:rsidDel="004E61A1">
          <w:rPr>
            <w:noProof/>
          </w:rPr>
        </w:r>
        <w:r w:rsidRPr="006D68AC" w:rsidDel="004E61A1">
          <w:rPr>
            <w:noProof/>
          </w:rPr>
          <w:fldChar w:fldCharType="separate"/>
        </w:r>
        <w:r w:rsidRPr="006D68AC" w:rsidDel="004E61A1">
          <w:rPr>
            <w:noProof/>
          </w:rPr>
          <w:delText>147</w:delText>
        </w:r>
        <w:r w:rsidRPr="006D68AC" w:rsidDel="004E61A1">
          <w:rPr>
            <w:noProof/>
          </w:rPr>
          <w:fldChar w:fldCharType="end"/>
        </w:r>
      </w:del>
    </w:p>
    <w:p w14:paraId="6A0B9706" w14:textId="351612E0" w:rsidR="003554AC" w:rsidRPr="006D68AC" w:rsidDel="004E61A1" w:rsidRDefault="003554AC">
      <w:pPr>
        <w:pStyle w:val="TOC5"/>
        <w:rPr>
          <w:del w:id="6326" w:author="Rapporteur" w:date="2025-11-27T17:37:00Z"/>
          <w:rFonts w:asciiTheme="minorHAnsi" w:eastAsiaTheme="minorEastAsia" w:hAnsiTheme="minorHAnsi" w:cstheme="minorBidi"/>
          <w:noProof/>
          <w:kern w:val="2"/>
          <w:sz w:val="24"/>
          <w:szCs w:val="24"/>
          <w:lang w:eastAsia="en-GB"/>
          <w14:ligatures w14:val="standardContextual"/>
        </w:rPr>
      </w:pPr>
      <w:del w:id="6327" w:author="Rapporteur" w:date="2025-11-27T17:37:00Z">
        <w:r w:rsidRPr="006D68AC" w:rsidDel="004E61A1">
          <w:rPr>
            <w:noProof/>
            <w:lang w:eastAsia="zh-CN"/>
          </w:rPr>
          <w:delText>6.3</w:delText>
        </w:r>
        <w:r w:rsidRPr="006D68AC" w:rsidDel="004E61A1">
          <w:rPr>
            <w:noProof/>
          </w:rPr>
          <w:delText>.6.2.14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HarmonizationResp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_Toc209470223 \h </w:delInstrText>
        </w:r>
        <w:r w:rsidRPr="006D68AC" w:rsidDel="004E61A1">
          <w:rPr>
            <w:noProof/>
          </w:rPr>
        </w:r>
        <w:r w:rsidRPr="006D68AC" w:rsidDel="004E61A1">
          <w:rPr>
            <w:noProof/>
          </w:rPr>
          <w:fldChar w:fldCharType="separate"/>
        </w:r>
        <w:r w:rsidRPr="006D68AC" w:rsidDel="004E61A1">
          <w:rPr>
            <w:noProof/>
          </w:rPr>
          <w:delText>147</w:delText>
        </w:r>
        <w:r w:rsidRPr="006D68AC" w:rsidDel="004E61A1">
          <w:rPr>
            <w:noProof/>
          </w:rPr>
          <w:fldChar w:fldCharType="end"/>
        </w:r>
      </w:del>
    </w:p>
    <w:p w14:paraId="59ADC02F" w14:textId="2CF5A925" w:rsidR="003554AC" w:rsidRPr="006D68AC" w:rsidDel="004E61A1" w:rsidRDefault="003554AC">
      <w:pPr>
        <w:pStyle w:val="TOC5"/>
        <w:rPr>
          <w:del w:id="6328" w:author="Rapporteur" w:date="2025-11-27T17:37:00Z"/>
          <w:rFonts w:asciiTheme="minorHAnsi" w:eastAsiaTheme="minorEastAsia" w:hAnsiTheme="minorHAnsi" w:cstheme="minorBidi"/>
          <w:noProof/>
          <w:kern w:val="2"/>
          <w:sz w:val="24"/>
          <w:szCs w:val="24"/>
          <w:lang w:eastAsia="en-GB"/>
          <w14:ligatures w14:val="standardContextual"/>
        </w:rPr>
      </w:pPr>
      <w:del w:id="6329" w:author="Rapporteur" w:date="2025-11-27T17:37:00Z">
        <w:r w:rsidRPr="006D68AC" w:rsidDel="004E61A1">
          <w:rPr>
            <w:noProof/>
            <w:lang w:eastAsia="zh-CN"/>
          </w:rPr>
          <w:delText>6.3</w:delText>
        </w:r>
        <w:r w:rsidRPr="006D68AC" w:rsidDel="004E61A1">
          <w:rPr>
            <w:noProof/>
          </w:rPr>
          <w:delText>.6.2.15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NetSliceId</w:delText>
        </w:r>
        <w:r w:rsidRPr="006D68AC" w:rsidDel="004E61A1">
          <w:rPr>
            <w:noProof/>
          </w:rPr>
          <w:tab/>
        </w:r>
        <w:r w:rsidRPr="006D68AC" w:rsidDel="004E61A1">
          <w:rPr>
            <w:noProof/>
          </w:rPr>
          <w:fldChar w:fldCharType="begin" w:fldLock="1"/>
        </w:r>
        <w:r w:rsidRPr="006D68AC" w:rsidDel="004E61A1">
          <w:rPr>
            <w:noProof/>
          </w:rPr>
          <w:delInstrText xml:space="preserve"> PAGEREF _Toc209470224 \h </w:delInstrText>
        </w:r>
        <w:r w:rsidRPr="006D68AC" w:rsidDel="004E61A1">
          <w:rPr>
            <w:noProof/>
          </w:rPr>
        </w:r>
        <w:r w:rsidRPr="006D68AC" w:rsidDel="004E61A1">
          <w:rPr>
            <w:noProof/>
          </w:rPr>
          <w:fldChar w:fldCharType="separate"/>
        </w:r>
        <w:r w:rsidRPr="006D68AC" w:rsidDel="004E61A1">
          <w:rPr>
            <w:noProof/>
          </w:rPr>
          <w:delText>147</w:delText>
        </w:r>
        <w:r w:rsidRPr="006D68AC" w:rsidDel="004E61A1">
          <w:rPr>
            <w:noProof/>
          </w:rPr>
          <w:fldChar w:fldCharType="end"/>
        </w:r>
      </w:del>
    </w:p>
    <w:p w14:paraId="79B2A057" w14:textId="35BD2EC3" w:rsidR="003554AC" w:rsidRPr="006D68AC" w:rsidDel="004E61A1" w:rsidRDefault="003554AC">
      <w:pPr>
        <w:pStyle w:val="TOC5"/>
        <w:rPr>
          <w:del w:id="6330" w:author="Rapporteur" w:date="2025-11-27T17:37:00Z"/>
          <w:rFonts w:asciiTheme="minorHAnsi" w:eastAsiaTheme="minorEastAsia" w:hAnsiTheme="minorHAnsi" w:cstheme="minorBidi"/>
          <w:noProof/>
          <w:kern w:val="2"/>
          <w:sz w:val="24"/>
          <w:szCs w:val="24"/>
          <w:lang w:eastAsia="en-GB"/>
          <w14:ligatures w14:val="standardContextual"/>
        </w:rPr>
      </w:pPr>
      <w:del w:id="6331" w:author="Rapporteur" w:date="2025-11-27T17:37:00Z">
        <w:r w:rsidRPr="006D68AC" w:rsidDel="004E61A1">
          <w:rPr>
            <w:noProof/>
            <w:lang w:eastAsia="zh-CN"/>
          </w:rPr>
          <w:delText>6.3</w:delText>
        </w:r>
        <w:r w:rsidRPr="006D68AC" w:rsidDel="004E61A1">
          <w:rPr>
            <w:noProof/>
          </w:rPr>
          <w:delText>.6.2.16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PolicyTriggers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_Toc209470225 \h </w:delInstrText>
        </w:r>
        <w:r w:rsidRPr="006D68AC" w:rsidDel="004E61A1">
          <w:rPr>
            <w:noProof/>
          </w:rPr>
        </w:r>
        <w:r w:rsidRPr="006D68AC" w:rsidDel="004E61A1">
          <w:rPr>
            <w:noProof/>
          </w:rPr>
          <w:fldChar w:fldCharType="separate"/>
        </w:r>
        <w:r w:rsidRPr="006D68AC" w:rsidDel="004E61A1">
          <w:rPr>
            <w:noProof/>
          </w:rPr>
          <w:delText>148</w:delText>
        </w:r>
        <w:r w:rsidRPr="006D68AC" w:rsidDel="004E61A1">
          <w:rPr>
            <w:noProof/>
          </w:rPr>
          <w:fldChar w:fldCharType="end"/>
        </w:r>
      </w:del>
    </w:p>
    <w:p w14:paraId="54BE1E91" w14:textId="220872CD" w:rsidR="003554AC" w:rsidRPr="006D68AC" w:rsidDel="004E61A1" w:rsidRDefault="003554AC">
      <w:pPr>
        <w:pStyle w:val="TOC5"/>
        <w:rPr>
          <w:del w:id="6332" w:author="Rapporteur" w:date="2025-11-27T17:37:00Z"/>
          <w:rFonts w:asciiTheme="minorHAnsi" w:eastAsiaTheme="minorEastAsia" w:hAnsiTheme="minorHAnsi" w:cstheme="minorBidi"/>
          <w:noProof/>
          <w:kern w:val="2"/>
          <w:sz w:val="24"/>
          <w:szCs w:val="24"/>
          <w:lang w:eastAsia="en-GB"/>
          <w14:ligatures w14:val="standardContextual"/>
        </w:rPr>
      </w:pPr>
      <w:del w:id="6333" w:author="Rapporteur" w:date="2025-11-27T17:37:00Z">
        <w:r w:rsidRPr="006D68AC" w:rsidDel="004E61A1">
          <w:rPr>
            <w:noProof/>
            <w:lang w:eastAsia="zh-CN"/>
          </w:rPr>
          <w:delText>6.3</w:delText>
        </w:r>
        <w:r w:rsidRPr="006D68AC" w:rsidDel="004E61A1">
          <w:rPr>
            <w:noProof/>
          </w:rPr>
          <w:delText>.6.2.17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PolicyActions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_Toc209470226 \h </w:delInstrText>
        </w:r>
        <w:r w:rsidRPr="006D68AC" w:rsidDel="004E61A1">
          <w:rPr>
            <w:noProof/>
          </w:rPr>
        </w:r>
        <w:r w:rsidRPr="006D68AC" w:rsidDel="004E61A1">
          <w:rPr>
            <w:noProof/>
          </w:rPr>
          <w:fldChar w:fldCharType="separate"/>
        </w:r>
        <w:r w:rsidRPr="006D68AC" w:rsidDel="004E61A1">
          <w:rPr>
            <w:noProof/>
          </w:rPr>
          <w:delText>151</w:delText>
        </w:r>
        <w:r w:rsidRPr="006D68AC" w:rsidDel="004E61A1">
          <w:rPr>
            <w:noProof/>
          </w:rPr>
          <w:fldChar w:fldCharType="end"/>
        </w:r>
      </w:del>
    </w:p>
    <w:p w14:paraId="1CA78F59" w14:textId="7C10733B" w:rsidR="003554AC" w:rsidRPr="006D68AC" w:rsidDel="004E61A1" w:rsidRDefault="003554AC">
      <w:pPr>
        <w:pStyle w:val="TOC5"/>
        <w:rPr>
          <w:del w:id="6334" w:author="Rapporteur" w:date="2025-11-27T17:37:00Z"/>
          <w:rFonts w:asciiTheme="minorHAnsi" w:eastAsiaTheme="minorEastAsia" w:hAnsiTheme="minorHAnsi" w:cstheme="minorBidi"/>
          <w:noProof/>
          <w:kern w:val="2"/>
          <w:sz w:val="24"/>
          <w:szCs w:val="24"/>
          <w:lang w:eastAsia="en-GB"/>
          <w14:ligatures w14:val="standardContextual"/>
        </w:rPr>
      </w:pPr>
      <w:del w:id="6335" w:author="Rapporteur" w:date="2025-11-27T17:37:00Z">
        <w:r w:rsidRPr="006D68AC" w:rsidDel="004E61A1">
          <w:rPr>
            <w:noProof/>
            <w:lang w:eastAsia="zh-CN"/>
          </w:rPr>
          <w:delText>6.3</w:delText>
        </w:r>
        <w:r w:rsidRPr="006D68AC" w:rsidDel="004E61A1">
          <w:rPr>
            <w:noProof/>
          </w:rPr>
          <w:delText>.6.2.18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TimePeriodInfo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_Toc209470227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633307AC" w14:textId="0B2FA701" w:rsidR="003554AC" w:rsidRPr="006D68AC" w:rsidDel="004E61A1" w:rsidRDefault="003554AC">
      <w:pPr>
        <w:pStyle w:val="TOC4"/>
        <w:rPr>
          <w:del w:id="6336" w:author="Rapporteur" w:date="2025-11-27T17:37:00Z"/>
          <w:rFonts w:asciiTheme="minorHAnsi" w:eastAsiaTheme="minorEastAsia" w:hAnsiTheme="minorHAnsi" w:cstheme="minorBidi"/>
          <w:noProof/>
          <w:kern w:val="2"/>
          <w:sz w:val="24"/>
          <w:szCs w:val="24"/>
          <w:lang w:eastAsia="en-GB"/>
          <w14:ligatures w14:val="standardContextual"/>
        </w:rPr>
      </w:pPr>
      <w:del w:id="6337" w:author="Rapporteur" w:date="2025-11-27T17:37:00Z">
        <w:r w:rsidRPr="006D68AC" w:rsidDel="004E61A1">
          <w:rPr>
            <w:noProof/>
            <w:lang w:eastAsia="zh-CN"/>
          </w:rPr>
          <w:delText>6.3</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_Toc209470228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37BA301F" w14:textId="0521658F" w:rsidR="003554AC" w:rsidRPr="006D68AC" w:rsidDel="004E61A1" w:rsidRDefault="003554AC">
      <w:pPr>
        <w:pStyle w:val="TOC5"/>
        <w:rPr>
          <w:del w:id="6338" w:author="Rapporteur" w:date="2025-11-27T17:37:00Z"/>
          <w:rFonts w:asciiTheme="minorHAnsi" w:eastAsiaTheme="minorEastAsia" w:hAnsiTheme="minorHAnsi" w:cstheme="minorBidi"/>
          <w:noProof/>
          <w:kern w:val="2"/>
          <w:sz w:val="24"/>
          <w:szCs w:val="24"/>
          <w:lang w:eastAsia="en-GB"/>
          <w14:ligatures w14:val="standardContextual"/>
        </w:rPr>
      </w:pPr>
      <w:del w:id="6339" w:author="Rapporteur" w:date="2025-11-27T17:37:00Z">
        <w:r w:rsidRPr="006D68AC" w:rsidDel="004E61A1">
          <w:rPr>
            <w:noProof/>
            <w:lang w:eastAsia="zh-CN"/>
          </w:rPr>
          <w:delText>6.3</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_Toc209470229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7CD4D88B" w14:textId="376E5111" w:rsidR="003554AC" w:rsidRPr="006D68AC" w:rsidDel="004E61A1" w:rsidRDefault="003554AC">
      <w:pPr>
        <w:pStyle w:val="TOC5"/>
        <w:rPr>
          <w:del w:id="6340" w:author="Rapporteur" w:date="2025-11-27T17:37:00Z"/>
          <w:rFonts w:asciiTheme="minorHAnsi" w:eastAsiaTheme="minorEastAsia" w:hAnsiTheme="minorHAnsi" w:cstheme="minorBidi"/>
          <w:noProof/>
          <w:kern w:val="2"/>
          <w:sz w:val="24"/>
          <w:szCs w:val="24"/>
          <w:lang w:eastAsia="en-GB"/>
          <w14:ligatures w14:val="standardContextual"/>
        </w:rPr>
      </w:pPr>
      <w:del w:id="6341" w:author="Rapporteur" w:date="2025-11-27T17:37:00Z">
        <w:r w:rsidRPr="006D68AC" w:rsidDel="004E61A1">
          <w:rPr>
            <w:noProof/>
            <w:lang w:eastAsia="zh-CN"/>
          </w:rPr>
          <w:delText>6.3</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_Toc209470230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0C84510C" w14:textId="22F2A3C3" w:rsidR="003554AC" w:rsidRPr="006D68AC" w:rsidDel="004E61A1" w:rsidRDefault="003554AC">
      <w:pPr>
        <w:pStyle w:val="TOC5"/>
        <w:rPr>
          <w:del w:id="6342" w:author="Rapporteur" w:date="2025-11-27T17:37:00Z"/>
          <w:rFonts w:asciiTheme="minorHAnsi" w:eastAsiaTheme="minorEastAsia" w:hAnsiTheme="minorHAnsi" w:cstheme="minorBidi"/>
          <w:noProof/>
          <w:kern w:val="2"/>
          <w:sz w:val="24"/>
          <w:szCs w:val="24"/>
          <w:lang w:eastAsia="en-GB"/>
          <w14:ligatures w14:val="standardContextual"/>
        </w:rPr>
      </w:pPr>
      <w:del w:id="6343" w:author="Rapporteur" w:date="2025-11-27T17:37:00Z">
        <w:r w:rsidRPr="006D68AC" w:rsidDel="004E61A1">
          <w:rPr>
            <w:noProof/>
            <w:lang w:eastAsia="zh-CN"/>
          </w:rPr>
          <w:delText>6.3</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PolicyType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_Toc209470231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4B25F946" w14:textId="33B3B5D8" w:rsidR="003554AC" w:rsidRPr="006D68AC" w:rsidDel="004E61A1" w:rsidRDefault="003554AC">
      <w:pPr>
        <w:pStyle w:val="TOC5"/>
        <w:rPr>
          <w:del w:id="6344" w:author="Rapporteur" w:date="2025-11-27T17:37:00Z"/>
          <w:rFonts w:asciiTheme="minorHAnsi" w:eastAsiaTheme="minorEastAsia" w:hAnsiTheme="minorHAnsi" w:cstheme="minorBidi"/>
          <w:noProof/>
          <w:kern w:val="2"/>
          <w:sz w:val="24"/>
          <w:szCs w:val="24"/>
          <w:lang w:eastAsia="en-GB"/>
          <w14:ligatures w14:val="standardContextual"/>
        </w:rPr>
      </w:pPr>
      <w:del w:id="6345" w:author="Rapporteur" w:date="2025-11-27T17:37:00Z">
        <w:r w:rsidRPr="006D68AC" w:rsidDel="004E61A1">
          <w:rPr>
            <w:noProof/>
            <w:lang w:eastAsia="zh-CN"/>
          </w:rPr>
          <w:delText>6.3</w:delText>
        </w:r>
        <w:r w:rsidRPr="006D68AC" w:rsidDel="004E61A1">
          <w:rPr>
            <w:noProof/>
          </w:rPr>
          <w:delText>.6.3.4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QoSAction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_Toc209470232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0AD8C9F3" w14:textId="15FE916E" w:rsidR="003554AC" w:rsidRPr="006D68AC" w:rsidDel="004E61A1" w:rsidRDefault="003554AC">
      <w:pPr>
        <w:pStyle w:val="TOC4"/>
        <w:rPr>
          <w:del w:id="6346" w:author="Rapporteur" w:date="2025-11-27T17:37:00Z"/>
          <w:rFonts w:asciiTheme="minorHAnsi" w:eastAsiaTheme="minorEastAsia" w:hAnsiTheme="minorHAnsi" w:cstheme="minorBidi"/>
          <w:noProof/>
          <w:kern w:val="2"/>
          <w:sz w:val="24"/>
          <w:szCs w:val="24"/>
          <w:lang w:eastAsia="en-GB"/>
          <w14:ligatures w14:val="standardContextual"/>
        </w:rPr>
      </w:pPr>
      <w:del w:id="6347" w:author="Rapporteur" w:date="2025-11-27T17:37:00Z">
        <w:r w:rsidRPr="006D68AC" w:rsidDel="004E61A1">
          <w:rPr>
            <w:noProof/>
            <w:lang w:eastAsia="zh-CN"/>
          </w:rPr>
          <w:delText>6.3</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_Toc209470233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39C828C0" w14:textId="01742F22" w:rsidR="003554AC" w:rsidRPr="006D68AC" w:rsidDel="004E61A1" w:rsidRDefault="003554AC">
      <w:pPr>
        <w:pStyle w:val="TOC4"/>
        <w:rPr>
          <w:del w:id="6348" w:author="Rapporteur" w:date="2025-11-27T17:37:00Z"/>
          <w:rFonts w:asciiTheme="minorHAnsi" w:eastAsiaTheme="minorEastAsia" w:hAnsiTheme="minorHAnsi" w:cstheme="minorBidi"/>
          <w:noProof/>
          <w:kern w:val="2"/>
          <w:sz w:val="24"/>
          <w:szCs w:val="24"/>
          <w:lang w:eastAsia="en-GB"/>
          <w14:ligatures w14:val="standardContextual"/>
        </w:rPr>
      </w:pPr>
      <w:del w:id="6349" w:author="Rapporteur" w:date="2025-11-27T17:37:00Z">
        <w:r w:rsidRPr="006D68AC" w:rsidDel="004E61A1">
          <w:rPr>
            <w:noProof/>
            <w:lang w:eastAsia="zh-CN"/>
          </w:rPr>
          <w:delText>6.3</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_Toc209470234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4ED00D70" w14:textId="44DCEDF0" w:rsidR="003554AC" w:rsidRPr="006D68AC" w:rsidDel="004E61A1" w:rsidRDefault="003554AC">
      <w:pPr>
        <w:pStyle w:val="TOC5"/>
        <w:rPr>
          <w:del w:id="6350" w:author="Rapporteur" w:date="2025-11-27T17:37:00Z"/>
          <w:rFonts w:asciiTheme="minorHAnsi" w:eastAsiaTheme="minorEastAsia" w:hAnsiTheme="minorHAnsi" w:cstheme="minorBidi"/>
          <w:noProof/>
          <w:kern w:val="2"/>
          <w:sz w:val="24"/>
          <w:szCs w:val="24"/>
          <w:lang w:eastAsia="en-GB"/>
          <w14:ligatures w14:val="standardContextual"/>
        </w:rPr>
      </w:pPr>
      <w:del w:id="6351" w:author="Rapporteur" w:date="2025-11-27T17:37:00Z">
        <w:r w:rsidRPr="006D68AC" w:rsidDel="004E61A1">
          <w:rPr>
            <w:noProof/>
            <w:lang w:eastAsia="zh-CN"/>
          </w:rPr>
          <w:delText>6.3</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_Toc209470235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1EA06AAA" w14:textId="77183240" w:rsidR="003554AC" w:rsidRPr="006D68AC" w:rsidDel="004E61A1" w:rsidRDefault="003554AC">
      <w:pPr>
        <w:pStyle w:val="TOC3"/>
        <w:rPr>
          <w:del w:id="6352" w:author="Rapporteur" w:date="2025-11-27T17:37:00Z"/>
          <w:rFonts w:asciiTheme="minorHAnsi" w:eastAsiaTheme="minorEastAsia" w:hAnsiTheme="minorHAnsi" w:cstheme="minorBidi"/>
          <w:noProof/>
          <w:kern w:val="2"/>
          <w:sz w:val="24"/>
          <w:szCs w:val="24"/>
          <w:lang w:eastAsia="en-GB"/>
          <w14:ligatures w14:val="standardContextual"/>
        </w:rPr>
      </w:pPr>
      <w:del w:id="6353" w:author="Rapporteur" w:date="2025-11-27T17:37:00Z">
        <w:r w:rsidRPr="006D68AC" w:rsidDel="004E61A1">
          <w:rPr>
            <w:noProof/>
            <w:lang w:eastAsia="zh-CN"/>
          </w:rPr>
          <w:delText>6.3</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_Toc209470236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0B28C198" w14:textId="374E59D6" w:rsidR="003554AC" w:rsidRPr="006D68AC" w:rsidDel="004E61A1" w:rsidRDefault="003554AC">
      <w:pPr>
        <w:pStyle w:val="TOC4"/>
        <w:rPr>
          <w:del w:id="6354" w:author="Rapporteur" w:date="2025-11-27T17:37:00Z"/>
          <w:rFonts w:asciiTheme="minorHAnsi" w:eastAsiaTheme="minorEastAsia" w:hAnsiTheme="minorHAnsi" w:cstheme="minorBidi"/>
          <w:noProof/>
          <w:kern w:val="2"/>
          <w:sz w:val="24"/>
          <w:szCs w:val="24"/>
          <w:lang w:eastAsia="en-GB"/>
          <w14:ligatures w14:val="standardContextual"/>
        </w:rPr>
      </w:pPr>
      <w:del w:id="6355" w:author="Rapporteur" w:date="2025-11-27T17:37:00Z">
        <w:r w:rsidRPr="006D68AC" w:rsidDel="004E61A1">
          <w:rPr>
            <w:noProof/>
            <w:lang w:eastAsia="zh-CN"/>
          </w:rPr>
          <w:delText>6.3</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_Toc209470237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3597A2C9" w14:textId="4F8BFF25" w:rsidR="003554AC" w:rsidRPr="006D68AC" w:rsidDel="004E61A1" w:rsidRDefault="003554AC">
      <w:pPr>
        <w:pStyle w:val="TOC4"/>
        <w:rPr>
          <w:del w:id="6356" w:author="Rapporteur" w:date="2025-11-27T17:37:00Z"/>
          <w:rFonts w:asciiTheme="minorHAnsi" w:eastAsiaTheme="minorEastAsia" w:hAnsiTheme="minorHAnsi" w:cstheme="minorBidi"/>
          <w:noProof/>
          <w:kern w:val="2"/>
          <w:sz w:val="24"/>
          <w:szCs w:val="24"/>
          <w:lang w:eastAsia="en-GB"/>
          <w14:ligatures w14:val="standardContextual"/>
        </w:rPr>
      </w:pPr>
      <w:del w:id="6357" w:author="Rapporteur" w:date="2025-11-27T17:37:00Z">
        <w:r w:rsidRPr="006D68AC" w:rsidDel="004E61A1">
          <w:rPr>
            <w:noProof/>
            <w:lang w:eastAsia="zh-CN"/>
          </w:rPr>
          <w:delText>6.3</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_Toc209470238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154CC633" w14:textId="66BD68F5" w:rsidR="003554AC" w:rsidRPr="006D68AC" w:rsidDel="004E61A1" w:rsidRDefault="003554AC">
      <w:pPr>
        <w:pStyle w:val="TOC4"/>
        <w:rPr>
          <w:del w:id="6358" w:author="Rapporteur" w:date="2025-11-27T17:37:00Z"/>
          <w:rFonts w:asciiTheme="minorHAnsi" w:eastAsiaTheme="minorEastAsia" w:hAnsiTheme="minorHAnsi" w:cstheme="minorBidi"/>
          <w:noProof/>
          <w:kern w:val="2"/>
          <w:sz w:val="24"/>
          <w:szCs w:val="24"/>
          <w:lang w:eastAsia="en-GB"/>
          <w14:ligatures w14:val="standardContextual"/>
        </w:rPr>
      </w:pPr>
      <w:del w:id="6359" w:author="Rapporteur" w:date="2025-11-27T17:37:00Z">
        <w:r w:rsidRPr="006D68AC" w:rsidDel="004E61A1">
          <w:rPr>
            <w:noProof/>
            <w:lang w:eastAsia="zh-CN"/>
          </w:rPr>
          <w:delText>6.3</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_Toc209470239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3D5C4973" w14:textId="15A11ED5" w:rsidR="003554AC" w:rsidRPr="006D68AC" w:rsidDel="004E61A1" w:rsidRDefault="003554AC">
      <w:pPr>
        <w:pStyle w:val="TOC3"/>
        <w:rPr>
          <w:del w:id="6360" w:author="Rapporteur" w:date="2025-11-27T17:37:00Z"/>
          <w:rFonts w:asciiTheme="minorHAnsi" w:eastAsiaTheme="minorEastAsia" w:hAnsiTheme="minorHAnsi" w:cstheme="minorBidi"/>
          <w:noProof/>
          <w:kern w:val="2"/>
          <w:sz w:val="24"/>
          <w:szCs w:val="24"/>
          <w:lang w:eastAsia="en-GB"/>
          <w14:ligatures w14:val="standardContextual"/>
        </w:rPr>
      </w:pPr>
      <w:del w:id="6361" w:author="Rapporteur" w:date="2025-11-27T17:37:00Z">
        <w:r w:rsidRPr="006D68AC" w:rsidDel="004E61A1">
          <w:rPr>
            <w:noProof/>
            <w:lang w:eastAsia="zh-CN"/>
          </w:rPr>
          <w:delText>6.3</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_Toc209470240 \h </w:delInstrText>
        </w:r>
        <w:r w:rsidRPr="006D68AC" w:rsidDel="004E61A1">
          <w:rPr>
            <w:noProof/>
          </w:rPr>
        </w:r>
        <w:r w:rsidRPr="006D68AC" w:rsidDel="004E61A1">
          <w:rPr>
            <w:noProof/>
          </w:rPr>
          <w:fldChar w:fldCharType="separate"/>
        </w:r>
        <w:r w:rsidRPr="006D68AC" w:rsidDel="004E61A1">
          <w:rPr>
            <w:noProof/>
          </w:rPr>
          <w:delText>154</w:delText>
        </w:r>
        <w:r w:rsidRPr="006D68AC" w:rsidDel="004E61A1">
          <w:rPr>
            <w:noProof/>
          </w:rPr>
          <w:fldChar w:fldCharType="end"/>
        </w:r>
      </w:del>
    </w:p>
    <w:p w14:paraId="187AA017" w14:textId="7922DE75" w:rsidR="003554AC" w:rsidRPr="006D68AC" w:rsidDel="004E61A1" w:rsidRDefault="003554AC">
      <w:pPr>
        <w:pStyle w:val="TOC3"/>
        <w:rPr>
          <w:del w:id="6362" w:author="Rapporteur" w:date="2025-11-27T17:37:00Z"/>
          <w:rFonts w:asciiTheme="minorHAnsi" w:eastAsiaTheme="minorEastAsia" w:hAnsiTheme="minorHAnsi" w:cstheme="minorBidi"/>
          <w:noProof/>
          <w:kern w:val="2"/>
          <w:sz w:val="24"/>
          <w:szCs w:val="24"/>
          <w:lang w:eastAsia="en-GB"/>
          <w14:ligatures w14:val="standardContextual"/>
        </w:rPr>
      </w:pPr>
      <w:del w:id="6363" w:author="Rapporteur" w:date="2025-11-27T17:37:00Z">
        <w:r w:rsidRPr="006D68AC" w:rsidDel="004E61A1">
          <w:rPr>
            <w:noProof/>
            <w:lang w:eastAsia="zh-CN"/>
          </w:rPr>
          <w:delText>6.3</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_Toc209470241 \h </w:delInstrText>
        </w:r>
        <w:r w:rsidRPr="006D68AC" w:rsidDel="004E61A1">
          <w:rPr>
            <w:noProof/>
          </w:rPr>
        </w:r>
        <w:r w:rsidRPr="006D68AC" w:rsidDel="004E61A1">
          <w:rPr>
            <w:noProof/>
          </w:rPr>
          <w:fldChar w:fldCharType="separate"/>
        </w:r>
        <w:r w:rsidRPr="006D68AC" w:rsidDel="004E61A1">
          <w:rPr>
            <w:noProof/>
          </w:rPr>
          <w:delText>154</w:delText>
        </w:r>
        <w:r w:rsidRPr="006D68AC" w:rsidDel="004E61A1">
          <w:rPr>
            <w:noProof/>
          </w:rPr>
          <w:fldChar w:fldCharType="end"/>
        </w:r>
      </w:del>
    </w:p>
    <w:p w14:paraId="335C47A1" w14:textId="2493AFA9" w:rsidR="003554AC" w:rsidRPr="006D68AC" w:rsidDel="004E61A1" w:rsidRDefault="003554AC">
      <w:pPr>
        <w:pStyle w:val="TOC2"/>
        <w:rPr>
          <w:del w:id="6364" w:author="Rapporteur" w:date="2025-11-27T17:37:00Z"/>
          <w:rFonts w:asciiTheme="minorHAnsi" w:eastAsiaTheme="minorEastAsia" w:hAnsiTheme="minorHAnsi" w:cstheme="minorBidi"/>
          <w:noProof/>
          <w:kern w:val="2"/>
          <w:sz w:val="24"/>
          <w:szCs w:val="24"/>
          <w:lang w:eastAsia="en-GB"/>
          <w14:ligatures w14:val="standardContextual"/>
        </w:rPr>
      </w:pPr>
      <w:del w:id="6365" w:author="Rapporteur" w:date="2025-11-27T17:37:00Z">
        <w:r w:rsidRPr="006D68AC" w:rsidDel="004E61A1">
          <w:rPr>
            <w:noProof/>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_Toc209470242 \h </w:delInstrText>
        </w:r>
        <w:r w:rsidRPr="006D68AC" w:rsidDel="004E61A1">
          <w:rPr>
            <w:noProof/>
          </w:rPr>
        </w:r>
        <w:r w:rsidRPr="006D68AC" w:rsidDel="004E61A1">
          <w:rPr>
            <w:noProof/>
          </w:rPr>
          <w:fldChar w:fldCharType="separate"/>
        </w:r>
        <w:r w:rsidRPr="006D68AC" w:rsidDel="004E61A1">
          <w:rPr>
            <w:noProof/>
          </w:rPr>
          <w:delText>154</w:delText>
        </w:r>
        <w:r w:rsidRPr="006D68AC" w:rsidDel="004E61A1">
          <w:rPr>
            <w:noProof/>
          </w:rPr>
          <w:fldChar w:fldCharType="end"/>
        </w:r>
      </w:del>
    </w:p>
    <w:p w14:paraId="7634CAF2" w14:textId="42646F5B" w:rsidR="003554AC" w:rsidRPr="006D68AC" w:rsidDel="004E61A1" w:rsidRDefault="003554AC">
      <w:pPr>
        <w:pStyle w:val="TOC3"/>
        <w:rPr>
          <w:del w:id="6366" w:author="Rapporteur" w:date="2025-11-27T17:37:00Z"/>
          <w:rFonts w:asciiTheme="minorHAnsi" w:eastAsiaTheme="minorEastAsia" w:hAnsiTheme="minorHAnsi" w:cstheme="minorBidi"/>
          <w:noProof/>
          <w:kern w:val="2"/>
          <w:sz w:val="24"/>
          <w:szCs w:val="24"/>
          <w:lang w:eastAsia="en-GB"/>
          <w14:ligatures w14:val="standardContextual"/>
        </w:rPr>
      </w:pPr>
      <w:del w:id="6367" w:author="Rapporteur" w:date="2025-11-27T17:37:00Z">
        <w:r w:rsidRPr="006D68AC" w:rsidDel="004E61A1">
          <w:rPr>
            <w:noProof/>
          </w:rPr>
          <w:delText>6.4.1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_Toc209470243 \h </w:delInstrText>
        </w:r>
        <w:r w:rsidRPr="006D68AC" w:rsidDel="004E61A1">
          <w:rPr>
            <w:noProof/>
          </w:rPr>
        </w:r>
        <w:r w:rsidRPr="006D68AC" w:rsidDel="004E61A1">
          <w:rPr>
            <w:noProof/>
          </w:rPr>
          <w:fldChar w:fldCharType="separate"/>
        </w:r>
        <w:r w:rsidRPr="006D68AC" w:rsidDel="004E61A1">
          <w:rPr>
            <w:noProof/>
          </w:rPr>
          <w:delText>154</w:delText>
        </w:r>
        <w:r w:rsidRPr="006D68AC" w:rsidDel="004E61A1">
          <w:rPr>
            <w:noProof/>
          </w:rPr>
          <w:fldChar w:fldCharType="end"/>
        </w:r>
      </w:del>
    </w:p>
    <w:p w14:paraId="625A8F7C" w14:textId="132E206F" w:rsidR="003554AC" w:rsidRPr="006D68AC" w:rsidDel="004E61A1" w:rsidRDefault="003554AC">
      <w:pPr>
        <w:pStyle w:val="TOC3"/>
        <w:rPr>
          <w:del w:id="6368" w:author="Rapporteur" w:date="2025-11-27T17:37:00Z"/>
          <w:rFonts w:asciiTheme="minorHAnsi" w:eastAsiaTheme="minorEastAsia" w:hAnsiTheme="minorHAnsi" w:cstheme="minorBidi"/>
          <w:noProof/>
          <w:kern w:val="2"/>
          <w:sz w:val="24"/>
          <w:szCs w:val="24"/>
          <w:lang w:eastAsia="en-GB"/>
          <w14:ligatures w14:val="standardContextual"/>
        </w:rPr>
      </w:pPr>
      <w:del w:id="6369" w:author="Rapporteur" w:date="2025-11-27T17:37:00Z">
        <w:r w:rsidRPr="006D68AC" w:rsidDel="004E61A1">
          <w:rPr>
            <w:noProof/>
          </w:rPr>
          <w:delText>6.4.2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_Toc209470244 \h </w:delInstrText>
        </w:r>
        <w:r w:rsidRPr="006D68AC" w:rsidDel="004E61A1">
          <w:rPr>
            <w:noProof/>
          </w:rPr>
        </w:r>
        <w:r w:rsidRPr="006D68AC" w:rsidDel="004E61A1">
          <w:rPr>
            <w:noProof/>
          </w:rPr>
          <w:fldChar w:fldCharType="separate"/>
        </w:r>
        <w:r w:rsidRPr="006D68AC" w:rsidDel="004E61A1">
          <w:rPr>
            <w:noProof/>
          </w:rPr>
          <w:delText>155</w:delText>
        </w:r>
        <w:r w:rsidRPr="006D68AC" w:rsidDel="004E61A1">
          <w:rPr>
            <w:noProof/>
          </w:rPr>
          <w:fldChar w:fldCharType="end"/>
        </w:r>
      </w:del>
    </w:p>
    <w:p w14:paraId="473F85B4" w14:textId="15A21A77" w:rsidR="003554AC" w:rsidRPr="006D68AC" w:rsidDel="004E61A1" w:rsidRDefault="003554AC">
      <w:pPr>
        <w:pStyle w:val="TOC3"/>
        <w:rPr>
          <w:del w:id="6370" w:author="Rapporteur" w:date="2025-11-27T17:37:00Z"/>
          <w:rFonts w:asciiTheme="minorHAnsi" w:eastAsiaTheme="minorEastAsia" w:hAnsiTheme="minorHAnsi" w:cstheme="minorBidi"/>
          <w:noProof/>
          <w:kern w:val="2"/>
          <w:sz w:val="24"/>
          <w:szCs w:val="24"/>
          <w:lang w:eastAsia="en-GB"/>
          <w14:ligatures w14:val="standardContextual"/>
        </w:rPr>
      </w:pPr>
      <w:del w:id="6371" w:author="Rapporteur" w:date="2025-11-27T17:37:00Z">
        <w:r w:rsidRPr="006D68AC" w:rsidDel="004E61A1">
          <w:rPr>
            <w:noProof/>
          </w:rPr>
          <w:delText>6.4.3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_Toc209470245 \h </w:delInstrText>
        </w:r>
        <w:r w:rsidRPr="006D68AC" w:rsidDel="004E61A1">
          <w:rPr>
            <w:noProof/>
          </w:rPr>
        </w:r>
        <w:r w:rsidRPr="006D68AC" w:rsidDel="004E61A1">
          <w:rPr>
            <w:noProof/>
          </w:rPr>
          <w:fldChar w:fldCharType="separate"/>
        </w:r>
        <w:r w:rsidRPr="006D68AC" w:rsidDel="004E61A1">
          <w:rPr>
            <w:noProof/>
          </w:rPr>
          <w:delText>155</w:delText>
        </w:r>
        <w:r w:rsidRPr="006D68AC" w:rsidDel="004E61A1">
          <w:rPr>
            <w:noProof/>
          </w:rPr>
          <w:fldChar w:fldCharType="end"/>
        </w:r>
      </w:del>
    </w:p>
    <w:p w14:paraId="6AF91551" w14:textId="13BF44C2" w:rsidR="003554AC" w:rsidRPr="006D68AC" w:rsidDel="004E61A1" w:rsidRDefault="003554AC">
      <w:pPr>
        <w:pStyle w:val="TOC4"/>
        <w:rPr>
          <w:del w:id="6372" w:author="Rapporteur" w:date="2025-11-27T17:37:00Z"/>
          <w:rFonts w:asciiTheme="minorHAnsi" w:eastAsiaTheme="minorEastAsia" w:hAnsiTheme="minorHAnsi" w:cstheme="minorBidi"/>
          <w:noProof/>
          <w:kern w:val="2"/>
          <w:sz w:val="24"/>
          <w:szCs w:val="24"/>
          <w:lang w:eastAsia="en-GB"/>
          <w14:ligatures w14:val="standardContextual"/>
        </w:rPr>
      </w:pPr>
      <w:del w:id="6373" w:author="Rapporteur" w:date="2025-11-27T17:37:00Z">
        <w:r w:rsidRPr="006D68AC" w:rsidDel="004E61A1">
          <w:rPr>
            <w:noProof/>
          </w:rPr>
          <w:delText>6.4.3.1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_Toc209470246 \h </w:delInstrText>
        </w:r>
        <w:r w:rsidRPr="006D68AC" w:rsidDel="004E61A1">
          <w:rPr>
            <w:noProof/>
          </w:rPr>
        </w:r>
        <w:r w:rsidRPr="006D68AC" w:rsidDel="004E61A1">
          <w:rPr>
            <w:noProof/>
          </w:rPr>
          <w:fldChar w:fldCharType="separate"/>
        </w:r>
        <w:r w:rsidRPr="006D68AC" w:rsidDel="004E61A1">
          <w:rPr>
            <w:noProof/>
          </w:rPr>
          <w:delText>155</w:delText>
        </w:r>
        <w:r w:rsidRPr="006D68AC" w:rsidDel="004E61A1">
          <w:rPr>
            <w:noProof/>
          </w:rPr>
          <w:fldChar w:fldCharType="end"/>
        </w:r>
      </w:del>
    </w:p>
    <w:p w14:paraId="70B3B6D7" w14:textId="7DA26106" w:rsidR="003554AC" w:rsidRPr="006D68AC" w:rsidDel="004E61A1" w:rsidRDefault="003554AC">
      <w:pPr>
        <w:pStyle w:val="TOC4"/>
        <w:rPr>
          <w:del w:id="6374" w:author="Rapporteur" w:date="2025-11-27T17:37:00Z"/>
          <w:rFonts w:asciiTheme="minorHAnsi" w:eastAsiaTheme="minorEastAsia" w:hAnsiTheme="minorHAnsi" w:cstheme="minorBidi"/>
          <w:noProof/>
          <w:kern w:val="2"/>
          <w:sz w:val="24"/>
          <w:szCs w:val="24"/>
          <w:lang w:eastAsia="en-GB"/>
          <w14:ligatures w14:val="standardContextual"/>
        </w:rPr>
      </w:pPr>
      <w:del w:id="6375" w:author="Rapporteur" w:date="2025-11-27T17:37:00Z">
        <w:r w:rsidRPr="006D68AC" w:rsidDel="004E61A1">
          <w:rPr>
            <w:noProof/>
            <w:lang w:val="en-US"/>
          </w:rPr>
          <w:delText>6.4.3.2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Resource: </w:delText>
        </w:r>
        <w:r w:rsidRPr="006D68AC" w:rsidDel="004E61A1">
          <w:rPr>
            <w:noProof/>
          </w:rPr>
          <w:delText xml:space="preserve">Network Slice Optimization </w:delText>
        </w:r>
        <w:r w:rsidRPr="006D68AC" w:rsidDel="004E61A1">
          <w:rPr>
            <w:noProof/>
            <w:lang w:val="en-US"/>
          </w:rPr>
          <w:delText>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_Toc209470247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397A3E08" w14:textId="279159ED" w:rsidR="003554AC" w:rsidRPr="006D68AC" w:rsidDel="004E61A1" w:rsidRDefault="003554AC">
      <w:pPr>
        <w:pStyle w:val="TOC5"/>
        <w:rPr>
          <w:del w:id="6376" w:author="Rapporteur" w:date="2025-11-27T17:37:00Z"/>
          <w:rFonts w:asciiTheme="minorHAnsi" w:eastAsiaTheme="minorEastAsia" w:hAnsiTheme="minorHAnsi" w:cstheme="minorBidi"/>
          <w:noProof/>
          <w:kern w:val="2"/>
          <w:sz w:val="24"/>
          <w:szCs w:val="24"/>
          <w:lang w:eastAsia="en-GB"/>
          <w14:ligatures w14:val="standardContextual"/>
        </w:rPr>
      </w:pPr>
      <w:del w:id="6377" w:author="Rapporteur" w:date="2025-11-27T17:37:00Z">
        <w:r w:rsidRPr="006D68AC" w:rsidDel="004E61A1">
          <w:rPr>
            <w:noProof/>
          </w:rPr>
          <w:delText>6.4.3.2.1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_Toc209470248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21AA905A" w14:textId="2757B902" w:rsidR="003554AC" w:rsidRPr="006D68AC" w:rsidDel="004E61A1" w:rsidRDefault="003554AC">
      <w:pPr>
        <w:pStyle w:val="TOC5"/>
        <w:rPr>
          <w:del w:id="6378" w:author="Rapporteur" w:date="2025-11-27T17:37:00Z"/>
          <w:rFonts w:asciiTheme="minorHAnsi" w:eastAsiaTheme="minorEastAsia" w:hAnsiTheme="minorHAnsi" w:cstheme="minorBidi"/>
          <w:noProof/>
          <w:kern w:val="2"/>
          <w:sz w:val="24"/>
          <w:szCs w:val="24"/>
          <w:lang w:eastAsia="en-GB"/>
          <w14:ligatures w14:val="standardContextual"/>
        </w:rPr>
      </w:pPr>
      <w:del w:id="6379" w:author="Rapporteur" w:date="2025-11-27T17:37:00Z">
        <w:r w:rsidRPr="006D68AC" w:rsidDel="004E61A1">
          <w:rPr>
            <w:noProof/>
          </w:rPr>
          <w:delText>6.4.3.2.2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_Toc209470249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27707F33" w14:textId="0A5795B4" w:rsidR="003554AC" w:rsidRPr="006D68AC" w:rsidDel="004E61A1" w:rsidRDefault="003554AC">
      <w:pPr>
        <w:pStyle w:val="TOC5"/>
        <w:rPr>
          <w:del w:id="6380" w:author="Rapporteur" w:date="2025-11-27T17:37:00Z"/>
          <w:rFonts w:asciiTheme="minorHAnsi" w:eastAsiaTheme="minorEastAsia" w:hAnsiTheme="minorHAnsi" w:cstheme="minorBidi"/>
          <w:noProof/>
          <w:kern w:val="2"/>
          <w:sz w:val="24"/>
          <w:szCs w:val="24"/>
          <w:lang w:eastAsia="en-GB"/>
          <w14:ligatures w14:val="standardContextual"/>
        </w:rPr>
      </w:pPr>
      <w:del w:id="6381" w:author="Rapporteur" w:date="2025-11-27T17:37:00Z">
        <w:r w:rsidRPr="006D68AC" w:rsidDel="004E61A1">
          <w:rPr>
            <w:noProof/>
            <w:lang w:eastAsia="zh-CN"/>
          </w:rPr>
          <w:delText>6.4.3.2.3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_Toc209470250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21CC8B57" w14:textId="2A75EBAC" w:rsidR="003554AC" w:rsidRPr="006D68AC" w:rsidDel="004E61A1" w:rsidRDefault="003554AC">
      <w:pPr>
        <w:pStyle w:val="TOC6"/>
        <w:tabs>
          <w:tab w:val="right" w:leader="dot" w:pos="9631"/>
        </w:tabs>
        <w:ind w:left="2000" w:hanging="2000"/>
        <w:rPr>
          <w:del w:id="6382" w:author="Rapporteur" w:date="2025-11-27T17:37:00Z"/>
          <w:rFonts w:asciiTheme="minorHAnsi" w:eastAsiaTheme="minorEastAsia" w:hAnsiTheme="minorHAnsi" w:cstheme="minorBidi"/>
          <w:noProof/>
          <w:kern w:val="2"/>
          <w:sz w:val="24"/>
          <w:szCs w:val="24"/>
          <w14:ligatures w14:val="standardContextual"/>
        </w:rPr>
      </w:pPr>
      <w:del w:id="6383" w:author="Rapporteur" w:date="2025-11-27T17:37:00Z">
        <w:r w:rsidRPr="006D68AC" w:rsidDel="004E61A1">
          <w:rPr>
            <w:noProof/>
          </w:rPr>
          <w:delText>6.4.3.2.3.1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_Toc209470251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3F0A4AD8" w14:textId="38E580AC" w:rsidR="003554AC" w:rsidRPr="006D68AC" w:rsidDel="004E61A1" w:rsidRDefault="003554AC">
      <w:pPr>
        <w:pStyle w:val="TOC5"/>
        <w:rPr>
          <w:del w:id="6384" w:author="Rapporteur" w:date="2025-11-27T17:37:00Z"/>
          <w:rFonts w:asciiTheme="minorHAnsi" w:eastAsiaTheme="minorEastAsia" w:hAnsiTheme="minorHAnsi" w:cstheme="minorBidi"/>
          <w:noProof/>
          <w:kern w:val="2"/>
          <w:sz w:val="24"/>
          <w:szCs w:val="24"/>
          <w:lang w:eastAsia="en-GB"/>
          <w14:ligatures w14:val="standardContextual"/>
        </w:rPr>
      </w:pPr>
      <w:del w:id="6385" w:author="Rapporteur" w:date="2025-11-27T17:37:00Z">
        <w:r w:rsidRPr="006D68AC" w:rsidDel="004E61A1">
          <w:rPr>
            <w:noProof/>
            <w:lang w:eastAsia="zh-CN"/>
          </w:rPr>
          <w:delText>6.4.3.2.4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_Toc209470252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08E609D4" w14:textId="3D18CD54" w:rsidR="003554AC" w:rsidRPr="006D68AC" w:rsidDel="004E61A1" w:rsidRDefault="003554AC">
      <w:pPr>
        <w:pStyle w:val="TOC4"/>
        <w:rPr>
          <w:del w:id="6386" w:author="Rapporteur" w:date="2025-11-27T17:37:00Z"/>
          <w:rFonts w:asciiTheme="minorHAnsi" w:eastAsiaTheme="minorEastAsia" w:hAnsiTheme="minorHAnsi" w:cstheme="minorBidi"/>
          <w:noProof/>
          <w:kern w:val="2"/>
          <w:sz w:val="24"/>
          <w:szCs w:val="24"/>
          <w:lang w:eastAsia="en-GB"/>
          <w14:ligatures w14:val="standardContextual"/>
        </w:rPr>
      </w:pPr>
      <w:del w:id="6387" w:author="Rapporteur" w:date="2025-11-27T17:37:00Z">
        <w:r w:rsidRPr="006D68AC" w:rsidDel="004E61A1">
          <w:rPr>
            <w:noProof/>
          </w:rPr>
          <w:delText>6.4.3.3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Network Slice Optimization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_Toc209470253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7C13B6D2" w14:textId="4E68A6B3" w:rsidR="003554AC" w:rsidRPr="006D68AC" w:rsidDel="004E61A1" w:rsidRDefault="003554AC">
      <w:pPr>
        <w:pStyle w:val="TOC5"/>
        <w:rPr>
          <w:del w:id="6388" w:author="Rapporteur" w:date="2025-11-27T17:37:00Z"/>
          <w:rFonts w:asciiTheme="minorHAnsi" w:eastAsiaTheme="minorEastAsia" w:hAnsiTheme="minorHAnsi" w:cstheme="minorBidi"/>
          <w:noProof/>
          <w:kern w:val="2"/>
          <w:sz w:val="24"/>
          <w:szCs w:val="24"/>
          <w:lang w:eastAsia="en-GB"/>
          <w14:ligatures w14:val="standardContextual"/>
        </w:rPr>
      </w:pPr>
      <w:del w:id="6389" w:author="Rapporteur" w:date="2025-11-27T17:37:00Z">
        <w:r w:rsidRPr="006D68AC" w:rsidDel="004E61A1">
          <w:rPr>
            <w:noProof/>
          </w:rPr>
          <w:delText>6.4.3.3</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_Toc209470254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1B5987F5" w14:textId="574889B7" w:rsidR="003554AC" w:rsidRPr="006D68AC" w:rsidDel="004E61A1" w:rsidRDefault="003554AC">
      <w:pPr>
        <w:pStyle w:val="TOC5"/>
        <w:rPr>
          <w:del w:id="6390" w:author="Rapporteur" w:date="2025-11-27T17:37:00Z"/>
          <w:rFonts w:asciiTheme="minorHAnsi" w:eastAsiaTheme="minorEastAsia" w:hAnsiTheme="minorHAnsi" w:cstheme="minorBidi"/>
          <w:noProof/>
          <w:kern w:val="2"/>
          <w:sz w:val="24"/>
          <w:szCs w:val="24"/>
          <w:lang w:eastAsia="en-GB"/>
          <w14:ligatures w14:val="standardContextual"/>
        </w:rPr>
      </w:pPr>
      <w:del w:id="6391" w:author="Rapporteur" w:date="2025-11-27T17:37:00Z">
        <w:r w:rsidRPr="006D68AC" w:rsidDel="004E61A1">
          <w:rPr>
            <w:noProof/>
          </w:rPr>
          <w:delText>6.4.3.3</w:delText>
        </w:r>
        <w:r w:rsidRPr="006D68AC" w:rsidDel="004E61A1">
          <w:rPr>
            <w:noProof/>
            <w:lang w:eastAsia="zh-CN"/>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_Toc209470255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54C18A9C" w14:textId="259AE57D" w:rsidR="003554AC" w:rsidRPr="006D68AC" w:rsidDel="004E61A1" w:rsidRDefault="003554AC">
      <w:pPr>
        <w:pStyle w:val="TOC5"/>
        <w:rPr>
          <w:del w:id="6392" w:author="Rapporteur" w:date="2025-11-27T17:37:00Z"/>
          <w:rFonts w:asciiTheme="minorHAnsi" w:eastAsiaTheme="minorEastAsia" w:hAnsiTheme="minorHAnsi" w:cstheme="minorBidi"/>
          <w:noProof/>
          <w:kern w:val="2"/>
          <w:sz w:val="24"/>
          <w:szCs w:val="24"/>
          <w:lang w:eastAsia="en-GB"/>
          <w14:ligatures w14:val="standardContextual"/>
        </w:rPr>
      </w:pPr>
      <w:del w:id="6393" w:author="Rapporteur" w:date="2025-11-27T17:37:00Z">
        <w:r w:rsidRPr="006D68AC" w:rsidDel="004E61A1">
          <w:rPr>
            <w:noProof/>
          </w:rPr>
          <w:delText>6.4.3.3</w:delText>
        </w:r>
        <w:r w:rsidRPr="006D68AC" w:rsidDel="004E61A1">
          <w:rPr>
            <w:noProof/>
            <w:lang w:eastAsia="zh-CN"/>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_Toc209470256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1FEF5CE3" w14:textId="1B8A606A" w:rsidR="003554AC" w:rsidRPr="006D68AC" w:rsidDel="004E61A1" w:rsidRDefault="003554AC">
      <w:pPr>
        <w:pStyle w:val="TOC6"/>
        <w:tabs>
          <w:tab w:val="right" w:leader="dot" w:pos="9631"/>
        </w:tabs>
        <w:ind w:left="2000" w:hanging="2000"/>
        <w:rPr>
          <w:del w:id="6394" w:author="Rapporteur" w:date="2025-11-27T17:37:00Z"/>
          <w:rFonts w:asciiTheme="minorHAnsi" w:eastAsiaTheme="minorEastAsia" w:hAnsiTheme="minorHAnsi" w:cstheme="minorBidi"/>
          <w:noProof/>
          <w:kern w:val="2"/>
          <w:sz w:val="24"/>
          <w:szCs w:val="24"/>
          <w14:ligatures w14:val="standardContextual"/>
        </w:rPr>
      </w:pPr>
      <w:del w:id="6395" w:author="Rapporteur" w:date="2025-11-27T17:37:00Z">
        <w:r w:rsidRPr="006D68AC" w:rsidDel="004E61A1">
          <w:rPr>
            <w:noProof/>
          </w:rPr>
          <w:delText>6.4.3.3.3.1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_Toc209470257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3CCB3E9E" w14:textId="5ABF77F8" w:rsidR="003554AC" w:rsidRPr="006D68AC" w:rsidDel="004E61A1" w:rsidRDefault="003554AC">
      <w:pPr>
        <w:pStyle w:val="TOC6"/>
        <w:tabs>
          <w:tab w:val="right" w:leader="dot" w:pos="9631"/>
        </w:tabs>
        <w:ind w:left="2000" w:hanging="2000"/>
        <w:rPr>
          <w:del w:id="6396" w:author="Rapporteur" w:date="2025-11-27T17:37:00Z"/>
          <w:rFonts w:asciiTheme="minorHAnsi" w:eastAsiaTheme="minorEastAsia" w:hAnsiTheme="minorHAnsi" w:cstheme="minorBidi"/>
          <w:noProof/>
          <w:kern w:val="2"/>
          <w:sz w:val="24"/>
          <w:szCs w:val="24"/>
          <w14:ligatures w14:val="standardContextual"/>
        </w:rPr>
      </w:pPr>
      <w:del w:id="6397" w:author="Rapporteur" w:date="2025-11-27T17:37:00Z">
        <w:r w:rsidRPr="006D68AC" w:rsidDel="004E61A1">
          <w:rPr>
            <w:noProof/>
          </w:rPr>
          <w:delText>6.4.3.3.3.2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_Toc209470258 \h </w:delInstrText>
        </w:r>
        <w:r w:rsidRPr="006D68AC" w:rsidDel="004E61A1">
          <w:rPr>
            <w:noProof/>
          </w:rPr>
        </w:r>
        <w:r w:rsidRPr="006D68AC" w:rsidDel="004E61A1">
          <w:rPr>
            <w:noProof/>
          </w:rPr>
          <w:fldChar w:fldCharType="separate"/>
        </w:r>
        <w:r w:rsidRPr="006D68AC" w:rsidDel="004E61A1">
          <w:rPr>
            <w:noProof/>
          </w:rPr>
          <w:delText>158</w:delText>
        </w:r>
        <w:r w:rsidRPr="006D68AC" w:rsidDel="004E61A1">
          <w:rPr>
            <w:noProof/>
          </w:rPr>
          <w:fldChar w:fldCharType="end"/>
        </w:r>
      </w:del>
    </w:p>
    <w:p w14:paraId="5C2DF82E" w14:textId="50F1DFBE" w:rsidR="003554AC" w:rsidRPr="006D68AC" w:rsidDel="004E61A1" w:rsidRDefault="003554AC">
      <w:pPr>
        <w:pStyle w:val="TOC6"/>
        <w:tabs>
          <w:tab w:val="right" w:leader="dot" w:pos="9631"/>
        </w:tabs>
        <w:ind w:left="2000" w:hanging="2000"/>
        <w:rPr>
          <w:del w:id="6398" w:author="Rapporteur" w:date="2025-11-27T17:37:00Z"/>
          <w:rFonts w:asciiTheme="minorHAnsi" w:eastAsiaTheme="minorEastAsia" w:hAnsiTheme="minorHAnsi" w:cstheme="minorBidi"/>
          <w:noProof/>
          <w:kern w:val="2"/>
          <w:sz w:val="24"/>
          <w:szCs w:val="24"/>
          <w14:ligatures w14:val="standardContextual"/>
        </w:rPr>
      </w:pPr>
      <w:del w:id="6399" w:author="Rapporteur" w:date="2025-11-27T17:37:00Z">
        <w:r w:rsidRPr="006D68AC" w:rsidDel="004E61A1">
          <w:rPr>
            <w:noProof/>
          </w:rPr>
          <w:delText>6.4.3.3.3.3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_Toc209470259 \h </w:delInstrText>
        </w:r>
        <w:r w:rsidRPr="006D68AC" w:rsidDel="004E61A1">
          <w:rPr>
            <w:noProof/>
          </w:rPr>
        </w:r>
        <w:r w:rsidRPr="006D68AC" w:rsidDel="004E61A1">
          <w:rPr>
            <w:noProof/>
          </w:rPr>
          <w:fldChar w:fldCharType="separate"/>
        </w:r>
        <w:r w:rsidRPr="006D68AC" w:rsidDel="004E61A1">
          <w:rPr>
            <w:noProof/>
          </w:rPr>
          <w:delText>159</w:delText>
        </w:r>
        <w:r w:rsidRPr="006D68AC" w:rsidDel="004E61A1">
          <w:rPr>
            <w:noProof/>
          </w:rPr>
          <w:fldChar w:fldCharType="end"/>
        </w:r>
      </w:del>
    </w:p>
    <w:p w14:paraId="6A96F32C" w14:textId="0B5EFEA8" w:rsidR="003554AC" w:rsidRPr="006D68AC" w:rsidDel="004E61A1" w:rsidRDefault="003554AC">
      <w:pPr>
        <w:pStyle w:val="TOC6"/>
        <w:tabs>
          <w:tab w:val="right" w:leader="dot" w:pos="9631"/>
        </w:tabs>
        <w:ind w:left="2000" w:hanging="2000"/>
        <w:rPr>
          <w:del w:id="6400" w:author="Rapporteur" w:date="2025-11-27T17:37:00Z"/>
          <w:rFonts w:asciiTheme="minorHAnsi" w:eastAsiaTheme="minorEastAsia" w:hAnsiTheme="minorHAnsi" w:cstheme="minorBidi"/>
          <w:noProof/>
          <w:kern w:val="2"/>
          <w:sz w:val="24"/>
          <w:szCs w:val="24"/>
          <w14:ligatures w14:val="standardContextual"/>
        </w:rPr>
      </w:pPr>
      <w:del w:id="6401" w:author="Rapporteur" w:date="2025-11-27T17:37:00Z">
        <w:r w:rsidRPr="006D68AC" w:rsidDel="004E61A1">
          <w:rPr>
            <w:noProof/>
          </w:rPr>
          <w:delText>6.4.3.3.3.4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_Toc209470260 \h </w:delInstrText>
        </w:r>
        <w:r w:rsidRPr="006D68AC" w:rsidDel="004E61A1">
          <w:rPr>
            <w:noProof/>
          </w:rPr>
        </w:r>
        <w:r w:rsidRPr="006D68AC" w:rsidDel="004E61A1">
          <w:rPr>
            <w:noProof/>
          </w:rPr>
          <w:fldChar w:fldCharType="separate"/>
        </w:r>
        <w:r w:rsidRPr="006D68AC" w:rsidDel="004E61A1">
          <w:rPr>
            <w:noProof/>
          </w:rPr>
          <w:delText>160</w:delText>
        </w:r>
        <w:r w:rsidRPr="006D68AC" w:rsidDel="004E61A1">
          <w:rPr>
            <w:noProof/>
          </w:rPr>
          <w:fldChar w:fldCharType="end"/>
        </w:r>
      </w:del>
    </w:p>
    <w:p w14:paraId="3BFBBF7E" w14:textId="3579F639" w:rsidR="003554AC" w:rsidRPr="006D68AC" w:rsidDel="004E61A1" w:rsidRDefault="003554AC">
      <w:pPr>
        <w:pStyle w:val="TOC5"/>
        <w:rPr>
          <w:del w:id="6402" w:author="Rapporteur" w:date="2025-11-27T17:37:00Z"/>
          <w:rFonts w:asciiTheme="minorHAnsi" w:eastAsiaTheme="minorEastAsia" w:hAnsiTheme="minorHAnsi" w:cstheme="minorBidi"/>
          <w:noProof/>
          <w:kern w:val="2"/>
          <w:sz w:val="24"/>
          <w:szCs w:val="24"/>
          <w:lang w:eastAsia="en-GB"/>
          <w14:ligatures w14:val="standardContextual"/>
        </w:rPr>
      </w:pPr>
      <w:del w:id="6403" w:author="Rapporteur" w:date="2025-11-27T17:37:00Z">
        <w:r w:rsidRPr="006D68AC" w:rsidDel="004E61A1">
          <w:rPr>
            <w:noProof/>
          </w:rPr>
          <w:delText>6.4.3.3</w:delText>
        </w:r>
        <w:r w:rsidRPr="006D68AC" w:rsidDel="004E61A1">
          <w:rPr>
            <w:noProof/>
            <w:lang w:eastAsia="zh-CN"/>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_Toc209470261 \h </w:delInstrText>
        </w:r>
        <w:r w:rsidRPr="006D68AC" w:rsidDel="004E61A1">
          <w:rPr>
            <w:noProof/>
          </w:rPr>
        </w:r>
        <w:r w:rsidRPr="006D68AC" w:rsidDel="004E61A1">
          <w:rPr>
            <w:noProof/>
          </w:rPr>
          <w:fldChar w:fldCharType="separate"/>
        </w:r>
        <w:r w:rsidRPr="006D68AC" w:rsidDel="004E61A1">
          <w:rPr>
            <w:noProof/>
          </w:rPr>
          <w:delText>161</w:delText>
        </w:r>
        <w:r w:rsidRPr="006D68AC" w:rsidDel="004E61A1">
          <w:rPr>
            <w:noProof/>
          </w:rPr>
          <w:fldChar w:fldCharType="end"/>
        </w:r>
      </w:del>
    </w:p>
    <w:p w14:paraId="43EE1CD0" w14:textId="4B5AE59B" w:rsidR="003554AC" w:rsidRPr="006D68AC" w:rsidDel="004E61A1" w:rsidRDefault="003554AC">
      <w:pPr>
        <w:pStyle w:val="TOC3"/>
        <w:rPr>
          <w:del w:id="6404" w:author="Rapporteur" w:date="2025-11-27T17:37:00Z"/>
          <w:rFonts w:asciiTheme="minorHAnsi" w:eastAsiaTheme="minorEastAsia" w:hAnsiTheme="minorHAnsi" w:cstheme="minorBidi"/>
          <w:noProof/>
          <w:kern w:val="2"/>
          <w:sz w:val="24"/>
          <w:szCs w:val="24"/>
          <w:lang w:eastAsia="en-GB"/>
          <w14:ligatures w14:val="standardContextual"/>
        </w:rPr>
      </w:pPr>
      <w:del w:id="6405" w:author="Rapporteur" w:date="2025-11-27T17:37:00Z">
        <w:r w:rsidRPr="006D68AC" w:rsidDel="004E61A1">
          <w:rPr>
            <w:noProof/>
          </w:rPr>
          <w:delText>6.4.4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_Toc209470262 \h </w:delInstrText>
        </w:r>
        <w:r w:rsidRPr="006D68AC" w:rsidDel="004E61A1">
          <w:rPr>
            <w:noProof/>
          </w:rPr>
        </w:r>
        <w:r w:rsidRPr="006D68AC" w:rsidDel="004E61A1">
          <w:rPr>
            <w:noProof/>
          </w:rPr>
          <w:fldChar w:fldCharType="separate"/>
        </w:r>
        <w:r w:rsidRPr="006D68AC" w:rsidDel="004E61A1">
          <w:rPr>
            <w:noProof/>
          </w:rPr>
          <w:delText>161</w:delText>
        </w:r>
        <w:r w:rsidRPr="006D68AC" w:rsidDel="004E61A1">
          <w:rPr>
            <w:noProof/>
          </w:rPr>
          <w:fldChar w:fldCharType="end"/>
        </w:r>
      </w:del>
    </w:p>
    <w:p w14:paraId="20D441D0" w14:textId="7A85BCE8" w:rsidR="003554AC" w:rsidRPr="006D68AC" w:rsidDel="004E61A1" w:rsidRDefault="003554AC">
      <w:pPr>
        <w:pStyle w:val="TOC3"/>
        <w:rPr>
          <w:del w:id="6406" w:author="Rapporteur" w:date="2025-11-27T17:37:00Z"/>
          <w:rFonts w:asciiTheme="minorHAnsi" w:eastAsiaTheme="minorEastAsia" w:hAnsiTheme="minorHAnsi" w:cstheme="minorBidi"/>
          <w:noProof/>
          <w:kern w:val="2"/>
          <w:sz w:val="24"/>
          <w:szCs w:val="24"/>
          <w:lang w:eastAsia="en-GB"/>
          <w14:ligatures w14:val="standardContextual"/>
        </w:rPr>
      </w:pPr>
      <w:del w:id="6407" w:author="Rapporteur" w:date="2025-11-27T17:37:00Z">
        <w:r w:rsidRPr="006D68AC" w:rsidDel="004E61A1">
          <w:rPr>
            <w:noProof/>
          </w:rPr>
          <w:delText>6.4.5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_Toc209470263 \h </w:delInstrText>
        </w:r>
        <w:r w:rsidRPr="006D68AC" w:rsidDel="004E61A1">
          <w:rPr>
            <w:noProof/>
          </w:rPr>
        </w:r>
        <w:r w:rsidRPr="006D68AC" w:rsidDel="004E61A1">
          <w:rPr>
            <w:noProof/>
          </w:rPr>
          <w:fldChar w:fldCharType="separate"/>
        </w:r>
        <w:r w:rsidRPr="006D68AC" w:rsidDel="004E61A1">
          <w:rPr>
            <w:noProof/>
          </w:rPr>
          <w:delText>161</w:delText>
        </w:r>
        <w:r w:rsidRPr="006D68AC" w:rsidDel="004E61A1">
          <w:rPr>
            <w:noProof/>
          </w:rPr>
          <w:fldChar w:fldCharType="end"/>
        </w:r>
      </w:del>
    </w:p>
    <w:p w14:paraId="09ED91C5" w14:textId="56919C56" w:rsidR="003554AC" w:rsidRPr="006D68AC" w:rsidDel="004E61A1" w:rsidRDefault="003554AC">
      <w:pPr>
        <w:pStyle w:val="TOC4"/>
        <w:rPr>
          <w:del w:id="6408" w:author="Rapporteur" w:date="2025-11-27T17:37:00Z"/>
          <w:rFonts w:asciiTheme="minorHAnsi" w:eastAsiaTheme="minorEastAsia" w:hAnsiTheme="minorHAnsi" w:cstheme="minorBidi"/>
          <w:noProof/>
          <w:kern w:val="2"/>
          <w:sz w:val="24"/>
          <w:szCs w:val="24"/>
          <w:lang w:eastAsia="en-GB"/>
          <w14:ligatures w14:val="standardContextual"/>
        </w:rPr>
      </w:pPr>
      <w:del w:id="6409" w:author="Rapporteur" w:date="2025-11-27T17:37:00Z">
        <w:r w:rsidRPr="006D68AC" w:rsidDel="004E61A1">
          <w:rPr>
            <w:noProof/>
          </w:rPr>
          <w:delText>6.4.5.1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_Toc209470264 \h </w:delInstrText>
        </w:r>
        <w:r w:rsidRPr="006D68AC" w:rsidDel="004E61A1">
          <w:rPr>
            <w:noProof/>
          </w:rPr>
        </w:r>
        <w:r w:rsidRPr="006D68AC" w:rsidDel="004E61A1">
          <w:rPr>
            <w:noProof/>
          </w:rPr>
          <w:fldChar w:fldCharType="separate"/>
        </w:r>
        <w:r w:rsidRPr="006D68AC" w:rsidDel="004E61A1">
          <w:rPr>
            <w:noProof/>
          </w:rPr>
          <w:delText>161</w:delText>
        </w:r>
        <w:r w:rsidRPr="006D68AC" w:rsidDel="004E61A1">
          <w:rPr>
            <w:noProof/>
          </w:rPr>
          <w:fldChar w:fldCharType="end"/>
        </w:r>
      </w:del>
    </w:p>
    <w:p w14:paraId="79FDF7CC" w14:textId="1CBCCD2E" w:rsidR="003554AC" w:rsidRPr="006D68AC" w:rsidDel="004E61A1" w:rsidRDefault="003554AC">
      <w:pPr>
        <w:pStyle w:val="TOC4"/>
        <w:rPr>
          <w:del w:id="6410" w:author="Rapporteur" w:date="2025-11-27T17:37:00Z"/>
          <w:rFonts w:asciiTheme="minorHAnsi" w:eastAsiaTheme="minorEastAsia" w:hAnsiTheme="minorHAnsi" w:cstheme="minorBidi"/>
          <w:noProof/>
          <w:kern w:val="2"/>
          <w:sz w:val="24"/>
          <w:szCs w:val="24"/>
          <w:lang w:eastAsia="en-GB"/>
          <w14:ligatures w14:val="standardContextual"/>
        </w:rPr>
      </w:pPr>
      <w:del w:id="6411" w:author="Rapporteur" w:date="2025-11-27T17:37:00Z">
        <w:r w:rsidRPr="006D68AC" w:rsidDel="004E61A1">
          <w:rPr>
            <w:noProof/>
          </w:rPr>
          <w:delText>6.4</w:delText>
        </w:r>
        <w:r w:rsidRPr="006D68AC" w:rsidDel="004E61A1">
          <w:rPr>
            <w:noProof/>
            <w:lang w:val="en-US"/>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Slice Optimization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_Toc209470265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1F184705" w14:textId="34B79113" w:rsidR="003554AC" w:rsidRPr="006D68AC" w:rsidDel="004E61A1" w:rsidRDefault="003554AC">
      <w:pPr>
        <w:pStyle w:val="TOC5"/>
        <w:rPr>
          <w:del w:id="6412" w:author="Rapporteur" w:date="2025-11-27T17:37:00Z"/>
          <w:rFonts w:asciiTheme="minorHAnsi" w:eastAsiaTheme="minorEastAsia" w:hAnsiTheme="minorHAnsi" w:cstheme="minorBidi"/>
          <w:noProof/>
          <w:kern w:val="2"/>
          <w:sz w:val="24"/>
          <w:szCs w:val="24"/>
          <w:lang w:eastAsia="en-GB"/>
          <w14:ligatures w14:val="standardContextual"/>
        </w:rPr>
      </w:pPr>
      <w:del w:id="6413" w:author="Rapporteur" w:date="2025-11-27T17:37:00Z">
        <w:r w:rsidRPr="006D68AC" w:rsidDel="004E61A1">
          <w:rPr>
            <w:noProof/>
          </w:rPr>
          <w:delText>6.4</w:delText>
        </w:r>
        <w:r w:rsidRPr="006D68AC" w:rsidDel="004E61A1">
          <w:rPr>
            <w:noProof/>
            <w:lang w:val="en-US"/>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_Toc209470266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016952AD" w14:textId="5376CBC3" w:rsidR="003554AC" w:rsidRPr="006D68AC" w:rsidDel="004E61A1" w:rsidRDefault="003554AC">
      <w:pPr>
        <w:pStyle w:val="TOC5"/>
        <w:rPr>
          <w:del w:id="6414" w:author="Rapporteur" w:date="2025-11-27T17:37:00Z"/>
          <w:rFonts w:asciiTheme="minorHAnsi" w:eastAsiaTheme="minorEastAsia" w:hAnsiTheme="minorHAnsi" w:cstheme="minorBidi"/>
          <w:noProof/>
          <w:kern w:val="2"/>
          <w:sz w:val="24"/>
          <w:szCs w:val="24"/>
          <w:lang w:eastAsia="en-GB"/>
          <w14:ligatures w14:val="standardContextual"/>
        </w:rPr>
      </w:pPr>
      <w:del w:id="6415" w:author="Rapporteur" w:date="2025-11-27T17:37:00Z">
        <w:r w:rsidRPr="006D68AC" w:rsidDel="004E61A1">
          <w:rPr>
            <w:noProof/>
          </w:rPr>
          <w:delText>6.4.5.2.2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_Toc209470267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409571BE" w14:textId="57FAC8BD" w:rsidR="003554AC" w:rsidRPr="006D68AC" w:rsidDel="004E61A1" w:rsidRDefault="003554AC">
      <w:pPr>
        <w:pStyle w:val="TOC5"/>
        <w:rPr>
          <w:del w:id="6416" w:author="Rapporteur" w:date="2025-11-27T17:37:00Z"/>
          <w:rFonts w:asciiTheme="minorHAnsi" w:eastAsiaTheme="minorEastAsia" w:hAnsiTheme="minorHAnsi" w:cstheme="minorBidi"/>
          <w:noProof/>
          <w:kern w:val="2"/>
          <w:sz w:val="24"/>
          <w:szCs w:val="24"/>
          <w:lang w:eastAsia="en-GB"/>
          <w14:ligatures w14:val="standardContextual"/>
        </w:rPr>
      </w:pPr>
      <w:del w:id="6417" w:author="Rapporteur" w:date="2025-11-27T17:37:00Z">
        <w:r w:rsidRPr="006D68AC" w:rsidDel="004E61A1">
          <w:rPr>
            <w:noProof/>
          </w:rPr>
          <w:delText>6.4.5.2.3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_Toc209470268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40395706" w14:textId="2519FD8C" w:rsidR="003554AC" w:rsidRPr="006D68AC" w:rsidDel="004E61A1" w:rsidRDefault="003554AC">
      <w:pPr>
        <w:pStyle w:val="TOC6"/>
        <w:tabs>
          <w:tab w:val="right" w:leader="dot" w:pos="9631"/>
        </w:tabs>
        <w:ind w:left="2000" w:hanging="2000"/>
        <w:rPr>
          <w:del w:id="6418" w:author="Rapporteur" w:date="2025-11-27T17:37:00Z"/>
          <w:rFonts w:asciiTheme="minorHAnsi" w:eastAsiaTheme="minorEastAsia" w:hAnsiTheme="minorHAnsi" w:cstheme="minorBidi"/>
          <w:noProof/>
          <w:kern w:val="2"/>
          <w:sz w:val="24"/>
          <w:szCs w:val="24"/>
          <w14:ligatures w14:val="standardContextual"/>
        </w:rPr>
      </w:pPr>
      <w:del w:id="6419" w:author="Rapporteur" w:date="2025-11-27T17:37:00Z">
        <w:r w:rsidRPr="006D68AC" w:rsidDel="004E61A1">
          <w:rPr>
            <w:noProof/>
          </w:rPr>
          <w:delText>6.4.5.2.3.1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_Toc209470269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72CC4DAE" w14:textId="2882857C" w:rsidR="003554AC" w:rsidRPr="006D68AC" w:rsidDel="004E61A1" w:rsidRDefault="003554AC">
      <w:pPr>
        <w:pStyle w:val="TOC3"/>
        <w:rPr>
          <w:del w:id="6420" w:author="Rapporteur" w:date="2025-11-27T17:37:00Z"/>
          <w:rFonts w:asciiTheme="minorHAnsi" w:eastAsiaTheme="minorEastAsia" w:hAnsiTheme="minorHAnsi" w:cstheme="minorBidi"/>
          <w:noProof/>
          <w:kern w:val="2"/>
          <w:sz w:val="24"/>
          <w:szCs w:val="24"/>
          <w:lang w:eastAsia="en-GB"/>
          <w14:ligatures w14:val="standardContextual"/>
        </w:rPr>
      </w:pPr>
      <w:del w:id="6421" w:author="Rapporteur" w:date="2025-11-27T17:37:00Z">
        <w:r w:rsidRPr="006D68AC" w:rsidDel="004E61A1">
          <w:rPr>
            <w:noProof/>
          </w:rPr>
          <w:delText>6.4.6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_Toc209470270 \h </w:delInstrText>
        </w:r>
        <w:r w:rsidRPr="006D68AC" w:rsidDel="004E61A1">
          <w:rPr>
            <w:noProof/>
          </w:rPr>
        </w:r>
        <w:r w:rsidRPr="006D68AC" w:rsidDel="004E61A1">
          <w:rPr>
            <w:noProof/>
          </w:rPr>
          <w:fldChar w:fldCharType="separate"/>
        </w:r>
        <w:r w:rsidRPr="006D68AC" w:rsidDel="004E61A1">
          <w:rPr>
            <w:noProof/>
          </w:rPr>
          <w:delText>163</w:delText>
        </w:r>
        <w:r w:rsidRPr="006D68AC" w:rsidDel="004E61A1">
          <w:rPr>
            <w:noProof/>
          </w:rPr>
          <w:fldChar w:fldCharType="end"/>
        </w:r>
      </w:del>
    </w:p>
    <w:p w14:paraId="22CCF783" w14:textId="23F4E62B" w:rsidR="003554AC" w:rsidRPr="006D68AC" w:rsidDel="004E61A1" w:rsidRDefault="003554AC">
      <w:pPr>
        <w:pStyle w:val="TOC4"/>
        <w:rPr>
          <w:del w:id="6422" w:author="Rapporteur" w:date="2025-11-27T17:37:00Z"/>
          <w:rFonts w:asciiTheme="minorHAnsi" w:eastAsiaTheme="minorEastAsia" w:hAnsiTheme="minorHAnsi" w:cstheme="minorBidi"/>
          <w:noProof/>
          <w:kern w:val="2"/>
          <w:sz w:val="24"/>
          <w:szCs w:val="24"/>
          <w:lang w:eastAsia="en-GB"/>
          <w14:ligatures w14:val="standardContextual"/>
        </w:rPr>
      </w:pPr>
      <w:del w:id="6423" w:author="Rapporteur" w:date="2025-11-27T17:37:00Z">
        <w:r w:rsidRPr="006D68AC" w:rsidDel="004E61A1">
          <w:rPr>
            <w:noProof/>
          </w:rPr>
          <w:delText>6.4.6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_Toc209470271 \h </w:delInstrText>
        </w:r>
        <w:r w:rsidRPr="006D68AC" w:rsidDel="004E61A1">
          <w:rPr>
            <w:noProof/>
          </w:rPr>
        </w:r>
        <w:r w:rsidRPr="006D68AC" w:rsidDel="004E61A1">
          <w:rPr>
            <w:noProof/>
          </w:rPr>
          <w:fldChar w:fldCharType="separate"/>
        </w:r>
        <w:r w:rsidRPr="006D68AC" w:rsidDel="004E61A1">
          <w:rPr>
            <w:noProof/>
          </w:rPr>
          <w:delText>163</w:delText>
        </w:r>
        <w:r w:rsidRPr="006D68AC" w:rsidDel="004E61A1">
          <w:rPr>
            <w:noProof/>
          </w:rPr>
          <w:fldChar w:fldCharType="end"/>
        </w:r>
      </w:del>
    </w:p>
    <w:p w14:paraId="2C401443" w14:textId="23525E40" w:rsidR="003554AC" w:rsidRPr="006D68AC" w:rsidDel="004E61A1" w:rsidRDefault="003554AC">
      <w:pPr>
        <w:pStyle w:val="TOC4"/>
        <w:rPr>
          <w:del w:id="6424" w:author="Rapporteur" w:date="2025-11-27T17:37:00Z"/>
          <w:rFonts w:asciiTheme="minorHAnsi" w:eastAsiaTheme="minorEastAsia" w:hAnsiTheme="minorHAnsi" w:cstheme="minorBidi"/>
          <w:noProof/>
          <w:kern w:val="2"/>
          <w:sz w:val="24"/>
          <w:szCs w:val="24"/>
          <w:lang w:eastAsia="en-GB"/>
          <w14:ligatures w14:val="standardContextual"/>
        </w:rPr>
      </w:pPr>
      <w:del w:id="6425" w:author="Rapporteur" w:date="2025-11-27T17:37:00Z">
        <w:r w:rsidRPr="006D68AC" w:rsidDel="004E61A1">
          <w:rPr>
            <w:noProof/>
            <w:lang w:eastAsia="zh-CN"/>
          </w:rPr>
          <w:delText>6.4.6.2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_Toc209470272 \h </w:delInstrText>
        </w:r>
        <w:r w:rsidRPr="006D68AC" w:rsidDel="004E61A1">
          <w:rPr>
            <w:noProof/>
          </w:rPr>
        </w:r>
        <w:r w:rsidRPr="006D68AC" w:rsidDel="004E61A1">
          <w:rPr>
            <w:noProof/>
          </w:rPr>
          <w:fldChar w:fldCharType="separate"/>
        </w:r>
        <w:r w:rsidRPr="006D68AC" w:rsidDel="004E61A1">
          <w:rPr>
            <w:noProof/>
          </w:rPr>
          <w:delText>164</w:delText>
        </w:r>
        <w:r w:rsidRPr="006D68AC" w:rsidDel="004E61A1">
          <w:rPr>
            <w:noProof/>
          </w:rPr>
          <w:fldChar w:fldCharType="end"/>
        </w:r>
      </w:del>
    </w:p>
    <w:p w14:paraId="3156269B" w14:textId="72670B4C" w:rsidR="003554AC" w:rsidRPr="006D68AC" w:rsidDel="004E61A1" w:rsidRDefault="003554AC">
      <w:pPr>
        <w:pStyle w:val="TOC5"/>
        <w:rPr>
          <w:del w:id="6426" w:author="Rapporteur" w:date="2025-11-27T17:37:00Z"/>
          <w:rFonts w:asciiTheme="minorHAnsi" w:eastAsiaTheme="minorEastAsia" w:hAnsiTheme="minorHAnsi" w:cstheme="minorBidi"/>
          <w:noProof/>
          <w:kern w:val="2"/>
          <w:sz w:val="24"/>
          <w:szCs w:val="24"/>
          <w:lang w:eastAsia="en-GB"/>
          <w14:ligatures w14:val="standardContextual"/>
        </w:rPr>
      </w:pPr>
      <w:del w:id="6427" w:author="Rapporteur" w:date="2025-11-27T17:37:00Z">
        <w:r w:rsidRPr="006D68AC" w:rsidDel="004E61A1">
          <w:rPr>
            <w:noProof/>
            <w:lang w:eastAsia="zh-CN"/>
          </w:rPr>
          <w:delText>6.4.6.2.1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_Toc209470273 \h </w:delInstrText>
        </w:r>
        <w:r w:rsidRPr="006D68AC" w:rsidDel="004E61A1">
          <w:rPr>
            <w:noProof/>
          </w:rPr>
        </w:r>
        <w:r w:rsidRPr="006D68AC" w:rsidDel="004E61A1">
          <w:rPr>
            <w:noProof/>
          </w:rPr>
          <w:fldChar w:fldCharType="separate"/>
        </w:r>
        <w:r w:rsidRPr="006D68AC" w:rsidDel="004E61A1">
          <w:rPr>
            <w:noProof/>
          </w:rPr>
          <w:delText>164</w:delText>
        </w:r>
        <w:r w:rsidRPr="006D68AC" w:rsidDel="004E61A1">
          <w:rPr>
            <w:noProof/>
          </w:rPr>
          <w:fldChar w:fldCharType="end"/>
        </w:r>
      </w:del>
    </w:p>
    <w:p w14:paraId="5113E119" w14:textId="357DCA43" w:rsidR="003554AC" w:rsidRPr="006D68AC" w:rsidDel="004E61A1" w:rsidRDefault="003554AC">
      <w:pPr>
        <w:pStyle w:val="TOC5"/>
        <w:rPr>
          <w:del w:id="6428" w:author="Rapporteur" w:date="2025-11-27T17:37:00Z"/>
          <w:rFonts w:asciiTheme="minorHAnsi" w:eastAsiaTheme="minorEastAsia" w:hAnsiTheme="minorHAnsi" w:cstheme="minorBidi"/>
          <w:noProof/>
          <w:kern w:val="2"/>
          <w:sz w:val="24"/>
          <w:szCs w:val="24"/>
          <w:lang w:eastAsia="en-GB"/>
          <w14:ligatures w14:val="standardContextual"/>
        </w:rPr>
      </w:pPr>
      <w:del w:id="6429" w:author="Rapporteur" w:date="2025-11-27T17:37:00Z">
        <w:r w:rsidRPr="006D68AC" w:rsidDel="004E61A1">
          <w:rPr>
            <w:noProof/>
          </w:rPr>
          <w:delText>6.4.6.2.2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NetSliceOptSubsc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_Toc209470274 \h </w:delInstrText>
        </w:r>
        <w:r w:rsidRPr="006D68AC" w:rsidDel="004E61A1">
          <w:rPr>
            <w:noProof/>
          </w:rPr>
        </w:r>
        <w:r w:rsidRPr="006D68AC" w:rsidDel="004E61A1">
          <w:rPr>
            <w:noProof/>
          </w:rPr>
          <w:fldChar w:fldCharType="separate"/>
        </w:r>
        <w:r w:rsidRPr="006D68AC" w:rsidDel="004E61A1">
          <w:rPr>
            <w:noProof/>
          </w:rPr>
          <w:delText>165</w:delText>
        </w:r>
        <w:r w:rsidRPr="006D68AC" w:rsidDel="004E61A1">
          <w:rPr>
            <w:noProof/>
          </w:rPr>
          <w:fldChar w:fldCharType="end"/>
        </w:r>
      </w:del>
    </w:p>
    <w:p w14:paraId="02AF5F4B" w14:textId="76CCA0F0" w:rsidR="003554AC" w:rsidRPr="006D68AC" w:rsidDel="004E61A1" w:rsidRDefault="003554AC">
      <w:pPr>
        <w:pStyle w:val="TOC5"/>
        <w:rPr>
          <w:del w:id="6430" w:author="Rapporteur" w:date="2025-11-27T17:37:00Z"/>
          <w:rFonts w:asciiTheme="minorHAnsi" w:eastAsiaTheme="minorEastAsia" w:hAnsiTheme="minorHAnsi" w:cstheme="minorBidi"/>
          <w:noProof/>
          <w:kern w:val="2"/>
          <w:sz w:val="24"/>
          <w:szCs w:val="24"/>
          <w:lang w:eastAsia="en-GB"/>
          <w14:ligatures w14:val="standardContextual"/>
        </w:rPr>
      </w:pPr>
      <w:del w:id="6431" w:author="Rapporteur" w:date="2025-11-27T17:37:00Z">
        <w:r w:rsidRPr="006D68AC" w:rsidDel="004E61A1">
          <w:rPr>
            <w:noProof/>
          </w:rPr>
          <w:delText>6.4.6.2.3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NetSliceOptSubscPatch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_Toc209470275 \h </w:delInstrText>
        </w:r>
        <w:r w:rsidRPr="006D68AC" w:rsidDel="004E61A1">
          <w:rPr>
            <w:noProof/>
          </w:rPr>
        </w:r>
        <w:r w:rsidRPr="006D68AC" w:rsidDel="004E61A1">
          <w:rPr>
            <w:noProof/>
          </w:rPr>
          <w:fldChar w:fldCharType="separate"/>
        </w:r>
        <w:r w:rsidRPr="006D68AC" w:rsidDel="004E61A1">
          <w:rPr>
            <w:noProof/>
          </w:rPr>
          <w:delText>166</w:delText>
        </w:r>
        <w:r w:rsidRPr="006D68AC" w:rsidDel="004E61A1">
          <w:rPr>
            <w:noProof/>
          </w:rPr>
          <w:fldChar w:fldCharType="end"/>
        </w:r>
      </w:del>
    </w:p>
    <w:p w14:paraId="1CE7603E" w14:textId="48C0E18D" w:rsidR="003554AC" w:rsidRPr="006D68AC" w:rsidDel="004E61A1" w:rsidRDefault="003554AC">
      <w:pPr>
        <w:pStyle w:val="TOC5"/>
        <w:rPr>
          <w:del w:id="6432" w:author="Rapporteur" w:date="2025-11-27T17:37:00Z"/>
          <w:rFonts w:asciiTheme="minorHAnsi" w:eastAsiaTheme="minorEastAsia" w:hAnsiTheme="minorHAnsi" w:cstheme="minorBidi"/>
          <w:noProof/>
          <w:kern w:val="2"/>
          <w:sz w:val="24"/>
          <w:szCs w:val="24"/>
          <w:lang w:eastAsia="en-GB"/>
          <w14:ligatures w14:val="standardContextual"/>
        </w:rPr>
      </w:pPr>
      <w:del w:id="6433" w:author="Rapporteur" w:date="2025-11-27T17:37:00Z">
        <w:r w:rsidRPr="006D68AC" w:rsidDel="004E61A1">
          <w:rPr>
            <w:noProof/>
          </w:rPr>
          <w:delText>6.4.6.2.4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NetSliceOptNotif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_Toc209470276 \h </w:delInstrText>
        </w:r>
        <w:r w:rsidRPr="006D68AC" w:rsidDel="004E61A1">
          <w:rPr>
            <w:noProof/>
          </w:rPr>
        </w:r>
        <w:r w:rsidRPr="006D68AC" w:rsidDel="004E61A1">
          <w:rPr>
            <w:noProof/>
          </w:rPr>
          <w:fldChar w:fldCharType="separate"/>
        </w:r>
        <w:r w:rsidRPr="006D68AC" w:rsidDel="004E61A1">
          <w:rPr>
            <w:noProof/>
          </w:rPr>
          <w:delText>166</w:delText>
        </w:r>
        <w:r w:rsidRPr="006D68AC" w:rsidDel="004E61A1">
          <w:rPr>
            <w:noProof/>
          </w:rPr>
          <w:fldChar w:fldCharType="end"/>
        </w:r>
      </w:del>
    </w:p>
    <w:p w14:paraId="7363F381" w14:textId="1872562E" w:rsidR="003554AC" w:rsidRPr="006D68AC" w:rsidDel="004E61A1" w:rsidRDefault="003554AC">
      <w:pPr>
        <w:pStyle w:val="TOC4"/>
        <w:rPr>
          <w:del w:id="6434" w:author="Rapporteur" w:date="2025-11-27T17:37:00Z"/>
          <w:rFonts w:asciiTheme="minorHAnsi" w:eastAsiaTheme="minorEastAsia" w:hAnsiTheme="minorHAnsi" w:cstheme="minorBidi"/>
          <w:noProof/>
          <w:kern w:val="2"/>
          <w:sz w:val="24"/>
          <w:szCs w:val="24"/>
          <w:lang w:eastAsia="en-GB"/>
          <w14:ligatures w14:val="standardContextual"/>
        </w:rPr>
      </w:pPr>
      <w:del w:id="6435" w:author="Rapporteur" w:date="2025-11-27T17:37:00Z">
        <w:r w:rsidRPr="006D68AC" w:rsidDel="004E61A1">
          <w:rPr>
            <w:noProof/>
          </w:rPr>
          <w:delText>6.4</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_Toc209470277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5C81898F" w14:textId="7846AE0E" w:rsidR="003554AC" w:rsidRPr="006D68AC" w:rsidDel="004E61A1" w:rsidRDefault="003554AC">
      <w:pPr>
        <w:pStyle w:val="TOC5"/>
        <w:rPr>
          <w:del w:id="6436" w:author="Rapporteur" w:date="2025-11-27T17:37:00Z"/>
          <w:rFonts w:asciiTheme="minorHAnsi" w:eastAsiaTheme="minorEastAsia" w:hAnsiTheme="minorHAnsi" w:cstheme="minorBidi"/>
          <w:noProof/>
          <w:kern w:val="2"/>
          <w:sz w:val="24"/>
          <w:szCs w:val="24"/>
          <w:lang w:eastAsia="en-GB"/>
          <w14:ligatures w14:val="standardContextual"/>
        </w:rPr>
      </w:pPr>
      <w:del w:id="6437" w:author="Rapporteur" w:date="2025-11-27T17:37:00Z">
        <w:r w:rsidRPr="006D68AC" w:rsidDel="004E61A1">
          <w:rPr>
            <w:noProof/>
          </w:rPr>
          <w:delText>6.4.6.3.1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_Toc209470278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708709CA" w14:textId="4C315261" w:rsidR="003554AC" w:rsidRPr="006D68AC" w:rsidDel="004E61A1" w:rsidRDefault="003554AC">
      <w:pPr>
        <w:pStyle w:val="TOC5"/>
        <w:rPr>
          <w:del w:id="6438" w:author="Rapporteur" w:date="2025-11-27T17:37:00Z"/>
          <w:rFonts w:asciiTheme="minorHAnsi" w:eastAsiaTheme="minorEastAsia" w:hAnsiTheme="minorHAnsi" w:cstheme="minorBidi"/>
          <w:noProof/>
          <w:kern w:val="2"/>
          <w:sz w:val="24"/>
          <w:szCs w:val="24"/>
          <w:lang w:eastAsia="en-GB"/>
          <w14:ligatures w14:val="standardContextual"/>
        </w:rPr>
      </w:pPr>
      <w:del w:id="6439" w:author="Rapporteur" w:date="2025-11-27T17:37:00Z">
        <w:r w:rsidRPr="006D68AC" w:rsidDel="004E61A1">
          <w:rPr>
            <w:noProof/>
          </w:rPr>
          <w:delText>6.4.6.3.2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_Toc209470279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078F783B" w14:textId="60AD1E48" w:rsidR="003554AC" w:rsidRPr="006D68AC" w:rsidDel="004E61A1" w:rsidRDefault="003554AC">
      <w:pPr>
        <w:pStyle w:val="TOC4"/>
        <w:rPr>
          <w:del w:id="6440" w:author="Rapporteur" w:date="2025-11-27T17:37:00Z"/>
          <w:rFonts w:asciiTheme="minorHAnsi" w:eastAsiaTheme="minorEastAsia" w:hAnsiTheme="minorHAnsi" w:cstheme="minorBidi"/>
          <w:noProof/>
          <w:kern w:val="2"/>
          <w:sz w:val="24"/>
          <w:szCs w:val="24"/>
          <w:lang w:eastAsia="en-GB"/>
          <w14:ligatures w14:val="standardContextual"/>
        </w:rPr>
      </w:pPr>
      <w:del w:id="6441" w:author="Rapporteur" w:date="2025-11-27T17:37:00Z">
        <w:r w:rsidRPr="006D68AC" w:rsidDel="004E61A1">
          <w:rPr>
            <w:noProof/>
          </w:rPr>
          <w:lastRenderedPageBreak/>
          <w:delText>6.4</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_Toc209470280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26042E00" w14:textId="19EFB6EC" w:rsidR="003554AC" w:rsidRPr="006D68AC" w:rsidDel="004E61A1" w:rsidRDefault="003554AC">
      <w:pPr>
        <w:pStyle w:val="TOC4"/>
        <w:rPr>
          <w:del w:id="6442" w:author="Rapporteur" w:date="2025-11-27T17:37:00Z"/>
          <w:rFonts w:asciiTheme="minorHAnsi" w:eastAsiaTheme="minorEastAsia" w:hAnsiTheme="minorHAnsi" w:cstheme="minorBidi"/>
          <w:noProof/>
          <w:kern w:val="2"/>
          <w:sz w:val="24"/>
          <w:szCs w:val="24"/>
          <w:lang w:eastAsia="en-GB"/>
          <w14:ligatures w14:val="standardContextual"/>
        </w:rPr>
      </w:pPr>
      <w:del w:id="6443" w:author="Rapporteur" w:date="2025-11-27T17:37:00Z">
        <w:r w:rsidRPr="006D68AC" w:rsidDel="004E61A1">
          <w:rPr>
            <w:noProof/>
          </w:rPr>
          <w:delText>6.4.6.5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_Toc209470281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0965832E" w14:textId="2A346AC6" w:rsidR="003554AC" w:rsidRPr="006D68AC" w:rsidDel="004E61A1" w:rsidRDefault="003554AC">
      <w:pPr>
        <w:pStyle w:val="TOC5"/>
        <w:rPr>
          <w:del w:id="6444" w:author="Rapporteur" w:date="2025-11-27T17:37:00Z"/>
          <w:rFonts w:asciiTheme="minorHAnsi" w:eastAsiaTheme="minorEastAsia" w:hAnsiTheme="minorHAnsi" w:cstheme="minorBidi"/>
          <w:noProof/>
          <w:kern w:val="2"/>
          <w:sz w:val="24"/>
          <w:szCs w:val="24"/>
          <w:lang w:eastAsia="en-GB"/>
          <w14:ligatures w14:val="standardContextual"/>
        </w:rPr>
      </w:pPr>
      <w:del w:id="6445" w:author="Rapporteur" w:date="2025-11-27T17:37:00Z">
        <w:r w:rsidRPr="006D68AC" w:rsidDel="004E61A1">
          <w:rPr>
            <w:noProof/>
          </w:rPr>
          <w:delText>6.4.6.5.1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_Toc209470282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166632A3" w14:textId="210CE1EB" w:rsidR="003554AC" w:rsidRPr="006D68AC" w:rsidDel="004E61A1" w:rsidRDefault="003554AC">
      <w:pPr>
        <w:pStyle w:val="TOC3"/>
        <w:rPr>
          <w:del w:id="6446" w:author="Rapporteur" w:date="2025-11-27T17:37:00Z"/>
          <w:rFonts w:asciiTheme="minorHAnsi" w:eastAsiaTheme="minorEastAsia" w:hAnsiTheme="minorHAnsi" w:cstheme="minorBidi"/>
          <w:noProof/>
          <w:kern w:val="2"/>
          <w:sz w:val="24"/>
          <w:szCs w:val="24"/>
          <w:lang w:eastAsia="en-GB"/>
          <w14:ligatures w14:val="standardContextual"/>
        </w:rPr>
      </w:pPr>
      <w:del w:id="6447" w:author="Rapporteur" w:date="2025-11-27T17:37:00Z">
        <w:r w:rsidRPr="006D68AC" w:rsidDel="004E61A1">
          <w:rPr>
            <w:noProof/>
          </w:rPr>
          <w:delText>6.4.7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_Toc209470283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69B15028" w14:textId="6643631A" w:rsidR="003554AC" w:rsidRPr="006D68AC" w:rsidDel="004E61A1" w:rsidRDefault="003554AC">
      <w:pPr>
        <w:pStyle w:val="TOC4"/>
        <w:rPr>
          <w:del w:id="6448" w:author="Rapporteur" w:date="2025-11-27T17:37:00Z"/>
          <w:rFonts w:asciiTheme="minorHAnsi" w:eastAsiaTheme="minorEastAsia" w:hAnsiTheme="minorHAnsi" w:cstheme="minorBidi"/>
          <w:noProof/>
          <w:kern w:val="2"/>
          <w:sz w:val="24"/>
          <w:szCs w:val="24"/>
          <w:lang w:eastAsia="en-GB"/>
          <w14:ligatures w14:val="standardContextual"/>
        </w:rPr>
      </w:pPr>
      <w:del w:id="6449" w:author="Rapporteur" w:date="2025-11-27T17:37:00Z">
        <w:r w:rsidRPr="006D68AC" w:rsidDel="004E61A1">
          <w:rPr>
            <w:noProof/>
          </w:rPr>
          <w:delText>6.4.7.1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_Toc209470284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525D1088" w14:textId="728083B6" w:rsidR="003554AC" w:rsidRPr="006D68AC" w:rsidDel="004E61A1" w:rsidRDefault="003554AC">
      <w:pPr>
        <w:pStyle w:val="TOC4"/>
        <w:rPr>
          <w:del w:id="6450" w:author="Rapporteur" w:date="2025-11-27T17:37:00Z"/>
          <w:rFonts w:asciiTheme="minorHAnsi" w:eastAsiaTheme="minorEastAsia" w:hAnsiTheme="minorHAnsi" w:cstheme="minorBidi"/>
          <w:noProof/>
          <w:kern w:val="2"/>
          <w:sz w:val="24"/>
          <w:szCs w:val="24"/>
          <w:lang w:eastAsia="en-GB"/>
          <w14:ligatures w14:val="standardContextual"/>
        </w:rPr>
      </w:pPr>
      <w:del w:id="6451" w:author="Rapporteur" w:date="2025-11-27T17:37:00Z">
        <w:r w:rsidRPr="006D68AC" w:rsidDel="004E61A1">
          <w:rPr>
            <w:noProof/>
          </w:rPr>
          <w:delText>6.4.7.2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_Toc209470285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575010DD" w14:textId="5E0CEE25" w:rsidR="003554AC" w:rsidRPr="006D68AC" w:rsidDel="004E61A1" w:rsidRDefault="003554AC">
      <w:pPr>
        <w:pStyle w:val="TOC4"/>
        <w:rPr>
          <w:del w:id="6452" w:author="Rapporteur" w:date="2025-11-27T17:37:00Z"/>
          <w:rFonts w:asciiTheme="minorHAnsi" w:eastAsiaTheme="minorEastAsia" w:hAnsiTheme="minorHAnsi" w:cstheme="minorBidi"/>
          <w:noProof/>
          <w:kern w:val="2"/>
          <w:sz w:val="24"/>
          <w:szCs w:val="24"/>
          <w:lang w:eastAsia="en-GB"/>
          <w14:ligatures w14:val="standardContextual"/>
        </w:rPr>
      </w:pPr>
      <w:del w:id="6453" w:author="Rapporteur" w:date="2025-11-27T17:37:00Z">
        <w:r w:rsidRPr="006D68AC" w:rsidDel="004E61A1">
          <w:rPr>
            <w:noProof/>
          </w:rPr>
          <w:delText>6.4.7.3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_Toc209470286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35A3D7DC" w14:textId="2C75D8EB" w:rsidR="003554AC" w:rsidRPr="006D68AC" w:rsidDel="004E61A1" w:rsidRDefault="003554AC">
      <w:pPr>
        <w:pStyle w:val="TOC3"/>
        <w:rPr>
          <w:del w:id="6454" w:author="Rapporteur" w:date="2025-11-27T17:37:00Z"/>
          <w:rFonts w:asciiTheme="minorHAnsi" w:eastAsiaTheme="minorEastAsia" w:hAnsiTheme="minorHAnsi" w:cstheme="minorBidi"/>
          <w:noProof/>
          <w:kern w:val="2"/>
          <w:sz w:val="24"/>
          <w:szCs w:val="24"/>
          <w:lang w:eastAsia="en-GB"/>
          <w14:ligatures w14:val="standardContextual"/>
        </w:rPr>
      </w:pPr>
      <w:del w:id="6455" w:author="Rapporteur" w:date="2025-11-27T17:37:00Z">
        <w:r w:rsidRPr="006D68AC" w:rsidDel="004E61A1">
          <w:rPr>
            <w:noProof/>
          </w:rPr>
          <w:delText>6.4.8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_Toc209470287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699CEA23" w14:textId="4FB64589" w:rsidR="003554AC" w:rsidRPr="006D68AC" w:rsidDel="004E61A1" w:rsidRDefault="003554AC">
      <w:pPr>
        <w:pStyle w:val="TOC3"/>
        <w:rPr>
          <w:del w:id="6456" w:author="Rapporteur" w:date="2025-11-27T17:37:00Z"/>
          <w:rFonts w:asciiTheme="minorHAnsi" w:eastAsiaTheme="minorEastAsia" w:hAnsiTheme="minorHAnsi" w:cstheme="minorBidi"/>
          <w:noProof/>
          <w:kern w:val="2"/>
          <w:sz w:val="24"/>
          <w:szCs w:val="24"/>
          <w:lang w:eastAsia="en-GB"/>
          <w14:ligatures w14:val="standardContextual"/>
        </w:rPr>
      </w:pPr>
      <w:del w:id="6457" w:author="Rapporteur" w:date="2025-11-27T17:37:00Z">
        <w:r w:rsidRPr="006D68AC" w:rsidDel="004E61A1">
          <w:rPr>
            <w:noProof/>
          </w:rPr>
          <w:delText>6.4.9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_Toc209470288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43CF2B0A" w14:textId="2C76AD2D" w:rsidR="003554AC" w:rsidRPr="006D68AC" w:rsidDel="004E61A1" w:rsidRDefault="003554AC">
      <w:pPr>
        <w:pStyle w:val="TOC2"/>
        <w:rPr>
          <w:del w:id="6458" w:author="Rapporteur" w:date="2025-11-27T17:37:00Z"/>
          <w:rFonts w:asciiTheme="minorHAnsi" w:eastAsiaTheme="minorEastAsia" w:hAnsiTheme="minorHAnsi" w:cstheme="minorBidi"/>
          <w:noProof/>
          <w:kern w:val="2"/>
          <w:sz w:val="24"/>
          <w:szCs w:val="24"/>
          <w:lang w:eastAsia="en-GB"/>
          <w14:ligatures w14:val="standardContextual"/>
        </w:rPr>
      </w:pPr>
      <w:del w:id="6459" w:author="Rapporteur" w:date="2025-11-27T17:37:00Z">
        <w:r w:rsidRPr="006D68AC" w:rsidDel="004E61A1">
          <w:rPr>
            <w:noProof/>
            <w:lang w:eastAsia="zh-CN"/>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NSCE_ManagementServiceDiscovery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_Toc209470289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7DB2EECD" w14:textId="3748C47F" w:rsidR="003554AC" w:rsidRPr="006D68AC" w:rsidDel="004E61A1" w:rsidRDefault="003554AC">
      <w:pPr>
        <w:pStyle w:val="TOC3"/>
        <w:rPr>
          <w:del w:id="6460" w:author="Rapporteur" w:date="2025-11-27T17:37:00Z"/>
          <w:rFonts w:asciiTheme="minorHAnsi" w:eastAsiaTheme="minorEastAsia" w:hAnsiTheme="minorHAnsi" w:cstheme="minorBidi"/>
          <w:noProof/>
          <w:kern w:val="2"/>
          <w:sz w:val="24"/>
          <w:szCs w:val="24"/>
          <w:lang w:eastAsia="en-GB"/>
          <w14:ligatures w14:val="standardContextual"/>
        </w:rPr>
      </w:pPr>
      <w:del w:id="6461" w:author="Rapporteur" w:date="2025-11-27T17:37:00Z">
        <w:r w:rsidRPr="006D68AC" w:rsidDel="004E61A1">
          <w:rPr>
            <w:noProof/>
            <w:lang w:eastAsia="zh-CN"/>
          </w:rPr>
          <w:delText>6.5</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_Toc209470290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54803C50" w14:textId="373D9E18" w:rsidR="003554AC" w:rsidRPr="006D68AC" w:rsidDel="004E61A1" w:rsidRDefault="003554AC">
      <w:pPr>
        <w:pStyle w:val="TOC3"/>
        <w:rPr>
          <w:del w:id="6462" w:author="Rapporteur" w:date="2025-11-27T17:37:00Z"/>
          <w:rFonts w:asciiTheme="minorHAnsi" w:eastAsiaTheme="minorEastAsia" w:hAnsiTheme="minorHAnsi" w:cstheme="minorBidi"/>
          <w:noProof/>
          <w:kern w:val="2"/>
          <w:sz w:val="24"/>
          <w:szCs w:val="24"/>
          <w:lang w:eastAsia="en-GB"/>
          <w14:ligatures w14:val="standardContextual"/>
        </w:rPr>
      </w:pPr>
      <w:del w:id="6463" w:author="Rapporteur" w:date="2025-11-27T17:37:00Z">
        <w:r w:rsidRPr="006D68AC" w:rsidDel="004E61A1">
          <w:rPr>
            <w:noProof/>
            <w:lang w:eastAsia="zh-CN"/>
          </w:rPr>
          <w:delText>6.5</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_Toc209470291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56969D0E" w14:textId="40EFE8F1" w:rsidR="003554AC" w:rsidRPr="006D68AC" w:rsidDel="004E61A1" w:rsidRDefault="003554AC">
      <w:pPr>
        <w:pStyle w:val="TOC3"/>
        <w:rPr>
          <w:del w:id="6464" w:author="Rapporteur" w:date="2025-11-27T17:37:00Z"/>
          <w:rFonts w:asciiTheme="minorHAnsi" w:eastAsiaTheme="minorEastAsia" w:hAnsiTheme="minorHAnsi" w:cstheme="minorBidi"/>
          <w:noProof/>
          <w:kern w:val="2"/>
          <w:sz w:val="24"/>
          <w:szCs w:val="24"/>
          <w:lang w:eastAsia="en-GB"/>
          <w14:ligatures w14:val="standardContextual"/>
        </w:rPr>
      </w:pPr>
      <w:del w:id="6465" w:author="Rapporteur" w:date="2025-11-27T17:37:00Z">
        <w:r w:rsidRPr="006D68AC" w:rsidDel="004E61A1">
          <w:rPr>
            <w:noProof/>
            <w:lang w:eastAsia="zh-CN"/>
          </w:rPr>
          <w:delText>6.5</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_Toc209470292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6B1413AD" w14:textId="587074DE" w:rsidR="003554AC" w:rsidRPr="006D68AC" w:rsidDel="004E61A1" w:rsidRDefault="003554AC">
      <w:pPr>
        <w:pStyle w:val="TOC4"/>
        <w:rPr>
          <w:del w:id="6466" w:author="Rapporteur" w:date="2025-11-27T17:37:00Z"/>
          <w:rFonts w:asciiTheme="minorHAnsi" w:eastAsiaTheme="minorEastAsia" w:hAnsiTheme="minorHAnsi" w:cstheme="minorBidi"/>
          <w:noProof/>
          <w:kern w:val="2"/>
          <w:sz w:val="24"/>
          <w:szCs w:val="24"/>
          <w:lang w:eastAsia="en-GB"/>
          <w14:ligatures w14:val="standardContextual"/>
        </w:rPr>
      </w:pPr>
      <w:del w:id="6467" w:author="Rapporteur" w:date="2025-11-27T17:37:00Z">
        <w:r w:rsidRPr="006D68AC" w:rsidDel="004E61A1">
          <w:rPr>
            <w:noProof/>
            <w:lang w:eastAsia="zh-CN"/>
          </w:rPr>
          <w:delText>6.5</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_Toc209470293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7C43BBC5" w14:textId="255722BB" w:rsidR="003554AC" w:rsidRPr="006D68AC" w:rsidDel="004E61A1" w:rsidRDefault="003554AC">
      <w:pPr>
        <w:pStyle w:val="TOC4"/>
        <w:rPr>
          <w:del w:id="6468" w:author="Rapporteur" w:date="2025-11-27T17:37:00Z"/>
          <w:rFonts w:asciiTheme="minorHAnsi" w:eastAsiaTheme="minorEastAsia" w:hAnsiTheme="minorHAnsi" w:cstheme="minorBidi"/>
          <w:noProof/>
          <w:kern w:val="2"/>
          <w:sz w:val="24"/>
          <w:szCs w:val="24"/>
          <w:lang w:eastAsia="en-GB"/>
          <w14:ligatures w14:val="standardContextual"/>
        </w:rPr>
      </w:pPr>
      <w:del w:id="6469" w:author="Rapporteur" w:date="2025-11-27T17:37:00Z">
        <w:r w:rsidRPr="006D68AC" w:rsidDel="004E61A1">
          <w:rPr>
            <w:noProof/>
            <w:lang w:eastAsia="zh-CN"/>
          </w:rPr>
          <w:delText>6.5.3.2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Management Discovery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_Toc209470294 \h </w:delInstrText>
        </w:r>
        <w:r w:rsidRPr="006D68AC" w:rsidDel="004E61A1">
          <w:rPr>
            <w:noProof/>
          </w:rPr>
        </w:r>
        <w:r w:rsidRPr="006D68AC" w:rsidDel="004E61A1">
          <w:rPr>
            <w:noProof/>
          </w:rPr>
          <w:fldChar w:fldCharType="separate"/>
        </w:r>
        <w:r w:rsidRPr="006D68AC" w:rsidDel="004E61A1">
          <w:rPr>
            <w:noProof/>
          </w:rPr>
          <w:delText>169</w:delText>
        </w:r>
        <w:r w:rsidRPr="006D68AC" w:rsidDel="004E61A1">
          <w:rPr>
            <w:noProof/>
          </w:rPr>
          <w:fldChar w:fldCharType="end"/>
        </w:r>
      </w:del>
    </w:p>
    <w:p w14:paraId="4D87725F" w14:textId="3D7A0CF5" w:rsidR="003554AC" w:rsidRPr="006D68AC" w:rsidDel="004E61A1" w:rsidRDefault="003554AC">
      <w:pPr>
        <w:pStyle w:val="TOC5"/>
        <w:rPr>
          <w:del w:id="6470" w:author="Rapporteur" w:date="2025-11-27T17:37:00Z"/>
          <w:rFonts w:asciiTheme="minorHAnsi" w:eastAsiaTheme="minorEastAsia" w:hAnsiTheme="minorHAnsi" w:cstheme="minorBidi"/>
          <w:noProof/>
          <w:kern w:val="2"/>
          <w:sz w:val="24"/>
          <w:szCs w:val="24"/>
          <w:lang w:eastAsia="en-GB"/>
          <w14:ligatures w14:val="standardContextual"/>
        </w:rPr>
      </w:pPr>
      <w:del w:id="6471" w:author="Rapporteur" w:date="2025-11-27T17:37:00Z">
        <w:r w:rsidRPr="006D68AC" w:rsidDel="004E61A1">
          <w:rPr>
            <w:noProof/>
            <w:lang w:eastAsia="zh-CN"/>
          </w:rPr>
          <w:delText>6.5.3.2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_Toc209470295 \h </w:delInstrText>
        </w:r>
        <w:r w:rsidRPr="006D68AC" w:rsidDel="004E61A1">
          <w:rPr>
            <w:noProof/>
          </w:rPr>
        </w:r>
        <w:r w:rsidRPr="006D68AC" w:rsidDel="004E61A1">
          <w:rPr>
            <w:noProof/>
          </w:rPr>
          <w:fldChar w:fldCharType="separate"/>
        </w:r>
        <w:r w:rsidRPr="006D68AC" w:rsidDel="004E61A1">
          <w:rPr>
            <w:noProof/>
          </w:rPr>
          <w:delText>169</w:delText>
        </w:r>
        <w:r w:rsidRPr="006D68AC" w:rsidDel="004E61A1">
          <w:rPr>
            <w:noProof/>
          </w:rPr>
          <w:fldChar w:fldCharType="end"/>
        </w:r>
      </w:del>
    </w:p>
    <w:p w14:paraId="603B7F73" w14:textId="04C99443" w:rsidR="003554AC" w:rsidRPr="006D68AC" w:rsidDel="004E61A1" w:rsidRDefault="003554AC">
      <w:pPr>
        <w:pStyle w:val="TOC5"/>
        <w:rPr>
          <w:del w:id="6472" w:author="Rapporteur" w:date="2025-11-27T17:37:00Z"/>
          <w:rFonts w:asciiTheme="minorHAnsi" w:eastAsiaTheme="minorEastAsia" w:hAnsiTheme="minorHAnsi" w:cstheme="minorBidi"/>
          <w:noProof/>
          <w:kern w:val="2"/>
          <w:sz w:val="24"/>
          <w:szCs w:val="24"/>
          <w:lang w:eastAsia="en-GB"/>
          <w14:ligatures w14:val="standardContextual"/>
        </w:rPr>
      </w:pPr>
      <w:del w:id="6473" w:author="Rapporteur" w:date="2025-11-27T17:37:00Z">
        <w:r w:rsidRPr="006D68AC" w:rsidDel="004E61A1">
          <w:rPr>
            <w:noProof/>
            <w:lang w:eastAsia="zh-CN"/>
          </w:rPr>
          <w:delText>6.5.3.2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_Toc209470296 \h </w:delInstrText>
        </w:r>
        <w:r w:rsidRPr="006D68AC" w:rsidDel="004E61A1">
          <w:rPr>
            <w:noProof/>
          </w:rPr>
        </w:r>
        <w:r w:rsidRPr="006D68AC" w:rsidDel="004E61A1">
          <w:rPr>
            <w:noProof/>
          </w:rPr>
          <w:fldChar w:fldCharType="separate"/>
        </w:r>
        <w:r w:rsidRPr="006D68AC" w:rsidDel="004E61A1">
          <w:rPr>
            <w:noProof/>
          </w:rPr>
          <w:delText>169</w:delText>
        </w:r>
        <w:r w:rsidRPr="006D68AC" w:rsidDel="004E61A1">
          <w:rPr>
            <w:noProof/>
          </w:rPr>
          <w:fldChar w:fldCharType="end"/>
        </w:r>
      </w:del>
    </w:p>
    <w:p w14:paraId="65954FEB" w14:textId="2D2902C5" w:rsidR="003554AC" w:rsidRPr="006D68AC" w:rsidDel="004E61A1" w:rsidRDefault="003554AC">
      <w:pPr>
        <w:pStyle w:val="TOC5"/>
        <w:rPr>
          <w:del w:id="6474" w:author="Rapporteur" w:date="2025-11-27T17:37:00Z"/>
          <w:rFonts w:asciiTheme="minorHAnsi" w:eastAsiaTheme="minorEastAsia" w:hAnsiTheme="minorHAnsi" w:cstheme="minorBidi"/>
          <w:noProof/>
          <w:kern w:val="2"/>
          <w:sz w:val="24"/>
          <w:szCs w:val="24"/>
          <w:lang w:eastAsia="en-GB"/>
          <w14:ligatures w14:val="standardContextual"/>
        </w:rPr>
      </w:pPr>
      <w:del w:id="6475" w:author="Rapporteur" w:date="2025-11-27T17:37:00Z">
        <w:r w:rsidRPr="006D68AC" w:rsidDel="004E61A1">
          <w:rPr>
            <w:noProof/>
            <w:lang w:eastAsia="zh-CN"/>
          </w:rPr>
          <w:delText>6.5.3.2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_Toc209470297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2C27CEDA" w14:textId="0FEE29BD" w:rsidR="003554AC" w:rsidRPr="006D68AC" w:rsidDel="004E61A1" w:rsidRDefault="003554AC">
      <w:pPr>
        <w:pStyle w:val="TOC6"/>
        <w:tabs>
          <w:tab w:val="right" w:leader="dot" w:pos="9631"/>
        </w:tabs>
        <w:ind w:left="2000" w:hanging="2000"/>
        <w:rPr>
          <w:del w:id="6476" w:author="Rapporteur" w:date="2025-11-27T17:37:00Z"/>
          <w:rFonts w:asciiTheme="minorHAnsi" w:eastAsiaTheme="minorEastAsia" w:hAnsiTheme="minorHAnsi" w:cstheme="minorBidi"/>
          <w:noProof/>
          <w:kern w:val="2"/>
          <w:sz w:val="24"/>
          <w:szCs w:val="24"/>
          <w14:ligatures w14:val="standardContextual"/>
        </w:rPr>
      </w:pPr>
      <w:del w:id="6477" w:author="Rapporteur" w:date="2025-11-27T17:37:00Z">
        <w:r w:rsidRPr="006D68AC" w:rsidDel="004E61A1">
          <w:rPr>
            <w:noProof/>
          </w:rPr>
          <w:delText>6.5.3.2.3.2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_Toc209470298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0E374AEE" w14:textId="6A316181" w:rsidR="003554AC" w:rsidRPr="006D68AC" w:rsidDel="004E61A1" w:rsidRDefault="003554AC">
      <w:pPr>
        <w:pStyle w:val="TOC5"/>
        <w:rPr>
          <w:del w:id="6478" w:author="Rapporteur" w:date="2025-11-27T17:37:00Z"/>
          <w:rFonts w:asciiTheme="minorHAnsi" w:eastAsiaTheme="minorEastAsia" w:hAnsiTheme="minorHAnsi" w:cstheme="minorBidi"/>
          <w:noProof/>
          <w:kern w:val="2"/>
          <w:sz w:val="24"/>
          <w:szCs w:val="24"/>
          <w:lang w:eastAsia="en-GB"/>
          <w14:ligatures w14:val="standardContextual"/>
        </w:rPr>
      </w:pPr>
      <w:del w:id="6479" w:author="Rapporteur" w:date="2025-11-27T17:37:00Z">
        <w:r w:rsidRPr="006D68AC" w:rsidDel="004E61A1">
          <w:rPr>
            <w:noProof/>
            <w:lang w:eastAsia="zh-CN"/>
          </w:rPr>
          <w:delText>6.5.3.2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_Toc209470299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7A4235BE" w14:textId="109EC8B0" w:rsidR="003554AC" w:rsidRPr="006D68AC" w:rsidDel="004E61A1" w:rsidRDefault="003554AC">
      <w:pPr>
        <w:pStyle w:val="TOC4"/>
        <w:rPr>
          <w:del w:id="6480" w:author="Rapporteur" w:date="2025-11-27T17:37:00Z"/>
          <w:rFonts w:asciiTheme="minorHAnsi" w:eastAsiaTheme="minorEastAsia" w:hAnsiTheme="minorHAnsi" w:cstheme="minorBidi"/>
          <w:noProof/>
          <w:kern w:val="2"/>
          <w:sz w:val="24"/>
          <w:szCs w:val="24"/>
          <w:lang w:eastAsia="en-GB"/>
          <w14:ligatures w14:val="standardContextual"/>
        </w:rPr>
      </w:pPr>
      <w:del w:id="6481" w:author="Rapporteur" w:date="2025-11-27T17:37:00Z">
        <w:r w:rsidRPr="006D68AC" w:rsidDel="004E61A1">
          <w:rPr>
            <w:noProof/>
            <w:lang w:eastAsia="zh-CN"/>
          </w:rPr>
          <w:delText>6.5.3.3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Management Discovery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_Toc209470300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5914BD72" w14:textId="07E2DC1E" w:rsidR="003554AC" w:rsidRPr="006D68AC" w:rsidDel="004E61A1" w:rsidRDefault="003554AC">
      <w:pPr>
        <w:pStyle w:val="TOC5"/>
        <w:rPr>
          <w:del w:id="6482" w:author="Rapporteur" w:date="2025-11-27T17:37:00Z"/>
          <w:rFonts w:asciiTheme="minorHAnsi" w:eastAsiaTheme="minorEastAsia" w:hAnsiTheme="minorHAnsi" w:cstheme="minorBidi"/>
          <w:noProof/>
          <w:kern w:val="2"/>
          <w:sz w:val="24"/>
          <w:szCs w:val="24"/>
          <w:lang w:eastAsia="en-GB"/>
          <w14:ligatures w14:val="standardContextual"/>
        </w:rPr>
      </w:pPr>
      <w:del w:id="6483" w:author="Rapporteur" w:date="2025-11-27T17:37:00Z">
        <w:r w:rsidRPr="006D68AC" w:rsidDel="004E61A1">
          <w:rPr>
            <w:noProof/>
            <w:lang w:eastAsia="zh-CN"/>
          </w:rPr>
          <w:delText>6.5.3.3</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_Toc209470301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0BB4AF56" w14:textId="70945C7C" w:rsidR="003554AC" w:rsidRPr="006D68AC" w:rsidDel="004E61A1" w:rsidRDefault="003554AC">
      <w:pPr>
        <w:pStyle w:val="TOC5"/>
        <w:rPr>
          <w:del w:id="6484" w:author="Rapporteur" w:date="2025-11-27T17:37:00Z"/>
          <w:rFonts w:asciiTheme="minorHAnsi" w:eastAsiaTheme="minorEastAsia" w:hAnsiTheme="minorHAnsi" w:cstheme="minorBidi"/>
          <w:noProof/>
          <w:kern w:val="2"/>
          <w:sz w:val="24"/>
          <w:szCs w:val="24"/>
          <w:lang w:eastAsia="en-GB"/>
          <w14:ligatures w14:val="standardContextual"/>
        </w:rPr>
      </w:pPr>
      <w:del w:id="6485" w:author="Rapporteur" w:date="2025-11-27T17:37:00Z">
        <w:r w:rsidRPr="006D68AC" w:rsidDel="004E61A1">
          <w:rPr>
            <w:noProof/>
            <w:lang w:eastAsia="zh-CN"/>
          </w:rPr>
          <w:delText>6.5.3.3</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_Toc209470302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2DB71F74" w14:textId="2BF25A4A" w:rsidR="003554AC" w:rsidRPr="006D68AC" w:rsidDel="004E61A1" w:rsidRDefault="003554AC">
      <w:pPr>
        <w:pStyle w:val="TOC5"/>
        <w:rPr>
          <w:del w:id="6486" w:author="Rapporteur" w:date="2025-11-27T17:37:00Z"/>
          <w:rFonts w:asciiTheme="minorHAnsi" w:eastAsiaTheme="minorEastAsia" w:hAnsiTheme="minorHAnsi" w:cstheme="minorBidi"/>
          <w:noProof/>
          <w:kern w:val="2"/>
          <w:sz w:val="24"/>
          <w:szCs w:val="24"/>
          <w:lang w:eastAsia="en-GB"/>
          <w14:ligatures w14:val="standardContextual"/>
        </w:rPr>
      </w:pPr>
      <w:del w:id="6487" w:author="Rapporteur" w:date="2025-11-27T17:37:00Z">
        <w:r w:rsidRPr="006D68AC" w:rsidDel="004E61A1">
          <w:rPr>
            <w:noProof/>
            <w:lang w:eastAsia="zh-CN"/>
          </w:rPr>
          <w:delText>6.5.3.3</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_Toc209470303 \h </w:delInstrText>
        </w:r>
        <w:r w:rsidRPr="006D68AC" w:rsidDel="004E61A1">
          <w:rPr>
            <w:noProof/>
          </w:rPr>
        </w:r>
        <w:r w:rsidRPr="006D68AC" w:rsidDel="004E61A1">
          <w:rPr>
            <w:noProof/>
          </w:rPr>
          <w:fldChar w:fldCharType="separate"/>
        </w:r>
        <w:r w:rsidRPr="006D68AC" w:rsidDel="004E61A1">
          <w:rPr>
            <w:noProof/>
          </w:rPr>
          <w:delText>171</w:delText>
        </w:r>
        <w:r w:rsidRPr="006D68AC" w:rsidDel="004E61A1">
          <w:rPr>
            <w:noProof/>
          </w:rPr>
          <w:fldChar w:fldCharType="end"/>
        </w:r>
      </w:del>
    </w:p>
    <w:p w14:paraId="653E7B3B" w14:textId="7BF4CBDC" w:rsidR="003554AC" w:rsidRPr="006D68AC" w:rsidDel="004E61A1" w:rsidRDefault="003554AC">
      <w:pPr>
        <w:pStyle w:val="TOC6"/>
        <w:tabs>
          <w:tab w:val="right" w:leader="dot" w:pos="9631"/>
        </w:tabs>
        <w:ind w:left="2000" w:hanging="2000"/>
        <w:rPr>
          <w:del w:id="6488" w:author="Rapporteur" w:date="2025-11-27T17:37:00Z"/>
          <w:rFonts w:asciiTheme="minorHAnsi" w:eastAsiaTheme="minorEastAsia" w:hAnsiTheme="minorHAnsi" w:cstheme="minorBidi"/>
          <w:noProof/>
          <w:kern w:val="2"/>
          <w:sz w:val="24"/>
          <w:szCs w:val="24"/>
          <w14:ligatures w14:val="standardContextual"/>
        </w:rPr>
      </w:pPr>
      <w:del w:id="6489" w:author="Rapporteur" w:date="2025-11-27T17:37:00Z">
        <w:r w:rsidRPr="006D68AC" w:rsidDel="004E61A1">
          <w:rPr>
            <w:noProof/>
          </w:rPr>
          <w:delText>6.5.3.3.3.1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_Toc209470304 \h </w:delInstrText>
        </w:r>
        <w:r w:rsidRPr="006D68AC" w:rsidDel="004E61A1">
          <w:rPr>
            <w:noProof/>
          </w:rPr>
        </w:r>
        <w:r w:rsidRPr="006D68AC" w:rsidDel="004E61A1">
          <w:rPr>
            <w:noProof/>
          </w:rPr>
          <w:fldChar w:fldCharType="separate"/>
        </w:r>
        <w:r w:rsidRPr="006D68AC" w:rsidDel="004E61A1">
          <w:rPr>
            <w:noProof/>
          </w:rPr>
          <w:delText>171</w:delText>
        </w:r>
        <w:r w:rsidRPr="006D68AC" w:rsidDel="004E61A1">
          <w:rPr>
            <w:noProof/>
          </w:rPr>
          <w:fldChar w:fldCharType="end"/>
        </w:r>
      </w:del>
    </w:p>
    <w:p w14:paraId="290A7B53" w14:textId="4DDDEF5B" w:rsidR="003554AC" w:rsidRPr="006D68AC" w:rsidDel="004E61A1" w:rsidRDefault="003554AC">
      <w:pPr>
        <w:pStyle w:val="TOC6"/>
        <w:tabs>
          <w:tab w:val="right" w:leader="dot" w:pos="9631"/>
        </w:tabs>
        <w:ind w:left="2000" w:hanging="2000"/>
        <w:rPr>
          <w:del w:id="6490" w:author="Rapporteur" w:date="2025-11-27T17:37:00Z"/>
          <w:rFonts w:asciiTheme="minorHAnsi" w:eastAsiaTheme="minorEastAsia" w:hAnsiTheme="minorHAnsi" w:cstheme="minorBidi"/>
          <w:noProof/>
          <w:kern w:val="2"/>
          <w:sz w:val="24"/>
          <w:szCs w:val="24"/>
          <w14:ligatures w14:val="standardContextual"/>
        </w:rPr>
      </w:pPr>
      <w:del w:id="6491" w:author="Rapporteur" w:date="2025-11-27T17:37:00Z">
        <w:r w:rsidRPr="006D68AC" w:rsidDel="004E61A1">
          <w:rPr>
            <w:noProof/>
          </w:rPr>
          <w:delText>6.5.3.3.3.2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_Toc209470305 \h </w:delInstrText>
        </w:r>
        <w:r w:rsidRPr="006D68AC" w:rsidDel="004E61A1">
          <w:rPr>
            <w:noProof/>
          </w:rPr>
        </w:r>
        <w:r w:rsidRPr="006D68AC" w:rsidDel="004E61A1">
          <w:rPr>
            <w:noProof/>
          </w:rPr>
          <w:fldChar w:fldCharType="separate"/>
        </w:r>
        <w:r w:rsidRPr="006D68AC" w:rsidDel="004E61A1">
          <w:rPr>
            <w:noProof/>
          </w:rPr>
          <w:delText>172</w:delText>
        </w:r>
        <w:r w:rsidRPr="006D68AC" w:rsidDel="004E61A1">
          <w:rPr>
            <w:noProof/>
          </w:rPr>
          <w:fldChar w:fldCharType="end"/>
        </w:r>
      </w:del>
    </w:p>
    <w:p w14:paraId="1229E06B" w14:textId="2C8557FD" w:rsidR="003554AC" w:rsidRPr="006D68AC" w:rsidDel="004E61A1" w:rsidRDefault="003554AC">
      <w:pPr>
        <w:pStyle w:val="TOC6"/>
        <w:tabs>
          <w:tab w:val="right" w:leader="dot" w:pos="9631"/>
        </w:tabs>
        <w:ind w:left="2000" w:hanging="2000"/>
        <w:rPr>
          <w:del w:id="6492" w:author="Rapporteur" w:date="2025-11-27T17:37:00Z"/>
          <w:rFonts w:asciiTheme="minorHAnsi" w:eastAsiaTheme="minorEastAsia" w:hAnsiTheme="minorHAnsi" w:cstheme="minorBidi"/>
          <w:noProof/>
          <w:kern w:val="2"/>
          <w:sz w:val="24"/>
          <w:szCs w:val="24"/>
          <w14:ligatures w14:val="standardContextual"/>
        </w:rPr>
      </w:pPr>
      <w:del w:id="6493" w:author="Rapporteur" w:date="2025-11-27T17:37:00Z">
        <w:r w:rsidRPr="006D68AC" w:rsidDel="004E61A1">
          <w:rPr>
            <w:noProof/>
          </w:rPr>
          <w:delText>6.5.3.3.3.3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_Toc209470306 \h </w:delInstrText>
        </w:r>
        <w:r w:rsidRPr="006D68AC" w:rsidDel="004E61A1">
          <w:rPr>
            <w:noProof/>
          </w:rPr>
        </w:r>
        <w:r w:rsidRPr="006D68AC" w:rsidDel="004E61A1">
          <w:rPr>
            <w:noProof/>
          </w:rPr>
          <w:fldChar w:fldCharType="separate"/>
        </w:r>
        <w:r w:rsidRPr="006D68AC" w:rsidDel="004E61A1">
          <w:rPr>
            <w:noProof/>
          </w:rPr>
          <w:delText>173</w:delText>
        </w:r>
        <w:r w:rsidRPr="006D68AC" w:rsidDel="004E61A1">
          <w:rPr>
            <w:noProof/>
          </w:rPr>
          <w:fldChar w:fldCharType="end"/>
        </w:r>
      </w:del>
    </w:p>
    <w:p w14:paraId="6B93245D" w14:textId="2D980C76" w:rsidR="003554AC" w:rsidRPr="006D68AC" w:rsidDel="004E61A1" w:rsidRDefault="003554AC">
      <w:pPr>
        <w:pStyle w:val="TOC6"/>
        <w:tabs>
          <w:tab w:val="right" w:leader="dot" w:pos="9631"/>
        </w:tabs>
        <w:ind w:left="2000" w:hanging="2000"/>
        <w:rPr>
          <w:del w:id="6494" w:author="Rapporteur" w:date="2025-11-27T17:37:00Z"/>
          <w:rFonts w:asciiTheme="minorHAnsi" w:eastAsiaTheme="minorEastAsia" w:hAnsiTheme="minorHAnsi" w:cstheme="minorBidi"/>
          <w:noProof/>
          <w:kern w:val="2"/>
          <w:sz w:val="24"/>
          <w:szCs w:val="24"/>
          <w14:ligatures w14:val="standardContextual"/>
        </w:rPr>
      </w:pPr>
      <w:del w:id="6495" w:author="Rapporteur" w:date="2025-11-27T17:37:00Z">
        <w:r w:rsidRPr="006D68AC" w:rsidDel="004E61A1">
          <w:rPr>
            <w:noProof/>
          </w:rPr>
          <w:delText>6.5.3.3.3.4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_Toc209470307 \h </w:delInstrText>
        </w:r>
        <w:r w:rsidRPr="006D68AC" w:rsidDel="004E61A1">
          <w:rPr>
            <w:noProof/>
          </w:rPr>
        </w:r>
        <w:r w:rsidRPr="006D68AC" w:rsidDel="004E61A1">
          <w:rPr>
            <w:noProof/>
          </w:rPr>
          <w:fldChar w:fldCharType="separate"/>
        </w:r>
        <w:r w:rsidRPr="006D68AC" w:rsidDel="004E61A1">
          <w:rPr>
            <w:noProof/>
          </w:rPr>
          <w:delText>174</w:delText>
        </w:r>
        <w:r w:rsidRPr="006D68AC" w:rsidDel="004E61A1">
          <w:rPr>
            <w:noProof/>
          </w:rPr>
          <w:fldChar w:fldCharType="end"/>
        </w:r>
      </w:del>
    </w:p>
    <w:p w14:paraId="06E6E62B" w14:textId="41FE1B15" w:rsidR="003554AC" w:rsidRPr="006D68AC" w:rsidDel="004E61A1" w:rsidRDefault="003554AC">
      <w:pPr>
        <w:pStyle w:val="TOC5"/>
        <w:rPr>
          <w:del w:id="6496" w:author="Rapporteur" w:date="2025-11-27T17:37:00Z"/>
          <w:rFonts w:asciiTheme="minorHAnsi" w:eastAsiaTheme="minorEastAsia" w:hAnsiTheme="minorHAnsi" w:cstheme="minorBidi"/>
          <w:noProof/>
          <w:kern w:val="2"/>
          <w:sz w:val="24"/>
          <w:szCs w:val="24"/>
          <w:lang w:eastAsia="en-GB"/>
          <w14:ligatures w14:val="standardContextual"/>
        </w:rPr>
      </w:pPr>
      <w:del w:id="6497" w:author="Rapporteur" w:date="2025-11-27T17:37:00Z">
        <w:r w:rsidRPr="006D68AC" w:rsidDel="004E61A1">
          <w:rPr>
            <w:noProof/>
            <w:lang w:eastAsia="zh-CN"/>
          </w:rPr>
          <w:delText>6.5.3.3</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_Toc209470308 \h </w:delInstrText>
        </w:r>
        <w:r w:rsidRPr="006D68AC" w:rsidDel="004E61A1">
          <w:rPr>
            <w:noProof/>
          </w:rPr>
        </w:r>
        <w:r w:rsidRPr="006D68AC" w:rsidDel="004E61A1">
          <w:rPr>
            <w:noProof/>
          </w:rPr>
          <w:fldChar w:fldCharType="separate"/>
        </w:r>
        <w:r w:rsidRPr="006D68AC" w:rsidDel="004E61A1">
          <w:rPr>
            <w:noProof/>
          </w:rPr>
          <w:delText>175</w:delText>
        </w:r>
        <w:r w:rsidRPr="006D68AC" w:rsidDel="004E61A1">
          <w:rPr>
            <w:noProof/>
          </w:rPr>
          <w:fldChar w:fldCharType="end"/>
        </w:r>
      </w:del>
    </w:p>
    <w:p w14:paraId="6318C620" w14:textId="40F68AB4" w:rsidR="003554AC" w:rsidRPr="006D68AC" w:rsidDel="004E61A1" w:rsidRDefault="003554AC">
      <w:pPr>
        <w:pStyle w:val="TOC3"/>
        <w:rPr>
          <w:del w:id="6498" w:author="Rapporteur" w:date="2025-11-27T17:37:00Z"/>
          <w:rFonts w:asciiTheme="minorHAnsi" w:eastAsiaTheme="minorEastAsia" w:hAnsiTheme="minorHAnsi" w:cstheme="minorBidi"/>
          <w:noProof/>
          <w:kern w:val="2"/>
          <w:sz w:val="24"/>
          <w:szCs w:val="24"/>
          <w:lang w:eastAsia="en-GB"/>
          <w14:ligatures w14:val="standardContextual"/>
        </w:rPr>
      </w:pPr>
      <w:del w:id="6499" w:author="Rapporteur" w:date="2025-11-27T17:37:00Z">
        <w:r w:rsidRPr="006D68AC" w:rsidDel="004E61A1">
          <w:rPr>
            <w:noProof/>
            <w:lang w:eastAsia="zh-CN"/>
          </w:rPr>
          <w:delText>6.5</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_Toc209470309 \h </w:delInstrText>
        </w:r>
        <w:r w:rsidRPr="006D68AC" w:rsidDel="004E61A1">
          <w:rPr>
            <w:noProof/>
          </w:rPr>
        </w:r>
        <w:r w:rsidRPr="006D68AC" w:rsidDel="004E61A1">
          <w:rPr>
            <w:noProof/>
          </w:rPr>
          <w:fldChar w:fldCharType="separate"/>
        </w:r>
        <w:r w:rsidRPr="006D68AC" w:rsidDel="004E61A1">
          <w:rPr>
            <w:noProof/>
          </w:rPr>
          <w:delText>175</w:delText>
        </w:r>
        <w:r w:rsidRPr="006D68AC" w:rsidDel="004E61A1">
          <w:rPr>
            <w:noProof/>
          </w:rPr>
          <w:fldChar w:fldCharType="end"/>
        </w:r>
      </w:del>
    </w:p>
    <w:p w14:paraId="4875B6E8" w14:textId="4196A487" w:rsidR="003554AC" w:rsidRPr="006D68AC" w:rsidDel="004E61A1" w:rsidRDefault="003554AC">
      <w:pPr>
        <w:pStyle w:val="TOC3"/>
        <w:rPr>
          <w:del w:id="6500" w:author="Rapporteur" w:date="2025-11-27T17:37:00Z"/>
          <w:rFonts w:asciiTheme="minorHAnsi" w:eastAsiaTheme="minorEastAsia" w:hAnsiTheme="minorHAnsi" w:cstheme="minorBidi"/>
          <w:noProof/>
          <w:kern w:val="2"/>
          <w:sz w:val="24"/>
          <w:szCs w:val="24"/>
          <w:lang w:eastAsia="en-GB"/>
          <w14:ligatures w14:val="standardContextual"/>
        </w:rPr>
      </w:pPr>
      <w:del w:id="6501" w:author="Rapporteur" w:date="2025-11-27T17:37:00Z">
        <w:r w:rsidRPr="006D68AC" w:rsidDel="004E61A1">
          <w:rPr>
            <w:noProof/>
            <w:lang w:eastAsia="zh-CN"/>
          </w:rPr>
          <w:delText>6.5</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_Toc209470310 \h </w:delInstrText>
        </w:r>
        <w:r w:rsidRPr="006D68AC" w:rsidDel="004E61A1">
          <w:rPr>
            <w:noProof/>
          </w:rPr>
        </w:r>
        <w:r w:rsidRPr="006D68AC" w:rsidDel="004E61A1">
          <w:rPr>
            <w:noProof/>
          </w:rPr>
          <w:fldChar w:fldCharType="separate"/>
        </w:r>
        <w:r w:rsidRPr="006D68AC" w:rsidDel="004E61A1">
          <w:rPr>
            <w:noProof/>
          </w:rPr>
          <w:delText>175</w:delText>
        </w:r>
        <w:r w:rsidRPr="006D68AC" w:rsidDel="004E61A1">
          <w:rPr>
            <w:noProof/>
          </w:rPr>
          <w:fldChar w:fldCharType="end"/>
        </w:r>
      </w:del>
    </w:p>
    <w:p w14:paraId="66F6B0BB" w14:textId="5856CD54" w:rsidR="003554AC" w:rsidRPr="006D68AC" w:rsidDel="004E61A1" w:rsidRDefault="003554AC">
      <w:pPr>
        <w:pStyle w:val="TOC4"/>
        <w:rPr>
          <w:del w:id="6502" w:author="Rapporteur" w:date="2025-11-27T17:37:00Z"/>
          <w:rFonts w:asciiTheme="minorHAnsi" w:eastAsiaTheme="minorEastAsia" w:hAnsiTheme="minorHAnsi" w:cstheme="minorBidi"/>
          <w:noProof/>
          <w:kern w:val="2"/>
          <w:sz w:val="24"/>
          <w:szCs w:val="24"/>
          <w:lang w:eastAsia="en-GB"/>
          <w14:ligatures w14:val="standardContextual"/>
        </w:rPr>
      </w:pPr>
      <w:del w:id="6503" w:author="Rapporteur" w:date="2025-11-27T17:37:00Z">
        <w:r w:rsidRPr="006D68AC" w:rsidDel="004E61A1">
          <w:rPr>
            <w:noProof/>
            <w:lang w:eastAsia="zh-CN"/>
          </w:rPr>
          <w:delText>6.5</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_Toc209470311 \h </w:delInstrText>
        </w:r>
        <w:r w:rsidRPr="006D68AC" w:rsidDel="004E61A1">
          <w:rPr>
            <w:noProof/>
          </w:rPr>
        </w:r>
        <w:r w:rsidRPr="006D68AC" w:rsidDel="004E61A1">
          <w:rPr>
            <w:noProof/>
          </w:rPr>
          <w:fldChar w:fldCharType="separate"/>
        </w:r>
        <w:r w:rsidRPr="006D68AC" w:rsidDel="004E61A1">
          <w:rPr>
            <w:noProof/>
          </w:rPr>
          <w:delText>175</w:delText>
        </w:r>
        <w:r w:rsidRPr="006D68AC" w:rsidDel="004E61A1">
          <w:rPr>
            <w:noProof/>
          </w:rPr>
          <w:fldChar w:fldCharType="end"/>
        </w:r>
      </w:del>
    </w:p>
    <w:p w14:paraId="20E6D698" w14:textId="1E82FD48" w:rsidR="003554AC" w:rsidRPr="006D68AC" w:rsidDel="004E61A1" w:rsidRDefault="003554AC">
      <w:pPr>
        <w:pStyle w:val="TOC4"/>
        <w:rPr>
          <w:del w:id="6504" w:author="Rapporteur" w:date="2025-11-27T17:37:00Z"/>
          <w:rFonts w:asciiTheme="minorHAnsi" w:eastAsiaTheme="minorEastAsia" w:hAnsiTheme="minorHAnsi" w:cstheme="minorBidi"/>
          <w:noProof/>
          <w:kern w:val="2"/>
          <w:sz w:val="24"/>
          <w:szCs w:val="24"/>
          <w:lang w:eastAsia="en-GB"/>
          <w14:ligatures w14:val="standardContextual"/>
        </w:rPr>
      </w:pPr>
      <w:del w:id="6505" w:author="Rapporteur" w:date="2025-11-27T17:37:00Z">
        <w:r w:rsidRPr="006D68AC" w:rsidDel="004E61A1">
          <w:rPr>
            <w:noProof/>
            <w:lang w:eastAsia="zh-CN"/>
          </w:rPr>
          <w:delText>6.5</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Management discovery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_Toc209470312 \h </w:delInstrText>
        </w:r>
        <w:r w:rsidRPr="006D68AC" w:rsidDel="004E61A1">
          <w:rPr>
            <w:noProof/>
          </w:rPr>
        </w:r>
        <w:r w:rsidRPr="006D68AC" w:rsidDel="004E61A1">
          <w:rPr>
            <w:noProof/>
          </w:rPr>
          <w:fldChar w:fldCharType="separate"/>
        </w:r>
        <w:r w:rsidRPr="006D68AC" w:rsidDel="004E61A1">
          <w:rPr>
            <w:noProof/>
          </w:rPr>
          <w:delText>176</w:delText>
        </w:r>
        <w:r w:rsidRPr="006D68AC" w:rsidDel="004E61A1">
          <w:rPr>
            <w:noProof/>
          </w:rPr>
          <w:fldChar w:fldCharType="end"/>
        </w:r>
      </w:del>
    </w:p>
    <w:p w14:paraId="52C344D5" w14:textId="4F970F73" w:rsidR="003554AC" w:rsidRPr="006D68AC" w:rsidDel="004E61A1" w:rsidRDefault="003554AC">
      <w:pPr>
        <w:pStyle w:val="TOC5"/>
        <w:rPr>
          <w:del w:id="6506" w:author="Rapporteur" w:date="2025-11-27T17:37:00Z"/>
          <w:rFonts w:asciiTheme="minorHAnsi" w:eastAsiaTheme="minorEastAsia" w:hAnsiTheme="minorHAnsi" w:cstheme="minorBidi"/>
          <w:noProof/>
          <w:kern w:val="2"/>
          <w:sz w:val="24"/>
          <w:szCs w:val="24"/>
          <w:lang w:eastAsia="en-GB"/>
          <w14:ligatures w14:val="standardContextual"/>
        </w:rPr>
      </w:pPr>
      <w:del w:id="6507" w:author="Rapporteur" w:date="2025-11-27T17:37:00Z">
        <w:r w:rsidRPr="006D68AC" w:rsidDel="004E61A1">
          <w:rPr>
            <w:noProof/>
            <w:lang w:eastAsia="zh-CN"/>
          </w:rPr>
          <w:delText>6.5</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_Toc209470313 \h </w:delInstrText>
        </w:r>
        <w:r w:rsidRPr="006D68AC" w:rsidDel="004E61A1">
          <w:rPr>
            <w:noProof/>
          </w:rPr>
        </w:r>
        <w:r w:rsidRPr="006D68AC" w:rsidDel="004E61A1">
          <w:rPr>
            <w:noProof/>
          </w:rPr>
          <w:fldChar w:fldCharType="separate"/>
        </w:r>
        <w:r w:rsidRPr="006D68AC" w:rsidDel="004E61A1">
          <w:rPr>
            <w:noProof/>
          </w:rPr>
          <w:delText>176</w:delText>
        </w:r>
        <w:r w:rsidRPr="006D68AC" w:rsidDel="004E61A1">
          <w:rPr>
            <w:noProof/>
          </w:rPr>
          <w:fldChar w:fldCharType="end"/>
        </w:r>
      </w:del>
    </w:p>
    <w:p w14:paraId="28348163" w14:textId="110FBA3D" w:rsidR="003554AC" w:rsidRPr="006D68AC" w:rsidDel="004E61A1" w:rsidRDefault="003554AC">
      <w:pPr>
        <w:pStyle w:val="TOC5"/>
        <w:rPr>
          <w:del w:id="6508" w:author="Rapporteur" w:date="2025-11-27T17:37:00Z"/>
          <w:rFonts w:asciiTheme="minorHAnsi" w:eastAsiaTheme="minorEastAsia" w:hAnsiTheme="minorHAnsi" w:cstheme="minorBidi"/>
          <w:noProof/>
          <w:kern w:val="2"/>
          <w:sz w:val="24"/>
          <w:szCs w:val="24"/>
          <w:lang w:eastAsia="en-GB"/>
          <w14:ligatures w14:val="standardContextual"/>
        </w:rPr>
      </w:pPr>
      <w:del w:id="6509" w:author="Rapporteur" w:date="2025-11-27T17:37:00Z">
        <w:r w:rsidRPr="006D68AC" w:rsidDel="004E61A1">
          <w:rPr>
            <w:noProof/>
            <w:lang w:eastAsia="zh-CN"/>
          </w:rPr>
          <w:delText>6.5</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_Toc209470314 \h </w:delInstrText>
        </w:r>
        <w:r w:rsidRPr="006D68AC" w:rsidDel="004E61A1">
          <w:rPr>
            <w:noProof/>
          </w:rPr>
        </w:r>
        <w:r w:rsidRPr="006D68AC" w:rsidDel="004E61A1">
          <w:rPr>
            <w:noProof/>
          </w:rPr>
          <w:fldChar w:fldCharType="separate"/>
        </w:r>
        <w:r w:rsidRPr="006D68AC" w:rsidDel="004E61A1">
          <w:rPr>
            <w:noProof/>
          </w:rPr>
          <w:delText>176</w:delText>
        </w:r>
        <w:r w:rsidRPr="006D68AC" w:rsidDel="004E61A1">
          <w:rPr>
            <w:noProof/>
          </w:rPr>
          <w:fldChar w:fldCharType="end"/>
        </w:r>
      </w:del>
    </w:p>
    <w:p w14:paraId="01547CEC" w14:textId="4A032FE2" w:rsidR="003554AC" w:rsidRPr="006D68AC" w:rsidDel="004E61A1" w:rsidRDefault="003554AC">
      <w:pPr>
        <w:pStyle w:val="TOC5"/>
        <w:rPr>
          <w:del w:id="6510" w:author="Rapporteur" w:date="2025-11-27T17:37:00Z"/>
          <w:rFonts w:asciiTheme="minorHAnsi" w:eastAsiaTheme="minorEastAsia" w:hAnsiTheme="minorHAnsi" w:cstheme="minorBidi"/>
          <w:noProof/>
          <w:kern w:val="2"/>
          <w:sz w:val="24"/>
          <w:szCs w:val="24"/>
          <w:lang w:eastAsia="en-GB"/>
          <w14:ligatures w14:val="standardContextual"/>
        </w:rPr>
      </w:pPr>
      <w:del w:id="6511" w:author="Rapporteur" w:date="2025-11-27T17:37:00Z">
        <w:r w:rsidRPr="006D68AC" w:rsidDel="004E61A1">
          <w:rPr>
            <w:noProof/>
            <w:lang w:eastAsia="zh-CN"/>
          </w:rPr>
          <w:delText>6.5</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_Toc209470315 \h </w:delInstrText>
        </w:r>
        <w:r w:rsidRPr="006D68AC" w:rsidDel="004E61A1">
          <w:rPr>
            <w:noProof/>
          </w:rPr>
        </w:r>
        <w:r w:rsidRPr="006D68AC" w:rsidDel="004E61A1">
          <w:rPr>
            <w:noProof/>
          </w:rPr>
          <w:fldChar w:fldCharType="separate"/>
        </w:r>
        <w:r w:rsidRPr="006D68AC" w:rsidDel="004E61A1">
          <w:rPr>
            <w:noProof/>
          </w:rPr>
          <w:delText>176</w:delText>
        </w:r>
        <w:r w:rsidRPr="006D68AC" w:rsidDel="004E61A1">
          <w:rPr>
            <w:noProof/>
          </w:rPr>
          <w:fldChar w:fldCharType="end"/>
        </w:r>
      </w:del>
    </w:p>
    <w:p w14:paraId="214927ED" w14:textId="46DEE905" w:rsidR="003554AC" w:rsidRPr="006D68AC" w:rsidDel="004E61A1" w:rsidRDefault="003554AC">
      <w:pPr>
        <w:pStyle w:val="TOC3"/>
        <w:rPr>
          <w:del w:id="6512" w:author="Rapporteur" w:date="2025-11-27T17:37:00Z"/>
          <w:rFonts w:asciiTheme="minorHAnsi" w:eastAsiaTheme="minorEastAsia" w:hAnsiTheme="minorHAnsi" w:cstheme="minorBidi"/>
          <w:noProof/>
          <w:kern w:val="2"/>
          <w:sz w:val="24"/>
          <w:szCs w:val="24"/>
          <w:lang w:eastAsia="en-GB"/>
          <w14:ligatures w14:val="standardContextual"/>
        </w:rPr>
      </w:pPr>
      <w:del w:id="6513" w:author="Rapporteur" w:date="2025-11-27T17:37:00Z">
        <w:r w:rsidRPr="006D68AC" w:rsidDel="004E61A1">
          <w:rPr>
            <w:noProof/>
            <w:lang w:eastAsia="zh-CN"/>
          </w:rPr>
          <w:delText>6.5</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_Toc209470316 \h </w:delInstrText>
        </w:r>
        <w:r w:rsidRPr="006D68AC" w:rsidDel="004E61A1">
          <w:rPr>
            <w:noProof/>
          </w:rPr>
        </w:r>
        <w:r w:rsidRPr="006D68AC" w:rsidDel="004E61A1">
          <w:rPr>
            <w:noProof/>
          </w:rPr>
          <w:fldChar w:fldCharType="separate"/>
        </w:r>
        <w:r w:rsidRPr="006D68AC" w:rsidDel="004E61A1">
          <w:rPr>
            <w:noProof/>
          </w:rPr>
          <w:delText>177</w:delText>
        </w:r>
        <w:r w:rsidRPr="006D68AC" w:rsidDel="004E61A1">
          <w:rPr>
            <w:noProof/>
          </w:rPr>
          <w:fldChar w:fldCharType="end"/>
        </w:r>
      </w:del>
    </w:p>
    <w:p w14:paraId="0E8D7FCD" w14:textId="3868F24D" w:rsidR="003554AC" w:rsidRPr="006D68AC" w:rsidDel="004E61A1" w:rsidRDefault="003554AC">
      <w:pPr>
        <w:pStyle w:val="TOC4"/>
        <w:rPr>
          <w:del w:id="6514" w:author="Rapporteur" w:date="2025-11-27T17:37:00Z"/>
          <w:rFonts w:asciiTheme="minorHAnsi" w:eastAsiaTheme="minorEastAsia" w:hAnsiTheme="minorHAnsi" w:cstheme="minorBidi"/>
          <w:noProof/>
          <w:kern w:val="2"/>
          <w:sz w:val="24"/>
          <w:szCs w:val="24"/>
          <w:lang w:eastAsia="en-GB"/>
          <w14:ligatures w14:val="standardContextual"/>
        </w:rPr>
      </w:pPr>
      <w:del w:id="6515" w:author="Rapporteur" w:date="2025-11-27T17:37:00Z">
        <w:r w:rsidRPr="006D68AC" w:rsidDel="004E61A1">
          <w:rPr>
            <w:noProof/>
            <w:lang w:eastAsia="zh-CN"/>
          </w:rPr>
          <w:delText>6.5</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_Toc209470317 \h </w:delInstrText>
        </w:r>
        <w:r w:rsidRPr="006D68AC" w:rsidDel="004E61A1">
          <w:rPr>
            <w:noProof/>
          </w:rPr>
        </w:r>
        <w:r w:rsidRPr="006D68AC" w:rsidDel="004E61A1">
          <w:rPr>
            <w:noProof/>
          </w:rPr>
          <w:fldChar w:fldCharType="separate"/>
        </w:r>
        <w:r w:rsidRPr="006D68AC" w:rsidDel="004E61A1">
          <w:rPr>
            <w:noProof/>
          </w:rPr>
          <w:delText>177</w:delText>
        </w:r>
        <w:r w:rsidRPr="006D68AC" w:rsidDel="004E61A1">
          <w:rPr>
            <w:noProof/>
          </w:rPr>
          <w:fldChar w:fldCharType="end"/>
        </w:r>
      </w:del>
    </w:p>
    <w:p w14:paraId="656C8C23" w14:textId="42A5D765" w:rsidR="003554AC" w:rsidRPr="006D68AC" w:rsidDel="004E61A1" w:rsidRDefault="003554AC">
      <w:pPr>
        <w:pStyle w:val="TOC4"/>
        <w:rPr>
          <w:del w:id="6516" w:author="Rapporteur" w:date="2025-11-27T17:37:00Z"/>
          <w:rFonts w:asciiTheme="minorHAnsi" w:eastAsiaTheme="minorEastAsia" w:hAnsiTheme="minorHAnsi" w:cstheme="minorBidi"/>
          <w:noProof/>
          <w:kern w:val="2"/>
          <w:sz w:val="24"/>
          <w:szCs w:val="24"/>
          <w:lang w:eastAsia="en-GB"/>
          <w14:ligatures w14:val="standardContextual"/>
        </w:rPr>
      </w:pPr>
      <w:del w:id="6517" w:author="Rapporteur" w:date="2025-11-27T17:37:00Z">
        <w:r w:rsidRPr="006D68AC" w:rsidDel="004E61A1">
          <w:rPr>
            <w:noProof/>
            <w:lang w:eastAsia="zh-CN"/>
          </w:rPr>
          <w:delText>6.5</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_Toc209470318 \h </w:delInstrText>
        </w:r>
        <w:r w:rsidRPr="006D68AC" w:rsidDel="004E61A1">
          <w:rPr>
            <w:noProof/>
          </w:rPr>
        </w:r>
        <w:r w:rsidRPr="006D68AC" w:rsidDel="004E61A1">
          <w:rPr>
            <w:noProof/>
          </w:rPr>
          <w:fldChar w:fldCharType="separate"/>
        </w:r>
        <w:r w:rsidRPr="006D68AC" w:rsidDel="004E61A1">
          <w:rPr>
            <w:noProof/>
          </w:rPr>
          <w:delText>178</w:delText>
        </w:r>
        <w:r w:rsidRPr="006D68AC" w:rsidDel="004E61A1">
          <w:rPr>
            <w:noProof/>
          </w:rPr>
          <w:fldChar w:fldCharType="end"/>
        </w:r>
      </w:del>
    </w:p>
    <w:p w14:paraId="104906CD" w14:textId="4BD0C09F" w:rsidR="003554AC" w:rsidRPr="006D68AC" w:rsidDel="004E61A1" w:rsidRDefault="003554AC">
      <w:pPr>
        <w:pStyle w:val="TOC5"/>
        <w:rPr>
          <w:del w:id="6518" w:author="Rapporteur" w:date="2025-11-27T17:37:00Z"/>
          <w:rFonts w:asciiTheme="minorHAnsi" w:eastAsiaTheme="minorEastAsia" w:hAnsiTheme="minorHAnsi" w:cstheme="minorBidi"/>
          <w:noProof/>
          <w:kern w:val="2"/>
          <w:sz w:val="24"/>
          <w:szCs w:val="24"/>
          <w:lang w:eastAsia="en-GB"/>
          <w14:ligatures w14:val="standardContextual"/>
        </w:rPr>
      </w:pPr>
      <w:del w:id="6519" w:author="Rapporteur" w:date="2025-11-27T17:37:00Z">
        <w:r w:rsidRPr="006D68AC" w:rsidDel="004E61A1">
          <w:rPr>
            <w:noProof/>
            <w:lang w:eastAsia="zh-CN"/>
          </w:rPr>
          <w:delText>6.5</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_Toc209470319 \h </w:delInstrText>
        </w:r>
        <w:r w:rsidRPr="006D68AC" w:rsidDel="004E61A1">
          <w:rPr>
            <w:noProof/>
          </w:rPr>
        </w:r>
        <w:r w:rsidRPr="006D68AC" w:rsidDel="004E61A1">
          <w:rPr>
            <w:noProof/>
          </w:rPr>
          <w:fldChar w:fldCharType="separate"/>
        </w:r>
        <w:r w:rsidRPr="006D68AC" w:rsidDel="004E61A1">
          <w:rPr>
            <w:noProof/>
          </w:rPr>
          <w:delText>178</w:delText>
        </w:r>
        <w:r w:rsidRPr="006D68AC" w:rsidDel="004E61A1">
          <w:rPr>
            <w:noProof/>
          </w:rPr>
          <w:fldChar w:fldCharType="end"/>
        </w:r>
      </w:del>
    </w:p>
    <w:p w14:paraId="5C96ADCE" w14:textId="384C0AB2" w:rsidR="003554AC" w:rsidRPr="006D68AC" w:rsidDel="004E61A1" w:rsidRDefault="003554AC">
      <w:pPr>
        <w:pStyle w:val="TOC5"/>
        <w:rPr>
          <w:del w:id="6520" w:author="Rapporteur" w:date="2025-11-27T17:37:00Z"/>
          <w:rFonts w:asciiTheme="minorHAnsi" w:eastAsiaTheme="minorEastAsia" w:hAnsiTheme="minorHAnsi" w:cstheme="minorBidi"/>
          <w:noProof/>
          <w:kern w:val="2"/>
          <w:sz w:val="24"/>
          <w:szCs w:val="24"/>
          <w:lang w:eastAsia="en-GB"/>
          <w14:ligatures w14:val="standardContextual"/>
        </w:rPr>
      </w:pPr>
      <w:del w:id="6521" w:author="Rapporteur" w:date="2025-11-27T17:37:00Z">
        <w:r w:rsidRPr="006D68AC" w:rsidDel="004E61A1">
          <w:rPr>
            <w:noProof/>
            <w:lang w:eastAsia="zh-CN"/>
          </w:rPr>
          <w:delText>6.5</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MnSDiscSubsc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_Toc209470320 \h </w:delInstrText>
        </w:r>
        <w:r w:rsidRPr="006D68AC" w:rsidDel="004E61A1">
          <w:rPr>
            <w:noProof/>
          </w:rPr>
        </w:r>
        <w:r w:rsidRPr="006D68AC" w:rsidDel="004E61A1">
          <w:rPr>
            <w:noProof/>
          </w:rPr>
          <w:fldChar w:fldCharType="separate"/>
        </w:r>
        <w:r w:rsidRPr="006D68AC" w:rsidDel="004E61A1">
          <w:rPr>
            <w:noProof/>
          </w:rPr>
          <w:delText>179</w:delText>
        </w:r>
        <w:r w:rsidRPr="006D68AC" w:rsidDel="004E61A1">
          <w:rPr>
            <w:noProof/>
          </w:rPr>
          <w:fldChar w:fldCharType="end"/>
        </w:r>
      </w:del>
    </w:p>
    <w:p w14:paraId="1B968EAE" w14:textId="4F50CBA9" w:rsidR="003554AC" w:rsidRPr="006D68AC" w:rsidDel="004E61A1" w:rsidRDefault="003554AC">
      <w:pPr>
        <w:pStyle w:val="TOC5"/>
        <w:rPr>
          <w:del w:id="6522" w:author="Rapporteur" w:date="2025-11-27T17:37:00Z"/>
          <w:rFonts w:asciiTheme="minorHAnsi" w:eastAsiaTheme="minorEastAsia" w:hAnsiTheme="minorHAnsi" w:cstheme="minorBidi"/>
          <w:noProof/>
          <w:kern w:val="2"/>
          <w:sz w:val="24"/>
          <w:szCs w:val="24"/>
          <w:lang w:eastAsia="en-GB"/>
          <w14:ligatures w14:val="standardContextual"/>
        </w:rPr>
      </w:pPr>
      <w:del w:id="6523" w:author="Rapporteur" w:date="2025-11-27T17:37:00Z">
        <w:r w:rsidRPr="006D68AC" w:rsidDel="004E61A1">
          <w:rPr>
            <w:noProof/>
            <w:lang w:eastAsia="zh-CN"/>
          </w:rPr>
          <w:delText>6.5</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MnSDiscSubscPatch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_Toc209470321 \h </w:delInstrText>
        </w:r>
        <w:r w:rsidRPr="006D68AC" w:rsidDel="004E61A1">
          <w:rPr>
            <w:noProof/>
          </w:rPr>
        </w:r>
        <w:r w:rsidRPr="006D68AC" w:rsidDel="004E61A1">
          <w:rPr>
            <w:noProof/>
          </w:rPr>
          <w:fldChar w:fldCharType="separate"/>
        </w:r>
        <w:r w:rsidRPr="006D68AC" w:rsidDel="004E61A1">
          <w:rPr>
            <w:noProof/>
          </w:rPr>
          <w:delText>179</w:delText>
        </w:r>
        <w:r w:rsidRPr="006D68AC" w:rsidDel="004E61A1">
          <w:rPr>
            <w:noProof/>
          </w:rPr>
          <w:fldChar w:fldCharType="end"/>
        </w:r>
      </w:del>
    </w:p>
    <w:p w14:paraId="79EC70B0" w14:textId="494FB2CD" w:rsidR="003554AC" w:rsidRPr="006D68AC" w:rsidDel="004E61A1" w:rsidRDefault="003554AC">
      <w:pPr>
        <w:pStyle w:val="TOC5"/>
        <w:rPr>
          <w:del w:id="6524" w:author="Rapporteur" w:date="2025-11-27T17:37:00Z"/>
          <w:rFonts w:asciiTheme="minorHAnsi" w:eastAsiaTheme="minorEastAsia" w:hAnsiTheme="minorHAnsi" w:cstheme="minorBidi"/>
          <w:noProof/>
          <w:kern w:val="2"/>
          <w:sz w:val="24"/>
          <w:szCs w:val="24"/>
          <w:lang w:eastAsia="en-GB"/>
          <w14:ligatures w14:val="standardContextual"/>
        </w:rPr>
      </w:pPr>
      <w:del w:id="6525" w:author="Rapporteur" w:date="2025-11-27T17:37:00Z">
        <w:r w:rsidRPr="006D68AC" w:rsidDel="004E61A1">
          <w:rPr>
            <w:noProof/>
            <w:lang w:eastAsia="zh-CN"/>
          </w:rPr>
          <w:delText>6.5</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MnSDiscNotif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_Toc209470322 \h </w:delInstrText>
        </w:r>
        <w:r w:rsidRPr="006D68AC" w:rsidDel="004E61A1">
          <w:rPr>
            <w:noProof/>
          </w:rPr>
        </w:r>
        <w:r w:rsidRPr="006D68AC" w:rsidDel="004E61A1">
          <w:rPr>
            <w:noProof/>
          </w:rPr>
          <w:fldChar w:fldCharType="separate"/>
        </w:r>
        <w:r w:rsidRPr="006D68AC" w:rsidDel="004E61A1">
          <w:rPr>
            <w:noProof/>
          </w:rPr>
          <w:delText>179</w:delText>
        </w:r>
        <w:r w:rsidRPr="006D68AC" w:rsidDel="004E61A1">
          <w:rPr>
            <w:noProof/>
          </w:rPr>
          <w:fldChar w:fldCharType="end"/>
        </w:r>
      </w:del>
    </w:p>
    <w:p w14:paraId="7EAC1B13" w14:textId="12904149" w:rsidR="003554AC" w:rsidRPr="006D68AC" w:rsidDel="004E61A1" w:rsidRDefault="003554AC">
      <w:pPr>
        <w:pStyle w:val="TOC5"/>
        <w:rPr>
          <w:del w:id="6526" w:author="Rapporteur" w:date="2025-11-27T17:37:00Z"/>
          <w:rFonts w:asciiTheme="minorHAnsi" w:eastAsiaTheme="minorEastAsia" w:hAnsiTheme="minorHAnsi" w:cstheme="minorBidi"/>
          <w:noProof/>
          <w:kern w:val="2"/>
          <w:sz w:val="24"/>
          <w:szCs w:val="24"/>
          <w:lang w:eastAsia="en-GB"/>
          <w14:ligatures w14:val="standardContextual"/>
        </w:rPr>
      </w:pPr>
      <w:del w:id="6527" w:author="Rapporteur" w:date="2025-11-27T17:37:00Z">
        <w:r w:rsidRPr="006D68AC" w:rsidDel="004E61A1">
          <w:rPr>
            <w:noProof/>
            <w:lang w:eastAsia="zh-CN"/>
          </w:rPr>
          <w:delText>6.5</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MnSInfo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_Toc209470323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2B97B3F2" w14:textId="20D77CF2" w:rsidR="003554AC" w:rsidRPr="006D68AC" w:rsidDel="004E61A1" w:rsidRDefault="003554AC">
      <w:pPr>
        <w:pStyle w:val="TOC5"/>
        <w:rPr>
          <w:del w:id="6528" w:author="Rapporteur" w:date="2025-11-27T17:37:00Z"/>
          <w:rFonts w:asciiTheme="minorHAnsi" w:eastAsiaTheme="minorEastAsia" w:hAnsiTheme="minorHAnsi" w:cstheme="minorBidi"/>
          <w:noProof/>
          <w:kern w:val="2"/>
          <w:sz w:val="24"/>
          <w:szCs w:val="24"/>
          <w:lang w:eastAsia="en-GB"/>
          <w14:ligatures w14:val="standardContextual"/>
        </w:rPr>
      </w:pPr>
      <w:del w:id="6529" w:author="Rapporteur" w:date="2025-11-27T17:37:00Z">
        <w:r w:rsidRPr="006D68AC" w:rsidDel="004E61A1">
          <w:rPr>
            <w:noProof/>
            <w:lang w:eastAsia="zh-CN"/>
          </w:rPr>
          <w:delText>6.5</w:delText>
        </w:r>
        <w:r w:rsidRPr="006D68AC" w:rsidDel="004E61A1">
          <w:rPr>
            <w:noProof/>
          </w:rPr>
          <w:delText>.6.2.6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ExpCapReqs</w:delText>
        </w:r>
        <w:r w:rsidRPr="006D68AC" w:rsidDel="004E61A1">
          <w:rPr>
            <w:noProof/>
          </w:rPr>
          <w:tab/>
        </w:r>
        <w:r w:rsidRPr="006D68AC" w:rsidDel="004E61A1">
          <w:rPr>
            <w:noProof/>
          </w:rPr>
          <w:fldChar w:fldCharType="begin" w:fldLock="1"/>
        </w:r>
        <w:r w:rsidRPr="006D68AC" w:rsidDel="004E61A1">
          <w:rPr>
            <w:noProof/>
          </w:rPr>
          <w:delInstrText xml:space="preserve"> PAGEREF _Toc209470324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75DF111E" w14:textId="1444F9C3" w:rsidR="003554AC" w:rsidRPr="006D68AC" w:rsidDel="004E61A1" w:rsidRDefault="003554AC">
      <w:pPr>
        <w:pStyle w:val="TOC4"/>
        <w:rPr>
          <w:del w:id="6530" w:author="Rapporteur" w:date="2025-11-27T17:37:00Z"/>
          <w:rFonts w:asciiTheme="minorHAnsi" w:eastAsiaTheme="minorEastAsia" w:hAnsiTheme="minorHAnsi" w:cstheme="minorBidi"/>
          <w:noProof/>
          <w:kern w:val="2"/>
          <w:sz w:val="24"/>
          <w:szCs w:val="24"/>
          <w:lang w:eastAsia="en-GB"/>
          <w14:ligatures w14:val="standardContextual"/>
        </w:rPr>
      </w:pPr>
      <w:del w:id="6531" w:author="Rapporteur" w:date="2025-11-27T17:37:00Z">
        <w:r w:rsidRPr="006D68AC" w:rsidDel="004E61A1">
          <w:rPr>
            <w:noProof/>
            <w:lang w:eastAsia="zh-CN"/>
          </w:rPr>
          <w:delText>6.5</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_Toc209470325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09A0B3AC" w14:textId="7C5C78A9" w:rsidR="003554AC" w:rsidRPr="006D68AC" w:rsidDel="004E61A1" w:rsidRDefault="003554AC">
      <w:pPr>
        <w:pStyle w:val="TOC5"/>
        <w:rPr>
          <w:del w:id="6532" w:author="Rapporteur" w:date="2025-11-27T17:37:00Z"/>
          <w:rFonts w:asciiTheme="minorHAnsi" w:eastAsiaTheme="minorEastAsia" w:hAnsiTheme="minorHAnsi" w:cstheme="minorBidi"/>
          <w:noProof/>
          <w:kern w:val="2"/>
          <w:sz w:val="24"/>
          <w:szCs w:val="24"/>
          <w:lang w:eastAsia="en-GB"/>
          <w14:ligatures w14:val="standardContextual"/>
        </w:rPr>
      </w:pPr>
      <w:del w:id="6533" w:author="Rapporteur" w:date="2025-11-27T17:37:00Z">
        <w:r w:rsidRPr="006D68AC" w:rsidDel="004E61A1">
          <w:rPr>
            <w:noProof/>
            <w:lang w:eastAsia="zh-CN"/>
          </w:rPr>
          <w:delText>6.5</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_Toc209470326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7519860D" w14:textId="3917FBCF" w:rsidR="003554AC" w:rsidRPr="006D68AC" w:rsidDel="004E61A1" w:rsidRDefault="003554AC">
      <w:pPr>
        <w:pStyle w:val="TOC5"/>
        <w:rPr>
          <w:del w:id="6534" w:author="Rapporteur" w:date="2025-11-27T17:37:00Z"/>
          <w:rFonts w:asciiTheme="minorHAnsi" w:eastAsiaTheme="minorEastAsia" w:hAnsiTheme="minorHAnsi" w:cstheme="minorBidi"/>
          <w:noProof/>
          <w:kern w:val="2"/>
          <w:sz w:val="24"/>
          <w:szCs w:val="24"/>
          <w:lang w:eastAsia="en-GB"/>
          <w14:ligatures w14:val="standardContextual"/>
        </w:rPr>
      </w:pPr>
      <w:del w:id="6535" w:author="Rapporteur" w:date="2025-11-27T17:37:00Z">
        <w:r w:rsidRPr="006D68AC" w:rsidDel="004E61A1">
          <w:rPr>
            <w:noProof/>
            <w:lang w:eastAsia="zh-CN"/>
          </w:rPr>
          <w:delText>6.5</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_Toc209470327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6F38A63E" w14:textId="0D9EDCFF" w:rsidR="003554AC" w:rsidRPr="006D68AC" w:rsidDel="004E61A1" w:rsidRDefault="003554AC">
      <w:pPr>
        <w:pStyle w:val="TOC5"/>
        <w:rPr>
          <w:del w:id="6536" w:author="Rapporteur" w:date="2025-11-27T17:37:00Z"/>
          <w:rFonts w:asciiTheme="minorHAnsi" w:eastAsiaTheme="minorEastAsia" w:hAnsiTheme="minorHAnsi" w:cstheme="minorBidi"/>
          <w:noProof/>
          <w:kern w:val="2"/>
          <w:sz w:val="24"/>
          <w:szCs w:val="24"/>
          <w:lang w:eastAsia="en-GB"/>
          <w14:ligatures w14:val="standardContextual"/>
        </w:rPr>
      </w:pPr>
      <w:del w:id="6537" w:author="Rapporteur" w:date="2025-11-27T17:37:00Z">
        <w:r w:rsidRPr="006D68AC" w:rsidDel="004E61A1">
          <w:rPr>
            <w:noProof/>
            <w:lang w:eastAsia="zh-CN"/>
          </w:rPr>
          <w:delText>6.5</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MnSPermission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_Toc209470328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6B4E8CBC" w14:textId="7EBEA117" w:rsidR="003554AC" w:rsidRPr="006D68AC" w:rsidDel="004E61A1" w:rsidRDefault="003554AC">
      <w:pPr>
        <w:pStyle w:val="TOC5"/>
        <w:rPr>
          <w:del w:id="6538" w:author="Rapporteur" w:date="2025-11-27T17:37:00Z"/>
          <w:rFonts w:asciiTheme="minorHAnsi" w:eastAsiaTheme="minorEastAsia" w:hAnsiTheme="minorHAnsi" w:cstheme="minorBidi"/>
          <w:noProof/>
          <w:kern w:val="2"/>
          <w:sz w:val="24"/>
          <w:szCs w:val="24"/>
          <w:lang w:eastAsia="en-GB"/>
          <w14:ligatures w14:val="standardContextual"/>
        </w:rPr>
      </w:pPr>
      <w:del w:id="6539" w:author="Rapporteur" w:date="2025-11-27T17:37:00Z">
        <w:r w:rsidRPr="006D68AC" w:rsidDel="004E61A1">
          <w:rPr>
            <w:noProof/>
            <w:lang w:eastAsia="zh-CN"/>
          </w:rPr>
          <w:delText>6.5</w:delText>
        </w:r>
        <w:r w:rsidRPr="006D68AC" w:rsidDel="004E61A1">
          <w:rPr>
            <w:noProof/>
          </w:rPr>
          <w:delText>.6.3.4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ExpCapType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_Toc209470329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3F79FE02" w14:textId="0E2C3B16" w:rsidR="003554AC" w:rsidRPr="006D68AC" w:rsidDel="004E61A1" w:rsidRDefault="003554AC">
      <w:pPr>
        <w:pStyle w:val="TOC4"/>
        <w:rPr>
          <w:del w:id="6540" w:author="Rapporteur" w:date="2025-11-27T17:37:00Z"/>
          <w:rFonts w:asciiTheme="minorHAnsi" w:eastAsiaTheme="minorEastAsia" w:hAnsiTheme="minorHAnsi" w:cstheme="minorBidi"/>
          <w:noProof/>
          <w:kern w:val="2"/>
          <w:sz w:val="24"/>
          <w:szCs w:val="24"/>
          <w:lang w:eastAsia="en-GB"/>
          <w14:ligatures w14:val="standardContextual"/>
        </w:rPr>
      </w:pPr>
      <w:del w:id="6541" w:author="Rapporteur" w:date="2025-11-27T17:37:00Z">
        <w:r w:rsidRPr="006D68AC" w:rsidDel="004E61A1">
          <w:rPr>
            <w:noProof/>
            <w:lang w:eastAsia="zh-CN"/>
          </w:rPr>
          <w:delText>6.5</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_Toc209470330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46127A5A" w14:textId="7B3233EB" w:rsidR="003554AC" w:rsidRPr="006D68AC" w:rsidDel="004E61A1" w:rsidRDefault="003554AC">
      <w:pPr>
        <w:pStyle w:val="TOC4"/>
        <w:rPr>
          <w:del w:id="6542" w:author="Rapporteur" w:date="2025-11-27T17:37:00Z"/>
          <w:rFonts w:asciiTheme="minorHAnsi" w:eastAsiaTheme="minorEastAsia" w:hAnsiTheme="minorHAnsi" w:cstheme="minorBidi"/>
          <w:noProof/>
          <w:kern w:val="2"/>
          <w:sz w:val="24"/>
          <w:szCs w:val="24"/>
          <w:lang w:eastAsia="en-GB"/>
          <w14:ligatures w14:val="standardContextual"/>
        </w:rPr>
      </w:pPr>
      <w:del w:id="6543" w:author="Rapporteur" w:date="2025-11-27T17:37:00Z">
        <w:r w:rsidRPr="006D68AC" w:rsidDel="004E61A1">
          <w:rPr>
            <w:noProof/>
            <w:lang w:eastAsia="zh-CN"/>
          </w:rPr>
          <w:delText>6.5</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_Toc209470331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4DECB08D" w14:textId="163F2DCF" w:rsidR="003554AC" w:rsidRPr="006D68AC" w:rsidDel="004E61A1" w:rsidRDefault="003554AC">
      <w:pPr>
        <w:pStyle w:val="TOC5"/>
        <w:rPr>
          <w:del w:id="6544" w:author="Rapporteur" w:date="2025-11-27T17:37:00Z"/>
          <w:rFonts w:asciiTheme="minorHAnsi" w:eastAsiaTheme="minorEastAsia" w:hAnsiTheme="minorHAnsi" w:cstheme="minorBidi"/>
          <w:noProof/>
          <w:kern w:val="2"/>
          <w:sz w:val="24"/>
          <w:szCs w:val="24"/>
          <w:lang w:eastAsia="en-GB"/>
          <w14:ligatures w14:val="standardContextual"/>
        </w:rPr>
      </w:pPr>
      <w:del w:id="6545" w:author="Rapporteur" w:date="2025-11-27T17:37:00Z">
        <w:r w:rsidRPr="006D68AC" w:rsidDel="004E61A1">
          <w:rPr>
            <w:noProof/>
            <w:lang w:eastAsia="zh-CN"/>
          </w:rPr>
          <w:delText>6.5</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_Toc209470332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0C3DF39B" w14:textId="4BFD124B" w:rsidR="003554AC" w:rsidRPr="006D68AC" w:rsidDel="004E61A1" w:rsidRDefault="003554AC">
      <w:pPr>
        <w:pStyle w:val="TOC3"/>
        <w:rPr>
          <w:del w:id="6546" w:author="Rapporteur" w:date="2025-11-27T17:37:00Z"/>
          <w:rFonts w:asciiTheme="minorHAnsi" w:eastAsiaTheme="minorEastAsia" w:hAnsiTheme="minorHAnsi" w:cstheme="minorBidi"/>
          <w:noProof/>
          <w:kern w:val="2"/>
          <w:sz w:val="24"/>
          <w:szCs w:val="24"/>
          <w:lang w:eastAsia="en-GB"/>
          <w14:ligatures w14:val="standardContextual"/>
        </w:rPr>
      </w:pPr>
      <w:del w:id="6547" w:author="Rapporteur" w:date="2025-11-27T17:37:00Z">
        <w:r w:rsidRPr="006D68AC" w:rsidDel="004E61A1">
          <w:rPr>
            <w:noProof/>
            <w:lang w:eastAsia="zh-CN"/>
          </w:rPr>
          <w:delText>6.5</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_Toc209470333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3FB747BE" w14:textId="7534146B" w:rsidR="003554AC" w:rsidRPr="006D68AC" w:rsidDel="004E61A1" w:rsidRDefault="003554AC">
      <w:pPr>
        <w:pStyle w:val="TOC4"/>
        <w:rPr>
          <w:del w:id="6548" w:author="Rapporteur" w:date="2025-11-27T17:37:00Z"/>
          <w:rFonts w:asciiTheme="minorHAnsi" w:eastAsiaTheme="minorEastAsia" w:hAnsiTheme="minorHAnsi" w:cstheme="minorBidi"/>
          <w:noProof/>
          <w:kern w:val="2"/>
          <w:sz w:val="24"/>
          <w:szCs w:val="24"/>
          <w:lang w:eastAsia="en-GB"/>
          <w14:ligatures w14:val="standardContextual"/>
        </w:rPr>
      </w:pPr>
      <w:del w:id="6549" w:author="Rapporteur" w:date="2025-11-27T17:37:00Z">
        <w:r w:rsidRPr="006D68AC" w:rsidDel="004E61A1">
          <w:rPr>
            <w:noProof/>
            <w:lang w:eastAsia="zh-CN"/>
          </w:rPr>
          <w:delText>6.5</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_Toc209470334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754813F8" w14:textId="1AAF1A6A" w:rsidR="003554AC" w:rsidRPr="006D68AC" w:rsidDel="004E61A1" w:rsidRDefault="003554AC">
      <w:pPr>
        <w:pStyle w:val="TOC4"/>
        <w:rPr>
          <w:del w:id="6550" w:author="Rapporteur" w:date="2025-11-27T17:37:00Z"/>
          <w:rFonts w:asciiTheme="minorHAnsi" w:eastAsiaTheme="minorEastAsia" w:hAnsiTheme="minorHAnsi" w:cstheme="minorBidi"/>
          <w:noProof/>
          <w:kern w:val="2"/>
          <w:sz w:val="24"/>
          <w:szCs w:val="24"/>
          <w:lang w:eastAsia="en-GB"/>
          <w14:ligatures w14:val="standardContextual"/>
        </w:rPr>
      </w:pPr>
      <w:del w:id="6551" w:author="Rapporteur" w:date="2025-11-27T17:37:00Z">
        <w:r w:rsidRPr="006D68AC" w:rsidDel="004E61A1">
          <w:rPr>
            <w:noProof/>
            <w:lang w:eastAsia="zh-CN"/>
          </w:rPr>
          <w:delText>6.5</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_Toc209470335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69330A07" w14:textId="06C5A771" w:rsidR="003554AC" w:rsidRPr="006D68AC" w:rsidDel="004E61A1" w:rsidRDefault="003554AC">
      <w:pPr>
        <w:pStyle w:val="TOC4"/>
        <w:rPr>
          <w:del w:id="6552" w:author="Rapporteur" w:date="2025-11-27T17:37:00Z"/>
          <w:rFonts w:asciiTheme="minorHAnsi" w:eastAsiaTheme="minorEastAsia" w:hAnsiTheme="minorHAnsi" w:cstheme="minorBidi"/>
          <w:noProof/>
          <w:kern w:val="2"/>
          <w:sz w:val="24"/>
          <w:szCs w:val="24"/>
          <w:lang w:eastAsia="en-GB"/>
          <w14:ligatures w14:val="standardContextual"/>
        </w:rPr>
      </w:pPr>
      <w:del w:id="6553" w:author="Rapporteur" w:date="2025-11-27T17:37:00Z">
        <w:r w:rsidRPr="006D68AC" w:rsidDel="004E61A1">
          <w:rPr>
            <w:noProof/>
            <w:lang w:eastAsia="zh-CN"/>
          </w:rPr>
          <w:delText>6.5</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_Toc209470336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66148EF9" w14:textId="7A2784DE" w:rsidR="003554AC" w:rsidRPr="006D68AC" w:rsidDel="004E61A1" w:rsidRDefault="003554AC">
      <w:pPr>
        <w:pStyle w:val="TOC3"/>
        <w:rPr>
          <w:del w:id="6554" w:author="Rapporteur" w:date="2025-11-27T17:37:00Z"/>
          <w:rFonts w:asciiTheme="minorHAnsi" w:eastAsiaTheme="minorEastAsia" w:hAnsiTheme="minorHAnsi" w:cstheme="minorBidi"/>
          <w:noProof/>
          <w:kern w:val="2"/>
          <w:sz w:val="24"/>
          <w:szCs w:val="24"/>
          <w:lang w:eastAsia="en-GB"/>
          <w14:ligatures w14:val="standardContextual"/>
        </w:rPr>
      </w:pPr>
      <w:del w:id="6555" w:author="Rapporteur" w:date="2025-11-27T17:37:00Z">
        <w:r w:rsidRPr="006D68AC" w:rsidDel="004E61A1">
          <w:rPr>
            <w:noProof/>
            <w:lang w:eastAsia="zh-CN"/>
          </w:rPr>
          <w:delText>6.5</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_Toc209470337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3DBDDDE5" w14:textId="0FD56351" w:rsidR="003554AC" w:rsidRPr="006D68AC" w:rsidDel="004E61A1" w:rsidRDefault="003554AC">
      <w:pPr>
        <w:pStyle w:val="TOC3"/>
        <w:rPr>
          <w:del w:id="6556" w:author="Rapporteur" w:date="2025-11-27T17:37:00Z"/>
          <w:rFonts w:asciiTheme="minorHAnsi" w:eastAsiaTheme="minorEastAsia" w:hAnsiTheme="minorHAnsi" w:cstheme="minorBidi"/>
          <w:noProof/>
          <w:kern w:val="2"/>
          <w:sz w:val="24"/>
          <w:szCs w:val="24"/>
          <w:lang w:eastAsia="en-GB"/>
          <w14:ligatures w14:val="standardContextual"/>
        </w:rPr>
      </w:pPr>
      <w:del w:id="6557" w:author="Rapporteur" w:date="2025-11-27T17:37:00Z">
        <w:r w:rsidRPr="006D68AC" w:rsidDel="004E61A1">
          <w:rPr>
            <w:noProof/>
            <w:lang w:eastAsia="zh-CN"/>
          </w:rPr>
          <w:delText>6.5</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_Toc209470338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37F66233" w14:textId="09593B9A" w:rsidR="003554AC" w:rsidRPr="006D68AC" w:rsidDel="004E61A1" w:rsidRDefault="003554AC">
      <w:pPr>
        <w:pStyle w:val="TOC2"/>
        <w:rPr>
          <w:del w:id="6558" w:author="Rapporteur" w:date="2025-11-27T17:37:00Z"/>
          <w:rFonts w:asciiTheme="minorHAnsi" w:eastAsiaTheme="minorEastAsia" w:hAnsiTheme="minorHAnsi" w:cstheme="minorBidi"/>
          <w:noProof/>
          <w:kern w:val="2"/>
          <w:sz w:val="24"/>
          <w:szCs w:val="24"/>
          <w:lang w:eastAsia="en-GB"/>
          <w14:ligatures w14:val="standardContextual"/>
        </w:rPr>
      </w:pPr>
      <w:del w:id="6559" w:author="Rapporteur" w:date="2025-11-27T17:37:00Z">
        <w:r w:rsidRPr="006D68AC" w:rsidDel="004E61A1">
          <w:rPr>
            <w:noProof/>
            <w:lang w:eastAsia="zh-CN"/>
          </w:rPr>
          <w:delText>6.6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_Toc209470339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0222075D" w14:textId="0B222A3C" w:rsidR="003554AC" w:rsidRPr="006D68AC" w:rsidDel="004E61A1" w:rsidRDefault="003554AC">
      <w:pPr>
        <w:pStyle w:val="TOC3"/>
        <w:rPr>
          <w:del w:id="6560" w:author="Rapporteur" w:date="2025-11-27T17:37:00Z"/>
          <w:rFonts w:asciiTheme="minorHAnsi" w:eastAsiaTheme="minorEastAsia" w:hAnsiTheme="minorHAnsi" w:cstheme="minorBidi"/>
          <w:noProof/>
          <w:kern w:val="2"/>
          <w:sz w:val="24"/>
          <w:szCs w:val="24"/>
          <w:lang w:eastAsia="en-GB"/>
          <w14:ligatures w14:val="standardContextual"/>
        </w:rPr>
      </w:pPr>
      <w:del w:id="6561" w:author="Rapporteur" w:date="2025-11-27T17:37:00Z">
        <w:r w:rsidRPr="006D68AC" w:rsidDel="004E61A1">
          <w:rPr>
            <w:noProof/>
            <w:lang w:eastAsia="zh-CN"/>
          </w:rPr>
          <w:delText>6.6</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_Toc209470340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6E811D2D" w14:textId="5B0C5713" w:rsidR="003554AC" w:rsidRPr="006D68AC" w:rsidDel="004E61A1" w:rsidRDefault="003554AC">
      <w:pPr>
        <w:pStyle w:val="TOC3"/>
        <w:rPr>
          <w:del w:id="6562" w:author="Rapporteur" w:date="2025-11-27T17:37:00Z"/>
          <w:rFonts w:asciiTheme="minorHAnsi" w:eastAsiaTheme="minorEastAsia" w:hAnsiTheme="minorHAnsi" w:cstheme="minorBidi"/>
          <w:noProof/>
          <w:kern w:val="2"/>
          <w:sz w:val="24"/>
          <w:szCs w:val="24"/>
          <w:lang w:eastAsia="en-GB"/>
          <w14:ligatures w14:val="standardContextual"/>
        </w:rPr>
      </w:pPr>
      <w:del w:id="6563" w:author="Rapporteur" w:date="2025-11-27T17:37:00Z">
        <w:r w:rsidRPr="006D68AC" w:rsidDel="004E61A1">
          <w:rPr>
            <w:noProof/>
            <w:lang w:eastAsia="zh-CN"/>
          </w:rPr>
          <w:delText>6.6</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_Toc209470341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6A492F80" w14:textId="12FA3F0F" w:rsidR="003554AC" w:rsidRPr="006D68AC" w:rsidDel="004E61A1" w:rsidRDefault="003554AC">
      <w:pPr>
        <w:pStyle w:val="TOC3"/>
        <w:rPr>
          <w:del w:id="6564" w:author="Rapporteur" w:date="2025-11-27T17:37:00Z"/>
          <w:rFonts w:asciiTheme="minorHAnsi" w:eastAsiaTheme="minorEastAsia" w:hAnsiTheme="minorHAnsi" w:cstheme="minorBidi"/>
          <w:noProof/>
          <w:kern w:val="2"/>
          <w:sz w:val="24"/>
          <w:szCs w:val="24"/>
          <w:lang w:eastAsia="en-GB"/>
          <w14:ligatures w14:val="standardContextual"/>
        </w:rPr>
      </w:pPr>
      <w:del w:id="6565" w:author="Rapporteur" w:date="2025-11-27T17:37:00Z">
        <w:r w:rsidRPr="006D68AC" w:rsidDel="004E61A1">
          <w:rPr>
            <w:noProof/>
            <w:lang w:eastAsia="zh-CN"/>
          </w:rPr>
          <w:lastRenderedPageBreak/>
          <w:delText>6.6</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_Toc209470342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14B01E7D" w14:textId="57862387" w:rsidR="003554AC" w:rsidRPr="006D68AC" w:rsidDel="004E61A1" w:rsidRDefault="003554AC">
      <w:pPr>
        <w:pStyle w:val="TOC4"/>
        <w:rPr>
          <w:del w:id="6566" w:author="Rapporteur" w:date="2025-11-27T17:37:00Z"/>
          <w:rFonts w:asciiTheme="minorHAnsi" w:eastAsiaTheme="minorEastAsia" w:hAnsiTheme="minorHAnsi" w:cstheme="minorBidi"/>
          <w:noProof/>
          <w:kern w:val="2"/>
          <w:sz w:val="24"/>
          <w:szCs w:val="24"/>
          <w:lang w:eastAsia="en-GB"/>
          <w14:ligatures w14:val="standardContextual"/>
        </w:rPr>
      </w:pPr>
      <w:del w:id="6567" w:author="Rapporteur" w:date="2025-11-27T17:37:00Z">
        <w:r w:rsidRPr="006D68AC" w:rsidDel="004E61A1">
          <w:rPr>
            <w:noProof/>
            <w:lang w:eastAsia="zh-CN"/>
          </w:rPr>
          <w:delText>6.6</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_Toc209470343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438E64D9" w14:textId="67E08B6E" w:rsidR="003554AC" w:rsidRPr="006D68AC" w:rsidDel="004E61A1" w:rsidRDefault="003554AC">
      <w:pPr>
        <w:pStyle w:val="TOC4"/>
        <w:rPr>
          <w:del w:id="6568" w:author="Rapporteur" w:date="2025-11-27T17:37:00Z"/>
          <w:rFonts w:asciiTheme="minorHAnsi" w:eastAsiaTheme="minorEastAsia" w:hAnsiTheme="minorHAnsi" w:cstheme="minorBidi"/>
          <w:noProof/>
          <w:kern w:val="2"/>
          <w:sz w:val="24"/>
          <w:szCs w:val="24"/>
          <w:lang w:eastAsia="en-GB"/>
          <w14:ligatures w14:val="standardContextual"/>
        </w:rPr>
      </w:pPr>
      <w:del w:id="6569" w:author="Rapporteur" w:date="2025-11-27T17:37:00Z">
        <w:r w:rsidRPr="006D68AC" w:rsidDel="004E61A1">
          <w:rPr>
            <w:noProof/>
            <w:lang w:eastAsia="zh-CN"/>
          </w:rPr>
          <w:delText>6.6</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Monitoring Jobs</w:delText>
        </w:r>
        <w:r w:rsidRPr="006D68AC" w:rsidDel="004E61A1">
          <w:rPr>
            <w:noProof/>
          </w:rPr>
          <w:tab/>
        </w:r>
        <w:r w:rsidRPr="006D68AC" w:rsidDel="004E61A1">
          <w:rPr>
            <w:noProof/>
          </w:rPr>
          <w:fldChar w:fldCharType="begin" w:fldLock="1"/>
        </w:r>
        <w:r w:rsidRPr="006D68AC" w:rsidDel="004E61A1">
          <w:rPr>
            <w:noProof/>
          </w:rPr>
          <w:delInstrText xml:space="preserve"> PAGEREF _Toc209470344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48BF9E97" w14:textId="596E81A8" w:rsidR="003554AC" w:rsidRPr="006D68AC" w:rsidDel="004E61A1" w:rsidRDefault="003554AC">
      <w:pPr>
        <w:pStyle w:val="TOC5"/>
        <w:rPr>
          <w:del w:id="6570" w:author="Rapporteur" w:date="2025-11-27T17:37:00Z"/>
          <w:rFonts w:asciiTheme="minorHAnsi" w:eastAsiaTheme="minorEastAsia" w:hAnsiTheme="minorHAnsi" w:cstheme="minorBidi"/>
          <w:noProof/>
          <w:kern w:val="2"/>
          <w:sz w:val="24"/>
          <w:szCs w:val="24"/>
          <w:lang w:eastAsia="en-GB"/>
          <w14:ligatures w14:val="standardContextual"/>
        </w:rPr>
      </w:pPr>
      <w:del w:id="6571" w:author="Rapporteur" w:date="2025-11-27T17:37:00Z">
        <w:r w:rsidRPr="006D68AC" w:rsidDel="004E61A1">
          <w:rPr>
            <w:noProof/>
            <w:lang w:eastAsia="zh-CN"/>
          </w:rPr>
          <w:delText>6.6</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_Toc209470345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7A33E4D0" w14:textId="4AA6A910" w:rsidR="003554AC" w:rsidRPr="006D68AC" w:rsidDel="004E61A1" w:rsidRDefault="003554AC">
      <w:pPr>
        <w:pStyle w:val="TOC5"/>
        <w:rPr>
          <w:del w:id="6572" w:author="Rapporteur" w:date="2025-11-27T17:37:00Z"/>
          <w:rFonts w:asciiTheme="minorHAnsi" w:eastAsiaTheme="minorEastAsia" w:hAnsiTheme="minorHAnsi" w:cstheme="minorBidi"/>
          <w:noProof/>
          <w:kern w:val="2"/>
          <w:sz w:val="24"/>
          <w:szCs w:val="24"/>
          <w:lang w:eastAsia="en-GB"/>
          <w14:ligatures w14:val="standardContextual"/>
        </w:rPr>
      </w:pPr>
      <w:del w:id="6573" w:author="Rapporteur" w:date="2025-11-27T17:37:00Z">
        <w:r w:rsidRPr="006D68AC" w:rsidDel="004E61A1">
          <w:rPr>
            <w:noProof/>
            <w:lang w:eastAsia="zh-CN"/>
          </w:rPr>
          <w:delText>6.6</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_Toc209470346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33DDF739" w14:textId="03648AFE" w:rsidR="003554AC" w:rsidRPr="006D68AC" w:rsidDel="004E61A1" w:rsidRDefault="003554AC">
      <w:pPr>
        <w:pStyle w:val="TOC5"/>
        <w:rPr>
          <w:del w:id="6574" w:author="Rapporteur" w:date="2025-11-27T17:37:00Z"/>
          <w:rFonts w:asciiTheme="minorHAnsi" w:eastAsiaTheme="minorEastAsia" w:hAnsiTheme="minorHAnsi" w:cstheme="minorBidi"/>
          <w:noProof/>
          <w:kern w:val="2"/>
          <w:sz w:val="24"/>
          <w:szCs w:val="24"/>
          <w:lang w:eastAsia="en-GB"/>
          <w14:ligatures w14:val="standardContextual"/>
        </w:rPr>
      </w:pPr>
      <w:del w:id="6575" w:author="Rapporteur" w:date="2025-11-27T17:37:00Z">
        <w:r w:rsidRPr="006D68AC" w:rsidDel="004E61A1">
          <w:rPr>
            <w:noProof/>
            <w:lang w:eastAsia="zh-CN"/>
          </w:rPr>
          <w:delText>6.6</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_Toc209470347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656222B1" w14:textId="2B7076DB" w:rsidR="003554AC" w:rsidRPr="006D68AC" w:rsidDel="004E61A1" w:rsidRDefault="003554AC">
      <w:pPr>
        <w:pStyle w:val="TOC6"/>
        <w:tabs>
          <w:tab w:val="right" w:leader="dot" w:pos="9631"/>
        </w:tabs>
        <w:ind w:left="2000" w:hanging="2000"/>
        <w:rPr>
          <w:del w:id="6576" w:author="Rapporteur" w:date="2025-11-27T17:37:00Z"/>
          <w:rFonts w:asciiTheme="minorHAnsi" w:eastAsiaTheme="minorEastAsia" w:hAnsiTheme="minorHAnsi" w:cstheme="minorBidi"/>
          <w:noProof/>
          <w:kern w:val="2"/>
          <w:sz w:val="24"/>
          <w:szCs w:val="24"/>
          <w14:ligatures w14:val="standardContextual"/>
        </w:rPr>
      </w:pPr>
      <w:del w:id="6577" w:author="Rapporteur" w:date="2025-11-27T17:37:00Z">
        <w:r w:rsidRPr="006D68AC" w:rsidDel="004E61A1">
          <w:rPr>
            <w:noProof/>
          </w:rPr>
          <w:delText>6.6.3.2.3.1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_Toc209470348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00D9CA1B" w14:textId="0682507C" w:rsidR="003554AC" w:rsidRPr="006D68AC" w:rsidDel="004E61A1" w:rsidRDefault="003554AC">
      <w:pPr>
        <w:pStyle w:val="TOC5"/>
        <w:rPr>
          <w:del w:id="6578" w:author="Rapporteur" w:date="2025-11-27T17:37:00Z"/>
          <w:rFonts w:asciiTheme="minorHAnsi" w:eastAsiaTheme="minorEastAsia" w:hAnsiTheme="minorHAnsi" w:cstheme="minorBidi"/>
          <w:noProof/>
          <w:kern w:val="2"/>
          <w:sz w:val="24"/>
          <w:szCs w:val="24"/>
          <w:lang w:eastAsia="en-GB"/>
          <w14:ligatures w14:val="standardContextual"/>
        </w:rPr>
      </w:pPr>
      <w:del w:id="6579" w:author="Rapporteur" w:date="2025-11-27T17:37:00Z">
        <w:r w:rsidRPr="006D68AC" w:rsidDel="004E61A1">
          <w:rPr>
            <w:noProof/>
            <w:lang w:eastAsia="zh-CN"/>
          </w:rPr>
          <w:delText>6.6</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_Toc209470349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3E2B0D34" w14:textId="0DE47308" w:rsidR="003554AC" w:rsidRPr="006D68AC" w:rsidDel="004E61A1" w:rsidRDefault="003554AC">
      <w:pPr>
        <w:pStyle w:val="TOC4"/>
        <w:rPr>
          <w:del w:id="6580" w:author="Rapporteur" w:date="2025-11-27T17:37:00Z"/>
          <w:rFonts w:asciiTheme="minorHAnsi" w:eastAsiaTheme="minorEastAsia" w:hAnsiTheme="minorHAnsi" w:cstheme="minorBidi"/>
          <w:noProof/>
          <w:kern w:val="2"/>
          <w:sz w:val="24"/>
          <w:szCs w:val="24"/>
          <w:lang w:eastAsia="en-GB"/>
          <w14:ligatures w14:val="standardContextual"/>
        </w:rPr>
      </w:pPr>
      <w:del w:id="6581" w:author="Rapporteur" w:date="2025-11-27T17:37:00Z">
        <w:r w:rsidRPr="006D68AC" w:rsidDel="004E61A1">
          <w:rPr>
            <w:noProof/>
            <w:lang w:eastAsia="zh-CN"/>
          </w:rPr>
          <w:delText>6.6</w:delText>
        </w:r>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Monitoring Job</w:delText>
        </w:r>
        <w:r w:rsidRPr="006D68AC" w:rsidDel="004E61A1">
          <w:rPr>
            <w:noProof/>
          </w:rPr>
          <w:tab/>
        </w:r>
        <w:r w:rsidRPr="006D68AC" w:rsidDel="004E61A1">
          <w:rPr>
            <w:noProof/>
          </w:rPr>
          <w:fldChar w:fldCharType="begin" w:fldLock="1"/>
        </w:r>
        <w:r w:rsidRPr="006D68AC" w:rsidDel="004E61A1">
          <w:rPr>
            <w:noProof/>
          </w:rPr>
          <w:delInstrText xml:space="preserve"> PAGEREF _Toc209470350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14A661DB" w14:textId="32F70941" w:rsidR="003554AC" w:rsidRPr="006D68AC" w:rsidDel="004E61A1" w:rsidRDefault="003554AC">
      <w:pPr>
        <w:pStyle w:val="TOC5"/>
        <w:rPr>
          <w:del w:id="6582" w:author="Rapporteur" w:date="2025-11-27T17:37:00Z"/>
          <w:rFonts w:asciiTheme="minorHAnsi" w:eastAsiaTheme="minorEastAsia" w:hAnsiTheme="minorHAnsi" w:cstheme="minorBidi"/>
          <w:noProof/>
          <w:kern w:val="2"/>
          <w:sz w:val="24"/>
          <w:szCs w:val="24"/>
          <w:lang w:eastAsia="en-GB"/>
          <w14:ligatures w14:val="standardContextual"/>
        </w:rPr>
      </w:pPr>
      <w:del w:id="6583" w:author="Rapporteur" w:date="2025-11-27T17:37:00Z">
        <w:r w:rsidRPr="006D68AC" w:rsidDel="004E61A1">
          <w:rPr>
            <w:noProof/>
            <w:lang w:eastAsia="zh-CN"/>
          </w:rPr>
          <w:delText>6.6</w:delText>
        </w:r>
        <w:r w:rsidRPr="006D68AC" w:rsidDel="004E61A1">
          <w:rPr>
            <w:noProof/>
          </w:rPr>
          <w:delText>.3.3.1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_Toc209470351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4E04C4F5" w14:textId="7C045181" w:rsidR="003554AC" w:rsidRPr="006D68AC" w:rsidDel="004E61A1" w:rsidRDefault="003554AC">
      <w:pPr>
        <w:pStyle w:val="TOC5"/>
        <w:rPr>
          <w:del w:id="6584" w:author="Rapporteur" w:date="2025-11-27T17:37:00Z"/>
          <w:rFonts w:asciiTheme="minorHAnsi" w:eastAsiaTheme="minorEastAsia" w:hAnsiTheme="minorHAnsi" w:cstheme="minorBidi"/>
          <w:noProof/>
          <w:kern w:val="2"/>
          <w:sz w:val="24"/>
          <w:szCs w:val="24"/>
          <w:lang w:eastAsia="en-GB"/>
          <w14:ligatures w14:val="standardContextual"/>
        </w:rPr>
      </w:pPr>
      <w:del w:id="6585" w:author="Rapporteur" w:date="2025-11-27T17:37:00Z">
        <w:r w:rsidRPr="006D68AC" w:rsidDel="004E61A1">
          <w:rPr>
            <w:noProof/>
            <w:lang w:eastAsia="zh-CN"/>
          </w:rPr>
          <w:delText>6.6</w:delText>
        </w:r>
        <w:r w:rsidRPr="006D68AC" w:rsidDel="004E61A1">
          <w:rPr>
            <w:noProof/>
          </w:rPr>
          <w:delText>.3.3.2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_Toc209470352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2804BFE6" w14:textId="1340295B" w:rsidR="003554AC" w:rsidRPr="006D68AC" w:rsidDel="004E61A1" w:rsidRDefault="003554AC">
      <w:pPr>
        <w:pStyle w:val="TOC5"/>
        <w:rPr>
          <w:del w:id="6586" w:author="Rapporteur" w:date="2025-11-27T17:37:00Z"/>
          <w:rFonts w:asciiTheme="minorHAnsi" w:eastAsiaTheme="minorEastAsia" w:hAnsiTheme="minorHAnsi" w:cstheme="minorBidi"/>
          <w:noProof/>
          <w:kern w:val="2"/>
          <w:sz w:val="24"/>
          <w:szCs w:val="24"/>
          <w:lang w:eastAsia="en-GB"/>
          <w14:ligatures w14:val="standardContextual"/>
        </w:rPr>
      </w:pPr>
      <w:del w:id="6587" w:author="Rapporteur" w:date="2025-11-27T17:37:00Z">
        <w:r w:rsidRPr="006D68AC" w:rsidDel="004E61A1">
          <w:rPr>
            <w:noProof/>
            <w:lang w:eastAsia="zh-CN"/>
          </w:rPr>
          <w:delText>6.6</w:delText>
        </w:r>
        <w:r w:rsidRPr="006D68AC" w:rsidDel="004E61A1">
          <w:rPr>
            <w:noProof/>
          </w:rPr>
          <w:delText>.3.3.3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_Toc209470353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5942ACAD" w14:textId="50073DCE" w:rsidR="003554AC" w:rsidRPr="006D68AC" w:rsidDel="004E61A1" w:rsidRDefault="003554AC">
      <w:pPr>
        <w:pStyle w:val="TOC6"/>
        <w:tabs>
          <w:tab w:val="right" w:leader="dot" w:pos="9631"/>
        </w:tabs>
        <w:ind w:left="2000" w:hanging="2000"/>
        <w:rPr>
          <w:del w:id="6588" w:author="Rapporteur" w:date="2025-11-27T17:37:00Z"/>
          <w:rFonts w:asciiTheme="minorHAnsi" w:eastAsiaTheme="minorEastAsia" w:hAnsiTheme="minorHAnsi" w:cstheme="minorBidi"/>
          <w:noProof/>
          <w:kern w:val="2"/>
          <w:sz w:val="24"/>
          <w:szCs w:val="24"/>
          <w14:ligatures w14:val="standardContextual"/>
        </w:rPr>
      </w:pPr>
      <w:del w:id="6589" w:author="Rapporteur" w:date="2025-11-27T17:37:00Z">
        <w:r w:rsidRPr="006D68AC" w:rsidDel="004E61A1">
          <w:rPr>
            <w:noProof/>
          </w:rPr>
          <w:delText>6.6.3.3.3.1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_Toc209470354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6DE745AE" w14:textId="08DB0934" w:rsidR="003554AC" w:rsidRPr="006D68AC" w:rsidDel="004E61A1" w:rsidRDefault="003554AC">
      <w:pPr>
        <w:pStyle w:val="TOC6"/>
        <w:tabs>
          <w:tab w:val="right" w:leader="dot" w:pos="9631"/>
        </w:tabs>
        <w:ind w:left="2000" w:hanging="2000"/>
        <w:rPr>
          <w:del w:id="6590" w:author="Rapporteur" w:date="2025-11-27T17:37:00Z"/>
          <w:rFonts w:asciiTheme="minorHAnsi" w:eastAsiaTheme="minorEastAsia" w:hAnsiTheme="minorHAnsi" w:cstheme="minorBidi"/>
          <w:noProof/>
          <w:kern w:val="2"/>
          <w:sz w:val="24"/>
          <w:szCs w:val="24"/>
          <w14:ligatures w14:val="standardContextual"/>
        </w:rPr>
      </w:pPr>
      <w:del w:id="6591" w:author="Rapporteur" w:date="2025-11-27T17:37:00Z">
        <w:r w:rsidRPr="006D68AC" w:rsidDel="004E61A1">
          <w:rPr>
            <w:noProof/>
          </w:rPr>
          <w:delText>6.6.3.3.3.2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_Toc209470355 \h </w:delInstrText>
        </w:r>
        <w:r w:rsidRPr="006D68AC" w:rsidDel="004E61A1">
          <w:rPr>
            <w:noProof/>
          </w:rPr>
        </w:r>
        <w:r w:rsidRPr="006D68AC" w:rsidDel="004E61A1">
          <w:rPr>
            <w:noProof/>
          </w:rPr>
          <w:fldChar w:fldCharType="separate"/>
        </w:r>
        <w:r w:rsidRPr="006D68AC" w:rsidDel="004E61A1">
          <w:rPr>
            <w:noProof/>
          </w:rPr>
          <w:delText>186</w:delText>
        </w:r>
        <w:r w:rsidRPr="006D68AC" w:rsidDel="004E61A1">
          <w:rPr>
            <w:noProof/>
          </w:rPr>
          <w:fldChar w:fldCharType="end"/>
        </w:r>
      </w:del>
    </w:p>
    <w:p w14:paraId="5C69266F" w14:textId="7B11054F" w:rsidR="003554AC" w:rsidRPr="006D68AC" w:rsidDel="004E61A1" w:rsidRDefault="003554AC">
      <w:pPr>
        <w:pStyle w:val="TOC6"/>
        <w:tabs>
          <w:tab w:val="right" w:leader="dot" w:pos="9631"/>
        </w:tabs>
        <w:ind w:left="2000" w:hanging="2000"/>
        <w:rPr>
          <w:del w:id="6592" w:author="Rapporteur" w:date="2025-11-27T17:37:00Z"/>
          <w:rFonts w:asciiTheme="minorHAnsi" w:eastAsiaTheme="minorEastAsia" w:hAnsiTheme="minorHAnsi" w:cstheme="minorBidi"/>
          <w:noProof/>
          <w:kern w:val="2"/>
          <w:sz w:val="24"/>
          <w:szCs w:val="24"/>
          <w14:ligatures w14:val="standardContextual"/>
        </w:rPr>
      </w:pPr>
      <w:del w:id="6593" w:author="Rapporteur" w:date="2025-11-27T17:37:00Z">
        <w:r w:rsidRPr="006D68AC" w:rsidDel="004E61A1">
          <w:rPr>
            <w:noProof/>
          </w:rPr>
          <w:delText>6.6.3.3.3.3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_Toc209470356 \h </w:delInstrText>
        </w:r>
        <w:r w:rsidRPr="006D68AC" w:rsidDel="004E61A1">
          <w:rPr>
            <w:noProof/>
          </w:rPr>
        </w:r>
        <w:r w:rsidRPr="006D68AC" w:rsidDel="004E61A1">
          <w:rPr>
            <w:noProof/>
          </w:rPr>
          <w:fldChar w:fldCharType="separate"/>
        </w:r>
        <w:r w:rsidRPr="006D68AC" w:rsidDel="004E61A1">
          <w:rPr>
            <w:noProof/>
          </w:rPr>
          <w:delText>187</w:delText>
        </w:r>
        <w:r w:rsidRPr="006D68AC" w:rsidDel="004E61A1">
          <w:rPr>
            <w:noProof/>
          </w:rPr>
          <w:fldChar w:fldCharType="end"/>
        </w:r>
      </w:del>
    </w:p>
    <w:p w14:paraId="48F464D6" w14:textId="7471A6E3" w:rsidR="003554AC" w:rsidRPr="006D68AC" w:rsidDel="004E61A1" w:rsidRDefault="003554AC">
      <w:pPr>
        <w:pStyle w:val="TOC6"/>
        <w:tabs>
          <w:tab w:val="right" w:leader="dot" w:pos="9631"/>
        </w:tabs>
        <w:ind w:left="2000" w:hanging="2000"/>
        <w:rPr>
          <w:del w:id="6594" w:author="Rapporteur" w:date="2025-11-27T17:37:00Z"/>
          <w:rFonts w:asciiTheme="minorHAnsi" w:eastAsiaTheme="minorEastAsia" w:hAnsiTheme="minorHAnsi" w:cstheme="minorBidi"/>
          <w:noProof/>
          <w:kern w:val="2"/>
          <w:sz w:val="24"/>
          <w:szCs w:val="24"/>
          <w14:ligatures w14:val="standardContextual"/>
        </w:rPr>
      </w:pPr>
      <w:del w:id="6595" w:author="Rapporteur" w:date="2025-11-27T17:37:00Z">
        <w:r w:rsidRPr="006D68AC" w:rsidDel="004E61A1">
          <w:rPr>
            <w:noProof/>
          </w:rPr>
          <w:delText>6.6.3.3.3.4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_Toc209470357 \h </w:delInstrText>
        </w:r>
        <w:r w:rsidRPr="006D68AC" w:rsidDel="004E61A1">
          <w:rPr>
            <w:noProof/>
          </w:rPr>
        </w:r>
        <w:r w:rsidRPr="006D68AC" w:rsidDel="004E61A1">
          <w:rPr>
            <w:noProof/>
          </w:rPr>
          <w:fldChar w:fldCharType="separate"/>
        </w:r>
        <w:r w:rsidRPr="006D68AC" w:rsidDel="004E61A1">
          <w:rPr>
            <w:noProof/>
          </w:rPr>
          <w:delText>188</w:delText>
        </w:r>
        <w:r w:rsidRPr="006D68AC" w:rsidDel="004E61A1">
          <w:rPr>
            <w:noProof/>
          </w:rPr>
          <w:fldChar w:fldCharType="end"/>
        </w:r>
      </w:del>
    </w:p>
    <w:p w14:paraId="62CD50E3" w14:textId="40663F71" w:rsidR="003554AC" w:rsidRPr="006D68AC" w:rsidDel="004E61A1" w:rsidRDefault="003554AC">
      <w:pPr>
        <w:pStyle w:val="TOC5"/>
        <w:rPr>
          <w:del w:id="6596" w:author="Rapporteur" w:date="2025-11-27T17:37:00Z"/>
          <w:rFonts w:asciiTheme="minorHAnsi" w:eastAsiaTheme="minorEastAsia" w:hAnsiTheme="minorHAnsi" w:cstheme="minorBidi"/>
          <w:noProof/>
          <w:kern w:val="2"/>
          <w:sz w:val="24"/>
          <w:szCs w:val="24"/>
          <w:lang w:eastAsia="en-GB"/>
          <w14:ligatures w14:val="standardContextual"/>
        </w:rPr>
      </w:pPr>
      <w:del w:id="6597" w:author="Rapporteur" w:date="2025-11-27T17:37:00Z">
        <w:r w:rsidRPr="006D68AC" w:rsidDel="004E61A1">
          <w:rPr>
            <w:noProof/>
            <w:lang w:eastAsia="zh-CN"/>
          </w:rPr>
          <w:delText>6.6</w:delText>
        </w:r>
        <w:r w:rsidRPr="006D68AC" w:rsidDel="004E61A1">
          <w:rPr>
            <w:noProof/>
          </w:rPr>
          <w:delText>.3.3.4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_Toc209470358 \h </w:delInstrText>
        </w:r>
        <w:r w:rsidRPr="006D68AC" w:rsidDel="004E61A1">
          <w:rPr>
            <w:noProof/>
          </w:rPr>
        </w:r>
        <w:r w:rsidRPr="006D68AC" w:rsidDel="004E61A1">
          <w:rPr>
            <w:noProof/>
          </w:rPr>
          <w:fldChar w:fldCharType="separate"/>
        </w:r>
        <w:r w:rsidRPr="006D68AC" w:rsidDel="004E61A1">
          <w:rPr>
            <w:noProof/>
          </w:rPr>
          <w:delText>189</w:delText>
        </w:r>
        <w:r w:rsidRPr="006D68AC" w:rsidDel="004E61A1">
          <w:rPr>
            <w:noProof/>
          </w:rPr>
          <w:fldChar w:fldCharType="end"/>
        </w:r>
      </w:del>
    </w:p>
    <w:p w14:paraId="79A50AEC" w14:textId="63B6501E" w:rsidR="003554AC" w:rsidRPr="006D68AC" w:rsidDel="004E61A1" w:rsidRDefault="003554AC">
      <w:pPr>
        <w:pStyle w:val="TOC4"/>
        <w:rPr>
          <w:del w:id="6598" w:author="Rapporteur" w:date="2025-11-27T17:37:00Z"/>
          <w:rFonts w:asciiTheme="minorHAnsi" w:eastAsiaTheme="minorEastAsia" w:hAnsiTheme="minorHAnsi" w:cstheme="minorBidi"/>
          <w:noProof/>
          <w:kern w:val="2"/>
          <w:sz w:val="24"/>
          <w:szCs w:val="24"/>
          <w:lang w:eastAsia="en-GB"/>
          <w14:ligatures w14:val="standardContextual"/>
        </w:rPr>
      </w:pPr>
      <w:del w:id="6599" w:author="Rapporteur" w:date="2025-11-27T17:37:00Z">
        <w:r w:rsidRPr="006D68AC" w:rsidDel="004E61A1">
          <w:rPr>
            <w:noProof/>
            <w:lang w:eastAsia="zh-CN"/>
          </w:rPr>
          <w:delText>6.6</w:delText>
        </w:r>
        <w:r w:rsidRPr="006D68AC" w:rsidDel="004E61A1">
          <w:rPr>
            <w:noProof/>
          </w:rPr>
          <w:delText>.3.4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Monitoring 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_Toc209470359 \h </w:delInstrText>
        </w:r>
        <w:r w:rsidRPr="006D68AC" w:rsidDel="004E61A1">
          <w:rPr>
            <w:noProof/>
          </w:rPr>
        </w:r>
        <w:r w:rsidRPr="006D68AC" w:rsidDel="004E61A1">
          <w:rPr>
            <w:noProof/>
          </w:rPr>
          <w:fldChar w:fldCharType="separate"/>
        </w:r>
        <w:r w:rsidRPr="006D68AC" w:rsidDel="004E61A1">
          <w:rPr>
            <w:noProof/>
          </w:rPr>
          <w:delText>189</w:delText>
        </w:r>
        <w:r w:rsidRPr="006D68AC" w:rsidDel="004E61A1">
          <w:rPr>
            <w:noProof/>
          </w:rPr>
          <w:fldChar w:fldCharType="end"/>
        </w:r>
      </w:del>
    </w:p>
    <w:p w14:paraId="4BA1069B" w14:textId="4D90DA27" w:rsidR="003554AC" w:rsidRPr="006D68AC" w:rsidDel="004E61A1" w:rsidRDefault="003554AC">
      <w:pPr>
        <w:pStyle w:val="TOC5"/>
        <w:rPr>
          <w:del w:id="6600" w:author="Rapporteur" w:date="2025-11-27T17:37:00Z"/>
          <w:rFonts w:asciiTheme="minorHAnsi" w:eastAsiaTheme="minorEastAsia" w:hAnsiTheme="minorHAnsi" w:cstheme="minorBidi"/>
          <w:noProof/>
          <w:kern w:val="2"/>
          <w:sz w:val="24"/>
          <w:szCs w:val="24"/>
          <w:lang w:eastAsia="en-GB"/>
          <w14:ligatures w14:val="standardContextual"/>
        </w:rPr>
      </w:pPr>
      <w:del w:id="6601" w:author="Rapporteur" w:date="2025-11-27T17:37:00Z">
        <w:r w:rsidRPr="006D68AC" w:rsidDel="004E61A1">
          <w:rPr>
            <w:noProof/>
            <w:lang w:eastAsia="zh-CN"/>
          </w:rPr>
          <w:delText>6.6</w:delText>
        </w:r>
        <w:r w:rsidRPr="006D68AC" w:rsidDel="004E61A1">
          <w:rPr>
            <w:noProof/>
          </w:rPr>
          <w:delText>.3.4.1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_Toc209470360 \h </w:delInstrText>
        </w:r>
        <w:r w:rsidRPr="006D68AC" w:rsidDel="004E61A1">
          <w:rPr>
            <w:noProof/>
          </w:rPr>
        </w:r>
        <w:r w:rsidRPr="006D68AC" w:rsidDel="004E61A1">
          <w:rPr>
            <w:noProof/>
          </w:rPr>
          <w:fldChar w:fldCharType="separate"/>
        </w:r>
        <w:r w:rsidRPr="006D68AC" w:rsidDel="004E61A1">
          <w:rPr>
            <w:noProof/>
          </w:rPr>
          <w:delText>189</w:delText>
        </w:r>
        <w:r w:rsidRPr="006D68AC" w:rsidDel="004E61A1">
          <w:rPr>
            <w:noProof/>
          </w:rPr>
          <w:fldChar w:fldCharType="end"/>
        </w:r>
      </w:del>
    </w:p>
    <w:p w14:paraId="7B874059" w14:textId="0AE9B660" w:rsidR="003554AC" w:rsidRPr="006D68AC" w:rsidDel="004E61A1" w:rsidRDefault="003554AC">
      <w:pPr>
        <w:pStyle w:val="TOC5"/>
        <w:rPr>
          <w:del w:id="6602" w:author="Rapporteur" w:date="2025-11-27T17:37:00Z"/>
          <w:rFonts w:asciiTheme="minorHAnsi" w:eastAsiaTheme="minorEastAsia" w:hAnsiTheme="minorHAnsi" w:cstheme="minorBidi"/>
          <w:noProof/>
          <w:kern w:val="2"/>
          <w:sz w:val="24"/>
          <w:szCs w:val="24"/>
          <w:lang w:eastAsia="en-GB"/>
          <w14:ligatures w14:val="standardContextual"/>
        </w:rPr>
      </w:pPr>
      <w:del w:id="6603" w:author="Rapporteur" w:date="2025-11-27T17:37:00Z">
        <w:r w:rsidRPr="006D68AC" w:rsidDel="004E61A1">
          <w:rPr>
            <w:noProof/>
            <w:lang w:eastAsia="zh-CN"/>
          </w:rPr>
          <w:delText>6.6</w:delText>
        </w:r>
        <w:r w:rsidRPr="006D68AC" w:rsidDel="004E61A1">
          <w:rPr>
            <w:noProof/>
          </w:rPr>
          <w:delText>.3.4.2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_Toc209470361 \h </w:delInstrText>
        </w:r>
        <w:r w:rsidRPr="006D68AC" w:rsidDel="004E61A1">
          <w:rPr>
            <w:noProof/>
          </w:rPr>
        </w:r>
        <w:r w:rsidRPr="006D68AC" w:rsidDel="004E61A1">
          <w:rPr>
            <w:noProof/>
          </w:rPr>
          <w:fldChar w:fldCharType="separate"/>
        </w:r>
        <w:r w:rsidRPr="006D68AC" w:rsidDel="004E61A1">
          <w:rPr>
            <w:noProof/>
          </w:rPr>
          <w:delText>189</w:delText>
        </w:r>
        <w:r w:rsidRPr="006D68AC" w:rsidDel="004E61A1">
          <w:rPr>
            <w:noProof/>
          </w:rPr>
          <w:fldChar w:fldCharType="end"/>
        </w:r>
      </w:del>
    </w:p>
    <w:p w14:paraId="0EBC8095" w14:textId="21061768" w:rsidR="003554AC" w:rsidRPr="006D68AC" w:rsidDel="004E61A1" w:rsidRDefault="003554AC">
      <w:pPr>
        <w:pStyle w:val="TOC5"/>
        <w:rPr>
          <w:del w:id="6604" w:author="Rapporteur" w:date="2025-11-27T17:37:00Z"/>
          <w:rFonts w:asciiTheme="minorHAnsi" w:eastAsiaTheme="minorEastAsia" w:hAnsiTheme="minorHAnsi" w:cstheme="minorBidi"/>
          <w:noProof/>
          <w:kern w:val="2"/>
          <w:sz w:val="24"/>
          <w:szCs w:val="24"/>
          <w:lang w:eastAsia="en-GB"/>
          <w14:ligatures w14:val="standardContextual"/>
        </w:rPr>
      </w:pPr>
      <w:del w:id="6605" w:author="Rapporteur" w:date="2025-11-27T17:37:00Z">
        <w:r w:rsidRPr="006D68AC" w:rsidDel="004E61A1">
          <w:rPr>
            <w:noProof/>
            <w:lang w:eastAsia="zh-CN"/>
          </w:rPr>
          <w:delText>6.6</w:delText>
        </w:r>
        <w:r w:rsidRPr="006D68AC" w:rsidDel="004E61A1">
          <w:rPr>
            <w:noProof/>
          </w:rPr>
          <w:delText>.3.4.3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_Toc209470362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709D9D7B" w14:textId="5A0A0FE5" w:rsidR="003554AC" w:rsidRPr="006D68AC" w:rsidDel="004E61A1" w:rsidRDefault="003554AC">
      <w:pPr>
        <w:pStyle w:val="TOC6"/>
        <w:tabs>
          <w:tab w:val="right" w:leader="dot" w:pos="9631"/>
        </w:tabs>
        <w:ind w:left="2000" w:hanging="2000"/>
        <w:rPr>
          <w:del w:id="6606" w:author="Rapporteur" w:date="2025-11-27T17:37:00Z"/>
          <w:rFonts w:asciiTheme="minorHAnsi" w:eastAsiaTheme="minorEastAsia" w:hAnsiTheme="minorHAnsi" w:cstheme="minorBidi"/>
          <w:noProof/>
          <w:kern w:val="2"/>
          <w:sz w:val="24"/>
          <w:szCs w:val="24"/>
          <w14:ligatures w14:val="standardContextual"/>
        </w:rPr>
      </w:pPr>
      <w:del w:id="6607" w:author="Rapporteur" w:date="2025-11-27T17:37:00Z">
        <w:r w:rsidRPr="006D68AC" w:rsidDel="004E61A1">
          <w:rPr>
            <w:noProof/>
          </w:rPr>
          <w:delText>6.6.3.4.3.2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_Toc209470363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69AF7137" w14:textId="5D5925BD" w:rsidR="003554AC" w:rsidRPr="006D68AC" w:rsidDel="004E61A1" w:rsidRDefault="003554AC">
      <w:pPr>
        <w:pStyle w:val="TOC5"/>
        <w:rPr>
          <w:del w:id="6608" w:author="Rapporteur" w:date="2025-11-27T17:37:00Z"/>
          <w:rFonts w:asciiTheme="minorHAnsi" w:eastAsiaTheme="minorEastAsia" w:hAnsiTheme="minorHAnsi" w:cstheme="minorBidi"/>
          <w:noProof/>
          <w:kern w:val="2"/>
          <w:sz w:val="24"/>
          <w:szCs w:val="24"/>
          <w:lang w:eastAsia="en-GB"/>
          <w14:ligatures w14:val="standardContextual"/>
        </w:rPr>
      </w:pPr>
      <w:del w:id="6609" w:author="Rapporteur" w:date="2025-11-27T17:37:00Z">
        <w:r w:rsidRPr="006D68AC" w:rsidDel="004E61A1">
          <w:rPr>
            <w:noProof/>
            <w:lang w:eastAsia="zh-CN"/>
          </w:rPr>
          <w:delText>6.6</w:delText>
        </w:r>
        <w:r w:rsidRPr="006D68AC" w:rsidDel="004E61A1">
          <w:rPr>
            <w:noProof/>
          </w:rPr>
          <w:delText>.3.4.4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_Toc209470364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0A973CCD" w14:textId="7E230607" w:rsidR="003554AC" w:rsidRPr="006D68AC" w:rsidDel="004E61A1" w:rsidRDefault="003554AC">
      <w:pPr>
        <w:pStyle w:val="TOC4"/>
        <w:rPr>
          <w:del w:id="6610" w:author="Rapporteur" w:date="2025-11-27T17:37:00Z"/>
          <w:rFonts w:asciiTheme="minorHAnsi" w:eastAsiaTheme="minorEastAsia" w:hAnsiTheme="minorHAnsi" w:cstheme="minorBidi"/>
          <w:noProof/>
          <w:kern w:val="2"/>
          <w:sz w:val="24"/>
          <w:szCs w:val="24"/>
          <w:lang w:eastAsia="en-GB"/>
          <w14:ligatures w14:val="standardContextual"/>
        </w:rPr>
      </w:pPr>
      <w:del w:id="6611" w:author="Rapporteur" w:date="2025-11-27T17:37:00Z">
        <w:r w:rsidRPr="006D68AC" w:rsidDel="004E61A1">
          <w:rPr>
            <w:noProof/>
            <w:lang w:eastAsia="zh-CN"/>
          </w:rPr>
          <w:delText>6.6</w:delText>
        </w:r>
        <w:r w:rsidRPr="006D68AC" w:rsidDel="004E61A1">
          <w:rPr>
            <w:noProof/>
          </w:rPr>
          <w:delText>.3.5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Monitoring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_Toc209470365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67043493" w14:textId="7A18E3E0" w:rsidR="003554AC" w:rsidRPr="006D68AC" w:rsidDel="004E61A1" w:rsidRDefault="003554AC">
      <w:pPr>
        <w:pStyle w:val="TOC5"/>
        <w:rPr>
          <w:del w:id="6612" w:author="Rapporteur" w:date="2025-11-27T17:37:00Z"/>
          <w:rFonts w:asciiTheme="minorHAnsi" w:eastAsiaTheme="minorEastAsia" w:hAnsiTheme="minorHAnsi" w:cstheme="minorBidi"/>
          <w:noProof/>
          <w:kern w:val="2"/>
          <w:sz w:val="24"/>
          <w:szCs w:val="24"/>
          <w:lang w:eastAsia="en-GB"/>
          <w14:ligatures w14:val="standardContextual"/>
        </w:rPr>
      </w:pPr>
      <w:del w:id="6613" w:author="Rapporteur" w:date="2025-11-27T17:37:00Z">
        <w:r w:rsidRPr="006D68AC" w:rsidDel="004E61A1">
          <w:rPr>
            <w:noProof/>
            <w:lang w:eastAsia="zh-CN"/>
          </w:rPr>
          <w:delText>6.6</w:delText>
        </w:r>
        <w:r w:rsidRPr="006D68AC" w:rsidDel="004E61A1">
          <w:rPr>
            <w:noProof/>
          </w:rPr>
          <w:delText>.3.5.1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_Toc209470366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2761DCC5" w14:textId="697EED81" w:rsidR="003554AC" w:rsidRPr="006D68AC" w:rsidDel="004E61A1" w:rsidRDefault="003554AC">
      <w:pPr>
        <w:pStyle w:val="TOC5"/>
        <w:rPr>
          <w:del w:id="6614" w:author="Rapporteur" w:date="2025-11-27T17:37:00Z"/>
          <w:rFonts w:asciiTheme="minorHAnsi" w:eastAsiaTheme="minorEastAsia" w:hAnsiTheme="minorHAnsi" w:cstheme="minorBidi"/>
          <w:noProof/>
          <w:kern w:val="2"/>
          <w:sz w:val="24"/>
          <w:szCs w:val="24"/>
          <w:lang w:eastAsia="en-GB"/>
          <w14:ligatures w14:val="standardContextual"/>
        </w:rPr>
      </w:pPr>
      <w:del w:id="6615" w:author="Rapporteur" w:date="2025-11-27T17:37:00Z">
        <w:r w:rsidRPr="006D68AC" w:rsidDel="004E61A1">
          <w:rPr>
            <w:noProof/>
            <w:lang w:eastAsia="zh-CN"/>
          </w:rPr>
          <w:delText>6.6</w:delText>
        </w:r>
        <w:r w:rsidRPr="006D68AC" w:rsidDel="004E61A1">
          <w:rPr>
            <w:noProof/>
          </w:rPr>
          <w:delText>.3.5.2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_Toc209470367 \h </w:delInstrText>
        </w:r>
        <w:r w:rsidRPr="006D68AC" w:rsidDel="004E61A1">
          <w:rPr>
            <w:noProof/>
          </w:rPr>
        </w:r>
        <w:r w:rsidRPr="006D68AC" w:rsidDel="004E61A1">
          <w:rPr>
            <w:noProof/>
          </w:rPr>
          <w:fldChar w:fldCharType="separate"/>
        </w:r>
        <w:r w:rsidRPr="006D68AC" w:rsidDel="004E61A1">
          <w:rPr>
            <w:noProof/>
          </w:rPr>
          <w:delText>191</w:delText>
        </w:r>
        <w:r w:rsidRPr="006D68AC" w:rsidDel="004E61A1">
          <w:rPr>
            <w:noProof/>
          </w:rPr>
          <w:fldChar w:fldCharType="end"/>
        </w:r>
      </w:del>
    </w:p>
    <w:p w14:paraId="705F4496" w14:textId="623DB9F3" w:rsidR="003554AC" w:rsidRPr="006D68AC" w:rsidDel="004E61A1" w:rsidRDefault="003554AC">
      <w:pPr>
        <w:pStyle w:val="TOC5"/>
        <w:rPr>
          <w:del w:id="6616" w:author="Rapporteur" w:date="2025-11-27T17:37:00Z"/>
          <w:rFonts w:asciiTheme="minorHAnsi" w:eastAsiaTheme="minorEastAsia" w:hAnsiTheme="minorHAnsi" w:cstheme="minorBidi"/>
          <w:noProof/>
          <w:kern w:val="2"/>
          <w:sz w:val="24"/>
          <w:szCs w:val="24"/>
          <w:lang w:eastAsia="en-GB"/>
          <w14:ligatures w14:val="standardContextual"/>
        </w:rPr>
      </w:pPr>
      <w:del w:id="6617" w:author="Rapporteur" w:date="2025-11-27T17:37:00Z">
        <w:r w:rsidRPr="006D68AC" w:rsidDel="004E61A1">
          <w:rPr>
            <w:noProof/>
            <w:lang w:eastAsia="zh-CN"/>
          </w:rPr>
          <w:delText>6.6</w:delText>
        </w:r>
        <w:r w:rsidRPr="006D68AC" w:rsidDel="004E61A1">
          <w:rPr>
            <w:noProof/>
          </w:rPr>
          <w:delText>.3.5.3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_Toc209470368 \h </w:delInstrText>
        </w:r>
        <w:r w:rsidRPr="006D68AC" w:rsidDel="004E61A1">
          <w:rPr>
            <w:noProof/>
          </w:rPr>
        </w:r>
        <w:r w:rsidRPr="006D68AC" w:rsidDel="004E61A1">
          <w:rPr>
            <w:noProof/>
          </w:rPr>
          <w:fldChar w:fldCharType="separate"/>
        </w:r>
        <w:r w:rsidRPr="006D68AC" w:rsidDel="004E61A1">
          <w:rPr>
            <w:noProof/>
          </w:rPr>
          <w:delText>191</w:delText>
        </w:r>
        <w:r w:rsidRPr="006D68AC" w:rsidDel="004E61A1">
          <w:rPr>
            <w:noProof/>
          </w:rPr>
          <w:fldChar w:fldCharType="end"/>
        </w:r>
      </w:del>
    </w:p>
    <w:p w14:paraId="11D7123A" w14:textId="28047045" w:rsidR="003554AC" w:rsidRPr="006D68AC" w:rsidDel="004E61A1" w:rsidRDefault="003554AC">
      <w:pPr>
        <w:pStyle w:val="TOC6"/>
        <w:tabs>
          <w:tab w:val="right" w:leader="dot" w:pos="9631"/>
        </w:tabs>
        <w:ind w:left="2000" w:hanging="2000"/>
        <w:rPr>
          <w:del w:id="6618" w:author="Rapporteur" w:date="2025-11-27T17:37:00Z"/>
          <w:rFonts w:asciiTheme="minorHAnsi" w:eastAsiaTheme="minorEastAsia" w:hAnsiTheme="minorHAnsi" w:cstheme="minorBidi"/>
          <w:noProof/>
          <w:kern w:val="2"/>
          <w:sz w:val="24"/>
          <w:szCs w:val="24"/>
          <w14:ligatures w14:val="standardContextual"/>
        </w:rPr>
      </w:pPr>
      <w:del w:id="6619" w:author="Rapporteur" w:date="2025-11-27T17:37:00Z">
        <w:r w:rsidRPr="006D68AC" w:rsidDel="004E61A1">
          <w:rPr>
            <w:noProof/>
          </w:rPr>
          <w:delText>6.6.3.5.3.1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_Toc209470369 \h </w:delInstrText>
        </w:r>
        <w:r w:rsidRPr="006D68AC" w:rsidDel="004E61A1">
          <w:rPr>
            <w:noProof/>
          </w:rPr>
        </w:r>
        <w:r w:rsidRPr="006D68AC" w:rsidDel="004E61A1">
          <w:rPr>
            <w:noProof/>
          </w:rPr>
          <w:fldChar w:fldCharType="separate"/>
        </w:r>
        <w:r w:rsidRPr="006D68AC" w:rsidDel="004E61A1">
          <w:rPr>
            <w:noProof/>
          </w:rPr>
          <w:delText>191</w:delText>
        </w:r>
        <w:r w:rsidRPr="006D68AC" w:rsidDel="004E61A1">
          <w:rPr>
            <w:noProof/>
          </w:rPr>
          <w:fldChar w:fldCharType="end"/>
        </w:r>
      </w:del>
    </w:p>
    <w:p w14:paraId="02E2E58F" w14:textId="4B283851" w:rsidR="003554AC" w:rsidRPr="006D68AC" w:rsidDel="004E61A1" w:rsidRDefault="003554AC">
      <w:pPr>
        <w:pStyle w:val="TOC6"/>
        <w:tabs>
          <w:tab w:val="right" w:leader="dot" w:pos="9631"/>
        </w:tabs>
        <w:ind w:left="2000" w:hanging="2000"/>
        <w:rPr>
          <w:del w:id="6620" w:author="Rapporteur" w:date="2025-11-27T17:37:00Z"/>
          <w:rFonts w:asciiTheme="minorHAnsi" w:eastAsiaTheme="minorEastAsia" w:hAnsiTheme="minorHAnsi" w:cstheme="minorBidi"/>
          <w:noProof/>
          <w:kern w:val="2"/>
          <w:sz w:val="24"/>
          <w:szCs w:val="24"/>
          <w14:ligatures w14:val="standardContextual"/>
        </w:rPr>
      </w:pPr>
      <w:del w:id="6621" w:author="Rapporteur" w:date="2025-11-27T17:37:00Z">
        <w:r w:rsidRPr="006D68AC" w:rsidDel="004E61A1">
          <w:rPr>
            <w:noProof/>
          </w:rPr>
          <w:delText>6.6.3.5.3.2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_Toc209470370 \h </w:delInstrText>
        </w:r>
        <w:r w:rsidRPr="006D68AC" w:rsidDel="004E61A1">
          <w:rPr>
            <w:noProof/>
          </w:rPr>
        </w:r>
        <w:r w:rsidRPr="006D68AC" w:rsidDel="004E61A1">
          <w:rPr>
            <w:noProof/>
          </w:rPr>
          <w:fldChar w:fldCharType="separate"/>
        </w:r>
        <w:r w:rsidRPr="006D68AC" w:rsidDel="004E61A1">
          <w:rPr>
            <w:noProof/>
          </w:rPr>
          <w:delText>192</w:delText>
        </w:r>
        <w:r w:rsidRPr="006D68AC" w:rsidDel="004E61A1">
          <w:rPr>
            <w:noProof/>
          </w:rPr>
          <w:fldChar w:fldCharType="end"/>
        </w:r>
      </w:del>
    </w:p>
    <w:p w14:paraId="558D520D" w14:textId="596E17B7" w:rsidR="003554AC" w:rsidRPr="006D68AC" w:rsidDel="004E61A1" w:rsidRDefault="003554AC">
      <w:pPr>
        <w:pStyle w:val="TOC6"/>
        <w:tabs>
          <w:tab w:val="right" w:leader="dot" w:pos="9631"/>
        </w:tabs>
        <w:ind w:left="2000" w:hanging="2000"/>
        <w:rPr>
          <w:del w:id="6622" w:author="Rapporteur" w:date="2025-11-27T17:37:00Z"/>
          <w:rFonts w:asciiTheme="minorHAnsi" w:eastAsiaTheme="minorEastAsia" w:hAnsiTheme="minorHAnsi" w:cstheme="minorBidi"/>
          <w:noProof/>
          <w:kern w:val="2"/>
          <w:sz w:val="24"/>
          <w:szCs w:val="24"/>
          <w14:ligatures w14:val="standardContextual"/>
        </w:rPr>
      </w:pPr>
      <w:del w:id="6623" w:author="Rapporteur" w:date="2025-11-27T17:37:00Z">
        <w:r w:rsidRPr="006D68AC" w:rsidDel="004E61A1">
          <w:rPr>
            <w:noProof/>
          </w:rPr>
          <w:delText>6.6.3.5.3.3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_Toc209470371 \h </w:delInstrText>
        </w:r>
        <w:r w:rsidRPr="006D68AC" w:rsidDel="004E61A1">
          <w:rPr>
            <w:noProof/>
          </w:rPr>
        </w:r>
        <w:r w:rsidRPr="006D68AC" w:rsidDel="004E61A1">
          <w:rPr>
            <w:noProof/>
          </w:rPr>
          <w:fldChar w:fldCharType="separate"/>
        </w:r>
        <w:r w:rsidRPr="006D68AC" w:rsidDel="004E61A1">
          <w:rPr>
            <w:noProof/>
          </w:rPr>
          <w:delText>193</w:delText>
        </w:r>
        <w:r w:rsidRPr="006D68AC" w:rsidDel="004E61A1">
          <w:rPr>
            <w:noProof/>
          </w:rPr>
          <w:fldChar w:fldCharType="end"/>
        </w:r>
      </w:del>
    </w:p>
    <w:p w14:paraId="299191EC" w14:textId="1AB8BC5B" w:rsidR="003554AC" w:rsidRPr="006D68AC" w:rsidDel="004E61A1" w:rsidRDefault="003554AC">
      <w:pPr>
        <w:pStyle w:val="TOC6"/>
        <w:tabs>
          <w:tab w:val="right" w:leader="dot" w:pos="9631"/>
        </w:tabs>
        <w:ind w:left="2000" w:hanging="2000"/>
        <w:rPr>
          <w:del w:id="6624" w:author="Rapporteur" w:date="2025-11-27T17:37:00Z"/>
          <w:rFonts w:asciiTheme="minorHAnsi" w:eastAsiaTheme="minorEastAsia" w:hAnsiTheme="minorHAnsi" w:cstheme="minorBidi"/>
          <w:noProof/>
          <w:kern w:val="2"/>
          <w:sz w:val="24"/>
          <w:szCs w:val="24"/>
          <w14:ligatures w14:val="standardContextual"/>
        </w:rPr>
      </w:pPr>
      <w:del w:id="6625" w:author="Rapporteur" w:date="2025-11-27T17:37:00Z">
        <w:r w:rsidRPr="006D68AC" w:rsidDel="004E61A1">
          <w:rPr>
            <w:noProof/>
          </w:rPr>
          <w:delText>6.6.3.5.3.4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_Toc209470372 \h </w:delInstrText>
        </w:r>
        <w:r w:rsidRPr="006D68AC" w:rsidDel="004E61A1">
          <w:rPr>
            <w:noProof/>
          </w:rPr>
        </w:r>
        <w:r w:rsidRPr="006D68AC" w:rsidDel="004E61A1">
          <w:rPr>
            <w:noProof/>
          </w:rPr>
          <w:fldChar w:fldCharType="separate"/>
        </w:r>
        <w:r w:rsidRPr="006D68AC" w:rsidDel="004E61A1">
          <w:rPr>
            <w:noProof/>
          </w:rPr>
          <w:delText>194</w:delText>
        </w:r>
        <w:r w:rsidRPr="006D68AC" w:rsidDel="004E61A1">
          <w:rPr>
            <w:noProof/>
          </w:rPr>
          <w:fldChar w:fldCharType="end"/>
        </w:r>
      </w:del>
    </w:p>
    <w:p w14:paraId="5097C301" w14:textId="6C94D151" w:rsidR="003554AC" w:rsidRPr="006D68AC" w:rsidDel="004E61A1" w:rsidRDefault="003554AC">
      <w:pPr>
        <w:pStyle w:val="TOC3"/>
        <w:rPr>
          <w:del w:id="6626" w:author="Rapporteur" w:date="2025-11-27T17:37:00Z"/>
          <w:rFonts w:asciiTheme="minorHAnsi" w:eastAsiaTheme="minorEastAsia" w:hAnsiTheme="minorHAnsi" w:cstheme="minorBidi"/>
          <w:noProof/>
          <w:kern w:val="2"/>
          <w:sz w:val="24"/>
          <w:szCs w:val="24"/>
          <w:lang w:eastAsia="en-GB"/>
          <w14:ligatures w14:val="standardContextual"/>
        </w:rPr>
      </w:pPr>
      <w:del w:id="6627" w:author="Rapporteur" w:date="2025-11-27T17:37:00Z">
        <w:r w:rsidRPr="006D68AC" w:rsidDel="004E61A1">
          <w:rPr>
            <w:noProof/>
            <w:lang w:eastAsia="zh-CN"/>
          </w:rPr>
          <w:delText>6.6</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_Toc209470373 \h </w:delInstrText>
        </w:r>
        <w:r w:rsidRPr="006D68AC" w:rsidDel="004E61A1">
          <w:rPr>
            <w:noProof/>
          </w:rPr>
        </w:r>
        <w:r w:rsidRPr="006D68AC" w:rsidDel="004E61A1">
          <w:rPr>
            <w:noProof/>
          </w:rPr>
          <w:fldChar w:fldCharType="separate"/>
        </w:r>
        <w:r w:rsidRPr="006D68AC" w:rsidDel="004E61A1">
          <w:rPr>
            <w:noProof/>
          </w:rPr>
          <w:delText>195</w:delText>
        </w:r>
        <w:r w:rsidRPr="006D68AC" w:rsidDel="004E61A1">
          <w:rPr>
            <w:noProof/>
          </w:rPr>
          <w:fldChar w:fldCharType="end"/>
        </w:r>
      </w:del>
    </w:p>
    <w:p w14:paraId="6920E703" w14:textId="6ED769CD" w:rsidR="003554AC" w:rsidRPr="006D68AC" w:rsidDel="004E61A1" w:rsidRDefault="003554AC">
      <w:pPr>
        <w:pStyle w:val="TOC4"/>
        <w:rPr>
          <w:del w:id="6628" w:author="Rapporteur" w:date="2025-11-27T17:37:00Z"/>
          <w:rFonts w:asciiTheme="minorHAnsi" w:eastAsiaTheme="minorEastAsia" w:hAnsiTheme="minorHAnsi" w:cstheme="minorBidi"/>
          <w:noProof/>
          <w:kern w:val="2"/>
          <w:sz w:val="24"/>
          <w:szCs w:val="24"/>
          <w:lang w:eastAsia="en-GB"/>
          <w14:ligatures w14:val="standardContextual"/>
        </w:rPr>
      </w:pPr>
      <w:del w:id="6629" w:author="Rapporteur" w:date="2025-11-27T17:37:00Z">
        <w:r w:rsidRPr="006D68AC" w:rsidDel="004E61A1">
          <w:rPr>
            <w:noProof/>
            <w:lang w:eastAsia="zh-CN"/>
          </w:rPr>
          <w:delText>6.6</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_Toc209470374 \h </w:delInstrText>
        </w:r>
        <w:r w:rsidRPr="006D68AC" w:rsidDel="004E61A1">
          <w:rPr>
            <w:noProof/>
          </w:rPr>
        </w:r>
        <w:r w:rsidRPr="006D68AC" w:rsidDel="004E61A1">
          <w:rPr>
            <w:noProof/>
          </w:rPr>
          <w:fldChar w:fldCharType="separate"/>
        </w:r>
        <w:r w:rsidRPr="006D68AC" w:rsidDel="004E61A1">
          <w:rPr>
            <w:noProof/>
          </w:rPr>
          <w:delText>195</w:delText>
        </w:r>
        <w:r w:rsidRPr="006D68AC" w:rsidDel="004E61A1">
          <w:rPr>
            <w:noProof/>
          </w:rPr>
          <w:fldChar w:fldCharType="end"/>
        </w:r>
      </w:del>
    </w:p>
    <w:p w14:paraId="2E4B3C47" w14:textId="597D7280" w:rsidR="003554AC" w:rsidRPr="006D68AC" w:rsidDel="004E61A1" w:rsidRDefault="003554AC">
      <w:pPr>
        <w:pStyle w:val="TOC4"/>
        <w:rPr>
          <w:del w:id="6630" w:author="Rapporteur" w:date="2025-11-27T17:37:00Z"/>
          <w:rFonts w:asciiTheme="minorHAnsi" w:eastAsiaTheme="minorEastAsia" w:hAnsiTheme="minorHAnsi" w:cstheme="minorBidi"/>
          <w:noProof/>
          <w:kern w:val="2"/>
          <w:sz w:val="24"/>
          <w:szCs w:val="24"/>
          <w:lang w:eastAsia="en-GB"/>
          <w14:ligatures w14:val="standardContextual"/>
        </w:rPr>
      </w:pPr>
      <w:del w:id="6631" w:author="Rapporteur" w:date="2025-11-27T17:37:00Z">
        <w:r w:rsidRPr="006D68AC" w:rsidDel="004E61A1">
          <w:rPr>
            <w:noProof/>
            <w:lang w:eastAsia="zh-CN"/>
          </w:rPr>
          <w:delText>6.6</w:delText>
        </w:r>
        <w:r w:rsidRPr="006D68AC" w:rsidDel="004E61A1">
          <w:rPr>
            <w:noProof/>
          </w:rPr>
          <w:delText>.4.2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_Toc209470375 \h </w:delInstrText>
        </w:r>
        <w:r w:rsidRPr="006D68AC" w:rsidDel="004E61A1">
          <w:rPr>
            <w:noProof/>
          </w:rPr>
        </w:r>
        <w:r w:rsidRPr="006D68AC" w:rsidDel="004E61A1">
          <w:rPr>
            <w:noProof/>
          </w:rPr>
          <w:fldChar w:fldCharType="separate"/>
        </w:r>
        <w:r w:rsidRPr="006D68AC" w:rsidDel="004E61A1">
          <w:rPr>
            <w:noProof/>
          </w:rPr>
          <w:delText>196</w:delText>
        </w:r>
        <w:r w:rsidRPr="006D68AC" w:rsidDel="004E61A1">
          <w:rPr>
            <w:noProof/>
          </w:rPr>
          <w:fldChar w:fldCharType="end"/>
        </w:r>
      </w:del>
    </w:p>
    <w:p w14:paraId="17542FA2" w14:textId="7CC66F16" w:rsidR="003554AC" w:rsidRPr="006D68AC" w:rsidDel="004E61A1" w:rsidRDefault="003554AC">
      <w:pPr>
        <w:pStyle w:val="TOC5"/>
        <w:rPr>
          <w:del w:id="6632" w:author="Rapporteur" w:date="2025-11-27T17:37:00Z"/>
          <w:rFonts w:asciiTheme="minorHAnsi" w:eastAsiaTheme="minorEastAsia" w:hAnsiTheme="minorHAnsi" w:cstheme="minorBidi"/>
          <w:noProof/>
          <w:kern w:val="2"/>
          <w:sz w:val="24"/>
          <w:szCs w:val="24"/>
          <w:lang w:eastAsia="en-GB"/>
          <w14:ligatures w14:val="standardContextual"/>
        </w:rPr>
      </w:pPr>
      <w:del w:id="6633" w:author="Rapporteur" w:date="2025-11-27T17:37:00Z">
        <w:r w:rsidRPr="006D68AC" w:rsidDel="004E61A1">
          <w:rPr>
            <w:noProof/>
            <w:lang w:eastAsia="zh-CN"/>
          </w:rPr>
          <w:delText>6.6</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_Toc209470376 \h </w:delInstrText>
        </w:r>
        <w:r w:rsidRPr="006D68AC" w:rsidDel="004E61A1">
          <w:rPr>
            <w:noProof/>
          </w:rPr>
        </w:r>
        <w:r w:rsidRPr="006D68AC" w:rsidDel="004E61A1">
          <w:rPr>
            <w:noProof/>
          </w:rPr>
          <w:fldChar w:fldCharType="separate"/>
        </w:r>
        <w:r w:rsidRPr="006D68AC" w:rsidDel="004E61A1">
          <w:rPr>
            <w:noProof/>
          </w:rPr>
          <w:delText>196</w:delText>
        </w:r>
        <w:r w:rsidRPr="006D68AC" w:rsidDel="004E61A1">
          <w:rPr>
            <w:noProof/>
          </w:rPr>
          <w:fldChar w:fldCharType="end"/>
        </w:r>
      </w:del>
    </w:p>
    <w:p w14:paraId="13B42A67" w14:textId="6E75FC95" w:rsidR="003554AC" w:rsidRPr="006D68AC" w:rsidDel="004E61A1" w:rsidRDefault="003554AC">
      <w:pPr>
        <w:pStyle w:val="TOC5"/>
        <w:rPr>
          <w:del w:id="6634" w:author="Rapporteur" w:date="2025-11-27T17:37:00Z"/>
          <w:rFonts w:asciiTheme="minorHAnsi" w:eastAsiaTheme="minorEastAsia" w:hAnsiTheme="minorHAnsi" w:cstheme="minorBidi"/>
          <w:noProof/>
          <w:kern w:val="2"/>
          <w:sz w:val="24"/>
          <w:szCs w:val="24"/>
          <w:lang w:eastAsia="en-GB"/>
          <w14:ligatures w14:val="standardContextual"/>
        </w:rPr>
      </w:pPr>
      <w:del w:id="6635" w:author="Rapporteur" w:date="2025-11-27T17:37:00Z">
        <w:r w:rsidRPr="006D68AC" w:rsidDel="004E61A1">
          <w:rPr>
            <w:noProof/>
            <w:lang w:eastAsia="zh-CN"/>
          </w:rPr>
          <w:delText>6.6</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_Toc209470377 \h </w:delInstrText>
        </w:r>
        <w:r w:rsidRPr="006D68AC" w:rsidDel="004E61A1">
          <w:rPr>
            <w:noProof/>
          </w:rPr>
        </w:r>
        <w:r w:rsidRPr="006D68AC" w:rsidDel="004E61A1">
          <w:rPr>
            <w:noProof/>
          </w:rPr>
          <w:fldChar w:fldCharType="separate"/>
        </w:r>
        <w:r w:rsidRPr="006D68AC" w:rsidDel="004E61A1">
          <w:rPr>
            <w:noProof/>
          </w:rPr>
          <w:delText>196</w:delText>
        </w:r>
        <w:r w:rsidRPr="006D68AC" w:rsidDel="004E61A1">
          <w:rPr>
            <w:noProof/>
          </w:rPr>
          <w:fldChar w:fldCharType="end"/>
        </w:r>
      </w:del>
    </w:p>
    <w:p w14:paraId="01CB6F03" w14:textId="108CA749" w:rsidR="003554AC" w:rsidRPr="006D68AC" w:rsidDel="004E61A1" w:rsidRDefault="003554AC">
      <w:pPr>
        <w:pStyle w:val="TOC3"/>
        <w:rPr>
          <w:del w:id="6636" w:author="Rapporteur" w:date="2025-11-27T17:37:00Z"/>
          <w:rFonts w:asciiTheme="minorHAnsi" w:eastAsiaTheme="minorEastAsia" w:hAnsiTheme="minorHAnsi" w:cstheme="minorBidi"/>
          <w:noProof/>
          <w:kern w:val="2"/>
          <w:sz w:val="24"/>
          <w:szCs w:val="24"/>
          <w:lang w:eastAsia="en-GB"/>
          <w14:ligatures w14:val="standardContextual"/>
        </w:rPr>
      </w:pPr>
      <w:del w:id="6637" w:author="Rapporteur" w:date="2025-11-27T17:37:00Z">
        <w:r w:rsidRPr="006D68AC" w:rsidDel="004E61A1">
          <w:rPr>
            <w:noProof/>
            <w:lang w:eastAsia="zh-CN"/>
          </w:rPr>
          <w:delText>6.6</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_Toc209470378 \h </w:delInstrText>
        </w:r>
        <w:r w:rsidRPr="006D68AC" w:rsidDel="004E61A1">
          <w:rPr>
            <w:noProof/>
          </w:rPr>
        </w:r>
        <w:r w:rsidRPr="006D68AC" w:rsidDel="004E61A1">
          <w:rPr>
            <w:noProof/>
          </w:rPr>
          <w:fldChar w:fldCharType="separate"/>
        </w:r>
        <w:r w:rsidRPr="006D68AC" w:rsidDel="004E61A1">
          <w:rPr>
            <w:noProof/>
          </w:rPr>
          <w:delText>197</w:delText>
        </w:r>
        <w:r w:rsidRPr="006D68AC" w:rsidDel="004E61A1">
          <w:rPr>
            <w:noProof/>
          </w:rPr>
          <w:fldChar w:fldCharType="end"/>
        </w:r>
      </w:del>
    </w:p>
    <w:p w14:paraId="746E8567" w14:textId="02A76800" w:rsidR="003554AC" w:rsidRPr="006D68AC" w:rsidDel="004E61A1" w:rsidRDefault="003554AC">
      <w:pPr>
        <w:pStyle w:val="TOC4"/>
        <w:rPr>
          <w:del w:id="6638" w:author="Rapporteur" w:date="2025-11-27T17:37:00Z"/>
          <w:rFonts w:asciiTheme="minorHAnsi" w:eastAsiaTheme="minorEastAsia" w:hAnsiTheme="minorHAnsi" w:cstheme="minorBidi"/>
          <w:noProof/>
          <w:kern w:val="2"/>
          <w:sz w:val="24"/>
          <w:szCs w:val="24"/>
          <w:lang w:eastAsia="en-GB"/>
          <w14:ligatures w14:val="standardContextual"/>
        </w:rPr>
      </w:pPr>
      <w:del w:id="6639" w:author="Rapporteur" w:date="2025-11-27T17:37:00Z">
        <w:r w:rsidRPr="006D68AC" w:rsidDel="004E61A1">
          <w:rPr>
            <w:noProof/>
            <w:lang w:eastAsia="zh-CN"/>
          </w:rPr>
          <w:delText>6.6</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_Toc209470379 \h </w:delInstrText>
        </w:r>
        <w:r w:rsidRPr="006D68AC" w:rsidDel="004E61A1">
          <w:rPr>
            <w:noProof/>
          </w:rPr>
        </w:r>
        <w:r w:rsidRPr="006D68AC" w:rsidDel="004E61A1">
          <w:rPr>
            <w:noProof/>
          </w:rPr>
          <w:fldChar w:fldCharType="separate"/>
        </w:r>
        <w:r w:rsidRPr="006D68AC" w:rsidDel="004E61A1">
          <w:rPr>
            <w:noProof/>
          </w:rPr>
          <w:delText>197</w:delText>
        </w:r>
        <w:r w:rsidRPr="006D68AC" w:rsidDel="004E61A1">
          <w:rPr>
            <w:noProof/>
          </w:rPr>
          <w:fldChar w:fldCharType="end"/>
        </w:r>
      </w:del>
    </w:p>
    <w:p w14:paraId="4F00ACEA" w14:textId="5BE788F8" w:rsidR="003554AC" w:rsidRPr="006D68AC" w:rsidDel="004E61A1" w:rsidRDefault="003554AC">
      <w:pPr>
        <w:pStyle w:val="TOC4"/>
        <w:rPr>
          <w:del w:id="6640" w:author="Rapporteur" w:date="2025-11-27T17:37:00Z"/>
          <w:rFonts w:asciiTheme="minorHAnsi" w:eastAsiaTheme="minorEastAsia" w:hAnsiTheme="minorHAnsi" w:cstheme="minorBidi"/>
          <w:noProof/>
          <w:kern w:val="2"/>
          <w:sz w:val="24"/>
          <w:szCs w:val="24"/>
          <w:lang w:eastAsia="en-GB"/>
          <w14:ligatures w14:val="standardContextual"/>
        </w:rPr>
      </w:pPr>
      <w:del w:id="6641" w:author="Rapporteur" w:date="2025-11-27T17:37:00Z">
        <w:r w:rsidRPr="006D68AC" w:rsidDel="004E61A1">
          <w:rPr>
            <w:noProof/>
            <w:lang w:eastAsia="zh-CN"/>
          </w:rPr>
          <w:delText>6.6</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_Toc209470380 \h </w:delInstrText>
        </w:r>
        <w:r w:rsidRPr="006D68AC" w:rsidDel="004E61A1">
          <w:rPr>
            <w:noProof/>
          </w:rPr>
        </w:r>
        <w:r w:rsidRPr="006D68AC" w:rsidDel="004E61A1">
          <w:rPr>
            <w:noProof/>
          </w:rPr>
          <w:fldChar w:fldCharType="separate"/>
        </w:r>
        <w:r w:rsidRPr="006D68AC" w:rsidDel="004E61A1">
          <w:rPr>
            <w:noProof/>
          </w:rPr>
          <w:delText>197</w:delText>
        </w:r>
        <w:r w:rsidRPr="006D68AC" w:rsidDel="004E61A1">
          <w:rPr>
            <w:noProof/>
          </w:rPr>
          <w:fldChar w:fldCharType="end"/>
        </w:r>
      </w:del>
    </w:p>
    <w:p w14:paraId="67F67E86" w14:textId="7D9AC903" w:rsidR="003554AC" w:rsidRPr="006D68AC" w:rsidDel="004E61A1" w:rsidRDefault="003554AC">
      <w:pPr>
        <w:pStyle w:val="TOC5"/>
        <w:rPr>
          <w:del w:id="6642" w:author="Rapporteur" w:date="2025-11-27T17:37:00Z"/>
          <w:rFonts w:asciiTheme="minorHAnsi" w:eastAsiaTheme="minorEastAsia" w:hAnsiTheme="minorHAnsi" w:cstheme="minorBidi"/>
          <w:noProof/>
          <w:kern w:val="2"/>
          <w:sz w:val="24"/>
          <w:szCs w:val="24"/>
          <w:lang w:eastAsia="en-GB"/>
          <w14:ligatures w14:val="standardContextual"/>
        </w:rPr>
      </w:pPr>
      <w:del w:id="6643" w:author="Rapporteur" w:date="2025-11-27T17:37:00Z">
        <w:r w:rsidRPr="006D68AC" w:rsidDel="004E61A1">
          <w:rPr>
            <w:noProof/>
            <w:lang w:eastAsia="zh-CN"/>
          </w:rPr>
          <w:delText>6.6</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_Toc209470381 \h </w:delInstrText>
        </w:r>
        <w:r w:rsidRPr="006D68AC" w:rsidDel="004E61A1">
          <w:rPr>
            <w:noProof/>
          </w:rPr>
        </w:r>
        <w:r w:rsidRPr="006D68AC" w:rsidDel="004E61A1">
          <w:rPr>
            <w:noProof/>
          </w:rPr>
          <w:fldChar w:fldCharType="separate"/>
        </w:r>
        <w:r w:rsidRPr="006D68AC" w:rsidDel="004E61A1">
          <w:rPr>
            <w:noProof/>
          </w:rPr>
          <w:delText>197</w:delText>
        </w:r>
        <w:r w:rsidRPr="006D68AC" w:rsidDel="004E61A1">
          <w:rPr>
            <w:noProof/>
          </w:rPr>
          <w:fldChar w:fldCharType="end"/>
        </w:r>
      </w:del>
    </w:p>
    <w:p w14:paraId="7660BBA2" w14:textId="25ACE9C8" w:rsidR="003554AC" w:rsidRPr="006D68AC" w:rsidDel="004E61A1" w:rsidRDefault="003554AC">
      <w:pPr>
        <w:pStyle w:val="TOC5"/>
        <w:rPr>
          <w:del w:id="6644" w:author="Rapporteur" w:date="2025-11-27T17:37:00Z"/>
          <w:rFonts w:asciiTheme="minorHAnsi" w:eastAsiaTheme="minorEastAsia" w:hAnsiTheme="minorHAnsi" w:cstheme="minorBidi"/>
          <w:noProof/>
          <w:kern w:val="2"/>
          <w:sz w:val="24"/>
          <w:szCs w:val="24"/>
          <w:lang w:eastAsia="en-GB"/>
          <w14:ligatures w14:val="standardContextual"/>
        </w:rPr>
      </w:pPr>
      <w:del w:id="6645" w:author="Rapporteur" w:date="2025-11-27T17:37:00Z">
        <w:r w:rsidRPr="006D68AC" w:rsidDel="004E61A1">
          <w:rPr>
            <w:noProof/>
            <w:lang w:eastAsia="zh-CN"/>
          </w:rPr>
          <w:delText>6.6</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_Toc209470382 \h </w:delInstrText>
        </w:r>
        <w:r w:rsidRPr="006D68AC" w:rsidDel="004E61A1">
          <w:rPr>
            <w:noProof/>
          </w:rPr>
        </w:r>
        <w:r w:rsidRPr="006D68AC" w:rsidDel="004E61A1">
          <w:rPr>
            <w:noProof/>
          </w:rPr>
          <w:fldChar w:fldCharType="separate"/>
        </w:r>
        <w:r w:rsidRPr="006D68AC" w:rsidDel="004E61A1">
          <w:rPr>
            <w:noProof/>
          </w:rPr>
          <w:delText>198</w:delText>
        </w:r>
        <w:r w:rsidRPr="006D68AC" w:rsidDel="004E61A1">
          <w:rPr>
            <w:noProof/>
          </w:rPr>
          <w:fldChar w:fldCharType="end"/>
        </w:r>
      </w:del>
    </w:p>
    <w:p w14:paraId="780B37B3" w14:textId="5D8E2E32" w:rsidR="003554AC" w:rsidRPr="006D68AC" w:rsidDel="004E61A1" w:rsidRDefault="003554AC">
      <w:pPr>
        <w:pStyle w:val="TOC5"/>
        <w:rPr>
          <w:del w:id="6646" w:author="Rapporteur" w:date="2025-11-27T17:37:00Z"/>
          <w:rFonts w:asciiTheme="minorHAnsi" w:eastAsiaTheme="minorEastAsia" w:hAnsiTheme="minorHAnsi" w:cstheme="minorBidi"/>
          <w:noProof/>
          <w:kern w:val="2"/>
          <w:sz w:val="24"/>
          <w:szCs w:val="24"/>
          <w:lang w:eastAsia="en-GB"/>
          <w14:ligatures w14:val="standardContextual"/>
        </w:rPr>
      </w:pPr>
      <w:del w:id="6647" w:author="Rapporteur" w:date="2025-11-27T17:37:00Z">
        <w:r w:rsidRPr="006D68AC" w:rsidDel="004E61A1">
          <w:rPr>
            <w:noProof/>
            <w:lang w:eastAsia="zh-CN"/>
          </w:rPr>
          <w:delText>6.6</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_Toc209470383 \h </w:delInstrText>
        </w:r>
        <w:r w:rsidRPr="006D68AC" w:rsidDel="004E61A1">
          <w:rPr>
            <w:noProof/>
          </w:rPr>
        </w:r>
        <w:r w:rsidRPr="006D68AC" w:rsidDel="004E61A1">
          <w:rPr>
            <w:noProof/>
          </w:rPr>
          <w:fldChar w:fldCharType="separate"/>
        </w:r>
        <w:r w:rsidRPr="006D68AC" w:rsidDel="004E61A1">
          <w:rPr>
            <w:noProof/>
          </w:rPr>
          <w:delText>198</w:delText>
        </w:r>
        <w:r w:rsidRPr="006D68AC" w:rsidDel="004E61A1">
          <w:rPr>
            <w:noProof/>
          </w:rPr>
          <w:fldChar w:fldCharType="end"/>
        </w:r>
      </w:del>
    </w:p>
    <w:p w14:paraId="6164C5FC" w14:textId="2299184E" w:rsidR="003554AC" w:rsidRPr="006D68AC" w:rsidDel="004E61A1" w:rsidRDefault="003554AC">
      <w:pPr>
        <w:pStyle w:val="TOC6"/>
        <w:tabs>
          <w:tab w:val="right" w:leader="dot" w:pos="9631"/>
        </w:tabs>
        <w:ind w:left="2000" w:hanging="2000"/>
        <w:rPr>
          <w:del w:id="6648" w:author="Rapporteur" w:date="2025-11-27T17:37:00Z"/>
          <w:rFonts w:asciiTheme="minorHAnsi" w:eastAsiaTheme="minorEastAsia" w:hAnsiTheme="minorHAnsi" w:cstheme="minorBidi"/>
          <w:noProof/>
          <w:kern w:val="2"/>
          <w:sz w:val="24"/>
          <w:szCs w:val="24"/>
          <w14:ligatures w14:val="standardContextual"/>
        </w:rPr>
      </w:pPr>
      <w:del w:id="6649" w:author="Rapporteur" w:date="2025-11-27T17:37:00Z">
        <w:r w:rsidRPr="006D68AC" w:rsidDel="004E61A1">
          <w:rPr>
            <w:noProof/>
            <w:lang w:eastAsia="zh-CN"/>
          </w:rPr>
          <w:delText>6.6</w:delText>
        </w:r>
        <w:r w:rsidRPr="006D68AC" w:rsidDel="004E61A1">
          <w:rPr>
            <w:noProof/>
          </w:rPr>
          <w:delText>.5.2.3.1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_Toc209470384 \h </w:delInstrText>
        </w:r>
        <w:r w:rsidRPr="006D68AC" w:rsidDel="004E61A1">
          <w:rPr>
            <w:noProof/>
          </w:rPr>
        </w:r>
        <w:r w:rsidRPr="006D68AC" w:rsidDel="004E61A1">
          <w:rPr>
            <w:noProof/>
          </w:rPr>
          <w:fldChar w:fldCharType="separate"/>
        </w:r>
        <w:r w:rsidRPr="006D68AC" w:rsidDel="004E61A1">
          <w:rPr>
            <w:noProof/>
          </w:rPr>
          <w:delText>198</w:delText>
        </w:r>
        <w:r w:rsidRPr="006D68AC" w:rsidDel="004E61A1">
          <w:rPr>
            <w:noProof/>
          </w:rPr>
          <w:fldChar w:fldCharType="end"/>
        </w:r>
      </w:del>
    </w:p>
    <w:p w14:paraId="720C4D67" w14:textId="64B1D55E" w:rsidR="003554AC" w:rsidRPr="006D68AC" w:rsidDel="004E61A1" w:rsidRDefault="003554AC">
      <w:pPr>
        <w:pStyle w:val="TOC3"/>
        <w:rPr>
          <w:del w:id="6650" w:author="Rapporteur" w:date="2025-11-27T17:37:00Z"/>
          <w:rFonts w:asciiTheme="minorHAnsi" w:eastAsiaTheme="minorEastAsia" w:hAnsiTheme="minorHAnsi" w:cstheme="minorBidi"/>
          <w:noProof/>
          <w:kern w:val="2"/>
          <w:sz w:val="24"/>
          <w:szCs w:val="24"/>
          <w:lang w:eastAsia="en-GB"/>
          <w14:ligatures w14:val="standardContextual"/>
        </w:rPr>
      </w:pPr>
      <w:del w:id="6651" w:author="Rapporteur" w:date="2025-11-27T17:37:00Z">
        <w:r w:rsidRPr="006D68AC" w:rsidDel="004E61A1">
          <w:rPr>
            <w:noProof/>
            <w:lang w:eastAsia="zh-CN"/>
          </w:rPr>
          <w:delText>6.6</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_Toc209470385 \h </w:delInstrText>
        </w:r>
        <w:r w:rsidRPr="006D68AC" w:rsidDel="004E61A1">
          <w:rPr>
            <w:noProof/>
          </w:rPr>
        </w:r>
        <w:r w:rsidRPr="006D68AC" w:rsidDel="004E61A1">
          <w:rPr>
            <w:noProof/>
          </w:rPr>
          <w:fldChar w:fldCharType="separate"/>
        </w:r>
        <w:r w:rsidRPr="006D68AC" w:rsidDel="004E61A1">
          <w:rPr>
            <w:noProof/>
          </w:rPr>
          <w:delText>199</w:delText>
        </w:r>
        <w:r w:rsidRPr="006D68AC" w:rsidDel="004E61A1">
          <w:rPr>
            <w:noProof/>
          </w:rPr>
          <w:fldChar w:fldCharType="end"/>
        </w:r>
      </w:del>
    </w:p>
    <w:p w14:paraId="5D026818" w14:textId="5C9A12C9" w:rsidR="003554AC" w:rsidRPr="006D68AC" w:rsidDel="004E61A1" w:rsidRDefault="003554AC">
      <w:pPr>
        <w:pStyle w:val="TOC4"/>
        <w:rPr>
          <w:del w:id="6652" w:author="Rapporteur" w:date="2025-11-27T17:37:00Z"/>
          <w:rFonts w:asciiTheme="minorHAnsi" w:eastAsiaTheme="minorEastAsia" w:hAnsiTheme="minorHAnsi" w:cstheme="minorBidi"/>
          <w:noProof/>
          <w:kern w:val="2"/>
          <w:sz w:val="24"/>
          <w:szCs w:val="24"/>
          <w:lang w:eastAsia="en-GB"/>
          <w14:ligatures w14:val="standardContextual"/>
        </w:rPr>
      </w:pPr>
      <w:del w:id="6653" w:author="Rapporteur" w:date="2025-11-27T17:37:00Z">
        <w:r w:rsidRPr="006D68AC" w:rsidDel="004E61A1">
          <w:rPr>
            <w:noProof/>
            <w:lang w:eastAsia="zh-CN"/>
          </w:rPr>
          <w:delText>6.6</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_Toc209470386 \h </w:delInstrText>
        </w:r>
        <w:r w:rsidRPr="006D68AC" w:rsidDel="004E61A1">
          <w:rPr>
            <w:noProof/>
          </w:rPr>
        </w:r>
        <w:r w:rsidRPr="006D68AC" w:rsidDel="004E61A1">
          <w:rPr>
            <w:noProof/>
          </w:rPr>
          <w:fldChar w:fldCharType="separate"/>
        </w:r>
        <w:r w:rsidRPr="006D68AC" w:rsidDel="004E61A1">
          <w:rPr>
            <w:noProof/>
          </w:rPr>
          <w:delText>199</w:delText>
        </w:r>
        <w:r w:rsidRPr="006D68AC" w:rsidDel="004E61A1">
          <w:rPr>
            <w:noProof/>
          </w:rPr>
          <w:fldChar w:fldCharType="end"/>
        </w:r>
      </w:del>
    </w:p>
    <w:p w14:paraId="40604E57" w14:textId="67EA7A6E" w:rsidR="003554AC" w:rsidRPr="006D68AC" w:rsidDel="004E61A1" w:rsidRDefault="003554AC">
      <w:pPr>
        <w:pStyle w:val="TOC4"/>
        <w:rPr>
          <w:del w:id="6654" w:author="Rapporteur" w:date="2025-11-27T17:37:00Z"/>
          <w:rFonts w:asciiTheme="minorHAnsi" w:eastAsiaTheme="minorEastAsia" w:hAnsiTheme="minorHAnsi" w:cstheme="minorBidi"/>
          <w:noProof/>
          <w:kern w:val="2"/>
          <w:sz w:val="24"/>
          <w:szCs w:val="24"/>
          <w:lang w:eastAsia="en-GB"/>
          <w14:ligatures w14:val="standardContextual"/>
        </w:rPr>
      </w:pPr>
      <w:del w:id="6655" w:author="Rapporteur" w:date="2025-11-27T17:37:00Z">
        <w:r w:rsidRPr="006D68AC" w:rsidDel="004E61A1">
          <w:rPr>
            <w:noProof/>
            <w:lang w:eastAsia="zh-CN"/>
          </w:rPr>
          <w:delText>6.6</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_Toc209470387 \h </w:delInstrText>
        </w:r>
        <w:r w:rsidRPr="006D68AC" w:rsidDel="004E61A1">
          <w:rPr>
            <w:noProof/>
          </w:rPr>
        </w:r>
        <w:r w:rsidRPr="006D68AC" w:rsidDel="004E61A1">
          <w:rPr>
            <w:noProof/>
          </w:rPr>
          <w:fldChar w:fldCharType="separate"/>
        </w:r>
        <w:r w:rsidRPr="006D68AC" w:rsidDel="004E61A1">
          <w:rPr>
            <w:noProof/>
          </w:rPr>
          <w:delText>200</w:delText>
        </w:r>
        <w:r w:rsidRPr="006D68AC" w:rsidDel="004E61A1">
          <w:rPr>
            <w:noProof/>
          </w:rPr>
          <w:fldChar w:fldCharType="end"/>
        </w:r>
      </w:del>
    </w:p>
    <w:p w14:paraId="49AA2F7B" w14:textId="7A0AAA4D" w:rsidR="003554AC" w:rsidRPr="006D68AC" w:rsidDel="004E61A1" w:rsidRDefault="003554AC">
      <w:pPr>
        <w:pStyle w:val="TOC5"/>
        <w:rPr>
          <w:del w:id="6656" w:author="Rapporteur" w:date="2025-11-27T17:37:00Z"/>
          <w:rFonts w:asciiTheme="minorHAnsi" w:eastAsiaTheme="minorEastAsia" w:hAnsiTheme="minorHAnsi" w:cstheme="minorBidi"/>
          <w:noProof/>
          <w:kern w:val="2"/>
          <w:sz w:val="24"/>
          <w:szCs w:val="24"/>
          <w:lang w:eastAsia="en-GB"/>
          <w14:ligatures w14:val="standardContextual"/>
        </w:rPr>
      </w:pPr>
      <w:del w:id="6657" w:author="Rapporteur" w:date="2025-11-27T17:37:00Z">
        <w:r w:rsidRPr="006D68AC" w:rsidDel="004E61A1">
          <w:rPr>
            <w:noProof/>
            <w:lang w:eastAsia="zh-CN"/>
          </w:rPr>
          <w:delText>6.6</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_Toc209470388 \h </w:delInstrText>
        </w:r>
        <w:r w:rsidRPr="006D68AC" w:rsidDel="004E61A1">
          <w:rPr>
            <w:noProof/>
          </w:rPr>
        </w:r>
        <w:r w:rsidRPr="006D68AC" w:rsidDel="004E61A1">
          <w:rPr>
            <w:noProof/>
          </w:rPr>
          <w:fldChar w:fldCharType="separate"/>
        </w:r>
        <w:r w:rsidRPr="006D68AC" w:rsidDel="004E61A1">
          <w:rPr>
            <w:noProof/>
          </w:rPr>
          <w:delText>200</w:delText>
        </w:r>
        <w:r w:rsidRPr="006D68AC" w:rsidDel="004E61A1">
          <w:rPr>
            <w:noProof/>
          </w:rPr>
          <w:fldChar w:fldCharType="end"/>
        </w:r>
      </w:del>
    </w:p>
    <w:p w14:paraId="20EC4D4A" w14:textId="2EF5952F" w:rsidR="003554AC" w:rsidRPr="006D68AC" w:rsidDel="004E61A1" w:rsidRDefault="003554AC">
      <w:pPr>
        <w:pStyle w:val="TOC5"/>
        <w:rPr>
          <w:del w:id="6658" w:author="Rapporteur" w:date="2025-11-27T17:37:00Z"/>
          <w:rFonts w:asciiTheme="minorHAnsi" w:eastAsiaTheme="minorEastAsia" w:hAnsiTheme="minorHAnsi" w:cstheme="minorBidi"/>
          <w:noProof/>
          <w:kern w:val="2"/>
          <w:sz w:val="24"/>
          <w:szCs w:val="24"/>
          <w:lang w:eastAsia="en-GB"/>
          <w14:ligatures w14:val="standardContextual"/>
        </w:rPr>
      </w:pPr>
      <w:del w:id="6659" w:author="Rapporteur" w:date="2025-11-27T17:37:00Z">
        <w:r w:rsidRPr="006D68AC" w:rsidDel="004E61A1">
          <w:rPr>
            <w:noProof/>
            <w:lang w:eastAsia="zh-CN"/>
          </w:rPr>
          <w:delText>6.6</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MonitoringJob</w:delText>
        </w:r>
        <w:r w:rsidRPr="006D68AC" w:rsidDel="004E61A1">
          <w:rPr>
            <w:noProof/>
          </w:rPr>
          <w:tab/>
        </w:r>
        <w:r w:rsidRPr="006D68AC" w:rsidDel="004E61A1">
          <w:rPr>
            <w:noProof/>
          </w:rPr>
          <w:fldChar w:fldCharType="begin" w:fldLock="1"/>
        </w:r>
        <w:r w:rsidRPr="006D68AC" w:rsidDel="004E61A1">
          <w:rPr>
            <w:noProof/>
          </w:rPr>
          <w:delInstrText xml:space="preserve"> PAGEREF _Toc209470389 \h </w:delInstrText>
        </w:r>
        <w:r w:rsidRPr="006D68AC" w:rsidDel="004E61A1">
          <w:rPr>
            <w:noProof/>
          </w:rPr>
        </w:r>
        <w:r w:rsidRPr="006D68AC" w:rsidDel="004E61A1">
          <w:rPr>
            <w:noProof/>
          </w:rPr>
          <w:fldChar w:fldCharType="separate"/>
        </w:r>
        <w:r w:rsidRPr="006D68AC" w:rsidDel="004E61A1">
          <w:rPr>
            <w:noProof/>
          </w:rPr>
          <w:delText>200</w:delText>
        </w:r>
        <w:r w:rsidRPr="006D68AC" w:rsidDel="004E61A1">
          <w:rPr>
            <w:noProof/>
          </w:rPr>
          <w:fldChar w:fldCharType="end"/>
        </w:r>
      </w:del>
    </w:p>
    <w:p w14:paraId="245DCDED" w14:textId="3D6BDC10" w:rsidR="003554AC" w:rsidRPr="006D68AC" w:rsidDel="004E61A1" w:rsidRDefault="003554AC">
      <w:pPr>
        <w:pStyle w:val="TOC5"/>
        <w:rPr>
          <w:del w:id="6660" w:author="Rapporteur" w:date="2025-11-27T17:37:00Z"/>
          <w:rFonts w:asciiTheme="minorHAnsi" w:eastAsiaTheme="minorEastAsia" w:hAnsiTheme="minorHAnsi" w:cstheme="minorBidi"/>
          <w:noProof/>
          <w:kern w:val="2"/>
          <w:sz w:val="24"/>
          <w:szCs w:val="24"/>
          <w:lang w:eastAsia="en-GB"/>
          <w14:ligatures w14:val="standardContextual"/>
        </w:rPr>
      </w:pPr>
      <w:del w:id="6661" w:author="Rapporteur" w:date="2025-11-27T17:37:00Z">
        <w:r w:rsidRPr="006D68AC" w:rsidDel="004E61A1">
          <w:rPr>
            <w:noProof/>
            <w:lang w:eastAsia="zh-CN"/>
          </w:rPr>
          <w:delText>6.6</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MonitoringJobPatch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_Toc209470390 \h </w:delInstrText>
        </w:r>
        <w:r w:rsidRPr="006D68AC" w:rsidDel="004E61A1">
          <w:rPr>
            <w:noProof/>
          </w:rPr>
        </w:r>
        <w:r w:rsidRPr="006D68AC" w:rsidDel="004E61A1">
          <w:rPr>
            <w:noProof/>
          </w:rPr>
          <w:fldChar w:fldCharType="separate"/>
        </w:r>
        <w:r w:rsidRPr="006D68AC" w:rsidDel="004E61A1">
          <w:rPr>
            <w:noProof/>
          </w:rPr>
          <w:delText>200</w:delText>
        </w:r>
        <w:r w:rsidRPr="006D68AC" w:rsidDel="004E61A1">
          <w:rPr>
            <w:noProof/>
          </w:rPr>
          <w:fldChar w:fldCharType="end"/>
        </w:r>
      </w:del>
    </w:p>
    <w:p w14:paraId="3DB1BFDC" w14:textId="60A75896" w:rsidR="003554AC" w:rsidRPr="006D68AC" w:rsidDel="004E61A1" w:rsidRDefault="003554AC">
      <w:pPr>
        <w:pStyle w:val="TOC5"/>
        <w:rPr>
          <w:del w:id="6662" w:author="Rapporteur" w:date="2025-11-27T17:37:00Z"/>
          <w:rFonts w:asciiTheme="minorHAnsi" w:eastAsiaTheme="minorEastAsia" w:hAnsiTheme="minorHAnsi" w:cstheme="minorBidi"/>
          <w:noProof/>
          <w:kern w:val="2"/>
          <w:sz w:val="24"/>
          <w:szCs w:val="24"/>
          <w:lang w:eastAsia="en-GB"/>
          <w14:ligatures w14:val="standardContextual"/>
        </w:rPr>
      </w:pPr>
      <w:del w:id="6663" w:author="Rapporteur" w:date="2025-11-27T17:37:00Z">
        <w:r w:rsidRPr="006D68AC" w:rsidDel="004E61A1">
          <w:rPr>
            <w:noProof/>
            <w:lang w:eastAsia="zh-CN"/>
          </w:rPr>
          <w:delText>6.6</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MonitoringMetric</w:delText>
        </w:r>
        <w:r w:rsidRPr="006D68AC" w:rsidDel="004E61A1">
          <w:rPr>
            <w:noProof/>
          </w:rPr>
          <w:tab/>
        </w:r>
        <w:r w:rsidRPr="006D68AC" w:rsidDel="004E61A1">
          <w:rPr>
            <w:noProof/>
          </w:rPr>
          <w:fldChar w:fldCharType="begin" w:fldLock="1"/>
        </w:r>
        <w:r w:rsidRPr="006D68AC" w:rsidDel="004E61A1">
          <w:rPr>
            <w:noProof/>
          </w:rPr>
          <w:delInstrText xml:space="preserve"> PAGEREF _Toc209470391 \h </w:delInstrText>
        </w:r>
        <w:r w:rsidRPr="006D68AC" w:rsidDel="004E61A1">
          <w:rPr>
            <w:noProof/>
          </w:rPr>
        </w:r>
        <w:r w:rsidRPr="006D68AC" w:rsidDel="004E61A1">
          <w:rPr>
            <w:noProof/>
          </w:rPr>
          <w:fldChar w:fldCharType="separate"/>
        </w:r>
        <w:r w:rsidRPr="006D68AC" w:rsidDel="004E61A1">
          <w:rPr>
            <w:noProof/>
          </w:rPr>
          <w:delText>201</w:delText>
        </w:r>
        <w:r w:rsidRPr="006D68AC" w:rsidDel="004E61A1">
          <w:rPr>
            <w:noProof/>
          </w:rPr>
          <w:fldChar w:fldCharType="end"/>
        </w:r>
      </w:del>
    </w:p>
    <w:p w14:paraId="671A2EB1" w14:textId="64B02F15" w:rsidR="003554AC" w:rsidRPr="006D68AC" w:rsidDel="004E61A1" w:rsidRDefault="003554AC">
      <w:pPr>
        <w:pStyle w:val="TOC5"/>
        <w:rPr>
          <w:del w:id="6664" w:author="Rapporteur" w:date="2025-11-27T17:37:00Z"/>
          <w:rFonts w:asciiTheme="minorHAnsi" w:eastAsiaTheme="minorEastAsia" w:hAnsiTheme="minorHAnsi" w:cstheme="minorBidi"/>
          <w:noProof/>
          <w:kern w:val="2"/>
          <w:sz w:val="24"/>
          <w:szCs w:val="24"/>
          <w:lang w:eastAsia="en-GB"/>
          <w14:ligatures w14:val="standardContextual"/>
        </w:rPr>
      </w:pPr>
      <w:del w:id="6665" w:author="Rapporteur" w:date="2025-11-27T17:37:00Z">
        <w:r w:rsidRPr="006D68AC" w:rsidDel="004E61A1">
          <w:rPr>
            <w:noProof/>
            <w:lang w:eastAsia="zh-CN"/>
          </w:rPr>
          <w:delText>6.6</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MonPerfAnalytics</w:delText>
        </w:r>
        <w:r w:rsidRPr="006D68AC" w:rsidDel="004E61A1">
          <w:rPr>
            <w:noProof/>
          </w:rPr>
          <w:tab/>
        </w:r>
        <w:r w:rsidRPr="006D68AC" w:rsidDel="004E61A1">
          <w:rPr>
            <w:noProof/>
          </w:rPr>
          <w:fldChar w:fldCharType="begin" w:fldLock="1"/>
        </w:r>
        <w:r w:rsidRPr="006D68AC" w:rsidDel="004E61A1">
          <w:rPr>
            <w:noProof/>
          </w:rPr>
          <w:delInstrText xml:space="preserve"> PAGEREF _Toc209470392 \h </w:delInstrText>
        </w:r>
        <w:r w:rsidRPr="006D68AC" w:rsidDel="004E61A1">
          <w:rPr>
            <w:noProof/>
          </w:rPr>
        </w:r>
        <w:r w:rsidRPr="006D68AC" w:rsidDel="004E61A1">
          <w:rPr>
            <w:noProof/>
          </w:rPr>
          <w:fldChar w:fldCharType="separate"/>
        </w:r>
        <w:r w:rsidRPr="006D68AC" w:rsidDel="004E61A1">
          <w:rPr>
            <w:noProof/>
          </w:rPr>
          <w:delText>201</w:delText>
        </w:r>
        <w:r w:rsidRPr="006D68AC" w:rsidDel="004E61A1">
          <w:rPr>
            <w:noProof/>
          </w:rPr>
          <w:fldChar w:fldCharType="end"/>
        </w:r>
      </w:del>
    </w:p>
    <w:p w14:paraId="727E18FC" w14:textId="5D4CEF11" w:rsidR="003554AC" w:rsidRPr="006D68AC" w:rsidDel="004E61A1" w:rsidRDefault="003554AC">
      <w:pPr>
        <w:pStyle w:val="TOC5"/>
        <w:rPr>
          <w:del w:id="6666" w:author="Rapporteur" w:date="2025-11-27T17:37:00Z"/>
          <w:rFonts w:asciiTheme="minorHAnsi" w:eastAsiaTheme="minorEastAsia" w:hAnsiTheme="minorHAnsi" w:cstheme="minorBidi"/>
          <w:noProof/>
          <w:kern w:val="2"/>
          <w:sz w:val="24"/>
          <w:szCs w:val="24"/>
          <w:lang w:eastAsia="en-GB"/>
          <w14:ligatures w14:val="standardContextual"/>
        </w:rPr>
      </w:pPr>
      <w:del w:id="6667" w:author="Rapporteur" w:date="2025-11-27T17:37:00Z">
        <w:r w:rsidRPr="006D68AC" w:rsidDel="004E61A1">
          <w:rPr>
            <w:noProof/>
            <w:lang w:eastAsia="zh-CN"/>
          </w:rPr>
          <w:delText>6.6</w:delText>
        </w:r>
        <w:r w:rsidRPr="006D68AC" w:rsidDel="004E61A1">
          <w:rPr>
            <w:noProof/>
          </w:rPr>
          <w:delText>.6.2.6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_Toc209470393 \h </w:delInstrText>
        </w:r>
        <w:r w:rsidRPr="006D68AC" w:rsidDel="004E61A1">
          <w:rPr>
            <w:noProof/>
          </w:rPr>
        </w:r>
        <w:r w:rsidRPr="006D68AC" w:rsidDel="004E61A1">
          <w:rPr>
            <w:noProof/>
          </w:rPr>
          <w:fldChar w:fldCharType="separate"/>
        </w:r>
        <w:r w:rsidRPr="006D68AC" w:rsidDel="004E61A1">
          <w:rPr>
            <w:noProof/>
          </w:rPr>
          <w:delText>202</w:delText>
        </w:r>
        <w:r w:rsidRPr="006D68AC" w:rsidDel="004E61A1">
          <w:rPr>
            <w:noProof/>
          </w:rPr>
          <w:fldChar w:fldCharType="end"/>
        </w:r>
      </w:del>
    </w:p>
    <w:p w14:paraId="6A916FD5" w14:textId="1FAB3AA4" w:rsidR="003554AC" w:rsidRPr="006D68AC" w:rsidDel="004E61A1" w:rsidRDefault="003554AC">
      <w:pPr>
        <w:pStyle w:val="TOC5"/>
        <w:rPr>
          <w:del w:id="6668" w:author="Rapporteur" w:date="2025-11-27T17:37:00Z"/>
          <w:rFonts w:asciiTheme="minorHAnsi" w:eastAsiaTheme="minorEastAsia" w:hAnsiTheme="minorHAnsi" w:cstheme="minorBidi"/>
          <w:noProof/>
          <w:kern w:val="2"/>
          <w:sz w:val="24"/>
          <w:szCs w:val="24"/>
          <w:lang w:eastAsia="en-GB"/>
          <w14:ligatures w14:val="standardContextual"/>
        </w:rPr>
      </w:pPr>
      <w:del w:id="6669" w:author="Rapporteur" w:date="2025-11-27T17:37:00Z">
        <w:r w:rsidRPr="006D68AC" w:rsidDel="004E61A1">
          <w:rPr>
            <w:noProof/>
            <w:lang w:eastAsia="zh-CN"/>
          </w:rPr>
          <w:delText>6.6</w:delText>
        </w:r>
        <w:r w:rsidRPr="006D68AC" w:rsidDel="004E61A1">
          <w:rPr>
            <w:noProof/>
          </w:rPr>
          <w:delText>.6.2.7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_Toc209470394 \h </w:delInstrText>
        </w:r>
        <w:r w:rsidRPr="006D68AC" w:rsidDel="004E61A1">
          <w:rPr>
            <w:noProof/>
          </w:rPr>
        </w:r>
        <w:r w:rsidRPr="006D68AC" w:rsidDel="004E61A1">
          <w:rPr>
            <w:noProof/>
          </w:rPr>
          <w:fldChar w:fldCharType="separate"/>
        </w:r>
        <w:r w:rsidRPr="006D68AC" w:rsidDel="004E61A1">
          <w:rPr>
            <w:noProof/>
          </w:rPr>
          <w:delText>202</w:delText>
        </w:r>
        <w:r w:rsidRPr="006D68AC" w:rsidDel="004E61A1">
          <w:rPr>
            <w:noProof/>
          </w:rPr>
          <w:fldChar w:fldCharType="end"/>
        </w:r>
      </w:del>
    </w:p>
    <w:p w14:paraId="687C3AFC" w14:textId="47271204" w:rsidR="003554AC" w:rsidRPr="006D68AC" w:rsidDel="004E61A1" w:rsidRDefault="003554AC">
      <w:pPr>
        <w:pStyle w:val="TOC5"/>
        <w:rPr>
          <w:del w:id="6670" w:author="Rapporteur" w:date="2025-11-27T17:37:00Z"/>
          <w:rFonts w:asciiTheme="minorHAnsi" w:eastAsiaTheme="minorEastAsia" w:hAnsiTheme="minorHAnsi" w:cstheme="minorBidi"/>
          <w:noProof/>
          <w:kern w:val="2"/>
          <w:sz w:val="24"/>
          <w:szCs w:val="24"/>
          <w:lang w:eastAsia="en-GB"/>
          <w14:ligatures w14:val="standardContextual"/>
        </w:rPr>
      </w:pPr>
      <w:del w:id="6671" w:author="Rapporteur" w:date="2025-11-27T17:37:00Z">
        <w:r w:rsidRPr="006D68AC" w:rsidDel="004E61A1">
          <w:rPr>
            <w:noProof/>
            <w:lang w:eastAsia="zh-CN"/>
          </w:rPr>
          <w:delText>6.6</w:delText>
        </w:r>
        <w:r w:rsidRPr="006D68AC" w:rsidDel="004E61A1">
          <w:rPr>
            <w:noProof/>
          </w:rPr>
          <w:delText>.6.2.8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ReportingInfo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_Toc209470395 \h </w:delInstrText>
        </w:r>
        <w:r w:rsidRPr="006D68AC" w:rsidDel="004E61A1">
          <w:rPr>
            <w:noProof/>
          </w:rPr>
        </w:r>
        <w:r w:rsidRPr="006D68AC" w:rsidDel="004E61A1">
          <w:rPr>
            <w:noProof/>
          </w:rPr>
          <w:fldChar w:fldCharType="separate"/>
        </w:r>
        <w:r w:rsidRPr="006D68AC" w:rsidDel="004E61A1">
          <w:rPr>
            <w:noProof/>
          </w:rPr>
          <w:delText>203</w:delText>
        </w:r>
        <w:r w:rsidRPr="006D68AC" w:rsidDel="004E61A1">
          <w:rPr>
            <w:noProof/>
          </w:rPr>
          <w:fldChar w:fldCharType="end"/>
        </w:r>
      </w:del>
    </w:p>
    <w:p w14:paraId="00EFB203" w14:textId="46F8A55F" w:rsidR="003554AC" w:rsidRPr="006D68AC" w:rsidDel="004E61A1" w:rsidRDefault="003554AC">
      <w:pPr>
        <w:pStyle w:val="TOC5"/>
        <w:rPr>
          <w:del w:id="6672" w:author="Rapporteur" w:date="2025-11-27T17:37:00Z"/>
          <w:rFonts w:asciiTheme="minorHAnsi" w:eastAsiaTheme="minorEastAsia" w:hAnsiTheme="minorHAnsi" w:cstheme="minorBidi"/>
          <w:noProof/>
          <w:kern w:val="2"/>
          <w:sz w:val="24"/>
          <w:szCs w:val="24"/>
          <w:lang w:eastAsia="en-GB"/>
          <w14:ligatures w14:val="standardContextual"/>
        </w:rPr>
      </w:pPr>
      <w:del w:id="6673" w:author="Rapporteur" w:date="2025-11-27T17:37:00Z">
        <w:r w:rsidRPr="006D68AC" w:rsidDel="004E61A1">
          <w:rPr>
            <w:noProof/>
            <w:lang w:eastAsia="zh-CN"/>
          </w:rPr>
          <w:delText>6.6</w:delText>
        </w:r>
        <w:r w:rsidRPr="006D68AC" w:rsidDel="004E61A1">
          <w:rPr>
            <w:noProof/>
          </w:rPr>
          <w:delText>.6.2.9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_Toc209470396 \h </w:delInstrText>
        </w:r>
        <w:r w:rsidRPr="006D68AC" w:rsidDel="004E61A1">
          <w:rPr>
            <w:noProof/>
          </w:rPr>
        </w:r>
        <w:r w:rsidRPr="006D68AC" w:rsidDel="004E61A1">
          <w:rPr>
            <w:noProof/>
          </w:rPr>
          <w:fldChar w:fldCharType="separate"/>
        </w:r>
        <w:r w:rsidRPr="006D68AC" w:rsidDel="004E61A1">
          <w:rPr>
            <w:noProof/>
          </w:rPr>
          <w:delText>203</w:delText>
        </w:r>
        <w:r w:rsidRPr="006D68AC" w:rsidDel="004E61A1">
          <w:rPr>
            <w:noProof/>
          </w:rPr>
          <w:fldChar w:fldCharType="end"/>
        </w:r>
      </w:del>
    </w:p>
    <w:p w14:paraId="068CD61D" w14:textId="3C031579" w:rsidR="003554AC" w:rsidRPr="006D68AC" w:rsidDel="004E61A1" w:rsidRDefault="003554AC">
      <w:pPr>
        <w:pStyle w:val="TOC5"/>
        <w:rPr>
          <w:del w:id="6674" w:author="Rapporteur" w:date="2025-11-27T17:37:00Z"/>
          <w:rFonts w:asciiTheme="minorHAnsi" w:eastAsiaTheme="minorEastAsia" w:hAnsiTheme="minorHAnsi" w:cstheme="minorBidi"/>
          <w:noProof/>
          <w:kern w:val="2"/>
          <w:sz w:val="24"/>
          <w:szCs w:val="24"/>
          <w:lang w:eastAsia="en-GB"/>
          <w14:ligatures w14:val="standardContextual"/>
        </w:rPr>
      </w:pPr>
      <w:del w:id="6675" w:author="Rapporteur" w:date="2025-11-27T17:37:00Z">
        <w:r w:rsidRPr="006D68AC" w:rsidDel="004E61A1">
          <w:rPr>
            <w:noProof/>
            <w:lang w:eastAsia="zh-CN"/>
          </w:rPr>
          <w:delText>6.6</w:delText>
        </w:r>
        <w:r w:rsidRPr="006D68AC" w:rsidDel="004E61A1">
          <w:rPr>
            <w:noProof/>
          </w:rPr>
          <w:delText>.6.2.10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ReportingData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_Toc209470397 \h </w:delInstrText>
        </w:r>
        <w:r w:rsidRPr="006D68AC" w:rsidDel="004E61A1">
          <w:rPr>
            <w:noProof/>
          </w:rPr>
        </w:r>
        <w:r w:rsidRPr="006D68AC" w:rsidDel="004E61A1">
          <w:rPr>
            <w:noProof/>
          </w:rPr>
          <w:fldChar w:fldCharType="separate"/>
        </w:r>
        <w:r w:rsidRPr="006D68AC" w:rsidDel="004E61A1">
          <w:rPr>
            <w:noProof/>
          </w:rPr>
          <w:delText>204</w:delText>
        </w:r>
        <w:r w:rsidRPr="006D68AC" w:rsidDel="004E61A1">
          <w:rPr>
            <w:noProof/>
          </w:rPr>
          <w:fldChar w:fldCharType="end"/>
        </w:r>
      </w:del>
    </w:p>
    <w:p w14:paraId="63FED2C7" w14:textId="6E5896A6" w:rsidR="003554AC" w:rsidRPr="006D68AC" w:rsidDel="004E61A1" w:rsidRDefault="003554AC">
      <w:pPr>
        <w:pStyle w:val="TOC5"/>
        <w:rPr>
          <w:del w:id="6676" w:author="Rapporteur" w:date="2025-11-27T17:37:00Z"/>
          <w:rFonts w:asciiTheme="minorHAnsi" w:eastAsiaTheme="minorEastAsia" w:hAnsiTheme="minorHAnsi" w:cstheme="minorBidi"/>
          <w:noProof/>
          <w:kern w:val="2"/>
          <w:sz w:val="24"/>
          <w:szCs w:val="24"/>
          <w:lang w:eastAsia="en-GB"/>
          <w14:ligatures w14:val="standardContextual"/>
        </w:rPr>
      </w:pPr>
      <w:del w:id="6677" w:author="Rapporteur" w:date="2025-11-27T17:37:00Z">
        <w:r w:rsidRPr="006D68AC" w:rsidDel="004E61A1">
          <w:rPr>
            <w:noProof/>
            <w:lang w:eastAsia="zh-CN"/>
          </w:rPr>
          <w:delText>6.6</w:delText>
        </w:r>
        <w:r w:rsidRPr="006D68AC" w:rsidDel="004E61A1">
          <w:rPr>
            <w:noProof/>
          </w:rPr>
          <w:delText>.6.2.11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MonPerfAnalyRes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_Toc209470398 \h </w:delInstrText>
        </w:r>
        <w:r w:rsidRPr="006D68AC" w:rsidDel="004E61A1">
          <w:rPr>
            <w:noProof/>
          </w:rPr>
        </w:r>
        <w:r w:rsidRPr="006D68AC" w:rsidDel="004E61A1">
          <w:rPr>
            <w:noProof/>
          </w:rPr>
          <w:fldChar w:fldCharType="separate"/>
        </w:r>
        <w:r w:rsidRPr="006D68AC" w:rsidDel="004E61A1">
          <w:rPr>
            <w:noProof/>
          </w:rPr>
          <w:delText>204</w:delText>
        </w:r>
        <w:r w:rsidRPr="006D68AC" w:rsidDel="004E61A1">
          <w:rPr>
            <w:noProof/>
          </w:rPr>
          <w:fldChar w:fldCharType="end"/>
        </w:r>
      </w:del>
    </w:p>
    <w:p w14:paraId="41E90321" w14:textId="65A6F19F" w:rsidR="003554AC" w:rsidRPr="006D68AC" w:rsidDel="004E61A1" w:rsidRDefault="003554AC">
      <w:pPr>
        <w:pStyle w:val="TOC5"/>
        <w:rPr>
          <w:del w:id="6678" w:author="Rapporteur" w:date="2025-11-27T17:37:00Z"/>
          <w:rFonts w:asciiTheme="minorHAnsi" w:eastAsiaTheme="minorEastAsia" w:hAnsiTheme="minorHAnsi" w:cstheme="minorBidi"/>
          <w:noProof/>
          <w:kern w:val="2"/>
          <w:sz w:val="24"/>
          <w:szCs w:val="24"/>
          <w:lang w:eastAsia="en-GB"/>
          <w14:ligatures w14:val="standardContextual"/>
        </w:rPr>
      </w:pPr>
      <w:del w:id="6679" w:author="Rapporteur" w:date="2025-11-27T17:37:00Z">
        <w:r w:rsidRPr="006D68AC" w:rsidDel="004E61A1">
          <w:rPr>
            <w:noProof/>
            <w:lang w:eastAsia="zh-CN"/>
          </w:rPr>
          <w:delText>6.6</w:delText>
        </w:r>
        <w:r w:rsidRPr="006D68AC" w:rsidDel="004E61A1">
          <w:rPr>
            <w:noProof/>
          </w:rPr>
          <w:delText>.6.2.12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_Toc209470399 \h </w:delInstrText>
        </w:r>
        <w:r w:rsidRPr="006D68AC" w:rsidDel="004E61A1">
          <w:rPr>
            <w:noProof/>
          </w:rPr>
        </w:r>
        <w:r w:rsidRPr="006D68AC" w:rsidDel="004E61A1">
          <w:rPr>
            <w:noProof/>
          </w:rPr>
          <w:fldChar w:fldCharType="separate"/>
        </w:r>
        <w:r w:rsidRPr="006D68AC" w:rsidDel="004E61A1">
          <w:rPr>
            <w:noProof/>
          </w:rPr>
          <w:delText>204</w:delText>
        </w:r>
        <w:r w:rsidRPr="006D68AC" w:rsidDel="004E61A1">
          <w:rPr>
            <w:noProof/>
          </w:rPr>
          <w:fldChar w:fldCharType="end"/>
        </w:r>
      </w:del>
    </w:p>
    <w:p w14:paraId="2329D39E" w14:textId="3DDA7077" w:rsidR="003554AC" w:rsidRPr="006D68AC" w:rsidDel="004E61A1" w:rsidRDefault="003554AC">
      <w:pPr>
        <w:pStyle w:val="TOC5"/>
        <w:rPr>
          <w:del w:id="6680" w:author="Rapporteur" w:date="2025-11-27T17:37:00Z"/>
          <w:rFonts w:asciiTheme="minorHAnsi" w:eastAsiaTheme="minorEastAsia" w:hAnsiTheme="minorHAnsi" w:cstheme="minorBidi"/>
          <w:noProof/>
          <w:kern w:val="2"/>
          <w:sz w:val="24"/>
          <w:szCs w:val="24"/>
          <w:lang w:eastAsia="en-GB"/>
          <w14:ligatures w14:val="standardContextual"/>
        </w:rPr>
      </w:pPr>
      <w:del w:id="6681" w:author="Rapporteur" w:date="2025-11-27T17:37:00Z">
        <w:r w:rsidRPr="006D68AC" w:rsidDel="004E61A1">
          <w:rPr>
            <w:noProof/>
            <w:lang w:eastAsia="zh-CN"/>
          </w:rPr>
          <w:delText>6.6</w:delText>
        </w:r>
        <w:r w:rsidRPr="006D68AC" w:rsidDel="004E61A1">
          <w:rPr>
            <w:noProof/>
          </w:rPr>
          <w:delText>.6.2.13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_Toc209470400 \h </w:delInstrText>
        </w:r>
        <w:r w:rsidRPr="006D68AC" w:rsidDel="004E61A1">
          <w:rPr>
            <w:noProof/>
          </w:rPr>
        </w:r>
        <w:r w:rsidRPr="006D68AC" w:rsidDel="004E61A1">
          <w:rPr>
            <w:noProof/>
          </w:rPr>
          <w:fldChar w:fldCharType="separate"/>
        </w:r>
        <w:r w:rsidRPr="006D68AC" w:rsidDel="004E61A1">
          <w:rPr>
            <w:noProof/>
          </w:rPr>
          <w:delText>205</w:delText>
        </w:r>
        <w:r w:rsidRPr="006D68AC" w:rsidDel="004E61A1">
          <w:rPr>
            <w:noProof/>
          </w:rPr>
          <w:fldChar w:fldCharType="end"/>
        </w:r>
      </w:del>
    </w:p>
    <w:p w14:paraId="16A82AF2" w14:textId="414EB41C" w:rsidR="003554AC" w:rsidRPr="006D68AC" w:rsidDel="004E61A1" w:rsidRDefault="003554AC">
      <w:pPr>
        <w:pStyle w:val="TOC5"/>
        <w:rPr>
          <w:del w:id="6682" w:author="Rapporteur" w:date="2025-11-27T17:37:00Z"/>
          <w:rFonts w:asciiTheme="minorHAnsi" w:eastAsiaTheme="minorEastAsia" w:hAnsiTheme="minorHAnsi" w:cstheme="minorBidi"/>
          <w:noProof/>
          <w:kern w:val="2"/>
          <w:sz w:val="24"/>
          <w:szCs w:val="24"/>
          <w:lang w:eastAsia="en-GB"/>
          <w14:ligatures w14:val="standardContextual"/>
        </w:rPr>
      </w:pPr>
      <w:del w:id="6683" w:author="Rapporteur" w:date="2025-11-27T17:37:00Z">
        <w:r w:rsidRPr="006D68AC" w:rsidDel="004E61A1">
          <w:rPr>
            <w:noProof/>
            <w:lang w:eastAsia="zh-CN"/>
          </w:rPr>
          <w:delText>6.6</w:delText>
        </w:r>
        <w:r w:rsidRPr="006D68AC" w:rsidDel="004E61A1">
          <w:rPr>
            <w:noProof/>
          </w:rPr>
          <w:delText>.6.2.14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MonReqMetrics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_Toc209470401 \h </w:delInstrText>
        </w:r>
        <w:r w:rsidRPr="006D68AC" w:rsidDel="004E61A1">
          <w:rPr>
            <w:noProof/>
          </w:rPr>
        </w:r>
        <w:r w:rsidRPr="006D68AC" w:rsidDel="004E61A1">
          <w:rPr>
            <w:noProof/>
          </w:rPr>
          <w:fldChar w:fldCharType="separate"/>
        </w:r>
        <w:r w:rsidRPr="006D68AC" w:rsidDel="004E61A1">
          <w:rPr>
            <w:noProof/>
          </w:rPr>
          <w:delText>205</w:delText>
        </w:r>
        <w:r w:rsidRPr="006D68AC" w:rsidDel="004E61A1">
          <w:rPr>
            <w:noProof/>
          </w:rPr>
          <w:fldChar w:fldCharType="end"/>
        </w:r>
      </w:del>
    </w:p>
    <w:p w14:paraId="4C843186" w14:textId="2C19A1BE" w:rsidR="003554AC" w:rsidRPr="006D68AC" w:rsidDel="004E61A1" w:rsidRDefault="003554AC">
      <w:pPr>
        <w:pStyle w:val="TOC5"/>
        <w:rPr>
          <w:del w:id="6684" w:author="Rapporteur" w:date="2025-11-27T17:37:00Z"/>
          <w:rFonts w:asciiTheme="minorHAnsi" w:eastAsiaTheme="minorEastAsia" w:hAnsiTheme="minorHAnsi" w:cstheme="minorBidi"/>
          <w:noProof/>
          <w:kern w:val="2"/>
          <w:sz w:val="24"/>
          <w:szCs w:val="24"/>
          <w:lang w:eastAsia="en-GB"/>
          <w14:ligatures w14:val="standardContextual"/>
        </w:rPr>
      </w:pPr>
      <w:del w:id="6685" w:author="Rapporteur" w:date="2025-11-27T17:37:00Z">
        <w:r w:rsidRPr="006D68AC" w:rsidDel="004E61A1">
          <w:rPr>
            <w:noProof/>
            <w:lang w:eastAsia="zh-CN"/>
          </w:rPr>
          <w:delText>6.6</w:delText>
        </w:r>
        <w:r w:rsidRPr="006D68AC" w:rsidDel="004E61A1">
          <w:rPr>
            <w:noProof/>
          </w:rPr>
          <w:delText>.6.2.15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MonRespRepData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_Toc209470402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066CB095" w14:textId="5B705CD4" w:rsidR="003554AC" w:rsidRPr="006D68AC" w:rsidDel="004E61A1" w:rsidRDefault="003554AC">
      <w:pPr>
        <w:pStyle w:val="TOC4"/>
        <w:rPr>
          <w:del w:id="6686" w:author="Rapporteur" w:date="2025-11-27T17:37:00Z"/>
          <w:rFonts w:asciiTheme="minorHAnsi" w:eastAsiaTheme="minorEastAsia" w:hAnsiTheme="minorHAnsi" w:cstheme="minorBidi"/>
          <w:noProof/>
          <w:kern w:val="2"/>
          <w:sz w:val="24"/>
          <w:szCs w:val="24"/>
          <w:lang w:eastAsia="en-GB"/>
          <w14:ligatures w14:val="standardContextual"/>
        </w:rPr>
      </w:pPr>
      <w:del w:id="6687" w:author="Rapporteur" w:date="2025-11-27T17:37:00Z">
        <w:r w:rsidRPr="006D68AC" w:rsidDel="004E61A1">
          <w:rPr>
            <w:noProof/>
            <w:lang w:eastAsia="zh-CN"/>
          </w:rPr>
          <w:delText>6.6</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_Toc209470403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12BF01DF" w14:textId="41D6EA4D" w:rsidR="003554AC" w:rsidRPr="006D68AC" w:rsidDel="004E61A1" w:rsidRDefault="003554AC">
      <w:pPr>
        <w:pStyle w:val="TOC5"/>
        <w:rPr>
          <w:del w:id="6688" w:author="Rapporteur" w:date="2025-11-27T17:37:00Z"/>
          <w:rFonts w:asciiTheme="minorHAnsi" w:eastAsiaTheme="minorEastAsia" w:hAnsiTheme="minorHAnsi" w:cstheme="minorBidi"/>
          <w:noProof/>
          <w:kern w:val="2"/>
          <w:sz w:val="24"/>
          <w:szCs w:val="24"/>
          <w:lang w:eastAsia="en-GB"/>
          <w14:ligatures w14:val="standardContextual"/>
        </w:rPr>
      </w:pPr>
      <w:del w:id="6689" w:author="Rapporteur" w:date="2025-11-27T17:37:00Z">
        <w:r w:rsidRPr="006D68AC" w:rsidDel="004E61A1">
          <w:rPr>
            <w:noProof/>
            <w:lang w:eastAsia="zh-CN"/>
          </w:rPr>
          <w:lastRenderedPageBreak/>
          <w:delText>6.6</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_Toc209470404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44B79543" w14:textId="47E721AE" w:rsidR="003554AC" w:rsidRPr="006D68AC" w:rsidDel="004E61A1" w:rsidRDefault="003554AC">
      <w:pPr>
        <w:pStyle w:val="TOC5"/>
        <w:rPr>
          <w:del w:id="6690" w:author="Rapporteur" w:date="2025-11-27T17:37:00Z"/>
          <w:rFonts w:asciiTheme="minorHAnsi" w:eastAsiaTheme="minorEastAsia" w:hAnsiTheme="minorHAnsi" w:cstheme="minorBidi"/>
          <w:noProof/>
          <w:kern w:val="2"/>
          <w:sz w:val="24"/>
          <w:szCs w:val="24"/>
          <w:lang w:eastAsia="en-GB"/>
          <w14:ligatures w14:val="standardContextual"/>
        </w:rPr>
      </w:pPr>
      <w:del w:id="6691" w:author="Rapporteur" w:date="2025-11-27T17:37:00Z">
        <w:r w:rsidRPr="006D68AC" w:rsidDel="004E61A1">
          <w:rPr>
            <w:noProof/>
            <w:lang w:eastAsia="zh-CN"/>
          </w:rPr>
          <w:delText>6.6</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_Toc209470405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51E60F98" w14:textId="40CC1FDE" w:rsidR="003554AC" w:rsidRPr="006D68AC" w:rsidDel="004E61A1" w:rsidRDefault="003554AC">
      <w:pPr>
        <w:pStyle w:val="TOC5"/>
        <w:rPr>
          <w:del w:id="6692" w:author="Rapporteur" w:date="2025-11-27T17:37:00Z"/>
          <w:rFonts w:asciiTheme="minorHAnsi" w:eastAsiaTheme="minorEastAsia" w:hAnsiTheme="minorHAnsi" w:cstheme="minorBidi"/>
          <w:noProof/>
          <w:kern w:val="2"/>
          <w:sz w:val="24"/>
          <w:szCs w:val="24"/>
          <w:lang w:eastAsia="en-GB"/>
          <w14:ligatures w14:val="standardContextual"/>
        </w:rPr>
      </w:pPr>
      <w:del w:id="6693" w:author="Rapporteur" w:date="2025-11-27T17:37:00Z">
        <w:r w:rsidRPr="006D68AC" w:rsidDel="004E61A1">
          <w:rPr>
            <w:noProof/>
            <w:lang w:eastAsia="zh-CN"/>
          </w:rPr>
          <w:delText>6.6</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MonPerfMetric</w:delText>
        </w:r>
        <w:r w:rsidRPr="006D68AC" w:rsidDel="004E61A1">
          <w:rPr>
            <w:noProof/>
          </w:rPr>
          <w:tab/>
        </w:r>
        <w:r w:rsidRPr="006D68AC" w:rsidDel="004E61A1">
          <w:rPr>
            <w:noProof/>
          </w:rPr>
          <w:fldChar w:fldCharType="begin" w:fldLock="1"/>
        </w:r>
        <w:r w:rsidRPr="006D68AC" w:rsidDel="004E61A1">
          <w:rPr>
            <w:noProof/>
          </w:rPr>
          <w:delInstrText xml:space="preserve"> PAGEREF _Toc209470406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01F11569" w14:textId="214BB38E" w:rsidR="003554AC" w:rsidRPr="006D68AC" w:rsidDel="004E61A1" w:rsidRDefault="003554AC">
      <w:pPr>
        <w:pStyle w:val="TOC4"/>
        <w:rPr>
          <w:del w:id="6694" w:author="Rapporteur" w:date="2025-11-27T17:37:00Z"/>
          <w:rFonts w:asciiTheme="minorHAnsi" w:eastAsiaTheme="minorEastAsia" w:hAnsiTheme="minorHAnsi" w:cstheme="minorBidi"/>
          <w:noProof/>
          <w:kern w:val="2"/>
          <w:sz w:val="24"/>
          <w:szCs w:val="24"/>
          <w:lang w:eastAsia="en-GB"/>
          <w14:ligatures w14:val="standardContextual"/>
        </w:rPr>
      </w:pPr>
      <w:del w:id="6695" w:author="Rapporteur" w:date="2025-11-27T17:37:00Z">
        <w:r w:rsidRPr="006D68AC" w:rsidDel="004E61A1">
          <w:rPr>
            <w:noProof/>
            <w:lang w:eastAsia="zh-CN"/>
          </w:rPr>
          <w:delText>6.6</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_Toc209470407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18CF12CC" w14:textId="7EF2490E" w:rsidR="003554AC" w:rsidRPr="006D68AC" w:rsidDel="004E61A1" w:rsidRDefault="003554AC">
      <w:pPr>
        <w:pStyle w:val="TOC4"/>
        <w:rPr>
          <w:del w:id="6696" w:author="Rapporteur" w:date="2025-11-27T17:37:00Z"/>
          <w:rFonts w:asciiTheme="minorHAnsi" w:eastAsiaTheme="minorEastAsia" w:hAnsiTheme="minorHAnsi" w:cstheme="minorBidi"/>
          <w:noProof/>
          <w:kern w:val="2"/>
          <w:sz w:val="24"/>
          <w:szCs w:val="24"/>
          <w:lang w:eastAsia="en-GB"/>
          <w14:ligatures w14:val="standardContextual"/>
        </w:rPr>
      </w:pPr>
      <w:del w:id="6697" w:author="Rapporteur" w:date="2025-11-27T17:37:00Z">
        <w:r w:rsidRPr="006D68AC" w:rsidDel="004E61A1">
          <w:rPr>
            <w:noProof/>
            <w:lang w:eastAsia="zh-CN"/>
          </w:rPr>
          <w:delText>6.6</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_Toc209470408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5B10D1AF" w14:textId="5711C694" w:rsidR="003554AC" w:rsidRPr="006D68AC" w:rsidDel="004E61A1" w:rsidRDefault="003554AC">
      <w:pPr>
        <w:pStyle w:val="TOC5"/>
        <w:rPr>
          <w:del w:id="6698" w:author="Rapporteur" w:date="2025-11-27T17:37:00Z"/>
          <w:rFonts w:asciiTheme="minorHAnsi" w:eastAsiaTheme="minorEastAsia" w:hAnsiTheme="minorHAnsi" w:cstheme="minorBidi"/>
          <w:noProof/>
          <w:kern w:val="2"/>
          <w:sz w:val="24"/>
          <w:szCs w:val="24"/>
          <w:lang w:eastAsia="en-GB"/>
          <w14:ligatures w14:val="standardContextual"/>
        </w:rPr>
      </w:pPr>
      <w:del w:id="6699" w:author="Rapporteur" w:date="2025-11-27T17:37:00Z">
        <w:r w:rsidRPr="006D68AC" w:rsidDel="004E61A1">
          <w:rPr>
            <w:noProof/>
            <w:lang w:eastAsia="zh-CN"/>
          </w:rPr>
          <w:delText>6.6</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_Toc209470409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2F49128C" w14:textId="4714F92F" w:rsidR="003554AC" w:rsidRPr="006D68AC" w:rsidDel="004E61A1" w:rsidRDefault="003554AC">
      <w:pPr>
        <w:pStyle w:val="TOC3"/>
        <w:rPr>
          <w:del w:id="6700" w:author="Rapporteur" w:date="2025-11-27T17:37:00Z"/>
          <w:rFonts w:asciiTheme="minorHAnsi" w:eastAsiaTheme="minorEastAsia" w:hAnsiTheme="minorHAnsi" w:cstheme="minorBidi"/>
          <w:noProof/>
          <w:kern w:val="2"/>
          <w:sz w:val="24"/>
          <w:szCs w:val="24"/>
          <w:lang w:eastAsia="en-GB"/>
          <w14:ligatures w14:val="standardContextual"/>
        </w:rPr>
      </w:pPr>
      <w:del w:id="6701" w:author="Rapporteur" w:date="2025-11-27T17:37:00Z">
        <w:r w:rsidRPr="006D68AC" w:rsidDel="004E61A1">
          <w:rPr>
            <w:noProof/>
            <w:lang w:eastAsia="zh-CN"/>
          </w:rPr>
          <w:delText>6.6</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_Toc209470410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215954E3" w14:textId="47F5510F" w:rsidR="003554AC" w:rsidRPr="006D68AC" w:rsidDel="004E61A1" w:rsidRDefault="003554AC">
      <w:pPr>
        <w:pStyle w:val="TOC4"/>
        <w:rPr>
          <w:del w:id="6702" w:author="Rapporteur" w:date="2025-11-27T17:37:00Z"/>
          <w:rFonts w:asciiTheme="minorHAnsi" w:eastAsiaTheme="minorEastAsia" w:hAnsiTheme="minorHAnsi" w:cstheme="minorBidi"/>
          <w:noProof/>
          <w:kern w:val="2"/>
          <w:sz w:val="24"/>
          <w:szCs w:val="24"/>
          <w:lang w:eastAsia="en-GB"/>
          <w14:ligatures w14:val="standardContextual"/>
        </w:rPr>
      </w:pPr>
      <w:del w:id="6703" w:author="Rapporteur" w:date="2025-11-27T17:37:00Z">
        <w:r w:rsidRPr="006D68AC" w:rsidDel="004E61A1">
          <w:rPr>
            <w:noProof/>
            <w:lang w:eastAsia="zh-CN"/>
          </w:rPr>
          <w:delText>6.6</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_Toc209470411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7B1A3BA3" w14:textId="179F62AA" w:rsidR="003554AC" w:rsidRPr="006D68AC" w:rsidDel="004E61A1" w:rsidRDefault="003554AC">
      <w:pPr>
        <w:pStyle w:val="TOC4"/>
        <w:rPr>
          <w:del w:id="6704" w:author="Rapporteur" w:date="2025-11-27T17:37:00Z"/>
          <w:rFonts w:asciiTheme="minorHAnsi" w:eastAsiaTheme="minorEastAsia" w:hAnsiTheme="minorHAnsi" w:cstheme="minorBidi"/>
          <w:noProof/>
          <w:kern w:val="2"/>
          <w:sz w:val="24"/>
          <w:szCs w:val="24"/>
          <w:lang w:eastAsia="en-GB"/>
          <w14:ligatures w14:val="standardContextual"/>
        </w:rPr>
      </w:pPr>
      <w:del w:id="6705" w:author="Rapporteur" w:date="2025-11-27T17:37:00Z">
        <w:r w:rsidRPr="006D68AC" w:rsidDel="004E61A1">
          <w:rPr>
            <w:noProof/>
            <w:lang w:eastAsia="zh-CN"/>
          </w:rPr>
          <w:delText>6.6</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_Toc209470412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386EDEBE" w14:textId="11CBB96B" w:rsidR="003554AC" w:rsidRPr="006D68AC" w:rsidDel="004E61A1" w:rsidRDefault="003554AC">
      <w:pPr>
        <w:pStyle w:val="TOC4"/>
        <w:rPr>
          <w:del w:id="6706" w:author="Rapporteur" w:date="2025-11-27T17:37:00Z"/>
          <w:rFonts w:asciiTheme="minorHAnsi" w:eastAsiaTheme="minorEastAsia" w:hAnsiTheme="minorHAnsi" w:cstheme="minorBidi"/>
          <w:noProof/>
          <w:kern w:val="2"/>
          <w:sz w:val="24"/>
          <w:szCs w:val="24"/>
          <w:lang w:eastAsia="en-GB"/>
          <w14:ligatures w14:val="standardContextual"/>
        </w:rPr>
      </w:pPr>
      <w:del w:id="6707" w:author="Rapporteur" w:date="2025-11-27T17:37:00Z">
        <w:r w:rsidRPr="006D68AC" w:rsidDel="004E61A1">
          <w:rPr>
            <w:noProof/>
            <w:lang w:eastAsia="zh-CN"/>
          </w:rPr>
          <w:delText>6.6</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_Toc209470413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1063E2B0" w14:textId="7540AA25" w:rsidR="003554AC" w:rsidRPr="006D68AC" w:rsidDel="004E61A1" w:rsidRDefault="003554AC">
      <w:pPr>
        <w:pStyle w:val="TOC3"/>
        <w:rPr>
          <w:del w:id="6708" w:author="Rapporteur" w:date="2025-11-27T17:37:00Z"/>
          <w:rFonts w:asciiTheme="minorHAnsi" w:eastAsiaTheme="minorEastAsia" w:hAnsiTheme="minorHAnsi" w:cstheme="minorBidi"/>
          <w:noProof/>
          <w:kern w:val="2"/>
          <w:sz w:val="24"/>
          <w:szCs w:val="24"/>
          <w:lang w:eastAsia="en-GB"/>
          <w14:ligatures w14:val="standardContextual"/>
        </w:rPr>
      </w:pPr>
      <w:del w:id="6709" w:author="Rapporteur" w:date="2025-11-27T17:37:00Z">
        <w:r w:rsidRPr="006D68AC" w:rsidDel="004E61A1">
          <w:rPr>
            <w:noProof/>
            <w:lang w:eastAsia="zh-CN"/>
          </w:rPr>
          <w:delText>6.6</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_Toc209470414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62FC2E3C" w14:textId="6674F4CD" w:rsidR="003554AC" w:rsidRPr="006D68AC" w:rsidDel="004E61A1" w:rsidRDefault="003554AC">
      <w:pPr>
        <w:pStyle w:val="TOC3"/>
        <w:rPr>
          <w:del w:id="6710" w:author="Rapporteur" w:date="2025-11-27T17:37:00Z"/>
          <w:rFonts w:asciiTheme="minorHAnsi" w:eastAsiaTheme="minorEastAsia" w:hAnsiTheme="minorHAnsi" w:cstheme="minorBidi"/>
          <w:noProof/>
          <w:kern w:val="2"/>
          <w:sz w:val="24"/>
          <w:szCs w:val="24"/>
          <w:lang w:eastAsia="en-GB"/>
          <w14:ligatures w14:val="standardContextual"/>
        </w:rPr>
      </w:pPr>
      <w:del w:id="6711" w:author="Rapporteur" w:date="2025-11-27T17:37:00Z">
        <w:r w:rsidRPr="006D68AC" w:rsidDel="004E61A1">
          <w:rPr>
            <w:noProof/>
            <w:lang w:eastAsia="zh-CN"/>
          </w:rPr>
          <w:delText>6.6</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_Toc209470415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7F86ABC1" w14:textId="0EAEB5AD" w:rsidR="003554AC" w:rsidRPr="006D68AC" w:rsidDel="004E61A1" w:rsidRDefault="003554AC">
      <w:pPr>
        <w:pStyle w:val="TOC2"/>
        <w:rPr>
          <w:del w:id="6712" w:author="Rapporteur" w:date="2025-11-27T17:37:00Z"/>
          <w:rFonts w:asciiTheme="minorHAnsi" w:eastAsiaTheme="minorEastAsia" w:hAnsiTheme="minorHAnsi" w:cstheme="minorBidi"/>
          <w:noProof/>
          <w:kern w:val="2"/>
          <w:sz w:val="24"/>
          <w:szCs w:val="24"/>
          <w:lang w:eastAsia="en-GB"/>
          <w14:ligatures w14:val="standardContextual"/>
        </w:rPr>
      </w:pPr>
      <w:del w:id="6713" w:author="Rapporteur" w:date="2025-11-27T17:37:00Z">
        <w:r w:rsidRPr="006D68AC" w:rsidDel="004E61A1">
          <w:rPr>
            <w:noProof/>
          </w:rPr>
          <w:delText>6.7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_Toc209470416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6C7803E5" w14:textId="017976FF" w:rsidR="003554AC" w:rsidRPr="006D68AC" w:rsidDel="004E61A1" w:rsidRDefault="003554AC">
      <w:pPr>
        <w:pStyle w:val="TOC3"/>
        <w:rPr>
          <w:del w:id="6714" w:author="Rapporteur" w:date="2025-11-27T17:37:00Z"/>
          <w:rFonts w:asciiTheme="minorHAnsi" w:eastAsiaTheme="minorEastAsia" w:hAnsiTheme="minorHAnsi" w:cstheme="minorBidi"/>
          <w:noProof/>
          <w:kern w:val="2"/>
          <w:sz w:val="24"/>
          <w:szCs w:val="24"/>
          <w:lang w:eastAsia="en-GB"/>
          <w14:ligatures w14:val="standardContextual"/>
        </w:rPr>
      </w:pPr>
      <w:del w:id="6715" w:author="Rapporteur" w:date="2025-11-27T17:37:00Z">
        <w:r w:rsidRPr="006D68AC" w:rsidDel="004E61A1">
          <w:rPr>
            <w:noProof/>
          </w:rPr>
          <w:delText>6.7.1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_Toc209470417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533A60E6" w14:textId="4593F52D" w:rsidR="003554AC" w:rsidRPr="006D68AC" w:rsidDel="004E61A1" w:rsidRDefault="003554AC">
      <w:pPr>
        <w:pStyle w:val="TOC3"/>
        <w:rPr>
          <w:del w:id="6716" w:author="Rapporteur" w:date="2025-11-27T17:37:00Z"/>
          <w:rFonts w:asciiTheme="minorHAnsi" w:eastAsiaTheme="minorEastAsia" w:hAnsiTheme="minorHAnsi" w:cstheme="minorBidi"/>
          <w:noProof/>
          <w:kern w:val="2"/>
          <w:sz w:val="24"/>
          <w:szCs w:val="24"/>
          <w:lang w:eastAsia="en-GB"/>
          <w14:ligatures w14:val="standardContextual"/>
        </w:rPr>
      </w:pPr>
      <w:del w:id="6717" w:author="Rapporteur" w:date="2025-11-27T17:37:00Z">
        <w:r w:rsidRPr="006D68AC" w:rsidDel="004E61A1">
          <w:rPr>
            <w:noProof/>
          </w:rPr>
          <w:delText>6.7.2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_Toc209470418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01A44960" w14:textId="212E9FBA" w:rsidR="003554AC" w:rsidRPr="006D68AC" w:rsidDel="004E61A1" w:rsidRDefault="003554AC">
      <w:pPr>
        <w:pStyle w:val="TOC3"/>
        <w:rPr>
          <w:del w:id="6718" w:author="Rapporteur" w:date="2025-11-27T17:37:00Z"/>
          <w:rFonts w:asciiTheme="minorHAnsi" w:eastAsiaTheme="minorEastAsia" w:hAnsiTheme="minorHAnsi" w:cstheme="minorBidi"/>
          <w:noProof/>
          <w:kern w:val="2"/>
          <w:sz w:val="24"/>
          <w:szCs w:val="24"/>
          <w:lang w:eastAsia="en-GB"/>
          <w14:ligatures w14:val="standardContextual"/>
        </w:rPr>
      </w:pPr>
      <w:del w:id="6719" w:author="Rapporteur" w:date="2025-11-27T17:37:00Z">
        <w:r w:rsidRPr="006D68AC" w:rsidDel="004E61A1">
          <w:rPr>
            <w:noProof/>
          </w:rPr>
          <w:delText>6.7.3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_Toc209470419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169F97FB" w14:textId="33C4932F" w:rsidR="003554AC" w:rsidRPr="006D68AC" w:rsidDel="004E61A1" w:rsidRDefault="003554AC">
      <w:pPr>
        <w:pStyle w:val="TOC4"/>
        <w:rPr>
          <w:del w:id="6720" w:author="Rapporteur" w:date="2025-11-27T17:37:00Z"/>
          <w:rFonts w:asciiTheme="minorHAnsi" w:eastAsiaTheme="minorEastAsia" w:hAnsiTheme="minorHAnsi" w:cstheme="minorBidi"/>
          <w:noProof/>
          <w:kern w:val="2"/>
          <w:sz w:val="24"/>
          <w:szCs w:val="24"/>
          <w:lang w:eastAsia="en-GB"/>
          <w14:ligatures w14:val="standardContextual"/>
        </w:rPr>
      </w:pPr>
      <w:del w:id="6721" w:author="Rapporteur" w:date="2025-11-27T17:37:00Z">
        <w:r w:rsidRPr="006D68AC" w:rsidDel="004E61A1">
          <w:rPr>
            <w:noProof/>
          </w:rPr>
          <w:delText>6.7.3.1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_Toc209470420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03964331" w14:textId="72B6C291" w:rsidR="003554AC" w:rsidRPr="006D68AC" w:rsidDel="004E61A1" w:rsidRDefault="003554AC">
      <w:pPr>
        <w:pStyle w:val="TOC4"/>
        <w:rPr>
          <w:del w:id="6722" w:author="Rapporteur" w:date="2025-11-27T17:37:00Z"/>
          <w:rFonts w:asciiTheme="minorHAnsi" w:eastAsiaTheme="minorEastAsia" w:hAnsiTheme="minorHAnsi" w:cstheme="minorBidi"/>
          <w:noProof/>
          <w:kern w:val="2"/>
          <w:sz w:val="24"/>
          <w:szCs w:val="24"/>
          <w:lang w:eastAsia="en-GB"/>
          <w14:ligatures w14:val="standardContextual"/>
        </w:rPr>
      </w:pPr>
      <w:del w:id="6723" w:author="Rapporteur" w:date="2025-11-27T17:37:00Z">
        <w:r w:rsidRPr="006D68AC" w:rsidDel="004E61A1">
          <w:rPr>
            <w:noProof/>
            <w:lang w:val="en-US"/>
          </w:rPr>
          <w:delText>6.7.3.2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Resource: </w:delText>
        </w:r>
        <w:r w:rsidRPr="006D68AC" w:rsidDel="004E61A1">
          <w:rPr>
            <w:noProof/>
          </w:rPr>
          <w:delText xml:space="preserve">Information Collection </w:delText>
        </w:r>
        <w:r w:rsidRPr="006D68AC" w:rsidDel="004E61A1">
          <w:rPr>
            <w:noProof/>
            <w:lang w:val="en-US"/>
          </w:rPr>
          <w:delText>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_Toc209470421 \h </w:delInstrText>
        </w:r>
        <w:r w:rsidRPr="006D68AC" w:rsidDel="004E61A1">
          <w:rPr>
            <w:noProof/>
          </w:rPr>
        </w:r>
        <w:r w:rsidRPr="006D68AC" w:rsidDel="004E61A1">
          <w:rPr>
            <w:noProof/>
          </w:rPr>
          <w:fldChar w:fldCharType="separate"/>
        </w:r>
        <w:r w:rsidRPr="006D68AC" w:rsidDel="004E61A1">
          <w:rPr>
            <w:noProof/>
          </w:rPr>
          <w:delText>209</w:delText>
        </w:r>
        <w:r w:rsidRPr="006D68AC" w:rsidDel="004E61A1">
          <w:rPr>
            <w:noProof/>
          </w:rPr>
          <w:fldChar w:fldCharType="end"/>
        </w:r>
      </w:del>
    </w:p>
    <w:p w14:paraId="369C66F6" w14:textId="6714576A" w:rsidR="003554AC" w:rsidRPr="006D68AC" w:rsidDel="004E61A1" w:rsidRDefault="003554AC">
      <w:pPr>
        <w:pStyle w:val="TOC5"/>
        <w:rPr>
          <w:del w:id="6724" w:author="Rapporteur" w:date="2025-11-27T17:37:00Z"/>
          <w:rFonts w:asciiTheme="minorHAnsi" w:eastAsiaTheme="minorEastAsia" w:hAnsiTheme="minorHAnsi" w:cstheme="minorBidi"/>
          <w:noProof/>
          <w:kern w:val="2"/>
          <w:sz w:val="24"/>
          <w:szCs w:val="24"/>
          <w:lang w:eastAsia="en-GB"/>
          <w14:ligatures w14:val="standardContextual"/>
        </w:rPr>
      </w:pPr>
      <w:del w:id="6725" w:author="Rapporteur" w:date="2025-11-27T17:37:00Z">
        <w:r w:rsidRPr="006D68AC" w:rsidDel="004E61A1">
          <w:rPr>
            <w:noProof/>
          </w:rPr>
          <w:delText>6.7.3.2.1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_Toc209470422 \h </w:delInstrText>
        </w:r>
        <w:r w:rsidRPr="006D68AC" w:rsidDel="004E61A1">
          <w:rPr>
            <w:noProof/>
          </w:rPr>
        </w:r>
        <w:r w:rsidRPr="006D68AC" w:rsidDel="004E61A1">
          <w:rPr>
            <w:noProof/>
          </w:rPr>
          <w:fldChar w:fldCharType="separate"/>
        </w:r>
        <w:r w:rsidRPr="006D68AC" w:rsidDel="004E61A1">
          <w:rPr>
            <w:noProof/>
          </w:rPr>
          <w:delText>209</w:delText>
        </w:r>
        <w:r w:rsidRPr="006D68AC" w:rsidDel="004E61A1">
          <w:rPr>
            <w:noProof/>
          </w:rPr>
          <w:fldChar w:fldCharType="end"/>
        </w:r>
      </w:del>
    </w:p>
    <w:p w14:paraId="2926B762" w14:textId="23223129" w:rsidR="003554AC" w:rsidRPr="006D68AC" w:rsidDel="004E61A1" w:rsidRDefault="003554AC">
      <w:pPr>
        <w:pStyle w:val="TOC5"/>
        <w:rPr>
          <w:del w:id="6726" w:author="Rapporteur" w:date="2025-11-27T17:37:00Z"/>
          <w:rFonts w:asciiTheme="minorHAnsi" w:eastAsiaTheme="minorEastAsia" w:hAnsiTheme="minorHAnsi" w:cstheme="minorBidi"/>
          <w:noProof/>
          <w:kern w:val="2"/>
          <w:sz w:val="24"/>
          <w:szCs w:val="24"/>
          <w:lang w:eastAsia="en-GB"/>
          <w14:ligatures w14:val="standardContextual"/>
        </w:rPr>
      </w:pPr>
      <w:del w:id="6727" w:author="Rapporteur" w:date="2025-11-27T17:37:00Z">
        <w:r w:rsidRPr="006D68AC" w:rsidDel="004E61A1">
          <w:rPr>
            <w:noProof/>
          </w:rPr>
          <w:delText>6.7.3.2.2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_Toc209470423 \h </w:delInstrText>
        </w:r>
        <w:r w:rsidRPr="006D68AC" w:rsidDel="004E61A1">
          <w:rPr>
            <w:noProof/>
          </w:rPr>
        </w:r>
        <w:r w:rsidRPr="006D68AC" w:rsidDel="004E61A1">
          <w:rPr>
            <w:noProof/>
          </w:rPr>
          <w:fldChar w:fldCharType="separate"/>
        </w:r>
        <w:r w:rsidRPr="006D68AC" w:rsidDel="004E61A1">
          <w:rPr>
            <w:noProof/>
          </w:rPr>
          <w:delText>209</w:delText>
        </w:r>
        <w:r w:rsidRPr="006D68AC" w:rsidDel="004E61A1">
          <w:rPr>
            <w:noProof/>
          </w:rPr>
          <w:fldChar w:fldCharType="end"/>
        </w:r>
      </w:del>
    </w:p>
    <w:p w14:paraId="4D55FBD3" w14:textId="3AEF6B58" w:rsidR="003554AC" w:rsidRPr="006D68AC" w:rsidDel="004E61A1" w:rsidRDefault="003554AC">
      <w:pPr>
        <w:pStyle w:val="TOC5"/>
        <w:rPr>
          <w:del w:id="6728" w:author="Rapporteur" w:date="2025-11-27T17:37:00Z"/>
          <w:rFonts w:asciiTheme="minorHAnsi" w:eastAsiaTheme="minorEastAsia" w:hAnsiTheme="minorHAnsi" w:cstheme="minorBidi"/>
          <w:noProof/>
          <w:kern w:val="2"/>
          <w:sz w:val="24"/>
          <w:szCs w:val="24"/>
          <w:lang w:eastAsia="en-GB"/>
          <w14:ligatures w14:val="standardContextual"/>
        </w:rPr>
      </w:pPr>
      <w:del w:id="6729" w:author="Rapporteur" w:date="2025-11-27T17:37:00Z">
        <w:r w:rsidRPr="006D68AC" w:rsidDel="004E61A1">
          <w:rPr>
            <w:noProof/>
          </w:rPr>
          <w:delText>6.7.3.2.3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_Toc209470424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76AAA398" w14:textId="078BDD82" w:rsidR="003554AC" w:rsidRPr="006D68AC" w:rsidDel="004E61A1" w:rsidRDefault="003554AC">
      <w:pPr>
        <w:pStyle w:val="TOC6"/>
        <w:tabs>
          <w:tab w:val="right" w:leader="dot" w:pos="9631"/>
        </w:tabs>
        <w:ind w:left="2000" w:hanging="2000"/>
        <w:rPr>
          <w:del w:id="6730" w:author="Rapporteur" w:date="2025-11-27T17:37:00Z"/>
          <w:rFonts w:asciiTheme="minorHAnsi" w:eastAsiaTheme="minorEastAsia" w:hAnsiTheme="minorHAnsi" w:cstheme="minorBidi"/>
          <w:noProof/>
          <w:kern w:val="2"/>
          <w:sz w:val="24"/>
          <w:szCs w:val="24"/>
          <w14:ligatures w14:val="standardContextual"/>
        </w:rPr>
      </w:pPr>
      <w:del w:id="6731" w:author="Rapporteur" w:date="2025-11-27T17:37:00Z">
        <w:r w:rsidRPr="006D68AC" w:rsidDel="004E61A1">
          <w:rPr>
            <w:noProof/>
          </w:rPr>
          <w:delText>6.7.3.2.3.1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_Toc209470425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0B52E52C" w14:textId="4E9A590F" w:rsidR="003554AC" w:rsidRPr="006D68AC" w:rsidDel="004E61A1" w:rsidRDefault="003554AC">
      <w:pPr>
        <w:pStyle w:val="TOC5"/>
        <w:rPr>
          <w:del w:id="6732" w:author="Rapporteur" w:date="2025-11-27T17:37:00Z"/>
          <w:rFonts w:asciiTheme="minorHAnsi" w:eastAsiaTheme="minorEastAsia" w:hAnsiTheme="minorHAnsi" w:cstheme="minorBidi"/>
          <w:noProof/>
          <w:kern w:val="2"/>
          <w:sz w:val="24"/>
          <w:szCs w:val="24"/>
          <w:lang w:eastAsia="en-GB"/>
          <w14:ligatures w14:val="standardContextual"/>
        </w:rPr>
      </w:pPr>
      <w:del w:id="6733" w:author="Rapporteur" w:date="2025-11-27T17:37:00Z">
        <w:r w:rsidRPr="006D68AC" w:rsidDel="004E61A1">
          <w:rPr>
            <w:noProof/>
            <w:lang w:eastAsia="zh-CN"/>
          </w:rPr>
          <w:delText>6.7.3.2.4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_Toc209470426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062E92A5" w14:textId="3D3C5734" w:rsidR="003554AC" w:rsidRPr="006D68AC" w:rsidDel="004E61A1" w:rsidRDefault="003554AC">
      <w:pPr>
        <w:pStyle w:val="TOC4"/>
        <w:rPr>
          <w:del w:id="6734" w:author="Rapporteur" w:date="2025-11-27T17:37:00Z"/>
          <w:rFonts w:asciiTheme="minorHAnsi" w:eastAsiaTheme="minorEastAsia" w:hAnsiTheme="minorHAnsi" w:cstheme="minorBidi"/>
          <w:noProof/>
          <w:kern w:val="2"/>
          <w:sz w:val="24"/>
          <w:szCs w:val="24"/>
          <w:lang w:eastAsia="en-GB"/>
          <w14:ligatures w14:val="standardContextual"/>
        </w:rPr>
      </w:pPr>
      <w:del w:id="6735" w:author="Rapporteur" w:date="2025-11-27T17:37:00Z">
        <w:r w:rsidRPr="006D68AC" w:rsidDel="004E61A1">
          <w:rPr>
            <w:noProof/>
          </w:rPr>
          <w:delText>6.7.3.3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Information Collection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_Toc209470427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43BC6642" w14:textId="7ED11D9F" w:rsidR="003554AC" w:rsidRPr="006D68AC" w:rsidDel="004E61A1" w:rsidRDefault="003554AC">
      <w:pPr>
        <w:pStyle w:val="TOC5"/>
        <w:rPr>
          <w:del w:id="6736" w:author="Rapporteur" w:date="2025-11-27T17:37:00Z"/>
          <w:rFonts w:asciiTheme="minorHAnsi" w:eastAsiaTheme="minorEastAsia" w:hAnsiTheme="minorHAnsi" w:cstheme="minorBidi"/>
          <w:noProof/>
          <w:kern w:val="2"/>
          <w:sz w:val="24"/>
          <w:szCs w:val="24"/>
          <w:lang w:eastAsia="en-GB"/>
          <w14:ligatures w14:val="standardContextual"/>
        </w:rPr>
      </w:pPr>
      <w:del w:id="6737" w:author="Rapporteur" w:date="2025-11-27T17:37:00Z">
        <w:r w:rsidRPr="006D68AC" w:rsidDel="004E61A1">
          <w:rPr>
            <w:noProof/>
          </w:rPr>
          <w:delText>6.7.3.3</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_Toc209470428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2DABD329" w14:textId="4881701B" w:rsidR="003554AC" w:rsidRPr="006D68AC" w:rsidDel="004E61A1" w:rsidRDefault="003554AC">
      <w:pPr>
        <w:pStyle w:val="TOC5"/>
        <w:rPr>
          <w:del w:id="6738" w:author="Rapporteur" w:date="2025-11-27T17:37:00Z"/>
          <w:rFonts w:asciiTheme="minorHAnsi" w:eastAsiaTheme="minorEastAsia" w:hAnsiTheme="minorHAnsi" w:cstheme="minorBidi"/>
          <w:noProof/>
          <w:kern w:val="2"/>
          <w:sz w:val="24"/>
          <w:szCs w:val="24"/>
          <w:lang w:eastAsia="en-GB"/>
          <w14:ligatures w14:val="standardContextual"/>
        </w:rPr>
      </w:pPr>
      <w:del w:id="6739" w:author="Rapporteur" w:date="2025-11-27T17:37:00Z">
        <w:r w:rsidRPr="006D68AC" w:rsidDel="004E61A1">
          <w:rPr>
            <w:noProof/>
          </w:rPr>
          <w:delText>6.7.3.3</w:delText>
        </w:r>
        <w:r w:rsidRPr="006D68AC" w:rsidDel="004E61A1">
          <w:rPr>
            <w:noProof/>
            <w:lang w:eastAsia="zh-CN"/>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_Toc209470429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33D095ED" w14:textId="2EC09EF8" w:rsidR="003554AC" w:rsidRPr="006D68AC" w:rsidDel="004E61A1" w:rsidRDefault="003554AC">
      <w:pPr>
        <w:pStyle w:val="TOC5"/>
        <w:rPr>
          <w:del w:id="6740" w:author="Rapporteur" w:date="2025-11-27T17:37:00Z"/>
          <w:rFonts w:asciiTheme="minorHAnsi" w:eastAsiaTheme="minorEastAsia" w:hAnsiTheme="minorHAnsi" w:cstheme="minorBidi"/>
          <w:noProof/>
          <w:kern w:val="2"/>
          <w:sz w:val="24"/>
          <w:szCs w:val="24"/>
          <w:lang w:eastAsia="en-GB"/>
          <w14:ligatures w14:val="standardContextual"/>
        </w:rPr>
      </w:pPr>
      <w:del w:id="6741" w:author="Rapporteur" w:date="2025-11-27T17:37:00Z">
        <w:r w:rsidRPr="006D68AC" w:rsidDel="004E61A1">
          <w:rPr>
            <w:noProof/>
          </w:rPr>
          <w:delText>6.7.3.3</w:delText>
        </w:r>
        <w:r w:rsidRPr="006D68AC" w:rsidDel="004E61A1">
          <w:rPr>
            <w:noProof/>
            <w:lang w:eastAsia="zh-CN"/>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_Toc209470430 \h </w:delInstrText>
        </w:r>
        <w:r w:rsidRPr="006D68AC" w:rsidDel="004E61A1">
          <w:rPr>
            <w:noProof/>
          </w:rPr>
        </w:r>
        <w:r w:rsidRPr="006D68AC" w:rsidDel="004E61A1">
          <w:rPr>
            <w:noProof/>
          </w:rPr>
          <w:fldChar w:fldCharType="separate"/>
        </w:r>
        <w:r w:rsidRPr="006D68AC" w:rsidDel="004E61A1">
          <w:rPr>
            <w:noProof/>
          </w:rPr>
          <w:delText>211</w:delText>
        </w:r>
        <w:r w:rsidRPr="006D68AC" w:rsidDel="004E61A1">
          <w:rPr>
            <w:noProof/>
          </w:rPr>
          <w:fldChar w:fldCharType="end"/>
        </w:r>
      </w:del>
    </w:p>
    <w:p w14:paraId="64146A41" w14:textId="3D63CC77" w:rsidR="003554AC" w:rsidRPr="006D68AC" w:rsidDel="004E61A1" w:rsidRDefault="003554AC">
      <w:pPr>
        <w:pStyle w:val="TOC6"/>
        <w:tabs>
          <w:tab w:val="right" w:leader="dot" w:pos="9631"/>
        </w:tabs>
        <w:ind w:left="2000" w:hanging="2000"/>
        <w:rPr>
          <w:del w:id="6742" w:author="Rapporteur" w:date="2025-11-27T17:37:00Z"/>
          <w:rFonts w:asciiTheme="minorHAnsi" w:eastAsiaTheme="minorEastAsia" w:hAnsiTheme="minorHAnsi" w:cstheme="minorBidi"/>
          <w:noProof/>
          <w:kern w:val="2"/>
          <w:sz w:val="24"/>
          <w:szCs w:val="24"/>
          <w14:ligatures w14:val="standardContextual"/>
        </w:rPr>
      </w:pPr>
      <w:del w:id="6743" w:author="Rapporteur" w:date="2025-11-27T17:37:00Z">
        <w:r w:rsidRPr="006D68AC" w:rsidDel="004E61A1">
          <w:rPr>
            <w:noProof/>
          </w:rPr>
          <w:delText>6.7.3.3.3.1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_Toc209470431 \h </w:delInstrText>
        </w:r>
        <w:r w:rsidRPr="006D68AC" w:rsidDel="004E61A1">
          <w:rPr>
            <w:noProof/>
          </w:rPr>
        </w:r>
        <w:r w:rsidRPr="006D68AC" w:rsidDel="004E61A1">
          <w:rPr>
            <w:noProof/>
          </w:rPr>
          <w:fldChar w:fldCharType="separate"/>
        </w:r>
        <w:r w:rsidRPr="006D68AC" w:rsidDel="004E61A1">
          <w:rPr>
            <w:noProof/>
          </w:rPr>
          <w:delText>211</w:delText>
        </w:r>
        <w:r w:rsidRPr="006D68AC" w:rsidDel="004E61A1">
          <w:rPr>
            <w:noProof/>
          </w:rPr>
          <w:fldChar w:fldCharType="end"/>
        </w:r>
      </w:del>
    </w:p>
    <w:p w14:paraId="7E3D328D" w14:textId="0CAEAF84" w:rsidR="003554AC" w:rsidRPr="006D68AC" w:rsidDel="004E61A1" w:rsidRDefault="003554AC">
      <w:pPr>
        <w:pStyle w:val="TOC6"/>
        <w:tabs>
          <w:tab w:val="right" w:leader="dot" w:pos="9631"/>
        </w:tabs>
        <w:ind w:left="2000" w:hanging="2000"/>
        <w:rPr>
          <w:del w:id="6744" w:author="Rapporteur" w:date="2025-11-27T17:37:00Z"/>
          <w:rFonts w:asciiTheme="minorHAnsi" w:eastAsiaTheme="minorEastAsia" w:hAnsiTheme="minorHAnsi" w:cstheme="minorBidi"/>
          <w:noProof/>
          <w:kern w:val="2"/>
          <w:sz w:val="24"/>
          <w:szCs w:val="24"/>
          <w14:ligatures w14:val="standardContextual"/>
        </w:rPr>
      </w:pPr>
      <w:del w:id="6745" w:author="Rapporteur" w:date="2025-11-27T17:37:00Z">
        <w:r w:rsidRPr="006D68AC" w:rsidDel="004E61A1">
          <w:rPr>
            <w:noProof/>
          </w:rPr>
          <w:delText>6.7.3.3.3.2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_Toc209470432 \h </w:delInstrText>
        </w:r>
        <w:r w:rsidRPr="006D68AC" w:rsidDel="004E61A1">
          <w:rPr>
            <w:noProof/>
          </w:rPr>
        </w:r>
        <w:r w:rsidRPr="006D68AC" w:rsidDel="004E61A1">
          <w:rPr>
            <w:noProof/>
          </w:rPr>
          <w:fldChar w:fldCharType="separate"/>
        </w:r>
        <w:r w:rsidRPr="006D68AC" w:rsidDel="004E61A1">
          <w:rPr>
            <w:noProof/>
          </w:rPr>
          <w:delText>212</w:delText>
        </w:r>
        <w:r w:rsidRPr="006D68AC" w:rsidDel="004E61A1">
          <w:rPr>
            <w:noProof/>
          </w:rPr>
          <w:fldChar w:fldCharType="end"/>
        </w:r>
      </w:del>
    </w:p>
    <w:p w14:paraId="0CC93D7E" w14:textId="37EB920B" w:rsidR="003554AC" w:rsidRPr="006D68AC" w:rsidDel="004E61A1" w:rsidRDefault="003554AC">
      <w:pPr>
        <w:pStyle w:val="TOC6"/>
        <w:tabs>
          <w:tab w:val="right" w:leader="dot" w:pos="9631"/>
        </w:tabs>
        <w:ind w:left="2000" w:hanging="2000"/>
        <w:rPr>
          <w:del w:id="6746" w:author="Rapporteur" w:date="2025-11-27T17:37:00Z"/>
          <w:rFonts w:asciiTheme="minorHAnsi" w:eastAsiaTheme="minorEastAsia" w:hAnsiTheme="minorHAnsi" w:cstheme="minorBidi"/>
          <w:noProof/>
          <w:kern w:val="2"/>
          <w:sz w:val="24"/>
          <w:szCs w:val="24"/>
          <w14:ligatures w14:val="standardContextual"/>
        </w:rPr>
      </w:pPr>
      <w:del w:id="6747" w:author="Rapporteur" w:date="2025-11-27T17:37:00Z">
        <w:r w:rsidRPr="006D68AC" w:rsidDel="004E61A1">
          <w:rPr>
            <w:noProof/>
          </w:rPr>
          <w:delText>6.7.3.3.3.3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_Toc209470433 \h </w:delInstrText>
        </w:r>
        <w:r w:rsidRPr="006D68AC" w:rsidDel="004E61A1">
          <w:rPr>
            <w:noProof/>
          </w:rPr>
        </w:r>
        <w:r w:rsidRPr="006D68AC" w:rsidDel="004E61A1">
          <w:rPr>
            <w:noProof/>
          </w:rPr>
          <w:fldChar w:fldCharType="separate"/>
        </w:r>
        <w:r w:rsidRPr="006D68AC" w:rsidDel="004E61A1">
          <w:rPr>
            <w:noProof/>
          </w:rPr>
          <w:delText>213</w:delText>
        </w:r>
        <w:r w:rsidRPr="006D68AC" w:rsidDel="004E61A1">
          <w:rPr>
            <w:noProof/>
          </w:rPr>
          <w:fldChar w:fldCharType="end"/>
        </w:r>
      </w:del>
    </w:p>
    <w:p w14:paraId="1F48BE67" w14:textId="2A8F5CFA" w:rsidR="003554AC" w:rsidRPr="006D68AC" w:rsidDel="004E61A1" w:rsidRDefault="003554AC">
      <w:pPr>
        <w:pStyle w:val="TOC6"/>
        <w:tabs>
          <w:tab w:val="right" w:leader="dot" w:pos="9631"/>
        </w:tabs>
        <w:ind w:left="2000" w:hanging="2000"/>
        <w:rPr>
          <w:del w:id="6748" w:author="Rapporteur" w:date="2025-11-27T17:37:00Z"/>
          <w:rFonts w:asciiTheme="minorHAnsi" w:eastAsiaTheme="minorEastAsia" w:hAnsiTheme="minorHAnsi" w:cstheme="minorBidi"/>
          <w:noProof/>
          <w:kern w:val="2"/>
          <w:sz w:val="24"/>
          <w:szCs w:val="24"/>
          <w14:ligatures w14:val="standardContextual"/>
        </w:rPr>
      </w:pPr>
      <w:del w:id="6749" w:author="Rapporteur" w:date="2025-11-27T17:37:00Z">
        <w:r w:rsidRPr="006D68AC" w:rsidDel="004E61A1">
          <w:rPr>
            <w:noProof/>
          </w:rPr>
          <w:delText>6.7.3.3.3.4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_Toc209470434 \h </w:delInstrText>
        </w:r>
        <w:r w:rsidRPr="006D68AC" w:rsidDel="004E61A1">
          <w:rPr>
            <w:noProof/>
          </w:rPr>
        </w:r>
        <w:r w:rsidRPr="006D68AC" w:rsidDel="004E61A1">
          <w:rPr>
            <w:noProof/>
          </w:rPr>
          <w:fldChar w:fldCharType="separate"/>
        </w:r>
        <w:r w:rsidRPr="006D68AC" w:rsidDel="004E61A1">
          <w:rPr>
            <w:noProof/>
          </w:rPr>
          <w:delText>214</w:delText>
        </w:r>
        <w:r w:rsidRPr="006D68AC" w:rsidDel="004E61A1">
          <w:rPr>
            <w:noProof/>
          </w:rPr>
          <w:fldChar w:fldCharType="end"/>
        </w:r>
      </w:del>
    </w:p>
    <w:p w14:paraId="44BD2EAA" w14:textId="4A2E259A" w:rsidR="003554AC" w:rsidRPr="006D68AC" w:rsidDel="004E61A1" w:rsidRDefault="003554AC">
      <w:pPr>
        <w:pStyle w:val="TOC5"/>
        <w:rPr>
          <w:del w:id="6750" w:author="Rapporteur" w:date="2025-11-27T17:37:00Z"/>
          <w:rFonts w:asciiTheme="minorHAnsi" w:eastAsiaTheme="minorEastAsia" w:hAnsiTheme="minorHAnsi" w:cstheme="minorBidi"/>
          <w:noProof/>
          <w:kern w:val="2"/>
          <w:sz w:val="24"/>
          <w:szCs w:val="24"/>
          <w:lang w:eastAsia="en-GB"/>
          <w14:ligatures w14:val="standardContextual"/>
        </w:rPr>
      </w:pPr>
      <w:del w:id="6751" w:author="Rapporteur" w:date="2025-11-27T17:37:00Z">
        <w:r w:rsidRPr="006D68AC" w:rsidDel="004E61A1">
          <w:rPr>
            <w:noProof/>
          </w:rPr>
          <w:delText>6.7.3.3</w:delText>
        </w:r>
        <w:r w:rsidRPr="006D68AC" w:rsidDel="004E61A1">
          <w:rPr>
            <w:noProof/>
            <w:lang w:eastAsia="zh-CN"/>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_Toc209470435 \h </w:delInstrText>
        </w:r>
        <w:r w:rsidRPr="006D68AC" w:rsidDel="004E61A1">
          <w:rPr>
            <w:noProof/>
          </w:rPr>
        </w:r>
        <w:r w:rsidRPr="006D68AC" w:rsidDel="004E61A1">
          <w:rPr>
            <w:noProof/>
          </w:rPr>
          <w:fldChar w:fldCharType="separate"/>
        </w:r>
        <w:r w:rsidRPr="006D68AC" w:rsidDel="004E61A1">
          <w:rPr>
            <w:noProof/>
          </w:rPr>
          <w:delText>215</w:delText>
        </w:r>
        <w:r w:rsidRPr="006D68AC" w:rsidDel="004E61A1">
          <w:rPr>
            <w:noProof/>
          </w:rPr>
          <w:fldChar w:fldCharType="end"/>
        </w:r>
      </w:del>
    </w:p>
    <w:p w14:paraId="28B400E8" w14:textId="6D041C31" w:rsidR="003554AC" w:rsidRPr="006D68AC" w:rsidDel="004E61A1" w:rsidRDefault="003554AC">
      <w:pPr>
        <w:pStyle w:val="TOC3"/>
        <w:rPr>
          <w:del w:id="6752" w:author="Rapporteur" w:date="2025-11-27T17:37:00Z"/>
          <w:rFonts w:asciiTheme="minorHAnsi" w:eastAsiaTheme="minorEastAsia" w:hAnsiTheme="minorHAnsi" w:cstheme="minorBidi"/>
          <w:noProof/>
          <w:kern w:val="2"/>
          <w:sz w:val="24"/>
          <w:szCs w:val="24"/>
          <w:lang w:eastAsia="en-GB"/>
          <w14:ligatures w14:val="standardContextual"/>
        </w:rPr>
      </w:pPr>
      <w:del w:id="6753" w:author="Rapporteur" w:date="2025-11-27T17:37:00Z">
        <w:r w:rsidRPr="006D68AC" w:rsidDel="004E61A1">
          <w:rPr>
            <w:noProof/>
          </w:rPr>
          <w:delText>6.7.4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_Toc209470436 \h </w:delInstrText>
        </w:r>
        <w:r w:rsidRPr="006D68AC" w:rsidDel="004E61A1">
          <w:rPr>
            <w:noProof/>
          </w:rPr>
        </w:r>
        <w:r w:rsidRPr="006D68AC" w:rsidDel="004E61A1">
          <w:rPr>
            <w:noProof/>
          </w:rPr>
          <w:fldChar w:fldCharType="separate"/>
        </w:r>
        <w:r w:rsidRPr="006D68AC" w:rsidDel="004E61A1">
          <w:rPr>
            <w:noProof/>
          </w:rPr>
          <w:delText>215</w:delText>
        </w:r>
        <w:r w:rsidRPr="006D68AC" w:rsidDel="004E61A1">
          <w:rPr>
            <w:noProof/>
          </w:rPr>
          <w:fldChar w:fldCharType="end"/>
        </w:r>
      </w:del>
    </w:p>
    <w:p w14:paraId="1C939342" w14:textId="06096952" w:rsidR="003554AC" w:rsidRPr="006D68AC" w:rsidDel="004E61A1" w:rsidRDefault="003554AC">
      <w:pPr>
        <w:pStyle w:val="TOC3"/>
        <w:rPr>
          <w:del w:id="6754" w:author="Rapporteur" w:date="2025-11-27T17:37:00Z"/>
          <w:rFonts w:asciiTheme="minorHAnsi" w:eastAsiaTheme="minorEastAsia" w:hAnsiTheme="minorHAnsi" w:cstheme="minorBidi"/>
          <w:noProof/>
          <w:kern w:val="2"/>
          <w:sz w:val="24"/>
          <w:szCs w:val="24"/>
          <w:lang w:eastAsia="en-GB"/>
          <w14:ligatures w14:val="standardContextual"/>
        </w:rPr>
      </w:pPr>
      <w:del w:id="6755" w:author="Rapporteur" w:date="2025-11-27T17:37:00Z">
        <w:r w:rsidRPr="006D68AC" w:rsidDel="004E61A1">
          <w:rPr>
            <w:noProof/>
          </w:rPr>
          <w:delText>6.7.5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_Toc209470437 \h </w:delInstrText>
        </w:r>
        <w:r w:rsidRPr="006D68AC" w:rsidDel="004E61A1">
          <w:rPr>
            <w:noProof/>
          </w:rPr>
        </w:r>
        <w:r w:rsidRPr="006D68AC" w:rsidDel="004E61A1">
          <w:rPr>
            <w:noProof/>
          </w:rPr>
          <w:fldChar w:fldCharType="separate"/>
        </w:r>
        <w:r w:rsidRPr="006D68AC" w:rsidDel="004E61A1">
          <w:rPr>
            <w:noProof/>
          </w:rPr>
          <w:delText>215</w:delText>
        </w:r>
        <w:r w:rsidRPr="006D68AC" w:rsidDel="004E61A1">
          <w:rPr>
            <w:noProof/>
          </w:rPr>
          <w:fldChar w:fldCharType="end"/>
        </w:r>
      </w:del>
    </w:p>
    <w:p w14:paraId="64850FAF" w14:textId="7EF18A41" w:rsidR="003554AC" w:rsidRPr="006D68AC" w:rsidDel="004E61A1" w:rsidRDefault="003554AC">
      <w:pPr>
        <w:pStyle w:val="TOC4"/>
        <w:rPr>
          <w:del w:id="6756" w:author="Rapporteur" w:date="2025-11-27T17:37:00Z"/>
          <w:rFonts w:asciiTheme="minorHAnsi" w:eastAsiaTheme="minorEastAsia" w:hAnsiTheme="minorHAnsi" w:cstheme="minorBidi"/>
          <w:noProof/>
          <w:kern w:val="2"/>
          <w:sz w:val="24"/>
          <w:szCs w:val="24"/>
          <w:lang w:eastAsia="en-GB"/>
          <w14:ligatures w14:val="standardContextual"/>
        </w:rPr>
      </w:pPr>
      <w:del w:id="6757" w:author="Rapporteur" w:date="2025-11-27T17:37:00Z">
        <w:r w:rsidRPr="006D68AC" w:rsidDel="004E61A1">
          <w:rPr>
            <w:noProof/>
          </w:rPr>
          <w:delText>6.7.5.1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_Toc209470438 \h </w:delInstrText>
        </w:r>
        <w:r w:rsidRPr="006D68AC" w:rsidDel="004E61A1">
          <w:rPr>
            <w:noProof/>
          </w:rPr>
        </w:r>
        <w:r w:rsidRPr="006D68AC" w:rsidDel="004E61A1">
          <w:rPr>
            <w:noProof/>
          </w:rPr>
          <w:fldChar w:fldCharType="separate"/>
        </w:r>
        <w:r w:rsidRPr="006D68AC" w:rsidDel="004E61A1">
          <w:rPr>
            <w:noProof/>
          </w:rPr>
          <w:delText>215</w:delText>
        </w:r>
        <w:r w:rsidRPr="006D68AC" w:rsidDel="004E61A1">
          <w:rPr>
            <w:noProof/>
          </w:rPr>
          <w:fldChar w:fldCharType="end"/>
        </w:r>
      </w:del>
    </w:p>
    <w:p w14:paraId="5FB79C11" w14:textId="71C6DB1C" w:rsidR="003554AC" w:rsidRPr="006D68AC" w:rsidDel="004E61A1" w:rsidRDefault="003554AC">
      <w:pPr>
        <w:pStyle w:val="TOC4"/>
        <w:rPr>
          <w:del w:id="6758" w:author="Rapporteur" w:date="2025-11-27T17:37:00Z"/>
          <w:rFonts w:asciiTheme="minorHAnsi" w:eastAsiaTheme="minorEastAsia" w:hAnsiTheme="minorHAnsi" w:cstheme="minorBidi"/>
          <w:noProof/>
          <w:kern w:val="2"/>
          <w:sz w:val="24"/>
          <w:szCs w:val="24"/>
          <w:lang w:eastAsia="en-GB"/>
          <w14:ligatures w14:val="standardContextual"/>
        </w:rPr>
      </w:pPr>
      <w:del w:id="6759" w:author="Rapporteur" w:date="2025-11-27T17:37:00Z">
        <w:r w:rsidRPr="006D68AC" w:rsidDel="004E61A1">
          <w:rPr>
            <w:noProof/>
          </w:rPr>
          <w:delText>6.7</w:delText>
        </w:r>
        <w:r w:rsidRPr="006D68AC" w:rsidDel="004E61A1">
          <w:rPr>
            <w:noProof/>
            <w:lang w:val="en-US"/>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Information Collection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_Toc209470439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21EB1CCE" w14:textId="385CAD88" w:rsidR="003554AC" w:rsidRPr="006D68AC" w:rsidDel="004E61A1" w:rsidRDefault="003554AC">
      <w:pPr>
        <w:pStyle w:val="TOC5"/>
        <w:rPr>
          <w:del w:id="6760" w:author="Rapporteur" w:date="2025-11-27T17:37:00Z"/>
          <w:rFonts w:asciiTheme="minorHAnsi" w:eastAsiaTheme="minorEastAsia" w:hAnsiTheme="minorHAnsi" w:cstheme="minorBidi"/>
          <w:noProof/>
          <w:kern w:val="2"/>
          <w:sz w:val="24"/>
          <w:szCs w:val="24"/>
          <w:lang w:eastAsia="en-GB"/>
          <w14:ligatures w14:val="standardContextual"/>
        </w:rPr>
      </w:pPr>
      <w:del w:id="6761" w:author="Rapporteur" w:date="2025-11-27T17:37:00Z">
        <w:r w:rsidRPr="006D68AC" w:rsidDel="004E61A1">
          <w:rPr>
            <w:noProof/>
          </w:rPr>
          <w:delText>6.7</w:delText>
        </w:r>
        <w:r w:rsidRPr="006D68AC" w:rsidDel="004E61A1">
          <w:rPr>
            <w:noProof/>
            <w:lang w:val="en-US"/>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_Toc209470440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53BCE280" w14:textId="02FF96DC" w:rsidR="003554AC" w:rsidRPr="006D68AC" w:rsidDel="004E61A1" w:rsidRDefault="003554AC">
      <w:pPr>
        <w:pStyle w:val="TOC5"/>
        <w:rPr>
          <w:del w:id="6762" w:author="Rapporteur" w:date="2025-11-27T17:37:00Z"/>
          <w:rFonts w:asciiTheme="minorHAnsi" w:eastAsiaTheme="minorEastAsia" w:hAnsiTheme="minorHAnsi" w:cstheme="minorBidi"/>
          <w:noProof/>
          <w:kern w:val="2"/>
          <w:sz w:val="24"/>
          <w:szCs w:val="24"/>
          <w:lang w:eastAsia="en-GB"/>
          <w14:ligatures w14:val="standardContextual"/>
        </w:rPr>
      </w:pPr>
      <w:del w:id="6763" w:author="Rapporteur" w:date="2025-11-27T17:37:00Z">
        <w:r w:rsidRPr="006D68AC" w:rsidDel="004E61A1">
          <w:rPr>
            <w:noProof/>
          </w:rPr>
          <w:delText>6.7.5.2.2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_Toc209470441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104A3646" w14:textId="5B9B11CA" w:rsidR="003554AC" w:rsidRPr="006D68AC" w:rsidDel="004E61A1" w:rsidRDefault="003554AC">
      <w:pPr>
        <w:pStyle w:val="TOC5"/>
        <w:rPr>
          <w:del w:id="6764" w:author="Rapporteur" w:date="2025-11-27T17:37:00Z"/>
          <w:rFonts w:asciiTheme="minorHAnsi" w:eastAsiaTheme="minorEastAsia" w:hAnsiTheme="minorHAnsi" w:cstheme="minorBidi"/>
          <w:noProof/>
          <w:kern w:val="2"/>
          <w:sz w:val="24"/>
          <w:szCs w:val="24"/>
          <w:lang w:eastAsia="en-GB"/>
          <w14:ligatures w14:val="standardContextual"/>
        </w:rPr>
      </w:pPr>
      <w:del w:id="6765" w:author="Rapporteur" w:date="2025-11-27T17:37:00Z">
        <w:r w:rsidRPr="006D68AC" w:rsidDel="004E61A1">
          <w:rPr>
            <w:noProof/>
          </w:rPr>
          <w:delText>6.7.5.2.3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_Toc209470442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0A10D2E1" w14:textId="40AA86DC" w:rsidR="003554AC" w:rsidRPr="006D68AC" w:rsidDel="004E61A1" w:rsidRDefault="003554AC">
      <w:pPr>
        <w:pStyle w:val="TOC6"/>
        <w:tabs>
          <w:tab w:val="right" w:leader="dot" w:pos="9631"/>
        </w:tabs>
        <w:ind w:left="2000" w:hanging="2000"/>
        <w:rPr>
          <w:del w:id="6766" w:author="Rapporteur" w:date="2025-11-27T17:37:00Z"/>
          <w:rFonts w:asciiTheme="minorHAnsi" w:eastAsiaTheme="minorEastAsia" w:hAnsiTheme="minorHAnsi" w:cstheme="minorBidi"/>
          <w:noProof/>
          <w:kern w:val="2"/>
          <w:sz w:val="24"/>
          <w:szCs w:val="24"/>
          <w14:ligatures w14:val="standardContextual"/>
        </w:rPr>
      </w:pPr>
      <w:del w:id="6767" w:author="Rapporteur" w:date="2025-11-27T17:37:00Z">
        <w:r w:rsidRPr="006D68AC" w:rsidDel="004E61A1">
          <w:rPr>
            <w:noProof/>
          </w:rPr>
          <w:delText>6.7.5.2.3.1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_Toc209470443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4276C519" w14:textId="02660571" w:rsidR="003554AC" w:rsidRPr="006D68AC" w:rsidDel="004E61A1" w:rsidRDefault="003554AC">
      <w:pPr>
        <w:pStyle w:val="TOC3"/>
        <w:rPr>
          <w:del w:id="6768" w:author="Rapporteur" w:date="2025-11-27T17:37:00Z"/>
          <w:rFonts w:asciiTheme="minorHAnsi" w:eastAsiaTheme="minorEastAsia" w:hAnsiTheme="minorHAnsi" w:cstheme="minorBidi"/>
          <w:noProof/>
          <w:kern w:val="2"/>
          <w:sz w:val="24"/>
          <w:szCs w:val="24"/>
          <w:lang w:eastAsia="en-GB"/>
          <w14:ligatures w14:val="standardContextual"/>
        </w:rPr>
      </w:pPr>
      <w:del w:id="6769" w:author="Rapporteur" w:date="2025-11-27T17:37:00Z">
        <w:r w:rsidRPr="006D68AC" w:rsidDel="004E61A1">
          <w:rPr>
            <w:noProof/>
          </w:rPr>
          <w:delText>6.7.6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_Toc209470444 \h </w:delInstrText>
        </w:r>
        <w:r w:rsidRPr="006D68AC" w:rsidDel="004E61A1">
          <w:rPr>
            <w:noProof/>
          </w:rPr>
        </w:r>
        <w:r w:rsidRPr="006D68AC" w:rsidDel="004E61A1">
          <w:rPr>
            <w:noProof/>
          </w:rPr>
          <w:fldChar w:fldCharType="separate"/>
        </w:r>
        <w:r w:rsidRPr="006D68AC" w:rsidDel="004E61A1">
          <w:rPr>
            <w:noProof/>
          </w:rPr>
          <w:delText>217</w:delText>
        </w:r>
        <w:r w:rsidRPr="006D68AC" w:rsidDel="004E61A1">
          <w:rPr>
            <w:noProof/>
          </w:rPr>
          <w:fldChar w:fldCharType="end"/>
        </w:r>
      </w:del>
    </w:p>
    <w:p w14:paraId="6174353C" w14:textId="55C519C5" w:rsidR="003554AC" w:rsidRPr="006D68AC" w:rsidDel="004E61A1" w:rsidRDefault="003554AC">
      <w:pPr>
        <w:pStyle w:val="TOC4"/>
        <w:rPr>
          <w:del w:id="6770" w:author="Rapporteur" w:date="2025-11-27T17:37:00Z"/>
          <w:rFonts w:asciiTheme="minorHAnsi" w:eastAsiaTheme="minorEastAsia" w:hAnsiTheme="minorHAnsi" w:cstheme="minorBidi"/>
          <w:noProof/>
          <w:kern w:val="2"/>
          <w:sz w:val="24"/>
          <w:szCs w:val="24"/>
          <w:lang w:eastAsia="en-GB"/>
          <w14:ligatures w14:val="standardContextual"/>
        </w:rPr>
      </w:pPr>
      <w:del w:id="6771" w:author="Rapporteur" w:date="2025-11-27T17:37:00Z">
        <w:r w:rsidRPr="006D68AC" w:rsidDel="004E61A1">
          <w:rPr>
            <w:noProof/>
          </w:rPr>
          <w:delText>6.7.6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_Toc209470445 \h </w:delInstrText>
        </w:r>
        <w:r w:rsidRPr="006D68AC" w:rsidDel="004E61A1">
          <w:rPr>
            <w:noProof/>
          </w:rPr>
        </w:r>
        <w:r w:rsidRPr="006D68AC" w:rsidDel="004E61A1">
          <w:rPr>
            <w:noProof/>
          </w:rPr>
          <w:fldChar w:fldCharType="separate"/>
        </w:r>
        <w:r w:rsidRPr="006D68AC" w:rsidDel="004E61A1">
          <w:rPr>
            <w:noProof/>
          </w:rPr>
          <w:delText>217</w:delText>
        </w:r>
        <w:r w:rsidRPr="006D68AC" w:rsidDel="004E61A1">
          <w:rPr>
            <w:noProof/>
          </w:rPr>
          <w:fldChar w:fldCharType="end"/>
        </w:r>
      </w:del>
    </w:p>
    <w:p w14:paraId="422B20E1" w14:textId="1D9DECDE" w:rsidR="003554AC" w:rsidRPr="006D68AC" w:rsidDel="004E61A1" w:rsidRDefault="003554AC">
      <w:pPr>
        <w:pStyle w:val="TOC4"/>
        <w:rPr>
          <w:del w:id="6772" w:author="Rapporteur" w:date="2025-11-27T17:37:00Z"/>
          <w:rFonts w:asciiTheme="minorHAnsi" w:eastAsiaTheme="minorEastAsia" w:hAnsiTheme="minorHAnsi" w:cstheme="minorBidi"/>
          <w:noProof/>
          <w:kern w:val="2"/>
          <w:sz w:val="24"/>
          <w:szCs w:val="24"/>
          <w:lang w:eastAsia="en-GB"/>
          <w14:ligatures w14:val="standardContextual"/>
        </w:rPr>
      </w:pPr>
      <w:del w:id="6773" w:author="Rapporteur" w:date="2025-11-27T17:37:00Z">
        <w:r w:rsidRPr="006D68AC" w:rsidDel="004E61A1">
          <w:rPr>
            <w:noProof/>
            <w:lang w:eastAsia="zh-CN"/>
          </w:rPr>
          <w:delText>6.7.6.2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_Toc209470446 \h </w:delInstrText>
        </w:r>
        <w:r w:rsidRPr="006D68AC" w:rsidDel="004E61A1">
          <w:rPr>
            <w:noProof/>
          </w:rPr>
        </w:r>
        <w:r w:rsidRPr="006D68AC" w:rsidDel="004E61A1">
          <w:rPr>
            <w:noProof/>
          </w:rPr>
          <w:fldChar w:fldCharType="separate"/>
        </w:r>
        <w:r w:rsidRPr="006D68AC" w:rsidDel="004E61A1">
          <w:rPr>
            <w:noProof/>
          </w:rPr>
          <w:delText>218</w:delText>
        </w:r>
        <w:r w:rsidRPr="006D68AC" w:rsidDel="004E61A1">
          <w:rPr>
            <w:noProof/>
          </w:rPr>
          <w:fldChar w:fldCharType="end"/>
        </w:r>
      </w:del>
    </w:p>
    <w:p w14:paraId="0B9928AA" w14:textId="514C6A55" w:rsidR="003554AC" w:rsidRPr="006D68AC" w:rsidDel="004E61A1" w:rsidRDefault="003554AC">
      <w:pPr>
        <w:pStyle w:val="TOC5"/>
        <w:rPr>
          <w:del w:id="6774" w:author="Rapporteur" w:date="2025-11-27T17:37:00Z"/>
          <w:rFonts w:asciiTheme="minorHAnsi" w:eastAsiaTheme="minorEastAsia" w:hAnsiTheme="minorHAnsi" w:cstheme="minorBidi"/>
          <w:noProof/>
          <w:kern w:val="2"/>
          <w:sz w:val="24"/>
          <w:szCs w:val="24"/>
          <w:lang w:eastAsia="en-GB"/>
          <w14:ligatures w14:val="standardContextual"/>
        </w:rPr>
      </w:pPr>
      <w:del w:id="6775" w:author="Rapporteur" w:date="2025-11-27T17:37:00Z">
        <w:r w:rsidRPr="006D68AC" w:rsidDel="004E61A1">
          <w:rPr>
            <w:noProof/>
            <w:lang w:eastAsia="zh-CN"/>
          </w:rPr>
          <w:delText>6.7.6.2.1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_Toc209470447 \h </w:delInstrText>
        </w:r>
        <w:r w:rsidRPr="006D68AC" w:rsidDel="004E61A1">
          <w:rPr>
            <w:noProof/>
          </w:rPr>
        </w:r>
        <w:r w:rsidRPr="006D68AC" w:rsidDel="004E61A1">
          <w:rPr>
            <w:noProof/>
          </w:rPr>
          <w:fldChar w:fldCharType="separate"/>
        </w:r>
        <w:r w:rsidRPr="006D68AC" w:rsidDel="004E61A1">
          <w:rPr>
            <w:noProof/>
          </w:rPr>
          <w:delText>218</w:delText>
        </w:r>
        <w:r w:rsidRPr="006D68AC" w:rsidDel="004E61A1">
          <w:rPr>
            <w:noProof/>
          </w:rPr>
          <w:fldChar w:fldCharType="end"/>
        </w:r>
      </w:del>
    </w:p>
    <w:p w14:paraId="0DB9BBD5" w14:textId="005C8845" w:rsidR="003554AC" w:rsidRPr="006D68AC" w:rsidDel="004E61A1" w:rsidRDefault="003554AC">
      <w:pPr>
        <w:pStyle w:val="TOC5"/>
        <w:rPr>
          <w:del w:id="6776" w:author="Rapporteur" w:date="2025-11-27T17:37:00Z"/>
          <w:rFonts w:asciiTheme="minorHAnsi" w:eastAsiaTheme="minorEastAsia" w:hAnsiTheme="minorHAnsi" w:cstheme="minorBidi"/>
          <w:noProof/>
          <w:kern w:val="2"/>
          <w:sz w:val="24"/>
          <w:szCs w:val="24"/>
          <w:lang w:eastAsia="en-GB"/>
          <w14:ligatures w14:val="standardContextual"/>
        </w:rPr>
      </w:pPr>
      <w:del w:id="6777" w:author="Rapporteur" w:date="2025-11-27T17:37:00Z">
        <w:r w:rsidRPr="006D68AC" w:rsidDel="004E61A1">
          <w:rPr>
            <w:noProof/>
          </w:rPr>
          <w:delText>6.7.6.2.2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InfoCollectSubsc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_Toc209470448 \h </w:delInstrText>
        </w:r>
        <w:r w:rsidRPr="006D68AC" w:rsidDel="004E61A1">
          <w:rPr>
            <w:noProof/>
          </w:rPr>
        </w:r>
        <w:r w:rsidRPr="006D68AC" w:rsidDel="004E61A1">
          <w:rPr>
            <w:noProof/>
          </w:rPr>
          <w:fldChar w:fldCharType="separate"/>
        </w:r>
        <w:r w:rsidRPr="006D68AC" w:rsidDel="004E61A1">
          <w:rPr>
            <w:noProof/>
          </w:rPr>
          <w:delText>218</w:delText>
        </w:r>
        <w:r w:rsidRPr="006D68AC" w:rsidDel="004E61A1">
          <w:rPr>
            <w:noProof/>
          </w:rPr>
          <w:fldChar w:fldCharType="end"/>
        </w:r>
      </w:del>
    </w:p>
    <w:p w14:paraId="29678517" w14:textId="4FE0406F" w:rsidR="003554AC" w:rsidRPr="006D68AC" w:rsidDel="004E61A1" w:rsidRDefault="003554AC">
      <w:pPr>
        <w:pStyle w:val="TOC5"/>
        <w:rPr>
          <w:del w:id="6778" w:author="Rapporteur" w:date="2025-11-27T17:37:00Z"/>
          <w:rFonts w:asciiTheme="minorHAnsi" w:eastAsiaTheme="minorEastAsia" w:hAnsiTheme="minorHAnsi" w:cstheme="minorBidi"/>
          <w:noProof/>
          <w:kern w:val="2"/>
          <w:sz w:val="24"/>
          <w:szCs w:val="24"/>
          <w:lang w:eastAsia="en-GB"/>
          <w14:ligatures w14:val="standardContextual"/>
        </w:rPr>
      </w:pPr>
      <w:del w:id="6779" w:author="Rapporteur" w:date="2025-11-27T17:37:00Z">
        <w:r w:rsidRPr="006D68AC" w:rsidDel="004E61A1">
          <w:rPr>
            <w:noProof/>
          </w:rPr>
          <w:delText>6.7.6.2.3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InfoCollectSubscPatch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_Toc209470449 \h </w:delInstrText>
        </w:r>
        <w:r w:rsidRPr="006D68AC" w:rsidDel="004E61A1">
          <w:rPr>
            <w:noProof/>
          </w:rPr>
        </w:r>
        <w:r w:rsidRPr="006D68AC" w:rsidDel="004E61A1">
          <w:rPr>
            <w:noProof/>
          </w:rPr>
          <w:fldChar w:fldCharType="separate"/>
        </w:r>
        <w:r w:rsidRPr="006D68AC" w:rsidDel="004E61A1">
          <w:rPr>
            <w:noProof/>
          </w:rPr>
          <w:delText>219</w:delText>
        </w:r>
        <w:r w:rsidRPr="006D68AC" w:rsidDel="004E61A1">
          <w:rPr>
            <w:noProof/>
          </w:rPr>
          <w:fldChar w:fldCharType="end"/>
        </w:r>
      </w:del>
    </w:p>
    <w:p w14:paraId="03698B5E" w14:textId="2AD1F655" w:rsidR="003554AC" w:rsidRPr="006D68AC" w:rsidDel="004E61A1" w:rsidRDefault="003554AC">
      <w:pPr>
        <w:pStyle w:val="TOC5"/>
        <w:rPr>
          <w:del w:id="6780" w:author="Rapporteur" w:date="2025-11-27T17:37:00Z"/>
          <w:rFonts w:asciiTheme="minorHAnsi" w:eastAsiaTheme="minorEastAsia" w:hAnsiTheme="minorHAnsi" w:cstheme="minorBidi"/>
          <w:noProof/>
          <w:kern w:val="2"/>
          <w:sz w:val="24"/>
          <w:szCs w:val="24"/>
          <w:lang w:eastAsia="en-GB"/>
          <w14:ligatures w14:val="standardContextual"/>
        </w:rPr>
      </w:pPr>
      <w:del w:id="6781" w:author="Rapporteur" w:date="2025-11-27T17:37:00Z">
        <w:r w:rsidRPr="006D68AC" w:rsidDel="004E61A1">
          <w:rPr>
            <w:noProof/>
          </w:rPr>
          <w:delText>6.7.6.2.4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InfoCollectNotif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_Toc209470450 \h </w:delInstrText>
        </w:r>
        <w:r w:rsidRPr="006D68AC" w:rsidDel="004E61A1">
          <w:rPr>
            <w:noProof/>
          </w:rPr>
        </w:r>
        <w:r w:rsidRPr="006D68AC" w:rsidDel="004E61A1">
          <w:rPr>
            <w:noProof/>
          </w:rPr>
          <w:fldChar w:fldCharType="separate"/>
        </w:r>
        <w:r w:rsidRPr="006D68AC" w:rsidDel="004E61A1">
          <w:rPr>
            <w:noProof/>
          </w:rPr>
          <w:delText>219</w:delText>
        </w:r>
        <w:r w:rsidRPr="006D68AC" w:rsidDel="004E61A1">
          <w:rPr>
            <w:noProof/>
          </w:rPr>
          <w:fldChar w:fldCharType="end"/>
        </w:r>
      </w:del>
    </w:p>
    <w:p w14:paraId="0314379F" w14:textId="23099709" w:rsidR="003554AC" w:rsidRPr="006D68AC" w:rsidDel="004E61A1" w:rsidRDefault="003554AC">
      <w:pPr>
        <w:pStyle w:val="TOC5"/>
        <w:rPr>
          <w:del w:id="6782" w:author="Rapporteur" w:date="2025-11-27T17:37:00Z"/>
          <w:rFonts w:asciiTheme="minorHAnsi" w:eastAsiaTheme="minorEastAsia" w:hAnsiTheme="minorHAnsi" w:cstheme="minorBidi"/>
          <w:noProof/>
          <w:kern w:val="2"/>
          <w:sz w:val="24"/>
          <w:szCs w:val="24"/>
          <w:lang w:eastAsia="en-GB"/>
          <w14:ligatures w14:val="standardContextual"/>
        </w:rPr>
      </w:pPr>
      <w:del w:id="6783" w:author="Rapporteur" w:date="2025-11-27T17:37:00Z">
        <w:r w:rsidRPr="006D68AC" w:rsidDel="004E61A1">
          <w:rPr>
            <w:noProof/>
          </w:rPr>
          <w:delText>6.7.6.2.5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CollectInfo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_Toc209470451 \h </w:delInstrText>
        </w:r>
        <w:r w:rsidRPr="006D68AC" w:rsidDel="004E61A1">
          <w:rPr>
            <w:noProof/>
          </w:rPr>
        </w:r>
        <w:r w:rsidRPr="006D68AC" w:rsidDel="004E61A1">
          <w:rPr>
            <w:noProof/>
          </w:rPr>
          <w:fldChar w:fldCharType="separate"/>
        </w:r>
        <w:r w:rsidRPr="006D68AC" w:rsidDel="004E61A1">
          <w:rPr>
            <w:noProof/>
          </w:rPr>
          <w:delText>219</w:delText>
        </w:r>
        <w:r w:rsidRPr="006D68AC" w:rsidDel="004E61A1">
          <w:rPr>
            <w:noProof/>
          </w:rPr>
          <w:fldChar w:fldCharType="end"/>
        </w:r>
      </w:del>
    </w:p>
    <w:p w14:paraId="39A67128" w14:textId="794A29CE" w:rsidR="003554AC" w:rsidRPr="006D68AC" w:rsidDel="004E61A1" w:rsidRDefault="003554AC">
      <w:pPr>
        <w:pStyle w:val="TOC5"/>
        <w:rPr>
          <w:del w:id="6784" w:author="Rapporteur" w:date="2025-11-27T17:37:00Z"/>
          <w:rFonts w:asciiTheme="minorHAnsi" w:eastAsiaTheme="minorEastAsia" w:hAnsiTheme="minorHAnsi" w:cstheme="minorBidi"/>
          <w:noProof/>
          <w:kern w:val="2"/>
          <w:sz w:val="24"/>
          <w:szCs w:val="24"/>
          <w:lang w:eastAsia="en-GB"/>
          <w14:ligatures w14:val="standardContextual"/>
        </w:rPr>
      </w:pPr>
      <w:del w:id="6785" w:author="Rapporteur" w:date="2025-11-27T17:37:00Z">
        <w:r w:rsidRPr="006D68AC" w:rsidDel="004E61A1">
          <w:rPr>
            <w:noProof/>
          </w:rPr>
          <w:delText>6.7</w:delText>
        </w:r>
        <w:r w:rsidRPr="006D68AC" w:rsidDel="004E61A1">
          <w:rPr>
            <w:noProof/>
            <w:lang w:eastAsia="zh-CN"/>
          </w:rPr>
          <w:delText>.</w:delText>
        </w:r>
        <w:r w:rsidRPr="006D68AC" w:rsidDel="004E61A1">
          <w:rPr>
            <w:noProof/>
          </w:rPr>
          <w:delText>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QoSMetric</w:delText>
        </w:r>
        <w:r w:rsidRPr="006D68AC" w:rsidDel="004E61A1">
          <w:rPr>
            <w:noProof/>
          </w:rPr>
          <w:tab/>
        </w:r>
        <w:r w:rsidRPr="006D68AC" w:rsidDel="004E61A1">
          <w:rPr>
            <w:noProof/>
          </w:rPr>
          <w:fldChar w:fldCharType="begin" w:fldLock="1"/>
        </w:r>
        <w:r w:rsidRPr="006D68AC" w:rsidDel="004E61A1">
          <w:rPr>
            <w:noProof/>
          </w:rPr>
          <w:delInstrText xml:space="preserve"> PAGEREF _Toc209470452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414FCD52" w14:textId="79A9DC24" w:rsidR="003554AC" w:rsidRPr="006D68AC" w:rsidDel="004E61A1" w:rsidRDefault="003554AC">
      <w:pPr>
        <w:pStyle w:val="TOC4"/>
        <w:rPr>
          <w:del w:id="6786" w:author="Rapporteur" w:date="2025-11-27T17:37:00Z"/>
          <w:rFonts w:asciiTheme="minorHAnsi" w:eastAsiaTheme="minorEastAsia" w:hAnsiTheme="minorHAnsi" w:cstheme="minorBidi"/>
          <w:noProof/>
          <w:kern w:val="2"/>
          <w:sz w:val="24"/>
          <w:szCs w:val="24"/>
          <w:lang w:eastAsia="en-GB"/>
          <w14:ligatures w14:val="standardContextual"/>
        </w:rPr>
      </w:pPr>
      <w:del w:id="6787" w:author="Rapporteur" w:date="2025-11-27T17:37:00Z">
        <w:r w:rsidRPr="006D68AC" w:rsidDel="004E61A1">
          <w:rPr>
            <w:noProof/>
          </w:rPr>
          <w:delText>6.7</w:delText>
        </w:r>
        <w:r w:rsidRPr="006D68AC" w:rsidDel="004E61A1">
          <w:rPr>
            <w:noProof/>
            <w:lang w:val="en-US" w:eastAsia="zh-CN"/>
          </w:rPr>
          <w:delText>.</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_Toc209470453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2D849FB4" w14:textId="3AAF425E" w:rsidR="003554AC" w:rsidRPr="006D68AC" w:rsidDel="004E61A1" w:rsidRDefault="003554AC">
      <w:pPr>
        <w:pStyle w:val="TOC5"/>
        <w:rPr>
          <w:del w:id="6788" w:author="Rapporteur" w:date="2025-11-27T17:37:00Z"/>
          <w:rFonts w:asciiTheme="minorHAnsi" w:eastAsiaTheme="minorEastAsia" w:hAnsiTheme="minorHAnsi" w:cstheme="minorBidi"/>
          <w:noProof/>
          <w:kern w:val="2"/>
          <w:sz w:val="24"/>
          <w:szCs w:val="24"/>
          <w:lang w:eastAsia="en-GB"/>
          <w14:ligatures w14:val="standardContextual"/>
        </w:rPr>
      </w:pPr>
      <w:del w:id="6789" w:author="Rapporteur" w:date="2025-11-27T17:37:00Z">
        <w:r w:rsidRPr="006D68AC" w:rsidDel="004E61A1">
          <w:rPr>
            <w:noProof/>
          </w:rPr>
          <w:delText>6.7.6.3.1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_Toc209470454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53EF78DB" w14:textId="59621A26" w:rsidR="003554AC" w:rsidRPr="006D68AC" w:rsidDel="004E61A1" w:rsidRDefault="003554AC">
      <w:pPr>
        <w:pStyle w:val="TOC5"/>
        <w:rPr>
          <w:del w:id="6790" w:author="Rapporteur" w:date="2025-11-27T17:37:00Z"/>
          <w:rFonts w:asciiTheme="minorHAnsi" w:eastAsiaTheme="minorEastAsia" w:hAnsiTheme="minorHAnsi" w:cstheme="minorBidi"/>
          <w:noProof/>
          <w:kern w:val="2"/>
          <w:sz w:val="24"/>
          <w:szCs w:val="24"/>
          <w:lang w:eastAsia="en-GB"/>
          <w14:ligatures w14:val="standardContextual"/>
        </w:rPr>
      </w:pPr>
      <w:del w:id="6791" w:author="Rapporteur" w:date="2025-11-27T17:37:00Z">
        <w:r w:rsidRPr="006D68AC" w:rsidDel="004E61A1">
          <w:rPr>
            <w:noProof/>
          </w:rPr>
          <w:delText>6.7.6.3.2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_Toc209470455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24FC59CE" w14:textId="5C925685" w:rsidR="003554AC" w:rsidRPr="006D68AC" w:rsidDel="004E61A1" w:rsidRDefault="003554AC">
      <w:pPr>
        <w:pStyle w:val="TOC5"/>
        <w:rPr>
          <w:del w:id="6792" w:author="Rapporteur" w:date="2025-11-27T17:37:00Z"/>
          <w:rFonts w:asciiTheme="minorHAnsi" w:eastAsiaTheme="minorEastAsia" w:hAnsiTheme="minorHAnsi" w:cstheme="minorBidi"/>
          <w:noProof/>
          <w:kern w:val="2"/>
          <w:sz w:val="24"/>
          <w:szCs w:val="24"/>
          <w:lang w:eastAsia="en-GB"/>
          <w14:ligatures w14:val="standardContextual"/>
        </w:rPr>
      </w:pPr>
      <w:del w:id="6793" w:author="Rapporteur" w:date="2025-11-27T17:37:00Z">
        <w:r w:rsidRPr="006D68AC" w:rsidDel="004E61A1">
          <w:rPr>
            <w:noProof/>
          </w:rPr>
          <w:delText>6.7.6.3.3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QoSType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_Toc209470456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000DEB10" w14:textId="12DD4EBE" w:rsidR="003554AC" w:rsidRPr="006D68AC" w:rsidDel="004E61A1" w:rsidRDefault="003554AC">
      <w:pPr>
        <w:pStyle w:val="TOC4"/>
        <w:rPr>
          <w:del w:id="6794" w:author="Rapporteur" w:date="2025-11-27T17:37:00Z"/>
          <w:rFonts w:asciiTheme="minorHAnsi" w:eastAsiaTheme="minorEastAsia" w:hAnsiTheme="minorHAnsi" w:cstheme="minorBidi"/>
          <w:noProof/>
          <w:kern w:val="2"/>
          <w:sz w:val="24"/>
          <w:szCs w:val="24"/>
          <w:lang w:eastAsia="en-GB"/>
          <w14:ligatures w14:val="standardContextual"/>
        </w:rPr>
      </w:pPr>
      <w:del w:id="6795" w:author="Rapporteur" w:date="2025-11-27T17:37:00Z">
        <w:r w:rsidRPr="006D68AC" w:rsidDel="004E61A1">
          <w:rPr>
            <w:noProof/>
            <w:lang w:val="en-US"/>
          </w:rPr>
          <w:delText>6.7</w:delText>
        </w:r>
        <w:r w:rsidRPr="006D68AC" w:rsidDel="004E61A1">
          <w:rPr>
            <w:noProof/>
            <w:lang w:val="en-US" w:eastAsia="zh-CN"/>
          </w:rPr>
          <w:delText>.</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_Toc209470457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30FF7345" w14:textId="3B046629" w:rsidR="003554AC" w:rsidRPr="006D68AC" w:rsidDel="004E61A1" w:rsidRDefault="003554AC">
      <w:pPr>
        <w:pStyle w:val="TOC4"/>
        <w:rPr>
          <w:del w:id="6796" w:author="Rapporteur" w:date="2025-11-27T17:37:00Z"/>
          <w:rFonts w:asciiTheme="minorHAnsi" w:eastAsiaTheme="minorEastAsia" w:hAnsiTheme="minorHAnsi" w:cstheme="minorBidi"/>
          <w:noProof/>
          <w:kern w:val="2"/>
          <w:sz w:val="24"/>
          <w:szCs w:val="24"/>
          <w:lang w:eastAsia="en-GB"/>
          <w14:ligatures w14:val="standardContextual"/>
        </w:rPr>
      </w:pPr>
      <w:del w:id="6797" w:author="Rapporteur" w:date="2025-11-27T17:37:00Z">
        <w:r w:rsidRPr="006D68AC" w:rsidDel="004E61A1">
          <w:rPr>
            <w:noProof/>
          </w:rPr>
          <w:delText>6.7</w:delText>
        </w:r>
        <w:r w:rsidRPr="006D68AC" w:rsidDel="004E61A1">
          <w:rPr>
            <w:noProof/>
            <w:lang w:eastAsia="zh-CN"/>
          </w:rPr>
          <w:delText>.</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_Toc209470458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52F5E938" w14:textId="4BA8A794" w:rsidR="003554AC" w:rsidRPr="006D68AC" w:rsidDel="004E61A1" w:rsidRDefault="003554AC">
      <w:pPr>
        <w:pStyle w:val="TOC5"/>
        <w:rPr>
          <w:del w:id="6798" w:author="Rapporteur" w:date="2025-11-27T17:37:00Z"/>
          <w:rFonts w:asciiTheme="minorHAnsi" w:eastAsiaTheme="minorEastAsia" w:hAnsiTheme="minorHAnsi" w:cstheme="minorBidi"/>
          <w:noProof/>
          <w:kern w:val="2"/>
          <w:sz w:val="24"/>
          <w:szCs w:val="24"/>
          <w:lang w:eastAsia="en-GB"/>
          <w14:ligatures w14:val="standardContextual"/>
        </w:rPr>
      </w:pPr>
      <w:del w:id="6799" w:author="Rapporteur" w:date="2025-11-27T17:37:00Z">
        <w:r w:rsidRPr="006D68AC" w:rsidDel="004E61A1">
          <w:rPr>
            <w:noProof/>
          </w:rPr>
          <w:delText>6.7.6.5.1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_Toc209470459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3F00F7F0" w14:textId="1364DC60" w:rsidR="003554AC" w:rsidRPr="006D68AC" w:rsidDel="004E61A1" w:rsidRDefault="003554AC">
      <w:pPr>
        <w:pStyle w:val="TOC3"/>
        <w:rPr>
          <w:del w:id="6800" w:author="Rapporteur" w:date="2025-11-27T17:37:00Z"/>
          <w:rFonts w:asciiTheme="minorHAnsi" w:eastAsiaTheme="minorEastAsia" w:hAnsiTheme="minorHAnsi" w:cstheme="minorBidi"/>
          <w:noProof/>
          <w:kern w:val="2"/>
          <w:sz w:val="24"/>
          <w:szCs w:val="24"/>
          <w:lang w:eastAsia="en-GB"/>
          <w14:ligatures w14:val="standardContextual"/>
        </w:rPr>
      </w:pPr>
      <w:del w:id="6801" w:author="Rapporteur" w:date="2025-11-27T17:37:00Z">
        <w:r w:rsidRPr="006D68AC" w:rsidDel="004E61A1">
          <w:rPr>
            <w:noProof/>
          </w:rPr>
          <w:delText>6.7</w:delText>
        </w:r>
        <w:r w:rsidRPr="006D68AC" w:rsidDel="004E61A1">
          <w:rPr>
            <w:noProof/>
            <w:lang w:eastAsia="zh-CN"/>
          </w:rPr>
          <w:delText>.</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_Toc209470460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23348FED" w14:textId="6B54B579" w:rsidR="003554AC" w:rsidRPr="006D68AC" w:rsidDel="004E61A1" w:rsidRDefault="003554AC">
      <w:pPr>
        <w:pStyle w:val="TOC4"/>
        <w:rPr>
          <w:del w:id="6802" w:author="Rapporteur" w:date="2025-11-27T17:37:00Z"/>
          <w:rFonts w:asciiTheme="minorHAnsi" w:eastAsiaTheme="minorEastAsia" w:hAnsiTheme="minorHAnsi" w:cstheme="minorBidi"/>
          <w:noProof/>
          <w:kern w:val="2"/>
          <w:sz w:val="24"/>
          <w:szCs w:val="24"/>
          <w:lang w:eastAsia="en-GB"/>
          <w14:ligatures w14:val="standardContextual"/>
        </w:rPr>
      </w:pPr>
      <w:del w:id="6803" w:author="Rapporteur" w:date="2025-11-27T17:37:00Z">
        <w:r w:rsidRPr="006D68AC" w:rsidDel="004E61A1">
          <w:rPr>
            <w:noProof/>
          </w:rPr>
          <w:delText>6.7.7.1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_Toc209470461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3282337E" w14:textId="1FAAA43A" w:rsidR="003554AC" w:rsidRPr="006D68AC" w:rsidDel="004E61A1" w:rsidRDefault="003554AC">
      <w:pPr>
        <w:pStyle w:val="TOC4"/>
        <w:rPr>
          <w:del w:id="6804" w:author="Rapporteur" w:date="2025-11-27T17:37:00Z"/>
          <w:rFonts w:asciiTheme="minorHAnsi" w:eastAsiaTheme="minorEastAsia" w:hAnsiTheme="minorHAnsi" w:cstheme="minorBidi"/>
          <w:noProof/>
          <w:kern w:val="2"/>
          <w:sz w:val="24"/>
          <w:szCs w:val="24"/>
          <w:lang w:eastAsia="en-GB"/>
          <w14:ligatures w14:val="standardContextual"/>
        </w:rPr>
      </w:pPr>
      <w:del w:id="6805" w:author="Rapporteur" w:date="2025-11-27T17:37:00Z">
        <w:r w:rsidRPr="006D68AC" w:rsidDel="004E61A1">
          <w:rPr>
            <w:noProof/>
          </w:rPr>
          <w:delText>6.7.7.2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_Toc209470462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47FE2BAF" w14:textId="0D497F2E" w:rsidR="003554AC" w:rsidRPr="006D68AC" w:rsidDel="004E61A1" w:rsidRDefault="003554AC">
      <w:pPr>
        <w:pStyle w:val="TOC4"/>
        <w:rPr>
          <w:del w:id="6806" w:author="Rapporteur" w:date="2025-11-27T17:37:00Z"/>
          <w:rFonts w:asciiTheme="minorHAnsi" w:eastAsiaTheme="minorEastAsia" w:hAnsiTheme="minorHAnsi" w:cstheme="minorBidi"/>
          <w:noProof/>
          <w:kern w:val="2"/>
          <w:sz w:val="24"/>
          <w:szCs w:val="24"/>
          <w:lang w:eastAsia="en-GB"/>
          <w14:ligatures w14:val="standardContextual"/>
        </w:rPr>
      </w:pPr>
      <w:del w:id="6807" w:author="Rapporteur" w:date="2025-11-27T17:37:00Z">
        <w:r w:rsidRPr="006D68AC" w:rsidDel="004E61A1">
          <w:rPr>
            <w:noProof/>
          </w:rPr>
          <w:delText>6.7.7.3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_Toc209470463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7CDEBA47" w14:textId="7FD29CD0" w:rsidR="003554AC" w:rsidRPr="006D68AC" w:rsidDel="004E61A1" w:rsidRDefault="003554AC">
      <w:pPr>
        <w:pStyle w:val="TOC3"/>
        <w:rPr>
          <w:del w:id="6808" w:author="Rapporteur" w:date="2025-11-27T17:37:00Z"/>
          <w:rFonts w:asciiTheme="minorHAnsi" w:eastAsiaTheme="minorEastAsia" w:hAnsiTheme="minorHAnsi" w:cstheme="minorBidi"/>
          <w:noProof/>
          <w:kern w:val="2"/>
          <w:sz w:val="24"/>
          <w:szCs w:val="24"/>
          <w:lang w:eastAsia="en-GB"/>
          <w14:ligatures w14:val="standardContextual"/>
        </w:rPr>
      </w:pPr>
      <w:del w:id="6809" w:author="Rapporteur" w:date="2025-11-27T17:37:00Z">
        <w:r w:rsidRPr="006D68AC" w:rsidDel="004E61A1">
          <w:rPr>
            <w:noProof/>
          </w:rPr>
          <w:delText>6.7.8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_Toc209470464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079D309B" w14:textId="5D55B65F" w:rsidR="003554AC" w:rsidRPr="006D68AC" w:rsidDel="004E61A1" w:rsidRDefault="003554AC">
      <w:pPr>
        <w:pStyle w:val="TOC3"/>
        <w:rPr>
          <w:del w:id="6810" w:author="Rapporteur" w:date="2025-11-27T17:37:00Z"/>
          <w:rFonts w:asciiTheme="minorHAnsi" w:eastAsiaTheme="minorEastAsia" w:hAnsiTheme="minorHAnsi" w:cstheme="minorBidi"/>
          <w:noProof/>
          <w:kern w:val="2"/>
          <w:sz w:val="24"/>
          <w:szCs w:val="24"/>
          <w:lang w:eastAsia="en-GB"/>
          <w14:ligatures w14:val="standardContextual"/>
        </w:rPr>
      </w:pPr>
      <w:del w:id="6811" w:author="Rapporteur" w:date="2025-11-27T17:37:00Z">
        <w:r w:rsidRPr="006D68AC" w:rsidDel="004E61A1">
          <w:rPr>
            <w:noProof/>
          </w:rPr>
          <w:delText>6.7.9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_Toc209470465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345E52B2" w14:textId="7C983C37" w:rsidR="003554AC" w:rsidRPr="006D68AC" w:rsidDel="004E61A1" w:rsidRDefault="003554AC">
      <w:pPr>
        <w:pStyle w:val="TOC2"/>
        <w:rPr>
          <w:del w:id="6812" w:author="Rapporteur" w:date="2025-11-27T17:37:00Z"/>
          <w:rFonts w:asciiTheme="minorHAnsi" w:eastAsiaTheme="minorEastAsia" w:hAnsiTheme="minorHAnsi" w:cstheme="minorBidi"/>
          <w:noProof/>
          <w:kern w:val="2"/>
          <w:sz w:val="24"/>
          <w:szCs w:val="24"/>
          <w:lang w:eastAsia="en-GB"/>
          <w14:ligatures w14:val="standardContextual"/>
        </w:rPr>
      </w:pPr>
      <w:del w:id="6813" w:author="Rapporteur" w:date="2025-11-27T17:37:00Z">
        <w:r w:rsidRPr="006D68AC" w:rsidDel="004E61A1">
          <w:rPr>
            <w:noProof/>
          </w:rPr>
          <w:lastRenderedPageBreak/>
          <w:delText>6.8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_Toc209470466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21974CD5" w14:textId="4FC3B45D" w:rsidR="003554AC" w:rsidRPr="006D68AC" w:rsidDel="004E61A1" w:rsidRDefault="003554AC">
      <w:pPr>
        <w:pStyle w:val="TOC3"/>
        <w:rPr>
          <w:del w:id="6814" w:author="Rapporteur" w:date="2025-11-27T17:37:00Z"/>
          <w:rFonts w:asciiTheme="minorHAnsi" w:eastAsiaTheme="minorEastAsia" w:hAnsiTheme="minorHAnsi" w:cstheme="minorBidi"/>
          <w:noProof/>
          <w:kern w:val="2"/>
          <w:sz w:val="24"/>
          <w:szCs w:val="24"/>
          <w:lang w:eastAsia="en-GB"/>
          <w14:ligatures w14:val="standardContextual"/>
        </w:rPr>
      </w:pPr>
      <w:del w:id="6815" w:author="Rapporteur" w:date="2025-11-27T17:37:00Z">
        <w:r w:rsidRPr="006D68AC" w:rsidDel="004E61A1">
          <w:rPr>
            <w:noProof/>
            <w:lang w:eastAsia="zh-CN"/>
          </w:rPr>
          <w:delText>6.8</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_Toc209470467 \h </w:delInstrText>
        </w:r>
        <w:r w:rsidRPr="006D68AC" w:rsidDel="004E61A1">
          <w:rPr>
            <w:noProof/>
          </w:rPr>
        </w:r>
        <w:r w:rsidRPr="006D68AC" w:rsidDel="004E61A1">
          <w:rPr>
            <w:noProof/>
          </w:rPr>
          <w:fldChar w:fldCharType="separate"/>
        </w:r>
        <w:r w:rsidRPr="006D68AC" w:rsidDel="004E61A1">
          <w:rPr>
            <w:noProof/>
          </w:rPr>
          <w:delText>222</w:delText>
        </w:r>
        <w:r w:rsidRPr="006D68AC" w:rsidDel="004E61A1">
          <w:rPr>
            <w:noProof/>
          </w:rPr>
          <w:fldChar w:fldCharType="end"/>
        </w:r>
      </w:del>
    </w:p>
    <w:p w14:paraId="446B5CDF" w14:textId="16F1ADCF" w:rsidR="003554AC" w:rsidRPr="006D68AC" w:rsidDel="004E61A1" w:rsidRDefault="003554AC">
      <w:pPr>
        <w:pStyle w:val="TOC3"/>
        <w:rPr>
          <w:del w:id="6816" w:author="Rapporteur" w:date="2025-11-27T17:37:00Z"/>
          <w:rFonts w:asciiTheme="minorHAnsi" w:eastAsiaTheme="minorEastAsia" w:hAnsiTheme="minorHAnsi" w:cstheme="minorBidi"/>
          <w:noProof/>
          <w:kern w:val="2"/>
          <w:sz w:val="24"/>
          <w:szCs w:val="24"/>
          <w:lang w:eastAsia="en-GB"/>
          <w14:ligatures w14:val="standardContextual"/>
        </w:rPr>
      </w:pPr>
      <w:del w:id="6817" w:author="Rapporteur" w:date="2025-11-27T17:37:00Z">
        <w:r w:rsidRPr="006D68AC" w:rsidDel="004E61A1">
          <w:rPr>
            <w:noProof/>
            <w:lang w:eastAsia="zh-CN"/>
          </w:rPr>
          <w:delText>6.8</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_Toc209470468 \h </w:delInstrText>
        </w:r>
        <w:r w:rsidRPr="006D68AC" w:rsidDel="004E61A1">
          <w:rPr>
            <w:noProof/>
          </w:rPr>
        </w:r>
        <w:r w:rsidRPr="006D68AC" w:rsidDel="004E61A1">
          <w:rPr>
            <w:noProof/>
          </w:rPr>
          <w:fldChar w:fldCharType="separate"/>
        </w:r>
        <w:r w:rsidRPr="006D68AC" w:rsidDel="004E61A1">
          <w:rPr>
            <w:noProof/>
          </w:rPr>
          <w:delText>222</w:delText>
        </w:r>
        <w:r w:rsidRPr="006D68AC" w:rsidDel="004E61A1">
          <w:rPr>
            <w:noProof/>
          </w:rPr>
          <w:fldChar w:fldCharType="end"/>
        </w:r>
      </w:del>
    </w:p>
    <w:p w14:paraId="65D6BA84" w14:textId="0E74BE5A" w:rsidR="003554AC" w:rsidRPr="006D68AC" w:rsidDel="004E61A1" w:rsidRDefault="003554AC">
      <w:pPr>
        <w:pStyle w:val="TOC4"/>
        <w:rPr>
          <w:del w:id="6818" w:author="Rapporteur" w:date="2025-11-27T17:37:00Z"/>
          <w:rFonts w:asciiTheme="minorHAnsi" w:eastAsiaTheme="minorEastAsia" w:hAnsiTheme="minorHAnsi" w:cstheme="minorBidi"/>
          <w:noProof/>
          <w:kern w:val="2"/>
          <w:sz w:val="24"/>
          <w:szCs w:val="24"/>
          <w:lang w:eastAsia="en-GB"/>
          <w14:ligatures w14:val="standardContextual"/>
        </w:rPr>
      </w:pPr>
      <w:del w:id="6819" w:author="Rapporteur" w:date="2025-11-27T17:37:00Z">
        <w:r w:rsidRPr="006D68AC" w:rsidDel="004E61A1">
          <w:rPr>
            <w:noProof/>
            <w:lang w:eastAsia="zh-CN"/>
          </w:rPr>
          <w:delText>6.8</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_Toc209470469 \h </w:delInstrText>
        </w:r>
        <w:r w:rsidRPr="006D68AC" w:rsidDel="004E61A1">
          <w:rPr>
            <w:noProof/>
          </w:rPr>
        </w:r>
        <w:r w:rsidRPr="006D68AC" w:rsidDel="004E61A1">
          <w:rPr>
            <w:noProof/>
          </w:rPr>
          <w:fldChar w:fldCharType="separate"/>
        </w:r>
        <w:r w:rsidRPr="006D68AC" w:rsidDel="004E61A1">
          <w:rPr>
            <w:noProof/>
          </w:rPr>
          <w:delText>222</w:delText>
        </w:r>
        <w:r w:rsidRPr="006D68AC" w:rsidDel="004E61A1">
          <w:rPr>
            <w:noProof/>
          </w:rPr>
          <w:fldChar w:fldCharType="end"/>
        </w:r>
      </w:del>
    </w:p>
    <w:p w14:paraId="79BE3C2E" w14:textId="13F52A7A" w:rsidR="003554AC" w:rsidRPr="006D68AC" w:rsidDel="004E61A1" w:rsidRDefault="003554AC">
      <w:pPr>
        <w:pStyle w:val="TOC4"/>
        <w:rPr>
          <w:del w:id="6820" w:author="Rapporteur" w:date="2025-11-27T17:37:00Z"/>
          <w:rFonts w:asciiTheme="minorHAnsi" w:eastAsiaTheme="minorEastAsia" w:hAnsiTheme="minorHAnsi" w:cstheme="minorBidi"/>
          <w:noProof/>
          <w:kern w:val="2"/>
          <w:sz w:val="24"/>
          <w:szCs w:val="24"/>
          <w:lang w:eastAsia="en-GB"/>
          <w14:ligatures w14:val="standardContextual"/>
        </w:rPr>
      </w:pPr>
      <w:del w:id="6821" w:author="Rapporteur" w:date="2025-11-27T17:37:00Z">
        <w:r w:rsidRPr="006D68AC" w:rsidDel="004E61A1">
          <w:rPr>
            <w:noProof/>
            <w:lang w:eastAsia="zh-CN"/>
          </w:rPr>
          <w:delText>6.8</w:delText>
        </w:r>
        <w:r w:rsidRPr="006D68AC" w:rsidDel="004E61A1">
          <w:rPr>
            <w:noProof/>
          </w:rPr>
          <w:delText>.4.2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Edge Service Continuity Requirement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_Toc209470470 \h </w:delInstrText>
        </w:r>
        <w:r w:rsidRPr="006D68AC" w:rsidDel="004E61A1">
          <w:rPr>
            <w:noProof/>
          </w:rPr>
        </w:r>
        <w:r w:rsidRPr="006D68AC" w:rsidDel="004E61A1">
          <w:rPr>
            <w:noProof/>
          </w:rPr>
          <w:fldChar w:fldCharType="separate"/>
        </w:r>
        <w:r w:rsidRPr="006D68AC" w:rsidDel="004E61A1">
          <w:rPr>
            <w:noProof/>
          </w:rPr>
          <w:delText>223</w:delText>
        </w:r>
        <w:r w:rsidRPr="006D68AC" w:rsidDel="004E61A1">
          <w:rPr>
            <w:noProof/>
          </w:rPr>
          <w:fldChar w:fldCharType="end"/>
        </w:r>
      </w:del>
    </w:p>
    <w:p w14:paraId="1217B5F0" w14:textId="1F8CEB04" w:rsidR="003554AC" w:rsidRPr="006D68AC" w:rsidDel="004E61A1" w:rsidRDefault="003554AC">
      <w:pPr>
        <w:pStyle w:val="TOC5"/>
        <w:rPr>
          <w:del w:id="6822" w:author="Rapporteur" w:date="2025-11-27T17:37:00Z"/>
          <w:rFonts w:asciiTheme="minorHAnsi" w:eastAsiaTheme="minorEastAsia" w:hAnsiTheme="minorHAnsi" w:cstheme="minorBidi"/>
          <w:noProof/>
          <w:kern w:val="2"/>
          <w:sz w:val="24"/>
          <w:szCs w:val="24"/>
          <w:lang w:eastAsia="en-GB"/>
          <w14:ligatures w14:val="standardContextual"/>
        </w:rPr>
      </w:pPr>
      <w:del w:id="6823" w:author="Rapporteur" w:date="2025-11-27T17:37:00Z">
        <w:r w:rsidRPr="006D68AC" w:rsidDel="004E61A1">
          <w:rPr>
            <w:noProof/>
            <w:lang w:eastAsia="zh-CN"/>
          </w:rPr>
          <w:delText>6.8</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_Toc209470471 \h </w:delInstrText>
        </w:r>
        <w:r w:rsidRPr="006D68AC" w:rsidDel="004E61A1">
          <w:rPr>
            <w:noProof/>
          </w:rPr>
        </w:r>
        <w:r w:rsidRPr="006D68AC" w:rsidDel="004E61A1">
          <w:rPr>
            <w:noProof/>
          </w:rPr>
          <w:fldChar w:fldCharType="separate"/>
        </w:r>
        <w:r w:rsidRPr="006D68AC" w:rsidDel="004E61A1">
          <w:rPr>
            <w:noProof/>
          </w:rPr>
          <w:delText>223</w:delText>
        </w:r>
        <w:r w:rsidRPr="006D68AC" w:rsidDel="004E61A1">
          <w:rPr>
            <w:noProof/>
          </w:rPr>
          <w:fldChar w:fldCharType="end"/>
        </w:r>
      </w:del>
    </w:p>
    <w:p w14:paraId="32AB6A2A" w14:textId="21BF229E" w:rsidR="003554AC" w:rsidRPr="006D68AC" w:rsidDel="004E61A1" w:rsidRDefault="003554AC">
      <w:pPr>
        <w:pStyle w:val="TOC5"/>
        <w:rPr>
          <w:del w:id="6824" w:author="Rapporteur" w:date="2025-11-27T17:37:00Z"/>
          <w:rFonts w:asciiTheme="minorHAnsi" w:eastAsiaTheme="minorEastAsia" w:hAnsiTheme="minorHAnsi" w:cstheme="minorBidi"/>
          <w:noProof/>
          <w:kern w:val="2"/>
          <w:sz w:val="24"/>
          <w:szCs w:val="24"/>
          <w:lang w:eastAsia="en-GB"/>
          <w14:ligatures w14:val="standardContextual"/>
        </w:rPr>
      </w:pPr>
      <w:del w:id="6825" w:author="Rapporteur" w:date="2025-11-27T17:37:00Z">
        <w:r w:rsidRPr="006D68AC" w:rsidDel="004E61A1">
          <w:rPr>
            <w:noProof/>
            <w:lang w:eastAsia="zh-CN"/>
          </w:rPr>
          <w:delText>6.8</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_Toc209470472 \h </w:delInstrText>
        </w:r>
        <w:r w:rsidRPr="006D68AC" w:rsidDel="004E61A1">
          <w:rPr>
            <w:noProof/>
          </w:rPr>
        </w:r>
        <w:r w:rsidRPr="006D68AC" w:rsidDel="004E61A1">
          <w:rPr>
            <w:noProof/>
          </w:rPr>
          <w:fldChar w:fldCharType="separate"/>
        </w:r>
        <w:r w:rsidRPr="006D68AC" w:rsidDel="004E61A1">
          <w:rPr>
            <w:noProof/>
          </w:rPr>
          <w:delText>223</w:delText>
        </w:r>
        <w:r w:rsidRPr="006D68AC" w:rsidDel="004E61A1">
          <w:rPr>
            <w:noProof/>
          </w:rPr>
          <w:fldChar w:fldCharType="end"/>
        </w:r>
      </w:del>
    </w:p>
    <w:p w14:paraId="7514AD03" w14:textId="339C706D" w:rsidR="003554AC" w:rsidRPr="006D68AC" w:rsidDel="004E61A1" w:rsidRDefault="003554AC">
      <w:pPr>
        <w:pStyle w:val="TOC4"/>
        <w:rPr>
          <w:del w:id="6826" w:author="Rapporteur" w:date="2025-11-27T17:37:00Z"/>
          <w:rFonts w:asciiTheme="minorHAnsi" w:eastAsiaTheme="minorEastAsia" w:hAnsiTheme="minorHAnsi" w:cstheme="minorBidi"/>
          <w:noProof/>
          <w:kern w:val="2"/>
          <w:sz w:val="24"/>
          <w:szCs w:val="24"/>
          <w:lang w:eastAsia="en-GB"/>
          <w14:ligatures w14:val="standardContextual"/>
        </w:rPr>
      </w:pPr>
      <w:del w:id="6827" w:author="Rapporteur" w:date="2025-11-27T17:37:00Z">
        <w:r w:rsidRPr="006D68AC" w:rsidDel="004E61A1">
          <w:rPr>
            <w:noProof/>
            <w:lang w:eastAsia="zh-CN"/>
          </w:rPr>
          <w:delText>6.8</w:delText>
        </w:r>
        <w:r w:rsidRPr="006D68AC" w:rsidDel="004E61A1">
          <w:rPr>
            <w:noProof/>
          </w:rPr>
          <w:delText>.4.3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Edge Service Continuity Negotiation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_Toc209470473 \h </w:delInstrText>
        </w:r>
        <w:r w:rsidRPr="006D68AC" w:rsidDel="004E61A1">
          <w:rPr>
            <w:noProof/>
          </w:rPr>
        </w:r>
        <w:r w:rsidRPr="006D68AC" w:rsidDel="004E61A1">
          <w:rPr>
            <w:noProof/>
          </w:rPr>
          <w:fldChar w:fldCharType="separate"/>
        </w:r>
        <w:r w:rsidRPr="006D68AC" w:rsidDel="004E61A1">
          <w:rPr>
            <w:noProof/>
          </w:rPr>
          <w:delText>224</w:delText>
        </w:r>
        <w:r w:rsidRPr="006D68AC" w:rsidDel="004E61A1">
          <w:rPr>
            <w:noProof/>
          </w:rPr>
          <w:fldChar w:fldCharType="end"/>
        </w:r>
      </w:del>
    </w:p>
    <w:p w14:paraId="353E518A" w14:textId="2C2803AD" w:rsidR="003554AC" w:rsidRPr="006D68AC" w:rsidDel="004E61A1" w:rsidRDefault="003554AC">
      <w:pPr>
        <w:pStyle w:val="TOC5"/>
        <w:rPr>
          <w:del w:id="6828" w:author="Rapporteur" w:date="2025-11-27T17:37:00Z"/>
          <w:rFonts w:asciiTheme="minorHAnsi" w:eastAsiaTheme="minorEastAsia" w:hAnsiTheme="minorHAnsi" w:cstheme="minorBidi"/>
          <w:noProof/>
          <w:kern w:val="2"/>
          <w:sz w:val="24"/>
          <w:szCs w:val="24"/>
          <w:lang w:eastAsia="en-GB"/>
          <w14:ligatures w14:val="standardContextual"/>
        </w:rPr>
      </w:pPr>
      <w:del w:id="6829" w:author="Rapporteur" w:date="2025-11-27T17:37:00Z">
        <w:r w:rsidRPr="006D68AC" w:rsidDel="004E61A1">
          <w:rPr>
            <w:noProof/>
            <w:lang w:eastAsia="zh-CN"/>
          </w:rPr>
          <w:delText>6.8</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_Toc209470474 \h </w:delInstrText>
        </w:r>
        <w:r w:rsidRPr="006D68AC" w:rsidDel="004E61A1">
          <w:rPr>
            <w:noProof/>
          </w:rPr>
        </w:r>
        <w:r w:rsidRPr="006D68AC" w:rsidDel="004E61A1">
          <w:rPr>
            <w:noProof/>
          </w:rPr>
          <w:fldChar w:fldCharType="separate"/>
        </w:r>
        <w:r w:rsidRPr="006D68AC" w:rsidDel="004E61A1">
          <w:rPr>
            <w:noProof/>
          </w:rPr>
          <w:delText>224</w:delText>
        </w:r>
        <w:r w:rsidRPr="006D68AC" w:rsidDel="004E61A1">
          <w:rPr>
            <w:noProof/>
          </w:rPr>
          <w:fldChar w:fldCharType="end"/>
        </w:r>
      </w:del>
    </w:p>
    <w:p w14:paraId="32CAE1F1" w14:textId="2B2C8521" w:rsidR="003554AC" w:rsidRPr="006D68AC" w:rsidDel="004E61A1" w:rsidRDefault="003554AC">
      <w:pPr>
        <w:pStyle w:val="TOC5"/>
        <w:rPr>
          <w:del w:id="6830" w:author="Rapporteur" w:date="2025-11-27T17:37:00Z"/>
          <w:rFonts w:asciiTheme="minorHAnsi" w:eastAsiaTheme="minorEastAsia" w:hAnsiTheme="minorHAnsi" w:cstheme="minorBidi"/>
          <w:noProof/>
          <w:kern w:val="2"/>
          <w:sz w:val="24"/>
          <w:szCs w:val="24"/>
          <w:lang w:eastAsia="en-GB"/>
          <w14:ligatures w14:val="standardContextual"/>
        </w:rPr>
      </w:pPr>
      <w:del w:id="6831" w:author="Rapporteur" w:date="2025-11-27T17:37:00Z">
        <w:r w:rsidRPr="006D68AC" w:rsidDel="004E61A1">
          <w:rPr>
            <w:noProof/>
            <w:lang w:eastAsia="zh-CN"/>
          </w:rPr>
          <w:delText>6.8</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_Toc209470475 \h </w:delInstrText>
        </w:r>
        <w:r w:rsidRPr="006D68AC" w:rsidDel="004E61A1">
          <w:rPr>
            <w:noProof/>
          </w:rPr>
        </w:r>
        <w:r w:rsidRPr="006D68AC" w:rsidDel="004E61A1">
          <w:rPr>
            <w:noProof/>
          </w:rPr>
          <w:fldChar w:fldCharType="separate"/>
        </w:r>
        <w:r w:rsidRPr="006D68AC" w:rsidDel="004E61A1">
          <w:rPr>
            <w:noProof/>
          </w:rPr>
          <w:delText>224</w:delText>
        </w:r>
        <w:r w:rsidRPr="006D68AC" w:rsidDel="004E61A1">
          <w:rPr>
            <w:noProof/>
          </w:rPr>
          <w:fldChar w:fldCharType="end"/>
        </w:r>
      </w:del>
    </w:p>
    <w:p w14:paraId="2C4AA6FB" w14:textId="462A139B" w:rsidR="003554AC" w:rsidRPr="006D68AC" w:rsidDel="004E61A1" w:rsidRDefault="003554AC">
      <w:pPr>
        <w:pStyle w:val="TOC3"/>
        <w:rPr>
          <w:del w:id="6832" w:author="Rapporteur" w:date="2025-11-27T17:37:00Z"/>
          <w:rFonts w:asciiTheme="minorHAnsi" w:eastAsiaTheme="minorEastAsia" w:hAnsiTheme="minorHAnsi" w:cstheme="minorBidi"/>
          <w:noProof/>
          <w:kern w:val="2"/>
          <w:sz w:val="24"/>
          <w:szCs w:val="24"/>
          <w:lang w:eastAsia="en-GB"/>
          <w14:ligatures w14:val="standardContextual"/>
        </w:rPr>
      </w:pPr>
      <w:del w:id="6833" w:author="Rapporteur" w:date="2025-11-27T17:37:00Z">
        <w:r w:rsidRPr="006D68AC" w:rsidDel="004E61A1">
          <w:rPr>
            <w:noProof/>
            <w:lang w:eastAsia="zh-CN"/>
          </w:rPr>
          <w:delText>6.8</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_Toc209470476 \h </w:delInstrText>
        </w:r>
        <w:r w:rsidRPr="006D68AC" w:rsidDel="004E61A1">
          <w:rPr>
            <w:noProof/>
          </w:rPr>
        </w:r>
        <w:r w:rsidRPr="006D68AC" w:rsidDel="004E61A1">
          <w:rPr>
            <w:noProof/>
          </w:rPr>
          <w:fldChar w:fldCharType="separate"/>
        </w:r>
        <w:r w:rsidRPr="006D68AC" w:rsidDel="004E61A1">
          <w:rPr>
            <w:noProof/>
          </w:rPr>
          <w:delText>225</w:delText>
        </w:r>
        <w:r w:rsidRPr="006D68AC" w:rsidDel="004E61A1">
          <w:rPr>
            <w:noProof/>
          </w:rPr>
          <w:fldChar w:fldCharType="end"/>
        </w:r>
      </w:del>
    </w:p>
    <w:p w14:paraId="46F4A926" w14:textId="7A692BA0" w:rsidR="003554AC" w:rsidRPr="006D68AC" w:rsidDel="004E61A1" w:rsidRDefault="003554AC">
      <w:pPr>
        <w:pStyle w:val="TOC5"/>
        <w:rPr>
          <w:del w:id="6834" w:author="Rapporteur" w:date="2025-11-27T17:37:00Z"/>
          <w:rFonts w:asciiTheme="minorHAnsi" w:eastAsiaTheme="minorEastAsia" w:hAnsiTheme="minorHAnsi" w:cstheme="minorBidi"/>
          <w:noProof/>
          <w:kern w:val="2"/>
          <w:sz w:val="24"/>
          <w:szCs w:val="24"/>
          <w:lang w:eastAsia="en-GB"/>
          <w14:ligatures w14:val="standardContextual"/>
        </w:rPr>
      </w:pPr>
      <w:del w:id="6835" w:author="Rapporteur" w:date="2025-11-27T17:37:00Z">
        <w:r w:rsidRPr="006D68AC" w:rsidDel="004E61A1">
          <w:rPr>
            <w:noProof/>
            <w:lang w:eastAsia="zh-CN"/>
          </w:rPr>
          <w:delText>6.8</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_Toc209470477 \h </w:delInstrText>
        </w:r>
        <w:r w:rsidRPr="006D68AC" w:rsidDel="004E61A1">
          <w:rPr>
            <w:noProof/>
          </w:rPr>
        </w:r>
        <w:r w:rsidRPr="006D68AC" w:rsidDel="004E61A1">
          <w:rPr>
            <w:noProof/>
          </w:rPr>
          <w:fldChar w:fldCharType="separate"/>
        </w:r>
        <w:r w:rsidRPr="006D68AC" w:rsidDel="004E61A1">
          <w:rPr>
            <w:noProof/>
          </w:rPr>
          <w:delText>226</w:delText>
        </w:r>
        <w:r w:rsidRPr="006D68AC" w:rsidDel="004E61A1">
          <w:rPr>
            <w:noProof/>
          </w:rPr>
          <w:fldChar w:fldCharType="end"/>
        </w:r>
      </w:del>
    </w:p>
    <w:p w14:paraId="3309F8F6" w14:textId="0E9B5CE8" w:rsidR="003554AC" w:rsidRPr="006D68AC" w:rsidDel="004E61A1" w:rsidRDefault="003554AC">
      <w:pPr>
        <w:pStyle w:val="TOC6"/>
        <w:tabs>
          <w:tab w:val="right" w:leader="dot" w:pos="9631"/>
        </w:tabs>
        <w:ind w:left="2000" w:hanging="2000"/>
        <w:rPr>
          <w:del w:id="6836" w:author="Rapporteur" w:date="2025-11-27T17:37:00Z"/>
          <w:rFonts w:asciiTheme="minorHAnsi" w:eastAsiaTheme="minorEastAsia" w:hAnsiTheme="minorHAnsi" w:cstheme="minorBidi"/>
          <w:noProof/>
          <w:kern w:val="2"/>
          <w:sz w:val="24"/>
          <w:szCs w:val="24"/>
          <w14:ligatures w14:val="standardContextual"/>
        </w:rPr>
      </w:pPr>
      <w:del w:id="6837" w:author="Rapporteur" w:date="2025-11-27T17:37:00Z">
        <w:r w:rsidRPr="006D68AC" w:rsidDel="004E61A1">
          <w:rPr>
            <w:noProof/>
            <w:lang w:eastAsia="zh-CN"/>
          </w:rPr>
          <w:delText>6.8</w:delText>
        </w:r>
        <w:r w:rsidRPr="006D68AC" w:rsidDel="004E61A1">
          <w:rPr>
            <w:noProof/>
          </w:rPr>
          <w:delText>.5.2.3.1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_Toc209470478 \h </w:delInstrText>
        </w:r>
        <w:r w:rsidRPr="006D68AC" w:rsidDel="004E61A1">
          <w:rPr>
            <w:noProof/>
          </w:rPr>
        </w:r>
        <w:r w:rsidRPr="006D68AC" w:rsidDel="004E61A1">
          <w:rPr>
            <w:noProof/>
          </w:rPr>
          <w:fldChar w:fldCharType="separate"/>
        </w:r>
        <w:r w:rsidRPr="006D68AC" w:rsidDel="004E61A1">
          <w:rPr>
            <w:noProof/>
          </w:rPr>
          <w:delText>226</w:delText>
        </w:r>
        <w:r w:rsidRPr="006D68AC" w:rsidDel="004E61A1">
          <w:rPr>
            <w:noProof/>
          </w:rPr>
          <w:fldChar w:fldCharType="end"/>
        </w:r>
      </w:del>
    </w:p>
    <w:p w14:paraId="20A0CD43" w14:textId="167036D9" w:rsidR="003554AC" w:rsidRPr="006D68AC" w:rsidDel="004E61A1" w:rsidRDefault="003554AC">
      <w:pPr>
        <w:pStyle w:val="TOC5"/>
        <w:rPr>
          <w:del w:id="6838" w:author="Rapporteur" w:date="2025-11-27T17:37:00Z"/>
          <w:rFonts w:asciiTheme="minorHAnsi" w:eastAsiaTheme="minorEastAsia" w:hAnsiTheme="minorHAnsi" w:cstheme="minorBidi"/>
          <w:noProof/>
          <w:kern w:val="2"/>
          <w:sz w:val="24"/>
          <w:szCs w:val="24"/>
          <w:lang w:eastAsia="en-GB"/>
          <w14:ligatures w14:val="standardContextual"/>
        </w:rPr>
      </w:pPr>
      <w:del w:id="6839" w:author="Rapporteur" w:date="2025-11-27T17:37:00Z">
        <w:r w:rsidRPr="006D68AC" w:rsidDel="004E61A1">
          <w:rPr>
            <w:noProof/>
            <w:lang w:eastAsia="zh-CN"/>
          </w:rPr>
          <w:delText>6.8</w:delText>
        </w:r>
        <w:r w:rsidRPr="006D68AC" w:rsidDel="004E61A1">
          <w:rPr>
            <w:noProof/>
          </w:rPr>
          <w:delText>.5.3.3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_Toc209470479 \h </w:delInstrText>
        </w:r>
        <w:r w:rsidRPr="006D68AC" w:rsidDel="004E61A1">
          <w:rPr>
            <w:noProof/>
          </w:rPr>
        </w:r>
        <w:r w:rsidRPr="006D68AC" w:rsidDel="004E61A1">
          <w:rPr>
            <w:noProof/>
          </w:rPr>
          <w:fldChar w:fldCharType="separate"/>
        </w:r>
        <w:r w:rsidRPr="006D68AC" w:rsidDel="004E61A1">
          <w:rPr>
            <w:noProof/>
          </w:rPr>
          <w:delText>227</w:delText>
        </w:r>
        <w:r w:rsidRPr="006D68AC" w:rsidDel="004E61A1">
          <w:rPr>
            <w:noProof/>
          </w:rPr>
          <w:fldChar w:fldCharType="end"/>
        </w:r>
      </w:del>
    </w:p>
    <w:p w14:paraId="53EF394A" w14:textId="41687B3E" w:rsidR="003554AC" w:rsidRPr="006D68AC" w:rsidDel="004E61A1" w:rsidRDefault="003554AC">
      <w:pPr>
        <w:pStyle w:val="TOC6"/>
        <w:tabs>
          <w:tab w:val="right" w:leader="dot" w:pos="9631"/>
        </w:tabs>
        <w:ind w:left="2000" w:hanging="2000"/>
        <w:rPr>
          <w:del w:id="6840" w:author="Rapporteur" w:date="2025-11-27T17:37:00Z"/>
          <w:rFonts w:asciiTheme="minorHAnsi" w:eastAsiaTheme="minorEastAsia" w:hAnsiTheme="minorHAnsi" w:cstheme="minorBidi"/>
          <w:noProof/>
          <w:kern w:val="2"/>
          <w:sz w:val="24"/>
          <w:szCs w:val="24"/>
          <w14:ligatures w14:val="standardContextual"/>
        </w:rPr>
      </w:pPr>
      <w:del w:id="6841" w:author="Rapporteur" w:date="2025-11-27T17:37:00Z">
        <w:r w:rsidRPr="006D68AC" w:rsidDel="004E61A1">
          <w:rPr>
            <w:noProof/>
            <w:lang w:eastAsia="zh-CN"/>
          </w:rPr>
          <w:delText>6.8</w:delText>
        </w:r>
        <w:r w:rsidRPr="006D68AC" w:rsidDel="004E61A1">
          <w:rPr>
            <w:noProof/>
          </w:rPr>
          <w:delText>.5.3.3.1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_Toc209470480 \h </w:delInstrText>
        </w:r>
        <w:r w:rsidRPr="006D68AC" w:rsidDel="004E61A1">
          <w:rPr>
            <w:noProof/>
          </w:rPr>
        </w:r>
        <w:r w:rsidRPr="006D68AC" w:rsidDel="004E61A1">
          <w:rPr>
            <w:noProof/>
          </w:rPr>
          <w:fldChar w:fldCharType="separate"/>
        </w:r>
        <w:r w:rsidRPr="006D68AC" w:rsidDel="004E61A1">
          <w:rPr>
            <w:noProof/>
          </w:rPr>
          <w:delText>227</w:delText>
        </w:r>
        <w:r w:rsidRPr="006D68AC" w:rsidDel="004E61A1">
          <w:rPr>
            <w:noProof/>
          </w:rPr>
          <w:fldChar w:fldCharType="end"/>
        </w:r>
      </w:del>
    </w:p>
    <w:p w14:paraId="1B759D55" w14:textId="44CDB663" w:rsidR="003554AC" w:rsidRPr="006D68AC" w:rsidDel="004E61A1" w:rsidRDefault="003554AC">
      <w:pPr>
        <w:pStyle w:val="TOC3"/>
        <w:rPr>
          <w:del w:id="6842" w:author="Rapporteur" w:date="2025-11-27T17:37:00Z"/>
          <w:rFonts w:asciiTheme="minorHAnsi" w:eastAsiaTheme="minorEastAsia" w:hAnsiTheme="minorHAnsi" w:cstheme="minorBidi"/>
          <w:noProof/>
          <w:kern w:val="2"/>
          <w:sz w:val="24"/>
          <w:szCs w:val="24"/>
          <w:lang w:eastAsia="en-GB"/>
          <w14:ligatures w14:val="standardContextual"/>
        </w:rPr>
      </w:pPr>
      <w:del w:id="6843" w:author="Rapporteur" w:date="2025-11-27T17:37:00Z">
        <w:r w:rsidRPr="006D68AC" w:rsidDel="004E61A1">
          <w:rPr>
            <w:noProof/>
          </w:rPr>
          <w:delText>6.8.6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_Toc209470481 \h </w:delInstrText>
        </w:r>
        <w:r w:rsidRPr="006D68AC" w:rsidDel="004E61A1">
          <w:rPr>
            <w:noProof/>
          </w:rPr>
        </w:r>
        <w:r w:rsidRPr="006D68AC" w:rsidDel="004E61A1">
          <w:rPr>
            <w:noProof/>
          </w:rPr>
          <w:fldChar w:fldCharType="separate"/>
        </w:r>
        <w:r w:rsidRPr="006D68AC" w:rsidDel="004E61A1">
          <w:rPr>
            <w:noProof/>
          </w:rPr>
          <w:delText>228</w:delText>
        </w:r>
        <w:r w:rsidRPr="006D68AC" w:rsidDel="004E61A1">
          <w:rPr>
            <w:noProof/>
          </w:rPr>
          <w:fldChar w:fldCharType="end"/>
        </w:r>
      </w:del>
    </w:p>
    <w:p w14:paraId="0A218A5E" w14:textId="3ABCBACE" w:rsidR="003554AC" w:rsidRPr="006D68AC" w:rsidDel="004E61A1" w:rsidRDefault="003554AC">
      <w:pPr>
        <w:pStyle w:val="TOC4"/>
        <w:rPr>
          <w:del w:id="6844" w:author="Rapporteur" w:date="2025-11-27T17:37:00Z"/>
          <w:rFonts w:asciiTheme="minorHAnsi" w:eastAsiaTheme="minorEastAsia" w:hAnsiTheme="minorHAnsi" w:cstheme="minorBidi"/>
          <w:noProof/>
          <w:kern w:val="2"/>
          <w:sz w:val="24"/>
          <w:szCs w:val="24"/>
          <w:lang w:eastAsia="en-GB"/>
          <w14:ligatures w14:val="standardContextual"/>
        </w:rPr>
      </w:pPr>
      <w:del w:id="6845" w:author="Rapporteur" w:date="2025-11-27T17:37:00Z">
        <w:r w:rsidRPr="006D68AC" w:rsidDel="004E61A1">
          <w:rPr>
            <w:noProof/>
          </w:rPr>
          <w:delText>6.8.6.1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_Toc209470482 \h </w:delInstrText>
        </w:r>
        <w:r w:rsidRPr="006D68AC" w:rsidDel="004E61A1">
          <w:rPr>
            <w:noProof/>
          </w:rPr>
        </w:r>
        <w:r w:rsidRPr="006D68AC" w:rsidDel="004E61A1">
          <w:rPr>
            <w:noProof/>
          </w:rPr>
          <w:fldChar w:fldCharType="separate"/>
        </w:r>
        <w:r w:rsidRPr="006D68AC" w:rsidDel="004E61A1">
          <w:rPr>
            <w:noProof/>
          </w:rPr>
          <w:delText>228</w:delText>
        </w:r>
        <w:r w:rsidRPr="006D68AC" w:rsidDel="004E61A1">
          <w:rPr>
            <w:noProof/>
          </w:rPr>
          <w:fldChar w:fldCharType="end"/>
        </w:r>
      </w:del>
    </w:p>
    <w:p w14:paraId="43C5EC60" w14:textId="1BFB4090" w:rsidR="003554AC" w:rsidRPr="006D68AC" w:rsidDel="004E61A1" w:rsidRDefault="003554AC">
      <w:pPr>
        <w:pStyle w:val="TOC4"/>
        <w:rPr>
          <w:del w:id="6846" w:author="Rapporteur" w:date="2025-11-27T17:37:00Z"/>
          <w:rFonts w:asciiTheme="minorHAnsi" w:eastAsiaTheme="minorEastAsia" w:hAnsiTheme="minorHAnsi" w:cstheme="minorBidi"/>
          <w:noProof/>
          <w:kern w:val="2"/>
          <w:sz w:val="24"/>
          <w:szCs w:val="24"/>
          <w:lang w:eastAsia="en-GB"/>
          <w14:ligatures w14:val="standardContextual"/>
        </w:rPr>
      </w:pPr>
      <w:del w:id="6847" w:author="Rapporteur" w:date="2025-11-27T17:37:00Z">
        <w:r w:rsidRPr="006D68AC" w:rsidDel="004E61A1">
          <w:rPr>
            <w:noProof/>
            <w:lang w:val="en-US"/>
          </w:rPr>
          <w:delText>6.8.6.2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_Toc209470483 \h </w:delInstrText>
        </w:r>
        <w:r w:rsidRPr="006D68AC" w:rsidDel="004E61A1">
          <w:rPr>
            <w:noProof/>
          </w:rPr>
        </w:r>
        <w:r w:rsidRPr="006D68AC" w:rsidDel="004E61A1">
          <w:rPr>
            <w:noProof/>
          </w:rPr>
          <w:fldChar w:fldCharType="separate"/>
        </w:r>
        <w:r w:rsidRPr="006D68AC" w:rsidDel="004E61A1">
          <w:rPr>
            <w:noProof/>
          </w:rPr>
          <w:delText>229</w:delText>
        </w:r>
        <w:r w:rsidRPr="006D68AC" w:rsidDel="004E61A1">
          <w:rPr>
            <w:noProof/>
          </w:rPr>
          <w:fldChar w:fldCharType="end"/>
        </w:r>
      </w:del>
    </w:p>
    <w:p w14:paraId="1B09E982" w14:textId="68227D7D" w:rsidR="003554AC" w:rsidRPr="006D68AC" w:rsidDel="004E61A1" w:rsidRDefault="003554AC">
      <w:pPr>
        <w:pStyle w:val="TOC5"/>
        <w:rPr>
          <w:del w:id="6848" w:author="Rapporteur" w:date="2025-11-27T17:37:00Z"/>
          <w:rFonts w:asciiTheme="minorHAnsi" w:eastAsiaTheme="minorEastAsia" w:hAnsiTheme="minorHAnsi" w:cstheme="minorBidi"/>
          <w:noProof/>
          <w:kern w:val="2"/>
          <w:sz w:val="24"/>
          <w:szCs w:val="24"/>
          <w:lang w:eastAsia="en-GB"/>
          <w14:ligatures w14:val="standardContextual"/>
        </w:rPr>
      </w:pPr>
      <w:del w:id="6849" w:author="Rapporteur" w:date="2025-11-27T17:37:00Z">
        <w:r w:rsidRPr="006D68AC" w:rsidDel="004E61A1">
          <w:rPr>
            <w:noProof/>
          </w:rPr>
          <w:delText>6.8.6.2.1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_Toc209470484 \h </w:delInstrText>
        </w:r>
        <w:r w:rsidRPr="006D68AC" w:rsidDel="004E61A1">
          <w:rPr>
            <w:noProof/>
          </w:rPr>
        </w:r>
        <w:r w:rsidRPr="006D68AC" w:rsidDel="004E61A1">
          <w:rPr>
            <w:noProof/>
          </w:rPr>
          <w:fldChar w:fldCharType="separate"/>
        </w:r>
        <w:r w:rsidRPr="006D68AC" w:rsidDel="004E61A1">
          <w:rPr>
            <w:noProof/>
          </w:rPr>
          <w:delText>229</w:delText>
        </w:r>
        <w:r w:rsidRPr="006D68AC" w:rsidDel="004E61A1">
          <w:rPr>
            <w:noProof/>
          </w:rPr>
          <w:fldChar w:fldCharType="end"/>
        </w:r>
      </w:del>
    </w:p>
    <w:p w14:paraId="664FD067" w14:textId="46FEF4CD" w:rsidR="003554AC" w:rsidRPr="006D68AC" w:rsidDel="004E61A1" w:rsidRDefault="003554AC">
      <w:pPr>
        <w:pStyle w:val="TOC5"/>
        <w:rPr>
          <w:del w:id="6850" w:author="Rapporteur" w:date="2025-11-27T17:37:00Z"/>
          <w:rFonts w:asciiTheme="minorHAnsi" w:eastAsiaTheme="minorEastAsia" w:hAnsiTheme="minorHAnsi" w:cstheme="minorBidi"/>
          <w:noProof/>
          <w:kern w:val="2"/>
          <w:sz w:val="24"/>
          <w:szCs w:val="24"/>
          <w:lang w:eastAsia="en-GB"/>
          <w14:ligatures w14:val="standardContextual"/>
        </w:rPr>
      </w:pPr>
      <w:del w:id="6851" w:author="Rapporteur" w:date="2025-11-27T17:37:00Z">
        <w:r w:rsidRPr="006D68AC" w:rsidDel="004E61A1">
          <w:rPr>
            <w:noProof/>
          </w:rPr>
          <w:delText>6.8.6.2.2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EdgeSCRequirementReq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_Toc209470485 \h </w:delInstrText>
        </w:r>
        <w:r w:rsidRPr="006D68AC" w:rsidDel="004E61A1">
          <w:rPr>
            <w:noProof/>
          </w:rPr>
        </w:r>
        <w:r w:rsidRPr="006D68AC" w:rsidDel="004E61A1">
          <w:rPr>
            <w:noProof/>
          </w:rPr>
          <w:fldChar w:fldCharType="separate"/>
        </w:r>
        <w:r w:rsidRPr="006D68AC" w:rsidDel="004E61A1">
          <w:rPr>
            <w:noProof/>
          </w:rPr>
          <w:delText>229</w:delText>
        </w:r>
        <w:r w:rsidRPr="006D68AC" w:rsidDel="004E61A1">
          <w:rPr>
            <w:noProof/>
          </w:rPr>
          <w:fldChar w:fldCharType="end"/>
        </w:r>
      </w:del>
    </w:p>
    <w:p w14:paraId="1EFAF7C1" w14:textId="272E257E" w:rsidR="003554AC" w:rsidRPr="006D68AC" w:rsidDel="004E61A1" w:rsidRDefault="003554AC">
      <w:pPr>
        <w:pStyle w:val="TOC5"/>
        <w:rPr>
          <w:del w:id="6852" w:author="Rapporteur" w:date="2025-11-27T17:37:00Z"/>
          <w:rFonts w:asciiTheme="minorHAnsi" w:eastAsiaTheme="minorEastAsia" w:hAnsiTheme="minorHAnsi" w:cstheme="minorBidi"/>
          <w:noProof/>
          <w:kern w:val="2"/>
          <w:sz w:val="24"/>
          <w:szCs w:val="24"/>
          <w:lang w:eastAsia="en-GB"/>
          <w14:ligatures w14:val="standardContextual"/>
        </w:rPr>
      </w:pPr>
      <w:del w:id="6853" w:author="Rapporteur" w:date="2025-11-27T17:37:00Z">
        <w:r w:rsidRPr="006D68AC" w:rsidDel="004E61A1">
          <w:rPr>
            <w:noProof/>
          </w:rPr>
          <w:delText>6.8.6.2.3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EdgeSCRequirementNotif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_Toc209470486 \h </w:delInstrText>
        </w:r>
        <w:r w:rsidRPr="006D68AC" w:rsidDel="004E61A1">
          <w:rPr>
            <w:noProof/>
          </w:rPr>
        </w:r>
        <w:r w:rsidRPr="006D68AC" w:rsidDel="004E61A1">
          <w:rPr>
            <w:noProof/>
          </w:rPr>
          <w:fldChar w:fldCharType="separate"/>
        </w:r>
        <w:r w:rsidRPr="006D68AC" w:rsidDel="004E61A1">
          <w:rPr>
            <w:noProof/>
          </w:rPr>
          <w:delText>230</w:delText>
        </w:r>
        <w:r w:rsidRPr="006D68AC" w:rsidDel="004E61A1">
          <w:rPr>
            <w:noProof/>
          </w:rPr>
          <w:fldChar w:fldCharType="end"/>
        </w:r>
      </w:del>
    </w:p>
    <w:p w14:paraId="1CFF7604" w14:textId="1D44EE4A" w:rsidR="003554AC" w:rsidRPr="006D68AC" w:rsidDel="004E61A1" w:rsidRDefault="003554AC">
      <w:pPr>
        <w:pStyle w:val="TOC5"/>
        <w:rPr>
          <w:del w:id="6854" w:author="Rapporteur" w:date="2025-11-27T17:37:00Z"/>
          <w:rFonts w:asciiTheme="minorHAnsi" w:eastAsiaTheme="minorEastAsia" w:hAnsiTheme="minorHAnsi" w:cstheme="minorBidi"/>
          <w:noProof/>
          <w:kern w:val="2"/>
          <w:sz w:val="24"/>
          <w:szCs w:val="24"/>
          <w:lang w:eastAsia="en-GB"/>
          <w14:ligatures w14:val="standardContextual"/>
        </w:rPr>
      </w:pPr>
      <w:del w:id="6855" w:author="Rapporteur" w:date="2025-11-27T17:37:00Z">
        <w:r w:rsidRPr="006D68AC" w:rsidDel="004E61A1">
          <w:rPr>
            <w:noProof/>
          </w:rPr>
          <w:delText>6.8.6.2.4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EdgeSCNegotiationReq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_Toc209470487 \h </w:delInstrText>
        </w:r>
        <w:r w:rsidRPr="006D68AC" w:rsidDel="004E61A1">
          <w:rPr>
            <w:noProof/>
          </w:rPr>
        </w:r>
        <w:r w:rsidRPr="006D68AC" w:rsidDel="004E61A1">
          <w:rPr>
            <w:noProof/>
          </w:rPr>
          <w:fldChar w:fldCharType="separate"/>
        </w:r>
        <w:r w:rsidRPr="006D68AC" w:rsidDel="004E61A1">
          <w:rPr>
            <w:noProof/>
          </w:rPr>
          <w:delText>230</w:delText>
        </w:r>
        <w:r w:rsidRPr="006D68AC" w:rsidDel="004E61A1">
          <w:rPr>
            <w:noProof/>
          </w:rPr>
          <w:fldChar w:fldCharType="end"/>
        </w:r>
      </w:del>
    </w:p>
    <w:p w14:paraId="0F5F3533" w14:textId="7E3FD062" w:rsidR="003554AC" w:rsidRPr="006D68AC" w:rsidDel="004E61A1" w:rsidRDefault="003554AC">
      <w:pPr>
        <w:pStyle w:val="TOC5"/>
        <w:rPr>
          <w:del w:id="6856" w:author="Rapporteur" w:date="2025-11-27T17:37:00Z"/>
          <w:rFonts w:asciiTheme="minorHAnsi" w:eastAsiaTheme="minorEastAsia" w:hAnsiTheme="minorHAnsi" w:cstheme="minorBidi"/>
          <w:noProof/>
          <w:kern w:val="2"/>
          <w:sz w:val="24"/>
          <w:szCs w:val="24"/>
          <w:lang w:eastAsia="en-GB"/>
          <w14:ligatures w14:val="standardContextual"/>
        </w:rPr>
      </w:pPr>
      <w:del w:id="6857" w:author="Rapporteur" w:date="2025-11-27T17:37:00Z">
        <w:r w:rsidRPr="006D68AC" w:rsidDel="004E61A1">
          <w:rPr>
            <w:noProof/>
          </w:rPr>
          <w:delText>6.8.6.2.5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EdgeSCNegotiationNotif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_Toc209470488 \h </w:delInstrText>
        </w:r>
        <w:r w:rsidRPr="006D68AC" w:rsidDel="004E61A1">
          <w:rPr>
            <w:noProof/>
          </w:rPr>
        </w:r>
        <w:r w:rsidRPr="006D68AC" w:rsidDel="004E61A1">
          <w:rPr>
            <w:noProof/>
          </w:rPr>
          <w:fldChar w:fldCharType="separate"/>
        </w:r>
        <w:r w:rsidRPr="006D68AC" w:rsidDel="004E61A1">
          <w:rPr>
            <w:noProof/>
          </w:rPr>
          <w:delText>230</w:delText>
        </w:r>
        <w:r w:rsidRPr="006D68AC" w:rsidDel="004E61A1">
          <w:rPr>
            <w:noProof/>
          </w:rPr>
          <w:fldChar w:fldCharType="end"/>
        </w:r>
      </w:del>
    </w:p>
    <w:p w14:paraId="52888C6A" w14:textId="22C13715" w:rsidR="003554AC" w:rsidRPr="006D68AC" w:rsidDel="004E61A1" w:rsidRDefault="003554AC">
      <w:pPr>
        <w:pStyle w:val="TOC5"/>
        <w:rPr>
          <w:del w:id="6858" w:author="Rapporteur" w:date="2025-11-27T17:37:00Z"/>
          <w:rFonts w:asciiTheme="minorHAnsi" w:eastAsiaTheme="minorEastAsia" w:hAnsiTheme="minorHAnsi" w:cstheme="minorBidi"/>
          <w:noProof/>
          <w:kern w:val="2"/>
          <w:sz w:val="24"/>
          <w:szCs w:val="24"/>
          <w:lang w:eastAsia="en-GB"/>
          <w14:ligatures w14:val="standardContextual"/>
        </w:rPr>
      </w:pPr>
      <w:del w:id="6859" w:author="Rapporteur" w:date="2025-11-27T17:37:00Z">
        <w:r w:rsidRPr="006D68AC" w:rsidDel="004E61A1">
          <w:rPr>
            <w:noProof/>
          </w:rPr>
          <w:delText>6.8.6.3.3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TriggerAction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_Toc209470489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5B7FA2C3" w14:textId="275A8FDB" w:rsidR="003554AC" w:rsidRPr="006D68AC" w:rsidDel="004E61A1" w:rsidRDefault="003554AC">
      <w:pPr>
        <w:pStyle w:val="TOC3"/>
        <w:rPr>
          <w:del w:id="6860" w:author="Rapporteur" w:date="2025-11-27T17:37:00Z"/>
          <w:rFonts w:asciiTheme="minorHAnsi" w:eastAsiaTheme="minorEastAsia" w:hAnsiTheme="minorHAnsi" w:cstheme="minorBidi"/>
          <w:noProof/>
          <w:kern w:val="2"/>
          <w:sz w:val="24"/>
          <w:szCs w:val="24"/>
          <w:lang w:eastAsia="en-GB"/>
          <w14:ligatures w14:val="standardContextual"/>
        </w:rPr>
      </w:pPr>
      <w:del w:id="6861" w:author="Rapporteur" w:date="2025-11-27T17:37:00Z">
        <w:r w:rsidRPr="006D68AC" w:rsidDel="004E61A1">
          <w:rPr>
            <w:noProof/>
          </w:rPr>
          <w:delText>6.8.7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_Toc209470490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4A93EE07" w14:textId="2C71AE2A" w:rsidR="003554AC" w:rsidRPr="006D68AC" w:rsidDel="004E61A1" w:rsidRDefault="003554AC">
      <w:pPr>
        <w:pStyle w:val="TOC4"/>
        <w:rPr>
          <w:del w:id="6862" w:author="Rapporteur" w:date="2025-11-27T17:37:00Z"/>
          <w:rFonts w:asciiTheme="minorHAnsi" w:eastAsiaTheme="minorEastAsia" w:hAnsiTheme="minorHAnsi" w:cstheme="minorBidi"/>
          <w:noProof/>
          <w:kern w:val="2"/>
          <w:sz w:val="24"/>
          <w:szCs w:val="24"/>
          <w:lang w:eastAsia="en-GB"/>
          <w14:ligatures w14:val="standardContextual"/>
        </w:rPr>
      </w:pPr>
      <w:del w:id="6863" w:author="Rapporteur" w:date="2025-11-27T17:37:00Z">
        <w:r w:rsidRPr="006D68AC" w:rsidDel="004E61A1">
          <w:rPr>
            <w:noProof/>
          </w:rPr>
          <w:delText>6.8.7.1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_Toc209470491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281F5E8F" w14:textId="3DB32495" w:rsidR="003554AC" w:rsidRPr="006D68AC" w:rsidDel="004E61A1" w:rsidRDefault="003554AC">
      <w:pPr>
        <w:pStyle w:val="TOC4"/>
        <w:rPr>
          <w:del w:id="6864" w:author="Rapporteur" w:date="2025-11-27T17:37:00Z"/>
          <w:rFonts w:asciiTheme="minorHAnsi" w:eastAsiaTheme="minorEastAsia" w:hAnsiTheme="minorHAnsi" w:cstheme="minorBidi"/>
          <w:noProof/>
          <w:kern w:val="2"/>
          <w:sz w:val="24"/>
          <w:szCs w:val="24"/>
          <w:lang w:eastAsia="en-GB"/>
          <w14:ligatures w14:val="standardContextual"/>
        </w:rPr>
      </w:pPr>
      <w:del w:id="6865" w:author="Rapporteur" w:date="2025-11-27T17:37:00Z">
        <w:r w:rsidRPr="006D68AC" w:rsidDel="004E61A1">
          <w:rPr>
            <w:noProof/>
          </w:rPr>
          <w:delText>6.8.7.2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_Toc209470492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567B4986" w14:textId="2B6BDEFE" w:rsidR="003554AC" w:rsidRPr="006D68AC" w:rsidDel="004E61A1" w:rsidRDefault="003554AC">
      <w:pPr>
        <w:pStyle w:val="TOC4"/>
        <w:rPr>
          <w:del w:id="6866" w:author="Rapporteur" w:date="2025-11-27T17:37:00Z"/>
          <w:rFonts w:asciiTheme="minorHAnsi" w:eastAsiaTheme="minorEastAsia" w:hAnsiTheme="minorHAnsi" w:cstheme="minorBidi"/>
          <w:noProof/>
          <w:kern w:val="2"/>
          <w:sz w:val="24"/>
          <w:szCs w:val="24"/>
          <w:lang w:eastAsia="en-GB"/>
          <w14:ligatures w14:val="standardContextual"/>
        </w:rPr>
      </w:pPr>
      <w:del w:id="6867" w:author="Rapporteur" w:date="2025-11-27T17:37:00Z">
        <w:r w:rsidRPr="006D68AC" w:rsidDel="004E61A1">
          <w:rPr>
            <w:noProof/>
          </w:rPr>
          <w:delText>6.8.7.3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_Toc209470493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52C06EA6" w14:textId="7B878B95" w:rsidR="003554AC" w:rsidRPr="006D68AC" w:rsidDel="004E61A1" w:rsidRDefault="003554AC">
      <w:pPr>
        <w:pStyle w:val="TOC3"/>
        <w:rPr>
          <w:del w:id="6868" w:author="Rapporteur" w:date="2025-11-27T17:37:00Z"/>
          <w:rFonts w:asciiTheme="minorHAnsi" w:eastAsiaTheme="minorEastAsia" w:hAnsiTheme="minorHAnsi" w:cstheme="minorBidi"/>
          <w:noProof/>
          <w:kern w:val="2"/>
          <w:sz w:val="24"/>
          <w:szCs w:val="24"/>
          <w:lang w:eastAsia="en-GB"/>
          <w14:ligatures w14:val="standardContextual"/>
        </w:rPr>
      </w:pPr>
      <w:del w:id="6869" w:author="Rapporteur" w:date="2025-11-27T17:37:00Z">
        <w:r w:rsidRPr="006D68AC" w:rsidDel="004E61A1">
          <w:rPr>
            <w:noProof/>
          </w:rPr>
          <w:delText>6.8.8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_Toc209470494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3B61AF65" w14:textId="0B2A4CBE" w:rsidR="003554AC" w:rsidRPr="006D68AC" w:rsidDel="004E61A1" w:rsidRDefault="003554AC">
      <w:pPr>
        <w:pStyle w:val="TOC3"/>
        <w:rPr>
          <w:del w:id="6870" w:author="Rapporteur" w:date="2025-11-27T17:37:00Z"/>
          <w:rFonts w:asciiTheme="minorHAnsi" w:eastAsiaTheme="minorEastAsia" w:hAnsiTheme="minorHAnsi" w:cstheme="minorBidi"/>
          <w:noProof/>
          <w:kern w:val="2"/>
          <w:sz w:val="24"/>
          <w:szCs w:val="24"/>
          <w:lang w:eastAsia="en-GB"/>
          <w14:ligatures w14:val="standardContextual"/>
        </w:rPr>
      </w:pPr>
      <w:del w:id="6871" w:author="Rapporteur" w:date="2025-11-27T17:37:00Z">
        <w:r w:rsidRPr="006D68AC" w:rsidDel="004E61A1">
          <w:rPr>
            <w:noProof/>
          </w:rPr>
          <w:delText>6.8.9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_Toc209470495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2D928E68" w14:textId="3A9B2F9A" w:rsidR="003554AC" w:rsidRPr="006D68AC" w:rsidDel="004E61A1" w:rsidRDefault="003554AC">
      <w:pPr>
        <w:pStyle w:val="TOC2"/>
        <w:rPr>
          <w:del w:id="6872" w:author="Rapporteur" w:date="2025-11-27T17:37:00Z"/>
          <w:rFonts w:asciiTheme="minorHAnsi" w:eastAsiaTheme="minorEastAsia" w:hAnsiTheme="minorHAnsi" w:cstheme="minorBidi"/>
          <w:noProof/>
          <w:kern w:val="2"/>
          <w:sz w:val="24"/>
          <w:szCs w:val="24"/>
          <w:lang w:eastAsia="en-GB"/>
          <w14:ligatures w14:val="standardContextual"/>
        </w:rPr>
      </w:pPr>
      <w:del w:id="6873" w:author="Rapporteur" w:date="2025-11-27T17:37:00Z">
        <w:r w:rsidRPr="006D68AC" w:rsidDel="004E61A1">
          <w:rPr>
            <w:noProof/>
          </w:rPr>
          <w:delText>6.9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NSCE_MultiSlicesOptimization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_Toc209470496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6A6E0804" w14:textId="23E2F263" w:rsidR="003554AC" w:rsidRPr="006D68AC" w:rsidDel="004E61A1" w:rsidRDefault="003554AC">
      <w:pPr>
        <w:pStyle w:val="TOC3"/>
        <w:rPr>
          <w:del w:id="6874" w:author="Rapporteur" w:date="2025-11-27T17:37:00Z"/>
          <w:rFonts w:asciiTheme="minorHAnsi" w:eastAsiaTheme="minorEastAsia" w:hAnsiTheme="minorHAnsi" w:cstheme="minorBidi"/>
          <w:noProof/>
          <w:kern w:val="2"/>
          <w:sz w:val="24"/>
          <w:szCs w:val="24"/>
          <w:lang w:eastAsia="en-GB"/>
          <w14:ligatures w14:val="standardContextual"/>
        </w:rPr>
      </w:pPr>
      <w:del w:id="6875" w:author="Rapporteur" w:date="2025-11-27T17:37:00Z">
        <w:r w:rsidRPr="006D68AC" w:rsidDel="004E61A1">
          <w:rPr>
            <w:noProof/>
          </w:rPr>
          <w:delText>6.9.1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_Toc209470497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1A36724C" w14:textId="7172FF2D" w:rsidR="003554AC" w:rsidRPr="006D68AC" w:rsidDel="004E61A1" w:rsidRDefault="003554AC">
      <w:pPr>
        <w:pStyle w:val="TOC3"/>
        <w:rPr>
          <w:del w:id="6876" w:author="Rapporteur" w:date="2025-11-27T17:37:00Z"/>
          <w:rFonts w:asciiTheme="minorHAnsi" w:eastAsiaTheme="minorEastAsia" w:hAnsiTheme="minorHAnsi" w:cstheme="minorBidi"/>
          <w:noProof/>
          <w:kern w:val="2"/>
          <w:sz w:val="24"/>
          <w:szCs w:val="24"/>
          <w:lang w:eastAsia="en-GB"/>
          <w14:ligatures w14:val="standardContextual"/>
        </w:rPr>
      </w:pPr>
      <w:del w:id="6877" w:author="Rapporteur" w:date="2025-11-27T17:37:00Z">
        <w:r w:rsidRPr="006D68AC" w:rsidDel="004E61A1">
          <w:rPr>
            <w:noProof/>
          </w:rPr>
          <w:delText>6.9.2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_Toc209470498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35CB9637" w14:textId="7822C977" w:rsidR="003554AC" w:rsidRPr="006D68AC" w:rsidDel="004E61A1" w:rsidRDefault="003554AC">
      <w:pPr>
        <w:pStyle w:val="TOC3"/>
        <w:rPr>
          <w:del w:id="6878" w:author="Rapporteur" w:date="2025-11-27T17:37:00Z"/>
          <w:rFonts w:asciiTheme="minorHAnsi" w:eastAsiaTheme="minorEastAsia" w:hAnsiTheme="minorHAnsi" w:cstheme="minorBidi"/>
          <w:noProof/>
          <w:kern w:val="2"/>
          <w:sz w:val="24"/>
          <w:szCs w:val="24"/>
          <w:lang w:eastAsia="en-GB"/>
          <w14:ligatures w14:val="standardContextual"/>
        </w:rPr>
      </w:pPr>
      <w:del w:id="6879" w:author="Rapporteur" w:date="2025-11-27T17:37:00Z">
        <w:r w:rsidRPr="006D68AC" w:rsidDel="004E61A1">
          <w:rPr>
            <w:noProof/>
          </w:rPr>
          <w:delText>6.9.3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_Toc209470499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5E4E9631" w14:textId="69575181" w:rsidR="003554AC" w:rsidRPr="006D68AC" w:rsidDel="004E61A1" w:rsidRDefault="003554AC">
      <w:pPr>
        <w:pStyle w:val="TOC3"/>
        <w:rPr>
          <w:del w:id="6880" w:author="Rapporteur" w:date="2025-11-27T17:37:00Z"/>
          <w:rFonts w:asciiTheme="minorHAnsi" w:eastAsiaTheme="minorEastAsia" w:hAnsiTheme="minorHAnsi" w:cstheme="minorBidi"/>
          <w:noProof/>
          <w:kern w:val="2"/>
          <w:sz w:val="24"/>
          <w:szCs w:val="24"/>
          <w:lang w:eastAsia="en-GB"/>
          <w14:ligatures w14:val="standardContextual"/>
        </w:rPr>
      </w:pPr>
      <w:del w:id="6881" w:author="Rapporteur" w:date="2025-11-27T17:37:00Z">
        <w:r w:rsidRPr="006D68AC" w:rsidDel="004E61A1">
          <w:rPr>
            <w:noProof/>
          </w:rPr>
          <w:delText>6.9.4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_Toc209470500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07E4CA51" w14:textId="642AD84D" w:rsidR="003554AC" w:rsidRPr="006D68AC" w:rsidDel="004E61A1" w:rsidRDefault="003554AC">
      <w:pPr>
        <w:pStyle w:val="TOC4"/>
        <w:rPr>
          <w:del w:id="6882" w:author="Rapporteur" w:date="2025-11-27T17:37:00Z"/>
          <w:rFonts w:asciiTheme="minorHAnsi" w:eastAsiaTheme="minorEastAsia" w:hAnsiTheme="minorHAnsi" w:cstheme="minorBidi"/>
          <w:noProof/>
          <w:kern w:val="2"/>
          <w:sz w:val="24"/>
          <w:szCs w:val="24"/>
          <w:lang w:eastAsia="en-GB"/>
          <w14:ligatures w14:val="standardContextual"/>
        </w:rPr>
      </w:pPr>
      <w:del w:id="6883" w:author="Rapporteur" w:date="2025-11-27T17:37:00Z">
        <w:r w:rsidRPr="006D68AC" w:rsidDel="004E61A1">
          <w:rPr>
            <w:noProof/>
            <w:lang w:eastAsia="zh-CN"/>
          </w:rPr>
          <w:delText>6.9.4.1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_Toc209470501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6F324A35" w14:textId="68F4B8CE" w:rsidR="003554AC" w:rsidRPr="006D68AC" w:rsidDel="004E61A1" w:rsidRDefault="003554AC">
      <w:pPr>
        <w:pStyle w:val="TOC4"/>
        <w:rPr>
          <w:del w:id="6884" w:author="Rapporteur" w:date="2025-11-27T17:37:00Z"/>
          <w:rFonts w:asciiTheme="minorHAnsi" w:eastAsiaTheme="minorEastAsia" w:hAnsiTheme="minorHAnsi" w:cstheme="minorBidi"/>
          <w:noProof/>
          <w:kern w:val="2"/>
          <w:sz w:val="24"/>
          <w:szCs w:val="24"/>
          <w:lang w:eastAsia="en-GB"/>
          <w14:ligatures w14:val="standardContextual"/>
        </w:rPr>
      </w:pPr>
      <w:del w:id="6885" w:author="Rapporteur" w:date="2025-11-27T17:37:00Z">
        <w:r w:rsidRPr="006D68AC" w:rsidDel="004E61A1">
          <w:rPr>
            <w:noProof/>
            <w:lang w:eastAsia="zh-CN"/>
          </w:rPr>
          <w:delText>6.9.4.2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_Toc209470502 \h </w:delInstrText>
        </w:r>
        <w:r w:rsidRPr="006D68AC" w:rsidDel="004E61A1">
          <w:rPr>
            <w:noProof/>
          </w:rPr>
        </w:r>
        <w:r w:rsidRPr="006D68AC" w:rsidDel="004E61A1">
          <w:rPr>
            <w:noProof/>
          </w:rPr>
          <w:fldChar w:fldCharType="separate"/>
        </w:r>
        <w:r w:rsidRPr="006D68AC" w:rsidDel="004E61A1">
          <w:rPr>
            <w:noProof/>
          </w:rPr>
          <w:delText>233</w:delText>
        </w:r>
        <w:r w:rsidRPr="006D68AC" w:rsidDel="004E61A1">
          <w:rPr>
            <w:noProof/>
          </w:rPr>
          <w:fldChar w:fldCharType="end"/>
        </w:r>
      </w:del>
    </w:p>
    <w:p w14:paraId="7755C9B6" w14:textId="06446EE2" w:rsidR="003554AC" w:rsidRPr="006D68AC" w:rsidDel="004E61A1" w:rsidRDefault="003554AC">
      <w:pPr>
        <w:pStyle w:val="TOC5"/>
        <w:rPr>
          <w:del w:id="6886" w:author="Rapporteur" w:date="2025-11-27T17:37:00Z"/>
          <w:rFonts w:asciiTheme="minorHAnsi" w:eastAsiaTheme="minorEastAsia" w:hAnsiTheme="minorHAnsi" w:cstheme="minorBidi"/>
          <w:noProof/>
          <w:kern w:val="2"/>
          <w:sz w:val="24"/>
          <w:szCs w:val="24"/>
          <w:lang w:eastAsia="en-GB"/>
          <w14:ligatures w14:val="standardContextual"/>
        </w:rPr>
      </w:pPr>
      <w:del w:id="6887" w:author="Rapporteur" w:date="2025-11-27T17:37:00Z">
        <w:r w:rsidRPr="006D68AC" w:rsidDel="004E61A1">
          <w:rPr>
            <w:noProof/>
            <w:lang w:eastAsia="zh-CN"/>
          </w:rPr>
          <w:delText>6.9.4.2.1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_Toc209470503 \h </w:delInstrText>
        </w:r>
        <w:r w:rsidRPr="006D68AC" w:rsidDel="004E61A1">
          <w:rPr>
            <w:noProof/>
          </w:rPr>
        </w:r>
        <w:r w:rsidRPr="006D68AC" w:rsidDel="004E61A1">
          <w:rPr>
            <w:noProof/>
          </w:rPr>
          <w:fldChar w:fldCharType="separate"/>
        </w:r>
        <w:r w:rsidRPr="006D68AC" w:rsidDel="004E61A1">
          <w:rPr>
            <w:noProof/>
          </w:rPr>
          <w:delText>233</w:delText>
        </w:r>
        <w:r w:rsidRPr="006D68AC" w:rsidDel="004E61A1">
          <w:rPr>
            <w:noProof/>
          </w:rPr>
          <w:fldChar w:fldCharType="end"/>
        </w:r>
      </w:del>
    </w:p>
    <w:p w14:paraId="31285210" w14:textId="66530CF7" w:rsidR="003554AC" w:rsidRPr="006D68AC" w:rsidDel="004E61A1" w:rsidRDefault="003554AC">
      <w:pPr>
        <w:pStyle w:val="TOC5"/>
        <w:rPr>
          <w:del w:id="6888" w:author="Rapporteur" w:date="2025-11-27T17:37:00Z"/>
          <w:rFonts w:asciiTheme="minorHAnsi" w:eastAsiaTheme="minorEastAsia" w:hAnsiTheme="minorHAnsi" w:cstheme="minorBidi"/>
          <w:noProof/>
          <w:kern w:val="2"/>
          <w:sz w:val="24"/>
          <w:szCs w:val="24"/>
          <w:lang w:eastAsia="en-GB"/>
          <w14:ligatures w14:val="standardContextual"/>
        </w:rPr>
      </w:pPr>
      <w:del w:id="6889" w:author="Rapporteur" w:date="2025-11-27T17:37:00Z">
        <w:r w:rsidRPr="006D68AC" w:rsidDel="004E61A1">
          <w:rPr>
            <w:noProof/>
            <w:lang w:eastAsia="zh-CN"/>
          </w:rPr>
          <w:delText>6.9.4.2.2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_Toc209470504 \h </w:delInstrText>
        </w:r>
        <w:r w:rsidRPr="006D68AC" w:rsidDel="004E61A1">
          <w:rPr>
            <w:noProof/>
          </w:rPr>
        </w:r>
        <w:r w:rsidRPr="006D68AC" w:rsidDel="004E61A1">
          <w:rPr>
            <w:noProof/>
          </w:rPr>
          <w:fldChar w:fldCharType="separate"/>
        </w:r>
        <w:r w:rsidRPr="006D68AC" w:rsidDel="004E61A1">
          <w:rPr>
            <w:noProof/>
          </w:rPr>
          <w:delText>233</w:delText>
        </w:r>
        <w:r w:rsidRPr="006D68AC" w:rsidDel="004E61A1">
          <w:rPr>
            <w:noProof/>
          </w:rPr>
          <w:fldChar w:fldCharType="end"/>
        </w:r>
      </w:del>
    </w:p>
    <w:p w14:paraId="72E10EE5" w14:textId="5EF05342" w:rsidR="003554AC" w:rsidRPr="006D68AC" w:rsidDel="004E61A1" w:rsidRDefault="003554AC">
      <w:pPr>
        <w:pStyle w:val="TOC3"/>
        <w:rPr>
          <w:del w:id="6890" w:author="Rapporteur" w:date="2025-11-27T17:37:00Z"/>
          <w:rFonts w:asciiTheme="minorHAnsi" w:eastAsiaTheme="minorEastAsia" w:hAnsiTheme="minorHAnsi" w:cstheme="minorBidi"/>
          <w:noProof/>
          <w:kern w:val="2"/>
          <w:sz w:val="24"/>
          <w:szCs w:val="24"/>
          <w:lang w:eastAsia="en-GB"/>
          <w14:ligatures w14:val="standardContextual"/>
        </w:rPr>
      </w:pPr>
      <w:del w:id="6891" w:author="Rapporteur" w:date="2025-11-27T17:37:00Z">
        <w:r w:rsidRPr="006D68AC" w:rsidDel="004E61A1">
          <w:rPr>
            <w:noProof/>
          </w:rPr>
          <w:delText>6.9.5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_Toc209470505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3F05544A" w14:textId="590B25E8" w:rsidR="003554AC" w:rsidRPr="006D68AC" w:rsidDel="004E61A1" w:rsidRDefault="003554AC">
      <w:pPr>
        <w:pStyle w:val="TOC3"/>
        <w:rPr>
          <w:del w:id="6892" w:author="Rapporteur" w:date="2025-11-27T17:37:00Z"/>
          <w:rFonts w:asciiTheme="minorHAnsi" w:eastAsiaTheme="minorEastAsia" w:hAnsiTheme="minorHAnsi" w:cstheme="minorBidi"/>
          <w:noProof/>
          <w:kern w:val="2"/>
          <w:sz w:val="24"/>
          <w:szCs w:val="24"/>
          <w:lang w:eastAsia="en-GB"/>
          <w14:ligatures w14:val="standardContextual"/>
        </w:rPr>
      </w:pPr>
      <w:del w:id="6893" w:author="Rapporteur" w:date="2025-11-27T17:37:00Z">
        <w:r w:rsidRPr="006D68AC" w:rsidDel="004E61A1">
          <w:rPr>
            <w:noProof/>
          </w:rPr>
          <w:delText>6.9.6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_Toc209470506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4A7F6057" w14:textId="37F71AF0" w:rsidR="003554AC" w:rsidRPr="006D68AC" w:rsidDel="004E61A1" w:rsidRDefault="003554AC">
      <w:pPr>
        <w:pStyle w:val="TOC4"/>
        <w:rPr>
          <w:del w:id="6894" w:author="Rapporteur" w:date="2025-11-27T17:37:00Z"/>
          <w:rFonts w:asciiTheme="minorHAnsi" w:eastAsiaTheme="minorEastAsia" w:hAnsiTheme="minorHAnsi" w:cstheme="minorBidi"/>
          <w:noProof/>
          <w:kern w:val="2"/>
          <w:sz w:val="24"/>
          <w:szCs w:val="24"/>
          <w:lang w:eastAsia="en-GB"/>
          <w14:ligatures w14:val="standardContextual"/>
        </w:rPr>
      </w:pPr>
      <w:del w:id="6895" w:author="Rapporteur" w:date="2025-11-27T17:37:00Z">
        <w:r w:rsidRPr="006D68AC" w:rsidDel="004E61A1">
          <w:rPr>
            <w:noProof/>
          </w:rPr>
          <w:delText>6.9.6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_Toc209470507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139FD20F" w14:textId="1A44DB32" w:rsidR="003554AC" w:rsidRPr="006D68AC" w:rsidDel="004E61A1" w:rsidRDefault="003554AC">
      <w:pPr>
        <w:pStyle w:val="TOC4"/>
        <w:rPr>
          <w:del w:id="6896" w:author="Rapporteur" w:date="2025-11-27T17:37:00Z"/>
          <w:rFonts w:asciiTheme="minorHAnsi" w:eastAsiaTheme="minorEastAsia" w:hAnsiTheme="minorHAnsi" w:cstheme="minorBidi"/>
          <w:noProof/>
          <w:kern w:val="2"/>
          <w:sz w:val="24"/>
          <w:szCs w:val="24"/>
          <w:lang w:eastAsia="en-GB"/>
          <w14:ligatures w14:val="standardContextual"/>
        </w:rPr>
      </w:pPr>
      <w:del w:id="6897" w:author="Rapporteur" w:date="2025-11-27T17:37:00Z">
        <w:r w:rsidRPr="006D68AC" w:rsidDel="004E61A1">
          <w:rPr>
            <w:noProof/>
            <w:lang w:eastAsia="zh-CN"/>
          </w:rPr>
          <w:delText>6.9.6.2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_Toc209470508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754A44DD" w14:textId="352F0F45" w:rsidR="003554AC" w:rsidRPr="006D68AC" w:rsidDel="004E61A1" w:rsidRDefault="003554AC">
      <w:pPr>
        <w:pStyle w:val="TOC5"/>
        <w:rPr>
          <w:del w:id="6898" w:author="Rapporteur" w:date="2025-11-27T17:37:00Z"/>
          <w:rFonts w:asciiTheme="minorHAnsi" w:eastAsiaTheme="minorEastAsia" w:hAnsiTheme="minorHAnsi" w:cstheme="minorBidi"/>
          <w:noProof/>
          <w:kern w:val="2"/>
          <w:sz w:val="24"/>
          <w:szCs w:val="24"/>
          <w:lang w:eastAsia="en-GB"/>
          <w14:ligatures w14:val="standardContextual"/>
        </w:rPr>
      </w:pPr>
      <w:del w:id="6899" w:author="Rapporteur" w:date="2025-11-27T17:37:00Z">
        <w:r w:rsidRPr="006D68AC" w:rsidDel="004E61A1">
          <w:rPr>
            <w:noProof/>
            <w:lang w:eastAsia="zh-CN"/>
          </w:rPr>
          <w:delText>6.9.6.2.1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_Toc209470509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3D40D410" w14:textId="1A672035" w:rsidR="003554AC" w:rsidRPr="006D68AC" w:rsidDel="004E61A1" w:rsidRDefault="003554AC">
      <w:pPr>
        <w:pStyle w:val="TOC5"/>
        <w:rPr>
          <w:del w:id="6900" w:author="Rapporteur" w:date="2025-11-27T17:37:00Z"/>
          <w:rFonts w:asciiTheme="minorHAnsi" w:eastAsiaTheme="minorEastAsia" w:hAnsiTheme="minorHAnsi" w:cstheme="minorBidi"/>
          <w:noProof/>
          <w:kern w:val="2"/>
          <w:sz w:val="24"/>
          <w:szCs w:val="24"/>
          <w:lang w:eastAsia="en-GB"/>
          <w14:ligatures w14:val="standardContextual"/>
        </w:rPr>
      </w:pPr>
      <w:del w:id="6901" w:author="Rapporteur" w:date="2025-11-27T17:37:00Z">
        <w:r w:rsidRPr="006D68AC" w:rsidDel="004E61A1">
          <w:rPr>
            <w:noProof/>
          </w:rPr>
          <w:delText>6.9.6.2.2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MultiSlicesOptReq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_Toc209470510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7B14345D" w14:textId="007980B5" w:rsidR="003554AC" w:rsidRPr="006D68AC" w:rsidDel="004E61A1" w:rsidRDefault="003554AC">
      <w:pPr>
        <w:pStyle w:val="TOC4"/>
        <w:rPr>
          <w:del w:id="6902" w:author="Rapporteur" w:date="2025-11-27T17:37:00Z"/>
          <w:rFonts w:asciiTheme="minorHAnsi" w:eastAsiaTheme="minorEastAsia" w:hAnsiTheme="minorHAnsi" w:cstheme="minorBidi"/>
          <w:noProof/>
          <w:kern w:val="2"/>
          <w:sz w:val="24"/>
          <w:szCs w:val="24"/>
          <w:lang w:eastAsia="en-GB"/>
          <w14:ligatures w14:val="standardContextual"/>
        </w:rPr>
      </w:pPr>
      <w:del w:id="6903" w:author="Rapporteur" w:date="2025-11-27T17:37:00Z">
        <w:r w:rsidRPr="006D68AC" w:rsidDel="004E61A1">
          <w:rPr>
            <w:noProof/>
          </w:rPr>
          <w:delText>6.9</w:delText>
        </w:r>
        <w:r w:rsidRPr="006D68AC" w:rsidDel="004E61A1">
          <w:rPr>
            <w:noProof/>
            <w:lang w:val="en-US" w:eastAsia="zh-CN"/>
          </w:rPr>
          <w:delText>.</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_Toc209470511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5129C9B9" w14:textId="0917FB43" w:rsidR="003554AC" w:rsidRPr="006D68AC" w:rsidDel="004E61A1" w:rsidRDefault="003554AC">
      <w:pPr>
        <w:pStyle w:val="TOC5"/>
        <w:rPr>
          <w:del w:id="6904" w:author="Rapporteur" w:date="2025-11-27T17:37:00Z"/>
          <w:rFonts w:asciiTheme="minorHAnsi" w:eastAsiaTheme="minorEastAsia" w:hAnsiTheme="minorHAnsi" w:cstheme="minorBidi"/>
          <w:noProof/>
          <w:kern w:val="2"/>
          <w:sz w:val="24"/>
          <w:szCs w:val="24"/>
          <w:lang w:eastAsia="en-GB"/>
          <w14:ligatures w14:val="standardContextual"/>
        </w:rPr>
      </w:pPr>
      <w:del w:id="6905" w:author="Rapporteur" w:date="2025-11-27T17:37:00Z">
        <w:r w:rsidRPr="006D68AC" w:rsidDel="004E61A1">
          <w:rPr>
            <w:noProof/>
          </w:rPr>
          <w:delText>6.9.6.3.1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_Toc209470512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4B2C9473" w14:textId="61E25BE7" w:rsidR="003554AC" w:rsidRPr="006D68AC" w:rsidDel="004E61A1" w:rsidRDefault="003554AC">
      <w:pPr>
        <w:pStyle w:val="TOC5"/>
        <w:rPr>
          <w:del w:id="6906" w:author="Rapporteur" w:date="2025-11-27T17:37:00Z"/>
          <w:rFonts w:asciiTheme="minorHAnsi" w:eastAsiaTheme="minorEastAsia" w:hAnsiTheme="minorHAnsi" w:cstheme="minorBidi"/>
          <w:noProof/>
          <w:kern w:val="2"/>
          <w:sz w:val="24"/>
          <w:szCs w:val="24"/>
          <w:lang w:eastAsia="en-GB"/>
          <w14:ligatures w14:val="standardContextual"/>
        </w:rPr>
      </w:pPr>
      <w:del w:id="6907" w:author="Rapporteur" w:date="2025-11-27T17:37:00Z">
        <w:r w:rsidRPr="006D68AC" w:rsidDel="004E61A1">
          <w:rPr>
            <w:noProof/>
          </w:rPr>
          <w:delText>6.9.6.3.2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_Toc209470513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0847DC3E" w14:textId="40A9220F" w:rsidR="003554AC" w:rsidRPr="006D68AC" w:rsidDel="004E61A1" w:rsidRDefault="003554AC">
      <w:pPr>
        <w:pStyle w:val="TOC4"/>
        <w:rPr>
          <w:del w:id="6908" w:author="Rapporteur" w:date="2025-11-27T17:37:00Z"/>
          <w:rFonts w:asciiTheme="minorHAnsi" w:eastAsiaTheme="minorEastAsia" w:hAnsiTheme="minorHAnsi" w:cstheme="minorBidi"/>
          <w:noProof/>
          <w:kern w:val="2"/>
          <w:sz w:val="24"/>
          <w:szCs w:val="24"/>
          <w:lang w:eastAsia="en-GB"/>
          <w14:ligatures w14:val="standardContextual"/>
        </w:rPr>
      </w:pPr>
      <w:del w:id="6909" w:author="Rapporteur" w:date="2025-11-27T17:37:00Z">
        <w:r w:rsidRPr="006D68AC" w:rsidDel="004E61A1">
          <w:rPr>
            <w:noProof/>
            <w:lang w:val="en-US"/>
          </w:rPr>
          <w:delText>6.9</w:delText>
        </w:r>
        <w:r w:rsidRPr="006D68AC" w:rsidDel="004E61A1">
          <w:rPr>
            <w:noProof/>
            <w:lang w:val="en-US" w:eastAsia="zh-CN"/>
          </w:rPr>
          <w:delText>.</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_Toc209470514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47D8EF8B" w14:textId="1E198573" w:rsidR="003554AC" w:rsidRPr="006D68AC" w:rsidDel="004E61A1" w:rsidRDefault="003554AC">
      <w:pPr>
        <w:pStyle w:val="TOC4"/>
        <w:rPr>
          <w:del w:id="6910" w:author="Rapporteur" w:date="2025-11-27T17:37:00Z"/>
          <w:rFonts w:asciiTheme="minorHAnsi" w:eastAsiaTheme="minorEastAsia" w:hAnsiTheme="minorHAnsi" w:cstheme="minorBidi"/>
          <w:noProof/>
          <w:kern w:val="2"/>
          <w:sz w:val="24"/>
          <w:szCs w:val="24"/>
          <w:lang w:eastAsia="en-GB"/>
          <w14:ligatures w14:val="standardContextual"/>
        </w:rPr>
      </w:pPr>
      <w:del w:id="6911" w:author="Rapporteur" w:date="2025-11-27T17:37:00Z">
        <w:r w:rsidRPr="006D68AC" w:rsidDel="004E61A1">
          <w:rPr>
            <w:noProof/>
          </w:rPr>
          <w:delText>6.9</w:delText>
        </w:r>
        <w:r w:rsidRPr="006D68AC" w:rsidDel="004E61A1">
          <w:rPr>
            <w:noProof/>
            <w:lang w:eastAsia="zh-CN"/>
          </w:rPr>
          <w:delText>.</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_Toc209470515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686A8A19" w14:textId="76916109" w:rsidR="003554AC" w:rsidRPr="006D68AC" w:rsidDel="004E61A1" w:rsidRDefault="003554AC">
      <w:pPr>
        <w:pStyle w:val="TOC5"/>
        <w:rPr>
          <w:del w:id="6912" w:author="Rapporteur" w:date="2025-11-27T17:37:00Z"/>
          <w:rFonts w:asciiTheme="minorHAnsi" w:eastAsiaTheme="minorEastAsia" w:hAnsiTheme="minorHAnsi" w:cstheme="minorBidi"/>
          <w:noProof/>
          <w:kern w:val="2"/>
          <w:sz w:val="24"/>
          <w:szCs w:val="24"/>
          <w:lang w:eastAsia="en-GB"/>
          <w14:ligatures w14:val="standardContextual"/>
        </w:rPr>
      </w:pPr>
      <w:del w:id="6913" w:author="Rapporteur" w:date="2025-11-27T17:37:00Z">
        <w:r w:rsidRPr="006D68AC" w:rsidDel="004E61A1">
          <w:rPr>
            <w:noProof/>
          </w:rPr>
          <w:delText>6.9.6.5.1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_Toc209470516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5A40E2C8" w14:textId="7B59D06A" w:rsidR="003554AC" w:rsidRPr="006D68AC" w:rsidDel="004E61A1" w:rsidRDefault="003554AC">
      <w:pPr>
        <w:pStyle w:val="TOC3"/>
        <w:rPr>
          <w:del w:id="6914" w:author="Rapporteur" w:date="2025-11-27T17:37:00Z"/>
          <w:rFonts w:asciiTheme="minorHAnsi" w:eastAsiaTheme="minorEastAsia" w:hAnsiTheme="minorHAnsi" w:cstheme="minorBidi"/>
          <w:noProof/>
          <w:kern w:val="2"/>
          <w:sz w:val="24"/>
          <w:szCs w:val="24"/>
          <w:lang w:eastAsia="en-GB"/>
          <w14:ligatures w14:val="standardContextual"/>
        </w:rPr>
      </w:pPr>
      <w:del w:id="6915" w:author="Rapporteur" w:date="2025-11-27T17:37:00Z">
        <w:r w:rsidRPr="006D68AC" w:rsidDel="004E61A1">
          <w:rPr>
            <w:noProof/>
          </w:rPr>
          <w:delText>6.9</w:delText>
        </w:r>
        <w:r w:rsidRPr="006D68AC" w:rsidDel="004E61A1">
          <w:rPr>
            <w:noProof/>
            <w:lang w:eastAsia="zh-CN"/>
          </w:rPr>
          <w:delText>.</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_Toc209470517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0648FC9C" w14:textId="77683C0F" w:rsidR="003554AC" w:rsidRPr="006D68AC" w:rsidDel="004E61A1" w:rsidRDefault="003554AC">
      <w:pPr>
        <w:pStyle w:val="TOC4"/>
        <w:rPr>
          <w:del w:id="6916" w:author="Rapporteur" w:date="2025-11-27T17:37:00Z"/>
          <w:rFonts w:asciiTheme="minorHAnsi" w:eastAsiaTheme="minorEastAsia" w:hAnsiTheme="minorHAnsi" w:cstheme="minorBidi"/>
          <w:noProof/>
          <w:kern w:val="2"/>
          <w:sz w:val="24"/>
          <w:szCs w:val="24"/>
          <w:lang w:eastAsia="en-GB"/>
          <w14:ligatures w14:val="standardContextual"/>
        </w:rPr>
      </w:pPr>
      <w:del w:id="6917" w:author="Rapporteur" w:date="2025-11-27T17:37:00Z">
        <w:r w:rsidRPr="006D68AC" w:rsidDel="004E61A1">
          <w:rPr>
            <w:noProof/>
          </w:rPr>
          <w:delText>6.9.7.1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_Toc209470518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390F9A01" w14:textId="6B1894E1" w:rsidR="003554AC" w:rsidRPr="006D68AC" w:rsidDel="004E61A1" w:rsidRDefault="003554AC">
      <w:pPr>
        <w:pStyle w:val="TOC4"/>
        <w:rPr>
          <w:del w:id="6918" w:author="Rapporteur" w:date="2025-11-27T17:37:00Z"/>
          <w:rFonts w:asciiTheme="minorHAnsi" w:eastAsiaTheme="minorEastAsia" w:hAnsiTheme="minorHAnsi" w:cstheme="minorBidi"/>
          <w:noProof/>
          <w:kern w:val="2"/>
          <w:sz w:val="24"/>
          <w:szCs w:val="24"/>
          <w:lang w:eastAsia="en-GB"/>
          <w14:ligatures w14:val="standardContextual"/>
        </w:rPr>
      </w:pPr>
      <w:del w:id="6919" w:author="Rapporteur" w:date="2025-11-27T17:37:00Z">
        <w:r w:rsidRPr="006D68AC" w:rsidDel="004E61A1">
          <w:rPr>
            <w:noProof/>
          </w:rPr>
          <w:delText>6.9.7.2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_Toc209470519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2693EE15" w14:textId="65DB3B98" w:rsidR="003554AC" w:rsidRPr="006D68AC" w:rsidDel="004E61A1" w:rsidRDefault="003554AC">
      <w:pPr>
        <w:pStyle w:val="TOC4"/>
        <w:rPr>
          <w:del w:id="6920" w:author="Rapporteur" w:date="2025-11-27T17:37:00Z"/>
          <w:rFonts w:asciiTheme="minorHAnsi" w:eastAsiaTheme="minorEastAsia" w:hAnsiTheme="minorHAnsi" w:cstheme="minorBidi"/>
          <w:noProof/>
          <w:kern w:val="2"/>
          <w:sz w:val="24"/>
          <w:szCs w:val="24"/>
          <w:lang w:eastAsia="en-GB"/>
          <w14:ligatures w14:val="standardContextual"/>
        </w:rPr>
      </w:pPr>
      <w:del w:id="6921" w:author="Rapporteur" w:date="2025-11-27T17:37:00Z">
        <w:r w:rsidRPr="006D68AC" w:rsidDel="004E61A1">
          <w:rPr>
            <w:noProof/>
          </w:rPr>
          <w:delText>6.9.7.3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_Toc209470520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14216DAE" w14:textId="0A167EC3" w:rsidR="003554AC" w:rsidRPr="006D68AC" w:rsidDel="004E61A1" w:rsidRDefault="003554AC">
      <w:pPr>
        <w:pStyle w:val="TOC3"/>
        <w:rPr>
          <w:del w:id="6922" w:author="Rapporteur" w:date="2025-11-27T17:37:00Z"/>
          <w:rFonts w:asciiTheme="minorHAnsi" w:eastAsiaTheme="minorEastAsia" w:hAnsiTheme="minorHAnsi" w:cstheme="minorBidi"/>
          <w:noProof/>
          <w:kern w:val="2"/>
          <w:sz w:val="24"/>
          <w:szCs w:val="24"/>
          <w:lang w:eastAsia="en-GB"/>
          <w14:ligatures w14:val="standardContextual"/>
        </w:rPr>
      </w:pPr>
      <w:del w:id="6923" w:author="Rapporteur" w:date="2025-11-27T17:37:00Z">
        <w:r w:rsidRPr="006D68AC" w:rsidDel="004E61A1">
          <w:rPr>
            <w:noProof/>
          </w:rPr>
          <w:delText>6.9.8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_Toc209470521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61795BB7" w14:textId="7ED9F234" w:rsidR="003554AC" w:rsidRPr="006D68AC" w:rsidDel="004E61A1" w:rsidRDefault="003554AC">
      <w:pPr>
        <w:pStyle w:val="TOC3"/>
        <w:rPr>
          <w:del w:id="6924" w:author="Rapporteur" w:date="2025-11-27T17:37:00Z"/>
          <w:rFonts w:asciiTheme="minorHAnsi" w:eastAsiaTheme="minorEastAsia" w:hAnsiTheme="minorHAnsi" w:cstheme="minorBidi"/>
          <w:noProof/>
          <w:kern w:val="2"/>
          <w:sz w:val="24"/>
          <w:szCs w:val="24"/>
          <w:lang w:eastAsia="en-GB"/>
          <w14:ligatures w14:val="standardContextual"/>
        </w:rPr>
      </w:pPr>
      <w:del w:id="6925" w:author="Rapporteur" w:date="2025-11-27T17:37:00Z">
        <w:r w:rsidRPr="006D68AC" w:rsidDel="004E61A1">
          <w:rPr>
            <w:noProof/>
          </w:rPr>
          <w:delText>6.9.9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_Toc209470522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07C05B78" w14:textId="24FE8D73" w:rsidR="003554AC" w:rsidRPr="006D68AC" w:rsidDel="004E61A1" w:rsidRDefault="003554AC">
      <w:pPr>
        <w:pStyle w:val="TOC2"/>
        <w:rPr>
          <w:del w:id="6926" w:author="Rapporteur" w:date="2025-11-27T17:37:00Z"/>
          <w:rFonts w:asciiTheme="minorHAnsi" w:eastAsiaTheme="minorEastAsia" w:hAnsiTheme="minorHAnsi" w:cstheme="minorBidi"/>
          <w:noProof/>
          <w:kern w:val="2"/>
          <w:sz w:val="24"/>
          <w:szCs w:val="24"/>
          <w:lang w:eastAsia="en-GB"/>
          <w14:ligatures w14:val="standardContextual"/>
        </w:rPr>
      </w:pPr>
      <w:del w:id="6927" w:author="Rapporteur" w:date="2025-11-27T17:37:00Z">
        <w:r w:rsidRPr="006D68AC" w:rsidDel="004E61A1">
          <w:rPr>
            <w:noProof/>
            <w:lang w:eastAsia="zh-CN"/>
          </w:rPr>
          <w:delText>6.10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NSCE_NetworkSliceAdaptation</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_Toc209470523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7981B1DA" w14:textId="22FBDA13" w:rsidR="003554AC" w:rsidRPr="006D68AC" w:rsidDel="004E61A1" w:rsidRDefault="003554AC">
      <w:pPr>
        <w:pStyle w:val="TOC3"/>
        <w:rPr>
          <w:del w:id="6928" w:author="Rapporteur" w:date="2025-11-27T17:37:00Z"/>
          <w:rFonts w:asciiTheme="minorHAnsi" w:eastAsiaTheme="minorEastAsia" w:hAnsiTheme="minorHAnsi" w:cstheme="minorBidi"/>
          <w:noProof/>
          <w:kern w:val="2"/>
          <w:sz w:val="24"/>
          <w:szCs w:val="24"/>
          <w:lang w:eastAsia="en-GB"/>
          <w14:ligatures w14:val="standardContextual"/>
        </w:rPr>
      </w:pPr>
      <w:del w:id="6929" w:author="Rapporteur" w:date="2025-11-27T17:37:00Z">
        <w:r w:rsidRPr="006D68AC" w:rsidDel="004E61A1">
          <w:rPr>
            <w:noProof/>
            <w:lang w:eastAsia="zh-CN"/>
          </w:rPr>
          <w:delText>6.10</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_Toc209470524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7F90FF4A" w14:textId="6130FC6A" w:rsidR="003554AC" w:rsidRPr="006D68AC" w:rsidDel="004E61A1" w:rsidRDefault="003554AC">
      <w:pPr>
        <w:pStyle w:val="TOC3"/>
        <w:rPr>
          <w:del w:id="6930" w:author="Rapporteur" w:date="2025-11-27T17:37:00Z"/>
          <w:rFonts w:asciiTheme="minorHAnsi" w:eastAsiaTheme="minorEastAsia" w:hAnsiTheme="minorHAnsi" w:cstheme="minorBidi"/>
          <w:noProof/>
          <w:kern w:val="2"/>
          <w:sz w:val="24"/>
          <w:szCs w:val="24"/>
          <w:lang w:eastAsia="en-GB"/>
          <w14:ligatures w14:val="standardContextual"/>
        </w:rPr>
      </w:pPr>
      <w:del w:id="6931" w:author="Rapporteur" w:date="2025-11-27T17:37:00Z">
        <w:r w:rsidRPr="006D68AC" w:rsidDel="004E61A1">
          <w:rPr>
            <w:noProof/>
            <w:lang w:eastAsia="zh-CN"/>
          </w:rPr>
          <w:delText>6.10</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_Toc209470525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789EA6E6" w14:textId="2ECBA8A7" w:rsidR="003554AC" w:rsidRPr="006D68AC" w:rsidDel="004E61A1" w:rsidRDefault="003554AC">
      <w:pPr>
        <w:pStyle w:val="TOC3"/>
        <w:rPr>
          <w:del w:id="6932" w:author="Rapporteur" w:date="2025-11-27T17:37:00Z"/>
          <w:rFonts w:asciiTheme="minorHAnsi" w:eastAsiaTheme="minorEastAsia" w:hAnsiTheme="minorHAnsi" w:cstheme="minorBidi"/>
          <w:noProof/>
          <w:kern w:val="2"/>
          <w:sz w:val="24"/>
          <w:szCs w:val="24"/>
          <w:lang w:eastAsia="en-GB"/>
          <w14:ligatures w14:val="standardContextual"/>
        </w:rPr>
      </w:pPr>
      <w:del w:id="6933" w:author="Rapporteur" w:date="2025-11-27T17:37:00Z">
        <w:r w:rsidRPr="006D68AC" w:rsidDel="004E61A1">
          <w:rPr>
            <w:noProof/>
            <w:lang w:eastAsia="zh-CN"/>
          </w:rPr>
          <w:delText>6.10</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_Toc209470526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7975D0D8" w14:textId="1654EAAC" w:rsidR="003554AC" w:rsidRPr="006D68AC" w:rsidDel="004E61A1" w:rsidRDefault="003554AC">
      <w:pPr>
        <w:pStyle w:val="TOC3"/>
        <w:rPr>
          <w:del w:id="6934" w:author="Rapporteur" w:date="2025-11-27T17:37:00Z"/>
          <w:rFonts w:asciiTheme="minorHAnsi" w:eastAsiaTheme="minorEastAsia" w:hAnsiTheme="minorHAnsi" w:cstheme="minorBidi"/>
          <w:noProof/>
          <w:kern w:val="2"/>
          <w:sz w:val="24"/>
          <w:szCs w:val="24"/>
          <w:lang w:eastAsia="en-GB"/>
          <w14:ligatures w14:val="standardContextual"/>
        </w:rPr>
      </w:pPr>
      <w:del w:id="6935" w:author="Rapporteur" w:date="2025-11-27T17:37:00Z">
        <w:r w:rsidRPr="006D68AC" w:rsidDel="004E61A1">
          <w:rPr>
            <w:noProof/>
            <w:lang w:eastAsia="zh-CN"/>
          </w:rPr>
          <w:delText>6.10</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_Toc209470527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37D9E215" w14:textId="1707B280" w:rsidR="003554AC" w:rsidRPr="006D68AC" w:rsidDel="004E61A1" w:rsidRDefault="003554AC">
      <w:pPr>
        <w:pStyle w:val="TOC4"/>
        <w:rPr>
          <w:del w:id="6936" w:author="Rapporteur" w:date="2025-11-27T17:37:00Z"/>
          <w:rFonts w:asciiTheme="minorHAnsi" w:eastAsiaTheme="minorEastAsia" w:hAnsiTheme="minorHAnsi" w:cstheme="minorBidi"/>
          <w:noProof/>
          <w:kern w:val="2"/>
          <w:sz w:val="24"/>
          <w:szCs w:val="24"/>
          <w:lang w:eastAsia="en-GB"/>
          <w14:ligatures w14:val="standardContextual"/>
        </w:rPr>
      </w:pPr>
      <w:del w:id="6937" w:author="Rapporteur" w:date="2025-11-27T17:37:00Z">
        <w:r w:rsidRPr="006D68AC" w:rsidDel="004E61A1">
          <w:rPr>
            <w:noProof/>
            <w:lang w:eastAsia="zh-CN"/>
          </w:rPr>
          <w:lastRenderedPageBreak/>
          <w:delText>6.10</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_Toc209470528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3CC323F5" w14:textId="2C7959A5" w:rsidR="003554AC" w:rsidRPr="006D68AC" w:rsidDel="004E61A1" w:rsidRDefault="003554AC">
      <w:pPr>
        <w:pStyle w:val="TOC4"/>
        <w:rPr>
          <w:del w:id="6938" w:author="Rapporteur" w:date="2025-11-27T17:37:00Z"/>
          <w:rFonts w:asciiTheme="minorHAnsi" w:eastAsiaTheme="minorEastAsia" w:hAnsiTheme="minorHAnsi" w:cstheme="minorBidi"/>
          <w:noProof/>
          <w:kern w:val="2"/>
          <w:sz w:val="24"/>
          <w:szCs w:val="24"/>
          <w:lang w:eastAsia="en-GB"/>
          <w14:ligatures w14:val="standardContextual"/>
        </w:rPr>
      </w:pPr>
      <w:del w:id="6939" w:author="Rapporteur" w:date="2025-11-27T17:37:00Z">
        <w:r w:rsidRPr="006D68AC" w:rsidDel="004E61A1">
          <w:rPr>
            <w:noProof/>
            <w:lang w:eastAsia="zh-CN"/>
          </w:rPr>
          <w:delText>6.10</w:delText>
        </w:r>
        <w:r w:rsidRPr="006D68AC" w:rsidDel="004E61A1">
          <w:rPr>
            <w:noProof/>
          </w:rPr>
          <w:delText>.4.2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_Toc209470529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25475029" w14:textId="7360ED8E" w:rsidR="003554AC" w:rsidRPr="006D68AC" w:rsidDel="004E61A1" w:rsidRDefault="003554AC">
      <w:pPr>
        <w:pStyle w:val="TOC5"/>
        <w:rPr>
          <w:del w:id="6940" w:author="Rapporteur" w:date="2025-11-27T17:37:00Z"/>
          <w:rFonts w:asciiTheme="minorHAnsi" w:eastAsiaTheme="minorEastAsia" w:hAnsiTheme="minorHAnsi" w:cstheme="minorBidi"/>
          <w:noProof/>
          <w:kern w:val="2"/>
          <w:sz w:val="24"/>
          <w:szCs w:val="24"/>
          <w:lang w:eastAsia="en-GB"/>
          <w14:ligatures w14:val="standardContextual"/>
        </w:rPr>
      </w:pPr>
      <w:del w:id="6941" w:author="Rapporteur" w:date="2025-11-27T17:37:00Z">
        <w:r w:rsidRPr="006D68AC" w:rsidDel="004E61A1">
          <w:rPr>
            <w:noProof/>
            <w:lang w:eastAsia="zh-CN"/>
          </w:rPr>
          <w:delText>6.10</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_Toc209470530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3BDB0CC9" w14:textId="38298C89" w:rsidR="003554AC" w:rsidRPr="006D68AC" w:rsidDel="004E61A1" w:rsidRDefault="003554AC">
      <w:pPr>
        <w:pStyle w:val="TOC5"/>
        <w:rPr>
          <w:del w:id="6942" w:author="Rapporteur" w:date="2025-11-27T17:37:00Z"/>
          <w:rFonts w:asciiTheme="minorHAnsi" w:eastAsiaTheme="minorEastAsia" w:hAnsiTheme="minorHAnsi" w:cstheme="minorBidi"/>
          <w:noProof/>
          <w:kern w:val="2"/>
          <w:sz w:val="24"/>
          <w:szCs w:val="24"/>
          <w:lang w:eastAsia="en-GB"/>
          <w14:ligatures w14:val="standardContextual"/>
        </w:rPr>
      </w:pPr>
      <w:del w:id="6943" w:author="Rapporteur" w:date="2025-11-27T17:37:00Z">
        <w:r w:rsidRPr="006D68AC" w:rsidDel="004E61A1">
          <w:rPr>
            <w:noProof/>
            <w:lang w:eastAsia="zh-CN"/>
          </w:rPr>
          <w:delText>6.10</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_Toc209470531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5D865754" w14:textId="33C60BC4" w:rsidR="003554AC" w:rsidRPr="006D68AC" w:rsidDel="004E61A1" w:rsidRDefault="003554AC">
      <w:pPr>
        <w:pStyle w:val="TOC3"/>
        <w:rPr>
          <w:del w:id="6944" w:author="Rapporteur" w:date="2025-11-27T17:37:00Z"/>
          <w:rFonts w:asciiTheme="minorHAnsi" w:eastAsiaTheme="minorEastAsia" w:hAnsiTheme="minorHAnsi" w:cstheme="minorBidi"/>
          <w:noProof/>
          <w:kern w:val="2"/>
          <w:sz w:val="24"/>
          <w:szCs w:val="24"/>
          <w:lang w:eastAsia="en-GB"/>
          <w14:ligatures w14:val="standardContextual"/>
        </w:rPr>
      </w:pPr>
      <w:del w:id="6945" w:author="Rapporteur" w:date="2025-11-27T17:37:00Z">
        <w:r w:rsidRPr="006D68AC" w:rsidDel="004E61A1">
          <w:rPr>
            <w:noProof/>
            <w:lang w:eastAsia="zh-CN"/>
          </w:rPr>
          <w:delText>6.10</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_Toc209470532 \h </w:delInstrText>
        </w:r>
        <w:r w:rsidRPr="006D68AC" w:rsidDel="004E61A1">
          <w:rPr>
            <w:noProof/>
          </w:rPr>
        </w:r>
        <w:r w:rsidRPr="006D68AC" w:rsidDel="004E61A1">
          <w:rPr>
            <w:noProof/>
          </w:rPr>
          <w:fldChar w:fldCharType="separate"/>
        </w:r>
        <w:r w:rsidRPr="006D68AC" w:rsidDel="004E61A1">
          <w:rPr>
            <w:noProof/>
          </w:rPr>
          <w:delText>238</w:delText>
        </w:r>
        <w:r w:rsidRPr="006D68AC" w:rsidDel="004E61A1">
          <w:rPr>
            <w:noProof/>
          </w:rPr>
          <w:fldChar w:fldCharType="end"/>
        </w:r>
      </w:del>
    </w:p>
    <w:p w14:paraId="05D12954" w14:textId="400A5BD8" w:rsidR="003554AC" w:rsidRPr="006D68AC" w:rsidDel="004E61A1" w:rsidRDefault="003554AC">
      <w:pPr>
        <w:pStyle w:val="TOC4"/>
        <w:rPr>
          <w:del w:id="6946" w:author="Rapporteur" w:date="2025-11-27T17:37:00Z"/>
          <w:rFonts w:asciiTheme="minorHAnsi" w:eastAsiaTheme="minorEastAsia" w:hAnsiTheme="minorHAnsi" w:cstheme="minorBidi"/>
          <w:noProof/>
          <w:kern w:val="2"/>
          <w:sz w:val="24"/>
          <w:szCs w:val="24"/>
          <w:lang w:eastAsia="en-GB"/>
          <w14:ligatures w14:val="standardContextual"/>
        </w:rPr>
      </w:pPr>
      <w:del w:id="6947" w:author="Rapporteur" w:date="2025-11-27T17:37:00Z">
        <w:r w:rsidRPr="006D68AC" w:rsidDel="004E61A1">
          <w:rPr>
            <w:noProof/>
            <w:lang w:eastAsia="zh-CN"/>
          </w:rPr>
          <w:delText>6.10</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_Toc209470533 \h </w:delInstrText>
        </w:r>
        <w:r w:rsidRPr="006D68AC" w:rsidDel="004E61A1">
          <w:rPr>
            <w:noProof/>
          </w:rPr>
        </w:r>
        <w:r w:rsidRPr="006D68AC" w:rsidDel="004E61A1">
          <w:rPr>
            <w:noProof/>
          </w:rPr>
          <w:fldChar w:fldCharType="separate"/>
        </w:r>
        <w:r w:rsidRPr="006D68AC" w:rsidDel="004E61A1">
          <w:rPr>
            <w:noProof/>
          </w:rPr>
          <w:delText>238</w:delText>
        </w:r>
        <w:r w:rsidRPr="006D68AC" w:rsidDel="004E61A1">
          <w:rPr>
            <w:noProof/>
          </w:rPr>
          <w:fldChar w:fldCharType="end"/>
        </w:r>
      </w:del>
    </w:p>
    <w:p w14:paraId="442B4000" w14:textId="038B8FAF" w:rsidR="003554AC" w:rsidRPr="006D68AC" w:rsidDel="004E61A1" w:rsidRDefault="003554AC">
      <w:pPr>
        <w:pStyle w:val="TOC4"/>
        <w:rPr>
          <w:del w:id="6948" w:author="Rapporteur" w:date="2025-11-27T17:37:00Z"/>
          <w:rFonts w:asciiTheme="minorHAnsi" w:eastAsiaTheme="minorEastAsia" w:hAnsiTheme="minorHAnsi" w:cstheme="minorBidi"/>
          <w:noProof/>
          <w:kern w:val="2"/>
          <w:sz w:val="24"/>
          <w:szCs w:val="24"/>
          <w:lang w:eastAsia="en-GB"/>
          <w14:ligatures w14:val="standardContextual"/>
        </w:rPr>
      </w:pPr>
      <w:del w:id="6949" w:author="Rapporteur" w:date="2025-11-27T17:37:00Z">
        <w:r w:rsidRPr="006D68AC" w:rsidDel="004E61A1">
          <w:rPr>
            <w:noProof/>
            <w:lang w:eastAsia="zh-CN"/>
          </w:rPr>
          <w:delText>6.10</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Adaptation Status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_Toc209470534 \h </w:delInstrText>
        </w:r>
        <w:r w:rsidRPr="006D68AC" w:rsidDel="004E61A1">
          <w:rPr>
            <w:noProof/>
          </w:rPr>
        </w:r>
        <w:r w:rsidRPr="006D68AC" w:rsidDel="004E61A1">
          <w:rPr>
            <w:noProof/>
          </w:rPr>
          <w:fldChar w:fldCharType="separate"/>
        </w:r>
        <w:r w:rsidRPr="006D68AC" w:rsidDel="004E61A1">
          <w:rPr>
            <w:noProof/>
          </w:rPr>
          <w:delText>239</w:delText>
        </w:r>
        <w:r w:rsidRPr="006D68AC" w:rsidDel="004E61A1">
          <w:rPr>
            <w:noProof/>
          </w:rPr>
          <w:fldChar w:fldCharType="end"/>
        </w:r>
      </w:del>
    </w:p>
    <w:p w14:paraId="4A431A97" w14:textId="4394154E" w:rsidR="003554AC" w:rsidRPr="006D68AC" w:rsidDel="004E61A1" w:rsidRDefault="003554AC">
      <w:pPr>
        <w:pStyle w:val="TOC5"/>
        <w:rPr>
          <w:del w:id="6950" w:author="Rapporteur" w:date="2025-11-27T17:37:00Z"/>
          <w:rFonts w:asciiTheme="minorHAnsi" w:eastAsiaTheme="minorEastAsia" w:hAnsiTheme="minorHAnsi" w:cstheme="minorBidi"/>
          <w:noProof/>
          <w:kern w:val="2"/>
          <w:sz w:val="24"/>
          <w:szCs w:val="24"/>
          <w:lang w:eastAsia="en-GB"/>
          <w14:ligatures w14:val="standardContextual"/>
        </w:rPr>
      </w:pPr>
      <w:del w:id="6951" w:author="Rapporteur" w:date="2025-11-27T17:37:00Z">
        <w:r w:rsidRPr="006D68AC" w:rsidDel="004E61A1">
          <w:rPr>
            <w:noProof/>
            <w:lang w:eastAsia="zh-CN"/>
          </w:rPr>
          <w:delText>6.10</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_Toc209470535 \h </w:delInstrText>
        </w:r>
        <w:r w:rsidRPr="006D68AC" w:rsidDel="004E61A1">
          <w:rPr>
            <w:noProof/>
          </w:rPr>
        </w:r>
        <w:r w:rsidRPr="006D68AC" w:rsidDel="004E61A1">
          <w:rPr>
            <w:noProof/>
          </w:rPr>
          <w:fldChar w:fldCharType="separate"/>
        </w:r>
        <w:r w:rsidRPr="006D68AC" w:rsidDel="004E61A1">
          <w:rPr>
            <w:noProof/>
          </w:rPr>
          <w:delText>239</w:delText>
        </w:r>
        <w:r w:rsidRPr="006D68AC" w:rsidDel="004E61A1">
          <w:rPr>
            <w:noProof/>
          </w:rPr>
          <w:fldChar w:fldCharType="end"/>
        </w:r>
      </w:del>
    </w:p>
    <w:p w14:paraId="0B5FDD7D" w14:textId="411B0616" w:rsidR="003554AC" w:rsidRPr="006D68AC" w:rsidDel="004E61A1" w:rsidRDefault="003554AC">
      <w:pPr>
        <w:pStyle w:val="TOC5"/>
        <w:rPr>
          <w:del w:id="6952" w:author="Rapporteur" w:date="2025-11-27T17:37:00Z"/>
          <w:rFonts w:asciiTheme="minorHAnsi" w:eastAsiaTheme="minorEastAsia" w:hAnsiTheme="minorHAnsi" w:cstheme="minorBidi"/>
          <w:noProof/>
          <w:kern w:val="2"/>
          <w:sz w:val="24"/>
          <w:szCs w:val="24"/>
          <w:lang w:eastAsia="en-GB"/>
          <w14:ligatures w14:val="standardContextual"/>
        </w:rPr>
      </w:pPr>
      <w:del w:id="6953" w:author="Rapporteur" w:date="2025-11-27T17:37:00Z">
        <w:r w:rsidRPr="006D68AC" w:rsidDel="004E61A1">
          <w:rPr>
            <w:noProof/>
            <w:lang w:eastAsia="zh-CN"/>
          </w:rPr>
          <w:delText>6.10</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_Toc209470536 \h </w:delInstrText>
        </w:r>
        <w:r w:rsidRPr="006D68AC" w:rsidDel="004E61A1">
          <w:rPr>
            <w:noProof/>
          </w:rPr>
        </w:r>
        <w:r w:rsidRPr="006D68AC" w:rsidDel="004E61A1">
          <w:rPr>
            <w:noProof/>
          </w:rPr>
          <w:fldChar w:fldCharType="separate"/>
        </w:r>
        <w:r w:rsidRPr="006D68AC" w:rsidDel="004E61A1">
          <w:rPr>
            <w:noProof/>
          </w:rPr>
          <w:delText>239</w:delText>
        </w:r>
        <w:r w:rsidRPr="006D68AC" w:rsidDel="004E61A1">
          <w:rPr>
            <w:noProof/>
          </w:rPr>
          <w:fldChar w:fldCharType="end"/>
        </w:r>
      </w:del>
    </w:p>
    <w:p w14:paraId="77C0B496" w14:textId="75C411BA" w:rsidR="003554AC" w:rsidRPr="006D68AC" w:rsidDel="004E61A1" w:rsidRDefault="003554AC">
      <w:pPr>
        <w:pStyle w:val="TOC5"/>
        <w:rPr>
          <w:del w:id="6954" w:author="Rapporteur" w:date="2025-11-27T17:37:00Z"/>
          <w:rFonts w:asciiTheme="minorHAnsi" w:eastAsiaTheme="minorEastAsia" w:hAnsiTheme="minorHAnsi" w:cstheme="minorBidi"/>
          <w:noProof/>
          <w:kern w:val="2"/>
          <w:sz w:val="24"/>
          <w:szCs w:val="24"/>
          <w:lang w:eastAsia="en-GB"/>
          <w14:ligatures w14:val="standardContextual"/>
        </w:rPr>
      </w:pPr>
      <w:del w:id="6955" w:author="Rapporteur" w:date="2025-11-27T17:37:00Z">
        <w:r w:rsidRPr="006D68AC" w:rsidDel="004E61A1">
          <w:rPr>
            <w:noProof/>
            <w:lang w:eastAsia="zh-CN"/>
          </w:rPr>
          <w:delText>6.10</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_Toc209470537 \h </w:delInstrText>
        </w:r>
        <w:r w:rsidRPr="006D68AC" w:rsidDel="004E61A1">
          <w:rPr>
            <w:noProof/>
          </w:rPr>
        </w:r>
        <w:r w:rsidRPr="006D68AC" w:rsidDel="004E61A1">
          <w:rPr>
            <w:noProof/>
          </w:rPr>
          <w:fldChar w:fldCharType="separate"/>
        </w:r>
        <w:r w:rsidRPr="006D68AC" w:rsidDel="004E61A1">
          <w:rPr>
            <w:noProof/>
          </w:rPr>
          <w:delText>239</w:delText>
        </w:r>
        <w:r w:rsidRPr="006D68AC" w:rsidDel="004E61A1">
          <w:rPr>
            <w:noProof/>
          </w:rPr>
          <w:fldChar w:fldCharType="end"/>
        </w:r>
      </w:del>
    </w:p>
    <w:p w14:paraId="36DCD6D4" w14:textId="61B8CB3F" w:rsidR="003554AC" w:rsidRPr="006D68AC" w:rsidDel="004E61A1" w:rsidRDefault="003554AC">
      <w:pPr>
        <w:pStyle w:val="TOC3"/>
        <w:rPr>
          <w:del w:id="6956" w:author="Rapporteur" w:date="2025-11-27T17:37:00Z"/>
          <w:rFonts w:asciiTheme="minorHAnsi" w:eastAsiaTheme="minorEastAsia" w:hAnsiTheme="minorHAnsi" w:cstheme="minorBidi"/>
          <w:noProof/>
          <w:kern w:val="2"/>
          <w:sz w:val="24"/>
          <w:szCs w:val="24"/>
          <w:lang w:eastAsia="en-GB"/>
          <w14:ligatures w14:val="standardContextual"/>
        </w:rPr>
      </w:pPr>
      <w:del w:id="6957" w:author="Rapporteur" w:date="2025-11-27T17:37:00Z">
        <w:r w:rsidRPr="006D68AC" w:rsidDel="004E61A1">
          <w:rPr>
            <w:noProof/>
            <w:lang w:eastAsia="zh-CN"/>
          </w:rPr>
          <w:delText>6.10</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_Toc209470538 \h </w:delInstrText>
        </w:r>
        <w:r w:rsidRPr="006D68AC" w:rsidDel="004E61A1">
          <w:rPr>
            <w:noProof/>
          </w:rPr>
        </w:r>
        <w:r w:rsidRPr="006D68AC" w:rsidDel="004E61A1">
          <w:rPr>
            <w:noProof/>
          </w:rPr>
          <w:fldChar w:fldCharType="separate"/>
        </w:r>
        <w:r w:rsidRPr="006D68AC" w:rsidDel="004E61A1">
          <w:rPr>
            <w:noProof/>
          </w:rPr>
          <w:delText>240</w:delText>
        </w:r>
        <w:r w:rsidRPr="006D68AC" w:rsidDel="004E61A1">
          <w:rPr>
            <w:noProof/>
          </w:rPr>
          <w:fldChar w:fldCharType="end"/>
        </w:r>
      </w:del>
    </w:p>
    <w:p w14:paraId="512A5210" w14:textId="7DDBB5EB" w:rsidR="003554AC" w:rsidRPr="006D68AC" w:rsidDel="004E61A1" w:rsidRDefault="003554AC">
      <w:pPr>
        <w:pStyle w:val="TOC4"/>
        <w:rPr>
          <w:del w:id="6958" w:author="Rapporteur" w:date="2025-11-27T17:37:00Z"/>
          <w:rFonts w:asciiTheme="minorHAnsi" w:eastAsiaTheme="minorEastAsia" w:hAnsiTheme="minorHAnsi" w:cstheme="minorBidi"/>
          <w:noProof/>
          <w:kern w:val="2"/>
          <w:sz w:val="24"/>
          <w:szCs w:val="24"/>
          <w:lang w:eastAsia="en-GB"/>
          <w14:ligatures w14:val="standardContextual"/>
        </w:rPr>
      </w:pPr>
      <w:del w:id="6959" w:author="Rapporteur" w:date="2025-11-27T17:37:00Z">
        <w:r w:rsidRPr="006D68AC" w:rsidDel="004E61A1">
          <w:rPr>
            <w:noProof/>
            <w:lang w:eastAsia="zh-CN"/>
          </w:rPr>
          <w:delText>6.10</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_Toc209470539 \h </w:delInstrText>
        </w:r>
        <w:r w:rsidRPr="006D68AC" w:rsidDel="004E61A1">
          <w:rPr>
            <w:noProof/>
          </w:rPr>
        </w:r>
        <w:r w:rsidRPr="006D68AC" w:rsidDel="004E61A1">
          <w:rPr>
            <w:noProof/>
          </w:rPr>
          <w:fldChar w:fldCharType="separate"/>
        </w:r>
        <w:r w:rsidRPr="006D68AC" w:rsidDel="004E61A1">
          <w:rPr>
            <w:noProof/>
          </w:rPr>
          <w:delText>240</w:delText>
        </w:r>
        <w:r w:rsidRPr="006D68AC" w:rsidDel="004E61A1">
          <w:rPr>
            <w:noProof/>
          </w:rPr>
          <w:fldChar w:fldCharType="end"/>
        </w:r>
      </w:del>
    </w:p>
    <w:p w14:paraId="5F9B21DA" w14:textId="44F1028C" w:rsidR="003554AC" w:rsidRPr="006D68AC" w:rsidDel="004E61A1" w:rsidRDefault="003554AC">
      <w:pPr>
        <w:pStyle w:val="TOC4"/>
        <w:rPr>
          <w:del w:id="6960" w:author="Rapporteur" w:date="2025-11-27T17:37:00Z"/>
          <w:rFonts w:asciiTheme="minorHAnsi" w:eastAsiaTheme="minorEastAsia" w:hAnsiTheme="minorHAnsi" w:cstheme="minorBidi"/>
          <w:noProof/>
          <w:kern w:val="2"/>
          <w:sz w:val="24"/>
          <w:szCs w:val="24"/>
          <w:lang w:eastAsia="en-GB"/>
          <w14:ligatures w14:val="standardContextual"/>
        </w:rPr>
      </w:pPr>
      <w:del w:id="6961" w:author="Rapporteur" w:date="2025-11-27T17:37:00Z">
        <w:r w:rsidRPr="006D68AC" w:rsidDel="004E61A1">
          <w:rPr>
            <w:noProof/>
            <w:lang w:eastAsia="zh-CN"/>
          </w:rPr>
          <w:delText>6.10</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_Toc209470540 \h </w:delInstrText>
        </w:r>
        <w:r w:rsidRPr="006D68AC" w:rsidDel="004E61A1">
          <w:rPr>
            <w:noProof/>
          </w:rPr>
        </w:r>
        <w:r w:rsidRPr="006D68AC" w:rsidDel="004E61A1">
          <w:rPr>
            <w:noProof/>
          </w:rPr>
          <w:fldChar w:fldCharType="separate"/>
        </w:r>
        <w:r w:rsidRPr="006D68AC" w:rsidDel="004E61A1">
          <w:rPr>
            <w:noProof/>
          </w:rPr>
          <w:delText>241</w:delText>
        </w:r>
        <w:r w:rsidRPr="006D68AC" w:rsidDel="004E61A1">
          <w:rPr>
            <w:noProof/>
          </w:rPr>
          <w:fldChar w:fldCharType="end"/>
        </w:r>
      </w:del>
    </w:p>
    <w:p w14:paraId="5D6E9391" w14:textId="04DC716E" w:rsidR="003554AC" w:rsidRPr="006D68AC" w:rsidDel="004E61A1" w:rsidRDefault="003554AC">
      <w:pPr>
        <w:pStyle w:val="TOC5"/>
        <w:rPr>
          <w:del w:id="6962" w:author="Rapporteur" w:date="2025-11-27T17:37:00Z"/>
          <w:rFonts w:asciiTheme="minorHAnsi" w:eastAsiaTheme="minorEastAsia" w:hAnsiTheme="minorHAnsi" w:cstheme="minorBidi"/>
          <w:noProof/>
          <w:kern w:val="2"/>
          <w:sz w:val="24"/>
          <w:szCs w:val="24"/>
          <w:lang w:eastAsia="en-GB"/>
          <w14:ligatures w14:val="standardContextual"/>
        </w:rPr>
      </w:pPr>
      <w:del w:id="6963" w:author="Rapporteur" w:date="2025-11-27T17:37:00Z">
        <w:r w:rsidRPr="006D68AC" w:rsidDel="004E61A1">
          <w:rPr>
            <w:noProof/>
            <w:lang w:eastAsia="zh-CN"/>
          </w:rPr>
          <w:delText>6.10</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_Toc209470541 \h </w:delInstrText>
        </w:r>
        <w:r w:rsidRPr="006D68AC" w:rsidDel="004E61A1">
          <w:rPr>
            <w:noProof/>
          </w:rPr>
        </w:r>
        <w:r w:rsidRPr="006D68AC" w:rsidDel="004E61A1">
          <w:rPr>
            <w:noProof/>
          </w:rPr>
          <w:fldChar w:fldCharType="separate"/>
        </w:r>
        <w:r w:rsidRPr="006D68AC" w:rsidDel="004E61A1">
          <w:rPr>
            <w:noProof/>
          </w:rPr>
          <w:delText>241</w:delText>
        </w:r>
        <w:r w:rsidRPr="006D68AC" w:rsidDel="004E61A1">
          <w:rPr>
            <w:noProof/>
          </w:rPr>
          <w:fldChar w:fldCharType="end"/>
        </w:r>
      </w:del>
    </w:p>
    <w:p w14:paraId="762006AD" w14:textId="0F33C742" w:rsidR="003554AC" w:rsidRPr="006D68AC" w:rsidDel="004E61A1" w:rsidRDefault="003554AC">
      <w:pPr>
        <w:pStyle w:val="TOC5"/>
        <w:rPr>
          <w:del w:id="6964" w:author="Rapporteur" w:date="2025-11-27T17:37:00Z"/>
          <w:rFonts w:asciiTheme="minorHAnsi" w:eastAsiaTheme="minorEastAsia" w:hAnsiTheme="minorHAnsi" w:cstheme="minorBidi"/>
          <w:noProof/>
          <w:kern w:val="2"/>
          <w:sz w:val="24"/>
          <w:szCs w:val="24"/>
          <w:lang w:eastAsia="en-GB"/>
          <w14:ligatures w14:val="standardContextual"/>
        </w:rPr>
      </w:pPr>
      <w:del w:id="6965" w:author="Rapporteur" w:date="2025-11-27T17:37:00Z">
        <w:r w:rsidRPr="006D68AC" w:rsidDel="004E61A1">
          <w:rPr>
            <w:noProof/>
            <w:lang w:eastAsia="zh-CN"/>
          </w:rPr>
          <w:delText>6.10</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NwSliceAdptInfo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_Toc209470542 \h </w:delInstrText>
        </w:r>
        <w:r w:rsidRPr="006D68AC" w:rsidDel="004E61A1">
          <w:rPr>
            <w:noProof/>
          </w:rPr>
        </w:r>
        <w:r w:rsidRPr="006D68AC" w:rsidDel="004E61A1">
          <w:rPr>
            <w:noProof/>
          </w:rPr>
          <w:fldChar w:fldCharType="separate"/>
        </w:r>
        <w:r w:rsidRPr="006D68AC" w:rsidDel="004E61A1">
          <w:rPr>
            <w:noProof/>
          </w:rPr>
          <w:delText>241</w:delText>
        </w:r>
        <w:r w:rsidRPr="006D68AC" w:rsidDel="004E61A1">
          <w:rPr>
            <w:noProof/>
          </w:rPr>
          <w:fldChar w:fldCharType="end"/>
        </w:r>
      </w:del>
    </w:p>
    <w:p w14:paraId="45AD155B" w14:textId="588D2225" w:rsidR="003554AC" w:rsidRPr="006D68AC" w:rsidDel="004E61A1" w:rsidRDefault="003554AC">
      <w:pPr>
        <w:pStyle w:val="TOC5"/>
        <w:rPr>
          <w:del w:id="6966" w:author="Rapporteur" w:date="2025-11-27T17:37:00Z"/>
          <w:rFonts w:asciiTheme="minorHAnsi" w:eastAsiaTheme="minorEastAsia" w:hAnsiTheme="minorHAnsi" w:cstheme="minorBidi"/>
          <w:noProof/>
          <w:kern w:val="2"/>
          <w:sz w:val="24"/>
          <w:szCs w:val="24"/>
          <w:lang w:eastAsia="en-GB"/>
          <w14:ligatures w14:val="standardContextual"/>
        </w:rPr>
      </w:pPr>
      <w:del w:id="6967" w:author="Rapporteur" w:date="2025-11-27T17:37:00Z">
        <w:r w:rsidRPr="006D68AC" w:rsidDel="004E61A1">
          <w:rPr>
            <w:noProof/>
            <w:lang w:eastAsia="zh-CN"/>
          </w:rPr>
          <w:delText>6.10</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AdaptThreshold</w:delText>
        </w:r>
        <w:r w:rsidRPr="006D68AC" w:rsidDel="004E61A1">
          <w:rPr>
            <w:noProof/>
          </w:rPr>
          <w:tab/>
        </w:r>
        <w:r w:rsidRPr="006D68AC" w:rsidDel="004E61A1">
          <w:rPr>
            <w:noProof/>
          </w:rPr>
          <w:fldChar w:fldCharType="begin" w:fldLock="1"/>
        </w:r>
        <w:r w:rsidRPr="006D68AC" w:rsidDel="004E61A1">
          <w:rPr>
            <w:noProof/>
          </w:rPr>
          <w:delInstrText xml:space="preserve"> PAGEREF _Toc209470543 \h </w:delInstrText>
        </w:r>
        <w:r w:rsidRPr="006D68AC" w:rsidDel="004E61A1">
          <w:rPr>
            <w:noProof/>
          </w:rPr>
        </w:r>
        <w:r w:rsidRPr="006D68AC" w:rsidDel="004E61A1">
          <w:rPr>
            <w:noProof/>
          </w:rPr>
          <w:fldChar w:fldCharType="separate"/>
        </w:r>
        <w:r w:rsidRPr="006D68AC" w:rsidDel="004E61A1">
          <w:rPr>
            <w:noProof/>
          </w:rPr>
          <w:delText>241</w:delText>
        </w:r>
        <w:r w:rsidRPr="006D68AC" w:rsidDel="004E61A1">
          <w:rPr>
            <w:noProof/>
          </w:rPr>
          <w:fldChar w:fldCharType="end"/>
        </w:r>
      </w:del>
    </w:p>
    <w:p w14:paraId="1C191D4D" w14:textId="4B8341DD" w:rsidR="003554AC" w:rsidRPr="006D68AC" w:rsidDel="004E61A1" w:rsidRDefault="003554AC">
      <w:pPr>
        <w:pStyle w:val="TOC5"/>
        <w:rPr>
          <w:del w:id="6968" w:author="Rapporteur" w:date="2025-11-27T17:37:00Z"/>
          <w:rFonts w:asciiTheme="minorHAnsi" w:eastAsiaTheme="minorEastAsia" w:hAnsiTheme="minorHAnsi" w:cstheme="minorBidi"/>
          <w:noProof/>
          <w:kern w:val="2"/>
          <w:sz w:val="24"/>
          <w:szCs w:val="24"/>
          <w:lang w:eastAsia="en-GB"/>
          <w14:ligatures w14:val="standardContextual"/>
        </w:rPr>
      </w:pPr>
      <w:del w:id="6969" w:author="Rapporteur" w:date="2025-11-27T17:37:00Z">
        <w:r w:rsidRPr="006D68AC" w:rsidDel="004E61A1">
          <w:rPr>
            <w:noProof/>
            <w:lang w:eastAsia="zh-CN"/>
          </w:rPr>
          <w:delText>6.10</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AdaptStatusNotif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_Toc209470544 \h </w:delInstrText>
        </w:r>
        <w:r w:rsidRPr="006D68AC" w:rsidDel="004E61A1">
          <w:rPr>
            <w:noProof/>
          </w:rPr>
        </w:r>
        <w:r w:rsidRPr="006D68AC" w:rsidDel="004E61A1">
          <w:rPr>
            <w:noProof/>
          </w:rPr>
          <w:fldChar w:fldCharType="separate"/>
        </w:r>
        <w:r w:rsidRPr="006D68AC" w:rsidDel="004E61A1">
          <w:rPr>
            <w:noProof/>
          </w:rPr>
          <w:delText>242</w:delText>
        </w:r>
        <w:r w:rsidRPr="006D68AC" w:rsidDel="004E61A1">
          <w:rPr>
            <w:noProof/>
          </w:rPr>
          <w:fldChar w:fldCharType="end"/>
        </w:r>
      </w:del>
    </w:p>
    <w:p w14:paraId="0A85D344" w14:textId="60B9D5E0" w:rsidR="003554AC" w:rsidRPr="006D68AC" w:rsidDel="004E61A1" w:rsidRDefault="003554AC">
      <w:pPr>
        <w:pStyle w:val="TOC4"/>
        <w:rPr>
          <w:del w:id="6970" w:author="Rapporteur" w:date="2025-11-27T17:37:00Z"/>
          <w:rFonts w:asciiTheme="minorHAnsi" w:eastAsiaTheme="minorEastAsia" w:hAnsiTheme="minorHAnsi" w:cstheme="minorBidi"/>
          <w:noProof/>
          <w:kern w:val="2"/>
          <w:sz w:val="24"/>
          <w:szCs w:val="24"/>
          <w:lang w:eastAsia="en-GB"/>
          <w14:ligatures w14:val="standardContextual"/>
        </w:rPr>
      </w:pPr>
      <w:del w:id="6971" w:author="Rapporteur" w:date="2025-11-27T17:37:00Z">
        <w:r w:rsidRPr="006D68AC" w:rsidDel="004E61A1">
          <w:rPr>
            <w:noProof/>
            <w:lang w:eastAsia="zh-CN"/>
          </w:rPr>
          <w:delText>6.10</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_Toc209470545 \h </w:delInstrText>
        </w:r>
        <w:r w:rsidRPr="006D68AC" w:rsidDel="004E61A1">
          <w:rPr>
            <w:noProof/>
          </w:rPr>
        </w:r>
        <w:r w:rsidRPr="006D68AC" w:rsidDel="004E61A1">
          <w:rPr>
            <w:noProof/>
          </w:rPr>
          <w:fldChar w:fldCharType="separate"/>
        </w:r>
        <w:r w:rsidRPr="006D68AC" w:rsidDel="004E61A1">
          <w:rPr>
            <w:noProof/>
          </w:rPr>
          <w:delText>242</w:delText>
        </w:r>
        <w:r w:rsidRPr="006D68AC" w:rsidDel="004E61A1">
          <w:rPr>
            <w:noProof/>
          </w:rPr>
          <w:fldChar w:fldCharType="end"/>
        </w:r>
      </w:del>
    </w:p>
    <w:p w14:paraId="4B068556" w14:textId="6E8BEBBC" w:rsidR="003554AC" w:rsidRPr="006D68AC" w:rsidDel="004E61A1" w:rsidRDefault="003554AC">
      <w:pPr>
        <w:pStyle w:val="TOC5"/>
        <w:rPr>
          <w:del w:id="6972" w:author="Rapporteur" w:date="2025-11-27T17:37:00Z"/>
          <w:rFonts w:asciiTheme="minorHAnsi" w:eastAsiaTheme="minorEastAsia" w:hAnsiTheme="minorHAnsi" w:cstheme="minorBidi"/>
          <w:noProof/>
          <w:kern w:val="2"/>
          <w:sz w:val="24"/>
          <w:szCs w:val="24"/>
          <w:lang w:eastAsia="en-GB"/>
          <w14:ligatures w14:val="standardContextual"/>
        </w:rPr>
      </w:pPr>
      <w:del w:id="6973" w:author="Rapporteur" w:date="2025-11-27T17:37:00Z">
        <w:r w:rsidRPr="006D68AC" w:rsidDel="004E61A1">
          <w:rPr>
            <w:noProof/>
            <w:lang w:eastAsia="zh-CN"/>
          </w:rPr>
          <w:delText>6.10</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_Toc209470546 \h </w:delInstrText>
        </w:r>
        <w:r w:rsidRPr="006D68AC" w:rsidDel="004E61A1">
          <w:rPr>
            <w:noProof/>
          </w:rPr>
        </w:r>
        <w:r w:rsidRPr="006D68AC" w:rsidDel="004E61A1">
          <w:rPr>
            <w:noProof/>
          </w:rPr>
          <w:fldChar w:fldCharType="separate"/>
        </w:r>
        <w:r w:rsidRPr="006D68AC" w:rsidDel="004E61A1">
          <w:rPr>
            <w:noProof/>
          </w:rPr>
          <w:delText>242</w:delText>
        </w:r>
        <w:r w:rsidRPr="006D68AC" w:rsidDel="004E61A1">
          <w:rPr>
            <w:noProof/>
          </w:rPr>
          <w:fldChar w:fldCharType="end"/>
        </w:r>
      </w:del>
    </w:p>
    <w:p w14:paraId="5435FF78" w14:textId="5D111E08" w:rsidR="003554AC" w:rsidRPr="006D68AC" w:rsidDel="004E61A1" w:rsidRDefault="003554AC">
      <w:pPr>
        <w:pStyle w:val="TOC5"/>
        <w:rPr>
          <w:del w:id="6974" w:author="Rapporteur" w:date="2025-11-27T17:37:00Z"/>
          <w:rFonts w:asciiTheme="minorHAnsi" w:eastAsiaTheme="minorEastAsia" w:hAnsiTheme="minorHAnsi" w:cstheme="minorBidi"/>
          <w:noProof/>
          <w:kern w:val="2"/>
          <w:sz w:val="24"/>
          <w:szCs w:val="24"/>
          <w:lang w:eastAsia="en-GB"/>
          <w14:ligatures w14:val="standardContextual"/>
        </w:rPr>
      </w:pPr>
      <w:del w:id="6975" w:author="Rapporteur" w:date="2025-11-27T17:37:00Z">
        <w:r w:rsidRPr="006D68AC" w:rsidDel="004E61A1">
          <w:rPr>
            <w:noProof/>
            <w:lang w:eastAsia="zh-CN"/>
          </w:rPr>
          <w:delText>6.10</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_Toc209470547 \h </w:delInstrText>
        </w:r>
        <w:r w:rsidRPr="006D68AC" w:rsidDel="004E61A1">
          <w:rPr>
            <w:noProof/>
          </w:rPr>
        </w:r>
        <w:r w:rsidRPr="006D68AC" w:rsidDel="004E61A1">
          <w:rPr>
            <w:noProof/>
          </w:rPr>
          <w:fldChar w:fldCharType="separate"/>
        </w:r>
        <w:r w:rsidRPr="006D68AC" w:rsidDel="004E61A1">
          <w:rPr>
            <w:noProof/>
          </w:rPr>
          <w:delText>242</w:delText>
        </w:r>
        <w:r w:rsidRPr="006D68AC" w:rsidDel="004E61A1">
          <w:rPr>
            <w:noProof/>
          </w:rPr>
          <w:fldChar w:fldCharType="end"/>
        </w:r>
      </w:del>
    </w:p>
    <w:p w14:paraId="36968685" w14:textId="78266E8A" w:rsidR="003554AC" w:rsidRPr="006D68AC" w:rsidDel="004E61A1" w:rsidRDefault="003554AC">
      <w:pPr>
        <w:pStyle w:val="TOC4"/>
        <w:rPr>
          <w:del w:id="6976" w:author="Rapporteur" w:date="2025-11-27T17:37:00Z"/>
          <w:rFonts w:asciiTheme="minorHAnsi" w:eastAsiaTheme="minorEastAsia" w:hAnsiTheme="minorHAnsi" w:cstheme="minorBidi"/>
          <w:noProof/>
          <w:kern w:val="2"/>
          <w:sz w:val="24"/>
          <w:szCs w:val="24"/>
          <w:lang w:eastAsia="en-GB"/>
          <w14:ligatures w14:val="standardContextual"/>
        </w:rPr>
      </w:pPr>
      <w:del w:id="6977" w:author="Rapporteur" w:date="2025-11-27T17:37:00Z">
        <w:r w:rsidRPr="006D68AC" w:rsidDel="004E61A1">
          <w:rPr>
            <w:noProof/>
            <w:lang w:eastAsia="zh-CN"/>
          </w:rPr>
          <w:delText>6.10</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_Toc209470548 \h </w:delInstrText>
        </w:r>
        <w:r w:rsidRPr="006D68AC" w:rsidDel="004E61A1">
          <w:rPr>
            <w:noProof/>
          </w:rPr>
        </w:r>
        <w:r w:rsidRPr="006D68AC" w:rsidDel="004E61A1">
          <w:rPr>
            <w:noProof/>
          </w:rPr>
          <w:fldChar w:fldCharType="separate"/>
        </w:r>
        <w:r w:rsidRPr="006D68AC" w:rsidDel="004E61A1">
          <w:rPr>
            <w:noProof/>
          </w:rPr>
          <w:delText>243</w:delText>
        </w:r>
        <w:r w:rsidRPr="006D68AC" w:rsidDel="004E61A1">
          <w:rPr>
            <w:noProof/>
          </w:rPr>
          <w:fldChar w:fldCharType="end"/>
        </w:r>
      </w:del>
    </w:p>
    <w:p w14:paraId="47B373AF" w14:textId="658A378A" w:rsidR="003554AC" w:rsidRPr="006D68AC" w:rsidDel="004E61A1" w:rsidRDefault="003554AC">
      <w:pPr>
        <w:pStyle w:val="TOC5"/>
        <w:rPr>
          <w:del w:id="6978" w:author="Rapporteur" w:date="2025-11-27T17:37:00Z"/>
          <w:rFonts w:asciiTheme="minorHAnsi" w:eastAsiaTheme="minorEastAsia" w:hAnsiTheme="minorHAnsi" w:cstheme="minorBidi"/>
          <w:noProof/>
          <w:kern w:val="2"/>
          <w:sz w:val="24"/>
          <w:szCs w:val="24"/>
          <w:lang w:eastAsia="en-GB"/>
          <w14:ligatures w14:val="standardContextual"/>
        </w:rPr>
      </w:pPr>
      <w:del w:id="6979" w:author="Rapporteur" w:date="2025-11-27T17:37:00Z">
        <w:r w:rsidRPr="006D68AC" w:rsidDel="004E61A1">
          <w:rPr>
            <w:noProof/>
            <w:lang w:eastAsia="zh-CN"/>
          </w:rPr>
          <w:delText>6.10</w:delText>
        </w:r>
        <w:r w:rsidRPr="006D68AC" w:rsidDel="004E61A1">
          <w:rPr>
            <w:noProof/>
            <w:lang w:val="en-US"/>
          </w:rPr>
          <w:delText>.6.4</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eastAsia="zh-CN"/>
          </w:rPr>
          <w:delText>ProblemDetailsSliceAdapt</w:delText>
        </w:r>
        <w:r w:rsidRPr="006D68AC" w:rsidDel="004E61A1">
          <w:rPr>
            <w:noProof/>
          </w:rPr>
          <w:tab/>
        </w:r>
        <w:r w:rsidRPr="006D68AC" w:rsidDel="004E61A1">
          <w:rPr>
            <w:noProof/>
          </w:rPr>
          <w:fldChar w:fldCharType="begin" w:fldLock="1"/>
        </w:r>
        <w:r w:rsidRPr="006D68AC" w:rsidDel="004E61A1">
          <w:rPr>
            <w:noProof/>
          </w:rPr>
          <w:delInstrText xml:space="preserve"> PAGEREF _Toc209470549 \h </w:delInstrText>
        </w:r>
        <w:r w:rsidRPr="006D68AC" w:rsidDel="004E61A1">
          <w:rPr>
            <w:noProof/>
          </w:rPr>
        </w:r>
        <w:r w:rsidRPr="006D68AC" w:rsidDel="004E61A1">
          <w:rPr>
            <w:noProof/>
          </w:rPr>
          <w:fldChar w:fldCharType="separate"/>
        </w:r>
        <w:r w:rsidRPr="006D68AC" w:rsidDel="004E61A1">
          <w:rPr>
            <w:noProof/>
          </w:rPr>
          <w:delText>243</w:delText>
        </w:r>
        <w:r w:rsidRPr="006D68AC" w:rsidDel="004E61A1">
          <w:rPr>
            <w:noProof/>
          </w:rPr>
          <w:fldChar w:fldCharType="end"/>
        </w:r>
      </w:del>
    </w:p>
    <w:p w14:paraId="4A69D278" w14:textId="2F435EBA" w:rsidR="003554AC" w:rsidRPr="006D68AC" w:rsidDel="004E61A1" w:rsidRDefault="003554AC">
      <w:pPr>
        <w:pStyle w:val="TOC4"/>
        <w:rPr>
          <w:del w:id="6980" w:author="Rapporteur" w:date="2025-11-27T17:37:00Z"/>
          <w:rFonts w:asciiTheme="minorHAnsi" w:eastAsiaTheme="minorEastAsia" w:hAnsiTheme="minorHAnsi" w:cstheme="minorBidi"/>
          <w:noProof/>
          <w:kern w:val="2"/>
          <w:sz w:val="24"/>
          <w:szCs w:val="24"/>
          <w:lang w:eastAsia="en-GB"/>
          <w14:ligatures w14:val="standardContextual"/>
        </w:rPr>
      </w:pPr>
      <w:del w:id="6981" w:author="Rapporteur" w:date="2025-11-27T17:37:00Z">
        <w:r w:rsidRPr="006D68AC" w:rsidDel="004E61A1">
          <w:rPr>
            <w:noProof/>
            <w:lang w:eastAsia="zh-CN"/>
          </w:rPr>
          <w:delText>6.10</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_Toc209470550 \h </w:delInstrText>
        </w:r>
        <w:r w:rsidRPr="006D68AC" w:rsidDel="004E61A1">
          <w:rPr>
            <w:noProof/>
          </w:rPr>
        </w:r>
        <w:r w:rsidRPr="006D68AC" w:rsidDel="004E61A1">
          <w:rPr>
            <w:noProof/>
          </w:rPr>
          <w:fldChar w:fldCharType="separate"/>
        </w:r>
        <w:r w:rsidRPr="006D68AC" w:rsidDel="004E61A1">
          <w:rPr>
            <w:noProof/>
          </w:rPr>
          <w:delText>243</w:delText>
        </w:r>
        <w:r w:rsidRPr="006D68AC" w:rsidDel="004E61A1">
          <w:rPr>
            <w:noProof/>
          </w:rPr>
          <w:fldChar w:fldCharType="end"/>
        </w:r>
      </w:del>
    </w:p>
    <w:p w14:paraId="58BC33E3" w14:textId="3B2D8E9C" w:rsidR="003554AC" w:rsidRPr="006D68AC" w:rsidDel="004E61A1" w:rsidRDefault="003554AC">
      <w:pPr>
        <w:pStyle w:val="TOC5"/>
        <w:rPr>
          <w:del w:id="6982" w:author="Rapporteur" w:date="2025-11-27T17:37:00Z"/>
          <w:rFonts w:asciiTheme="minorHAnsi" w:eastAsiaTheme="minorEastAsia" w:hAnsiTheme="minorHAnsi" w:cstheme="minorBidi"/>
          <w:noProof/>
          <w:kern w:val="2"/>
          <w:sz w:val="24"/>
          <w:szCs w:val="24"/>
          <w:lang w:eastAsia="en-GB"/>
          <w14:ligatures w14:val="standardContextual"/>
        </w:rPr>
      </w:pPr>
      <w:del w:id="6983" w:author="Rapporteur" w:date="2025-11-27T17:37:00Z">
        <w:r w:rsidRPr="006D68AC" w:rsidDel="004E61A1">
          <w:rPr>
            <w:noProof/>
            <w:lang w:eastAsia="zh-CN"/>
          </w:rPr>
          <w:delText>6.10</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_Toc209470551 \h </w:delInstrText>
        </w:r>
        <w:r w:rsidRPr="006D68AC" w:rsidDel="004E61A1">
          <w:rPr>
            <w:noProof/>
          </w:rPr>
        </w:r>
        <w:r w:rsidRPr="006D68AC" w:rsidDel="004E61A1">
          <w:rPr>
            <w:noProof/>
          </w:rPr>
          <w:fldChar w:fldCharType="separate"/>
        </w:r>
        <w:r w:rsidRPr="006D68AC" w:rsidDel="004E61A1">
          <w:rPr>
            <w:noProof/>
          </w:rPr>
          <w:delText>243</w:delText>
        </w:r>
        <w:r w:rsidRPr="006D68AC" w:rsidDel="004E61A1">
          <w:rPr>
            <w:noProof/>
          </w:rPr>
          <w:fldChar w:fldCharType="end"/>
        </w:r>
      </w:del>
    </w:p>
    <w:p w14:paraId="471F73B1" w14:textId="71466553" w:rsidR="003554AC" w:rsidRPr="006D68AC" w:rsidDel="004E61A1" w:rsidRDefault="003554AC">
      <w:pPr>
        <w:pStyle w:val="TOC3"/>
        <w:rPr>
          <w:del w:id="6984" w:author="Rapporteur" w:date="2025-11-27T17:37:00Z"/>
          <w:rFonts w:asciiTheme="minorHAnsi" w:eastAsiaTheme="minorEastAsia" w:hAnsiTheme="minorHAnsi" w:cstheme="minorBidi"/>
          <w:noProof/>
          <w:kern w:val="2"/>
          <w:sz w:val="24"/>
          <w:szCs w:val="24"/>
          <w:lang w:eastAsia="en-GB"/>
          <w14:ligatures w14:val="standardContextual"/>
        </w:rPr>
      </w:pPr>
      <w:del w:id="6985" w:author="Rapporteur" w:date="2025-11-27T17:37:00Z">
        <w:r w:rsidRPr="006D68AC" w:rsidDel="004E61A1">
          <w:rPr>
            <w:noProof/>
            <w:lang w:eastAsia="zh-CN"/>
          </w:rPr>
          <w:delText>6.10</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_Toc209470552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1CA61A2E" w14:textId="0A39FC5D" w:rsidR="003554AC" w:rsidRPr="006D68AC" w:rsidDel="004E61A1" w:rsidRDefault="003554AC">
      <w:pPr>
        <w:pStyle w:val="TOC4"/>
        <w:rPr>
          <w:del w:id="6986" w:author="Rapporteur" w:date="2025-11-27T17:37:00Z"/>
          <w:rFonts w:asciiTheme="minorHAnsi" w:eastAsiaTheme="minorEastAsia" w:hAnsiTheme="minorHAnsi" w:cstheme="minorBidi"/>
          <w:noProof/>
          <w:kern w:val="2"/>
          <w:sz w:val="24"/>
          <w:szCs w:val="24"/>
          <w:lang w:eastAsia="en-GB"/>
          <w14:ligatures w14:val="standardContextual"/>
        </w:rPr>
      </w:pPr>
      <w:del w:id="6987" w:author="Rapporteur" w:date="2025-11-27T17:37:00Z">
        <w:r w:rsidRPr="006D68AC" w:rsidDel="004E61A1">
          <w:rPr>
            <w:noProof/>
            <w:lang w:eastAsia="zh-CN"/>
          </w:rPr>
          <w:delText>6.10</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_Toc209470553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2B471820" w14:textId="76CD6BC2" w:rsidR="003554AC" w:rsidRPr="006D68AC" w:rsidDel="004E61A1" w:rsidRDefault="003554AC">
      <w:pPr>
        <w:pStyle w:val="TOC4"/>
        <w:rPr>
          <w:del w:id="6988" w:author="Rapporteur" w:date="2025-11-27T17:37:00Z"/>
          <w:rFonts w:asciiTheme="minorHAnsi" w:eastAsiaTheme="minorEastAsia" w:hAnsiTheme="minorHAnsi" w:cstheme="minorBidi"/>
          <w:noProof/>
          <w:kern w:val="2"/>
          <w:sz w:val="24"/>
          <w:szCs w:val="24"/>
          <w:lang w:eastAsia="en-GB"/>
          <w14:ligatures w14:val="standardContextual"/>
        </w:rPr>
      </w:pPr>
      <w:del w:id="6989" w:author="Rapporteur" w:date="2025-11-27T17:37:00Z">
        <w:r w:rsidRPr="006D68AC" w:rsidDel="004E61A1">
          <w:rPr>
            <w:noProof/>
            <w:lang w:eastAsia="zh-CN"/>
          </w:rPr>
          <w:delText>6.10</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_Toc209470554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61754D0E" w14:textId="6A7C52A0" w:rsidR="003554AC" w:rsidRPr="006D68AC" w:rsidDel="004E61A1" w:rsidRDefault="003554AC">
      <w:pPr>
        <w:pStyle w:val="TOC4"/>
        <w:rPr>
          <w:del w:id="6990" w:author="Rapporteur" w:date="2025-11-27T17:37:00Z"/>
          <w:rFonts w:asciiTheme="minorHAnsi" w:eastAsiaTheme="minorEastAsia" w:hAnsiTheme="minorHAnsi" w:cstheme="minorBidi"/>
          <w:noProof/>
          <w:kern w:val="2"/>
          <w:sz w:val="24"/>
          <w:szCs w:val="24"/>
          <w:lang w:eastAsia="en-GB"/>
          <w14:ligatures w14:val="standardContextual"/>
        </w:rPr>
      </w:pPr>
      <w:del w:id="6991" w:author="Rapporteur" w:date="2025-11-27T17:37:00Z">
        <w:r w:rsidRPr="006D68AC" w:rsidDel="004E61A1">
          <w:rPr>
            <w:noProof/>
            <w:lang w:eastAsia="zh-CN"/>
          </w:rPr>
          <w:delText>6.10</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_Toc209470555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6C19EC39" w14:textId="105FEB46" w:rsidR="003554AC" w:rsidRPr="006D68AC" w:rsidDel="004E61A1" w:rsidRDefault="003554AC">
      <w:pPr>
        <w:pStyle w:val="TOC3"/>
        <w:rPr>
          <w:del w:id="6992" w:author="Rapporteur" w:date="2025-11-27T17:37:00Z"/>
          <w:rFonts w:asciiTheme="minorHAnsi" w:eastAsiaTheme="minorEastAsia" w:hAnsiTheme="minorHAnsi" w:cstheme="minorBidi"/>
          <w:noProof/>
          <w:kern w:val="2"/>
          <w:sz w:val="24"/>
          <w:szCs w:val="24"/>
          <w:lang w:eastAsia="en-GB"/>
          <w14:ligatures w14:val="standardContextual"/>
        </w:rPr>
      </w:pPr>
      <w:del w:id="6993" w:author="Rapporteur" w:date="2025-11-27T17:37:00Z">
        <w:r w:rsidRPr="006D68AC" w:rsidDel="004E61A1">
          <w:rPr>
            <w:noProof/>
            <w:lang w:eastAsia="zh-CN"/>
          </w:rPr>
          <w:delText>6.10</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_Toc209470556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39883441" w14:textId="79FADF6B" w:rsidR="003554AC" w:rsidRPr="006D68AC" w:rsidDel="004E61A1" w:rsidRDefault="003554AC">
      <w:pPr>
        <w:pStyle w:val="TOC3"/>
        <w:rPr>
          <w:del w:id="6994" w:author="Rapporteur" w:date="2025-11-27T17:37:00Z"/>
          <w:rFonts w:asciiTheme="minorHAnsi" w:eastAsiaTheme="minorEastAsia" w:hAnsiTheme="minorHAnsi" w:cstheme="minorBidi"/>
          <w:noProof/>
          <w:kern w:val="2"/>
          <w:sz w:val="24"/>
          <w:szCs w:val="24"/>
          <w:lang w:eastAsia="en-GB"/>
          <w14:ligatures w14:val="standardContextual"/>
        </w:rPr>
      </w:pPr>
      <w:del w:id="6995" w:author="Rapporteur" w:date="2025-11-27T17:37:00Z">
        <w:r w:rsidRPr="006D68AC" w:rsidDel="004E61A1">
          <w:rPr>
            <w:noProof/>
            <w:lang w:eastAsia="zh-CN"/>
          </w:rPr>
          <w:delText>6.10</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_Toc209470557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39496AAB" w14:textId="4892D464" w:rsidR="003554AC" w:rsidRPr="006D68AC" w:rsidDel="004E61A1" w:rsidRDefault="003554AC">
      <w:pPr>
        <w:pStyle w:val="TOC2"/>
        <w:rPr>
          <w:del w:id="6996" w:author="Rapporteur" w:date="2025-11-27T17:37:00Z"/>
          <w:rFonts w:asciiTheme="minorHAnsi" w:eastAsiaTheme="minorEastAsia" w:hAnsiTheme="minorHAnsi" w:cstheme="minorBidi"/>
          <w:noProof/>
          <w:kern w:val="2"/>
          <w:sz w:val="24"/>
          <w:szCs w:val="24"/>
          <w:lang w:eastAsia="en-GB"/>
          <w14:ligatures w14:val="standardContextual"/>
        </w:rPr>
      </w:pPr>
      <w:del w:id="6997" w:author="Rapporteur" w:date="2025-11-27T17:37:00Z">
        <w:r w:rsidRPr="006D68AC" w:rsidDel="004E61A1">
          <w:rPr>
            <w:noProof/>
            <w:lang w:eastAsia="zh-CN"/>
          </w:rPr>
          <w:delText>6.11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_Toc209470558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508DFFC8" w14:textId="092880EB" w:rsidR="003554AC" w:rsidRPr="006D68AC" w:rsidDel="004E61A1" w:rsidRDefault="003554AC">
      <w:pPr>
        <w:pStyle w:val="TOC3"/>
        <w:rPr>
          <w:del w:id="6998" w:author="Rapporteur" w:date="2025-11-27T17:37:00Z"/>
          <w:rFonts w:asciiTheme="minorHAnsi" w:eastAsiaTheme="minorEastAsia" w:hAnsiTheme="minorHAnsi" w:cstheme="minorBidi"/>
          <w:noProof/>
          <w:kern w:val="2"/>
          <w:sz w:val="24"/>
          <w:szCs w:val="24"/>
          <w:lang w:eastAsia="en-GB"/>
          <w14:ligatures w14:val="standardContextual"/>
        </w:rPr>
      </w:pPr>
      <w:del w:id="6999" w:author="Rapporteur" w:date="2025-11-27T17:37:00Z">
        <w:r w:rsidRPr="006D68AC" w:rsidDel="004E61A1">
          <w:rPr>
            <w:noProof/>
            <w:lang w:eastAsia="zh-CN"/>
          </w:rPr>
          <w:delText>6.11</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_Toc209470559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729A7771" w14:textId="204A87CE" w:rsidR="003554AC" w:rsidRPr="006D68AC" w:rsidDel="004E61A1" w:rsidRDefault="003554AC">
      <w:pPr>
        <w:pStyle w:val="TOC3"/>
        <w:rPr>
          <w:del w:id="7000" w:author="Rapporteur" w:date="2025-11-27T17:37:00Z"/>
          <w:rFonts w:asciiTheme="minorHAnsi" w:eastAsiaTheme="minorEastAsia" w:hAnsiTheme="minorHAnsi" w:cstheme="minorBidi"/>
          <w:noProof/>
          <w:kern w:val="2"/>
          <w:sz w:val="24"/>
          <w:szCs w:val="24"/>
          <w:lang w:eastAsia="en-GB"/>
          <w14:ligatures w14:val="standardContextual"/>
        </w:rPr>
      </w:pPr>
      <w:del w:id="7001" w:author="Rapporteur" w:date="2025-11-27T17:37:00Z">
        <w:r w:rsidRPr="006D68AC" w:rsidDel="004E61A1">
          <w:rPr>
            <w:noProof/>
            <w:lang w:eastAsia="zh-CN"/>
          </w:rPr>
          <w:delText>6.11</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_Toc209470560 \h </w:delInstrText>
        </w:r>
        <w:r w:rsidRPr="006D68AC" w:rsidDel="004E61A1">
          <w:rPr>
            <w:noProof/>
          </w:rPr>
        </w:r>
        <w:r w:rsidRPr="006D68AC" w:rsidDel="004E61A1">
          <w:rPr>
            <w:noProof/>
          </w:rPr>
          <w:fldChar w:fldCharType="separate"/>
        </w:r>
        <w:r w:rsidRPr="006D68AC" w:rsidDel="004E61A1">
          <w:rPr>
            <w:noProof/>
          </w:rPr>
          <w:delText>245</w:delText>
        </w:r>
        <w:r w:rsidRPr="006D68AC" w:rsidDel="004E61A1">
          <w:rPr>
            <w:noProof/>
          </w:rPr>
          <w:fldChar w:fldCharType="end"/>
        </w:r>
      </w:del>
    </w:p>
    <w:p w14:paraId="2AE51773" w14:textId="0777E9F1" w:rsidR="003554AC" w:rsidRPr="006D68AC" w:rsidDel="004E61A1" w:rsidRDefault="003554AC">
      <w:pPr>
        <w:pStyle w:val="TOC3"/>
        <w:rPr>
          <w:del w:id="7002" w:author="Rapporteur" w:date="2025-11-27T17:37:00Z"/>
          <w:rFonts w:asciiTheme="minorHAnsi" w:eastAsiaTheme="minorEastAsia" w:hAnsiTheme="minorHAnsi" w:cstheme="minorBidi"/>
          <w:noProof/>
          <w:kern w:val="2"/>
          <w:sz w:val="24"/>
          <w:szCs w:val="24"/>
          <w:lang w:eastAsia="en-GB"/>
          <w14:ligatures w14:val="standardContextual"/>
        </w:rPr>
      </w:pPr>
      <w:del w:id="7003" w:author="Rapporteur" w:date="2025-11-27T17:37:00Z">
        <w:r w:rsidRPr="006D68AC" w:rsidDel="004E61A1">
          <w:rPr>
            <w:noProof/>
            <w:lang w:eastAsia="zh-CN"/>
          </w:rPr>
          <w:delText>6.11</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_Toc209470561 \h </w:delInstrText>
        </w:r>
        <w:r w:rsidRPr="006D68AC" w:rsidDel="004E61A1">
          <w:rPr>
            <w:noProof/>
          </w:rPr>
        </w:r>
        <w:r w:rsidRPr="006D68AC" w:rsidDel="004E61A1">
          <w:rPr>
            <w:noProof/>
          </w:rPr>
          <w:fldChar w:fldCharType="separate"/>
        </w:r>
        <w:r w:rsidRPr="006D68AC" w:rsidDel="004E61A1">
          <w:rPr>
            <w:noProof/>
          </w:rPr>
          <w:delText>245</w:delText>
        </w:r>
        <w:r w:rsidRPr="006D68AC" w:rsidDel="004E61A1">
          <w:rPr>
            <w:noProof/>
          </w:rPr>
          <w:fldChar w:fldCharType="end"/>
        </w:r>
      </w:del>
    </w:p>
    <w:p w14:paraId="31C151BF" w14:textId="5D1BBA24" w:rsidR="003554AC" w:rsidRPr="006D68AC" w:rsidDel="004E61A1" w:rsidRDefault="003554AC">
      <w:pPr>
        <w:pStyle w:val="TOC4"/>
        <w:rPr>
          <w:del w:id="7004" w:author="Rapporteur" w:date="2025-11-27T17:37:00Z"/>
          <w:rFonts w:asciiTheme="minorHAnsi" w:eastAsiaTheme="minorEastAsia" w:hAnsiTheme="minorHAnsi" w:cstheme="minorBidi"/>
          <w:noProof/>
          <w:kern w:val="2"/>
          <w:sz w:val="24"/>
          <w:szCs w:val="24"/>
          <w:lang w:eastAsia="en-GB"/>
          <w14:ligatures w14:val="standardContextual"/>
        </w:rPr>
      </w:pPr>
      <w:del w:id="7005" w:author="Rapporteur" w:date="2025-11-27T17:37:00Z">
        <w:r w:rsidRPr="006D68AC" w:rsidDel="004E61A1">
          <w:rPr>
            <w:noProof/>
            <w:lang w:eastAsia="zh-CN"/>
          </w:rPr>
          <w:delText>6.11</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_Toc209470562 \h </w:delInstrText>
        </w:r>
        <w:r w:rsidRPr="006D68AC" w:rsidDel="004E61A1">
          <w:rPr>
            <w:noProof/>
          </w:rPr>
        </w:r>
        <w:r w:rsidRPr="006D68AC" w:rsidDel="004E61A1">
          <w:rPr>
            <w:noProof/>
          </w:rPr>
          <w:fldChar w:fldCharType="separate"/>
        </w:r>
        <w:r w:rsidRPr="006D68AC" w:rsidDel="004E61A1">
          <w:rPr>
            <w:noProof/>
          </w:rPr>
          <w:delText>245</w:delText>
        </w:r>
        <w:r w:rsidRPr="006D68AC" w:rsidDel="004E61A1">
          <w:rPr>
            <w:noProof/>
          </w:rPr>
          <w:fldChar w:fldCharType="end"/>
        </w:r>
      </w:del>
    </w:p>
    <w:p w14:paraId="6069E45A" w14:textId="71FDB853" w:rsidR="003554AC" w:rsidRPr="006D68AC" w:rsidDel="004E61A1" w:rsidRDefault="003554AC">
      <w:pPr>
        <w:pStyle w:val="TOC4"/>
        <w:rPr>
          <w:del w:id="7006" w:author="Rapporteur" w:date="2025-11-27T17:37:00Z"/>
          <w:rFonts w:asciiTheme="minorHAnsi" w:eastAsiaTheme="minorEastAsia" w:hAnsiTheme="minorHAnsi" w:cstheme="minorBidi"/>
          <w:noProof/>
          <w:kern w:val="2"/>
          <w:sz w:val="24"/>
          <w:szCs w:val="24"/>
          <w:lang w:eastAsia="en-GB"/>
          <w14:ligatures w14:val="standardContextual"/>
        </w:rPr>
      </w:pPr>
      <w:del w:id="7007" w:author="Rapporteur" w:date="2025-11-27T17:37:00Z">
        <w:r w:rsidRPr="006D68AC" w:rsidDel="004E61A1">
          <w:rPr>
            <w:noProof/>
            <w:lang w:eastAsia="zh-CN"/>
          </w:rPr>
          <w:delText>6.11</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Slice Related Communication Services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_Toc209470563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596A33F9" w14:textId="3FC0B0CD" w:rsidR="003554AC" w:rsidRPr="006D68AC" w:rsidDel="004E61A1" w:rsidRDefault="003554AC">
      <w:pPr>
        <w:pStyle w:val="TOC5"/>
        <w:rPr>
          <w:del w:id="7008" w:author="Rapporteur" w:date="2025-11-27T17:37:00Z"/>
          <w:rFonts w:asciiTheme="minorHAnsi" w:eastAsiaTheme="minorEastAsia" w:hAnsiTheme="minorHAnsi" w:cstheme="minorBidi"/>
          <w:noProof/>
          <w:kern w:val="2"/>
          <w:sz w:val="24"/>
          <w:szCs w:val="24"/>
          <w:lang w:eastAsia="en-GB"/>
          <w14:ligatures w14:val="standardContextual"/>
        </w:rPr>
      </w:pPr>
      <w:del w:id="7009" w:author="Rapporteur" w:date="2025-11-27T17:37:00Z">
        <w:r w:rsidRPr="006D68AC" w:rsidDel="004E61A1">
          <w:rPr>
            <w:noProof/>
            <w:lang w:eastAsia="zh-CN"/>
          </w:rPr>
          <w:delText>6.11</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_Toc209470564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5A58CB25" w14:textId="1BD4AD4C" w:rsidR="003554AC" w:rsidRPr="006D68AC" w:rsidDel="004E61A1" w:rsidRDefault="003554AC">
      <w:pPr>
        <w:pStyle w:val="TOC5"/>
        <w:rPr>
          <w:del w:id="7010" w:author="Rapporteur" w:date="2025-11-27T17:37:00Z"/>
          <w:rFonts w:asciiTheme="minorHAnsi" w:eastAsiaTheme="minorEastAsia" w:hAnsiTheme="minorHAnsi" w:cstheme="minorBidi"/>
          <w:noProof/>
          <w:kern w:val="2"/>
          <w:sz w:val="24"/>
          <w:szCs w:val="24"/>
          <w:lang w:eastAsia="en-GB"/>
          <w14:ligatures w14:val="standardContextual"/>
        </w:rPr>
      </w:pPr>
      <w:del w:id="7011" w:author="Rapporteur" w:date="2025-11-27T17:37:00Z">
        <w:r w:rsidRPr="006D68AC" w:rsidDel="004E61A1">
          <w:rPr>
            <w:noProof/>
            <w:lang w:eastAsia="zh-CN"/>
          </w:rPr>
          <w:delText>6.11</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_Toc209470565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1B7635AB" w14:textId="60CBA49D" w:rsidR="003554AC" w:rsidRPr="006D68AC" w:rsidDel="004E61A1" w:rsidRDefault="003554AC">
      <w:pPr>
        <w:pStyle w:val="TOC5"/>
        <w:rPr>
          <w:del w:id="7012" w:author="Rapporteur" w:date="2025-11-27T17:37:00Z"/>
          <w:rFonts w:asciiTheme="minorHAnsi" w:eastAsiaTheme="minorEastAsia" w:hAnsiTheme="minorHAnsi" w:cstheme="minorBidi"/>
          <w:noProof/>
          <w:kern w:val="2"/>
          <w:sz w:val="24"/>
          <w:szCs w:val="24"/>
          <w:lang w:eastAsia="en-GB"/>
          <w14:ligatures w14:val="standardContextual"/>
        </w:rPr>
      </w:pPr>
      <w:del w:id="7013" w:author="Rapporteur" w:date="2025-11-27T17:37:00Z">
        <w:r w:rsidRPr="006D68AC" w:rsidDel="004E61A1">
          <w:rPr>
            <w:noProof/>
            <w:lang w:eastAsia="zh-CN"/>
          </w:rPr>
          <w:delText>6.11</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_Toc209470566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20F591D4" w14:textId="69C48593" w:rsidR="003554AC" w:rsidRPr="006D68AC" w:rsidDel="004E61A1" w:rsidRDefault="003554AC">
      <w:pPr>
        <w:pStyle w:val="TOC6"/>
        <w:tabs>
          <w:tab w:val="right" w:leader="dot" w:pos="9631"/>
        </w:tabs>
        <w:ind w:left="2000" w:hanging="2000"/>
        <w:rPr>
          <w:del w:id="7014" w:author="Rapporteur" w:date="2025-11-27T17:37:00Z"/>
          <w:rFonts w:asciiTheme="minorHAnsi" w:eastAsiaTheme="minorEastAsia" w:hAnsiTheme="minorHAnsi" w:cstheme="minorBidi"/>
          <w:noProof/>
          <w:kern w:val="2"/>
          <w:sz w:val="24"/>
          <w:szCs w:val="24"/>
          <w14:ligatures w14:val="standardContextual"/>
        </w:rPr>
      </w:pPr>
      <w:del w:id="7015" w:author="Rapporteur" w:date="2025-11-27T17:37:00Z">
        <w:r w:rsidRPr="006D68AC" w:rsidDel="004E61A1">
          <w:rPr>
            <w:noProof/>
          </w:rPr>
          <w:delText>6.11.3.2.3.1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_Toc209470567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07E8280B" w14:textId="5AAD4194" w:rsidR="003554AC" w:rsidRPr="006D68AC" w:rsidDel="004E61A1" w:rsidRDefault="003554AC">
      <w:pPr>
        <w:pStyle w:val="TOC5"/>
        <w:rPr>
          <w:del w:id="7016" w:author="Rapporteur" w:date="2025-11-27T17:37:00Z"/>
          <w:rFonts w:asciiTheme="minorHAnsi" w:eastAsiaTheme="minorEastAsia" w:hAnsiTheme="minorHAnsi" w:cstheme="minorBidi"/>
          <w:noProof/>
          <w:kern w:val="2"/>
          <w:sz w:val="24"/>
          <w:szCs w:val="24"/>
          <w:lang w:eastAsia="en-GB"/>
          <w14:ligatures w14:val="standardContextual"/>
        </w:rPr>
      </w:pPr>
      <w:del w:id="7017" w:author="Rapporteur" w:date="2025-11-27T17:37:00Z">
        <w:r w:rsidRPr="006D68AC" w:rsidDel="004E61A1">
          <w:rPr>
            <w:noProof/>
            <w:lang w:eastAsia="zh-CN"/>
          </w:rPr>
          <w:delText>6.11</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_Toc209470568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7054E00C" w14:textId="199D29F1" w:rsidR="003554AC" w:rsidRPr="006D68AC" w:rsidDel="004E61A1" w:rsidRDefault="003554AC">
      <w:pPr>
        <w:pStyle w:val="TOC4"/>
        <w:rPr>
          <w:del w:id="7018" w:author="Rapporteur" w:date="2025-11-27T17:37:00Z"/>
          <w:rFonts w:asciiTheme="minorHAnsi" w:eastAsiaTheme="minorEastAsia" w:hAnsiTheme="minorHAnsi" w:cstheme="minorBidi"/>
          <w:noProof/>
          <w:kern w:val="2"/>
          <w:sz w:val="24"/>
          <w:szCs w:val="24"/>
          <w:lang w:eastAsia="en-GB"/>
          <w14:ligatures w14:val="standardContextual"/>
        </w:rPr>
      </w:pPr>
      <w:del w:id="7019" w:author="Rapporteur" w:date="2025-11-27T17:37:00Z">
        <w:r w:rsidRPr="006D68AC" w:rsidDel="004E61A1">
          <w:rPr>
            <w:noProof/>
            <w:lang w:eastAsia="zh-CN"/>
          </w:rPr>
          <w:delText>6.11</w:delText>
        </w:r>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Slice Related Communication Service</w:delText>
        </w:r>
        <w:r w:rsidRPr="006D68AC" w:rsidDel="004E61A1">
          <w:rPr>
            <w:noProof/>
          </w:rPr>
          <w:tab/>
        </w:r>
        <w:r w:rsidRPr="006D68AC" w:rsidDel="004E61A1">
          <w:rPr>
            <w:noProof/>
          </w:rPr>
          <w:fldChar w:fldCharType="begin" w:fldLock="1"/>
        </w:r>
        <w:r w:rsidRPr="006D68AC" w:rsidDel="004E61A1">
          <w:rPr>
            <w:noProof/>
          </w:rPr>
          <w:delInstrText xml:space="preserve"> PAGEREF _Toc209470569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03241317" w14:textId="66E96765" w:rsidR="003554AC" w:rsidRPr="006D68AC" w:rsidDel="004E61A1" w:rsidRDefault="003554AC">
      <w:pPr>
        <w:pStyle w:val="TOC5"/>
        <w:rPr>
          <w:del w:id="7020" w:author="Rapporteur" w:date="2025-11-27T17:37:00Z"/>
          <w:rFonts w:asciiTheme="minorHAnsi" w:eastAsiaTheme="minorEastAsia" w:hAnsiTheme="minorHAnsi" w:cstheme="minorBidi"/>
          <w:noProof/>
          <w:kern w:val="2"/>
          <w:sz w:val="24"/>
          <w:szCs w:val="24"/>
          <w:lang w:eastAsia="en-GB"/>
          <w14:ligatures w14:val="standardContextual"/>
        </w:rPr>
      </w:pPr>
      <w:del w:id="7021" w:author="Rapporteur" w:date="2025-11-27T17:37:00Z">
        <w:r w:rsidRPr="006D68AC" w:rsidDel="004E61A1">
          <w:rPr>
            <w:noProof/>
            <w:lang w:eastAsia="zh-CN"/>
          </w:rPr>
          <w:delText>6.11</w:delText>
        </w:r>
        <w:r w:rsidRPr="006D68AC" w:rsidDel="004E61A1">
          <w:rPr>
            <w:noProof/>
          </w:rPr>
          <w:delText>.3.3.1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_Toc209470570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19FD0E08" w14:textId="0728231C" w:rsidR="003554AC" w:rsidRPr="006D68AC" w:rsidDel="004E61A1" w:rsidRDefault="003554AC">
      <w:pPr>
        <w:pStyle w:val="TOC5"/>
        <w:rPr>
          <w:del w:id="7022" w:author="Rapporteur" w:date="2025-11-27T17:37:00Z"/>
          <w:rFonts w:asciiTheme="minorHAnsi" w:eastAsiaTheme="minorEastAsia" w:hAnsiTheme="minorHAnsi" w:cstheme="minorBidi"/>
          <w:noProof/>
          <w:kern w:val="2"/>
          <w:sz w:val="24"/>
          <w:szCs w:val="24"/>
          <w:lang w:eastAsia="en-GB"/>
          <w14:ligatures w14:val="standardContextual"/>
        </w:rPr>
      </w:pPr>
      <w:del w:id="7023" w:author="Rapporteur" w:date="2025-11-27T17:37:00Z">
        <w:r w:rsidRPr="006D68AC" w:rsidDel="004E61A1">
          <w:rPr>
            <w:noProof/>
            <w:lang w:eastAsia="zh-CN"/>
          </w:rPr>
          <w:delText>6.11</w:delText>
        </w:r>
        <w:r w:rsidRPr="006D68AC" w:rsidDel="004E61A1">
          <w:rPr>
            <w:noProof/>
          </w:rPr>
          <w:delText>.3.3.2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_Toc209470571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1C1016FD" w14:textId="24322583" w:rsidR="003554AC" w:rsidRPr="006D68AC" w:rsidDel="004E61A1" w:rsidRDefault="003554AC">
      <w:pPr>
        <w:pStyle w:val="TOC5"/>
        <w:rPr>
          <w:del w:id="7024" w:author="Rapporteur" w:date="2025-11-27T17:37:00Z"/>
          <w:rFonts w:asciiTheme="minorHAnsi" w:eastAsiaTheme="minorEastAsia" w:hAnsiTheme="minorHAnsi" w:cstheme="minorBidi"/>
          <w:noProof/>
          <w:kern w:val="2"/>
          <w:sz w:val="24"/>
          <w:szCs w:val="24"/>
          <w:lang w:eastAsia="en-GB"/>
          <w14:ligatures w14:val="standardContextual"/>
        </w:rPr>
      </w:pPr>
      <w:del w:id="7025" w:author="Rapporteur" w:date="2025-11-27T17:37:00Z">
        <w:r w:rsidRPr="006D68AC" w:rsidDel="004E61A1">
          <w:rPr>
            <w:noProof/>
            <w:lang w:eastAsia="zh-CN"/>
          </w:rPr>
          <w:delText>6.11</w:delText>
        </w:r>
        <w:r w:rsidRPr="006D68AC" w:rsidDel="004E61A1">
          <w:rPr>
            <w:noProof/>
          </w:rPr>
          <w:delText>.3.3.3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_Toc209470572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304E965E" w14:textId="72F2247A" w:rsidR="003554AC" w:rsidRPr="006D68AC" w:rsidDel="004E61A1" w:rsidRDefault="003554AC">
      <w:pPr>
        <w:pStyle w:val="TOC6"/>
        <w:tabs>
          <w:tab w:val="right" w:leader="dot" w:pos="9631"/>
        </w:tabs>
        <w:ind w:left="2000" w:hanging="2000"/>
        <w:rPr>
          <w:del w:id="7026" w:author="Rapporteur" w:date="2025-11-27T17:37:00Z"/>
          <w:rFonts w:asciiTheme="minorHAnsi" w:eastAsiaTheme="minorEastAsia" w:hAnsiTheme="minorHAnsi" w:cstheme="minorBidi"/>
          <w:noProof/>
          <w:kern w:val="2"/>
          <w:sz w:val="24"/>
          <w:szCs w:val="24"/>
          <w14:ligatures w14:val="standardContextual"/>
        </w:rPr>
      </w:pPr>
      <w:del w:id="7027" w:author="Rapporteur" w:date="2025-11-27T17:37:00Z">
        <w:r w:rsidRPr="006D68AC" w:rsidDel="004E61A1">
          <w:rPr>
            <w:noProof/>
          </w:rPr>
          <w:delText>6.11.3.3.3.1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_Toc209470573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51EB5F4D" w14:textId="69DBA92C" w:rsidR="003554AC" w:rsidRPr="006D68AC" w:rsidDel="004E61A1" w:rsidRDefault="003554AC">
      <w:pPr>
        <w:pStyle w:val="TOC6"/>
        <w:tabs>
          <w:tab w:val="right" w:leader="dot" w:pos="9631"/>
        </w:tabs>
        <w:ind w:left="2000" w:hanging="2000"/>
        <w:rPr>
          <w:del w:id="7028" w:author="Rapporteur" w:date="2025-11-27T17:37:00Z"/>
          <w:rFonts w:asciiTheme="minorHAnsi" w:eastAsiaTheme="minorEastAsia" w:hAnsiTheme="minorHAnsi" w:cstheme="minorBidi"/>
          <w:noProof/>
          <w:kern w:val="2"/>
          <w:sz w:val="24"/>
          <w:szCs w:val="24"/>
          <w14:ligatures w14:val="standardContextual"/>
        </w:rPr>
      </w:pPr>
      <w:del w:id="7029" w:author="Rapporteur" w:date="2025-11-27T17:37:00Z">
        <w:r w:rsidRPr="006D68AC" w:rsidDel="004E61A1">
          <w:rPr>
            <w:noProof/>
          </w:rPr>
          <w:delText>6.11.3.3.3.2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_Toc209470574 \h </w:delInstrText>
        </w:r>
        <w:r w:rsidRPr="006D68AC" w:rsidDel="004E61A1">
          <w:rPr>
            <w:noProof/>
          </w:rPr>
        </w:r>
        <w:r w:rsidRPr="006D68AC" w:rsidDel="004E61A1">
          <w:rPr>
            <w:noProof/>
          </w:rPr>
          <w:fldChar w:fldCharType="separate"/>
        </w:r>
        <w:r w:rsidRPr="006D68AC" w:rsidDel="004E61A1">
          <w:rPr>
            <w:noProof/>
          </w:rPr>
          <w:delText>248</w:delText>
        </w:r>
        <w:r w:rsidRPr="006D68AC" w:rsidDel="004E61A1">
          <w:rPr>
            <w:noProof/>
          </w:rPr>
          <w:fldChar w:fldCharType="end"/>
        </w:r>
      </w:del>
    </w:p>
    <w:p w14:paraId="4DB3EDEE" w14:textId="429762DE" w:rsidR="003554AC" w:rsidRPr="006D68AC" w:rsidDel="004E61A1" w:rsidRDefault="003554AC">
      <w:pPr>
        <w:pStyle w:val="TOC6"/>
        <w:tabs>
          <w:tab w:val="right" w:leader="dot" w:pos="9631"/>
        </w:tabs>
        <w:ind w:left="2000" w:hanging="2000"/>
        <w:rPr>
          <w:del w:id="7030" w:author="Rapporteur" w:date="2025-11-27T17:37:00Z"/>
          <w:rFonts w:asciiTheme="minorHAnsi" w:eastAsiaTheme="minorEastAsia" w:hAnsiTheme="minorHAnsi" w:cstheme="minorBidi"/>
          <w:noProof/>
          <w:kern w:val="2"/>
          <w:sz w:val="24"/>
          <w:szCs w:val="24"/>
          <w14:ligatures w14:val="standardContextual"/>
        </w:rPr>
      </w:pPr>
      <w:del w:id="7031" w:author="Rapporteur" w:date="2025-11-27T17:37:00Z">
        <w:r w:rsidRPr="006D68AC" w:rsidDel="004E61A1">
          <w:rPr>
            <w:noProof/>
          </w:rPr>
          <w:delText>6.11.3.3.3.3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_Toc209470575 \h </w:delInstrText>
        </w:r>
        <w:r w:rsidRPr="006D68AC" w:rsidDel="004E61A1">
          <w:rPr>
            <w:noProof/>
          </w:rPr>
        </w:r>
        <w:r w:rsidRPr="006D68AC" w:rsidDel="004E61A1">
          <w:rPr>
            <w:noProof/>
          </w:rPr>
          <w:fldChar w:fldCharType="separate"/>
        </w:r>
        <w:r w:rsidRPr="006D68AC" w:rsidDel="004E61A1">
          <w:rPr>
            <w:noProof/>
          </w:rPr>
          <w:delText>249</w:delText>
        </w:r>
        <w:r w:rsidRPr="006D68AC" w:rsidDel="004E61A1">
          <w:rPr>
            <w:noProof/>
          </w:rPr>
          <w:fldChar w:fldCharType="end"/>
        </w:r>
      </w:del>
    </w:p>
    <w:p w14:paraId="0ABB9EF4" w14:textId="05208AB2" w:rsidR="003554AC" w:rsidRPr="006D68AC" w:rsidDel="004E61A1" w:rsidRDefault="003554AC">
      <w:pPr>
        <w:pStyle w:val="TOC6"/>
        <w:tabs>
          <w:tab w:val="right" w:leader="dot" w:pos="9631"/>
        </w:tabs>
        <w:ind w:left="2000" w:hanging="2000"/>
        <w:rPr>
          <w:del w:id="7032" w:author="Rapporteur" w:date="2025-11-27T17:37:00Z"/>
          <w:rFonts w:asciiTheme="minorHAnsi" w:eastAsiaTheme="minorEastAsia" w:hAnsiTheme="minorHAnsi" w:cstheme="minorBidi"/>
          <w:noProof/>
          <w:kern w:val="2"/>
          <w:sz w:val="24"/>
          <w:szCs w:val="24"/>
          <w14:ligatures w14:val="standardContextual"/>
        </w:rPr>
      </w:pPr>
      <w:del w:id="7033" w:author="Rapporteur" w:date="2025-11-27T17:37:00Z">
        <w:r w:rsidRPr="006D68AC" w:rsidDel="004E61A1">
          <w:rPr>
            <w:noProof/>
          </w:rPr>
          <w:delText>6.11.3.3.3.4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_Toc209470576 \h </w:delInstrText>
        </w:r>
        <w:r w:rsidRPr="006D68AC" w:rsidDel="004E61A1">
          <w:rPr>
            <w:noProof/>
          </w:rPr>
        </w:r>
        <w:r w:rsidRPr="006D68AC" w:rsidDel="004E61A1">
          <w:rPr>
            <w:noProof/>
          </w:rPr>
          <w:fldChar w:fldCharType="separate"/>
        </w:r>
        <w:r w:rsidRPr="006D68AC" w:rsidDel="004E61A1">
          <w:rPr>
            <w:noProof/>
          </w:rPr>
          <w:delText>251</w:delText>
        </w:r>
        <w:r w:rsidRPr="006D68AC" w:rsidDel="004E61A1">
          <w:rPr>
            <w:noProof/>
          </w:rPr>
          <w:fldChar w:fldCharType="end"/>
        </w:r>
      </w:del>
    </w:p>
    <w:p w14:paraId="5ACDA1CC" w14:textId="7D7606F6" w:rsidR="003554AC" w:rsidRPr="006D68AC" w:rsidDel="004E61A1" w:rsidRDefault="003554AC">
      <w:pPr>
        <w:pStyle w:val="TOC5"/>
        <w:rPr>
          <w:del w:id="7034" w:author="Rapporteur" w:date="2025-11-27T17:37:00Z"/>
          <w:rFonts w:asciiTheme="minorHAnsi" w:eastAsiaTheme="minorEastAsia" w:hAnsiTheme="minorHAnsi" w:cstheme="minorBidi"/>
          <w:noProof/>
          <w:kern w:val="2"/>
          <w:sz w:val="24"/>
          <w:szCs w:val="24"/>
          <w:lang w:eastAsia="en-GB"/>
          <w14:ligatures w14:val="standardContextual"/>
        </w:rPr>
      </w:pPr>
      <w:del w:id="7035" w:author="Rapporteur" w:date="2025-11-27T17:37:00Z">
        <w:r w:rsidRPr="006D68AC" w:rsidDel="004E61A1">
          <w:rPr>
            <w:noProof/>
            <w:lang w:eastAsia="zh-CN"/>
          </w:rPr>
          <w:delText>6.11</w:delText>
        </w:r>
        <w:r w:rsidRPr="006D68AC" w:rsidDel="004E61A1">
          <w:rPr>
            <w:noProof/>
          </w:rPr>
          <w:delText>.3.3.4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_Toc209470577 \h </w:delInstrText>
        </w:r>
        <w:r w:rsidRPr="006D68AC" w:rsidDel="004E61A1">
          <w:rPr>
            <w:noProof/>
          </w:rPr>
        </w:r>
        <w:r w:rsidRPr="006D68AC" w:rsidDel="004E61A1">
          <w:rPr>
            <w:noProof/>
          </w:rPr>
          <w:fldChar w:fldCharType="separate"/>
        </w:r>
        <w:r w:rsidRPr="006D68AC" w:rsidDel="004E61A1">
          <w:rPr>
            <w:noProof/>
          </w:rPr>
          <w:delText>251</w:delText>
        </w:r>
        <w:r w:rsidRPr="006D68AC" w:rsidDel="004E61A1">
          <w:rPr>
            <w:noProof/>
          </w:rPr>
          <w:fldChar w:fldCharType="end"/>
        </w:r>
      </w:del>
    </w:p>
    <w:p w14:paraId="1DC500EE" w14:textId="01265289" w:rsidR="003554AC" w:rsidRPr="006D68AC" w:rsidDel="004E61A1" w:rsidRDefault="003554AC">
      <w:pPr>
        <w:pStyle w:val="TOC3"/>
        <w:rPr>
          <w:del w:id="7036" w:author="Rapporteur" w:date="2025-11-27T17:37:00Z"/>
          <w:rFonts w:asciiTheme="minorHAnsi" w:eastAsiaTheme="minorEastAsia" w:hAnsiTheme="minorHAnsi" w:cstheme="minorBidi"/>
          <w:noProof/>
          <w:kern w:val="2"/>
          <w:sz w:val="24"/>
          <w:szCs w:val="24"/>
          <w:lang w:eastAsia="en-GB"/>
          <w14:ligatures w14:val="standardContextual"/>
        </w:rPr>
      </w:pPr>
      <w:del w:id="7037" w:author="Rapporteur" w:date="2025-11-27T17:37:00Z">
        <w:r w:rsidRPr="006D68AC" w:rsidDel="004E61A1">
          <w:rPr>
            <w:noProof/>
            <w:lang w:eastAsia="zh-CN"/>
          </w:rPr>
          <w:delText>6.11</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_Toc209470578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29C15A91" w14:textId="3C0D0EA6" w:rsidR="003554AC" w:rsidRPr="006D68AC" w:rsidDel="004E61A1" w:rsidRDefault="003554AC">
      <w:pPr>
        <w:pStyle w:val="TOC3"/>
        <w:rPr>
          <w:del w:id="7038" w:author="Rapporteur" w:date="2025-11-27T17:37:00Z"/>
          <w:rFonts w:asciiTheme="minorHAnsi" w:eastAsiaTheme="minorEastAsia" w:hAnsiTheme="minorHAnsi" w:cstheme="minorBidi"/>
          <w:noProof/>
          <w:kern w:val="2"/>
          <w:sz w:val="24"/>
          <w:szCs w:val="24"/>
          <w:lang w:eastAsia="en-GB"/>
          <w14:ligatures w14:val="standardContextual"/>
        </w:rPr>
      </w:pPr>
      <w:del w:id="7039" w:author="Rapporteur" w:date="2025-11-27T17:37:00Z">
        <w:r w:rsidRPr="006D68AC" w:rsidDel="004E61A1">
          <w:rPr>
            <w:noProof/>
            <w:lang w:eastAsia="zh-CN"/>
          </w:rPr>
          <w:delText>6.11</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_Toc209470579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79BC37AD" w14:textId="71716C80" w:rsidR="003554AC" w:rsidRPr="006D68AC" w:rsidDel="004E61A1" w:rsidRDefault="003554AC">
      <w:pPr>
        <w:pStyle w:val="TOC3"/>
        <w:rPr>
          <w:del w:id="7040" w:author="Rapporteur" w:date="2025-11-27T17:37:00Z"/>
          <w:rFonts w:asciiTheme="minorHAnsi" w:eastAsiaTheme="minorEastAsia" w:hAnsiTheme="minorHAnsi" w:cstheme="minorBidi"/>
          <w:noProof/>
          <w:kern w:val="2"/>
          <w:sz w:val="24"/>
          <w:szCs w:val="24"/>
          <w:lang w:eastAsia="en-GB"/>
          <w14:ligatures w14:val="standardContextual"/>
        </w:rPr>
      </w:pPr>
      <w:del w:id="7041" w:author="Rapporteur" w:date="2025-11-27T17:37:00Z">
        <w:r w:rsidRPr="006D68AC" w:rsidDel="004E61A1">
          <w:rPr>
            <w:noProof/>
            <w:lang w:eastAsia="zh-CN"/>
          </w:rPr>
          <w:delText>6.11</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_Toc209470580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44B0E13B" w14:textId="232DFCB3" w:rsidR="003554AC" w:rsidRPr="006D68AC" w:rsidDel="004E61A1" w:rsidRDefault="003554AC">
      <w:pPr>
        <w:pStyle w:val="TOC4"/>
        <w:rPr>
          <w:del w:id="7042" w:author="Rapporteur" w:date="2025-11-27T17:37:00Z"/>
          <w:rFonts w:asciiTheme="minorHAnsi" w:eastAsiaTheme="minorEastAsia" w:hAnsiTheme="minorHAnsi" w:cstheme="minorBidi"/>
          <w:noProof/>
          <w:kern w:val="2"/>
          <w:sz w:val="24"/>
          <w:szCs w:val="24"/>
          <w:lang w:eastAsia="en-GB"/>
          <w14:ligatures w14:val="standardContextual"/>
        </w:rPr>
      </w:pPr>
      <w:del w:id="7043" w:author="Rapporteur" w:date="2025-11-27T17:37:00Z">
        <w:r w:rsidRPr="006D68AC" w:rsidDel="004E61A1">
          <w:rPr>
            <w:noProof/>
            <w:lang w:eastAsia="zh-CN"/>
          </w:rPr>
          <w:delText>6.11</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_Toc209470581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50BD782A" w14:textId="5D36568B" w:rsidR="003554AC" w:rsidRPr="006D68AC" w:rsidDel="004E61A1" w:rsidRDefault="003554AC">
      <w:pPr>
        <w:pStyle w:val="TOC4"/>
        <w:rPr>
          <w:del w:id="7044" w:author="Rapporteur" w:date="2025-11-27T17:37:00Z"/>
          <w:rFonts w:asciiTheme="minorHAnsi" w:eastAsiaTheme="minorEastAsia" w:hAnsiTheme="minorHAnsi" w:cstheme="minorBidi"/>
          <w:noProof/>
          <w:kern w:val="2"/>
          <w:sz w:val="24"/>
          <w:szCs w:val="24"/>
          <w:lang w:eastAsia="en-GB"/>
          <w14:ligatures w14:val="standardContextual"/>
        </w:rPr>
      </w:pPr>
      <w:del w:id="7045" w:author="Rapporteur" w:date="2025-11-27T17:37:00Z">
        <w:r w:rsidRPr="006D68AC" w:rsidDel="004E61A1">
          <w:rPr>
            <w:noProof/>
            <w:lang w:eastAsia="zh-CN"/>
          </w:rPr>
          <w:delText>6.11</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_Toc209470582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0FB7B409" w14:textId="04EF36C7" w:rsidR="003554AC" w:rsidRPr="006D68AC" w:rsidDel="004E61A1" w:rsidRDefault="003554AC">
      <w:pPr>
        <w:pStyle w:val="TOC5"/>
        <w:rPr>
          <w:del w:id="7046" w:author="Rapporteur" w:date="2025-11-27T17:37:00Z"/>
          <w:rFonts w:asciiTheme="minorHAnsi" w:eastAsiaTheme="minorEastAsia" w:hAnsiTheme="minorHAnsi" w:cstheme="minorBidi"/>
          <w:noProof/>
          <w:kern w:val="2"/>
          <w:sz w:val="24"/>
          <w:szCs w:val="24"/>
          <w:lang w:eastAsia="en-GB"/>
          <w14:ligatures w14:val="standardContextual"/>
        </w:rPr>
      </w:pPr>
      <w:del w:id="7047" w:author="Rapporteur" w:date="2025-11-27T17:37:00Z">
        <w:r w:rsidRPr="006D68AC" w:rsidDel="004E61A1">
          <w:rPr>
            <w:noProof/>
            <w:lang w:eastAsia="zh-CN"/>
          </w:rPr>
          <w:delText>6.11</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_Toc209470583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15826968" w14:textId="46FBCC24" w:rsidR="003554AC" w:rsidRPr="006D68AC" w:rsidDel="004E61A1" w:rsidRDefault="003554AC">
      <w:pPr>
        <w:pStyle w:val="TOC5"/>
        <w:rPr>
          <w:del w:id="7048" w:author="Rapporteur" w:date="2025-11-27T17:37:00Z"/>
          <w:rFonts w:asciiTheme="minorHAnsi" w:eastAsiaTheme="minorEastAsia" w:hAnsiTheme="minorHAnsi" w:cstheme="minorBidi"/>
          <w:noProof/>
          <w:kern w:val="2"/>
          <w:sz w:val="24"/>
          <w:szCs w:val="24"/>
          <w:lang w:eastAsia="en-GB"/>
          <w14:ligatures w14:val="standardContextual"/>
        </w:rPr>
      </w:pPr>
      <w:del w:id="7049" w:author="Rapporteur" w:date="2025-11-27T17:37:00Z">
        <w:r w:rsidRPr="006D68AC" w:rsidDel="004E61A1">
          <w:rPr>
            <w:noProof/>
            <w:lang w:eastAsia="zh-CN"/>
          </w:rPr>
          <w:delText>6.11</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SliceCommService</w:delText>
        </w:r>
        <w:r w:rsidRPr="006D68AC" w:rsidDel="004E61A1">
          <w:rPr>
            <w:noProof/>
          </w:rPr>
          <w:tab/>
        </w:r>
        <w:r w:rsidRPr="006D68AC" w:rsidDel="004E61A1">
          <w:rPr>
            <w:noProof/>
          </w:rPr>
          <w:fldChar w:fldCharType="begin" w:fldLock="1"/>
        </w:r>
        <w:r w:rsidRPr="006D68AC" w:rsidDel="004E61A1">
          <w:rPr>
            <w:noProof/>
          </w:rPr>
          <w:delInstrText xml:space="preserve"> PAGEREF _Toc209470584 \h </w:delInstrText>
        </w:r>
        <w:r w:rsidRPr="006D68AC" w:rsidDel="004E61A1">
          <w:rPr>
            <w:noProof/>
          </w:rPr>
        </w:r>
        <w:r w:rsidRPr="006D68AC" w:rsidDel="004E61A1">
          <w:rPr>
            <w:noProof/>
          </w:rPr>
          <w:fldChar w:fldCharType="separate"/>
        </w:r>
        <w:r w:rsidRPr="006D68AC" w:rsidDel="004E61A1">
          <w:rPr>
            <w:noProof/>
          </w:rPr>
          <w:delText>253</w:delText>
        </w:r>
        <w:r w:rsidRPr="006D68AC" w:rsidDel="004E61A1">
          <w:rPr>
            <w:noProof/>
          </w:rPr>
          <w:fldChar w:fldCharType="end"/>
        </w:r>
      </w:del>
    </w:p>
    <w:p w14:paraId="47126DBB" w14:textId="23DA74FD" w:rsidR="003554AC" w:rsidRPr="006D68AC" w:rsidDel="004E61A1" w:rsidRDefault="003554AC">
      <w:pPr>
        <w:pStyle w:val="TOC5"/>
        <w:rPr>
          <w:del w:id="7050" w:author="Rapporteur" w:date="2025-11-27T17:37:00Z"/>
          <w:rFonts w:asciiTheme="minorHAnsi" w:eastAsiaTheme="minorEastAsia" w:hAnsiTheme="minorHAnsi" w:cstheme="minorBidi"/>
          <w:noProof/>
          <w:kern w:val="2"/>
          <w:sz w:val="24"/>
          <w:szCs w:val="24"/>
          <w:lang w:eastAsia="en-GB"/>
          <w14:ligatures w14:val="standardContextual"/>
        </w:rPr>
      </w:pPr>
      <w:del w:id="7051" w:author="Rapporteur" w:date="2025-11-27T17:37:00Z">
        <w:r w:rsidRPr="006D68AC" w:rsidDel="004E61A1">
          <w:rPr>
            <w:noProof/>
            <w:lang w:eastAsia="zh-CN"/>
          </w:rPr>
          <w:delText>6.11</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SliceCommServicePatch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_Toc209470585 \h </w:delInstrText>
        </w:r>
        <w:r w:rsidRPr="006D68AC" w:rsidDel="004E61A1">
          <w:rPr>
            <w:noProof/>
          </w:rPr>
        </w:r>
        <w:r w:rsidRPr="006D68AC" w:rsidDel="004E61A1">
          <w:rPr>
            <w:noProof/>
          </w:rPr>
          <w:fldChar w:fldCharType="separate"/>
        </w:r>
        <w:r w:rsidRPr="006D68AC" w:rsidDel="004E61A1">
          <w:rPr>
            <w:noProof/>
          </w:rPr>
          <w:delText>253</w:delText>
        </w:r>
        <w:r w:rsidRPr="006D68AC" w:rsidDel="004E61A1">
          <w:rPr>
            <w:noProof/>
          </w:rPr>
          <w:fldChar w:fldCharType="end"/>
        </w:r>
      </w:del>
    </w:p>
    <w:p w14:paraId="29088C8E" w14:textId="65BCE232" w:rsidR="003554AC" w:rsidRPr="006D68AC" w:rsidDel="004E61A1" w:rsidRDefault="003554AC">
      <w:pPr>
        <w:pStyle w:val="TOC5"/>
        <w:rPr>
          <w:del w:id="7052" w:author="Rapporteur" w:date="2025-11-27T17:37:00Z"/>
          <w:rFonts w:asciiTheme="minorHAnsi" w:eastAsiaTheme="minorEastAsia" w:hAnsiTheme="minorHAnsi" w:cstheme="minorBidi"/>
          <w:noProof/>
          <w:kern w:val="2"/>
          <w:sz w:val="24"/>
          <w:szCs w:val="24"/>
          <w:lang w:eastAsia="en-GB"/>
          <w14:ligatures w14:val="standardContextual"/>
        </w:rPr>
      </w:pPr>
      <w:del w:id="7053" w:author="Rapporteur" w:date="2025-11-27T17:37:00Z">
        <w:r w:rsidRPr="006D68AC" w:rsidDel="004E61A1">
          <w:rPr>
            <w:noProof/>
            <w:lang w:eastAsia="zh-CN"/>
          </w:rPr>
          <w:delText>6.11</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ServReq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_Toc209470586 \h </w:delInstrText>
        </w:r>
        <w:r w:rsidRPr="006D68AC" w:rsidDel="004E61A1">
          <w:rPr>
            <w:noProof/>
          </w:rPr>
        </w:r>
        <w:r w:rsidRPr="006D68AC" w:rsidDel="004E61A1">
          <w:rPr>
            <w:noProof/>
          </w:rPr>
          <w:fldChar w:fldCharType="separate"/>
        </w:r>
        <w:r w:rsidRPr="006D68AC" w:rsidDel="004E61A1">
          <w:rPr>
            <w:noProof/>
          </w:rPr>
          <w:delText>253</w:delText>
        </w:r>
        <w:r w:rsidRPr="006D68AC" w:rsidDel="004E61A1">
          <w:rPr>
            <w:noProof/>
          </w:rPr>
          <w:fldChar w:fldCharType="end"/>
        </w:r>
      </w:del>
    </w:p>
    <w:p w14:paraId="4804F376" w14:textId="60F40096" w:rsidR="003554AC" w:rsidRPr="006D68AC" w:rsidDel="004E61A1" w:rsidRDefault="003554AC">
      <w:pPr>
        <w:pStyle w:val="TOC5"/>
        <w:rPr>
          <w:del w:id="7054" w:author="Rapporteur" w:date="2025-11-27T17:37:00Z"/>
          <w:rFonts w:asciiTheme="minorHAnsi" w:eastAsiaTheme="minorEastAsia" w:hAnsiTheme="minorHAnsi" w:cstheme="minorBidi"/>
          <w:noProof/>
          <w:kern w:val="2"/>
          <w:sz w:val="24"/>
          <w:szCs w:val="24"/>
          <w:lang w:eastAsia="en-GB"/>
          <w14:ligatures w14:val="standardContextual"/>
        </w:rPr>
      </w:pPr>
      <w:del w:id="7055" w:author="Rapporteur" w:date="2025-11-27T17:37:00Z">
        <w:r w:rsidRPr="006D68AC" w:rsidDel="004E61A1">
          <w:rPr>
            <w:noProof/>
            <w:lang w:eastAsia="zh-CN"/>
          </w:rPr>
          <w:delText>6.11</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_Toc209470587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00FCC179" w14:textId="4AF9CD77" w:rsidR="003554AC" w:rsidRPr="006D68AC" w:rsidDel="004E61A1" w:rsidRDefault="003554AC">
      <w:pPr>
        <w:pStyle w:val="TOC4"/>
        <w:rPr>
          <w:del w:id="7056" w:author="Rapporteur" w:date="2025-11-27T17:37:00Z"/>
          <w:rFonts w:asciiTheme="minorHAnsi" w:eastAsiaTheme="minorEastAsia" w:hAnsiTheme="minorHAnsi" w:cstheme="minorBidi"/>
          <w:noProof/>
          <w:kern w:val="2"/>
          <w:sz w:val="24"/>
          <w:szCs w:val="24"/>
          <w:lang w:eastAsia="en-GB"/>
          <w14:ligatures w14:val="standardContextual"/>
        </w:rPr>
      </w:pPr>
      <w:del w:id="7057" w:author="Rapporteur" w:date="2025-11-27T17:37:00Z">
        <w:r w:rsidRPr="006D68AC" w:rsidDel="004E61A1">
          <w:rPr>
            <w:noProof/>
            <w:lang w:eastAsia="zh-CN"/>
          </w:rPr>
          <w:delText>6.11</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_Toc209470588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7B96FCFF" w14:textId="45867EC8" w:rsidR="003554AC" w:rsidRPr="006D68AC" w:rsidDel="004E61A1" w:rsidRDefault="003554AC">
      <w:pPr>
        <w:pStyle w:val="TOC5"/>
        <w:rPr>
          <w:del w:id="7058" w:author="Rapporteur" w:date="2025-11-27T17:37:00Z"/>
          <w:rFonts w:asciiTheme="minorHAnsi" w:eastAsiaTheme="minorEastAsia" w:hAnsiTheme="minorHAnsi" w:cstheme="minorBidi"/>
          <w:noProof/>
          <w:kern w:val="2"/>
          <w:sz w:val="24"/>
          <w:szCs w:val="24"/>
          <w:lang w:eastAsia="en-GB"/>
          <w14:ligatures w14:val="standardContextual"/>
        </w:rPr>
      </w:pPr>
      <w:del w:id="7059" w:author="Rapporteur" w:date="2025-11-27T17:37:00Z">
        <w:r w:rsidRPr="006D68AC" w:rsidDel="004E61A1">
          <w:rPr>
            <w:noProof/>
            <w:lang w:eastAsia="zh-CN"/>
          </w:rPr>
          <w:delText>6.11</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_Toc209470589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6A74ABC3" w14:textId="7D05F13D" w:rsidR="003554AC" w:rsidRPr="006D68AC" w:rsidDel="004E61A1" w:rsidRDefault="003554AC">
      <w:pPr>
        <w:pStyle w:val="TOC5"/>
        <w:rPr>
          <w:del w:id="7060" w:author="Rapporteur" w:date="2025-11-27T17:37:00Z"/>
          <w:rFonts w:asciiTheme="minorHAnsi" w:eastAsiaTheme="minorEastAsia" w:hAnsiTheme="minorHAnsi" w:cstheme="minorBidi"/>
          <w:noProof/>
          <w:kern w:val="2"/>
          <w:sz w:val="24"/>
          <w:szCs w:val="24"/>
          <w:lang w:eastAsia="en-GB"/>
          <w14:ligatures w14:val="standardContextual"/>
        </w:rPr>
      </w:pPr>
      <w:del w:id="7061" w:author="Rapporteur" w:date="2025-11-27T17:37:00Z">
        <w:r w:rsidRPr="006D68AC" w:rsidDel="004E61A1">
          <w:rPr>
            <w:noProof/>
            <w:lang w:eastAsia="zh-CN"/>
          </w:rPr>
          <w:lastRenderedPageBreak/>
          <w:delText>6.11</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_Toc209470590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18EE373A" w14:textId="2DCEFAB2" w:rsidR="003554AC" w:rsidRPr="006D68AC" w:rsidDel="004E61A1" w:rsidRDefault="003554AC">
      <w:pPr>
        <w:pStyle w:val="TOC4"/>
        <w:rPr>
          <w:del w:id="7062" w:author="Rapporteur" w:date="2025-11-27T17:37:00Z"/>
          <w:rFonts w:asciiTheme="minorHAnsi" w:eastAsiaTheme="minorEastAsia" w:hAnsiTheme="minorHAnsi" w:cstheme="minorBidi"/>
          <w:noProof/>
          <w:kern w:val="2"/>
          <w:sz w:val="24"/>
          <w:szCs w:val="24"/>
          <w:lang w:eastAsia="en-GB"/>
          <w14:ligatures w14:val="standardContextual"/>
        </w:rPr>
      </w:pPr>
      <w:del w:id="7063" w:author="Rapporteur" w:date="2025-11-27T17:37:00Z">
        <w:r w:rsidRPr="006D68AC" w:rsidDel="004E61A1">
          <w:rPr>
            <w:noProof/>
            <w:lang w:eastAsia="zh-CN"/>
          </w:rPr>
          <w:delText>6.11</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_Toc209470591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05C96851" w14:textId="478C1D8B" w:rsidR="003554AC" w:rsidRPr="006D68AC" w:rsidDel="004E61A1" w:rsidRDefault="003554AC">
      <w:pPr>
        <w:pStyle w:val="TOC4"/>
        <w:rPr>
          <w:del w:id="7064" w:author="Rapporteur" w:date="2025-11-27T17:37:00Z"/>
          <w:rFonts w:asciiTheme="minorHAnsi" w:eastAsiaTheme="minorEastAsia" w:hAnsiTheme="minorHAnsi" w:cstheme="minorBidi"/>
          <w:noProof/>
          <w:kern w:val="2"/>
          <w:sz w:val="24"/>
          <w:szCs w:val="24"/>
          <w:lang w:eastAsia="en-GB"/>
          <w14:ligatures w14:val="standardContextual"/>
        </w:rPr>
      </w:pPr>
      <w:del w:id="7065" w:author="Rapporteur" w:date="2025-11-27T17:37:00Z">
        <w:r w:rsidRPr="006D68AC" w:rsidDel="004E61A1">
          <w:rPr>
            <w:noProof/>
            <w:lang w:eastAsia="zh-CN"/>
          </w:rPr>
          <w:delText>6.11</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_Toc209470592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1AB3A067" w14:textId="7BE3BBEF" w:rsidR="003554AC" w:rsidRPr="006D68AC" w:rsidDel="004E61A1" w:rsidRDefault="003554AC">
      <w:pPr>
        <w:pStyle w:val="TOC5"/>
        <w:rPr>
          <w:del w:id="7066" w:author="Rapporteur" w:date="2025-11-27T17:37:00Z"/>
          <w:rFonts w:asciiTheme="minorHAnsi" w:eastAsiaTheme="minorEastAsia" w:hAnsiTheme="minorHAnsi" w:cstheme="minorBidi"/>
          <w:noProof/>
          <w:kern w:val="2"/>
          <w:sz w:val="24"/>
          <w:szCs w:val="24"/>
          <w:lang w:eastAsia="en-GB"/>
          <w14:ligatures w14:val="standardContextual"/>
        </w:rPr>
      </w:pPr>
      <w:del w:id="7067" w:author="Rapporteur" w:date="2025-11-27T17:37:00Z">
        <w:r w:rsidRPr="006D68AC" w:rsidDel="004E61A1">
          <w:rPr>
            <w:noProof/>
            <w:lang w:eastAsia="zh-CN"/>
          </w:rPr>
          <w:delText>6.11</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_Toc209470593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781D5300" w14:textId="7734006D" w:rsidR="003554AC" w:rsidRPr="006D68AC" w:rsidDel="004E61A1" w:rsidRDefault="003554AC">
      <w:pPr>
        <w:pStyle w:val="TOC3"/>
        <w:rPr>
          <w:del w:id="7068" w:author="Rapporteur" w:date="2025-11-27T17:37:00Z"/>
          <w:rFonts w:asciiTheme="minorHAnsi" w:eastAsiaTheme="minorEastAsia" w:hAnsiTheme="minorHAnsi" w:cstheme="minorBidi"/>
          <w:noProof/>
          <w:kern w:val="2"/>
          <w:sz w:val="24"/>
          <w:szCs w:val="24"/>
          <w:lang w:eastAsia="en-GB"/>
          <w14:ligatures w14:val="standardContextual"/>
        </w:rPr>
      </w:pPr>
      <w:del w:id="7069" w:author="Rapporteur" w:date="2025-11-27T17:37:00Z">
        <w:r w:rsidRPr="006D68AC" w:rsidDel="004E61A1">
          <w:rPr>
            <w:noProof/>
            <w:lang w:eastAsia="zh-CN"/>
          </w:rPr>
          <w:delText>6.11</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_Toc209470594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18062110" w14:textId="647B74EC" w:rsidR="003554AC" w:rsidRPr="006D68AC" w:rsidDel="004E61A1" w:rsidRDefault="003554AC">
      <w:pPr>
        <w:pStyle w:val="TOC4"/>
        <w:rPr>
          <w:del w:id="7070" w:author="Rapporteur" w:date="2025-11-27T17:37:00Z"/>
          <w:rFonts w:asciiTheme="minorHAnsi" w:eastAsiaTheme="minorEastAsia" w:hAnsiTheme="minorHAnsi" w:cstheme="minorBidi"/>
          <w:noProof/>
          <w:kern w:val="2"/>
          <w:sz w:val="24"/>
          <w:szCs w:val="24"/>
          <w:lang w:eastAsia="en-GB"/>
          <w14:ligatures w14:val="standardContextual"/>
        </w:rPr>
      </w:pPr>
      <w:del w:id="7071" w:author="Rapporteur" w:date="2025-11-27T17:37:00Z">
        <w:r w:rsidRPr="006D68AC" w:rsidDel="004E61A1">
          <w:rPr>
            <w:noProof/>
            <w:lang w:eastAsia="zh-CN"/>
          </w:rPr>
          <w:delText>6.11</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_Toc209470595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3E2F123E" w14:textId="36B1C484" w:rsidR="003554AC" w:rsidRPr="006D68AC" w:rsidDel="004E61A1" w:rsidRDefault="003554AC">
      <w:pPr>
        <w:pStyle w:val="TOC4"/>
        <w:rPr>
          <w:del w:id="7072" w:author="Rapporteur" w:date="2025-11-27T17:37:00Z"/>
          <w:rFonts w:asciiTheme="minorHAnsi" w:eastAsiaTheme="minorEastAsia" w:hAnsiTheme="minorHAnsi" w:cstheme="minorBidi"/>
          <w:noProof/>
          <w:kern w:val="2"/>
          <w:sz w:val="24"/>
          <w:szCs w:val="24"/>
          <w:lang w:eastAsia="en-GB"/>
          <w14:ligatures w14:val="standardContextual"/>
        </w:rPr>
      </w:pPr>
      <w:del w:id="7073" w:author="Rapporteur" w:date="2025-11-27T17:37:00Z">
        <w:r w:rsidRPr="006D68AC" w:rsidDel="004E61A1">
          <w:rPr>
            <w:noProof/>
            <w:lang w:eastAsia="zh-CN"/>
          </w:rPr>
          <w:delText>6.11</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_Toc209470596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2EDBAD8A" w14:textId="0C485775" w:rsidR="003554AC" w:rsidRPr="006D68AC" w:rsidDel="004E61A1" w:rsidRDefault="003554AC">
      <w:pPr>
        <w:pStyle w:val="TOC4"/>
        <w:rPr>
          <w:del w:id="7074" w:author="Rapporteur" w:date="2025-11-27T17:37:00Z"/>
          <w:rFonts w:asciiTheme="minorHAnsi" w:eastAsiaTheme="minorEastAsia" w:hAnsiTheme="minorHAnsi" w:cstheme="minorBidi"/>
          <w:noProof/>
          <w:kern w:val="2"/>
          <w:sz w:val="24"/>
          <w:szCs w:val="24"/>
          <w:lang w:eastAsia="en-GB"/>
          <w14:ligatures w14:val="standardContextual"/>
        </w:rPr>
      </w:pPr>
      <w:del w:id="7075" w:author="Rapporteur" w:date="2025-11-27T17:37:00Z">
        <w:r w:rsidRPr="006D68AC" w:rsidDel="004E61A1">
          <w:rPr>
            <w:noProof/>
            <w:lang w:eastAsia="zh-CN"/>
          </w:rPr>
          <w:delText>6.11</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_Toc209470597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3C9D58E1" w14:textId="17384E14" w:rsidR="003554AC" w:rsidRPr="006D68AC" w:rsidDel="004E61A1" w:rsidRDefault="003554AC">
      <w:pPr>
        <w:pStyle w:val="TOC3"/>
        <w:rPr>
          <w:del w:id="7076" w:author="Rapporteur" w:date="2025-11-27T17:37:00Z"/>
          <w:rFonts w:asciiTheme="minorHAnsi" w:eastAsiaTheme="minorEastAsia" w:hAnsiTheme="minorHAnsi" w:cstheme="minorBidi"/>
          <w:noProof/>
          <w:kern w:val="2"/>
          <w:sz w:val="24"/>
          <w:szCs w:val="24"/>
          <w:lang w:eastAsia="en-GB"/>
          <w14:ligatures w14:val="standardContextual"/>
        </w:rPr>
      </w:pPr>
      <w:del w:id="7077" w:author="Rapporteur" w:date="2025-11-27T17:37:00Z">
        <w:r w:rsidRPr="006D68AC" w:rsidDel="004E61A1">
          <w:rPr>
            <w:noProof/>
            <w:lang w:eastAsia="zh-CN"/>
          </w:rPr>
          <w:delText>6.11</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_Toc209470598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7B679018" w14:textId="6BCFA7F2" w:rsidR="003554AC" w:rsidRPr="006D68AC" w:rsidDel="004E61A1" w:rsidRDefault="003554AC">
      <w:pPr>
        <w:pStyle w:val="TOC3"/>
        <w:rPr>
          <w:del w:id="7078" w:author="Rapporteur" w:date="2025-11-27T17:37:00Z"/>
          <w:rFonts w:asciiTheme="minorHAnsi" w:eastAsiaTheme="minorEastAsia" w:hAnsiTheme="minorHAnsi" w:cstheme="minorBidi"/>
          <w:noProof/>
          <w:kern w:val="2"/>
          <w:sz w:val="24"/>
          <w:szCs w:val="24"/>
          <w:lang w:eastAsia="en-GB"/>
          <w14:ligatures w14:val="standardContextual"/>
        </w:rPr>
      </w:pPr>
      <w:del w:id="7079" w:author="Rapporteur" w:date="2025-11-27T17:37:00Z">
        <w:r w:rsidRPr="006D68AC" w:rsidDel="004E61A1">
          <w:rPr>
            <w:noProof/>
            <w:lang w:eastAsia="zh-CN"/>
          </w:rPr>
          <w:delText>6.11</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_Toc209470599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4F0FD92F" w14:textId="7A5A46A7" w:rsidR="003554AC" w:rsidRPr="006D68AC" w:rsidDel="004E61A1" w:rsidRDefault="003554AC">
      <w:pPr>
        <w:pStyle w:val="TOC2"/>
        <w:rPr>
          <w:del w:id="7080" w:author="Rapporteur" w:date="2025-11-27T17:37:00Z"/>
          <w:rFonts w:asciiTheme="minorHAnsi" w:eastAsiaTheme="minorEastAsia" w:hAnsiTheme="minorHAnsi" w:cstheme="minorBidi"/>
          <w:noProof/>
          <w:kern w:val="2"/>
          <w:sz w:val="24"/>
          <w:szCs w:val="24"/>
          <w:lang w:eastAsia="en-GB"/>
          <w14:ligatures w14:val="standardContextual"/>
        </w:rPr>
      </w:pPr>
      <w:del w:id="7081" w:author="Rapporteur" w:date="2025-11-27T17:37:00Z">
        <w:r w:rsidRPr="006D68AC" w:rsidDel="004E61A1">
          <w:rPr>
            <w:noProof/>
            <w:lang w:eastAsia="zh-CN"/>
          </w:rPr>
          <w:delText>6.12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_Toc209470600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2E0BD2A4" w14:textId="5D275443" w:rsidR="003554AC" w:rsidRPr="006D68AC" w:rsidDel="004E61A1" w:rsidRDefault="003554AC">
      <w:pPr>
        <w:pStyle w:val="TOC3"/>
        <w:rPr>
          <w:del w:id="7082" w:author="Rapporteur" w:date="2025-11-27T17:37:00Z"/>
          <w:rFonts w:asciiTheme="minorHAnsi" w:eastAsiaTheme="minorEastAsia" w:hAnsiTheme="minorHAnsi" w:cstheme="minorBidi"/>
          <w:noProof/>
          <w:kern w:val="2"/>
          <w:sz w:val="24"/>
          <w:szCs w:val="24"/>
          <w:lang w:eastAsia="en-GB"/>
          <w14:ligatures w14:val="standardContextual"/>
        </w:rPr>
      </w:pPr>
      <w:del w:id="7083" w:author="Rapporteur" w:date="2025-11-27T17:37:00Z">
        <w:r w:rsidRPr="006D68AC" w:rsidDel="004E61A1">
          <w:rPr>
            <w:noProof/>
            <w:lang w:eastAsia="zh-CN"/>
          </w:rPr>
          <w:delText>6.12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_Toc209470601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169CAD01" w14:textId="409DDE97" w:rsidR="003554AC" w:rsidRPr="006D68AC" w:rsidDel="004E61A1" w:rsidRDefault="003554AC">
      <w:pPr>
        <w:pStyle w:val="TOC3"/>
        <w:rPr>
          <w:del w:id="7084" w:author="Rapporteur" w:date="2025-11-27T17:37:00Z"/>
          <w:rFonts w:asciiTheme="minorHAnsi" w:eastAsiaTheme="minorEastAsia" w:hAnsiTheme="minorHAnsi" w:cstheme="minorBidi"/>
          <w:noProof/>
          <w:kern w:val="2"/>
          <w:sz w:val="24"/>
          <w:szCs w:val="24"/>
          <w:lang w:eastAsia="en-GB"/>
          <w14:ligatures w14:val="standardContextual"/>
        </w:rPr>
      </w:pPr>
      <w:del w:id="7085" w:author="Rapporteur" w:date="2025-11-27T17:37:00Z">
        <w:r w:rsidRPr="006D68AC" w:rsidDel="004E61A1">
          <w:rPr>
            <w:noProof/>
            <w:lang w:eastAsia="zh-CN"/>
          </w:rPr>
          <w:delText>6.12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_Toc209470602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13A5C786" w14:textId="4F15FB23" w:rsidR="003554AC" w:rsidRPr="006D68AC" w:rsidDel="004E61A1" w:rsidRDefault="003554AC">
      <w:pPr>
        <w:pStyle w:val="TOC3"/>
        <w:rPr>
          <w:del w:id="7086" w:author="Rapporteur" w:date="2025-11-27T17:37:00Z"/>
          <w:rFonts w:asciiTheme="minorHAnsi" w:eastAsiaTheme="minorEastAsia" w:hAnsiTheme="minorHAnsi" w:cstheme="minorBidi"/>
          <w:noProof/>
          <w:kern w:val="2"/>
          <w:sz w:val="24"/>
          <w:szCs w:val="24"/>
          <w:lang w:eastAsia="en-GB"/>
          <w14:ligatures w14:val="standardContextual"/>
        </w:rPr>
      </w:pPr>
      <w:del w:id="7087" w:author="Rapporteur" w:date="2025-11-27T17:37:00Z">
        <w:r w:rsidRPr="006D68AC" w:rsidDel="004E61A1">
          <w:rPr>
            <w:noProof/>
            <w:lang w:eastAsia="zh-CN"/>
          </w:rPr>
          <w:delText>6.12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_Toc209470603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59E41015" w14:textId="09A4E591" w:rsidR="003554AC" w:rsidRPr="006D68AC" w:rsidDel="004E61A1" w:rsidRDefault="003554AC">
      <w:pPr>
        <w:pStyle w:val="TOC3"/>
        <w:rPr>
          <w:del w:id="7088" w:author="Rapporteur" w:date="2025-11-27T17:37:00Z"/>
          <w:rFonts w:asciiTheme="minorHAnsi" w:eastAsiaTheme="minorEastAsia" w:hAnsiTheme="minorHAnsi" w:cstheme="minorBidi"/>
          <w:noProof/>
          <w:kern w:val="2"/>
          <w:sz w:val="24"/>
          <w:szCs w:val="24"/>
          <w:lang w:eastAsia="en-GB"/>
          <w14:ligatures w14:val="standardContextual"/>
        </w:rPr>
      </w:pPr>
      <w:del w:id="7089" w:author="Rapporteur" w:date="2025-11-27T17:37:00Z">
        <w:r w:rsidRPr="006D68AC" w:rsidDel="004E61A1">
          <w:rPr>
            <w:noProof/>
            <w:lang w:eastAsia="zh-CN"/>
          </w:rPr>
          <w:delText>6.12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_Toc209470604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1D49DC82" w14:textId="3231E02B" w:rsidR="003554AC" w:rsidRPr="006D68AC" w:rsidDel="004E61A1" w:rsidRDefault="003554AC">
      <w:pPr>
        <w:pStyle w:val="TOC4"/>
        <w:rPr>
          <w:del w:id="7090" w:author="Rapporteur" w:date="2025-11-27T17:37:00Z"/>
          <w:rFonts w:asciiTheme="minorHAnsi" w:eastAsiaTheme="minorEastAsia" w:hAnsiTheme="minorHAnsi" w:cstheme="minorBidi"/>
          <w:noProof/>
          <w:kern w:val="2"/>
          <w:sz w:val="24"/>
          <w:szCs w:val="24"/>
          <w:lang w:eastAsia="en-GB"/>
          <w14:ligatures w14:val="standardContextual"/>
        </w:rPr>
      </w:pPr>
      <w:del w:id="7091" w:author="Rapporteur" w:date="2025-11-27T17:37:00Z">
        <w:r w:rsidRPr="006D68AC" w:rsidDel="004E61A1">
          <w:rPr>
            <w:noProof/>
            <w:lang w:eastAsia="zh-CN"/>
          </w:rPr>
          <w:delText>6.12</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_Toc209470605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359D29C4" w14:textId="4749271D" w:rsidR="003554AC" w:rsidRPr="006D68AC" w:rsidDel="004E61A1" w:rsidRDefault="003554AC">
      <w:pPr>
        <w:pStyle w:val="TOC4"/>
        <w:rPr>
          <w:del w:id="7092" w:author="Rapporteur" w:date="2025-11-27T17:37:00Z"/>
          <w:rFonts w:asciiTheme="minorHAnsi" w:eastAsiaTheme="minorEastAsia" w:hAnsiTheme="minorHAnsi" w:cstheme="minorBidi"/>
          <w:noProof/>
          <w:kern w:val="2"/>
          <w:sz w:val="24"/>
          <w:szCs w:val="24"/>
          <w:lang w:eastAsia="en-GB"/>
          <w14:ligatures w14:val="standardContextual"/>
        </w:rPr>
      </w:pPr>
      <w:del w:id="7093" w:author="Rapporteur" w:date="2025-11-27T17:37:00Z">
        <w:r w:rsidRPr="006D68AC" w:rsidDel="004E61A1">
          <w:rPr>
            <w:noProof/>
            <w:lang w:eastAsia="zh-CN"/>
          </w:rPr>
          <w:delText>6.12</w:delText>
        </w:r>
        <w:r w:rsidRPr="006D68AC" w:rsidDel="004E61A1">
          <w:rPr>
            <w:noProof/>
          </w:rPr>
          <w:delText>.4.2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_Toc209470606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69580311" w14:textId="0C6EE476" w:rsidR="003554AC" w:rsidRPr="006D68AC" w:rsidDel="004E61A1" w:rsidRDefault="003554AC">
      <w:pPr>
        <w:pStyle w:val="TOC5"/>
        <w:rPr>
          <w:del w:id="7094" w:author="Rapporteur" w:date="2025-11-27T17:37:00Z"/>
          <w:rFonts w:asciiTheme="minorHAnsi" w:eastAsiaTheme="minorEastAsia" w:hAnsiTheme="minorHAnsi" w:cstheme="minorBidi"/>
          <w:noProof/>
          <w:kern w:val="2"/>
          <w:sz w:val="24"/>
          <w:szCs w:val="24"/>
          <w:lang w:eastAsia="en-GB"/>
          <w14:ligatures w14:val="standardContextual"/>
        </w:rPr>
      </w:pPr>
      <w:del w:id="7095" w:author="Rapporteur" w:date="2025-11-27T17:37:00Z">
        <w:r w:rsidRPr="006D68AC" w:rsidDel="004E61A1">
          <w:rPr>
            <w:noProof/>
            <w:lang w:eastAsia="zh-CN"/>
          </w:rPr>
          <w:delText>6.12</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_Toc209470607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707A8C39" w14:textId="781A8877" w:rsidR="003554AC" w:rsidRPr="006D68AC" w:rsidDel="004E61A1" w:rsidRDefault="003554AC">
      <w:pPr>
        <w:pStyle w:val="TOC5"/>
        <w:rPr>
          <w:del w:id="7096" w:author="Rapporteur" w:date="2025-11-27T17:37:00Z"/>
          <w:rFonts w:asciiTheme="minorHAnsi" w:eastAsiaTheme="minorEastAsia" w:hAnsiTheme="minorHAnsi" w:cstheme="minorBidi"/>
          <w:noProof/>
          <w:kern w:val="2"/>
          <w:sz w:val="24"/>
          <w:szCs w:val="24"/>
          <w:lang w:eastAsia="en-GB"/>
          <w14:ligatures w14:val="standardContextual"/>
        </w:rPr>
      </w:pPr>
      <w:del w:id="7097" w:author="Rapporteur" w:date="2025-11-27T17:37:00Z">
        <w:r w:rsidRPr="006D68AC" w:rsidDel="004E61A1">
          <w:rPr>
            <w:noProof/>
            <w:lang w:eastAsia="zh-CN"/>
          </w:rPr>
          <w:delText>6.12</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_Toc209470608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286259E0" w14:textId="62CD38EE" w:rsidR="003554AC" w:rsidRPr="006D68AC" w:rsidDel="004E61A1" w:rsidRDefault="003554AC">
      <w:pPr>
        <w:pStyle w:val="TOC3"/>
        <w:rPr>
          <w:del w:id="7098" w:author="Rapporteur" w:date="2025-11-27T17:37:00Z"/>
          <w:rFonts w:asciiTheme="minorHAnsi" w:eastAsiaTheme="minorEastAsia" w:hAnsiTheme="minorHAnsi" w:cstheme="minorBidi"/>
          <w:noProof/>
          <w:kern w:val="2"/>
          <w:sz w:val="24"/>
          <w:szCs w:val="24"/>
          <w:lang w:eastAsia="en-GB"/>
          <w14:ligatures w14:val="standardContextual"/>
        </w:rPr>
      </w:pPr>
      <w:del w:id="7099" w:author="Rapporteur" w:date="2025-11-27T17:37:00Z">
        <w:r w:rsidRPr="006D68AC" w:rsidDel="004E61A1">
          <w:rPr>
            <w:noProof/>
            <w:lang w:eastAsia="zh-CN"/>
          </w:rPr>
          <w:delText>6.12</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_Toc209470609 \h </w:delInstrText>
        </w:r>
        <w:r w:rsidRPr="006D68AC" w:rsidDel="004E61A1">
          <w:rPr>
            <w:noProof/>
          </w:rPr>
        </w:r>
        <w:r w:rsidRPr="006D68AC" w:rsidDel="004E61A1">
          <w:rPr>
            <w:noProof/>
          </w:rPr>
          <w:fldChar w:fldCharType="separate"/>
        </w:r>
        <w:r w:rsidRPr="006D68AC" w:rsidDel="004E61A1">
          <w:rPr>
            <w:noProof/>
          </w:rPr>
          <w:delText>257</w:delText>
        </w:r>
        <w:r w:rsidRPr="006D68AC" w:rsidDel="004E61A1">
          <w:rPr>
            <w:noProof/>
          </w:rPr>
          <w:fldChar w:fldCharType="end"/>
        </w:r>
      </w:del>
    </w:p>
    <w:p w14:paraId="601EA0E4" w14:textId="59D04C95" w:rsidR="003554AC" w:rsidRPr="006D68AC" w:rsidDel="004E61A1" w:rsidRDefault="003554AC">
      <w:pPr>
        <w:pStyle w:val="TOC4"/>
        <w:rPr>
          <w:del w:id="7100" w:author="Rapporteur" w:date="2025-11-27T17:37:00Z"/>
          <w:rFonts w:asciiTheme="minorHAnsi" w:eastAsiaTheme="minorEastAsia" w:hAnsiTheme="minorHAnsi" w:cstheme="minorBidi"/>
          <w:noProof/>
          <w:kern w:val="2"/>
          <w:sz w:val="24"/>
          <w:szCs w:val="24"/>
          <w:lang w:eastAsia="en-GB"/>
          <w14:ligatures w14:val="standardContextual"/>
        </w:rPr>
      </w:pPr>
      <w:del w:id="7101" w:author="Rapporteur" w:date="2025-11-27T17:37:00Z">
        <w:r w:rsidRPr="006D68AC" w:rsidDel="004E61A1">
          <w:rPr>
            <w:noProof/>
            <w:lang w:eastAsia="zh-CN"/>
          </w:rPr>
          <w:delText>6.12</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_Toc209470610 \h </w:delInstrText>
        </w:r>
        <w:r w:rsidRPr="006D68AC" w:rsidDel="004E61A1">
          <w:rPr>
            <w:noProof/>
          </w:rPr>
        </w:r>
        <w:r w:rsidRPr="006D68AC" w:rsidDel="004E61A1">
          <w:rPr>
            <w:noProof/>
          </w:rPr>
          <w:fldChar w:fldCharType="separate"/>
        </w:r>
        <w:r w:rsidRPr="006D68AC" w:rsidDel="004E61A1">
          <w:rPr>
            <w:noProof/>
          </w:rPr>
          <w:delText>257</w:delText>
        </w:r>
        <w:r w:rsidRPr="006D68AC" w:rsidDel="004E61A1">
          <w:rPr>
            <w:noProof/>
          </w:rPr>
          <w:fldChar w:fldCharType="end"/>
        </w:r>
      </w:del>
    </w:p>
    <w:p w14:paraId="120F45B7" w14:textId="105829D2" w:rsidR="003554AC" w:rsidRPr="006D68AC" w:rsidDel="004E61A1" w:rsidRDefault="003554AC">
      <w:pPr>
        <w:pStyle w:val="TOC4"/>
        <w:rPr>
          <w:del w:id="7102" w:author="Rapporteur" w:date="2025-11-27T17:37:00Z"/>
          <w:rFonts w:asciiTheme="minorHAnsi" w:eastAsiaTheme="minorEastAsia" w:hAnsiTheme="minorHAnsi" w:cstheme="minorBidi"/>
          <w:noProof/>
          <w:kern w:val="2"/>
          <w:sz w:val="24"/>
          <w:szCs w:val="24"/>
          <w:lang w:eastAsia="en-GB"/>
          <w14:ligatures w14:val="standardContextual"/>
        </w:rPr>
      </w:pPr>
      <w:del w:id="7103" w:author="Rapporteur" w:date="2025-11-27T17:37:00Z">
        <w:r w:rsidRPr="006D68AC" w:rsidDel="004E61A1">
          <w:rPr>
            <w:noProof/>
            <w:lang w:eastAsia="zh-CN"/>
          </w:rPr>
          <w:delText>6.12</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_Toc209470611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6EF22CC2" w14:textId="1D11413F" w:rsidR="003554AC" w:rsidRPr="006D68AC" w:rsidDel="004E61A1" w:rsidRDefault="003554AC">
      <w:pPr>
        <w:pStyle w:val="TOC5"/>
        <w:rPr>
          <w:del w:id="7104" w:author="Rapporteur" w:date="2025-11-27T17:37:00Z"/>
          <w:rFonts w:asciiTheme="minorHAnsi" w:eastAsiaTheme="minorEastAsia" w:hAnsiTheme="minorHAnsi" w:cstheme="minorBidi"/>
          <w:noProof/>
          <w:kern w:val="2"/>
          <w:sz w:val="24"/>
          <w:szCs w:val="24"/>
          <w:lang w:eastAsia="en-GB"/>
          <w14:ligatures w14:val="standardContextual"/>
        </w:rPr>
      </w:pPr>
      <w:del w:id="7105" w:author="Rapporteur" w:date="2025-11-27T17:37:00Z">
        <w:r w:rsidRPr="006D68AC" w:rsidDel="004E61A1">
          <w:rPr>
            <w:noProof/>
            <w:lang w:eastAsia="zh-CN"/>
          </w:rPr>
          <w:delText>6.12</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_Toc209470612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5BABFFEB" w14:textId="1176FE27" w:rsidR="003554AC" w:rsidRPr="006D68AC" w:rsidDel="004E61A1" w:rsidRDefault="003554AC">
      <w:pPr>
        <w:pStyle w:val="TOC5"/>
        <w:rPr>
          <w:del w:id="7106" w:author="Rapporteur" w:date="2025-11-27T17:37:00Z"/>
          <w:rFonts w:asciiTheme="minorHAnsi" w:eastAsiaTheme="minorEastAsia" w:hAnsiTheme="minorHAnsi" w:cstheme="minorBidi"/>
          <w:noProof/>
          <w:kern w:val="2"/>
          <w:sz w:val="24"/>
          <w:szCs w:val="24"/>
          <w:lang w:eastAsia="en-GB"/>
          <w14:ligatures w14:val="standardContextual"/>
        </w:rPr>
      </w:pPr>
      <w:del w:id="7107" w:author="Rapporteur" w:date="2025-11-27T17:37:00Z">
        <w:r w:rsidRPr="006D68AC" w:rsidDel="004E61A1">
          <w:rPr>
            <w:noProof/>
            <w:lang w:eastAsia="zh-CN"/>
          </w:rPr>
          <w:delText>6.12</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_Toc209470613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7085B482" w14:textId="1D6BAF6E" w:rsidR="003554AC" w:rsidRPr="006D68AC" w:rsidDel="004E61A1" w:rsidRDefault="003554AC">
      <w:pPr>
        <w:pStyle w:val="TOC5"/>
        <w:rPr>
          <w:del w:id="7108" w:author="Rapporteur" w:date="2025-11-27T17:37:00Z"/>
          <w:rFonts w:asciiTheme="minorHAnsi" w:eastAsiaTheme="minorEastAsia" w:hAnsiTheme="minorHAnsi" w:cstheme="minorBidi"/>
          <w:noProof/>
          <w:kern w:val="2"/>
          <w:sz w:val="24"/>
          <w:szCs w:val="24"/>
          <w:lang w:eastAsia="en-GB"/>
          <w14:ligatures w14:val="standardContextual"/>
        </w:rPr>
      </w:pPr>
      <w:del w:id="7109" w:author="Rapporteur" w:date="2025-11-27T17:37:00Z">
        <w:r w:rsidRPr="006D68AC" w:rsidDel="004E61A1">
          <w:rPr>
            <w:noProof/>
            <w:lang w:eastAsia="zh-CN"/>
          </w:rPr>
          <w:delText>6.12</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_Toc209470614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546ACCC5" w14:textId="54B65B7D" w:rsidR="003554AC" w:rsidRPr="006D68AC" w:rsidDel="004E61A1" w:rsidRDefault="003554AC">
      <w:pPr>
        <w:pStyle w:val="TOC6"/>
        <w:tabs>
          <w:tab w:val="right" w:leader="dot" w:pos="9631"/>
        </w:tabs>
        <w:ind w:left="2000" w:hanging="2000"/>
        <w:rPr>
          <w:del w:id="7110" w:author="Rapporteur" w:date="2025-11-27T17:37:00Z"/>
          <w:rFonts w:asciiTheme="minorHAnsi" w:eastAsiaTheme="minorEastAsia" w:hAnsiTheme="minorHAnsi" w:cstheme="minorBidi"/>
          <w:noProof/>
          <w:kern w:val="2"/>
          <w:sz w:val="24"/>
          <w:szCs w:val="24"/>
          <w14:ligatures w14:val="standardContextual"/>
        </w:rPr>
      </w:pPr>
      <w:del w:id="7111" w:author="Rapporteur" w:date="2025-11-27T17:37:00Z">
        <w:r w:rsidRPr="006D68AC" w:rsidDel="004E61A1">
          <w:rPr>
            <w:noProof/>
            <w:lang w:eastAsia="zh-CN"/>
          </w:rPr>
          <w:delText>6.12</w:delText>
        </w:r>
        <w:r w:rsidRPr="006D68AC" w:rsidDel="004E61A1">
          <w:rPr>
            <w:noProof/>
          </w:rPr>
          <w:delText>.5.2.3.1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_Toc209470615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203E90FD" w14:textId="7D74244B" w:rsidR="003554AC" w:rsidRPr="006D68AC" w:rsidDel="004E61A1" w:rsidRDefault="003554AC">
      <w:pPr>
        <w:pStyle w:val="TOC3"/>
        <w:rPr>
          <w:del w:id="7112" w:author="Rapporteur" w:date="2025-11-27T17:37:00Z"/>
          <w:rFonts w:asciiTheme="minorHAnsi" w:eastAsiaTheme="minorEastAsia" w:hAnsiTheme="minorHAnsi" w:cstheme="minorBidi"/>
          <w:noProof/>
          <w:kern w:val="2"/>
          <w:sz w:val="24"/>
          <w:szCs w:val="24"/>
          <w:lang w:eastAsia="en-GB"/>
          <w14:ligatures w14:val="standardContextual"/>
        </w:rPr>
      </w:pPr>
      <w:del w:id="7113" w:author="Rapporteur" w:date="2025-11-27T17:37:00Z">
        <w:r w:rsidRPr="006D68AC" w:rsidDel="004E61A1">
          <w:rPr>
            <w:noProof/>
            <w:lang w:eastAsia="zh-CN"/>
          </w:rPr>
          <w:delText>6.12</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_Toc209470616 \h </w:delInstrText>
        </w:r>
        <w:r w:rsidRPr="006D68AC" w:rsidDel="004E61A1">
          <w:rPr>
            <w:noProof/>
          </w:rPr>
        </w:r>
        <w:r w:rsidRPr="006D68AC" w:rsidDel="004E61A1">
          <w:rPr>
            <w:noProof/>
          </w:rPr>
          <w:fldChar w:fldCharType="separate"/>
        </w:r>
        <w:r w:rsidRPr="006D68AC" w:rsidDel="004E61A1">
          <w:rPr>
            <w:noProof/>
          </w:rPr>
          <w:delText>259</w:delText>
        </w:r>
        <w:r w:rsidRPr="006D68AC" w:rsidDel="004E61A1">
          <w:rPr>
            <w:noProof/>
          </w:rPr>
          <w:fldChar w:fldCharType="end"/>
        </w:r>
      </w:del>
    </w:p>
    <w:p w14:paraId="1B4CF136" w14:textId="0DF2017D" w:rsidR="003554AC" w:rsidRPr="006D68AC" w:rsidDel="004E61A1" w:rsidRDefault="003554AC">
      <w:pPr>
        <w:pStyle w:val="TOC4"/>
        <w:rPr>
          <w:del w:id="7114" w:author="Rapporteur" w:date="2025-11-27T17:37:00Z"/>
          <w:rFonts w:asciiTheme="minorHAnsi" w:eastAsiaTheme="minorEastAsia" w:hAnsiTheme="minorHAnsi" w:cstheme="minorBidi"/>
          <w:noProof/>
          <w:kern w:val="2"/>
          <w:sz w:val="24"/>
          <w:szCs w:val="24"/>
          <w:lang w:eastAsia="en-GB"/>
          <w14:ligatures w14:val="standardContextual"/>
        </w:rPr>
      </w:pPr>
      <w:del w:id="7115" w:author="Rapporteur" w:date="2025-11-27T17:37:00Z">
        <w:r w:rsidRPr="006D68AC" w:rsidDel="004E61A1">
          <w:rPr>
            <w:noProof/>
            <w:lang w:eastAsia="zh-CN"/>
          </w:rPr>
          <w:delText>6.12</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_Toc209470617 \h </w:delInstrText>
        </w:r>
        <w:r w:rsidRPr="006D68AC" w:rsidDel="004E61A1">
          <w:rPr>
            <w:noProof/>
          </w:rPr>
        </w:r>
        <w:r w:rsidRPr="006D68AC" w:rsidDel="004E61A1">
          <w:rPr>
            <w:noProof/>
          </w:rPr>
          <w:fldChar w:fldCharType="separate"/>
        </w:r>
        <w:r w:rsidRPr="006D68AC" w:rsidDel="004E61A1">
          <w:rPr>
            <w:noProof/>
          </w:rPr>
          <w:delText>259</w:delText>
        </w:r>
        <w:r w:rsidRPr="006D68AC" w:rsidDel="004E61A1">
          <w:rPr>
            <w:noProof/>
          </w:rPr>
          <w:fldChar w:fldCharType="end"/>
        </w:r>
      </w:del>
    </w:p>
    <w:p w14:paraId="71CE5A0A" w14:textId="4C9E0A86" w:rsidR="003554AC" w:rsidRPr="006D68AC" w:rsidDel="004E61A1" w:rsidRDefault="003554AC">
      <w:pPr>
        <w:pStyle w:val="TOC4"/>
        <w:rPr>
          <w:del w:id="7116" w:author="Rapporteur" w:date="2025-11-27T17:37:00Z"/>
          <w:rFonts w:asciiTheme="minorHAnsi" w:eastAsiaTheme="minorEastAsia" w:hAnsiTheme="minorHAnsi" w:cstheme="minorBidi"/>
          <w:noProof/>
          <w:kern w:val="2"/>
          <w:sz w:val="24"/>
          <w:szCs w:val="24"/>
          <w:lang w:eastAsia="en-GB"/>
          <w14:ligatures w14:val="standardContextual"/>
        </w:rPr>
      </w:pPr>
      <w:del w:id="7117" w:author="Rapporteur" w:date="2025-11-27T17:37:00Z">
        <w:r w:rsidRPr="006D68AC" w:rsidDel="004E61A1">
          <w:rPr>
            <w:noProof/>
            <w:lang w:eastAsia="zh-CN"/>
          </w:rPr>
          <w:delText>6.12</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_Toc209470618 \h </w:delInstrText>
        </w:r>
        <w:r w:rsidRPr="006D68AC" w:rsidDel="004E61A1">
          <w:rPr>
            <w:noProof/>
          </w:rPr>
        </w:r>
        <w:r w:rsidRPr="006D68AC" w:rsidDel="004E61A1">
          <w:rPr>
            <w:noProof/>
          </w:rPr>
          <w:fldChar w:fldCharType="separate"/>
        </w:r>
        <w:r w:rsidRPr="006D68AC" w:rsidDel="004E61A1">
          <w:rPr>
            <w:noProof/>
          </w:rPr>
          <w:delText>259</w:delText>
        </w:r>
        <w:r w:rsidRPr="006D68AC" w:rsidDel="004E61A1">
          <w:rPr>
            <w:noProof/>
          </w:rPr>
          <w:fldChar w:fldCharType="end"/>
        </w:r>
      </w:del>
    </w:p>
    <w:p w14:paraId="14611F08" w14:textId="1DA8FE2E" w:rsidR="003554AC" w:rsidRPr="006D68AC" w:rsidDel="004E61A1" w:rsidRDefault="003554AC">
      <w:pPr>
        <w:pStyle w:val="TOC5"/>
        <w:rPr>
          <w:del w:id="7118" w:author="Rapporteur" w:date="2025-11-27T17:37:00Z"/>
          <w:rFonts w:asciiTheme="minorHAnsi" w:eastAsiaTheme="minorEastAsia" w:hAnsiTheme="minorHAnsi" w:cstheme="minorBidi"/>
          <w:noProof/>
          <w:kern w:val="2"/>
          <w:sz w:val="24"/>
          <w:szCs w:val="24"/>
          <w:lang w:eastAsia="en-GB"/>
          <w14:ligatures w14:val="standardContextual"/>
        </w:rPr>
      </w:pPr>
      <w:del w:id="7119" w:author="Rapporteur" w:date="2025-11-27T17:37:00Z">
        <w:r w:rsidRPr="006D68AC" w:rsidDel="004E61A1">
          <w:rPr>
            <w:noProof/>
            <w:lang w:eastAsia="zh-CN"/>
          </w:rPr>
          <w:delText>6.12</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_Toc209470619 \h </w:delInstrText>
        </w:r>
        <w:r w:rsidRPr="006D68AC" w:rsidDel="004E61A1">
          <w:rPr>
            <w:noProof/>
          </w:rPr>
        </w:r>
        <w:r w:rsidRPr="006D68AC" w:rsidDel="004E61A1">
          <w:rPr>
            <w:noProof/>
          </w:rPr>
          <w:fldChar w:fldCharType="separate"/>
        </w:r>
        <w:r w:rsidRPr="006D68AC" w:rsidDel="004E61A1">
          <w:rPr>
            <w:noProof/>
          </w:rPr>
          <w:delText>259</w:delText>
        </w:r>
        <w:r w:rsidRPr="006D68AC" w:rsidDel="004E61A1">
          <w:rPr>
            <w:noProof/>
          </w:rPr>
          <w:fldChar w:fldCharType="end"/>
        </w:r>
      </w:del>
    </w:p>
    <w:p w14:paraId="6CF030DF" w14:textId="2EF63A7D" w:rsidR="003554AC" w:rsidRPr="006D68AC" w:rsidDel="004E61A1" w:rsidRDefault="003554AC">
      <w:pPr>
        <w:pStyle w:val="TOC5"/>
        <w:rPr>
          <w:del w:id="7120" w:author="Rapporteur" w:date="2025-11-27T17:37:00Z"/>
          <w:rFonts w:asciiTheme="minorHAnsi" w:eastAsiaTheme="minorEastAsia" w:hAnsiTheme="minorHAnsi" w:cstheme="minorBidi"/>
          <w:noProof/>
          <w:kern w:val="2"/>
          <w:sz w:val="24"/>
          <w:szCs w:val="24"/>
          <w:lang w:eastAsia="en-GB"/>
          <w14:ligatures w14:val="standardContextual"/>
        </w:rPr>
      </w:pPr>
      <w:del w:id="7121" w:author="Rapporteur" w:date="2025-11-27T17:37:00Z">
        <w:r w:rsidRPr="006D68AC" w:rsidDel="004E61A1">
          <w:rPr>
            <w:noProof/>
            <w:lang w:eastAsia="zh-CN"/>
          </w:rPr>
          <w:delText>6.12</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InterPlmnServContReq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_Toc209470620 \h </w:delInstrText>
        </w:r>
        <w:r w:rsidRPr="006D68AC" w:rsidDel="004E61A1">
          <w:rPr>
            <w:noProof/>
          </w:rPr>
        </w:r>
        <w:r w:rsidRPr="006D68AC" w:rsidDel="004E61A1">
          <w:rPr>
            <w:noProof/>
          </w:rPr>
          <w:fldChar w:fldCharType="separate"/>
        </w:r>
        <w:r w:rsidRPr="006D68AC" w:rsidDel="004E61A1">
          <w:rPr>
            <w:noProof/>
          </w:rPr>
          <w:delText>260</w:delText>
        </w:r>
        <w:r w:rsidRPr="006D68AC" w:rsidDel="004E61A1">
          <w:rPr>
            <w:noProof/>
          </w:rPr>
          <w:fldChar w:fldCharType="end"/>
        </w:r>
      </w:del>
    </w:p>
    <w:p w14:paraId="558FD957" w14:textId="12140D69" w:rsidR="003554AC" w:rsidRPr="006D68AC" w:rsidDel="004E61A1" w:rsidRDefault="003554AC">
      <w:pPr>
        <w:pStyle w:val="TOC5"/>
        <w:rPr>
          <w:del w:id="7122" w:author="Rapporteur" w:date="2025-11-27T17:37:00Z"/>
          <w:rFonts w:asciiTheme="minorHAnsi" w:eastAsiaTheme="minorEastAsia" w:hAnsiTheme="minorHAnsi" w:cstheme="minorBidi"/>
          <w:noProof/>
          <w:kern w:val="2"/>
          <w:sz w:val="24"/>
          <w:szCs w:val="24"/>
          <w:lang w:eastAsia="en-GB"/>
          <w14:ligatures w14:val="standardContextual"/>
        </w:rPr>
      </w:pPr>
      <w:del w:id="7123" w:author="Rapporteur" w:date="2025-11-27T17:37:00Z">
        <w:r w:rsidRPr="006D68AC" w:rsidDel="004E61A1">
          <w:rPr>
            <w:noProof/>
            <w:lang w:eastAsia="zh-CN"/>
          </w:rPr>
          <w:delText>6.12</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AppReqs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_Toc209470621 \h </w:delInstrText>
        </w:r>
        <w:r w:rsidRPr="006D68AC" w:rsidDel="004E61A1">
          <w:rPr>
            <w:noProof/>
          </w:rPr>
        </w:r>
        <w:r w:rsidRPr="006D68AC" w:rsidDel="004E61A1">
          <w:rPr>
            <w:noProof/>
          </w:rPr>
          <w:fldChar w:fldCharType="separate"/>
        </w:r>
        <w:r w:rsidRPr="006D68AC" w:rsidDel="004E61A1">
          <w:rPr>
            <w:noProof/>
          </w:rPr>
          <w:delText>260</w:delText>
        </w:r>
        <w:r w:rsidRPr="006D68AC" w:rsidDel="004E61A1">
          <w:rPr>
            <w:noProof/>
          </w:rPr>
          <w:fldChar w:fldCharType="end"/>
        </w:r>
      </w:del>
    </w:p>
    <w:p w14:paraId="0A91C20A" w14:textId="2B14546E" w:rsidR="003554AC" w:rsidRPr="006D68AC" w:rsidDel="004E61A1" w:rsidRDefault="003554AC">
      <w:pPr>
        <w:pStyle w:val="TOC5"/>
        <w:rPr>
          <w:del w:id="7124" w:author="Rapporteur" w:date="2025-11-27T17:37:00Z"/>
          <w:rFonts w:asciiTheme="minorHAnsi" w:eastAsiaTheme="minorEastAsia" w:hAnsiTheme="minorHAnsi" w:cstheme="minorBidi"/>
          <w:noProof/>
          <w:kern w:val="2"/>
          <w:sz w:val="24"/>
          <w:szCs w:val="24"/>
          <w:lang w:eastAsia="en-GB"/>
          <w14:ligatures w14:val="standardContextual"/>
        </w:rPr>
      </w:pPr>
      <w:del w:id="7125" w:author="Rapporteur" w:date="2025-11-27T17:37:00Z">
        <w:r w:rsidRPr="006D68AC" w:rsidDel="004E61A1">
          <w:rPr>
            <w:noProof/>
            <w:lang w:eastAsia="zh-CN"/>
          </w:rPr>
          <w:delText>6.12</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InterPlmnServContNotif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_Toc209470622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14CDAE89" w14:textId="6B0077AD" w:rsidR="003554AC" w:rsidRPr="006D68AC" w:rsidDel="004E61A1" w:rsidRDefault="003554AC">
      <w:pPr>
        <w:pStyle w:val="TOC4"/>
        <w:rPr>
          <w:del w:id="7126" w:author="Rapporteur" w:date="2025-11-27T17:37:00Z"/>
          <w:rFonts w:asciiTheme="minorHAnsi" w:eastAsiaTheme="minorEastAsia" w:hAnsiTheme="minorHAnsi" w:cstheme="minorBidi"/>
          <w:noProof/>
          <w:kern w:val="2"/>
          <w:sz w:val="24"/>
          <w:szCs w:val="24"/>
          <w:lang w:eastAsia="en-GB"/>
          <w14:ligatures w14:val="standardContextual"/>
        </w:rPr>
      </w:pPr>
      <w:del w:id="7127" w:author="Rapporteur" w:date="2025-11-27T17:37:00Z">
        <w:r w:rsidRPr="006D68AC" w:rsidDel="004E61A1">
          <w:rPr>
            <w:noProof/>
            <w:lang w:eastAsia="zh-CN"/>
          </w:rPr>
          <w:delText>6.12</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_Toc209470623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31AD7A63" w14:textId="64240145" w:rsidR="003554AC" w:rsidRPr="006D68AC" w:rsidDel="004E61A1" w:rsidRDefault="003554AC">
      <w:pPr>
        <w:pStyle w:val="TOC5"/>
        <w:rPr>
          <w:del w:id="7128" w:author="Rapporteur" w:date="2025-11-27T17:37:00Z"/>
          <w:rFonts w:asciiTheme="minorHAnsi" w:eastAsiaTheme="minorEastAsia" w:hAnsiTheme="minorHAnsi" w:cstheme="minorBidi"/>
          <w:noProof/>
          <w:kern w:val="2"/>
          <w:sz w:val="24"/>
          <w:szCs w:val="24"/>
          <w:lang w:eastAsia="en-GB"/>
          <w14:ligatures w14:val="standardContextual"/>
        </w:rPr>
      </w:pPr>
      <w:del w:id="7129" w:author="Rapporteur" w:date="2025-11-27T17:37:00Z">
        <w:r w:rsidRPr="006D68AC" w:rsidDel="004E61A1">
          <w:rPr>
            <w:noProof/>
            <w:lang w:eastAsia="zh-CN"/>
          </w:rPr>
          <w:delText>6.12</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_Toc209470624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673CFFC7" w14:textId="78EDA840" w:rsidR="003554AC" w:rsidRPr="006D68AC" w:rsidDel="004E61A1" w:rsidRDefault="003554AC">
      <w:pPr>
        <w:pStyle w:val="TOC5"/>
        <w:rPr>
          <w:del w:id="7130" w:author="Rapporteur" w:date="2025-11-27T17:37:00Z"/>
          <w:rFonts w:asciiTheme="minorHAnsi" w:eastAsiaTheme="minorEastAsia" w:hAnsiTheme="minorHAnsi" w:cstheme="minorBidi"/>
          <w:noProof/>
          <w:kern w:val="2"/>
          <w:sz w:val="24"/>
          <w:szCs w:val="24"/>
          <w:lang w:eastAsia="en-GB"/>
          <w14:ligatures w14:val="standardContextual"/>
        </w:rPr>
      </w:pPr>
      <w:del w:id="7131" w:author="Rapporteur" w:date="2025-11-27T17:37:00Z">
        <w:r w:rsidRPr="006D68AC" w:rsidDel="004E61A1">
          <w:rPr>
            <w:noProof/>
            <w:lang w:eastAsia="zh-CN"/>
          </w:rPr>
          <w:delText>6.12</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_Toc209470625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2A2D7100" w14:textId="2DF2201E" w:rsidR="003554AC" w:rsidRPr="006D68AC" w:rsidDel="004E61A1" w:rsidRDefault="003554AC">
      <w:pPr>
        <w:pStyle w:val="TOC5"/>
        <w:rPr>
          <w:del w:id="7132" w:author="Rapporteur" w:date="2025-11-27T17:37:00Z"/>
          <w:rFonts w:asciiTheme="minorHAnsi" w:eastAsiaTheme="minorEastAsia" w:hAnsiTheme="minorHAnsi" w:cstheme="minorBidi"/>
          <w:noProof/>
          <w:kern w:val="2"/>
          <w:sz w:val="24"/>
          <w:szCs w:val="24"/>
          <w:lang w:eastAsia="en-GB"/>
          <w14:ligatures w14:val="standardContextual"/>
        </w:rPr>
      </w:pPr>
      <w:del w:id="7133" w:author="Rapporteur" w:date="2025-11-27T17:37:00Z">
        <w:r w:rsidRPr="006D68AC" w:rsidDel="004E61A1">
          <w:rPr>
            <w:noProof/>
            <w:lang w:eastAsia="zh-CN"/>
          </w:rPr>
          <w:delText>6.12</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ServContReq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_Toc209470626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2C54E292" w14:textId="6687E585" w:rsidR="003554AC" w:rsidRPr="006D68AC" w:rsidDel="004E61A1" w:rsidRDefault="003554AC">
      <w:pPr>
        <w:pStyle w:val="TOC4"/>
        <w:rPr>
          <w:del w:id="7134" w:author="Rapporteur" w:date="2025-11-27T17:37:00Z"/>
          <w:rFonts w:asciiTheme="minorHAnsi" w:eastAsiaTheme="minorEastAsia" w:hAnsiTheme="minorHAnsi" w:cstheme="minorBidi"/>
          <w:noProof/>
          <w:kern w:val="2"/>
          <w:sz w:val="24"/>
          <w:szCs w:val="24"/>
          <w:lang w:eastAsia="en-GB"/>
          <w14:ligatures w14:val="standardContextual"/>
        </w:rPr>
      </w:pPr>
      <w:del w:id="7135" w:author="Rapporteur" w:date="2025-11-27T17:37:00Z">
        <w:r w:rsidRPr="006D68AC" w:rsidDel="004E61A1">
          <w:rPr>
            <w:noProof/>
            <w:lang w:eastAsia="zh-CN"/>
          </w:rPr>
          <w:delText>6.12</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_Toc209470627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4F84BF26" w14:textId="4D9F3623" w:rsidR="003554AC" w:rsidRPr="006D68AC" w:rsidDel="004E61A1" w:rsidRDefault="003554AC">
      <w:pPr>
        <w:pStyle w:val="TOC4"/>
        <w:rPr>
          <w:del w:id="7136" w:author="Rapporteur" w:date="2025-11-27T17:37:00Z"/>
          <w:rFonts w:asciiTheme="minorHAnsi" w:eastAsiaTheme="minorEastAsia" w:hAnsiTheme="minorHAnsi" w:cstheme="minorBidi"/>
          <w:noProof/>
          <w:kern w:val="2"/>
          <w:sz w:val="24"/>
          <w:szCs w:val="24"/>
          <w:lang w:eastAsia="en-GB"/>
          <w14:ligatures w14:val="standardContextual"/>
        </w:rPr>
      </w:pPr>
      <w:del w:id="7137" w:author="Rapporteur" w:date="2025-11-27T17:37:00Z">
        <w:r w:rsidRPr="006D68AC" w:rsidDel="004E61A1">
          <w:rPr>
            <w:noProof/>
            <w:lang w:eastAsia="zh-CN"/>
          </w:rPr>
          <w:delText>6.12</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_Toc209470628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32A5F2EA" w14:textId="2B617148" w:rsidR="003554AC" w:rsidRPr="006D68AC" w:rsidDel="004E61A1" w:rsidRDefault="003554AC">
      <w:pPr>
        <w:pStyle w:val="TOC5"/>
        <w:rPr>
          <w:del w:id="7138" w:author="Rapporteur" w:date="2025-11-27T17:37:00Z"/>
          <w:rFonts w:asciiTheme="minorHAnsi" w:eastAsiaTheme="minorEastAsia" w:hAnsiTheme="minorHAnsi" w:cstheme="minorBidi"/>
          <w:noProof/>
          <w:kern w:val="2"/>
          <w:sz w:val="24"/>
          <w:szCs w:val="24"/>
          <w:lang w:eastAsia="en-GB"/>
          <w14:ligatures w14:val="standardContextual"/>
        </w:rPr>
      </w:pPr>
      <w:del w:id="7139" w:author="Rapporteur" w:date="2025-11-27T17:37:00Z">
        <w:r w:rsidRPr="006D68AC" w:rsidDel="004E61A1">
          <w:rPr>
            <w:noProof/>
            <w:lang w:eastAsia="zh-CN"/>
          </w:rPr>
          <w:delText>6.12</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_Toc209470629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2364DA3E" w14:textId="3C2DE531" w:rsidR="003554AC" w:rsidRPr="006D68AC" w:rsidDel="004E61A1" w:rsidRDefault="003554AC">
      <w:pPr>
        <w:pStyle w:val="TOC3"/>
        <w:rPr>
          <w:del w:id="7140" w:author="Rapporteur" w:date="2025-11-27T17:37:00Z"/>
          <w:rFonts w:asciiTheme="minorHAnsi" w:eastAsiaTheme="minorEastAsia" w:hAnsiTheme="minorHAnsi" w:cstheme="minorBidi"/>
          <w:noProof/>
          <w:kern w:val="2"/>
          <w:sz w:val="24"/>
          <w:szCs w:val="24"/>
          <w:lang w:eastAsia="en-GB"/>
          <w14:ligatures w14:val="standardContextual"/>
        </w:rPr>
      </w:pPr>
      <w:del w:id="7141" w:author="Rapporteur" w:date="2025-11-27T17:37:00Z">
        <w:r w:rsidRPr="006D68AC" w:rsidDel="004E61A1">
          <w:rPr>
            <w:noProof/>
            <w:lang w:eastAsia="zh-CN"/>
          </w:rPr>
          <w:delText>6.12</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_Toc209470630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6F155131" w14:textId="3D09857E" w:rsidR="003554AC" w:rsidRPr="006D68AC" w:rsidDel="004E61A1" w:rsidRDefault="003554AC">
      <w:pPr>
        <w:pStyle w:val="TOC4"/>
        <w:rPr>
          <w:del w:id="7142" w:author="Rapporteur" w:date="2025-11-27T17:37:00Z"/>
          <w:rFonts w:asciiTheme="minorHAnsi" w:eastAsiaTheme="minorEastAsia" w:hAnsiTheme="minorHAnsi" w:cstheme="minorBidi"/>
          <w:noProof/>
          <w:kern w:val="2"/>
          <w:sz w:val="24"/>
          <w:szCs w:val="24"/>
          <w:lang w:eastAsia="en-GB"/>
          <w14:ligatures w14:val="standardContextual"/>
        </w:rPr>
      </w:pPr>
      <w:del w:id="7143" w:author="Rapporteur" w:date="2025-11-27T17:37:00Z">
        <w:r w:rsidRPr="006D68AC" w:rsidDel="004E61A1">
          <w:rPr>
            <w:noProof/>
            <w:lang w:eastAsia="zh-CN"/>
          </w:rPr>
          <w:delText>6.12</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_Toc209470631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1FD8A862" w14:textId="467AD819" w:rsidR="003554AC" w:rsidRPr="006D68AC" w:rsidDel="004E61A1" w:rsidRDefault="003554AC">
      <w:pPr>
        <w:pStyle w:val="TOC4"/>
        <w:rPr>
          <w:del w:id="7144" w:author="Rapporteur" w:date="2025-11-27T17:37:00Z"/>
          <w:rFonts w:asciiTheme="minorHAnsi" w:eastAsiaTheme="minorEastAsia" w:hAnsiTheme="minorHAnsi" w:cstheme="minorBidi"/>
          <w:noProof/>
          <w:kern w:val="2"/>
          <w:sz w:val="24"/>
          <w:szCs w:val="24"/>
          <w:lang w:eastAsia="en-GB"/>
          <w14:ligatures w14:val="standardContextual"/>
        </w:rPr>
      </w:pPr>
      <w:del w:id="7145" w:author="Rapporteur" w:date="2025-11-27T17:37:00Z">
        <w:r w:rsidRPr="006D68AC" w:rsidDel="004E61A1">
          <w:rPr>
            <w:noProof/>
            <w:lang w:eastAsia="zh-CN"/>
          </w:rPr>
          <w:delText>6.12</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_Toc209470632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55C07A83" w14:textId="6F3D38C5" w:rsidR="003554AC" w:rsidRPr="006D68AC" w:rsidDel="004E61A1" w:rsidRDefault="003554AC">
      <w:pPr>
        <w:pStyle w:val="TOC4"/>
        <w:rPr>
          <w:del w:id="7146" w:author="Rapporteur" w:date="2025-11-27T17:37:00Z"/>
          <w:rFonts w:asciiTheme="minorHAnsi" w:eastAsiaTheme="minorEastAsia" w:hAnsiTheme="minorHAnsi" w:cstheme="minorBidi"/>
          <w:noProof/>
          <w:kern w:val="2"/>
          <w:sz w:val="24"/>
          <w:szCs w:val="24"/>
          <w:lang w:eastAsia="en-GB"/>
          <w14:ligatures w14:val="standardContextual"/>
        </w:rPr>
      </w:pPr>
      <w:del w:id="7147" w:author="Rapporteur" w:date="2025-11-27T17:37:00Z">
        <w:r w:rsidRPr="006D68AC" w:rsidDel="004E61A1">
          <w:rPr>
            <w:noProof/>
            <w:lang w:eastAsia="zh-CN"/>
          </w:rPr>
          <w:delText>6.12</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_Toc209470633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5428D54C" w14:textId="6C7C137E" w:rsidR="003554AC" w:rsidRPr="006D68AC" w:rsidDel="004E61A1" w:rsidRDefault="003554AC">
      <w:pPr>
        <w:pStyle w:val="TOC3"/>
        <w:rPr>
          <w:del w:id="7148" w:author="Rapporteur" w:date="2025-11-27T17:37:00Z"/>
          <w:rFonts w:asciiTheme="minorHAnsi" w:eastAsiaTheme="minorEastAsia" w:hAnsiTheme="minorHAnsi" w:cstheme="minorBidi"/>
          <w:noProof/>
          <w:kern w:val="2"/>
          <w:sz w:val="24"/>
          <w:szCs w:val="24"/>
          <w:lang w:eastAsia="en-GB"/>
          <w14:ligatures w14:val="standardContextual"/>
        </w:rPr>
      </w:pPr>
      <w:del w:id="7149" w:author="Rapporteur" w:date="2025-11-27T17:37:00Z">
        <w:r w:rsidRPr="006D68AC" w:rsidDel="004E61A1">
          <w:rPr>
            <w:noProof/>
            <w:lang w:eastAsia="zh-CN"/>
          </w:rPr>
          <w:delText>6.12</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_Toc209470634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3D8B990E" w14:textId="3D97CA67" w:rsidR="003554AC" w:rsidRPr="006D68AC" w:rsidDel="004E61A1" w:rsidRDefault="003554AC">
      <w:pPr>
        <w:pStyle w:val="TOC3"/>
        <w:rPr>
          <w:del w:id="7150" w:author="Rapporteur" w:date="2025-11-27T17:37:00Z"/>
          <w:rFonts w:asciiTheme="minorHAnsi" w:eastAsiaTheme="minorEastAsia" w:hAnsiTheme="minorHAnsi" w:cstheme="minorBidi"/>
          <w:noProof/>
          <w:kern w:val="2"/>
          <w:sz w:val="24"/>
          <w:szCs w:val="24"/>
          <w:lang w:eastAsia="en-GB"/>
          <w14:ligatures w14:val="standardContextual"/>
        </w:rPr>
      </w:pPr>
      <w:del w:id="7151" w:author="Rapporteur" w:date="2025-11-27T17:37:00Z">
        <w:r w:rsidRPr="006D68AC" w:rsidDel="004E61A1">
          <w:rPr>
            <w:noProof/>
            <w:lang w:eastAsia="zh-CN"/>
          </w:rPr>
          <w:delText>6.12</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_Toc209470635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2F7B7CC3" w14:textId="6CE60E41" w:rsidR="003554AC" w:rsidRPr="006D68AC" w:rsidDel="004E61A1" w:rsidRDefault="003554AC">
      <w:pPr>
        <w:pStyle w:val="TOC2"/>
        <w:rPr>
          <w:del w:id="7152" w:author="Rapporteur" w:date="2025-11-27T17:37:00Z"/>
          <w:rFonts w:asciiTheme="minorHAnsi" w:eastAsiaTheme="minorEastAsia" w:hAnsiTheme="minorHAnsi" w:cstheme="minorBidi"/>
          <w:noProof/>
          <w:kern w:val="2"/>
          <w:sz w:val="24"/>
          <w:szCs w:val="24"/>
          <w:lang w:eastAsia="en-GB"/>
          <w14:ligatures w14:val="standardContextual"/>
        </w:rPr>
      </w:pPr>
      <w:del w:id="7153" w:author="Rapporteur" w:date="2025-11-27T17:37:00Z">
        <w:r w:rsidRPr="006D68AC" w:rsidDel="004E61A1">
          <w:rPr>
            <w:noProof/>
            <w:lang w:eastAsia="zh-CN"/>
          </w:rPr>
          <w:delText>6.13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_Toc209470636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2F6E140A" w14:textId="02E504C1" w:rsidR="003554AC" w:rsidRPr="006D68AC" w:rsidDel="004E61A1" w:rsidRDefault="003554AC">
      <w:pPr>
        <w:pStyle w:val="TOC3"/>
        <w:rPr>
          <w:del w:id="7154" w:author="Rapporteur" w:date="2025-11-27T17:37:00Z"/>
          <w:rFonts w:asciiTheme="minorHAnsi" w:eastAsiaTheme="minorEastAsia" w:hAnsiTheme="minorHAnsi" w:cstheme="minorBidi"/>
          <w:noProof/>
          <w:kern w:val="2"/>
          <w:sz w:val="24"/>
          <w:szCs w:val="24"/>
          <w:lang w:eastAsia="en-GB"/>
          <w14:ligatures w14:val="standardContextual"/>
        </w:rPr>
      </w:pPr>
      <w:del w:id="7155" w:author="Rapporteur" w:date="2025-11-27T17:37:00Z">
        <w:r w:rsidRPr="006D68AC" w:rsidDel="004E61A1">
          <w:rPr>
            <w:noProof/>
            <w:lang w:eastAsia="zh-CN"/>
          </w:rPr>
          <w:delText>6.13.1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_Toc209470637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2D039D40" w14:textId="40B7B877" w:rsidR="003554AC" w:rsidRPr="006D68AC" w:rsidDel="004E61A1" w:rsidRDefault="003554AC">
      <w:pPr>
        <w:pStyle w:val="TOC3"/>
        <w:rPr>
          <w:del w:id="7156" w:author="Rapporteur" w:date="2025-11-27T17:37:00Z"/>
          <w:rFonts w:asciiTheme="minorHAnsi" w:eastAsiaTheme="minorEastAsia" w:hAnsiTheme="minorHAnsi" w:cstheme="minorBidi"/>
          <w:noProof/>
          <w:kern w:val="2"/>
          <w:sz w:val="24"/>
          <w:szCs w:val="24"/>
          <w:lang w:eastAsia="en-GB"/>
          <w14:ligatures w14:val="standardContextual"/>
        </w:rPr>
      </w:pPr>
      <w:del w:id="7157" w:author="Rapporteur" w:date="2025-11-27T17:37:00Z">
        <w:r w:rsidRPr="006D68AC" w:rsidDel="004E61A1">
          <w:rPr>
            <w:noProof/>
            <w:lang w:eastAsia="zh-CN"/>
          </w:rPr>
          <w:delText>6.13</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_Toc209470638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7EB45D03" w14:textId="51ED9634" w:rsidR="003554AC" w:rsidRPr="006D68AC" w:rsidDel="004E61A1" w:rsidRDefault="003554AC">
      <w:pPr>
        <w:pStyle w:val="TOC3"/>
        <w:rPr>
          <w:del w:id="7158" w:author="Rapporteur" w:date="2025-11-27T17:37:00Z"/>
          <w:rFonts w:asciiTheme="minorHAnsi" w:eastAsiaTheme="minorEastAsia" w:hAnsiTheme="minorHAnsi" w:cstheme="minorBidi"/>
          <w:noProof/>
          <w:kern w:val="2"/>
          <w:sz w:val="24"/>
          <w:szCs w:val="24"/>
          <w:lang w:eastAsia="en-GB"/>
          <w14:ligatures w14:val="standardContextual"/>
        </w:rPr>
      </w:pPr>
      <w:del w:id="7159" w:author="Rapporteur" w:date="2025-11-27T17:37:00Z">
        <w:r w:rsidRPr="006D68AC" w:rsidDel="004E61A1">
          <w:rPr>
            <w:noProof/>
            <w:lang w:eastAsia="zh-CN"/>
          </w:rPr>
          <w:delText>6.13.3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_Toc209470639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68614834" w14:textId="6912A137" w:rsidR="003554AC" w:rsidRPr="006D68AC" w:rsidDel="004E61A1" w:rsidRDefault="003554AC">
      <w:pPr>
        <w:pStyle w:val="TOC3"/>
        <w:rPr>
          <w:del w:id="7160" w:author="Rapporteur" w:date="2025-11-27T17:37:00Z"/>
          <w:rFonts w:asciiTheme="minorHAnsi" w:eastAsiaTheme="minorEastAsia" w:hAnsiTheme="minorHAnsi" w:cstheme="minorBidi"/>
          <w:noProof/>
          <w:kern w:val="2"/>
          <w:sz w:val="24"/>
          <w:szCs w:val="24"/>
          <w:lang w:eastAsia="en-GB"/>
          <w14:ligatures w14:val="standardContextual"/>
        </w:rPr>
      </w:pPr>
      <w:del w:id="7161" w:author="Rapporteur" w:date="2025-11-27T17:37:00Z">
        <w:r w:rsidRPr="006D68AC" w:rsidDel="004E61A1">
          <w:rPr>
            <w:noProof/>
            <w:lang w:eastAsia="zh-CN"/>
          </w:rPr>
          <w:delText>6.13.4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_Toc209470640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771BE680" w14:textId="027636E8" w:rsidR="003554AC" w:rsidRPr="006D68AC" w:rsidDel="004E61A1" w:rsidRDefault="003554AC">
      <w:pPr>
        <w:pStyle w:val="TOC4"/>
        <w:rPr>
          <w:del w:id="7162" w:author="Rapporteur" w:date="2025-11-27T17:37:00Z"/>
          <w:rFonts w:asciiTheme="minorHAnsi" w:eastAsiaTheme="minorEastAsia" w:hAnsiTheme="minorHAnsi" w:cstheme="minorBidi"/>
          <w:noProof/>
          <w:kern w:val="2"/>
          <w:sz w:val="24"/>
          <w:szCs w:val="24"/>
          <w:lang w:eastAsia="en-GB"/>
          <w14:ligatures w14:val="standardContextual"/>
        </w:rPr>
      </w:pPr>
      <w:del w:id="7163" w:author="Rapporteur" w:date="2025-11-27T17:37:00Z">
        <w:r w:rsidRPr="006D68AC" w:rsidDel="004E61A1">
          <w:rPr>
            <w:noProof/>
            <w:lang w:eastAsia="zh-CN"/>
          </w:rPr>
          <w:delText>6.13.4.1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_Toc209470641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0466C71F" w14:textId="36EA3741" w:rsidR="003554AC" w:rsidRPr="006D68AC" w:rsidDel="004E61A1" w:rsidRDefault="003554AC">
      <w:pPr>
        <w:pStyle w:val="TOC4"/>
        <w:rPr>
          <w:del w:id="7164" w:author="Rapporteur" w:date="2025-11-27T17:37:00Z"/>
          <w:rFonts w:asciiTheme="minorHAnsi" w:eastAsiaTheme="minorEastAsia" w:hAnsiTheme="minorHAnsi" w:cstheme="minorBidi"/>
          <w:noProof/>
          <w:kern w:val="2"/>
          <w:sz w:val="24"/>
          <w:szCs w:val="24"/>
          <w:lang w:eastAsia="en-GB"/>
          <w14:ligatures w14:val="standardContextual"/>
        </w:rPr>
      </w:pPr>
      <w:del w:id="7165" w:author="Rapporteur" w:date="2025-11-27T17:37:00Z">
        <w:r w:rsidRPr="006D68AC" w:rsidDel="004E61A1">
          <w:rPr>
            <w:noProof/>
            <w:lang w:eastAsia="zh-CN"/>
          </w:rPr>
          <w:delText>6.13.4.2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_Toc209470642 \h </w:delInstrText>
        </w:r>
        <w:r w:rsidRPr="006D68AC" w:rsidDel="004E61A1">
          <w:rPr>
            <w:noProof/>
          </w:rPr>
        </w:r>
        <w:r w:rsidRPr="006D68AC" w:rsidDel="004E61A1">
          <w:rPr>
            <w:noProof/>
          </w:rPr>
          <w:fldChar w:fldCharType="separate"/>
        </w:r>
        <w:r w:rsidRPr="006D68AC" w:rsidDel="004E61A1">
          <w:rPr>
            <w:noProof/>
          </w:rPr>
          <w:delText>264</w:delText>
        </w:r>
        <w:r w:rsidRPr="006D68AC" w:rsidDel="004E61A1">
          <w:rPr>
            <w:noProof/>
          </w:rPr>
          <w:fldChar w:fldCharType="end"/>
        </w:r>
      </w:del>
    </w:p>
    <w:p w14:paraId="75F1A53C" w14:textId="24E71B1E" w:rsidR="003554AC" w:rsidRPr="006D68AC" w:rsidDel="004E61A1" w:rsidRDefault="003554AC">
      <w:pPr>
        <w:pStyle w:val="TOC5"/>
        <w:rPr>
          <w:del w:id="7166" w:author="Rapporteur" w:date="2025-11-27T17:37:00Z"/>
          <w:rFonts w:asciiTheme="minorHAnsi" w:eastAsiaTheme="minorEastAsia" w:hAnsiTheme="minorHAnsi" w:cstheme="minorBidi"/>
          <w:noProof/>
          <w:kern w:val="2"/>
          <w:sz w:val="24"/>
          <w:szCs w:val="24"/>
          <w:lang w:eastAsia="en-GB"/>
          <w14:ligatures w14:val="standardContextual"/>
        </w:rPr>
      </w:pPr>
      <w:del w:id="7167" w:author="Rapporteur" w:date="2025-11-27T17:37:00Z">
        <w:r w:rsidRPr="006D68AC" w:rsidDel="004E61A1">
          <w:rPr>
            <w:noProof/>
            <w:lang w:eastAsia="zh-CN"/>
          </w:rPr>
          <w:delText>6.13.4.2.1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_Toc209470643 \h </w:delInstrText>
        </w:r>
        <w:r w:rsidRPr="006D68AC" w:rsidDel="004E61A1">
          <w:rPr>
            <w:noProof/>
          </w:rPr>
        </w:r>
        <w:r w:rsidRPr="006D68AC" w:rsidDel="004E61A1">
          <w:rPr>
            <w:noProof/>
          </w:rPr>
          <w:fldChar w:fldCharType="separate"/>
        </w:r>
        <w:r w:rsidRPr="006D68AC" w:rsidDel="004E61A1">
          <w:rPr>
            <w:noProof/>
          </w:rPr>
          <w:delText>264</w:delText>
        </w:r>
        <w:r w:rsidRPr="006D68AC" w:rsidDel="004E61A1">
          <w:rPr>
            <w:noProof/>
          </w:rPr>
          <w:fldChar w:fldCharType="end"/>
        </w:r>
      </w:del>
    </w:p>
    <w:p w14:paraId="525CD8BF" w14:textId="1738EB97" w:rsidR="003554AC" w:rsidRPr="006D68AC" w:rsidDel="004E61A1" w:rsidRDefault="003554AC">
      <w:pPr>
        <w:pStyle w:val="TOC5"/>
        <w:rPr>
          <w:del w:id="7168" w:author="Rapporteur" w:date="2025-11-27T17:37:00Z"/>
          <w:rFonts w:asciiTheme="minorHAnsi" w:eastAsiaTheme="minorEastAsia" w:hAnsiTheme="minorHAnsi" w:cstheme="minorBidi"/>
          <w:noProof/>
          <w:kern w:val="2"/>
          <w:sz w:val="24"/>
          <w:szCs w:val="24"/>
          <w:lang w:eastAsia="en-GB"/>
          <w14:ligatures w14:val="standardContextual"/>
        </w:rPr>
      </w:pPr>
      <w:del w:id="7169" w:author="Rapporteur" w:date="2025-11-27T17:37:00Z">
        <w:r w:rsidRPr="006D68AC" w:rsidDel="004E61A1">
          <w:rPr>
            <w:noProof/>
            <w:lang w:eastAsia="zh-CN"/>
          </w:rPr>
          <w:delText>6.13.4.2.2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_Toc209470644 \h </w:delInstrText>
        </w:r>
        <w:r w:rsidRPr="006D68AC" w:rsidDel="004E61A1">
          <w:rPr>
            <w:noProof/>
          </w:rPr>
        </w:r>
        <w:r w:rsidRPr="006D68AC" w:rsidDel="004E61A1">
          <w:rPr>
            <w:noProof/>
          </w:rPr>
          <w:fldChar w:fldCharType="separate"/>
        </w:r>
        <w:r w:rsidRPr="006D68AC" w:rsidDel="004E61A1">
          <w:rPr>
            <w:noProof/>
          </w:rPr>
          <w:delText>264</w:delText>
        </w:r>
        <w:r w:rsidRPr="006D68AC" w:rsidDel="004E61A1">
          <w:rPr>
            <w:noProof/>
          </w:rPr>
          <w:fldChar w:fldCharType="end"/>
        </w:r>
      </w:del>
    </w:p>
    <w:p w14:paraId="4EF3EB3B" w14:textId="756EF917" w:rsidR="003554AC" w:rsidRPr="006D68AC" w:rsidDel="004E61A1" w:rsidRDefault="003554AC">
      <w:pPr>
        <w:pStyle w:val="TOC3"/>
        <w:rPr>
          <w:del w:id="7170" w:author="Rapporteur" w:date="2025-11-27T17:37:00Z"/>
          <w:rFonts w:asciiTheme="minorHAnsi" w:eastAsiaTheme="minorEastAsia" w:hAnsiTheme="minorHAnsi" w:cstheme="minorBidi"/>
          <w:noProof/>
          <w:kern w:val="2"/>
          <w:sz w:val="24"/>
          <w:szCs w:val="24"/>
          <w:lang w:eastAsia="en-GB"/>
          <w14:ligatures w14:val="standardContextual"/>
        </w:rPr>
      </w:pPr>
      <w:del w:id="7171" w:author="Rapporteur" w:date="2025-11-27T17:37:00Z">
        <w:r w:rsidRPr="006D68AC" w:rsidDel="004E61A1">
          <w:rPr>
            <w:noProof/>
            <w:lang w:eastAsia="zh-CN"/>
          </w:rPr>
          <w:delText>6.13.5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_Toc209470645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7E941A16" w14:textId="33AA5221" w:rsidR="003554AC" w:rsidRPr="006D68AC" w:rsidDel="004E61A1" w:rsidRDefault="003554AC">
      <w:pPr>
        <w:pStyle w:val="TOC3"/>
        <w:rPr>
          <w:del w:id="7172" w:author="Rapporteur" w:date="2025-11-27T17:37:00Z"/>
          <w:rFonts w:asciiTheme="minorHAnsi" w:eastAsiaTheme="minorEastAsia" w:hAnsiTheme="minorHAnsi" w:cstheme="minorBidi"/>
          <w:noProof/>
          <w:kern w:val="2"/>
          <w:sz w:val="24"/>
          <w:szCs w:val="24"/>
          <w:lang w:eastAsia="en-GB"/>
          <w14:ligatures w14:val="standardContextual"/>
        </w:rPr>
      </w:pPr>
      <w:del w:id="7173" w:author="Rapporteur" w:date="2025-11-27T17:37:00Z">
        <w:r w:rsidRPr="006D68AC" w:rsidDel="004E61A1">
          <w:rPr>
            <w:noProof/>
            <w:lang w:eastAsia="zh-CN"/>
          </w:rPr>
          <w:delText>6.13.6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_Toc209470646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12B9AE2A" w14:textId="216121DC" w:rsidR="003554AC" w:rsidRPr="006D68AC" w:rsidDel="004E61A1" w:rsidRDefault="003554AC">
      <w:pPr>
        <w:pStyle w:val="TOC4"/>
        <w:rPr>
          <w:del w:id="7174" w:author="Rapporteur" w:date="2025-11-27T17:37:00Z"/>
          <w:rFonts w:asciiTheme="minorHAnsi" w:eastAsiaTheme="minorEastAsia" w:hAnsiTheme="minorHAnsi" w:cstheme="minorBidi"/>
          <w:noProof/>
          <w:kern w:val="2"/>
          <w:sz w:val="24"/>
          <w:szCs w:val="24"/>
          <w:lang w:eastAsia="en-GB"/>
          <w14:ligatures w14:val="standardContextual"/>
        </w:rPr>
      </w:pPr>
      <w:del w:id="7175" w:author="Rapporteur" w:date="2025-11-27T17:37:00Z">
        <w:r w:rsidRPr="006D68AC" w:rsidDel="004E61A1">
          <w:rPr>
            <w:noProof/>
            <w:lang w:eastAsia="zh-CN"/>
          </w:rPr>
          <w:delText>6.13.6.1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_Toc209470647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785B3195" w14:textId="7719BC31" w:rsidR="003554AC" w:rsidRPr="006D68AC" w:rsidDel="004E61A1" w:rsidRDefault="003554AC">
      <w:pPr>
        <w:pStyle w:val="TOC4"/>
        <w:rPr>
          <w:del w:id="7176" w:author="Rapporteur" w:date="2025-11-27T17:37:00Z"/>
          <w:rFonts w:asciiTheme="minorHAnsi" w:eastAsiaTheme="minorEastAsia" w:hAnsiTheme="minorHAnsi" w:cstheme="minorBidi"/>
          <w:noProof/>
          <w:kern w:val="2"/>
          <w:sz w:val="24"/>
          <w:szCs w:val="24"/>
          <w:lang w:eastAsia="en-GB"/>
          <w14:ligatures w14:val="standardContextual"/>
        </w:rPr>
      </w:pPr>
      <w:del w:id="7177" w:author="Rapporteur" w:date="2025-11-27T17:37:00Z">
        <w:r w:rsidRPr="006D68AC" w:rsidDel="004E61A1">
          <w:rPr>
            <w:noProof/>
            <w:lang w:eastAsia="zh-CN"/>
          </w:rPr>
          <w:delText>6.13.6.2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_Toc209470648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5D8A2766" w14:textId="746DF9E2" w:rsidR="003554AC" w:rsidRPr="006D68AC" w:rsidDel="004E61A1" w:rsidRDefault="003554AC">
      <w:pPr>
        <w:pStyle w:val="TOC5"/>
        <w:rPr>
          <w:del w:id="7178" w:author="Rapporteur" w:date="2025-11-27T17:37:00Z"/>
          <w:rFonts w:asciiTheme="minorHAnsi" w:eastAsiaTheme="minorEastAsia" w:hAnsiTheme="minorHAnsi" w:cstheme="minorBidi"/>
          <w:noProof/>
          <w:kern w:val="2"/>
          <w:sz w:val="24"/>
          <w:szCs w:val="24"/>
          <w:lang w:eastAsia="en-GB"/>
          <w14:ligatures w14:val="standardContextual"/>
        </w:rPr>
      </w:pPr>
      <w:del w:id="7179" w:author="Rapporteur" w:date="2025-11-27T17:37:00Z">
        <w:r w:rsidRPr="006D68AC" w:rsidDel="004E61A1">
          <w:rPr>
            <w:noProof/>
            <w:lang w:eastAsia="zh-CN"/>
          </w:rPr>
          <w:delText>6.13.6.2.1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_Toc209470649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18166114" w14:textId="35407015" w:rsidR="003554AC" w:rsidRPr="006D68AC" w:rsidDel="004E61A1" w:rsidRDefault="003554AC">
      <w:pPr>
        <w:pStyle w:val="TOC5"/>
        <w:rPr>
          <w:del w:id="7180" w:author="Rapporteur" w:date="2025-11-27T17:37:00Z"/>
          <w:rFonts w:asciiTheme="minorHAnsi" w:eastAsiaTheme="minorEastAsia" w:hAnsiTheme="minorHAnsi" w:cstheme="minorBidi"/>
          <w:noProof/>
          <w:kern w:val="2"/>
          <w:sz w:val="24"/>
          <w:szCs w:val="24"/>
          <w:lang w:eastAsia="en-GB"/>
          <w14:ligatures w14:val="standardContextual"/>
        </w:rPr>
      </w:pPr>
      <w:del w:id="7181" w:author="Rapporteur" w:date="2025-11-27T17:37:00Z">
        <w:r w:rsidRPr="006D68AC" w:rsidDel="004E61A1">
          <w:rPr>
            <w:noProof/>
            <w:lang w:eastAsia="zh-CN"/>
          </w:rPr>
          <w:delText>6.13.6.2.2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NwSliceDiagReq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_Toc209470650 \h </w:delInstrText>
        </w:r>
        <w:r w:rsidRPr="006D68AC" w:rsidDel="004E61A1">
          <w:rPr>
            <w:noProof/>
          </w:rPr>
        </w:r>
        <w:r w:rsidRPr="006D68AC" w:rsidDel="004E61A1">
          <w:rPr>
            <w:noProof/>
          </w:rPr>
          <w:fldChar w:fldCharType="separate"/>
        </w:r>
        <w:r w:rsidRPr="006D68AC" w:rsidDel="004E61A1">
          <w:rPr>
            <w:noProof/>
          </w:rPr>
          <w:delText>266</w:delText>
        </w:r>
        <w:r w:rsidRPr="006D68AC" w:rsidDel="004E61A1">
          <w:rPr>
            <w:noProof/>
          </w:rPr>
          <w:fldChar w:fldCharType="end"/>
        </w:r>
      </w:del>
    </w:p>
    <w:p w14:paraId="2D96FAC2" w14:textId="55AE3101" w:rsidR="003554AC" w:rsidRPr="006D68AC" w:rsidDel="004E61A1" w:rsidRDefault="003554AC">
      <w:pPr>
        <w:pStyle w:val="TOC5"/>
        <w:rPr>
          <w:del w:id="7182" w:author="Rapporteur" w:date="2025-11-27T17:37:00Z"/>
          <w:rFonts w:asciiTheme="minorHAnsi" w:eastAsiaTheme="minorEastAsia" w:hAnsiTheme="minorHAnsi" w:cstheme="minorBidi"/>
          <w:noProof/>
          <w:kern w:val="2"/>
          <w:sz w:val="24"/>
          <w:szCs w:val="24"/>
          <w:lang w:eastAsia="en-GB"/>
          <w14:ligatures w14:val="standardContextual"/>
        </w:rPr>
      </w:pPr>
      <w:del w:id="7183" w:author="Rapporteur" w:date="2025-11-27T17:37:00Z">
        <w:r w:rsidRPr="006D68AC" w:rsidDel="004E61A1">
          <w:rPr>
            <w:noProof/>
            <w:lang w:eastAsia="zh-CN"/>
          </w:rPr>
          <w:delText>6.13.6.2.3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NwSliceDiagResp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_Toc209470651 \h </w:delInstrText>
        </w:r>
        <w:r w:rsidRPr="006D68AC" w:rsidDel="004E61A1">
          <w:rPr>
            <w:noProof/>
          </w:rPr>
        </w:r>
        <w:r w:rsidRPr="006D68AC" w:rsidDel="004E61A1">
          <w:rPr>
            <w:noProof/>
          </w:rPr>
          <w:fldChar w:fldCharType="separate"/>
        </w:r>
        <w:r w:rsidRPr="006D68AC" w:rsidDel="004E61A1">
          <w:rPr>
            <w:noProof/>
          </w:rPr>
          <w:delText>266</w:delText>
        </w:r>
        <w:r w:rsidRPr="006D68AC" w:rsidDel="004E61A1">
          <w:rPr>
            <w:noProof/>
          </w:rPr>
          <w:fldChar w:fldCharType="end"/>
        </w:r>
      </w:del>
    </w:p>
    <w:p w14:paraId="141EAAB0" w14:textId="26F53313" w:rsidR="003554AC" w:rsidRPr="006D68AC" w:rsidDel="004E61A1" w:rsidRDefault="003554AC">
      <w:pPr>
        <w:pStyle w:val="TOC5"/>
        <w:rPr>
          <w:del w:id="7184" w:author="Rapporteur" w:date="2025-11-27T17:37:00Z"/>
          <w:rFonts w:asciiTheme="minorHAnsi" w:eastAsiaTheme="minorEastAsia" w:hAnsiTheme="minorHAnsi" w:cstheme="minorBidi"/>
          <w:noProof/>
          <w:kern w:val="2"/>
          <w:sz w:val="24"/>
          <w:szCs w:val="24"/>
          <w:lang w:eastAsia="en-GB"/>
          <w14:ligatures w14:val="standardContextual"/>
        </w:rPr>
      </w:pPr>
      <w:del w:id="7185" w:author="Rapporteur" w:date="2025-11-27T17:37:00Z">
        <w:r w:rsidRPr="006D68AC" w:rsidDel="004E61A1">
          <w:rPr>
            <w:noProof/>
            <w:lang w:eastAsia="zh-CN"/>
          </w:rPr>
          <w:lastRenderedPageBreak/>
          <w:delText>6.13.6.2.4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ServDgradInfo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_Toc209470652 \h </w:delInstrText>
        </w:r>
        <w:r w:rsidRPr="006D68AC" w:rsidDel="004E61A1">
          <w:rPr>
            <w:noProof/>
          </w:rPr>
        </w:r>
        <w:r w:rsidRPr="006D68AC" w:rsidDel="004E61A1">
          <w:rPr>
            <w:noProof/>
          </w:rPr>
          <w:fldChar w:fldCharType="separate"/>
        </w:r>
        <w:r w:rsidRPr="006D68AC" w:rsidDel="004E61A1">
          <w:rPr>
            <w:noProof/>
          </w:rPr>
          <w:delText>266</w:delText>
        </w:r>
        <w:r w:rsidRPr="006D68AC" w:rsidDel="004E61A1">
          <w:rPr>
            <w:noProof/>
          </w:rPr>
          <w:fldChar w:fldCharType="end"/>
        </w:r>
      </w:del>
    </w:p>
    <w:p w14:paraId="7786DCFA" w14:textId="18C3B06E" w:rsidR="003554AC" w:rsidRPr="006D68AC" w:rsidDel="004E61A1" w:rsidRDefault="003554AC">
      <w:pPr>
        <w:pStyle w:val="TOC5"/>
        <w:rPr>
          <w:del w:id="7186" w:author="Rapporteur" w:date="2025-11-27T17:37:00Z"/>
          <w:rFonts w:asciiTheme="minorHAnsi" w:eastAsiaTheme="minorEastAsia" w:hAnsiTheme="minorHAnsi" w:cstheme="minorBidi"/>
          <w:noProof/>
          <w:kern w:val="2"/>
          <w:sz w:val="24"/>
          <w:szCs w:val="24"/>
          <w:lang w:eastAsia="en-GB"/>
          <w14:ligatures w14:val="standardContextual"/>
        </w:rPr>
      </w:pPr>
      <w:del w:id="7187" w:author="Rapporteur" w:date="2025-11-27T17:37:00Z">
        <w:r w:rsidRPr="006D68AC" w:rsidDel="004E61A1">
          <w:rPr>
            <w:noProof/>
            <w:lang w:eastAsia="zh-CN"/>
          </w:rPr>
          <w:delText>6.13.6.2.5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ErrorInfo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_Toc209470653 \h </w:delInstrText>
        </w:r>
        <w:r w:rsidRPr="006D68AC" w:rsidDel="004E61A1">
          <w:rPr>
            <w:noProof/>
          </w:rPr>
        </w:r>
        <w:r w:rsidRPr="006D68AC" w:rsidDel="004E61A1">
          <w:rPr>
            <w:noProof/>
          </w:rPr>
          <w:fldChar w:fldCharType="separate"/>
        </w:r>
        <w:r w:rsidRPr="006D68AC" w:rsidDel="004E61A1">
          <w:rPr>
            <w:noProof/>
          </w:rPr>
          <w:delText>266</w:delText>
        </w:r>
        <w:r w:rsidRPr="006D68AC" w:rsidDel="004E61A1">
          <w:rPr>
            <w:noProof/>
          </w:rPr>
          <w:fldChar w:fldCharType="end"/>
        </w:r>
      </w:del>
    </w:p>
    <w:p w14:paraId="0BD8681F" w14:textId="0767F68A" w:rsidR="003554AC" w:rsidRPr="006D68AC" w:rsidDel="004E61A1" w:rsidRDefault="003554AC">
      <w:pPr>
        <w:pStyle w:val="TOC5"/>
        <w:rPr>
          <w:del w:id="7188" w:author="Rapporteur" w:date="2025-11-27T17:37:00Z"/>
          <w:rFonts w:asciiTheme="minorHAnsi" w:eastAsiaTheme="minorEastAsia" w:hAnsiTheme="minorHAnsi" w:cstheme="minorBidi"/>
          <w:noProof/>
          <w:kern w:val="2"/>
          <w:sz w:val="24"/>
          <w:szCs w:val="24"/>
          <w:lang w:eastAsia="en-GB"/>
          <w14:ligatures w14:val="standardContextual"/>
        </w:rPr>
      </w:pPr>
      <w:del w:id="7189" w:author="Rapporteur" w:date="2025-11-27T17:37:00Z">
        <w:r w:rsidRPr="006D68AC" w:rsidDel="004E61A1">
          <w:rPr>
            <w:noProof/>
            <w:lang w:eastAsia="zh-CN"/>
          </w:rPr>
          <w:delText>6.13.6.2.6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DataReport</w:delText>
        </w:r>
        <w:r w:rsidRPr="006D68AC" w:rsidDel="004E61A1">
          <w:rPr>
            <w:noProof/>
          </w:rPr>
          <w:tab/>
        </w:r>
        <w:r w:rsidRPr="006D68AC" w:rsidDel="004E61A1">
          <w:rPr>
            <w:noProof/>
          </w:rPr>
          <w:fldChar w:fldCharType="begin" w:fldLock="1"/>
        </w:r>
        <w:r w:rsidRPr="006D68AC" w:rsidDel="004E61A1">
          <w:rPr>
            <w:noProof/>
          </w:rPr>
          <w:delInstrText xml:space="preserve"> PAGEREF _Toc209470654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081F2623" w14:textId="4871D732" w:rsidR="003554AC" w:rsidRPr="006D68AC" w:rsidDel="004E61A1" w:rsidRDefault="003554AC">
      <w:pPr>
        <w:pStyle w:val="TOC4"/>
        <w:rPr>
          <w:del w:id="7190" w:author="Rapporteur" w:date="2025-11-27T17:37:00Z"/>
          <w:rFonts w:asciiTheme="minorHAnsi" w:eastAsiaTheme="minorEastAsia" w:hAnsiTheme="minorHAnsi" w:cstheme="minorBidi"/>
          <w:noProof/>
          <w:kern w:val="2"/>
          <w:sz w:val="24"/>
          <w:szCs w:val="24"/>
          <w:lang w:eastAsia="en-GB"/>
          <w14:ligatures w14:val="standardContextual"/>
        </w:rPr>
      </w:pPr>
      <w:del w:id="7191" w:author="Rapporteur" w:date="2025-11-27T17:37:00Z">
        <w:r w:rsidRPr="006D68AC" w:rsidDel="004E61A1">
          <w:rPr>
            <w:noProof/>
            <w:lang w:eastAsia="zh-CN"/>
          </w:rPr>
          <w:delText>6.13.6.3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_Toc209470655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2E06BB06" w14:textId="08C88F50" w:rsidR="003554AC" w:rsidRPr="006D68AC" w:rsidDel="004E61A1" w:rsidRDefault="003554AC">
      <w:pPr>
        <w:pStyle w:val="TOC5"/>
        <w:rPr>
          <w:del w:id="7192" w:author="Rapporteur" w:date="2025-11-27T17:37:00Z"/>
          <w:rFonts w:asciiTheme="minorHAnsi" w:eastAsiaTheme="minorEastAsia" w:hAnsiTheme="minorHAnsi" w:cstheme="minorBidi"/>
          <w:noProof/>
          <w:kern w:val="2"/>
          <w:sz w:val="24"/>
          <w:szCs w:val="24"/>
          <w:lang w:eastAsia="en-GB"/>
          <w14:ligatures w14:val="standardContextual"/>
        </w:rPr>
      </w:pPr>
      <w:del w:id="7193" w:author="Rapporteur" w:date="2025-11-27T17:37:00Z">
        <w:r w:rsidRPr="006D68AC" w:rsidDel="004E61A1">
          <w:rPr>
            <w:noProof/>
            <w:lang w:eastAsia="zh-CN"/>
          </w:rPr>
          <w:delText>6.13</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_Toc209470656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53419265" w14:textId="5F957AEA" w:rsidR="003554AC" w:rsidRPr="006D68AC" w:rsidDel="004E61A1" w:rsidRDefault="003554AC">
      <w:pPr>
        <w:pStyle w:val="TOC5"/>
        <w:rPr>
          <w:del w:id="7194" w:author="Rapporteur" w:date="2025-11-27T17:37:00Z"/>
          <w:rFonts w:asciiTheme="minorHAnsi" w:eastAsiaTheme="minorEastAsia" w:hAnsiTheme="minorHAnsi" w:cstheme="minorBidi"/>
          <w:noProof/>
          <w:kern w:val="2"/>
          <w:sz w:val="24"/>
          <w:szCs w:val="24"/>
          <w:lang w:eastAsia="en-GB"/>
          <w14:ligatures w14:val="standardContextual"/>
        </w:rPr>
      </w:pPr>
      <w:del w:id="7195" w:author="Rapporteur" w:date="2025-11-27T17:37:00Z">
        <w:r w:rsidRPr="006D68AC" w:rsidDel="004E61A1">
          <w:rPr>
            <w:noProof/>
            <w:lang w:eastAsia="zh-CN"/>
          </w:rPr>
          <w:delText>6.13</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_Toc209470657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159A15E5" w14:textId="29EC5851" w:rsidR="003554AC" w:rsidRPr="006D68AC" w:rsidDel="004E61A1" w:rsidRDefault="003554AC">
      <w:pPr>
        <w:pStyle w:val="TOC5"/>
        <w:rPr>
          <w:del w:id="7196" w:author="Rapporteur" w:date="2025-11-27T17:37:00Z"/>
          <w:rFonts w:asciiTheme="minorHAnsi" w:eastAsiaTheme="minorEastAsia" w:hAnsiTheme="minorHAnsi" w:cstheme="minorBidi"/>
          <w:noProof/>
          <w:kern w:val="2"/>
          <w:sz w:val="24"/>
          <w:szCs w:val="24"/>
          <w:lang w:eastAsia="en-GB"/>
          <w14:ligatures w14:val="standardContextual"/>
        </w:rPr>
      </w:pPr>
      <w:del w:id="7197" w:author="Rapporteur" w:date="2025-11-27T17:37:00Z">
        <w:r w:rsidRPr="006D68AC" w:rsidDel="004E61A1">
          <w:rPr>
            <w:noProof/>
            <w:lang w:eastAsia="zh-CN"/>
          </w:rPr>
          <w:delText>6.13</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Error</w:delText>
        </w:r>
        <w:r w:rsidRPr="006D68AC" w:rsidDel="004E61A1">
          <w:rPr>
            <w:noProof/>
          </w:rPr>
          <w:tab/>
        </w:r>
        <w:r w:rsidRPr="006D68AC" w:rsidDel="004E61A1">
          <w:rPr>
            <w:noProof/>
          </w:rPr>
          <w:fldChar w:fldCharType="begin" w:fldLock="1"/>
        </w:r>
        <w:r w:rsidRPr="006D68AC" w:rsidDel="004E61A1">
          <w:rPr>
            <w:noProof/>
          </w:rPr>
          <w:delInstrText xml:space="preserve"> PAGEREF _Toc209470658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5346A691" w14:textId="2050E69D" w:rsidR="003554AC" w:rsidRPr="006D68AC" w:rsidDel="004E61A1" w:rsidRDefault="003554AC">
      <w:pPr>
        <w:pStyle w:val="TOC5"/>
        <w:rPr>
          <w:del w:id="7198" w:author="Rapporteur" w:date="2025-11-27T17:37:00Z"/>
          <w:rFonts w:asciiTheme="minorHAnsi" w:eastAsiaTheme="minorEastAsia" w:hAnsiTheme="minorHAnsi" w:cstheme="minorBidi"/>
          <w:noProof/>
          <w:kern w:val="2"/>
          <w:sz w:val="24"/>
          <w:szCs w:val="24"/>
          <w:lang w:eastAsia="en-GB"/>
          <w14:ligatures w14:val="standardContextual"/>
        </w:rPr>
      </w:pPr>
      <w:del w:id="7199" w:author="Rapporteur" w:date="2025-11-27T17:37:00Z">
        <w:r w:rsidRPr="006D68AC" w:rsidDel="004E61A1">
          <w:rPr>
            <w:noProof/>
            <w:lang w:eastAsia="zh-CN"/>
          </w:rPr>
          <w:delText>6.13</w:delText>
        </w:r>
        <w:r w:rsidRPr="006D68AC" w:rsidDel="004E61A1">
          <w:rPr>
            <w:noProof/>
          </w:rPr>
          <w:delText>.6.3.4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DataType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_Toc209470659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5870E13D" w14:textId="7978AA87" w:rsidR="003554AC" w:rsidRPr="006D68AC" w:rsidDel="004E61A1" w:rsidRDefault="003554AC">
      <w:pPr>
        <w:pStyle w:val="TOC4"/>
        <w:rPr>
          <w:del w:id="7200" w:author="Rapporteur" w:date="2025-11-27T17:37:00Z"/>
          <w:rFonts w:asciiTheme="minorHAnsi" w:eastAsiaTheme="minorEastAsia" w:hAnsiTheme="minorHAnsi" w:cstheme="minorBidi"/>
          <w:noProof/>
          <w:kern w:val="2"/>
          <w:sz w:val="24"/>
          <w:szCs w:val="24"/>
          <w:lang w:eastAsia="en-GB"/>
          <w14:ligatures w14:val="standardContextual"/>
        </w:rPr>
      </w:pPr>
      <w:del w:id="7201" w:author="Rapporteur" w:date="2025-11-27T17:37:00Z">
        <w:r w:rsidRPr="006D68AC" w:rsidDel="004E61A1">
          <w:rPr>
            <w:noProof/>
            <w:lang w:eastAsia="zh-CN"/>
          </w:rPr>
          <w:delText>6.13</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_Toc209470660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7D7DD5D2" w14:textId="672C60D8" w:rsidR="003554AC" w:rsidRPr="006D68AC" w:rsidDel="004E61A1" w:rsidRDefault="003554AC">
      <w:pPr>
        <w:pStyle w:val="TOC4"/>
        <w:rPr>
          <w:del w:id="7202" w:author="Rapporteur" w:date="2025-11-27T17:37:00Z"/>
          <w:rFonts w:asciiTheme="minorHAnsi" w:eastAsiaTheme="minorEastAsia" w:hAnsiTheme="minorHAnsi" w:cstheme="minorBidi"/>
          <w:noProof/>
          <w:kern w:val="2"/>
          <w:sz w:val="24"/>
          <w:szCs w:val="24"/>
          <w:lang w:eastAsia="en-GB"/>
          <w14:ligatures w14:val="standardContextual"/>
        </w:rPr>
      </w:pPr>
      <w:del w:id="7203" w:author="Rapporteur" w:date="2025-11-27T17:37:00Z">
        <w:r w:rsidRPr="006D68AC" w:rsidDel="004E61A1">
          <w:rPr>
            <w:noProof/>
            <w:lang w:eastAsia="zh-CN"/>
          </w:rPr>
          <w:delText>6.13</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_Toc209470661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5F80D25F" w14:textId="4A599FFB" w:rsidR="003554AC" w:rsidRPr="006D68AC" w:rsidDel="004E61A1" w:rsidRDefault="003554AC">
      <w:pPr>
        <w:pStyle w:val="TOC5"/>
        <w:rPr>
          <w:del w:id="7204" w:author="Rapporteur" w:date="2025-11-27T17:37:00Z"/>
          <w:rFonts w:asciiTheme="minorHAnsi" w:eastAsiaTheme="minorEastAsia" w:hAnsiTheme="minorHAnsi" w:cstheme="minorBidi"/>
          <w:noProof/>
          <w:kern w:val="2"/>
          <w:sz w:val="24"/>
          <w:szCs w:val="24"/>
          <w:lang w:eastAsia="en-GB"/>
          <w14:ligatures w14:val="standardContextual"/>
        </w:rPr>
      </w:pPr>
      <w:del w:id="7205" w:author="Rapporteur" w:date="2025-11-27T17:37:00Z">
        <w:r w:rsidRPr="006D68AC" w:rsidDel="004E61A1">
          <w:rPr>
            <w:noProof/>
            <w:lang w:eastAsia="zh-CN"/>
          </w:rPr>
          <w:delText>6.13</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_Toc209470662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6C1374BB" w14:textId="1F288753" w:rsidR="003554AC" w:rsidRPr="006D68AC" w:rsidDel="004E61A1" w:rsidRDefault="003554AC">
      <w:pPr>
        <w:pStyle w:val="TOC3"/>
        <w:rPr>
          <w:del w:id="7206" w:author="Rapporteur" w:date="2025-11-27T17:37:00Z"/>
          <w:rFonts w:asciiTheme="minorHAnsi" w:eastAsiaTheme="minorEastAsia" w:hAnsiTheme="minorHAnsi" w:cstheme="minorBidi"/>
          <w:noProof/>
          <w:kern w:val="2"/>
          <w:sz w:val="24"/>
          <w:szCs w:val="24"/>
          <w:lang w:eastAsia="en-GB"/>
          <w14:ligatures w14:val="standardContextual"/>
        </w:rPr>
      </w:pPr>
      <w:del w:id="7207" w:author="Rapporteur" w:date="2025-11-27T17:37:00Z">
        <w:r w:rsidRPr="006D68AC" w:rsidDel="004E61A1">
          <w:rPr>
            <w:noProof/>
            <w:lang w:eastAsia="zh-CN"/>
          </w:rPr>
          <w:delText>6.13.7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_Toc209470663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41720B31" w14:textId="3B858BAF" w:rsidR="003554AC" w:rsidRPr="006D68AC" w:rsidDel="004E61A1" w:rsidRDefault="003554AC">
      <w:pPr>
        <w:pStyle w:val="TOC4"/>
        <w:rPr>
          <w:del w:id="7208" w:author="Rapporteur" w:date="2025-11-27T17:37:00Z"/>
          <w:rFonts w:asciiTheme="minorHAnsi" w:eastAsiaTheme="minorEastAsia" w:hAnsiTheme="minorHAnsi" w:cstheme="minorBidi"/>
          <w:noProof/>
          <w:kern w:val="2"/>
          <w:sz w:val="24"/>
          <w:szCs w:val="24"/>
          <w:lang w:eastAsia="en-GB"/>
          <w14:ligatures w14:val="standardContextual"/>
        </w:rPr>
      </w:pPr>
      <w:del w:id="7209" w:author="Rapporteur" w:date="2025-11-27T17:37:00Z">
        <w:r w:rsidRPr="006D68AC" w:rsidDel="004E61A1">
          <w:rPr>
            <w:noProof/>
            <w:lang w:eastAsia="zh-CN"/>
          </w:rPr>
          <w:delText>6.13.7.1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_Toc209470664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4F2427F3" w14:textId="6940CBC2" w:rsidR="003554AC" w:rsidRPr="006D68AC" w:rsidDel="004E61A1" w:rsidRDefault="003554AC">
      <w:pPr>
        <w:pStyle w:val="TOC4"/>
        <w:rPr>
          <w:del w:id="7210" w:author="Rapporteur" w:date="2025-11-27T17:37:00Z"/>
          <w:rFonts w:asciiTheme="minorHAnsi" w:eastAsiaTheme="minorEastAsia" w:hAnsiTheme="minorHAnsi" w:cstheme="minorBidi"/>
          <w:noProof/>
          <w:kern w:val="2"/>
          <w:sz w:val="24"/>
          <w:szCs w:val="24"/>
          <w:lang w:eastAsia="en-GB"/>
          <w14:ligatures w14:val="standardContextual"/>
        </w:rPr>
      </w:pPr>
      <w:del w:id="7211" w:author="Rapporteur" w:date="2025-11-27T17:37:00Z">
        <w:r w:rsidRPr="006D68AC" w:rsidDel="004E61A1">
          <w:rPr>
            <w:noProof/>
            <w:lang w:eastAsia="zh-CN"/>
          </w:rPr>
          <w:delText>6.13.7.2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_Toc209470665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391D6441" w14:textId="7F2A84E6" w:rsidR="003554AC" w:rsidRPr="006D68AC" w:rsidDel="004E61A1" w:rsidRDefault="003554AC">
      <w:pPr>
        <w:pStyle w:val="TOC4"/>
        <w:rPr>
          <w:del w:id="7212" w:author="Rapporteur" w:date="2025-11-27T17:37:00Z"/>
          <w:rFonts w:asciiTheme="minorHAnsi" w:eastAsiaTheme="minorEastAsia" w:hAnsiTheme="minorHAnsi" w:cstheme="minorBidi"/>
          <w:noProof/>
          <w:kern w:val="2"/>
          <w:sz w:val="24"/>
          <w:szCs w:val="24"/>
          <w:lang w:eastAsia="en-GB"/>
          <w14:ligatures w14:val="standardContextual"/>
        </w:rPr>
      </w:pPr>
      <w:del w:id="7213" w:author="Rapporteur" w:date="2025-11-27T17:37:00Z">
        <w:r w:rsidRPr="006D68AC" w:rsidDel="004E61A1">
          <w:rPr>
            <w:noProof/>
            <w:lang w:eastAsia="zh-CN"/>
          </w:rPr>
          <w:delText>6.13.7.3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_Toc209470666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379BD653" w14:textId="716264FF" w:rsidR="003554AC" w:rsidRPr="006D68AC" w:rsidDel="004E61A1" w:rsidRDefault="003554AC">
      <w:pPr>
        <w:pStyle w:val="TOC3"/>
        <w:rPr>
          <w:del w:id="7214" w:author="Rapporteur" w:date="2025-11-27T17:37:00Z"/>
          <w:rFonts w:asciiTheme="minorHAnsi" w:eastAsiaTheme="minorEastAsia" w:hAnsiTheme="minorHAnsi" w:cstheme="minorBidi"/>
          <w:noProof/>
          <w:kern w:val="2"/>
          <w:sz w:val="24"/>
          <w:szCs w:val="24"/>
          <w:lang w:eastAsia="en-GB"/>
          <w14:ligatures w14:val="standardContextual"/>
        </w:rPr>
      </w:pPr>
      <w:del w:id="7215" w:author="Rapporteur" w:date="2025-11-27T17:37:00Z">
        <w:r w:rsidRPr="006D68AC" w:rsidDel="004E61A1">
          <w:rPr>
            <w:noProof/>
            <w:lang w:eastAsia="zh-CN"/>
          </w:rPr>
          <w:delText>6.13.8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_Toc209470667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7079F748" w14:textId="68D17B12" w:rsidR="003554AC" w:rsidRPr="006D68AC" w:rsidDel="004E61A1" w:rsidRDefault="003554AC">
      <w:pPr>
        <w:pStyle w:val="TOC3"/>
        <w:rPr>
          <w:del w:id="7216" w:author="Rapporteur" w:date="2025-11-27T17:37:00Z"/>
          <w:rFonts w:asciiTheme="minorHAnsi" w:eastAsiaTheme="minorEastAsia" w:hAnsiTheme="minorHAnsi" w:cstheme="minorBidi"/>
          <w:noProof/>
          <w:kern w:val="2"/>
          <w:sz w:val="24"/>
          <w:szCs w:val="24"/>
          <w:lang w:eastAsia="en-GB"/>
          <w14:ligatures w14:val="standardContextual"/>
        </w:rPr>
      </w:pPr>
      <w:del w:id="7217" w:author="Rapporteur" w:date="2025-11-27T17:37:00Z">
        <w:r w:rsidRPr="006D68AC" w:rsidDel="004E61A1">
          <w:rPr>
            <w:noProof/>
            <w:lang w:eastAsia="zh-CN"/>
          </w:rPr>
          <w:delText>6.13</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_Toc209470668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121069CA" w14:textId="3051F061" w:rsidR="003554AC" w:rsidRPr="006D68AC" w:rsidDel="004E61A1" w:rsidRDefault="003554AC">
      <w:pPr>
        <w:pStyle w:val="TOC2"/>
        <w:rPr>
          <w:del w:id="7218" w:author="Rapporteur" w:date="2025-11-27T17:37:00Z"/>
          <w:rFonts w:asciiTheme="minorHAnsi" w:eastAsiaTheme="minorEastAsia" w:hAnsiTheme="minorHAnsi" w:cstheme="minorBidi"/>
          <w:noProof/>
          <w:kern w:val="2"/>
          <w:sz w:val="24"/>
          <w:szCs w:val="24"/>
          <w:lang w:eastAsia="en-GB"/>
          <w14:ligatures w14:val="standardContextual"/>
        </w:rPr>
      </w:pPr>
      <w:del w:id="7219" w:author="Rapporteur" w:date="2025-11-27T17:37:00Z">
        <w:r w:rsidRPr="006D68AC" w:rsidDel="004E61A1">
          <w:rPr>
            <w:noProof/>
          </w:rPr>
          <w:delText>6.14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NSCE_FaultDiagnosis</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_Toc209470669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1AB71BC3" w14:textId="7324CA8C" w:rsidR="003554AC" w:rsidRPr="006D68AC" w:rsidDel="004E61A1" w:rsidRDefault="003554AC">
      <w:pPr>
        <w:pStyle w:val="TOC3"/>
        <w:rPr>
          <w:del w:id="7220" w:author="Rapporteur" w:date="2025-11-27T17:37:00Z"/>
          <w:rFonts w:asciiTheme="minorHAnsi" w:eastAsiaTheme="minorEastAsia" w:hAnsiTheme="minorHAnsi" w:cstheme="minorBidi"/>
          <w:noProof/>
          <w:kern w:val="2"/>
          <w:sz w:val="24"/>
          <w:szCs w:val="24"/>
          <w:lang w:eastAsia="en-GB"/>
          <w14:ligatures w14:val="standardContextual"/>
        </w:rPr>
      </w:pPr>
      <w:del w:id="7221" w:author="Rapporteur" w:date="2025-11-27T17:37:00Z">
        <w:r w:rsidRPr="006D68AC" w:rsidDel="004E61A1">
          <w:rPr>
            <w:noProof/>
          </w:rPr>
          <w:delText>6.14.1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_Toc209470670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7DB0D636" w14:textId="2CA15EE8" w:rsidR="003554AC" w:rsidRPr="006D68AC" w:rsidDel="004E61A1" w:rsidRDefault="003554AC">
      <w:pPr>
        <w:pStyle w:val="TOC3"/>
        <w:rPr>
          <w:del w:id="7222" w:author="Rapporteur" w:date="2025-11-27T17:37:00Z"/>
          <w:rFonts w:asciiTheme="minorHAnsi" w:eastAsiaTheme="minorEastAsia" w:hAnsiTheme="minorHAnsi" w:cstheme="minorBidi"/>
          <w:noProof/>
          <w:kern w:val="2"/>
          <w:sz w:val="24"/>
          <w:szCs w:val="24"/>
          <w:lang w:eastAsia="en-GB"/>
          <w14:ligatures w14:val="standardContextual"/>
        </w:rPr>
      </w:pPr>
      <w:del w:id="7223" w:author="Rapporteur" w:date="2025-11-27T17:37:00Z">
        <w:r w:rsidRPr="006D68AC" w:rsidDel="004E61A1">
          <w:rPr>
            <w:noProof/>
          </w:rPr>
          <w:delText>6.14.3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_Toc209470671 \h </w:delInstrText>
        </w:r>
        <w:r w:rsidRPr="006D68AC" w:rsidDel="004E61A1">
          <w:rPr>
            <w:noProof/>
          </w:rPr>
        </w:r>
        <w:r w:rsidRPr="006D68AC" w:rsidDel="004E61A1">
          <w:rPr>
            <w:noProof/>
          </w:rPr>
          <w:fldChar w:fldCharType="separate"/>
        </w:r>
        <w:r w:rsidRPr="006D68AC" w:rsidDel="004E61A1">
          <w:rPr>
            <w:noProof/>
          </w:rPr>
          <w:delText>269</w:delText>
        </w:r>
        <w:r w:rsidRPr="006D68AC" w:rsidDel="004E61A1">
          <w:rPr>
            <w:noProof/>
          </w:rPr>
          <w:fldChar w:fldCharType="end"/>
        </w:r>
      </w:del>
    </w:p>
    <w:p w14:paraId="0416D5AC" w14:textId="7F37A6C2" w:rsidR="003554AC" w:rsidRPr="006D68AC" w:rsidDel="004E61A1" w:rsidRDefault="003554AC">
      <w:pPr>
        <w:pStyle w:val="TOC4"/>
        <w:rPr>
          <w:del w:id="7224" w:author="Rapporteur" w:date="2025-11-27T17:37:00Z"/>
          <w:rFonts w:asciiTheme="minorHAnsi" w:eastAsiaTheme="minorEastAsia" w:hAnsiTheme="minorHAnsi" w:cstheme="minorBidi"/>
          <w:noProof/>
          <w:kern w:val="2"/>
          <w:sz w:val="24"/>
          <w:szCs w:val="24"/>
          <w:lang w:eastAsia="en-GB"/>
          <w14:ligatures w14:val="standardContextual"/>
        </w:rPr>
      </w:pPr>
      <w:del w:id="7225" w:author="Rapporteur" w:date="2025-11-27T17:37:00Z">
        <w:r w:rsidRPr="006D68AC" w:rsidDel="004E61A1">
          <w:rPr>
            <w:noProof/>
          </w:rPr>
          <w:delText>6.14.3.1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_Toc209470672 \h </w:delInstrText>
        </w:r>
        <w:r w:rsidRPr="006D68AC" w:rsidDel="004E61A1">
          <w:rPr>
            <w:noProof/>
          </w:rPr>
        </w:r>
        <w:r w:rsidRPr="006D68AC" w:rsidDel="004E61A1">
          <w:rPr>
            <w:noProof/>
          </w:rPr>
          <w:fldChar w:fldCharType="separate"/>
        </w:r>
        <w:r w:rsidRPr="006D68AC" w:rsidDel="004E61A1">
          <w:rPr>
            <w:noProof/>
          </w:rPr>
          <w:delText>269</w:delText>
        </w:r>
        <w:r w:rsidRPr="006D68AC" w:rsidDel="004E61A1">
          <w:rPr>
            <w:noProof/>
          </w:rPr>
          <w:fldChar w:fldCharType="end"/>
        </w:r>
      </w:del>
    </w:p>
    <w:p w14:paraId="7B0FEB4B" w14:textId="6A2B1362" w:rsidR="003554AC" w:rsidRPr="006D68AC" w:rsidDel="004E61A1" w:rsidRDefault="003554AC">
      <w:pPr>
        <w:pStyle w:val="TOC4"/>
        <w:rPr>
          <w:del w:id="7226" w:author="Rapporteur" w:date="2025-11-27T17:37:00Z"/>
          <w:rFonts w:asciiTheme="minorHAnsi" w:eastAsiaTheme="minorEastAsia" w:hAnsiTheme="minorHAnsi" w:cstheme="minorBidi"/>
          <w:noProof/>
          <w:kern w:val="2"/>
          <w:sz w:val="24"/>
          <w:szCs w:val="24"/>
          <w:lang w:eastAsia="en-GB"/>
          <w14:ligatures w14:val="standardContextual"/>
        </w:rPr>
      </w:pPr>
      <w:del w:id="7227" w:author="Rapporteur" w:date="2025-11-27T17:37:00Z">
        <w:r w:rsidRPr="006D68AC" w:rsidDel="004E61A1">
          <w:rPr>
            <w:noProof/>
            <w:lang w:val="en-US"/>
          </w:rPr>
          <w:delText>6.14.3.2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Resource: </w:delText>
        </w:r>
        <w:r w:rsidRPr="006D68AC" w:rsidDel="004E61A1">
          <w:rPr>
            <w:noProof/>
            <w:lang w:eastAsia="fr-FR"/>
          </w:rPr>
          <w:delText xml:space="preserve">Network Slice Fault Diagnosis </w:delText>
        </w:r>
        <w:r w:rsidRPr="006D68AC" w:rsidDel="004E61A1">
          <w:rPr>
            <w:noProof/>
            <w:lang w:val="en-US"/>
          </w:rPr>
          <w:delText>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_Toc209470673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2CC284D9" w14:textId="4B8658C0" w:rsidR="003554AC" w:rsidRPr="006D68AC" w:rsidDel="004E61A1" w:rsidRDefault="003554AC">
      <w:pPr>
        <w:pStyle w:val="TOC5"/>
        <w:rPr>
          <w:del w:id="7228" w:author="Rapporteur" w:date="2025-11-27T17:37:00Z"/>
          <w:rFonts w:asciiTheme="minorHAnsi" w:eastAsiaTheme="minorEastAsia" w:hAnsiTheme="minorHAnsi" w:cstheme="minorBidi"/>
          <w:noProof/>
          <w:kern w:val="2"/>
          <w:sz w:val="24"/>
          <w:szCs w:val="24"/>
          <w:lang w:eastAsia="en-GB"/>
          <w14:ligatures w14:val="standardContextual"/>
        </w:rPr>
      </w:pPr>
      <w:del w:id="7229" w:author="Rapporteur" w:date="2025-11-27T17:37:00Z">
        <w:r w:rsidRPr="006D68AC" w:rsidDel="004E61A1">
          <w:rPr>
            <w:noProof/>
          </w:rPr>
          <w:delText>6.14.3.2.1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_Toc209470674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3D6F4230" w14:textId="4B454538" w:rsidR="003554AC" w:rsidRPr="006D68AC" w:rsidDel="004E61A1" w:rsidRDefault="003554AC">
      <w:pPr>
        <w:pStyle w:val="TOC5"/>
        <w:rPr>
          <w:del w:id="7230" w:author="Rapporteur" w:date="2025-11-27T17:37:00Z"/>
          <w:rFonts w:asciiTheme="minorHAnsi" w:eastAsiaTheme="minorEastAsia" w:hAnsiTheme="minorHAnsi" w:cstheme="minorBidi"/>
          <w:noProof/>
          <w:kern w:val="2"/>
          <w:sz w:val="24"/>
          <w:szCs w:val="24"/>
          <w:lang w:eastAsia="en-GB"/>
          <w14:ligatures w14:val="standardContextual"/>
        </w:rPr>
      </w:pPr>
      <w:del w:id="7231" w:author="Rapporteur" w:date="2025-11-27T17:37:00Z">
        <w:r w:rsidRPr="006D68AC" w:rsidDel="004E61A1">
          <w:rPr>
            <w:noProof/>
          </w:rPr>
          <w:delText>6.14.3.2.2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_Toc209470675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704AFE9B" w14:textId="70D1301C" w:rsidR="003554AC" w:rsidRPr="006D68AC" w:rsidDel="004E61A1" w:rsidRDefault="003554AC">
      <w:pPr>
        <w:pStyle w:val="TOC5"/>
        <w:rPr>
          <w:del w:id="7232" w:author="Rapporteur" w:date="2025-11-27T17:37:00Z"/>
          <w:rFonts w:asciiTheme="minorHAnsi" w:eastAsiaTheme="minorEastAsia" w:hAnsiTheme="minorHAnsi" w:cstheme="minorBidi"/>
          <w:noProof/>
          <w:kern w:val="2"/>
          <w:sz w:val="24"/>
          <w:szCs w:val="24"/>
          <w:lang w:eastAsia="en-GB"/>
          <w14:ligatures w14:val="standardContextual"/>
        </w:rPr>
      </w:pPr>
      <w:del w:id="7233" w:author="Rapporteur" w:date="2025-11-27T17:37:00Z">
        <w:r w:rsidRPr="006D68AC" w:rsidDel="004E61A1">
          <w:rPr>
            <w:noProof/>
            <w:lang w:eastAsia="zh-CN"/>
          </w:rPr>
          <w:delText>6.14.3.2.3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_Toc209470676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081671FB" w14:textId="48348277" w:rsidR="003554AC" w:rsidRPr="006D68AC" w:rsidDel="004E61A1" w:rsidRDefault="003554AC">
      <w:pPr>
        <w:pStyle w:val="TOC6"/>
        <w:tabs>
          <w:tab w:val="right" w:leader="dot" w:pos="9631"/>
        </w:tabs>
        <w:ind w:left="2000" w:hanging="2000"/>
        <w:rPr>
          <w:del w:id="7234" w:author="Rapporteur" w:date="2025-11-27T17:37:00Z"/>
          <w:rFonts w:asciiTheme="minorHAnsi" w:eastAsiaTheme="minorEastAsia" w:hAnsiTheme="minorHAnsi" w:cstheme="minorBidi"/>
          <w:noProof/>
          <w:kern w:val="2"/>
          <w:sz w:val="24"/>
          <w:szCs w:val="24"/>
          <w14:ligatures w14:val="standardContextual"/>
        </w:rPr>
      </w:pPr>
      <w:del w:id="7235" w:author="Rapporteur" w:date="2025-11-27T17:37:00Z">
        <w:r w:rsidRPr="006D68AC" w:rsidDel="004E61A1">
          <w:rPr>
            <w:noProof/>
          </w:rPr>
          <w:delText>6.14.3.2.3.1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_Toc209470677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601F4C6D" w14:textId="247AB04E" w:rsidR="003554AC" w:rsidRPr="006D68AC" w:rsidDel="004E61A1" w:rsidRDefault="003554AC">
      <w:pPr>
        <w:pStyle w:val="TOC5"/>
        <w:rPr>
          <w:del w:id="7236" w:author="Rapporteur" w:date="2025-11-27T17:37:00Z"/>
          <w:rFonts w:asciiTheme="minorHAnsi" w:eastAsiaTheme="minorEastAsia" w:hAnsiTheme="minorHAnsi" w:cstheme="minorBidi"/>
          <w:noProof/>
          <w:kern w:val="2"/>
          <w:sz w:val="24"/>
          <w:szCs w:val="24"/>
          <w:lang w:eastAsia="en-GB"/>
          <w14:ligatures w14:val="standardContextual"/>
        </w:rPr>
      </w:pPr>
      <w:del w:id="7237" w:author="Rapporteur" w:date="2025-11-27T17:37:00Z">
        <w:r w:rsidRPr="006D68AC" w:rsidDel="004E61A1">
          <w:rPr>
            <w:noProof/>
            <w:lang w:eastAsia="zh-CN"/>
          </w:rPr>
          <w:delText>6.14.3.2.4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_Toc209470678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2BC3CBD0" w14:textId="0715A570" w:rsidR="003554AC" w:rsidRPr="006D68AC" w:rsidDel="004E61A1" w:rsidRDefault="003554AC">
      <w:pPr>
        <w:pStyle w:val="TOC4"/>
        <w:rPr>
          <w:del w:id="7238" w:author="Rapporteur" w:date="2025-11-27T17:37:00Z"/>
          <w:rFonts w:asciiTheme="minorHAnsi" w:eastAsiaTheme="minorEastAsia" w:hAnsiTheme="minorHAnsi" w:cstheme="minorBidi"/>
          <w:noProof/>
          <w:kern w:val="2"/>
          <w:sz w:val="24"/>
          <w:szCs w:val="24"/>
          <w:lang w:eastAsia="en-GB"/>
          <w14:ligatures w14:val="standardContextual"/>
        </w:rPr>
      </w:pPr>
      <w:del w:id="7239" w:author="Rapporteur" w:date="2025-11-27T17:37:00Z">
        <w:r w:rsidRPr="006D68AC" w:rsidDel="004E61A1">
          <w:rPr>
            <w:noProof/>
          </w:rPr>
          <w:delText>6.14.3.3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Resource: Individual </w:delText>
        </w:r>
        <w:r w:rsidRPr="006D68AC" w:rsidDel="004E61A1">
          <w:rPr>
            <w:noProof/>
            <w:lang w:eastAsia="fr-FR"/>
          </w:rPr>
          <w:delText xml:space="preserve">Network Slice Fault Diagnosis </w:delText>
        </w:r>
        <w:r w:rsidRPr="006D68AC" w:rsidDel="004E61A1">
          <w:rPr>
            <w:noProof/>
          </w:rPr>
          <w:delText>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_Toc209470679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116EB8B7" w14:textId="0A4D208D" w:rsidR="003554AC" w:rsidRPr="006D68AC" w:rsidDel="004E61A1" w:rsidRDefault="003554AC">
      <w:pPr>
        <w:pStyle w:val="TOC5"/>
        <w:rPr>
          <w:del w:id="7240" w:author="Rapporteur" w:date="2025-11-27T17:37:00Z"/>
          <w:rFonts w:asciiTheme="minorHAnsi" w:eastAsiaTheme="minorEastAsia" w:hAnsiTheme="minorHAnsi" w:cstheme="minorBidi"/>
          <w:noProof/>
          <w:kern w:val="2"/>
          <w:sz w:val="24"/>
          <w:szCs w:val="24"/>
          <w:lang w:eastAsia="en-GB"/>
          <w14:ligatures w14:val="standardContextual"/>
        </w:rPr>
      </w:pPr>
      <w:del w:id="7241" w:author="Rapporteur" w:date="2025-11-27T17:37:00Z">
        <w:r w:rsidRPr="006D68AC" w:rsidDel="004E61A1">
          <w:rPr>
            <w:noProof/>
          </w:rPr>
          <w:delText>6.14.3.3</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_Toc209470680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5FB10943" w14:textId="2EF913B9" w:rsidR="003554AC" w:rsidRPr="006D68AC" w:rsidDel="004E61A1" w:rsidRDefault="003554AC">
      <w:pPr>
        <w:pStyle w:val="TOC5"/>
        <w:rPr>
          <w:del w:id="7242" w:author="Rapporteur" w:date="2025-11-27T17:37:00Z"/>
          <w:rFonts w:asciiTheme="minorHAnsi" w:eastAsiaTheme="minorEastAsia" w:hAnsiTheme="minorHAnsi" w:cstheme="minorBidi"/>
          <w:noProof/>
          <w:kern w:val="2"/>
          <w:sz w:val="24"/>
          <w:szCs w:val="24"/>
          <w:lang w:eastAsia="en-GB"/>
          <w14:ligatures w14:val="standardContextual"/>
        </w:rPr>
      </w:pPr>
      <w:del w:id="7243" w:author="Rapporteur" w:date="2025-11-27T17:37:00Z">
        <w:r w:rsidRPr="006D68AC" w:rsidDel="004E61A1">
          <w:rPr>
            <w:noProof/>
          </w:rPr>
          <w:delText>6.14.3.3</w:delText>
        </w:r>
        <w:r w:rsidRPr="006D68AC" w:rsidDel="004E61A1">
          <w:rPr>
            <w:noProof/>
            <w:lang w:eastAsia="zh-CN"/>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_Toc209470681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25BD45CE" w14:textId="575C1311" w:rsidR="003554AC" w:rsidRPr="006D68AC" w:rsidDel="004E61A1" w:rsidRDefault="003554AC">
      <w:pPr>
        <w:pStyle w:val="TOC5"/>
        <w:rPr>
          <w:del w:id="7244" w:author="Rapporteur" w:date="2025-11-27T17:37:00Z"/>
          <w:rFonts w:asciiTheme="minorHAnsi" w:eastAsiaTheme="minorEastAsia" w:hAnsiTheme="minorHAnsi" w:cstheme="minorBidi"/>
          <w:noProof/>
          <w:kern w:val="2"/>
          <w:sz w:val="24"/>
          <w:szCs w:val="24"/>
          <w:lang w:eastAsia="en-GB"/>
          <w14:ligatures w14:val="standardContextual"/>
        </w:rPr>
      </w:pPr>
      <w:del w:id="7245" w:author="Rapporteur" w:date="2025-11-27T17:37:00Z">
        <w:r w:rsidRPr="006D68AC" w:rsidDel="004E61A1">
          <w:rPr>
            <w:noProof/>
          </w:rPr>
          <w:delText>6.14.3.3</w:delText>
        </w:r>
        <w:r w:rsidRPr="006D68AC" w:rsidDel="004E61A1">
          <w:rPr>
            <w:noProof/>
            <w:lang w:eastAsia="zh-CN"/>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_Toc209470682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692BA9FA" w14:textId="641A1F02" w:rsidR="003554AC" w:rsidRPr="006D68AC" w:rsidDel="004E61A1" w:rsidRDefault="003554AC">
      <w:pPr>
        <w:pStyle w:val="TOC6"/>
        <w:tabs>
          <w:tab w:val="right" w:leader="dot" w:pos="9631"/>
        </w:tabs>
        <w:ind w:left="2000" w:hanging="2000"/>
        <w:rPr>
          <w:del w:id="7246" w:author="Rapporteur" w:date="2025-11-27T17:37:00Z"/>
          <w:rFonts w:asciiTheme="minorHAnsi" w:eastAsiaTheme="minorEastAsia" w:hAnsiTheme="minorHAnsi" w:cstheme="minorBidi"/>
          <w:noProof/>
          <w:kern w:val="2"/>
          <w:sz w:val="24"/>
          <w:szCs w:val="24"/>
          <w14:ligatures w14:val="standardContextual"/>
        </w:rPr>
      </w:pPr>
      <w:del w:id="7247" w:author="Rapporteur" w:date="2025-11-27T17:37:00Z">
        <w:r w:rsidRPr="006D68AC" w:rsidDel="004E61A1">
          <w:rPr>
            <w:noProof/>
          </w:rPr>
          <w:delText>6.14.3.3.3.1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_Toc209470683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4B24DA39" w14:textId="33CFD2BD" w:rsidR="003554AC" w:rsidRPr="006D68AC" w:rsidDel="004E61A1" w:rsidRDefault="003554AC">
      <w:pPr>
        <w:pStyle w:val="TOC6"/>
        <w:tabs>
          <w:tab w:val="right" w:leader="dot" w:pos="9631"/>
        </w:tabs>
        <w:ind w:left="2000" w:hanging="2000"/>
        <w:rPr>
          <w:del w:id="7248" w:author="Rapporteur" w:date="2025-11-27T17:37:00Z"/>
          <w:rFonts w:asciiTheme="minorHAnsi" w:eastAsiaTheme="minorEastAsia" w:hAnsiTheme="minorHAnsi" w:cstheme="minorBidi"/>
          <w:noProof/>
          <w:kern w:val="2"/>
          <w:sz w:val="24"/>
          <w:szCs w:val="24"/>
          <w14:ligatures w14:val="standardContextual"/>
        </w:rPr>
      </w:pPr>
      <w:del w:id="7249" w:author="Rapporteur" w:date="2025-11-27T17:37:00Z">
        <w:r w:rsidRPr="006D68AC" w:rsidDel="004E61A1">
          <w:rPr>
            <w:noProof/>
          </w:rPr>
          <w:delText>6.14.3.3.3.2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_Toc209470684 \h </w:delInstrText>
        </w:r>
        <w:r w:rsidRPr="006D68AC" w:rsidDel="004E61A1">
          <w:rPr>
            <w:noProof/>
          </w:rPr>
        </w:r>
        <w:r w:rsidRPr="006D68AC" w:rsidDel="004E61A1">
          <w:rPr>
            <w:noProof/>
          </w:rPr>
          <w:fldChar w:fldCharType="separate"/>
        </w:r>
        <w:r w:rsidRPr="006D68AC" w:rsidDel="004E61A1">
          <w:rPr>
            <w:noProof/>
          </w:rPr>
          <w:delText>272</w:delText>
        </w:r>
        <w:r w:rsidRPr="006D68AC" w:rsidDel="004E61A1">
          <w:rPr>
            <w:noProof/>
          </w:rPr>
          <w:fldChar w:fldCharType="end"/>
        </w:r>
      </w:del>
    </w:p>
    <w:p w14:paraId="5FD4A6F4" w14:textId="639410B7" w:rsidR="003554AC" w:rsidRPr="006D68AC" w:rsidDel="004E61A1" w:rsidRDefault="003554AC">
      <w:pPr>
        <w:pStyle w:val="TOC6"/>
        <w:tabs>
          <w:tab w:val="right" w:leader="dot" w:pos="9631"/>
        </w:tabs>
        <w:ind w:left="2000" w:hanging="2000"/>
        <w:rPr>
          <w:del w:id="7250" w:author="Rapporteur" w:date="2025-11-27T17:37:00Z"/>
          <w:rFonts w:asciiTheme="minorHAnsi" w:eastAsiaTheme="minorEastAsia" w:hAnsiTheme="minorHAnsi" w:cstheme="minorBidi"/>
          <w:noProof/>
          <w:kern w:val="2"/>
          <w:sz w:val="24"/>
          <w:szCs w:val="24"/>
          <w14:ligatures w14:val="standardContextual"/>
        </w:rPr>
      </w:pPr>
      <w:del w:id="7251" w:author="Rapporteur" w:date="2025-11-27T17:37:00Z">
        <w:r w:rsidRPr="006D68AC" w:rsidDel="004E61A1">
          <w:rPr>
            <w:noProof/>
          </w:rPr>
          <w:delText>6.14.3.3.3.3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_Toc209470685 \h </w:delInstrText>
        </w:r>
        <w:r w:rsidRPr="006D68AC" w:rsidDel="004E61A1">
          <w:rPr>
            <w:noProof/>
          </w:rPr>
        </w:r>
        <w:r w:rsidRPr="006D68AC" w:rsidDel="004E61A1">
          <w:rPr>
            <w:noProof/>
          </w:rPr>
          <w:fldChar w:fldCharType="separate"/>
        </w:r>
        <w:r w:rsidRPr="006D68AC" w:rsidDel="004E61A1">
          <w:rPr>
            <w:noProof/>
          </w:rPr>
          <w:delText>274</w:delText>
        </w:r>
        <w:r w:rsidRPr="006D68AC" w:rsidDel="004E61A1">
          <w:rPr>
            <w:noProof/>
          </w:rPr>
          <w:fldChar w:fldCharType="end"/>
        </w:r>
      </w:del>
    </w:p>
    <w:p w14:paraId="7C15CE35" w14:textId="3D24C839" w:rsidR="003554AC" w:rsidRPr="006D68AC" w:rsidDel="004E61A1" w:rsidRDefault="003554AC">
      <w:pPr>
        <w:pStyle w:val="TOC6"/>
        <w:tabs>
          <w:tab w:val="right" w:leader="dot" w:pos="9631"/>
        </w:tabs>
        <w:ind w:left="2000" w:hanging="2000"/>
        <w:rPr>
          <w:del w:id="7252" w:author="Rapporteur" w:date="2025-11-27T17:37:00Z"/>
          <w:rFonts w:asciiTheme="minorHAnsi" w:eastAsiaTheme="minorEastAsia" w:hAnsiTheme="minorHAnsi" w:cstheme="minorBidi"/>
          <w:noProof/>
          <w:kern w:val="2"/>
          <w:sz w:val="24"/>
          <w:szCs w:val="24"/>
          <w14:ligatures w14:val="standardContextual"/>
        </w:rPr>
      </w:pPr>
      <w:del w:id="7253" w:author="Rapporteur" w:date="2025-11-27T17:37:00Z">
        <w:r w:rsidRPr="006D68AC" w:rsidDel="004E61A1">
          <w:rPr>
            <w:noProof/>
          </w:rPr>
          <w:delText>6.14.3.3.3.4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_Toc209470686 \h </w:delInstrText>
        </w:r>
        <w:r w:rsidRPr="006D68AC" w:rsidDel="004E61A1">
          <w:rPr>
            <w:noProof/>
          </w:rPr>
        </w:r>
        <w:r w:rsidRPr="006D68AC" w:rsidDel="004E61A1">
          <w:rPr>
            <w:noProof/>
          </w:rPr>
          <w:fldChar w:fldCharType="separate"/>
        </w:r>
        <w:r w:rsidRPr="006D68AC" w:rsidDel="004E61A1">
          <w:rPr>
            <w:noProof/>
          </w:rPr>
          <w:delText>275</w:delText>
        </w:r>
        <w:r w:rsidRPr="006D68AC" w:rsidDel="004E61A1">
          <w:rPr>
            <w:noProof/>
          </w:rPr>
          <w:fldChar w:fldCharType="end"/>
        </w:r>
      </w:del>
    </w:p>
    <w:p w14:paraId="6B94B2D9" w14:textId="634EA24C" w:rsidR="003554AC" w:rsidRPr="006D68AC" w:rsidDel="004E61A1" w:rsidRDefault="003554AC">
      <w:pPr>
        <w:pStyle w:val="TOC5"/>
        <w:rPr>
          <w:del w:id="7254" w:author="Rapporteur" w:date="2025-11-27T17:37:00Z"/>
          <w:rFonts w:asciiTheme="minorHAnsi" w:eastAsiaTheme="minorEastAsia" w:hAnsiTheme="minorHAnsi" w:cstheme="minorBidi"/>
          <w:noProof/>
          <w:kern w:val="2"/>
          <w:sz w:val="24"/>
          <w:szCs w:val="24"/>
          <w:lang w:eastAsia="en-GB"/>
          <w14:ligatures w14:val="standardContextual"/>
        </w:rPr>
      </w:pPr>
      <w:del w:id="7255" w:author="Rapporteur" w:date="2025-11-27T17:37:00Z">
        <w:r w:rsidRPr="006D68AC" w:rsidDel="004E61A1">
          <w:rPr>
            <w:noProof/>
          </w:rPr>
          <w:delText>6.14.3.3</w:delText>
        </w:r>
        <w:r w:rsidRPr="006D68AC" w:rsidDel="004E61A1">
          <w:rPr>
            <w:noProof/>
            <w:lang w:eastAsia="zh-CN"/>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_Toc209470687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429E28BE" w14:textId="16B7A9B0" w:rsidR="003554AC" w:rsidRPr="006D68AC" w:rsidDel="004E61A1" w:rsidRDefault="003554AC">
      <w:pPr>
        <w:pStyle w:val="TOC3"/>
        <w:rPr>
          <w:del w:id="7256" w:author="Rapporteur" w:date="2025-11-27T17:37:00Z"/>
          <w:rFonts w:asciiTheme="minorHAnsi" w:eastAsiaTheme="minorEastAsia" w:hAnsiTheme="minorHAnsi" w:cstheme="minorBidi"/>
          <w:noProof/>
          <w:kern w:val="2"/>
          <w:sz w:val="24"/>
          <w:szCs w:val="24"/>
          <w:lang w:eastAsia="en-GB"/>
          <w14:ligatures w14:val="standardContextual"/>
        </w:rPr>
      </w:pPr>
      <w:del w:id="7257" w:author="Rapporteur" w:date="2025-11-27T17:37:00Z">
        <w:r w:rsidRPr="006D68AC" w:rsidDel="004E61A1">
          <w:rPr>
            <w:noProof/>
          </w:rPr>
          <w:delText>6.14.4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_Toc209470688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488DC8E1" w14:textId="50E1D3F9" w:rsidR="003554AC" w:rsidRPr="006D68AC" w:rsidDel="004E61A1" w:rsidRDefault="003554AC">
      <w:pPr>
        <w:pStyle w:val="TOC3"/>
        <w:rPr>
          <w:del w:id="7258" w:author="Rapporteur" w:date="2025-11-27T17:37:00Z"/>
          <w:rFonts w:asciiTheme="minorHAnsi" w:eastAsiaTheme="minorEastAsia" w:hAnsiTheme="minorHAnsi" w:cstheme="minorBidi"/>
          <w:noProof/>
          <w:kern w:val="2"/>
          <w:sz w:val="24"/>
          <w:szCs w:val="24"/>
          <w:lang w:eastAsia="en-GB"/>
          <w14:ligatures w14:val="standardContextual"/>
        </w:rPr>
      </w:pPr>
      <w:del w:id="7259" w:author="Rapporteur" w:date="2025-11-27T17:37:00Z">
        <w:r w:rsidRPr="006D68AC" w:rsidDel="004E61A1">
          <w:rPr>
            <w:noProof/>
          </w:rPr>
          <w:delText>6.14.5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_Toc209470689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02604100" w14:textId="66A2CD17" w:rsidR="003554AC" w:rsidRPr="006D68AC" w:rsidDel="004E61A1" w:rsidRDefault="003554AC">
      <w:pPr>
        <w:pStyle w:val="TOC4"/>
        <w:rPr>
          <w:del w:id="7260" w:author="Rapporteur" w:date="2025-11-27T17:37:00Z"/>
          <w:rFonts w:asciiTheme="minorHAnsi" w:eastAsiaTheme="minorEastAsia" w:hAnsiTheme="minorHAnsi" w:cstheme="minorBidi"/>
          <w:noProof/>
          <w:kern w:val="2"/>
          <w:sz w:val="24"/>
          <w:szCs w:val="24"/>
          <w:lang w:eastAsia="en-GB"/>
          <w14:ligatures w14:val="standardContextual"/>
        </w:rPr>
      </w:pPr>
      <w:del w:id="7261" w:author="Rapporteur" w:date="2025-11-27T17:37:00Z">
        <w:r w:rsidRPr="006D68AC" w:rsidDel="004E61A1">
          <w:rPr>
            <w:noProof/>
          </w:rPr>
          <w:delText>6.14.5.1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_Toc209470690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41AA47A2" w14:textId="76C9F3A0" w:rsidR="003554AC" w:rsidRPr="006D68AC" w:rsidDel="004E61A1" w:rsidRDefault="003554AC">
      <w:pPr>
        <w:pStyle w:val="TOC4"/>
        <w:rPr>
          <w:del w:id="7262" w:author="Rapporteur" w:date="2025-11-27T17:37:00Z"/>
          <w:rFonts w:asciiTheme="minorHAnsi" w:eastAsiaTheme="minorEastAsia" w:hAnsiTheme="minorHAnsi" w:cstheme="minorBidi"/>
          <w:noProof/>
          <w:kern w:val="2"/>
          <w:sz w:val="24"/>
          <w:szCs w:val="24"/>
          <w:lang w:eastAsia="en-GB"/>
          <w14:ligatures w14:val="standardContextual"/>
        </w:rPr>
      </w:pPr>
      <w:del w:id="7263" w:author="Rapporteur" w:date="2025-11-27T17:37:00Z">
        <w:r w:rsidRPr="006D68AC" w:rsidDel="004E61A1">
          <w:rPr>
            <w:noProof/>
          </w:rPr>
          <w:delText>6.14</w:delText>
        </w:r>
        <w:r w:rsidRPr="006D68AC" w:rsidDel="004E61A1">
          <w:rPr>
            <w:noProof/>
            <w:lang w:val="en-US"/>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Network Slice Fault Diagnosis</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_Toc209470691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3C8AF941" w14:textId="140E5721" w:rsidR="003554AC" w:rsidRPr="006D68AC" w:rsidDel="004E61A1" w:rsidRDefault="003554AC">
      <w:pPr>
        <w:pStyle w:val="TOC5"/>
        <w:rPr>
          <w:del w:id="7264" w:author="Rapporteur" w:date="2025-11-27T17:37:00Z"/>
          <w:rFonts w:asciiTheme="minorHAnsi" w:eastAsiaTheme="minorEastAsia" w:hAnsiTheme="minorHAnsi" w:cstheme="minorBidi"/>
          <w:noProof/>
          <w:kern w:val="2"/>
          <w:sz w:val="24"/>
          <w:szCs w:val="24"/>
          <w:lang w:eastAsia="en-GB"/>
          <w14:ligatures w14:val="standardContextual"/>
        </w:rPr>
      </w:pPr>
      <w:del w:id="7265" w:author="Rapporteur" w:date="2025-11-27T17:37:00Z">
        <w:r w:rsidRPr="006D68AC" w:rsidDel="004E61A1">
          <w:rPr>
            <w:noProof/>
          </w:rPr>
          <w:delText>6.14</w:delText>
        </w:r>
        <w:r w:rsidRPr="006D68AC" w:rsidDel="004E61A1">
          <w:rPr>
            <w:noProof/>
            <w:lang w:val="en-US"/>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_Toc209470692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3A891691" w14:textId="2D2669E0" w:rsidR="003554AC" w:rsidRPr="006D68AC" w:rsidDel="004E61A1" w:rsidRDefault="003554AC">
      <w:pPr>
        <w:pStyle w:val="TOC5"/>
        <w:rPr>
          <w:del w:id="7266" w:author="Rapporteur" w:date="2025-11-27T17:37:00Z"/>
          <w:rFonts w:asciiTheme="minorHAnsi" w:eastAsiaTheme="minorEastAsia" w:hAnsiTheme="minorHAnsi" w:cstheme="minorBidi"/>
          <w:noProof/>
          <w:kern w:val="2"/>
          <w:sz w:val="24"/>
          <w:szCs w:val="24"/>
          <w:lang w:eastAsia="en-GB"/>
          <w14:ligatures w14:val="standardContextual"/>
        </w:rPr>
      </w:pPr>
      <w:del w:id="7267" w:author="Rapporteur" w:date="2025-11-27T17:37:00Z">
        <w:r w:rsidRPr="006D68AC" w:rsidDel="004E61A1">
          <w:rPr>
            <w:noProof/>
          </w:rPr>
          <w:delText>6.14.5.2.2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_Toc209470693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38339E5B" w14:textId="31AB40C1" w:rsidR="003554AC" w:rsidRPr="006D68AC" w:rsidDel="004E61A1" w:rsidRDefault="003554AC">
      <w:pPr>
        <w:pStyle w:val="TOC5"/>
        <w:rPr>
          <w:del w:id="7268" w:author="Rapporteur" w:date="2025-11-27T17:37:00Z"/>
          <w:rFonts w:asciiTheme="minorHAnsi" w:eastAsiaTheme="minorEastAsia" w:hAnsiTheme="minorHAnsi" w:cstheme="minorBidi"/>
          <w:noProof/>
          <w:kern w:val="2"/>
          <w:sz w:val="24"/>
          <w:szCs w:val="24"/>
          <w:lang w:eastAsia="en-GB"/>
          <w14:ligatures w14:val="standardContextual"/>
        </w:rPr>
      </w:pPr>
      <w:del w:id="7269" w:author="Rapporteur" w:date="2025-11-27T17:37:00Z">
        <w:r w:rsidRPr="006D68AC" w:rsidDel="004E61A1">
          <w:rPr>
            <w:noProof/>
          </w:rPr>
          <w:delText>6.14.5.2.3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_Toc209470694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2F4ECF31" w14:textId="54391832" w:rsidR="003554AC" w:rsidRPr="006D68AC" w:rsidDel="004E61A1" w:rsidRDefault="003554AC">
      <w:pPr>
        <w:pStyle w:val="TOC6"/>
        <w:tabs>
          <w:tab w:val="right" w:leader="dot" w:pos="9631"/>
        </w:tabs>
        <w:ind w:left="2000" w:hanging="2000"/>
        <w:rPr>
          <w:del w:id="7270" w:author="Rapporteur" w:date="2025-11-27T17:37:00Z"/>
          <w:rFonts w:asciiTheme="minorHAnsi" w:eastAsiaTheme="minorEastAsia" w:hAnsiTheme="minorHAnsi" w:cstheme="minorBidi"/>
          <w:noProof/>
          <w:kern w:val="2"/>
          <w:sz w:val="24"/>
          <w:szCs w:val="24"/>
          <w14:ligatures w14:val="standardContextual"/>
        </w:rPr>
      </w:pPr>
      <w:del w:id="7271" w:author="Rapporteur" w:date="2025-11-27T17:37:00Z">
        <w:r w:rsidRPr="006D68AC" w:rsidDel="004E61A1">
          <w:rPr>
            <w:noProof/>
          </w:rPr>
          <w:delText>6.14.5.2.3.1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_Toc209470695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7D6F653C" w14:textId="4134A469" w:rsidR="003554AC" w:rsidRPr="006D68AC" w:rsidDel="004E61A1" w:rsidRDefault="003554AC">
      <w:pPr>
        <w:pStyle w:val="TOC3"/>
        <w:rPr>
          <w:del w:id="7272" w:author="Rapporteur" w:date="2025-11-27T17:37:00Z"/>
          <w:rFonts w:asciiTheme="minorHAnsi" w:eastAsiaTheme="minorEastAsia" w:hAnsiTheme="minorHAnsi" w:cstheme="minorBidi"/>
          <w:noProof/>
          <w:kern w:val="2"/>
          <w:sz w:val="24"/>
          <w:szCs w:val="24"/>
          <w:lang w:eastAsia="en-GB"/>
          <w14:ligatures w14:val="standardContextual"/>
        </w:rPr>
      </w:pPr>
      <w:del w:id="7273" w:author="Rapporteur" w:date="2025-11-27T17:37:00Z">
        <w:r w:rsidRPr="006D68AC" w:rsidDel="004E61A1">
          <w:rPr>
            <w:noProof/>
          </w:rPr>
          <w:delText>6.14.6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_Toc209470696 \h </w:delInstrText>
        </w:r>
        <w:r w:rsidRPr="006D68AC" w:rsidDel="004E61A1">
          <w:rPr>
            <w:noProof/>
          </w:rPr>
        </w:r>
        <w:r w:rsidRPr="006D68AC" w:rsidDel="004E61A1">
          <w:rPr>
            <w:noProof/>
          </w:rPr>
          <w:fldChar w:fldCharType="separate"/>
        </w:r>
        <w:r w:rsidRPr="006D68AC" w:rsidDel="004E61A1">
          <w:rPr>
            <w:noProof/>
          </w:rPr>
          <w:delText>277</w:delText>
        </w:r>
        <w:r w:rsidRPr="006D68AC" w:rsidDel="004E61A1">
          <w:rPr>
            <w:noProof/>
          </w:rPr>
          <w:fldChar w:fldCharType="end"/>
        </w:r>
      </w:del>
    </w:p>
    <w:p w14:paraId="358BB837" w14:textId="4ACC0DC0" w:rsidR="003554AC" w:rsidRPr="006D68AC" w:rsidDel="004E61A1" w:rsidRDefault="003554AC">
      <w:pPr>
        <w:pStyle w:val="TOC4"/>
        <w:rPr>
          <w:del w:id="7274" w:author="Rapporteur" w:date="2025-11-27T17:37:00Z"/>
          <w:rFonts w:asciiTheme="minorHAnsi" w:eastAsiaTheme="minorEastAsia" w:hAnsiTheme="minorHAnsi" w:cstheme="minorBidi"/>
          <w:noProof/>
          <w:kern w:val="2"/>
          <w:sz w:val="24"/>
          <w:szCs w:val="24"/>
          <w:lang w:eastAsia="en-GB"/>
          <w14:ligatures w14:val="standardContextual"/>
        </w:rPr>
      </w:pPr>
      <w:del w:id="7275" w:author="Rapporteur" w:date="2025-11-27T17:37:00Z">
        <w:r w:rsidRPr="006D68AC" w:rsidDel="004E61A1">
          <w:rPr>
            <w:noProof/>
          </w:rPr>
          <w:delText>6.14.6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_Toc209470697 \h </w:delInstrText>
        </w:r>
        <w:r w:rsidRPr="006D68AC" w:rsidDel="004E61A1">
          <w:rPr>
            <w:noProof/>
          </w:rPr>
        </w:r>
        <w:r w:rsidRPr="006D68AC" w:rsidDel="004E61A1">
          <w:rPr>
            <w:noProof/>
          </w:rPr>
          <w:fldChar w:fldCharType="separate"/>
        </w:r>
        <w:r w:rsidRPr="006D68AC" w:rsidDel="004E61A1">
          <w:rPr>
            <w:noProof/>
          </w:rPr>
          <w:delText>277</w:delText>
        </w:r>
        <w:r w:rsidRPr="006D68AC" w:rsidDel="004E61A1">
          <w:rPr>
            <w:noProof/>
          </w:rPr>
          <w:fldChar w:fldCharType="end"/>
        </w:r>
      </w:del>
    </w:p>
    <w:p w14:paraId="4C26F4EA" w14:textId="03998AE1" w:rsidR="003554AC" w:rsidRPr="006D68AC" w:rsidDel="004E61A1" w:rsidRDefault="003554AC">
      <w:pPr>
        <w:pStyle w:val="TOC4"/>
        <w:rPr>
          <w:del w:id="7276" w:author="Rapporteur" w:date="2025-11-27T17:37:00Z"/>
          <w:rFonts w:asciiTheme="minorHAnsi" w:eastAsiaTheme="minorEastAsia" w:hAnsiTheme="minorHAnsi" w:cstheme="minorBidi"/>
          <w:noProof/>
          <w:kern w:val="2"/>
          <w:sz w:val="24"/>
          <w:szCs w:val="24"/>
          <w:lang w:eastAsia="en-GB"/>
          <w14:ligatures w14:val="standardContextual"/>
        </w:rPr>
      </w:pPr>
      <w:del w:id="7277" w:author="Rapporteur" w:date="2025-11-27T17:37:00Z">
        <w:r w:rsidRPr="006D68AC" w:rsidDel="004E61A1">
          <w:rPr>
            <w:noProof/>
            <w:lang w:eastAsia="zh-CN"/>
          </w:rPr>
          <w:delText>6.14.6.2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_Toc209470698 \h </w:delInstrText>
        </w:r>
        <w:r w:rsidRPr="006D68AC" w:rsidDel="004E61A1">
          <w:rPr>
            <w:noProof/>
          </w:rPr>
        </w:r>
        <w:r w:rsidRPr="006D68AC" w:rsidDel="004E61A1">
          <w:rPr>
            <w:noProof/>
          </w:rPr>
          <w:fldChar w:fldCharType="separate"/>
        </w:r>
        <w:r w:rsidRPr="006D68AC" w:rsidDel="004E61A1">
          <w:rPr>
            <w:noProof/>
          </w:rPr>
          <w:delText>278</w:delText>
        </w:r>
        <w:r w:rsidRPr="006D68AC" w:rsidDel="004E61A1">
          <w:rPr>
            <w:noProof/>
          </w:rPr>
          <w:fldChar w:fldCharType="end"/>
        </w:r>
      </w:del>
    </w:p>
    <w:p w14:paraId="0D8E942C" w14:textId="392894E5" w:rsidR="003554AC" w:rsidRPr="006D68AC" w:rsidDel="004E61A1" w:rsidRDefault="003554AC">
      <w:pPr>
        <w:pStyle w:val="TOC5"/>
        <w:rPr>
          <w:del w:id="7278" w:author="Rapporteur" w:date="2025-11-27T17:37:00Z"/>
          <w:rFonts w:asciiTheme="minorHAnsi" w:eastAsiaTheme="minorEastAsia" w:hAnsiTheme="minorHAnsi" w:cstheme="minorBidi"/>
          <w:noProof/>
          <w:kern w:val="2"/>
          <w:sz w:val="24"/>
          <w:szCs w:val="24"/>
          <w:lang w:eastAsia="en-GB"/>
          <w14:ligatures w14:val="standardContextual"/>
        </w:rPr>
      </w:pPr>
      <w:del w:id="7279" w:author="Rapporteur" w:date="2025-11-27T17:37:00Z">
        <w:r w:rsidRPr="006D68AC" w:rsidDel="004E61A1">
          <w:rPr>
            <w:noProof/>
            <w:lang w:eastAsia="zh-CN"/>
          </w:rPr>
          <w:delText>6.14.6.2.1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_Toc209470699 \h </w:delInstrText>
        </w:r>
        <w:r w:rsidRPr="006D68AC" w:rsidDel="004E61A1">
          <w:rPr>
            <w:noProof/>
          </w:rPr>
        </w:r>
        <w:r w:rsidRPr="006D68AC" w:rsidDel="004E61A1">
          <w:rPr>
            <w:noProof/>
          </w:rPr>
          <w:fldChar w:fldCharType="separate"/>
        </w:r>
        <w:r w:rsidRPr="006D68AC" w:rsidDel="004E61A1">
          <w:rPr>
            <w:noProof/>
          </w:rPr>
          <w:delText>278</w:delText>
        </w:r>
        <w:r w:rsidRPr="006D68AC" w:rsidDel="004E61A1">
          <w:rPr>
            <w:noProof/>
          </w:rPr>
          <w:fldChar w:fldCharType="end"/>
        </w:r>
      </w:del>
    </w:p>
    <w:p w14:paraId="31D70353" w14:textId="09B6A912" w:rsidR="003554AC" w:rsidRPr="006D68AC" w:rsidDel="004E61A1" w:rsidRDefault="003554AC">
      <w:pPr>
        <w:pStyle w:val="TOC5"/>
        <w:rPr>
          <w:del w:id="7280" w:author="Rapporteur" w:date="2025-11-27T17:37:00Z"/>
          <w:rFonts w:asciiTheme="minorHAnsi" w:eastAsiaTheme="minorEastAsia" w:hAnsiTheme="minorHAnsi" w:cstheme="minorBidi"/>
          <w:noProof/>
          <w:kern w:val="2"/>
          <w:sz w:val="24"/>
          <w:szCs w:val="24"/>
          <w:lang w:eastAsia="en-GB"/>
          <w14:ligatures w14:val="standardContextual"/>
        </w:rPr>
      </w:pPr>
      <w:del w:id="7281" w:author="Rapporteur" w:date="2025-11-27T17:37:00Z">
        <w:r w:rsidRPr="006D68AC" w:rsidDel="004E61A1">
          <w:rPr>
            <w:noProof/>
          </w:rPr>
          <w:delText>6.14.6.2.2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F</w:delText>
        </w:r>
        <w:r w:rsidRPr="006D68AC" w:rsidDel="004E61A1">
          <w:rPr>
            <w:noProof/>
            <w:lang w:eastAsia="zh-CN"/>
          </w:rPr>
          <w:delText>ault</w:delText>
        </w:r>
        <w:r w:rsidRPr="006D68AC" w:rsidDel="004E61A1">
          <w:rPr>
            <w:noProof/>
          </w:rPr>
          <w:delText>DiagSubsc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_Toc209470700 \h </w:delInstrText>
        </w:r>
        <w:r w:rsidRPr="006D68AC" w:rsidDel="004E61A1">
          <w:rPr>
            <w:noProof/>
          </w:rPr>
        </w:r>
        <w:r w:rsidRPr="006D68AC" w:rsidDel="004E61A1">
          <w:rPr>
            <w:noProof/>
          </w:rPr>
          <w:fldChar w:fldCharType="separate"/>
        </w:r>
        <w:r w:rsidRPr="006D68AC" w:rsidDel="004E61A1">
          <w:rPr>
            <w:noProof/>
          </w:rPr>
          <w:delText>278</w:delText>
        </w:r>
        <w:r w:rsidRPr="006D68AC" w:rsidDel="004E61A1">
          <w:rPr>
            <w:noProof/>
          </w:rPr>
          <w:fldChar w:fldCharType="end"/>
        </w:r>
      </w:del>
    </w:p>
    <w:p w14:paraId="20A7487E" w14:textId="22BD9638" w:rsidR="003554AC" w:rsidRPr="006D68AC" w:rsidDel="004E61A1" w:rsidRDefault="003554AC">
      <w:pPr>
        <w:pStyle w:val="TOC5"/>
        <w:rPr>
          <w:del w:id="7282" w:author="Rapporteur" w:date="2025-11-27T17:37:00Z"/>
          <w:rFonts w:asciiTheme="minorHAnsi" w:eastAsiaTheme="minorEastAsia" w:hAnsiTheme="minorHAnsi" w:cstheme="minorBidi"/>
          <w:noProof/>
          <w:kern w:val="2"/>
          <w:sz w:val="24"/>
          <w:szCs w:val="24"/>
          <w:lang w:eastAsia="en-GB"/>
          <w14:ligatures w14:val="standardContextual"/>
        </w:rPr>
      </w:pPr>
      <w:del w:id="7283" w:author="Rapporteur" w:date="2025-11-27T17:37:00Z">
        <w:r w:rsidRPr="006D68AC" w:rsidDel="004E61A1">
          <w:rPr>
            <w:noProof/>
          </w:rPr>
          <w:delText>6.14.6.2.3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F</w:delText>
        </w:r>
        <w:r w:rsidRPr="006D68AC" w:rsidDel="004E61A1">
          <w:rPr>
            <w:noProof/>
            <w:lang w:eastAsia="zh-CN"/>
          </w:rPr>
          <w:delText>ault</w:delText>
        </w:r>
        <w:r w:rsidRPr="006D68AC" w:rsidDel="004E61A1">
          <w:rPr>
            <w:noProof/>
          </w:rPr>
          <w:delText>DiagSubscPatch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_Toc209470701 \h </w:delInstrText>
        </w:r>
        <w:r w:rsidRPr="006D68AC" w:rsidDel="004E61A1">
          <w:rPr>
            <w:noProof/>
          </w:rPr>
        </w:r>
        <w:r w:rsidRPr="006D68AC" w:rsidDel="004E61A1">
          <w:rPr>
            <w:noProof/>
          </w:rPr>
          <w:fldChar w:fldCharType="separate"/>
        </w:r>
        <w:r w:rsidRPr="006D68AC" w:rsidDel="004E61A1">
          <w:rPr>
            <w:noProof/>
          </w:rPr>
          <w:delText>279</w:delText>
        </w:r>
        <w:r w:rsidRPr="006D68AC" w:rsidDel="004E61A1">
          <w:rPr>
            <w:noProof/>
          </w:rPr>
          <w:fldChar w:fldCharType="end"/>
        </w:r>
      </w:del>
    </w:p>
    <w:p w14:paraId="4C94CC3C" w14:textId="2C80B7E0" w:rsidR="003554AC" w:rsidRPr="006D68AC" w:rsidDel="004E61A1" w:rsidRDefault="003554AC">
      <w:pPr>
        <w:pStyle w:val="TOC5"/>
        <w:rPr>
          <w:del w:id="7284" w:author="Rapporteur" w:date="2025-11-27T17:37:00Z"/>
          <w:rFonts w:asciiTheme="minorHAnsi" w:eastAsiaTheme="minorEastAsia" w:hAnsiTheme="minorHAnsi" w:cstheme="minorBidi"/>
          <w:noProof/>
          <w:kern w:val="2"/>
          <w:sz w:val="24"/>
          <w:szCs w:val="24"/>
          <w:lang w:eastAsia="en-GB"/>
          <w14:ligatures w14:val="standardContextual"/>
        </w:rPr>
      </w:pPr>
      <w:del w:id="7285" w:author="Rapporteur" w:date="2025-11-27T17:37:00Z">
        <w:r w:rsidRPr="006D68AC" w:rsidDel="004E61A1">
          <w:rPr>
            <w:noProof/>
          </w:rPr>
          <w:delText>6.14.6.2.4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F</w:delText>
        </w:r>
        <w:r w:rsidRPr="006D68AC" w:rsidDel="004E61A1">
          <w:rPr>
            <w:noProof/>
            <w:lang w:eastAsia="zh-CN"/>
          </w:rPr>
          <w:delText>ault</w:delText>
        </w:r>
        <w:r w:rsidRPr="006D68AC" w:rsidDel="004E61A1">
          <w:rPr>
            <w:noProof/>
          </w:rPr>
          <w:delText>DiagNotif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_Toc209470702 \h </w:delInstrText>
        </w:r>
        <w:r w:rsidRPr="006D68AC" w:rsidDel="004E61A1">
          <w:rPr>
            <w:noProof/>
          </w:rPr>
        </w:r>
        <w:r w:rsidRPr="006D68AC" w:rsidDel="004E61A1">
          <w:rPr>
            <w:noProof/>
          </w:rPr>
          <w:fldChar w:fldCharType="separate"/>
        </w:r>
        <w:r w:rsidRPr="006D68AC" w:rsidDel="004E61A1">
          <w:rPr>
            <w:noProof/>
          </w:rPr>
          <w:delText>279</w:delText>
        </w:r>
        <w:r w:rsidRPr="006D68AC" w:rsidDel="004E61A1">
          <w:rPr>
            <w:noProof/>
          </w:rPr>
          <w:fldChar w:fldCharType="end"/>
        </w:r>
      </w:del>
    </w:p>
    <w:p w14:paraId="036BF810" w14:textId="1462FBB6" w:rsidR="003554AC" w:rsidRPr="006D68AC" w:rsidDel="004E61A1" w:rsidRDefault="003554AC">
      <w:pPr>
        <w:pStyle w:val="TOC5"/>
        <w:rPr>
          <w:del w:id="7286" w:author="Rapporteur" w:date="2025-11-27T17:37:00Z"/>
          <w:rFonts w:asciiTheme="minorHAnsi" w:eastAsiaTheme="minorEastAsia" w:hAnsiTheme="minorHAnsi" w:cstheme="minorBidi"/>
          <w:noProof/>
          <w:kern w:val="2"/>
          <w:sz w:val="24"/>
          <w:szCs w:val="24"/>
          <w:lang w:eastAsia="en-GB"/>
          <w14:ligatures w14:val="standardContextual"/>
        </w:rPr>
      </w:pPr>
      <w:del w:id="7287" w:author="Rapporteur" w:date="2025-11-27T17:37:00Z">
        <w:r w:rsidRPr="006D68AC" w:rsidDel="004E61A1">
          <w:rPr>
            <w:noProof/>
          </w:rPr>
          <w:delText>6.14.6.2.5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FaultReportInfo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_Toc209470703 \h </w:delInstrText>
        </w:r>
        <w:r w:rsidRPr="006D68AC" w:rsidDel="004E61A1">
          <w:rPr>
            <w:noProof/>
          </w:rPr>
        </w:r>
        <w:r w:rsidRPr="006D68AC" w:rsidDel="004E61A1">
          <w:rPr>
            <w:noProof/>
          </w:rPr>
          <w:fldChar w:fldCharType="separate"/>
        </w:r>
        <w:r w:rsidRPr="006D68AC" w:rsidDel="004E61A1">
          <w:rPr>
            <w:noProof/>
          </w:rPr>
          <w:delText>279</w:delText>
        </w:r>
        <w:r w:rsidRPr="006D68AC" w:rsidDel="004E61A1">
          <w:rPr>
            <w:noProof/>
          </w:rPr>
          <w:fldChar w:fldCharType="end"/>
        </w:r>
      </w:del>
    </w:p>
    <w:p w14:paraId="60181E41" w14:textId="2183D397" w:rsidR="003554AC" w:rsidRPr="006D68AC" w:rsidDel="004E61A1" w:rsidRDefault="003554AC">
      <w:pPr>
        <w:pStyle w:val="TOC5"/>
        <w:rPr>
          <w:del w:id="7288" w:author="Rapporteur" w:date="2025-11-27T17:37:00Z"/>
          <w:rFonts w:asciiTheme="minorHAnsi" w:eastAsiaTheme="minorEastAsia" w:hAnsiTheme="minorHAnsi" w:cstheme="minorBidi"/>
          <w:noProof/>
          <w:kern w:val="2"/>
          <w:sz w:val="24"/>
          <w:szCs w:val="24"/>
          <w:lang w:eastAsia="en-GB"/>
          <w14:ligatures w14:val="standardContextual"/>
        </w:rPr>
      </w:pPr>
      <w:del w:id="7289" w:author="Rapporteur" w:date="2025-11-27T17:37:00Z">
        <w:r w:rsidRPr="006D68AC" w:rsidDel="004E61A1">
          <w:rPr>
            <w:noProof/>
          </w:rPr>
          <w:delText>6.14.6.2.6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CorrelatedAlarm</w:delText>
        </w:r>
        <w:r w:rsidRPr="006D68AC" w:rsidDel="004E61A1">
          <w:rPr>
            <w:noProof/>
          </w:rPr>
          <w:tab/>
        </w:r>
        <w:r w:rsidRPr="006D68AC" w:rsidDel="004E61A1">
          <w:rPr>
            <w:noProof/>
          </w:rPr>
          <w:fldChar w:fldCharType="begin" w:fldLock="1"/>
        </w:r>
        <w:r w:rsidRPr="006D68AC" w:rsidDel="004E61A1">
          <w:rPr>
            <w:noProof/>
          </w:rPr>
          <w:delInstrText xml:space="preserve"> PAGEREF _Toc209470704 \h </w:delInstrText>
        </w:r>
        <w:r w:rsidRPr="006D68AC" w:rsidDel="004E61A1">
          <w:rPr>
            <w:noProof/>
          </w:rPr>
        </w:r>
        <w:r w:rsidRPr="006D68AC" w:rsidDel="004E61A1">
          <w:rPr>
            <w:noProof/>
          </w:rPr>
          <w:fldChar w:fldCharType="separate"/>
        </w:r>
        <w:r w:rsidRPr="006D68AC" w:rsidDel="004E61A1">
          <w:rPr>
            <w:noProof/>
          </w:rPr>
          <w:delText>279</w:delText>
        </w:r>
        <w:r w:rsidRPr="006D68AC" w:rsidDel="004E61A1">
          <w:rPr>
            <w:noProof/>
          </w:rPr>
          <w:fldChar w:fldCharType="end"/>
        </w:r>
      </w:del>
    </w:p>
    <w:p w14:paraId="184D9668" w14:textId="5F3AE0BF" w:rsidR="003554AC" w:rsidRPr="006D68AC" w:rsidDel="004E61A1" w:rsidRDefault="003554AC">
      <w:pPr>
        <w:pStyle w:val="TOC4"/>
        <w:rPr>
          <w:del w:id="7290" w:author="Rapporteur" w:date="2025-11-27T17:37:00Z"/>
          <w:rFonts w:asciiTheme="minorHAnsi" w:eastAsiaTheme="minorEastAsia" w:hAnsiTheme="minorHAnsi" w:cstheme="minorBidi"/>
          <w:noProof/>
          <w:kern w:val="2"/>
          <w:sz w:val="24"/>
          <w:szCs w:val="24"/>
          <w:lang w:eastAsia="en-GB"/>
          <w14:ligatures w14:val="standardContextual"/>
        </w:rPr>
      </w:pPr>
      <w:del w:id="7291" w:author="Rapporteur" w:date="2025-11-27T17:37:00Z">
        <w:r w:rsidRPr="006D68AC" w:rsidDel="004E61A1">
          <w:rPr>
            <w:noProof/>
          </w:rPr>
          <w:delText>6.14</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_Toc209470705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738FD1BE" w14:textId="23C2F3E2" w:rsidR="003554AC" w:rsidRPr="006D68AC" w:rsidDel="004E61A1" w:rsidRDefault="003554AC">
      <w:pPr>
        <w:pStyle w:val="TOC5"/>
        <w:rPr>
          <w:del w:id="7292" w:author="Rapporteur" w:date="2025-11-27T17:37:00Z"/>
          <w:rFonts w:asciiTheme="minorHAnsi" w:eastAsiaTheme="minorEastAsia" w:hAnsiTheme="minorHAnsi" w:cstheme="minorBidi"/>
          <w:noProof/>
          <w:kern w:val="2"/>
          <w:sz w:val="24"/>
          <w:szCs w:val="24"/>
          <w:lang w:eastAsia="en-GB"/>
          <w14:ligatures w14:val="standardContextual"/>
        </w:rPr>
      </w:pPr>
      <w:del w:id="7293" w:author="Rapporteur" w:date="2025-11-27T17:37:00Z">
        <w:r w:rsidRPr="006D68AC" w:rsidDel="004E61A1">
          <w:rPr>
            <w:noProof/>
          </w:rPr>
          <w:delText>6.14.6.3.1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_Toc209470706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6F6E6E8A" w14:textId="2724E9D5" w:rsidR="003554AC" w:rsidRPr="006D68AC" w:rsidDel="004E61A1" w:rsidRDefault="003554AC">
      <w:pPr>
        <w:pStyle w:val="TOC5"/>
        <w:rPr>
          <w:del w:id="7294" w:author="Rapporteur" w:date="2025-11-27T17:37:00Z"/>
          <w:rFonts w:asciiTheme="minorHAnsi" w:eastAsiaTheme="minorEastAsia" w:hAnsiTheme="minorHAnsi" w:cstheme="minorBidi"/>
          <w:noProof/>
          <w:kern w:val="2"/>
          <w:sz w:val="24"/>
          <w:szCs w:val="24"/>
          <w:lang w:eastAsia="en-GB"/>
          <w14:ligatures w14:val="standardContextual"/>
        </w:rPr>
      </w:pPr>
      <w:del w:id="7295" w:author="Rapporteur" w:date="2025-11-27T17:37:00Z">
        <w:r w:rsidRPr="006D68AC" w:rsidDel="004E61A1">
          <w:rPr>
            <w:noProof/>
          </w:rPr>
          <w:delText>6.14.6.3.2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_Toc209470707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7A93A289" w14:textId="6B402AFA" w:rsidR="003554AC" w:rsidRPr="006D68AC" w:rsidDel="004E61A1" w:rsidRDefault="003554AC">
      <w:pPr>
        <w:pStyle w:val="TOC5"/>
        <w:rPr>
          <w:del w:id="7296" w:author="Rapporteur" w:date="2025-11-27T17:37:00Z"/>
          <w:rFonts w:asciiTheme="minorHAnsi" w:eastAsiaTheme="minorEastAsia" w:hAnsiTheme="minorHAnsi" w:cstheme="minorBidi"/>
          <w:noProof/>
          <w:kern w:val="2"/>
          <w:sz w:val="24"/>
          <w:szCs w:val="24"/>
          <w:lang w:eastAsia="en-GB"/>
          <w14:ligatures w14:val="standardContextual"/>
        </w:rPr>
      </w:pPr>
      <w:del w:id="7297" w:author="Rapporteur" w:date="2025-11-27T17:37:00Z">
        <w:r w:rsidRPr="006D68AC" w:rsidDel="004E61A1">
          <w:rPr>
            <w:noProof/>
            <w:lang w:eastAsia="zh-CN"/>
          </w:rPr>
          <w:delText>6.14</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AlarmType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_Toc209470708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0CCF4C19" w14:textId="1476BC3C" w:rsidR="003554AC" w:rsidRPr="006D68AC" w:rsidDel="004E61A1" w:rsidRDefault="003554AC">
      <w:pPr>
        <w:pStyle w:val="TOC5"/>
        <w:rPr>
          <w:del w:id="7298" w:author="Rapporteur" w:date="2025-11-27T17:37:00Z"/>
          <w:rFonts w:asciiTheme="minorHAnsi" w:eastAsiaTheme="minorEastAsia" w:hAnsiTheme="minorHAnsi" w:cstheme="minorBidi"/>
          <w:noProof/>
          <w:kern w:val="2"/>
          <w:sz w:val="24"/>
          <w:szCs w:val="24"/>
          <w:lang w:eastAsia="en-GB"/>
          <w14:ligatures w14:val="standardContextual"/>
        </w:rPr>
      </w:pPr>
      <w:del w:id="7299" w:author="Rapporteur" w:date="2025-11-27T17:37:00Z">
        <w:r w:rsidRPr="006D68AC" w:rsidDel="004E61A1">
          <w:rPr>
            <w:noProof/>
            <w:lang w:eastAsia="zh-CN"/>
          </w:rPr>
          <w:delText>6.14</w:delText>
        </w:r>
        <w:r w:rsidRPr="006D68AC" w:rsidDel="004E61A1">
          <w:rPr>
            <w:noProof/>
          </w:rPr>
          <w:delText>.6.3.4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Priority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_Toc209470709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07A704F9" w14:textId="69D89C20" w:rsidR="003554AC" w:rsidRPr="006D68AC" w:rsidDel="004E61A1" w:rsidRDefault="003554AC">
      <w:pPr>
        <w:pStyle w:val="TOC4"/>
        <w:rPr>
          <w:del w:id="7300" w:author="Rapporteur" w:date="2025-11-27T17:37:00Z"/>
          <w:rFonts w:asciiTheme="minorHAnsi" w:eastAsiaTheme="minorEastAsia" w:hAnsiTheme="minorHAnsi" w:cstheme="minorBidi"/>
          <w:noProof/>
          <w:kern w:val="2"/>
          <w:sz w:val="24"/>
          <w:szCs w:val="24"/>
          <w:lang w:eastAsia="en-GB"/>
          <w14:ligatures w14:val="standardContextual"/>
        </w:rPr>
      </w:pPr>
      <w:del w:id="7301" w:author="Rapporteur" w:date="2025-11-27T17:37:00Z">
        <w:r w:rsidRPr="006D68AC" w:rsidDel="004E61A1">
          <w:rPr>
            <w:noProof/>
          </w:rPr>
          <w:delText>6.14</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_Toc209470710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2D76662D" w14:textId="1597C8E6" w:rsidR="003554AC" w:rsidRPr="006D68AC" w:rsidDel="004E61A1" w:rsidRDefault="003554AC">
      <w:pPr>
        <w:pStyle w:val="TOC4"/>
        <w:rPr>
          <w:del w:id="7302" w:author="Rapporteur" w:date="2025-11-27T17:37:00Z"/>
          <w:rFonts w:asciiTheme="minorHAnsi" w:eastAsiaTheme="minorEastAsia" w:hAnsiTheme="minorHAnsi" w:cstheme="minorBidi"/>
          <w:noProof/>
          <w:kern w:val="2"/>
          <w:sz w:val="24"/>
          <w:szCs w:val="24"/>
          <w:lang w:eastAsia="en-GB"/>
          <w14:ligatures w14:val="standardContextual"/>
        </w:rPr>
      </w:pPr>
      <w:del w:id="7303" w:author="Rapporteur" w:date="2025-11-27T17:37:00Z">
        <w:r w:rsidRPr="006D68AC" w:rsidDel="004E61A1">
          <w:rPr>
            <w:noProof/>
          </w:rPr>
          <w:delText>6.14.6.5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_Toc209470711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323A9C26" w14:textId="16436B8A" w:rsidR="003554AC" w:rsidRPr="006D68AC" w:rsidDel="004E61A1" w:rsidRDefault="003554AC">
      <w:pPr>
        <w:pStyle w:val="TOC5"/>
        <w:rPr>
          <w:del w:id="7304" w:author="Rapporteur" w:date="2025-11-27T17:37:00Z"/>
          <w:rFonts w:asciiTheme="minorHAnsi" w:eastAsiaTheme="minorEastAsia" w:hAnsiTheme="minorHAnsi" w:cstheme="minorBidi"/>
          <w:noProof/>
          <w:kern w:val="2"/>
          <w:sz w:val="24"/>
          <w:szCs w:val="24"/>
          <w:lang w:eastAsia="en-GB"/>
          <w14:ligatures w14:val="standardContextual"/>
        </w:rPr>
      </w:pPr>
      <w:del w:id="7305" w:author="Rapporteur" w:date="2025-11-27T17:37:00Z">
        <w:r w:rsidRPr="006D68AC" w:rsidDel="004E61A1">
          <w:rPr>
            <w:noProof/>
          </w:rPr>
          <w:delText>6.14.6.5.1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_Toc209470712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0D852271" w14:textId="3BB87415" w:rsidR="003554AC" w:rsidRPr="006D68AC" w:rsidDel="004E61A1" w:rsidRDefault="003554AC">
      <w:pPr>
        <w:pStyle w:val="TOC3"/>
        <w:rPr>
          <w:del w:id="7306" w:author="Rapporteur" w:date="2025-11-27T17:37:00Z"/>
          <w:rFonts w:asciiTheme="minorHAnsi" w:eastAsiaTheme="minorEastAsia" w:hAnsiTheme="minorHAnsi" w:cstheme="minorBidi"/>
          <w:noProof/>
          <w:kern w:val="2"/>
          <w:sz w:val="24"/>
          <w:szCs w:val="24"/>
          <w:lang w:eastAsia="en-GB"/>
          <w14:ligatures w14:val="standardContextual"/>
        </w:rPr>
      </w:pPr>
      <w:del w:id="7307" w:author="Rapporteur" w:date="2025-11-27T17:37:00Z">
        <w:r w:rsidRPr="006D68AC" w:rsidDel="004E61A1">
          <w:rPr>
            <w:noProof/>
          </w:rPr>
          <w:delText>6.14.7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_Toc209470713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47870B36" w14:textId="17A2EDAE" w:rsidR="003554AC" w:rsidRPr="006D68AC" w:rsidDel="004E61A1" w:rsidRDefault="003554AC">
      <w:pPr>
        <w:pStyle w:val="TOC4"/>
        <w:rPr>
          <w:del w:id="7308" w:author="Rapporteur" w:date="2025-11-27T17:37:00Z"/>
          <w:rFonts w:asciiTheme="minorHAnsi" w:eastAsiaTheme="minorEastAsia" w:hAnsiTheme="minorHAnsi" w:cstheme="minorBidi"/>
          <w:noProof/>
          <w:kern w:val="2"/>
          <w:sz w:val="24"/>
          <w:szCs w:val="24"/>
          <w:lang w:eastAsia="en-GB"/>
          <w14:ligatures w14:val="standardContextual"/>
        </w:rPr>
      </w:pPr>
      <w:del w:id="7309" w:author="Rapporteur" w:date="2025-11-27T17:37:00Z">
        <w:r w:rsidRPr="006D68AC" w:rsidDel="004E61A1">
          <w:rPr>
            <w:noProof/>
          </w:rPr>
          <w:lastRenderedPageBreak/>
          <w:delText>6.14.7.1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_Toc209470714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22C5FF5E" w14:textId="2EEC507E" w:rsidR="003554AC" w:rsidRPr="006D68AC" w:rsidDel="004E61A1" w:rsidRDefault="003554AC">
      <w:pPr>
        <w:pStyle w:val="TOC4"/>
        <w:rPr>
          <w:del w:id="7310" w:author="Rapporteur" w:date="2025-11-27T17:37:00Z"/>
          <w:rFonts w:asciiTheme="minorHAnsi" w:eastAsiaTheme="minorEastAsia" w:hAnsiTheme="minorHAnsi" w:cstheme="minorBidi"/>
          <w:noProof/>
          <w:kern w:val="2"/>
          <w:sz w:val="24"/>
          <w:szCs w:val="24"/>
          <w:lang w:eastAsia="en-GB"/>
          <w14:ligatures w14:val="standardContextual"/>
        </w:rPr>
      </w:pPr>
      <w:del w:id="7311" w:author="Rapporteur" w:date="2025-11-27T17:37:00Z">
        <w:r w:rsidRPr="006D68AC" w:rsidDel="004E61A1">
          <w:rPr>
            <w:noProof/>
          </w:rPr>
          <w:delText>6.14.7.2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_Toc209470715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20E29071" w14:textId="7F348706" w:rsidR="003554AC" w:rsidRPr="006D68AC" w:rsidDel="004E61A1" w:rsidRDefault="003554AC">
      <w:pPr>
        <w:pStyle w:val="TOC4"/>
        <w:rPr>
          <w:del w:id="7312" w:author="Rapporteur" w:date="2025-11-27T17:37:00Z"/>
          <w:rFonts w:asciiTheme="minorHAnsi" w:eastAsiaTheme="minorEastAsia" w:hAnsiTheme="minorHAnsi" w:cstheme="minorBidi"/>
          <w:noProof/>
          <w:kern w:val="2"/>
          <w:sz w:val="24"/>
          <w:szCs w:val="24"/>
          <w:lang w:eastAsia="en-GB"/>
          <w14:ligatures w14:val="standardContextual"/>
        </w:rPr>
      </w:pPr>
      <w:del w:id="7313" w:author="Rapporteur" w:date="2025-11-27T17:37:00Z">
        <w:r w:rsidRPr="006D68AC" w:rsidDel="004E61A1">
          <w:rPr>
            <w:noProof/>
          </w:rPr>
          <w:delText>6.14.7.3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_Toc209470716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2ECC09FB" w14:textId="43A3F24F" w:rsidR="003554AC" w:rsidRPr="006D68AC" w:rsidDel="004E61A1" w:rsidRDefault="003554AC">
      <w:pPr>
        <w:pStyle w:val="TOC3"/>
        <w:rPr>
          <w:del w:id="7314" w:author="Rapporteur" w:date="2025-11-27T17:37:00Z"/>
          <w:rFonts w:asciiTheme="minorHAnsi" w:eastAsiaTheme="minorEastAsia" w:hAnsiTheme="minorHAnsi" w:cstheme="minorBidi"/>
          <w:noProof/>
          <w:kern w:val="2"/>
          <w:sz w:val="24"/>
          <w:szCs w:val="24"/>
          <w:lang w:eastAsia="en-GB"/>
          <w14:ligatures w14:val="standardContextual"/>
        </w:rPr>
      </w:pPr>
      <w:del w:id="7315" w:author="Rapporteur" w:date="2025-11-27T17:37:00Z">
        <w:r w:rsidRPr="006D68AC" w:rsidDel="004E61A1">
          <w:rPr>
            <w:noProof/>
          </w:rPr>
          <w:delText>6.14.8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_Toc209470717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64A7AE3C" w14:textId="0A82DD5D" w:rsidR="003554AC" w:rsidRPr="006D68AC" w:rsidDel="004E61A1" w:rsidRDefault="003554AC">
      <w:pPr>
        <w:pStyle w:val="TOC3"/>
        <w:rPr>
          <w:del w:id="7316" w:author="Rapporteur" w:date="2025-11-27T17:37:00Z"/>
          <w:rFonts w:asciiTheme="minorHAnsi" w:eastAsiaTheme="minorEastAsia" w:hAnsiTheme="minorHAnsi" w:cstheme="minorBidi"/>
          <w:noProof/>
          <w:kern w:val="2"/>
          <w:sz w:val="24"/>
          <w:szCs w:val="24"/>
          <w:lang w:eastAsia="en-GB"/>
          <w14:ligatures w14:val="standardContextual"/>
        </w:rPr>
      </w:pPr>
      <w:del w:id="7317" w:author="Rapporteur" w:date="2025-11-27T17:37:00Z">
        <w:r w:rsidRPr="006D68AC" w:rsidDel="004E61A1">
          <w:rPr>
            <w:noProof/>
          </w:rPr>
          <w:delText>6.14.9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_Toc209470718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0FD41BA7" w14:textId="53EEFC8D" w:rsidR="003554AC" w:rsidRPr="006D68AC" w:rsidDel="004E61A1" w:rsidRDefault="003554AC">
      <w:pPr>
        <w:pStyle w:val="TOC2"/>
        <w:rPr>
          <w:del w:id="7318" w:author="Rapporteur" w:date="2025-11-27T17:37:00Z"/>
          <w:rFonts w:asciiTheme="minorHAnsi" w:eastAsiaTheme="minorEastAsia" w:hAnsiTheme="minorHAnsi" w:cstheme="minorBidi"/>
          <w:noProof/>
          <w:kern w:val="2"/>
          <w:sz w:val="24"/>
          <w:szCs w:val="24"/>
          <w:lang w:eastAsia="en-GB"/>
          <w14:ligatures w14:val="standardContextual"/>
        </w:rPr>
      </w:pPr>
      <w:del w:id="7319" w:author="Rapporteur" w:date="2025-11-27T17:37:00Z">
        <w:r w:rsidRPr="006D68AC" w:rsidDel="004E61A1">
          <w:rPr>
            <w:noProof/>
          </w:rPr>
          <w:delText>6.15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NSCE_SliceR</w:delText>
        </w:r>
        <w:r w:rsidRPr="006D68AC" w:rsidDel="004E61A1">
          <w:rPr>
            <w:noProof/>
          </w:rPr>
          <w:delText>eq</w:delText>
        </w:r>
        <w:r w:rsidRPr="006D68AC" w:rsidDel="004E61A1">
          <w:rPr>
            <w:noProof/>
            <w:lang w:eastAsia="fr-FR"/>
          </w:rPr>
          <w:delText>V</w:delText>
        </w:r>
        <w:r w:rsidRPr="006D68AC" w:rsidDel="004E61A1">
          <w:rPr>
            <w:noProof/>
          </w:rPr>
          <w:delText>erify</w:delText>
        </w:r>
        <w:r w:rsidRPr="006D68AC" w:rsidDel="004E61A1">
          <w:rPr>
            <w:noProof/>
            <w:lang w:eastAsia="fr-FR"/>
          </w:rPr>
          <w:delText>A</w:delText>
        </w:r>
        <w:r w:rsidRPr="006D68AC" w:rsidDel="004E61A1">
          <w:rPr>
            <w:noProof/>
          </w:rPr>
          <w:delText>nd</w:delText>
        </w:r>
        <w:r w:rsidRPr="006D68AC" w:rsidDel="004E61A1">
          <w:rPr>
            <w:noProof/>
            <w:lang w:eastAsia="fr-FR"/>
          </w:rPr>
          <w:delText>A</w:delText>
        </w:r>
        <w:r w:rsidRPr="006D68AC" w:rsidDel="004E61A1">
          <w:rPr>
            <w:noProof/>
          </w:rPr>
          <w:delText>lign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_Toc209470719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57357FB4" w14:textId="2E06C754" w:rsidR="003554AC" w:rsidRPr="006D68AC" w:rsidDel="004E61A1" w:rsidRDefault="003554AC">
      <w:pPr>
        <w:pStyle w:val="TOC3"/>
        <w:rPr>
          <w:del w:id="7320" w:author="Rapporteur" w:date="2025-11-27T17:37:00Z"/>
          <w:rFonts w:asciiTheme="minorHAnsi" w:eastAsiaTheme="minorEastAsia" w:hAnsiTheme="minorHAnsi" w:cstheme="minorBidi"/>
          <w:noProof/>
          <w:kern w:val="2"/>
          <w:sz w:val="24"/>
          <w:szCs w:val="24"/>
          <w:lang w:eastAsia="en-GB"/>
          <w14:ligatures w14:val="standardContextual"/>
        </w:rPr>
      </w:pPr>
      <w:del w:id="7321" w:author="Rapporteur" w:date="2025-11-27T17:37:00Z">
        <w:r w:rsidRPr="006D68AC" w:rsidDel="004E61A1">
          <w:rPr>
            <w:noProof/>
          </w:rPr>
          <w:delText>6.15.1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_Toc209470720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3A70F269" w14:textId="7FEF0D41" w:rsidR="003554AC" w:rsidRPr="006D68AC" w:rsidDel="004E61A1" w:rsidRDefault="003554AC">
      <w:pPr>
        <w:pStyle w:val="TOC3"/>
        <w:rPr>
          <w:del w:id="7322" w:author="Rapporteur" w:date="2025-11-27T17:37:00Z"/>
          <w:rFonts w:asciiTheme="minorHAnsi" w:eastAsiaTheme="minorEastAsia" w:hAnsiTheme="minorHAnsi" w:cstheme="minorBidi"/>
          <w:noProof/>
          <w:kern w:val="2"/>
          <w:sz w:val="24"/>
          <w:szCs w:val="24"/>
          <w:lang w:eastAsia="en-GB"/>
          <w14:ligatures w14:val="standardContextual"/>
        </w:rPr>
      </w:pPr>
      <w:del w:id="7323" w:author="Rapporteur" w:date="2025-11-27T17:37:00Z">
        <w:r w:rsidRPr="006D68AC" w:rsidDel="004E61A1">
          <w:rPr>
            <w:noProof/>
          </w:rPr>
          <w:delText>6.15.2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_Toc209470721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1A106DB4" w14:textId="63457FE3" w:rsidR="003554AC" w:rsidRPr="006D68AC" w:rsidDel="004E61A1" w:rsidRDefault="003554AC">
      <w:pPr>
        <w:pStyle w:val="TOC3"/>
        <w:rPr>
          <w:del w:id="7324" w:author="Rapporteur" w:date="2025-11-27T17:37:00Z"/>
          <w:rFonts w:asciiTheme="minorHAnsi" w:eastAsiaTheme="minorEastAsia" w:hAnsiTheme="minorHAnsi" w:cstheme="minorBidi"/>
          <w:noProof/>
          <w:kern w:val="2"/>
          <w:sz w:val="24"/>
          <w:szCs w:val="24"/>
          <w:lang w:eastAsia="en-GB"/>
          <w14:ligatures w14:val="standardContextual"/>
        </w:rPr>
      </w:pPr>
      <w:del w:id="7325" w:author="Rapporteur" w:date="2025-11-27T17:37:00Z">
        <w:r w:rsidRPr="006D68AC" w:rsidDel="004E61A1">
          <w:rPr>
            <w:noProof/>
          </w:rPr>
          <w:delText>6.15.3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_Toc209470722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034D57C7" w14:textId="3775BD43" w:rsidR="003554AC" w:rsidRPr="006D68AC" w:rsidDel="004E61A1" w:rsidRDefault="003554AC">
      <w:pPr>
        <w:pStyle w:val="TOC4"/>
        <w:rPr>
          <w:del w:id="7326" w:author="Rapporteur" w:date="2025-11-27T17:37:00Z"/>
          <w:rFonts w:asciiTheme="minorHAnsi" w:eastAsiaTheme="minorEastAsia" w:hAnsiTheme="minorHAnsi" w:cstheme="minorBidi"/>
          <w:noProof/>
          <w:kern w:val="2"/>
          <w:sz w:val="24"/>
          <w:szCs w:val="24"/>
          <w:lang w:eastAsia="en-GB"/>
          <w14:ligatures w14:val="standardContextual"/>
        </w:rPr>
      </w:pPr>
      <w:del w:id="7327" w:author="Rapporteur" w:date="2025-11-27T17:37:00Z">
        <w:r w:rsidRPr="006D68AC" w:rsidDel="004E61A1">
          <w:rPr>
            <w:noProof/>
          </w:rPr>
          <w:delText>6.15.3.1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_Toc209470723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492D2869" w14:textId="05ECD6ED" w:rsidR="003554AC" w:rsidRPr="006D68AC" w:rsidDel="004E61A1" w:rsidRDefault="003554AC">
      <w:pPr>
        <w:pStyle w:val="TOC4"/>
        <w:rPr>
          <w:del w:id="7328" w:author="Rapporteur" w:date="2025-11-27T17:37:00Z"/>
          <w:rFonts w:asciiTheme="minorHAnsi" w:eastAsiaTheme="minorEastAsia" w:hAnsiTheme="minorHAnsi" w:cstheme="minorBidi"/>
          <w:noProof/>
          <w:kern w:val="2"/>
          <w:sz w:val="24"/>
          <w:szCs w:val="24"/>
          <w:lang w:eastAsia="en-GB"/>
          <w14:ligatures w14:val="standardContextual"/>
        </w:rPr>
      </w:pPr>
      <w:del w:id="7329" w:author="Rapporteur" w:date="2025-11-27T17:37:00Z">
        <w:r w:rsidRPr="006D68AC" w:rsidDel="004E61A1">
          <w:rPr>
            <w:noProof/>
            <w:lang w:val="en-US"/>
          </w:rPr>
          <w:delText>6.15.3.2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Resource: </w:delText>
        </w:r>
        <w:r w:rsidRPr="006D68AC" w:rsidDel="004E61A1">
          <w:rPr>
            <w:noProof/>
            <w:lang w:eastAsia="fr-FR"/>
          </w:rPr>
          <w:delText xml:space="preserve">Network Slice Requirements Verification and Alignment </w:delText>
        </w:r>
        <w:r w:rsidRPr="006D68AC" w:rsidDel="004E61A1">
          <w:rPr>
            <w:noProof/>
            <w:lang w:val="en-US"/>
          </w:rPr>
          <w:delText>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_Toc209470724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64742A0C" w14:textId="6C6D9B6D" w:rsidR="003554AC" w:rsidRPr="006D68AC" w:rsidDel="004E61A1" w:rsidRDefault="003554AC">
      <w:pPr>
        <w:pStyle w:val="TOC5"/>
        <w:rPr>
          <w:del w:id="7330" w:author="Rapporteur" w:date="2025-11-27T17:37:00Z"/>
          <w:rFonts w:asciiTheme="minorHAnsi" w:eastAsiaTheme="minorEastAsia" w:hAnsiTheme="minorHAnsi" w:cstheme="minorBidi"/>
          <w:noProof/>
          <w:kern w:val="2"/>
          <w:sz w:val="24"/>
          <w:szCs w:val="24"/>
          <w:lang w:eastAsia="en-GB"/>
          <w14:ligatures w14:val="standardContextual"/>
        </w:rPr>
      </w:pPr>
      <w:del w:id="7331" w:author="Rapporteur" w:date="2025-11-27T17:37:00Z">
        <w:r w:rsidRPr="006D68AC" w:rsidDel="004E61A1">
          <w:rPr>
            <w:noProof/>
          </w:rPr>
          <w:delText>6.15.3.2.1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_Toc209470725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577E0066" w14:textId="72B4816D" w:rsidR="003554AC" w:rsidRPr="006D68AC" w:rsidDel="004E61A1" w:rsidRDefault="003554AC">
      <w:pPr>
        <w:pStyle w:val="TOC5"/>
        <w:rPr>
          <w:del w:id="7332" w:author="Rapporteur" w:date="2025-11-27T17:37:00Z"/>
          <w:rFonts w:asciiTheme="minorHAnsi" w:eastAsiaTheme="minorEastAsia" w:hAnsiTheme="minorHAnsi" w:cstheme="minorBidi"/>
          <w:noProof/>
          <w:kern w:val="2"/>
          <w:sz w:val="24"/>
          <w:szCs w:val="24"/>
          <w:lang w:eastAsia="en-GB"/>
          <w14:ligatures w14:val="standardContextual"/>
        </w:rPr>
      </w:pPr>
      <w:del w:id="7333" w:author="Rapporteur" w:date="2025-11-27T17:37:00Z">
        <w:r w:rsidRPr="006D68AC" w:rsidDel="004E61A1">
          <w:rPr>
            <w:noProof/>
          </w:rPr>
          <w:delText>6.15.3.2.2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_Toc209470726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17E2346E" w14:textId="00024446" w:rsidR="003554AC" w:rsidRPr="006D68AC" w:rsidDel="004E61A1" w:rsidRDefault="003554AC">
      <w:pPr>
        <w:pStyle w:val="TOC5"/>
        <w:rPr>
          <w:del w:id="7334" w:author="Rapporteur" w:date="2025-11-27T17:37:00Z"/>
          <w:rFonts w:asciiTheme="minorHAnsi" w:eastAsiaTheme="minorEastAsia" w:hAnsiTheme="minorHAnsi" w:cstheme="minorBidi"/>
          <w:noProof/>
          <w:kern w:val="2"/>
          <w:sz w:val="24"/>
          <w:szCs w:val="24"/>
          <w:lang w:eastAsia="en-GB"/>
          <w14:ligatures w14:val="standardContextual"/>
        </w:rPr>
      </w:pPr>
      <w:del w:id="7335" w:author="Rapporteur" w:date="2025-11-27T17:37:00Z">
        <w:r w:rsidRPr="006D68AC" w:rsidDel="004E61A1">
          <w:rPr>
            <w:noProof/>
            <w:lang w:eastAsia="zh-CN"/>
          </w:rPr>
          <w:delText>6.15.3.2.3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_Toc209470727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5C021E99" w14:textId="46C03FB1" w:rsidR="003554AC" w:rsidRPr="006D68AC" w:rsidDel="004E61A1" w:rsidRDefault="003554AC">
      <w:pPr>
        <w:pStyle w:val="TOC6"/>
        <w:tabs>
          <w:tab w:val="right" w:leader="dot" w:pos="9631"/>
        </w:tabs>
        <w:ind w:left="2000" w:hanging="2000"/>
        <w:rPr>
          <w:del w:id="7336" w:author="Rapporteur" w:date="2025-11-27T17:37:00Z"/>
          <w:rFonts w:asciiTheme="minorHAnsi" w:eastAsiaTheme="minorEastAsia" w:hAnsiTheme="minorHAnsi" w:cstheme="minorBidi"/>
          <w:noProof/>
          <w:kern w:val="2"/>
          <w:sz w:val="24"/>
          <w:szCs w:val="24"/>
          <w14:ligatures w14:val="standardContextual"/>
        </w:rPr>
      </w:pPr>
      <w:del w:id="7337" w:author="Rapporteur" w:date="2025-11-27T17:37:00Z">
        <w:r w:rsidRPr="006D68AC" w:rsidDel="004E61A1">
          <w:rPr>
            <w:noProof/>
            <w:lang w:eastAsia="zh-CN"/>
          </w:rPr>
          <w:delText>6.15.3.2.3.1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lang w:eastAsia="zh-CN"/>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_Toc209470728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585CCE17" w14:textId="13558718" w:rsidR="003554AC" w:rsidRPr="006D68AC" w:rsidDel="004E61A1" w:rsidRDefault="003554AC">
      <w:pPr>
        <w:pStyle w:val="TOC5"/>
        <w:rPr>
          <w:del w:id="7338" w:author="Rapporteur" w:date="2025-11-27T17:37:00Z"/>
          <w:rFonts w:asciiTheme="minorHAnsi" w:eastAsiaTheme="minorEastAsia" w:hAnsiTheme="minorHAnsi" w:cstheme="minorBidi"/>
          <w:noProof/>
          <w:kern w:val="2"/>
          <w:sz w:val="24"/>
          <w:szCs w:val="24"/>
          <w:lang w:eastAsia="en-GB"/>
          <w14:ligatures w14:val="standardContextual"/>
        </w:rPr>
      </w:pPr>
      <w:del w:id="7339" w:author="Rapporteur" w:date="2025-11-27T17:37:00Z">
        <w:r w:rsidRPr="006D68AC" w:rsidDel="004E61A1">
          <w:rPr>
            <w:noProof/>
            <w:lang w:eastAsia="zh-CN"/>
          </w:rPr>
          <w:delText>6.15.3.2.4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_Toc209470729 \h </w:delInstrText>
        </w:r>
        <w:r w:rsidRPr="006D68AC" w:rsidDel="004E61A1">
          <w:rPr>
            <w:noProof/>
          </w:rPr>
        </w:r>
        <w:r w:rsidRPr="006D68AC" w:rsidDel="004E61A1">
          <w:rPr>
            <w:noProof/>
          </w:rPr>
          <w:fldChar w:fldCharType="separate"/>
        </w:r>
        <w:r w:rsidRPr="006D68AC" w:rsidDel="004E61A1">
          <w:rPr>
            <w:noProof/>
          </w:rPr>
          <w:delText>284</w:delText>
        </w:r>
        <w:r w:rsidRPr="006D68AC" w:rsidDel="004E61A1">
          <w:rPr>
            <w:noProof/>
          </w:rPr>
          <w:fldChar w:fldCharType="end"/>
        </w:r>
      </w:del>
    </w:p>
    <w:p w14:paraId="7B5B2184" w14:textId="5A9B129D" w:rsidR="003554AC" w:rsidRPr="006D68AC" w:rsidDel="004E61A1" w:rsidRDefault="003554AC">
      <w:pPr>
        <w:pStyle w:val="TOC4"/>
        <w:rPr>
          <w:del w:id="7340" w:author="Rapporteur" w:date="2025-11-27T17:37:00Z"/>
          <w:rFonts w:asciiTheme="minorHAnsi" w:eastAsiaTheme="minorEastAsia" w:hAnsiTheme="minorHAnsi" w:cstheme="minorBidi"/>
          <w:noProof/>
          <w:kern w:val="2"/>
          <w:sz w:val="24"/>
          <w:szCs w:val="24"/>
          <w:lang w:eastAsia="en-GB"/>
          <w14:ligatures w14:val="standardContextual"/>
        </w:rPr>
      </w:pPr>
      <w:del w:id="7341" w:author="Rapporteur" w:date="2025-11-27T17:37:00Z">
        <w:r w:rsidRPr="006D68AC" w:rsidDel="004E61A1">
          <w:rPr>
            <w:noProof/>
          </w:rPr>
          <w:delText>6.15.3.3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Resource: Individual </w:delText>
        </w:r>
        <w:r w:rsidRPr="006D68AC" w:rsidDel="004E61A1">
          <w:rPr>
            <w:noProof/>
            <w:lang w:eastAsia="fr-FR"/>
          </w:rPr>
          <w:delText xml:space="preserve">Network Slice Requirements Verification and Alignment </w:delText>
        </w:r>
        <w:r w:rsidRPr="006D68AC" w:rsidDel="004E61A1">
          <w:rPr>
            <w:noProof/>
          </w:rPr>
          <w:delText>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_Toc209470730 \h </w:delInstrText>
        </w:r>
        <w:r w:rsidRPr="006D68AC" w:rsidDel="004E61A1">
          <w:rPr>
            <w:noProof/>
          </w:rPr>
        </w:r>
        <w:r w:rsidRPr="006D68AC" w:rsidDel="004E61A1">
          <w:rPr>
            <w:noProof/>
          </w:rPr>
          <w:fldChar w:fldCharType="separate"/>
        </w:r>
        <w:r w:rsidRPr="006D68AC" w:rsidDel="004E61A1">
          <w:rPr>
            <w:noProof/>
          </w:rPr>
          <w:delText>284</w:delText>
        </w:r>
        <w:r w:rsidRPr="006D68AC" w:rsidDel="004E61A1">
          <w:rPr>
            <w:noProof/>
          </w:rPr>
          <w:fldChar w:fldCharType="end"/>
        </w:r>
      </w:del>
    </w:p>
    <w:p w14:paraId="7221CAFF" w14:textId="77BFD60F" w:rsidR="003554AC" w:rsidRPr="006D68AC" w:rsidDel="004E61A1" w:rsidRDefault="003554AC">
      <w:pPr>
        <w:pStyle w:val="TOC5"/>
        <w:rPr>
          <w:del w:id="7342" w:author="Rapporteur" w:date="2025-11-27T17:37:00Z"/>
          <w:rFonts w:asciiTheme="minorHAnsi" w:eastAsiaTheme="minorEastAsia" w:hAnsiTheme="minorHAnsi" w:cstheme="minorBidi"/>
          <w:noProof/>
          <w:kern w:val="2"/>
          <w:sz w:val="24"/>
          <w:szCs w:val="24"/>
          <w:lang w:eastAsia="en-GB"/>
          <w14:ligatures w14:val="standardContextual"/>
        </w:rPr>
      </w:pPr>
      <w:del w:id="7343" w:author="Rapporteur" w:date="2025-11-27T17:37:00Z">
        <w:r w:rsidRPr="006D68AC" w:rsidDel="004E61A1">
          <w:rPr>
            <w:noProof/>
          </w:rPr>
          <w:delText>6.15.3.3</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_Toc209470731 \h </w:delInstrText>
        </w:r>
        <w:r w:rsidRPr="006D68AC" w:rsidDel="004E61A1">
          <w:rPr>
            <w:noProof/>
          </w:rPr>
        </w:r>
        <w:r w:rsidRPr="006D68AC" w:rsidDel="004E61A1">
          <w:rPr>
            <w:noProof/>
          </w:rPr>
          <w:fldChar w:fldCharType="separate"/>
        </w:r>
        <w:r w:rsidRPr="006D68AC" w:rsidDel="004E61A1">
          <w:rPr>
            <w:noProof/>
          </w:rPr>
          <w:delText>284</w:delText>
        </w:r>
        <w:r w:rsidRPr="006D68AC" w:rsidDel="004E61A1">
          <w:rPr>
            <w:noProof/>
          </w:rPr>
          <w:fldChar w:fldCharType="end"/>
        </w:r>
      </w:del>
    </w:p>
    <w:p w14:paraId="15759732" w14:textId="4F5FCEAA" w:rsidR="003554AC" w:rsidRPr="006D68AC" w:rsidDel="004E61A1" w:rsidRDefault="003554AC">
      <w:pPr>
        <w:pStyle w:val="TOC5"/>
        <w:rPr>
          <w:del w:id="7344" w:author="Rapporteur" w:date="2025-11-27T17:37:00Z"/>
          <w:rFonts w:asciiTheme="minorHAnsi" w:eastAsiaTheme="minorEastAsia" w:hAnsiTheme="minorHAnsi" w:cstheme="minorBidi"/>
          <w:noProof/>
          <w:kern w:val="2"/>
          <w:sz w:val="24"/>
          <w:szCs w:val="24"/>
          <w:lang w:eastAsia="en-GB"/>
          <w14:ligatures w14:val="standardContextual"/>
        </w:rPr>
      </w:pPr>
      <w:del w:id="7345" w:author="Rapporteur" w:date="2025-11-27T17:37:00Z">
        <w:r w:rsidRPr="006D68AC" w:rsidDel="004E61A1">
          <w:rPr>
            <w:noProof/>
          </w:rPr>
          <w:delText>6.15.3.3</w:delText>
        </w:r>
        <w:r w:rsidRPr="006D68AC" w:rsidDel="004E61A1">
          <w:rPr>
            <w:noProof/>
            <w:lang w:eastAsia="zh-CN"/>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_Toc209470732 \h </w:delInstrText>
        </w:r>
        <w:r w:rsidRPr="006D68AC" w:rsidDel="004E61A1">
          <w:rPr>
            <w:noProof/>
          </w:rPr>
        </w:r>
        <w:r w:rsidRPr="006D68AC" w:rsidDel="004E61A1">
          <w:rPr>
            <w:noProof/>
          </w:rPr>
          <w:fldChar w:fldCharType="separate"/>
        </w:r>
        <w:r w:rsidRPr="006D68AC" w:rsidDel="004E61A1">
          <w:rPr>
            <w:noProof/>
          </w:rPr>
          <w:delText>284</w:delText>
        </w:r>
        <w:r w:rsidRPr="006D68AC" w:rsidDel="004E61A1">
          <w:rPr>
            <w:noProof/>
          </w:rPr>
          <w:fldChar w:fldCharType="end"/>
        </w:r>
      </w:del>
    </w:p>
    <w:p w14:paraId="5B3604B2" w14:textId="16378CE6" w:rsidR="003554AC" w:rsidRPr="006D68AC" w:rsidDel="004E61A1" w:rsidRDefault="003554AC">
      <w:pPr>
        <w:pStyle w:val="TOC5"/>
        <w:rPr>
          <w:del w:id="7346" w:author="Rapporteur" w:date="2025-11-27T17:37:00Z"/>
          <w:rFonts w:asciiTheme="minorHAnsi" w:eastAsiaTheme="minorEastAsia" w:hAnsiTheme="minorHAnsi" w:cstheme="minorBidi"/>
          <w:noProof/>
          <w:kern w:val="2"/>
          <w:sz w:val="24"/>
          <w:szCs w:val="24"/>
          <w:lang w:eastAsia="en-GB"/>
          <w14:ligatures w14:val="standardContextual"/>
        </w:rPr>
      </w:pPr>
      <w:del w:id="7347" w:author="Rapporteur" w:date="2025-11-27T17:37:00Z">
        <w:r w:rsidRPr="006D68AC" w:rsidDel="004E61A1">
          <w:rPr>
            <w:noProof/>
          </w:rPr>
          <w:delText>6.15.3.3</w:delText>
        </w:r>
        <w:r w:rsidRPr="006D68AC" w:rsidDel="004E61A1">
          <w:rPr>
            <w:noProof/>
            <w:lang w:eastAsia="zh-CN"/>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_Toc209470733 \h </w:delInstrText>
        </w:r>
        <w:r w:rsidRPr="006D68AC" w:rsidDel="004E61A1">
          <w:rPr>
            <w:noProof/>
          </w:rPr>
        </w:r>
        <w:r w:rsidRPr="006D68AC" w:rsidDel="004E61A1">
          <w:rPr>
            <w:noProof/>
          </w:rPr>
          <w:fldChar w:fldCharType="separate"/>
        </w:r>
        <w:r w:rsidRPr="006D68AC" w:rsidDel="004E61A1">
          <w:rPr>
            <w:noProof/>
          </w:rPr>
          <w:delText>285</w:delText>
        </w:r>
        <w:r w:rsidRPr="006D68AC" w:rsidDel="004E61A1">
          <w:rPr>
            <w:noProof/>
          </w:rPr>
          <w:fldChar w:fldCharType="end"/>
        </w:r>
      </w:del>
    </w:p>
    <w:p w14:paraId="425F0EF5" w14:textId="24D59A57" w:rsidR="003554AC" w:rsidRPr="006D68AC" w:rsidDel="004E61A1" w:rsidRDefault="003554AC">
      <w:pPr>
        <w:pStyle w:val="TOC6"/>
        <w:tabs>
          <w:tab w:val="right" w:leader="dot" w:pos="9631"/>
        </w:tabs>
        <w:ind w:left="2000" w:hanging="2000"/>
        <w:rPr>
          <w:del w:id="7348" w:author="Rapporteur" w:date="2025-11-27T17:37:00Z"/>
          <w:rFonts w:asciiTheme="minorHAnsi" w:eastAsiaTheme="minorEastAsia" w:hAnsiTheme="minorHAnsi" w:cstheme="minorBidi"/>
          <w:noProof/>
          <w:kern w:val="2"/>
          <w:sz w:val="24"/>
          <w:szCs w:val="24"/>
          <w14:ligatures w14:val="standardContextual"/>
        </w:rPr>
      </w:pPr>
      <w:del w:id="7349" w:author="Rapporteur" w:date="2025-11-27T17:37:00Z">
        <w:r w:rsidRPr="006D68AC" w:rsidDel="004E61A1">
          <w:rPr>
            <w:noProof/>
          </w:rPr>
          <w:delText>6.15.3.3</w:delText>
        </w:r>
        <w:r w:rsidRPr="006D68AC" w:rsidDel="004E61A1">
          <w:rPr>
            <w:noProof/>
            <w:lang w:eastAsia="zh-CN"/>
          </w:rPr>
          <w:delText>.3</w:delText>
        </w:r>
        <w:r w:rsidRPr="006D68AC" w:rsidDel="004E61A1">
          <w:rPr>
            <w:noProof/>
          </w:rPr>
          <w:delText>.1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_Toc209470734 \h </w:delInstrText>
        </w:r>
        <w:r w:rsidRPr="006D68AC" w:rsidDel="004E61A1">
          <w:rPr>
            <w:noProof/>
          </w:rPr>
        </w:r>
        <w:r w:rsidRPr="006D68AC" w:rsidDel="004E61A1">
          <w:rPr>
            <w:noProof/>
          </w:rPr>
          <w:fldChar w:fldCharType="separate"/>
        </w:r>
        <w:r w:rsidRPr="006D68AC" w:rsidDel="004E61A1">
          <w:rPr>
            <w:noProof/>
          </w:rPr>
          <w:delText>285</w:delText>
        </w:r>
        <w:r w:rsidRPr="006D68AC" w:rsidDel="004E61A1">
          <w:rPr>
            <w:noProof/>
          </w:rPr>
          <w:fldChar w:fldCharType="end"/>
        </w:r>
      </w:del>
    </w:p>
    <w:p w14:paraId="53CDB53A" w14:textId="2184B7B1" w:rsidR="003554AC" w:rsidRPr="006D68AC" w:rsidDel="004E61A1" w:rsidRDefault="003554AC">
      <w:pPr>
        <w:pStyle w:val="TOC6"/>
        <w:tabs>
          <w:tab w:val="right" w:leader="dot" w:pos="9631"/>
        </w:tabs>
        <w:ind w:left="2000" w:hanging="2000"/>
        <w:rPr>
          <w:del w:id="7350" w:author="Rapporteur" w:date="2025-11-27T17:37:00Z"/>
          <w:rFonts w:asciiTheme="minorHAnsi" w:eastAsiaTheme="minorEastAsia" w:hAnsiTheme="minorHAnsi" w:cstheme="minorBidi"/>
          <w:noProof/>
          <w:kern w:val="2"/>
          <w:sz w:val="24"/>
          <w:szCs w:val="24"/>
          <w14:ligatures w14:val="standardContextual"/>
        </w:rPr>
      </w:pPr>
      <w:del w:id="7351" w:author="Rapporteur" w:date="2025-11-27T17:37:00Z">
        <w:r w:rsidRPr="006D68AC" w:rsidDel="004E61A1">
          <w:rPr>
            <w:noProof/>
            <w:lang w:eastAsia="zh-CN"/>
          </w:rPr>
          <w:delText>6.15.3.3.3</w:delText>
        </w:r>
        <w:r w:rsidRPr="006D68AC" w:rsidDel="004E61A1">
          <w:rPr>
            <w:noProof/>
          </w:rPr>
          <w:delText>.2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lang w:eastAsia="zh-CN"/>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_Toc209470735 \h </w:delInstrText>
        </w:r>
        <w:r w:rsidRPr="006D68AC" w:rsidDel="004E61A1">
          <w:rPr>
            <w:noProof/>
          </w:rPr>
        </w:r>
        <w:r w:rsidRPr="006D68AC" w:rsidDel="004E61A1">
          <w:rPr>
            <w:noProof/>
          </w:rPr>
          <w:fldChar w:fldCharType="separate"/>
        </w:r>
        <w:r w:rsidRPr="006D68AC" w:rsidDel="004E61A1">
          <w:rPr>
            <w:noProof/>
          </w:rPr>
          <w:delText>286</w:delText>
        </w:r>
        <w:r w:rsidRPr="006D68AC" w:rsidDel="004E61A1">
          <w:rPr>
            <w:noProof/>
          </w:rPr>
          <w:fldChar w:fldCharType="end"/>
        </w:r>
      </w:del>
    </w:p>
    <w:p w14:paraId="15AE6550" w14:textId="3BDA8AC0" w:rsidR="003554AC" w:rsidRPr="006D68AC" w:rsidDel="004E61A1" w:rsidRDefault="003554AC">
      <w:pPr>
        <w:pStyle w:val="TOC6"/>
        <w:tabs>
          <w:tab w:val="right" w:leader="dot" w:pos="9631"/>
        </w:tabs>
        <w:ind w:left="2000" w:hanging="2000"/>
        <w:rPr>
          <w:del w:id="7352" w:author="Rapporteur" w:date="2025-11-27T17:37:00Z"/>
          <w:rFonts w:asciiTheme="minorHAnsi" w:eastAsiaTheme="minorEastAsia" w:hAnsiTheme="minorHAnsi" w:cstheme="minorBidi"/>
          <w:noProof/>
          <w:kern w:val="2"/>
          <w:sz w:val="24"/>
          <w:szCs w:val="24"/>
          <w14:ligatures w14:val="standardContextual"/>
        </w:rPr>
      </w:pPr>
      <w:del w:id="7353" w:author="Rapporteur" w:date="2025-11-27T17:37:00Z">
        <w:r w:rsidRPr="006D68AC" w:rsidDel="004E61A1">
          <w:rPr>
            <w:noProof/>
          </w:rPr>
          <w:delText>6.15.3.3.3.3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_Toc209470736 \h </w:delInstrText>
        </w:r>
        <w:r w:rsidRPr="006D68AC" w:rsidDel="004E61A1">
          <w:rPr>
            <w:noProof/>
          </w:rPr>
        </w:r>
        <w:r w:rsidRPr="006D68AC" w:rsidDel="004E61A1">
          <w:rPr>
            <w:noProof/>
          </w:rPr>
          <w:fldChar w:fldCharType="separate"/>
        </w:r>
        <w:r w:rsidRPr="006D68AC" w:rsidDel="004E61A1">
          <w:rPr>
            <w:noProof/>
          </w:rPr>
          <w:delText>287</w:delText>
        </w:r>
        <w:r w:rsidRPr="006D68AC" w:rsidDel="004E61A1">
          <w:rPr>
            <w:noProof/>
          </w:rPr>
          <w:fldChar w:fldCharType="end"/>
        </w:r>
      </w:del>
    </w:p>
    <w:p w14:paraId="5E716F79" w14:textId="6ACCD08C" w:rsidR="003554AC" w:rsidRPr="006D68AC" w:rsidDel="004E61A1" w:rsidRDefault="003554AC">
      <w:pPr>
        <w:pStyle w:val="TOC6"/>
        <w:tabs>
          <w:tab w:val="right" w:leader="dot" w:pos="9631"/>
        </w:tabs>
        <w:ind w:left="2000" w:hanging="2000"/>
        <w:rPr>
          <w:del w:id="7354" w:author="Rapporteur" w:date="2025-11-27T17:37:00Z"/>
          <w:rFonts w:asciiTheme="minorHAnsi" w:eastAsiaTheme="minorEastAsia" w:hAnsiTheme="minorHAnsi" w:cstheme="minorBidi"/>
          <w:noProof/>
          <w:kern w:val="2"/>
          <w:sz w:val="24"/>
          <w:szCs w:val="24"/>
          <w14:ligatures w14:val="standardContextual"/>
        </w:rPr>
      </w:pPr>
      <w:del w:id="7355" w:author="Rapporteur" w:date="2025-11-27T17:37:00Z">
        <w:r w:rsidRPr="006D68AC" w:rsidDel="004E61A1">
          <w:rPr>
            <w:noProof/>
          </w:rPr>
          <w:delText>6.15.3.3.3.4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_Toc209470737 \h </w:delInstrText>
        </w:r>
        <w:r w:rsidRPr="006D68AC" w:rsidDel="004E61A1">
          <w:rPr>
            <w:noProof/>
          </w:rPr>
        </w:r>
        <w:r w:rsidRPr="006D68AC" w:rsidDel="004E61A1">
          <w:rPr>
            <w:noProof/>
          </w:rPr>
          <w:fldChar w:fldCharType="separate"/>
        </w:r>
        <w:r w:rsidRPr="006D68AC" w:rsidDel="004E61A1">
          <w:rPr>
            <w:noProof/>
          </w:rPr>
          <w:delText>288</w:delText>
        </w:r>
        <w:r w:rsidRPr="006D68AC" w:rsidDel="004E61A1">
          <w:rPr>
            <w:noProof/>
          </w:rPr>
          <w:fldChar w:fldCharType="end"/>
        </w:r>
      </w:del>
    </w:p>
    <w:p w14:paraId="40CE64C0" w14:textId="252E7339" w:rsidR="003554AC" w:rsidRPr="006D68AC" w:rsidDel="004E61A1" w:rsidRDefault="003554AC">
      <w:pPr>
        <w:pStyle w:val="TOC5"/>
        <w:rPr>
          <w:del w:id="7356" w:author="Rapporteur" w:date="2025-11-27T17:37:00Z"/>
          <w:rFonts w:asciiTheme="minorHAnsi" w:eastAsiaTheme="minorEastAsia" w:hAnsiTheme="minorHAnsi" w:cstheme="minorBidi"/>
          <w:noProof/>
          <w:kern w:val="2"/>
          <w:sz w:val="24"/>
          <w:szCs w:val="24"/>
          <w:lang w:eastAsia="en-GB"/>
          <w14:ligatures w14:val="standardContextual"/>
        </w:rPr>
      </w:pPr>
      <w:del w:id="7357" w:author="Rapporteur" w:date="2025-11-27T17:37:00Z">
        <w:r w:rsidRPr="006D68AC" w:rsidDel="004E61A1">
          <w:rPr>
            <w:noProof/>
          </w:rPr>
          <w:delText>6.15.3.3</w:delText>
        </w:r>
        <w:r w:rsidRPr="006D68AC" w:rsidDel="004E61A1">
          <w:rPr>
            <w:noProof/>
            <w:lang w:eastAsia="zh-CN"/>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_Toc209470738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48FBF3E3" w14:textId="2712E15C" w:rsidR="003554AC" w:rsidRPr="006D68AC" w:rsidDel="004E61A1" w:rsidRDefault="003554AC">
      <w:pPr>
        <w:pStyle w:val="TOC3"/>
        <w:rPr>
          <w:del w:id="7358" w:author="Rapporteur" w:date="2025-11-27T17:37:00Z"/>
          <w:rFonts w:asciiTheme="minorHAnsi" w:eastAsiaTheme="minorEastAsia" w:hAnsiTheme="minorHAnsi" w:cstheme="minorBidi"/>
          <w:noProof/>
          <w:kern w:val="2"/>
          <w:sz w:val="24"/>
          <w:szCs w:val="24"/>
          <w:lang w:eastAsia="en-GB"/>
          <w14:ligatures w14:val="standardContextual"/>
        </w:rPr>
      </w:pPr>
      <w:del w:id="7359" w:author="Rapporteur" w:date="2025-11-27T17:37:00Z">
        <w:r w:rsidRPr="006D68AC" w:rsidDel="004E61A1">
          <w:rPr>
            <w:noProof/>
          </w:rPr>
          <w:delText>6.15.4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_Toc209470739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04C83904" w14:textId="36EFD3FE" w:rsidR="003554AC" w:rsidRPr="006D68AC" w:rsidDel="004E61A1" w:rsidRDefault="003554AC">
      <w:pPr>
        <w:pStyle w:val="TOC3"/>
        <w:rPr>
          <w:del w:id="7360" w:author="Rapporteur" w:date="2025-11-27T17:37:00Z"/>
          <w:rFonts w:asciiTheme="minorHAnsi" w:eastAsiaTheme="minorEastAsia" w:hAnsiTheme="minorHAnsi" w:cstheme="minorBidi"/>
          <w:noProof/>
          <w:kern w:val="2"/>
          <w:sz w:val="24"/>
          <w:szCs w:val="24"/>
          <w:lang w:eastAsia="en-GB"/>
          <w14:ligatures w14:val="standardContextual"/>
        </w:rPr>
      </w:pPr>
      <w:del w:id="7361" w:author="Rapporteur" w:date="2025-11-27T17:37:00Z">
        <w:r w:rsidRPr="006D68AC" w:rsidDel="004E61A1">
          <w:rPr>
            <w:noProof/>
          </w:rPr>
          <w:delText>6.15.5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_Toc209470740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103FF100" w14:textId="00705F11" w:rsidR="003554AC" w:rsidRPr="006D68AC" w:rsidDel="004E61A1" w:rsidRDefault="003554AC">
      <w:pPr>
        <w:pStyle w:val="TOC4"/>
        <w:rPr>
          <w:del w:id="7362" w:author="Rapporteur" w:date="2025-11-27T17:37:00Z"/>
          <w:rFonts w:asciiTheme="minorHAnsi" w:eastAsiaTheme="minorEastAsia" w:hAnsiTheme="minorHAnsi" w:cstheme="minorBidi"/>
          <w:noProof/>
          <w:kern w:val="2"/>
          <w:sz w:val="24"/>
          <w:szCs w:val="24"/>
          <w:lang w:eastAsia="en-GB"/>
          <w14:ligatures w14:val="standardContextual"/>
        </w:rPr>
      </w:pPr>
      <w:del w:id="7363" w:author="Rapporteur" w:date="2025-11-27T17:37:00Z">
        <w:r w:rsidRPr="006D68AC" w:rsidDel="004E61A1">
          <w:rPr>
            <w:noProof/>
          </w:rPr>
          <w:delText>6.15.5.1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_Toc209470741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000D365D" w14:textId="28C83FD6" w:rsidR="003554AC" w:rsidRPr="006D68AC" w:rsidDel="004E61A1" w:rsidRDefault="003554AC">
      <w:pPr>
        <w:pStyle w:val="TOC4"/>
        <w:rPr>
          <w:del w:id="7364" w:author="Rapporteur" w:date="2025-11-27T17:37:00Z"/>
          <w:rFonts w:asciiTheme="minorHAnsi" w:eastAsiaTheme="minorEastAsia" w:hAnsiTheme="minorHAnsi" w:cstheme="minorBidi"/>
          <w:noProof/>
          <w:kern w:val="2"/>
          <w:sz w:val="24"/>
          <w:szCs w:val="24"/>
          <w:lang w:eastAsia="en-GB"/>
          <w14:ligatures w14:val="standardContextual"/>
        </w:rPr>
      </w:pPr>
      <w:del w:id="7365" w:author="Rapporteur" w:date="2025-11-27T17:37:00Z">
        <w:r w:rsidRPr="006D68AC" w:rsidDel="004E61A1">
          <w:rPr>
            <w:noProof/>
          </w:rPr>
          <w:delText>6.15</w:delText>
        </w:r>
        <w:r w:rsidRPr="006D68AC" w:rsidDel="004E61A1">
          <w:rPr>
            <w:noProof/>
            <w:lang w:val="en-US"/>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Requirements Verification and Alignment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_Toc209470742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15EB4B74" w14:textId="0164F125" w:rsidR="003554AC" w:rsidRPr="006D68AC" w:rsidDel="004E61A1" w:rsidRDefault="003554AC">
      <w:pPr>
        <w:pStyle w:val="TOC5"/>
        <w:rPr>
          <w:del w:id="7366" w:author="Rapporteur" w:date="2025-11-27T17:37:00Z"/>
          <w:rFonts w:asciiTheme="minorHAnsi" w:eastAsiaTheme="minorEastAsia" w:hAnsiTheme="minorHAnsi" w:cstheme="minorBidi"/>
          <w:noProof/>
          <w:kern w:val="2"/>
          <w:sz w:val="24"/>
          <w:szCs w:val="24"/>
          <w:lang w:eastAsia="en-GB"/>
          <w14:ligatures w14:val="standardContextual"/>
        </w:rPr>
      </w:pPr>
      <w:del w:id="7367" w:author="Rapporteur" w:date="2025-11-27T17:37:00Z">
        <w:r w:rsidRPr="006D68AC" w:rsidDel="004E61A1">
          <w:rPr>
            <w:noProof/>
          </w:rPr>
          <w:delText>6.15</w:delText>
        </w:r>
        <w:r w:rsidRPr="006D68AC" w:rsidDel="004E61A1">
          <w:rPr>
            <w:noProof/>
            <w:lang w:val="en-US"/>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_Toc209470743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7EBA676C" w14:textId="13AFDABA" w:rsidR="003554AC" w:rsidRPr="006D68AC" w:rsidDel="004E61A1" w:rsidRDefault="003554AC">
      <w:pPr>
        <w:pStyle w:val="TOC5"/>
        <w:rPr>
          <w:del w:id="7368" w:author="Rapporteur" w:date="2025-11-27T17:37:00Z"/>
          <w:rFonts w:asciiTheme="minorHAnsi" w:eastAsiaTheme="minorEastAsia" w:hAnsiTheme="minorHAnsi" w:cstheme="minorBidi"/>
          <w:noProof/>
          <w:kern w:val="2"/>
          <w:sz w:val="24"/>
          <w:szCs w:val="24"/>
          <w:lang w:eastAsia="en-GB"/>
          <w14:ligatures w14:val="standardContextual"/>
        </w:rPr>
      </w:pPr>
      <w:del w:id="7369" w:author="Rapporteur" w:date="2025-11-27T17:37:00Z">
        <w:r w:rsidRPr="006D68AC" w:rsidDel="004E61A1">
          <w:rPr>
            <w:noProof/>
          </w:rPr>
          <w:delText>6.15.5.2.2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_Toc209470744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501E9044" w14:textId="45A90C58" w:rsidR="003554AC" w:rsidRPr="006D68AC" w:rsidDel="004E61A1" w:rsidRDefault="003554AC">
      <w:pPr>
        <w:pStyle w:val="TOC5"/>
        <w:rPr>
          <w:del w:id="7370" w:author="Rapporteur" w:date="2025-11-27T17:37:00Z"/>
          <w:rFonts w:asciiTheme="minorHAnsi" w:eastAsiaTheme="minorEastAsia" w:hAnsiTheme="minorHAnsi" w:cstheme="minorBidi"/>
          <w:noProof/>
          <w:kern w:val="2"/>
          <w:sz w:val="24"/>
          <w:szCs w:val="24"/>
          <w:lang w:eastAsia="en-GB"/>
          <w14:ligatures w14:val="standardContextual"/>
        </w:rPr>
      </w:pPr>
      <w:del w:id="7371" w:author="Rapporteur" w:date="2025-11-27T17:37:00Z">
        <w:r w:rsidRPr="006D68AC" w:rsidDel="004E61A1">
          <w:rPr>
            <w:noProof/>
          </w:rPr>
          <w:delText>6.15.5.2.3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_Toc209470745 \h </w:delInstrText>
        </w:r>
        <w:r w:rsidRPr="006D68AC" w:rsidDel="004E61A1">
          <w:rPr>
            <w:noProof/>
          </w:rPr>
        </w:r>
        <w:r w:rsidRPr="006D68AC" w:rsidDel="004E61A1">
          <w:rPr>
            <w:noProof/>
          </w:rPr>
          <w:fldChar w:fldCharType="separate"/>
        </w:r>
        <w:r w:rsidRPr="006D68AC" w:rsidDel="004E61A1">
          <w:rPr>
            <w:noProof/>
          </w:rPr>
          <w:delText>290</w:delText>
        </w:r>
        <w:r w:rsidRPr="006D68AC" w:rsidDel="004E61A1">
          <w:rPr>
            <w:noProof/>
          </w:rPr>
          <w:fldChar w:fldCharType="end"/>
        </w:r>
      </w:del>
    </w:p>
    <w:p w14:paraId="3F91560C" w14:textId="3769650C" w:rsidR="003554AC" w:rsidRPr="006D68AC" w:rsidDel="004E61A1" w:rsidRDefault="003554AC">
      <w:pPr>
        <w:pStyle w:val="TOC6"/>
        <w:tabs>
          <w:tab w:val="right" w:leader="dot" w:pos="9631"/>
        </w:tabs>
        <w:ind w:left="2000" w:hanging="2000"/>
        <w:rPr>
          <w:del w:id="7372" w:author="Rapporteur" w:date="2025-11-27T17:37:00Z"/>
          <w:rFonts w:asciiTheme="minorHAnsi" w:eastAsiaTheme="minorEastAsia" w:hAnsiTheme="minorHAnsi" w:cstheme="minorBidi"/>
          <w:noProof/>
          <w:kern w:val="2"/>
          <w:sz w:val="24"/>
          <w:szCs w:val="24"/>
          <w14:ligatures w14:val="standardContextual"/>
        </w:rPr>
      </w:pPr>
      <w:del w:id="7373" w:author="Rapporteur" w:date="2025-11-27T17:37:00Z">
        <w:r w:rsidRPr="006D68AC" w:rsidDel="004E61A1">
          <w:rPr>
            <w:noProof/>
          </w:rPr>
          <w:delText>6.15.5.2.3.1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_Toc209470746 \h </w:delInstrText>
        </w:r>
        <w:r w:rsidRPr="006D68AC" w:rsidDel="004E61A1">
          <w:rPr>
            <w:noProof/>
          </w:rPr>
        </w:r>
        <w:r w:rsidRPr="006D68AC" w:rsidDel="004E61A1">
          <w:rPr>
            <w:noProof/>
          </w:rPr>
          <w:fldChar w:fldCharType="separate"/>
        </w:r>
        <w:r w:rsidRPr="006D68AC" w:rsidDel="004E61A1">
          <w:rPr>
            <w:noProof/>
          </w:rPr>
          <w:delText>290</w:delText>
        </w:r>
        <w:r w:rsidRPr="006D68AC" w:rsidDel="004E61A1">
          <w:rPr>
            <w:noProof/>
          </w:rPr>
          <w:fldChar w:fldCharType="end"/>
        </w:r>
      </w:del>
    </w:p>
    <w:p w14:paraId="459EDFED" w14:textId="59E98F13" w:rsidR="003554AC" w:rsidRPr="006D68AC" w:rsidDel="004E61A1" w:rsidRDefault="003554AC">
      <w:pPr>
        <w:pStyle w:val="TOC3"/>
        <w:rPr>
          <w:del w:id="7374" w:author="Rapporteur" w:date="2025-11-27T17:37:00Z"/>
          <w:rFonts w:asciiTheme="minorHAnsi" w:eastAsiaTheme="minorEastAsia" w:hAnsiTheme="minorHAnsi" w:cstheme="minorBidi"/>
          <w:noProof/>
          <w:kern w:val="2"/>
          <w:sz w:val="24"/>
          <w:szCs w:val="24"/>
          <w:lang w:eastAsia="en-GB"/>
          <w14:ligatures w14:val="standardContextual"/>
        </w:rPr>
      </w:pPr>
      <w:del w:id="7375" w:author="Rapporteur" w:date="2025-11-27T17:37:00Z">
        <w:r w:rsidRPr="006D68AC" w:rsidDel="004E61A1">
          <w:rPr>
            <w:noProof/>
          </w:rPr>
          <w:delText>6.15.6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_Toc209470747 \h </w:delInstrText>
        </w:r>
        <w:r w:rsidRPr="006D68AC" w:rsidDel="004E61A1">
          <w:rPr>
            <w:noProof/>
          </w:rPr>
        </w:r>
        <w:r w:rsidRPr="006D68AC" w:rsidDel="004E61A1">
          <w:rPr>
            <w:noProof/>
          </w:rPr>
          <w:fldChar w:fldCharType="separate"/>
        </w:r>
        <w:r w:rsidRPr="006D68AC" w:rsidDel="004E61A1">
          <w:rPr>
            <w:noProof/>
          </w:rPr>
          <w:delText>290</w:delText>
        </w:r>
        <w:r w:rsidRPr="006D68AC" w:rsidDel="004E61A1">
          <w:rPr>
            <w:noProof/>
          </w:rPr>
          <w:fldChar w:fldCharType="end"/>
        </w:r>
      </w:del>
    </w:p>
    <w:p w14:paraId="7B017191" w14:textId="1C2C552D" w:rsidR="003554AC" w:rsidRPr="006D68AC" w:rsidDel="004E61A1" w:rsidRDefault="003554AC">
      <w:pPr>
        <w:pStyle w:val="TOC4"/>
        <w:rPr>
          <w:del w:id="7376" w:author="Rapporteur" w:date="2025-11-27T17:37:00Z"/>
          <w:rFonts w:asciiTheme="minorHAnsi" w:eastAsiaTheme="minorEastAsia" w:hAnsiTheme="minorHAnsi" w:cstheme="minorBidi"/>
          <w:noProof/>
          <w:kern w:val="2"/>
          <w:sz w:val="24"/>
          <w:szCs w:val="24"/>
          <w:lang w:eastAsia="en-GB"/>
          <w14:ligatures w14:val="standardContextual"/>
        </w:rPr>
      </w:pPr>
      <w:del w:id="7377" w:author="Rapporteur" w:date="2025-11-27T17:37:00Z">
        <w:r w:rsidRPr="006D68AC" w:rsidDel="004E61A1">
          <w:rPr>
            <w:noProof/>
          </w:rPr>
          <w:delText>6.15.6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_Toc209470748 \h </w:delInstrText>
        </w:r>
        <w:r w:rsidRPr="006D68AC" w:rsidDel="004E61A1">
          <w:rPr>
            <w:noProof/>
          </w:rPr>
        </w:r>
        <w:r w:rsidRPr="006D68AC" w:rsidDel="004E61A1">
          <w:rPr>
            <w:noProof/>
          </w:rPr>
          <w:fldChar w:fldCharType="separate"/>
        </w:r>
        <w:r w:rsidRPr="006D68AC" w:rsidDel="004E61A1">
          <w:rPr>
            <w:noProof/>
          </w:rPr>
          <w:delText>290</w:delText>
        </w:r>
        <w:r w:rsidRPr="006D68AC" w:rsidDel="004E61A1">
          <w:rPr>
            <w:noProof/>
          </w:rPr>
          <w:fldChar w:fldCharType="end"/>
        </w:r>
      </w:del>
    </w:p>
    <w:p w14:paraId="016ECC27" w14:textId="23556D9C" w:rsidR="003554AC" w:rsidRPr="006D68AC" w:rsidDel="004E61A1" w:rsidRDefault="003554AC">
      <w:pPr>
        <w:pStyle w:val="TOC4"/>
        <w:rPr>
          <w:del w:id="7378" w:author="Rapporteur" w:date="2025-11-27T17:37:00Z"/>
          <w:rFonts w:asciiTheme="minorHAnsi" w:eastAsiaTheme="minorEastAsia" w:hAnsiTheme="minorHAnsi" w:cstheme="minorBidi"/>
          <w:noProof/>
          <w:kern w:val="2"/>
          <w:sz w:val="24"/>
          <w:szCs w:val="24"/>
          <w:lang w:eastAsia="en-GB"/>
          <w14:ligatures w14:val="standardContextual"/>
        </w:rPr>
      </w:pPr>
      <w:del w:id="7379" w:author="Rapporteur" w:date="2025-11-27T17:37:00Z">
        <w:r w:rsidRPr="006D68AC" w:rsidDel="004E61A1">
          <w:rPr>
            <w:noProof/>
            <w:lang w:eastAsia="zh-CN"/>
          </w:rPr>
          <w:delText>6.15.6.2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_Toc209470749 \h </w:delInstrText>
        </w:r>
        <w:r w:rsidRPr="006D68AC" w:rsidDel="004E61A1">
          <w:rPr>
            <w:noProof/>
          </w:rPr>
        </w:r>
        <w:r w:rsidRPr="006D68AC" w:rsidDel="004E61A1">
          <w:rPr>
            <w:noProof/>
          </w:rPr>
          <w:fldChar w:fldCharType="separate"/>
        </w:r>
        <w:r w:rsidRPr="006D68AC" w:rsidDel="004E61A1">
          <w:rPr>
            <w:noProof/>
          </w:rPr>
          <w:delText>291</w:delText>
        </w:r>
        <w:r w:rsidRPr="006D68AC" w:rsidDel="004E61A1">
          <w:rPr>
            <w:noProof/>
          </w:rPr>
          <w:fldChar w:fldCharType="end"/>
        </w:r>
      </w:del>
    </w:p>
    <w:p w14:paraId="129AAD0B" w14:textId="14CC6371" w:rsidR="003554AC" w:rsidRPr="006D68AC" w:rsidDel="004E61A1" w:rsidRDefault="003554AC">
      <w:pPr>
        <w:pStyle w:val="TOC5"/>
        <w:rPr>
          <w:del w:id="7380" w:author="Rapporteur" w:date="2025-11-27T17:37:00Z"/>
          <w:rFonts w:asciiTheme="minorHAnsi" w:eastAsiaTheme="minorEastAsia" w:hAnsiTheme="minorHAnsi" w:cstheme="minorBidi"/>
          <w:noProof/>
          <w:kern w:val="2"/>
          <w:sz w:val="24"/>
          <w:szCs w:val="24"/>
          <w:lang w:eastAsia="en-GB"/>
          <w14:ligatures w14:val="standardContextual"/>
        </w:rPr>
      </w:pPr>
      <w:del w:id="7381" w:author="Rapporteur" w:date="2025-11-27T17:37:00Z">
        <w:r w:rsidRPr="006D68AC" w:rsidDel="004E61A1">
          <w:rPr>
            <w:noProof/>
            <w:lang w:eastAsia="zh-CN"/>
          </w:rPr>
          <w:delText>6.15.6.2.1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_Toc209470750 \h </w:delInstrText>
        </w:r>
        <w:r w:rsidRPr="006D68AC" w:rsidDel="004E61A1">
          <w:rPr>
            <w:noProof/>
          </w:rPr>
        </w:r>
        <w:r w:rsidRPr="006D68AC" w:rsidDel="004E61A1">
          <w:rPr>
            <w:noProof/>
          </w:rPr>
          <w:fldChar w:fldCharType="separate"/>
        </w:r>
        <w:r w:rsidRPr="006D68AC" w:rsidDel="004E61A1">
          <w:rPr>
            <w:noProof/>
          </w:rPr>
          <w:delText>291</w:delText>
        </w:r>
        <w:r w:rsidRPr="006D68AC" w:rsidDel="004E61A1">
          <w:rPr>
            <w:noProof/>
          </w:rPr>
          <w:fldChar w:fldCharType="end"/>
        </w:r>
      </w:del>
    </w:p>
    <w:p w14:paraId="52ED2D4D" w14:textId="78AF0D9A" w:rsidR="003554AC" w:rsidRPr="006D68AC" w:rsidDel="004E61A1" w:rsidRDefault="003554AC">
      <w:pPr>
        <w:pStyle w:val="TOC5"/>
        <w:rPr>
          <w:del w:id="7382" w:author="Rapporteur" w:date="2025-11-27T17:37:00Z"/>
          <w:rFonts w:asciiTheme="minorHAnsi" w:eastAsiaTheme="minorEastAsia" w:hAnsiTheme="minorHAnsi" w:cstheme="minorBidi"/>
          <w:noProof/>
          <w:kern w:val="2"/>
          <w:sz w:val="24"/>
          <w:szCs w:val="24"/>
          <w:lang w:eastAsia="en-GB"/>
          <w14:ligatures w14:val="standardContextual"/>
        </w:rPr>
      </w:pPr>
      <w:del w:id="7383" w:author="Rapporteur" w:date="2025-11-27T17:37:00Z">
        <w:r w:rsidRPr="006D68AC" w:rsidDel="004E61A1">
          <w:rPr>
            <w:noProof/>
          </w:rPr>
          <w:delText>6.15.6.2.2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SliceReqVerAlignSubsc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_Toc209470751 \h </w:delInstrText>
        </w:r>
        <w:r w:rsidRPr="006D68AC" w:rsidDel="004E61A1">
          <w:rPr>
            <w:noProof/>
          </w:rPr>
        </w:r>
        <w:r w:rsidRPr="006D68AC" w:rsidDel="004E61A1">
          <w:rPr>
            <w:noProof/>
          </w:rPr>
          <w:fldChar w:fldCharType="separate"/>
        </w:r>
        <w:r w:rsidRPr="006D68AC" w:rsidDel="004E61A1">
          <w:rPr>
            <w:noProof/>
          </w:rPr>
          <w:delText>291</w:delText>
        </w:r>
        <w:r w:rsidRPr="006D68AC" w:rsidDel="004E61A1">
          <w:rPr>
            <w:noProof/>
          </w:rPr>
          <w:fldChar w:fldCharType="end"/>
        </w:r>
      </w:del>
    </w:p>
    <w:p w14:paraId="6FEFD20D" w14:textId="54AEC91C" w:rsidR="003554AC" w:rsidRPr="006D68AC" w:rsidDel="004E61A1" w:rsidRDefault="003554AC">
      <w:pPr>
        <w:pStyle w:val="TOC5"/>
        <w:rPr>
          <w:del w:id="7384" w:author="Rapporteur" w:date="2025-11-27T17:37:00Z"/>
          <w:rFonts w:asciiTheme="minorHAnsi" w:eastAsiaTheme="minorEastAsia" w:hAnsiTheme="minorHAnsi" w:cstheme="minorBidi"/>
          <w:noProof/>
          <w:kern w:val="2"/>
          <w:sz w:val="24"/>
          <w:szCs w:val="24"/>
          <w:lang w:eastAsia="en-GB"/>
          <w14:ligatures w14:val="standardContextual"/>
        </w:rPr>
      </w:pPr>
      <w:del w:id="7385" w:author="Rapporteur" w:date="2025-11-27T17:37:00Z">
        <w:r w:rsidRPr="006D68AC" w:rsidDel="004E61A1">
          <w:rPr>
            <w:noProof/>
          </w:rPr>
          <w:delText>6.15.6.2.3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SliceReqVerAlignSubscPatch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_Toc209470752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5E5A349B" w14:textId="79E17318" w:rsidR="003554AC" w:rsidRPr="006D68AC" w:rsidDel="004E61A1" w:rsidRDefault="003554AC">
      <w:pPr>
        <w:pStyle w:val="TOC5"/>
        <w:rPr>
          <w:del w:id="7386" w:author="Rapporteur" w:date="2025-11-27T17:37:00Z"/>
          <w:rFonts w:asciiTheme="minorHAnsi" w:eastAsiaTheme="minorEastAsia" w:hAnsiTheme="minorHAnsi" w:cstheme="minorBidi"/>
          <w:noProof/>
          <w:kern w:val="2"/>
          <w:sz w:val="24"/>
          <w:szCs w:val="24"/>
          <w:lang w:eastAsia="en-GB"/>
          <w14:ligatures w14:val="standardContextual"/>
        </w:rPr>
      </w:pPr>
      <w:del w:id="7387" w:author="Rapporteur" w:date="2025-11-27T17:37:00Z">
        <w:r w:rsidRPr="006D68AC" w:rsidDel="004E61A1">
          <w:rPr>
            <w:noProof/>
          </w:rPr>
          <w:delText>6.15.6.2.4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SliceReqVerAlignNotif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_Toc209470753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45A11020" w14:textId="39FC6DF5" w:rsidR="003554AC" w:rsidRPr="006D68AC" w:rsidDel="004E61A1" w:rsidRDefault="003554AC">
      <w:pPr>
        <w:pStyle w:val="TOC4"/>
        <w:rPr>
          <w:del w:id="7388" w:author="Rapporteur" w:date="2025-11-27T17:37:00Z"/>
          <w:rFonts w:asciiTheme="minorHAnsi" w:eastAsiaTheme="minorEastAsia" w:hAnsiTheme="minorHAnsi" w:cstheme="minorBidi"/>
          <w:noProof/>
          <w:kern w:val="2"/>
          <w:sz w:val="24"/>
          <w:szCs w:val="24"/>
          <w:lang w:eastAsia="en-GB"/>
          <w14:ligatures w14:val="standardContextual"/>
        </w:rPr>
      </w:pPr>
      <w:del w:id="7389" w:author="Rapporteur" w:date="2025-11-27T17:37:00Z">
        <w:r w:rsidRPr="006D68AC" w:rsidDel="004E61A1">
          <w:rPr>
            <w:noProof/>
          </w:rPr>
          <w:delText>6.15</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_Toc209470754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4EF47217" w14:textId="60F737E1" w:rsidR="003554AC" w:rsidRPr="006D68AC" w:rsidDel="004E61A1" w:rsidRDefault="003554AC">
      <w:pPr>
        <w:pStyle w:val="TOC5"/>
        <w:rPr>
          <w:del w:id="7390" w:author="Rapporteur" w:date="2025-11-27T17:37:00Z"/>
          <w:rFonts w:asciiTheme="minorHAnsi" w:eastAsiaTheme="minorEastAsia" w:hAnsiTheme="minorHAnsi" w:cstheme="minorBidi"/>
          <w:noProof/>
          <w:kern w:val="2"/>
          <w:sz w:val="24"/>
          <w:szCs w:val="24"/>
          <w:lang w:eastAsia="en-GB"/>
          <w14:ligatures w14:val="standardContextual"/>
        </w:rPr>
      </w:pPr>
      <w:del w:id="7391" w:author="Rapporteur" w:date="2025-11-27T17:37:00Z">
        <w:r w:rsidRPr="006D68AC" w:rsidDel="004E61A1">
          <w:rPr>
            <w:noProof/>
          </w:rPr>
          <w:delText>6.15.6.3.1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_Toc209470755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12C9CDBA" w14:textId="4EBCC217" w:rsidR="003554AC" w:rsidRPr="006D68AC" w:rsidDel="004E61A1" w:rsidRDefault="003554AC">
      <w:pPr>
        <w:pStyle w:val="TOC5"/>
        <w:rPr>
          <w:del w:id="7392" w:author="Rapporteur" w:date="2025-11-27T17:37:00Z"/>
          <w:rFonts w:asciiTheme="minorHAnsi" w:eastAsiaTheme="minorEastAsia" w:hAnsiTheme="minorHAnsi" w:cstheme="minorBidi"/>
          <w:noProof/>
          <w:kern w:val="2"/>
          <w:sz w:val="24"/>
          <w:szCs w:val="24"/>
          <w:lang w:eastAsia="en-GB"/>
          <w14:ligatures w14:val="standardContextual"/>
        </w:rPr>
      </w:pPr>
      <w:del w:id="7393" w:author="Rapporteur" w:date="2025-11-27T17:37:00Z">
        <w:r w:rsidRPr="006D68AC" w:rsidDel="004E61A1">
          <w:rPr>
            <w:noProof/>
          </w:rPr>
          <w:delText>6.15.6.3.2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_Toc209470756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62E6053A" w14:textId="1C6418C6" w:rsidR="003554AC" w:rsidRPr="006D68AC" w:rsidDel="004E61A1" w:rsidRDefault="003554AC">
      <w:pPr>
        <w:pStyle w:val="TOC4"/>
        <w:rPr>
          <w:del w:id="7394" w:author="Rapporteur" w:date="2025-11-27T17:37:00Z"/>
          <w:rFonts w:asciiTheme="minorHAnsi" w:eastAsiaTheme="minorEastAsia" w:hAnsiTheme="minorHAnsi" w:cstheme="minorBidi"/>
          <w:noProof/>
          <w:kern w:val="2"/>
          <w:sz w:val="24"/>
          <w:szCs w:val="24"/>
          <w:lang w:eastAsia="en-GB"/>
          <w14:ligatures w14:val="standardContextual"/>
        </w:rPr>
      </w:pPr>
      <w:del w:id="7395" w:author="Rapporteur" w:date="2025-11-27T17:37:00Z">
        <w:r w:rsidRPr="006D68AC" w:rsidDel="004E61A1">
          <w:rPr>
            <w:noProof/>
          </w:rPr>
          <w:delText>6.15</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_Toc209470757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2D6365CD" w14:textId="33F14C7E" w:rsidR="003554AC" w:rsidRPr="006D68AC" w:rsidDel="004E61A1" w:rsidRDefault="003554AC">
      <w:pPr>
        <w:pStyle w:val="TOC4"/>
        <w:rPr>
          <w:del w:id="7396" w:author="Rapporteur" w:date="2025-11-27T17:37:00Z"/>
          <w:rFonts w:asciiTheme="minorHAnsi" w:eastAsiaTheme="minorEastAsia" w:hAnsiTheme="minorHAnsi" w:cstheme="minorBidi"/>
          <w:noProof/>
          <w:kern w:val="2"/>
          <w:sz w:val="24"/>
          <w:szCs w:val="24"/>
          <w:lang w:eastAsia="en-GB"/>
          <w14:ligatures w14:val="standardContextual"/>
        </w:rPr>
      </w:pPr>
      <w:del w:id="7397" w:author="Rapporteur" w:date="2025-11-27T17:37:00Z">
        <w:r w:rsidRPr="006D68AC" w:rsidDel="004E61A1">
          <w:rPr>
            <w:noProof/>
          </w:rPr>
          <w:delText>6.15.6.5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_Toc209470758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59453A3E" w14:textId="6C024484" w:rsidR="003554AC" w:rsidRPr="006D68AC" w:rsidDel="004E61A1" w:rsidRDefault="003554AC">
      <w:pPr>
        <w:pStyle w:val="TOC5"/>
        <w:rPr>
          <w:del w:id="7398" w:author="Rapporteur" w:date="2025-11-27T17:37:00Z"/>
          <w:rFonts w:asciiTheme="minorHAnsi" w:eastAsiaTheme="minorEastAsia" w:hAnsiTheme="minorHAnsi" w:cstheme="minorBidi"/>
          <w:noProof/>
          <w:kern w:val="2"/>
          <w:sz w:val="24"/>
          <w:szCs w:val="24"/>
          <w:lang w:eastAsia="en-GB"/>
          <w14:ligatures w14:val="standardContextual"/>
        </w:rPr>
      </w:pPr>
      <w:del w:id="7399" w:author="Rapporteur" w:date="2025-11-27T17:37:00Z">
        <w:r w:rsidRPr="006D68AC" w:rsidDel="004E61A1">
          <w:rPr>
            <w:noProof/>
          </w:rPr>
          <w:delText>6.15.6.5.1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_Toc209470759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4FD85562" w14:textId="5498816D" w:rsidR="003554AC" w:rsidRPr="006D68AC" w:rsidDel="004E61A1" w:rsidRDefault="003554AC">
      <w:pPr>
        <w:pStyle w:val="TOC3"/>
        <w:rPr>
          <w:del w:id="7400" w:author="Rapporteur" w:date="2025-11-27T17:37:00Z"/>
          <w:rFonts w:asciiTheme="minorHAnsi" w:eastAsiaTheme="minorEastAsia" w:hAnsiTheme="minorHAnsi" w:cstheme="minorBidi"/>
          <w:noProof/>
          <w:kern w:val="2"/>
          <w:sz w:val="24"/>
          <w:szCs w:val="24"/>
          <w:lang w:eastAsia="en-GB"/>
          <w14:ligatures w14:val="standardContextual"/>
        </w:rPr>
      </w:pPr>
      <w:del w:id="7401" w:author="Rapporteur" w:date="2025-11-27T17:37:00Z">
        <w:r w:rsidRPr="006D68AC" w:rsidDel="004E61A1">
          <w:rPr>
            <w:noProof/>
          </w:rPr>
          <w:delText>6.15.7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_Toc209470760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395069EB" w14:textId="32166A19" w:rsidR="003554AC" w:rsidRPr="006D68AC" w:rsidDel="004E61A1" w:rsidRDefault="003554AC">
      <w:pPr>
        <w:pStyle w:val="TOC4"/>
        <w:rPr>
          <w:del w:id="7402" w:author="Rapporteur" w:date="2025-11-27T17:37:00Z"/>
          <w:rFonts w:asciiTheme="minorHAnsi" w:eastAsiaTheme="minorEastAsia" w:hAnsiTheme="minorHAnsi" w:cstheme="minorBidi"/>
          <w:noProof/>
          <w:kern w:val="2"/>
          <w:sz w:val="24"/>
          <w:szCs w:val="24"/>
          <w:lang w:eastAsia="en-GB"/>
          <w14:ligatures w14:val="standardContextual"/>
        </w:rPr>
      </w:pPr>
      <w:del w:id="7403" w:author="Rapporteur" w:date="2025-11-27T17:37:00Z">
        <w:r w:rsidRPr="006D68AC" w:rsidDel="004E61A1">
          <w:rPr>
            <w:noProof/>
          </w:rPr>
          <w:delText>6.15.7.1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_Toc209470761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5CFC23A0" w14:textId="1CA06DB3" w:rsidR="003554AC" w:rsidRPr="006D68AC" w:rsidDel="004E61A1" w:rsidRDefault="003554AC">
      <w:pPr>
        <w:pStyle w:val="TOC4"/>
        <w:rPr>
          <w:del w:id="7404" w:author="Rapporteur" w:date="2025-11-27T17:37:00Z"/>
          <w:rFonts w:asciiTheme="minorHAnsi" w:eastAsiaTheme="minorEastAsia" w:hAnsiTheme="minorHAnsi" w:cstheme="minorBidi"/>
          <w:noProof/>
          <w:kern w:val="2"/>
          <w:sz w:val="24"/>
          <w:szCs w:val="24"/>
          <w:lang w:eastAsia="en-GB"/>
          <w14:ligatures w14:val="standardContextual"/>
        </w:rPr>
      </w:pPr>
      <w:del w:id="7405" w:author="Rapporteur" w:date="2025-11-27T17:37:00Z">
        <w:r w:rsidRPr="006D68AC" w:rsidDel="004E61A1">
          <w:rPr>
            <w:noProof/>
          </w:rPr>
          <w:delText>6.15.7.2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_Toc209470762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4FEFA75C" w14:textId="69B08CA8" w:rsidR="003554AC" w:rsidRPr="006D68AC" w:rsidDel="004E61A1" w:rsidRDefault="003554AC">
      <w:pPr>
        <w:pStyle w:val="TOC4"/>
        <w:rPr>
          <w:del w:id="7406" w:author="Rapporteur" w:date="2025-11-27T17:37:00Z"/>
          <w:rFonts w:asciiTheme="minorHAnsi" w:eastAsiaTheme="minorEastAsia" w:hAnsiTheme="minorHAnsi" w:cstheme="minorBidi"/>
          <w:noProof/>
          <w:kern w:val="2"/>
          <w:sz w:val="24"/>
          <w:szCs w:val="24"/>
          <w:lang w:eastAsia="en-GB"/>
          <w14:ligatures w14:val="standardContextual"/>
        </w:rPr>
      </w:pPr>
      <w:del w:id="7407" w:author="Rapporteur" w:date="2025-11-27T17:37:00Z">
        <w:r w:rsidRPr="006D68AC" w:rsidDel="004E61A1">
          <w:rPr>
            <w:noProof/>
          </w:rPr>
          <w:delText>6.15.7.3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_Toc209470763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37F46663" w14:textId="6091D793" w:rsidR="003554AC" w:rsidRPr="006D68AC" w:rsidDel="004E61A1" w:rsidRDefault="003554AC">
      <w:pPr>
        <w:pStyle w:val="TOC3"/>
        <w:rPr>
          <w:del w:id="7408" w:author="Rapporteur" w:date="2025-11-27T17:37:00Z"/>
          <w:rFonts w:asciiTheme="minorHAnsi" w:eastAsiaTheme="minorEastAsia" w:hAnsiTheme="minorHAnsi" w:cstheme="minorBidi"/>
          <w:noProof/>
          <w:kern w:val="2"/>
          <w:sz w:val="24"/>
          <w:szCs w:val="24"/>
          <w:lang w:eastAsia="en-GB"/>
          <w14:ligatures w14:val="standardContextual"/>
        </w:rPr>
      </w:pPr>
      <w:del w:id="7409" w:author="Rapporteur" w:date="2025-11-27T17:37:00Z">
        <w:r w:rsidRPr="006D68AC" w:rsidDel="004E61A1">
          <w:rPr>
            <w:noProof/>
          </w:rPr>
          <w:delText>6.15.8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_Toc209470764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3608C85F" w14:textId="0CC06C18" w:rsidR="003554AC" w:rsidRPr="006D68AC" w:rsidDel="004E61A1" w:rsidRDefault="003554AC">
      <w:pPr>
        <w:pStyle w:val="TOC3"/>
        <w:rPr>
          <w:del w:id="7410" w:author="Rapporteur" w:date="2025-11-27T17:37:00Z"/>
          <w:rFonts w:asciiTheme="minorHAnsi" w:eastAsiaTheme="minorEastAsia" w:hAnsiTheme="minorHAnsi" w:cstheme="minorBidi"/>
          <w:noProof/>
          <w:kern w:val="2"/>
          <w:sz w:val="24"/>
          <w:szCs w:val="24"/>
          <w:lang w:eastAsia="en-GB"/>
          <w14:ligatures w14:val="standardContextual"/>
        </w:rPr>
      </w:pPr>
      <w:del w:id="7411" w:author="Rapporteur" w:date="2025-11-27T17:37:00Z">
        <w:r w:rsidRPr="006D68AC" w:rsidDel="004E61A1">
          <w:rPr>
            <w:noProof/>
          </w:rPr>
          <w:delText>6.15.9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_Toc209470765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09FBA747" w14:textId="5D290B27" w:rsidR="003554AC" w:rsidRPr="006D68AC" w:rsidDel="004E61A1" w:rsidRDefault="003554AC">
      <w:pPr>
        <w:pStyle w:val="TOC2"/>
        <w:rPr>
          <w:del w:id="7412" w:author="Rapporteur" w:date="2025-11-27T17:37:00Z"/>
          <w:rFonts w:asciiTheme="minorHAnsi" w:eastAsiaTheme="minorEastAsia" w:hAnsiTheme="minorHAnsi" w:cstheme="minorBidi"/>
          <w:noProof/>
          <w:kern w:val="2"/>
          <w:sz w:val="24"/>
          <w:szCs w:val="24"/>
          <w:lang w:eastAsia="en-GB"/>
          <w14:ligatures w14:val="standardContextual"/>
        </w:rPr>
      </w:pPr>
      <w:del w:id="7413" w:author="Rapporteur" w:date="2025-11-27T17:37:00Z">
        <w:r w:rsidRPr="006D68AC" w:rsidDel="004E61A1">
          <w:rPr>
            <w:noProof/>
            <w:lang w:eastAsia="zh-CN"/>
          </w:rPr>
          <w:delText>6.16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NSCE_NSInfoDelivery</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_Toc209470766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164CFC34" w14:textId="5F2AE922" w:rsidR="003554AC" w:rsidRPr="006D68AC" w:rsidDel="004E61A1" w:rsidRDefault="003554AC">
      <w:pPr>
        <w:pStyle w:val="TOC3"/>
        <w:rPr>
          <w:del w:id="7414" w:author="Rapporteur" w:date="2025-11-27T17:37:00Z"/>
          <w:rFonts w:asciiTheme="minorHAnsi" w:eastAsiaTheme="minorEastAsia" w:hAnsiTheme="minorHAnsi" w:cstheme="minorBidi"/>
          <w:noProof/>
          <w:kern w:val="2"/>
          <w:sz w:val="24"/>
          <w:szCs w:val="24"/>
          <w:lang w:eastAsia="en-GB"/>
          <w14:ligatures w14:val="standardContextual"/>
        </w:rPr>
      </w:pPr>
      <w:del w:id="7415" w:author="Rapporteur" w:date="2025-11-27T17:37:00Z">
        <w:r w:rsidRPr="006D68AC" w:rsidDel="004E61A1">
          <w:rPr>
            <w:noProof/>
            <w:lang w:eastAsia="zh-CN"/>
          </w:rPr>
          <w:delText>6.16</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_Toc209470767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22740D37" w14:textId="4DBFEE69" w:rsidR="003554AC" w:rsidRPr="006D68AC" w:rsidDel="004E61A1" w:rsidRDefault="003554AC">
      <w:pPr>
        <w:pStyle w:val="TOC3"/>
        <w:rPr>
          <w:del w:id="7416" w:author="Rapporteur" w:date="2025-11-27T17:37:00Z"/>
          <w:rFonts w:asciiTheme="minorHAnsi" w:eastAsiaTheme="minorEastAsia" w:hAnsiTheme="minorHAnsi" w:cstheme="minorBidi"/>
          <w:noProof/>
          <w:kern w:val="2"/>
          <w:sz w:val="24"/>
          <w:szCs w:val="24"/>
          <w:lang w:eastAsia="en-GB"/>
          <w14:ligatures w14:val="standardContextual"/>
        </w:rPr>
      </w:pPr>
      <w:del w:id="7417" w:author="Rapporteur" w:date="2025-11-27T17:37:00Z">
        <w:r w:rsidRPr="006D68AC" w:rsidDel="004E61A1">
          <w:rPr>
            <w:noProof/>
            <w:lang w:eastAsia="zh-CN"/>
          </w:rPr>
          <w:delText>6.16</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_Toc209470768 \h </w:delInstrText>
        </w:r>
        <w:r w:rsidRPr="006D68AC" w:rsidDel="004E61A1">
          <w:rPr>
            <w:noProof/>
          </w:rPr>
        </w:r>
        <w:r w:rsidRPr="006D68AC" w:rsidDel="004E61A1">
          <w:rPr>
            <w:noProof/>
          </w:rPr>
          <w:fldChar w:fldCharType="separate"/>
        </w:r>
        <w:r w:rsidRPr="006D68AC" w:rsidDel="004E61A1">
          <w:rPr>
            <w:noProof/>
          </w:rPr>
          <w:delText>294</w:delText>
        </w:r>
        <w:r w:rsidRPr="006D68AC" w:rsidDel="004E61A1">
          <w:rPr>
            <w:noProof/>
          </w:rPr>
          <w:fldChar w:fldCharType="end"/>
        </w:r>
      </w:del>
    </w:p>
    <w:p w14:paraId="592BC4E8" w14:textId="1E8083E7" w:rsidR="003554AC" w:rsidRPr="006D68AC" w:rsidDel="004E61A1" w:rsidRDefault="003554AC">
      <w:pPr>
        <w:pStyle w:val="TOC3"/>
        <w:rPr>
          <w:del w:id="7418" w:author="Rapporteur" w:date="2025-11-27T17:37:00Z"/>
          <w:rFonts w:asciiTheme="minorHAnsi" w:eastAsiaTheme="minorEastAsia" w:hAnsiTheme="minorHAnsi" w:cstheme="minorBidi"/>
          <w:noProof/>
          <w:kern w:val="2"/>
          <w:sz w:val="24"/>
          <w:szCs w:val="24"/>
          <w:lang w:eastAsia="en-GB"/>
          <w14:ligatures w14:val="standardContextual"/>
        </w:rPr>
      </w:pPr>
      <w:del w:id="7419" w:author="Rapporteur" w:date="2025-11-27T17:37:00Z">
        <w:r w:rsidRPr="006D68AC" w:rsidDel="004E61A1">
          <w:rPr>
            <w:noProof/>
            <w:lang w:eastAsia="zh-CN"/>
          </w:rPr>
          <w:delText>6.16</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_Toc209470769 \h </w:delInstrText>
        </w:r>
        <w:r w:rsidRPr="006D68AC" w:rsidDel="004E61A1">
          <w:rPr>
            <w:noProof/>
          </w:rPr>
        </w:r>
        <w:r w:rsidRPr="006D68AC" w:rsidDel="004E61A1">
          <w:rPr>
            <w:noProof/>
          </w:rPr>
          <w:fldChar w:fldCharType="separate"/>
        </w:r>
        <w:r w:rsidRPr="006D68AC" w:rsidDel="004E61A1">
          <w:rPr>
            <w:noProof/>
          </w:rPr>
          <w:delText>294</w:delText>
        </w:r>
        <w:r w:rsidRPr="006D68AC" w:rsidDel="004E61A1">
          <w:rPr>
            <w:noProof/>
          </w:rPr>
          <w:fldChar w:fldCharType="end"/>
        </w:r>
      </w:del>
    </w:p>
    <w:p w14:paraId="7F2DCE85" w14:textId="54A3761D" w:rsidR="003554AC" w:rsidRPr="006D68AC" w:rsidDel="004E61A1" w:rsidRDefault="003554AC">
      <w:pPr>
        <w:pStyle w:val="TOC4"/>
        <w:rPr>
          <w:del w:id="7420" w:author="Rapporteur" w:date="2025-11-27T17:37:00Z"/>
          <w:rFonts w:asciiTheme="minorHAnsi" w:eastAsiaTheme="minorEastAsia" w:hAnsiTheme="minorHAnsi" w:cstheme="minorBidi"/>
          <w:noProof/>
          <w:kern w:val="2"/>
          <w:sz w:val="24"/>
          <w:szCs w:val="24"/>
          <w:lang w:eastAsia="en-GB"/>
          <w14:ligatures w14:val="standardContextual"/>
        </w:rPr>
      </w:pPr>
      <w:del w:id="7421" w:author="Rapporteur" w:date="2025-11-27T17:37:00Z">
        <w:r w:rsidRPr="006D68AC" w:rsidDel="004E61A1">
          <w:rPr>
            <w:noProof/>
            <w:lang w:eastAsia="zh-CN"/>
          </w:rPr>
          <w:delText>6.16</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_Toc209470770 \h </w:delInstrText>
        </w:r>
        <w:r w:rsidRPr="006D68AC" w:rsidDel="004E61A1">
          <w:rPr>
            <w:noProof/>
          </w:rPr>
        </w:r>
        <w:r w:rsidRPr="006D68AC" w:rsidDel="004E61A1">
          <w:rPr>
            <w:noProof/>
          </w:rPr>
          <w:fldChar w:fldCharType="separate"/>
        </w:r>
        <w:r w:rsidRPr="006D68AC" w:rsidDel="004E61A1">
          <w:rPr>
            <w:noProof/>
          </w:rPr>
          <w:delText>294</w:delText>
        </w:r>
        <w:r w:rsidRPr="006D68AC" w:rsidDel="004E61A1">
          <w:rPr>
            <w:noProof/>
          </w:rPr>
          <w:fldChar w:fldCharType="end"/>
        </w:r>
      </w:del>
    </w:p>
    <w:p w14:paraId="1B58C725" w14:textId="4D02061A" w:rsidR="003554AC" w:rsidRPr="006D68AC" w:rsidDel="004E61A1" w:rsidRDefault="003554AC">
      <w:pPr>
        <w:pStyle w:val="TOC4"/>
        <w:rPr>
          <w:del w:id="7422" w:author="Rapporteur" w:date="2025-11-27T17:37:00Z"/>
          <w:rFonts w:asciiTheme="minorHAnsi" w:eastAsiaTheme="minorEastAsia" w:hAnsiTheme="minorHAnsi" w:cstheme="minorBidi"/>
          <w:noProof/>
          <w:kern w:val="2"/>
          <w:sz w:val="24"/>
          <w:szCs w:val="24"/>
          <w:lang w:eastAsia="en-GB"/>
          <w14:ligatures w14:val="standardContextual"/>
        </w:rPr>
      </w:pPr>
      <w:del w:id="7423" w:author="Rapporteur" w:date="2025-11-27T17:37:00Z">
        <w:r w:rsidRPr="006D68AC" w:rsidDel="004E61A1">
          <w:rPr>
            <w:noProof/>
            <w:lang w:eastAsia="zh-CN"/>
          </w:rPr>
          <w:delText>6.16</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Network Slice Information Sets</w:delText>
        </w:r>
        <w:r w:rsidRPr="006D68AC" w:rsidDel="004E61A1">
          <w:rPr>
            <w:noProof/>
          </w:rPr>
          <w:tab/>
        </w:r>
        <w:r w:rsidRPr="006D68AC" w:rsidDel="004E61A1">
          <w:rPr>
            <w:noProof/>
          </w:rPr>
          <w:fldChar w:fldCharType="begin" w:fldLock="1"/>
        </w:r>
        <w:r w:rsidRPr="006D68AC" w:rsidDel="004E61A1">
          <w:rPr>
            <w:noProof/>
          </w:rPr>
          <w:delInstrText xml:space="preserve"> PAGEREF _Toc209470771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37DC8F9D" w14:textId="43507E07" w:rsidR="003554AC" w:rsidRPr="006D68AC" w:rsidDel="004E61A1" w:rsidRDefault="003554AC">
      <w:pPr>
        <w:pStyle w:val="TOC5"/>
        <w:rPr>
          <w:del w:id="7424" w:author="Rapporteur" w:date="2025-11-27T17:37:00Z"/>
          <w:rFonts w:asciiTheme="minorHAnsi" w:eastAsiaTheme="minorEastAsia" w:hAnsiTheme="minorHAnsi" w:cstheme="minorBidi"/>
          <w:noProof/>
          <w:kern w:val="2"/>
          <w:sz w:val="24"/>
          <w:szCs w:val="24"/>
          <w:lang w:eastAsia="en-GB"/>
          <w14:ligatures w14:val="standardContextual"/>
        </w:rPr>
      </w:pPr>
      <w:del w:id="7425" w:author="Rapporteur" w:date="2025-11-27T17:37:00Z">
        <w:r w:rsidRPr="006D68AC" w:rsidDel="004E61A1">
          <w:rPr>
            <w:noProof/>
            <w:lang w:eastAsia="zh-CN"/>
          </w:rPr>
          <w:delText>6.16</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_Toc209470772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237E4437" w14:textId="4971F2C0" w:rsidR="003554AC" w:rsidRPr="006D68AC" w:rsidDel="004E61A1" w:rsidRDefault="003554AC">
      <w:pPr>
        <w:pStyle w:val="TOC5"/>
        <w:rPr>
          <w:del w:id="7426" w:author="Rapporteur" w:date="2025-11-27T17:37:00Z"/>
          <w:rFonts w:asciiTheme="minorHAnsi" w:eastAsiaTheme="minorEastAsia" w:hAnsiTheme="minorHAnsi" w:cstheme="minorBidi"/>
          <w:noProof/>
          <w:kern w:val="2"/>
          <w:sz w:val="24"/>
          <w:szCs w:val="24"/>
          <w:lang w:eastAsia="en-GB"/>
          <w14:ligatures w14:val="standardContextual"/>
        </w:rPr>
      </w:pPr>
      <w:del w:id="7427" w:author="Rapporteur" w:date="2025-11-27T17:37:00Z">
        <w:r w:rsidRPr="006D68AC" w:rsidDel="004E61A1">
          <w:rPr>
            <w:noProof/>
            <w:lang w:eastAsia="zh-CN"/>
          </w:rPr>
          <w:delText>6.16</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_Toc209470773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3E0BC514" w14:textId="6E09EC04" w:rsidR="003554AC" w:rsidRPr="006D68AC" w:rsidDel="004E61A1" w:rsidRDefault="003554AC">
      <w:pPr>
        <w:pStyle w:val="TOC5"/>
        <w:rPr>
          <w:del w:id="7428" w:author="Rapporteur" w:date="2025-11-27T17:37:00Z"/>
          <w:rFonts w:asciiTheme="minorHAnsi" w:eastAsiaTheme="minorEastAsia" w:hAnsiTheme="minorHAnsi" w:cstheme="minorBidi"/>
          <w:noProof/>
          <w:kern w:val="2"/>
          <w:sz w:val="24"/>
          <w:szCs w:val="24"/>
          <w:lang w:eastAsia="en-GB"/>
          <w14:ligatures w14:val="standardContextual"/>
        </w:rPr>
      </w:pPr>
      <w:del w:id="7429" w:author="Rapporteur" w:date="2025-11-27T17:37:00Z">
        <w:r w:rsidRPr="006D68AC" w:rsidDel="004E61A1">
          <w:rPr>
            <w:noProof/>
            <w:lang w:eastAsia="zh-CN"/>
          </w:rPr>
          <w:delText>6.16</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_Toc209470774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64945499" w14:textId="68EE96D4" w:rsidR="003554AC" w:rsidRPr="006D68AC" w:rsidDel="004E61A1" w:rsidRDefault="003554AC">
      <w:pPr>
        <w:pStyle w:val="TOC6"/>
        <w:tabs>
          <w:tab w:val="right" w:leader="dot" w:pos="9631"/>
        </w:tabs>
        <w:ind w:left="2000" w:hanging="2000"/>
        <w:rPr>
          <w:del w:id="7430" w:author="Rapporteur" w:date="2025-11-27T17:37:00Z"/>
          <w:rFonts w:asciiTheme="minorHAnsi" w:eastAsiaTheme="minorEastAsia" w:hAnsiTheme="minorHAnsi" w:cstheme="minorBidi"/>
          <w:noProof/>
          <w:kern w:val="2"/>
          <w:sz w:val="24"/>
          <w:szCs w:val="24"/>
          <w14:ligatures w14:val="standardContextual"/>
        </w:rPr>
      </w:pPr>
      <w:del w:id="7431" w:author="Rapporteur" w:date="2025-11-27T17:37:00Z">
        <w:r w:rsidRPr="006D68AC" w:rsidDel="004E61A1">
          <w:rPr>
            <w:noProof/>
          </w:rPr>
          <w:delText>6.16.3.2.3.1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_Toc209470775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297E6499" w14:textId="41445660" w:rsidR="003554AC" w:rsidRPr="006D68AC" w:rsidDel="004E61A1" w:rsidRDefault="003554AC">
      <w:pPr>
        <w:pStyle w:val="TOC5"/>
        <w:rPr>
          <w:del w:id="7432" w:author="Rapporteur" w:date="2025-11-27T17:37:00Z"/>
          <w:rFonts w:asciiTheme="minorHAnsi" w:eastAsiaTheme="minorEastAsia" w:hAnsiTheme="minorHAnsi" w:cstheme="minorBidi"/>
          <w:noProof/>
          <w:kern w:val="2"/>
          <w:sz w:val="24"/>
          <w:szCs w:val="24"/>
          <w:lang w:eastAsia="en-GB"/>
          <w14:ligatures w14:val="standardContextual"/>
        </w:rPr>
      </w:pPr>
      <w:del w:id="7433" w:author="Rapporteur" w:date="2025-11-27T17:37:00Z">
        <w:r w:rsidRPr="006D68AC" w:rsidDel="004E61A1">
          <w:rPr>
            <w:noProof/>
            <w:lang w:eastAsia="zh-CN"/>
          </w:rPr>
          <w:lastRenderedPageBreak/>
          <w:delText>6.16</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_Toc209470776 \h </w:delInstrText>
        </w:r>
        <w:r w:rsidRPr="006D68AC" w:rsidDel="004E61A1">
          <w:rPr>
            <w:noProof/>
          </w:rPr>
        </w:r>
        <w:r w:rsidRPr="006D68AC" w:rsidDel="004E61A1">
          <w:rPr>
            <w:noProof/>
          </w:rPr>
          <w:fldChar w:fldCharType="separate"/>
        </w:r>
        <w:r w:rsidRPr="006D68AC" w:rsidDel="004E61A1">
          <w:rPr>
            <w:noProof/>
          </w:rPr>
          <w:delText>296</w:delText>
        </w:r>
        <w:r w:rsidRPr="006D68AC" w:rsidDel="004E61A1">
          <w:rPr>
            <w:noProof/>
          </w:rPr>
          <w:fldChar w:fldCharType="end"/>
        </w:r>
      </w:del>
    </w:p>
    <w:p w14:paraId="70E61473" w14:textId="452C38ED" w:rsidR="003554AC" w:rsidRPr="006D68AC" w:rsidDel="004E61A1" w:rsidRDefault="003554AC">
      <w:pPr>
        <w:pStyle w:val="TOC6"/>
        <w:tabs>
          <w:tab w:val="right" w:leader="dot" w:pos="9631"/>
        </w:tabs>
        <w:ind w:left="2000" w:hanging="2000"/>
        <w:rPr>
          <w:del w:id="7434" w:author="Rapporteur" w:date="2025-11-27T17:37:00Z"/>
          <w:rFonts w:asciiTheme="minorHAnsi" w:eastAsiaTheme="minorEastAsia" w:hAnsiTheme="minorHAnsi" w:cstheme="minorBidi"/>
          <w:noProof/>
          <w:kern w:val="2"/>
          <w:sz w:val="24"/>
          <w:szCs w:val="24"/>
          <w14:ligatures w14:val="standardContextual"/>
        </w:rPr>
      </w:pPr>
      <w:del w:id="7435" w:author="Rapporteur" w:date="2025-11-27T17:37:00Z">
        <w:r w:rsidRPr="006D68AC" w:rsidDel="004E61A1">
          <w:rPr>
            <w:noProof/>
          </w:rPr>
          <w:delText>6.16.3.2.4.1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_Toc209470777 \h </w:delInstrText>
        </w:r>
        <w:r w:rsidRPr="006D68AC" w:rsidDel="004E61A1">
          <w:rPr>
            <w:noProof/>
          </w:rPr>
        </w:r>
        <w:r w:rsidRPr="006D68AC" w:rsidDel="004E61A1">
          <w:rPr>
            <w:noProof/>
          </w:rPr>
          <w:fldChar w:fldCharType="separate"/>
        </w:r>
        <w:r w:rsidRPr="006D68AC" w:rsidDel="004E61A1">
          <w:rPr>
            <w:noProof/>
          </w:rPr>
          <w:delText>296</w:delText>
        </w:r>
        <w:r w:rsidRPr="006D68AC" w:rsidDel="004E61A1">
          <w:rPr>
            <w:noProof/>
          </w:rPr>
          <w:fldChar w:fldCharType="end"/>
        </w:r>
      </w:del>
    </w:p>
    <w:p w14:paraId="45AB7BEF" w14:textId="3D5E25CC" w:rsidR="003554AC" w:rsidRPr="006D68AC" w:rsidDel="004E61A1" w:rsidRDefault="003554AC">
      <w:pPr>
        <w:pStyle w:val="TOC6"/>
        <w:tabs>
          <w:tab w:val="right" w:leader="dot" w:pos="9631"/>
        </w:tabs>
        <w:ind w:left="2000" w:hanging="2000"/>
        <w:rPr>
          <w:del w:id="7436" w:author="Rapporteur" w:date="2025-11-27T17:37:00Z"/>
          <w:rFonts w:asciiTheme="minorHAnsi" w:eastAsiaTheme="minorEastAsia" w:hAnsiTheme="minorHAnsi" w:cstheme="minorBidi"/>
          <w:noProof/>
          <w:kern w:val="2"/>
          <w:sz w:val="24"/>
          <w:szCs w:val="24"/>
          <w14:ligatures w14:val="standardContextual"/>
        </w:rPr>
      </w:pPr>
      <w:del w:id="7437" w:author="Rapporteur" w:date="2025-11-27T17:37:00Z">
        <w:r w:rsidRPr="006D68AC" w:rsidDel="004E61A1">
          <w:rPr>
            <w:noProof/>
          </w:rPr>
          <w:delText>6.16.3.2.4.2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Deliver</w:delText>
        </w:r>
        <w:r w:rsidRPr="006D68AC" w:rsidDel="004E61A1">
          <w:rPr>
            <w:noProof/>
          </w:rPr>
          <w:tab/>
        </w:r>
        <w:r w:rsidRPr="006D68AC" w:rsidDel="004E61A1">
          <w:rPr>
            <w:noProof/>
          </w:rPr>
          <w:fldChar w:fldCharType="begin" w:fldLock="1"/>
        </w:r>
        <w:r w:rsidRPr="006D68AC" w:rsidDel="004E61A1">
          <w:rPr>
            <w:noProof/>
          </w:rPr>
          <w:delInstrText xml:space="preserve"> PAGEREF _Toc209470778 \h </w:delInstrText>
        </w:r>
        <w:r w:rsidRPr="006D68AC" w:rsidDel="004E61A1">
          <w:rPr>
            <w:noProof/>
          </w:rPr>
        </w:r>
        <w:r w:rsidRPr="006D68AC" w:rsidDel="004E61A1">
          <w:rPr>
            <w:noProof/>
          </w:rPr>
          <w:fldChar w:fldCharType="separate"/>
        </w:r>
        <w:r w:rsidRPr="006D68AC" w:rsidDel="004E61A1">
          <w:rPr>
            <w:noProof/>
          </w:rPr>
          <w:delText>296</w:delText>
        </w:r>
        <w:r w:rsidRPr="006D68AC" w:rsidDel="004E61A1">
          <w:rPr>
            <w:noProof/>
          </w:rPr>
          <w:fldChar w:fldCharType="end"/>
        </w:r>
      </w:del>
    </w:p>
    <w:p w14:paraId="5EBE58EA" w14:textId="212D6B63" w:rsidR="003554AC" w:rsidRPr="006D68AC" w:rsidDel="004E61A1" w:rsidRDefault="003554AC">
      <w:pPr>
        <w:pStyle w:val="TOC7"/>
        <w:tabs>
          <w:tab w:val="left" w:pos="2693"/>
          <w:tab w:val="right" w:leader="dot" w:pos="9631"/>
        </w:tabs>
        <w:rPr>
          <w:del w:id="7438" w:author="Rapporteur" w:date="2025-11-27T17:37:00Z"/>
          <w:rFonts w:asciiTheme="minorHAnsi" w:eastAsiaTheme="minorEastAsia" w:hAnsiTheme="minorHAnsi" w:cstheme="minorBidi"/>
          <w:noProof/>
          <w:kern w:val="2"/>
          <w:sz w:val="24"/>
          <w:szCs w:val="24"/>
          <w14:ligatures w14:val="standardContextual"/>
        </w:rPr>
      </w:pPr>
      <w:del w:id="7439" w:author="Rapporteur" w:date="2025-11-27T17:37:00Z">
        <w:r w:rsidRPr="006D68AC" w:rsidDel="004E61A1">
          <w:rPr>
            <w:noProof/>
          </w:rPr>
          <w:delText>6.16.3.2.4.2.1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_Toc209470779 \h </w:delInstrText>
        </w:r>
        <w:r w:rsidRPr="006D68AC" w:rsidDel="004E61A1">
          <w:rPr>
            <w:noProof/>
          </w:rPr>
        </w:r>
        <w:r w:rsidRPr="006D68AC" w:rsidDel="004E61A1">
          <w:rPr>
            <w:noProof/>
          </w:rPr>
          <w:fldChar w:fldCharType="separate"/>
        </w:r>
        <w:r w:rsidRPr="006D68AC" w:rsidDel="004E61A1">
          <w:rPr>
            <w:noProof/>
          </w:rPr>
          <w:delText>296</w:delText>
        </w:r>
        <w:r w:rsidRPr="006D68AC" w:rsidDel="004E61A1">
          <w:rPr>
            <w:noProof/>
          </w:rPr>
          <w:fldChar w:fldCharType="end"/>
        </w:r>
      </w:del>
    </w:p>
    <w:p w14:paraId="4765E1B9" w14:textId="2E7A0CE4" w:rsidR="003554AC" w:rsidRPr="006D68AC" w:rsidDel="004E61A1" w:rsidRDefault="003554AC">
      <w:pPr>
        <w:pStyle w:val="TOC7"/>
        <w:tabs>
          <w:tab w:val="left" w:pos="2693"/>
          <w:tab w:val="right" w:leader="dot" w:pos="9631"/>
        </w:tabs>
        <w:rPr>
          <w:del w:id="7440" w:author="Rapporteur" w:date="2025-11-27T17:37:00Z"/>
          <w:rFonts w:asciiTheme="minorHAnsi" w:eastAsiaTheme="minorEastAsia" w:hAnsiTheme="minorHAnsi" w:cstheme="minorBidi"/>
          <w:noProof/>
          <w:kern w:val="2"/>
          <w:sz w:val="24"/>
          <w:szCs w:val="24"/>
          <w14:ligatures w14:val="standardContextual"/>
        </w:rPr>
      </w:pPr>
      <w:del w:id="7441" w:author="Rapporteur" w:date="2025-11-27T17:37:00Z">
        <w:r w:rsidRPr="006D68AC" w:rsidDel="004E61A1">
          <w:rPr>
            <w:noProof/>
          </w:rPr>
          <w:delText>6.16.3.2.4.2.2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_Toc209470780 \h </w:delInstrText>
        </w:r>
        <w:r w:rsidRPr="006D68AC" w:rsidDel="004E61A1">
          <w:rPr>
            <w:noProof/>
          </w:rPr>
        </w:r>
        <w:r w:rsidRPr="006D68AC" w:rsidDel="004E61A1">
          <w:rPr>
            <w:noProof/>
          </w:rPr>
          <w:fldChar w:fldCharType="separate"/>
        </w:r>
        <w:r w:rsidRPr="006D68AC" w:rsidDel="004E61A1">
          <w:rPr>
            <w:noProof/>
          </w:rPr>
          <w:delText>297</w:delText>
        </w:r>
        <w:r w:rsidRPr="006D68AC" w:rsidDel="004E61A1">
          <w:rPr>
            <w:noProof/>
          </w:rPr>
          <w:fldChar w:fldCharType="end"/>
        </w:r>
      </w:del>
    </w:p>
    <w:p w14:paraId="2A915272" w14:textId="6B0FD121" w:rsidR="003554AC" w:rsidRPr="006D68AC" w:rsidDel="004E61A1" w:rsidRDefault="003554AC">
      <w:pPr>
        <w:pStyle w:val="TOC3"/>
        <w:rPr>
          <w:del w:id="7442" w:author="Rapporteur" w:date="2025-11-27T17:37:00Z"/>
          <w:rFonts w:asciiTheme="minorHAnsi" w:eastAsiaTheme="minorEastAsia" w:hAnsiTheme="minorHAnsi" w:cstheme="minorBidi"/>
          <w:noProof/>
          <w:kern w:val="2"/>
          <w:sz w:val="24"/>
          <w:szCs w:val="24"/>
          <w:lang w:eastAsia="en-GB"/>
          <w14:ligatures w14:val="standardContextual"/>
        </w:rPr>
      </w:pPr>
      <w:del w:id="7443" w:author="Rapporteur" w:date="2025-11-27T17:37:00Z">
        <w:r w:rsidRPr="006D68AC" w:rsidDel="004E61A1">
          <w:rPr>
            <w:noProof/>
            <w:lang w:eastAsia="zh-CN"/>
          </w:rPr>
          <w:delText>6.16</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_Toc209470781 \h </w:delInstrText>
        </w:r>
        <w:r w:rsidRPr="006D68AC" w:rsidDel="004E61A1">
          <w:rPr>
            <w:noProof/>
          </w:rPr>
        </w:r>
        <w:r w:rsidRPr="006D68AC" w:rsidDel="004E61A1">
          <w:rPr>
            <w:noProof/>
          </w:rPr>
          <w:fldChar w:fldCharType="separate"/>
        </w:r>
        <w:r w:rsidRPr="006D68AC" w:rsidDel="004E61A1">
          <w:rPr>
            <w:noProof/>
          </w:rPr>
          <w:delText>297</w:delText>
        </w:r>
        <w:r w:rsidRPr="006D68AC" w:rsidDel="004E61A1">
          <w:rPr>
            <w:noProof/>
          </w:rPr>
          <w:fldChar w:fldCharType="end"/>
        </w:r>
      </w:del>
    </w:p>
    <w:p w14:paraId="2414A9E5" w14:textId="75C749A3" w:rsidR="003554AC" w:rsidRPr="006D68AC" w:rsidDel="004E61A1" w:rsidRDefault="003554AC">
      <w:pPr>
        <w:pStyle w:val="TOC3"/>
        <w:rPr>
          <w:del w:id="7444" w:author="Rapporteur" w:date="2025-11-27T17:37:00Z"/>
          <w:rFonts w:asciiTheme="minorHAnsi" w:eastAsiaTheme="minorEastAsia" w:hAnsiTheme="minorHAnsi" w:cstheme="minorBidi"/>
          <w:noProof/>
          <w:kern w:val="2"/>
          <w:sz w:val="24"/>
          <w:szCs w:val="24"/>
          <w:lang w:eastAsia="en-GB"/>
          <w14:ligatures w14:val="standardContextual"/>
        </w:rPr>
      </w:pPr>
      <w:del w:id="7445" w:author="Rapporteur" w:date="2025-11-27T17:37:00Z">
        <w:r w:rsidRPr="006D68AC" w:rsidDel="004E61A1">
          <w:rPr>
            <w:noProof/>
            <w:lang w:eastAsia="zh-CN"/>
          </w:rPr>
          <w:delText>6.16</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_Toc209470782 \h </w:delInstrText>
        </w:r>
        <w:r w:rsidRPr="006D68AC" w:rsidDel="004E61A1">
          <w:rPr>
            <w:noProof/>
          </w:rPr>
        </w:r>
        <w:r w:rsidRPr="006D68AC" w:rsidDel="004E61A1">
          <w:rPr>
            <w:noProof/>
          </w:rPr>
          <w:fldChar w:fldCharType="separate"/>
        </w:r>
        <w:r w:rsidRPr="006D68AC" w:rsidDel="004E61A1">
          <w:rPr>
            <w:noProof/>
          </w:rPr>
          <w:delText>297</w:delText>
        </w:r>
        <w:r w:rsidRPr="006D68AC" w:rsidDel="004E61A1">
          <w:rPr>
            <w:noProof/>
          </w:rPr>
          <w:fldChar w:fldCharType="end"/>
        </w:r>
      </w:del>
    </w:p>
    <w:p w14:paraId="47C67ECC" w14:textId="4DD95AE1" w:rsidR="003554AC" w:rsidRPr="006D68AC" w:rsidDel="004E61A1" w:rsidRDefault="003554AC">
      <w:pPr>
        <w:pStyle w:val="TOC3"/>
        <w:rPr>
          <w:del w:id="7446" w:author="Rapporteur" w:date="2025-11-27T17:37:00Z"/>
          <w:rFonts w:asciiTheme="minorHAnsi" w:eastAsiaTheme="minorEastAsia" w:hAnsiTheme="minorHAnsi" w:cstheme="minorBidi"/>
          <w:noProof/>
          <w:kern w:val="2"/>
          <w:sz w:val="24"/>
          <w:szCs w:val="24"/>
          <w:lang w:eastAsia="en-GB"/>
          <w14:ligatures w14:val="standardContextual"/>
        </w:rPr>
      </w:pPr>
      <w:del w:id="7447" w:author="Rapporteur" w:date="2025-11-27T17:37:00Z">
        <w:r w:rsidRPr="006D68AC" w:rsidDel="004E61A1">
          <w:rPr>
            <w:noProof/>
            <w:lang w:eastAsia="zh-CN"/>
          </w:rPr>
          <w:delText>6.16</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_Toc209470783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24FB3253" w14:textId="7D0B946E" w:rsidR="003554AC" w:rsidRPr="006D68AC" w:rsidDel="004E61A1" w:rsidRDefault="003554AC">
      <w:pPr>
        <w:pStyle w:val="TOC4"/>
        <w:rPr>
          <w:del w:id="7448" w:author="Rapporteur" w:date="2025-11-27T17:37:00Z"/>
          <w:rFonts w:asciiTheme="minorHAnsi" w:eastAsiaTheme="minorEastAsia" w:hAnsiTheme="minorHAnsi" w:cstheme="minorBidi"/>
          <w:noProof/>
          <w:kern w:val="2"/>
          <w:sz w:val="24"/>
          <w:szCs w:val="24"/>
          <w:lang w:eastAsia="en-GB"/>
          <w14:ligatures w14:val="standardContextual"/>
        </w:rPr>
      </w:pPr>
      <w:del w:id="7449" w:author="Rapporteur" w:date="2025-11-27T17:37:00Z">
        <w:r w:rsidRPr="006D68AC" w:rsidDel="004E61A1">
          <w:rPr>
            <w:noProof/>
            <w:lang w:eastAsia="zh-CN"/>
          </w:rPr>
          <w:delText>6.16</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_Toc209470784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53C6684D" w14:textId="4BF1B416" w:rsidR="003554AC" w:rsidRPr="006D68AC" w:rsidDel="004E61A1" w:rsidRDefault="003554AC">
      <w:pPr>
        <w:pStyle w:val="TOC4"/>
        <w:rPr>
          <w:del w:id="7450" w:author="Rapporteur" w:date="2025-11-27T17:37:00Z"/>
          <w:rFonts w:asciiTheme="minorHAnsi" w:eastAsiaTheme="minorEastAsia" w:hAnsiTheme="minorHAnsi" w:cstheme="minorBidi"/>
          <w:noProof/>
          <w:kern w:val="2"/>
          <w:sz w:val="24"/>
          <w:szCs w:val="24"/>
          <w:lang w:eastAsia="en-GB"/>
          <w14:ligatures w14:val="standardContextual"/>
        </w:rPr>
      </w:pPr>
      <w:del w:id="7451" w:author="Rapporteur" w:date="2025-11-27T17:37:00Z">
        <w:r w:rsidRPr="006D68AC" w:rsidDel="004E61A1">
          <w:rPr>
            <w:noProof/>
            <w:lang w:eastAsia="zh-CN"/>
          </w:rPr>
          <w:delText>6.16</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_Toc209470785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7D9C3D1E" w14:textId="4E7069BE" w:rsidR="003554AC" w:rsidRPr="006D68AC" w:rsidDel="004E61A1" w:rsidRDefault="003554AC">
      <w:pPr>
        <w:pStyle w:val="TOC5"/>
        <w:rPr>
          <w:del w:id="7452" w:author="Rapporteur" w:date="2025-11-27T17:37:00Z"/>
          <w:rFonts w:asciiTheme="minorHAnsi" w:eastAsiaTheme="minorEastAsia" w:hAnsiTheme="minorHAnsi" w:cstheme="minorBidi"/>
          <w:noProof/>
          <w:kern w:val="2"/>
          <w:sz w:val="24"/>
          <w:szCs w:val="24"/>
          <w:lang w:eastAsia="en-GB"/>
          <w14:ligatures w14:val="standardContextual"/>
        </w:rPr>
      </w:pPr>
      <w:del w:id="7453" w:author="Rapporteur" w:date="2025-11-27T17:37:00Z">
        <w:r w:rsidRPr="006D68AC" w:rsidDel="004E61A1">
          <w:rPr>
            <w:noProof/>
            <w:lang w:eastAsia="zh-CN"/>
          </w:rPr>
          <w:delText>6.16</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_Toc209470786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6DE19E5C" w14:textId="651FE37B" w:rsidR="003554AC" w:rsidRPr="006D68AC" w:rsidDel="004E61A1" w:rsidRDefault="003554AC">
      <w:pPr>
        <w:pStyle w:val="TOC5"/>
        <w:rPr>
          <w:del w:id="7454" w:author="Rapporteur" w:date="2025-11-27T17:37:00Z"/>
          <w:rFonts w:asciiTheme="minorHAnsi" w:eastAsiaTheme="minorEastAsia" w:hAnsiTheme="minorHAnsi" w:cstheme="minorBidi"/>
          <w:noProof/>
          <w:kern w:val="2"/>
          <w:sz w:val="24"/>
          <w:szCs w:val="24"/>
          <w:lang w:eastAsia="en-GB"/>
          <w14:ligatures w14:val="standardContextual"/>
        </w:rPr>
      </w:pPr>
      <w:del w:id="7455" w:author="Rapporteur" w:date="2025-11-27T17:37:00Z">
        <w:r w:rsidRPr="006D68AC" w:rsidDel="004E61A1">
          <w:rPr>
            <w:noProof/>
            <w:lang w:eastAsia="zh-CN"/>
          </w:rPr>
          <w:delText>6.16</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NSInfoRetResp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_Toc209470787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03851002" w14:textId="742BC43F" w:rsidR="003554AC" w:rsidRPr="006D68AC" w:rsidDel="004E61A1" w:rsidRDefault="003554AC">
      <w:pPr>
        <w:pStyle w:val="TOC5"/>
        <w:rPr>
          <w:del w:id="7456" w:author="Rapporteur" w:date="2025-11-27T17:37:00Z"/>
          <w:rFonts w:asciiTheme="minorHAnsi" w:eastAsiaTheme="minorEastAsia" w:hAnsiTheme="minorHAnsi" w:cstheme="minorBidi"/>
          <w:noProof/>
          <w:kern w:val="2"/>
          <w:sz w:val="24"/>
          <w:szCs w:val="24"/>
          <w:lang w:eastAsia="en-GB"/>
          <w14:ligatures w14:val="standardContextual"/>
        </w:rPr>
      </w:pPr>
      <w:del w:id="7457" w:author="Rapporteur" w:date="2025-11-27T17:37:00Z">
        <w:r w:rsidRPr="006D68AC" w:rsidDel="004E61A1">
          <w:rPr>
            <w:noProof/>
            <w:lang w:eastAsia="zh-CN"/>
          </w:rPr>
          <w:delText>6.16</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NSInfoDelReq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_Toc209470788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22C3D573" w14:textId="295FD920" w:rsidR="003554AC" w:rsidRPr="006D68AC" w:rsidDel="004E61A1" w:rsidRDefault="003554AC">
      <w:pPr>
        <w:pStyle w:val="TOC5"/>
        <w:rPr>
          <w:del w:id="7458" w:author="Rapporteur" w:date="2025-11-27T17:37:00Z"/>
          <w:rFonts w:asciiTheme="minorHAnsi" w:eastAsiaTheme="minorEastAsia" w:hAnsiTheme="minorHAnsi" w:cstheme="minorBidi"/>
          <w:noProof/>
          <w:kern w:val="2"/>
          <w:sz w:val="24"/>
          <w:szCs w:val="24"/>
          <w:lang w:eastAsia="en-GB"/>
          <w14:ligatures w14:val="standardContextual"/>
        </w:rPr>
      </w:pPr>
      <w:del w:id="7459" w:author="Rapporteur" w:date="2025-11-27T17:37:00Z">
        <w:r w:rsidRPr="006D68AC" w:rsidDel="004E61A1">
          <w:rPr>
            <w:noProof/>
            <w:lang w:eastAsia="zh-CN"/>
          </w:rPr>
          <w:delText>6.16</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NSInfoSet</w:delText>
        </w:r>
        <w:r w:rsidRPr="006D68AC" w:rsidDel="004E61A1">
          <w:rPr>
            <w:noProof/>
          </w:rPr>
          <w:tab/>
        </w:r>
        <w:r w:rsidRPr="006D68AC" w:rsidDel="004E61A1">
          <w:rPr>
            <w:noProof/>
          </w:rPr>
          <w:fldChar w:fldCharType="begin" w:fldLock="1"/>
        </w:r>
        <w:r w:rsidRPr="006D68AC" w:rsidDel="004E61A1">
          <w:rPr>
            <w:noProof/>
          </w:rPr>
          <w:delInstrText xml:space="preserve"> PAGEREF _Toc209470789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4DE06382" w14:textId="116C2827" w:rsidR="003554AC" w:rsidRPr="006D68AC" w:rsidDel="004E61A1" w:rsidRDefault="003554AC">
      <w:pPr>
        <w:pStyle w:val="TOC5"/>
        <w:rPr>
          <w:del w:id="7460" w:author="Rapporteur" w:date="2025-11-27T17:37:00Z"/>
          <w:rFonts w:asciiTheme="minorHAnsi" w:eastAsiaTheme="minorEastAsia" w:hAnsiTheme="minorHAnsi" w:cstheme="minorBidi"/>
          <w:noProof/>
          <w:kern w:val="2"/>
          <w:sz w:val="24"/>
          <w:szCs w:val="24"/>
          <w:lang w:eastAsia="en-GB"/>
          <w14:ligatures w14:val="standardContextual"/>
        </w:rPr>
      </w:pPr>
      <w:del w:id="7461" w:author="Rapporteur" w:date="2025-11-27T17:37:00Z">
        <w:r w:rsidRPr="006D68AC" w:rsidDel="004E61A1">
          <w:rPr>
            <w:noProof/>
            <w:lang w:eastAsia="zh-CN"/>
          </w:rPr>
          <w:delText>6.16</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ServArea</w:delText>
        </w:r>
        <w:r w:rsidRPr="006D68AC" w:rsidDel="004E61A1">
          <w:rPr>
            <w:noProof/>
          </w:rPr>
          <w:tab/>
        </w:r>
        <w:r w:rsidRPr="006D68AC" w:rsidDel="004E61A1">
          <w:rPr>
            <w:noProof/>
          </w:rPr>
          <w:fldChar w:fldCharType="begin" w:fldLock="1"/>
        </w:r>
        <w:r w:rsidRPr="006D68AC" w:rsidDel="004E61A1">
          <w:rPr>
            <w:noProof/>
          </w:rPr>
          <w:delInstrText xml:space="preserve"> PAGEREF _Toc209470790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34565E0D" w14:textId="51AAF8F6" w:rsidR="003554AC" w:rsidRPr="006D68AC" w:rsidDel="004E61A1" w:rsidRDefault="003554AC">
      <w:pPr>
        <w:pStyle w:val="TOC4"/>
        <w:rPr>
          <w:del w:id="7462" w:author="Rapporteur" w:date="2025-11-27T17:37:00Z"/>
          <w:rFonts w:asciiTheme="minorHAnsi" w:eastAsiaTheme="minorEastAsia" w:hAnsiTheme="minorHAnsi" w:cstheme="minorBidi"/>
          <w:noProof/>
          <w:kern w:val="2"/>
          <w:sz w:val="24"/>
          <w:szCs w:val="24"/>
          <w:lang w:eastAsia="en-GB"/>
          <w14:ligatures w14:val="standardContextual"/>
        </w:rPr>
      </w:pPr>
      <w:del w:id="7463" w:author="Rapporteur" w:date="2025-11-27T17:37:00Z">
        <w:r w:rsidRPr="006D68AC" w:rsidDel="004E61A1">
          <w:rPr>
            <w:noProof/>
            <w:lang w:eastAsia="zh-CN"/>
          </w:rPr>
          <w:delText>6.16</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_Toc209470791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7062DACF" w14:textId="2300373E" w:rsidR="003554AC" w:rsidRPr="006D68AC" w:rsidDel="004E61A1" w:rsidRDefault="003554AC">
      <w:pPr>
        <w:pStyle w:val="TOC5"/>
        <w:rPr>
          <w:del w:id="7464" w:author="Rapporteur" w:date="2025-11-27T17:37:00Z"/>
          <w:rFonts w:asciiTheme="minorHAnsi" w:eastAsiaTheme="minorEastAsia" w:hAnsiTheme="minorHAnsi" w:cstheme="minorBidi"/>
          <w:noProof/>
          <w:kern w:val="2"/>
          <w:sz w:val="24"/>
          <w:szCs w:val="24"/>
          <w:lang w:eastAsia="en-GB"/>
          <w14:ligatures w14:val="standardContextual"/>
        </w:rPr>
      </w:pPr>
      <w:del w:id="7465" w:author="Rapporteur" w:date="2025-11-27T17:37:00Z">
        <w:r w:rsidRPr="006D68AC" w:rsidDel="004E61A1">
          <w:rPr>
            <w:noProof/>
            <w:lang w:eastAsia="zh-CN"/>
          </w:rPr>
          <w:delText>6.16</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_Toc209470792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1B7118FC" w14:textId="08A2ACE2" w:rsidR="003554AC" w:rsidRPr="006D68AC" w:rsidDel="004E61A1" w:rsidRDefault="003554AC">
      <w:pPr>
        <w:pStyle w:val="TOC5"/>
        <w:rPr>
          <w:del w:id="7466" w:author="Rapporteur" w:date="2025-11-27T17:37:00Z"/>
          <w:rFonts w:asciiTheme="minorHAnsi" w:eastAsiaTheme="minorEastAsia" w:hAnsiTheme="minorHAnsi" w:cstheme="minorBidi"/>
          <w:noProof/>
          <w:kern w:val="2"/>
          <w:sz w:val="24"/>
          <w:szCs w:val="24"/>
          <w:lang w:eastAsia="en-GB"/>
          <w14:ligatures w14:val="standardContextual"/>
        </w:rPr>
      </w:pPr>
      <w:del w:id="7467" w:author="Rapporteur" w:date="2025-11-27T17:37:00Z">
        <w:r w:rsidRPr="006D68AC" w:rsidDel="004E61A1">
          <w:rPr>
            <w:noProof/>
            <w:lang w:eastAsia="zh-CN"/>
          </w:rPr>
          <w:delText>6.16</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_Toc209470793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5CD830AB" w14:textId="4F9F303D" w:rsidR="003554AC" w:rsidRPr="006D68AC" w:rsidDel="004E61A1" w:rsidRDefault="003554AC">
      <w:pPr>
        <w:pStyle w:val="TOC5"/>
        <w:rPr>
          <w:del w:id="7468" w:author="Rapporteur" w:date="2025-11-27T17:37:00Z"/>
          <w:rFonts w:asciiTheme="minorHAnsi" w:eastAsiaTheme="minorEastAsia" w:hAnsiTheme="minorHAnsi" w:cstheme="minorBidi"/>
          <w:noProof/>
          <w:kern w:val="2"/>
          <w:sz w:val="24"/>
          <w:szCs w:val="24"/>
          <w:lang w:eastAsia="en-GB"/>
          <w14:ligatures w14:val="standardContextual"/>
        </w:rPr>
      </w:pPr>
      <w:del w:id="7469" w:author="Rapporteur" w:date="2025-11-27T17:37:00Z">
        <w:r w:rsidRPr="006D68AC" w:rsidDel="004E61A1">
          <w:rPr>
            <w:noProof/>
            <w:lang w:eastAsia="zh-CN"/>
          </w:rPr>
          <w:delText>6.16</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ReqSliceInfo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_Toc209470794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6CD00801" w14:textId="7361C560" w:rsidR="003554AC" w:rsidRPr="006D68AC" w:rsidDel="004E61A1" w:rsidRDefault="003554AC">
      <w:pPr>
        <w:pStyle w:val="TOC4"/>
        <w:rPr>
          <w:del w:id="7470" w:author="Rapporteur" w:date="2025-11-27T17:37:00Z"/>
          <w:rFonts w:asciiTheme="minorHAnsi" w:eastAsiaTheme="minorEastAsia" w:hAnsiTheme="minorHAnsi" w:cstheme="minorBidi"/>
          <w:noProof/>
          <w:kern w:val="2"/>
          <w:sz w:val="24"/>
          <w:szCs w:val="24"/>
          <w:lang w:eastAsia="en-GB"/>
          <w14:ligatures w14:val="standardContextual"/>
        </w:rPr>
      </w:pPr>
      <w:del w:id="7471" w:author="Rapporteur" w:date="2025-11-27T17:37:00Z">
        <w:r w:rsidRPr="006D68AC" w:rsidDel="004E61A1">
          <w:rPr>
            <w:noProof/>
            <w:lang w:eastAsia="zh-CN"/>
          </w:rPr>
          <w:delText>6.16</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_Toc209470795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03D0002F" w14:textId="324A8BC0" w:rsidR="003554AC" w:rsidRPr="006D68AC" w:rsidDel="004E61A1" w:rsidRDefault="003554AC">
      <w:pPr>
        <w:pStyle w:val="TOC4"/>
        <w:rPr>
          <w:del w:id="7472" w:author="Rapporteur" w:date="2025-11-27T17:37:00Z"/>
          <w:rFonts w:asciiTheme="minorHAnsi" w:eastAsiaTheme="minorEastAsia" w:hAnsiTheme="minorHAnsi" w:cstheme="minorBidi"/>
          <w:noProof/>
          <w:kern w:val="2"/>
          <w:sz w:val="24"/>
          <w:szCs w:val="24"/>
          <w:lang w:eastAsia="en-GB"/>
          <w14:ligatures w14:val="standardContextual"/>
        </w:rPr>
      </w:pPr>
      <w:del w:id="7473" w:author="Rapporteur" w:date="2025-11-27T17:37:00Z">
        <w:r w:rsidRPr="006D68AC" w:rsidDel="004E61A1">
          <w:rPr>
            <w:noProof/>
            <w:lang w:eastAsia="zh-CN"/>
          </w:rPr>
          <w:delText>6.16</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_Toc209470796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5DA3BB40" w14:textId="707F8F04" w:rsidR="003554AC" w:rsidRPr="006D68AC" w:rsidDel="004E61A1" w:rsidRDefault="003554AC">
      <w:pPr>
        <w:pStyle w:val="TOC5"/>
        <w:rPr>
          <w:del w:id="7474" w:author="Rapporteur" w:date="2025-11-27T17:37:00Z"/>
          <w:rFonts w:asciiTheme="minorHAnsi" w:eastAsiaTheme="minorEastAsia" w:hAnsiTheme="minorHAnsi" w:cstheme="minorBidi"/>
          <w:noProof/>
          <w:kern w:val="2"/>
          <w:sz w:val="24"/>
          <w:szCs w:val="24"/>
          <w:lang w:eastAsia="en-GB"/>
          <w14:ligatures w14:val="standardContextual"/>
        </w:rPr>
      </w:pPr>
      <w:del w:id="7475" w:author="Rapporteur" w:date="2025-11-27T17:37:00Z">
        <w:r w:rsidRPr="006D68AC" w:rsidDel="004E61A1">
          <w:rPr>
            <w:noProof/>
            <w:lang w:eastAsia="zh-CN"/>
          </w:rPr>
          <w:delText>6.16</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_Toc209470797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6D537E95" w14:textId="04B29F3D" w:rsidR="003554AC" w:rsidRPr="006D68AC" w:rsidDel="004E61A1" w:rsidRDefault="003554AC">
      <w:pPr>
        <w:pStyle w:val="TOC3"/>
        <w:rPr>
          <w:del w:id="7476" w:author="Rapporteur" w:date="2025-11-27T17:37:00Z"/>
          <w:rFonts w:asciiTheme="minorHAnsi" w:eastAsiaTheme="minorEastAsia" w:hAnsiTheme="minorHAnsi" w:cstheme="minorBidi"/>
          <w:noProof/>
          <w:kern w:val="2"/>
          <w:sz w:val="24"/>
          <w:szCs w:val="24"/>
          <w:lang w:eastAsia="en-GB"/>
          <w14:ligatures w14:val="standardContextual"/>
        </w:rPr>
      </w:pPr>
      <w:del w:id="7477" w:author="Rapporteur" w:date="2025-11-27T17:37:00Z">
        <w:r w:rsidRPr="006D68AC" w:rsidDel="004E61A1">
          <w:rPr>
            <w:noProof/>
            <w:lang w:eastAsia="zh-CN"/>
          </w:rPr>
          <w:delText>6.16</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_Toc209470798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372C0F64" w14:textId="0DD4979E" w:rsidR="003554AC" w:rsidRPr="006D68AC" w:rsidDel="004E61A1" w:rsidRDefault="003554AC">
      <w:pPr>
        <w:pStyle w:val="TOC4"/>
        <w:rPr>
          <w:del w:id="7478" w:author="Rapporteur" w:date="2025-11-27T17:37:00Z"/>
          <w:rFonts w:asciiTheme="minorHAnsi" w:eastAsiaTheme="minorEastAsia" w:hAnsiTheme="minorHAnsi" w:cstheme="minorBidi"/>
          <w:noProof/>
          <w:kern w:val="2"/>
          <w:sz w:val="24"/>
          <w:szCs w:val="24"/>
          <w:lang w:eastAsia="en-GB"/>
          <w14:ligatures w14:val="standardContextual"/>
        </w:rPr>
      </w:pPr>
      <w:del w:id="7479" w:author="Rapporteur" w:date="2025-11-27T17:37:00Z">
        <w:r w:rsidRPr="006D68AC" w:rsidDel="004E61A1">
          <w:rPr>
            <w:noProof/>
            <w:lang w:eastAsia="zh-CN"/>
          </w:rPr>
          <w:delText>6.16</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_Toc209470799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30575382" w14:textId="6301BCAE" w:rsidR="003554AC" w:rsidRPr="006D68AC" w:rsidDel="004E61A1" w:rsidRDefault="003554AC">
      <w:pPr>
        <w:pStyle w:val="TOC4"/>
        <w:rPr>
          <w:del w:id="7480" w:author="Rapporteur" w:date="2025-11-27T17:37:00Z"/>
          <w:rFonts w:asciiTheme="minorHAnsi" w:eastAsiaTheme="minorEastAsia" w:hAnsiTheme="minorHAnsi" w:cstheme="minorBidi"/>
          <w:noProof/>
          <w:kern w:val="2"/>
          <w:sz w:val="24"/>
          <w:szCs w:val="24"/>
          <w:lang w:eastAsia="en-GB"/>
          <w14:ligatures w14:val="standardContextual"/>
        </w:rPr>
      </w:pPr>
      <w:del w:id="7481" w:author="Rapporteur" w:date="2025-11-27T17:37:00Z">
        <w:r w:rsidRPr="006D68AC" w:rsidDel="004E61A1">
          <w:rPr>
            <w:noProof/>
            <w:lang w:eastAsia="zh-CN"/>
          </w:rPr>
          <w:delText>6.16</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_Toc209470800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212B7673" w14:textId="197A2F89" w:rsidR="003554AC" w:rsidRPr="006D68AC" w:rsidDel="004E61A1" w:rsidRDefault="003554AC">
      <w:pPr>
        <w:pStyle w:val="TOC4"/>
        <w:rPr>
          <w:del w:id="7482" w:author="Rapporteur" w:date="2025-11-27T17:37:00Z"/>
          <w:rFonts w:asciiTheme="minorHAnsi" w:eastAsiaTheme="minorEastAsia" w:hAnsiTheme="minorHAnsi" w:cstheme="minorBidi"/>
          <w:noProof/>
          <w:kern w:val="2"/>
          <w:sz w:val="24"/>
          <w:szCs w:val="24"/>
          <w:lang w:eastAsia="en-GB"/>
          <w14:ligatures w14:val="standardContextual"/>
        </w:rPr>
      </w:pPr>
      <w:del w:id="7483" w:author="Rapporteur" w:date="2025-11-27T17:37:00Z">
        <w:r w:rsidRPr="006D68AC" w:rsidDel="004E61A1">
          <w:rPr>
            <w:noProof/>
            <w:lang w:eastAsia="zh-CN"/>
          </w:rPr>
          <w:delText>6.16</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_Toc209470801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1B6BD38D" w14:textId="1B361452" w:rsidR="003554AC" w:rsidRPr="006D68AC" w:rsidDel="004E61A1" w:rsidRDefault="003554AC">
      <w:pPr>
        <w:pStyle w:val="TOC3"/>
        <w:rPr>
          <w:del w:id="7484" w:author="Rapporteur" w:date="2025-11-27T17:37:00Z"/>
          <w:rFonts w:asciiTheme="minorHAnsi" w:eastAsiaTheme="minorEastAsia" w:hAnsiTheme="minorHAnsi" w:cstheme="minorBidi"/>
          <w:noProof/>
          <w:kern w:val="2"/>
          <w:sz w:val="24"/>
          <w:szCs w:val="24"/>
          <w:lang w:eastAsia="en-GB"/>
          <w14:ligatures w14:val="standardContextual"/>
        </w:rPr>
      </w:pPr>
      <w:del w:id="7485" w:author="Rapporteur" w:date="2025-11-27T17:37:00Z">
        <w:r w:rsidRPr="006D68AC" w:rsidDel="004E61A1">
          <w:rPr>
            <w:noProof/>
            <w:lang w:eastAsia="zh-CN"/>
          </w:rPr>
          <w:delText>6.16</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_Toc209470802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129F7D6D" w14:textId="50930756" w:rsidR="003554AC" w:rsidRPr="006D68AC" w:rsidDel="004E61A1" w:rsidRDefault="003554AC">
      <w:pPr>
        <w:pStyle w:val="TOC3"/>
        <w:rPr>
          <w:del w:id="7486" w:author="Rapporteur" w:date="2025-11-27T17:37:00Z"/>
          <w:rFonts w:asciiTheme="minorHAnsi" w:eastAsiaTheme="minorEastAsia" w:hAnsiTheme="minorHAnsi" w:cstheme="minorBidi"/>
          <w:noProof/>
          <w:kern w:val="2"/>
          <w:sz w:val="24"/>
          <w:szCs w:val="24"/>
          <w:lang w:eastAsia="en-GB"/>
          <w14:ligatures w14:val="standardContextual"/>
        </w:rPr>
      </w:pPr>
      <w:del w:id="7487" w:author="Rapporteur" w:date="2025-11-27T17:37:00Z">
        <w:r w:rsidRPr="006D68AC" w:rsidDel="004E61A1">
          <w:rPr>
            <w:noProof/>
            <w:lang w:eastAsia="zh-CN"/>
          </w:rPr>
          <w:delText>6.16</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_Toc209470803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0B9B70BA" w14:textId="29ACB494" w:rsidR="003554AC" w:rsidRPr="006D68AC" w:rsidDel="004E61A1" w:rsidRDefault="003554AC">
      <w:pPr>
        <w:pStyle w:val="TOC2"/>
        <w:rPr>
          <w:del w:id="7488" w:author="Rapporteur" w:date="2025-11-27T17:37:00Z"/>
          <w:rFonts w:asciiTheme="minorHAnsi" w:eastAsiaTheme="minorEastAsia" w:hAnsiTheme="minorHAnsi" w:cstheme="minorBidi"/>
          <w:noProof/>
          <w:kern w:val="2"/>
          <w:sz w:val="24"/>
          <w:szCs w:val="24"/>
          <w:lang w:eastAsia="en-GB"/>
          <w14:ligatures w14:val="standardContextual"/>
        </w:rPr>
      </w:pPr>
      <w:del w:id="7489" w:author="Rapporteur" w:date="2025-11-27T17:37:00Z">
        <w:r w:rsidRPr="006D68AC" w:rsidDel="004E61A1">
          <w:rPr>
            <w:noProof/>
            <w:lang w:eastAsia="zh-CN"/>
          </w:rPr>
          <w:delText>6.17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Void</w:delText>
        </w:r>
        <w:r w:rsidRPr="006D68AC" w:rsidDel="004E61A1">
          <w:rPr>
            <w:noProof/>
          </w:rPr>
          <w:tab/>
        </w:r>
        <w:r w:rsidRPr="006D68AC" w:rsidDel="004E61A1">
          <w:rPr>
            <w:noProof/>
          </w:rPr>
          <w:fldChar w:fldCharType="begin" w:fldLock="1"/>
        </w:r>
        <w:r w:rsidRPr="006D68AC" w:rsidDel="004E61A1">
          <w:rPr>
            <w:noProof/>
          </w:rPr>
          <w:delInstrText xml:space="preserve"> PAGEREF _Toc209470804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654056E6" w14:textId="517564C7" w:rsidR="003554AC" w:rsidRPr="006D68AC" w:rsidDel="004E61A1" w:rsidRDefault="003554AC">
      <w:pPr>
        <w:pStyle w:val="TOC2"/>
        <w:rPr>
          <w:del w:id="7490" w:author="Rapporteur" w:date="2025-11-27T17:37:00Z"/>
          <w:rFonts w:asciiTheme="minorHAnsi" w:eastAsiaTheme="minorEastAsia" w:hAnsiTheme="minorHAnsi" w:cstheme="minorBidi"/>
          <w:noProof/>
          <w:kern w:val="2"/>
          <w:sz w:val="24"/>
          <w:szCs w:val="24"/>
          <w:lang w:eastAsia="en-GB"/>
          <w14:ligatures w14:val="standardContextual"/>
        </w:rPr>
      </w:pPr>
      <w:del w:id="7491" w:author="Rapporteur" w:date="2025-11-27T17:37:00Z">
        <w:r w:rsidRPr="006D68AC" w:rsidDel="004E61A1">
          <w:rPr>
            <w:noProof/>
            <w:lang w:eastAsia="zh-CN"/>
          </w:rPr>
          <w:delText>6.18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NSCE_NSAllocation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_Toc209470805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7052B2C2" w14:textId="356F5BBE" w:rsidR="003554AC" w:rsidRPr="006D68AC" w:rsidDel="004E61A1" w:rsidRDefault="003554AC">
      <w:pPr>
        <w:pStyle w:val="TOC3"/>
        <w:rPr>
          <w:del w:id="7492" w:author="Rapporteur" w:date="2025-11-27T17:37:00Z"/>
          <w:rFonts w:asciiTheme="minorHAnsi" w:eastAsiaTheme="minorEastAsia" w:hAnsiTheme="minorHAnsi" w:cstheme="minorBidi"/>
          <w:noProof/>
          <w:kern w:val="2"/>
          <w:sz w:val="24"/>
          <w:szCs w:val="24"/>
          <w:lang w:eastAsia="en-GB"/>
          <w14:ligatures w14:val="standardContextual"/>
        </w:rPr>
      </w:pPr>
      <w:del w:id="7493" w:author="Rapporteur" w:date="2025-11-27T17:37:00Z">
        <w:r w:rsidRPr="006D68AC" w:rsidDel="004E61A1">
          <w:rPr>
            <w:noProof/>
            <w:lang w:eastAsia="zh-CN"/>
          </w:rPr>
          <w:delText>6.18.1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_Toc209470806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2FA0AA53" w14:textId="166D568A" w:rsidR="003554AC" w:rsidRPr="006D68AC" w:rsidDel="004E61A1" w:rsidRDefault="003554AC">
      <w:pPr>
        <w:pStyle w:val="TOC3"/>
        <w:rPr>
          <w:del w:id="7494" w:author="Rapporteur" w:date="2025-11-27T17:37:00Z"/>
          <w:rFonts w:asciiTheme="minorHAnsi" w:eastAsiaTheme="minorEastAsia" w:hAnsiTheme="minorHAnsi" w:cstheme="minorBidi"/>
          <w:noProof/>
          <w:kern w:val="2"/>
          <w:sz w:val="24"/>
          <w:szCs w:val="24"/>
          <w:lang w:eastAsia="en-GB"/>
          <w14:ligatures w14:val="standardContextual"/>
        </w:rPr>
      </w:pPr>
      <w:del w:id="7495" w:author="Rapporteur" w:date="2025-11-27T17:37:00Z">
        <w:r w:rsidRPr="006D68AC" w:rsidDel="004E61A1">
          <w:rPr>
            <w:noProof/>
            <w:lang w:eastAsia="zh-CN"/>
          </w:rPr>
          <w:delText>6.18</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_Toc209470807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41B2F0B8" w14:textId="0C4E60C5" w:rsidR="003554AC" w:rsidRPr="006D68AC" w:rsidDel="004E61A1" w:rsidRDefault="003554AC">
      <w:pPr>
        <w:pStyle w:val="TOC3"/>
        <w:rPr>
          <w:del w:id="7496" w:author="Rapporteur" w:date="2025-11-27T17:37:00Z"/>
          <w:rFonts w:asciiTheme="minorHAnsi" w:eastAsiaTheme="minorEastAsia" w:hAnsiTheme="minorHAnsi" w:cstheme="minorBidi"/>
          <w:noProof/>
          <w:kern w:val="2"/>
          <w:sz w:val="24"/>
          <w:szCs w:val="24"/>
          <w:lang w:eastAsia="en-GB"/>
          <w14:ligatures w14:val="standardContextual"/>
        </w:rPr>
      </w:pPr>
      <w:del w:id="7497" w:author="Rapporteur" w:date="2025-11-27T17:37:00Z">
        <w:r w:rsidRPr="006D68AC" w:rsidDel="004E61A1">
          <w:rPr>
            <w:noProof/>
            <w:lang w:eastAsia="zh-CN"/>
          </w:rPr>
          <w:delText>6.18.3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_Toc209470808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08C99006" w14:textId="4FF8123B" w:rsidR="003554AC" w:rsidRPr="006D68AC" w:rsidDel="004E61A1" w:rsidRDefault="003554AC">
      <w:pPr>
        <w:pStyle w:val="TOC3"/>
        <w:rPr>
          <w:del w:id="7498" w:author="Rapporteur" w:date="2025-11-27T17:37:00Z"/>
          <w:rFonts w:asciiTheme="minorHAnsi" w:eastAsiaTheme="minorEastAsia" w:hAnsiTheme="minorHAnsi" w:cstheme="minorBidi"/>
          <w:noProof/>
          <w:kern w:val="2"/>
          <w:sz w:val="24"/>
          <w:szCs w:val="24"/>
          <w:lang w:eastAsia="en-GB"/>
          <w14:ligatures w14:val="standardContextual"/>
        </w:rPr>
      </w:pPr>
      <w:del w:id="7499" w:author="Rapporteur" w:date="2025-11-27T17:37:00Z">
        <w:r w:rsidRPr="006D68AC" w:rsidDel="004E61A1">
          <w:rPr>
            <w:noProof/>
            <w:lang w:eastAsia="zh-CN"/>
          </w:rPr>
          <w:delText>6.18.4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_Toc209470809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37A6ED1A" w14:textId="0488C331" w:rsidR="003554AC" w:rsidRPr="006D68AC" w:rsidDel="004E61A1" w:rsidRDefault="003554AC">
      <w:pPr>
        <w:pStyle w:val="TOC4"/>
        <w:rPr>
          <w:del w:id="7500" w:author="Rapporteur" w:date="2025-11-27T17:37:00Z"/>
          <w:rFonts w:asciiTheme="minorHAnsi" w:eastAsiaTheme="minorEastAsia" w:hAnsiTheme="minorHAnsi" w:cstheme="minorBidi"/>
          <w:noProof/>
          <w:kern w:val="2"/>
          <w:sz w:val="24"/>
          <w:szCs w:val="24"/>
          <w:lang w:eastAsia="en-GB"/>
          <w14:ligatures w14:val="standardContextual"/>
        </w:rPr>
      </w:pPr>
      <w:del w:id="7501" w:author="Rapporteur" w:date="2025-11-27T17:37:00Z">
        <w:r w:rsidRPr="006D68AC" w:rsidDel="004E61A1">
          <w:rPr>
            <w:noProof/>
            <w:lang w:eastAsia="zh-CN"/>
          </w:rPr>
          <w:delText>6.18.4.1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_Toc209470810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19E2DDC2" w14:textId="719D08E6" w:rsidR="003554AC" w:rsidRPr="006D68AC" w:rsidDel="004E61A1" w:rsidRDefault="003554AC">
      <w:pPr>
        <w:pStyle w:val="TOC4"/>
        <w:rPr>
          <w:del w:id="7502" w:author="Rapporteur" w:date="2025-11-27T17:37:00Z"/>
          <w:rFonts w:asciiTheme="minorHAnsi" w:eastAsiaTheme="minorEastAsia" w:hAnsiTheme="minorHAnsi" w:cstheme="minorBidi"/>
          <w:noProof/>
          <w:kern w:val="2"/>
          <w:sz w:val="24"/>
          <w:szCs w:val="24"/>
          <w:lang w:eastAsia="en-GB"/>
          <w14:ligatures w14:val="standardContextual"/>
        </w:rPr>
      </w:pPr>
      <w:del w:id="7503" w:author="Rapporteur" w:date="2025-11-27T17:37:00Z">
        <w:r w:rsidRPr="006D68AC" w:rsidDel="004E61A1">
          <w:rPr>
            <w:noProof/>
            <w:lang w:eastAsia="zh-CN"/>
          </w:rPr>
          <w:delText>6.18.4.2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_Toc209470811 \h </w:delInstrText>
        </w:r>
        <w:r w:rsidRPr="006D68AC" w:rsidDel="004E61A1">
          <w:rPr>
            <w:noProof/>
          </w:rPr>
        </w:r>
        <w:r w:rsidRPr="006D68AC" w:rsidDel="004E61A1">
          <w:rPr>
            <w:noProof/>
          </w:rPr>
          <w:fldChar w:fldCharType="separate"/>
        </w:r>
        <w:r w:rsidRPr="006D68AC" w:rsidDel="004E61A1">
          <w:rPr>
            <w:noProof/>
          </w:rPr>
          <w:delText>302</w:delText>
        </w:r>
        <w:r w:rsidRPr="006D68AC" w:rsidDel="004E61A1">
          <w:rPr>
            <w:noProof/>
          </w:rPr>
          <w:fldChar w:fldCharType="end"/>
        </w:r>
      </w:del>
    </w:p>
    <w:p w14:paraId="2F6210C0" w14:textId="16440840" w:rsidR="003554AC" w:rsidRPr="006D68AC" w:rsidDel="004E61A1" w:rsidRDefault="003554AC">
      <w:pPr>
        <w:pStyle w:val="TOC5"/>
        <w:rPr>
          <w:del w:id="7504" w:author="Rapporteur" w:date="2025-11-27T17:37:00Z"/>
          <w:rFonts w:asciiTheme="minorHAnsi" w:eastAsiaTheme="minorEastAsia" w:hAnsiTheme="minorHAnsi" w:cstheme="minorBidi"/>
          <w:noProof/>
          <w:kern w:val="2"/>
          <w:sz w:val="24"/>
          <w:szCs w:val="24"/>
          <w:lang w:eastAsia="en-GB"/>
          <w14:ligatures w14:val="standardContextual"/>
        </w:rPr>
      </w:pPr>
      <w:del w:id="7505" w:author="Rapporteur" w:date="2025-11-27T17:37:00Z">
        <w:r w:rsidRPr="006D68AC" w:rsidDel="004E61A1">
          <w:rPr>
            <w:noProof/>
            <w:lang w:eastAsia="zh-CN"/>
          </w:rPr>
          <w:delText>6.18.4.2.1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_Toc209470812 \h </w:delInstrText>
        </w:r>
        <w:r w:rsidRPr="006D68AC" w:rsidDel="004E61A1">
          <w:rPr>
            <w:noProof/>
          </w:rPr>
        </w:r>
        <w:r w:rsidRPr="006D68AC" w:rsidDel="004E61A1">
          <w:rPr>
            <w:noProof/>
          </w:rPr>
          <w:fldChar w:fldCharType="separate"/>
        </w:r>
        <w:r w:rsidRPr="006D68AC" w:rsidDel="004E61A1">
          <w:rPr>
            <w:noProof/>
          </w:rPr>
          <w:delText>302</w:delText>
        </w:r>
        <w:r w:rsidRPr="006D68AC" w:rsidDel="004E61A1">
          <w:rPr>
            <w:noProof/>
          </w:rPr>
          <w:fldChar w:fldCharType="end"/>
        </w:r>
      </w:del>
    </w:p>
    <w:p w14:paraId="60297535" w14:textId="78B89A71" w:rsidR="003554AC" w:rsidRPr="006D68AC" w:rsidDel="004E61A1" w:rsidRDefault="003554AC">
      <w:pPr>
        <w:pStyle w:val="TOC5"/>
        <w:rPr>
          <w:del w:id="7506" w:author="Rapporteur" w:date="2025-11-27T17:37:00Z"/>
          <w:rFonts w:asciiTheme="minorHAnsi" w:eastAsiaTheme="minorEastAsia" w:hAnsiTheme="minorHAnsi" w:cstheme="minorBidi"/>
          <w:noProof/>
          <w:kern w:val="2"/>
          <w:sz w:val="24"/>
          <w:szCs w:val="24"/>
          <w:lang w:eastAsia="en-GB"/>
          <w14:ligatures w14:val="standardContextual"/>
        </w:rPr>
      </w:pPr>
      <w:del w:id="7507" w:author="Rapporteur" w:date="2025-11-27T17:37:00Z">
        <w:r w:rsidRPr="006D68AC" w:rsidDel="004E61A1">
          <w:rPr>
            <w:noProof/>
            <w:lang w:eastAsia="zh-CN"/>
          </w:rPr>
          <w:delText>6.18.4.2.2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_Toc209470813 \h </w:delInstrText>
        </w:r>
        <w:r w:rsidRPr="006D68AC" w:rsidDel="004E61A1">
          <w:rPr>
            <w:noProof/>
          </w:rPr>
        </w:r>
        <w:r w:rsidRPr="006D68AC" w:rsidDel="004E61A1">
          <w:rPr>
            <w:noProof/>
          </w:rPr>
          <w:fldChar w:fldCharType="separate"/>
        </w:r>
        <w:r w:rsidRPr="006D68AC" w:rsidDel="004E61A1">
          <w:rPr>
            <w:noProof/>
          </w:rPr>
          <w:delText>302</w:delText>
        </w:r>
        <w:r w:rsidRPr="006D68AC" w:rsidDel="004E61A1">
          <w:rPr>
            <w:noProof/>
          </w:rPr>
          <w:fldChar w:fldCharType="end"/>
        </w:r>
      </w:del>
    </w:p>
    <w:p w14:paraId="31825BD4" w14:textId="70A16BA9" w:rsidR="003554AC" w:rsidRPr="006D68AC" w:rsidDel="004E61A1" w:rsidRDefault="003554AC">
      <w:pPr>
        <w:pStyle w:val="TOC3"/>
        <w:rPr>
          <w:del w:id="7508" w:author="Rapporteur" w:date="2025-11-27T17:37:00Z"/>
          <w:rFonts w:asciiTheme="minorHAnsi" w:eastAsiaTheme="minorEastAsia" w:hAnsiTheme="minorHAnsi" w:cstheme="minorBidi"/>
          <w:noProof/>
          <w:kern w:val="2"/>
          <w:sz w:val="24"/>
          <w:szCs w:val="24"/>
          <w:lang w:eastAsia="en-GB"/>
          <w14:ligatures w14:val="standardContextual"/>
        </w:rPr>
      </w:pPr>
      <w:del w:id="7509" w:author="Rapporteur" w:date="2025-11-27T17:37:00Z">
        <w:r w:rsidRPr="006D68AC" w:rsidDel="004E61A1">
          <w:rPr>
            <w:noProof/>
            <w:lang w:eastAsia="zh-CN"/>
          </w:rPr>
          <w:delText>6.18.5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_Toc209470814 \h </w:delInstrText>
        </w:r>
        <w:r w:rsidRPr="006D68AC" w:rsidDel="004E61A1">
          <w:rPr>
            <w:noProof/>
          </w:rPr>
        </w:r>
        <w:r w:rsidRPr="006D68AC" w:rsidDel="004E61A1">
          <w:rPr>
            <w:noProof/>
          </w:rPr>
          <w:fldChar w:fldCharType="separate"/>
        </w:r>
        <w:r w:rsidRPr="006D68AC" w:rsidDel="004E61A1">
          <w:rPr>
            <w:noProof/>
          </w:rPr>
          <w:delText>303</w:delText>
        </w:r>
        <w:r w:rsidRPr="006D68AC" w:rsidDel="004E61A1">
          <w:rPr>
            <w:noProof/>
          </w:rPr>
          <w:fldChar w:fldCharType="end"/>
        </w:r>
      </w:del>
    </w:p>
    <w:p w14:paraId="7109AB3B" w14:textId="7674D014" w:rsidR="003554AC" w:rsidRPr="006D68AC" w:rsidDel="004E61A1" w:rsidRDefault="003554AC">
      <w:pPr>
        <w:pStyle w:val="TOC3"/>
        <w:rPr>
          <w:del w:id="7510" w:author="Rapporteur" w:date="2025-11-27T17:37:00Z"/>
          <w:rFonts w:asciiTheme="minorHAnsi" w:eastAsiaTheme="minorEastAsia" w:hAnsiTheme="minorHAnsi" w:cstheme="minorBidi"/>
          <w:noProof/>
          <w:kern w:val="2"/>
          <w:sz w:val="24"/>
          <w:szCs w:val="24"/>
          <w:lang w:eastAsia="en-GB"/>
          <w14:ligatures w14:val="standardContextual"/>
        </w:rPr>
      </w:pPr>
      <w:del w:id="7511" w:author="Rapporteur" w:date="2025-11-27T17:37:00Z">
        <w:r w:rsidRPr="006D68AC" w:rsidDel="004E61A1">
          <w:rPr>
            <w:noProof/>
            <w:lang w:eastAsia="zh-CN"/>
          </w:rPr>
          <w:delText>6.18.6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_Toc209470815 \h </w:delInstrText>
        </w:r>
        <w:r w:rsidRPr="006D68AC" w:rsidDel="004E61A1">
          <w:rPr>
            <w:noProof/>
          </w:rPr>
        </w:r>
        <w:r w:rsidRPr="006D68AC" w:rsidDel="004E61A1">
          <w:rPr>
            <w:noProof/>
          </w:rPr>
          <w:fldChar w:fldCharType="separate"/>
        </w:r>
        <w:r w:rsidRPr="006D68AC" w:rsidDel="004E61A1">
          <w:rPr>
            <w:noProof/>
          </w:rPr>
          <w:delText>303</w:delText>
        </w:r>
        <w:r w:rsidRPr="006D68AC" w:rsidDel="004E61A1">
          <w:rPr>
            <w:noProof/>
          </w:rPr>
          <w:fldChar w:fldCharType="end"/>
        </w:r>
      </w:del>
    </w:p>
    <w:p w14:paraId="1AFAE0C2" w14:textId="490D91E3" w:rsidR="003554AC" w:rsidRPr="006D68AC" w:rsidDel="004E61A1" w:rsidRDefault="003554AC">
      <w:pPr>
        <w:pStyle w:val="TOC4"/>
        <w:rPr>
          <w:del w:id="7512" w:author="Rapporteur" w:date="2025-11-27T17:37:00Z"/>
          <w:rFonts w:asciiTheme="minorHAnsi" w:eastAsiaTheme="minorEastAsia" w:hAnsiTheme="minorHAnsi" w:cstheme="minorBidi"/>
          <w:noProof/>
          <w:kern w:val="2"/>
          <w:sz w:val="24"/>
          <w:szCs w:val="24"/>
          <w:lang w:eastAsia="en-GB"/>
          <w14:ligatures w14:val="standardContextual"/>
        </w:rPr>
      </w:pPr>
      <w:del w:id="7513" w:author="Rapporteur" w:date="2025-11-27T17:37:00Z">
        <w:r w:rsidRPr="006D68AC" w:rsidDel="004E61A1">
          <w:rPr>
            <w:noProof/>
            <w:lang w:eastAsia="zh-CN"/>
          </w:rPr>
          <w:delText>6.18.6.1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_Toc209470816 \h </w:delInstrText>
        </w:r>
        <w:r w:rsidRPr="006D68AC" w:rsidDel="004E61A1">
          <w:rPr>
            <w:noProof/>
          </w:rPr>
        </w:r>
        <w:r w:rsidRPr="006D68AC" w:rsidDel="004E61A1">
          <w:rPr>
            <w:noProof/>
          </w:rPr>
          <w:fldChar w:fldCharType="separate"/>
        </w:r>
        <w:r w:rsidRPr="006D68AC" w:rsidDel="004E61A1">
          <w:rPr>
            <w:noProof/>
          </w:rPr>
          <w:delText>303</w:delText>
        </w:r>
        <w:r w:rsidRPr="006D68AC" w:rsidDel="004E61A1">
          <w:rPr>
            <w:noProof/>
          </w:rPr>
          <w:fldChar w:fldCharType="end"/>
        </w:r>
      </w:del>
    </w:p>
    <w:p w14:paraId="258D42BA" w14:textId="666448A0" w:rsidR="003554AC" w:rsidRPr="006D68AC" w:rsidDel="004E61A1" w:rsidRDefault="003554AC">
      <w:pPr>
        <w:pStyle w:val="TOC4"/>
        <w:rPr>
          <w:del w:id="7514" w:author="Rapporteur" w:date="2025-11-27T17:37:00Z"/>
          <w:rFonts w:asciiTheme="minorHAnsi" w:eastAsiaTheme="minorEastAsia" w:hAnsiTheme="minorHAnsi" w:cstheme="minorBidi"/>
          <w:noProof/>
          <w:kern w:val="2"/>
          <w:sz w:val="24"/>
          <w:szCs w:val="24"/>
          <w:lang w:eastAsia="en-GB"/>
          <w14:ligatures w14:val="standardContextual"/>
        </w:rPr>
      </w:pPr>
      <w:del w:id="7515" w:author="Rapporteur" w:date="2025-11-27T17:37:00Z">
        <w:r w:rsidRPr="006D68AC" w:rsidDel="004E61A1">
          <w:rPr>
            <w:noProof/>
            <w:lang w:eastAsia="zh-CN"/>
          </w:rPr>
          <w:delText>6.18.6.2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_Toc209470817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3745A1A7" w14:textId="3F9F272B" w:rsidR="003554AC" w:rsidRPr="006D68AC" w:rsidDel="004E61A1" w:rsidRDefault="003554AC">
      <w:pPr>
        <w:pStyle w:val="TOC5"/>
        <w:rPr>
          <w:del w:id="7516" w:author="Rapporteur" w:date="2025-11-27T17:37:00Z"/>
          <w:rFonts w:asciiTheme="minorHAnsi" w:eastAsiaTheme="minorEastAsia" w:hAnsiTheme="minorHAnsi" w:cstheme="minorBidi"/>
          <w:noProof/>
          <w:kern w:val="2"/>
          <w:sz w:val="24"/>
          <w:szCs w:val="24"/>
          <w:lang w:eastAsia="en-GB"/>
          <w14:ligatures w14:val="standardContextual"/>
        </w:rPr>
      </w:pPr>
      <w:del w:id="7517" w:author="Rapporteur" w:date="2025-11-27T17:37:00Z">
        <w:r w:rsidRPr="006D68AC" w:rsidDel="004E61A1">
          <w:rPr>
            <w:noProof/>
            <w:lang w:eastAsia="zh-CN"/>
          </w:rPr>
          <w:delText>6.18.6.2.1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_Toc209470818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05575378" w14:textId="73496D9A" w:rsidR="003554AC" w:rsidRPr="006D68AC" w:rsidDel="004E61A1" w:rsidRDefault="003554AC">
      <w:pPr>
        <w:pStyle w:val="TOC5"/>
        <w:rPr>
          <w:del w:id="7518" w:author="Rapporteur" w:date="2025-11-27T17:37:00Z"/>
          <w:rFonts w:asciiTheme="minorHAnsi" w:eastAsiaTheme="minorEastAsia" w:hAnsiTheme="minorHAnsi" w:cstheme="minorBidi"/>
          <w:noProof/>
          <w:kern w:val="2"/>
          <w:sz w:val="24"/>
          <w:szCs w:val="24"/>
          <w:lang w:eastAsia="en-GB"/>
          <w14:ligatures w14:val="standardContextual"/>
        </w:rPr>
      </w:pPr>
      <w:del w:id="7519" w:author="Rapporteur" w:date="2025-11-27T17:37:00Z">
        <w:r w:rsidRPr="006D68AC" w:rsidDel="004E61A1">
          <w:rPr>
            <w:noProof/>
            <w:lang w:eastAsia="zh-CN"/>
          </w:rPr>
          <w:delText>6.18.6.2.2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NwSliceAllocReq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_Toc209470819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0229E73B" w14:textId="6836F47C" w:rsidR="003554AC" w:rsidRPr="006D68AC" w:rsidDel="004E61A1" w:rsidRDefault="003554AC">
      <w:pPr>
        <w:pStyle w:val="TOC5"/>
        <w:rPr>
          <w:del w:id="7520" w:author="Rapporteur" w:date="2025-11-27T17:37:00Z"/>
          <w:rFonts w:asciiTheme="minorHAnsi" w:eastAsiaTheme="minorEastAsia" w:hAnsiTheme="minorHAnsi" w:cstheme="minorBidi"/>
          <w:noProof/>
          <w:kern w:val="2"/>
          <w:sz w:val="24"/>
          <w:szCs w:val="24"/>
          <w:lang w:eastAsia="en-GB"/>
          <w14:ligatures w14:val="standardContextual"/>
        </w:rPr>
      </w:pPr>
      <w:del w:id="7521" w:author="Rapporteur" w:date="2025-11-27T17:37:00Z">
        <w:r w:rsidRPr="006D68AC" w:rsidDel="004E61A1">
          <w:rPr>
            <w:noProof/>
            <w:lang w:eastAsia="zh-CN"/>
          </w:rPr>
          <w:delText>6.18.6.2.3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NwSliceAllocResp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_Toc209470820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1C988499" w14:textId="18FA3D41" w:rsidR="003554AC" w:rsidRPr="006D68AC" w:rsidDel="004E61A1" w:rsidRDefault="003554AC">
      <w:pPr>
        <w:pStyle w:val="TOC4"/>
        <w:rPr>
          <w:del w:id="7522" w:author="Rapporteur" w:date="2025-11-27T17:37:00Z"/>
          <w:rFonts w:asciiTheme="minorHAnsi" w:eastAsiaTheme="minorEastAsia" w:hAnsiTheme="minorHAnsi" w:cstheme="minorBidi"/>
          <w:noProof/>
          <w:kern w:val="2"/>
          <w:sz w:val="24"/>
          <w:szCs w:val="24"/>
          <w:lang w:eastAsia="en-GB"/>
          <w14:ligatures w14:val="standardContextual"/>
        </w:rPr>
      </w:pPr>
      <w:del w:id="7523" w:author="Rapporteur" w:date="2025-11-27T17:37:00Z">
        <w:r w:rsidRPr="006D68AC" w:rsidDel="004E61A1">
          <w:rPr>
            <w:noProof/>
            <w:lang w:eastAsia="zh-CN"/>
          </w:rPr>
          <w:delText>6.18.6.3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_Toc209470821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2223A3F9" w14:textId="774EAB45" w:rsidR="003554AC" w:rsidRPr="006D68AC" w:rsidDel="004E61A1" w:rsidRDefault="003554AC">
      <w:pPr>
        <w:pStyle w:val="TOC5"/>
        <w:rPr>
          <w:del w:id="7524" w:author="Rapporteur" w:date="2025-11-27T17:37:00Z"/>
          <w:rFonts w:asciiTheme="minorHAnsi" w:eastAsiaTheme="minorEastAsia" w:hAnsiTheme="minorHAnsi" w:cstheme="minorBidi"/>
          <w:noProof/>
          <w:kern w:val="2"/>
          <w:sz w:val="24"/>
          <w:szCs w:val="24"/>
          <w:lang w:eastAsia="en-GB"/>
          <w14:ligatures w14:val="standardContextual"/>
        </w:rPr>
      </w:pPr>
      <w:del w:id="7525" w:author="Rapporteur" w:date="2025-11-27T17:37:00Z">
        <w:r w:rsidRPr="006D68AC" w:rsidDel="004E61A1">
          <w:rPr>
            <w:noProof/>
            <w:lang w:eastAsia="zh-CN"/>
          </w:rPr>
          <w:delText>6.18</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_Toc209470822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4C564F63" w14:textId="3F6EA746" w:rsidR="003554AC" w:rsidRPr="006D68AC" w:rsidDel="004E61A1" w:rsidRDefault="003554AC">
      <w:pPr>
        <w:pStyle w:val="TOC5"/>
        <w:rPr>
          <w:del w:id="7526" w:author="Rapporteur" w:date="2025-11-27T17:37:00Z"/>
          <w:rFonts w:asciiTheme="minorHAnsi" w:eastAsiaTheme="minorEastAsia" w:hAnsiTheme="minorHAnsi" w:cstheme="minorBidi"/>
          <w:noProof/>
          <w:kern w:val="2"/>
          <w:sz w:val="24"/>
          <w:szCs w:val="24"/>
          <w:lang w:eastAsia="en-GB"/>
          <w14:ligatures w14:val="standardContextual"/>
        </w:rPr>
      </w:pPr>
      <w:del w:id="7527" w:author="Rapporteur" w:date="2025-11-27T17:37:00Z">
        <w:r w:rsidRPr="006D68AC" w:rsidDel="004E61A1">
          <w:rPr>
            <w:noProof/>
            <w:lang w:eastAsia="zh-CN"/>
          </w:rPr>
          <w:delText>6.18</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_Toc209470823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26307131" w14:textId="5BAAC8A6" w:rsidR="003554AC" w:rsidRPr="006D68AC" w:rsidDel="004E61A1" w:rsidRDefault="003554AC">
      <w:pPr>
        <w:pStyle w:val="TOC4"/>
        <w:rPr>
          <w:del w:id="7528" w:author="Rapporteur" w:date="2025-11-27T17:37:00Z"/>
          <w:rFonts w:asciiTheme="minorHAnsi" w:eastAsiaTheme="minorEastAsia" w:hAnsiTheme="minorHAnsi" w:cstheme="minorBidi"/>
          <w:noProof/>
          <w:kern w:val="2"/>
          <w:sz w:val="24"/>
          <w:szCs w:val="24"/>
          <w:lang w:eastAsia="en-GB"/>
          <w14:ligatures w14:val="standardContextual"/>
        </w:rPr>
      </w:pPr>
      <w:del w:id="7529" w:author="Rapporteur" w:date="2025-11-27T17:37:00Z">
        <w:r w:rsidRPr="006D68AC" w:rsidDel="004E61A1">
          <w:rPr>
            <w:noProof/>
            <w:lang w:eastAsia="zh-CN"/>
          </w:rPr>
          <w:delText>6.18</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_Toc209470824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2B7331AE" w14:textId="5807BD78" w:rsidR="003554AC" w:rsidRPr="006D68AC" w:rsidDel="004E61A1" w:rsidRDefault="003554AC">
      <w:pPr>
        <w:pStyle w:val="TOC4"/>
        <w:rPr>
          <w:del w:id="7530" w:author="Rapporteur" w:date="2025-11-27T17:37:00Z"/>
          <w:rFonts w:asciiTheme="minorHAnsi" w:eastAsiaTheme="minorEastAsia" w:hAnsiTheme="minorHAnsi" w:cstheme="minorBidi"/>
          <w:noProof/>
          <w:kern w:val="2"/>
          <w:sz w:val="24"/>
          <w:szCs w:val="24"/>
          <w:lang w:eastAsia="en-GB"/>
          <w14:ligatures w14:val="standardContextual"/>
        </w:rPr>
      </w:pPr>
      <w:del w:id="7531" w:author="Rapporteur" w:date="2025-11-27T17:37:00Z">
        <w:r w:rsidRPr="006D68AC" w:rsidDel="004E61A1">
          <w:rPr>
            <w:noProof/>
            <w:lang w:eastAsia="zh-CN"/>
          </w:rPr>
          <w:delText>6.18</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_Toc209470825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7D45A19F" w14:textId="7EEF988A" w:rsidR="003554AC" w:rsidRPr="006D68AC" w:rsidDel="004E61A1" w:rsidRDefault="003554AC">
      <w:pPr>
        <w:pStyle w:val="TOC5"/>
        <w:rPr>
          <w:del w:id="7532" w:author="Rapporteur" w:date="2025-11-27T17:37:00Z"/>
          <w:rFonts w:asciiTheme="minorHAnsi" w:eastAsiaTheme="minorEastAsia" w:hAnsiTheme="minorHAnsi" w:cstheme="minorBidi"/>
          <w:noProof/>
          <w:kern w:val="2"/>
          <w:sz w:val="24"/>
          <w:szCs w:val="24"/>
          <w:lang w:eastAsia="en-GB"/>
          <w14:ligatures w14:val="standardContextual"/>
        </w:rPr>
      </w:pPr>
      <w:del w:id="7533" w:author="Rapporteur" w:date="2025-11-27T17:37:00Z">
        <w:r w:rsidRPr="006D68AC" w:rsidDel="004E61A1">
          <w:rPr>
            <w:noProof/>
            <w:lang w:eastAsia="zh-CN"/>
          </w:rPr>
          <w:delText>6.18</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_Toc209470826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7356408D" w14:textId="5497B1CC" w:rsidR="003554AC" w:rsidRPr="006D68AC" w:rsidDel="004E61A1" w:rsidRDefault="003554AC">
      <w:pPr>
        <w:pStyle w:val="TOC3"/>
        <w:rPr>
          <w:del w:id="7534" w:author="Rapporteur" w:date="2025-11-27T17:37:00Z"/>
          <w:rFonts w:asciiTheme="minorHAnsi" w:eastAsiaTheme="minorEastAsia" w:hAnsiTheme="minorHAnsi" w:cstheme="minorBidi"/>
          <w:noProof/>
          <w:kern w:val="2"/>
          <w:sz w:val="24"/>
          <w:szCs w:val="24"/>
          <w:lang w:eastAsia="en-GB"/>
          <w14:ligatures w14:val="standardContextual"/>
        </w:rPr>
      </w:pPr>
      <w:del w:id="7535" w:author="Rapporteur" w:date="2025-11-27T17:37:00Z">
        <w:r w:rsidRPr="006D68AC" w:rsidDel="004E61A1">
          <w:rPr>
            <w:noProof/>
            <w:lang w:eastAsia="zh-CN"/>
          </w:rPr>
          <w:delText>6.18.7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_Toc209470827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4EF761B9" w14:textId="227F86C8" w:rsidR="003554AC" w:rsidRPr="006D68AC" w:rsidDel="004E61A1" w:rsidRDefault="003554AC">
      <w:pPr>
        <w:pStyle w:val="TOC4"/>
        <w:rPr>
          <w:del w:id="7536" w:author="Rapporteur" w:date="2025-11-27T17:37:00Z"/>
          <w:rFonts w:asciiTheme="minorHAnsi" w:eastAsiaTheme="minorEastAsia" w:hAnsiTheme="minorHAnsi" w:cstheme="minorBidi"/>
          <w:noProof/>
          <w:kern w:val="2"/>
          <w:sz w:val="24"/>
          <w:szCs w:val="24"/>
          <w:lang w:eastAsia="en-GB"/>
          <w14:ligatures w14:val="standardContextual"/>
        </w:rPr>
      </w:pPr>
      <w:del w:id="7537" w:author="Rapporteur" w:date="2025-11-27T17:37:00Z">
        <w:r w:rsidRPr="006D68AC" w:rsidDel="004E61A1">
          <w:rPr>
            <w:noProof/>
            <w:lang w:eastAsia="zh-CN"/>
          </w:rPr>
          <w:delText>6.18.7.1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_Toc209470828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036CE3D5" w14:textId="1BE88C6B" w:rsidR="003554AC" w:rsidRPr="006D68AC" w:rsidDel="004E61A1" w:rsidRDefault="003554AC">
      <w:pPr>
        <w:pStyle w:val="TOC4"/>
        <w:rPr>
          <w:del w:id="7538" w:author="Rapporteur" w:date="2025-11-27T17:37:00Z"/>
          <w:rFonts w:asciiTheme="minorHAnsi" w:eastAsiaTheme="minorEastAsia" w:hAnsiTheme="minorHAnsi" w:cstheme="minorBidi"/>
          <w:noProof/>
          <w:kern w:val="2"/>
          <w:sz w:val="24"/>
          <w:szCs w:val="24"/>
          <w:lang w:eastAsia="en-GB"/>
          <w14:ligatures w14:val="standardContextual"/>
        </w:rPr>
      </w:pPr>
      <w:del w:id="7539" w:author="Rapporteur" w:date="2025-11-27T17:37:00Z">
        <w:r w:rsidRPr="006D68AC" w:rsidDel="004E61A1">
          <w:rPr>
            <w:noProof/>
            <w:lang w:eastAsia="zh-CN"/>
          </w:rPr>
          <w:delText>6.18.7.2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_Toc209470829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036D0BE5" w14:textId="68403DD8" w:rsidR="003554AC" w:rsidRPr="006D68AC" w:rsidDel="004E61A1" w:rsidRDefault="003554AC">
      <w:pPr>
        <w:pStyle w:val="TOC4"/>
        <w:rPr>
          <w:del w:id="7540" w:author="Rapporteur" w:date="2025-11-27T17:37:00Z"/>
          <w:rFonts w:asciiTheme="minorHAnsi" w:eastAsiaTheme="minorEastAsia" w:hAnsiTheme="minorHAnsi" w:cstheme="minorBidi"/>
          <w:noProof/>
          <w:kern w:val="2"/>
          <w:sz w:val="24"/>
          <w:szCs w:val="24"/>
          <w:lang w:eastAsia="en-GB"/>
          <w14:ligatures w14:val="standardContextual"/>
        </w:rPr>
      </w:pPr>
      <w:del w:id="7541" w:author="Rapporteur" w:date="2025-11-27T17:37:00Z">
        <w:r w:rsidRPr="006D68AC" w:rsidDel="004E61A1">
          <w:rPr>
            <w:noProof/>
            <w:lang w:eastAsia="zh-CN"/>
          </w:rPr>
          <w:delText>6.18.7.3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_Toc209470830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096DF56F" w14:textId="54C2B8A4" w:rsidR="003554AC" w:rsidRPr="006D68AC" w:rsidDel="004E61A1" w:rsidRDefault="003554AC">
      <w:pPr>
        <w:pStyle w:val="TOC3"/>
        <w:rPr>
          <w:del w:id="7542" w:author="Rapporteur" w:date="2025-11-27T17:37:00Z"/>
          <w:rFonts w:asciiTheme="minorHAnsi" w:eastAsiaTheme="minorEastAsia" w:hAnsiTheme="minorHAnsi" w:cstheme="minorBidi"/>
          <w:noProof/>
          <w:kern w:val="2"/>
          <w:sz w:val="24"/>
          <w:szCs w:val="24"/>
          <w:lang w:eastAsia="en-GB"/>
          <w14:ligatures w14:val="standardContextual"/>
        </w:rPr>
      </w:pPr>
      <w:del w:id="7543" w:author="Rapporteur" w:date="2025-11-27T17:37:00Z">
        <w:r w:rsidRPr="006D68AC" w:rsidDel="004E61A1">
          <w:rPr>
            <w:noProof/>
            <w:lang w:eastAsia="zh-CN"/>
          </w:rPr>
          <w:delText>6.18.8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_Toc209470831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5A6D615D" w14:textId="7907BC2E" w:rsidR="003554AC" w:rsidRPr="006D68AC" w:rsidDel="004E61A1" w:rsidRDefault="003554AC">
      <w:pPr>
        <w:pStyle w:val="TOC3"/>
        <w:rPr>
          <w:del w:id="7544" w:author="Rapporteur" w:date="2025-11-27T17:37:00Z"/>
          <w:rFonts w:asciiTheme="minorHAnsi" w:eastAsiaTheme="minorEastAsia" w:hAnsiTheme="minorHAnsi" w:cstheme="minorBidi"/>
          <w:noProof/>
          <w:kern w:val="2"/>
          <w:sz w:val="24"/>
          <w:szCs w:val="24"/>
          <w:lang w:eastAsia="en-GB"/>
          <w14:ligatures w14:val="standardContextual"/>
        </w:rPr>
      </w:pPr>
      <w:del w:id="7545" w:author="Rapporteur" w:date="2025-11-27T17:37:00Z">
        <w:r w:rsidRPr="006D68AC" w:rsidDel="004E61A1">
          <w:rPr>
            <w:noProof/>
            <w:lang w:eastAsia="zh-CN"/>
          </w:rPr>
          <w:delText>6.18</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_Toc209470832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313D15E9" w14:textId="785C0044" w:rsidR="003554AC" w:rsidRPr="006D68AC" w:rsidDel="004E61A1" w:rsidRDefault="003554AC">
      <w:pPr>
        <w:pStyle w:val="TOC1"/>
        <w:rPr>
          <w:del w:id="7546" w:author="Rapporteur" w:date="2025-11-27T17:37:00Z"/>
          <w:rFonts w:asciiTheme="minorHAnsi" w:eastAsiaTheme="minorEastAsia" w:hAnsiTheme="minorHAnsi" w:cstheme="minorBidi"/>
          <w:noProof/>
          <w:kern w:val="2"/>
          <w:sz w:val="24"/>
          <w:szCs w:val="24"/>
          <w:lang w:eastAsia="en-GB"/>
          <w14:ligatures w14:val="standardContextual"/>
        </w:rPr>
      </w:pPr>
      <w:del w:id="7547" w:author="Rapporteur" w:date="2025-11-27T17:37:00Z">
        <w:r w:rsidRPr="006D68AC" w:rsidDel="004E61A1">
          <w:rPr>
            <w:noProof/>
          </w:rPr>
          <w:lastRenderedPageBreak/>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Using Common API Framework</w:delText>
        </w:r>
        <w:r w:rsidRPr="006D68AC" w:rsidDel="004E61A1">
          <w:rPr>
            <w:noProof/>
          </w:rPr>
          <w:tab/>
        </w:r>
        <w:r w:rsidRPr="006D68AC" w:rsidDel="004E61A1">
          <w:rPr>
            <w:noProof/>
          </w:rPr>
          <w:fldChar w:fldCharType="begin" w:fldLock="1"/>
        </w:r>
        <w:r w:rsidRPr="006D68AC" w:rsidDel="004E61A1">
          <w:rPr>
            <w:noProof/>
          </w:rPr>
          <w:delInstrText xml:space="preserve"> PAGEREF _Toc209470833 \h </w:delInstrText>
        </w:r>
        <w:r w:rsidRPr="006D68AC" w:rsidDel="004E61A1">
          <w:rPr>
            <w:noProof/>
          </w:rPr>
        </w:r>
        <w:r w:rsidRPr="006D68AC" w:rsidDel="004E61A1">
          <w:rPr>
            <w:noProof/>
          </w:rPr>
          <w:fldChar w:fldCharType="separate"/>
        </w:r>
        <w:r w:rsidRPr="006D68AC" w:rsidDel="004E61A1">
          <w:rPr>
            <w:noProof/>
          </w:rPr>
          <w:delText>306</w:delText>
        </w:r>
        <w:r w:rsidRPr="006D68AC" w:rsidDel="004E61A1">
          <w:rPr>
            <w:noProof/>
          </w:rPr>
          <w:fldChar w:fldCharType="end"/>
        </w:r>
      </w:del>
    </w:p>
    <w:p w14:paraId="0F7E5F6B" w14:textId="69E88A65" w:rsidR="003554AC" w:rsidRPr="006D68AC" w:rsidDel="004E61A1" w:rsidRDefault="003554AC">
      <w:pPr>
        <w:pStyle w:val="TOC8"/>
        <w:rPr>
          <w:del w:id="7548" w:author="Rapporteur" w:date="2025-11-27T17:37:00Z"/>
          <w:rFonts w:asciiTheme="minorHAnsi" w:eastAsiaTheme="minorEastAsia" w:hAnsiTheme="minorHAnsi" w:cstheme="minorBidi"/>
          <w:b w:val="0"/>
          <w:noProof/>
          <w:kern w:val="2"/>
          <w:sz w:val="24"/>
          <w:szCs w:val="24"/>
          <w:lang w:eastAsia="en-GB"/>
          <w14:ligatures w14:val="standardContextual"/>
        </w:rPr>
      </w:pPr>
      <w:del w:id="7549" w:author="Rapporteur" w:date="2025-11-27T17:37:00Z">
        <w:r w:rsidRPr="006D68AC" w:rsidDel="004E61A1">
          <w:rPr>
            <w:noProof/>
          </w:rPr>
          <w:delText>Annex A (normative):</w:delText>
        </w:r>
        <w:r w:rsidRPr="006D68AC" w:rsidDel="004E61A1">
          <w:rPr>
            <w:noProof/>
          </w:rPr>
          <w:tab/>
          <w:delText>OpenAPI specification</w:delText>
        </w:r>
        <w:r w:rsidRPr="006D68AC" w:rsidDel="004E61A1">
          <w:rPr>
            <w:noProof/>
          </w:rPr>
          <w:tab/>
        </w:r>
        <w:r w:rsidRPr="006D68AC" w:rsidDel="004E61A1">
          <w:rPr>
            <w:b w:val="0"/>
            <w:noProof/>
          </w:rPr>
          <w:fldChar w:fldCharType="begin" w:fldLock="1"/>
        </w:r>
        <w:r w:rsidRPr="006D68AC" w:rsidDel="004E61A1">
          <w:rPr>
            <w:noProof/>
          </w:rPr>
          <w:delInstrText xml:space="preserve"> PAGEREF _Toc209470834 \h </w:delInstrText>
        </w:r>
        <w:r w:rsidRPr="006D68AC" w:rsidDel="004E61A1">
          <w:rPr>
            <w:b w:val="0"/>
            <w:noProof/>
          </w:rPr>
        </w:r>
        <w:r w:rsidRPr="006D68AC" w:rsidDel="004E61A1">
          <w:rPr>
            <w:b w:val="0"/>
            <w:noProof/>
          </w:rPr>
          <w:fldChar w:fldCharType="separate"/>
        </w:r>
        <w:r w:rsidRPr="006D68AC" w:rsidDel="004E61A1">
          <w:rPr>
            <w:noProof/>
          </w:rPr>
          <w:delText>307</w:delText>
        </w:r>
        <w:r w:rsidRPr="006D68AC" w:rsidDel="004E61A1">
          <w:rPr>
            <w:b w:val="0"/>
            <w:noProof/>
          </w:rPr>
          <w:fldChar w:fldCharType="end"/>
        </w:r>
      </w:del>
    </w:p>
    <w:p w14:paraId="7E1F4231" w14:textId="7907CC7D" w:rsidR="003554AC" w:rsidRPr="006D68AC" w:rsidDel="004E61A1" w:rsidRDefault="003554AC">
      <w:pPr>
        <w:pStyle w:val="TOC1"/>
        <w:rPr>
          <w:del w:id="7550" w:author="Rapporteur" w:date="2025-11-27T17:37:00Z"/>
          <w:rFonts w:asciiTheme="minorHAnsi" w:eastAsiaTheme="minorEastAsia" w:hAnsiTheme="minorHAnsi" w:cstheme="minorBidi"/>
          <w:noProof/>
          <w:kern w:val="2"/>
          <w:sz w:val="24"/>
          <w:szCs w:val="24"/>
          <w:lang w:eastAsia="en-GB"/>
          <w14:ligatures w14:val="standardContextual"/>
        </w:rPr>
      </w:pPr>
      <w:del w:id="7551" w:author="Rapporteur" w:date="2025-11-27T17:37:00Z">
        <w:r w:rsidRPr="006D68AC" w:rsidDel="004E61A1">
          <w:rPr>
            <w:noProof/>
          </w:rPr>
          <w:delText>A.1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_Toc209470835 \h </w:delInstrText>
        </w:r>
        <w:r w:rsidRPr="006D68AC" w:rsidDel="004E61A1">
          <w:rPr>
            <w:noProof/>
          </w:rPr>
        </w:r>
        <w:r w:rsidRPr="006D68AC" w:rsidDel="004E61A1">
          <w:rPr>
            <w:noProof/>
          </w:rPr>
          <w:fldChar w:fldCharType="separate"/>
        </w:r>
        <w:r w:rsidRPr="006D68AC" w:rsidDel="004E61A1">
          <w:rPr>
            <w:noProof/>
          </w:rPr>
          <w:delText>307</w:delText>
        </w:r>
        <w:r w:rsidRPr="006D68AC" w:rsidDel="004E61A1">
          <w:rPr>
            <w:noProof/>
          </w:rPr>
          <w:fldChar w:fldCharType="end"/>
        </w:r>
      </w:del>
    </w:p>
    <w:p w14:paraId="103B4618" w14:textId="2B78718F" w:rsidR="003554AC" w:rsidRPr="006D68AC" w:rsidDel="004E61A1" w:rsidRDefault="003554AC">
      <w:pPr>
        <w:pStyle w:val="TOC1"/>
        <w:rPr>
          <w:del w:id="7552" w:author="Rapporteur" w:date="2025-11-27T17:37:00Z"/>
          <w:rFonts w:asciiTheme="minorHAnsi" w:eastAsiaTheme="minorEastAsia" w:hAnsiTheme="minorHAnsi" w:cstheme="minorBidi"/>
          <w:noProof/>
          <w:kern w:val="2"/>
          <w:sz w:val="24"/>
          <w:szCs w:val="24"/>
          <w:lang w:eastAsia="en-GB"/>
          <w14:ligatures w14:val="standardContextual"/>
        </w:rPr>
      </w:pPr>
      <w:del w:id="7553" w:author="Rapporteur" w:date="2025-11-27T17:37:00Z">
        <w:r w:rsidRPr="006D68AC" w:rsidDel="004E61A1">
          <w:rPr>
            <w:noProof/>
          </w:rPr>
          <w:delText>A.2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_Toc209470836 \h </w:delInstrText>
        </w:r>
        <w:r w:rsidRPr="006D68AC" w:rsidDel="004E61A1">
          <w:rPr>
            <w:noProof/>
          </w:rPr>
        </w:r>
        <w:r w:rsidRPr="006D68AC" w:rsidDel="004E61A1">
          <w:rPr>
            <w:noProof/>
          </w:rPr>
          <w:fldChar w:fldCharType="separate"/>
        </w:r>
        <w:r w:rsidRPr="006D68AC" w:rsidDel="004E61A1">
          <w:rPr>
            <w:noProof/>
          </w:rPr>
          <w:delText>308</w:delText>
        </w:r>
        <w:r w:rsidRPr="006D68AC" w:rsidDel="004E61A1">
          <w:rPr>
            <w:noProof/>
          </w:rPr>
          <w:fldChar w:fldCharType="end"/>
        </w:r>
      </w:del>
    </w:p>
    <w:p w14:paraId="4CFCB699" w14:textId="2EF85EAC" w:rsidR="003554AC" w:rsidRPr="006D68AC" w:rsidDel="004E61A1" w:rsidRDefault="003554AC">
      <w:pPr>
        <w:pStyle w:val="TOC1"/>
        <w:rPr>
          <w:del w:id="7554" w:author="Rapporteur" w:date="2025-11-27T17:37:00Z"/>
          <w:rFonts w:asciiTheme="minorHAnsi" w:eastAsiaTheme="minorEastAsia" w:hAnsiTheme="minorHAnsi" w:cstheme="minorBidi"/>
          <w:noProof/>
          <w:kern w:val="2"/>
          <w:sz w:val="24"/>
          <w:szCs w:val="24"/>
          <w:lang w:eastAsia="en-GB"/>
          <w14:ligatures w14:val="standardContextual"/>
        </w:rPr>
      </w:pPr>
      <w:del w:id="7555" w:author="Rapporteur" w:date="2025-11-27T17:37:00Z">
        <w:r w:rsidRPr="006D68AC" w:rsidDel="004E61A1">
          <w:rPr>
            <w:noProof/>
          </w:rPr>
          <w:delText>A.3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_Toc209470837 \h </w:delInstrText>
        </w:r>
        <w:r w:rsidRPr="006D68AC" w:rsidDel="004E61A1">
          <w:rPr>
            <w:noProof/>
          </w:rPr>
        </w:r>
        <w:r w:rsidRPr="006D68AC" w:rsidDel="004E61A1">
          <w:rPr>
            <w:noProof/>
          </w:rPr>
          <w:fldChar w:fldCharType="separate"/>
        </w:r>
        <w:r w:rsidRPr="006D68AC" w:rsidDel="004E61A1">
          <w:rPr>
            <w:noProof/>
          </w:rPr>
          <w:delText>314</w:delText>
        </w:r>
        <w:r w:rsidRPr="006D68AC" w:rsidDel="004E61A1">
          <w:rPr>
            <w:noProof/>
          </w:rPr>
          <w:fldChar w:fldCharType="end"/>
        </w:r>
      </w:del>
    </w:p>
    <w:p w14:paraId="15F5E80C" w14:textId="117CCC0F" w:rsidR="003554AC" w:rsidRPr="006D68AC" w:rsidDel="004E61A1" w:rsidRDefault="003554AC">
      <w:pPr>
        <w:pStyle w:val="TOC1"/>
        <w:rPr>
          <w:del w:id="7556" w:author="Rapporteur" w:date="2025-11-27T17:37:00Z"/>
          <w:rFonts w:asciiTheme="minorHAnsi" w:eastAsiaTheme="minorEastAsia" w:hAnsiTheme="minorHAnsi" w:cstheme="minorBidi"/>
          <w:noProof/>
          <w:kern w:val="2"/>
          <w:sz w:val="24"/>
          <w:szCs w:val="24"/>
          <w:lang w:eastAsia="en-GB"/>
          <w14:ligatures w14:val="standardContextual"/>
        </w:rPr>
      </w:pPr>
      <w:del w:id="7557" w:author="Rapporteur" w:date="2025-11-27T17:37:00Z">
        <w:r w:rsidRPr="006D68AC" w:rsidDel="004E61A1">
          <w:rPr>
            <w:noProof/>
          </w:rPr>
          <w:delText>A.4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NSCE_PolicyManagement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_Toc209470838 \h </w:delInstrText>
        </w:r>
        <w:r w:rsidRPr="006D68AC" w:rsidDel="004E61A1">
          <w:rPr>
            <w:noProof/>
          </w:rPr>
        </w:r>
        <w:r w:rsidRPr="006D68AC" w:rsidDel="004E61A1">
          <w:rPr>
            <w:noProof/>
          </w:rPr>
          <w:fldChar w:fldCharType="separate"/>
        </w:r>
        <w:r w:rsidRPr="006D68AC" w:rsidDel="004E61A1">
          <w:rPr>
            <w:noProof/>
          </w:rPr>
          <w:delText>323</w:delText>
        </w:r>
        <w:r w:rsidRPr="006D68AC" w:rsidDel="004E61A1">
          <w:rPr>
            <w:noProof/>
          </w:rPr>
          <w:fldChar w:fldCharType="end"/>
        </w:r>
      </w:del>
    </w:p>
    <w:p w14:paraId="15D3CD62" w14:textId="55DC32B1" w:rsidR="003554AC" w:rsidRPr="006D68AC" w:rsidDel="004E61A1" w:rsidRDefault="003554AC">
      <w:pPr>
        <w:pStyle w:val="TOC1"/>
        <w:rPr>
          <w:del w:id="7558" w:author="Rapporteur" w:date="2025-11-27T17:37:00Z"/>
          <w:rFonts w:asciiTheme="minorHAnsi" w:eastAsiaTheme="minorEastAsia" w:hAnsiTheme="minorHAnsi" w:cstheme="minorBidi"/>
          <w:noProof/>
          <w:kern w:val="2"/>
          <w:sz w:val="24"/>
          <w:szCs w:val="24"/>
          <w:lang w:eastAsia="en-GB"/>
          <w14:ligatures w14:val="standardContextual"/>
        </w:rPr>
      </w:pPr>
      <w:del w:id="7559" w:author="Rapporteur" w:date="2025-11-27T17:37:00Z">
        <w:r w:rsidRPr="006D68AC" w:rsidDel="004E61A1">
          <w:rPr>
            <w:noProof/>
          </w:rPr>
          <w:delText>A.5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_Toc209470839 \h </w:delInstrText>
        </w:r>
        <w:r w:rsidRPr="006D68AC" w:rsidDel="004E61A1">
          <w:rPr>
            <w:noProof/>
          </w:rPr>
        </w:r>
        <w:r w:rsidRPr="006D68AC" w:rsidDel="004E61A1">
          <w:rPr>
            <w:noProof/>
          </w:rPr>
          <w:fldChar w:fldCharType="separate"/>
        </w:r>
        <w:r w:rsidRPr="006D68AC" w:rsidDel="004E61A1">
          <w:rPr>
            <w:noProof/>
          </w:rPr>
          <w:delText>336</w:delText>
        </w:r>
        <w:r w:rsidRPr="006D68AC" w:rsidDel="004E61A1">
          <w:rPr>
            <w:noProof/>
          </w:rPr>
          <w:fldChar w:fldCharType="end"/>
        </w:r>
      </w:del>
    </w:p>
    <w:p w14:paraId="797AE4D7" w14:textId="19DFE0C0" w:rsidR="003554AC" w:rsidRPr="006D68AC" w:rsidDel="004E61A1" w:rsidRDefault="003554AC">
      <w:pPr>
        <w:pStyle w:val="TOC1"/>
        <w:rPr>
          <w:del w:id="7560" w:author="Rapporteur" w:date="2025-11-27T17:37:00Z"/>
          <w:rFonts w:asciiTheme="minorHAnsi" w:eastAsiaTheme="minorEastAsia" w:hAnsiTheme="minorHAnsi" w:cstheme="minorBidi"/>
          <w:noProof/>
          <w:kern w:val="2"/>
          <w:sz w:val="24"/>
          <w:szCs w:val="24"/>
          <w:lang w:eastAsia="en-GB"/>
          <w14:ligatures w14:val="standardContextual"/>
        </w:rPr>
      </w:pPr>
      <w:del w:id="7561" w:author="Rapporteur" w:date="2025-11-27T17:37:00Z">
        <w:r w:rsidRPr="006D68AC" w:rsidDel="004E61A1">
          <w:rPr>
            <w:noProof/>
          </w:rPr>
          <w:delText>A.6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NSCE_ManagementServiceDiscovery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_Toc209470840 \h </w:delInstrText>
        </w:r>
        <w:r w:rsidRPr="006D68AC" w:rsidDel="004E61A1">
          <w:rPr>
            <w:noProof/>
          </w:rPr>
        </w:r>
        <w:r w:rsidRPr="006D68AC" w:rsidDel="004E61A1">
          <w:rPr>
            <w:noProof/>
          </w:rPr>
          <w:fldChar w:fldCharType="separate"/>
        </w:r>
        <w:r w:rsidRPr="006D68AC" w:rsidDel="004E61A1">
          <w:rPr>
            <w:noProof/>
          </w:rPr>
          <w:delText>341</w:delText>
        </w:r>
        <w:r w:rsidRPr="006D68AC" w:rsidDel="004E61A1">
          <w:rPr>
            <w:noProof/>
          </w:rPr>
          <w:fldChar w:fldCharType="end"/>
        </w:r>
      </w:del>
    </w:p>
    <w:p w14:paraId="7AAA0DCE" w14:textId="537A3C1B" w:rsidR="003554AC" w:rsidRPr="006D68AC" w:rsidDel="004E61A1" w:rsidRDefault="003554AC">
      <w:pPr>
        <w:pStyle w:val="TOC1"/>
        <w:rPr>
          <w:del w:id="7562" w:author="Rapporteur" w:date="2025-11-27T17:37:00Z"/>
          <w:rFonts w:asciiTheme="minorHAnsi" w:eastAsiaTheme="minorEastAsia" w:hAnsiTheme="minorHAnsi" w:cstheme="minorBidi"/>
          <w:noProof/>
          <w:kern w:val="2"/>
          <w:sz w:val="24"/>
          <w:szCs w:val="24"/>
          <w:lang w:eastAsia="en-GB"/>
          <w14:ligatures w14:val="standardContextual"/>
        </w:rPr>
      </w:pPr>
      <w:del w:id="7563" w:author="Rapporteur" w:date="2025-11-27T17:37:00Z">
        <w:r w:rsidRPr="006D68AC" w:rsidDel="004E61A1">
          <w:rPr>
            <w:noProof/>
          </w:rPr>
          <w:delText>A.7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_Toc209470841 \h </w:delInstrText>
        </w:r>
        <w:r w:rsidRPr="006D68AC" w:rsidDel="004E61A1">
          <w:rPr>
            <w:noProof/>
          </w:rPr>
        </w:r>
        <w:r w:rsidRPr="006D68AC" w:rsidDel="004E61A1">
          <w:rPr>
            <w:noProof/>
          </w:rPr>
          <w:fldChar w:fldCharType="separate"/>
        </w:r>
        <w:r w:rsidRPr="006D68AC" w:rsidDel="004E61A1">
          <w:rPr>
            <w:noProof/>
          </w:rPr>
          <w:delText>347</w:delText>
        </w:r>
        <w:r w:rsidRPr="006D68AC" w:rsidDel="004E61A1">
          <w:rPr>
            <w:noProof/>
          </w:rPr>
          <w:fldChar w:fldCharType="end"/>
        </w:r>
      </w:del>
    </w:p>
    <w:p w14:paraId="68E081DB" w14:textId="686F23FF" w:rsidR="003554AC" w:rsidRPr="006D68AC" w:rsidDel="004E61A1" w:rsidRDefault="003554AC">
      <w:pPr>
        <w:pStyle w:val="TOC1"/>
        <w:rPr>
          <w:del w:id="7564" w:author="Rapporteur" w:date="2025-11-27T17:37:00Z"/>
          <w:rFonts w:asciiTheme="minorHAnsi" w:eastAsiaTheme="minorEastAsia" w:hAnsiTheme="minorHAnsi" w:cstheme="minorBidi"/>
          <w:noProof/>
          <w:kern w:val="2"/>
          <w:sz w:val="24"/>
          <w:szCs w:val="24"/>
          <w:lang w:eastAsia="en-GB"/>
          <w14:ligatures w14:val="standardContextual"/>
        </w:rPr>
      </w:pPr>
      <w:del w:id="7565" w:author="Rapporteur" w:date="2025-11-27T17:37:00Z">
        <w:r w:rsidRPr="006D68AC" w:rsidDel="004E61A1">
          <w:rPr>
            <w:noProof/>
          </w:rPr>
          <w:delText>A.8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_Toc209470842 \h </w:delInstrText>
        </w:r>
        <w:r w:rsidRPr="006D68AC" w:rsidDel="004E61A1">
          <w:rPr>
            <w:noProof/>
          </w:rPr>
        </w:r>
        <w:r w:rsidRPr="006D68AC" w:rsidDel="004E61A1">
          <w:rPr>
            <w:noProof/>
          </w:rPr>
          <w:fldChar w:fldCharType="separate"/>
        </w:r>
        <w:r w:rsidRPr="006D68AC" w:rsidDel="004E61A1">
          <w:rPr>
            <w:noProof/>
          </w:rPr>
          <w:delText>359</w:delText>
        </w:r>
        <w:r w:rsidRPr="006D68AC" w:rsidDel="004E61A1">
          <w:rPr>
            <w:noProof/>
          </w:rPr>
          <w:fldChar w:fldCharType="end"/>
        </w:r>
      </w:del>
    </w:p>
    <w:p w14:paraId="07E2AFAA" w14:textId="7A08FE3D" w:rsidR="003554AC" w:rsidRPr="006D68AC" w:rsidDel="004E61A1" w:rsidRDefault="003554AC">
      <w:pPr>
        <w:pStyle w:val="TOC1"/>
        <w:rPr>
          <w:del w:id="7566" w:author="Rapporteur" w:date="2025-11-27T17:37:00Z"/>
          <w:rFonts w:asciiTheme="minorHAnsi" w:eastAsiaTheme="minorEastAsia" w:hAnsiTheme="minorHAnsi" w:cstheme="minorBidi"/>
          <w:noProof/>
          <w:kern w:val="2"/>
          <w:sz w:val="24"/>
          <w:szCs w:val="24"/>
          <w:lang w:eastAsia="en-GB"/>
          <w14:ligatures w14:val="standardContextual"/>
        </w:rPr>
      </w:pPr>
      <w:del w:id="7567" w:author="Rapporteur" w:date="2025-11-27T17:37:00Z">
        <w:r w:rsidRPr="006D68AC" w:rsidDel="004E61A1">
          <w:rPr>
            <w:noProof/>
            <w:lang w:val="en-US"/>
          </w:rPr>
          <w:delText>A</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_Toc209470843 \h </w:delInstrText>
        </w:r>
        <w:r w:rsidRPr="006D68AC" w:rsidDel="004E61A1">
          <w:rPr>
            <w:noProof/>
          </w:rPr>
        </w:r>
        <w:r w:rsidRPr="006D68AC" w:rsidDel="004E61A1">
          <w:rPr>
            <w:noProof/>
          </w:rPr>
          <w:fldChar w:fldCharType="separate"/>
        </w:r>
        <w:r w:rsidRPr="006D68AC" w:rsidDel="004E61A1">
          <w:rPr>
            <w:noProof/>
          </w:rPr>
          <w:delText>365</w:delText>
        </w:r>
        <w:r w:rsidRPr="006D68AC" w:rsidDel="004E61A1">
          <w:rPr>
            <w:noProof/>
          </w:rPr>
          <w:fldChar w:fldCharType="end"/>
        </w:r>
      </w:del>
    </w:p>
    <w:p w14:paraId="1E79BEF6" w14:textId="2EA0FC9C" w:rsidR="003554AC" w:rsidRPr="006D68AC" w:rsidDel="004E61A1" w:rsidRDefault="003554AC">
      <w:pPr>
        <w:pStyle w:val="TOC1"/>
        <w:rPr>
          <w:del w:id="7568" w:author="Rapporteur" w:date="2025-11-27T17:37:00Z"/>
          <w:rFonts w:asciiTheme="minorHAnsi" w:eastAsiaTheme="minorEastAsia" w:hAnsiTheme="minorHAnsi" w:cstheme="minorBidi"/>
          <w:noProof/>
          <w:kern w:val="2"/>
          <w:sz w:val="24"/>
          <w:szCs w:val="24"/>
          <w:lang w:eastAsia="en-GB"/>
          <w14:ligatures w14:val="standardContextual"/>
        </w:rPr>
      </w:pPr>
      <w:del w:id="7569" w:author="Rapporteur" w:date="2025-11-27T17:37:00Z">
        <w:r w:rsidRPr="006D68AC" w:rsidDel="004E61A1">
          <w:rPr>
            <w:noProof/>
          </w:rPr>
          <w:delText>A.10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NSCE_MultiSlicesOptimization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_Toc209470844 \h </w:delInstrText>
        </w:r>
        <w:r w:rsidRPr="006D68AC" w:rsidDel="004E61A1">
          <w:rPr>
            <w:noProof/>
          </w:rPr>
        </w:r>
        <w:r w:rsidRPr="006D68AC" w:rsidDel="004E61A1">
          <w:rPr>
            <w:noProof/>
          </w:rPr>
          <w:fldChar w:fldCharType="separate"/>
        </w:r>
        <w:r w:rsidRPr="006D68AC" w:rsidDel="004E61A1">
          <w:rPr>
            <w:noProof/>
          </w:rPr>
          <w:delText>370</w:delText>
        </w:r>
        <w:r w:rsidRPr="006D68AC" w:rsidDel="004E61A1">
          <w:rPr>
            <w:noProof/>
          </w:rPr>
          <w:fldChar w:fldCharType="end"/>
        </w:r>
      </w:del>
    </w:p>
    <w:p w14:paraId="3F9FB1AB" w14:textId="7B4473BC" w:rsidR="003554AC" w:rsidRPr="006D68AC" w:rsidDel="004E61A1" w:rsidRDefault="003554AC">
      <w:pPr>
        <w:pStyle w:val="TOC1"/>
        <w:rPr>
          <w:del w:id="7570" w:author="Rapporteur" w:date="2025-11-27T17:37:00Z"/>
          <w:rFonts w:asciiTheme="minorHAnsi" w:eastAsiaTheme="minorEastAsia" w:hAnsiTheme="minorHAnsi" w:cstheme="minorBidi"/>
          <w:noProof/>
          <w:kern w:val="2"/>
          <w:sz w:val="24"/>
          <w:szCs w:val="24"/>
          <w:lang w:eastAsia="en-GB"/>
          <w14:ligatures w14:val="standardContextual"/>
        </w:rPr>
      </w:pPr>
      <w:del w:id="7571" w:author="Rapporteur" w:date="2025-11-27T17:37:00Z">
        <w:r w:rsidRPr="006D68AC" w:rsidDel="004E61A1">
          <w:rPr>
            <w:noProof/>
          </w:rPr>
          <w:delText>A.11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NSCE_NetworkSliceAdaptation</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_Toc209470845 \h </w:delInstrText>
        </w:r>
        <w:r w:rsidRPr="006D68AC" w:rsidDel="004E61A1">
          <w:rPr>
            <w:noProof/>
          </w:rPr>
        </w:r>
        <w:r w:rsidRPr="006D68AC" w:rsidDel="004E61A1">
          <w:rPr>
            <w:noProof/>
          </w:rPr>
          <w:fldChar w:fldCharType="separate"/>
        </w:r>
        <w:r w:rsidRPr="006D68AC" w:rsidDel="004E61A1">
          <w:rPr>
            <w:noProof/>
          </w:rPr>
          <w:delText>371</w:delText>
        </w:r>
        <w:r w:rsidRPr="006D68AC" w:rsidDel="004E61A1">
          <w:rPr>
            <w:noProof/>
          </w:rPr>
          <w:fldChar w:fldCharType="end"/>
        </w:r>
      </w:del>
    </w:p>
    <w:p w14:paraId="6C6FBFD7" w14:textId="217F0ED7" w:rsidR="003554AC" w:rsidRPr="006D68AC" w:rsidDel="004E61A1" w:rsidRDefault="003554AC">
      <w:pPr>
        <w:pStyle w:val="TOC1"/>
        <w:rPr>
          <w:del w:id="7572" w:author="Rapporteur" w:date="2025-11-27T17:37:00Z"/>
          <w:rFonts w:asciiTheme="minorHAnsi" w:eastAsiaTheme="minorEastAsia" w:hAnsiTheme="minorHAnsi" w:cstheme="minorBidi"/>
          <w:noProof/>
          <w:kern w:val="2"/>
          <w:sz w:val="24"/>
          <w:szCs w:val="24"/>
          <w:lang w:eastAsia="en-GB"/>
          <w14:ligatures w14:val="standardContextual"/>
        </w:rPr>
      </w:pPr>
      <w:del w:id="7573" w:author="Rapporteur" w:date="2025-11-27T17:37:00Z">
        <w:r w:rsidRPr="006D68AC" w:rsidDel="004E61A1">
          <w:rPr>
            <w:noProof/>
          </w:rPr>
          <w:delText>A.12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_Toc209470846 \h </w:delInstrText>
        </w:r>
        <w:r w:rsidRPr="006D68AC" w:rsidDel="004E61A1">
          <w:rPr>
            <w:noProof/>
          </w:rPr>
        </w:r>
        <w:r w:rsidRPr="006D68AC" w:rsidDel="004E61A1">
          <w:rPr>
            <w:noProof/>
          </w:rPr>
          <w:fldChar w:fldCharType="separate"/>
        </w:r>
        <w:r w:rsidRPr="006D68AC" w:rsidDel="004E61A1">
          <w:rPr>
            <w:noProof/>
          </w:rPr>
          <w:delText>374</w:delText>
        </w:r>
        <w:r w:rsidRPr="006D68AC" w:rsidDel="004E61A1">
          <w:rPr>
            <w:noProof/>
          </w:rPr>
          <w:fldChar w:fldCharType="end"/>
        </w:r>
      </w:del>
    </w:p>
    <w:p w14:paraId="161F8954" w14:textId="4C271D2C" w:rsidR="003554AC" w:rsidRPr="006D68AC" w:rsidDel="004E61A1" w:rsidRDefault="003554AC">
      <w:pPr>
        <w:pStyle w:val="TOC1"/>
        <w:rPr>
          <w:del w:id="7574" w:author="Rapporteur" w:date="2025-11-27T17:37:00Z"/>
          <w:rFonts w:asciiTheme="minorHAnsi" w:eastAsiaTheme="minorEastAsia" w:hAnsiTheme="minorHAnsi" w:cstheme="minorBidi"/>
          <w:noProof/>
          <w:kern w:val="2"/>
          <w:sz w:val="24"/>
          <w:szCs w:val="24"/>
          <w:lang w:eastAsia="en-GB"/>
          <w14:ligatures w14:val="standardContextual"/>
        </w:rPr>
      </w:pPr>
      <w:del w:id="7575" w:author="Rapporteur" w:date="2025-11-27T17:37:00Z">
        <w:r w:rsidRPr="006D68AC" w:rsidDel="004E61A1">
          <w:rPr>
            <w:noProof/>
          </w:rPr>
          <w:delText>A.13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_Toc209470847 \h </w:delInstrText>
        </w:r>
        <w:r w:rsidRPr="006D68AC" w:rsidDel="004E61A1">
          <w:rPr>
            <w:noProof/>
          </w:rPr>
        </w:r>
        <w:r w:rsidRPr="006D68AC" w:rsidDel="004E61A1">
          <w:rPr>
            <w:noProof/>
          </w:rPr>
          <w:fldChar w:fldCharType="separate"/>
        </w:r>
        <w:r w:rsidRPr="006D68AC" w:rsidDel="004E61A1">
          <w:rPr>
            <w:noProof/>
          </w:rPr>
          <w:delText>379</w:delText>
        </w:r>
        <w:r w:rsidRPr="006D68AC" w:rsidDel="004E61A1">
          <w:rPr>
            <w:noProof/>
          </w:rPr>
          <w:fldChar w:fldCharType="end"/>
        </w:r>
      </w:del>
    </w:p>
    <w:p w14:paraId="52E4167C" w14:textId="7D763397" w:rsidR="003554AC" w:rsidRPr="006D68AC" w:rsidDel="004E61A1" w:rsidRDefault="003554AC">
      <w:pPr>
        <w:pStyle w:val="TOC1"/>
        <w:rPr>
          <w:del w:id="7576" w:author="Rapporteur" w:date="2025-11-27T17:37:00Z"/>
          <w:rFonts w:asciiTheme="minorHAnsi" w:eastAsiaTheme="minorEastAsia" w:hAnsiTheme="minorHAnsi" w:cstheme="minorBidi"/>
          <w:noProof/>
          <w:kern w:val="2"/>
          <w:sz w:val="24"/>
          <w:szCs w:val="24"/>
          <w:lang w:eastAsia="en-GB"/>
          <w14:ligatures w14:val="standardContextual"/>
        </w:rPr>
      </w:pPr>
      <w:del w:id="7577" w:author="Rapporteur" w:date="2025-11-27T17:37:00Z">
        <w:r w:rsidRPr="006D68AC" w:rsidDel="004E61A1">
          <w:rPr>
            <w:noProof/>
          </w:rPr>
          <w:delText>A.14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_Toc209470848 \h </w:delInstrText>
        </w:r>
        <w:r w:rsidRPr="006D68AC" w:rsidDel="004E61A1">
          <w:rPr>
            <w:noProof/>
          </w:rPr>
        </w:r>
        <w:r w:rsidRPr="006D68AC" w:rsidDel="004E61A1">
          <w:rPr>
            <w:noProof/>
          </w:rPr>
          <w:fldChar w:fldCharType="separate"/>
        </w:r>
        <w:r w:rsidRPr="006D68AC" w:rsidDel="004E61A1">
          <w:rPr>
            <w:noProof/>
          </w:rPr>
          <w:delText>382</w:delText>
        </w:r>
        <w:r w:rsidRPr="006D68AC" w:rsidDel="004E61A1">
          <w:rPr>
            <w:noProof/>
          </w:rPr>
          <w:fldChar w:fldCharType="end"/>
        </w:r>
      </w:del>
    </w:p>
    <w:p w14:paraId="133F6B04" w14:textId="792A7A7D" w:rsidR="003554AC" w:rsidRPr="006D68AC" w:rsidDel="004E61A1" w:rsidRDefault="003554AC">
      <w:pPr>
        <w:pStyle w:val="TOC1"/>
        <w:rPr>
          <w:del w:id="7578" w:author="Rapporteur" w:date="2025-11-27T17:37:00Z"/>
          <w:rFonts w:asciiTheme="minorHAnsi" w:eastAsiaTheme="minorEastAsia" w:hAnsiTheme="minorHAnsi" w:cstheme="minorBidi"/>
          <w:noProof/>
          <w:kern w:val="2"/>
          <w:sz w:val="24"/>
          <w:szCs w:val="24"/>
          <w:lang w:eastAsia="en-GB"/>
          <w14:ligatures w14:val="standardContextual"/>
        </w:rPr>
      </w:pPr>
      <w:del w:id="7579" w:author="Rapporteur" w:date="2025-11-27T17:37:00Z">
        <w:r w:rsidRPr="006D68AC" w:rsidDel="004E61A1">
          <w:rPr>
            <w:noProof/>
          </w:rPr>
          <w:delText>A.15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NSCE_FaultDiagnosis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_Toc209470849 \h </w:delInstrText>
        </w:r>
        <w:r w:rsidRPr="006D68AC" w:rsidDel="004E61A1">
          <w:rPr>
            <w:noProof/>
          </w:rPr>
        </w:r>
        <w:r w:rsidRPr="006D68AC" w:rsidDel="004E61A1">
          <w:rPr>
            <w:noProof/>
          </w:rPr>
          <w:fldChar w:fldCharType="separate"/>
        </w:r>
        <w:r w:rsidRPr="006D68AC" w:rsidDel="004E61A1">
          <w:rPr>
            <w:noProof/>
          </w:rPr>
          <w:delText>386</w:delText>
        </w:r>
        <w:r w:rsidRPr="006D68AC" w:rsidDel="004E61A1">
          <w:rPr>
            <w:noProof/>
          </w:rPr>
          <w:fldChar w:fldCharType="end"/>
        </w:r>
      </w:del>
    </w:p>
    <w:p w14:paraId="02F93560" w14:textId="28C81F20" w:rsidR="003554AC" w:rsidRPr="006D68AC" w:rsidDel="004E61A1" w:rsidRDefault="003554AC">
      <w:pPr>
        <w:pStyle w:val="TOC1"/>
        <w:rPr>
          <w:del w:id="7580" w:author="Rapporteur" w:date="2025-11-27T17:37:00Z"/>
          <w:rFonts w:asciiTheme="minorHAnsi" w:eastAsiaTheme="minorEastAsia" w:hAnsiTheme="minorHAnsi" w:cstheme="minorBidi"/>
          <w:noProof/>
          <w:kern w:val="2"/>
          <w:sz w:val="24"/>
          <w:szCs w:val="24"/>
          <w:lang w:eastAsia="en-GB"/>
          <w14:ligatures w14:val="standardContextual"/>
        </w:rPr>
      </w:pPr>
      <w:del w:id="7581" w:author="Rapporteur" w:date="2025-11-27T17:37:00Z">
        <w:r w:rsidRPr="006D68AC" w:rsidDel="004E61A1">
          <w:rPr>
            <w:noProof/>
          </w:rPr>
          <w:delText>A.16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NSCE_SliceReqVerifyAndAlign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_Toc209470850 \h </w:delInstrText>
        </w:r>
        <w:r w:rsidRPr="006D68AC" w:rsidDel="004E61A1">
          <w:rPr>
            <w:noProof/>
          </w:rPr>
        </w:r>
        <w:r w:rsidRPr="006D68AC" w:rsidDel="004E61A1">
          <w:rPr>
            <w:noProof/>
          </w:rPr>
          <w:fldChar w:fldCharType="separate"/>
        </w:r>
        <w:r w:rsidRPr="006D68AC" w:rsidDel="004E61A1">
          <w:rPr>
            <w:noProof/>
          </w:rPr>
          <w:delText>392</w:delText>
        </w:r>
        <w:r w:rsidRPr="006D68AC" w:rsidDel="004E61A1">
          <w:rPr>
            <w:noProof/>
          </w:rPr>
          <w:fldChar w:fldCharType="end"/>
        </w:r>
      </w:del>
    </w:p>
    <w:p w14:paraId="2D814AD7" w14:textId="0FD549D9" w:rsidR="003554AC" w:rsidRPr="006D68AC" w:rsidDel="004E61A1" w:rsidRDefault="003554AC">
      <w:pPr>
        <w:pStyle w:val="TOC1"/>
        <w:rPr>
          <w:del w:id="7582" w:author="Rapporteur" w:date="2025-11-27T17:37:00Z"/>
          <w:rFonts w:asciiTheme="minorHAnsi" w:eastAsiaTheme="minorEastAsia" w:hAnsiTheme="minorHAnsi" w:cstheme="minorBidi"/>
          <w:noProof/>
          <w:kern w:val="2"/>
          <w:sz w:val="24"/>
          <w:szCs w:val="24"/>
          <w:lang w:eastAsia="en-GB"/>
          <w14:ligatures w14:val="standardContextual"/>
        </w:rPr>
      </w:pPr>
      <w:del w:id="7583" w:author="Rapporteur" w:date="2025-11-27T17:37:00Z">
        <w:r w:rsidRPr="006D68AC" w:rsidDel="004E61A1">
          <w:rPr>
            <w:noProof/>
          </w:rPr>
          <w:delText>A.17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NSCE_NSInfoDelivery</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_Toc209470851 \h </w:delInstrText>
        </w:r>
        <w:r w:rsidRPr="006D68AC" w:rsidDel="004E61A1">
          <w:rPr>
            <w:noProof/>
          </w:rPr>
        </w:r>
        <w:r w:rsidRPr="006D68AC" w:rsidDel="004E61A1">
          <w:rPr>
            <w:noProof/>
          </w:rPr>
          <w:fldChar w:fldCharType="separate"/>
        </w:r>
        <w:r w:rsidRPr="006D68AC" w:rsidDel="004E61A1">
          <w:rPr>
            <w:noProof/>
          </w:rPr>
          <w:delText>397</w:delText>
        </w:r>
        <w:r w:rsidRPr="006D68AC" w:rsidDel="004E61A1">
          <w:rPr>
            <w:noProof/>
          </w:rPr>
          <w:fldChar w:fldCharType="end"/>
        </w:r>
      </w:del>
    </w:p>
    <w:p w14:paraId="5420DEF7" w14:textId="3E973F76" w:rsidR="003554AC" w:rsidRPr="006D68AC" w:rsidDel="004E61A1" w:rsidRDefault="003554AC">
      <w:pPr>
        <w:pStyle w:val="TOC1"/>
        <w:rPr>
          <w:del w:id="7584" w:author="Rapporteur" w:date="2025-11-27T17:37:00Z"/>
          <w:rFonts w:asciiTheme="minorHAnsi" w:eastAsiaTheme="minorEastAsia" w:hAnsiTheme="minorHAnsi" w:cstheme="minorBidi"/>
          <w:noProof/>
          <w:kern w:val="2"/>
          <w:sz w:val="24"/>
          <w:szCs w:val="24"/>
          <w:lang w:eastAsia="en-GB"/>
          <w14:ligatures w14:val="standardContextual"/>
        </w:rPr>
      </w:pPr>
      <w:del w:id="7585" w:author="Rapporteur" w:date="2025-11-27T17:37:00Z">
        <w:r w:rsidRPr="006D68AC" w:rsidDel="004E61A1">
          <w:rPr>
            <w:noProof/>
          </w:rPr>
          <w:delText>A.18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NSCE_NSAllocation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_Toc209470852 \h </w:delInstrText>
        </w:r>
        <w:r w:rsidRPr="006D68AC" w:rsidDel="004E61A1">
          <w:rPr>
            <w:noProof/>
          </w:rPr>
        </w:r>
        <w:r w:rsidRPr="006D68AC" w:rsidDel="004E61A1">
          <w:rPr>
            <w:noProof/>
          </w:rPr>
          <w:fldChar w:fldCharType="separate"/>
        </w:r>
        <w:r w:rsidRPr="006D68AC" w:rsidDel="004E61A1">
          <w:rPr>
            <w:noProof/>
          </w:rPr>
          <w:delText>401</w:delText>
        </w:r>
        <w:r w:rsidRPr="006D68AC" w:rsidDel="004E61A1">
          <w:rPr>
            <w:noProof/>
          </w:rPr>
          <w:fldChar w:fldCharType="end"/>
        </w:r>
      </w:del>
    </w:p>
    <w:p w14:paraId="0C1697CE" w14:textId="3460A75C" w:rsidR="003554AC" w:rsidRPr="006D68AC" w:rsidDel="004E61A1" w:rsidRDefault="003554AC">
      <w:pPr>
        <w:pStyle w:val="TOC8"/>
        <w:rPr>
          <w:del w:id="7586" w:author="Rapporteur" w:date="2025-11-27T17:37:00Z"/>
          <w:rFonts w:asciiTheme="minorHAnsi" w:eastAsiaTheme="minorEastAsia" w:hAnsiTheme="minorHAnsi" w:cstheme="minorBidi"/>
          <w:b w:val="0"/>
          <w:noProof/>
          <w:kern w:val="2"/>
          <w:sz w:val="24"/>
          <w:szCs w:val="24"/>
          <w:lang w:eastAsia="en-GB"/>
          <w14:ligatures w14:val="standardContextual"/>
        </w:rPr>
      </w:pPr>
      <w:del w:id="7587" w:author="Rapporteur" w:date="2025-11-27T17:37:00Z">
        <w:r w:rsidRPr="006D68AC" w:rsidDel="004E61A1">
          <w:rPr>
            <w:noProof/>
          </w:rPr>
          <w:delText>Annex B (informative):</w:delText>
        </w:r>
        <w:r w:rsidRPr="006D68AC" w:rsidDel="004E61A1">
          <w:rPr>
            <w:noProof/>
          </w:rPr>
          <w:tab/>
          <w:delText>Withdrawn API versions</w:delText>
        </w:r>
        <w:r w:rsidRPr="006D68AC" w:rsidDel="004E61A1">
          <w:rPr>
            <w:noProof/>
          </w:rPr>
          <w:tab/>
        </w:r>
        <w:r w:rsidRPr="006D68AC" w:rsidDel="004E61A1">
          <w:rPr>
            <w:b w:val="0"/>
            <w:noProof/>
          </w:rPr>
          <w:fldChar w:fldCharType="begin" w:fldLock="1"/>
        </w:r>
        <w:r w:rsidRPr="006D68AC" w:rsidDel="004E61A1">
          <w:rPr>
            <w:noProof/>
          </w:rPr>
          <w:delInstrText xml:space="preserve"> PAGEREF _Toc209470853 \h </w:delInstrText>
        </w:r>
        <w:r w:rsidRPr="006D68AC" w:rsidDel="004E61A1">
          <w:rPr>
            <w:b w:val="0"/>
            <w:noProof/>
          </w:rPr>
        </w:r>
        <w:r w:rsidRPr="006D68AC" w:rsidDel="004E61A1">
          <w:rPr>
            <w:b w:val="0"/>
            <w:noProof/>
          </w:rPr>
          <w:fldChar w:fldCharType="separate"/>
        </w:r>
        <w:r w:rsidRPr="006D68AC" w:rsidDel="004E61A1">
          <w:rPr>
            <w:noProof/>
          </w:rPr>
          <w:delText>402</w:delText>
        </w:r>
        <w:r w:rsidRPr="006D68AC" w:rsidDel="004E61A1">
          <w:rPr>
            <w:b w:val="0"/>
            <w:noProof/>
          </w:rPr>
          <w:fldChar w:fldCharType="end"/>
        </w:r>
      </w:del>
    </w:p>
    <w:p w14:paraId="59CA66CB" w14:textId="1A772E82" w:rsidR="003554AC" w:rsidRPr="006D68AC" w:rsidDel="004E61A1" w:rsidRDefault="003554AC">
      <w:pPr>
        <w:pStyle w:val="TOC1"/>
        <w:rPr>
          <w:del w:id="7588" w:author="Rapporteur" w:date="2025-11-27T17:37:00Z"/>
          <w:rFonts w:asciiTheme="minorHAnsi" w:eastAsiaTheme="minorEastAsia" w:hAnsiTheme="minorHAnsi" w:cstheme="minorBidi"/>
          <w:noProof/>
          <w:kern w:val="2"/>
          <w:sz w:val="24"/>
          <w:szCs w:val="24"/>
          <w:lang w:eastAsia="en-GB"/>
          <w14:ligatures w14:val="standardContextual"/>
        </w:rPr>
      </w:pPr>
      <w:del w:id="7589" w:author="Rapporteur" w:date="2025-11-27T17:37:00Z">
        <w:r w:rsidRPr="006D68AC" w:rsidDel="004E61A1">
          <w:rPr>
            <w:noProof/>
          </w:rPr>
          <w:delText>B.1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_Toc209470854 \h </w:delInstrText>
        </w:r>
        <w:r w:rsidRPr="006D68AC" w:rsidDel="004E61A1">
          <w:rPr>
            <w:noProof/>
          </w:rPr>
        </w:r>
        <w:r w:rsidRPr="006D68AC" w:rsidDel="004E61A1">
          <w:rPr>
            <w:noProof/>
          </w:rPr>
          <w:fldChar w:fldCharType="separate"/>
        </w:r>
        <w:r w:rsidRPr="006D68AC" w:rsidDel="004E61A1">
          <w:rPr>
            <w:noProof/>
          </w:rPr>
          <w:delText>402</w:delText>
        </w:r>
        <w:r w:rsidRPr="006D68AC" w:rsidDel="004E61A1">
          <w:rPr>
            <w:noProof/>
          </w:rPr>
          <w:fldChar w:fldCharType="end"/>
        </w:r>
      </w:del>
    </w:p>
    <w:p w14:paraId="44D652FC" w14:textId="4E1D3E4D" w:rsidR="003554AC" w:rsidRPr="006D68AC" w:rsidDel="004E61A1" w:rsidRDefault="003554AC">
      <w:pPr>
        <w:pStyle w:val="TOC1"/>
        <w:rPr>
          <w:del w:id="7590" w:author="Rapporteur" w:date="2025-11-27T17:37:00Z"/>
          <w:rFonts w:asciiTheme="minorHAnsi" w:eastAsiaTheme="minorEastAsia" w:hAnsiTheme="minorHAnsi" w:cstheme="minorBidi"/>
          <w:noProof/>
          <w:kern w:val="2"/>
          <w:sz w:val="24"/>
          <w:szCs w:val="24"/>
          <w:lang w:eastAsia="en-GB"/>
          <w14:ligatures w14:val="standardContextual"/>
        </w:rPr>
      </w:pPr>
      <w:del w:id="7591" w:author="Rapporteur" w:date="2025-11-27T17:37:00Z">
        <w:r w:rsidRPr="006D68AC" w:rsidDel="004E61A1">
          <w:rPr>
            <w:noProof/>
          </w:rPr>
          <w:delText>B.2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_Toc209470855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6D3A7432" w14:textId="248B5C04" w:rsidR="003554AC" w:rsidRPr="006D68AC" w:rsidDel="004E61A1" w:rsidRDefault="003554AC">
      <w:pPr>
        <w:pStyle w:val="TOC1"/>
        <w:rPr>
          <w:del w:id="7592" w:author="Rapporteur" w:date="2025-11-27T17:37:00Z"/>
          <w:rFonts w:asciiTheme="minorHAnsi" w:eastAsiaTheme="minorEastAsia" w:hAnsiTheme="minorHAnsi" w:cstheme="minorBidi"/>
          <w:noProof/>
          <w:kern w:val="2"/>
          <w:sz w:val="24"/>
          <w:szCs w:val="24"/>
          <w:lang w:eastAsia="en-GB"/>
          <w14:ligatures w14:val="standardContextual"/>
        </w:rPr>
      </w:pPr>
      <w:del w:id="7593" w:author="Rapporteur" w:date="2025-11-27T17:37:00Z">
        <w:r w:rsidRPr="006D68AC" w:rsidDel="004E61A1">
          <w:rPr>
            <w:noProof/>
          </w:rPr>
          <w:delText>B.3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_Toc209470856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76889C85" w14:textId="3A64CF9C" w:rsidR="003554AC" w:rsidRPr="006D68AC" w:rsidDel="004E61A1" w:rsidRDefault="003554AC">
      <w:pPr>
        <w:pStyle w:val="TOC1"/>
        <w:rPr>
          <w:del w:id="7594" w:author="Rapporteur" w:date="2025-11-27T17:37:00Z"/>
          <w:rFonts w:asciiTheme="minorHAnsi" w:eastAsiaTheme="minorEastAsia" w:hAnsiTheme="minorHAnsi" w:cstheme="minorBidi"/>
          <w:noProof/>
          <w:kern w:val="2"/>
          <w:sz w:val="24"/>
          <w:szCs w:val="24"/>
          <w:lang w:eastAsia="en-GB"/>
          <w14:ligatures w14:val="standardContextual"/>
        </w:rPr>
      </w:pPr>
      <w:del w:id="7595" w:author="Rapporteur" w:date="2025-11-27T17:37:00Z">
        <w:r w:rsidRPr="006D68AC" w:rsidDel="004E61A1">
          <w:rPr>
            <w:noProof/>
          </w:rPr>
          <w:delText>B.4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NSCE_PolicyManagement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_Toc209470857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71E98BFB" w14:textId="720FC315" w:rsidR="003554AC" w:rsidRPr="006D68AC" w:rsidDel="004E61A1" w:rsidRDefault="003554AC">
      <w:pPr>
        <w:pStyle w:val="TOC1"/>
        <w:rPr>
          <w:del w:id="7596" w:author="Rapporteur" w:date="2025-11-27T17:37:00Z"/>
          <w:rFonts w:asciiTheme="minorHAnsi" w:eastAsiaTheme="minorEastAsia" w:hAnsiTheme="minorHAnsi" w:cstheme="minorBidi"/>
          <w:noProof/>
          <w:kern w:val="2"/>
          <w:sz w:val="24"/>
          <w:szCs w:val="24"/>
          <w:lang w:eastAsia="en-GB"/>
          <w14:ligatures w14:val="standardContextual"/>
        </w:rPr>
      </w:pPr>
      <w:del w:id="7597" w:author="Rapporteur" w:date="2025-11-27T17:37:00Z">
        <w:r w:rsidRPr="006D68AC" w:rsidDel="004E61A1">
          <w:rPr>
            <w:noProof/>
          </w:rPr>
          <w:delText>B.5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_Toc209470858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27AC0B27" w14:textId="105D1BA4" w:rsidR="003554AC" w:rsidRPr="006D68AC" w:rsidDel="004E61A1" w:rsidRDefault="003554AC">
      <w:pPr>
        <w:pStyle w:val="TOC1"/>
        <w:rPr>
          <w:del w:id="7598" w:author="Rapporteur" w:date="2025-11-27T17:37:00Z"/>
          <w:rFonts w:asciiTheme="minorHAnsi" w:eastAsiaTheme="minorEastAsia" w:hAnsiTheme="minorHAnsi" w:cstheme="minorBidi"/>
          <w:noProof/>
          <w:kern w:val="2"/>
          <w:sz w:val="24"/>
          <w:szCs w:val="24"/>
          <w:lang w:eastAsia="en-GB"/>
          <w14:ligatures w14:val="standardContextual"/>
        </w:rPr>
      </w:pPr>
      <w:del w:id="7599" w:author="Rapporteur" w:date="2025-11-27T17:37:00Z">
        <w:r w:rsidRPr="006D68AC" w:rsidDel="004E61A1">
          <w:rPr>
            <w:noProof/>
          </w:rPr>
          <w:delText>B.6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NSCE_ManagementServiceDiscovery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_Toc209470859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0E34B176" w14:textId="6E7BF2AC" w:rsidR="003554AC" w:rsidRPr="006D68AC" w:rsidDel="004E61A1" w:rsidRDefault="003554AC">
      <w:pPr>
        <w:pStyle w:val="TOC1"/>
        <w:rPr>
          <w:del w:id="7600" w:author="Rapporteur" w:date="2025-11-27T17:37:00Z"/>
          <w:rFonts w:asciiTheme="minorHAnsi" w:eastAsiaTheme="minorEastAsia" w:hAnsiTheme="minorHAnsi" w:cstheme="minorBidi"/>
          <w:noProof/>
          <w:kern w:val="2"/>
          <w:sz w:val="24"/>
          <w:szCs w:val="24"/>
          <w:lang w:eastAsia="en-GB"/>
          <w14:ligatures w14:val="standardContextual"/>
        </w:rPr>
      </w:pPr>
      <w:del w:id="7601" w:author="Rapporteur" w:date="2025-11-27T17:37:00Z">
        <w:r w:rsidRPr="006D68AC" w:rsidDel="004E61A1">
          <w:rPr>
            <w:noProof/>
          </w:rPr>
          <w:delText>B.7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NSCE_PerfMonitoring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_Toc209470860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1688AAA0" w14:textId="2B042E60" w:rsidR="003554AC" w:rsidRPr="006D68AC" w:rsidDel="004E61A1" w:rsidRDefault="003554AC">
      <w:pPr>
        <w:pStyle w:val="TOC1"/>
        <w:rPr>
          <w:del w:id="7602" w:author="Rapporteur" w:date="2025-11-27T17:37:00Z"/>
          <w:rFonts w:asciiTheme="minorHAnsi" w:eastAsiaTheme="minorEastAsia" w:hAnsiTheme="minorHAnsi" w:cstheme="minorBidi"/>
          <w:noProof/>
          <w:kern w:val="2"/>
          <w:sz w:val="24"/>
          <w:szCs w:val="24"/>
          <w:lang w:eastAsia="en-GB"/>
          <w14:ligatures w14:val="standardContextual"/>
        </w:rPr>
      </w:pPr>
      <w:del w:id="7603" w:author="Rapporteur" w:date="2025-11-27T17:37:00Z">
        <w:r w:rsidRPr="006D68AC" w:rsidDel="004E61A1">
          <w:rPr>
            <w:noProof/>
          </w:rPr>
          <w:delText>B.8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_Toc209470861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14067CCB" w14:textId="773363A2" w:rsidR="003554AC" w:rsidRPr="006D68AC" w:rsidDel="004E61A1" w:rsidRDefault="003554AC">
      <w:pPr>
        <w:pStyle w:val="TOC1"/>
        <w:rPr>
          <w:del w:id="7604" w:author="Rapporteur" w:date="2025-11-27T17:37:00Z"/>
          <w:rFonts w:asciiTheme="minorHAnsi" w:eastAsiaTheme="minorEastAsia" w:hAnsiTheme="minorHAnsi" w:cstheme="minorBidi"/>
          <w:noProof/>
          <w:kern w:val="2"/>
          <w:sz w:val="24"/>
          <w:szCs w:val="24"/>
          <w:lang w:eastAsia="en-GB"/>
          <w14:ligatures w14:val="standardContextual"/>
        </w:rPr>
      </w:pPr>
      <w:del w:id="7605" w:author="Rapporteur" w:date="2025-11-27T17:37:00Z">
        <w:r w:rsidRPr="006D68AC" w:rsidDel="004E61A1">
          <w:rPr>
            <w:noProof/>
          </w:rPr>
          <w:delText>B.9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_Toc209470862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57EE21DB" w14:textId="00EC142B" w:rsidR="003554AC" w:rsidRPr="006D68AC" w:rsidDel="004E61A1" w:rsidRDefault="003554AC">
      <w:pPr>
        <w:pStyle w:val="TOC1"/>
        <w:rPr>
          <w:del w:id="7606" w:author="Rapporteur" w:date="2025-11-27T17:37:00Z"/>
          <w:rFonts w:asciiTheme="minorHAnsi" w:eastAsiaTheme="minorEastAsia" w:hAnsiTheme="minorHAnsi" w:cstheme="minorBidi"/>
          <w:noProof/>
          <w:kern w:val="2"/>
          <w:sz w:val="24"/>
          <w:szCs w:val="24"/>
          <w:lang w:eastAsia="en-GB"/>
          <w14:ligatures w14:val="standardContextual"/>
        </w:rPr>
      </w:pPr>
      <w:del w:id="7607" w:author="Rapporteur" w:date="2025-11-27T17:37:00Z">
        <w:r w:rsidRPr="006D68AC" w:rsidDel="004E61A1">
          <w:rPr>
            <w:noProof/>
          </w:rPr>
          <w:delText>B.10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NSCE_MultiSlicesOptimization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_Toc209470863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6595AB8B" w14:textId="0395B9AE" w:rsidR="003554AC" w:rsidRPr="006D68AC" w:rsidDel="004E61A1" w:rsidRDefault="003554AC">
      <w:pPr>
        <w:pStyle w:val="TOC1"/>
        <w:rPr>
          <w:del w:id="7608" w:author="Rapporteur" w:date="2025-11-27T17:37:00Z"/>
          <w:rFonts w:asciiTheme="minorHAnsi" w:eastAsiaTheme="minorEastAsia" w:hAnsiTheme="minorHAnsi" w:cstheme="minorBidi"/>
          <w:noProof/>
          <w:kern w:val="2"/>
          <w:sz w:val="24"/>
          <w:szCs w:val="24"/>
          <w:lang w:eastAsia="en-GB"/>
          <w14:ligatures w14:val="standardContextual"/>
        </w:rPr>
      </w:pPr>
      <w:del w:id="7609" w:author="Rapporteur" w:date="2025-11-27T17:37:00Z">
        <w:r w:rsidRPr="006D68AC" w:rsidDel="004E61A1">
          <w:rPr>
            <w:noProof/>
          </w:rPr>
          <w:delText>B.11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NSCE_NetworkSliceAdaptation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_Toc209470864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39E2DD4C" w14:textId="265178B3" w:rsidR="003554AC" w:rsidRPr="006D68AC" w:rsidDel="004E61A1" w:rsidRDefault="003554AC">
      <w:pPr>
        <w:pStyle w:val="TOC1"/>
        <w:rPr>
          <w:del w:id="7610" w:author="Rapporteur" w:date="2025-11-27T17:37:00Z"/>
          <w:rFonts w:asciiTheme="minorHAnsi" w:eastAsiaTheme="minorEastAsia" w:hAnsiTheme="minorHAnsi" w:cstheme="minorBidi"/>
          <w:noProof/>
          <w:kern w:val="2"/>
          <w:sz w:val="24"/>
          <w:szCs w:val="24"/>
          <w:lang w:eastAsia="en-GB"/>
          <w14:ligatures w14:val="standardContextual"/>
        </w:rPr>
      </w:pPr>
      <w:del w:id="7611" w:author="Rapporteur" w:date="2025-11-27T17:37:00Z">
        <w:r w:rsidRPr="006D68AC" w:rsidDel="004E61A1">
          <w:rPr>
            <w:noProof/>
          </w:rPr>
          <w:delText>B.12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NSCE_SliceCommService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_Toc209470865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4F50725E" w14:textId="4432675E" w:rsidR="003554AC" w:rsidRPr="006D68AC" w:rsidDel="004E61A1" w:rsidRDefault="003554AC">
      <w:pPr>
        <w:pStyle w:val="TOC1"/>
        <w:rPr>
          <w:del w:id="7612" w:author="Rapporteur" w:date="2025-11-27T17:37:00Z"/>
          <w:rFonts w:asciiTheme="minorHAnsi" w:eastAsiaTheme="minorEastAsia" w:hAnsiTheme="minorHAnsi" w:cstheme="minorBidi"/>
          <w:noProof/>
          <w:kern w:val="2"/>
          <w:sz w:val="24"/>
          <w:szCs w:val="24"/>
          <w:lang w:eastAsia="en-GB"/>
          <w14:ligatures w14:val="standardContextual"/>
        </w:rPr>
      </w:pPr>
      <w:del w:id="7613" w:author="Rapporteur" w:date="2025-11-27T17:37:00Z">
        <w:r w:rsidRPr="006D68AC" w:rsidDel="004E61A1">
          <w:rPr>
            <w:noProof/>
          </w:rPr>
          <w:delText>B.13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_Toc209470866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5C405E1B" w14:textId="60CCEABA" w:rsidR="003554AC" w:rsidRPr="006D68AC" w:rsidDel="004E61A1" w:rsidRDefault="003554AC">
      <w:pPr>
        <w:pStyle w:val="TOC1"/>
        <w:rPr>
          <w:del w:id="7614" w:author="Rapporteur" w:date="2025-11-27T17:37:00Z"/>
          <w:rFonts w:asciiTheme="minorHAnsi" w:eastAsiaTheme="minorEastAsia" w:hAnsiTheme="minorHAnsi" w:cstheme="minorBidi"/>
          <w:noProof/>
          <w:kern w:val="2"/>
          <w:sz w:val="24"/>
          <w:szCs w:val="24"/>
          <w:lang w:eastAsia="en-GB"/>
          <w14:ligatures w14:val="standardContextual"/>
        </w:rPr>
      </w:pPr>
      <w:del w:id="7615" w:author="Rapporteur" w:date="2025-11-27T17:37:00Z">
        <w:r w:rsidRPr="006D68AC" w:rsidDel="004E61A1">
          <w:rPr>
            <w:noProof/>
          </w:rPr>
          <w:delText>B.14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_Toc209470867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2C672978" w14:textId="4920A1C2" w:rsidR="003554AC" w:rsidRPr="006D68AC" w:rsidDel="004E61A1" w:rsidRDefault="003554AC">
      <w:pPr>
        <w:pStyle w:val="TOC1"/>
        <w:rPr>
          <w:del w:id="7616" w:author="Rapporteur" w:date="2025-11-27T17:37:00Z"/>
          <w:rFonts w:asciiTheme="minorHAnsi" w:eastAsiaTheme="minorEastAsia" w:hAnsiTheme="minorHAnsi" w:cstheme="minorBidi"/>
          <w:noProof/>
          <w:kern w:val="2"/>
          <w:sz w:val="24"/>
          <w:szCs w:val="24"/>
          <w:lang w:eastAsia="en-GB"/>
          <w14:ligatures w14:val="standardContextual"/>
        </w:rPr>
      </w:pPr>
      <w:del w:id="7617" w:author="Rapporteur" w:date="2025-11-27T17:37:00Z">
        <w:r w:rsidRPr="006D68AC" w:rsidDel="004E61A1">
          <w:rPr>
            <w:noProof/>
          </w:rPr>
          <w:delText>B.15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NSCE_FaultDiagnosis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_Toc209470868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0CAEBD82" w14:textId="1546216B" w:rsidR="003554AC" w:rsidRPr="006D68AC" w:rsidDel="004E61A1" w:rsidRDefault="003554AC">
      <w:pPr>
        <w:pStyle w:val="TOC1"/>
        <w:rPr>
          <w:del w:id="7618" w:author="Rapporteur" w:date="2025-11-27T17:37:00Z"/>
          <w:rFonts w:asciiTheme="minorHAnsi" w:eastAsiaTheme="minorEastAsia" w:hAnsiTheme="minorHAnsi" w:cstheme="minorBidi"/>
          <w:noProof/>
          <w:kern w:val="2"/>
          <w:sz w:val="24"/>
          <w:szCs w:val="24"/>
          <w:lang w:eastAsia="en-GB"/>
          <w14:ligatures w14:val="standardContextual"/>
        </w:rPr>
      </w:pPr>
      <w:del w:id="7619" w:author="Rapporteur" w:date="2025-11-27T17:37:00Z">
        <w:r w:rsidRPr="006D68AC" w:rsidDel="004E61A1">
          <w:rPr>
            <w:noProof/>
          </w:rPr>
          <w:delText>B.16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NSCE_SliceR</w:delText>
        </w:r>
        <w:r w:rsidRPr="006D68AC" w:rsidDel="004E61A1">
          <w:rPr>
            <w:noProof/>
            <w:lang w:eastAsia="zh-CN"/>
          </w:rPr>
          <w:delText>eq</w:delText>
        </w:r>
        <w:r w:rsidRPr="006D68AC" w:rsidDel="004E61A1">
          <w:rPr>
            <w:noProof/>
          </w:rPr>
          <w:delText>V</w:delText>
        </w:r>
        <w:r w:rsidRPr="006D68AC" w:rsidDel="004E61A1">
          <w:rPr>
            <w:noProof/>
            <w:lang w:eastAsia="zh-CN"/>
          </w:rPr>
          <w:delText>erify</w:delText>
        </w:r>
        <w:r w:rsidRPr="006D68AC" w:rsidDel="004E61A1">
          <w:rPr>
            <w:noProof/>
          </w:rPr>
          <w:delText>A</w:delText>
        </w:r>
        <w:r w:rsidRPr="006D68AC" w:rsidDel="004E61A1">
          <w:rPr>
            <w:noProof/>
            <w:lang w:eastAsia="zh-CN"/>
          </w:rPr>
          <w:delText>nd</w:delText>
        </w:r>
        <w:r w:rsidRPr="006D68AC" w:rsidDel="004E61A1">
          <w:rPr>
            <w:noProof/>
          </w:rPr>
          <w:delText>A</w:delText>
        </w:r>
        <w:r w:rsidRPr="006D68AC" w:rsidDel="004E61A1">
          <w:rPr>
            <w:noProof/>
            <w:lang w:eastAsia="zh-CN"/>
          </w:rPr>
          <w:delText>lign</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_Toc209470869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26A8E0B2" w14:textId="6B011032" w:rsidR="003554AC" w:rsidRPr="006D68AC" w:rsidDel="004E61A1" w:rsidRDefault="003554AC">
      <w:pPr>
        <w:pStyle w:val="TOC1"/>
        <w:rPr>
          <w:del w:id="7620" w:author="Rapporteur" w:date="2025-11-27T17:37:00Z"/>
          <w:rFonts w:asciiTheme="minorHAnsi" w:eastAsiaTheme="minorEastAsia" w:hAnsiTheme="minorHAnsi" w:cstheme="minorBidi"/>
          <w:noProof/>
          <w:kern w:val="2"/>
          <w:sz w:val="24"/>
          <w:szCs w:val="24"/>
          <w:lang w:eastAsia="en-GB"/>
          <w14:ligatures w14:val="standardContextual"/>
        </w:rPr>
      </w:pPr>
      <w:del w:id="7621" w:author="Rapporteur" w:date="2025-11-27T17:37:00Z">
        <w:r w:rsidRPr="006D68AC" w:rsidDel="004E61A1">
          <w:rPr>
            <w:noProof/>
          </w:rPr>
          <w:delText>B.17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NSCE_NSInfoDelivery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_Toc209470870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37C0D68B" w14:textId="480DE34D" w:rsidR="003554AC" w:rsidRPr="006D68AC" w:rsidDel="004E61A1" w:rsidRDefault="003554AC">
      <w:pPr>
        <w:pStyle w:val="TOC1"/>
        <w:rPr>
          <w:del w:id="7622" w:author="Rapporteur" w:date="2025-11-27T17:37:00Z"/>
          <w:rFonts w:asciiTheme="minorHAnsi" w:eastAsiaTheme="minorEastAsia" w:hAnsiTheme="minorHAnsi" w:cstheme="minorBidi"/>
          <w:noProof/>
          <w:kern w:val="2"/>
          <w:sz w:val="24"/>
          <w:szCs w:val="24"/>
          <w:lang w:eastAsia="en-GB"/>
          <w14:ligatures w14:val="standardContextual"/>
        </w:rPr>
      </w:pPr>
      <w:del w:id="7623" w:author="Rapporteur" w:date="2025-11-27T17:37:00Z">
        <w:r w:rsidRPr="006D68AC" w:rsidDel="004E61A1">
          <w:rPr>
            <w:noProof/>
          </w:rPr>
          <w:lastRenderedPageBreak/>
          <w:delText>B.18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w:delText>
        </w:r>
        <w:r w:rsidRPr="006D68AC" w:rsidDel="004E61A1">
          <w:rPr>
            <w:noProof/>
            <w:lang w:eastAsia="zh-CN"/>
          </w:rPr>
          <w:delText>NSAllocation</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_Toc209470871 \h </w:delInstrText>
        </w:r>
        <w:r w:rsidRPr="006D68AC" w:rsidDel="004E61A1">
          <w:rPr>
            <w:noProof/>
          </w:rPr>
        </w:r>
        <w:r w:rsidRPr="006D68AC" w:rsidDel="004E61A1">
          <w:rPr>
            <w:noProof/>
          </w:rPr>
          <w:fldChar w:fldCharType="separate"/>
        </w:r>
        <w:r w:rsidRPr="006D68AC" w:rsidDel="004E61A1">
          <w:rPr>
            <w:noProof/>
          </w:rPr>
          <w:delText>406</w:delText>
        </w:r>
        <w:r w:rsidRPr="006D68AC" w:rsidDel="004E61A1">
          <w:rPr>
            <w:noProof/>
          </w:rPr>
          <w:fldChar w:fldCharType="end"/>
        </w:r>
      </w:del>
    </w:p>
    <w:p w14:paraId="7BF37014" w14:textId="6EC31B15" w:rsidR="003554AC" w:rsidRPr="006D68AC" w:rsidDel="004E61A1" w:rsidRDefault="003554AC">
      <w:pPr>
        <w:pStyle w:val="TOC8"/>
        <w:rPr>
          <w:del w:id="7624" w:author="Rapporteur" w:date="2025-11-27T17:37:00Z"/>
          <w:rFonts w:asciiTheme="minorHAnsi" w:eastAsiaTheme="minorEastAsia" w:hAnsiTheme="minorHAnsi" w:cstheme="minorBidi"/>
          <w:b w:val="0"/>
          <w:noProof/>
          <w:kern w:val="2"/>
          <w:sz w:val="24"/>
          <w:szCs w:val="24"/>
          <w:lang w:eastAsia="en-GB"/>
          <w14:ligatures w14:val="standardContextual"/>
        </w:rPr>
      </w:pPr>
      <w:del w:id="7625" w:author="Rapporteur" w:date="2025-11-27T17:37:00Z">
        <w:r w:rsidRPr="006D68AC" w:rsidDel="004E61A1">
          <w:rPr>
            <w:noProof/>
          </w:rPr>
          <w:delText>Annex C (informative):</w:delText>
        </w:r>
        <w:r w:rsidRPr="006D68AC" w:rsidDel="004E61A1">
          <w:rPr>
            <w:noProof/>
          </w:rPr>
          <w:tab/>
          <w:delText>Change history</w:delText>
        </w:r>
        <w:r w:rsidRPr="006D68AC" w:rsidDel="004E61A1">
          <w:rPr>
            <w:noProof/>
          </w:rPr>
          <w:tab/>
        </w:r>
        <w:r w:rsidRPr="006D68AC" w:rsidDel="004E61A1">
          <w:rPr>
            <w:b w:val="0"/>
            <w:noProof/>
          </w:rPr>
          <w:fldChar w:fldCharType="begin" w:fldLock="1"/>
        </w:r>
        <w:r w:rsidRPr="006D68AC" w:rsidDel="004E61A1">
          <w:rPr>
            <w:noProof/>
          </w:rPr>
          <w:delInstrText xml:space="preserve"> PAGEREF _Toc209470872 \h </w:delInstrText>
        </w:r>
        <w:r w:rsidRPr="006D68AC" w:rsidDel="004E61A1">
          <w:rPr>
            <w:b w:val="0"/>
            <w:noProof/>
          </w:rPr>
        </w:r>
        <w:r w:rsidRPr="006D68AC" w:rsidDel="004E61A1">
          <w:rPr>
            <w:b w:val="0"/>
            <w:noProof/>
          </w:rPr>
          <w:fldChar w:fldCharType="separate"/>
        </w:r>
        <w:r w:rsidRPr="006D68AC" w:rsidDel="004E61A1">
          <w:rPr>
            <w:noProof/>
          </w:rPr>
          <w:delText>407</w:delText>
        </w:r>
        <w:r w:rsidRPr="006D68AC" w:rsidDel="004E61A1">
          <w:rPr>
            <w:b w:val="0"/>
            <w:noProof/>
          </w:rPr>
          <w:fldChar w:fldCharType="end"/>
        </w:r>
      </w:del>
    </w:p>
    <w:p w14:paraId="5482ECD9" w14:textId="4DF2F641" w:rsidR="009E14D8" w:rsidRPr="006D68AC" w:rsidRDefault="00C42A1F" w:rsidP="009E14D8">
      <w:del w:id="7626" w:author="Rapporteur" w:date="2025-11-27T17:37:00Z">
        <w:r w:rsidRPr="006D68AC" w:rsidDel="004E61A1">
          <w:rPr>
            <w:rFonts w:eastAsia="等线"/>
            <w:sz w:val="22"/>
            <w:lang w:eastAsia="en-US"/>
          </w:rPr>
          <w:fldChar w:fldCharType="end"/>
        </w:r>
      </w:del>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7627" w:name="foreword"/>
      <w:bookmarkStart w:id="7628" w:name="_Toc2086433"/>
      <w:bookmarkStart w:id="7629" w:name="_Toc35971368"/>
      <w:bookmarkStart w:id="7630" w:name="_Toc157434444"/>
      <w:bookmarkStart w:id="7631" w:name="_Toc157436159"/>
      <w:bookmarkStart w:id="7632" w:name="_Toc157439999"/>
      <w:bookmarkStart w:id="7633" w:name="_Toc160649661"/>
      <w:bookmarkStart w:id="7634" w:name="_Toc164927862"/>
      <w:bookmarkStart w:id="7635" w:name="_Toc168549649"/>
      <w:bookmarkStart w:id="7636" w:name="_Toc170117714"/>
      <w:bookmarkStart w:id="7637" w:name="_Toc209469796"/>
      <w:bookmarkStart w:id="7638" w:name="_Toc212114457"/>
      <w:bookmarkStart w:id="7639" w:name="_Toc215157458"/>
      <w:bookmarkEnd w:id="7627"/>
      <w:r w:rsidRPr="006D68AC">
        <w:lastRenderedPageBreak/>
        <w:t>Foreword</w:t>
      </w:r>
      <w:bookmarkEnd w:id="7628"/>
      <w:bookmarkEnd w:id="7629"/>
      <w:bookmarkEnd w:id="7630"/>
      <w:bookmarkEnd w:id="7631"/>
      <w:bookmarkEnd w:id="7632"/>
      <w:bookmarkEnd w:id="7633"/>
      <w:bookmarkEnd w:id="7634"/>
      <w:bookmarkEnd w:id="7635"/>
      <w:bookmarkEnd w:id="7636"/>
      <w:bookmarkEnd w:id="7637"/>
      <w:bookmarkEnd w:id="7638"/>
      <w:bookmarkEnd w:id="7639"/>
    </w:p>
    <w:p w14:paraId="429B4BB3" w14:textId="77777777" w:rsidR="00080512" w:rsidRPr="006D68AC" w:rsidRDefault="00080512">
      <w:r w:rsidRPr="006D68AC">
        <w:t xml:space="preserve">This Technical </w:t>
      </w:r>
      <w:bookmarkStart w:id="7640" w:name="spectype3"/>
      <w:r w:rsidRPr="006D68AC">
        <w:t>Specification</w:t>
      </w:r>
      <w:bookmarkEnd w:id="7640"/>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27C7FC50" w14:textId="77777777" w:rsidR="008A6D4A" w:rsidRPr="006D68AC" w:rsidRDefault="008A6D4A" w:rsidP="007A4424">
      <w:pPr>
        <w:pStyle w:val="1"/>
      </w:pPr>
      <w:bookmarkStart w:id="7641" w:name="introduction"/>
      <w:bookmarkStart w:id="7642" w:name="_Toc35971369"/>
      <w:bookmarkStart w:id="7643" w:name="_Toc157434445"/>
      <w:bookmarkStart w:id="7644" w:name="_Toc157436160"/>
      <w:bookmarkStart w:id="7645" w:name="_Toc157440000"/>
      <w:bookmarkStart w:id="7646" w:name="_Toc160649662"/>
      <w:bookmarkStart w:id="7647" w:name="_Toc164927863"/>
      <w:bookmarkStart w:id="7648" w:name="_Toc168549650"/>
      <w:bookmarkStart w:id="7649" w:name="_Toc170117715"/>
      <w:bookmarkStart w:id="7650" w:name="_Toc209469797"/>
      <w:bookmarkStart w:id="7651" w:name="_Toc212114458"/>
      <w:bookmarkStart w:id="7652" w:name="_Toc215157459"/>
      <w:bookmarkEnd w:id="7641"/>
      <w:r w:rsidRPr="006D68AC">
        <w:t>Introduction</w:t>
      </w:r>
      <w:bookmarkEnd w:id="7642"/>
      <w:bookmarkEnd w:id="7643"/>
      <w:bookmarkEnd w:id="7644"/>
      <w:bookmarkEnd w:id="7645"/>
      <w:bookmarkEnd w:id="7646"/>
      <w:bookmarkEnd w:id="7647"/>
      <w:bookmarkEnd w:id="7648"/>
      <w:bookmarkEnd w:id="7649"/>
      <w:bookmarkEnd w:id="7650"/>
      <w:bookmarkEnd w:id="7651"/>
      <w:bookmarkEnd w:id="7652"/>
    </w:p>
    <w:p w14:paraId="3E27580A" w14:textId="77777777" w:rsidR="008A6D4A" w:rsidRPr="006D68AC" w:rsidRDefault="008A6D4A" w:rsidP="008A6D4A">
      <w:pPr>
        <w:pStyle w:val="Guidance"/>
      </w:pPr>
      <w:r w:rsidRPr="006D68AC">
        <w:t>This clause is optional. If it exists, it is always the second unnumbered clause.</w:t>
      </w:r>
    </w:p>
    <w:p w14:paraId="3E88F02A" w14:textId="77777777" w:rsidR="002E2250" w:rsidRPr="006D68AC" w:rsidRDefault="008A6D4A" w:rsidP="002E2250">
      <w:pPr>
        <w:pStyle w:val="1"/>
      </w:pPr>
      <w:r w:rsidRPr="006D68AC">
        <w:br w:type="page"/>
      </w:r>
      <w:bookmarkStart w:id="7653" w:name="_Toc160649663"/>
      <w:bookmarkStart w:id="7654" w:name="_Toc164927864"/>
      <w:bookmarkStart w:id="7655" w:name="_Toc168549651"/>
      <w:bookmarkStart w:id="7656" w:name="_Toc170117716"/>
      <w:bookmarkStart w:id="7657" w:name="_Toc209469798"/>
      <w:bookmarkStart w:id="7658" w:name="_Toc212114459"/>
      <w:bookmarkStart w:id="7659" w:name="_Toc510696579"/>
      <w:bookmarkStart w:id="7660" w:name="_Toc35971371"/>
      <w:bookmarkStart w:id="7661" w:name="_Toc215157460"/>
      <w:r w:rsidR="002E2250" w:rsidRPr="006D68AC">
        <w:lastRenderedPageBreak/>
        <w:t>1</w:t>
      </w:r>
      <w:r w:rsidR="002E2250" w:rsidRPr="006D68AC">
        <w:tab/>
        <w:t>Scope</w:t>
      </w:r>
      <w:bookmarkEnd w:id="7653"/>
      <w:bookmarkEnd w:id="7654"/>
      <w:bookmarkEnd w:id="7655"/>
      <w:bookmarkEnd w:id="7656"/>
      <w:bookmarkEnd w:id="7657"/>
      <w:bookmarkEnd w:id="7658"/>
      <w:bookmarkEnd w:id="7661"/>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7662" w:name="_Toc157434447"/>
      <w:bookmarkStart w:id="7663" w:name="_Toc157436162"/>
      <w:bookmarkStart w:id="7664" w:name="_Toc157440002"/>
      <w:bookmarkStart w:id="7665" w:name="_Toc160649664"/>
      <w:bookmarkStart w:id="7666" w:name="_Toc164927865"/>
      <w:bookmarkStart w:id="7667" w:name="_Toc168549652"/>
      <w:bookmarkStart w:id="7668" w:name="_Toc170117717"/>
      <w:bookmarkStart w:id="7669" w:name="_Toc209469799"/>
      <w:bookmarkStart w:id="7670" w:name="_Toc212114460"/>
      <w:bookmarkStart w:id="7671" w:name="_Toc215157461"/>
      <w:r w:rsidR="008A6D4A" w:rsidRPr="006D68AC">
        <w:lastRenderedPageBreak/>
        <w:t>2</w:t>
      </w:r>
      <w:r w:rsidR="008A6D4A" w:rsidRPr="006D68AC">
        <w:tab/>
        <w:t>References</w:t>
      </w:r>
      <w:bookmarkEnd w:id="7659"/>
      <w:bookmarkEnd w:id="7660"/>
      <w:bookmarkEnd w:id="7662"/>
      <w:bookmarkEnd w:id="7663"/>
      <w:bookmarkEnd w:id="7664"/>
      <w:bookmarkEnd w:id="7665"/>
      <w:bookmarkEnd w:id="7666"/>
      <w:bookmarkEnd w:id="7667"/>
      <w:bookmarkEnd w:id="7668"/>
      <w:bookmarkEnd w:id="7669"/>
      <w:bookmarkEnd w:id="7670"/>
      <w:bookmarkEnd w:id="7671"/>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7672" w:name="_Toc510696580"/>
      <w:bookmarkStart w:id="7673"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6F3844">
      <w:pPr>
        <w:pStyle w:val="EX"/>
        <w:rPr>
          <w:lang w:val="en-US"/>
        </w:rPr>
      </w:pPr>
      <w:bookmarkStart w:id="7674" w:name="_PERM_MCCTEMPBM_CRPT9842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ffff5"/>
            <w:lang w:val="en-US"/>
          </w:rPr>
          <w:t>https://spec.openapis.org/oas/v3.0.0</w:t>
        </w:r>
      </w:hyperlink>
      <w:r>
        <w:rPr>
          <w:lang w:val="en-US"/>
        </w:rPr>
        <w:t>.</w:t>
      </w:r>
    </w:p>
    <w:bookmarkEnd w:id="7674"/>
    <w:p w14:paraId="6371EE6D" w14:textId="77777777" w:rsidR="006F3844" w:rsidRDefault="006F3844" w:rsidP="006F3844">
      <w:pPr>
        <w:pStyle w:val="EX"/>
      </w:pPr>
      <w:r>
        <w:t>[5]</w:t>
      </w:r>
      <w:r>
        <w:tab/>
        <w:t>3GPP TR 21.900: "Technical Specification Group working methods".</w:t>
      </w:r>
    </w:p>
    <w:p w14:paraId="24D4AD3B" w14:textId="77777777" w:rsidR="006F3844" w:rsidRDefault="006F3844" w:rsidP="006F3844">
      <w:pPr>
        <w:pStyle w:val="EX"/>
      </w:pPr>
      <w:r>
        <w:t>[6]</w:t>
      </w:r>
      <w:r>
        <w:tab/>
      </w:r>
      <w:del w:id="7675" w:author="CR0056" w:date="2025-10-17T22:02:00Z">
        <w:r>
          <w:delText>3GPP TS 23.222: "Common API Framework for 3GPP Northbound APIs; Stage 2"</w:delText>
        </w:r>
      </w:del>
      <w:ins w:id="7676" w:author="CR0056" w:date="2025-10-17T22:02:00Z">
        <w:r>
          <w:t>Void</w:t>
        </w:r>
      </w:ins>
      <w:r>
        <w:t>.</w:t>
      </w:r>
    </w:p>
    <w:p w14:paraId="0E067DEA" w14:textId="77777777" w:rsidR="006F3844" w:rsidRDefault="006F3844" w:rsidP="006F3844">
      <w:pPr>
        <w:pStyle w:val="EX"/>
      </w:pPr>
      <w:r>
        <w:t>[7]</w:t>
      </w:r>
      <w:r>
        <w:tab/>
      </w:r>
      <w:del w:id="7677" w:author="CR0056" w:date="2025-10-17T22:02:00Z">
        <w:r>
          <w:delText>3GPP TS 29.222: "Common API Framework for 3GPP Northbound APIs; Stage 3"</w:delText>
        </w:r>
      </w:del>
      <w:ins w:id="7678" w:author="CR0056" w:date="2025-10-17T22:02:00Z">
        <w:r>
          <w:t>Void</w:t>
        </w:r>
      </w:ins>
      <w:r>
        <w:t>.</w:t>
      </w:r>
    </w:p>
    <w:p w14:paraId="2A192671" w14:textId="77777777" w:rsidR="006F3844" w:rsidRDefault="006F3844" w:rsidP="006F3844">
      <w:pPr>
        <w:pStyle w:val="EX"/>
      </w:pPr>
      <w:r>
        <w:t>[8]</w:t>
      </w:r>
      <w:r>
        <w:tab/>
      </w:r>
      <w:del w:id="7679" w:author="CR0056" w:date="2025-10-17T22:02:00Z">
        <w:r>
          <w:delText>3GPP TS 33.122: "Security aspects of Common API Framework (CAPIF) for 3GPP northbound APIs"</w:delText>
        </w:r>
      </w:del>
      <w:ins w:id="7680" w:author="CR0056" w:date="2025-10-17T22:02:00Z">
        <w:r>
          <w:t>Void</w:t>
        </w:r>
      </w:ins>
      <w:r>
        <w:t>.</w:t>
      </w:r>
    </w:p>
    <w:p w14:paraId="21E48BE1" w14:textId="77777777" w:rsidR="006F3844" w:rsidRDefault="006F3844" w:rsidP="006F3844">
      <w:pPr>
        <w:pStyle w:val="EX"/>
      </w:pPr>
      <w:r>
        <w:t>[9]</w:t>
      </w:r>
      <w:r>
        <w:tab/>
      </w:r>
      <w:del w:id="7681" w:author="CR0056" w:date="2025-10-17T22:02:00Z">
        <w:r>
          <w:delText>IETF RFC 6749: "The OAuth 2.0 Authorization Framework"</w:delText>
        </w:r>
      </w:del>
      <w:ins w:id="7682" w:author="CR0056" w:date="2025-10-17T22:02:00Z">
        <w:r>
          <w:t>Void</w:t>
        </w:r>
      </w:ins>
      <w:r>
        <w:t>.</w:t>
      </w:r>
    </w:p>
    <w:p w14:paraId="57D6ED82" w14:textId="77777777" w:rsidR="006F3844" w:rsidRDefault="006F3844" w:rsidP="006F3844">
      <w:pPr>
        <w:pStyle w:val="EX"/>
        <w:rPr>
          <w:noProof/>
          <w:lang w:eastAsia="zh-CN"/>
        </w:rPr>
      </w:pPr>
      <w:r>
        <w:rPr>
          <w:noProof/>
        </w:rPr>
        <w:t>[</w:t>
      </w:r>
      <w:r>
        <w:rPr>
          <w:noProof/>
          <w:lang w:eastAsia="zh-CN"/>
        </w:rPr>
        <w:t>10</w:t>
      </w:r>
      <w:r>
        <w:rPr>
          <w:noProof/>
        </w:rPr>
        <w:t>]</w:t>
      </w:r>
      <w:r>
        <w:rPr>
          <w:noProof/>
        </w:rPr>
        <w:tab/>
      </w:r>
      <w:del w:id="7683" w:author="CR0056" w:date="2025-10-17T22:02:00Z">
        <w:r>
          <w:delText>IETF RFC 9113: "HTTP/2"</w:delText>
        </w:r>
      </w:del>
      <w:ins w:id="7684" w:author="CR0056" w:date="2025-10-17T22:02:00Z">
        <w:r>
          <w:t>Void</w:t>
        </w:r>
      </w:ins>
      <w:r>
        <w:t>.</w:t>
      </w:r>
    </w:p>
    <w:p w14:paraId="6B628BF6" w14:textId="77777777" w:rsidR="006F3844" w:rsidRDefault="006F3844" w:rsidP="006F3844">
      <w:pPr>
        <w:pStyle w:val="EX"/>
        <w:rPr>
          <w:noProof/>
          <w:lang w:eastAsia="zh-CN"/>
        </w:rPr>
      </w:pPr>
      <w:r>
        <w:t>[11]</w:t>
      </w:r>
      <w:r>
        <w:tab/>
      </w:r>
      <w:del w:id="7685" w:author="CR0056" w:date="2025-10-17T22:02:00Z">
        <w:r>
          <w:delText>IETF RFC 8259: "The JavaScript Object Notation (JSON) Data Interchange Format"</w:delText>
        </w:r>
      </w:del>
      <w:ins w:id="7686" w:author="CR0056" w:date="2025-10-17T22:02:00Z">
        <w:r>
          <w:t>Void</w:t>
        </w:r>
      </w:ins>
      <w:r>
        <w:t>.</w:t>
      </w:r>
    </w:p>
    <w:p w14:paraId="3EA0403F" w14:textId="77777777" w:rsidR="006F3844" w:rsidRDefault="006F3844" w:rsidP="006F3844">
      <w:pPr>
        <w:pStyle w:val="EX"/>
        <w:rPr>
          <w:lang w:eastAsia="en-US"/>
        </w:rPr>
      </w:pPr>
      <w:r>
        <w:t>[12]</w:t>
      </w:r>
      <w:r>
        <w:tab/>
      </w:r>
      <w:del w:id="7687" w:author="CR0056" w:date="2025-10-17T22:02:00Z">
        <w:r>
          <w:delText>IETF RFC 9457: "Problem Details for HTTP APIs"</w:delText>
        </w:r>
      </w:del>
      <w:ins w:id="7688" w:author="CR0056" w:date="2025-10-17T22:02:00Z">
        <w:r>
          <w:t>Void</w:t>
        </w:r>
      </w:ins>
      <w:r>
        <w:t>.</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lastRenderedPageBreak/>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t>[25]</w:t>
      </w:r>
      <w:r>
        <w:tab/>
        <w:t>3GPP TS 29.558: " Enabling Edge Applications; Application Programming Interface (API) specification; Stage 3".</w:t>
      </w:r>
    </w:p>
    <w:p w14:paraId="625E6CD3" w14:textId="77777777"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w:t>
      </w:r>
      <w:del w:id="7689" w:author="CR0056" w:date="2025-10-17T22:02:00Z">
        <w:r>
          <w:rPr>
            <w:lang w:eastAsia="zh-CN"/>
          </w:rPr>
          <w:delText xml:space="preserve"> </w:delText>
        </w:r>
      </w:del>
      <w:ins w:id="7690" w:author="CR0056" w:date="2025-10-17T22:02:00Z">
        <w:r>
          <w:rPr>
            <w:lang w:eastAsia="zh-CN"/>
          </w:rPr>
          <w:t> </w:t>
        </w:r>
      </w:ins>
      <w:r>
        <w:rPr>
          <w:lang w:eastAsia="zh-CN"/>
        </w:rPr>
        <w:t>TS</w:t>
      </w:r>
      <w:del w:id="7691" w:author="CR0056" w:date="2025-10-17T22:02:00Z">
        <w:r>
          <w:rPr>
            <w:lang w:eastAsia="zh-CN"/>
          </w:rPr>
          <w:delText xml:space="preserve"> </w:delText>
        </w:r>
      </w:del>
      <w:ins w:id="7692" w:author="CR0056" w:date="2025-10-17T22:02:00Z">
        <w:r>
          <w:rPr>
            <w:lang w:eastAsia="zh-CN"/>
          </w:rPr>
          <w:t> </w:t>
        </w:r>
      </w:ins>
      <w:r>
        <w:rPr>
          <w:lang w:eastAsia="zh-CN"/>
        </w:rPr>
        <w:t>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7693" w:name="_Toc157434448"/>
      <w:bookmarkStart w:id="7694" w:name="_Toc157436163"/>
      <w:bookmarkStart w:id="7695" w:name="_Toc157440003"/>
      <w:bookmarkStart w:id="7696" w:name="_Toc160649665"/>
      <w:bookmarkStart w:id="7697" w:name="_Toc164927866"/>
      <w:bookmarkStart w:id="7698" w:name="_Toc168549653"/>
      <w:bookmarkStart w:id="7699" w:name="_Toc170117718"/>
      <w:bookmarkStart w:id="7700" w:name="_Toc209469800"/>
      <w:bookmarkStart w:id="7701" w:name="_Toc212114461"/>
      <w:bookmarkStart w:id="7702" w:name="_Toc215157462"/>
      <w:r w:rsidR="008A6D4A" w:rsidRPr="006D68AC">
        <w:lastRenderedPageBreak/>
        <w:t>3</w:t>
      </w:r>
      <w:r w:rsidR="008A6D4A" w:rsidRPr="006D68AC">
        <w:tab/>
        <w:t>Definitions, symbols and abbreviations</w:t>
      </w:r>
      <w:bookmarkEnd w:id="7672"/>
      <w:bookmarkEnd w:id="7673"/>
      <w:bookmarkEnd w:id="7693"/>
      <w:bookmarkEnd w:id="7694"/>
      <w:bookmarkEnd w:id="7695"/>
      <w:bookmarkEnd w:id="7696"/>
      <w:bookmarkEnd w:id="7697"/>
      <w:bookmarkEnd w:id="7698"/>
      <w:bookmarkEnd w:id="7699"/>
      <w:bookmarkEnd w:id="7700"/>
      <w:bookmarkEnd w:id="7701"/>
      <w:bookmarkEnd w:id="7702"/>
    </w:p>
    <w:p w14:paraId="497197DA" w14:textId="77777777" w:rsidR="002E2250" w:rsidRPr="006D68AC" w:rsidRDefault="002E2250" w:rsidP="002E2250">
      <w:pPr>
        <w:pStyle w:val="21"/>
      </w:pPr>
      <w:bookmarkStart w:id="7703" w:name="_Toc160649666"/>
      <w:bookmarkStart w:id="7704" w:name="_Toc164927867"/>
      <w:bookmarkStart w:id="7705" w:name="_Toc168549654"/>
      <w:bookmarkStart w:id="7706" w:name="_Toc170117719"/>
      <w:bookmarkStart w:id="7707" w:name="_Toc209469801"/>
      <w:bookmarkStart w:id="7708" w:name="_Toc212114462"/>
      <w:bookmarkStart w:id="7709" w:name="_Toc510696584"/>
      <w:bookmarkStart w:id="7710" w:name="_Toc35971376"/>
      <w:bookmarkStart w:id="7711" w:name="_Toc215157463"/>
      <w:r w:rsidRPr="006D68AC">
        <w:t>3.1</w:t>
      </w:r>
      <w:r w:rsidRPr="006D68AC">
        <w:tab/>
        <w:t>Definitions</w:t>
      </w:r>
      <w:bookmarkEnd w:id="7703"/>
      <w:bookmarkEnd w:id="7704"/>
      <w:bookmarkEnd w:id="7705"/>
      <w:bookmarkEnd w:id="7706"/>
      <w:bookmarkEnd w:id="7707"/>
      <w:bookmarkEnd w:id="7708"/>
      <w:bookmarkEnd w:id="7711"/>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7712" w:name="_Toc510696582"/>
      <w:bookmarkStart w:id="7713" w:name="_Toc35971374"/>
      <w:bookmarkStart w:id="7714" w:name="_Toc157434450"/>
      <w:bookmarkStart w:id="7715" w:name="_Toc157436165"/>
      <w:bookmarkStart w:id="7716"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7717" w:name="_Toc160649667"/>
      <w:bookmarkStart w:id="7718" w:name="_Toc164927868"/>
      <w:bookmarkStart w:id="7719" w:name="_Toc168549655"/>
      <w:bookmarkStart w:id="7720" w:name="_Toc170117720"/>
      <w:bookmarkStart w:id="7721" w:name="_Toc209469802"/>
      <w:bookmarkStart w:id="7722" w:name="_Toc212114463"/>
      <w:bookmarkStart w:id="7723" w:name="_Toc215157464"/>
      <w:r w:rsidRPr="006D68AC">
        <w:t>3.2</w:t>
      </w:r>
      <w:r w:rsidRPr="006D68AC">
        <w:tab/>
        <w:t>Symbols</w:t>
      </w:r>
      <w:bookmarkEnd w:id="7712"/>
      <w:bookmarkEnd w:id="7713"/>
      <w:bookmarkEnd w:id="7714"/>
      <w:bookmarkEnd w:id="7715"/>
      <w:bookmarkEnd w:id="7716"/>
      <w:bookmarkEnd w:id="7717"/>
      <w:bookmarkEnd w:id="7718"/>
      <w:bookmarkEnd w:id="7719"/>
      <w:bookmarkEnd w:id="7720"/>
      <w:bookmarkEnd w:id="7721"/>
      <w:bookmarkEnd w:id="7722"/>
      <w:bookmarkEnd w:id="7723"/>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7724" w:name="_Toc510696583"/>
      <w:bookmarkStart w:id="7725" w:name="_Toc35971375"/>
      <w:bookmarkStart w:id="7726" w:name="_Toc157434451"/>
      <w:bookmarkStart w:id="7727" w:name="_Toc157436166"/>
      <w:bookmarkStart w:id="7728" w:name="_Toc157440006"/>
      <w:bookmarkStart w:id="7729" w:name="_Toc160649668"/>
      <w:bookmarkStart w:id="7730" w:name="_Toc164927869"/>
      <w:bookmarkStart w:id="7731" w:name="_Toc168549656"/>
      <w:bookmarkStart w:id="7732" w:name="_Toc170117721"/>
      <w:bookmarkStart w:id="7733" w:name="_Toc209469803"/>
      <w:bookmarkStart w:id="7734" w:name="_Toc212114464"/>
      <w:bookmarkStart w:id="7735" w:name="_Toc215157465"/>
      <w:r w:rsidRPr="006D68AC">
        <w:t>3.3</w:t>
      </w:r>
      <w:r w:rsidRPr="006D68AC">
        <w:tab/>
        <w:t>Abbreviations</w:t>
      </w:r>
      <w:bookmarkEnd w:id="7724"/>
      <w:bookmarkEnd w:id="7725"/>
      <w:bookmarkEnd w:id="7726"/>
      <w:bookmarkEnd w:id="7727"/>
      <w:bookmarkEnd w:id="7728"/>
      <w:bookmarkEnd w:id="7729"/>
      <w:bookmarkEnd w:id="7730"/>
      <w:bookmarkEnd w:id="7731"/>
      <w:bookmarkEnd w:id="7732"/>
      <w:bookmarkEnd w:id="7733"/>
      <w:bookmarkEnd w:id="7734"/>
      <w:bookmarkEnd w:id="7735"/>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7736" w:name="_Toc157434452"/>
      <w:bookmarkStart w:id="7737" w:name="_Toc157436167"/>
      <w:bookmarkStart w:id="7738" w:name="_Toc157440007"/>
      <w:bookmarkStart w:id="7739" w:name="_Toc160649669"/>
      <w:bookmarkStart w:id="7740" w:name="_Toc164927870"/>
      <w:bookmarkStart w:id="7741" w:name="_Toc168549657"/>
      <w:bookmarkStart w:id="7742" w:name="_Toc170117722"/>
      <w:bookmarkStart w:id="7743" w:name="_Toc209469804"/>
      <w:bookmarkStart w:id="7744" w:name="_Toc212114465"/>
      <w:bookmarkStart w:id="7745" w:name="_Toc215157466"/>
      <w:r w:rsidR="008A6D4A" w:rsidRPr="006D68AC">
        <w:lastRenderedPageBreak/>
        <w:t>4</w:t>
      </w:r>
      <w:r w:rsidR="008A6D4A" w:rsidRPr="006D68AC">
        <w:tab/>
        <w:t>Overview</w:t>
      </w:r>
      <w:bookmarkEnd w:id="7709"/>
      <w:bookmarkEnd w:id="7710"/>
      <w:bookmarkEnd w:id="7736"/>
      <w:bookmarkEnd w:id="7737"/>
      <w:bookmarkEnd w:id="7738"/>
      <w:bookmarkEnd w:id="7739"/>
      <w:bookmarkEnd w:id="7740"/>
      <w:bookmarkEnd w:id="7741"/>
      <w:bookmarkEnd w:id="7742"/>
      <w:bookmarkEnd w:id="7743"/>
      <w:bookmarkEnd w:id="7744"/>
      <w:bookmarkEnd w:id="7745"/>
    </w:p>
    <w:p w14:paraId="0FE051CF" w14:textId="061221C4" w:rsidR="00B110B4" w:rsidRPr="006D68AC" w:rsidRDefault="00B110B4" w:rsidP="00B110B4">
      <w:pPr>
        <w:rPr>
          <w:lang w:val="en-US"/>
        </w:rPr>
      </w:pPr>
      <w:bookmarkStart w:id="7746" w:name="_Toc510696585"/>
      <w:bookmarkStart w:id="7747"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bookmarkStart w:id="7748" w:name="_PERM_MCCTEMPBM_CRPT98420002___1"/>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bookmarkEnd w:id="7748"/>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7749" w:name="_MON_1740821112"/>
    <w:bookmarkEnd w:id="7749"/>
    <w:p w14:paraId="45F5060C" w14:textId="77777777" w:rsidR="00ED591F" w:rsidRPr="006D68AC" w:rsidRDefault="003E3B18" w:rsidP="007D4E32">
      <w:pPr>
        <w:pStyle w:val="TH"/>
      </w:pPr>
      <w:r w:rsidRPr="007D4E32">
        <w:object w:dxaOrig="9486" w:dyaOrig="4223" w14:anchorId="04614E51">
          <v:shape id="_x0000_i1027" type="#_x0000_t75" alt="" style="width:474.75pt;height:211.5pt;mso-width-percent:0;mso-height-percent:0;mso-width-percent:0;mso-height-percent:0" o:ole="">
            <v:imagedata r:id="rId13" o:title=""/>
          </v:shape>
          <o:OLEObject Type="Embed" ProgID="Word.Document.12" ShapeID="_x0000_i1027" DrawAspect="Content" ObjectID="_1825771475"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7750" w:name="_Toc157434453"/>
      <w:bookmarkStart w:id="7751" w:name="_Toc157436168"/>
      <w:bookmarkStart w:id="7752" w:name="_Toc157440008"/>
      <w:bookmarkStart w:id="7753" w:name="_Toc160649670"/>
      <w:bookmarkStart w:id="7754" w:name="_Toc164927871"/>
      <w:bookmarkStart w:id="7755" w:name="_Toc168549658"/>
      <w:bookmarkStart w:id="7756" w:name="_Toc170117723"/>
      <w:bookmarkStart w:id="7757" w:name="_Toc209469805"/>
      <w:bookmarkStart w:id="7758" w:name="_Toc212114466"/>
      <w:bookmarkStart w:id="7759" w:name="_Toc215157467"/>
      <w:r w:rsidR="008A6D4A" w:rsidRPr="006D68AC">
        <w:lastRenderedPageBreak/>
        <w:t>5</w:t>
      </w:r>
      <w:r w:rsidR="008A6D4A" w:rsidRPr="006D68AC">
        <w:tab/>
        <w:t xml:space="preserve">Services offered by the </w:t>
      </w:r>
      <w:bookmarkEnd w:id="7746"/>
      <w:bookmarkEnd w:id="7747"/>
      <w:r w:rsidR="00E426E3" w:rsidRPr="006D68AC">
        <w:t>NSCE</w:t>
      </w:r>
      <w:r w:rsidR="00386919" w:rsidRPr="006D68AC">
        <w:t xml:space="preserve"> Server</w:t>
      </w:r>
      <w:bookmarkEnd w:id="7750"/>
      <w:bookmarkEnd w:id="7751"/>
      <w:bookmarkEnd w:id="7752"/>
      <w:bookmarkEnd w:id="7753"/>
      <w:bookmarkEnd w:id="7754"/>
      <w:bookmarkEnd w:id="7755"/>
      <w:bookmarkEnd w:id="7756"/>
      <w:bookmarkEnd w:id="7757"/>
      <w:bookmarkEnd w:id="7758"/>
      <w:bookmarkEnd w:id="7759"/>
    </w:p>
    <w:p w14:paraId="5A6A4D44" w14:textId="77777777" w:rsidR="008A6D4A" w:rsidRPr="006D68AC" w:rsidRDefault="008A6D4A" w:rsidP="007A4424">
      <w:pPr>
        <w:pStyle w:val="21"/>
      </w:pPr>
      <w:bookmarkStart w:id="7760" w:name="_Toc510696586"/>
      <w:bookmarkStart w:id="7761" w:name="_Toc35971378"/>
      <w:bookmarkStart w:id="7762" w:name="_Toc157434454"/>
      <w:bookmarkStart w:id="7763" w:name="_Toc157436169"/>
      <w:bookmarkStart w:id="7764" w:name="_Toc157440009"/>
      <w:bookmarkStart w:id="7765" w:name="_Toc160649671"/>
      <w:bookmarkStart w:id="7766" w:name="_Toc164927872"/>
      <w:bookmarkStart w:id="7767" w:name="_Toc168549659"/>
      <w:bookmarkStart w:id="7768" w:name="_Toc170117724"/>
      <w:bookmarkStart w:id="7769" w:name="_Toc209469806"/>
      <w:bookmarkStart w:id="7770" w:name="_Toc212114467"/>
      <w:bookmarkStart w:id="7771" w:name="_Toc215157468"/>
      <w:r w:rsidRPr="006D68AC">
        <w:t>5.1</w:t>
      </w:r>
      <w:r w:rsidRPr="006D68AC">
        <w:tab/>
        <w:t>Introduction</w:t>
      </w:r>
      <w:bookmarkEnd w:id="7760"/>
      <w:bookmarkEnd w:id="7761"/>
      <w:bookmarkEnd w:id="7762"/>
      <w:bookmarkEnd w:id="7763"/>
      <w:bookmarkEnd w:id="7764"/>
      <w:bookmarkEnd w:id="7765"/>
      <w:bookmarkEnd w:id="7766"/>
      <w:bookmarkEnd w:id="7767"/>
      <w:bookmarkEnd w:id="7768"/>
      <w:bookmarkEnd w:id="7769"/>
      <w:bookmarkEnd w:id="7770"/>
      <w:bookmarkEnd w:id="7771"/>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7772" w:name="_Toc510696587"/>
      <w:bookmarkStart w:id="7773" w:name="_Toc35971379"/>
      <w:bookmarkStart w:id="7774" w:name="_Toc157434455"/>
      <w:bookmarkStart w:id="7775" w:name="_Toc157436170"/>
      <w:bookmarkStart w:id="7776" w:name="_Toc157440010"/>
      <w:bookmarkStart w:id="7777" w:name="_Toc160649672"/>
      <w:bookmarkStart w:id="7778" w:name="_Toc164927873"/>
      <w:bookmarkStart w:id="7779" w:name="_Toc168549660"/>
      <w:bookmarkStart w:id="7780" w:name="_Toc170117725"/>
      <w:bookmarkStart w:id="7781" w:name="_Toc209469807"/>
      <w:bookmarkStart w:id="7782" w:name="_Toc212114468"/>
      <w:bookmarkStart w:id="7783" w:name="_Toc215157469"/>
      <w:r w:rsidRPr="006D68AC">
        <w:t>5.2</w:t>
      </w:r>
      <w:r w:rsidRPr="006D68AC">
        <w:tab/>
      </w:r>
      <w:r w:rsidR="00D3062E" w:rsidRPr="006D68AC">
        <w:t>NSCE_SliceApiManagement</w:t>
      </w:r>
      <w:bookmarkEnd w:id="7772"/>
      <w:bookmarkEnd w:id="7773"/>
      <w:bookmarkEnd w:id="7774"/>
      <w:bookmarkEnd w:id="7775"/>
      <w:bookmarkEnd w:id="7776"/>
      <w:bookmarkEnd w:id="7777"/>
      <w:bookmarkEnd w:id="7778"/>
      <w:bookmarkEnd w:id="7779"/>
      <w:bookmarkEnd w:id="7780"/>
      <w:bookmarkEnd w:id="7781"/>
      <w:bookmarkEnd w:id="7782"/>
      <w:bookmarkEnd w:id="7783"/>
    </w:p>
    <w:p w14:paraId="5DA74929" w14:textId="77777777" w:rsidR="00192AD6" w:rsidRPr="006D68AC" w:rsidRDefault="00192AD6" w:rsidP="00192AD6">
      <w:pPr>
        <w:pStyle w:val="31"/>
      </w:pPr>
      <w:bookmarkStart w:id="7784" w:name="_Toc168549661"/>
      <w:bookmarkStart w:id="7785" w:name="_Toc170117726"/>
      <w:bookmarkStart w:id="7786" w:name="_Toc209469808"/>
      <w:bookmarkStart w:id="7787" w:name="_Toc212114469"/>
      <w:bookmarkStart w:id="7788" w:name="_Toc144024130"/>
      <w:bookmarkStart w:id="7789" w:name="_Toc144459562"/>
      <w:bookmarkStart w:id="7790" w:name="_Toc151743065"/>
      <w:bookmarkStart w:id="7791" w:name="_Toc151743530"/>
      <w:bookmarkStart w:id="7792" w:name="_Toc148176816"/>
      <w:bookmarkStart w:id="7793" w:name="_Toc148358866"/>
      <w:bookmarkStart w:id="7794" w:name="_Toc148176818"/>
      <w:bookmarkStart w:id="7795" w:name="_Toc148358868"/>
      <w:bookmarkStart w:id="7796" w:name="_Toc96843344"/>
      <w:bookmarkStart w:id="7797" w:name="_Toc96844319"/>
      <w:bookmarkStart w:id="7798" w:name="_Toc100739892"/>
      <w:bookmarkStart w:id="7799" w:name="_Toc129252465"/>
      <w:bookmarkStart w:id="7800" w:name="_Toc144024134"/>
      <w:bookmarkStart w:id="7801" w:name="_Toc144459566"/>
      <w:bookmarkStart w:id="7802" w:name="_Toc215157470"/>
      <w:r w:rsidRPr="006D68AC">
        <w:t>5.2.1</w:t>
      </w:r>
      <w:r w:rsidRPr="006D68AC">
        <w:tab/>
        <w:t>Service Description</w:t>
      </w:r>
      <w:bookmarkEnd w:id="7784"/>
      <w:bookmarkEnd w:id="7785"/>
      <w:bookmarkEnd w:id="7786"/>
      <w:bookmarkEnd w:id="7787"/>
      <w:bookmarkEnd w:id="7802"/>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7803" w:name="_Toc168549662"/>
      <w:bookmarkStart w:id="7804" w:name="_Toc170117727"/>
      <w:bookmarkStart w:id="7805" w:name="_Toc209469809"/>
      <w:bookmarkStart w:id="7806" w:name="_Toc212114470"/>
      <w:bookmarkStart w:id="7807" w:name="_Toc215157471"/>
      <w:r w:rsidRPr="006D68AC">
        <w:t>5.2.2</w:t>
      </w:r>
      <w:r w:rsidRPr="006D68AC">
        <w:tab/>
        <w:t>Service Operations</w:t>
      </w:r>
      <w:bookmarkEnd w:id="7803"/>
      <w:bookmarkEnd w:id="7804"/>
      <w:bookmarkEnd w:id="7805"/>
      <w:bookmarkEnd w:id="7806"/>
      <w:bookmarkEnd w:id="7807"/>
    </w:p>
    <w:p w14:paraId="4CFD6015" w14:textId="77777777" w:rsidR="00192AD6" w:rsidRPr="006D68AC" w:rsidRDefault="00192AD6" w:rsidP="00192AD6">
      <w:pPr>
        <w:pStyle w:val="41"/>
      </w:pPr>
      <w:bookmarkStart w:id="7808" w:name="_Toc168549663"/>
      <w:bookmarkStart w:id="7809" w:name="_Toc170117728"/>
      <w:bookmarkStart w:id="7810" w:name="_Toc209469810"/>
      <w:bookmarkStart w:id="7811" w:name="_Toc212114471"/>
      <w:bookmarkStart w:id="7812" w:name="_Toc215157472"/>
      <w:r w:rsidRPr="006D68AC">
        <w:t>5.2.2.1</w:t>
      </w:r>
      <w:r w:rsidRPr="006D68AC">
        <w:tab/>
        <w:t>Introduction</w:t>
      </w:r>
      <w:bookmarkEnd w:id="7808"/>
      <w:bookmarkEnd w:id="7809"/>
      <w:bookmarkEnd w:id="7810"/>
      <w:bookmarkEnd w:id="7811"/>
      <w:bookmarkEnd w:id="7812"/>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7813" w:name="_Toc168549664"/>
      <w:bookmarkStart w:id="7814" w:name="_Toc170117729"/>
      <w:bookmarkStart w:id="7815" w:name="_Toc209469811"/>
      <w:bookmarkStart w:id="7816" w:name="_Toc212114472"/>
      <w:bookmarkStart w:id="7817" w:name="_Toc215157473"/>
      <w:r w:rsidRPr="006D68AC">
        <w:t>5.2.2.2</w:t>
      </w:r>
      <w:r w:rsidRPr="006D68AC">
        <w:tab/>
        <w:t>NSCE_SliceApiManagement_Configure</w:t>
      </w:r>
      <w:bookmarkEnd w:id="7813"/>
      <w:bookmarkEnd w:id="7814"/>
      <w:bookmarkEnd w:id="7815"/>
      <w:bookmarkEnd w:id="7816"/>
      <w:bookmarkEnd w:id="7817"/>
    </w:p>
    <w:p w14:paraId="6D0F88ED" w14:textId="77777777" w:rsidR="00192AD6" w:rsidRPr="006D68AC" w:rsidRDefault="00192AD6" w:rsidP="00192AD6">
      <w:pPr>
        <w:pStyle w:val="51"/>
      </w:pPr>
      <w:bookmarkStart w:id="7818" w:name="_Toc138754884"/>
      <w:bookmarkStart w:id="7819" w:name="_Toc144222259"/>
      <w:bookmarkStart w:id="7820" w:name="_Toc168549665"/>
      <w:bookmarkStart w:id="7821" w:name="_Toc170117730"/>
      <w:bookmarkStart w:id="7822" w:name="_Toc209469812"/>
      <w:bookmarkStart w:id="7823" w:name="_Toc212114473"/>
      <w:bookmarkStart w:id="7824" w:name="_Toc215157474"/>
      <w:r w:rsidRPr="006D68AC">
        <w:t>5.2.2.2.1</w:t>
      </w:r>
      <w:r w:rsidRPr="006D68AC">
        <w:tab/>
        <w:t>General</w:t>
      </w:r>
      <w:bookmarkEnd w:id="7818"/>
      <w:bookmarkEnd w:id="7819"/>
      <w:bookmarkEnd w:id="7820"/>
      <w:bookmarkEnd w:id="7821"/>
      <w:bookmarkEnd w:id="7822"/>
      <w:bookmarkEnd w:id="7823"/>
      <w:bookmarkEnd w:id="7824"/>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7825" w:name="_Toc168549666"/>
      <w:bookmarkStart w:id="7826" w:name="_Toc170117731"/>
      <w:bookmarkStart w:id="7827" w:name="_Toc209469813"/>
      <w:bookmarkStart w:id="7828" w:name="_Toc212114474"/>
      <w:bookmarkStart w:id="7829" w:name="_Toc215157475"/>
      <w:r w:rsidRPr="006D68AC">
        <w:t>5.2.2.2.2</w:t>
      </w:r>
      <w:r w:rsidRPr="006D68AC">
        <w:tab/>
        <w:t>Slice API Configuration Creation</w:t>
      </w:r>
      <w:bookmarkEnd w:id="7825"/>
      <w:bookmarkEnd w:id="7826"/>
      <w:bookmarkEnd w:id="7827"/>
      <w:bookmarkEnd w:id="7828"/>
      <w:bookmarkEnd w:id="7829"/>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7830" w:name="_MON_1770540356"/>
    <w:bookmarkEnd w:id="7830"/>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6.75pt" o:ole="">
            <v:imagedata r:id="rId15" o:title=""/>
          </v:shape>
          <o:OLEObject Type="Embed" ProgID="Word.Document.8" ShapeID="_x0000_i1028" DrawAspect="Content" ObjectID="_1825771476"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7831" w:name="_Toc168549667"/>
      <w:bookmarkStart w:id="7832" w:name="_Toc170117732"/>
      <w:bookmarkStart w:id="7833" w:name="_Toc209469814"/>
      <w:bookmarkStart w:id="7834" w:name="_Toc212114475"/>
      <w:bookmarkStart w:id="7835" w:name="_Toc215157476"/>
      <w:r w:rsidRPr="006D68AC">
        <w:t>5.2.2.2.3</w:t>
      </w:r>
      <w:r w:rsidRPr="006D68AC">
        <w:tab/>
        <w:t xml:space="preserve">Slice API Configuration </w:t>
      </w:r>
      <w:r w:rsidRPr="006D68AC">
        <w:rPr>
          <w:lang w:val="en-US"/>
        </w:rPr>
        <w:t>Deletion</w:t>
      </w:r>
      <w:bookmarkEnd w:id="7831"/>
      <w:bookmarkEnd w:id="7832"/>
      <w:bookmarkEnd w:id="7833"/>
      <w:bookmarkEnd w:id="7834"/>
      <w:bookmarkEnd w:id="7835"/>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7836" w:name="_MON_1770540535"/>
    <w:bookmarkEnd w:id="7836"/>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6.75pt" o:ole="">
            <v:imagedata r:id="rId17" o:title=""/>
          </v:shape>
          <o:OLEObject Type="Embed" ProgID="Word.Document.8" ShapeID="_x0000_i1029" DrawAspect="Content" ObjectID="_1825771477"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7837" w:name="_Toc168549668"/>
      <w:bookmarkStart w:id="7838" w:name="_Toc170117733"/>
      <w:bookmarkStart w:id="7839" w:name="_Toc209469815"/>
      <w:bookmarkStart w:id="7840" w:name="_Toc212114476"/>
      <w:bookmarkStart w:id="7841" w:name="_Toc215157477"/>
      <w:r w:rsidRPr="006D68AC">
        <w:t>5.2.2.3</w:t>
      </w:r>
      <w:r w:rsidRPr="006D68AC">
        <w:tab/>
        <w:t>NSCE_SliceApiManagement_Update</w:t>
      </w:r>
      <w:bookmarkEnd w:id="7837"/>
      <w:bookmarkEnd w:id="7838"/>
      <w:bookmarkEnd w:id="7839"/>
      <w:bookmarkEnd w:id="7840"/>
      <w:bookmarkEnd w:id="7841"/>
    </w:p>
    <w:p w14:paraId="617D50EC" w14:textId="77777777" w:rsidR="00192AD6" w:rsidRPr="006D68AC" w:rsidRDefault="00192AD6" w:rsidP="00192AD6">
      <w:pPr>
        <w:pStyle w:val="51"/>
      </w:pPr>
      <w:bookmarkStart w:id="7842" w:name="_Toc168549669"/>
      <w:bookmarkStart w:id="7843" w:name="_Toc170117734"/>
      <w:bookmarkStart w:id="7844" w:name="_Toc209469816"/>
      <w:bookmarkStart w:id="7845" w:name="_Toc212114477"/>
      <w:bookmarkStart w:id="7846" w:name="_Toc215157478"/>
      <w:r w:rsidRPr="006D68AC">
        <w:t>5.2.2.3.1</w:t>
      </w:r>
      <w:r w:rsidRPr="006D68AC">
        <w:tab/>
        <w:t>General</w:t>
      </w:r>
      <w:bookmarkEnd w:id="7842"/>
      <w:bookmarkEnd w:id="7843"/>
      <w:bookmarkEnd w:id="7844"/>
      <w:bookmarkEnd w:id="7845"/>
      <w:bookmarkEnd w:id="7846"/>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7847" w:name="_Toc168549670"/>
      <w:bookmarkStart w:id="7848" w:name="_Toc170117735"/>
      <w:bookmarkStart w:id="7849" w:name="_Toc209469817"/>
      <w:bookmarkStart w:id="7850" w:name="_Toc212114478"/>
      <w:bookmarkStart w:id="7851" w:name="_Toc215157479"/>
      <w:r w:rsidRPr="006D68AC">
        <w:t>5.2.2.3.2</w:t>
      </w:r>
      <w:r w:rsidRPr="006D68AC">
        <w:tab/>
        <w:t>Slice API Configuration</w:t>
      </w:r>
      <w:r w:rsidRPr="006D68AC">
        <w:rPr>
          <w:rFonts w:cs="Courier New"/>
          <w:szCs w:val="16"/>
        </w:rPr>
        <w:t xml:space="preserve"> Update</w:t>
      </w:r>
      <w:bookmarkEnd w:id="7847"/>
      <w:bookmarkEnd w:id="7848"/>
      <w:bookmarkEnd w:id="7849"/>
      <w:bookmarkEnd w:id="7850"/>
      <w:bookmarkEnd w:id="7851"/>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7852" w:name="_MON_1776105001"/>
    <w:bookmarkEnd w:id="7852"/>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5.25pt" o:ole="">
            <v:imagedata r:id="rId19" o:title=""/>
          </v:shape>
          <o:OLEObject Type="Embed" ProgID="Word.Document.8" ShapeID="_x0000_i1030" DrawAspect="Content" ObjectID="_1825771478"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7853" w:name="_Toc168549671"/>
      <w:bookmarkStart w:id="7854" w:name="_Toc170117736"/>
      <w:bookmarkStart w:id="7855" w:name="_Toc209469818"/>
      <w:bookmarkStart w:id="7856" w:name="_Toc212114479"/>
      <w:bookmarkStart w:id="7857" w:name="_Toc215157480"/>
      <w:r w:rsidRPr="006D68AC">
        <w:t>5.2.2.4</w:t>
      </w:r>
      <w:r w:rsidRPr="006D68AC">
        <w:tab/>
        <w:t>NSCE_SliceApiManagement_Notify</w:t>
      </w:r>
      <w:bookmarkEnd w:id="7853"/>
      <w:bookmarkEnd w:id="7854"/>
      <w:bookmarkEnd w:id="7855"/>
      <w:bookmarkEnd w:id="7856"/>
      <w:bookmarkEnd w:id="7857"/>
    </w:p>
    <w:p w14:paraId="3878C1E5" w14:textId="77777777" w:rsidR="00192AD6" w:rsidRPr="006D68AC" w:rsidRDefault="00192AD6" w:rsidP="00192AD6">
      <w:pPr>
        <w:pStyle w:val="51"/>
      </w:pPr>
      <w:bookmarkStart w:id="7858" w:name="_Toc168549672"/>
      <w:bookmarkStart w:id="7859" w:name="_Toc170117737"/>
      <w:bookmarkStart w:id="7860" w:name="_Toc209469819"/>
      <w:bookmarkStart w:id="7861" w:name="_Toc212114480"/>
      <w:bookmarkStart w:id="7862" w:name="_Toc215157481"/>
      <w:r w:rsidRPr="006D68AC">
        <w:t>5.2.2.4.1</w:t>
      </w:r>
      <w:r w:rsidRPr="006D68AC">
        <w:tab/>
        <w:t>General</w:t>
      </w:r>
      <w:bookmarkEnd w:id="7858"/>
      <w:bookmarkEnd w:id="7859"/>
      <w:bookmarkEnd w:id="7860"/>
      <w:bookmarkEnd w:id="7861"/>
      <w:bookmarkEnd w:id="7862"/>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7863" w:name="_Toc168549673"/>
      <w:bookmarkStart w:id="7864" w:name="_Toc170117738"/>
      <w:bookmarkStart w:id="7865" w:name="_Toc209469820"/>
      <w:bookmarkStart w:id="7866" w:name="_Toc212114481"/>
      <w:bookmarkStart w:id="7867" w:name="_Toc215157482"/>
      <w:r w:rsidRPr="006D68AC">
        <w:t>5.2.2.4.2</w:t>
      </w:r>
      <w:r w:rsidRPr="006D68AC">
        <w:tab/>
        <w:t>Slice API Configuration Notification</w:t>
      </w:r>
      <w:bookmarkEnd w:id="7863"/>
      <w:bookmarkEnd w:id="7864"/>
      <w:bookmarkEnd w:id="7865"/>
      <w:bookmarkEnd w:id="7866"/>
      <w:bookmarkEnd w:id="7867"/>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7868" w:name="_MON_1742563221"/>
    <w:bookmarkEnd w:id="7868"/>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25771479"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7869" w:name="_Toc168549674"/>
      <w:bookmarkStart w:id="7870" w:name="_Toc170117739"/>
      <w:bookmarkStart w:id="7871" w:name="_Toc209469821"/>
      <w:bookmarkStart w:id="7872" w:name="_Toc212114482"/>
      <w:bookmarkStart w:id="7873" w:name="_Toc215157483"/>
      <w:r w:rsidRPr="006D68AC">
        <w:t>5.2.2.5</w:t>
      </w:r>
      <w:r w:rsidRPr="006D68AC">
        <w:tab/>
        <w:t>NSCE_SliceApiManagement_Invoke</w:t>
      </w:r>
      <w:bookmarkEnd w:id="7869"/>
      <w:bookmarkEnd w:id="7870"/>
      <w:bookmarkEnd w:id="7871"/>
      <w:bookmarkEnd w:id="7872"/>
      <w:bookmarkEnd w:id="7873"/>
    </w:p>
    <w:p w14:paraId="71DB80DE" w14:textId="77777777" w:rsidR="00192AD6" w:rsidRPr="006D68AC" w:rsidRDefault="00192AD6" w:rsidP="00192AD6">
      <w:pPr>
        <w:pStyle w:val="51"/>
      </w:pPr>
      <w:bookmarkStart w:id="7874" w:name="_Toc168549675"/>
      <w:bookmarkStart w:id="7875" w:name="_Toc170117740"/>
      <w:bookmarkStart w:id="7876" w:name="_Toc209469822"/>
      <w:bookmarkStart w:id="7877" w:name="_Toc212114483"/>
      <w:bookmarkStart w:id="7878" w:name="_Toc215157484"/>
      <w:r w:rsidRPr="006D68AC">
        <w:t>5.2.2.5.1</w:t>
      </w:r>
      <w:r w:rsidRPr="006D68AC">
        <w:tab/>
        <w:t>General</w:t>
      </w:r>
      <w:bookmarkEnd w:id="7874"/>
      <w:bookmarkEnd w:id="7875"/>
      <w:bookmarkEnd w:id="7876"/>
      <w:bookmarkEnd w:id="7877"/>
      <w:bookmarkEnd w:id="7878"/>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7879" w:name="_Toc168549676"/>
      <w:bookmarkStart w:id="7880" w:name="_Toc170117741"/>
      <w:bookmarkStart w:id="7881" w:name="_Toc209469823"/>
      <w:bookmarkStart w:id="7882" w:name="_Toc212114484"/>
      <w:bookmarkStart w:id="7883" w:name="_Toc215157485"/>
      <w:r w:rsidRPr="006D68AC">
        <w:t>5.2.2.5.2</w:t>
      </w:r>
      <w:r w:rsidRPr="006D68AC">
        <w:tab/>
        <w:t>Slice API Invocation</w:t>
      </w:r>
      <w:r w:rsidRPr="006D68AC">
        <w:rPr>
          <w:rFonts w:cs="Courier New"/>
          <w:szCs w:val="16"/>
        </w:rPr>
        <w:t xml:space="preserve"> Request</w:t>
      </w:r>
      <w:bookmarkEnd w:id="7879"/>
      <w:bookmarkEnd w:id="7880"/>
      <w:bookmarkEnd w:id="7881"/>
      <w:bookmarkEnd w:id="7882"/>
      <w:bookmarkEnd w:id="7883"/>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5.25pt" o:ole="">
            <v:imagedata r:id="rId23" o:title=""/>
          </v:shape>
          <o:OLEObject Type="Embed" ProgID="Word.Document.8" ShapeID="_x0000_i1032" DrawAspect="Content" ObjectID="_1825771480"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7884" w:name="_Toc160649673"/>
      <w:bookmarkStart w:id="7885" w:name="_Toc164927874"/>
      <w:bookmarkStart w:id="7886" w:name="_Toc168549677"/>
      <w:bookmarkStart w:id="7887" w:name="_Toc170117742"/>
      <w:bookmarkStart w:id="7888" w:name="_Toc209469824"/>
      <w:bookmarkStart w:id="7889" w:name="_Toc212114485"/>
      <w:bookmarkStart w:id="7890" w:name="_Toc157434464"/>
      <w:bookmarkStart w:id="7891" w:name="_Toc157436179"/>
      <w:bookmarkStart w:id="7892" w:name="_Toc157440019"/>
      <w:bookmarkStart w:id="7893" w:name="_Toc510696597"/>
      <w:bookmarkStart w:id="7894" w:name="_Toc35971389"/>
      <w:bookmarkStart w:id="7895" w:name="_Toc215157486"/>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r w:rsidRPr="006D68AC">
        <w:t>5.3</w:t>
      </w:r>
      <w:r w:rsidRPr="006D68AC">
        <w:tab/>
        <w:t>NSCE_NetSliceLifeCycleMngt</w:t>
      </w:r>
      <w:bookmarkEnd w:id="7884"/>
      <w:bookmarkEnd w:id="7885"/>
      <w:bookmarkEnd w:id="7886"/>
      <w:bookmarkEnd w:id="7887"/>
      <w:bookmarkEnd w:id="7888"/>
      <w:bookmarkEnd w:id="7889"/>
      <w:bookmarkEnd w:id="7895"/>
    </w:p>
    <w:p w14:paraId="3E121754" w14:textId="77777777" w:rsidR="00E305FE" w:rsidRPr="006D68AC" w:rsidRDefault="00E305FE" w:rsidP="00E305FE">
      <w:pPr>
        <w:pStyle w:val="31"/>
      </w:pPr>
      <w:bookmarkStart w:id="7896" w:name="_Toc160649674"/>
      <w:bookmarkStart w:id="7897" w:name="_Toc164927875"/>
      <w:bookmarkStart w:id="7898" w:name="_Toc168549678"/>
      <w:bookmarkStart w:id="7899" w:name="_Toc170117743"/>
      <w:bookmarkStart w:id="7900" w:name="_Toc209469825"/>
      <w:bookmarkStart w:id="7901" w:name="_Toc212114486"/>
      <w:bookmarkStart w:id="7902" w:name="_Toc215157487"/>
      <w:r w:rsidRPr="006D68AC">
        <w:t>5.3.1</w:t>
      </w:r>
      <w:r w:rsidRPr="006D68AC">
        <w:tab/>
        <w:t>Service Description</w:t>
      </w:r>
      <w:bookmarkEnd w:id="7896"/>
      <w:bookmarkEnd w:id="7897"/>
      <w:bookmarkEnd w:id="7898"/>
      <w:bookmarkEnd w:id="7899"/>
      <w:bookmarkEnd w:id="7900"/>
      <w:bookmarkEnd w:id="7901"/>
      <w:bookmarkEnd w:id="7902"/>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7903" w:name="_Toc160649675"/>
      <w:bookmarkStart w:id="7904" w:name="_Toc164927876"/>
      <w:bookmarkStart w:id="7905" w:name="_Toc168549679"/>
      <w:bookmarkStart w:id="7906" w:name="_Toc170117744"/>
      <w:bookmarkStart w:id="7907" w:name="_Toc209469826"/>
      <w:bookmarkStart w:id="7908" w:name="_Toc212114487"/>
      <w:bookmarkStart w:id="7909" w:name="_Toc215157488"/>
      <w:r w:rsidRPr="006D68AC">
        <w:lastRenderedPageBreak/>
        <w:t>5.3.2</w:t>
      </w:r>
      <w:r w:rsidRPr="006D68AC">
        <w:tab/>
        <w:t>Service Operations</w:t>
      </w:r>
      <w:bookmarkEnd w:id="7903"/>
      <w:bookmarkEnd w:id="7904"/>
      <w:bookmarkEnd w:id="7905"/>
      <w:bookmarkEnd w:id="7906"/>
      <w:bookmarkEnd w:id="7907"/>
      <w:bookmarkEnd w:id="7908"/>
      <w:bookmarkEnd w:id="7909"/>
    </w:p>
    <w:p w14:paraId="3804CC22" w14:textId="77777777" w:rsidR="00E305FE" w:rsidRPr="006D68AC" w:rsidRDefault="00E305FE" w:rsidP="00E305FE">
      <w:pPr>
        <w:pStyle w:val="41"/>
      </w:pPr>
      <w:bookmarkStart w:id="7910" w:name="_Toc160649676"/>
      <w:bookmarkStart w:id="7911" w:name="_Toc164927877"/>
      <w:bookmarkStart w:id="7912" w:name="_Toc168549680"/>
      <w:bookmarkStart w:id="7913" w:name="_Toc170117745"/>
      <w:bookmarkStart w:id="7914" w:name="_Toc209469827"/>
      <w:bookmarkStart w:id="7915" w:name="_Toc212114488"/>
      <w:bookmarkStart w:id="7916" w:name="_Toc215157489"/>
      <w:r w:rsidRPr="006D68AC">
        <w:t>5.3.2.1</w:t>
      </w:r>
      <w:r w:rsidRPr="006D68AC">
        <w:tab/>
        <w:t>Introduction</w:t>
      </w:r>
      <w:bookmarkEnd w:id="7910"/>
      <w:bookmarkEnd w:id="7911"/>
      <w:bookmarkEnd w:id="7912"/>
      <w:bookmarkEnd w:id="7913"/>
      <w:bookmarkEnd w:id="7914"/>
      <w:bookmarkEnd w:id="7915"/>
      <w:bookmarkEnd w:id="7916"/>
    </w:p>
    <w:p w14:paraId="55578077" w14:textId="7E7AE9F1" w:rsidR="00F5485E" w:rsidRPr="006D68AC" w:rsidRDefault="00F5485E" w:rsidP="00F5485E">
      <w:bookmarkStart w:id="7917"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7918" w:name="_Toc164927878"/>
      <w:bookmarkStart w:id="7919" w:name="_Toc168549681"/>
      <w:bookmarkStart w:id="7920" w:name="_Toc170117746"/>
      <w:bookmarkStart w:id="7921" w:name="_Toc209469828"/>
      <w:bookmarkStart w:id="7922" w:name="_Toc212114489"/>
      <w:bookmarkStart w:id="7923" w:name="_Toc215157490"/>
      <w:r w:rsidRPr="006D68AC">
        <w:t>5.3.2.2</w:t>
      </w:r>
      <w:r w:rsidRPr="006D68AC">
        <w:tab/>
      </w:r>
      <w:r w:rsidRPr="006D68AC">
        <w:rPr>
          <w:lang w:val="en-US"/>
        </w:rPr>
        <w:t>NSCE_</w:t>
      </w:r>
      <w:r w:rsidRPr="006D68AC">
        <w:t>NetSliceLifeCycleMngt_</w:t>
      </w:r>
      <w:r w:rsidRPr="006D68AC">
        <w:rPr>
          <w:lang w:val="en-US"/>
        </w:rPr>
        <w:t>Subscribe</w:t>
      </w:r>
      <w:bookmarkEnd w:id="7917"/>
      <w:bookmarkEnd w:id="7918"/>
      <w:bookmarkEnd w:id="7919"/>
      <w:bookmarkEnd w:id="7920"/>
      <w:bookmarkEnd w:id="7921"/>
      <w:bookmarkEnd w:id="7922"/>
      <w:bookmarkEnd w:id="7923"/>
    </w:p>
    <w:p w14:paraId="531741AC" w14:textId="77777777" w:rsidR="00E305FE" w:rsidRPr="006D68AC" w:rsidRDefault="00E305FE" w:rsidP="00E305FE">
      <w:pPr>
        <w:pStyle w:val="51"/>
      </w:pPr>
      <w:bookmarkStart w:id="7924" w:name="_Toc160649678"/>
      <w:bookmarkStart w:id="7925" w:name="_Toc164927879"/>
      <w:bookmarkStart w:id="7926" w:name="_Toc168549682"/>
      <w:bookmarkStart w:id="7927" w:name="_Toc170117747"/>
      <w:bookmarkStart w:id="7928" w:name="_Toc209469829"/>
      <w:bookmarkStart w:id="7929" w:name="_Toc212114490"/>
      <w:bookmarkStart w:id="7930" w:name="_Toc215157491"/>
      <w:r w:rsidRPr="006D68AC">
        <w:t>5.3.2.2.1</w:t>
      </w:r>
      <w:r w:rsidRPr="006D68AC">
        <w:tab/>
        <w:t>General</w:t>
      </w:r>
      <w:bookmarkEnd w:id="7924"/>
      <w:bookmarkEnd w:id="7925"/>
      <w:bookmarkEnd w:id="7926"/>
      <w:bookmarkEnd w:id="7927"/>
      <w:bookmarkEnd w:id="7928"/>
      <w:bookmarkEnd w:id="7929"/>
      <w:bookmarkEnd w:id="7930"/>
    </w:p>
    <w:p w14:paraId="5AD44F1A" w14:textId="6589613A" w:rsidR="00B110B4" w:rsidRPr="006D68AC" w:rsidRDefault="00B110B4" w:rsidP="00B110B4">
      <w:bookmarkStart w:id="7931"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7932" w:name="_Toc164927880"/>
      <w:bookmarkStart w:id="7933" w:name="_Toc168549683"/>
      <w:bookmarkStart w:id="7934" w:name="_Toc170117748"/>
      <w:bookmarkStart w:id="7935" w:name="_Toc209469830"/>
      <w:bookmarkStart w:id="7936" w:name="_Toc212114491"/>
      <w:bookmarkStart w:id="7937" w:name="_Toc215157492"/>
      <w:r w:rsidRPr="006D68AC">
        <w:t>5.3.2.2.2</w:t>
      </w:r>
      <w:r w:rsidRPr="006D68AC">
        <w:tab/>
        <w:t xml:space="preserve">Network Slice Lifecycle Management </w:t>
      </w:r>
      <w:r w:rsidRPr="006D68AC">
        <w:rPr>
          <w:rFonts w:eastAsia="等线"/>
        </w:rPr>
        <w:t>Subscription</w:t>
      </w:r>
      <w:r w:rsidRPr="006D68AC">
        <w:t xml:space="preserve"> Creation</w:t>
      </w:r>
      <w:bookmarkEnd w:id="7931"/>
      <w:bookmarkEnd w:id="7932"/>
      <w:bookmarkEnd w:id="7933"/>
      <w:bookmarkEnd w:id="7934"/>
      <w:bookmarkEnd w:id="7935"/>
      <w:bookmarkEnd w:id="7936"/>
      <w:bookmarkEnd w:id="7937"/>
    </w:p>
    <w:p w14:paraId="3A744C3D" w14:textId="6263E415" w:rsidR="00B110B4" w:rsidRPr="006D68AC" w:rsidRDefault="00B110B4" w:rsidP="00B110B4">
      <w:bookmarkStart w:id="7938"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5.25pt" o:ole="">
            <v:imagedata r:id="rId25" o:title=""/>
          </v:shape>
          <o:OLEObject Type="Embed" ProgID="Word.Document.8" ShapeID="_x0000_i1033" DrawAspect="Content" ObjectID="_1825771481"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7939" w:name="_Toc164927881"/>
      <w:bookmarkStart w:id="7940" w:name="_Toc168549684"/>
      <w:bookmarkStart w:id="7941" w:name="_Toc170117749"/>
      <w:bookmarkStart w:id="7942" w:name="_Toc209469831"/>
      <w:bookmarkStart w:id="7943" w:name="_Toc212114492"/>
      <w:bookmarkStart w:id="7944" w:name="_Toc215157493"/>
      <w:r w:rsidRPr="006D68AC">
        <w:t>5.3.2.2.3</w:t>
      </w:r>
      <w:r w:rsidRPr="006D68AC">
        <w:tab/>
        <w:t>Network Slice Lifecycle Management</w:t>
      </w:r>
      <w:r w:rsidRPr="006D68AC">
        <w:rPr>
          <w:rFonts w:eastAsia="等线"/>
        </w:rPr>
        <w:t xml:space="preserve"> Subscription</w:t>
      </w:r>
      <w:r w:rsidRPr="006D68AC">
        <w:t xml:space="preserve"> Update</w:t>
      </w:r>
      <w:bookmarkEnd w:id="7938"/>
      <w:bookmarkEnd w:id="7939"/>
      <w:bookmarkEnd w:id="7940"/>
      <w:bookmarkEnd w:id="7941"/>
      <w:bookmarkEnd w:id="7942"/>
      <w:bookmarkEnd w:id="7943"/>
      <w:bookmarkEnd w:id="7944"/>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25pt" o:ole="">
            <v:imagedata r:id="rId27" o:title=""/>
          </v:shape>
          <o:OLEObject Type="Embed" ProgID="Word.Document.8" ShapeID="_x0000_i1034" DrawAspect="Content" ObjectID="_1825771482"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7945" w:name="_Toc160649681"/>
      <w:bookmarkStart w:id="7946" w:name="_Toc164927882"/>
      <w:bookmarkStart w:id="7947" w:name="_Toc168549685"/>
      <w:bookmarkStart w:id="7948" w:name="_Toc170117750"/>
      <w:bookmarkStart w:id="7949" w:name="_Toc209469832"/>
      <w:bookmarkStart w:id="7950" w:name="_Toc212114493"/>
      <w:bookmarkStart w:id="7951" w:name="_Toc215157494"/>
      <w:r w:rsidRPr="006D68AC">
        <w:t>5.3.2.2.4</w:t>
      </w:r>
      <w:r w:rsidRPr="006D68AC">
        <w:tab/>
        <w:t>Network Slice Lifecycle Management</w:t>
      </w:r>
      <w:r w:rsidRPr="006D68AC">
        <w:rPr>
          <w:rFonts w:eastAsia="等线"/>
        </w:rPr>
        <w:t xml:space="preserve"> Subscription</w:t>
      </w:r>
      <w:r w:rsidRPr="006D68AC">
        <w:t xml:space="preserve"> Deletion</w:t>
      </w:r>
      <w:bookmarkEnd w:id="7945"/>
      <w:bookmarkEnd w:id="7946"/>
      <w:bookmarkEnd w:id="7947"/>
      <w:bookmarkEnd w:id="7948"/>
      <w:bookmarkEnd w:id="7949"/>
      <w:bookmarkEnd w:id="7950"/>
      <w:bookmarkEnd w:id="7951"/>
    </w:p>
    <w:p w14:paraId="4F7A8C2A" w14:textId="2D31D6B1" w:rsidR="00B110B4" w:rsidRPr="006D68AC" w:rsidRDefault="00B110B4" w:rsidP="00B110B4">
      <w:bookmarkStart w:id="7952"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7953" w:name="_MON_1770822931"/>
    <w:bookmarkEnd w:id="7953"/>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25771483"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7954" w:name="_Toc164927883"/>
      <w:bookmarkStart w:id="7955" w:name="_Toc168549686"/>
      <w:bookmarkStart w:id="7956" w:name="_Toc170117751"/>
      <w:bookmarkStart w:id="7957" w:name="_Toc209469833"/>
      <w:bookmarkStart w:id="7958" w:name="_Toc212114494"/>
      <w:bookmarkStart w:id="7959" w:name="_Toc215157495"/>
      <w:r w:rsidRPr="006D68AC">
        <w:t>5.3.2.3</w:t>
      </w:r>
      <w:r w:rsidRPr="006D68AC">
        <w:tab/>
        <w:t>NSCE_NetSliceLifeCycleMngt</w:t>
      </w:r>
      <w:r w:rsidRPr="006D68AC">
        <w:rPr>
          <w:lang w:val="en-US"/>
        </w:rPr>
        <w:t>_Notify</w:t>
      </w:r>
      <w:bookmarkEnd w:id="7952"/>
      <w:bookmarkEnd w:id="7954"/>
      <w:bookmarkEnd w:id="7955"/>
      <w:bookmarkEnd w:id="7956"/>
      <w:bookmarkEnd w:id="7957"/>
      <w:bookmarkEnd w:id="7958"/>
      <w:bookmarkEnd w:id="7959"/>
    </w:p>
    <w:p w14:paraId="0F0A5AB8" w14:textId="77777777" w:rsidR="00E305FE" w:rsidRPr="006D68AC" w:rsidRDefault="00E305FE" w:rsidP="00E305FE">
      <w:pPr>
        <w:pStyle w:val="51"/>
        <w:rPr>
          <w:rFonts w:eastAsiaTheme="minorEastAsia"/>
          <w:lang w:eastAsia="zh-CN"/>
        </w:rPr>
      </w:pPr>
      <w:bookmarkStart w:id="7960" w:name="_Toc160649683"/>
      <w:bookmarkStart w:id="7961" w:name="_Toc164927884"/>
      <w:bookmarkStart w:id="7962" w:name="_Toc168549687"/>
      <w:bookmarkStart w:id="7963" w:name="_Toc170117752"/>
      <w:bookmarkStart w:id="7964" w:name="_Toc209469834"/>
      <w:bookmarkStart w:id="7965" w:name="_Toc212114495"/>
      <w:bookmarkStart w:id="7966" w:name="_Toc215157496"/>
      <w:r w:rsidRPr="006D68AC">
        <w:t>5.3.2.3.1</w:t>
      </w:r>
      <w:r w:rsidRPr="006D68AC">
        <w:tab/>
        <w:t>General</w:t>
      </w:r>
      <w:bookmarkEnd w:id="7960"/>
      <w:bookmarkEnd w:id="7961"/>
      <w:bookmarkEnd w:id="7962"/>
      <w:bookmarkEnd w:id="7963"/>
      <w:bookmarkEnd w:id="7964"/>
      <w:bookmarkEnd w:id="7965"/>
      <w:bookmarkEnd w:id="7966"/>
    </w:p>
    <w:p w14:paraId="22A04B8F" w14:textId="6C060EB4" w:rsidR="00B110B4" w:rsidRPr="006D68AC" w:rsidRDefault="00B110B4" w:rsidP="00B110B4">
      <w:bookmarkStart w:id="7967"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7968" w:name="_Toc164927885"/>
      <w:bookmarkStart w:id="7969" w:name="_Toc168549688"/>
      <w:bookmarkStart w:id="7970" w:name="_Toc170117753"/>
      <w:bookmarkStart w:id="7971" w:name="_Toc209469835"/>
      <w:bookmarkStart w:id="7972" w:name="_Toc212114496"/>
      <w:bookmarkStart w:id="7973" w:name="_Toc215157497"/>
      <w:r w:rsidRPr="006D68AC">
        <w:t>5.3.2.3.2</w:t>
      </w:r>
      <w:r w:rsidRPr="006D68AC">
        <w:tab/>
        <w:t xml:space="preserve">Network Slice Lifecycle Management </w:t>
      </w:r>
      <w:r w:rsidRPr="006D68AC">
        <w:rPr>
          <w:lang w:val="en-US"/>
        </w:rPr>
        <w:t>Notification</w:t>
      </w:r>
      <w:bookmarkEnd w:id="7967"/>
      <w:bookmarkEnd w:id="7968"/>
      <w:bookmarkEnd w:id="7969"/>
      <w:bookmarkEnd w:id="7970"/>
      <w:bookmarkEnd w:id="7971"/>
      <w:bookmarkEnd w:id="7972"/>
      <w:bookmarkEnd w:id="7973"/>
    </w:p>
    <w:p w14:paraId="7E477A98" w14:textId="3F6EF764" w:rsidR="00B110B4" w:rsidRPr="006D68AC" w:rsidRDefault="00B110B4" w:rsidP="00B110B4">
      <w:bookmarkStart w:id="7974"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75pt" o:ole="">
            <v:imagedata r:id="rId31" o:title=""/>
          </v:shape>
          <o:OLEObject Type="Embed" ProgID="Word.Document.8" ShapeID="_x0000_i1036" DrawAspect="Content" ObjectID="_1825771484"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7975" w:name="_Toc164927886"/>
      <w:bookmarkStart w:id="7976" w:name="_Toc168549689"/>
      <w:bookmarkStart w:id="7977" w:name="_Toc170117754"/>
      <w:bookmarkStart w:id="7978" w:name="_Toc209469836"/>
      <w:bookmarkStart w:id="7979" w:name="_Toc212114497"/>
      <w:bookmarkStart w:id="7980" w:name="_Toc160649686"/>
      <w:bookmarkStart w:id="7981" w:name="_Toc215157498"/>
      <w:bookmarkEnd w:id="7974"/>
      <w:r w:rsidRPr="006D68AC">
        <w:t>5.3.2.4</w:t>
      </w:r>
      <w:r w:rsidRPr="006D68AC">
        <w:tab/>
        <w:t>NSCE_NetSliceLifeCycleMngt</w:t>
      </w:r>
      <w:r w:rsidRPr="006D68AC">
        <w:rPr>
          <w:lang w:val="en-US"/>
        </w:rPr>
        <w:t>_QoEMetricsSubscribe</w:t>
      </w:r>
      <w:bookmarkEnd w:id="7975"/>
      <w:bookmarkEnd w:id="7976"/>
      <w:bookmarkEnd w:id="7977"/>
      <w:bookmarkEnd w:id="7978"/>
      <w:bookmarkEnd w:id="7979"/>
      <w:bookmarkEnd w:id="7981"/>
    </w:p>
    <w:p w14:paraId="7E9C11BD" w14:textId="77777777" w:rsidR="00E305FE" w:rsidRPr="006D68AC" w:rsidRDefault="00E305FE" w:rsidP="00E305FE">
      <w:pPr>
        <w:pStyle w:val="51"/>
        <w:rPr>
          <w:rFonts w:eastAsiaTheme="minorEastAsia"/>
          <w:lang w:eastAsia="zh-CN"/>
        </w:rPr>
      </w:pPr>
      <w:bookmarkStart w:id="7982" w:name="_Toc164927887"/>
      <w:bookmarkStart w:id="7983" w:name="_Toc168549690"/>
      <w:bookmarkStart w:id="7984" w:name="_Toc170117755"/>
      <w:bookmarkStart w:id="7985" w:name="_Toc209469837"/>
      <w:bookmarkStart w:id="7986" w:name="_Toc212114498"/>
      <w:bookmarkStart w:id="7987" w:name="_Toc215157499"/>
      <w:r w:rsidRPr="006D68AC">
        <w:t>5.3.2.4.1</w:t>
      </w:r>
      <w:r w:rsidRPr="006D68AC">
        <w:tab/>
        <w:t>General</w:t>
      </w:r>
      <w:bookmarkEnd w:id="7980"/>
      <w:bookmarkEnd w:id="7982"/>
      <w:bookmarkEnd w:id="7983"/>
      <w:bookmarkEnd w:id="7984"/>
      <w:bookmarkEnd w:id="7985"/>
      <w:bookmarkEnd w:id="7986"/>
      <w:bookmarkEnd w:id="7987"/>
    </w:p>
    <w:p w14:paraId="22F83DF3" w14:textId="77777777" w:rsidR="00B110B4" w:rsidRPr="006D68AC" w:rsidRDefault="00B110B4" w:rsidP="00B110B4">
      <w:bookmarkStart w:id="7988"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7989" w:name="_Toc164927888"/>
      <w:bookmarkStart w:id="7990" w:name="_Toc168549691"/>
      <w:bookmarkStart w:id="7991" w:name="_Toc170117756"/>
      <w:bookmarkStart w:id="7992" w:name="_Toc209469838"/>
      <w:bookmarkStart w:id="7993" w:name="_Toc212114499"/>
      <w:bookmarkStart w:id="7994" w:name="_Toc160649688"/>
      <w:bookmarkStart w:id="7995" w:name="_Toc215157500"/>
      <w:bookmarkEnd w:id="7988"/>
      <w:r w:rsidRPr="006D68AC">
        <w:rPr>
          <w:lang w:val="en-US"/>
        </w:rPr>
        <w:t>5.3.2.4.2</w:t>
      </w:r>
      <w:r w:rsidRPr="006D68AC">
        <w:rPr>
          <w:lang w:val="en-US"/>
        </w:rPr>
        <w:tab/>
        <w:t>QoE Metrics Subscription Notification</w:t>
      </w:r>
      <w:bookmarkEnd w:id="7989"/>
      <w:bookmarkEnd w:id="7990"/>
      <w:bookmarkEnd w:id="7991"/>
      <w:bookmarkEnd w:id="7992"/>
      <w:bookmarkEnd w:id="7993"/>
      <w:bookmarkEnd w:id="7995"/>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7996" w:name="_MON_1774070470"/>
    <w:bookmarkEnd w:id="7996"/>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7.25pt" o:ole="">
            <v:imagedata r:id="rId33" o:title=""/>
          </v:shape>
          <o:OLEObject Type="Embed" ProgID="Word.Document.8" ShapeID="_x0000_i1037" DrawAspect="Content" ObjectID="_1825771485"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7997" w:name="_Toc164927889"/>
      <w:bookmarkStart w:id="7998" w:name="_Toc168549692"/>
      <w:bookmarkStart w:id="7999" w:name="_Toc170117757"/>
      <w:bookmarkStart w:id="8000" w:name="_Toc209469839"/>
      <w:bookmarkStart w:id="8001" w:name="_Toc212114500"/>
      <w:bookmarkStart w:id="8002" w:name="_Toc215157501"/>
      <w:r w:rsidRPr="006D68AC">
        <w:t>5.3.2.5</w:t>
      </w:r>
      <w:r w:rsidRPr="006D68AC">
        <w:tab/>
        <w:t>NSCE_NetSliceLifeCycleMngt</w:t>
      </w:r>
      <w:r w:rsidRPr="006D68AC">
        <w:rPr>
          <w:lang w:val="en-US"/>
        </w:rPr>
        <w:t>_QoEMetricsNotify</w:t>
      </w:r>
      <w:bookmarkEnd w:id="7994"/>
      <w:bookmarkEnd w:id="7997"/>
      <w:bookmarkEnd w:id="7998"/>
      <w:bookmarkEnd w:id="7999"/>
      <w:bookmarkEnd w:id="8000"/>
      <w:bookmarkEnd w:id="8001"/>
      <w:bookmarkEnd w:id="8002"/>
    </w:p>
    <w:p w14:paraId="3D67D6E7" w14:textId="77777777" w:rsidR="00E305FE" w:rsidRPr="006D68AC" w:rsidRDefault="00E305FE" w:rsidP="00E305FE">
      <w:pPr>
        <w:pStyle w:val="51"/>
        <w:rPr>
          <w:rFonts w:eastAsiaTheme="minorEastAsia"/>
          <w:lang w:eastAsia="zh-CN"/>
        </w:rPr>
      </w:pPr>
      <w:bookmarkStart w:id="8003" w:name="_Toc160649689"/>
      <w:bookmarkStart w:id="8004" w:name="_Toc164927890"/>
      <w:bookmarkStart w:id="8005" w:name="_Toc168549693"/>
      <w:bookmarkStart w:id="8006" w:name="_Toc170117758"/>
      <w:bookmarkStart w:id="8007" w:name="_Toc209469840"/>
      <w:bookmarkStart w:id="8008" w:name="_Toc212114501"/>
      <w:bookmarkStart w:id="8009" w:name="_Toc215157502"/>
      <w:r w:rsidRPr="006D68AC">
        <w:t>5.3.2.5.1</w:t>
      </w:r>
      <w:r w:rsidRPr="006D68AC">
        <w:tab/>
        <w:t>General</w:t>
      </w:r>
      <w:bookmarkEnd w:id="8003"/>
      <w:bookmarkEnd w:id="8004"/>
      <w:bookmarkEnd w:id="8005"/>
      <w:bookmarkEnd w:id="8006"/>
      <w:bookmarkEnd w:id="8007"/>
      <w:bookmarkEnd w:id="8008"/>
      <w:bookmarkEnd w:id="8009"/>
    </w:p>
    <w:p w14:paraId="3967235D" w14:textId="77777777" w:rsidR="00B110B4" w:rsidRPr="006D68AC" w:rsidRDefault="00B110B4" w:rsidP="00B110B4">
      <w:bookmarkStart w:id="8010"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8011" w:name="_Toc164927891"/>
      <w:bookmarkStart w:id="8012" w:name="_Toc168549694"/>
      <w:bookmarkStart w:id="8013" w:name="_Toc170117759"/>
      <w:bookmarkStart w:id="8014" w:name="_Toc209469841"/>
      <w:bookmarkStart w:id="8015" w:name="_Toc212114502"/>
      <w:bookmarkStart w:id="8016" w:name="_Toc215157503"/>
      <w:r w:rsidRPr="006D68AC">
        <w:t>5.3.2.5.2</w:t>
      </w:r>
      <w:r w:rsidRPr="006D68AC">
        <w:tab/>
        <w:t>QoE Metrics</w:t>
      </w:r>
      <w:r w:rsidRPr="006D68AC">
        <w:rPr>
          <w:lang w:val="en-US"/>
        </w:rPr>
        <w:t xml:space="preserve"> Notification</w:t>
      </w:r>
      <w:bookmarkEnd w:id="8010"/>
      <w:bookmarkEnd w:id="8011"/>
      <w:bookmarkEnd w:id="8012"/>
      <w:bookmarkEnd w:id="8013"/>
      <w:bookmarkEnd w:id="8014"/>
      <w:bookmarkEnd w:id="8015"/>
      <w:bookmarkEnd w:id="8016"/>
    </w:p>
    <w:p w14:paraId="74441772" w14:textId="01164124" w:rsidR="00B110B4" w:rsidRPr="006D68AC" w:rsidRDefault="00B110B4" w:rsidP="00B110B4">
      <w:bookmarkStart w:id="8017"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8018" w:name="_MON_1774071007"/>
    <w:bookmarkEnd w:id="8018"/>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7.25pt" o:ole="">
            <v:imagedata r:id="rId35" o:title=""/>
          </v:shape>
          <o:OLEObject Type="Embed" ProgID="Word.Document.8" ShapeID="_x0000_i1038" DrawAspect="Content" ObjectID="_1825771486"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8019" w:name="_Toc164927892"/>
      <w:bookmarkStart w:id="8020" w:name="_Toc168549695"/>
      <w:bookmarkStart w:id="8021" w:name="_Toc170117760"/>
      <w:bookmarkStart w:id="8022" w:name="_Toc209469842"/>
      <w:bookmarkStart w:id="8023" w:name="_Toc212114503"/>
      <w:bookmarkStart w:id="8024" w:name="_Toc160649692"/>
      <w:bookmarkStart w:id="8025" w:name="_Toc215157504"/>
      <w:bookmarkEnd w:id="8017"/>
      <w:r w:rsidRPr="006D68AC">
        <w:t>5.3.2.6</w:t>
      </w:r>
      <w:r w:rsidRPr="006D68AC">
        <w:tab/>
        <w:t>NSCE_NetSliceLifeCycleMngt_Recommend</w:t>
      </w:r>
      <w:bookmarkEnd w:id="8019"/>
      <w:bookmarkEnd w:id="8020"/>
      <w:bookmarkEnd w:id="8021"/>
      <w:bookmarkEnd w:id="8022"/>
      <w:bookmarkEnd w:id="8023"/>
      <w:bookmarkEnd w:id="8025"/>
    </w:p>
    <w:p w14:paraId="751DEE73" w14:textId="77777777" w:rsidR="00E305FE" w:rsidRPr="006D68AC" w:rsidRDefault="00E305FE" w:rsidP="00E305FE">
      <w:pPr>
        <w:pStyle w:val="51"/>
        <w:rPr>
          <w:rFonts w:eastAsiaTheme="minorEastAsia"/>
          <w:lang w:eastAsia="zh-CN"/>
        </w:rPr>
      </w:pPr>
      <w:bookmarkStart w:id="8026" w:name="_Toc164927893"/>
      <w:bookmarkStart w:id="8027" w:name="_Toc168549696"/>
      <w:bookmarkStart w:id="8028" w:name="_Toc170117761"/>
      <w:bookmarkStart w:id="8029" w:name="_Toc209469843"/>
      <w:bookmarkStart w:id="8030" w:name="_Toc212114504"/>
      <w:bookmarkStart w:id="8031" w:name="_Toc215157505"/>
      <w:r w:rsidRPr="006D68AC">
        <w:t>5.3.2.6.1</w:t>
      </w:r>
      <w:r w:rsidRPr="006D68AC">
        <w:tab/>
        <w:t>General</w:t>
      </w:r>
      <w:bookmarkEnd w:id="8024"/>
      <w:bookmarkEnd w:id="8026"/>
      <w:bookmarkEnd w:id="8027"/>
      <w:bookmarkEnd w:id="8028"/>
      <w:bookmarkEnd w:id="8029"/>
      <w:bookmarkEnd w:id="8030"/>
      <w:bookmarkEnd w:id="8031"/>
    </w:p>
    <w:p w14:paraId="46A44A4A" w14:textId="77777777" w:rsidR="00B110B4" w:rsidRPr="006D68AC" w:rsidRDefault="00B110B4" w:rsidP="00B110B4">
      <w:bookmarkStart w:id="8032"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8033" w:name="_Toc164927894"/>
      <w:bookmarkStart w:id="8034" w:name="_Toc168549697"/>
      <w:bookmarkStart w:id="8035" w:name="_Toc170117762"/>
      <w:bookmarkStart w:id="8036" w:name="_Toc209469844"/>
      <w:bookmarkStart w:id="8037" w:name="_Toc212114505"/>
      <w:bookmarkStart w:id="8038" w:name="_Toc215157506"/>
      <w:r w:rsidRPr="006D68AC">
        <w:t>5.3.2.6.2</w:t>
      </w:r>
      <w:r w:rsidRPr="006D68AC">
        <w:tab/>
        <w:t>Network Slice LCM Recommendation Notification</w:t>
      </w:r>
      <w:bookmarkEnd w:id="8032"/>
      <w:bookmarkEnd w:id="8033"/>
      <w:bookmarkEnd w:id="8034"/>
      <w:bookmarkEnd w:id="8035"/>
      <w:bookmarkEnd w:id="8036"/>
      <w:bookmarkEnd w:id="8037"/>
      <w:bookmarkEnd w:id="8038"/>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7.25pt" o:ole="">
            <v:imagedata r:id="rId37" o:title=""/>
          </v:shape>
          <o:OLEObject Type="Embed" ProgID="Word.Document.8" ShapeID="_x0000_i1039" DrawAspect="Content" ObjectID="_1825771487" r:id="rId38">
            <o:FieldCodes>\s</o:FieldCodes>
          </o:OLEObject>
        </w:object>
      </w:r>
      <w:bookmarkStart w:id="8039" w:name="_MON_1774071283"/>
      <w:bookmarkEnd w:id="8039"/>
      <w:r w:rsidRPr="006D68AC">
        <w:rPr>
          <w:noProof/>
        </w:rPr>
        <w:object w:dxaOrig="9620" w:dyaOrig="2749" w14:anchorId="7038CF12">
          <v:shape id="_x0000_i1040" type="#_x0000_t75" alt="" style="width:480pt;height:137.25pt" o:ole="">
            <v:imagedata r:id="rId39" o:title=""/>
          </v:shape>
          <o:OLEObject Type="Embed" ProgID="Word.Document.8" ShapeID="_x0000_i1040" DrawAspect="Content" ObjectID="_1825771488"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115DFE">
        <w:rPr>
          <w:noProof/>
        </w:rPr>
        <w:fldChar w:fldCharType="separate"/>
      </w:r>
      <w:r w:rsidRPr="006D68AC">
        <w:rPr>
          <w:noProof/>
        </w:rPr>
        <w:fldChar w:fldCharType="end"/>
      </w:r>
      <w:r w:rsidRPr="006D68AC">
        <w:rPr>
          <w:noProof/>
        </w:rPr>
        <w:fldChar w:fldCharType="begin"/>
      </w:r>
      <w:r w:rsidR="00115DFE">
        <w:rPr>
          <w:noProof/>
        </w:rPr>
        <w:fldChar w:fldCharType="separate"/>
      </w:r>
      <w:r w:rsidRPr="006D68AC">
        <w:rPr>
          <w:noProof/>
        </w:rPr>
        <w:fldChar w:fldCharType="end"/>
      </w:r>
      <w:r w:rsidR="00FB6FC0" w:rsidRPr="006D68AC">
        <w:rPr>
          <w:noProof/>
        </w:rPr>
        <w:fldChar w:fldCharType="begin"/>
      </w:r>
      <w:r w:rsidR="00115DFE">
        <w:rPr>
          <w:noProof/>
        </w:rPr>
        <w:fldChar w:fldCharType="separate"/>
      </w:r>
      <w:r w:rsidR="00FB6FC0" w:rsidRPr="006D68AC">
        <w:rPr>
          <w:noProof/>
        </w:rPr>
        <w:fldChar w:fldCharType="end"/>
      </w:r>
      <w:r w:rsidR="005812E4" w:rsidRPr="006D68AC">
        <w:rPr>
          <w:noProof/>
        </w:rPr>
        <w:fldChar w:fldCharType="begin"/>
      </w:r>
      <w:r w:rsidR="00115DFE">
        <w:rPr>
          <w:noProof/>
        </w:rPr>
        <w:fldChar w:fldCharType="separate"/>
      </w:r>
      <w:r w:rsidR="005812E4" w:rsidRPr="006D68AC">
        <w:rPr>
          <w:noProof/>
        </w:rPr>
        <w:fldChar w:fldCharType="end"/>
      </w:r>
      <w:r w:rsidR="000368D9" w:rsidRPr="006D68AC">
        <w:rPr>
          <w:noProof/>
        </w:rPr>
        <w:fldChar w:fldCharType="begin"/>
      </w:r>
      <w:r w:rsidR="00115DFE">
        <w:rPr>
          <w:noProof/>
        </w:rPr>
        <w:fldChar w:fldCharType="separate"/>
      </w:r>
      <w:r w:rsidR="000368D9" w:rsidRPr="006D68AC">
        <w:rPr>
          <w:noProof/>
        </w:rPr>
        <w:fldChar w:fldCharType="end"/>
      </w:r>
      <w:r w:rsidR="006518E5" w:rsidRPr="006D68AC">
        <w:rPr>
          <w:noProof/>
        </w:rPr>
        <w:fldChar w:fldCharType="begin"/>
      </w:r>
      <w:r w:rsidR="00115DFE">
        <w:rPr>
          <w:noProof/>
        </w:rPr>
        <w:fldChar w:fldCharType="separate"/>
      </w:r>
      <w:r w:rsidR="006518E5" w:rsidRPr="006D68AC">
        <w:rPr>
          <w:noProof/>
        </w:rPr>
        <w:fldChar w:fldCharType="end"/>
      </w:r>
      <w:r w:rsidR="000368D9" w:rsidRPr="006D68AC">
        <w:rPr>
          <w:noProof/>
        </w:rPr>
        <w:fldChar w:fldCharType="begin"/>
      </w:r>
      <w:r w:rsidR="00115DFE">
        <w:rPr>
          <w:noProof/>
        </w:rPr>
        <w:fldChar w:fldCharType="separate"/>
      </w:r>
      <w:r w:rsidR="000368D9" w:rsidRPr="006D68AC">
        <w:rPr>
          <w:noProof/>
        </w:rPr>
        <w:fldChar w:fldCharType="end"/>
      </w:r>
      <w:bookmarkStart w:id="8040" w:name="_Toc160649694"/>
      <w:bookmarkStart w:id="8041" w:name="_Toc164927895"/>
      <w:bookmarkStart w:id="8042" w:name="_Toc168549698"/>
      <w:bookmarkStart w:id="8043" w:name="_Toc170117763"/>
      <w:bookmarkStart w:id="8044" w:name="_Toc209469845"/>
      <w:bookmarkStart w:id="8045" w:name="_Toc212114506"/>
      <w:bookmarkStart w:id="8046" w:name="_Toc215157507"/>
      <w:r w:rsidR="003C2A5F" w:rsidRPr="006D68AC">
        <w:t>5.4</w:t>
      </w:r>
      <w:r w:rsidR="003C2A5F" w:rsidRPr="006D68AC">
        <w:tab/>
      </w:r>
      <w:r w:rsidR="003C2A5F" w:rsidRPr="006D68AC">
        <w:rPr>
          <w:lang w:val="en-US"/>
        </w:rPr>
        <w:t>NSCE_PolicyManagement</w:t>
      </w:r>
      <w:bookmarkEnd w:id="7890"/>
      <w:bookmarkEnd w:id="7891"/>
      <w:bookmarkEnd w:id="7892"/>
      <w:bookmarkEnd w:id="8040"/>
      <w:bookmarkEnd w:id="8041"/>
      <w:bookmarkEnd w:id="8042"/>
      <w:bookmarkEnd w:id="8043"/>
      <w:bookmarkEnd w:id="8044"/>
      <w:bookmarkEnd w:id="8045"/>
      <w:bookmarkEnd w:id="8046"/>
    </w:p>
    <w:p w14:paraId="46569912" w14:textId="0F15FEEB" w:rsidR="003C2A5F" w:rsidRPr="006D68AC" w:rsidRDefault="003C2A5F" w:rsidP="003C2A5F">
      <w:pPr>
        <w:pStyle w:val="31"/>
      </w:pPr>
      <w:bookmarkStart w:id="8047" w:name="_Toc151743066"/>
      <w:bookmarkStart w:id="8048" w:name="_Toc151743531"/>
      <w:bookmarkStart w:id="8049" w:name="_Toc157434465"/>
      <w:bookmarkStart w:id="8050" w:name="_Toc157436180"/>
      <w:bookmarkStart w:id="8051" w:name="_Toc157440020"/>
      <w:bookmarkStart w:id="8052" w:name="_Toc160649695"/>
      <w:bookmarkStart w:id="8053" w:name="_Toc164927896"/>
      <w:bookmarkStart w:id="8054" w:name="_Toc168549699"/>
      <w:bookmarkStart w:id="8055" w:name="_Toc170117764"/>
      <w:bookmarkStart w:id="8056" w:name="_Toc209469846"/>
      <w:bookmarkStart w:id="8057" w:name="_Toc212114507"/>
      <w:bookmarkStart w:id="8058" w:name="_Toc215157508"/>
      <w:r w:rsidRPr="006D68AC">
        <w:t>5.4.1</w:t>
      </w:r>
      <w:r w:rsidRPr="006D68AC">
        <w:tab/>
        <w:t>Service Description</w:t>
      </w:r>
      <w:bookmarkEnd w:id="8047"/>
      <w:bookmarkEnd w:id="8048"/>
      <w:bookmarkEnd w:id="8049"/>
      <w:bookmarkEnd w:id="8050"/>
      <w:bookmarkEnd w:id="8051"/>
      <w:bookmarkEnd w:id="8052"/>
      <w:bookmarkEnd w:id="8053"/>
      <w:bookmarkEnd w:id="8054"/>
      <w:bookmarkEnd w:id="8055"/>
      <w:bookmarkEnd w:id="8056"/>
      <w:bookmarkEnd w:id="8057"/>
      <w:bookmarkEnd w:id="8058"/>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8059" w:name="_Toc157434466"/>
      <w:bookmarkStart w:id="8060" w:name="_Toc157436181"/>
      <w:bookmarkStart w:id="8061" w:name="_Toc157440021"/>
      <w:bookmarkStart w:id="8062" w:name="_Toc160649696"/>
      <w:bookmarkStart w:id="8063" w:name="_Toc164927897"/>
      <w:bookmarkStart w:id="8064" w:name="_Toc168549700"/>
      <w:bookmarkStart w:id="8065" w:name="_Toc170117765"/>
      <w:bookmarkStart w:id="8066" w:name="_Toc209469847"/>
      <w:bookmarkStart w:id="8067" w:name="_Toc212114508"/>
      <w:bookmarkStart w:id="8068" w:name="_Toc215157509"/>
      <w:r w:rsidRPr="006D68AC">
        <w:t>5.4.2</w:t>
      </w:r>
      <w:r w:rsidRPr="006D68AC">
        <w:tab/>
        <w:t>Service Operations</w:t>
      </w:r>
      <w:bookmarkEnd w:id="8059"/>
      <w:bookmarkEnd w:id="8060"/>
      <w:bookmarkEnd w:id="8061"/>
      <w:bookmarkEnd w:id="8062"/>
      <w:bookmarkEnd w:id="8063"/>
      <w:bookmarkEnd w:id="8064"/>
      <w:bookmarkEnd w:id="8065"/>
      <w:bookmarkEnd w:id="8066"/>
      <w:bookmarkEnd w:id="8067"/>
      <w:bookmarkEnd w:id="8068"/>
    </w:p>
    <w:p w14:paraId="198CC8E5" w14:textId="0796287D" w:rsidR="003C2A5F" w:rsidRPr="006D68AC" w:rsidRDefault="003C2A5F" w:rsidP="003C2A5F">
      <w:pPr>
        <w:pStyle w:val="41"/>
      </w:pPr>
      <w:bookmarkStart w:id="8069" w:name="_Toc151743067"/>
      <w:bookmarkStart w:id="8070" w:name="_Toc151743532"/>
      <w:bookmarkStart w:id="8071" w:name="_Toc157434467"/>
      <w:bookmarkStart w:id="8072" w:name="_Toc157436182"/>
      <w:bookmarkStart w:id="8073" w:name="_Toc157440022"/>
      <w:bookmarkStart w:id="8074" w:name="_Toc160649697"/>
      <w:bookmarkStart w:id="8075" w:name="_Toc164927898"/>
      <w:bookmarkStart w:id="8076" w:name="_Toc168549701"/>
      <w:bookmarkStart w:id="8077" w:name="_Toc170117766"/>
      <w:bookmarkStart w:id="8078" w:name="_Toc209469848"/>
      <w:bookmarkStart w:id="8079" w:name="_Toc212114509"/>
      <w:bookmarkStart w:id="8080" w:name="_Toc215157510"/>
      <w:r w:rsidRPr="006D68AC">
        <w:t>5.4.2.1</w:t>
      </w:r>
      <w:r w:rsidRPr="006D68AC">
        <w:tab/>
        <w:t>Introduction</w:t>
      </w:r>
      <w:bookmarkEnd w:id="8069"/>
      <w:bookmarkEnd w:id="8070"/>
      <w:bookmarkEnd w:id="8071"/>
      <w:bookmarkEnd w:id="8072"/>
      <w:bookmarkEnd w:id="8073"/>
      <w:bookmarkEnd w:id="8074"/>
      <w:bookmarkEnd w:id="8075"/>
      <w:bookmarkEnd w:id="8076"/>
      <w:bookmarkEnd w:id="8077"/>
      <w:bookmarkEnd w:id="8078"/>
      <w:bookmarkEnd w:id="8079"/>
      <w:bookmarkEnd w:id="8080"/>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8081" w:name="_Toc151743068"/>
      <w:bookmarkStart w:id="8082" w:name="_Toc151743533"/>
      <w:bookmarkStart w:id="8083" w:name="_Toc157434468"/>
      <w:bookmarkStart w:id="8084" w:name="_Toc157436183"/>
      <w:bookmarkStart w:id="8085" w:name="_Toc157440023"/>
      <w:bookmarkStart w:id="8086" w:name="_Toc160649698"/>
      <w:bookmarkStart w:id="8087" w:name="_Toc164927899"/>
      <w:bookmarkStart w:id="8088" w:name="_Toc168549702"/>
      <w:bookmarkStart w:id="8089" w:name="_Toc170117767"/>
      <w:bookmarkStart w:id="8090" w:name="_Toc209469849"/>
      <w:bookmarkStart w:id="8091" w:name="_Toc212114510"/>
      <w:bookmarkStart w:id="8092" w:name="_Toc215157511"/>
      <w:r w:rsidRPr="006D68AC">
        <w:t>5.4.2.2</w:t>
      </w:r>
      <w:r w:rsidRPr="006D68AC">
        <w:tab/>
      </w:r>
      <w:r w:rsidRPr="006D68AC">
        <w:rPr>
          <w:lang w:val="en-US"/>
        </w:rPr>
        <w:t>NSCE_PolicyManagement</w:t>
      </w:r>
      <w:r w:rsidRPr="006D68AC">
        <w:t>_Create</w:t>
      </w:r>
      <w:bookmarkEnd w:id="8081"/>
      <w:bookmarkEnd w:id="8082"/>
      <w:bookmarkEnd w:id="8083"/>
      <w:bookmarkEnd w:id="8084"/>
      <w:bookmarkEnd w:id="8085"/>
      <w:bookmarkEnd w:id="8086"/>
      <w:bookmarkEnd w:id="8087"/>
      <w:bookmarkEnd w:id="8088"/>
      <w:bookmarkEnd w:id="8089"/>
      <w:bookmarkEnd w:id="8090"/>
      <w:bookmarkEnd w:id="8091"/>
      <w:bookmarkEnd w:id="8092"/>
    </w:p>
    <w:p w14:paraId="0F11DEBF" w14:textId="74D3D1CB" w:rsidR="003C2A5F" w:rsidRPr="006D68AC" w:rsidRDefault="003C2A5F" w:rsidP="003C2A5F">
      <w:pPr>
        <w:pStyle w:val="51"/>
      </w:pPr>
      <w:bookmarkStart w:id="8093" w:name="_Toc144024135"/>
      <w:bookmarkStart w:id="8094" w:name="_Toc144459567"/>
      <w:bookmarkStart w:id="8095" w:name="_Toc151743069"/>
      <w:bookmarkStart w:id="8096" w:name="_Toc151743534"/>
      <w:bookmarkStart w:id="8097" w:name="_Toc157434469"/>
      <w:bookmarkStart w:id="8098" w:name="_Toc157436184"/>
      <w:bookmarkStart w:id="8099" w:name="_Toc157440024"/>
      <w:bookmarkStart w:id="8100" w:name="_Toc160649699"/>
      <w:bookmarkStart w:id="8101" w:name="_Toc164927900"/>
      <w:bookmarkStart w:id="8102" w:name="_Toc168549703"/>
      <w:bookmarkStart w:id="8103" w:name="_Toc170117768"/>
      <w:bookmarkStart w:id="8104" w:name="_Toc209469850"/>
      <w:bookmarkStart w:id="8105" w:name="_Toc212114511"/>
      <w:bookmarkStart w:id="8106" w:name="_Toc215157512"/>
      <w:r w:rsidRPr="006D68AC">
        <w:t>5.4.2.2.1</w:t>
      </w:r>
      <w:r w:rsidRPr="006D68AC">
        <w:tab/>
        <w:t>General</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8107" w:name="_Toc96843346"/>
      <w:bookmarkStart w:id="8108" w:name="_Toc96844321"/>
      <w:bookmarkStart w:id="8109" w:name="_Toc100739894"/>
      <w:bookmarkStart w:id="8110" w:name="_Toc129252467"/>
      <w:bookmarkStart w:id="8111" w:name="_Toc157434470"/>
      <w:bookmarkStart w:id="8112" w:name="_Toc144024136"/>
      <w:bookmarkStart w:id="8113" w:name="_Toc144459568"/>
      <w:bookmarkStart w:id="8114" w:name="_Toc151743070"/>
      <w:bookmarkStart w:id="8115" w:name="_Toc151743535"/>
      <w:bookmarkStart w:id="8116" w:name="_Toc157436185"/>
      <w:bookmarkStart w:id="8117" w:name="_Toc157440025"/>
      <w:bookmarkStart w:id="8118" w:name="_Toc160649700"/>
      <w:bookmarkStart w:id="8119" w:name="_Toc164927901"/>
      <w:bookmarkStart w:id="8120" w:name="_Toc168549704"/>
      <w:bookmarkStart w:id="8121" w:name="_Toc170117769"/>
      <w:bookmarkStart w:id="8122" w:name="_Toc209469851"/>
      <w:bookmarkStart w:id="8123" w:name="_Toc212114512"/>
      <w:bookmarkStart w:id="8124" w:name="_Toc215157513"/>
      <w:r w:rsidRPr="006D68AC">
        <w:t>5.4.2.2.2</w:t>
      </w:r>
      <w:r w:rsidRPr="006D68AC">
        <w:tab/>
      </w:r>
      <w:bookmarkEnd w:id="8107"/>
      <w:bookmarkEnd w:id="8108"/>
      <w:bookmarkEnd w:id="8109"/>
      <w:bookmarkEnd w:id="8110"/>
      <w:r w:rsidRPr="006D68AC">
        <w:t>Policy Provisioning</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3D26ECB9" w14:textId="21171615" w:rsidR="003C2A5F" w:rsidRPr="006D68AC" w:rsidRDefault="003C2A5F" w:rsidP="003C2A5F">
      <w:bookmarkStart w:id="8125" w:name="_Toc89425593"/>
      <w:bookmarkStart w:id="8126" w:name="_Toc96843347"/>
      <w:bookmarkStart w:id="8127" w:name="_Toc96844322"/>
      <w:bookmarkStart w:id="8128" w:name="_Toc100739895"/>
      <w:bookmarkStart w:id="8129"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8130" w:name="_MON_1766668877"/>
    <w:bookmarkEnd w:id="8130"/>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25771489"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8131" w:name="_Toc151743071"/>
      <w:bookmarkStart w:id="8132" w:name="_Toc151743536"/>
      <w:bookmarkStart w:id="8133" w:name="_Toc157434471"/>
      <w:bookmarkStart w:id="8134" w:name="_Toc157436186"/>
      <w:bookmarkStart w:id="8135" w:name="_Toc157440026"/>
      <w:bookmarkStart w:id="8136" w:name="_Toc144024137"/>
      <w:bookmarkStart w:id="8137"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8138" w:name="_Toc160649701"/>
      <w:bookmarkStart w:id="8139" w:name="_Toc164927902"/>
      <w:bookmarkStart w:id="8140" w:name="_Toc168549705"/>
      <w:bookmarkStart w:id="8141" w:name="_Toc170117770"/>
      <w:bookmarkStart w:id="8142" w:name="_Toc209469852"/>
      <w:bookmarkStart w:id="8143" w:name="_Toc212114513"/>
      <w:bookmarkStart w:id="8144" w:name="_Toc215157514"/>
      <w:r w:rsidRPr="006D68AC">
        <w:t>5.4.2.3</w:t>
      </w:r>
      <w:r w:rsidRPr="006D68AC">
        <w:tab/>
      </w:r>
      <w:r w:rsidRPr="006D68AC">
        <w:rPr>
          <w:lang w:val="en-US"/>
        </w:rPr>
        <w:t>NSCE_PolicyManagement</w:t>
      </w:r>
      <w:r w:rsidRPr="006D68AC">
        <w:t>_Update</w:t>
      </w:r>
      <w:bookmarkEnd w:id="8131"/>
      <w:bookmarkEnd w:id="8132"/>
      <w:bookmarkEnd w:id="8133"/>
      <w:bookmarkEnd w:id="8134"/>
      <w:bookmarkEnd w:id="8135"/>
      <w:bookmarkEnd w:id="8138"/>
      <w:bookmarkEnd w:id="8139"/>
      <w:bookmarkEnd w:id="8140"/>
      <w:bookmarkEnd w:id="8141"/>
      <w:bookmarkEnd w:id="8142"/>
      <w:bookmarkEnd w:id="8143"/>
      <w:bookmarkEnd w:id="8144"/>
    </w:p>
    <w:p w14:paraId="511B9C38" w14:textId="197556A4" w:rsidR="003C2A5F" w:rsidRPr="006D68AC" w:rsidRDefault="003C2A5F" w:rsidP="003C2A5F">
      <w:pPr>
        <w:pStyle w:val="51"/>
      </w:pPr>
      <w:bookmarkStart w:id="8145" w:name="_Toc151743072"/>
      <w:bookmarkStart w:id="8146" w:name="_Toc151743537"/>
      <w:bookmarkStart w:id="8147" w:name="_Toc157434472"/>
      <w:bookmarkStart w:id="8148" w:name="_Toc157436187"/>
      <w:bookmarkStart w:id="8149" w:name="_Toc157440027"/>
      <w:bookmarkStart w:id="8150" w:name="_Toc160649702"/>
      <w:bookmarkStart w:id="8151" w:name="_Toc164927903"/>
      <w:bookmarkStart w:id="8152" w:name="_Toc168549706"/>
      <w:bookmarkStart w:id="8153" w:name="_Toc170117771"/>
      <w:bookmarkStart w:id="8154" w:name="_Toc209469853"/>
      <w:bookmarkStart w:id="8155" w:name="_Toc212114514"/>
      <w:bookmarkStart w:id="8156" w:name="_Toc215157515"/>
      <w:r w:rsidRPr="006D68AC">
        <w:t>5.4.2.3.1</w:t>
      </w:r>
      <w:r w:rsidRPr="006D68AC">
        <w:tab/>
        <w:t>General</w:t>
      </w:r>
      <w:bookmarkEnd w:id="8145"/>
      <w:bookmarkEnd w:id="8146"/>
      <w:bookmarkEnd w:id="8147"/>
      <w:bookmarkEnd w:id="8148"/>
      <w:bookmarkEnd w:id="8149"/>
      <w:bookmarkEnd w:id="8150"/>
      <w:bookmarkEnd w:id="8151"/>
      <w:bookmarkEnd w:id="8152"/>
      <w:bookmarkEnd w:id="8153"/>
      <w:bookmarkEnd w:id="8154"/>
      <w:bookmarkEnd w:id="8155"/>
      <w:bookmarkEnd w:id="8156"/>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8157" w:name="_Toc151743073"/>
      <w:bookmarkStart w:id="8158" w:name="_Toc151743538"/>
      <w:bookmarkStart w:id="8159" w:name="_Toc157434473"/>
      <w:bookmarkStart w:id="8160" w:name="_Toc157436188"/>
      <w:bookmarkStart w:id="8161" w:name="_Toc157440028"/>
      <w:bookmarkStart w:id="8162" w:name="_Toc160649703"/>
      <w:bookmarkStart w:id="8163" w:name="_Toc164927904"/>
      <w:bookmarkStart w:id="8164" w:name="_Toc168549707"/>
      <w:bookmarkStart w:id="8165" w:name="_Toc170117772"/>
      <w:bookmarkStart w:id="8166" w:name="_Toc209469854"/>
      <w:bookmarkStart w:id="8167" w:name="_Toc212114515"/>
      <w:bookmarkStart w:id="8168" w:name="_Toc215157516"/>
      <w:r w:rsidRPr="006D68AC">
        <w:t>5.4.2.3.2</w:t>
      </w:r>
      <w:r w:rsidRPr="006D68AC">
        <w:tab/>
      </w:r>
      <w:bookmarkEnd w:id="8125"/>
      <w:bookmarkEnd w:id="8126"/>
      <w:bookmarkEnd w:id="8127"/>
      <w:bookmarkEnd w:id="8128"/>
      <w:bookmarkEnd w:id="8129"/>
      <w:r w:rsidRPr="006D68AC">
        <w:t>Policy Update</w:t>
      </w:r>
      <w:bookmarkEnd w:id="8136"/>
      <w:bookmarkEnd w:id="8137"/>
      <w:bookmarkEnd w:id="8157"/>
      <w:bookmarkEnd w:id="8158"/>
      <w:bookmarkEnd w:id="8159"/>
      <w:bookmarkEnd w:id="8160"/>
      <w:bookmarkEnd w:id="8161"/>
      <w:bookmarkEnd w:id="8162"/>
      <w:bookmarkEnd w:id="8163"/>
      <w:bookmarkEnd w:id="8164"/>
      <w:bookmarkEnd w:id="8165"/>
      <w:bookmarkEnd w:id="8166"/>
      <w:bookmarkEnd w:id="8167"/>
      <w:bookmarkEnd w:id="8168"/>
    </w:p>
    <w:p w14:paraId="2FB99132" w14:textId="24D19EEF" w:rsidR="003C2A5F" w:rsidRPr="006D68AC" w:rsidRDefault="003C2A5F" w:rsidP="003C2A5F">
      <w:bookmarkStart w:id="8169" w:name="_Toc96843348"/>
      <w:bookmarkStart w:id="8170" w:name="_Toc96844323"/>
      <w:bookmarkStart w:id="8171" w:name="_Toc100739896"/>
      <w:bookmarkStart w:id="8172"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8173" w:name="_MON_1766668919"/>
    <w:bookmarkEnd w:id="8173"/>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25771490"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8174" w:name="_Toc151743074"/>
      <w:bookmarkStart w:id="8175" w:name="_Toc151743539"/>
      <w:bookmarkStart w:id="8176" w:name="_Toc157434474"/>
      <w:bookmarkStart w:id="8177" w:name="_Toc157436189"/>
      <w:bookmarkStart w:id="8178" w:name="_Toc157440029"/>
      <w:bookmarkStart w:id="8179" w:name="_Toc144024142"/>
      <w:bookmarkStart w:id="8180" w:name="_Toc144459574"/>
      <w:bookmarkStart w:id="8181" w:name="_Toc144024138"/>
      <w:bookmarkStart w:id="8182"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8183" w:name="_Toc160649704"/>
      <w:bookmarkStart w:id="8184" w:name="_Toc164927905"/>
      <w:bookmarkStart w:id="8185" w:name="_Toc168549708"/>
      <w:bookmarkStart w:id="8186" w:name="_Toc170117773"/>
      <w:bookmarkStart w:id="8187" w:name="_Toc209469855"/>
      <w:bookmarkStart w:id="8188" w:name="_Toc212114516"/>
      <w:bookmarkStart w:id="8189" w:name="_Toc215157517"/>
      <w:r w:rsidRPr="006D68AC">
        <w:lastRenderedPageBreak/>
        <w:t>5.4.2.4</w:t>
      </w:r>
      <w:r w:rsidRPr="006D68AC">
        <w:tab/>
      </w:r>
      <w:r w:rsidRPr="006D68AC">
        <w:rPr>
          <w:lang w:val="en-US"/>
        </w:rPr>
        <w:t>NSCE_PolicyManagement</w:t>
      </w:r>
      <w:r w:rsidRPr="006D68AC">
        <w:t>_Delete</w:t>
      </w:r>
      <w:bookmarkEnd w:id="8174"/>
      <w:bookmarkEnd w:id="8175"/>
      <w:bookmarkEnd w:id="8176"/>
      <w:bookmarkEnd w:id="8177"/>
      <w:bookmarkEnd w:id="8178"/>
      <w:bookmarkEnd w:id="8183"/>
      <w:bookmarkEnd w:id="8184"/>
      <w:bookmarkEnd w:id="8185"/>
      <w:bookmarkEnd w:id="8186"/>
      <w:bookmarkEnd w:id="8187"/>
      <w:bookmarkEnd w:id="8188"/>
      <w:bookmarkEnd w:id="8189"/>
    </w:p>
    <w:p w14:paraId="26DA81CD" w14:textId="38430FDA" w:rsidR="003C2A5F" w:rsidRPr="006D68AC" w:rsidRDefault="003C2A5F" w:rsidP="003C2A5F">
      <w:pPr>
        <w:pStyle w:val="51"/>
      </w:pPr>
      <w:bookmarkStart w:id="8190" w:name="_Toc151743075"/>
      <w:bookmarkStart w:id="8191" w:name="_Toc151743540"/>
      <w:bookmarkStart w:id="8192" w:name="_Toc157434475"/>
      <w:bookmarkStart w:id="8193" w:name="_Toc157436190"/>
      <w:bookmarkStart w:id="8194" w:name="_Toc157440030"/>
      <w:bookmarkStart w:id="8195" w:name="_Toc160649705"/>
      <w:bookmarkStart w:id="8196" w:name="_Toc164927906"/>
      <w:bookmarkStart w:id="8197" w:name="_Toc168549709"/>
      <w:bookmarkStart w:id="8198" w:name="_Toc170117774"/>
      <w:bookmarkStart w:id="8199" w:name="_Toc209469856"/>
      <w:bookmarkStart w:id="8200" w:name="_Toc212114517"/>
      <w:bookmarkStart w:id="8201" w:name="_Toc215157518"/>
      <w:r w:rsidRPr="006D68AC">
        <w:t>5.4.2.4.1</w:t>
      </w:r>
      <w:r w:rsidRPr="006D68AC">
        <w:tab/>
        <w:t>General</w:t>
      </w:r>
      <w:bookmarkEnd w:id="8190"/>
      <w:bookmarkEnd w:id="8191"/>
      <w:bookmarkEnd w:id="8192"/>
      <w:bookmarkEnd w:id="8193"/>
      <w:bookmarkEnd w:id="8194"/>
      <w:bookmarkEnd w:id="8195"/>
      <w:bookmarkEnd w:id="8196"/>
      <w:bookmarkEnd w:id="8197"/>
      <w:bookmarkEnd w:id="8198"/>
      <w:bookmarkEnd w:id="8199"/>
      <w:bookmarkEnd w:id="8200"/>
      <w:bookmarkEnd w:id="8201"/>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8202" w:name="_Toc151743076"/>
      <w:bookmarkStart w:id="8203" w:name="_Toc151743541"/>
      <w:bookmarkStart w:id="8204" w:name="_Toc157434476"/>
      <w:bookmarkStart w:id="8205" w:name="_Toc157436191"/>
      <w:bookmarkStart w:id="8206" w:name="_Toc157440031"/>
      <w:bookmarkStart w:id="8207" w:name="_Toc160649706"/>
      <w:bookmarkStart w:id="8208" w:name="_Toc164927907"/>
      <w:bookmarkStart w:id="8209" w:name="_Toc168549710"/>
      <w:bookmarkStart w:id="8210" w:name="_Toc170117775"/>
      <w:bookmarkStart w:id="8211" w:name="_Toc209469857"/>
      <w:bookmarkStart w:id="8212" w:name="_Toc212114518"/>
      <w:bookmarkStart w:id="8213" w:name="_Toc157434477"/>
      <w:bookmarkStart w:id="8214" w:name="_Toc157436192"/>
      <w:bookmarkStart w:id="8215" w:name="_Toc157440032"/>
      <w:bookmarkStart w:id="8216" w:name="_Toc151743077"/>
      <w:bookmarkStart w:id="8217" w:name="_Toc151743542"/>
      <w:bookmarkStart w:id="8218" w:name="_Toc215157519"/>
      <w:bookmarkEnd w:id="8169"/>
      <w:bookmarkEnd w:id="8170"/>
      <w:bookmarkEnd w:id="8171"/>
      <w:bookmarkEnd w:id="8172"/>
      <w:bookmarkEnd w:id="8179"/>
      <w:bookmarkEnd w:id="8180"/>
      <w:bookmarkEnd w:id="8181"/>
      <w:bookmarkEnd w:id="8182"/>
      <w:r w:rsidRPr="006D68AC">
        <w:t>5.4.2.4.2</w:t>
      </w:r>
      <w:r w:rsidRPr="006D68AC">
        <w:tab/>
        <w:t>Policy(ies) Deletion</w:t>
      </w:r>
      <w:bookmarkEnd w:id="8202"/>
      <w:bookmarkEnd w:id="8203"/>
      <w:bookmarkEnd w:id="8204"/>
      <w:bookmarkEnd w:id="8205"/>
      <w:bookmarkEnd w:id="8206"/>
      <w:bookmarkEnd w:id="8207"/>
      <w:bookmarkEnd w:id="8208"/>
      <w:bookmarkEnd w:id="8209"/>
      <w:bookmarkEnd w:id="8210"/>
      <w:bookmarkEnd w:id="8211"/>
      <w:bookmarkEnd w:id="8212"/>
      <w:bookmarkEnd w:id="8218"/>
    </w:p>
    <w:p w14:paraId="36AA3418" w14:textId="6848B74A" w:rsidR="00311EA5" w:rsidRPr="006D68AC" w:rsidRDefault="00311EA5" w:rsidP="00311EA5">
      <w:bookmarkStart w:id="8219" w:name="_Toc96843351"/>
      <w:bookmarkStart w:id="8220" w:name="_Toc96844326"/>
      <w:bookmarkStart w:id="8221" w:name="_Toc100739899"/>
      <w:bookmarkStart w:id="8222"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8223" w:name="_MON_1766668991"/>
    <w:bookmarkEnd w:id="8223"/>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25771491"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8224" w:name="_Toc160649707"/>
      <w:bookmarkStart w:id="8225" w:name="_Toc164927908"/>
      <w:bookmarkStart w:id="8226" w:name="_Toc168549711"/>
      <w:bookmarkStart w:id="8227" w:name="_Toc170117776"/>
      <w:bookmarkStart w:id="8228" w:name="_Toc209469858"/>
      <w:bookmarkStart w:id="8229" w:name="_Toc212114519"/>
      <w:bookmarkStart w:id="8230" w:name="_Toc215157520"/>
      <w:bookmarkEnd w:id="8219"/>
      <w:bookmarkEnd w:id="8220"/>
      <w:bookmarkEnd w:id="8221"/>
      <w:bookmarkEnd w:id="8222"/>
      <w:r w:rsidRPr="006D68AC">
        <w:t>5.4.2.5</w:t>
      </w:r>
      <w:r w:rsidRPr="006D68AC">
        <w:tab/>
      </w:r>
      <w:r w:rsidRPr="006D68AC">
        <w:rPr>
          <w:lang w:val="en-US"/>
        </w:rPr>
        <w:t>NSCE_PolicyManagement_HarmonizationNotify</w:t>
      </w:r>
      <w:bookmarkEnd w:id="8213"/>
      <w:bookmarkEnd w:id="8214"/>
      <w:bookmarkEnd w:id="8215"/>
      <w:bookmarkEnd w:id="8224"/>
      <w:bookmarkEnd w:id="8225"/>
      <w:bookmarkEnd w:id="8226"/>
      <w:bookmarkEnd w:id="8227"/>
      <w:bookmarkEnd w:id="8228"/>
      <w:bookmarkEnd w:id="8229"/>
      <w:bookmarkEnd w:id="8230"/>
    </w:p>
    <w:p w14:paraId="3B650004" w14:textId="77777777" w:rsidR="003C2A5F" w:rsidRPr="006D68AC" w:rsidRDefault="003C2A5F" w:rsidP="003C2A5F">
      <w:pPr>
        <w:pStyle w:val="51"/>
      </w:pPr>
      <w:bookmarkStart w:id="8231" w:name="_Toc157434478"/>
      <w:bookmarkStart w:id="8232" w:name="_Toc157436193"/>
      <w:bookmarkStart w:id="8233" w:name="_Toc157440033"/>
      <w:bookmarkStart w:id="8234" w:name="_Toc160649708"/>
      <w:bookmarkStart w:id="8235" w:name="_Toc164927909"/>
      <w:bookmarkStart w:id="8236" w:name="_Toc168549712"/>
      <w:bookmarkStart w:id="8237" w:name="_Toc170117777"/>
      <w:bookmarkStart w:id="8238" w:name="_Toc209469859"/>
      <w:bookmarkStart w:id="8239" w:name="_Toc212114520"/>
      <w:bookmarkStart w:id="8240" w:name="_Toc215157521"/>
      <w:r w:rsidRPr="006D68AC">
        <w:t>5.4.2.5.1</w:t>
      </w:r>
      <w:r w:rsidRPr="006D68AC">
        <w:tab/>
        <w:t>General</w:t>
      </w:r>
      <w:bookmarkEnd w:id="8231"/>
      <w:bookmarkEnd w:id="8232"/>
      <w:bookmarkEnd w:id="8233"/>
      <w:bookmarkEnd w:id="8234"/>
      <w:bookmarkEnd w:id="8235"/>
      <w:bookmarkEnd w:id="8236"/>
      <w:bookmarkEnd w:id="8237"/>
      <w:bookmarkEnd w:id="8238"/>
      <w:bookmarkEnd w:id="8239"/>
      <w:bookmarkEnd w:id="8240"/>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8241" w:name="_Toc157434479"/>
      <w:bookmarkStart w:id="8242" w:name="_Toc157436194"/>
      <w:bookmarkStart w:id="8243" w:name="_Toc157440034"/>
      <w:bookmarkStart w:id="8244" w:name="_Toc160649709"/>
      <w:bookmarkStart w:id="8245" w:name="_Toc164927910"/>
      <w:bookmarkStart w:id="8246" w:name="_Toc168549713"/>
      <w:bookmarkStart w:id="8247" w:name="_Toc170117778"/>
      <w:bookmarkStart w:id="8248" w:name="_Toc209469860"/>
      <w:bookmarkStart w:id="8249" w:name="_Toc212114521"/>
      <w:bookmarkStart w:id="8250" w:name="_Toc157434480"/>
      <w:bookmarkStart w:id="8251" w:name="_Toc157436195"/>
      <w:bookmarkStart w:id="8252" w:name="_Toc157440035"/>
      <w:bookmarkStart w:id="8253" w:name="_Toc215157522"/>
      <w:r w:rsidRPr="006D68AC">
        <w:lastRenderedPageBreak/>
        <w:t>5.4.2.5.2</w:t>
      </w:r>
      <w:r w:rsidRPr="006D68AC">
        <w:tab/>
        <w:t xml:space="preserve">Policy Harmonization </w:t>
      </w:r>
      <w:r w:rsidRPr="006D68AC">
        <w:rPr>
          <w:lang w:val="en-US"/>
        </w:rPr>
        <w:t>Notification</w:t>
      </w:r>
      <w:bookmarkEnd w:id="8241"/>
      <w:bookmarkEnd w:id="8242"/>
      <w:bookmarkEnd w:id="8243"/>
      <w:bookmarkEnd w:id="8244"/>
      <w:bookmarkEnd w:id="8245"/>
      <w:bookmarkEnd w:id="8246"/>
      <w:bookmarkEnd w:id="8247"/>
      <w:bookmarkEnd w:id="8248"/>
      <w:bookmarkEnd w:id="8249"/>
      <w:bookmarkEnd w:id="8253"/>
    </w:p>
    <w:p w14:paraId="67D4C9AC" w14:textId="77777777" w:rsidR="00F5485E" w:rsidRPr="006D68AC" w:rsidRDefault="00F5485E" w:rsidP="00F5485E">
      <w:bookmarkStart w:id="8254"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8255" w:name="_MON_1768421713"/>
    <w:bookmarkEnd w:id="8255"/>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75pt" o:ole="">
            <v:imagedata r:id="rId47" o:title=""/>
          </v:shape>
          <o:OLEObject Type="Embed" ProgID="Word.Document.8" ShapeID="_x0000_i1044" DrawAspect="Content" ObjectID="_1825771492"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8256" w:name="_Toc164927911"/>
      <w:bookmarkStart w:id="8257" w:name="_Toc168549714"/>
      <w:bookmarkStart w:id="8258" w:name="_Toc170117779"/>
      <w:bookmarkStart w:id="8259" w:name="_Toc209469861"/>
      <w:bookmarkStart w:id="8260" w:name="_Toc212114522"/>
      <w:bookmarkStart w:id="8261" w:name="_Toc215157523"/>
      <w:r w:rsidRPr="006D68AC">
        <w:t>5.4.2.6</w:t>
      </w:r>
      <w:r w:rsidRPr="006D68AC">
        <w:tab/>
      </w:r>
      <w:r w:rsidRPr="006D68AC">
        <w:rPr>
          <w:lang w:val="en-US"/>
        </w:rPr>
        <w:t>NSCE_PolicyManagement</w:t>
      </w:r>
      <w:r w:rsidRPr="006D68AC">
        <w:t>_</w:t>
      </w:r>
      <w:r w:rsidRPr="006D68AC">
        <w:rPr>
          <w:lang w:val="en-US"/>
        </w:rPr>
        <w:t>Subscribe</w:t>
      </w:r>
      <w:bookmarkEnd w:id="8216"/>
      <w:bookmarkEnd w:id="8217"/>
      <w:bookmarkEnd w:id="8250"/>
      <w:bookmarkEnd w:id="8251"/>
      <w:bookmarkEnd w:id="8252"/>
      <w:bookmarkEnd w:id="8254"/>
      <w:bookmarkEnd w:id="8256"/>
      <w:bookmarkEnd w:id="8257"/>
      <w:bookmarkEnd w:id="8258"/>
      <w:bookmarkEnd w:id="8259"/>
      <w:bookmarkEnd w:id="8260"/>
      <w:bookmarkEnd w:id="8261"/>
    </w:p>
    <w:p w14:paraId="46200E1D" w14:textId="4972714F" w:rsidR="003C2A5F" w:rsidRPr="006D68AC" w:rsidRDefault="003C2A5F" w:rsidP="003C2A5F">
      <w:pPr>
        <w:pStyle w:val="51"/>
      </w:pPr>
      <w:bookmarkStart w:id="8262" w:name="_Toc151743078"/>
      <w:bookmarkStart w:id="8263" w:name="_Toc151743543"/>
      <w:bookmarkStart w:id="8264" w:name="_Toc157434481"/>
      <w:bookmarkStart w:id="8265" w:name="_Toc157436196"/>
      <w:bookmarkStart w:id="8266" w:name="_Toc157440036"/>
      <w:bookmarkStart w:id="8267" w:name="_Toc160649711"/>
      <w:bookmarkStart w:id="8268" w:name="_Toc164927912"/>
      <w:bookmarkStart w:id="8269" w:name="_Toc168549715"/>
      <w:bookmarkStart w:id="8270" w:name="_Toc170117780"/>
      <w:bookmarkStart w:id="8271" w:name="_Toc209469862"/>
      <w:bookmarkStart w:id="8272" w:name="_Toc212114523"/>
      <w:bookmarkStart w:id="8273" w:name="_Toc215157524"/>
      <w:r w:rsidRPr="006D68AC">
        <w:t>5.4.2.6.1</w:t>
      </w:r>
      <w:r w:rsidRPr="006D68AC">
        <w:tab/>
        <w:t>General</w:t>
      </w:r>
      <w:bookmarkEnd w:id="8262"/>
      <w:bookmarkEnd w:id="8263"/>
      <w:bookmarkEnd w:id="8264"/>
      <w:bookmarkEnd w:id="8265"/>
      <w:bookmarkEnd w:id="8266"/>
      <w:bookmarkEnd w:id="8267"/>
      <w:bookmarkEnd w:id="8268"/>
      <w:bookmarkEnd w:id="8269"/>
      <w:bookmarkEnd w:id="8270"/>
      <w:bookmarkEnd w:id="8271"/>
      <w:bookmarkEnd w:id="8272"/>
      <w:bookmarkEnd w:id="8273"/>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8274" w:name="_Toc151743079"/>
      <w:bookmarkStart w:id="8275" w:name="_Toc151743544"/>
      <w:bookmarkStart w:id="8276" w:name="_Toc157434482"/>
      <w:bookmarkStart w:id="8277" w:name="_Toc157436197"/>
      <w:bookmarkStart w:id="8278" w:name="_Toc157440037"/>
      <w:bookmarkStart w:id="8279" w:name="_Toc160649712"/>
      <w:bookmarkStart w:id="8280" w:name="_Toc164927913"/>
      <w:bookmarkStart w:id="8281" w:name="_Toc168549716"/>
      <w:bookmarkStart w:id="8282" w:name="_Toc170117781"/>
      <w:bookmarkStart w:id="8283" w:name="_Toc209469863"/>
      <w:bookmarkStart w:id="8284" w:name="_Toc212114524"/>
      <w:bookmarkStart w:id="8285" w:name="_Toc215157525"/>
      <w:r w:rsidRPr="006D68AC">
        <w:t>5.4.2.6.2</w:t>
      </w:r>
      <w:r w:rsidRPr="006D68AC">
        <w:tab/>
        <w:t>Policy Usage</w:t>
      </w:r>
      <w:r w:rsidRPr="006D68AC">
        <w:rPr>
          <w:rFonts w:eastAsia="等线"/>
        </w:rPr>
        <w:t xml:space="preserve"> Subscription</w:t>
      </w:r>
      <w:r w:rsidRPr="006D68AC">
        <w:t xml:space="preserve"> Creation</w:t>
      </w:r>
      <w:bookmarkEnd w:id="8274"/>
      <w:bookmarkEnd w:id="8275"/>
      <w:bookmarkEnd w:id="8276"/>
      <w:bookmarkEnd w:id="8277"/>
      <w:bookmarkEnd w:id="8278"/>
      <w:bookmarkEnd w:id="8279"/>
      <w:bookmarkEnd w:id="8280"/>
      <w:bookmarkEnd w:id="8281"/>
      <w:bookmarkEnd w:id="8282"/>
      <w:bookmarkEnd w:id="8283"/>
      <w:bookmarkEnd w:id="8284"/>
      <w:bookmarkEnd w:id="8285"/>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8286" w:name="_MON_1760025966"/>
    <w:bookmarkEnd w:id="8286"/>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pt;height:126.75pt;mso-width-percent:0;mso-height-percent:0;mso-width-percent:0;mso-height-percent:0" o:ole="">
            <v:imagedata r:id="rId49" o:title=""/>
          </v:shape>
          <o:OLEObject Type="Embed" ProgID="Word.Document.8" ShapeID="_x0000_i1045" DrawAspect="Content" ObjectID="_1825771493"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8287" w:name="_Toc151743080"/>
      <w:bookmarkStart w:id="8288" w:name="_Toc151743545"/>
      <w:bookmarkStart w:id="8289" w:name="_Toc157434483"/>
      <w:bookmarkStart w:id="8290" w:name="_Toc157436198"/>
      <w:bookmarkStart w:id="8291" w:name="_Toc157440038"/>
      <w:bookmarkStart w:id="8292" w:name="_Toc160649713"/>
      <w:bookmarkStart w:id="8293" w:name="_Toc164927914"/>
      <w:bookmarkStart w:id="8294" w:name="_Toc168549717"/>
      <w:bookmarkStart w:id="8295" w:name="_Toc170117782"/>
      <w:bookmarkStart w:id="8296" w:name="_Toc209469864"/>
      <w:bookmarkStart w:id="8297" w:name="_Toc212114525"/>
      <w:bookmarkStart w:id="8298" w:name="_Toc215157526"/>
      <w:r w:rsidRPr="006D68AC">
        <w:t>5.4.2.6.3</w:t>
      </w:r>
      <w:r w:rsidRPr="006D68AC">
        <w:tab/>
        <w:t>Policy Usage</w:t>
      </w:r>
      <w:r w:rsidRPr="006D68AC">
        <w:rPr>
          <w:rFonts w:eastAsia="等线"/>
        </w:rPr>
        <w:t xml:space="preserve"> Subscription</w:t>
      </w:r>
      <w:r w:rsidRPr="006D68AC">
        <w:t xml:space="preserve"> Update</w:t>
      </w:r>
      <w:bookmarkEnd w:id="8287"/>
      <w:bookmarkEnd w:id="8288"/>
      <w:bookmarkEnd w:id="8289"/>
      <w:bookmarkEnd w:id="8290"/>
      <w:bookmarkEnd w:id="8291"/>
      <w:bookmarkEnd w:id="8292"/>
      <w:bookmarkEnd w:id="8293"/>
      <w:bookmarkEnd w:id="8294"/>
      <w:bookmarkEnd w:id="8295"/>
      <w:bookmarkEnd w:id="8296"/>
      <w:bookmarkEnd w:id="8297"/>
      <w:bookmarkEnd w:id="8298"/>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8299" w:name="_MON_1760026252"/>
    <w:bookmarkEnd w:id="8299"/>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pt;height:157.5pt;mso-width-percent:0;mso-height-percent:0;mso-width-percent:0;mso-height-percent:0" o:ole="">
            <v:imagedata r:id="rId51" o:title=""/>
          </v:shape>
          <o:OLEObject Type="Embed" ProgID="Word.Document.8" ShapeID="_x0000_i1046" DrawAspect="Content" ObjectID="_1825771494"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8300" w:name="_Toc160649714"/>
      <w:bookmarkStart w:id="8301" w:name="_Toc164927915"/>
      <w:bookmarkStart w:id="8302" w:name="_Toc168549718"/>
      <w:bookmarkStart w:id="8303" w:name="_Toc170117783"/>
      <w:bookmarkStart w:id="8304" w:name="_Toc209469865"/>
      <w:bookmarkStart w:id="8305" w:name="_Toc212114526"/>
      <w:bookmarkStart w:id="8306" w:name="_Toc144024139"/>
      <w:bookmarkStart w:id="8307" w:name="_Toc148176838"/>
      <w:bookmarkStart w:id="8308" w:name="_Toc148358888"/>
      <w:bookmarkStart w:id="8309" w:name="_Toc151743082"/>
      <w:bookmarkStart w:id="8310" w:name="_Toc151743547"/>
      <w:bookmarkStart w:id="8311" w:name="_Toc157434485"/>
      <w:bookmarkStart w:id="8312" w:name="_Toc157436200"/>
      <w:bookmarkStart w:id="8313" w:name="_Toc157440040"/>
      <w:bookmarkStart w:id="8314" w:name="_Toc215157527"/>
      <w:r w:rsidRPr="006D68AC">
        <w:t>5.4.2.6.4</w:t>
      </w:r>
      <w:r w:rsidRPr="006D68AC">
        <w:tab/>
        <w:t>Policy Usage</w:t>
      </w:r>
      <w:r w:rsidRPr="006D68AC">
        <w:rPr>
          <w:rFonts w:eastAsia="等线"/>
        </w:rPr>
        <w:t xml:space="preserve"> Subscription</w:t>
      </w:r>
      <w:r w:rsidRPr="006D68AC">
        <w:t xml:space="preserve"> Deletion</w:t>
      </w:r>
      <w:bookmarkEnd w:id="8300"/>
      <w:bookmarkEnd w:id="8301"/>
      <w:bookmarkEnd w:id="8302"/>
      <w:bookmarkEnd w:id="8303"/>
      <w:bookmarkEnd w:id="8304"/>
      <w:bookmarkEnd w:id="8305"/>
      <w:bookmarkEnd w:id="8314"/>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8315" w:name="_MON_1760119529"/>
    <w:bookmarkEnd w:id="8315"/>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25771495"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8316" w:name="_Toc160649715"/>
      <w:bookmarkStart w:id="8317" w:name="_Toc164927916"/>
      <w:bookmarkStart w:id="8318" w:name="_Toc168549719"/>
      <w:bookmarkStart w:id="8319" w:name="_Toc170117784"/>
      <w:bookmarkStart w:id="8320" w:name="_Toc209469866"/>
      <w:bookmarkStart w:id="8321" w:name="_Toc212114527"/>
      <w:bookmarkStart w:id="8322" w:name="_Toc215157528"/>
      <w:r w:rsidRPr="006D68AC">
        <w:t>5.4.2.7</w:t>
      </w:r>
      <w:r w:rsidRPr="006D68AC">
        <w:tab/>
      </w:r>
      <w:bookmarkEnd w:id="8306"/>
      <w:bookmarkEnd w:id="8307"/>
      <w:bookmarkEnd w:id="8308"/>
      <w:r w:rsidRPr="006D68AC">
        <w:rPr>
          <w:lang w:val="en-US"/>
        </w:rPr>
        <w:t>NSCE_PolicyManagement_Notify</w:t>
      </w:r>
      <w:bookmarkEnd w:id="8309"/>
      <w:bookmarkEnd w:id="8310"/>
      <w:bookmarkEnd w:id="8311"/>
      <w:bookmarkEnd w:id="8312"/>
      <w:bookmarkEnd w:id="8313"/>
      <w:bookmarkEnd w:id="8316"/>
      <w:bookmarkEnd w:id="8317"/>
      <w:bookmarkEnd w:id="8318"/>
      <w:bookmarkEnd w:id="8319"/>
      <w:bookmarkEnd w:id="8320"/>
      <w:bookmarkEnd w:id="8321"/>
      <w:bookmarkEnd w:id="8322"/>
    </w:p>
    <w:p w14:paraId="6C43C700" w14:textId="27FBA57F" w:rsidR="003C2A5F" w:rsidRPr="006D68AC" w:rsidRDefault="003C2A5F" w:rsidP="003C2A5F">
      <w:pPr>
        <w:pStyle w:val="51"/>
      </w:pPr>
      <w:bookmarkStart w:id="8323" w:name="_Toc96843336"/>
      <w:bookmarkStart w:id="8324" w:name="_Toc96844311"/>
      <w:bookmarkStart w:id="8325" w:name="_Toc100739884"/>
      <w:bookmarkStart w:id="8326" w:name="_Toc129252457"/>
      <w:bookmarkStart w:id="8327" w:name="_Toc144024140"/>
      <w:bookmarkStart w:id="8328" w:name="_Toc148176839"/>
      <w:bookmarkStart w:id="8329" w:name="_Toc148358889"/>
      <w:bookmarkStart w:id="8330" w:name="_Toc151743083"/>
      <w:bookmarkStart w:id="8331" w:name="_Toc151743548"/>
      <w:bookmarkStart w:id="8332" w:name="_Toc157434486"/>
      <w:bookmarkStart w:id="8333" w:name="_Toc157436201"/>
      <w:bookmarkStart w:id="8334" w:name="_Toc157440041"/>
      <w:bookmarkStart w:id="8335" w:name="_Toc160649716"/>
      <w:bookmarkStart w:id="8336" w:name="_Toc164927917"/>
      <w:bookmarkStart w:id="8337" w:name="_Toc168549720"/>
      <w:bookmarkStart w:id="8338" w:name="_Toc170117785"/>
      <w:bookmarkStart w:id="8339" w:name="_Toc209469867"/>
      <w:bookmarkStart w:id="8340" w:name="_Toc212114528"/>
      <w:bookmarkStart w:id="8341" w:name="_Toc215157529"/>
      <w:r w:rsidRPr="006D68AC">
        <w:t>5.4.2.7.1</w:t>
      </w:r>
      <w:r w:rsidRPr="006D68AC">
        <w:tab/>
        <w:t>General</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8342" w:name="_Toc96843337"/>
      <w:bookmarkStart w:id="8343" w:name="_Toc96844312"/>
      <w:bookmarkStart w:id="8344" w:name="_Toc100739885"/>
      <w:bookmarkStart w:id="8345" w:name="_Toc129252458"/>
      <w:bookmarkStart w:id="8346" w:name="_Toc144024141"/>
      <w:bookmarkStart w:id="8347" w:name="_Toc148176840"/>
      <w:bookmarkStart w:id="8348" w:name="_Toc148358890"/>
      <w:bookmarkStart w:id="8349" w:name="_Toc151743084"/>
      <w:bookmarkStart w:id="8350" w:name="_Toc151743549"/>
      <w:bookmarkStart w:id="8351" w:name="_Toc157434487"/>
      <w:bookmarkStart w:id="8352" w:name="_Toc157436202"/>
      <w:bookmarkStart w:id="8353" w:name="_Toc157440042"/>
      <w:bookmarkStart w:id="8354" w:name="_Toc160649717"/>
      <w:bookmarkStart w:id="8355" w:name="_Toc164927918"/>
      <w:bookmarkStart w:id="8356" w:name="_Toc168549721"/>
      <w:bookmarkStart w:id="8357" w:name="_Toc170117786"/>
      <w:bookmarkStart w:id="8358" w:name="_Toc209469868"/>
      <w:bookmarkStart w:id="8359" w:name="_Toc212114529"/>
      <w:bookmarkStart w:id="8360" w:name="_Toc151743053"/>
      <w:bookmarkStart w:id="8361" w:name="_Toc151743518"/>
      <w:bookmarkStart w:id="8362" w:name="_Toc157434488"/>
      <w:bookmarkStart w:id="8363" w:name="_Toc157436203"/>
      <w:bookmarkStart w:id="8364" w:name="_Toc157440043"/>
      <w:bookmarkStart w:id="8365" w:name="_Toc148176845"/>
      <w:bookmarkStart w:id="8366" w:name="_Toc148358895"/>
      <w:bookmarkStart w:id="8367" w:name="_Toc151743054"/>
      <w:bookmarkStart w:id="8368" w:name="_Toc151743519"/>
      <w:bookmarkStart w:id="8369" w:name="_Toc215157530"/>
      <w:r w:rsidRPr="006D68AC">
        <w:t>5.4.2.7.2</w:t>
      </w:r>
      <w:r w:rsidRPr="006D68AC">
        <w:tab/>
      </w:r>
      <w:bookmarkEnd w:id="8342"/>
      <w:bookmarkEnd w:id="8343"/>
      <w:bookmarkEnd w:id="8344"/>
      <w:bookmarkEnd w:id="8345"/>
      <w:r w:rsidRPr="006D68AC">
        <w:t xml:space="preserve">Policy Usage </w:t>
      </w:r>
      <w:r w:rsidRPr="006D68AC">
        <w:rPr>
          <w:lang w:val="en-US"/>
        </w:rPr>
        <w:t>Notification</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9"/>
    </w:p>
    <w:p w14:paraId="0C4B7739" w14:textId="77777777" w:rsidR="00F5485E" w:rsidRPr="006D68AC" w:rsidRDefault="00F5485E" w:rsidP="00F5485E">
      <w:bookmarkStart w:id="8370"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8371" w:name="_MON_1768422235"/>
    <w:bookmarkEnd w:id="8371"/>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75pt" o:ole="">
            <v:imagedata r:id="rId54" o:title=""/>
          </v:shape>
          <o:OLEObject Type="Embed" ProgID="Word.Document.8" ShapeID="_x0000_i1048" DrawAspect="Content" ObjectID="_1825771496"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8372" w:name="_Toc164927919"/>
      <w:bookmarkStart w:id="8373" w:name="_Toc168549722"/>
      <w:bookmarkStart w:id="8374" w:name="_Toc170117787"/>
      <w:bookmarkStart w:id="8375" w:name="_Toc209469869"/>
      <w:bookmarkStart w:id="8376" w:name="_Toc212114530"/>
      <w:bookmarkStart w:id="8377" w:name="_Toc215157531"/>
      <w:r w:rsidRPr="006D68AC">
        <w:t>5.5</w:t>
      </w:r>
      <w:r w:rsidRPr="006D68AC">
        <w:tab/>
        <w:t>NSCE_NSOptimization</w:t>
      </w:r>
      <w:bookmarkEnd w:id="8360"/>
      <w:bookmarkEnd w:id="8361"/>
      <w:bookmarkEnd w:id="8362"/>
      <w:bookmarkEnd w:id="8363"/>
      <w:bookmarkEnd w:id="8364"/>
      <w:bookmarkEnd w:id="8370"/>
      <w:bookmarkEnd w:id="8372"/>
      <w:bookmarkEnd w:id="8373"/>
      <w:bookmarkEnd w:id="8374"/>
      <w:bookmarkEnd w:id="8375"/>
      <w:bookmarkEnd w:id="8376"/>
      <w:bookmarkEnd w:id="8377"/>
    </w:p>
    <w:p w14:paraId="6DA30963" w14:textId="685E81DF" w:rsidR="003C2A5F" w:rsidRPr="006D68AC" w:rsidRDefault="003C2A5F" w:rsidP="003C2A5F">
      <w:pPr>
        <w:pStyle w:val="31"/>
      </w:pPr>
      <w:bookmarkStart w:id="8378" w:name="_Toc157434489"/>
      <w:bookmarkStart w:id="8379" w:name="_Toc157436204"/>
      <w:bookmarkStart w:id="8380" w:name="_Toc157440044"/>
      <w:bookmarkStart w:id="8381" w:name="_Toc160649719"/>
      <w:bookmarkStart w:id="8382" w:name="_Toc164927920"/>
      <w:bookmarkStart w:id="8383" w:name="_Toc168549723"/>
      <w:bookmarkStart w:id="8384" w:name="_Toc170117788"/>
      <w:bookmarkStart w:id="8385" w:name="_Toc209469870"/>
      <w:bookmarkStart w:id="8386" w:name="_Toc212114531"/>
      <w:bookmarkStart w:id="8387" w:name="_Toc148176846"/>
      <w:bookmarkStart w:id="8388" w:name="_Toc148358896"/>
      <w:bookmarkStart w:id="8389" w:name="_Toc151743055"/>
      <w:bookmarkStart w:id="8390" w:name="_Toc151743520"/>
      <w:bookmarkStart w:id="8391" w:name="_Toc215157532"/>
      <w:bookmarkEnd w:id="8365"/>
      <w:bookmarkEnd w:id="8366"/>
      <w:bookmarkEnd w:id="8367"/>
      <w:bookmarkEnd w:id="8368"/>
      <w:r w:rsidRPr="006D68AC">
        <w:t>5.5.1</w:t>
      </w:r>
      <w:r w:rsidRPr="006D68AC">
        <w:tab/>
        <w:t>Service Description</w:t>
      </w:r>
      <w:bookmarkEnd w:id="8378"/>
      <w:bookmarkEnd w:id="8379"/>
      <w:bookmarkEnd w:id="8380"/>
      <w:bookmarkEnd w:id="8381"/>
      <w:bookmarkEnd w:id="8382"/>
      <w:bookmarkEnd w:id="8383"/>
      <w:bookmarkEnd w:id="8384"/>
      <w:bookmarkEnd w:id="8385"/>
      <w:bookmarkEnd w:id="8386"/>
      <w:bookmarkEnd w:id="8391"/>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8392" w:name="_Toc157434490"/>
      <w:bookmarkStart w:id="8393" w:name="_Toc157436205"/>
      <w:bookmarkStart w:id="8394" w:name="_Toc157440045"/>
      <w:bookmarkStart w:id="8395" w:name="_Toc160649720"/>
      <w:bookmarkStart w:id="8396" w:name="_Toc164927921"/>
      <w:bookmarkStart w:id="8397" w:name="_Toc168549724"/>
      <w:bookmarkStart w:id="8398" w:name="_Toc170117789"/>
      <w:bookmarkStart w:id="8399" w:name="_Toc209469871"/>
      <w:bookmarkStart w:id="8400" w:name="_Toc212114532"/>
      <w:bookmarkStart w:id="8401" w:name="_Toc148176847"/>
      <w:bookmarkStart w:id="8402" w:name="_Toc148358897"/>
      <w:bookmarkStart w:id="8403" w:name="_Toc151743056"/>
      <w:bookmarkStart w:id="8404" w:name="_Toc151743521"/>
      <w:bookmarkStart w:id="8405" w:name="_Toc215157533"/>
      <w:bookmarkEnd w:id="8387"/>
      <w:bookmarkEnd w:id="8388"/>
      <w:bookmarkEnd w:id="8389"/>
      <w:bookmarkEnd w:id="8390"/>
      <w:r w:rsidRPr="006D68AC">
        <w:t>5.5.2</w:t>
      </w:r>
      <w:r w:rsidRPr="006D68AC">
        <w:tab/>
        <w:t>Service Operations</w:t>
      </w:r>
      <w:bookmarkEnd w:id="8392"/>
      <w:bookmarkEnd w:id="8393"/>
      <w:bookmarkEnd w:id="8394"/>
      <w:bookmarkEnd w:id="8395"/>
      <w:bookmarkEnd w:id="8396"/>
      <w:bookmarkEnd w:id="8397"/>
      <w:bookmarkEnd w:id="8398"/>
      <w:bookmarkEnd w:id="8399"/>
      <w:bookmarkEnd w:id="8400"/>
      <w:bookmarkEnd w:id="8405"/>
    </w:p>
    <w:p w14:paraId="37AA8429" w14:textId="7BB2E379" w:rsidR="003C2A5F" w:rsidRPr="006D68AC" w:rsidRDefault="003C2A5F" w:rsidP="003C2A5F">
      <w:pPr>
        <w:pStyle w:val="41"/>
      </w:pPr>
      <w:bookmarkStart w:id="8406" w:name="_Toc157434491"/>
      <w:bookmarkStart w:id="8407" w:name="_Toc157436206"/>
      <w:bookmarkStart w:id="8408" w:name="_Toc157440046"/>
      <w:bookmarkStart w:id="8409" w:name="_Toc160649721"/>
      <w:bookmarkStart w:id="8410" w:name="_Toc164927922"/>
      <w:bookmarkStart w:id="8411" w:name="_Toc168549725"/>
      <w:bookmarkStart w:id="8412" w:name="_Toc170117790"/>
      <w:bookmarkStart w:id="8413" w:name="_Toc209469872"/>
      <w:bookmarkStart w:id="8414" w:name="_Toc212114533"/>
      <w:bookmarkStart w:id="8415" w:name="_Toc215157534"/>
      <w:bookmarkEnd w:id="8401"/>
      <w:bookmarkEnd w:id="8402"/>
      <w:bookmarkEnd w:id="8403"/>
      <w:bookmarkEnd w:id="8404"/>
      <w:r w:rsidRPr="006D68AC">
        <w:t>5.5.2.1</w:t>
      </w:r>
      <w:r w:rsidRPr="006D68AC">
        <w:tab/>
        <w:t>Introduction</w:t>
      </w:r>
      <w:bookmarkEnd w:id="8406"/>
      <w:bookmarkEnd w:id="8407"/>
      <w:bookmarkEnd w:id="8408"/>
      <w:bookmarkEnd w:id="8409"/>
      <w:bookmarkEnd w:id="8410"/>
      <w:bookmarkEnd w:id="8411"/>
      <w:bookmarkEnd w:id="8412"/>
      <w:bookmarkEnd w:id="8413"/>
      <w:bookmarkEnd w:id="8414"/>
      <w:bookmarkEnd w:id="8415"/>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8416" w:name="_Toc157434492"/>
      <w:bookmarkStart w:id="8417" w:name="_Toc157436207"/>
      <w:bookmarkStart w:id="8418" w:name="_Toc157440047"/>
      <w:bookmarkStart w:id="8419" w:name="_Toc160649722"/>
      <w:bookmarkStart w:id="8420" w:name="_Toc164927923"/>
      <w:bookmarkStart w:id="8421" w:name="_Toc168549726"/>
      <w:bookmarkStart w:id="8422" w:name="_Toc170117791"/>
      <w:bookmarkStart w:id="8423" w:name="_Toc209469873"/>
      <w:bookmarkStart w:id="8424" w:name="_Toc212114534"/>
      <w:bookmarkStart w:id="8425" w:name="_Toc148176834"/>
      <w:bookmarkStart w:id="8426" w:name="_Toc148358884"/>
      <w:bookmarkStart w:id="8427" w:name="_Toc151743058"/>
      <w:bookmarkStart w:id="8428" w:name="_Toc151743523"/>
      <w:bookmarkStart w:id="8429" w:name="_Toc215157535"/>
      <w:r w:rsidRPr="006D68AC">
        <w:lastRenderedPageBreak/>
        <w:t>5.5.2.2</w:t>
      </w:r>
      <w:r w:rsidRPr="006D68AC">
        <w:tab/>
        <w:t>NSCE_NSOptimization_S</w:t>
      </w:r>
      <w:r w:rsidRPr="006D68AC">
        <w:rPr>
          <w:rFonts w:hint="eastAsia"/>
          <w:lang w:eastAsia="zh-CN"/>
        </w:rPr>
        <w:t>ub</w:t>
      </w:r>
      <w:r w:rsidRPr="006D68AC">
        <w:t>scribe</w:t>
      </w:r>
      <w:bookmarkEnd w:id="8416"/>
      <w:bookmarkEnd w:id="8417"/>
      <w:bookmarkEnd w:id="8418"/>
      <w:bookmarkEnd w:id="8419"/>
      <w:bookmarkEnd w:id="8420"/>
      <w:bookmarkEnd w:id="8421"/>
      <w:bookmarkEnd w:id="8422"/>
      <w:bookmarkEnd w:id="8423"/>
      <w:bookmarkEnd w:id="8424"/>
      <w:bookmarkEnd w:id="8429"/>
    </w:p>
    <w:p w14:paraId="44C93F12" w14:textId="1DC60B1C" w:rsidR="003C2A5F" w:rsidRPr="006D68AC" w:rsidRDefault="003C2A5F" w:rsidP="003C2A5F">
      <w:pPr>
        <w:pStyle w:val="51"/>
      </w:pPr>
      <w:bookmarkStart w:id="8430" w:name="_Toc157434493"/>
      <w:bookmarkStart w:id="8431" w:name="_Toc157436208"/>
      <w:bookmarkStart w:id="8432" w:name="_Toc157440048"/>
      <w:bookmarkStart w:id="8433" w:name="_Toc160649723"/>
      <w:bookmarkStart w:id="8434" w:name="_Toc164927924"/>
      <w:bookmarkStart w:id="8435" w:name="_Toc168549727"/>
      <w:bookmarkStart w:id="8436" w:name="_Toc170117792"/>
      <w:bookmarkStart w:id="8437" w:name="_Toc209469874"/>
      <w:bookmarkStart w:id="8438" w:name="_Toc212114535"/>
      <w:bookmarkStart w:id="8439" w:name="_Toc215157536"/>
      <w:bookmarkEnd w:id="8425"/>
      <w:bookmarkEnd w:id="8426"/>
      <w:bookmarkEnd w:id="8427"/>
      <w:bookmarkEnd w:id="8428"/>
      <w:r w:rsidRPr="006D68AC">
        <w:t>5.5.2.2.1</w:t>
      </w:r>
      <w:r w:rsidRPr="006D68AC">
        <w:tab/>
        <w:t>General</w:t>
      </w:r>
      <w:bookmarkEnd w:id="8430"/>
      <w:bookmarkEnd w:id="8431"/>
      <w:bookmarkEnd w:id="8432"/>
      <w:bookmarkEnd w:id="8433"/>
      <w:bookmarkEnd w:id="8434"/>
      <w:bookmarkEnd w:id="8435"/>
      <w:bookmarkEnd w:id="8436"/>
      <w:bookmarkEnd w:id="8437"/>
      <w:bookmarkEnd w:id="8438"/>
      <w:bookmarkEnd w:id="8439"/>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8440" w:name="_Toc157434494"/>
      <w:bookmarkStart w:id="8441" w:name="_Toc157436209"/>
      <w:bookmarkStart w:id="8442" w:name="_Toc157440049"/>
      <w:bookmarkStart w:id="8443" w:name="_Toc160649724"/>
      <w:bookmarkStart w:id="8444" w:name="_Toc164927925"/>
      <w:bookmarkStart w:id="8445" w:name="_Toc168549728"/>
      <w:bookmarkStart w:id="8446" w:name="_Toc170117793"/>
      <w:bookmarkStart w:id="8447" w:name="_Toc209469875"/>
      <w:bookmarkStart w:id="8448" w:name="_Toc212114536"/>
      <w:bookmarkStart w:id="8449" w:name="_Toc215157537"/>
      <w:r w:rsidRPr="006D68AC">
        <w:t>5.5.2.2.2</w:t>
      </w:r>
      <w:r w:rsidRPr="006D68AC">
        <w:tab/>
        <w:t>Network Slice Optimization Subscription Creation</w:t>
      </w:r>
      <w:bookmarkEnd w:id="8440"/>
      <w:bookmarkEnd w:id="8441"/>
      <w:bookmarkEnd w:id="8442"/>
      <w:bookmarkEnd w:id="8443"/>
      <w:bookmarkEnd w:id="8444"/>
      <w:bookmarkEnd w:id="8445"/>
      <w:bookmarkEnd w:id="8446"/>
      <w:bookmarkEnd w:id="8447"/>
      <w:bookmarkEnd w:id="8448"/>
      <w:bookmarkEnd w:id="8449"/>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8450" w:name="_MON_1760776667"/>
    <w:bookmarkEnd w:id="8450"/>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825771497"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8451" w:name="_Toc157434495"/>
      <w:bookmarkStart w:id="8452" w:name="_Toc157436210"/>
      <w:bookmarkStart w:id="8453" w:name="_Toc157440050"/>
      <w:bookmarkStart w:id="8454" w:name="_Toc160649725"/>
      <w:bookmarkStart w:id="8455" w:name="_Toc164927926"/>
      <w:bookmarkStart w:id="8456" w:name="_Toc168549729"/>
      <w:bookmarkStart w:id="8457" w:name="_Toc170117794"/>
      <w:bookmarkStart w:id="8458" w:name="_Toc209469876"/>
      <w:bookmarkStart w:id="8459" w:name="_Toc212114537"/>
      <w:bookmarkStart w:id="8460" w:name="_Toc148176837"/>
      <w:bookmarkStart w:id="8461" w:name="_Toc148358887"/>
      <w:bookmarkStart w:id="8462" w:name="_Toc151743061"/>
      <w:bookmarkStart w:id="8463" w:name="_Toc151743526"/>
      <w:bookmarkStart w:id="8464" w:name="_Toc215157538"/>
      <w:r w:rsidRPr="006D68AC">
        <w:t>5.5.2.2.3</w:t>
      </w:r>
      <w:r w:rsidRPr="006D68AC">
        <w:tab/>
        <w:t>Network Slice Optimization Subscription Update</w:t>
      </w:r>
      <w:bookmarkEnd w:id="8451"/>
      <w:bookmarkEnd w:id="8452"/>
      <w:bookmarkEnd w:id="8453"/>
      <w:bookmarkEnd w:id="8454"/>
      <w:bookmarkEnd w:id="8455"/>
      <w:bookmarkEnd w:id="8456"/>
      <w:bookmarkEnd w:id="8457"/>
      <w:bookmarkEnd w:id="8458"/>
      <w:bookmarkEnd w:id="8459"/>
      <w:bookmarkEnd w:id="8464"/>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25771498"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8465" w:name="_Toc157434496"/>
      <w:bookmarkStart w:id="8466" w:name="_Toc157436211"/>
      <w:bookmarkStart w:id="8467" w:name="_Toc157440051"/>
      <w:bookmarkStart w:id="8468" w:name="_Toc160649726"/>
      <w:bookmarkStart w:id="8469" w:name="_Toc164927927"/>
      <w:bookmarkStart w:id="8470" w:name="_Toc168549730"/>
      <w:bookmarkStart w:id="8471" w:name="_Toc170117795"/>
      <w:bookmarkStart w:id="8472" w:name="_Toc209469877"/>
      <w:bookmarkStart w:id="8473" w:name="_Toc212114538"/>
      <w:bookmarkStart w:id="8474" w:name="_Toc151743062"/>
      <w:bookmarkStart w:id="8475" w:name="_Toc151743527"/>
      <w:bookmarkStart w:id="8476" w:name="_Toc215157539"/>
      <w:bookmarkEnd w:id="8460"/>
      <w:bookmarkEnd w:id="8461"/>
      <w:bookmarkEnd w:id="8462"/>
      <w:bookmarkEnd w:id="8463"/>
      <w:r w:rsidRPr="006D68AC">
        <w:t>5.5.2.2.4</w:t>
      </w:r>
      <w:r w:rsidRPr="006D68AC">
        <w:tab/>
        <w:t>Network Slice Optimization Subscription Deletion</w:t>
      </w:r>
      <w:bookmarkEnd w:id="8465"/>
      <w:bookmarkEnd w:id="8466"/>
      <w:bookmarkEnd w:id="8467"/>
      <w:bookmarkEnd w:id="8468"/>
      <w:bookmarkEnd w:id="8469"/>
      <w:bookmarkEnd w:id="8470"/>
      <w:bookmarkEnd w:id="8471"/>
      <w:bookmarkEnd w:id="8472"/>
      <w:bookmarkEnd w:id="8473"/>
      <w:bookmarkEnd w:id="8476"/>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825771499"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8477" w:name="_Toc157434497"/>
      <w:bookmarkStart w:id="8478" w:name="_Toc157436212"/>
      <w:bookmarkStart w:id="8479" w:name="_Toc157440052"/>
      <w:bookmarkStart w:id="8480" w:name="_Toc160649727"/>
      <w:bookmarkStart w:id="8481" w:name="_Toc164927928"/>
      <w:bookmarkStart w:id="8482" w:name="_Toc168549731"/>
      <w:bookmarkStart w:id="8483" w:name="_Toc170117796"/>
      <w:bookmarkStart w:id="8484" w:name="_Toc209469878"/>
      <w:bookmarkStart w:id="8485" w:name="_Toc212114539"/>
      <w:bookmarkStart w:id="8486" w:name="_Toc151743063"/>
      <w:bookmarkStart w:id="8487" w:name="_Toc151743528"/>
      <w:bookmarkStart w:id="8488" w:name="_Toc215157540"/>
      <w:bookmarkEnd w:id="8474"/>
      <w:bookmarkEnd w:id="8475"/>
      <w:r w:rsidRPr="006D68AC">
        <w:t>5.5.2.3</w:t>
      </w:r>
      <w:r w:rsidRPr="006D68AC">
        <w:tab/>
        <w:t>NSCE_NSOptimization_Notify</w:t>
      </w:r>
      <w:bookmarkEnd w:id="8477"/>
      <w:bookmarkEnd w:id="8478"/>
      <w:bookmarkEnd w:id="8479"/>
      <w:bookmarkEnd w:id="8480"/>
      <w:bookmarkEnd w:id="8481"/>
      <w:bookmarkEnd w:id="8482"/>
      <w:bookmarkEnd w:id="8483"/>
      <w:bookmarkEnd w:id="8484"/>
      <w:bookmarkEnd w:id="8485"/>
      <w:bookmarkEnd w:id="8488"/>
    </w:p>
    <w:p w14:paraId="14EBCB09" w14:textId="6E4B3B09" w:rsidR="003C2A5F" w:rsidRPr="006D68AC" w:rsidRDefault="003C2A5F" w:rsidP="003C2A5F">
      <w:pPr>
        <w:pStyle w:val="51"/>
      </w:pPr>
      <w:bookmarkStart w:id="8489" w:name="_Toc157434498"/>
      <w:bookmarkStart w:id="8490" w:name="_Toc157436213"/>
      <w:bookmarkStart w:id="8491" w:name="_Toc157440053"/>
      <w:bookmarkStart w:id="8492" w:name="_Toc160649728"/>
      <w:bookmarkStart w:id="8493" w:name="_Toc164927929"/>
      <w:bookmarkStart w:id="8494" w:name="_Toc168549732"/>
      <w:bookmarkStart w:id="8495" w:name="_Toc170117797"/>
      <w:bookmarkStart w:id="8496" w:name="_Toc209469879"/>
      <w:bookmarkStart w:id="8497" w:name="_Toc212114540"/>
      <w:bookmarkStart w:id="8498" w:name="_Toc151743064"/>
      <w:bookmarkStart w:id="8499" w:name="_Toc151743529"/>
      <w:bookmarkStart w:id="8500" w:name="_Toc215157541"/>
      <w:bookmarkEnd w:id="8486"/>
      <w:bookmarkEnd w:id="8487"/>
      <w:r w:rsidRPr="006D68AC">
        <w:t>5.5.2.3.1</w:t>
      </w:r>
      <w:r w:rsidRPr="006D68AC">
        <w:tab/>
        <w:t>General</w:t>
      </w:r>
      <w:bookmarkEnd w:id="8489"/>
      <w:bookmarkEnd w:id="8490"/>
      <w:bookmarkEnd w:id="8491"/>
      <w:bookmarkEnd w:id="8492"/>
      <w:bookmarkEnd w:id="8493"/>
      <w:bookmarkEnd w:id="8494"/>
      <w:bookmarkEnd w:id="8495"/>
      <w:bookmarkEnd w:id="8496"/>
      <w:bookmarkEnd w:id="8497"/>
      <w:bookmarkEnd w:id="8500"/>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8501" w:name="_Toc157434499"/>
      <w:bookmarkStart w:id="8502" w:name="_Toc157436214"/>
      <w:bookmarkStart w:id="8503" w:name="_Toc157440054"/>
      <w:bookmarkStart w:id="8504" w:name="_Toc160649729"/>
      <w:bookmarkStart w:id="8505" w:name="_Toc164927930"/>
      <w:bookmarkStart w:id="8506" w:name="_Toc168549733"/>
      <w:bookmarkStart w:id="8507" w:name="_Toc170117798"/>
      <w:bookmarkStart w:id="8508" w:name="_Toc209469880"/>
      <w:bookmarkStart w:id="8509" w:name="_Toc212114541"/>
      <w:bookmarkStart w:id="8510" w:name="_Toc215157542"/>
      <w:bookmarkEnd w:id="8498"/>
      <w:bookmarkEnd w:id="8499"/>
      <w:r w:rsidRPr="006D68AC">
        <w:t>5.5.2.3.2</w:t>
      </w:r>
      <w:r w:rsidRPr="006D68AC">
        <w:tab/>
        <w:t xml:space="preserve">Network Slice Optimization </w:t>
      </w:r>
      <w:r w:rsidRPr="006D68AC">
        <w:rPr>
          <w:lang w:val="en-US"/>
        </w:rPr>
        <w:t>Notification</w:t>
      </w:r>
      <w:bookmarkEnd w:id="8501"/>
      <w:bookmarkEnd w:id="8502"/>
      <w:bookmarkEnd w:id="8503"/>
      <w:bookmarkEnd w:id="8504"/>
      <w:bookmarkEnd w:id="8505"/>
      <w:bookmarkEnd w:id="8506"/>
      <w:bookmarkEnd w:id="8507"/>
      <w:bookmarkEnd w:id="8508"/>
      <w:bookmarkEnd w:id="8509"/>
      <w:bookmarkEnd w:id="8510"/>
    </w:p>
    <w:p w14:paraId="1CEFEE33" w14:textId="77777777" w:rsidR="00F5485E" w:rsidRPr="006D68AC" w:rsidRDefault="00F5485E" w:rsidP="00F5485E">
      <w:bookmarkStart w:id="8511" w:name="_Toc157434500"/>
      <w:bookmarkStart w:id="8512" w:name="_Toc157436215"/>
      <w:bookmarkStart w:id="8513" w:name="_Toc157440055"/>
      <w:bookmarkStart w:id="8514"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25771500"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8515" w:name="_Toc164927931"/>
      <w:bookmarkStart w:id="8516" w:name="_Toc168549734"/>
      <w:bookmarkStart w:id="8517" w:name="_Toc170117799"/>
      <w:bookmarkStart w:id="8518" w:name="_Toc209469881"/>
      <w:bookmarkStart w:id="8519" w:name="_Toc212114542"/>
      <w:bookmarkStart w:id="8520" w:name="_Toc215157543"/>
      <w:r w:rsidRPr="006D68AC">
        <w:t>5.</w:t>
      </w:r>
      <w:r w:rsidR="001B7F3B" w:rsidRPr="006D68AC">
        <w:t>6</w:t>
      </w:r>
      <w:r w:rsidRPr="006D68AC">
        <w:tab/>
      </w:r>
      <w:r w:rsidRPr="006D68AC">
        <w:rPr>
          <w:lang w:val="en-US"/>
        </w:rPr>
        <w:t>NSCE_</w:t>
      </w:r>
      <w:r w:rsidRPr="006D68AC">
        <w:t>ManagementServiceDiscovery</w:t>
      </w:r>
      <w:bookmarkEnd w:id="8511"/>
      <w:bookmarkEnd w:id="8512"/>
      <w:bookmarkEnd w:id="8513"/>
      <w:bookmarkEnd w:id="8514"/>
      <w:bookmarkEnd w:id="8515"/>
      <w:bookmarkEnd w:id="8516"/>
      <w:bookmarkEnd w:id="8517"/>
      <w:bookmarkEnd w:id="8518"/>
      <w:bookmarkEnd w:id="8519"/>
      <w:bookmarkEnd w:id="8520"/>
    </w:p>
    <w:p w14:paraId="0FBC4A98" w14:textId="1CAC3FFA" w:rsidR="000D79BC" w:rsidRPr="006D68AC" w:rsidRDefault="000D79BC" w:rsidP="000D79BC">
      <w:pPr>
        <w:pStyle w:val="31"/>
      </w:pPr>
      <w:bookmarkStart w:id="8521" w:name="_Toc157434501"/>
      <w:bookmarkStart w:id="8522" w:name="_Toc157436216"/>
      <w:bookmarkStart w:id="8523" w:name="_Toc157440056"/>
      <w:bookmarkStart w:id="8524" w:name="_Toc160649731"/>
      <w:bookmarkStart w:id="8525" w:name="_Toc164927932"/>
      <w:bookmarkStart w:id="8526" w:name="_Toc168549735"/>
      <w:bookmarkStart w:id="8527" w:name="_Toc170117800"/>
      <w:bookmarkStart w:id="8528" w:name="_Toc209469882"/>
      <w:bookmarkStart w:id="8529" w:name="_Toc212114543"/>
      <w:bookmarkStart w:id="8530" w:name="_Toc215157544"/>
      <w:r w:rsidRPr="006D68AC">
        <w:t>5.</w:t>
      </w:r>
      <w:r w:rsidR="001B7F3B" w:rsidRPr="006D68AC">
        <w:t>6</w:t>
      </w:r>
      <w:r w:rsidRPr="006D68AC">
        <w:t>.1</w:t>
      </w:r>
      <w:r w:rsidRPr="006D68AC">
        <w:tab/>
        <w:t>Service Description</w:t>
      </w:r>
      <w:bookmarkEnd w:id="8521"/>
      <w:bookmarkEnd w:id="8522"/>
      <w:bookmarkEnd w:id="8523"/>
      <w:bookmarkEnd w:id="8524"/>
      <w:bookmarkEnd w:id="8525"/>
      <w:bookmarkEnd w:id="8526"/>
      <w:bookmarkEnd w:id="8527"/>
      <w:bookmarkEnd w:id="8528"/>
      <w:bookmarkEnd w:id="8529"/>
      <w:bookmarkEnd w:id="8530"/>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8531" w:name="_Toc160649732"/>
      <w:bookmarkStart w:id="8532" w:name="_Toc164927933"/>
      <w:bookmarkStart w:id="8533" w:name="_Toc168549736"/>
      <w:bookmarkStart w:id="8534" w:name="_Toc170117801"/>
      <w:bookmarkStart w:id="8535" w:name="_Toc209469883"/>
      <w:bookmarkStart w:id="8536" w:name="_Toc212114544"/>
      <w:bookmarkStart w:id="8537" w:name="_Toc157434502"/>
      <w:bookmarkStart w:id="8538" w:name="_Toc157436217"/>
      <w:bookmarkStart w:id="8539" w:name="_Toc157440057"/>
      <w:bookmarkStart w:id="8540" w:name="_Toc215157545"/>
      <w:r w:rsidRPr="006D68AC">
        <w:t>5.6.2</w:t>
      </w:r>
      <w:r w:rsidRPr="006D68AC">
        <w:tab/>
        <w:t>Service Operations</w:t>
      </w:r>
      <w:bookmarkEnd w:id="8531"/>
      <w:bookmarkEnd w:id="8532"/>
      <w:bookmarkEnd w:id="8533"/>
      <w:bookmarkEnd w:id="8534"/>
      <w:bookmarkEnd w:id="8535"/>
      <w:bookmarkEnd w:id="8536"/>
      <w:bookmarkEnd w:id="8540"/>
    </w:p>
    <w:p w14:paraId="593BFAA2" w14:textId="450867F3" w:rsidR="000D79BC" w:rsidRPr="006D68AC" w:rsidRDefault="000D79BC" w:rsidP="000D79BC">
      <w:pPr>
        <w:pStyle w:val="41"/>
      </w:pPr>
      <w:bookmarkStart w:id="8541" w:name="_Toc160649733"/>
      <w:bookmarkStart w:id="8542" w:name="_Toc164927934"/>
      <w:bookmarkStart w:id="8543" w:name="_Toc168549737"/>
      <w:bookmarkStart w:id="8544" w:name="_Toc170117802"/>
      <w:bookmarkStart w:id="8545" w:name="_Toc209469884"/>
      <w:bookmarkStart w:id="8546" w:name="_Toc212114545"/>
      <w:bookmarkStart w:id="8547" w:name="_Toc215157546"/>
      <w:r w:rsidRPr="006D68AC">
        <w:t>5.</w:t>
      </w:r>
      <w:r w:rsidR="001B7F3B" w:rsidRPr="006D68AC">
        <w:t>6</w:t>
      </w:r>
      <w:r w:rsidRPr="006D68AC">
        <w:t>.2.1</w:t>
      </w:r>
      <w:r w:rsidRPr="006D68AC">
        <w:tab/>
        <w:t>Introduction</w:t>
      </w:r>
      <w:bookmarkEnd w:id="8537"/>
      <w:bookmarkEnd w:id="8538"/>
      <w:bookmarkEnd w:id="8539"/>
      <w:bookmarkEnd w:id="8541"/>
      <w:bookmarkEnd w:id="8542"/>
      <w:bookmarkEnd w:id="8543"/>
      <w:bookmarkEnd w:id="8544"/>
      <w:bookmarkEnd w:id="8545"/>
      <w:bookmarkEnd w:id="8546"/>
      <w:bookmarkEnd w:id="8547"/>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8548" w:name="_Toc157436218"/>
      <w:bookmarkStart w:id="8549" w:name="_Toc157440058"/>
      <w:bookmarkStart w:id="8550" w:name="_Toc157434503"/>
      <w:bookmarkStart w:id="8551" w:name="_Toc160649734"/>
      <w:bookmarkStart w:id="8552" w:name="_Toc164927935"/>
      <w:bookmarkStart w:id="8553" w:name="_Toc168549738"/>
      <w:bookmarkStart w:id="8554" w:name="_Toc170117803"/>
      <w:bookmarkStart w:id="8555" w:name="_Toc209469885"/>
      <w:bookmarkStart w:id="8556" w:name="_Toc212114546"/>
      <w:bookmarkStart w:id="8557" w:name="_Toc215157547"/>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8548"/>
      <w:bookmarkEnd w:id="8549"/>
      <w:bookmarkEnd w:id="8550"/>
      <w:bookmarkEnd w:id="8551"/>
      <w:bookmarkEnd w:id="8552"/>
      <w:bookmarkEnd w:id="8553"/>
      <w:bookmarkEnd w:id="8554"/>
      <w:bookmarkEnd w:id="8555"/>
      <w:bookmarkEnd w:id="8556"/>
      <w:bookmarkEnd w:id="8557"/>
    </w:p>
    <w:p w14:paraId="51FE808C" w14:textId="44B2D9F9" w:rsidR="000D79BC" w:rsidRPr="006D68AC" w:rsidRDefault="001B7F3B" w:rsidP="000D79BC">
      <w:pPr>
        <w:pStyle w:val="51"/>
      </w:pPr>
      <w:bookmarkStart w:id="8558" w:name="_Toc157436219"/>
      <w:bookmarkStart w:id="8559" w:name="_Toc157440059"/>
      <w:bookmarkStart w:id="8560" w:name="_Toc157434504"/>
      <w:bookmarkStart w:id="8561" w:name="_Toc160649735"/>
      <w:bookmarkStart w:id="8562" w:name="_Toc164927936"/>
      <w:bookmarkStart w:id="8563" w:name="_Toc168549739"/>
      <w:bookmarkStart w:id="8564" w:name="_Toc170117804"/>
      <w:bookmarkStart w:id="8565" w:name="_Toc209469886"/>
      <w:bookmarkStart w:id="8566" w:name="_Toc212114547"/>
      <w:bookmarkStart w:id="8567" w:name="_Toc215157548"/>
      <w:r w:rsidRPr="006D68AC">
        <w:t>5.6</w:t>
      </w:r>
      <w:r w:rsidR="000D79BC" w:rsidRPr="006D68AC">
        <w:t>.2.2.1</w:t>
      </w:r>
      <w:r w:rsidR="000D79BC" w:rsidRPr="006D68AC">
        <w:tab/>
        <w:t>General</w:t>
      </w:r>
      <w:bookmarkEnd w:id="8558"/>
      <w:bookmarkEnd w:id="8559"/>
      <w:bookmarkEnd w:id="8560"/>
      <w:bookmarkEnd w:id="8561"/>
      <w:bookmarkEnd w:id="8562"/>
      <w:bookmarkEnd w:id="8563"/>
      <w:bookmarkEnd w:id="8564"/>
      <w:bookmarkEnd w:id="8565"/>
      <w:bookmarkEnd w:id="8566"/>
      <w:bookmarkEnd w:id="8567"/>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8568" w:name="_Toc157436220"/>
      <w:bookmarkStart w:id="8569" w:name="_Toc157440060"/>
      <w:bookmarkStart w:id="8570" w:name="_Toc157434505"/>
      <w:bookmarkStart w:id="8571" w:name="_Toc160649736"/>
      <w:bookmarkStart w:id="8572" w:name="_Toc164927937"/>
      <w:bookmarkStart w:id="8573" w:name="_Toc168549740"/>
      <w:bookmarkStart w:id="8574" w:name="_Toc170117805"/>
      <w:bookmarkStart w:id="8575" w:name="_Toc209469887"/>
      <w:bookmarkStart w:id="8576" w:name="_Toc212114548"/>
      <w:bookmarkStart w:id="8577" w:name="_Toc215157549"/>
      <w:r w:rsidRPr="006D68AC">
        <w:t>5.6</w:t>
      </w:r>
      <w:r w:rsidR="000D79BC" w:rsidRPr="006D68AC">
        <w:t>.2.2.2</w:t>
      </w:r>
      <w:r w:rsidR="000D79BC" w:rsidRPr="006D68AC">
        <w:tab/>
        <w:t>Management Discovery Subscription Creation</w:t>
      </w:r>
      <w:bookmarkEnd w:id="8568"/>
      <w:bookmarkEnd w:id="8569"/>
      <w:bookmarkEnd w:id="8570"/>
      <w:bookmarkEnd w:id="8571"/>
      <w:bookmarkEnd w:id="8572"/>
      <w:bookmarkEnd w:id="8573"/>
      <w:bookmarkEnd w:id="8574"/>
      <w:bookmarkEnd w:id="8575"/>
      <w:bookmarkEnd w:id="8576"/>
      <w:bookmarkEnd w:id="8577"/>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8578" w:name="_MON_1766858397"/>
    <w:bookmarkEnd w:id="8578"/>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25771501"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8579" w:name="_Toc157436221"/>
      <w:bookmarkStart w:id="8580" w:name="_Toc157440061"/>
      <w:bookmarkStart w:id="8581" w:name="_Toc157434506"/>
      <w:bookmarkStart w:id="8582" w:name="_Toc160649737"/>
      <w:bookmarkStart w:id="8583" w:name="_Toc164927938"/>
      <w:bookmarkStart w:id="8584" w:name="_Toc168549741"/>
      <w:bookmarkStart w:id="8585" w:name="_Toc170117806"/>
      <w:bookmarkStart w:id="8586" w:name="_Toc209469888"/>
      <w:bookmarkStart w:id="8587" w:name="_Toc212114549"/>
      <w:bookmarkStart w:id="8588" w:name="_Toc215157550"/>
      <w:r w:rsidRPr="006D68AC">
        <w:t>5.6</w:t>
      </w:r>
      <w:r w:rsidR="000D79BC" w:rsidRPr="006D68AC">
        <w:t>.2.2.3</w:t>
      </w:r>
      <w:r w:rsidR="000D79BC" w:rsidRPr="006D68AC">
        <w:tab/>
        <w:t>Management Discovery Subscription Update</w:t>
      </w:r>
      <w:bookmarkEnd w:id="8579"/>
      <w:bookmarkEnd w:id="8580"/>
      <w:bookmarkEnd w:id="8581"/>
      <w:bookmarkEnd w:id="8582"/>
      <w:bookmarkEnd w:id="8583"/>
      <w:bookmarkEnd w:id="8584"/>
      <w:bookmarkEnd w:id="8585"/>
      <w:bookmarkEnd w:id="8586"/>
      <w:bookmarkEnd w:id="8587"/>
      <w:bookmarkEnd w:id="8588"/>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8589" w:name="_MON_1766858435"/>
    <w:bookmarkEnd w:id="8589"/>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25771502"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8590" w:name="_Toc157436222"/>
      <w:bookmarkStart w:id="8591" w:name="_Toc157440062"/>
      <w:bookmarkStart w:id="8592" w:name="_Toc157434507"/>
      <w:bookmarkStart w:id="8593" w:name="_Toc160649738"/>
      <w:bookmarkStart w:id="8594" w:name="_Toc164927939"/>
      <w:bookmarkStart w:id="8595" w:name="_Toc168549742"/>
      <w:bookmarkStart w:id="8596" w:name="_Toc170117807"/>
      <w:bookmarkStart w:id="8597" w:name="_Toc209469889"/>
      <w:bookmarkStart w:id="8598" w:name="_Toc212114550"/>
      <w:bookmarkStart w:id="8599" w:name="_Toc215157551"/>
      <w:r w:rsidRPr="006D68AC">
        <w:t>5.6</w:t>
      </w:r>
      <w:r w:rsidR="000D79BC" w:rsidRPr="006D68AC">
        <w:t>.2.2.4</w:t>
      </w:r>
      <w:r w:rsidR="000D79BC" w:rsidRPr="006D68AC">
        <w:tab/>
        <w:t>Management Discovery Subscription Deletion</w:t>
      </w:r>
      <w:bookmarkEnd w:id="8590"/>
      <w:bookmarkEnd w:id="8591"/>
      <w:bookmarkEnd w:id="8592"/>
      <w:bookmarkEnd w:id="8593"/>
      <w:bookmarkEnd w:id="8594"/>
      <w:bookmarkEnd w:id="8595"/>
      <w:bookmarkEnd w:id="8596"/>
      <w:bookmarkEnd w:id="8597"/>
      <w:bookmarkEnd w:id="8598"/>
      <w:bookmarkEnd w:id="8599"/>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8600" w:name="_MON_1766858467"/>
    <w:bookmarkEnd w:id="8600"/>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25771503"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8601" w:name="_Toc157436223"/>
      <w:bookmarkStart w:id="8602" w:name="_Toc157440063"/>
      <w:bookmarkStart w:id="8603" w:name="_Toc157434508"/>
      <w:bookmarkStart w:id="8604" w:name="_Toc160649739"/>
      <w:bookmarkStart w:id="8605" w:name="_Toc164927940"/>
      <w:bookmarkStart w:id="8606" w:name="_Toc168549743"/>
      <w:bookmarkStart w:id="8607" w:name="_Toc170117808"/>
      <w:bookmarkStart w:id="8608" w:name="_Toc209469890"/>
      <w:bookmarkStart w:id="8609" w:name="_Toc212114551"/>
      <w:bookmarkStart w:id="8610" w:name="_Toc215157552"/>
      <w:r w:rsidRPr="006D68AC">
        <w:t>5.6</w:t>
      </w:r>
      <w:r w:rsidR="000D79BC" w:rsidRPr="006D68AC">
        <w:t>.2.3</w:t>
      </w:r>
      <w:r w:rsidR="000D79BC" w:rsidRPr="006D68AC">
        <w:tab/>
      </w:r>
      <w:r w:rsidR="000D79BC" w:rsidRPr="006D68AC">
        <w:rPr>
          <w:lang w:val="en-US"/>
        </w:rPr>
        <w:t>NSCE_ManagementServiceDiscovery_Notify</w:t>
      </w:r>
      <w:bookmarkEnd w:id="8601"/>
      <w:bookmarkEnd w:id="8602"/>
      <w:bookmarkEnd w:id="8603"/>
      <w:bookmarkEnd w:id="8604"/>
      <w:bookmarkEnd w:id="8605"/>
      <w:bookmarkEnd w:id="8606"/>
      <w:bookmarkEnd w:id="8607"/>
      <w:bookmarkEnd w:id="8608"/>
      <w:bookmarkEnd w:id="8609"/>
      <w:bookmarkEnd w:id="8610"/>
    </w:p>
    <w:p w14:paraId="3F04E274" w14:textId="4ABCDFCB" w:rsidR="000D79BC" w:rsidRPr="006D68AC" w:rsidRDefault="001B7F3B" w:rsidP="000D79BC">
      <w:pPr>
        <w:pStyle w:val="51"/>
      </w:pPr>
      <w:bookmarkStart w:id="8611" w:name="_Toc157436224"/>
      <w:bookmarkStart w:id="8612" w:name="_Toc157440064"/>
      <w:bookmarkStart w:id="8613" w:name="_Toc157434509"/>
      <w:bookmarkStart w:id="8614" w:name="_Toc160649740"/>
      <w:bookmarkStart w:id="8615" w:name="_Toc164927941"/>
      <w:bookmarkStart w:id="8616" w:name="_Toc168549744"/>
      <w:bookmarkStart w:id="8617" w:name="_Toc170117809"/>
      <w:bookmarkStart w:id="8618" w:name="_Toc209469891"/>
      <w:bookmarkStart w:id="8619" w:name="_Toc212114552"/>
      <w:bookmarkStart w:id="8620" w:name="_Toc215157553"/>
      <w:r w:rsidRPr="006D68AC">
        <w:t>5.6</w:t>
      </w:r>
      <w:r w:rsidR="000D79BC" w:rsidRPr="006D68AC">
        <w:t>.2.3.1</w:t>
      </w:r>
      <w:r w:rsidR="000D79BC" w:rsidRPr="006D68AC">
        <w:tab/>
        <w:t>General</w:t>
      </w:r>
      <w:bookmarkEnd w:id="8611"/>
      <w:bookmarkEnd w:id="8612"/>
      <w:bookmarkEnd w:id="8613"/>
      <w:bookmarkEnd w:id="8614"/>
      <w:bookmarkEnd w:id="8615"/>
      <w:bookmarkEnd w:id="8616"/>
      <w:bookmarkEnd w:id="8617"/>
      <w:bookmarkEnd w:id="8618"/>
      <w:bookmarkEnd w:id="8619"/>
      <w:bookmarkEnd w:id="8620"/>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8621" w:name="_Toc157436225"/>
      <w:bookmarkStart w:id="8622" w:name="_Toc157440065"/>
      <w:bookmarkStart w:id="8623" w:name="_Toc157434510"/>
      <w:bookmarkStart w:id="8624" w:name="_Toc160649741"/>
      <w:bookmarkStart w:id="8625" w:name="_Toc164927942"/>
      <w:bookmarkStart w:id="8626" w:name="_Toc168549745"/>
      <w:bookmarkStart w:id="8627" w:name="_Toc170117810"/>
      <w:bookmarkStart w:id="8628" w:name="_Toc209469892"/>
      <w:bookmarkStart w:id="8629" w:name="_Toc212114553"/>
      <w:bookmarkStart w:id="8630" w:name="_Toc215157554"/>
      <w:r w:rsidRPr="006D68AC">
        <w:t>5.6</w:t>
      </w:r>
      <w:r w:rsidR="000D79BC" w:rsidRPr="006D68AC">
        <w:t>.2.3.2</w:t>
      </w:r>
      <w:r w:rsidR="000D79BC" w:rsidRPr="006D68AC">
        <w:tab/>
        <w:t xml:space="preserve">Management Discovery </w:t>
      </w:r>
      <w:r w:rsidR="000D79BC" w:rsidRPr="006D68AC">
        <w:rPr>
          <w:lang w:val="en-US"/>
        </w:rPr>
        <w:t>Notification</w:t>
      </w:r>
      <w:bookmarkEnd w:id="8621"/>
      <w:bookmarkEnd w:id="8622"/>
      <w:bookmarkEnd w:id="8623"/>
      <w:bookmarkEnd w:id="8624"/>
      <w:bookmarkEnd w:id="8625"/>
      <w:bookmarkEnd w:id="8626"/>
      <w:bookmarkEnd w:id="8627"/>
      <w:bookmarkEnd w:id="8628"/>
      <w:bookmarkEnd w:id="8629"/>
      <w:bookmarkEnd w:id="8630"/>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8631" w:name="_MON_1766858475"/>
    <w:bookmarkEnd w:id="8631"/>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25771504"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8632" w:name="_Toc157434511"/>
      <w:bookmarkStart w:id="8633" w:name="_Toc157436226"/>
      <w:bookmarkStart w:id="8634" w:name="_Toc157440066"/>
      <w:bookmarkStart w:id="8635" w:name="_Toc160649742"/>
      <w:bookmarkStart w:id="8636" w:name="_Toc164927943"/>
      <w:bookmarkStart w:id="8637" w:name="_Toc168549746"/>
      <w:bookmarkStart w:id="8638" w:name="_Toc170117811"/>
      <w:bookmarkStart w:id="8639" w:name="_Toc209469893"/>
      <w:bookmarkStart w:id="8640" w:name="_Toc212114554"/>
      <w:bookmarkStart w:id="8641" w:name="_Toc215157555"/>
      <w:r w:rsidRPr="006D68AC">
        <w:t>5.7</w:t>
      </w:r>
      <w:r w:rsidRPr="006D68AC">
        <w:tab/>
      </w:r>
      <w:r w:rsidRPr="006D68AC">
        <w:rPr>
          <w:lang w:val="en-US"/>
        </w:rPr>
        <w:t>NSCE_PerfMonitoring</w:t>
      </w:r>
      <w:bookmarkEnd w:id="8632"/>
      <w:bookmarkEnd w:id="8633"/>
      <w:bookmarkEnd w:id="8634"/>
      <w:bookmarkEnd w:id="8635"/>
      <w:bookmarkEnd w:id="8636"/>
      <w:bookmarkEnd w:id="8637"/>
      <w:bookmarkEnd w:id="8638"/>
      <w:bookmarkEnd w:id="8639"/>
      <w:bookmarkEnd w:id="8640"/>
      <w:bookmarkEnd w:id="8641"/>
    </w:p>
    <w:p w14:paraId="06D1833A" w14:textId="77777777" w:rsidR="009A4BE1" w:rsidRPr="006D68AC" w:rsidRDefault="009A4BE1" w:rsidP="009A4BE1">
      <w:pPr>
        <w:pStyle w:val="31"/>
      </w:pPr>
      <w:bookmarkStart w:id="8642" w:name="_Toc157434512"/>
      <w:bookmarkStart w:id="8643" w:name="_Toc157436227"/>
      <w:bookmarkStart w:id="8644" w:name="_Toc157440067"/>
      <w:bookmarkStart w:id="8645" w:name="_Toc160649743"/>
      <w:bookmarkStart w:id="8646" w:name="_Toc164927944"/>
      <w:bookmarkStart w:id="8647" w:name="_Toc168549747"/>
      <w:bookmarkStart w:id="8648" w:name="_Toc170117812"/>
      <w:bookmarkStart w:id="8649" w:name="_Toc209469894"/>
      <w:bookmarkStart w:id="8650" w:name="_Toc212114555"/>
      <w:bookmarkStart w:id="8651" w:name="_Toc215157556"/>
      <w:r w:rsidRPr="006D68AC">
        <w:t>5.7.1</w:t>
      </w:r>
      <w:r w:rsidRPr="006D68AC">
        <w:tab/>
        <w:t>Service Description</w:t>
      </w:r>
      <w:bookmarkEnd w:id="8642"/>
      <w:bookmarkEnd w:id="8643"/>
      <w:bookmarkEnd w:id="8644"/>
      <w:bookmarkEnd w:id="8645"/>
      <w:bookmarkEnd w:id="8646"/>
      <w:bookmarkEnd w:id="8647"/>
      <w:bookmarkEnd w:id="8648"/>
      <w:bookmarkEnd w:id="8649"/>
      <w:bookmarkEnd w:id="8650"/>
      <w:bookmarkEnd w:id="8651"/>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8652" w:name="_Toc160649744"/>
      <w:bookmarkStart w:id="8653" w:name="_Toc164927945"/>
      <w:bookmarkStart w:id="8654" w:name="_Toc168549748"/>
      <w:bookmarkStart w:id="8655" w:name="_Toc170117813"/>
      <w:bookmarkStart w:id="8656" w:name="_Toc209469895"/>
      <w:bookmarkStart w:id="8657" w:name="_Toc212114556"/>
      <w:bookmarkStart w:id="8658" w:name="_Toc157434513"/>
      <w:bookmarkStart w:id="8659" w:name="_Toc157436228"/>
      <w:bookmarkStart w:id="8660" w:name="_Toc157440068"/>
      <w:bookmarkStart w:id="8661" w:name="_Toc215157557"/>
      <w:r w:rsidRPr="006D68AC">
        <w:t>5.7.2</w:t>
      </w:r>
      <w:r w:rsidRPr="006D68AC">
        <w:tab/>
        <w:t>Service Operations</w:t>
      </w:r>
      <w:bookmarkEnd w:id="8652"/>
      <w:bookmarkEnd w:id="8653"/>
      <w:bookmarkEnd w:id="8654"/>
      <w:bookmarkEnd w:id="8655"/>
      <w:bookmarkEnd w:id="8656"/>
      <w:bookmarkEnd w:id="8657"/>
      <w:bookmarkEnd w:id="8661"/>
    </w:p>
    <w:p w14:paraId="13837759" w14:textId="77777777" w:rsidR="009A4BE1" w:rsidRPr="006D68AC" w:rsidRDefault="009A4BE1" w:rsidP="009A4BE1">
      <w:pPr>
        <w:pStyle w:val="41"/>
      </w:pPr>
      <w:bookmarkStart w:id="8662" w:name="_Toc160649745"/>
      <w:bookmarkStart w:id="8663" w:name="_Toc164927946"/>
      <w:bookmarkStart w:id="8664" w:name="_Toc168549749"/>
      <w:bookmarkStart w:id="8665" w:name="_Toc170117814"/>
      <w:bookmarkStart w:id="8666" w:name="_Toc209469896"/>
      <w:bookmarkStart w:id="8667" w:name="_Toc212114557"/>
      <w:bookmarkStart w:id="8668" w:name="_Toc215157558"/>
      <w:r w:rsidRPr="006D68AC">
        <w:t>5.7.2.1</w:t>
      </w:r>
      <w:r w:rsidRPr="006D68AC">
        <w:tab/>
        <w:t>Introduction</w:t>
      </w:r>
      <w:bookmarkEnd w:id="8658"/>
      <w:bookmarkEnd w:id="8659"/>
      <w:bookmarkEnd w:id="8660"/>
      <w:bookmarkEnd w:id="8662"/>
      <w:bookmarkEnd w:id="8663"/>
      <w:bookmarkEnd w:id="8664"/>
      <w:bookmarkEnd w:id="8665"/>
      <w:bookmarkEnd w:id="8666"/>
      <w:bookmarkEnd w:id="8667"/>
      <w:bookmarkEnd w:id="8668"/>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8669" w:name="_Toc157434514"/>
      <w:bookmarkStart w:id="8670" w:name="_Toc157436229"/>
      <w:bookmarkStart w:id="8671" w:name="_Toc157440069"/>
      <w:bookmarkStart w:id="8672" w:name="_Toc160649746"/>
      <w:bookmarkStart w:id="8673" w:name="_Toc164927947"/>
      <w:bookmarkStart w:id="8674" w:name="_Toc168549750"/>
      <w:bookmarkStart w:id="8675" w:name="_Toc170117815"/>
      <w:bookmarkStart w:id="8676" w:name="_Toc209469897"/>
      <w:bookmarkStart w:id="8677" w:name="_Toc212114558"/>
      <w:bookmarkStart w:id="8678" w:name="_Toc215157559"/>
      <w:r w:rsidRPr="006D68AC">
        <w:t>5.7.2.2</w:t>
      </w:r>
      <w:r w:rsidRPr="006D68AC">
        <w:tab/>
      </w:r>
      <w:r w:rsidRPr="006D68AC">
        <w:rPr>
          <w:lang w:val="en-US"/>
        </w:rPr>
        <w:t>NSCE_PerfMonitoring</w:t>
      </w:r>
      <w:r w:rsidRPr="006D68AC">
        <w:t>_Manage</w:t>
      </w:r>
      <w:bookmarkEnd w:id="8669"/>
      <w:bookmarkEnd w:id="8670"/>
      <w:bookmarkEnd w:id="8671"/>
      <w:bookmarkEnd w:id="8672"/>
      <w:bookmarkEnd w:id="8673"/>
      <w:bookmarkEnd w:id="8674"/>
      <w:bookmarkEnd w:id="8675"/>
      <w:bookmarkEnd w:id="8676"/>
      <w:bookmarkEnd w:id="8677"/>
      <w:bookmarkEnd w:id="8678"/>
    </w:p>
    <w:p w14:paraId="37AA4423" w14:textId="77777777" w:rsidR="009A4BE1" w:rsidRPr="006D68AC" w:rsidRDefault="009A4BE1" w:rsidP="009A4BE1">
      <w:pPr>
        <w:pStyle w:val="51"/>
      </w:pPr>
      <w:bookmarkStart w:id="8679" w:name="_Toc157434515"/>
      <w:bookmarkStart w:id="8680" w:name="_Toc157436230"/>
      <w:bookmarkStart w:id="8681" w:name="_Toc157440070"/>
      <w:bookmarkStart w:id="8682" w:name="_Toc160649747"/>
      <w:bookmarkStart w:id="8683" w:name="_Toc164927948"/>
      <w:bookmarkStart w:id="8684" w:name="_Toc168549751"/>
      <w:bookmarkStart w:id="8685" w:name="_Toc170117816"/>
      <w:bookmarkStart w:id="8686" w:name="_Toc209469898"/>
      <w:bookmarkStart w:id="8687" w:name="_Toc212114559"/>
      <w:bookmarkStart w:id="8688" w:name="_Toc215157560"/>
      <w:r w:rsidRPr="006D68AC">
        <w:t>5.7.2.2.1</w:t>
      </w:r>
      <w:r w:rsidRPr="006D68AC">
        <w:tab/>
        <w:t>General</w:t>
      </w:r>
      <w:bookmarkEnd w:id="8679"/>
      <w:bookmarkEnd w:id="8680"/>
      <w:bookmarkEnd w:id="8681"/>
      <w:bookmarkEnd w:id="8682"/>
      <w:bookmarkEnd w:id="8683"/>
      <w:bookmarkEnd w:id="8684"/>
      <w:bookmarkEnd w:id="8685"/>
      <w:bookmarkEnd w:id="8686"/>
      <w:bookmarkEnd w:id="8687"/>
      <w:bookmarkEnd w:id="8688"/>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8689" w:name="_Toc160649748"/>
      <w:bookmarkStart w:id="8690" w:name="_Toc164927949"/>
      <w:bookmarkStart w:id="8691" w:name="_Toc168549752"/>
      <w:bookmarkStart w:id="8692" w:name="_Toc170117817"/>
      <w:bookmarkStart w:id="8693" w:name="_Toc209469899"/>
      <w:bookmarkStart w:id="8694" w:name="_Toc212114560"/>
      <w:bookmarkStart w:id="8695" w:name="_Toc157434517"/>
      <w:bookmarkStart w:id="8696" w:name="_Toc157436232"/>
      <w:bookmarkStart w:id="8697" w:name="_Toc157440072"/>
      <w:bookmarkStart w:id="8698" w:name="_Toc215157561"/>
      <w:r w:rsidRPr="006D68AC">
        <w:t>5.7.2.2.2</w:t>
      </w:r>
      <w:r w:rsidRPr="006D68AC">
        <w:tab/>
        <w:t>Monitoring Job Creation</w:t>
      </w:r>
      <w:bookmarkEnd w:id="8689"/>
      <w:bookmarkEnd w:id="8690"/>
      <w:bookmarkEnd w:id="8691"/>
      <w:bookmarkEnd w:id="8692"/>
      <w:bookmarkEnd w:id="8693"/>
      <w:bookmarkEnd w:id="8694"/>
      <w:bookmarkEnd w:id="8698"/>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25771505"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8699" w:name="_Toc160649749"/>
      <w:bookmarkStart w:id="8700" w:name="_Toc164927950"/>
      <w:bookmarkStart w:id="8701" w:name="_Toc168549753"/>
      <w:bookmarkStart w:id="8702" w:name="_Toc170117818"/>
      <w:bookmarkStart w:id="8703" w:name="_Toc209469900"/>
      <w:bookmarkStart w:id="8704" w:name="_Toc212114561"/>
      <w:bookmarkStart w:id="8705" w:name="_Toc215157562"/>
      <w:r w:rsidRPr="006D68AC">
        <w:t>5.7.2.2.3</w:t>
      </w:r>
      <w:r w:rsidRPr="006D68AC">
        <w:tab/>
        <w:t>Monitoring Job Update</w:t>
      </w:r>
      <w:bookmarkEnd w:id="8695"/>
      <w:bookmarkEnd w:id="8696"/>
      <w:bookmarkEnd w:id="8697"/>
      <w:bookmarkEnd w:id="8699"/>
      <w:bookmarkEnd w:id="8700"/>
      <w:bookmarkEnd w:id="8701"/>
      <w:bookmarkEnd w:id="8702"/>
      <w:bookmarkEnd w:id="8703"/>
      <w:bookmarkEnd w:id="8704"/>
      <w:bookmarkEnd w:id="8705"/>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25771506"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8706" w:name="_Toc157434518"/>
      <w:bookmarkStart w:id="8707" w:name="_Toc157436233"/>
      <w:bookmarkStart w:id="8708" w:name="_Toc157440073"/>
      <w:bookmarkStart w:id="8709" w:name="_Toc160649750"/>
      <w:bookmarkStart w:id="8710" w:name="_Toc164927951"/>
      <w:bookmarkStart w:id="8711" w:name="_Toc168549754"/>
      <w:bookmarkStart w:id="8712" w:name="_Toc170117819"/>
      <w:bookmarkStart w:id="8713" w:name="_Toc209469901"/>
      <w:bookmarkStart w:id="8714" w:name="_Toc212114562"/>
      <w:bookmarkStart w:id="8715" w:name="_Toc215157563"/>
      <w:r w:rsidRPr="006D68AC">
        <w:t>5.7.2.2.4</w:t>
      </w:r>
      <w:r w:rsidRPr="006D68AC">
        <w:tab/>
        <w:t xml:space="preserve">Monitoring Job </w:t>
      </w:r>
      <w:r w:rsidRPr="006D68AC">
        <w:rPr>
          <w:lang w:val="en-US"/>
        </w:rPr>
        <w:t>Deletion</w:t>
      </w:r>
      <w:bookmarkEnd w:id="8706"/>
      <w:bookmarkEnd w:id="8707"/>
      <w:bookmarkEnd w:id="8708"/>
      <w:bookmarkEnd w:id="8709"/>
      <w:bookmarkEnd w:id="8710"/>
      <w:bookmarkEnd w:id="8711"/>
      <w:bookmarkEnd w:id="8712"/>
      <w:bookmarkEnd w:id="8713"/>
      <w:bookmarkEnd w:id="8714"/>
      <w:bookmarkEnd w:id="8715"/>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825771507"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8716" w:name="_Toc157434519"/>
      <w:bookmarkStart w:id="8717" w:name="_Toc157436234"/>
      <w:bookmarkStart w:id="8718" w:name="_Toc157440074"/>
      <w:bookmarkStart w:id="8719" w:name="_Toc160649751"/>
      <w:bookmarkStart w:id="8720" w:name="_Toc164927952"/>
      <w:bookmarkStart w:id="8721" w:name="_Toc168549755"/>
      <w:bookmarkStart w:id="8722" w:name="_Toc170117820"/>
      <w:bookmarkStart w:id="8723" w:name="_Toc209469902"/>
      <w:bookmarkStart w:id="8724" w:name="_Toc212114563"/>
      <w:bookmarkStart w:id="8725" w:name="_Toc215157564"/>
      <w:r w:rsidRPr="006D68AC">
        <w:t>5.7.2.3</w:t>
      </w:r>
      <w:r w:rsidRPr="006D68AC">
        <w:tab/>
      </w:r>
      <w:r w:rsidRPr="006D68AC">
        <w:rPr>
          <w:lang w:val="en-US"/>
        </w:rPr>
        <w:t>NSCE_PerfMonitoring</w:t>
      </w:r>
      <w:r w:rsidRPr="006D68AC">
        <w:t>_Subscribe</w:t>
      </w:r>
      <w:bookmarkEnd w:id="8716"/>
      <w:bookmarkEnd w:id="8717"/>
      <w:bookmarkEnd w:id="8718"/>
      <w:bookmarkEnd w:id="8719"/>
      <w:bookmarkEnd w:id="8720"/>
      <w:bookmarkEnd w:id="8721"/>
      <w:bookmarkEnd w:id="8722"/>
      <w:bookmarkEnd w:id="8723"/>
      <w:bookmarkEnd w:id="8724"/>
      <w:bookmarkEnd w:id="8725"/>
    </w:p>
    <w:p w14:paraId="1E59E458" w14:textId="77777777" w:rsidR="009A4BE1" w:rsidRPr="006D68AC" w:rsidRDefault="009A4BE1" w:rsidP="009A4BE1">
      <w:pPr>
        <w:pStyle w:val="51"/>
      </w:pPr>
      <w:bookmarkStart w:id="8726" w:name="_Toc157434520"/>
      <w:bookmarkStart w:id="8727" w:name="_Toc157436235"/>
      <w:bookmarkStart w:id="8728" w:name="_Toc157440075"/>
      <w:bookmarkStart w:id="8729" w:name="_Toc160649752"/>
      <w:bookmarkStart w:id="8730" w:name="_Toc164927953"/>
      <w:bookmarkStart w:id="8731" w:name="_Toc168549756"/>
      <w:bookmarkStart w:id="8732" w:name="_Toc170117821"/>
      <w:bookmarkStart w:id="8733" w:name="_Toc209469903"/>
      <w:bookmarkStart w:id="8734" w:name="_Toc212114564"/>
      <w:bookmarkStart w:id="8735" w:name="_Toc215157565"/>
      <w:r w:rsidRPr="006D68AC">
        <w:t>5.7.2.3.1</w:t>
      </w:r>
      <w:r w:rsidRPr="006D68AC">
        <w:tab/>
        <w:t>General</w:t>
      </w:r>
      <w:bookmarkEnd w:id="8726"/>
      <w:bookmarkEnd w:id="8727"/>
      <w:bookmarkEnd w:id="8728"/>
      <w:bookmarkEnd w:id="8729"/>
      <w:bookmarkEnd w:id="8730"/>
      <w:bookmarkEnd w:id="8731"/>
      <w:bookmarkEnd w:id="8732"/>
      <w:bookmarkEnd w:id="8733"/>
      <w:bookmarkEnd w:id="8734"/>
      <w:bookmarkEnd w:id="8735"/>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8736" w:name="_Toc157434521"/>
      <w:bookmarkStart w:id="8737" w:name="_Toc157436236"/>
      <w:bookmarkStart w:id="8738" w:name="_Toc157440076"/>
      <w:bookmarkStart w:id="8739" w:name="_Toc160649753"/>
      <w:bookmarkStart w:id="8740" w:name="_Toc164927954"/>
      <w:bookmarkStart w:id="8741" w:name="_Toc168549757"/>
      <w:bookmarkStart w:id="8742" w:name="_Toc170117822"/>
      <w:bookmarkStart w:id="8743" w:name="_Toc209469904"/>
      <w:bookmarkStart w:id="8744" w:name="_Toc212114565"/>
      <w:bookmarkStart w:id="8745" w:name="_Toc215157566"/>
      <w:r w:rsidRPr="006D68AC">
        <w:t>5.7.2.3.2</w:t>
      </w:r>
      <w:r w:rsidRPr="006D68AC">
        <w:tab/>
        <w:t>Monitoring Subscription Creation</w:t>
      </w:r>
      <w:bookmarkEnd w:id="8736"/>
      <w:bookmarkEnd w:id="8737"/>
      <w:bookmarkEnd w:id="8738"/>
      <w:bookmarkEnd w:id="8739"/>
      <w:bookmarkEnd w:id="8740"/>
      <w:bookmarkEnd w:id="8741"/>
      <w:bookmarkEnd w:id="8742"/>
      <w:bookmarkEnd w:id="8743"/>
      <w:bookmarkEnd w:id="8744"/>
      <w:bookmarkEnd w:id="8745"/>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8746" w:name="_MON_1766341430"/>
    <w:bookmarkEnd w:id="8746"/>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825771508"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8747" w:name="_Toc157434522"/>
      <w:bookmarkStart w:id="8748" w:name="_Toc157436237"/>
      <w:bookmarkStart w:id="8749" w:name="_Toc157440077"/>
      <w:bookmarkStart w:id="8750" w:name="_Toc160649754"/>
      <w:bookmarkStart w:id="8751" w:name="_Toc164927955"/>
      <w:bookmarkStart w:id="8752" w:name="_Toc168549758"/>
      <w:bookmarkStart w:id="8753" w:name="_Toc170117823"/>
      <w:bookmarkStart w:id="8754" w:name="_Toc209469905"/>
      <w:bookmarkStart w:id="8755" w:name="_Toc212114566"/>
      <w:bookmarkStart w:id="8756" w:name="_Toc215157567"/>
      <w:r w:rsidRPr="006D68AC">
        <w:t>5.7.2.3.3</w:t>
      </w:r>
      <w:r w:rsidRPr="006D68AC">
        <w:tab/>
        <w:t>Monitoring Subscription Update</w:t>
      </w:r>
      <w:bookmarkEnd w:id="8747"/>
      <w:bookmarkEnd w:id="8748"/>
      <w:bookmarkEnd w:id="8749"/>
      <w:bookmarkEnd w:id="8750"/>
      <w:bookmarkEnd w:id="8751"/>
      <w:bookmarkEnd w:id="8752"/>
      <w:bookmarkEnd w:id="8753"/>
      <w:bookmarkEnd w:id="8754"/>
      <w:bookmarkEnd w:id="8755"/>
      <w:bookmarkEnd w:id="8756"/>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8757" w:name="_MON_1766341502"/>
    <w:bookmarkEnd w:id="8757"/>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25771509"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8758" w:name="_Toc157434523"/>
      <w:bookmarkStart w:id="8759" w:name="_Toc157436238"/>
      <w:bookmarkStart w:id="8760" w:name="_Toc157440078"/>
      <w:bookmarkStart w:id="8761" w:name="_Toc160649755"/>
      <w:bookmarkStart w:id="8762" w:name="_Toc164927956"/>
      <w:bookmarkStart w:id="8763" w:name="_Toc168549759"/>
      <w:bookmarkStart w:id="8764" w:name="_Toc170117824"/>
      <w:bookmarkStart w:id="8765" w:name="_Toc209469906"/>
      <w:bookmarkStart w:id="8766" w:name="_Toc212114567"/>
      <w:bookmarkStart w:id="8767" w:name="_Toc215157568"/>
      <w:r w:rsidRPr="006D68AC">
        <w:t>5.7.2.3.4</w:t>
      </w:r>
      <w:r w:rsidRPr="006D68AC">
        <w:tab/>
        <w:t xml:space="preserve">Monitoring Subscription </w:t>
      </w:r>
      <w:r w:rsidRPr="006D68AC">
        <w:rPr>
          <w:lang w:val="en-US"/>
        </w:rPr>
        <w:t>Deletion</w:t>
      </w:r>
      <w:bookmarkEnd w:id="8758"/>
      <w:bookmarkEnd w:id="8759"/>
      <w:bookmarkEnd w:id="8760"/>
      <w:bookmarkEnd w:id="8761"/>
      <w:bookmarkEnd w:id="8762"/>
      <w:bookmarkEnd w:id="8763"/>
      <w:bookmarkEnd w:id="8764"/>
      <w:bookmarkEnd w:id="8765"/>
      <w:bookmarkEnd w:id="8766"/>
      <w:bookmarkEnd w:id="8767"/>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8768" w:name="_MON_1766341650"/>
    <w:bookmarkEnd w:id="8768"/>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825771510"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8769" w:name="_Toc157434524"/>
      <w:bookmarkStart w:id="8770" w:name="_Toc157436239"/>
      <w:bookmarkStart w:id="8771" w:name="_Toc157440079"/>
      <w:bookmarkStart w:id="8772" w:name="_Toc160649756"/>
      <w:bookmarkStart w:id="8773" w:name="_Toc164927957"/>
      <w:bookmarkStart w:id="8774" w:name="_Toc168549760"/>
      <w:bookmarkStart w:id="8775" w:name="_Toc170117825"/>
      <w:bookmarkStart w:id="8776" w:name="_Toc209469907"/>
      <w:bookmarkStart w:id="8777" w:name="_Toc212114568"/>
      <w:bookmarkStart w:id="8778" w:name="_Toc215157569"/>
      <w:r w:rsidRPr="006D68AC">
        <w:t>5.7.2.4</w:t>
      </w:r>
      <w:r w:rsidRPr="006D68AC">
        <w:tab/>
      </w:r>
      <w:r w:rsidRPr="006D68AC">
        <w:rPr>
          <w:lang w:val="en-US"/>
        </w:rPr>
        <w:t>NSCE_PerfMonitoring</w:t>
      </w:r>
      <w:r w:rsidRPr="006D68AC">
        <w:t>_Notify</w:t>
      </w:r>
      <w:bookmarkEnd w:id="8769"/>
      <w:bookmarkEnd w:id="8770"/>
      <w:bookmarkEnd w:id="8771"/>
      <w:bookmarkEnd w:id="8772"/>
      <w:bookmarkEnd w:id="8773"/>
      <w:bookmarkEnd w:id="8774"/>
      <w:bookmarkEnd w:id="8775"/>
      <w:bookmarkEnd w:id="8776"/>
      <w:bookmarkEnd w:id="8777"/>
      <w:bookmarkEnd w:id="8778"/>
    </w:p>
    <w:p w14:paraId="6F33AEC8" w14:textId="77777777" w:rsidR="009A4BE1" w:rsidRPr="006D68AC" w:rsidRDefault="009A4BE1" w:rsidP="009A4BE1">
      <w:pPr>
        <w:pStyle w:val="51"/>
      </w:pPr>
      <w:bookmarkStart w:id="8779" w:name="_Toc157434525"/>
      <w:bookmarkStart w:id="8780" w:name="_Toc157436240"/>
      <w:bookmarkStart w:id="8781" w:name="_Toc157440080"/>
      <w:bookmarkStart w:id="8782" w:name="_Toc160649757"/>
      <w:bookmarkStart w:id="8783" w:name="_Toc164927958"/>
      <w:bookmarkStart w:id="8784" w:name="_Toc168549761"/>
      <w:bookmarkStart w:id="8785" w:name="_Toc170117826"/>
      <w:bookmarkStart w:id="8786" w:name="_Toc209469908"/>
      <w:bookmarkStart w:id="8787" w:name="_Toc212114569"/>
      <w:bookmarkStart w:id="8788" w:name="_Toc215157570"/>
      <w:r w:rsidRPr="006D68AC">
        <w:t>5.7.2.4.1</w:t>
      </w:r>
      <w:r w:rsidRPr="006D68AC">
        <w:tab/>
        <w:t>General</w:t>
      </w:r>
      <w:bookmarkEnd w:id="8779"/>
      <w:bookmarkEnd w:id="8780"/>
      <w:bookmarkEnd w:id="8781"/>
      <w:bookmarkEnd w:id="8782"/>
      <w:bookmarkEnd w:id="8783"/>
      <w:bookmarkEnd w:id="8784"/>
      <w:bookmarkEnd w:id="8785"/>
      <w:bookmarkEnd w:id="8786"/>
      <w:bookmarkEnd w:id="8787"/>
      <w:bookmarkEnd w:id="8788"/>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8789" w:name="_Toc157434526"/>
      <w:bookmarkStart w:id="8790" w:name="_Toc157436241"/>
      <w:bookmarkStart w:id="8791" w:name="_Toc157440081"/>
      <w:bookmarkStart w:id="8792" w:name="_Toc160649758"/>
      <w:bookmarkStart w:id="8793" w:name="_Toc164927959"/>
      <w:bookmarkStart w:id="8794" w:name="_Toc168549762"/>
      <w:bookmarkStart w:id="8795" w:name="_Toc170117827"/>
      <w:bookmarkStart w:id="8796" w:name="_Toc209469909"/>
      <w:bookmarkStart w:id="8797" w:name="_Toc212114570"/>
      <w:bookmarkStart w:id="8798" w:name="_Toc151379187"/>
      <w:bookmarkStart w:id="8799" w:name="_Toc151445369"/>
      <w:bookmarkStart w:id="8800" w:name="_Toc151536527"/>
      <w:bookmarkStart w:id="8801" w:name="_Toc157434527"/>
      <w:bookmarkStart w:id="8802" w:name="_Toc157436242"/>
      <w:bookmarkStart w:id="8803" w:name="_Toc157440082"/>
      <w:bookmarkStart w:id="8804" w:name="_Toc215157571"/>
      <w:r w:rsidRPr="006D68AC">
        <w:t>5.7.2.4.2</w:t>
      </w:r>
      <w:r w:rsidRPr="006D68AC">
        <w:tab/>
        <w:t xml:space="preserve">Monitoring </w:t>
      </w:r>
      <w:r w:rsidRPr="006D68AC">
        <w:rPr>
          <w:lang w:val="en-US"/>
        </w:rPr>
        <w:t>Notification</w:t>
      </w:r>
      <w:bookmarkEnd w:id="8789"/>
      <w:bookmarkEnd w:id="8790"/>
      <w:bookmarkEnd w:id="8791"/>
      <w:bookmarkEnd w:id="8792"/>
      <w:bookmarkEnd w:id="8793"/>
      <w:bookmarkEnd w:id="8794"/>
      <w:bookmarkEnd w:id="8795"/>
      <w:bookmarkEnd w:id="8796"/>
      <w:bookmarkEnd w:id="8797"/>
      <w:bookmarkEnd w:id="8804"/>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7.25pt" o:ole="">
            <v:imagedata r:id="rId83" o:title=""/>
          </v:shape>
          <o:OLEObject Type="Embed" ProgID="Word.Document.8" ShapeID="_x0000_i1063" DrawAspect="Content" ObjectID="_1825771511"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8805" w:name="_Toc160649759"/>
      <w:bookmarkStart w:id="8806" w:name="_Toc164927960"/>
      <w:bookmarkStart w:id="8807" w:name="_Toc168549763"/>
      <w:bookmarkStart w:id="8808" w:name="_Toc170117828"/>
      <w:bookmarkStart w:id="8809" w:name="_Toc209469910"/>
      <w:bookmarkStart w:id="8810" w:name="_Toc212114571"/>
      <w:bookmarkStart w:id="8811" w:name="_Toc215157572"/>
      <w:r w:rsidRPr="006D68AC">
        <w:t>5.7.2.5</w:t>
      </w:r>
      <w:r w:rsidRPr="006D68AC">
        <w:tab/>
      </w:r>
      <w:r w:rsidRPr="006D68AC">
        <w:rPr>
          <w:lang w:val="en-US"/>
        </w:rPr>
        <w:t>NSCE_PerfMonitoring</w:t>
      </w:r>
      <w:r w:rsidRPr="006D68AC">
        <w:t>_</w:t>
      </w:r>
      <w:r w:rsidRPr="006D68AC">
        <w:rPr>
          <w:lang w:val="en-US"/>
        </w:rPr>
        <w:t>Request</w:t>
      </w:r>
      <w:bookmarkEnd w:id="8798"/>
      <w:bookmarkEnd w:id="8799"/>
      <w:bookmarkEnd w:id="8800"/>
      <w:bookmarkEnd w:id="8801"/>
      <w:bookmarkEnd w:id="8802"/>
      <w:bookmarkEnd w:id="8803"/>
      <w:bookmarkEnd w:id="8805"/>
      <w:bookmarkEnd w:id="8806"/>
      <w:bookmarkEnd w:id="8807"/>
      <w:bookmarkEnd w:id="8808"/>
      <w:bookmarkEnd w:id="8809"/>
      <w:bookmarkEnd w:id="8810"/>
      <w:bookmarkEnd w:id="8811"/>
    </w:p>
    <w:p w14:paraId="70838E92" w14:textId="77777777" w:rsidR="009A4BE1" w:rsidRPr="006D68AC" w:rsidRDefault="009A4BE1" w:rsidP="009A4BE1">
      <w:pPr>
        <w:pStyle w:val="51"/>
      </w:pPr>
      <w:bookmarkStart w:id="8812" w:name="_Toc151379188"/>
      <w:bookmarkStart w:id="8813" w:name="_Toc151445370"/>
      <w:bookmarkStart w:id="8814" w:name="_Toc151536528"/>
      <w:bookmarkStart w:id="8815" w:name="_Toc157434528"/>
      <w:bookmarkStart w:id="8816" w:name="_Toc157436243"/>
      <w:bookmarkStart w:id="8817" w:name="_Toc157440083"/>
      <w:bookmarkStart w:id="8818" w:name="_Toc160649760"/>
      <w:bookmarkStart w:id="8819" w:name="_Toc164927961"/>
      <w:bookmarkStart w:id="8820" w:name="_Toc168549764"/>
      <w:bookmarkStart w:id="8821" w:name="_Toc170117829"/>
      <w:bookmarkStart w:id="8822" w:name="_Toc209469911"/>
      <w:bookmarkStart w:id="8823" w:name="_Toc212114572"/>
      <w:bookmarkStart w:id="8824" w:name="_Toc215157573"/>
      <w:r w:rsidRPr="006D68AC">
        <w:t>5.7.2.5.1</w:t>
      </w:r>
      <w:r w:rsidRPr="006D68AC">
        <w:tab/>
        <w:t>General</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8825" w:name="_Toc151379189"/>
      <w:bookmarkStart w:id="8826" w:name="_Toc151445371"/>
      <w:bookmarkStart w:id="8827" w:name="_Toc151536529"/>
      <w:bookmarkStart w:id="8828" w:name="_Toc157434529"/>
      <w:bookmarkStart w:id="8829" w:name="_Toc157436244"/>
      <w:bookmarkStart w:id="8830" w:name="_Toc157440084"/>
      <w:bookmarkStart w:id="8831" w:name="_Toc160649761"/>
      <w:bookmarkStart w:id="8832" w:name="_Toc164927962"/>
      <w:bookmarkStart w:id="8833" w:name="_Toc168549765"/>
      <w:bookmarkStart w:id="8834" w:name="_Toc170117830"/>
      <w:bookmarkStart w:id="8835" w:name="_Toc209469912"/>
      <w:bookmarkStart w:id="8836" w:name="_Toc212114573"/>
      <w:bookmarkStart w:id="8837" w:name="_Toc157434530"/>
      <w:bookmarkStart w:id="8838" w:name="_Toc157436245"/>
      <w:bookmarkStart w:id="8839" w:name="_Toc157440085"/>
      <w:bookmarkStart w:id="8840" w:name="_Toc45133689"/>
      <w:bookmarkStart w:id="8841" w:name="_Toc129338935"/>
      <w:bookmarkStart w:id="8842" w:name="_Toc36038419"/>
      <w:bookmarkStart w:id="8843" w:name="_Toc28012461"/>
      <w:bookmarkStart w:id="8844" w:name="_Toc51762443"/>
      <w:bookmarkStart w:id="8845" w:name="_Toc59017015"/>
      <w:bookmarkStart w:id="8846" w:name="_Toc138750223"/>
      <w:bookmarkStart w:id="8847" w:name="_Toc215157574"/>
      <w:r w:rsidRPr="006D68AC">
        <w:t>5.7.2.5.2</w:t>
      </w:r>
      <w:r w:rsidRPr="006D68AC">
        <w:tab/>
      </w:r>
      <w:bookmarkEnd w:id="8825"/>
      <w:bookmarkEnd w:id="8826"/>
      <w:bookmarkEnd w:id="8827"/>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8828"/>
      <w:bookmarkEnd w:id="8829"/>
      <w:bookmarkEnd w:id="8830"/>
      <w:bookmarkEnd w:id="8831"/>
      <w:bookmarkEnd w:id="8832"/>
      <w:bookmarkEnd w:id="8833"/>
      <w:bookmarkEnd w:id="8834"/>
      <w:bookmarkEnd w:id="8835"/>
      <w:bookmarkEnd w:id="8836"/>
      <w:bookmarkEnd w:id="8847"/>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8848" w:name="_MON_1766342903"/>
    <w:bookmarkEnd w:id="8848"/>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25771512"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8849" w:name="_Toc160649762"/>
      <w:bookmarkStart w:id="8850" w:name="_Toc164927963"/>
      <w:bookmarkStart w:id="8851" w:name="_Toc168549766"/>
      <w:bookmarkStart w:id="8852" w:name="_Toc170117831"/>
      <w:bookmarkStart w:id="8853" w:name="_Toc209469913"/>
      <w:bookmarkStart w:id="8854" w:name="_Toc212114574"/>
      <w:bookmarkStart w:id="8855" w:name="_Toc215157575"/>
      <w:r w:rsidRPr="006D68AC">
        <w:t>5.8</w:t>
      </w:r>
      <w:r w:rsidRPr="006D68AC">
        <w:tab/>
      </w:r>
      <w:r w:rsidRPr="006D68AC">
        <w:rPr>
          <w:lang w:val="en-US"/>
        </w:rPr>
        <w:t>NSCE_InfoCollection</w:t>
      </w:r>
      <w:bookmarkEnd w:id="8837"/>
      <w:bookmarkEnd w:id="8838"/>
      <w:bookmarkEnd w:id="8839"/>
      <w:bookmarkEnd w:id="8849"/>
      <w:bookmarkEnd w:id="8850"/>
      <w:bookmarkEnd w:id="8851"/>
      <w:bookmarkEnd w:id="8852"/>
      <w:bookmarkEnd w:id="8853"/>
      <w:bookmarkEnd w:id="8854"/>
      <w:bookmarkEnd w:id="8855"/>
    </w:p>
    <w:p w14:paraId="202AF1DA" w14:textId="77777777" w:rsidR="004B0AE5" w:rsidRPr="006D68AC" w:rsidRDefault="004B0AE5" w:rsidP="004B0AE5">
      <w:pPr>
        <w:pStyle w:val="31"/>
      </w:pPr>
      <w:bookmarkStart w:id="8856" w:name="_Toc157434531"/>
      <w:bookmarkStart w:id="8857" w:name="_Toc157436246"/>
      <w:bookmarkStart w:id="8858" w:name="_Toc157440086"/>
      <w:bookmarkStart w:id="8859" w:name="_Toc160649763"/>
      <w:bookmarkStart w:id="8860" w:name="_Toc164927964"/>
      <w:bookmarkStart w:id="8861" w:name="_Toc168549767"/>
      <w:bookmarkStart w:id="8862" w:name="_Toc170117832"/>
      <w:bookmarkStart w:id="8863" w:name="_Toc209469914"/>
      <w:bookmarkStart w:id="8864" w:name="_Toc212114575"/>
      <w:bookmarkStart w:id="8865" w:name="_Toc215157576"/>
      <w:r w:rsidRPr="006D68AC">
        <w:t>5.8.1</w:t>
      </w:r>
      <w:r w:rsidRPr="006D68AC">
        <w:tab/>
        <w:t>Service Description</w:t>
      </w:r>
      <w:bookmarkEnd w:id="8856"/>
      <w:bookmarkEnd w:id="8857"/>
      <w:bookmarkEnd w:id="8858"/>
      <w:bookmarkEnd w:id="8859"/>
      <w:bookmarkEnd w:id="8860"/>
      <w:bookmarkEnd w:id="8861"/>
      <w:bookmarkEnd w:id="8862"/>
      <w:bookmarkEnd w:id="8863"/>
      <w:bookmarkEnd w:id="8864"/>
      <w:bookmarkEnd w:id="8865"/>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8866" w:name="_Toc157434532"/>
      <w:bookmarkStart w:id="8867" w:name="_Toc157436247"/>
      <w:bookmarkStart w:id="8868" w:name="_Toc157440087"/>
      <w:bookmarkStart w:id="8869" w:name="_Toc160649764"/>
      <w:bookmarkStart w:id="8870" w:name="_Toc164927965"/>
      <w:bookmarkStart w:id="8871" w:name="_Toc168549768"/>
      <w:bookmarkStart w:id="8872" w:name="_Toc170117833"/>
      <w:bookmarkStart w:id="8873" w:name="_Toc209469915"/>
      <w:bookmarkStart w:id="8874" w:name="_Toc212114576"/>
      <w:bookmarkStart w:id="8875" w:name="_Toc215157577"/>
      <w:r w:rsidRPr="006D68AC">
        <w:t>5.8.2</w:t>
      </w:r>
      <w:r w:rsidRPr="006D68AC">
        <w:tab/>
        <w:t>Service Operations</w:t>
      </w:r>
      <w:bookmarkEnd w:id="8866"/>
      <w:bookmarkEnd w:id="8867"/>
      <w:bookmarkEnd w:id="8868"/>
      <w:bookmarkEnd w:id="8869"/>
      <w:bookmarkEnd w:id="8870"/>
      <w:bookmarkEnd w:id="8871"/>
      <w:bookmarkEnd w:id="8872"/>
      <w:bookmarkEnd w:id="8873"/>
      <w:bookmarkEnd w:id="8874"/>
      <w:bookmarkEnd w:id="8875"/>
    </w:p>
    <w:p w14:paraId="04D770C1" w14:textId="77777777" w:rsidR="004B0AE5" w:rsidRPr="006D68AC" w:rsidRDefault="004B0AE5" w:rsidP="004B0AE5">
      <w:pPr>
        <w:pStyle w:val="41"/>
      </w:pPr>
      <w:bookmarkStart w:id="8876" w:name="_Toc157434533"/>
      <w:bookmarkStart w:id="8877" w:name="_Toc157436248"/>
      <w:bookmarkStart w:id="8878" w:name="_Toc157440088"/>
      <w:bookmarkStart w:id="8879" w:name="_Toc160649765"/>
      <w:bookmarkStart w:id="8880" w:name="_Toc164927966"/>
      <w:bookmarkStart w:id="8881" w:name="_Toc168549769"/>
      <w:bookmarkStart w:id="8882" w:name="_Toc170117834"/>
      <w:bookmarkStart w:id="8883" w:name="_Toc209469916"/>
      <w:bookmarkStart w:id="8884" w:name="_Toc212114577"/>
      <w:bookmarkStart w:id="8885" w:name="_Toc215157578"/>
      <w:r w:rsidRPr="006D68AC">
        <w:t>5.8.2.1</w:t>
      </w:r>
      <w:r w:rsidRPr="006D68AC">
        <w:tab/>
        <w:t>Introduction</w:t>
      </w:r>
      <w:bookmarkEnd w:id="8876"/>
      <w:bookmarkEnd w:id="8877"/>
      <w:bookmarkEnd w:id="8878"/>
      <w:bookmarkEnd w:id="8879"/>
      <w:bookmarkEnd w:id="8880"/>
      <w:bookmarkEnd w:id="8881"/>
      <w:bookmarkEnd w:id="8882"/>
      <w:bookmarkEnd w:id="8883"/>
      <w:bookmarkEnd w:id="8884"/>
      <w:bookmarkEnd w:id="8885"/>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8886" w:name="_Toc157434534"/>
      <w:bookmarkStart w:id="8887" w:name="_Toc157436249"/>
      <w:bookmarkStart w:id="8888" w:name="_Toc157440089"/>
      <w:bookmarkStart w:id="8889" w:name="_Toc160649766"/>
      <w:bookmarkStart w:id="8890" w:name="_Toc164927967"/>
      <w:bookmarkStart w:id="8891" w:name="_Toc168549770"/>
      <w:bookmarkStart w:id="8892" w:name="_Toc170117835"/>
      <w:bookmarkStart w:id="8893" w:name="_Toc209469917"/>
      <w:bookmarkStart w:id="8894" w:name="_Toc212114578"/>
      <w:bookmarkStart w:id="8895" w:name="_Toc215157579"/>
      <w:r w:rsidRPr="006D68AC">
        <w:t>5.8.2.2</w:t>
      </w:r>
      <w:r w:rsidRPr="006D68AC">
        <w:tab/>
        <w:t>NSCE_InfoCollection_S</w:t>
      </w:r>
      <w:r w:rsidRPr="006D68AC">
        <w:rPr>
          <w:rFonts w:hint="eastAsia"/>
          <w:lang w:eastAsia="zh-CN"/>
        </w:rPr>
        <w:t>ub</w:t>
      </w:r>
      <w:r w:rsidRPr="006D68AC">
        <w:t>scribe</w:t>
      </w:r>
      <w:bookmarkEnd w:id="8886"/>
      <w:bookmarkEnd w:id="8887"/>
      <w:bookmarkEnd w:id="8888"/>
      <w:bookmarkEnd w:id="8889"/>
      <w:bookmarkEnd w:id="8890"/>
      <w:bookmarkEnd w:id="8891"/>
      <w:bookmarkEnd w:id="8892"/>
      <w:bookmarkEnd w:id="8893"/>
      <w:bookmarkEnd w:id="8894"/>
      <w:bookmarkEnd w:id="8895"/>
    </w:p>
    <w:p w14:paraId="2523EDD6" w14:textId="77777777" w:rsidR="004B0AE5" w:rsidRPr="006D68AC" w:rsidRDefault="004B0AE5" w:rsidP="004B0AE5">
      <w:pPr>
        <w:pStyle w:val="51"/>
      </w:pPr>
      <w:bookmarkStart w:id="8896" w:name="_Toc157434535"/>
      <w:bookmarkStart w:id="8897" w:name="_Toc157436250"/>
      <w:bookmarkStart w:id="8898" w:name="_Toc157440090"/>
      <w:bookmarkStart w:id="8899" w:name="_Toc160649767"/>
      <w:bookmarkStart w:id="8900" w:name="_Toc164927968"/>
      <w:bookmarkStart w:id="8901" w:name="_Toc168549771"/>
      <w:bookmarkStart w:id="8902" w:name="_Toc170117836"/>
      <w:bookmarkStart w:id="8903" w:name="_Toc209469918"/>
      <w:bookmarkStart w:id="8904" w:name="_Toc212114579"/>
      <w:bookmarkStart w:id="8905" w:name="_Toc215157580"/>
      <w:r w:rsidRPr="006D68AC">
        <w:t>5.8.2.2.1</w:t>
      </w:r>
      <w:r w:rsidRPr="006D68AC">
        <w:tab/>
        <w:t>General</w:t>
      </w:r>
      <w:bookmarkEnd w:id="8896"/>
      <w:bookmarkEnd w:id="8897"/>
      <w:bookmarkEnd w:id="8898"/>
      <w:bookmarkEnd w:id="8899"/>
      <w:bookmarkEnd w:id="8900"/>
      <w:bookmarkEnd w:id="8901"/>
      <w:bookmarkEnd w:id="8902"/>
      <w:bookmarkEnd w:id="8903"/>
      <w:bookmarkEnd w:id="8904"/>
      <w:bookmarkEnd w:id="8905"/>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8906" w:name="_Toc157434536"/>
      <w:bookmarkStart w:id="8907" w:name="_Toc157436251"/>
      <w:bookmarkStart w:id="8908" w:name="_Toc157440091"/>
      <w:bookmarkStart w:id="8909" w:name="_Toc160649768"/>
      <w:bookmarkStart w:id="8910" w:name="_Toc164927969"/>
      <w:bookmarkStart w:id="8911" w:name="_Toc168549772"/>
      <w:bookmarkStart w:id="8912" w:name="_Toc170117837"/>
      <w:bookmarkStart w:id="8913" w:name="_Toc209469919"/>
      <w:bookmarkStart w:id="8914" w:name="_Toc212114580"/>
      <w:bookmarkStart w:id="8915" w:name="_Toc215157581"/>
      <w:r w:rsidRPr="006D68AC">
        <w:t>5.8.2.2.2</w:t>
      </w:r>
      <w:r w:rsidRPr="006D68AC">
        <w:tab/>
        <w:t>Information Collection Subscription Creation</w:t>
      </w:r>
      <w:bookmarkEnd w:id="8906"/>
      <w:bookmarkEnd w:id="8907"/>
      <w:bookmarkEnd w:id="8908"/>
      <w:bookmarkEnd w:id="8909"/>
      <w:bookmarkEnd w:id="8910"/>
      <w:bookmarkEnd w:id="8911"/>
      <w:bookmarkEnd w:id="8912"/>
      <w:bookmarkEnd w:id="8913"/>
      <w:bookmarkEnd w:id="8914"/>
      <w:bookmarkEnd w:id="8915"/>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8916" w:name="_Toc157434537"/>
      <w:bookmarkStart w:id="8917" w:name="_Toc157436252"/>
      <w:bookmarkStart w:id="8918" w:name="_Toc157440092"/>
      <w:bookmarkStart w:id="8919" w:name="_Toc160649769"/>
      <w:bookmarkStart w:id="8920" w:name="_Toc164927970"/>
      <w:bookmarkStart w:id="8921" w:name="_Toc168549773"/>
      <w:bookmarkStart w:id="8922" w:name="_Toc170117838"/>
      <w:bookmarkStart w:id="8923" w:name="_Toc209469920"/>
      <w:bookmarkStart w:id="8924" w:name="_Toc212114581"/>
      <w:bookmarkStart w:id="8925" w:name="_Toc215157582"/>
      <w:r w:rsidRPr="006D68AC">
        <w:t>5.8.2.2.3</w:t>
      </w:r>
      <w:r w:rsidRPr="006D68AC">
        <w:tab/>
        <w:t>Information Collection Subscription Update</w:t>
      </w:r>
      <w:bookmarkEnd w:id="8916"/>
      <w:bookmarkEnd w:id="8917"/>
      <w:bookmarkEnd w:id="8918"/>
      <w:bookmarkEnd w:id="8919"/>
      <w:bookmarkEnd w:id="8920"/>
      <w:bookmarkEnd w:id="8921"/>
      <w:bookmarkEnd w:id="8922"/>
      <w:bookmarkEnd w:id="8923"/>
      <w:bookmarkEnd w:id="8924"/>
      <w:bookmarkEnd w:id="8925"/>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8926" w:name="_Toc157434538"/>
      <w:bookmarkStart w:id="8927" w:name="_Toc157436253"/>
      <w:bookmarkStart w:id="8928" w:name="_Toc157440093"/>
      <w:bookmarkStart w:id="8929" w:name="_Toc160649770"/>
      <w:bookmarkStart w:id="8930" w:name="_Toc164927971"/>
      <w:bookmarkStart w:id="8931" w:name="_Toc168549774"/>
      <w:bookmarkStart w:id="8932" w:name="_Toc170117839"/>
      <w:bookmarkStart w:id="8933" w:name="_Toc209469921"/>
      <w:bookmarkStart w:id="8934" w:name="_Toc212114582"/>
      <w:bookmarkStart w:id="8935" w:name="_Toc215157583"/>
      <w:r w:rsidRPr="006D68AC">
        <w:t>5.8.2.2.4</w:t>
      </w:r>
      <w:r w:rsidRPr="006D68AC">
        <w:tab/>
        <w:t>Information Collection Subscription Deletion</w:t>
      </w:r>
      <w:bookmarkEnd w:id="8926"/>
      <w:bookmarkEnd w:id="8927"/>
      <w:bookmarkEnd w:id="8928"/>
      <w:bookmarkEnd w:id="8929"/>
      <w:bookmarkEnd w:id="8930"/>
      <w:bookmarkEnd w:id="8931"/>
      <w:bookmarkEnd w:id="8932"/>
      <w:bookmarkEnd w:id="8933"/>
      <w:bookmarkEnd w:id="8934"/>
      <w:bookmarkEnd w:id="8935"/>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8936" w:name="_Toc157434539"/>
      <w:bookmarkStart w:id="8937" w:name="_Toc157436254"/>
      <w:bookmarkStart w:id="8938" w:name="_Toc157440094"/>
      <w:bookmarkStart w:id="8939" w:name="_Toc160649771"/>
      <w:bookmarkStart w:id="8940" w:name="_Toc164927972"/>
      <w:bookmarkStart w:id="8941" w:name="_Toc168549775"/>
      <w:bookmarkStart w:id="8942" w:name="_Toc170117840"/>
      <w:bookmarkStart w:id="8943" w:name="_Toc209469922"/>
      <w:bookmarkStart w:id="8944" w:name="_Toc212114583"/>
      <w:bookmarkStart w:id="8945" w:name="_Toc215157584"/>
      <w:r w:rsidRPr="006D68AC">
        <w:t>5.8.2.3</w:t>
      </w:r>
      <w:r w:rsidRPr="006D68AC">
        <w:tab/>
        <w:t>NSCE_InfoCollection_Notify</w:t>
      </w:r>
      <w:bookmarkEnd w:id="8936"/>
      <w:bookmarkEnd w:id="8937"/>
      <w:bookmarkEnd w:id="8938"/>
      <w:bookmarkEnd w:id="8939"/>
      <w:bookmarkEnd w:id="8940"/>
      <w:bookmarkEnd w:id="8941"/>
      <w:bookmarkEnd w:id="8942"/>
      <w:bookmarkEnd w:id="8943"/>
      <w:bookmarkEnd w:id="8944"/>
      <w:bookmarkEnd w:id="8945"/>
    </w:p>
    <w:p w14:paraId="215A6D9D" w14:textId="77777777" w:rsidR="004B0AE5" w:rsidRPr="006D68AC" w:rsidRDefault="004B0AE5" w:rsidP="004B0AE5">
      <w:pPr>
        <w:pStyle w:val="51"/>
      </w:pPr>
      <w:bookmarkStart w:id="8946" w:name="_Toc157434540"/>
      <w:bookmarkStart w:id="8947" w:name="_Toc157436255"/>
      <w:bookmarkStart w:id="8948" w:name="_Toc157440095"/>
      <w:bookmarkStart w:id="8949" w:name="_Toc160649772"/>
      <w:bookmarkStart w:id="8950" w:name="_Toc164927973"/>
      <w:bookmarkStart w:id="8951" w:name="_Toc168549776"/>
      <w:bookmarkStart w:id="8952" w:name="_Toc170117841"/>
      <w:bookmarkStart w:id="8953" w:name="_Toc209469923"/>
      <w:bookmarkStart w:id="8954" w:name="_Toc212114584"/>
      <w:bookmarkStart w:id="8955" w:name="_Toc215157585"/>
      <w:r w:rsidRPr="006D68AC">
        <w:t>5.8.2.3.1</w:t>
      </w:r>
      <w:r w:rsidRPr="006D68AC">
        <w:tab/>
        <w:t>General</w:t>
      </w:r>
      <w:bookmarkEnd w:id="8946"/>
      <w:bookmarkEnd w:id="8947"/>
      <w:bookmarkEnd w:id="8948"/>
      <w:bookmarkEnd w:id="8949"/>
      <w:bookmarkEnd w:id="8950"/>
      <w:bookmarkEnd w:id="8951"/>
      <w:bookmarkEnd w:id="8952"/>
      <w:bookmarkEnd w:id="8953"/>
      <w:bookmarkEnd w:id="8954"/>
      <w:bookmarkEnd w:id="8955"/>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8956" w:name="_Toc157434541"/>
      <w:bookmarkStart w:id="8957" w:name="_Toc157436256"/>
      <w:bookmarkStart w:id="8958" w:name="_Toc157440096"/>
      <w:bookmarkStart w:id="8959" w:name="_Toc160649773"/>
      <w:bookmarkStart w:id="8960" w:name="_Toc164927974"/>
      <w:bookmarkStart w:id="8961" w:name="_Toc168549777"/>
      <w:bookmarkStart w:id="8962" w:name="_Toc170117842"/>
      <w:bookmarkStart w:id="8963" w:name="_Toc209469924"/>
      <w:bookmarkStart w:id="8964" w:name="_Toc212114585"/>
      <w:bookmarkStart w:id="8965" w:name="_Toc215157586"/>
      <w:r w:rsidRPr="006D68AC">
        <w:t>5.8.2.3.2</w:t>
      </w:r>
      <w:r w:rsidRPr="006D68AC">
        <w:tab/>
        <w:t>Information Collection Notification</w:t>
      </w:r>
      <w:bookmarkEnd w:id="8956"/>
      <w:bookmarkEnd w:id="8957"/>
      <w:bookmarkEnd w:id="8958"/>
      <w:bookmarkEnd w:id="8959"/>
      <w:bookmarkEnd w:id="8960"/>
      <w:bookmarkEnd w:id="8961"/>
      <w:bookmarkEnd w:id="8962"/>
      <w:bookmarkEnd w:id="8963"/>
      <w:bookmarkEnd w:id="8964"/>
      <w:bookmarkEnd w:id="8965"/>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8840"/>
    <w:bookmarkEnd w:id="8841"/>
    <w:bookmarkEnd w:id="8842"/>
    <w:bookmarkEnd w:id="8843"/>
    <w:bookmarkEnd w:id="8844"/>
    <w:bookmarkEnd w:id="8845"/>
    <w:bookmarkEnd w:id="8846"/>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during the creation/update of 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8966" w:name="_Toc160649774"/>
      <w:bookmarkStart w:id="8967" w:name="_Toc164927975"/>
      <w:bookmarkStart w:id="8968" w:name="_Toc168549778"/>
      <w:bookmarkStart w:id="8969" w:name="_Toc170117843"/>
      <w:bookmarkStart w:id="8970" w:name="_Toc209469925"/>
      <w:bookmarkStart w:id="8971" w:name="_Toc212114586"/>
      <w:bookmarkStart w:id="8972" w:name="_Toc157434542"/>
      <w:bookmarkStart w:id="8973" w:name="_Toc157436257"/>
      <w:bookmarkStart w:id="8974" w:name="_Toc157440097"/>
      <w:bookmarkStart w:id="8975" w:name="_Toc215157587"/>
      <w:r w:rsidRPr="006D68AC">
        <w:t>5.9</w:t>
      </w:r>
      <w:r w:rsidRPr="006D68AC">
        <w:tab/>
      </w:r>
      <w:r w:rsidR="00E804B9" w:rsidRPr="006D68AC">
        <w:t>NSCE_ServiceContinuity</w:t>
      </w:r>
      <w:bookmarkEnd w:id="8966"/>
      <w:bookmarkEnd w:id="8967"/>
      <w:bookmarkEnd w:id="8968"/>
      <w:bookmarkEnd w:id="8969"/>
      <w:bookmarkEnd w:id="8970"/>
      <w:bookmarkEnd w:id="8971"/>
      <w:bookmarkEnd w:id="8975"/>
    </w:p>
    <w:p w14:paraId="7E03EDA7" w14:textId="77777777" w:rsidR="00B110B4" w:rsidRPr="006D68AC" w:rsidRDefault="00B110B4" w:rsidP="00B110B4">
      <w:pPr>
        <w:pStyle w:val="31"/>
      </w:pPr>
      <w:bookmarkStart w:id="8976" w:name="_Toc164927976"/>
      <w:bookmarkStart w:id="8977" w:name="_Toc168549779"/>
      <w:bookmarkStart w:id="8978" w:name="_Toc170117844"/>
      <w:bookmarkStart w:id="8979" w:name="_Toc209469926"/>
      <w:bookmarkStart w:id="8980" w:name="_Toc212114587"/>
      <w:bookmarkStart w:id="8981" w:name="_Toc215157588"/>
      <w:r w:rsidRPr="006D68AC">
        <w:t>5.9.1</w:t>
      </w:r>
      <w:r w:rsidRPr="006D68AC">
        <w:tab/>
        <w:t>Service Description</w:t>
      </w:r>
      <w:bookmarkEnd w:id="8976"/>
      <w:bookmarkEnd w:id="8977"/>
      <w:bookmarkEnd w:id="8978"/>
      <w:bookmarkEnd w:id="8979"/>
      <w:bookmarkEnd w:id="8980"/>
      <w:bookmarkEnd w:id="8981"/>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8982" w:name="_Toc164927977"/>
      <w:bookmarkStart w:id="8983" w:name="_Toc168549780"/>
      <w:bookmarkStart w:id="8984" w:name="_Toc170117845"/>
      <w:bookmarkStart w:id="8985" w:name="_Toc209469927"/>
      <w:bookmarkStart w:id="8986" w:name="_Toc212114588"/>
      <w:bookmarkStart w:id="8987" w:name="_Toc215157589"/>
      <w:r w:rsidRPr="006D68AC">
        <w:t>5.9.2</w:t>
      </w:r>
      <w:r w:rsidRPr="006D68AC">
        <w:tab/>
        <w:t>Service Operations</w:t>
      </w:r>
      <w:bookmarkEnd w:id="8982"/>
      <w:bookmarkEnd w:id="8983"/>
      <w:bookmarkEnd w:id="8984"/>
      <w:bookmarkEnd w:id="8985"/>
      <w:bookmarkEnd w:id="8986"/>
      <w:bookmarkEnd w:id="8987"/>
    </w:p>
    <w:p w14:paraId="4F4D638F" w14:textId="77777777" w:rsidR="00B110B4" w:rsidRPr="006D68AC" w:rsidRDefault="00B110B4" w:rsidP="00B110B4">
      <w:pPr>
        <w:pStyle w:val="41"/>
      </w:pPr>
      <w:bookmarkStart w:id="8988" w:name="_Toc164927978"/>
      <w:bookmarkStart w:id="8989" w:name="_Toc168549781"/>
      <w:bookmarkStart w:id="8990" w:name="_Toc170117846"/>
      <w:bookmarkStart w:id="8991" w:name="_Toc209469928"/>
      <w:bookmarkStart w:id="8992" w:name="_Toc212114589"/>
      <w:bookmarkStart w:id="8993" w:name="_Toc215157590"/>
      <w:r w:rsidRPr="006D68AC">
        <w:t>5.9.2.1</w:t>
      </w:r>
      <w:r w:rsidRPr="006D68AC">
        <w:tab/>
        <w:t>Introduction</w:t>
      </w:r>
      <w:bookmarkEnd w:id="8988"/>
      <w:bookmarkEnd w:id="8989"/>
      <w:bookmarkEnd w:id="8990"/>
      <w:bookmarkEnd w:id="8991"/>
      <w:bookmarkEnd w:id="8992"/>
      <w:bookmarkEnd w:id="8993"/>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8994" w:name="_Toc164927979"/>
      <w:bookmarkStart w:id="8995" w:name="_Toc168549782"/>
      <w:bookmarkStart w:id="8996" w:name="_Toc170117847"/>
      <w:bookmarkStart w:id="8997" w:name="_Toc209469929"/>
      <w:bookmarkStart w:id="8998" w:name="_Toc212114590"/>
      <w:bookmarkStart w:id="8999" w:name="_Toc215157591"/>
      <w:r w:rsidRPr="006D68AC">
        <w:t>5.9.2.2</w:t>
      </w:r>
      <w:r w:rsidRPr="006D68AC">
        <w:tab/>
        <w:t>NSCE_ServiceContinuity_</w:t>
      </w:r>
      <w:r w:rsidRPr="006D68AC">
        <w:rPr>
          <w:lang w:val="en-US"/>
        </w:rPr>
        <w:t>Request</w:t>
      </w:r>
      <w:bookmarkEnd w:id="8994"/>
      <w:bookmarkEnd w:id="8995"/>
      <w:bookmarkEnd w:id="8996"/>
      <w:bookmarkEnd w:id="8997"/>
      <w:bookmarkEnd w:id="8998"/>
      <w:bookmarkEnd w:id="8999"/>
    </w:p>
    <w:p w14:paraId="4B279475" w14:textId="77777777" w:rsidR="00B110B4" w:rsidRPr="006D68AC" w:rsidRDefault="00B110B4" w:rsidP="00B110B4">
      <w:pPr>
        <w:pStyle w:val="51"/>
      </w:pPr>
      <w:bookmarkStart w:id="9000" w:name="_Toc164927980"/>
      <w:bookmarkStart w:id="9001" w:name="_Toc168549783"/>
      <w:bookmarkStart w:id="9002" w:name="_Toc170117848"/>
      <w:bookmarkStart w:id="9003" w:name="_Toc209469930"/>
      <w:bookmarkStart w:id="9004" w:name="_Toc212114591"/>
      <w:bookmarkStart w:id="9005" w:name="_Toc215157592"/>
      <w:r w:rsidRPr="006D68AC">
        <w:t>5.9.2.2.1</w:t>
      </w:r>
      <w:r w:rsidRPr="006D68AC">
        <w:tab/>
        <w:t>General</w:t>
      </w:r>
      <w:bookmarkEnd w:id="9000"/>
      <w:bookmarkEnd w:id="9001"/>
      <w:bookmarkEnd w:id="9002"/>
      <w:bookmarkEnd w:id="9003"/>
      <w:bookmarkEnd w:id="9004"/>
      <w:bookmarkEnd w:id="9005"/>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9006" w:name="_Toc164927981"/>
      <w:bookmarkStart w:id="9007" w:name="_Toc168549784"/>
      <w:bookmarkStart w:id="9008" w:name="_Toc170117849"/>
      <w:bookmarkStart w:id="9009" w:name="_Toc209469931"/>
      <w:bookmarkStart w:id="9010" w:name="_Toc212114592"/>
      <w:bookmarkStart w:id="9011" w:name="_Toc215157593"/>
      <w:r w:rsidRPr="006D68AC">
        <w:t>5.9.2.2.2</w:t>
      </w:r>
      <w:r w:rsidRPr="006D68AC">
        <w:tab/>
        <w:t>Edge service continuity requirement</w:t>
      </w:r>
      <w:r w:rsidRPr="006D68AC">
        <w:rPr>
          <w:rFonts w:cs="Courier New"/>
          <w:szCs w:val="16"/>
        </w:rPr>
        <w:t xml:space="preserve"> Request</w:t>
      </w:r>
      <w:bookmarkEnd w:id="9006"/>
      <w:bookmarkEnd w:id="9007"/>
      <w:bookmarkEnd w:id="9008"/>
      <w:bookmarkEnd w:id="9009"/>
      <w:bookmarkEnd w:id="9010"/>
      <w:bookmarkEnd w:id="9011"/>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9012" w:name="_MON_1774093900"/>
    <w:bookmarkEnd w:id="9012"/>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5.25pt" o:ole="">
            <v:imagedata r:id="rId87" o:title=""/>
          </v:shape>
          <o:OLEObject Type="Embed" ProgID="Word.Document.8" ShapeID="_x0000_i1065" DrawAspect="Content" ObjectID="_1825771513"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9013" w:name="_Toc164927982"/>
      <w:bookmarkStart w:id="9014" w:name="_Toc168549785"/>
      <w:bookmarkStart w:id="9015" w:name="_Toc170117850"/>
      <w:bookmarkStart w:id="9016" w:name="_Toc209469932"/>
      <w:bookmarkStart w:id="9017" w:name="_Toc212114593"/>
      <w:bookmarkStart w:id="9018" w:name="_Toc215157594"/>
      <w:r w:rsidRPr="006D68AC">
        <w:t>5.9.2.3</w:t>
      </w:r>
      <w:r w:rsidRPr="006D68AC">
        <w:tab/>
        <w:t>NSCE_ServiceContinuity_Notify</w:t>
      </w:r>
      <w:bookmarkEnd w:id="9013"/>
      <w:bookmarkEnd w:id="9014"/>
      <w:bookmarkEnd w:id="9015"/>
      <w:bookmarkEnd w:id="9016"/>
      <w:bookmarkEnd w:id="9017"/>
      <w:bookmarkEnd w:id="9018"/>
    </w:p>
    <w:p w14:paraId="057DCC5A" w14:textId="77777777" w:rsidR="00B110B4" w:rsidRPr="006D68AC" w:rsidRDefault="00B110B4" w:rsidP="00B110B4">
      <w:pPr>
        <w:pStyle w:val="51"/>
      </w:pPr>
      <w:bookmarkStart w:id="9019" w:name="_Toc164927983"/>
      <w:bookmarkStart w:id="9020" w:name="_Toc168549786"/>
      <w:bookmarkStart w:id="9021" w:name="_Toc170117851"/>
      <w:bookmarkStart w:id="9022" w:name="_Toc209469933"/>
      <w:bookmarkStart w:id="9023" w:name="_Toc212114594"/>
      <w:bookmarkStart w:id="9024" w:name="_Toc215157595"/>
      <w:r w:rsidRPr="006D68AC">
        <w:t>5.9.2.3.1</w:t>
      </w:r>
      <w:r w:rsidRPr="006D68AC">
        <w:tab/>
        <w:t>General</w:t>
      </w:r>
      <w:bookmarkEnd w:id="9019"/>
      <w:bookmarkEnd w:id="9020"/>
      <w:bookmarkEnd w:id="9021"/>
      <w:bookmarkEnd w:id="9022"/>
      <w:bookmarkEnd w:id="9023"/>
      <w:bookmarkEnd w:id="9024"/>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9025" w:name="_Toc164927984"/>
      <w:bookmarkStart w:id="9026" w:name="_Toc168549787"/>
      <w:bookmarkStart w:id="9027" w:name="_Toc170117852"/>
      <w:bookmarkStart w:id="9028" w:name="_Toc209469934"/>
      <w:bookmarkStart w:id="9029" w:name="_Toc212114595"/>
      <w:bookmarkStart w:id="9030" w:name="_Toc215157596"/>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9025"/>
      <w:bookmarkEnd w:id="9026"/>
      <w:bookmarkEnd w:id="9027"/>
      <w:bookmarkEnd w:id="9028"/>
      <w:bookmarkEnd w:id="9029"/>
      <w:bookmarkEnd w:id="9030"/>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7.25pt" o:ole="">
            <v:imagedata r:id="rId89" o:title=""/>
          </v:shape>
          <o:OLEObject Type="Embed" ProgID="Word.Document.8" ShapeID="_x0000_i1066" DrawAspect="Content" ObjectID="_1825771514"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9031" w:name="_Toc164927985"/>
      <w:bookmarkStart w:id="9032" w:name="_Toc168549788"/>
      <w:bookmarkStart w:id="9033" w:name="_Toc170117853"/>
      <w:bookmarkStart w:id="9034" w:name="_Toc209469935"/>
      <w:bookmarkStart w:id="9035" w:name="_Toc212114596"/>
      <w:bookmarkStart w:id="9036" w:name="_Toc215157597"/>
      <w:r w:rsidRPr="006D68AC">
        <w:t>5.9.2.4</w:t>
      </w:r>
      <w:r w:rsidRPr="006D68AC">
        <w:tab/>
        <w:t>NSCE_ServiceContinuity_</w:t>
      </w:r>
      <w:r w:rsidRPr="006D68AC">
        <w:rPr>
          <w:lang w:val="en-US"/>
        </w:rPr>
        <w:t>N</w:t>
      </w:r>
      <w:r w:rsidRPr="006D68AC">
        <w:t>egotiate</w:t>
      </w:r>
      <w:bookmarkEnd w:id="9031"/>
      <w:bookmarkEnd w:id="9032"/>
      <w:bookmarkEnd w:id="9033"/>
      <w:bookmarkEnd w:id="9034"/>
      <w:bookmarkEnd w:id="9035"/>
      <w:bookmarkEnd w:id="9036"/>
    </w:p>
    <w:p w14:paraId="49207C1F" w14:textId="77777777" w:rsidR="00B110B4" w:rsidRPr="006D68AC" w:rsidRDefault="00B110B4" w:rsidP="00B110B4">
      <w:pPr>
        <w:pStyle w:val="51"/>
      </w:pPr>
      <w:bookmarkStart w:id="9037" w:name="_Toc164927986"/>
      <w:bookmarkStart w:id="9038" w:name="_Toc168549789"/>
      <w:bookmarkStart w:id="9039" w:name="_Toc170117854"/>
      <w:bookmarkStart w:id="9040" w:name="_Toc209469936"/>
      <w:bookmarkStart w:id="9041" w:name="_Toc212114597"/>
      <w:bookmarkStart w:id="9042" w:name="_Toc215157598"/>
      <w:r w:rsidRPr="006D68AC">
        <w:t>5.9.2.4.1</w:t>
      </w:r>
      <w:r w:rsidRPr="006D68AC">
        <w:tab/>
        <w:t>General</w:t>
      </w:r>
      <w:bookmarkEnd w:id="9037"/>
      <w:bookmarkEnd w:id="9038"/>
      <w:bookmarkEnd w:id="9039"/>
      <w:bookmarkEnd w:id="9040"/>
      <w:bookmarkEnd w:id="9041"/>
      <w:bookmarkEnd w:id="9042"/>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9043" w:name="_Toc164927987"/>
      <w:bookmarkStart w:id="9044" w:name="_Toc168549790"/>
      <w:bookmarkStart w:id="9045" w:name="_Toc170117855"/>
      <w:bookmarkStart w:id="9046" w:name="_Toc209469937"/>
      <w:bookmarkStart w:id="9047" w:name="_Toc212114598"/>
      <w:bookmarkStart w:id="9048" w:name="_Toc215157599"/>
      <w:r w:rsidRPr="006D68AC">
        <w:t>5.9.2.4.2</w:t>
      </w:r>
      <w:r w:rsidRPr="006D68AC">
        <w:tab/>
        <w:t>Edge service continuity negotiation</w:t>
      </w:r>
      <w:r w:rsidRPr="006D68AC">
        <w:rPr>
          <w:rFonts w:cs="Courier New"/>
          <w:szCs w:val="16"/>
        </w:rPr>
        <w:t xml:space="preserve"> Request</w:t>
      </w:r>
      <w:bookmarkEnd w:id="9043"/>
      <w:bookmarkEnd w:id="9044"/>
      <w:bookmarkEnd w:id="9045"/>
      <w:bookmarkEnd w:id="9046"/>
      <w:bookmarkEnd w:id="9047"/>
      <w:bookmarkEnd w:id="9048"/>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9049" w:name="_MON_1774094411"/>
    <w:bookmarkEnd w:id="9049"/>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5.25pt" o:ole="">
            <v:imagedata r:id="rId91" o:title=""/>
          </v:shape>
          <o:OLEObject Type="Embed" ProgID="Word.Document.8" ShapeID="_x0000_i1067" DrawAspect="Content" ObjectID="_1825771515"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9050" w:name="_Toc164927988"/>
      <w:bookmarkStart w:id="9051" w:name="_Toc168549791"/>
      <w:bookmarkStart w:id="9052" w:name="_Toc170117856"/>
      <w:bookmarkStart w:id="9053" w:name="_Toc209469938"/>
      <w:bookmarkStart w:id="9054" w:name="_Toc212114599"/>
      <w:bookmarkStart w:id="9055" w:name="_Toc215157600"/>
      <w:r w:rsidRPr="006D68AC">
        <w:t>5.9.2.5</w:t>
      </w:r>
      <w:r w:rsidRPr="006D68AC">
        <w:tab/>
        <w:t>NSCE_ServiceContinuity_</w:t>
      </w:r>
      <w:r w:rsidRPr="006D68AC">
        <w:rPr>
          <w:lang w:val="en-US"/>
        </w:rPr>
        <w:t>N</w:t>
      </w:r>
      <w:r w:rsidRPr="006D68AC">
        <w:t>egotiateNotify</w:t>
      </w:r>
      <w:bookmarkEnd w:id="9050"/>
      <w:bookmarkEnd w:id="9051"/>
      <w:bookmarkEnd w:id="9052"/>
      <w:bookmarkEnd w:id="9053"/>
      <w:bookmarkEnd w:id="9054"/>
      <w:bookmarkEnd w:id="9055"/>
    </w:p>
    <w:p w14:paraId="7C526716" w14:textId="77777777" w:rsidR="00B110B4" w:rsidRPr="006D68AC" w:rsidRDefault="00B110B4" w:rsidP="00B110B4">
      <w:pPr>
        <w:pStyle w:val="51"/>
      </w:pPr>
      <w:bookmarkStart w:id="9056" w:name="_Toc164927989"/>
      <w:bookmarkStart w:id="9057" w:name="_Toc168549792"/>
      <w:bookmarkStart w:id="9058" w:name="_Toc170117857"/>
      <w:bookmarkStart w:id="9059" w:name="_Toc209469939"/>
      <w:bookmarkStart w:id="9060" w:name="_Toc212114600"/>
      <w:bookmarkStart w:id="9061" w:name="_Toc215157601"/>
      <w:r w:rsidRPr="006D68AC">
        <w:t>5.9.2.5.1</w:t>
      </w:r>
      <w:r w:rsidRPr="006D68AC">
        <w:tab/>
        <w:t>General</w:t>
      </w:r>
      <w:bookmarkEnd w:id="9056"/>
      <w:bookmarkEnd w:id="9057"/>
      <w:bookmarkEnd w:id="9058"/>
      <w:bookmarkEnd w:id="9059"/>
      <w:bookmarkEnd w:id="9060"/>
      <w:bookmarkEnd w:id="9061"/>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9062" w:name="_Toc164927990"/>
      <w:bookmarkStart w:id="9063" w:name="_Toc168549793"/>
      <w:bookmarkStart w:id="9064" w:name="_Toc170117858"/>
      <w:bookmarkStart w:id="9065" w:name="_Toc209469940"/>
      <w:bookmarkStart w:id="9066" w:name="_Toc212114601"/>
      <w:bookmarkStart w:id="9067" w:name="_Toc215157602"/>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9062"/>
      <w:bookmarkEnd w:id="9063"/>
      <w:bookmarkEnd w:id="9064"/>
      <w:bookmarkEnd w:id="9065"/>
      <w:bookmarkEnd w:id="9066"/>
      <w:bookmarkEnd w:id="9067"/>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9068" w:name="_MON_1774094594"/>
    <w:bookmarkEnd w:id="9068"/>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7.25pt" o:ole="">
            <v:imagedata r:id="rId93" o:title=""/>
          </v:shape>
          <o:OLEObject Type="Embed" ProgID="Word.Document.8" ShapeID="_x0000_i1068" DrawAspect="Content" ObjectID="_1825771516"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9069" w:name="_Toc160649775"/>
      <w:bookmarkStart w:id="9070" w:name="_Toc164927991"/>
      <w:bookmarkStart w:id="9071" w:name="_Toc168549794"/>
      <w:bookmarkStart w:id="9072" w:name="_Toc170117859"/>
      <w:bookmarkStart w:id="9073" w:name="_Toc209469941"/>
      <w:bookmarkStart w:id="9074" w:name="_Toc212114602"/>
      <w:bookmarkStart w:id="9075" w:name="_Toc215157603"/>
      <w:r w:rsidRPr="006D68AC">
        <w:t>5.10</w:t>
      </w:r>
      <w:r w:rsidRPr="006D68AC">
        <w:tab/>
      </w:r>
      <w:r w:rsidRPr="006D68AC">
        <w:rPr>
          <w:lang w:val="en-US"/>
        </w:rPr>
        <w:t>NSCE_</w:t>
      </w:r>
      <w:r w:rsidRPr="006D68AC">
        <w:t>MultiSlicesOptimization</w:t>
      </w:r>
      <w:bookmarkEnd w:id="9069"/>
      <w:bookmarkEnd w:id="9070"/>
      <w:bookmarkEnd w:id="9071"/>
      <w:bookmarkEnd w:id="9072"/>
      <w:bookmarkEnd w:id="9073"/>
      <w:bookmarkEnd w:id="9074"/>
      <w:bookmarkEnd w:id="9075"/>
    </w:p>
    <w:p w14:paraId="775D683A" w14:textId="77777777" w:rsidR="00311EA5" w:rsidRPr="006D68AC" w:rsidRDefault="00311EA5" w:rsidP="00311EA5">
      <w:pPr>
        <w:pStyle w:val="31"/>
        <w:rPr>
          <w:lang w:val="en-US" w:eastAsia="zh-CN"/>
        </w:rPr>
      </w:pPr>
      <w:bookmarkStart w:id="9076" w:name="_Toc160649776"/>
      <w:bookmarkStart w:id="9077" w:name="_Toc164927992"/>
      <w:bookmarkStart w:id="9078" w:name="_Toc168549795"/>
      <w:bookmarkStart w:id="9079" w:name="_Toc170117860"/>
      <w:bookmarkStart w:id="9080" w:name="_Toc209469942"/>
      <w:bookmarkStart w:id="9081" w:name="_Toc212114603"/>
      <w:bookmarkStart w:id="9082" w:name="_Toc215157604"/>
      <w:r w:rsidRPr="006D68AC">
        <w:t>5.10.1</w:t>
      </w:r>
      <w:r w:rsidRPr="006D68AC">
        <w:tab/>
        <w:t>Service Description</w:t>
      </w:r>
      <w:bookmarkEnd w:id="9076"/>
      <w:bookmarkEnd w:id="9077"/>
      <w:bookmarkEnd w:id="9078"/>
      <w:bookmarkEnd w:id="9079"/>
      <w:bookmarkEnd w:id="9080"/>
      <w:bookmarkEnd w:id="9081"/>
      <w:bookmarkEnd w:id="9082"/>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9083" w:name="_Toc160649777"/>
      <w:bookmarkStart w:id="9084" w:name="_Toc164927993"/>
      <w:bookmarkStart w:id="9085" w:name="_Toc168549796"/>
      <w:bookmarkStart w:id="9086" w:name="_Toc170117861"/>
      <w:bookmarkStart w:id="9087" w:name="_Toc209469943"/>
      <w:bookmarkStart w:id="9088" w:name="_Toc212114604"/>
      <w:bookmarkStart w:id="9089" w:name="_Toc215157605"/>
      <w:r w:rsidRPr="006D68AC">
        <w:t>5.10.2</w:t>
      </w:r>
      <w:r w:rsidRPr="006D68AC">
        <w:tab/>
        <w:t>Service Operations</w:t>
      </w:r>
      <w:bookmarkEnd w:id="9083"/>
      <w:bookmarkEnd w:id="9084"/>
      <w:bookmarkEnd w:id="9085"/>
      <w:bookmarkEnd w:id="9086"/>
      <w:bookmarkEnd w:id="9087"/>
      <w:bookmarkEnd w:id="9088"/>
      <w:bookmarkEnd w:id="9089"/>
    </w:p>
    <w:p w14:paraId="139B18A0" w14:textId="77777777" w:rsidR="00311EA5" w:rsidRPr="006D68AC" w:rsidRDefault="00311EA5" w:rsidP="00311EA5">
      <w:pPr>
        <w:pStyle w:val="41"/>
      </w:pPr>
      <w:bookmarkStart w:id="9090" w:name="_Toc160649778"/>
      <w:bookmarkStart w:id="9091" w:name="_Toc164927994"/>
      <w:bookmarkStart w:id="9092" w:name="_Toc168549797"/>
      <w:bookmarkStart w:id="9093" w:name="_Toc170117862"/>
      <w:bookmarkStart w:id="9094" w:name="_Toc209469944"/>
      <w:bookmarkStart w:id="9095" w:name="_Toc212114605"/>
      <w:bookmarkStart w:id="9096" w:name="_Toc215157606"/>
      <w:r w:rsidRPr="006D68AC">
        <w:t>5.10.2.1</w:t>
      </w:r>
      <w:r w:rsidRPr="006D68AC">
        <w:tab/>
        <w:t>Introduction</w:t>
      </w:r>
      <w:bookmarkEnd w:id="9090"/>
      <w:bookmarkEnd w:id="9091"/>
      <w:bookmarkEnd w:id="9092"/>
      <w:bookmarkEnd w:id="9093"/>
      <w:bookmarkEnd w:id="9094"/>
      <w:bookmarkEnd w:id="9095"/>
      <w:bookmarkEnd w:id="9096"/>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9097" w:name="_Toc160649779"/>
      <w:bookmarkStart w:id="9098" w:name="_Toc164927995"/>
      <w:bookmarkStart w:id="9099" w:name="_Toc168549798"/>
      <w:bookmarkStart w:id="9100" w:name="_Toc170117863"/>
      <w:bookmarkStart w:id="9101" w:name="_Toc209469945"/>
      <w:bookmarkStart w:id="9102" w:name="_Toc212114606"/>
      <w:bookmarkStart w:id="9103" w:name="_Toc215157607"/>
      <w:r w:rsidRPr="006D68AC">
        <w:lastRenderedPageBreak/>
        <w:t>5.10.2.2</w:t>
      </w:r>
      <w:r w:rsidRPr="006D68AC">
        <w:tab/>
        <w:t>NSCE_MultiSlicesOptimization_Request</w:t>
      </w:r>
      <w:bookmarkEnd w:id="9097"/>
      <w:bookmarkEnd w:id="9098"/>
      <w:bookmarkEnd w:id="9099"/>
      <w:bookmarkEnd w:id="9100"/>
      <w:bookmarkEnd w:id="9101"/>
      <w:bookmarkEnd w:id="9102"/>
      <w:bookmarkEnd w:id="9103"/>
    </w:p>
    <w:p w14:paraId="4AE00B24" w14:textId="77777777" w:rsidR="00311EA5" w:rsidRPr="006D68AC" w:rsidRDefault="00311EA5" w:rsidP="00311EA5">
      <w:pPr>
        <w:pStyle w:val="51"/>
      </w:pPr>
      <w:bookmarkStart w:id="9104" w:name="_Toc160649780"/>
      <w:bookmarkStart w:id="9105" w:name="_Toc164927996"/>
      <w:bookmarkStart w:id="9106" w:name="_Toc168549799"/>
      <w:bookmarkStart w:id="9107" w:name="_Toc170117864"/>
      <w:bookmarkStart w:id="9108" w:name="_Toc209469946"/>
      <w:bookmarkStart w:id="9109" w:name="_Toc212114607"/>
      <w:bookmarkStart w:id="9110" w:name="_Toc215157608"/>
      <w:r w:rsidRPr="006D68AC">
        <w:t>5.10.2.2.1</w:t>
      </w:r>
      <w:r w:rsidRPr="006D68AC">
        <w:tab/>
        <w:t>General</w:t>
      </w:r>
      <w:bookmarkEnd w:id="9104"/>
      <w:bookmarkEnd w:id="9105"/>
      <w:bookmarkEnd w:id="9106"/>
      <w:bookmarkEnd w:id="9107"/>
      <w:bookmarkEnd w:id="9108"/>
      <w:bookmarkEnd w:id="9109"/>
      <w:bookmarkEnd w:id="9110"/>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9111" w:name="_Toc160649781"/>
      <w:bookmarkStart w:id="9112" w:name="_Toc164927997"/>
      <w:bookmarkStart w:id="9113" w:name="_Toc168549800"/>
      <w:bookmarkStart w:id="9114" w:name="_Toc170117865"/>
      <w:bookmarkStart w:id="9115" w:name="_Toc209469947"/>
      <w:bookmarkStart w:id="9116" w:name="_Toc212114608"/>
      <w:bookmarkStart w:id="9117" w:name="_Toc215157609"/>
      <w:r w:rsidRPr="006D68AC">
        <w:t>5.10.2.2.2</w:t>
      </w:r>
      <w:r w:rsidRPr="006D68AC">
        <w:tab/>
        <w:t>Multiple Slices Optimization Request</w:t>
      </w:r>
      <w:bookmarkEnd w:id="9111"/>
      <w:bookmarkEnd w:id="9112"/>
      <w:bookmarkEnd w:id="9113"/>
      <w:bookmarkEnd w:id="9114"/>
      <w:bookmarkEnd w:id="9115"/>
      <w:bookmarkEnd w:id="9116"/>
      <w:bookmarkEnd w:id="9117"/>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25771517"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9118" w:name="_Toc160649782"/>
      <w:bookmarkStart w:id="9119" w:name="_Toc164927998"/>
      <w:bookmarkStart w:id="9120" w:name="_Toc168549801"/>
      <w:bookmarkStart w:id="9121" w:name="_Toc170117866"/>
      <w:bookmarkStart w:id="9122" w:name="_Toc209469948"/>
      <w:bookmarkStart w:id="9123" w:name="_Toc212114609"/>
      <w:bookmarkStart w:id="9124" w:name="_Toc215157610"/>
      <w:r w:rsidRPr="006D68AC">
        <w:t>5.11</w:t>
      </w:r>
      <w:r w:rsidRPr="006D68AC">
        <w:tab/>
      </w:r>
      <w:r w:rsidRPr="006D68AC">
        <w:rPr>
          <w:lang w:val="en-US"/>
        </w:rPr>
        <w:t>NSCE_NetworkSliceAdaptation</w:t>
      </w:r>
      <w:bookmarkEnd w:id="8972"/>
      <w:bookmarkEnd w:id="8973"/>
      <w:bookmarkEnd w:id="8974"/>
      <w:bookmarkEnd w:id="9118"/>
      <w:bookmarkEnd w:id="9119"/>
      <w:bookmarkEnd w:id="9120"/>
      <w:bookmarkEnd w:id="9121"/>
      <w:bookmarkEnd w:id="9122"/>
      <w:bookmarkEnd w:id="9123"/>
      <w:bookmarkEnd w:id="9124"/>
    </w:p>
    <w:p w14:paraId="5A77A4E6" w14:textId="77777777" w:rsidR="00311EA5" w:rsidRPr="006D68AC" w:rsidRDefault="00311EA5" w:rsidP="00311EA5">
      <w:pPr>
        <w:pStyle w:val="31"/>
      </w:pPr>
      <w:bookmarkStart w:id="9125" w:name="_Toc160649783"/>
      <w:bookmarkStart w:id="9126" w:name="_Toc164927999"/>
      <w:bookmarkStart w:id="9127" w:name="_Toc168549802"/>
      <w:bookmarkStart w:id="9128" w:name="_Toc170117867"/>
      <w:bookmarkStart w:id="9129" w:name="_Toc209469949"/>
      <w:bookmarkStart w:id="9130" w:name="_Toc212114610"/>
      <w:bookmarkStart w:id="9131" w:name="_Toc157434544"/>
      <w:bookmarkStart w:id="9132" w:name="_Toc157436259"/>
      <w:bookmarkStart w:id="9133" w:name="_Toc157440099"/>
      <w:bookmarkStart w:id="9134" w:name="_Toc215157611"/>
      <w:r w:rsidRPr="006D68AC">
        <w:t>5.11.1</w:t>
      </w:r>
      <w:r w:rsidRPr="006D68AC">
        <w:tab/>
        <w:t>Service Description</w:t>
      </w:r>
      <w:bookmarkEnd w:id="9125"/>
      <w:bookmarkEnd w:id="9126"/>
      <w:bookmarkEnd w:id="9127"/>
      <w:bookmarkEnd w:id="9128"/>
      <w:bookmarkEnd w:id="9129"/>
      <w:bookmarkEnd w:id="9130"/>
      <w:bookmarkEnd w:id="9134"/>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9135" w:name="_Toc160649784"/>
      <w:bookmarkStart w:id="9136" w:name="_Toc164928000"/>
      <w:bookmarkStart w:id="9137" w:name="_Toc168549803"/>
      <w:bookmarkStart w:id="9138" w:name="_Toc170117868"/>
      <w:bookmarkStart w:id="9139" w:name="_Toc209469950"/>
      <w:bookmarkStart w:id="9140" w:name="_Toc212114611"/>
      <w:bookmarkStart w:id="9141" w:name="_Toc215157612"/>
      <w:r w:rsidRPr="006D68AC">
        <w:t>5.11.2</w:t>
      </w:r>
      <w:r w:rsidRPr="006D68AC">
        <w:tab/>
        <w:t>Service Operations</w:t>
      </w:r>
      <w:bookmarkEnd w:id="9135"/>
      <w:bookmarkEnd w:id="9136"/>
      <w:bookmarkEnd w:id="9137"/>
      <w:bookmarkEnd w:id="9138"/>
      <w:bookmarkEnd w:id="9139"/>
      <w:bookmarkEnd w:id="9140"/>
      <w:bookmarkEnd w:id="9141"/>
    </w:p>
    <w:p w14:paraId="748FBE1B" w14:textId="77777777" w:rsidR="00311EA5" w:rsidRPr="006D68AC" w:rsidRDefault="00311EA5" w:rsidP="00311EA5">
      <w:pPr>
        <w:pStyle w:val="41"/>
      </w:pPr>
      <w:bookmarkStart w:id="9142" w:name="_Toc160649785"/>
      <w:bookmarkStart w:id="9143" w:name="_Toc164928001"/>
      <w:bookmarkStart w:id="9144" w:name="_Toc168549804"/>
      <w:bookmarkStart w:id="9145" w:name="_Toc170117869"/>
      <w:bookmarkStart w:id="9146" w:name="_Toc209469951"/>
      <w:bookmarkStart w:id="9147" w:name="_Toc212114612"/>
      <w:bookmarkStart w:id="9148" w:name="_Toc157434545"/>
      <w:bookmarkStart w:id="9149" w:name="_Toc157436260"/>
      <w:bookmarkStart w:id="9150" w:name="_Toc157440100"/>
      <w:bookmarkStart w:id="9151" w:name="_Toc215157613"/>
      <w:bookmarkEnd w:id="9131"/>
      <w:bookmarkEnd w:id="9132"/>
      <w:bookmarkEnd w:id="9133"/>
      <w:r w:rsidRPr="006D68AC">
        <w:t>5.11.2.1</w:t>
      </w:r>
      <w:r w:rsidRPr="006D68AC">
        <w:tab/>
        <w:t>Introduction</w:t>
      </w:r>
      <w:bookmarkEnd w:id="9142"/>
      <w:bookmarkEnd w:id="9143"/>
      <w:bookmarkEnd w:id="9144"/>
      <w:bookmarkEnd w:id="9145"/>
      <w:bookmarkEnd w:id="9146"/>
      <w:bookmarkEnd w:id="9147"/>
      <w:bookmarkEnd w:id="9151"/>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9152" w:name="_Toc160649786"/>
      <w:bookmarkStart w:id="9153" w:name="_Toc164928002"/>
      <w:bookmarkStart w:id="9154" w:name="_Toc168549805"/>
      <w:bookmarkStart w:id="9155" w:name="_Toc170117870"/>
      <w:bookmarkStart w:id="9156" w:name="_Toc209469952"/>
      <w:bookmarkStart w:id="9157" w:name="_Toc212114613"/>
      <w:bookmarkStart w:id="9158" w:name="_Toc215157614"/>
      <w:r w:rsidRPr="006D68AC">
        <w:t>5.11.2.2</w:t>
      </w:r>
      <w:r w:rsidRPr="006D68AC">
        <w:tab/>
        <w:t>Network_slice_adaptation</w:t>
      </w:r>
      <w:bookmarkEnd w:id="9148"/>
      <w:bookmarkEnd w:id="9149"/>
      <w:bookmarkEnd w:id="9150"/>
      <w:bookmarkEnd w:id="9152"/>
      <w:bookmarkEnd w:id="9153"/>
      <w:bookmarkEnd w:id="9154"/>
      <w:bookmarkEnd w:id="9155"/>
      <w:bookmarkEnd w:id="9156"/>
      <w:bookmarkEnd w:id="9157"/>
      <w:bookmarkEnd w:id="9158"/>
    </w:p>
    <w:p w14:paraId="001B67EB" w14:textId="77777777" w:rsidR="009A4BE1" w:rsidRPr="006D68AC" w:rsidRDefault="009A4BE1" w:rsidP="009A4BE1">
      <w:pPr>
        <w:pStyle w:val="51"/>
      </w:pPr>
      <w:bookmarkStart w:id="9159" w:name="_Toc157434546"/>
      <w:bookmarkStart w:id="9160" w:name="_Toc157436261"/>
      <w:bookmarkStart w:id="9161" w:name="_Toc157440101"/>
      <w:bookmarkStart w:id="9162" w:name="_Toc160649787"/>
      <w:bookmarkStart w:id="9163" w:name="_Toc164928003"/>
      <w:bookmarkStart w:id="9164" w:name="_Toc168549806"/>
      <w:bookmarkStart w:id="9165" w:name="_Toc170117871"/>
      <w:bookmarkStart w:id="9166" w:name="_Toc209469953"/>
      <w:bookmarkStart w:id="9167" w:name="_Toc212114614"/>
      <w:bookmarkStart w:id="9168" w:name="_Toc215157615"/>
      <w:r w:rsidRPr="006D68AC">
        <w:t>5.11.2.2.1</w:t>
      </w:r>
      <w:r w:rsidRPr="006D68AC">
        <w:tab/>
        <w:t>General</w:t>
      </w:r>
      <w:bookmarkEnd w:id="9159"/>
      <w:bookmarkEnd w:id="9160"/>
      <w:bookmarkEnd w:id="9161"/>
      <w:bookmarkEnd w:id="9162"/>
      <w:bookmarkEnd w:id="9163"/>
      <w:bookmarkEnd w:id="9164"/>
      <w:bookmarkEnd w:id="9165"/>
      <w:bookmarkEnd w:id="9166"/>
      <w:bookmarkEnd w:id="9167"/>
      <w:bookmarkEnd w:id="9168"/>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9169" w:name="_Toc160649789"/>
      <w:bookmarkStart w:id="9170" w:name="_Toc164928004"/>
      <w:bookmarkStart w:id="9171" w:name="_Toc168549807"/>
      <w:bookmarkStart w:id="9172" w:name="_Toc170117872"/>
      <w:bookmarkStart w:id="9173" w:name="_Toc209469954"/>
      <w:bookmarkStart w:id="9174" w:name="_Toc212114615"/>
      <w:bookmarkStart w:id="9175" w:name="_Toc215157616"/>
      <w:r w:rsidRPr="006D68AC">
        <w:t>5.11.2.2.2</w:t>
      </w:r>
      <w:r w:rsidRPr="006D68AC">
        <w:tab/>
        <w:t>Network Slice Adaptation Request</w:t>
      </w:r>
      <w:bookmarkEnd w:id="9169"/>
      <w:bookmarkEnd w:id="9170"/>
      <w:bookmarkEnd w:id="9171"/>
      <w:bookmarkEnd w:id="9172"/>
      <w:bookmarkEnd w:id="9173"/>
      <w:bookmarkEnd w:id="9174"/>
      <w:bookmarkEnd w:id="9175"/>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25771518"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9176" w:name="_Toc160649790"/>
      <w:bookmarkStart w:id="9177" w:name="_Toc164928005"/>
      <w:bookmarkStart w:id="9178" w:name="_Toc168549808"/>
      <w:bookmarkStart w:id="9179" w:name="_Toc170117873"/>
      <w:bookmarkStart w:id="9180" w:name="_Toc209469955"/>
      <w:bookmarkStart w:id="9181" w:name="_Toc212114616"/>
      <w:bookmarkStart w:id="9182" w:name="_Toc215157617"/>
      <w:r w:rsidRPr="006D68AC">
        <w:t>5.11.2.3</w:t>
      </w:r>
      <w:r w:rsidRPr="006D68AC">
        <w:tab/>
      </w:r>
      <w:r w:rsidRPr="006D68AC">
        <w:rPr>
          <w:lang w:val="en-US"/>
        </w:rPr>
        <w:t>NSCE_NetworkSliceAdaptation_Notify</w:t>
      </w:r>
      <w:bookmarkEnd w:id="9176"/>
      <w:bookmarkEnd w:id="9177"/>
      <w:bookmarkEnd w:id="9178"/>
      <w:bookmarkEnd w:id="9179"/>
      <w:bookmarkEnd w:id="9180"/>
      <w:bookmarkEnd w:id="9181"/>
      <w:bookmarkEnd w:id="9182"/>
    </w:p>
    <w:p w14:paraId="62042703" w14:textId="77777777" w:rsidR="00311EA5" w:rsidRPr="006D68AC" w:rsidRDefault="00311EA5" w:rsidP="00311EA5">
      <w:pPr>
        <w:pStyle w:val="51"/>
      </w:pPr>
      <w:bookmarkStart w:id="9183" w:name="_Toc160649791"/>
      <w:bookmarkStart w:id="9184" w:name="_Toc164928006"/>
      <w:bookmarkStart w:id="9185" w:name="_Toc168549809"/>
      <w:bookmarkStart w:id="9186" w:name="_Toc170117874"/>
      <w:bookmarkStart w:id="9187" w:name="_Toc209469956"/>
      <w:bookmarkStart w:id="9188" w:name="_Toc212114617"/>
      <w:bookmarkStart w:id="9189" w:name="_Toc215157618"/>
      <w:r w:rsidRPr="006D68AC">
        <w:t>5.11.2.3.1</w:t>
      </w:r>
      <w:r w:rsidRPr="006D68AC">
        <w:tab/>
        <w:t>General</w:t>
      </w:r>
      <w:bookmarkEnd w:id="9183"/>
      <w:bookmarkEnd w:id="9184"/>
      <w:bookmarkEnd w:id="9185"/>
      <w:bookmarkEnd w:id="9186"/>
      <w:bookmarkEnd w:id="9187"/>
      <w:bookmarkEnd w:id="9188"/>
      <w:bookmarkEnd w:id="9189"/>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9190" w:name="_Toc160649792"/>
      <w:bookmarkStart w:id="9191" w:name="_Toc164928007"/>
      <w:bookmarkStart w:id="9192" w:name="_Toc168549810"/>
      <w:bookmarkStart w:id="9193" w:name="_Toc170117875"/>
      <w:bookmarkStart w:id="9194" w:name="_Toc209469957"/>
      <w:bookmarkStart w:id="9195" w:name="_Toc212114618"/>
      <w:bookmarkStart w:id="9196" w:name="_Toc215157619"/>
      <w:r w:rsidRPr="006D68AC">
        <w:t>5.11.2.3.2</w:t>
      </w:r>
      <w:r w:rsidRPr="006D68AC">
        <w:tab/>
        <w:t xml:space="preserve">Network Slice Adaptation Status </w:t>
      </w:r>
      <w:r w:rsidRPr="006D68AC">
        <w:rPr>
          <w:lang w:val="en-US"/>
        </w:rPr>
        <w:t>Notification</w:t>
      </w:r>
      <w:bookmarkEnd w:id="9190"/>
      <w:bookmarkEnd w:id="9191"/>
      <w:bookmarkEnd w:id="9192"/>
      <w:bookmarkEnd w:id="9193"/>
      <w:bookmarkEnd w:id="9194"/>
      <w:bookmarkEnd w:id="9195"/>
      <w:bookmarkEnd w:id="9196"/>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9197" w:name="_MON_1768492208"/>
    <w:bookmarkEnd w:id="9197"/>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7.5pt" o:ole="">
            <v:imagedata r:id="rId99" o:title=""/>
          </v:shape>
          <o:OLEObject Type="Embed" ProgID="Word.Document.8" ShapeID="_x0000_i1071" DrawAspect="Content" ObjectID="_1825771519"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9198" w:name="_Toc157434548"/>
      <w:bookmarkStart w:id="9199" w:name="_Toc157436263"/>
      <w:bookmarkStart w:id="9200" w:name="_Toc157440103"/>
      <w:bookmarkStart w:id="9201" w:name="_Toc160649793"/>
      <w:bookmarkStart w:id="9202" w:name="_Toc164928008"/>
      <w:bookmarkStart w:id="9203" w:name="_Toc168549811"/>
      <w:bookmarkStart w:id="9204" w:name="_Toc170117876"/>
      <w:bookmarkStart w:id="9205" w:name="_Toc209469958"/>
      <w:bookmarkStart w:id="9206" w:name="_Toc212114619"/>
      <w:bookmarkStart w:id="9207" w:name="_Toc215157620"/>
      <w:r w:rsidRPr="006D68AC">
        <w:t>5.12</w:t>
      </w:r>
      <w:r w:rsidRPr="006D68AC">
        <w:tab/>
      </w:r>
      <w:r w:rsidRPr="006D68AC">
        <w:rPr>
          <w:lang w:val="en-US"/>
        </w:rPr>
        <w:t>NSCE_SliceCommService</w:t>
      </w:r>
      <w:bookmarkEnd w:id="9198"/>
      <w:bookmarkEnd w:id="9199"/>
      <w:bookmarkEnd w:id="9200"/>
      <w:bookmarkEnd w:id="9201"/>
      <w:bookmarkEnd w:id="9202"/>
      <w:bookmarkEnd w:id="9203"/>
      <w:bookmarkEnd w:id="9204"/>
      <w:bookmarkEnd w:id="9205"/>
      <w:bookmarkEnd w:id="9206"/>
      <w:bookmarkEnd w:id="9207"/>
    </w:p>
    <w:p w14:paraId="2CD1A70F" w14:textId="77777777" w:rsidR="00091209" w:rsidRPr="006D68AC" w:rsidRDefault="00091209" w:rsidP="00091209">
      <w:pPr>
        <w:pStyle w:val="31"/>
      </w:pPr>
      <w:bookmarkStart w:id="9208" w:name="_Toc157434549"/>
      <w:bookmarkStart w:id="9209" w:name="_Toc157436264"/>
      <w:bookmarkStart w:id="9210" w:name="_Toc157440104"/>
      <w:bookmarkStart w:id="9211" w:name="_Toc160649794"/>
      <w:bookmarkStart w:id="9212" w:name="_Toc164928009"/>
      <w:bookmarkStart w:id="9213" w:name="_Toc168549812"/>
      <w:bookmarkStart w:id="9214" w:name="_Toc170117877"/>
      <w:bookmarkStart w:id="9215" w:name="_Toc209469959"/>
      <w:bookmarkStart w:id="9216" w:name="_Toc212114620"/>
      <w:bookmarkStart w:id="9217" w:name="_Toc215157621"/>
      <w:r w:rsidRPr="006D68AC">
        <w:t>5.12.1</w:t>
      </w:r>
      <w:r w:rsidRPr="006D68AC">
        <w:tab/>
        <w:t>Service Description</w:t>
      </w:r>
      <w:bookmarkEnd w:id="9208"/>
      <w:bookmarkEnd w:id="9209"/>
      <w:bookmarkEnd w:id="9210"/>
      <w:bookmarkEnd w:id="9211"/>
      <w:bookmarkEnd w:id="9212"/>
      <w:bookmarkEnd w:id="9213"/>
      <w:bookmarkEnd w:id="9214"/>
      <w:bookmarkEnd w:id="9215"/>
      <w:bookmarkEnd w:id="9216"/>
      <w:bookmarkEnd w:id="9217"/>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9218" w:name="_Toc160649795"/>
      <w:bookmarkStart w:id="9219" w:name="_Toc164928010"/>
      <w:bookmarkStart w:id="9220" w:name="_Toc168549813"/>
      <w:bookmarkStart w:id="9221" w:name="_Toc170117878"/>
      <w:bookmarkStart w:id="9222" w:name="_Toc209469960"/>
      <w:bookmarkStart w:id="9223" w:name="_Toc212114621"/>
      <w:bookmarkStart w:id="9224" w:name="_Toc157434550"/>
      <w:bookmarkStart w:id="9225" w:name="_Toc157436265"/>
      <w:bookmarkStart w:id="9226" w:name="_Toc157440105"/>
      <w:bookmarkStart w:id="9227" w:name="_Toc215157622"/>
      <w:r w:rsidRPr="006D68AC">
        <w:lastRenderedPageBreak/>
        <w:t>5.12.2</w:t>
      </w:r>
      <w:r w:rsidRPr="006D68AC">
        <w:tab/>
        <w:t>Service Operations</w:t>
      </w:r>
      <w:bookmarkEnd w:id="9218"/>
      <w:bookmarkEnd w:id="9219"/>
      <w:bookmarkEnd w:id="9220"/>
      <w:bookmarkEnd w:id="9221"/>
      <w:bookmarkEnd w:id="9222"/>
      <w:bookmarkEnd w:id="9223"/>
      <w:bookmarkEnd w:id="9227"/>
    </w:p>
    <w:p w14:paraId="724A3DEB" w14:textId="77777777" w:rsidR="00091209" w:rsidRPr="006D68AC" w:rsidRDefault="00091209" w:rsidP="00091209">
      <w:pPr>
        <w:pStyle w:val="41"/>
      </w:pPr>
      <w:bookmarkStart w:id="9228" w:name="_Toc160649796"/>
      <w:bookmarkStart w:id="9229" w:name="_Toc164928011"/>
      <w:bookmarkStart w:id="9230" w:name="_Toc168549814"/>
      <w:bookmarkStart w:id="9231" w:name="_Toc170117879"/>
      <w:bookmarkStart w:id="9232" w:name="_Toc209469961"/>
      <w:bookmarkStart w:id="9233" w:name="_Toc212114622"/>
      <w:bookmarkStart w:id="9234" w:name="_Toc215157623"/>
      <w:r w:rsidRPr="006D68AC">
        <w:t>5.12.2.1</w:t>
      </w:r>
      <w:r w:rsidRPr="006D68AC">
        <w:tab/>
        <w:t>Introduction</w:t>
      </w:r>
      <w:bookmarkEnd w:id="9224"/>
      <w:bookmarkEnd w:id="9225"/>
      <w:bookmarkEnd w:id="9226"/>
      <w:bookmarkEnd w:id="9228"/>
      <w:bookmarkEnd w:id="9229"/>
      <w:bookmarkEnd w:id="9230"/>
      <w:bookmarkEnd w:id="9231"/>
      <w:bookmarkEnd w:id="9232"/>
      <w:bookmarkEnd w:id="9233"/>
      <w:bookmarkEnd w:id="9234"/>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9235" w:name="_Toc157434551"/>
      <w:bookmarkStart w:id="9236" w:name="_Toc157436266"/>
      <w:bookmarkStart w:id="9237" w:name="_Toc157440106"/>
      <w:bookmarkStart w:id="9238" w:name="_Toc160649797"/>
      <w:bookmarkStart w:id="9239" w:name="_Toc164928012"/>
      <w:bookmarkStart w:id="9240" w:name="_Toc168549815"/>
      <w:bookmarkStart w:id="9241" w:name="_Toc170117880"/>
      <w:bookmarkStart w:id="9242" w:name="_Toc209469962"/>
      <w:bookmarkStart w:id="9243" w:name="_Toc212114623"/>
      <w:bookmarkStart w:id="9244" w:name="_Toc215157624"/>
      <w:r w:rsidRPr="006D68AC">
        <w:t>5.12.2.2</w:t>
      </w:r>
      <w:r w:rsidRPr="006D68AC">
        <w:tab/>
      </w:r>
      <w:r w:rsidRPr="006D68AC">
        <w:rPr>
          <w:lang w:val="en-US"/>
        </w:rPr>
        <w:t>NSCE_SliceCommService</w:t>
      </w:r>
      <w:r w:rsidRPr="006D68AC">
        <w:t>_Create</w:t>
      </w:r>
      <w:bookmarkEnd w:id="9235"/>
      <w:bookmarkEnd w:id="9236"/>
      <w:bookmarkEnd w:id="9237"/>
      <w:bookmarkEnd w:id="9238"/>
      <w:bookmarkEnd w:id="9239"/>
      <w:bookmarkEnd w:id="9240"/>
      <w:bookmarkEnd w:id="9241"/>
      <w:bookmarkEnd w:id="9242"/>
      <w:bookmarkEnd w:id="9243"/>
      <w:bookmarkEnd w:id="9244"/>
    </w:p>
    <w:p w14:paraId="0C8FAE35" w14:textId="77777777" w:rsidR="00091209" w:rsidRPr="006D68AC" w:rsidRDefault="00091209" w:rsidP="00091209">
      <w:pPr>
        <w:pStyle w:val="51"/>
      </w:pPr>
      <w:bookmarkStart w:id="9245" w:name="_Toc157434552"/>
      <w:bookmarkStart w:id="9246" w:name="_Toc157436267"/>
      <w:bookmarkStart w:id="9247" w:name="_Toc157440107"/>
      <w:bookmarkStart w:id="9248" w:name="_Toc160649798"/>
      <w:bookmarkStart w:id="9249" w:name="_Toc164928013"/>
      <w:bookmarkStart w:id="9250" w:name="_Toc168549816"/>
      <w:bookmarkStart w:id="9251" w:name="_Toc170117881"/>
      <w:bookmarkStart w:id="9252" w:name="_Toc209469963"/>
      <w:bookmarkStart w:id="9253" w:name="_Toc212114624"/>
      <w:bookmarkStart w:id="9254" w:name="_Toc215157625"/>
      <w:r w:rsidRPr="006D68AC">
        <w:t>5.12.2.2.1</w:t>
      </w:r>
      <w:r w:rsidRPr="006D68AC">
        <w:tab/>
        <w:t>General</w:t>
      </w:r>
      <w:bookmarkEnd w:id="9245"/>
      <w:bookmarkEnd w:id="9246"/>
      <w:bookmarkEnd w:id="9247"/>
      <w:bookmarkEnd w:id="9248"/>
      <w:bookmarkEnd w:id="9249"/>
      <w:bookmarkEnd w:id="9250"/>
      <w:bookmarkEnd w:id="9251"/>
      <w:bookmarkEnd w:id="9252"/>
      <w:bookmarkEnd w:id="9253"/>
      <w:bookmarkEnd w:id="9254"/>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9255" w:name="_Toc157434553"/>
      <w:bookmarkStart w:id="9256" w:name="_Toc157436268"/>
      <w:bookmarkStart w:id="9257" w:name="_Toc157440108"/>
      <w:bookmarkStart w:id="9258" w:name="_Toc160649799"/>
      <w:bookmarkStart w:id="9259" w:name="_Toc164928014"/>
      <w:bookmarkStart w:id="9260" w:name="_Toc168549817"/>
      <w:bookmarkStart w:id="9261" w:name="_Toc170117882"/>
      <w:bookmarkStart w:id="9262" w:name="_Toc209469964"/>
      <w:bookmarkStart w:id="9263" w:name="_Toc212114625"/>
      <w:bookmarkStart w:id="9264" w:name="_Toc215157626"/>
      <w:r w:rsidRPr="006D68AC">
        <w:t>5.12.2.2.2</w:t>
      </w:r>
      <w:r w:rsidRPr="006D68AC">
        <w:tab/>
        <w:t>Slice Related Communication Service Creation</w:t>
      </w:r>
      <w:bookmarkEnd w:id="9255"/>
      <w:bookmarkEnd w:id="9256"/>
      <w:bookmarkEnd w:id="9257"/>
      <w:bookmarkEnd w:id="9258"/>
      <w:bookmarkEnd w:id="9259"/>
      <w:bookmarkEnd w:id="9260"/>
      <w:bookmarkEnd w:id="9261"/>
      <w:bookmarkEnd w:id="9262"/>
      <w:bookmarkEnd w:id="9263"/>
      <w:bookmarkEnd w:id="9264"/>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5pt;height:127pt;mso-width-percent:0;mso-height-percent:0;mso-width-percent:0;mso-height-percent:0" o:ole="">
            <v:imagedata r:id="rId101" o:title=""/>
          </v:shape>
          <o:OLEObject Type="Embed" ProgID="Word.Document.8" ShapeID="_x0000_i1072" DrawAspect="Content" ObjectID="_1825771520"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9265" w:name="_Toc157434554"/>
      <w:bookmarkStart w:id="9266" w:name="_Toc157436269"/>
      <w:bookmarkStart w:id="9267" w:name="_Toc157440109"/>
      <w:bookmarkStart w:id="9268" w:name="_Toc160649800"/>
      <w:bookmarkStart w:id="9269" w:name="_Toc164928015"/>
      <w:bookmarkStart w:id="9270" w:name="_Toc168549818"/>
      <w:bookmarkStart w:id="9271" w:name="_Toc170117883"/>
      <w:bookmarkStart w:id="9272" w:name="_Toc209469965"/>
      <w:bookmarkStart w:id="9273" w:name="_Toc212114626"/>
      <w:bookmarkStart w:id="9274" w:name="_Toc215157627"/>
      <w:r w:rsidRPr="006D68AC">
        <w:t>5.12.2.3</w:t>
      </w:r>
      <w:r w:rsidRPr="006D68AC">
        <w:tab/>
      </w:r>
      <w:r w:rsidRPr="006D68AC">
        <w:rPr>
          <w:lang w:val="en-US"/>
        </w:rPr>
        <w:t>NSCE_SliceCommService</w:t>
      </w:r>
      <w:r w:rsidRPr="006D68AC">
        <w:t>_Reconfigure</w:t>
      </w:r>
      <w:bookmarkEnd w:id="9265"/>
      <w:bookmarkEnd w:id="9266"/>
      <w:bookmarkEnd w:id="9267"/>
      <w:bookmarkEnd w:id="9268"/>
      <w:bookmarkEnd w:id="9269"/>
      <w:bookmarkEnd w:id="9270"/>
      <w:bookmarkEnd w:id="9271"/>
      <w:bookmarkEnd w:id="9272"/>
      <w:bookmarkEnd w:id="9273"/>
      <w:bookmarkEnd w:id="9274"/>
    </w:p>
    <w:p w14:paraId="470B38DB" w14:textId="77777777" w:rsidR="00091209" w:rsidRPr="006D68AC" w:rsidRDefault="00091209" w:rsidP="00091209">
      <w:pPr>
        <w:pStyle w:val="51"/>
      </w:pPr>
      <w:bookmarkStart w:id="9275" w:name="_Toc157434555"/>
      <w:bookmarkStart w:id="9276" w:name="_Toc157436270"/>
      <w:bookmarkStart w:id="9277" w:name="_Toc157440110"/>
      <w:bookmarkStart w:id="9278" w:name="_Toc160649801"/>
      <w:bookmarkStart w:id="9279" w:name="_Toc164928016"/>
      <w:bookmarkStart w:id="9280" w:name="_Toc168549819"/>
      <w:bookmarkStart w:id="9281" w:name="_Toc170117884"/>
      <w:bookmarkStart w:id="9282" w:name="_Toc209469966"/>
      <w:bookmarkStart w:id="9283" w:name="_Toc212114627"/>
      <w:bookmarkStart w:id="9284" w:name="_Toc215157628"/>
      <w:r w:rsidRPr="006D68AC">
        <w:t>5.12.2.3.1</w:t>
      </w:r>
      <w:r w:rsidRPr="006D68AC">
        <w:tab/>
        <w:t>General</w:t>
      </w:r>
      <w:bookmarkEnd w:id="9275"/>
      <w:bookmarkEnd w:id="9276"/>
      <w:bookmarkEnd w:id="9277"/>
      <w:bookmarkEnd w:id="9278"/>
      <w:bookmarkEnd w:id="9279"/>
      <w:bookmarkEnd w:id="9280"/>
      <w:bookmarkEnd w:id="9281"/>
      <w:bookmarkEnd w:id="9282"/>
      <w:bookmarkEnd w:id="9283"/>
      <w:bookmarkEnd w:id="9284"/>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9285" w:name="_Toc160649802"/>
      <w:bookmarkStart w:id="9286" w:name="_Toc164928017"/>
      <w:bookmarkStart w:id="9287" w:name="_Toc168549820"/>
      <w:bookmarkStart w:id="9288" w:name="_Toc170117885"/>
      <w:bookmarkStart w:id="9289" w:name="_Toc209469967"/>
      <w:bookmarkStart w:id="9290" w:name="_Toc212114628"/>
      <w:bookmarkStart w:id="9291" w:name="_Toc157434557"/>
      <w:bookmarkStart w:id="9292" w:name="_Toc157436272"/>
      <w:bookmarkStart w:id="9293" w:name="_Toc157440112"/>
      <w:bookmarkStart w:id="9294" w:name="_Toc215157629"/>
      <w:r w:rsidRPr="006D68AC">
        <w:t>5.12.2.3.2</w:t>
      </w:r>
      <w:r w:rsidRPr="006D68AC">
        <w:tab/>
        <w:t>Slice Related Communication Service Reconfiguration</w:t>
      </w:r>
      <w:bookmarkEnd w:id="9285"/>
      <w:bookmarkEnd w:id="9286"/>
      <w:bookmarkEnd w:id="9287"/>
      <w:bookmarkEnd w:id="9288"/>
      <w:bookmarkEnd w:id="9289"/>
      <w:bookmarkEnd w:id="9290"/>
      <w:bookmarkEnd w:id="9294"/>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5pt;height:157.5pt;mso-width-percent:0;mso-height-percent:0;mso-width-percent:0;mso-height-percent:0" o:ole="">
            <v:imagedata r:id="rId103" o:title=""/>
          </v:shape>
          <o:OLEObject Type="Embed" ProgID="Word.Document.8" ShapeID="_x0000_i1073" DrawAspect="Content" ObjectID="_1825771521"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9295" w:name="_Toc160649803"/>
      <w:bookmarkStart w:id="9296" w:name="_Toc164928018"/>
      <w:bookmarkStart w:id="9297" w:name="_Toc168549821"/>
      <w:bookmarkStart w:id="9298" w:name="_Toc170117886"/>
      <w:bookmarkStart w:id="9299" w:name="_Toc209469968"/>
      <w:bookmarkStart w:id="9300" w:name="_Toc212114629"/>
      <w:bookmarkStart w:id="9301" w:name="_Toc215157630"/>
      <w:r w:rsidRPr="006D68AC">
        <w:lastRenderedPageBreak/>
        <w:t>5.12.2.4</w:t>
      </w:r>
      <w:r w:rsidRPr="006D68AC">
        <w:tab/>
      </w:r>
      <w:r w:rsidRPr="006D68AC">
        <w:rPr>
          <w:lang w:val="en-US"/>
        </w:rPr>
        <w:t>NSCE_SliceCommService</w:t>
      </w:r>
      <w:r w:rsidRPr="006D68AC">
        <w:t>_</w:t>
      </w:r>
      <w:r w:rsidRPr="006D68AC">
        <w:rPr>
          <w:lang w:val="en-US"/>
        </w:rPr>
        <w:t>Disengage</w:t>
      </w:r>
      <w:bookmarkEnd w:id="9291"/>
      <w:bookmarkEnd w:id="9292"/>
      <w:bookmarkEnd w:id="9293"/>
      <w:bookmarkEnd w:id="9295"/>
      <w:bookmarkEnd w:id="9296"/>
      <w:bookmarkEnd w:id="9297"/>
      <w:bookmarkEnd w:id="9298"/>
      <w:bookmarkEnd w:id="9299"/>
      <w:bookmarkEnd w:id="9300"/>
      <w:bookmarkEnd w:id="9301"/>
    </w:p>
    <w:p w14:paraId="73D6F894" w14:textId="77777777" w:rsidR="00091209" w:rsidRPr="006D68AC" w:rsidRDefault="00091209" w:rsidP="00091209">
      <w:pPr>
        <w:pStyle w:val="51"/>
      </w:pPr>
      <w:bookmarkStart w:id="9302" w:name="_Toc157434558"/>
      <w:bookmarkStart w:id="9303" w:name="_Toc157436273"/>
      <w:bookmarkStart w:id="9304" w:name="_Toc157440113"/>
      <w:bookmarkStart w:id="9305" w:name="_Toc160649804"/>
      <w:bookmarkStart w:id="9306" w:name="_Toc164928019"/>
      <w:bookmarkStart w:id="9307" w:name="_Toc168549822"/>
      <w:bookmarkStart w:id="9308" w:name="_Toc170117887"/>
      <w:bookmarkStart w:id="9309" w:name="_Toc209469969"/>
      <w:bookmarkStart w:id="9310" w:name="_Toc212114630"/>
      <w:bookmarkStart w:id="9311" w:name="_Toc215157631"/>
      <w:r w:rsidRPr="006D68AC">
        <w:t>5.12.2.4.1</w:t>
      </w:r>
      <w:r w:rsidRPr="006D68AC">
        <w:tab/>
        <w:t>General</w:t>
      </w:r>
      <w:bookmarkEnd w:id="9302"/>
      <w:bookmarkEnd w:id="9303"/>
      <w:bookmarkEnd w:id="9304"/>
      <w:bookmarkEnd w:id="9305"/>
      <w:bookmarkEnd w:id="9306"/>
      <w:bookmarkEnd w:id="9307"/>
      <w:bookmarkEnd w:id="9308"/>
      <w:bookmarkEnd w:id="9309"/>
      <w:bookmarkEnd w:id="9310"/>
      <w:bookmarkEnd w:id="9311"/>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9312" w:name="_Toc157434559"/>
      <w:bookmarkStart w:id="9313" w:name="_Toc157436274"/>
      <w:bookmarkStart w:id="9314" w:name="_Toc157440114"/>
      <w:bookmarkStart w:id="9315" w:name="_Toc160649805"/>
      <w:bookmarkStart w:id="9316" w:name="_Toc164928020"/>
      <w:bookmarkStart w:id="9317" w:name="_Toc168549823"/>
      <w:bookmarkStart w:id="9318" w:name="_Toc170117888"/>
      <w:bookmarkStart w:id="9319" w:name="_Toc209469970"/>
      <w:bookmarkStart w:id="9320" w:name="_Toc212114631"/>
      <w:bookmarkStart w:id="9321" w:name="_Toc90661423"/>
      <w:bookmarkStart w:id="9322" w:name="_Toc138754924"/>
      <w:bookmarkStart w:id="9323" w:name="_Toc151885628"/>
      <w:bookmarkStart w:id="9324" w:name="_Toc152075693"/>
      <w:bookmarkStart w:id="9325" w:name="_Toc153793408"/>
      <w:bookmarkStart w:id="9326" w:name="_Toc157434560"/>
      <w:bookmarkStart w:id="9327" w:name="_Toc157436275"/>
      <w:bookmarkStart w:id="9328" w:name="_Toc157440115"/>
      <w:bookmarkStart w:id="9329" w:name="_Toc215157632"/>
      <w:r w:rsidRPr="006D68AC">
        <w:t>5.12.2.4.2</w:t>
      </w:r>
      <w:r w:rsidRPr="006D68AC">
        <w:tab/>
        <w:t xml:space="preserve">Slice Related Communication Service </w:t>
      </w:r>
      <w:r w:rsidRPr="006D68AC">
        <w:rPr>
          <w:lang w:val="en-US"/>
        </w:rPr>
        <w:t>Disengagement</w:t>
      </w:r>
      <w:bookmarkEnd w:id="9312"/>
      <w:bookmarkEnd w:id="9313"/>
      <w:bookmarkEnd w:id="9314"/>
      <w:bookmarkEnd w:id="9315"/>
      <w:bookmarkEnd w:id="9316"/>
      <w:bookmarkEnd w:id="9317"/>
      <w:bookmarkEnd w:id="9318"/>
      <w:bookmarkEnd w:id="9319"/>
      <w:bookmarkEnd w:id="9320"/>
      <w:bookmarkEnd w:id="9329"/>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5pt;height:127.5pt;mso-width-percent:0;mso-height-percent:0;mso-width-percent:0;mso-height-percent:0" o:ole="">
            <v:imagedata r:id="rId105" o:title=""/>
          </v:shape>
          <o:OLEObject Type="Embed" ProgID="Word.Document.8" ShapeID="_x0000_i1074" DrawAspect="Content" ObjectID="_1825771522"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9330" w:name="_Toc160649806"/>
      <w:bookmarkStart w:id="9331" w:name="_Toc164928021"/>
      <w:bookmarkStart w:id="9332" w:name="_Toc168549824"/>
      <w:bookmarkStart w:id="9333" w:name="_Toc170117889"/>
      <w:bookmarkStart w:id="9334" w:name="_Toc209469971"/>
      <w:bookmarkStart w:id="9335" w:name="_Toc212114632"/>
      <w:bookmarkStart w:id="9336" w:name="_Toc215157633"/>
      <w:r w:rsidRPr="006D68AC">
        <w:t>5.13</w:t>
      </w:r>
      <w:r w:rsidRPr="006D68AC">
        <w:tab/>
        <w:t>NSCE_InterPLMNContinuity</w:t>
      </w:r>
      <w:bookmarkEnd w:id="9330"/>
      <w:bookmarkEnd w:id="9331"/>
      <w:bookmarkEnd w:id="9332"/>
      <w:bookmarkEnd w:id="9333"/>
      <w:bookmarkEnd w:id="9334"/>
      <w:bookmarkEnd w:id="9335"/>
      <w:bookmarkEnd w:id="9336"/>
    </w:p>
    <w:p w14:paraId="261FFEE2" w14:textId="77777777" w:rsidR="00D3062E" w:rsidRPr="006D68AC" w:rsidRDefault="00D3062E" w:rsidP="00D3062E">
      <w:pPr>
        <w:pStyle w:val="31"/>
      </w:pPr>
      <w:bookmarkStart w:id="9337" w:name="_Toc160649807"/>
      <w:bookmarkStart w:id="9338" w:name="_Toc164928022"/>
      <w:bookmarkStart w:id="9339" w:name="_Toc168549825"/>
      <w:bookmarkStart w:id="9340" w:name="_Toc170117890"/>
      <w:bookmarkStart w:id="9341" w:name="_Toc209469972"/>
      <w:bookmarkStart w:id="9342" w:name="_Toc212114633"/>
      <w:bookmarkStart w:id="9343" w:name="_Toc215157634"/>
      <w:r w:rsidRPr="006D68AC">
        <w:t>5.13.1</w:t>
      </w:r>
      <w:r w:rsidRPr="006D68AC">
        <w:tab/>
        <w:t>Service Description</w:t>
      </w:r>
      <w:bookmarkEnd w:id="9337"/>
      <w:bookmarkEnd w:id="9338"/>
      <w:bookmarkEnd w:id="9339"/>
      <w:bookmarkEnd w:id="9340"/>
      <w:bookmarkEnd w:id="9341"/>
      <w:bookmarkEnd w:id="9342"/>
      <w:bookmarkEnd w:id="9343"/>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9344" w:name="_Toc160649808"/>
      <w:bookmarkStart w:id="9345" w:name="_Toc164928023"/>
      <w:bookmarkStart w:id="9346" w:name="_Toc168549826"/>
      <w:bookmarkStart w:id="9347" w:name="_Toc170117891"/>
      <w:bookmarkStart w:id="9348" w:name="_Toc209469973"/>
      <w:bookmarkStart w:id="9349" w:name="_Toc212114634"/>
      <w:bookmarkStart w:id="9350" w:name="_Toc215157635"/>
      <w:r w:rsidRPr="006D68AC">
        <w:t>5.13.2</w:t>
      </w:r>
      <w:r w:rsidRPr="006D68AC">
        <w:tab/>
        <w:t>Service Operations</w:t>
      </w:r>
      <w:bookmarkEnd w:id="9344"/>
      <w:bookmarkEnd w:id="9345"/>
      <w:bookmarkEnd w:id="9346"/>
      <w:bookmarkEnd w:id="9347"/>
      <w:bookmarkEnd w:id="9348"/>
      <w:bookmarkEnd w:id="9349"/>
      <w:bookmarkEnd w:id="9350"/>
    </w:p>
    <w:p w14:paraId="4EB851B9" w14:textId="77777777" w:rsidR="00D3062E" w:rsidRPr="006D68AC" w:rsidRDefault="00D3062E" w:rsidP="00D3062E">
      <w:pPr>
        <w:pStyle w:val="41"/>
      </w:pPr>
      <w:bookmarkStart w:id="9351" w:name="_Toc160649809"/>
      <w:bookmarkStart w:id="9352" w:name="_Toc164928024"/>
      <w:bookmarkStart w:id="9353" w:name="_Toc168549827"/>
      <w:bookmarkStart w:id="9354" w:name="_Toc170117892"/>
      <w:bookmarkStart w:id="9355" w:name="_Toc209469974"/>
      <w:bookmarkStart w:id="9356" w:name="_Toc212114635"/>
      <w:bookmarkStart w:id="9357" w:name="_Toc215157636"/>
      <w:r w:rsidRPr="006D68AC">
        <w:t>5.13.2.1</w:t>
      </w:r>
      <w:r w:rsidRPr="006D68AC">
        <w:tab/>
        <w:t>Introduction</w:t>
      </w:r>
      <w:bookmarkEnd w:id="9351"/>
      <w:bookmarkEnd w:id="9352"/>
      <w:bookmarkEnd w:id="9353"/>
      <w:bookmarkEnd w:id="9354"/>
      <w:bookmarkEnd w:id="9355"/>
      <w:bookmarkEnd w:id="9356"/>
      <w:bookmarkEnd w:id="9357"/>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9358" w:name="_Toc160649810"/>
      <w:bookmarkStart w:id="9359" w:name="_Toc164928025"/>
      <w:bookmarkStart w:id="9360" w:name="_Toc168549828"/>
      <w:bookmarkStart w:id="9361" w:name="_Toc170117893"/>
      <w:bookmarkStart w:id="9362" w:name="_Toc209469975"/>
      <w:bookmarkStart w:id="9363" w:name="_Toc212114636"/>
      <w:bookmarkStart w:id="9364" w:name="_Toc215157637"/>
      <w:r w:rsidRPr="006D68AC">
        <w:t>5.13.2.2</w:t>
      </w:r>
      <w:r w:rsidRPr="006D68AC">
        <w:tab/>
        <w:t>NSCE_InterPLMNContinuity_</w:t>
      </w:r>
      <w:r w:rsidRPr="006D68AC">
        <w:rPr>
          <w:lang w:val="en-US"/>
        </w:rPr>
        <w:t>Request</w:t>
      </w:r>
      <w:bookmarkEnd w:id="9358"/>
      <w:bookmarkEnd w:id="9359"/>
      <w:bookmarkEnd w:id="9360"/>
      <w:bookmarkEnd w:id="9361"/>
      <w:bookmarkEnd w:id="9362"/>
      <w:bookmarkEnd w:id="9363"/>
      <w:bookmarkEnd w:id="9364"/>
    </w:p>
    <w:p w14:paraId="0AEB8EBB" w14:textId="77777777" w:rsidR="00D3062E" w:rsidRPr="006D68AC" w:rsidRDefault="00D3062E" w:rsidP="00D3062E">
      <w:pPr>
        <w:pStyle w:val="51"/>
      </w:pPr>
      <w:bookmarkStart w:id="9365" w:name="_Toc160649811"/>
      <w:bookmarkStart w:id="9366" w:name="_Toc164928026"/>
      <w:bookmarkStart w:id="9367" w:name="_Toc168549829"/>
      <w:bookmarkStart w:id="9368" w:name="_Toc170117894"/>
      <w:bookmarkStart w:id="9369" w:name="_Toc209469976"/>
      <w:bookmarkStart w:id="9370" w:name="_Toc212114637"/>
      <w:bookmarkStart w:id="9371" w:name="_Toc215157638"/>
      <w:r w:rsidRPr="006D68AC">
        <w:t>5.13.2.2.1</w:t>
      </w:r>
      <w:r w:rsidRPr="006D68AC">
        <w:tab/>
        <w:t>General</w:t>
      </w:r>
      <w:bookmarkEnd w:id="9365"/>
      <w:bookmarkEnd w:id="9366"/>
      <w:bookmarkEnd w:id="9367"/>
      <w:bookmarkEnd w:id="9368"/>
      <w:bookmarkEnd w:id="9369"/>
      <w:bookmarkEnd w:id="9370"/>
      <w:bookmarkEnd w:id="9371"/>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9372" w:name="_Toc160649812"/>
      <w:bookmarkStart w:id="9373" w:name="_Toc164928027"/>
      <w:bookmarkStart w:id="9374" w:name="_Toc168549830"/>
      <w:bookmarkStart w:id="9375" w:name="_Toc170117895"/>
      <w:bookmarkStart w:id="9376" w:name="_Toc209469977"/>
      <w:bookmarkStart w:id="9377" w:name="_Toc212114638"/>
      <w:bookmarkStart w:id="9378" w:name="_Toc215157639"/>
      <w:r w:rsidRPr="006D68AC">
        <w:t>5.13.2.2.2</w:t>
      </w:r>
      <w:r w:rsidRPr="006D68AC">
        <w:tab/>
        <w:t>Inter-PLMN Application Service Continuity</w:t>
      </w:r>
      <w:r w:rsidRPr="006D68AC">
        <w:rPr>
          <w:rFonts w:cs="Courier New"/>
          <w:szCs w:val="16"/>
        </w:rPr>
        <w:t xml:space="preserve"> Request</w:t>
      </w:r>
      <w:bookmarkEnd w:id="9372"/>
      <w:bookmarkEnd w:id="9373"/>
      <w:bookmarkEnd w:id="9374"/>
      <w:bookmarkEnd w:id="9375"/>
      <w:bookmarkEnd w:id="9376"/>
      <w:bookmarkEnd w:id="9377"/>
      <w:bookmarkEnd w:id="9378"/>
    </w:p>
    <w:p w14:paraId="793FC7EB" w14:textId="4503FBF4" w:rsidR="00B110B4" w:rsidRPr="006D68AC" w:rsidRDefault="00B110B4" w:rsidP="00B110B4">
      <w:bookmarkStart w:id="9379"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25771523"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9380" w:name="_Toc164928028"/>
      <w:bookmarkStart w:id="9381" w:name="_Toc168549831"/>
      <w:bookmarkStart w:id="9382" w:name="_Toc170117896"/>
      <w:bookmarkStart w:id="9383" w:name="_Toc209469978"/>
      <w:bookmarkStart w:id="9384" w:name="_Toc212114639"/>
      <w:bookmarkStart w:id="9385" w:name="_Toc215157640"/>
      <w:r w:rsidRPr="006D68AC">
        <w:t>5.13.2.3</w:t>
      </w:r>
      <w:r w:rsidRPr="006D68AC">
        <w:tab/>
        <w:t>NSCE_InterPLMNContinuity_Notify</w:t>
      </w:r>
      <w:bookmarkEnd w:id="9379"/>
      <w:bookmarkEnd w:id="9380"/>
      <w:bookmarkEnd w:id="9381"/>
      <w:bookmarkEnd w:id="9382"/>
      <w:bookmarkEnd w:id="9383"/>
      <w:bookmarkEnd w:id="9384"/>
      <w:bookmarkEnd w:id="9385"/>
    </w:p>
    <w:p w14:paraId="43743955" w14:textId="77777777" w:rsidR="00D3062E" w:rsidRPr="006D68AC" w:rsidRDefault="00D3062E" w:rsidP="00D3062E">
      <w:pPr>
        <w:pStyle w:val="51"/>
      </w:pPr>
      <w:bookmarkStart w:id="9386" w:name="_Toc160649814"/>
      <w:bookmarkStart w:id="9387" w:name="_Toc164928029"/>
      <w:bookmarkStart w:id="9388" w:name="_Toc168549832"/>
      <w:bookmarkStart w:id="9389" w:name="_Toc170117897"/>
      <w:bookmarkStart w:id="9390" w:name="_Toc209469979"/>
      <w:bookmarkStart w:id="9391" w:name="_Toc212114640"/>
      <w:bookmarkStart w:id="9392" w:name="_Toc215157641"/>
      <w:r w:rsidRPr="006D68AC">
        <w:t>5.13.2.3.1</w:t>
      </w:r>
      <w:r w:rsidRPr="006D68AC">
        <w:tab/>
        <w:t>General</w:t>
      </w:r>
      <w:bookmarkEnd w:id="9386"/>
      <w:bookmarkEnd w:id="9387"/>
      <w:bookmarkEnd w:id="9388"/>
      <w:bookmarkEnd w:id="9389"/>
      <w:bookmarkEnd w:id="9390"/>
      <w:bookmarkEnd w:id="9391"/>
      <w:bookmarkEnd w:id="9392"/>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9393" w:name="_Toc160649815"/>
      <w:bookmarkStart w:id="9394" w:name="_Toc164928030"/>
      <w:bookmarkStart w:id="9395" w:name="_Toc168549833"/>
      <w:bookmarkStart w:id="9396" w:name="_Toc170117898"/>
      <w:bookmarkStart w:id="9397" w:name="_Toc209469980"/>
      <w:bookmarkStart w:id="9398" w:name="_Toc212114641"/>
      <w:bookmarkStart w:id="9399" w:name="_Toc215157642"/>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9393"/>
      <w:bookmarkEnd w:id="9394"/>
      <w:bookmarkEnd w:id="9395"/>
      <w:bookmarkEnd w:id="9396"/>
      <w:bookmarkEnd w:id="9397"/>
      <w:bookmarkEnd w:id="9398"/>
      <w:bookmarkEnd w:id="9399"/>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9400" w:name="_MON_1769856199"/>
    <w:bookmarkEnd w:id="9400"/>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5pt" o:ole="">
            <v:imagedata r:id="rId109" o:title=""/>
          </v:shape>
          <o:OLEObject Type="Embed" ProgID="Word.Document.8" ShapeID="_x0000_i1076" DrawAspect="Content" ObjectID="_1825771524"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9401" w:name="_Toc160649816"/>
      <w:bookmarkStart w:id="9402" w:name="_Toc164928031"/>
      <w:bookmarkStart w:id="9403" w:name="_Toc168549834"/>
      <w:bookmarkStart w:id="9404" w:name="_Toc170117899"/>
      <w:bookmarkStart w:id="9405" w:name="_Toc209469981"/>
      <w:bookmarkStart w:id="9406" w:name="_Toc212114642"/>
      <w:bookmarkStart w:id="9407" w:name="_Toc215157643"/>
      <w:r w:rsidRPr="006D68AC">
        <w:t>5.14</w:t>
      </w:r>
      <w:r w:rsidRPr="006D68AC">
        <w:tab/>
      </w:r>
      <w:bookmarkEnd w:id="9321"/>
      <w:bookmarkEnd w:id="9322"/>
      <w:bookmarkEnd w:id="9323"/>
      <w:bookmarkEnd w:id="9324"/>
      <w:bookmarkEnd w:id="9325"/>
      <w:r w:rsidR="002E1025" w:rsidRPr="006D68AC">
        <w:t>NSCE_NSDiagnostics</w:t>
      </w:r>
      <w:bookmarkEnd w:id="9326"/>
      <w:bookmarkEnd w:id="9327"/>
      <w:bookmarkEnd w:id="9328"/>
      <w:bookmarkEnd w:id="9401"/>
      <w:bookmarkEnd w:id="9402"/>
      <w:bookmarkEnd w:id="9403"/>
      <w:bookmarkEnd w:id="9404"/>
      <w:bookmarkEnd w:id="9405"/>
      <w:bookmarkEnd w:id="9406"/>
      <w:bookmarkEnd w:id="9407"/>
    </w:p>
    <w:p w14:paraId="1D90DEDC" w14:textId="77777777" w:rsidR="00FF7103" w:rsidRPr="006D68AC" w:rsidRDefault="00FF7103" w:rsidP="00B13605">
      <w:pPr>
        <w:pStyle w:val="31"/>
      </w:pPr>
      <w:bookmarkStart w:id="9408" w:name="_Toc90661425"/>
      <w:bookmarkStart w:id="9409" w:name="_Toc138754926"/>
      <w:bookmarkStart w:id="9410" w:name="_Toc151885630"/>
      <w:bookmarkStart w:id="9411" w:name="_Toc152075695"/>
      <w:bookmarkStart w:id="9412" w:name="_Toc153793410"/>
      <w:bookmarkStart w:id="9413" w:name="_Toc157434561"/>
      <w:bookmarkStart w:id="9414" w:name="_Toc157436276"/>
      <w:bookmarkStart w:id="9415" w:name="_Toc157440116"/>
      <w:bookmarkStart w:id="9416" w:name="_Toc160649817"/>
      <w:bookmarkStart w:id="9417" w:name="_Toc164928032"/>
      <w:bookmarkStart w:id="9418" w:name="_Toc168549835"/>
      <w:bookmarkStart w:id="9419" w:name="_Toc170117900"/>
      <w:bookmarkStart w:id="9420" w:name="_Toc209469982"/>
      <w:bookmarkStart w:id="9421" w:name="_Toc212114643"/>
      <w:bookmarkStart w:id="9422" w:name="_Toc215157644"/>
      <w:r w:rsidRPr="006D68AC">
        <w:t>5.14.1</w:t>
      </w:r>
      <w:r w:rsidRPr="006D68AC">
        <w:tab/>
        <w:t>Service Description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9423" w:name="_Toc90661427"/>
      <w:bookmarkStart w:id="9424" w:name="_Toc138754928"/>
      <w:bookmarkStart w:id="9425" w:name="_Toc151885632"/>
      <w:bookmarkStart w:id="9426" w:name="_Toc152075697"/>
      <w:bookmarkStart w:id="9427" w:name="_Toc153793412"/>
      <w:bookmarkStart w:id="9428" w:name="_Toc157434562"/>
      <w:bookmarkStart w:id="9429" w:name="_Toc157436277"/>
      <w:bookmarkStart w:id="9430" w:name="_Toc157440117"/>
      <w:bookmarkStart w:id="9431" w:name="_Toc160649818"/>
      <w:bookmarkStart w:id="9432" w:name="_Toc164928033"/>
      <w:bookmarkStart w:id="9433" w:name="_Toc168549836"/>
      <w:bookmarkStart w:id="9434" w:name="_Toc170117901"/>
      <w:bookmarkStart w:id="9435" w:name="_Toc209469983"/>
      <w:bookmarkStart w:id="9436" w:name="_Toc212114644"/>
      <w:bookmarkStart w:id="9437" w:name="_Toc215157645"/>
      <w:r w:rsidRPr="006D68AC">
        <w:t>5.14.2</w:t>
      </w:r>
      <w:r w:rsidRPr="006D68AC">
        <w:tab/>
        <w:t>Service Operations</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188B56E9" w14:textId="77777777" w:rsidR="00FF7103" w:rsidRPr="006D68AC" w:rsidRDefault="00FF7103" w:rsidP="00B13605">
      <w:pPr>
        <w:pStyle w:val="41"/>
      </w:pPr>
      <w:bookmarkStart w:id="9438" w:name="_Toc90661428"/>
      <w:bookmarkStart w:id="9439" w:name="_Toc138754929"/>
      <w:bookmarkStart w:id="9440" w:name="_Toc151885633"/>
      <w:bookmarkStart w:id="9441" w:name="_Toc152075698"/>
      <w:bookmarkStart w:id="9442" w:name="_Toc153793413"/>
      <w:bookmarkStart w:id="9443" w:name="_Toc157434563"/>
      <w:bookmarkStart w:id="9444" w:name="_Toc157436278"/>
      <w:bookmarkStart w:id="9445" w:name="_Toc157440118"/>
      <w:bookmarkStart w:id="9446" w:name="_Toc160649819"/>
      <w:bookmarkStart w:id="9447" w:name="_Toc164928034"/>
      <w:bookmarkStart w:id="9448" w:name="_Toc168549837"/>
      <w:bookmarkStart w:id="9449" w:name="_Toc170117902"/>
      <w:bookmarkStart w:id="9450" w:name="_Toc209469984"/>
      <w:bookmarkStart w:id="9451" w:name="_Toc212114645"/>
      <w:bookmarkStart w:id="9452" w:name="_Toc215157646"/>
      <w:r w:rsidRPr="006D68AC">
        <w:t>5.14.2.1</w:t>
      </w:r>
      <w:r w:rsidRPr="006D68AC">
        <w:tab/>
        <w:t>Introduction</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9453" w:name="_Toc90661429"/>
    </w:p>
    <w:p w14:paraId="47313E95" w14:textId="77777777" w:rsidR="00FF7103" w:rsidRPr="006D68AC" w:rsidRDefault="00FF7103" w:rsidP="00B13605">
      <w:pPr>
        <w:pStyle w:val="41"/>
      </w:pPr>
      <w:bookmarkStart w:id="9454" w:name="_Toc138754930"/>
      <w:bookmarkStart w:id="9455" w:name="_Toc151885634"/>
      <w:bookmarkStart w:id="9456" w:name="_Toc152075699"/>
      <w:bookmarkStart w:id="9457" w:name="_Toc153793414"/>
      <w:bookmarkStart w:id="9458" w:name="_Toc157434564"/>
      <w:bookmarkStart w:id="9459" w:name="_Toc157436279"/>
      <w:bookmarkStart w:id="9460" w:name="_Toc157440119"/>
      <w:bookmarkStart w:id="9461" w:name="_Toc160649820"/>
      <w:bookmarkStart w:id="9462" w:name="_Toc164928035"/>
      <w:bookmarkStart w:id="9463" w:name="_Toc168549838"/>
      <w:bookmarkStart w:id="9464" w:name="_Toc170117903"/>
      <w:bookmarkStart w:id="9465" w:name="_Toc209469985"/>
      <w:bookmarkStart w:id="9466" w:name="_Toc212114646"/>
      <w:bookmarkStart w:id="9467" w:name="_Toc215157647"/>
      <w:r w:rsidRPr="006D68AC">
        <w:t>5.14.2.2</w:t>
      </w:r>
      <w:r w:rsidRPr="006D68AC">
        <w:tab/>
      </w:r>
      <w:bookmarkEnd w:id="9453"/>
      <w:bookmarkEnd w:id="9454"/>
      <w:bookmarkEnd w:id="9455"/>
      <w:bookmarkEnd w:id="9456"/>
      <w:bookmarkEnd w:id="9457"/>
      <w:r w:rsidRPr="006D68AC">
        <w:t>NSCE_NSDiagnostics_Request</w:t>
      </w:r>
      <w:bookmarkEnd w:id="9458"/>
      <w:bookmarkEnd w:id="9459"/>
      <w:bookmarkEnd w:id="9460"/>
      <w:bookmarkEnd w:id="9461"/>
      <w:bookmarkEnd w:id="9462"/>
      <w:bookmarkEnd w:id="9463"/>
      <w:bookmarkEnd w:id="9464"/>
      <w:bookmarkEnd w:id="9465"/>
      <w:bookmarkEnd w:id="9466"/>
      <w:bookmarkEnd w:id="9467"/>
    </w:p>
    <w:p w14:paraId="473AB551" w14:textId="77777777" w:rsidR="00FF7103" w:rsidRPr="006D68AC" w:rsidRDefault="00FF7103" w:rsidP="00B13605">
      <w:pPr>
        <w:pStyle w:val="51"/>
      </w:pPr>
      <w:bookmarkStart w:id="9468" w:name="_Toc90661430"/>
      <w:bookmarkStart w:id="9469" w:name="_Toc138754931"/>
      <w:bookmarkStart w:id="9470" w:name="_Toc151885635"/>
      <w:bookmarkStart w:id="9471" w:name="_Toc152075700"/>
      <w:bookmarkStart w:id="9472" w:name="_Toc153793415"/>
      <w:bookmarkStart w:id="9473" w:name="_Toc157434565"/>
      <w:bookmarkStart w:id="9474" w:name="_Toc157436280"/>
      <w:bookmarkStart w:id="9475" w:name="_Toc157440120"/>
      <w:bookmarkStart w:id="9476" w:name="_Toc160649821"/>
      <w:bookmarkStart w:id="9477" w:name="_Toc164928036"/>
      <w:bookmarkStart w:id="9478" w:name="_Toc168549839"/>
      <w:bookmarkStart w:id="9479" w:name="_Toc170117904"/>
      <w:bookmarkStart w:id="9480" w:name="_Toc209469986"/>
      <w:bookmarkStart w:id="9481" w:name="_Toc212114647"/>
      <w:bookmarkStart w:id="9482" w:name="_Toc215157648"/>
      <w:r w:rsidRPr="006D68AC">
        <w:t>5.14.2.2.1</w:t>
      </w:r>
      <w:r w:rsidRPr="006D68AC">
        <w:tab/>
        <w:t>General</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9483" w:name="_Toc90661431"/>
      <w:bookmarkStart w:id="9484" w:name="_Toc138754932"/>
      <w:bookmarkStart w:id="9485" w:name="_Toc151885636"/>
      <w:bookmarkStart w:id="9486" w:name="_Toc152075701"/>
      <w:bookmarkStart w:id="9487"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9488" w:name="_Toc157434566"/>
      <w:bookmarkStart w:id="9489" w:name="_Toc157436281"/>
      <w:bookmarkStart w:id="9490" w:name="_Toc157440121"/>
      <w:bookmarkStart w:id="9491" w:name="_Toc160649822"/>
      <w:bookmarkStart w:id="9492" w:name="_Toc164928037"/>
      <w:bookmarkStart w:id="9493" w:name="_Toc168549840"/>
      <w:bookmarkStart w:id="9494" w:name="_Toc170117905"/>
      <w:bookmarkStart w:id="9495" w:name="_Toc209469987"/>
      <w:bookmarkStart w:id="9496" w:name="_Toc212114648"/>
      <w:bookmarkStart w:id="9497" w:name="_Toc215157649"/>
      <w:r w:rsidRPr="006D68AC">
        <w:t>5.14.2.2.2</w:t>
      </w:r>
      <w:r w:rsidRPr="006D68AC">
        <w:tab/>
        <w:t>Network Slice Diagnostics Request</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5pt;height:124.5pt;mso-width-percent:0;mso-height-percent:0;mso-width-percent:0;mso-height-percent:0" o:ole="">
            <v:imagedata r:id="rId111" o:title=""/>
          </v:shape>
          <o:OLEObject Type="Embed" ProgID="Word.Document.8" ShapeID="_x0000_i1077" DrawAspect="Content" ObjectID="_1825771525"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9498" w:name="_Toc157434567"/>
      <w:bookmarkStart w:id="9499" w:name="_Toc157436282"/>
      <w:bookmarkStart w:id="9500" w:name="_Toc157440122"/>
      <w:bookmarkStart w:id="9501" w:name="_Toc160649823"/>
      <w:bookmarkStart w:id="9502" w:name="_Toc164928038"/>
      <w:bookmarkStart w:id="9503" w:name="_Toc168549841"/>
      <w:bookmarkStart w:id="9504" w:name="_Toc170117906"/>
      <w:bookmarkStart w:id="9505" w:name="_Toc209469988"/>
      <w:bookmarkStart w:id="9506" w:name="_Toc212114649"/>
      <w:bookmarkStart w:id="9507" w:name="_Toc215157650"/>
      <w:r w:rsidRPr="006D68AC">
        <w:t>5.15</w:t>
      </w:r>
      <w:r w:rsidRPr="006D68AC">
        <w:tab/>
      </w:r>
      <w:bookmarkStart w:id="9508" w:name="_Toc148176844"/>
      <w:bookmarkStart w:id="9509" w:name="_Toc148358894"/>
      <w:r w:rsidRPr="006D68AC">
        <w:rPr>
          <w:lang w:eastAsia="fr-FR"/>
        </w:rPr>
        <w:t>NSCE_FaultDiagnosis</w:t>
      </w:r>
      <w:bookmarkEnd w:id="9498"/>
      <w:bookmarkEnd w:id="9499"/>
      <w:bookmarkEnd w:id="9500"/>
      <w:bookmarkEnd w:id="9501"/>
      <w:bookmarkEnd w:id="9502"/>
      <w:bookmarkEnd w:id="9503"/>
      <w:bookmarkEnd w:id="9504"/>
      <w:bookmarkEnd w:id="9505"/>
      <w:bookmarkEnd w:id="9506"/>
      <w:bookmarkEnd w:id="9507"/>
      <w:bookmarkEnd w:id="9508"/>
      <w:bookmarkEnd w:id="9509"/>
    </w:p>
    <w:p w14:paraId="7B7D28B3" w14:textId="77777777" w:rsidR="00437C11" w:rsidRPr="006D68AC" w:rsidRDefault="00437C11" w:rsidP="00437C11">
      <w:pPr>
        <w:pStyle w:val="31"/>
      </w:pPr>
      <w:bookmarkStart w:id="9510" w:name="_Toc157434568"/>
      <w:bookmarkStart w:id="9511" w:name="_Toc157436283"/>
      <w:bookmarkStart w:id="9512" w:name="_Toc157440123"/>
      <w:bookmarkStart w:id="9513" w:name="_Toc160649824"/>
      <w:bookmarkStart w:id="9514" w:name="_Toc164928039"/>
      <w:bookmarkStart w:id="9515" w:name="_Toc168549842"/>
      <w:bookmarkStart w:id="9516" w:name="_Toc170117907"/>
      <w:bookmarkStart w:id="9517" w:name="_Toc209469989"/>
      <w:bookmarkStart w:id="9518" w:name="_Toc212114650"/>
      <w:bookmarkStart w:id="9519" w:name="_Toc215157651"/>
      <w:r w:rsidRPr="006D68AC">
        <w:t>5.15.1</w:t>
      </w:r>
      <w:r w:rsidRPr="006D68AC">
        <w:tab/>
        <w:t>Service Description</w:t>
      </w:r>
      <w:bookmarkEnd w:id="9510"/>
      <w:bookmarkEnd w:id="9511"/>
      <w:bookmarkEnd w:id="9512"/>
      <w:bookmarkEnd w:id="9513"/>
      <w:bookmarkEnd w:id="9514"/>
      <w:bookmarkEnd w:id="9515"/>
      <w:bookmarkEnd w:id="9516"/>
      <w:bookmarkEnd w:id="9517"/>
      <w:bookmarkEnd w:id="9518"/>
      <w:bookmarkEnd w:id="9519"/>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9520" w:name="_Toc157434569"/>
      <w:bookmarkStart w:id="9521" w:name="_Toc157436284"/>
      <w:bookmarkStart w:id="9522" w:name="_Toc157440124"/>
      <w:bookmarkStart w:id="9523" w:name="_Toc160649825"/>
      <w:bookmarkStart w:id="9524" w:name="_Toc164928040"/>
      <w:bookmarkStart w:id="9525" w:name="_Toc168549843"/>
      <w:bookmarkStart w:id="9526" w:name="_Toc170117908"/>
      <w:bookmarkStart w:id="9527" w:name="_Toc209469990"/>
      <w:bookmarkStart w:id="9528" w:name="_Toc212114651"/>
      <w:bookmarkStart w:id="9529" w:name="_Toc215157652"/>
      <w:r w:rsidRPr="006D68AC">
        <w:t>5.15.2</w:t>
      </w:r>
      <w:r w:rsidRPr="006D68AC">
        <w:tab/>
        <w:t>Service Operations</w:t>
      </w:r>
      <w:bookmarkEnd w:id="9520"/>
      <w:bookmarkEnd w:id="9521"/>
      <w:bookmarkEnd w:id="9522"/>
      <w:bookmarkEnd w:id="9523"/>
      <w:bookmarkEnd w:id="9524"/>
      <w:bookmarkEnd w:id="9525"/>
      <w:bookmarkEnd w:id="9526"/>
      <w:bookmarkEnd w:id="9527"/>
      <w:bookmarkEnd w:id="9528"/>
      <w:bookmarkEnd w:id="9529"/>
    </w:p>
    <w:p w14:paraId="15C7D6E6" w14:textId="77777777" w:rsidR="00437C11" w:rsidRPr="006D68AC" w:rsidRDefault="00437C11" w:rsidP="00437C11">
      <w:pPr>
        <w:pStyle w:val="41"/>
      </w:pPr>
      <w:bookmarkStart w:id="9530" w:name="_Toc157434570"/>
      <w:bookmarkStart w:id="9531" w:name="_Toc157436285"/>
      <w:bookmarkStart w:id="9532" w:name="_Toc157440125"/>
      <w:bookmarkStart w:id="9533" w:name="_Toc160649826"/>
      <w:bookmarkStart w:id="9534" w:name="_Toc164928041"/>
      <w:bookmarkStart w:id="9535" w:name="_Toc168549844"/>
      <w:bookmarkStart w:id="9536" w:name="_Toc170117909"/>
      <w:bookmarkStart w:id="9537" w:name="_Toc209469991"/>
      <w:bookmarkStart w:id="9538" w:name="_Toc212114652"/>
      <w:bookmarkStart w:id="9539" w:name="_Toc215157653"/>
      <w:r w:rsidRPr="006D68AC">
        <w:t>5.15.2.1</w:t>
      </w:r>
      <w:r w:rsidRPr="006D68AC">
        <w:tab/>
        <w:t>Introduction</w:t>
      </w:r>
      <w:bookmarkEnd w:id="9530"/>
      <w:bookmarkEnd w:id="9531"/>
      <w:bookmarkEnd w:id="9532"/>
      <w:bookmarkEnd w:id="9533"/>
      <w:bookmarkEnd w:id="9534"/>
      <w:bookmarkEnd w:id="9535"/>
      <w:bookmarkEnd w:id="9536"/>
      <w:bookmarkEnd w:id="9537"/>
      <w:bookmarkEnd w:id="9538"/>
      <w:bookmarkEnd w:id="9539"/>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9540" w:name="_Toc148176833"/>
      <w:bookmarkStart w:id="9541" w:name="_Toc148358883"/>
      <w:bookmarkStart w:id="9542" w:name="_Toc157434571"/>
      <w:bookmarkStart w:id="9543" w:name="_Toc157436286"/>
      <w:bookmarkStart w:id="9544" w:name="_Toc157440126"/>
      <w:bookmarkStart w:id="9545" w:name="_Toc160649827"/>
      <w:bookmarkStart w:id="9546" w:name="_Toc164928042"/>
      <w:bookmarkStart w:id="9547" w:name="_Toc168549845"/>
      <w:bookmarkStart w:id="9548" w:name="_Toc170117910"/>
      <w:bookmarkStart w:id="9549" w:name="_Toc209469992"/>
      <w:bookmarkStart w:id="9550" w:name="_Toc212114653"/>
      <w:bookmarkStart w:id="9551" w:name="_Toc215157654"/>
      <w:r w:rsidRPr="006D68AC">
        <w:lastRenderedPageBreak/>
        <w:t>5.15.2.2</w:t>
      </w:r>
      <w:r w:rsidRPr="006D68AC">
        <w:tab/>
      </w:r>
      <w:bookmarkEnd w:id="9540"/>
      <w:bookmarkEnd w:id="9541"/>
      <w:r w:rsidRPr="006D68AC">
        <w:rPr>
          <w:lang w:eastAsia="fr-FR"/>
        </w:rPr>
        <w:t>NSCE_FaultDiagnosis</w:t>
      </w:r>
      <w:r w:rsidRPr="006D68AC">
        <w:t>_S</w:t>
      </w:r>
      <w:r w:rsidRPr="006D68AC">
        <w:rPr>
          <w:rFonts w:hint="eastAsia"/>
          <w:lang w:eastAsia="zh-CN"/>
        </w:rPr>
        <w:t>ub</w:t>
      </w:r>
      <w:r w:rsidRPr="006D68AC">
        <w:t>scribe</w:t>
      </w:r>
      <w:bookmarkEnd w:id="9542"/>
      <w:bookmarkEnd w:id="9543"/>
      <w:bookmarkEnd w:id="9544"/>
      <w:bookmarkEnd w:id="9545"/>
      <w:bookmarkEnd w:id="9546"/>
      <w:bookmarkEnd w:id="9547"/>
      <w:bookmarkEnd w:id="9548"/>
      <w:bookmarkEnd w:id="9549"/>
      <w:bookmarkEnd w:id="9550"/>
      <w:bookmarkEnd w:id="9551"/>
    </w:p>
    <w:p w14:paraId="54D2D5F6" w14:textId="77777777" w:rsidR="00437C11" w:rsidRPr="006D68AC" w:rsidRDefault="00437C11" w:rsidP="00437C11">
      <w:pPr>
        <w:pStyle w:val="51"/>
      </w:pPr>
      <w:bookmarkStart w:id="9552" w:name="_Toc157434572"/>
      <w:bookmarkStart w:id="9553" w:name="_Toc157436287"/>
      <w:bookmarkStart w:id="9554" w:name="_Toc157440127"/>
      <w:bookmarkStart w:id="9555" w:name="_Toc160649828"/>
      <w:bookmarkStart w:id="9556" w:name="_Toc164928043"/>
      <w:bookmarkStart w:id="9557" w:name="_Toc168549846"/>
      <w:bookmarkStart w:id="9558" w:name="_Toc170117911"/>
      <w:bookmarkStart w:id="9559" w:name="_Toc209469993"/>
      <w:bookmarkStart w:id="9560" w:name="_Toc212114654"/>
      <w:bookmarkStart w:id="9561" w:name="_Toc215157655"/>
      <w:r w:rsidRPr="006D68AC">
        <w:t>5.15.2.2.1</w:t>
      </w:r>
      <w:r w:rsidRPr="006D68AC">
        <w:tab/>
        <w:t>General</w:t>
      </w:r>
      <w:bookmarkEnd w:id="9552"/>
      <w:bookmarkEnd w:id="9553"/>
      <w:bookmarkEnd w:id="9554"/>
      <w:bookmarkEnd w:id="9555"/>
      <w:bookmarkEnd w:id="9556"/>
      <w:bookmarkEnd w:id="9557"/>
      <w:bookmarkEnd w:id="9558"/>
      <w:bookmarkEnd w:id="9559"/>
      <w:bookmarkEnd w:id="9560"/>
      <w:bookmarkEnd w:id="9561"/>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9562" w:name="_Toc148176835"/>
      <w:bookmarkStart w:id="9563" w:name="_Toc148358885"/>
      <w:bookmarkStart w:id="9564" w:name="_Toc157434573"/>
      <w:bookmarkStart w:id="9565" w:name="_Toc157436288"/>
      <w:bookmarkStart w:id="9566" w:name="_Toc157440128"/>
      <w:bookmarkStart w:id="9567" w:name="_Toc160649829"/>
      <w:bookmarkStart w:id="9568" w:name="_Toc164928044"/>
      <w:bookmarkStart w:id="9569" w:name="_Toc168549847"/>
      <w:bookmarkStart w:id="9570" w:name="_Toc170117912"/>
      <w:bookmarkStart w:id="9571" w:name="_Toc209469994"/>
      <w:bookmarkStart w:id="9572" w:name="_Toc212114655"/>
      <w:bookmarkStart w:id="9573" w:name="_Toc215157656"/>
      <w:r w:rsidRPr="006D68AC">
        <w:t>5.15.2.2.2</w:t>
      </w:r>
      <w:r w:rsidRPr="006D68AC">
        <w:tab/>
      </w:r>
      <w:r w:rsidRPr="006D68AC">
        <w:rPr>
          <w:lang w:eastAsia="fr-FR"/>
        </w:rPr>
        <w:t xml:space="preserve">Network Slice Fault Diagnosis </w:t>
      </w:r>
      <w:r w:rsidRPr="006D68AC">
        <w:t>Subscription Creation</w:t>
      </w:r>
      <w:bookmarkEnd w:id="9562"/>
      <w:bookmarkEnd w:id="9563"/>
      <w:bookmarkEnd w:id="9564"/>
      <w:bookmarkEnd w:id="9565"/>
      <w:bookmarkEnd w:id="9566"/>
      <w:bookmarkEnd w:id="9567"/>
      <w:bookmarkEnd w:id="9568"/>
      <w:bookmarkEnd w:id="9569"/>
      <w:bookmarkEnd w:id="9570"/>
      <w:bookmarkEnd w:id="9571"/>
      <w:bookmarkEnd w:id="9572"/>
      <w:bookmarkEnd w:id="9573"/>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pt;mso-width-percent:0;mso-height-percent:0;mso-width-percent:0;mso-height-percent:0" o:ole="">
            <v:imagedata r:id="rId113" o:title=""/>
          </v:shape>
          <o:OLEObject Type="Embed" ProgID="Word.Document.8" ShapeID="_x0000_i1078" DrawAspect="Content" ObjectID="_1825771526"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9574" w:name="_Toc148176836"/>
      <w:bookmarkStart w:id="9575" w:name="_Toc148358886"/>
      <w:bookmarkStart w:id="9576" w:name="_Toc157434574"/>
      <w:bookmarkStart w:id="9577" w:name="_Toc157436289"/>
      <w:bookmarkStart w:id="9578" w:name="_Toc157440129"/>
      <w:bookmarkStart w:id="9579" w:name="_Toc160649830"/>
      <w:bookmarkStart w:id="9580" w:name="_Toc164928045"/>
      <w:bookmarkStart w:id="9581" w:name="_Toc168549848"/>
      <w:bookmarkStart w:id="9582" w:name="_Toc170117913"/>
      <w:bookmarkStart w:id="9583" w:name="_Toc209469995"/>
      <w:bookmarkStart w:id="9584" w:name="_Toc212114656"/>
      <w:bookmarkStart w:id="9585" w:name="_Toc215157657"/>
      <w:r w:rsidRPr="006D68AC">
        <w:t>5.15.2.2.3</w:t>
      </w:r>
      <w:r w:rsidRPr="006D68AC">
        <w:tab/>
      </w:r>
      <w:r w:rsidRPr="006D68AC">
        <w:rPr>
          <w:lang w:eastAsia="fr-FR"/>
        </w:rPr>
        <w:t xml:space="preserve">Network Slice Fault Diagnosis </w:t>
      </w:r>
      <w:r w:rsidRPr="006D68AC">
        <w:t>Subscription Update</w:t>
      </w:r>
      <w:bookmarkEnd w:id="9574"/>
      <w:bookmarkEnd w:id="9575"/>
      <w:bookmarkEnd w:id="9576"/>
      <w:bookmarkEnd w:id="9577"/>
      <w:bookmarkEnd w:id="9578"/>
      <w:bookmarkEnd w:id="9579"/>
      <w:bookmarkEnd w:id="9580"/>
      <w:bookmarkEnd w:id="9581"/>
      <w:bookmarkEnd w:id="9582"/>
      <w:bookmarkEnd w:id="9583"/>
      <w:bookmarkEnd w:id="9584"/>
      <w:bookmarkEnd w:id="9585"/>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25771527"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9586" w:name="_Toc157434575"/>
      <w:bookmarkStart w:id="9587" w:name="_Toc157436290"/>
      <w:bookmarkStart w:id="9588" w:name="_Toc157440130"/>
      <w:bookmarkStart w:id="9589" w:name="_Toc160649831"/>
      <w:bookmarkStart w:id="9590" w:name="_Toc164928046"/>
      <w:bookmarkStart w:id="9591" w:name="_Toc168549849"/>
      <w:bookmarkStart w:id="9592" w:name="_Toc170117914"/>
      <w:bookmarkStart w:id="9593" w:name="_Toc209469996"/>
      <w:bookmarkStart w:id="9594" w:name="_Toc212114657"/>
      <w:bookmarkStart w:id="9595" w:name="_Toc215157658"/>
      <w:r w:rsidRPr="006D68AC">
        <w:t>5.15.2.2.4</w:t>
      </w:r>
      <w:r w:rsidRPr="006D68AC">
        <w:tab/>
        <w:t>Network</w:t>
      </w:r>
      <w:r w:rsidRPr="006D68AC">
        <w:rPr>
          <w:lang w:eastAsia="fr-FR"/>
        </w:rPr>
        <w:t xml:space="preserve"> Slice</w:t>
      </w:r>
      <w:r w:rsidRPr="006D68AC">
        <w:t xml:space="preserve"> Fault Diagnosis Subscription Deletion</w:t>
      </w:r>
      <w:bookmarkEnd w:id="9586"/>
      <w:bookmarkEnd w:id="9587"/>
      <w:bookmarkEnd w:id="9588"/>
      <w:bookmarkEnd w:id="9589"/>
      <w:bookmarkEnd w:id="9590"/>
      <w:bookmarkEnd w:id="9591"/>
      <w:bookmarkEnd w:id="9592"/>
      <w:bookmarkEnd w:id="9593"/>
      <w:bookmarkEnd w:id="9594"/>
      <w:bookmarkEnd w:id="9595"/>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pt;mso-width-percent:0;mso-height-percent:0;mso-width-percent:0;mso-height-percent:0" o:ole="">
            <v:imagedata r:id="rId60" o:title=""/>
          </v:shape>
          <o:OLEObject Type="Embed" ProgID="Word.Document.8" ShapeID="_x0000_i1080" DrawAspect="Content" ObjectID="_1825771528"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9596" w:name="_Toc157434576"/>
      <w:bookmarkStart w:id="9597" w:name="_Toc157436291"/>
      <w:bookmarkStart w:id="9598" w:name="_Toc157440131"/>
      <w:bookmarkStart w:id="9599" w:name="_Toc160649832"/>
      <w:bookmarkStart w:id="9600" w:name="_Toc164928047"/>
      <w:bookmarkStart w:id="9601" w:name="_Toc168549850"/>
      <w:bookmarkStart w:id="9602" w:name="_Toc170117915"/>
      <w:bookmarkStart w:id="9603" w:name="_Toc209469997"/>
      <w:bookmarkStart w:id="9604" w:name="_Toc212114658"/>
      <w:bookmarkStart w:id="9605" w:name="_Toc215157659"/>
      <w:r w:rsidRPr="006D68AC">
        <w:t>5.15.2.3</w:t>
      </w:r>
      <w:r w:rsidRPr="006D68AC">
        <w:tab/>
      </w:r>
      <w:r w:rsidRPr="006D68AC">
        <w:rPr>
          <w:lang w:eastAsia="fr-FR"/>
        </w:rPr>
        <w:t>NSCE_FaultDiagnosis</w:t>
      </w:r>
      <w:r w:rsidRPr="006D68AC">
        <w:t>_Notify</w:t>
      </w:r>
      <w:bookmarkEnd w:id="9596"/>
      <w:bookmarkEnd w:id="9597"/>
      <w:bookmarkEnd w:id="9598"/>
      <w:bookmarkEnd w:id="9599"/>
      <w:bookmarkEnd w:id="9600"/>
      <w:bookmarkEnd w:id="9601"/>
      <w:bookmarkEnd w:id="9602"/>
      <w:bookmarkEnd w:id="9603"/>
      <w:bookmarkEnd w:id="9604"/>
      <w:bookmarkEnd w:id="9605"/>
    </w:p>
    <w:p w14:paraId="4C6784E9" w14:textId="77777777" w:rsidR="00437C11" w:rsidRPr="006D68AC" w:rsidRDefault="00437C11" w:rsidP="00437C11">
      <w:pPr>
        <w:pStyle w:val="51"/>
      </w:pPr>
      <w:bookmarkStart w:id="9606" w:name="_Toc157434577"/>
      <w:bookmarkStart w:id="9607" w:name="_Toc157436292"/>
      <w:bookmarkStart w:id="9608" w:name="_Toc157440132"/>
      <w:bookmarkStart w:id="9609" w:name="_Toc160649833"/>
      <w:bookmarkStart w:id="9610" w:name="_Toc164928048"/>
      <w:bookmarkStart w:id="9611" w:name="_Toc168549851"/>
      <w:bookmarkStart w:id="9612" w:name="_Toc170117916"/>
      <w:bookmarkStart w:id="9613" w:name="_Toc209469998"/>
      <w:bookmarkStart w:id="9614" w:name="_Toc212114659"/>
      <w:bookmarkStart w:id="9615" w:name="_Toc215157660"/>
      <w:r w:rsidRPr="006D68AC">
        <w:t>5.15.2.3.1</w:t>
      </w:r>
      <w:r w:rsidRPr="006D68AC">
        <w:tab/>
        <w:t>General</w:t>
      </w:r>
      <w:bookmarkEnd w:id="9606"/>
      <w:bookmarkEnd w:id="9607"/>
      <w:bookmarkEnd w:id="9608"/>
      <w:bookmarkEnd w:id="9609"/>
      <w:bookmarkEnd w:id="9610"/>
      <w:bookmarkEnd w:id="9611"/>
      <w:bookmarkEnd w:id="9612"/>
      <w:bookmarkEnd w:id="9613"/>
      <w:bookmarkEnd w:id="9614"/>
      <w:bookmarkEnd w:id="9615"/>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9616" w:name="_Toc157434578"/>
      <w:bookmarkStart w:id="9617" w:name="_Toc157436293"/>
      <w:bookmarkStart w:id="9618" w:name="_Toc157440133"/>
      <w:bookmarkStart w:id="9619" w:name="_Toc160649834"/>
      <w:bookmarkStart w:id="9620" w:name="_Toc164928049"/>
      <w:bookmarkStart w:id="9621" w:name="_Toc168549852"/>
      <w:bookmarkStart w:id="9622" w:name="_Toc170117917"/>
      <w:bookmarkStart w:id="9623" w:name="_Toc209469999"/>
      <w:bookmarkStart w:id="9624" w:name="_Toc212114660"/>
      <w:bookmarkStart w:id="9625" w:name="_Toc215157661"/>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9616"/>
      <w:bookmarkEnd w:id="9617"/>
      <w:bookmarkEnd w:id="9618"/>
      <w:bookmarkEnd w:id="9619"/>
      <w:bookmarkEnd w:id="9620"/>
      <w:bookmarkEnd w:id="9621"/>
      <w:bookmarkEnd w:id="9622"/>
      <w:bookmarkEnd w:id="9623"/>
      <w:bookmarkEnd w:id="9624"/>
      <w:bookmarkEnd w:id="9625"/>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25771529"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9626" w:name="_Toc160649835"/>
      <w:bookmarkStart w:id="9627" w:name="_Toc164928050"/>
      <w:bookmarkStart w:id="9628" w:name="_Toc168549853"/>
      <w:bookmarkStart w:id="9629" w:name="_Toc170117918"/>
      <w:bookmarkStart w:id="9630" w:name="_Toc209470000"/>
      <w:bookmarkStart w:id="9631" w:name="_Toc212114661"/>
      <w:bookmarkStart w:id="9632" w:name="_Toc157434579"/>
      <w:bookmarkStart w:id="9633" w:name="_Toc157436294"/>
      <w:bookmarkStart w:id="9634" w:name="_Toc157440134"/>
      <w:bookmarkStart w:id="9635" w:name="_Toc215157662"/>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9626"/>
      <w:bookmarkEnd w:id="9627"/>
      <w:bookmarkEnd w:id="9628"/>
      <w:bookmarkEnd w:id="9629"/>
      <w:bookmarkEnd w:id="9630"/>
      <w:bookmarkEnd w:id="9631"/>
      <w:bookmarkEnd w:id="9635"/>
    </w:p>
    <w:p w14:paraId="3C709F8B" w14:textId="77777777" w:rsidR="00D3062E" w:rsidRPr="006D68AC" w:rsidRDefault="00D3062E" w:rsidP="00D3062E">
      <w:pPr>
        <w:pStyle w:val="31"/>
      </w:pPr>
      <w:bookmarkStart w:id="9636" w:name="_Toc160649836"/>
      <w:bookmarkStart w:id="9637" w:name="_Toc164928051"/>
      <w:bookmarkStart w:id="9638" w:name="_Toc168549854"/>
      <w:bookmarkStart w:id="9639" w:name="_Toc170117919"/>
      <w:bookmarkStart w:id="9640" w:name="_Toc209470001"/>
      <w:bookmarkStart w:id="9641" w:name="_Toc212114662"/>
      <w:bookmarkStart w:id="9642" w:name="_Toc215157663"/>
      <w:r w:rsidRPr="006D68AC">
        <w:t>5.16.1</w:t>
      </w:r>
      <w:r w:rsidRPr="006D68AC">
        <w:tab/>
        <w:t>Service Description</w:t>
      </w:r>
      <w:bookmarkEnd w:id="9636"/>
      <w:bookmarkEnd w:id="9637"/>
      <w:bookmarkEnd w:id="9638"/>
      <w:bookmarkEnd w:id="9639"/>
      <w:bookmarkEnd w:id="9640"/>
      <w:bookmarkEnd w:id="9641"/>
      <w:bookmarkEnd w:id="9642"/>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9643" w:name="_Toc160649837"/>
      <w:bookmarkStart w:id="9644" w:name="_Toc164928052"/>
      <w:bookmarkStart w:id="9645" w:name="_Toc168549855"/>
      <w:bookmarkStart w:id="9646" w:name="_Toc170117920"/>
      <w:bookmarkStart w:id="9647" w:name="_Toc209470002"/>
      <w:bookmarkStart w:id="9648" w:name="_Toc212114663"/>
      <w:bookmarkStart w:id="9649" w:name="_Toc215157664"/>
      <w:r w:rsidRPr="006D68AC">
        <w:lastRenderedPageBreak/>
        <w:t>5.16.2</w:t>
      </w:r>
      <w:r w:rsidRPr="006D68AC">
        <w:tab/>
        <w:t>Service Operations</w:t>
      </w:r>
      <w:bookmarkEnd w:id="9643"/>
      <w:bookmarkEnd w:id="9644"/>
      <w:bookmarkEnd w:id="9645"/>
      <w:bookmarkEnd w:id="9646"/>
      <w:bookmarkEnd w:id="9647"/>
      <w:bookmarkEnd w:id="9648"/>
      <w:bookmarkEnd w:id="9649"/>
    </w:p>
    <w:p w14:paraId="6997FD80" w14:textId="77777777" w:rsidR="00D3062E" w:rsidRPr="006D68AC" w:rsidRDefault="00D3062E" w:rsidP="00D3062E">
      <w:pPr>
        <w:pStyle w:val="41"/>
      </w:pPr>
      <w:bookmarkStart w:id="9650" w:name="_Toc160649838"/>
      <w:bookmarkStart w:id="9651" w:name="_Toc164928053"/>
      <w:bookmarkStart w:id="9652" w:name="_Toc168549856"/>
      <w:bookmarkStart w:id="9653" w:name="_Toc170117921"/>
      <w:bookmarkStart w:id="9654" w:name="_Toc209470003"/>
      <w:bookmarkStart w:id="9655" w:name="_Toc212114664"/>
      <w:bookmarkStart w:id="9656" w:name="_Toc215157665"/>
      <w:r w:rsidRPr="006D68AC">
        <w:t>5.16.2.1</w:t>
      </w:r>
      <w:r w:rsidRPr="006D68AC">
        <w:tab/>
        <w:t>Introduction</w:t>
      </w:r>
      <w:bookmarkEnd w:id="9650"/>
      <w:bookmarkEnd w:id="9651"/>
      <w:bookmarkEnd w:id="9652"/>
      <w:bookmarkEnd w:id="9653"/>
      <w:bookmarkEnd w:id="9654"/>
      <w:bookmarkEnd w:id="9655"/>
      <w:bookmarkEnd w:id="9656"/>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9657" w:name="_Toc160649839"/>
      <w:bookmarkStart w:id="9658" w:name="_Toc164928054"/>
      <w:bookmarkStart w:id="9659" w:name="_Toc168549857"/>
      <w:bookmarkStart w:id="9660" w:name="_Toc170117922"/>
      <w:bookmarkStart w:id="9661" w:name="_Toc209470004"/>
      <w:bookmarkStart w:id="9662" w:name="_Toc212114665"/>
      <w:bookmarkStart w:id="9663" w:name="_Toc215157666"/>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9657"/>
      <w:bookmarkEnd w:id="9658"/>
      <w:bookmarkEnd w:id="9659"/>
      <w:bookmarkEnd w:id="9660"/>
      <w:bookmarkEnd w:id="9661"/>
      <w:bookmarkEnd w:id="9662"/>
      <w:bookmarkEnd w:id="9663"/>
    </w:p>
    <w:p w14:paraId="205C8CEE" w14:textId="77777777" w:rsidR="00D3062E" w:rsidRPr="006D68AC" w:rsidRDefault="00D3062E" w:rsidP="00D3062E">
      <w:pPr>
        <w:pStyle w:val="51"/>
      </w:pPr>
      <w:bookmarkStart w:id="9664" w:name="_Toc160649840"/>
      <w:bookmarkStart w:id="9665" w:name="_Toc164928055"/>
      <w:bookmarkStart w:id="9666" w:name="_Toc168549858"/>
      <w:bookmarkStart w:id="9667" w:name="_Toc170117923"/>
      <w:bookmarkStart w:id="9668" w:name="_Toc209470005"/>
      <w:bookmarkStart w:id="9669" w:name="_Toc212114666"/>
      <w:bookmarkStart w:id="9670" w:name="_Toc215157667"/>
      <w:r w:rsidRPr="006D68AC">
        <w:t>5.16.2.2.1</w:t>
      </w:r>
      <w:r w:rsidRPr="006D68AC">
        <w:tab/>
        <w:t>General</w:t>
      </w:r>
      <w:bookmarkEnd w:id="9664"/>
      <w:bookmarkEnd w:id="9665"/>
      <w:bookmarkEnd w:id="9666"/>
      <w:bookmarkEnd w:id="9667"/>
      <w:bookmarkEnd w:id="9668"/>
      <w:bookmarkEnd w:id="9669"/>
      <w:bookmarkEnd w:id="9670"/>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9671" w:name="_Toc160649841"/>
      <w:bookmarkStart w:id="9672" w:name="_Toc164928056"/>
      <w:bookmarkStart w:id="9673" w:name="_Toc168549859"/>
      <w:bookmarkStart w:id="9674" w:name="_Toc170117924"/>
      <w:bookmarkStart w:id="9675" w:name="_Toc209470006"/>
      <w:bookmarkStart w:id="9676" w:name="_Toc212114667"/>
      <w:bookmarkStart w:id="9677" w:name="_Toc215157668"/>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9671"/>
      <w:bookmarkEnd w:id="9672"/>
      <w:bookmarkEnd w:id="9673"/>
      <w:bookmarkEnd w:id="9674"/>
      <w:bookmarkEnd w:id="9675"/>
      <w:bookmarkEnd w:id="9676"/>
      <w:bookmarkEnd w:id="9677"/>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25771530"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9678" w:name="_Toc160649842"/>
      <w:bookmarkStart w:id="9679" w:name="_Toc164928057"/>
      <w:bookmarkStart w:id="9680" w:name="_Toc168549860"/>
      <w:bookmarkStart w:id="9681" w:name="_Toc170117925"/>
      <w:bookmarkStart w:id="9682" w:name="_Toc209470007"/>
      <w:bookmarkStart w:id="9683" w:name="_Toc212114668"/>
      <w:bookmarkStart w:id="9684" w:name="_Toc215157669"/>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9678"/>
      <w:bookmarkEnd w:id="9679"/>
      <w:bookmarkEnd w:id="9680"/>
      <w:bookmarkEnd w:id="9681"/>
      <w:bookmarkEnd w:id="9682"/>
      <w:bookmarkEnd w:id="9683"/>
      <w:bookmarkEnd w:id="9684"/>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pt" o:ole="">
            <v:imagedata r:id="rId122" o:title=""/>
          </v:shape>
          <o:OLEObject Type="Embed" ProgID="Word.Document.8" ShapeID="_x0000_i1083" DrawAspect="Content" ObjectID="_1825771531"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9685" w:name="_Toc160649843"/>
      <w:bookmarkStart w:id="9686" w:name="_Toc164928058"/>
      <w:bookmarkStart w:id="9687" w:name="_Toc168549861"/>
      <w:bookmarkStart w:id="9688" w:name="_Toc170117926"/>
      <w:bookmarkStart w:id="9689" w:name="_Toc209470008"/>
      <w:bookmarkStart w:id="9690" w:name="_Toc212114669"/>
      <w:bookmarkStart w:id="9691" w:name="_Toc215157670"/>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9685"/>
      <w:bookmarkEnd w:id="9686"/>
      <w:bookmarkEnd w:id="9687"/>
      <w:bookmarkEnd w:id="9688"/>
      <w:bookmarkEnd w:id="9689"/>
      <w:bookmarkEnd w:id="9690"/>
      <w:bookmarkEnd w:id="9691"/>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25771532"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9692" w:name="_Toc160649844"/>
      <w:bookmarkStart w:id="9693" w:name="_Toc164928059"/>
      <w:bookmarkStart w:id="9694" w:name="_Toc168549862"/>
      <w:bookmarkStart w:id="9695" w:name="_Toc170117927"/>
      <w:bookmarkStart w:id="9696" w:name="_Toc209470009"/>
      <w:bookmarkStart w:id="9697" w:name="_Toc212114670"/>
      <w:bookmarkStart w:id="9698" w:name="_Toc215157671"/>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9692"/>
      <w:bookmarkEnd w:id="9693"/>
      <w:bookmarkEnd w:id="9694"/>
      <w:bookmarkEnd w:id="9695"/>
      <w:bookmarkEnd w:id="9696"/>
      <w:bookmarkEnd w:id="9697"/>
      <w:bookmarkEnd w:id="9698"/>
    </w:p>
    <w:p w14:paraId="4215336E" w14:textId="77777777" w:rsidR="00D3062E" w:rsidRPr="006D68AC" w:rsidRDefault="00D3062E" w:rsidP="00D3062E">
      <w:pPr>
        <w:pStyle w:val="51"/>
      </w:pPr>
      <w:bookmarkStart w:id="9699" w:name="_Toc160649845"/>
      <w:bookmarkStart w:id="9700" w:name="_Toc164928060"/>
      <w:bookmarkStart w:id="9701" w:name="_Toc168549863"/>
      <w:bookmarkStart w:id="9702" w:name="_Toc170117928"/>
      <w:bookmarkStart w:id="9703" w:name="_Toc209470010"/>
      <w:bookmarkStart w:id="9704" w:name="_Toc212114671"/>
      <w:bookmarkStart w:id="9705" w:name="_Toc215157672"/>
      <w:r w:rsidRPr="006D68AC">
        <w:t>5.16.2.3.1</w:t>
      </w:r>
      <w:r w:rsidRPr="006D68AC">
        <w:tab/>
        <w:t>General</w:t>
      </w:r>
      <w:bookmarkEnd w:id="9699"/>
      <w:bookmarkEnd w:id="9700"/>
      <w:bookmarkEnd w:id="9701"/>
      <w:bookmarkEnd w:id="9702"/>
      <w:bookmarkEnd w:id="9703"/>
      <w:bookmarkEnd w:id="9704"/>
      <w:bookmarkEnd w:id="9705"/>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9706" w:name="_Toc160649846"/>
      <w:bookmarkStart w:id="9707" w:name="_Toc164928061"/>
      <w:bookmarkStart w:id="9708" w:name="_Toc168549864"/>
      <w:bookmarkStart w:id="9709" w:name="_Toc170117929"/>
      <w:bookmarkStart w:id="9710" w:name="_Toc209470011"/>
      <w:bookmarkStart w:id="9711" w:name="_Toc212114672"/>
      <w:bookmarkStart w:id="9712" w:name="_Toc215157673"/>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9706"/>
      <w:bookmarkEnd w:id="9707"/>
      <w:bookmarkEnd w:id="9708"/>
      <w:bookmarkEnd w:id="9709"/>
      <w:bookmarkEnd w:id="9710"/>
      <w:bookmarkEnd w:id="9711"/>
      <w:bookmarkEnd w:id="9712"/>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9713" w:name="_MON_1769864622"/>
    <w:bookmarkEnd w:id="9713"/>
    <w:p w14:paraId="15CD96CC" w14:textId="77777777" w:rsidR="00D3062E" w:rsidRPr="006D68AC" w:rsidRDefault="00D3062E" w:rsidP="00D3062E">
      <w:pPr>
        <w:pStyle w:val="TH"/>
      </w:pPr>
      <w:r w:rsidRPr="006D68AC">
        <w:object w:dxaOrig="9620" w:dyaOrig="2749" w14:anchorId="7DD9351E">
          <v:shape id="_x0000_i1085" type="#_x0000_t75" style="width:480pt;height:137.5pt" o:ole="">
            <v:imagedata r:id="rId125" o:title=""/>
          </v:shape>
          <o:OLEObject Type="Embed" ProgID="Word.Document.8" ShapeID="_x0000_i1085" DrawAspect="Content" ObjectID="_1825771533"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9714" w:name="_Toc160649847"/>
      <w:bookmarkStart w:id="9715" w:name="_Toc164928062"/>
      <w:bookmarkStart w:id="9716" w:name="_Toc168549865"/>
      <w:bookmarkStart w:id="9717" w:name="_Toc170117930"/>
      <w:bookmarkStart w:id="9718" w:name="_Toc209470012"/>
      <w:bookmarkStart w:id="9719" w:name="_Toc212114673"/>
      <w:bookmarkStart w:id="9720" w:name="_Toc215157674"/>
      <w:r w:rsidRPr="006D68AC">
        <w:t>5.17</w:t>
      </w:r>
      <w:r w:rsidRPr="006D68AC">
        <w:tab/>
      </w:r>
      <w:r w:rsidRPr="006D68AC">
        <w:rPr>
          <w:lang w:val="en-US"/>
        </w:rPr>
        <w:t>NSCE_NSInfoDelivery</w:t>
      </w:r>
      <w:bookmarkEnd w:id="9632"/>
      <w:bookmarkEnd w:id="9633"/>
      <w:bookmarkEnd w:id="9634"/>
      <w:bookmarkEnd w:id="9714"/>
      <w:bookmarkEnd w:id="9715"/>
      <w:bookmarkEnd w:id="9716"/>
      <w:bookmarkEnd w:id="9717"/>
      <w:bookmarkEnd w:id="9718"/>
      <w:bookmarkEnd w:id="9719"/>
      <w:bookmarkEnd w:id="9720"/>
    </w:p>
    <w:p w14:paraId="3A95BBDE" w14:textId="77777777" w:rsidR="00091209" w:rsidRPr="006D68AC" w:rsidRDefault="00091209" w:rsidP="00091209">
      <w:pPr>
        <w:pStyle w:val="31"/>
      </w:pPr>
      <w:bookmarkStart w:id="9721" w:name="_Toc157434580"/>
      <w:bookmarkStart w:id="9722" w:name="_Toc157436295"/>
      <w:bookmarkStart w:id="9723" w:name="_Toc157440135"/>
      <w:bookmarkStart w:id="9724" w:name="_Toc160649848"/>
      <w:bookmarkStart w:id="9725" w:name="_Toc164928063"/>
      <w:bookmarkStart w:id="9726" w:name="_Toc168549866"/>
      <w:bookmarkStart w:id="9727" w:name="_Toc170117931"/>
      <w:bookmarkStart w:id="9728" w:name="_Toc209470013"/>
      <w:bookmarkStart w:id="9729" w:name="_Toc212114674"/>
      <w:bookmarkStart w:id="9730" w:name="_Toc215157675"/>
      <w:r w:rsidRPr="006D68AC">
        <w:t>5.17.1</w:t>
      </w:r>
      <w:r w:rsidRPr="006D68AC">
        <w:tab/>
        <w:t>Service Description</w:t>
      </w:r>
      <w:bookmarkEnd w:id="9721"/>
      <w:bookmarkEnd w:id="9722"/>
      <w:bookmarkEnd w:id="9723"/>
      <w:bookmarkEnd w:id="9724"/>
      <w:bookmarkEnd w:id="9725"/>
      <w:bookmarkEnd w:id="9726"/>
      <w:bookmarkEnd w:id="9727"/>
      <w:bookmarkEnd w:id="9728"/>
      <w:bookmarkEnd w:id="9729"/>
      <w:bookmarkEnd w:id="9730"/>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9731" w:name="_Toc160649849"/>
      <w:bookmarkStart w:id="9732" w:name="_Toc164928064"/>
      <w:bookmarkStart w:id="9733" w:name="_Toc168549867"/>
      <w:bookmarkStart w:id="9734" w:name="_Toc170117932"/>
      <w:bookmarkStart w:id="9735" w:name="_Toc209470014"/>
      <w:bookmarkStart w:id="9736" w:name="_Toc212114675"/>
      <w:bookmarkStart w:id="9737" w:name="_Toc157434581"/>
      <w:bookmarkStart w:id="9738" w:name="_Toc157436296"/>
      <w:bookmarkStart w:id="9739" w:name="_Toc157440136"/>
      <w:bookmarkStart w:id="9740" w:name="_Toc215157676"/>
      <w:r w:rsidRPr="006D68AC">
        <w:t>5.17.2</w:t>
      </w:r>
      <w:r w:rsidRPr="006D68AC">
        <w:tab/>
        <w:t>Service Operations</w:t>
      </w:r>
      <w:bookmarkEnd w:id="9731"/>
      <w:bookmarkEnd w:id="9732"/>
      <w:bookmarkEnd w:id="9733"/>
      <w:bookmarkEnd w:id="9734"/>
      <w:bookmarkEnd w:id="9735"/>
      <w:bookmarkEnd w:id="9736"/>
      <w:bookmarkEnd w:id="9740"/>
    </w:p>
    <w:p w14:paraId="25855525" w14:textId="77777777" w:rsidR="00091209" w:rsidRPr="006D68AC" w:rsidRDefault="00091209" w:rsidP="00091209">
      <w:pPr>
        <w:pStyle w:val="41"/>
      </w:pPr>
      <w:bookmarkStart w:id="9741" w:name="_Toc160649850"/>
      <w:bookmarkStart w:id="9742" w:name="_Toc164928065"/>
      <w:bookmarkStart w:id="9743" w:name="_Toc168549868"/>
      <w:bookmarkStart w:id="9744" w:name="_Toc170117933"/>
      <w:bookmarkStart w:id="9745" w:name="_Toc209470015"/>
      <w:bookmarkStart w:id="9746" w:name="_Toc212114676"/>
      <w:bookmarkStart w:id="9747" w:name="_Toc215157677"/>
      <w:r w:rsidRPr="006D68AC">
        <w:t>5.17.2.1</w:t>
      </w:r>
      <w:r w:rsidRPr="006D68AC">
        <w:tab/>
        <w:t>Introduction</w:t>
      </w:r>
      <w:bookmarkEnd w:id="9737"/>
      <w:bookmarkEnd w:id="9738"/>
      <w:bookmarkEnd w:id="9739"/>
      <w:bookmarkEnd w:id="9741"/>
      <w:bookmarkEnd w:id="9742"/>
      <w:bookmarkEnd w:id="9743"/>
      <w:bookmarkEnd w:id="9744"/>
      <w:bookmarkEnd w:id="9745"/>
      <w:bookmarkEnd w:id="9746"/>
      <w:bookmarkEnd w:id="9747"/>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9748" w:name="_Toc157434582"/>
      <w:bookmarkStart w:id="9749" w:name="_Toc157436297"/>
      <w:bookmarkStart w:id="9750" w:name="_Toc157440137"/>
      <w:bookmarkStart w:id="9751" w:name="_Toc160649851"/>
      <w:bookmarkStart w:id="9752" w:name="_Toc164928066"/>
      <w:bookmarkStart w:id="9753" w:name="_Toc168549869"/>
      <w:bookmarkStart w:id="9754" w:name="_Toc170117934"/>
      <w:bookmarkStart w:id="9755" w:name="_Toc209470016"/>
      <w:bookmarkStart w:id="9756" w:name="_Toc212114677"/>
      <w:bookmarkStart w:id="9757" w:name="_Toc215157678"/>
      <w:r w:rsidRPr="006D68AC">
        <w:t>5.17.2.2</w:t>
      </w:r>
      <w:r w:rsidRPr="006D68AC">
        <w:tab/>
      </w:r>
      <w:r w:rsidRPr="006D68AC">
        <w:rPr>
          <w:lang w:val="en-US"/>
        </w:rPr>
        <w:t>NSCE_NSInfoDelivery</w:t>
      </w:r>
      <w:r w:rsidRPr="006D68AC">
        <w:t>_Request</w:t>
      </w:r>
      <w:bookmarkEnd w:id="9748"/>
      <w:bookmarkEnd w:id="9749"/>
      <w:bookmarkEnd w:id="9750"/>
      <w:bookmarkEnd w:id="9751"/>
      <w:bookmarkEnd w:id="9752"/>
      <w:bookmarkEnd w:id="9753"/>
      <w:bookmarkEnd w:id="9754"/>
      <w:bookmarkEnd w:id="9755"/>
      <w:bookmarkEnd w:id="9756"/>
      <w:bookmarkEnd w:id="9757"/>
    </w:p>
    <w:p w14:paraId="62D72AF5" w14:textId="77777777" w:rsidR="002E2250" w:rsidRPr="006D68AC" w:rsidRDefault="002E2250" w:rsidP="002E2250">
      <w:pPr>
        <w:pStyle w:val="51"/>
      </w:pPr>
      <w:bookmarkStart w:id="9758" w:name="_Toc157434583"/>
      <w:bookmarkStart w:id="9759" w:name="_Toc157436298"/>
      <w:bookmarkStart w:id="9760" w:name="_Toc157440138"/>
      <w:bookmarkStart w:id="9761" w:name="_Toc160649852"/>
      <w:bookmarkStart w:id="9762" w:name="_Toc164928067"/>
      <w:bookmarkStart w:id="9763" w:name="_Toc168549870"/>
      <w:bookmarkStart w:id="9764" w:name="_Toc170117935"/>
      <w:bookmarkStart w:id="9765" w:name="_Toc209470017"/>
      <w:bookmarkStart w:id="9766" w:name="_Toc212114678"/>
      <w:bookmarkStart w:id="9767" w:name="_Toc157434584"/>
      <w:bookmarkStart w:id="9768" w:name="_Toc157436299"/>
      <w:bookmarkStart w:id="9769" w:name="_Toc157440139"/>
      <w:bookmarkStart w:id="9770" w:name="_Toc215157679"/>
      <w:r w:rsidRPr="006D68AC">
        <w:t>5.17.2.2.1</w:t>
      </w:r>
      <w:r w:rsidRPr="006D68AC">
        <w:tab/>
        <w:t>General</w:t>
      </w:r>
      <w:bookmarkEnd w:id="9758"/>
      <w:bookmarkEnd w:id="9759"/>
      <w:bookmarkEnd w:id="9760"/>
      <w:bookmarkEnd w:id="9761"/>
      <w:bookmarkEnd w:id="9762"/>
      <w:bookmarkEnd w:id="9763"/>
      <w:bookmarkEnd w:id="9764"/>
      <w:bookmarkEnd w:id="9765"/>
      <w:bookmarkEnd w:id="9766"/>
      <w:bookmarkEnd w:id="9770"/>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9771" w:name="_Toc160649853"/>
      <w:bookmarkStart w:id="9772" w:name="_Toc164928068"/>
      <w:bookmarkStart w:id="9773" w:name="_Toc168549871"/>
      <w:bookmarkStart w:id="9774" w:name="_Toc170117936"/>
      <w:bookmarkStart w:id="9775" w:name="_Toc209470018"/>
      <w:bookmarkStart w:id="9776" w:name="_Toc212114679"/>
      <w:bookmarkStart w:id="9777" w:name="_Toc157434585"/>
      <w:bookmarkStart w:id="9778" w:name="_Toc157436300"/>
      <w:bookmarkStart w:id="9779" w:name="_Toc157440140"/>
      <w:bookmarkStart w:id="9780" w:name="_Toc215157680"/>
      <w:bookmarkEnd w:id="9767"/>
      <w:bookmarkEnd w:id="9768"/>
      <w:bookmarkEnd w:id="9769"/>
      <w:r w:rsidRPr="006D68AC">
        <w:t>5.17.2.2.2</w:t>
      </w:r>
      <w:r w:rsidRPr="006D68AC">
        <w:tab/>
        <w:t>Network Slice Information Retrieval</w:t>
      </w:r>
      <w:bookmarkEnd w:id="9771"/>
      <w:bookmarkEnd w:id="9772"/>
      <w:bookmarkEnd w:id="9773"/>
      <w:bookmarkEnd w:id="9774"/>
      <w:bookmarkEnd w:id="9775"/>
      <w:bookmarkEnd w:id="9776"/>
      <w:bookmarkEnd w:id="9780"/>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9781" w:name="_MON_1759226467"/>
    <w:bookmarkEnd w:id="9781"/>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5pt;height:127.5pt;mso-width-percent:0;mso-height-percent:0;mso-width-percent:0;mso-height-percent:0" o:ole="">
            <v:imagedata r:id="rId127" o:title=""/>
          </v:shape>
          <o:OLEObject Type="Embed" ProgID="Word.Document.8" ShapeID="_x0000_i1086" DrawAspect="Content" ObjectID="_1825771534"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9782" w:name="_Toc160649854"/>
      <w:bookmarkStart w:id="9783" w:name="_Toc164928069"/>
      <w:bookmarkStart w:id="9784" w:name="_Toc168549872"/>
      <w:bookmarkStart w:id="9785" w:name="_Toc170117937"/>
      <w:bookmarkStart w:id="9786" w:name="_Toc209470019"/>
      <w:bookmarkStart w:id="9787" w:name="_Toc212114680"/>
      <w:bookmarkStart w:id="9788" w:name="_Toc215157681"/>
      <w:r w:rsidRPr="006D68AC">
        <w:t>5.17.2.2.3</w:t>
      </w:r>
      <w:r w:rsidRPr="006D68AC">
        <w:tab/>
        <w:t>Network Slice Information Delivery</w:t>
      </w:r>
      <w:bookmarkEnd w:id="9777"/>
      <w:bookmarkEnd w:id="9778"/>
      <w:bookmarkEnd w:id="9779"/>
      <w:bookmarkEnd w:id="9782"/>
      <w:bookmarkEnd w:id="9783"/>
      <w:bookmarkEnd w:id="9784"/>
      <w:bookmarkEnd w:id="9785"/>
      <w:bookmarkEnd w:id="9786"/>
      <w:bookmarkEnd w:id="9787"/>
      <w:bookmarkEnd w:id="9788"/>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825771535"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9789" w:name="_Toc161902500"/>
      <w:bookmarkStart w:id="9790" w:name="_Toc168549873"/>
      <w:bookmarkStart w:id="9791" w:name="_Toc170117938"/>
      <w:bookmarkStart w:id="9792" w:name="_Toc209470020"/>
      <w:bookmarkStart w:id="9793" w:name="_Toc212114681"/>
      <w:bookmarkStart w:id="9794" w:name="_Toc157434586"/>
      <w:bookmarkStart w:id="9795" w:name="_Toc157436301"/>
      <w:bookmarkStart w:id="9796" w:name="_Toc157440141"/>
      <w:bookmarkStart w:id="9797" w:name="_Toc160649855"/>
      <w:bookmarkStart w:id="9798" w:name="_Toc164928070"/>
      <w:bookmarkStart w:id="9799" w:name="_Toc215157682"/>
      <w:r w:rsidRPr="006D68AC">
        <w:lastRenderedPageBreak/>
        <w:t>5.1</w:t>
      </w:r>
      <w:r w:rsidRPr="006D68AC">
        <w:rPr>
          <w:rFonts w:hint="eastAsia"/>
          <w:lang w:eastAsia="zh-CN"/>
        </w:rPr>
        <w:t>8</w:t>
      </w:r>
      <w:r w:rsidRPr="006D68AC">
        <w:tab/>
      </w:r>
      <w:bookmarkEnd w:id="9789"/>
      <w:r w:rsidRPr="006D68AC">
        <w:rPr>
          <w:rFonts w:hint="eastAsia"/>
          <w:lang w:eastAsia="zh-CN"/>
        </w:rPr>
        <w:t>Void</w:t>
      </w:r>
      <w:bookmarkEnd w:id="9790"/>
      <w:bookmarkEnd w:id="9791"/>
      <w:bookmarkEnd w:id="9792"/>
      <w:bookmarkEnd w:id="9793"/>
      <w:bookmarkEnd w:id="9799"/>
    </w:p>
    <w:p w14:paraId="325660EF" w14:textId="7B98D5FE" w:rsidR="00016DAC" w:rsidRPr="006D68AC" w:rsidRDefault="00016DAC" w:rsidP="00016DAC">
      <w:pPr>
        <w:pStyle w:val="21"/>
      </w:pPr>
      <w:bookmarkStart w:id="9800" w:name="_Toc168549874"/>
      <w:bookmarkStart w:id="9801" w:name="_Toc170117939"/>
      <w:bookmarkStart w:id="9802" w:name="_Toc209470021"/>
      <w:bookmarkStart w:id="9803" w:name="_Toc212114682"/>
      <w:bookmarkStart w:id="9804" w:name="_Toc215157683"/>
      <w:r w:rsidRPr="006D68AC">
        <w:t>5.19</w:t>
      </w:r>
      <w:r w:rsidRPr="006D68AC">
        <w:tab/>
      </w:r>
      <w:r w:rsidR="00BB2AE8" w:rsidRPr="006D68AC">
        <w:t>NSCE_NSAllocation</w:t>
      </w:r>
      <w:bookmarkEnd w:id="9794"/>
      <w:bookmarkEnd w:id="9795"/>
      <w:bookmarkEnd w:id="9796"/>
      <w:bookmarkEnd w:id="9797"/>
      <w:bookmarkEnd w:id="9798"/>
      <w:bookmarkEnd w:id="9800"/>
      <w:bookmarkEnd w:id="9801"/>
      <w:bookmarkEnd w:id="9802"/>
      <w:bookmarkEnd w:id="9803"/>
      <w:bookmarkEnd w:id="9804"/>
    </w:p>
    <w:p w14:paraId="36D1886B" w14:textId="77777777" w:rsidR="00016DAC" w:rsidRPr="006D68AC" w:rsidRDefault="00016DAC" w:rsidP="00016DAC">
      <w:pPr>
        <w:pStyle w:val="31"/>
      </w:pPr>
      <w:bookmarkStart w:id="9805" w:name="_Toc157434587"/>
      <w:bookmarkStart w:id="9806" w:name="_Toc157436302"/>
      <w:bookmarkStart w:id="9807" w:name="_Toc157440142"/>
      <w:bookmarkStart w:id="9808" w:name="_Toc160649856"/>
      <w:bookmarkStart w:id="9809" w:name="_Toc164928071"/>
      <w:bookmarkStart w:id="9810" w:name="_Toc168549875"/>
      <w:bookmarkStart w:id="9811" w:name="_Toc170117940"/>
      <w:bookmarkStart w:id="9812" w:name="_Toc209470022"/>
      <w:bookmarkStart w:id="9813" w:name="_Toc212114683"/>
      <w:bookmarkStart w:id="9814" w:name="_Toc215157684"/>
      <w:r w:rsidRPr="006D68AC">
        <w:t>5.19.1</w:t>
      </w:r>
      <w:r w:rsidRPr="006D68AC">
        <w:tab/>
        <w:t>Service Description</w:t>
      </w:r>
      <w:bookmarkEnd w:id="9805"/>
      <w:bookmarkEnd w:id="9806"/>
      <w:bookmarkEnd w:id="9807"/>
      <w:bookmarkEnd w:id="9808"/>
      <w:bookmarkEnd w:id="9809"/>
      <w:bookmarkEnd w:id="9810"/>
      <w:bookmarkEnd w:id="9811"/>
      <w:bookmarkEnd w:id="9812"/>
      <w:bookmarkEnd w:id="9813"/>
      <w:bookmarkEnd w:id="9814"/>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9815" w:name="_Toc157434588"/>
      <w:bookmarkStart w:id="9816" w:name="_Toc157436303"/>
      <w:bookmarkStart w:id="9817" w:name="_Toc157440143"/>
      <w:bookmarkStart w:id="9818" w:name="_Toc160649857"/>
      <w:bookmarkStart w:id="9819" w:name="_Toc164928072"/>
      <w:bookmarkStart w:id="9820" w:name="_Toc168549876"/>
      <w:bookmarkStart w:id="9821" w:name="_Toc170117941"/>
      <w:bookmarkStart w:id="9822" w:name="_Toc209470023"/>
      <w:bookmarkStart w:id="9823" w:name="_Toc212114684"/>
      <w:bookmarkStart w:id="9824" w:name="_Toc215157685"/>
      <w:r w:rsidRPr="006D68AC">
        <w:t>5.19.2</w:t>
      </w:r>
      <w:r w:rsidRPr="006D68AC">
        <w:tab/>
        <w:t>Service Operations</w:t>
      </w:r>
      <w:bookmarkEnd w:id="9815"/>
      <w:bookmarkEnd w:id="9816"/>
      <w:bookmarkEnd w:id="9817"/>
      <w:bookmarkEnd w:id="9818"/>
      <w:bookmarkEnd w:id="9819"/>
      <w:bookmarkEnd w:id="9820"/>
      <w:bookmarkEnd w:id="9821"/>
      <w:bookmarkEnd w:id="9822"/>
      <w:bookmarkEnd w:id="9823"/>
      <w:bookmarkEnd w:id="9824"/>
    </w:p>
    <w:p w14:paraId="0397AC6C" w14:textId="77777777" w:rsidR="00016DAC" w:rsidRPr="006D68AC" w:rsidRDefault="00016DAC" w:rsidP="00B13605">
      <w:pPr>
        <w:pStyle w:val="41"/>
      </w:pPr>
      <w:bookmarkStart w:id="9825" w:name="_Toc157434589"/>
      <w:bookmarkStart w:id="9826" w:name="_Toc157436304"/>
      <w:bookmarkStart w:id="9827" w:name="_Toc157440144"/>
      <w:bookmarkStart w:id="9828" w:name="_Toc160649858"/>
      <w:bookmarkStart w:id="9829" w:name="_Toc164928073"/>
      <w:bookmarkStart w:id="9830" w:name="_Toc168549877"/>
      <w:bookmarkStart w:id="9831" w:name="_Toc170117942"/>
      <w:bookmarkStart w:id="9832" w:name="_Toc209470024"/>
      <w:bookmarkStart w:id="9833" w:name="_Toc212114685"/>
      <w:bookmarkStart w:id="9834" w:name="_Toc215157686"/>
      <w:r w:rsidRPr="006D68AC">
        <w:t>5.19.2.1</w:t>
      </w:r>
      <w:r w:rsidRPr="006D68AC">
        <w:tab/>
        <w:t>Introduction</w:t>
      </w:r>
      <w:bookmarkEnd w:id="9825"/>
      <w:bookmarkEnd w:id="9826"/>
      <w:bookmarkEnd w:id="9827"/>
      <w:bookmarkEnd w:id="9828"/>
      <w:bookmarkEnd w:id="9829"/>
      <w:bookmarkEnd w:id="9830"/>
      <w:bookmarkEnd w:id="9831"/>
      <w:bookmarkEnd w:id="9832"/>
      <w:bookmarkEnd w:id="9833"/>
      <w:bookmarkEnd w:id="9834"/>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9835" w:name="_Toc157434590"/>
      <w:bookmarkStart w:id="9836" w:name="_Toc157436305"/>
      <w:bookmarkStart w:id="9837" w:name="_Toc157440145"/>
      <w:bookmarkStart w:id="9838" w:name="_Toc160649859"/>
      <w:bookmarkStart w:id="9839" w:name="_Toc164928074"/>
      <w:bookmarkStart w:id="9840" w:name="_Toc168549878"/>
      <w:bookmarkStart w:id="9841" w:name="_Toc170117943"/>
      <w:bookmarkStart w:id="9842" w:name="_Toc209470025"/>
      <w:bookmarkStart w:id="9843" w:name="_Toc212114686"/>
      <w:bookmarkStart w:id="9844" w:name="_Toc215157687"/>
      <w:r w:rsidRPr="006D68AC">
        <w:t>5.19.2.2</w:t>
      </w:r>
      <w:r w:rsidRPr="006D68AC">
        <w:tab/>
        <w:t>NSCE_NSAllocation_Request</w:t>
      </w:r>
      <w:bookmarkEnd w:id="9835"/>
      <w:bookmarkEnd w:id="9836"/>
      <w:bookmarkEnd w:id="9837"/>
      <w:bookmarkEnd w:id="9838"/>
      <w:bookmarkEnd w:id="9839"/>
      <w:bookmarkEnd w:id="9840"/>
      <w:bookmarkEnd w:id="9841"/>
      <w:bookmarkEnd w:id="9842"/>
      <w:bookmarkEnd w:id="9843"/>
      <w:bookmarkEnd w:id="9844"/>
    </w:p>
    <w:p w14:paraId="5C612EB3" w14:textId="77777777" w:rsidR="00016DAC" w:rsidRPr="006D68AC" w:rsidRDefault="00016DAC" w:rsidP="00B13605">
      <w:pPr>
        <w:pStyle w:val="51"/>
      </w:pPr>
      <w:bookmarkStart w:id="9845" w:name="_Toc157434591"/>
      <w:bookmarkStart w:id="9846" w:name="_Toc157436306"/>
      <w:bookmarkStart w:id="9847" w:name="_Toc157440146"/>
      <w:bookmarkStart w:id="9848" w:name="_Toc160649860"/>
      <w:bookmarkStart w:id="9849" w:name="_Toc164928075"/>
      <w:bookmarkStart w:id="9850" w:name="_Toc168549879"/>
      <w:bookmarkStart w:id="9851" w:name="_Toc170117944"/>
      <w:bookmarkStart w:id="9852" w:name="_Toc209470026"/>
      <w:bookmarkStart w:id="9853" w:name="_Toc212114687"/>
      <w:bookmarkStart w:id="9854" w:name="_Toc215157688"/>
      <w:r w:rsidRPr="006D68AC">
        <w:t>5.19.2.2.1</w:t>
      </w:r>
      <w:r w:rsidRPr="006D68AC">
        <w:tab/>
        <w:t>General</w:t>
      </w:r>
      <w:bookmarkEnd w:id="9845"/>
      <w:bookmarkEnd w:id="9846"/>
      <w:bookmarkEnd w:id="9847"/>
      <w:bookmarkEnd w:id="9848"/>
      <w:bookmarkEnd w:id="9849"/>
      <w:bookmarkEnd w:id="9850"/>
      <w:bookmarkEnd w:id="9851"/>
      <w:bookmarkEnd w:id="9852"/>
      <w:bookmarkEnd w:id="9853"/>
      <w:bookmarkEnd w:id="9854"/>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9855" w:name="_Toc157434592"/>
      <w:bookmarkStart w:id="9856" w:name="_Toc157436307"/>
      <w:bookmarkStart w:id="9857" w:name="_Toc157440147"/>
      <w:bookmarkStart w:id="9858" w:name="_Toc160649861"/>
      <w:bookmarkStart w:id="9859" w:name="_Toc164928076"/>
      <w:bookmarkStart w:id="9860" w:name="_Toc168549880"/>
      <w:bookmarkStart w:id="9861" w:name="_Toc170117945"/>
      <w:bookmarkStart w:id="9862" w:name="_Toc209470027"/>
      <w:bookmarkStart w:id="9863" w:name="_Toc212114688"/>
      <w:bookmarkStart w:id="9864" w:name="_Toc215157689"/>
      <w:r w:rsidRPr="006D68AC">
        <w:t>5.19.2.2.2</w:t>
      </w:r>
      <w:r w:rsidRPr="006D68AC">
        <w:tab/>
        <w:t>Network Slice Allocation Request</w:t>
      </w:r>
      <w:bookmarkEnd w:id="9855"/>
      <w:bookmarkEnd w:id="9856"/>
      <w:bookmarkEnd w:id="9857"/>
      <w:bookmarkEnd w:id="9858"/>
      <w:bookmarkEnd w:id="9859"/>
      <w:bookmarkEnd w:id="9860"/>
      <w:bookmarkEnd w:id="9861"/>
      <w:bookmarkEnd w:id="9862"/>
      <w:bookmarkEnd w:id="9863"/>
      <w:bookmarkEnd w:id="9864"/>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5pt;height:123pt;mso-width-percent:0;mso-height-percent:0;mso-width-percent:0;mso-height-percent:0" o:ole="">
            <v:imagedata r:id="rId131" o:title=""/>
          </v:shape>
          <o:OLEObject Type="Embed" ProgID="Word.Document.8" ShapeID="_x0000_i1088" DrawAspect="Content" ObjectID="_1825771536"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9865" w:name="_Toc157434593"/>
      <w:bookmarkStart w:id="9866" w:name="_Toc157436308"/>
      <w:bookmarkStart w:id="9867" w:name="_Toc157440148"/>
      <w:bookmarkStart w:id="9868" w:name="_Toc160649862"/>
      <w:bookmarkStart w:id="9869" w:name="_Toc164928077"/>
      <w:bookmarkStart w:id="9870" w:name="_Toc168549881"/>
      <w:bookmarkStart w:id="9871" w:name="_Toc170117946"/>
      <w:bookmarkStart w:id="9872" w:name="_Toc209470028"/>
      <w:bookmarkStart w:id="9873" w:name="_Toc212114689"/>
      <w:bookmarkStart w:id="9874" w:name="_Toc215157690"/>
      <w:r w:rsidR="008A6D4A" w:rsidRPr="006D68AC">
        <w:lastRenderedPageBreak/>
        <w:t>6</w:t>
      </w:r>
      <w:r w:rsidR="008A6D4A" w:rsidRPr="006D68AC">
        <w:tab/>
        <w:t>API Definitions</w:t>
      </w:r>
      <w:bookmarkEnd w:id="7893"/>
      <w:bookmarkEnd w:id="7894"/>
      <w:bookmarkEnd w:id="9865"/>
      <w:bookmarkEnd w:id="9866"/>
      <w:bookmarkEnd w:id="9867"/>
      <w:bookmarkEnd w:id="9868"/>
      <w:bookmarkEnd w:id="9869"/>
      <w:bookmarkEnd w:id="9870"/>
      <w:bookmarkEnd w:id="9871"/>
      <w:bookmarkEnd w:id="9872"/>
      <w:bookmarkEnd w:id="9873"/>
      <w:bookmarkEnd w:id="9874"/>
    </w:p>
    <w:p w14:paraId="391C9859" w14:textId="5EAF9B7A" w:rsidR="008A6D4A" w:rsidRPr="006D68AC" w:rsidRDefault="008A6D4A" w:rsidP="007A4424">
      <w:pPr>
        <w:pStyle w:val="21"/>
        <w:rPr>
          <w:rFonts w:eastAsiaTheme="minorEastAsia"/>
          <w:lang w:eastAsia="zh-CN"/>
        </w:rPr>
      </w:pPr>
      <w:bookmarkStart w:id="9875" w:name="_Toc510696598"/>
      <w:bookmarkStart w:id="9876" w:name="_Toc35971390"/>
      <w:bookmarkStart w:id="9877" w:name="_Toc157434594"/>
      <w:bookmarkStart w:id="9878" w:name="_Toc157436309"/>
      <w:bookmarkStart w:id="9879" w:name="_Toc157440149"/>
      <w:bookmarkStart w:id="9880" w:name="_Toc160649863"/>
      <w:bookmarkStart w:id="9881" w:name="_Toc164928078"/>
      <w:bookmarkStart w:id="9882" w:name="_Toc168549882"/>
      <w:bookmarkStart w:id="9883" w:name="_Toc170117947"/>
      <w:bookmarkStart w:id="9884" w:name="_Toc209470029"/>
      <w:bookmarkStart w:id="9885" w:name="_Toc212114690"/>
      <w:bookmarkStart w:id="9886" w:name="_Toc215157691"/>
      <w:r w:rsidRPr="006D68AC">
        <w:t>6.1</w:t>
      </w:r>
      <w:r w:rsidRPr="006D68AC">
        <w:tab/>
      </w:r>
      <w:r w:rsidR="00D3062E" w:rsidRPr="006D68AC">
        <w:t>NSCE_SliceApiManagement</w:t>
      </w:r>
      <w:r w:rsidRPr="006D68AC">
        <w:t xml:space="preserve"> API</w:t>
      </w:r>
      <w:bookmarkEnd w:id="9875"/>
      <w:bookmarkEnd w:id="9876"/>
      <w:bookmarkEnd w:id="9877"/>
      <w:bookmarkEnd w:id="9878"/>
      <w:bookmarkEnd w:id="9879"/>
      <w:bookmarkEnd w:id="9880"/>
      <w:bookmarkEnd w:id="9881"/>
      <w:bookmarkEnd w:id="9882"/>
      <w:bookmarkEnd w:id="9883"/>
      <w:bookmarkEnd w:id="9884"/>
      <w:bookmarkEnd w:id="9885"/>
      <w:bookmarkEnd w:id="9886"/>
    </w:p>
    <w:p w14:paraId="32A02087" w14:textId="77777777" w:rsidR="00192AD6" w:rsidRPr="006D68AC" w:rsidRDefault="00192AD6" w:rsidP="00192AD6">
      <w:pPr>
        <w:pStyle w:val="31"/>
      </w:pPr>
      <w:bookmarkStart w:id="9887" w:name="_Toc510696599"/>
      <w:bookmarkStart w:id="9888" w:name="_Toc35971391"/>
      <w:bookmarkStart w:id="9889" w:name="_Toc157434595"/>
      <w:bookmarkStart w:id="9890" w:name="_Toc157436310"/>
      <w:bookmarkStart w:id="9891" w:name="_Toc157440150"/>
      <w:bookmarkStart w:id="9892" w:name="_Toc168549883"/>
      <w:bookmarkStart w:id="9893" w:name="_Toc170117948"/>
      <w:bookmarkStart w:id="9894" w:name="_Toc209470030"/>
      <w:bookmarkStart w:id="9895" w:name="_Toc212114691"/>
      <w:bookmarkStart w:id="9896" w:name="_Toc215157692"/>
      <w:r w:rsidRPr="006D68AC">
        <w:t>6.1.1</w:t>
      </w:r>
      <w:r w:rsidRPr="006D68AC">
        <w:tab/>
        <w:t>Introduction</w:t>
      </w:r>
      <w:bookmarkEnd w:id="9887"/>
      <w:bookmarkEnd w:id="9888"/>
      <w:bookmarkEnd w:id="9889"/>
      <w:bookmarkEnd w:id="9890"/>
      <w:bookmarkEnd w:id="9891"/>
      <w:bookmarkEnd w:id="9892"/>
      <w:bookmarkEnd w:id="9893"/>
      <w:bookmarkEnd w:id="9894"/>
      <w:bookmarkEnd w:id="9895"/>
      <w:bookmarkEnd w:id="9896"/>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9897" w:name="_Toc157434596"/>
      <w:bookmarkStart w:id="9898" w:name="_Toc157436311"/>
      <w:bookmarkStart w:id="9899"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9900" w:name="_Toc168549884"/>
      <w:bookmarkStart w:id="9901" w:name="_Toc170117949"/>
      <w:bookmarkStart w:id="9902" w:name="_Toc209470031"/>
      <w:bookmarkStart w:id="9903" w:name="_Toc212114692"/>
      <w:bookmarkStart w:id="9904" w:name="_Toc215157693"/>
      <w:r w:rsidRPr="006D68AC">
        <w:t>6.1.2</w:t>
      </w:r>
      <w:r w:rsidRPr="006D68AC">
        <w:tab/>
        <w:t>Usage of HTTP</w:t>
      </w:r>
      <w:bookmarkEnd w:id="9897"/>
      <w:bookmarkEnd w:id="9898"/>
      <w:bookmarkEnd w:id="9899"/>
      <w:bookmarkEnd w:id="9900"/>
      <w:bookmarkEnd w:id="9901"/>
      <w:bookmarkEnd w:id="9902"/>
      <w:bookmarkEnd w:id="9903"/>
      <w:bookmarkEnd w:id="9904"/>
    </w:p>
    <w:p w14:paraId="28B88FB6" w14:textId="77777777" w:rsidR="00192AD6" w:rsidRPr="006D68AC" w:rsidRDefault="00192AD6" w:rsidP="00192AD6">
      <w:bookmarkStart w:id="9905" w:name="_Toc510696607"/>
      <w:bookmarkStart w:id="9906"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9907" w:name="_Toc157434597"/>
      <w:bookmarkStart w:id="9908" w:name="_Toc157436312"/>
      <w:bookmarkStart w:id="9909" w:name="_Toc157440152"/>
      <w:bookmarkStart w:id="9910" w:name="_Toc168549885"/>
      <w:bookmarkStart w:id="9911" w:name="_Toc170117950"/>
      <w:bookmarkStart w:id="9912" w:name="_Toc209470032"/>
      <w:bookmarkStart w:id="9913" w:name="_Toc212114693"/>
      <w:bookmarkStart w:id="9914" w:name="_Toc215157694"/>
      <w:r w:rsidRPr="006D68AC">
        <w:t>6.1.3</w:t>
      </w:r>
      <w:r w:rsidRPr="006D68AC">
        <w:tab/>
        <w:t>Resources</w:t>
      </w:r>
      <w:bookmarkEnd w:id="9905"/>
      <w:bookmarkEnd w:id="9906"/>
      <w:bookmarkEnd w:id="9907"/>
      <w:bookmarkEnd w:id="9908"/>
      <w:bookmarkEnd w:id="9909"/>
      <w:bookmarkEnd w:id="9910"/>
      <w:bookmarkEnd w:id="9911"/>
      <w:bookmarkEnd w:id="9912"/>
      <w:bookmarkEnd w:id="9913"/>
      <w:bookmarkEnd w:id="9914"/>
    </w:p>
    <w:p w14:paraId="543F87B3" w14:textId="77777777" w:rsidR="00192AD6" w:rsidRPr="006D68AC" w:rsidRDefault="00192AD6" w:rsidP="00192AD6">
      <w:pPr>
        <w:pStyle w:val="41"/>
      </w:pPr>
      <w:bookmarkStart w:id="9915" w:name="_Toc510696608"/>
      <w:bookmarkStart w:id="9916" w:name="_Toc35971399"/>
      <w:bookmarkStart w:id="9917" w:name="_Toc157434598"/>
      <w:bookmarkStart w:id="9918" w:name="_Toc157436313"/>
      <w:bookmarkStart w:id="9919" w:name="_Toc157440153"/>
      <w:bookmarkStart w:id="9920" w:name="_Toc168549886"/>
      <w:bookmarkStart w:id="9921" w:name="_Toc170117951"/>
      <w:bookmarkStart w:id="9922" w:name="_Toc209470033"/>
      <w:bookmarkStart w:id="9923" w:name="_Toc212114694"/>
      <w:bookmarkStart w:id="9924" w:name="_Toc215157695"/>
      <w:r w:rsidRPr="006D68AC">
        <w:t>6.1.3.1</w:t>
      </w:r>
      <w:r w:rsidRPr="006D68AC">
        <w:tab/>
        <w:t>Overview</w:t>
      </w:r>
      <w:bookmarkEnd w:id="9915"/>
      <w:bookmarkEnd w:id="9916"/>
      <w:bookmarkEnd w:id="9917"/>
      <w:bookmarkEnd w:id="9918"/>
      <w:bookmarkEnd w:id="9919"/>
      <w:bookmarkEnd w:id="9920"/>
      <w:bookmarkEnd w:id="9921"/>
      <w:bookmarkEnd w:id="9922"/>
      <w:bookmarkEnd w:id="9923"/>
      <w:bookmarkEnd w:id="9924"/>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0.5pt" o:ole="">
            <v:imagedata r:id="rId133" o:title=""/>
          </v:shape>
          <o:OLEObject Type="Embed" ProgID="Word.Document.8" ShapeID="_x0000_i1089" DrawAspect="Content" ObjectID="_1825771537"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9925" w:name="_Toc168549887"/>
      <w:bookmarkStart w:id="9926" w:name="_Toc170117952"/>
      <w:bookmarkStart w:id="9927" w:name="_Toc209470034"/>
      <w:bookmarkStart w:id="9928" w:name="_Toc212114695"/>
      <w:bookmarkStart w:id="9929" w:name="_Toc215157696"/>
      <w:r w:rsidRPr="006D68AC">
        <w:rPr>
          <w:noProof/>
          <w:lang w:eastAsia="zh-CN"/>
        </w:rPr>
        <w:t>6.1</w:t>
      </w:r>
      <w:r w:rsidRPr="006D68AC">
        <w:t>.3.2</w:t>
      </w:r>
      <w:r w:rsidRPr="006D68AC">
        <w:tab/>
        <w:t>Resource: Slice API Configurations</w:t>
      </w:r>
      <w:bookmarkEnd w:id="9925"/>
      <w:bookmarkEnd w:id="9926"/>
      <w:bookmarkEnd w:id="9927"/>
      <w:bookmarkEnd w:id="9928"/>
      <w:bookmarkEnd w:id="9929"/>
    </w:p>
    <w:p w14:paraId="439A6E98" w14:textId="77777777" w:rsidR="00192AD6" w:rsidRPr="006D68AC" w:rsidRDefault="00192AD6" w:rsidP="00192AD6">
      <w:pPr>
        <w:pStyle w:val="51"/>
      </w:pPr>
      <w:bookmarkStart w:id="9930" w:name="_Toc168549888"/>
      <w:bookmarkStart w:id="9931" w:name="_Toc170117953"/>
      <w:bookmarkStart w:id="9932" w:name="_Toc209470035"/>
      <w:bookmarkStart w:id="9933" w:name="_Toc212114696"/>
      <w:bookmarkStart w:id="9934" w:name="_Toc215157697"/>
      <w:r w:rsidRPr="006D68AC">
        <w:rPr>
          <w:noProof/>
          <w:lang w:eastAsia="zh-CN"/>
        </w:rPr>
        <w:t>6.1</w:t>
      </w:r>
      <w:r w:rsidRPr="006D68AC">
        <w:t>.3.2.1</w:t>
      </w:r>
      <w:r w:rsidRPr="006D68AC">
        <w:tab/>
        <w:t>Description</w:t>
      </w:r>
      <w:bookmarkEnd w:id="9930"/>
      <w:bookmarkEnd w:id="9931"/>
      <w:bookmarkEnd w:id="9932"/>
      <w:bookmarkEnd w:id="9933"/>
      <w:bookmarkEnd w:id="9934"/>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9935" w:name="_Toc168549889"/>
      <w:bookmarkStart w:id="9936" w:name="_Toc170117954"/>
      <w:bookmarkStart w:id="9937" w:name="_Toc209470036"/>
      <w:bookmarkStart w:id="9938" w:name="_Toc212114697"/>
      <w:bookmarkStart w:id="9939" w:name="_Toc215157698"/>
      <w:r w:rsidRPr="006D68AC">
        <w:rPr>
          <w:noProof/>
          <w:lang w:eastAsia="zh-CN"/>
        </w:rPr>
        <w:t>6.1</w:t>
      </w:r>
      <w:r w:rsidRPr="006D68AC">
        <w:t>.3.2.2</w:t>
      </w:r>
      <w:r w:rsidRPr="006D68AC">
        <w:tab/>
        <w:t>Resource Definition</w:t>
      </w:r>
      <w:bookmarkEnd w:id="9935"/>
      <w:bookmarkEnd w:id="9936"/>
      <w:bookmarkEnd w:id="9937"/>
      <w:bookmarkEnd w:id="9938"/>
      <w:bookmarkEnd w:id="9939"/>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9940" w:name="_Toc168549890"/>
      <w:bookmarkStart w:id="9941" w:name="_Toc170117955"/>
      <w:bookmarkStart w:id="9942" w:name="_Toc209470037"/>
      <w:bookmarkStart w:id="9943" w:name="_Toc212114698"/>
      <w:bookmarkStart w:id="9944" w:name="_Toc215157699"/>
      <w:r w:rsidRPr="006D68AC">
        <w:rPr>
          <w:noProof/>
          <w:lang w:eastAsia="zh-CN"/>
        </w:rPr>
        <w:lastRenderedPageBreak/>
        <w:t>6.1</w:t>
      </w:r>
      <w:r w:rsidRPr="006D68AC">
        <w:t>.3.2.3</w:t>
      </w:r>
      <w:r w:rsidRPr="006D68AC">
        <w:tab/>
        <w:t>Resource Standard Methods</w:t>
      </w:r>
      <w:bookmarkEnd w:id="9940"/>
      <w:bookmarkEnd w:id="9941"/>
      <w:bookmarkEnd w:id="9942"/>
      <w:bookmarkEnd w:id="9943"/>
      <w:bookmarkEnd w:id="9944"/>
    </w:p>
    <w:p w14:paraId="3BEC7165" w14:textId="77777777" w:rsidR="00192AD6" w:rsidRPr="006D68AC" w:rsidRDefault="00192AD6" w:rsidP="00192AD6">
      <w:pPr>
        <w:pStyle w:val="6"/>
      </w:pPr>
      <w:bookmarkStart w:id="9945" w:name="_Toc168549891"/>
      <w:bookmarkStart w:id="9946" w:name="_Toc170117956"/>
      <w:bookmarkStart w:id="9947" w:name="_Toc209470038"/>
      <w:bookmarkStart w:id="9948" w:name="_Toc212114699"/>
      <w:bookmarkStart w:id="9949" w:name="_Toc215157700"/>
      <w:r w:rsidRPr="006D68AC">
        <w:rPr>
          <w:noProof/>
          <w:lang w:eastAsia="zh-CN"/>
        </w:rPr>
        <w:t>6.1</w:t>
      </w:r>
      <w:r w:rsidRPr="006D68AC">
        <w:t>.3.2.3.1</w:t>
      </w:r>
      <w:r w:rsidRPr="006D68AC">
        <w:tab/>
        <w:t>POST</w:t>
      </w:r>
      <w:bookmarkEnd w:id="9945"/>
      <w:bookmarkEnd w:id="9946"/>
      <w:bookmarkEnd w:id="9947"/>
      <w:bookmarkEnd w:id="9948"/>
      <w:bookmarkEnd w:id="9949"/>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9950" w:name="_Toc168549892"/>
      <w:bookmarkStart w:id="9951" w:name="_Toc170117957"/>
      <w:bookmarkStart w:id="9952" w:name="_Toc209470039"/>
      <w:bookmarkStart w:id="9953" w:name="_Toc212114700"/>
      <w:bookmarkStart w:id="9954" w:name="_Toc215157701"/>
      <w:r w:rsidRPr="006D68AC">
        <w:rPr>
          <w:noProof/>
          <w:lang w:eastAsia="zh-CN"/>
        </w:rPr>
        <w:t>6.1</w:t>
      </w:r>
      <w:r w:rsidRPr="006D68AC">
        <w:t>.3.2.4</w:t>
      </w:r>
      <w:r w:rsidRPr="006D68AC">
        <w:tab/>
        <w:t>Resource Custom Operations</w:t>
      </w:r>
      <w:bookmarkEnd w:id="9950"/>
      <w:bookmarkEnd w:id="9951"/>
      <w:bookmarkEnd w:id="9952"/>
      <w:bookmarkEnd w:id="9953"/>
      <w:bookmarkEnd w:id="9954"/>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9955" w:name="_Toc168549893"/>
      <w:bookmarkStart w:id="9956" w:name="_Toc170117958"/>
      <w:bookmarkStart w:id="9957" w:name="_Toc209470040"/>
      <w:bookmarkStart w:id="9958" w:name="_Toc212114701"/>
      <w:bookmarkStart w:id="9959" w:name="_Toc215157702"/>
      <w:r w:rsidRPr="006D68AC">
        <w:rPr>
          <w:noProof/>
          <w:lang w:eastAsia="zh-CN"/>
        </w:rPr>
        <w:t>6.1</w:t>
      </w:r>
      <w:r w:rsidRPr="006D68AC">
        <w:t>.3.3</w:t>
      </w:r>
      <w:r w:rsidRPr="006D68AC">
        <w:tab/>
        <w:t>Resource: Individual Slice API Configuration</w:t>
      </w:r>
      <w:bookmarkEnd w:id="9955"/>
      <w:bookmarkEnd w:id="9956"/>
      <w:bookmarkEnd w:id="9957"/>
      <w:bookmarkEnd w:id="9958"/>
      <w:bookmarkEnd w:id="9959"/>
    </w:p>
    <w:p w14:paraId="3BD27973" w14:textId="77777777" w:rsidR="00192AD6" w:rsidRPr="006D68AC" w:rsidRDefault="00192AD6" w:rsidP="00192AD6">
      <w:pPr>
        <w:pStyle w:val="51"/>
      </w:pPr>
      <w:bookmarkStart w:id="9960" w:name="_Toc168549894"/>
      <w:bookmarkStart w:id="9961" w:name="_Toc170117959"/>
      <w:bookmarkStart w:id="9962" w:name="_Toc209470041"/>
      <w:bookmarkStart w:id="9963" w:name="_Toc212114702"/>
      <w:bookmarkStart w:id="9964" w:name="_Toc215157703"/>
      <w:r w:rsidRPr="006D68AC">
        <w:rPr>
          <w:noProof/>
          <w:lang w:eastAsia="zh-CN"/>
        </w:rPr>
        <w:t>6.1</w:t>
      </w:r>
      <w:r w:rsidRPr="006D68AC">
        <w:t>.3.3.1</w:t>
      </w:r>
      <w:r w:rsidRPr="006D68AC">
        <w:tab/>
        <w:t>Description</w:t>
      </w:r>
      <w:bookmarkEnd w:id="9960"/>
      <w:bookmarkEnd w:id="9961"/>
      <w:bookmarkEnd w:id="9962"/>
      <w:bookmarkEnd w:id="9963"/>
      <w:bookmarkEnd w:id="9964"/>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9965" w:name="_Toc168549895"/>
      <w:bookmarkStart w:id="9966" w:name="_Toc170117960"/>
      <w:bookmarkStart w:id="9967" w:name="_Toc209470042"/>
      <w:bookmarkStart w:id="9968" w:name="_Toc212114703"/>
      <w:bookmarkStart w:id="9969" w:name="_Toc215157704"/>
      <w:r w:rsidRPr="006D68AC">
        <w:rPr>
          <w:noProof/>
          <w:lang w:eastAsia="zh-CN"/>
        </w:rPr>
        <w:t>6.1</w:t>
      </w:r>
      <w:r w:rsidRPr="006D68AC">
        <w:t>.3.3.2</w:t>
      </w:r>
      <w:r w:rsidRPr="006D68AC">
        <w:tab/>
        <w:t>Resource Definition</w:t>
      </w:r>
      <w:bookmarkEnd w:id="9965"/>
      <w:bookmarkEnd w:id="9966"/>
      <w:bookmarkEnd w:id="9967"/>
      <w:bookmarkEnd w:id="9968"/>
      <w:bookmarkEnd w:id="9969"/>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9970" w:name="_Toc168549896"/>
      <w:bookmarkStart w:id="9971" w:name="_Toc170117961"/>
      <w:bookmarkStart w:id="9972" w:name="_Toc209470043"/>
      <w:bookmarkStart w:id="9973" w:name="_Toc212114704"/>
      <w:bookmarkStart w:id="9974" w:name="_Toc215157705"/>
      <w:r w:rsidRPr="006D68AC">
        <w:rPr>
          <w:noProof/>
          <w:lang w:eastAsia="zh-CN"/>
        </w:rPr>
        <w:t>6.1</w:t>
      </w:r>
      <w:r w:rsidRPr="006D68AC">
        <w:t>.3.3.3</w:t>
      </w:r>
      <w:r w:rsidRPr="006D68AC">
        <w:tab/>
        <w:t>Resource Standard Methods</w:t>
      </w:r>
      <w:bookmarkEnd w:id="9970"/>
      <w:bookmarkEnd w:id="9971"/>
      <w:bookmarkEnd w:id="9972"/>
      <w:bookmarkEnd w:id="9973"/>
      <w:bookmarkEnd w:id="9974"/>
    </w:p>
    <w:p w14:paraId="4C04226D" w14:textId="77777777" w:rsidR="00192AD6" w:rsidRPr="006D68AC" w:rsidRDefault="00192AD6" w:rsidP="00192AD6">
      <w:pPr>
        <w:pStyle w:val="6"/>
      </w:pPr>
      <w:bookmarkStart w:id="9975" w:name="_Toc168549897"/>
      <w:bookmarkStart w:id="9976" w:name="_Toc170117962"/>
      <w:bookmarkStart w:id="9977" w:name="_Toc209470044"/>
      <w:bookmarkStart w:id="9978" w:name="_Toc212114705"/>
      <w:bookmarkStart w:id="9979" w:name="_Toc215157706"/>
      <w:r w:rsidRPr="006D68AC">
        <w:rPr>
          <w:noProof/>
          <w:lang w:eastAsia="zh-CN"/>
        </w:rPr>
        <w:t>6.1</w:t>
      </w:r>
      <w:r w:rsidRPr="006D68AC">
        <w:t>.3.3.3.1</w:t>
      </w:r>
      <w:r w:rsidRPr="006D68AC">
        <w:tab/>
        <w:t>GET</w:t>
      </w:r>
      <w:bookmarkEnd w:id="9975"/>
      <w:bookmarkEnd w:id="9976"/>
      <w:bookmarkEnd w:id="9977"/>
      <w:bookmarkEnd w:id="9978"/>
      <w:bookmarkEnd w:id="9979"/>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192AD6">
      <w:pPr>
        <w:pStyle w:val="6"/>
      </w:pPr>
      <w:bookmarkStart w:id="9980" w:name="_Toc168549898"/>
      <w:bookmarkStart w:id="9981" w:name="_Toc170117963"/>
      <w:bookmarkStart w:id="9982" w:name="_Toc209470045"/>
      <w:bookmarkStart w:id="9983" w:name="_Toc212114706"/>
      <w:bookmarkStart w:id="9984" w:name="_Toc215157707"/>
      <w:r w:rsidRPr="006D68AC">
        <w:rPr>
          <w:noProof/>
          <w:lang w:eastAsia="zh-CN"/>
        </w:rPr>
        <w:t>6.1</w:t>
      </w:r>
      <w:r w:rsidRPr="006D68AC">
        <w:t>.3.3.3.2</w:t>
      </w:r>
      <w:r w:rsidRPr="006D68AC">
        <w:tab/>
        <w:t>DELETE</w:t>
      </w:r>
      <w:bookmarkEnd w:id="9980"/>
      <w:bookmarkEnd w:id="9981"/>
      <w:bookmarkEnd w:id="9982"/>
      <w:bookmarkEnd w:id="9983"/>
      <w:bookmarkEnd w:id="9984"/>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9985" w:name="_Toc168549899"/>
      <w:bookmarkStart w:id="9986" w:name="_Toc170117964"/>
      <w:bookmarkStart w:id="9987" w:name="_Toc209470046"/>
      <w:bookmarkStart w:id="9988" w:name="_Toc212114707"/>
      <w:bookmarkStart w:id="9989" w:name="_Toc215157708"/>
      <w:r w:rsidRPr="006D68AC">
        <w:rPr>
          <w:noProof/>
          <w:lang w:eastAsia="zh-CN"/>
        </w:rPr>
        <w:t>6.1</w:t>
      </w:r>
      <w:r w:rsidRPr="006D68AC">
        <w:t>.3.3.4</w:t>
      </w:r>
      <w:r w:rsidRPr="006D68AC">
        <w:tab/>
        <w:t>Resource Custom Operations</w:t>
      </w:r>
      <w:bookmarkEnd w:id="9985"/>
      <w:bookmarkEnd w:id="9986"/>
      <w:bookmarkEnd w:id="9987"/>
      <w:bookmarkEnd w:id="9988"/>
      <w:bookmarkEnd w:id="9989"/>
    </w:p>
    <w:p w14:paraId="0545BB84" w14:textId="77777777" w:rsidR="00192AD6" w:rsidRPr="006D68AC" w:rsidRDefault="00192AD6" w:rsidP="00192AD6">
      <w:pPr>
        <w:pStyle w:val="6"/>
      </w:pPr>
      <w:bookmarkStart w:id="9990" w:name="_Toc161902583"/>
      <w:bookmarkStart w:id="9991" w:name="_Toc168549900"/>
      <w:bookmarkStart w:id="9992" w:name="_Toc170117965"/>
      <w:bookmarkStart w:id="9993" w:name="_Toc209470047"/>
      <w:bookmarkStart w:id="9994" w:name="_Toc212114708"/>
      <w:bookmarkStart w:id="9995" w:name="_Toc215157709"/>
      <w:r w:rsidRPr="006D68AC">
        <w:rPr>
          <w:noProof/>
          <w:lang w:eastAsia="zh-CN"/>
        </w:rPr>
        <w:t>6.1</w:t>
      </w:r>
      <w:r w:rsidRPr="006D68AC">
        <w:t>.3.3.4.1</w:t>
      </w:r>
      <w:r w:rsidRPr="006D68AC">
        <w:tab/>
        <w:t>Overview</w:t>
      </w:r>
      <w:bookmarkEnd w:id="9990"/>
      <w:bookmarkEnd w:id="9991"/>
      <w:bookmarkEnd w:id="9992"/>
      <w:bookmarkEnd w:id="9993"/>
      <w:bookmarkEnd w:id="9994"/>
      <w:bookmarkEnd w:id="9995"/>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192AD6">
      <w:pPr>
        <w:pStyle w:val="6"/>
      </w:pPr>
      <w:bookmarkStart w:id="9996" w:name="_Toc161902584"/>
      <w:bookmarkStart w:id="9997" w:name="_Toc168549901"/>
      <w:bookmarkStart w:id="9998" w:name="_Toc170117966"/>
      <w:bookmarkStart w:id="9999" w:name="_Toc209470048"/>
      <w:bookmarkStart w:id="10000" w:name="_Toc212114709"/>
      <w:bookmarkStart w:id="10001" w:name="_Toc215157710"/>
      <w:r w:rsidRPr="006D68AC">
        <w:rPr>
          <w:noProof/>
          <w:lang w:eastAsia="zh-CN"/>
        </w:rPr>
        <w:t>6.1</w:t>
      </w:r>
      <w:r w:rsidRPr="006D68AC">
        <w:t>.3.3.4.2</w:t>
      </w:r>
      <w:r w:rsidRPr="006D68AC">
        <w:tab/>
        <w:t xml:space="preserve">Operation: </w:t>
      </w:r>
      <w:bookmarkEnd w:id="9996"/>
      <w:r w:rsidRPr="006D68AC">
        <w:t>Update</w:t>
      </w:r>
      <w:bookmarkEnd w:id="9997"/>
      <w:bookmarkEnd w:id="9998"/>
      <w:bookmarkEnd w:id="9999"/>
      <w:bookmarkEnd w:id="10000"/>
      <w:bookmarkEnd w:id="10001"/>
    </w:p>
    <w:p w14:paraId="0462BAE8" w14:textId="77777777" w:rsidR="00192AD6" w:rsidRPr="006D68AC" w:rsidRDefault="00192AD6" w:rsidP="00192AD6">
      <w:pPr>
        <w:pStyle w:val="7"/>
        <w:rPr>
          <w:noProof/>
        </w:rPr>
      </w:pPr>
      <w:bookmarkStart w:id="10002" w:name="_Toc170117967"/>
      <w:bookmarkStart w:id="10003" w:name="_Toc209470049"/>
      <w:bookmarkStart w:id="10004" w:name="_Toc212114710"/>
      <w:bookmarkStart w:id="10005" w:name="_Toc215157711"/>
      <w:r w:rsidRPr="006D68AC">
        <w:rPr>
          <w:noProof/>
          <w:lang w:eastAsia="zh-CN"/>
        </w:rPr>
        <w:t>6.1</w:t>
      </w:r>
      <w:r w:rsidRPr="006D68AC">
        <w:t>.3.3</w:t>
      </w:r>
      <w:r w:rsidRPr="006D68AC">
        <w:rPr>
          <w:noProof/>
        </w:rPr>
        <w:t>.4.2.1</w:t>
      </w:r>
      <w:r w:rsidRPr="006D68AC">
        <w:rPr>
          <w:noProof/>
        </w:rPr>
        <w:tab/>
        <w:t>Description</w:t>
      </w:r>
      <w:bookmarkEnd w:id="10002"/>
      <w:bookmarkEnd w:id="10003"/>
      <w:bookmarkEnd w:id="10004"/>
      <w:bookmarkEnd w:id="10005"/>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192AD6">
      <w:pPr>
        <w:pStyle w:val="7"/>
        <w:rPr>
          <w:noProof/>
        </w:rPr>
      </w:pPr>
      <w:bookmarkStart w:id="10006" w:name="_Toc170117968"/>
      <w:bookmarkStart w:id="10007" w:name="_Toc209470050"/>
      <w:bookmarkStart w:id="10008" w:name="_Toc212114711"/>
      <w:bookmarkStart w:id="10009" w:name="_Toc215157712"/>
      <w:r w:rsidRPr="006D68AC">
        <w:rPr>
          <w:noProof/>
          <w:lang w:eastAsia="zh-CN"/>
        </w:rPr>
        <w:t>6.1</w:t>
      </w:r>
      <w:r w:rsidRPr="006D68AC">
        <w:t>.3.3</w:t>
      </w:r>
      <w:r w:rsidRPr="006D68AC">
        <w:rPr>
          <w:noProof/>
        </w:rPr>
        <w:t>.4.2.2</w:t>
      </w:r>
      <w:r w:rsidRPr="006D68AC">
        <w:rPr>
          <w:noProof/>
        </w:rPr>
        <w:tab/>
        <w:t>Operation Definition</w:t>
      </w:r>
      <w:bookmarkEnd w:id="10006"/>
      <w:bookmarkEnd w:id="10007"/>
      <w:bookmarkEnd w:id="10008"/>
      <w:bookmarkEnd w:id="10009"/>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10010" w:name="_Toc168549902"/>
      <w:bookmarkStart w:id="10011" w:name="_Toc170117969"/>
      <w:bookmarkStart w:id="10012" w:name="_Toc209470051"/>
      <w:bookmarkStart w:id="10013" w:name="_Toc212114712"/>
      <w:bookmarkStart w:id="10014" w:name="_Toc215157713"/>
      <w:r w:rsidRPr="00F3076B">
        <w:t>6.1.4</w:t>
      </w:r>
      <w:r w:rsidRPr="00F3076B">
        <w:tab/>
        <w:t>Custom Operations without associated resources</w:t>
      </w:r>
      <w:bookmarkEnd w:id="10010"/>
      <w:bookmarkEnd w:id="10011"/>
      <w:bookmarkEnd w:id="10012"/>
      <w:bookmarkEnd w:id="10013"/>
      <w:bookmarkEnd w:id="10014"/>
    </w:p>
    <w:p w14:paraId="5DF874C4" w14:textId="77777777" w:rsidR="00192AD6" w:rsidRPr="006D68AC" w:rsidRDefault="00192AD6" w:rsidP="00192AD6">
      <w:pPr>
        <w:pStyle w:val="41"/>
      </w:pPr>
      <w:bookmarkStart w:id="10015" w:name="_Toc168549903"/>
      <w:bookmarkStart w:id="10016" w:name="_Toc170117970"/>
      <w:bookmarkStart w:id="10017" w:name="_Toc209470052"/>
      <w:bookmarkStart w:id="10018" w:name="_Toc212114713"/>
      <w:bookmarkStart w:id="10019" w:name="_Toc215157714"/>
      <w:r w:rsidRPr="006D68AC">
        <w:rPr>
          <w:noProof/>
          <w:lang w:eastAsia="zh-CN"/>
        </w:rPr>
        <w:t>6.1</w:t>
      </w:r>
      <w:r w:rsidRPr="006D68AC">
        <w:t>.4.1</w:t>
      </w:r>
      <w:r w:rsidRPr="006D68AC">
        <w:tab/>
        <w:t>Overview</w:t>
      </w:r>
      <w:bookmarkEnd w:id="10015"/>
      <w:bookmarkEnd w:id="10016"/>
      <w:bookmarkEnd w:id="10017"/>
      <w:bookmarkEnd w:id="10018"/>
      <w:bookmarkEnd w:id="10019"/>
    </w:p>
    <w:p w14:paraId="1FA4601E" w14:textId="77777777" w:rsidR="00192AD6" w:rsidRPr="006D68AC" w:rsidRDefault="00192AD6" w:rsidP="00192AD6">
      <w:pPr>
        <w:rPr>
          <w:color w:val="000000"/>
          <w:lang w:eastAsia="zh-CN"/>
        </w:rPr>
      </w:pPr>
      <w:bookmarkStart w:id="10020" w:name="_PERM_MCCTEMPBM_CRPT98420017___5"/>
      <w:r w:rsidRPr="006D68AC">
        <w:rPr>
          <w:lang w:eastAsia="zh-CN"/>
        </w:rPr>
        <w:t xml:space="preserve">The structure of the custom operation URIs of the </w:t>
      </w:r>
      <w:r w:rsidRPr="006D68AC">
        <w:rPr>
          <w:lang w:val="en-US"/>
        </w:rPr>
        <w:t>NSCE_SliceApiManagement</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w:t>
      </w:r>
      <w:r w:rsidRPr="006D68AC">
        <w:rPr>
          <w:color w:val="000000"/>
        </w:rPr>
        <w:t>.4.1-</w:t>
      </w:r>
      <w:r w:rsidRPr="006D68AC">
        <w:rPr>
          <w:color w:val="000000"/>
          <w:lang w:eastAsia="zh-CN"/>
        </w:rPr>
        <w:t>1.</w:t>
      </w:r>
    </w:p>
    <w:bookmarkEnd w:id="10020"/>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25771538"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10021" w:name="_Toc510696624"/>
      <w:bookmarkStart w:id="10022" w:name="_Toc35971415"/>
      <w:bookmarkStart w:id="10023" w:name="_Toc157434607"/>
      <w:bookmarkStart w:id="10024" w:name="_Toc157436322"/>
      <w:bookmarkStart w:id="10025" w:name="_Toc157440162"/>
      <w:bookmarkStart w:id="10026" w:name="_Toc168549904"/>
      <w:bookmarkStart w:id="10027" w:name="_Toc170117971"/>
      <w:bookmarkStart w:id="10028" w:name="_Toc209470053"/>
      <w:bookmarkStart w:id="10029" w:name="_Toc212114714"/>
      <w:bookmarkStart w:id="10030" w:name="_Toc215157715"/>
      <w:r w:rsidRPr="006D68AC">
        <w:t>6.1.4.2</w:t>
      </w:r>
      <w:r w:rsidRPr="006D68AC">
        <w:tab/>
        <w:t xml:space="preserve">Operation: </w:t>
      </w:r>
      <w:bookmarkEnd w:id="10021"/>
      <w:bookmarkEnd w:id="10022"/>
      <w:bookmarkEnd w:id="10023"/>
      <w:bookmarkEnd w:id="10024"/>
      <w:bookmarkEnd w:id="10025"/>
      <w:r w:rsidRPr="006D68AC">
        <w:t>Invoke</w:t>
      </w:r>
      <w:bookmarkEnd w:id="10026"/>
      <w:bookmarkEnd w:id="10027"/>
      <w:bookmarkEnd w:id="10028"/>
      <w:bookmarkEnd w:id="10029"/>
      <w:bookmarkEnd w:id="10030"/>
    </w:p>
    <w:p w14:paraId="01E6AAB1" w14:textId="77777777" w:rsidR="00192AD6" w:rsidRPr="006D68AC" w:rsidRDefault="00192AD6" w:rsidP="00192AD6">
      <w:pPr>
        <w:pStyle w:val="51"/>
      </w:pPr>
      <w:bookmarkStart w:id="10031" w:name="_Toc168549905"/>
      <w:bookmarkStart w:id="10032" w:name="_Toc170117972"/>
      <w:bookmarkStart w:id="10033" w:name="_Toc209470054"/>
      <w:bookmarkStart w:id="10034" w:name="_Toc212114715"/>
      <w:bookmarkStart w:id="10035" w:name="_Toc510696625"/>
      <w:bookmarkStart w:id="10036" w:name="_Toc35971416"/>
      <w:bookmarkStart w:id="10037" w:name="_Toc157434608"/>
      <w:bookmarkStart w:id="10038" w:name="_Toc157436323"/>
      <w:bookmarkStart w:id="10039" w:name="_Toc157440163"/>
      <w:bookmarkStart w:id="10040" w:name="_Toc215157716"/>
      <w:r w:rsidRPr="006D68AC">
        <w:rPr>
          <w:noProof/>
          <w:lang w:eastAsia="zh-CN"/>
        </w:rPr>
        <w:t>6.1</w:t>
      </w:r>
      <w:r w:rsidRPr="006D68AC">
        <w:t>.4.2.1</w:t>
      </w:r>
      <w:r w:rsidRPr="006D68AC">
        <w:tab/>
        <w:t>Description</w:t>
      </w:r>
      <w:bookmarkEnd w:id="10031"/>
      <w:bookmarkEnd w:id="10032"/>
      <w:bookmarkEnd w:id="10033"/>
      <w:bookmarkEnd w:id="10034"/>
      <w:bookmarkEnd w:id="10040"/>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10041" w:name="_Toc168549906"/>
      <w:bookmarkStart w:id="10042" w:name="_Toc170117973"/>
      <w:bookmarkStart w:id="10043" w:name="_Toc209470055"/>
      <w:bookmarkStart w:id="10044" w:name="_Toc212114716"/>
      <w:bookmarkStart w:id="10045" w:name="_Toc215157717"/>
      <w:r w:rsidRPr="006D68AC">
        <w:rPr>
          <w:noProof/>
          <w:lang w:eastAsia="zh-CN"/>
        </w:rPr>
        <w:t>6.1</w:t>
      </w:r>
      <w:r w:rsidRPr="006D68AC">
        <w:t>.4.2.2</w:t>
      </w:r>
      <w:r w:rsidRPr="006D68AC">
        <w:tab/>
        <w:t>Operation Definition</w:t>
      </w:r>
      <w:bookmarkEnd w:id="10041"/>
      <w:bookmarkEnd w:id="10042"/>
      <w:bookmarkEnd w:id="10043"/>
      <w:bookmarkEnd w:id="10044"/>
      <w:bookmarkEnd w:id="10045"/>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10046" w:name="_Toc168549907"/>
      <w:bookmarkStart w:id="10047" w:name="_Toc170117974"/>
      <w:bookmarkStart w:id="10048" w:name="_Toc209470056"/>
      <w:bookmarkStart w:id="10049" w:name="_Toc212114717"/>
      <w:bookmarkStart w:id="10050" w:name="_Toc215157718"/>
      <w:bookmarkEnd w:id="10035"/>
      <w:bookmarkEnd w:id="10036"/>
      <w:bookmarkEnd w:id="10037"/>
      <w:bookmarkEnd w:id="10038"/>
      <w:bookmarkEnd w:id="10039"/>
      <w:r w:rsidRPr="006D68AC">
        <w:rPr>
          <w:noProof/>
          <w:lang w:eastAsia="zh-CN"/>
        </w:rPr>
        <w:t>6.1</w:t>
      </w:r>
      <w:r w:rsidRPr="006D68AC">
        <w:t>.5</w:t>
      </w:r>
      <w:r w:rsidRPr="006D68AC">
        <w:tab/>
        <w:t>Notifications</w:t>
      </w:r>
      <w:bookmarkEnd w:id="10046"/>
      <w:bookmarkEnd w:id="10047"/>
      <w:bookmarkEnd w:id="10048"/>
      <w:bookmarkEnd w:id="10049"/>
      <w:bookmarkEnd w:id="10050"/>
    </w:p>
    <w:p w14:paraId="7D0D2CD0" w14:textId="77777777" w:rsidR="00192AD6" w:rsidRPr="006D68AC" w:rsidRDefault="00192AD6" w:rsidP="00192AD6">
      <w:pPr>
        <w:pStyle w:val="41"/>
      </w:pPr>
      <w:bookmarkStart w:id="10051" w:name="_Toc168549908"/>
      <w:bookmarkStart w:id="10052" w:name="_Toc170117975"/>
      <w:bookmarkStart w:id="10053" w:name="_Toc209470057"/>
      <w:bookmarkStart w:id="10054" w:name="_Toc212114718"/>
      <w:bookmarkStart w:id="10055" w:name="_Toc215157719"/>
      <w:r w:rsidRPr="006D68AC">
        <w:rPr>
          <w:noProof/>
          <w:lang w:eastAsia="zh-CN"/>
        </w:rPr>
        <w:t>6.1</w:t>
      </w:r>
      <w:r w:rsidRPr="006D68AC">
        <w:t>.5.1</w:t>
      </w:r>
      <w:r w:rsidRPr="006D68AC">
        <w:tab/>
        <w:t>General</w:t>
      </w:r>
      <w:bookmarkEnd w:id="10051"/>
      <w:bookmarkEnd w:id="10052"/>
      <w:bookmarkEnd w:id="10053"/>
      <w:bookmarkEnd w:id="10054"/>
      <w:bookmarkEnd w:id="10055"/>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10056" w:name="_Toc168549909"/>
      <w:bookmarkStart w:id="10057" w:name="_Toc170117976"/>
      <w:bookmarkStart w:id="10058" w:name="_Toc209470058"/>
      <w:bookmarkStart w:id="10059" w:name="_Toc212114719"/>
      <w:bookmarkStart w:id="10060" w:name="_Toc215157720"/>
      <w:r w:rsidRPr="006D68AC">
        <w:rPr>
          <w:noProof/>
          <w:lang w:eastAsia="zh-CN"/>
        </w:rPr>
        <w:t>6.1</w:t>
      </w:r>
      <w:r w:rsidRPr="006D68AC">
        <w:t>.5.2</w:t>
      </w:r>
      <w:r w:rsidRPr="006D68AC">
        <w:tab/>
        <w:t>Slice API Configuration Notification</w:t>
      </w:r>
      <w:bookmarkEnd w:id="10056"/>
      <w:bookmarkEnd w:id="10057"/>
      <w:bookmarkEnd w:id="10058"/>
      <w:bookmarkEnd w:id="10059"/>
      <w:bookmarkEnd w:id="10060"/>
    </w:p>
    <w:p w14:paraId="7C1CF487" w14:textId="77777777" w:rsidR="00192AD6" w:rsidRPr="006D68AC" w:rsidRDefault="00192AD6" w:rsidP="00192AD6">
      <w:pPr>
        <w:pStyle w:val="51"/>
        <w:rPr>
          <w:noProof/>
        </w:rPr>
      </w:pPr>
      <w:bookmarkStart w:id="10061" w:name="_Toc168549910"/>
      <w:bookmarkStart w:id="10062" w:name="_Toc170117977"/>
      <w:bookmarkStart w:id="10063" w:name="_Toc209470059"/>
      <w:bookmarkStart w:id="10064" w:name="_Toc212114720"/>
      <w:bookmarkStart w:id="10065" w:name="_Toc215157721"/>
      <w:r w:rsidRPr="006D68AC">
        <w:rPr>
          <w:noProof/>
          <w:lang w:eastAsia="zh-CN"/>
        </w:rPr>
        <w:t>6.1</w:t>
      </w:r>
      <w:r w:rsidRPr="006D68AC">
        <w:t>.5.2</w:t>
      </w:r>
      <w:r w:rsidRPr="006D68AC">
        <w:rPr>
          <w:noProof/>
        </w:rPr>
        <w:t>.1</w:t>
      </w:r>
      <w:r w:rsidRPr="006D68AC">
        <w:rPr>
          <w:noProof/>
        </w:rPr>
        <w:tab/>
        <w:t>Description</w:t>
      </w:r>
      <w:bookmarkEnd w:id="10061"/>
      <w:bookmarkEnd w:id="10062"/>
      <w:bookmarkEnd w:id="10063"/>
      <w:bookmarkEnd w:id="10064"/>
      <w:bookmarkEnd w:id="10065"/>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10066" w:name="_Toc168549911"/>
      <w:bookmarkStart w:id="10067" w:name="_Toc170117978"/>
      <w:bookmarkStart w:id="10068" w:name="_Toc209470060"/>
      <w:bookmarkStart w:id="10069" w:name="_Toc212114721"/>
      <w:bookmarkStart w:id="10070" w:name="_Toc215157722"/>
      <w:r w:rsidRPr="006D68AC">
        <w:rPr>
          <w:noProof/>
          <w:lang w:eastAsia="zh-CN"/>
        </w:rPr>
        <w:t>6.1</w:t>
      </w:r>
      <w:r w:rsidRPr="006D68AC">
        <w:t>.5.2</w:t>
      </w:r>
      <w:r w:rsidRPr="006D68AC">
        <w:rPr>
          <w:noProof/>
        </w:rPr>
        <w:t>.2</w:t>
      </w:r>
      <w:r w:rsidRPr="006D68AC">
        <w:rPr>
          <w:noProof/>
        </w:rPr>
        <w:tab/>
        <w:t>Target URI</w:t>
      </w:r>
      <w:bookmarkEnd w:id="10066"/>
      <w:bookmarkEnd w:id="10067"/>
      <w:bookmarkEnd w:id="10068"/>
      <w:bookmarkEnd w:id="10069"/>
      <w:bookmarkEnd w:id="10070"/>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10071" w:name="_Toc168549912"/>
      <w:bookmarkStart w:id="10072" w:name="_Toc170117979"/>
      <w:bookmarkStart w:id="10073" w:name="_Toc209470061"/>
      <w:bookmarkStart w:id="10074" w:name="_Toc212114722"/>
      <w:bookmarkStart w:id="10075" w:name="_Toc215157723"/>
      <w:r w:rsidRPr="006D68AC">
        <w:rPr>
          <w:noProof/>
          <w:lang w:eastAsia="zh-CN"/>
        </w:rPr>
        <w:t>6.1</w:t>
      </w:r>
      <w:r w:rsidRPr="006D68AC">
        <w:t>.5.2</w:t>
      </w:r>
      <w:r w:rsidRPr="006D68AC">
        <w:rPr>
          <w:noProof/>
        </w:rPr>
        <w:t>.3</w:t>
      </w:r>
      <w:r w:rsidRPr="006D68AC">
        <w:rPr>
          <w:noProof/>
        </w:rPr>
        <w:tab/>
        <w:t>Standard Methods</w:t>
      </w:r>
      <w:bookmarkEnd w:id="10071"/>
      <w:bookmarkEnd w:id="10072"/>
      <w:bookmarkEnd w:id="10073"/>
      <w:bookmarkEnd w:id="10074"/>
      <w:bookmarkEnd w:id="10075"/>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10076" w:name="_Toc168549913"/>
      <w:bookmarkStart w:id="10077" w:name="_Toc170117980"/>
      <w:bookmarkStart w:id="10078" w:name="_Toc209470062"/>
      <w:bookmarkStart w:id="10079" w:name="_Toc212114723"/>
      <w:bookmarkStart w:id="10080" w:name="_Toc215157724"/>
      <w:r w:rsidRPr="006D68AC">
        <w:t>6.1.6</w:t>
      </w:r>
      <w:r w:rsidRPr="006D68AC">
        <w:tab/>
        <w:t>Data Model</w:t>
      </w:r>
      <w:bookmarkEnd w:id="10076"/>
      <w:bookmarkEnd w:id="10077"/>
      <w:bookmarkEnd w:id="10078"/>
      <w:bookmarkEnd w:id="10079"/>
      <w:bookmarkEnd w:id="10080"/>
    </w:p>
    <w:p w14:paraId="28A3DA82" w14:textId="77777777" w:rsidR="00192AD6" w:rsidRPr="006D68AC" w:rsidRDefault="00192AD6" w:rsidP="00192AD6">
      <w:pPr>
        <w:pStyle w:val="41"/>
      </w:pPr>
      <w:bookmarkStart w:id="10081" w:name="_Toc168549914"/>
      <w:bookmarkStart w:id="10082" w:name="_Toc170117981"/>
      <w:bookmarkStart w:id="10083" w:name="_Toc209470063"/>
      <w:bookmarkStart w:id="10084" w:name="_Toc212114724"/>
      <w:bookmarkStart w:id="10085" w:name="_Toc215157725"/>
      <w:r w:rsidRPr="006D68AC">
        <w:t>6.1.6.1</w:t>
      </w:r>
      <w:r w:rsidRPr="006D68AC">
        <w:tab/>
        <w:t>General</w:t>
      </w:r>
      <w:bookmarkEnd w:id="10081"/>
      <w:bookmarkEnd w:id="10082"/>
      <w:bookmarkEnd w:id="10083"/>
      <w:bookmarkEnd w:id="10084"/>
      <w:bookmarkEnd w:id="10085"/>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10086" w:name="_Toc168549915"/>
      <w:bookmarkStart w:id="10087" w:name="_Toc170117982"/>
      <w:bookmarkStart w:id="10088" w:name="_Toc209470064"/>
      <w:bookmarkStart w:id="10089" w:name="_Toc212114725"/>
      <w:bookmarkStart w:id="10090" w:name="_Toc215157726"/>
      <w:r w:rsidRPr="006D68AC">
        <w:rPr>
          <w:lang w:val="en-US"/>
        </w:rPr>
        <w:t>6.1.6.2</w:t>
      </w:r>
      <w:r w:rsidRPr="006D68AC">
        <w:rPr>
          <w:lang w:val="en-US"/>
        </w:rPr>
        <w:tab/>
      </w:r>
      <w:r w:rsidRPr="006D68AC">
        <w:t>Structured data types</w:t>
      </w:r>
      <w:bookmarkEnd w:id="10086"/>
      <w:bookmarkEnd w:id="10087"/>
      <w:bookmarkEnd w:id="10088"/>
      <w:bookmarkEnd w:id="10089"/>
      <w:bookmarkEnd w:id="10090"/>
    </w:p>
    <w:p w14:paraId="1A807C11" w14:textId="77777777" w:rsidR="00192AD6" w:rsidRPr="006D68AC" w:rsidRDefault="00192AD6" w:rsidP="00192AD6">
      <w:pPr>
        <w:pStyle w:val="51"/>
      </w:pPr>
      <w:bookmarkStart w:id="10091" w:name="_Toc168549916"/>
      <w:bookmarkStart w:id="10092" w:name="_Toc170117983"/>
      <w:bookmarkStart w:id="10093" w:name="_Toc209470065"/>
      <w:bookmarkStart w:id="10094" w:name="_Toc212114726"/>
      <w:bookmarkStart w:id="10095" w:name="_Toc215157727"/>
      <w:r w:rsidRPr="006D68AC">
        <w:t>6.1.6.2.1</w:t>
      </w:r>
      <w:r w:rsidRPr="006D68AC">
        <w:tab/>
        <w:t>Introduction</w:t>
      </w:r>
      <w:bookmarkEnd w:id="10091"/>
      <w:bookmarkEnd w:id="10092"/>
      <w:bookmarkEnd w:id="10093"/>
      <w:bookmarkEnd w:id="10094"/>
      <w:bookmarkEnd w:id="10095"/>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10096" w:name="_Toc510696636"/>
      <w:bookmarkStart w:id="10097" w:name="_Toc35971431"/>
      <w:bookmarkStart w:id="10098" w:name="_Toc157434622"/>
      <w:bookmarkStart w:id="10099" w:name="_Toc157436337"/>
      <w:bookmarkStart w:id="10100" w:name="_Toc157440177"/>
      <w:bookmarkStart w:id="10101" w:name="_Toc168549917"/>
      <w:bookmarkStart w:id="10102" w:name="_Toc170117984"/>
      <w:bookmarkStart w:id="10103" w:name="_Toc209470066"/>
      <w:bookmarkStart w:id="10104" w:name="_Toc212114727"/>
      <w:bookmarkStart w:id="10105" w:name="_Toc215157728"/>
      <w:r w:rsidRPr="006D68AC">
        <w:t>6.1.6.2.2</w:t>
      </w:r>
      <w:r w:rsidRPr="006D68AC">
        <w:tab/>
        <w:t xml:space="preserve">Type: </w:t>
      </w:r>
      <w:bookmarkEnd w:id="10096"/>
      <w:bookmarkEnd w:id="10097"/>
      <w:bookmarkEnd w:id="10098"/>
      <w:bookmarkEnd w:id="10099"/>
      <w:bookmarkEnd w:id="10100"/>
      <w:r w:rsidRPr="006D68AC">
        <w:t>SliceAPIConfig</w:t>
      </w:r>
      <w:bookmarkEnd w:id="10101"/>
      <w:bookmarkEnd w:id="10102"/>
      <w:bookmarkEnd w:id="10103"/>
      <w:bookmarkEnd w:id="10104"/>
      <w:bookmarkEnd w:id="10105"/>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10106" w:name="_Toc168549918"/>
      <w:bookmarkStart w:id="10107" w:name="_Toc170117985"/>
      <w:bookmarkStart w:id="10108" w:name="_Toc209470067"/>
      <w:bookmarkStart w:id="10109" w:name="_Toc212114728"/>
      <w:bookmarkStart w:id="10110" w:name="_Toc215157729"/>
      <w:r w:rsidRPr="006D68AC">
        <w:lastRenderedPageBreak/>
        <w:t>6.1.6.2.3</w:t>
      </w:r>
      <w:r w:rsidRPr="006D68AC">
        <w:tab/>
        <w:t>Type: AppServReqs</w:t>
      </w:r>
      <w:bookmarkEnd w:id="10106"/>
      <w:bookmarkEnd w:id="10107"/>
      <w:bookmarkEnd w:id="10108"/>
      <w:bookmarkEnd w:id="10109"/>
      <w:bookmarkEnd w:id="10110"/>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10111" w:name="_Toc168549919"/>
      <w:bookmarkStart w:id="10112" w:name="_Toc170117986"/>
      <w:bookmarkStart w:id="10113" w:name="_Toc209470068"/>
      <w:bookmarkStart w:id="10114" w:name="_Toc212114729"/>
      <w:bookmarkStart w:id="10115" w:name="_Toc215157730"/>
      <w:r w:rsidRPr="006D68AC">
        <w:t>6.1.6.2.4</w:t>
      </w:r>
      <w:r w:rsidRPr="006D68AC">
        <w:tab/>
        <w:t>Type: UpdateReq</w:t>
      </w:r>
      <w:bookmarkEnd w:id="10111"/>
      <w:bookmarkEnd w:id="10112"/>
      <w:bookmarkEnd w:id="10113"/>
      <w:bookmarkEnd w:id="10114"/>
      <w:bookmarkEnd w:id="10115"/>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10116" w:name="_Toc168549920"/>
      <w:bookmarkStart w:id="10117" w:name="_Toc170117987"/>
      <w:bookmarkStart w:id="10118" w:name="_Toc209470069"/>
      <w:bookmarkStart w:id="10119" w:name="_Toc212114730"/>
      <w:bookmarkStart w:id="10120" w:name="_Toc215157731"/>
      <w:r w:rsidRPr="006D68AC">
        <w:t>6.1.6.2.5</w:t>
      </w:r>
      <w:r w:rsidRPr="006D68AC">
        <w:tab/>
        <w:t>Type: UpdateResp</w:t>
      </w:r>
      <w:bookmarkEnd w:id="10116"/>
      <w:bookmarkEnd w:id="10117"/>
      <w:bookmarkEnd w:id="10118"/>
      <w:bookmarkEnd w:id="10119"/>
      <w:bookmarkEnd w:id="10120"/>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10121" w:name="_Toc168549921"/>
      <w:bookmarkStart w:id="10122" w:name="_Toc170117988"/>
      <w:bookmarkStart w:id="10123" w:name="_Toc209470070"/>
      <w:bookmarkStart w:id="10124" w:name="_Toc212114731"/>
      <w:bookmarkStart w:id="10125" w:name="_Toc215157732"/>
      <w:r w:rsidRPr="006D68AC">
        <w:lastRenderedPageBreak/>
        <w:t>6.1.6.2.6</w:t>
      </w:r>
      <w:r w:rsidRPr="006D68AC">
        <w:tab/>
        <w:t>Type: SliceAPIInfo</w:t>
      </w:r>
      <w:bookmarkEnd w:id="10121"/>
      <w:bookmarkEnd w:id="10122"/>
      <w:bookmarkEnd w:id="10123"/>
      <w:bookmarkEnd w:id="10124"/>
      <w:bookmarkEnd w:id="10125"/>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10126" w:name="_Toc168549922"/>
      <w:bookmarkStart w:id="10127" w:name="_Toc170117989"/>
      <w:bookmarkStart w:id="10128" w:name="_Toc209470071"/>
      <w:bookmarkStart w:id="10129" w:name="_Toc212114732"/>
      <w:bookmarkStart w:id="10130" w:name="_Toc215157733"/>
      <w:r w:rsidRPr="006D68AC">
        <w:t>6.1.6.2.7</w:t>
      </w:r>
      <w:r w:rsidRPr="006D68AC">
        <w:tab/>
        <w:t>Type: InvokeReq</w:t>
      </w:r>
      <w:bookmarkEnd w:id="10126"/>
      <w:bookmarkEnd w:id="10127"/>
      <w:bookmarkEnd w:id="10128"/>
      <w:bookmarkEnd w:id="10129"/>
      <w:bookmarkEnd w:id="10130"/>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10131" w:name="_Toc168549923"/>
      <w:bookmarkStart w:id="10132" w:name="_Toc170117990"/>
      <w:bookmarkStart w:id="10133" w:name="_Toc209470072"/>
      <w:bookmarkStart w:id="10134" w:name="_Toc212114733"/>
      <w:bookmarkStart w:id="10135" w:name="_Toc215157734"/>
      <w:r w:rsidRPr="006D68AC">
        <w:t>6.1.6.2.8</w:t>
      </w:r>
      <w:r w:rsidRPr="006D68AC">
        <w:tab/>
        <w:t>Type: SliceAPIConfigNotif</w:t>
      </w:r>
      <w:bookmarkEnd w:id="10131"/>
      <w:bookmarkEnd w:id="10132"/>
      <w:bookmarkEnd w:id="10133"/>
      <w:bookmarkEnd w:id="10134"/>
      <w:bookmarkEnd w:id="10135"/>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10136" w:name="_Toc161903033"/>
      <w:bookmarkStart w:id="10137" w:name="_Toc168549924"/>
      <w:bookmarkStart w:id="10138" w:name="_Toc170117991"/>
      <w:bookmarkStart w:id="10139" w:name="_Toc209470073"/>
      <w:bookmarkStart w:id="10140" w:name="_Toc212114734"/>
      <w:bookmarkStart w:id="10141" w:name="_Toc215157735"/>
      <w:r w:rsidRPr="006D68AC">
        <w:rPr>
          <w:lang w:eastAsia="zh-CN"/>
        </w:rPr>
        <w:t>6.1.6.3</w:t>
      </w:r>
      <w:r w:rsidRPr="006D68AC">
        <w:rPr>
          <w:lang w:eastAsia="zh-CN"/>
        </w:rPr>
        <w:tab/>
        <w:t>Simple data types and enumerations</w:t>
      </w:r>
      <w:bookmarkEnd w:id="10136"/>
      <w:bookmarkEnd w:id="10137"/>
      <w:bookmarkEnd w:id="10138"/>
      <w:bookmarkEnd w:id="10139"/>
      <w:bookmarkEnd w:id="10140"/>
      <w:bookmarkEnd w:id="10141"/>
    </w:p>
    <w:p w14:paraId="7CF97F03" w14:textId="77777777" w:rsidR="00192AD6" w:rsidRPr="006D68AC" w:rsidRDefault="00192AD6" w:rsidP="00192AD6">
      <w:pPr>
        <w:pStyle w:val="51"/>
      </w:pPr>
      <w:bookmarkStart w:id="10142" w:name="_Toc161903034"/>
      <w:bookmarkStart w:id="10143" w:name="_Toc168549925"/>
      <w:bookmarkStart w:id="10144" w:name="_Toc170117992"/>
      <w:bookmarkStart w:id="10145" w:name="_Toc209470074"/>
      <w:bookmarkStart w:id="10146" w:name="_Toc212114735"/>
      <w:bookmarkStart w:id="10147" w:name="_Toc215157736"/>
      <w:r w:rsidRPr="006D68AC">
        <w:rPr>
          <w:lang w:eastAsia="zh-CN"/>
        </w:rPr>
        <w:t>6.1</w:t>
      </w:r>
      <w:r w:rsidRPr="006D68AC">
        <w:t>.6.3.1</w:t>
      </w:r>
      <w:r w:rsidRPr="006D68AC">
        <w:tab/>
        <w:t>Introduction</w:t>
      </w:r>
      <w:bookmarkEnd w:id="10142"/>
      <w:bookmarkEnd w:id="10143"/>
      <w:bookmarkEnd w:id="10144"/>
      <w:bookmarkEnd w:id="10145"/>
      <w:bookmarkEnd w:id="10146"/>
      <w:bookmarkEnd w:id="10147"/>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10148" w:name="_Toc161903035"/>
      <w:bookmarkStart w:id="10149" w:name="_Toc168549926"/>
      <w:bookmarkStart w:id="10150" w:name="_Toc170117993"/>
      <w:bookmarkStart w:id="10151" w:name="_Toc209470075"/>
      <w:bookmarkStart w:id="10152" w:name="_Toc212114736"/>
      <w:bookmarkStart w:id="10153" w:name="_Toc215157737"/>
      <w:r w:rsidRPr="006D68AC">
        <w:rPr>
          <w:lang w:eastAsia="zh-CN"/>
        </w:rPr>
        <w:t>6.1</w:t>
      </w:r>
      <w:r w:rsidRPr="006D68AC">
        <w:t>.6.3.2</w:t>
      </w:r>
      <w:r w:rsidRPr="006D68AC">
        <w:tab/>
        <w:t>Simple data types</w:t>
      </w:r>
      <w:bookmarkEnd w:id="10148"/>
      <w:bookmarkEnd w:id="10149"/>
      <w:bookmarkEnd w:id="10150"/>
      <w:bookmarkEnd w:id="10151"/>
      <w:bookmarkEnd w:id="10152"/>
      <w:bookmarkEnd w:id="10153"/>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10154" w:name="_Toc161903036"/>
      <w:bookmarkStart w:id="10155" w:name="_Toc168549927"/>
      <w:bookmarkStart w:id="10156" w:name="_Toc170117994"/>
      <w:bookmarkStart w:id="10157" w:name="_Toc209470076"/>
      <w:bookmarkStart w:id="10158" w:name="_Toc212114737"/>
      <w:bookmarkStart w:id="10159" w:name="_Toc215157738"/>
      <w:r w:rsidRPr="006D68AC">
        <w:rPr>
          <w:lang w:eastAsia="zh-CN"/>
        </w:rPr>
        <w:t>6.1</w:t>
      </w:r>
      <w:r w:rsidRPr="006D68AC">
        <w:t>.6.3.3</w:t>
      </w:r>
      <w:r w:rsidRPr="006D68AC">
        <w:tab/>
        <w:t xml:space="preserve">Enumeration: </w:t>
      </w:r>
      <w:bookmarkEnd w:id="10154"/>
      <w:r w:rsidRPr="006D68AC">
        <w:t>TriggerEvent</w:t>
      </w:r>
      <w:bookmarkEnd w:id="10155"/>
      <w:bookmarkEnd w:id="10156"/>
      <w:bookmarkEnd w:id="10157"/>
      <w:bookmarkEnd w:id="10158"/>
      <w:bookmarkEnd w:id="10159"/>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10160" w:name="_Toc161903038"/>
      <w:bookmarkStart w:id="10161" w:name="_Toc168549928"/>
      <w:bookmarkStart w:id="10162" w:name="_Toc170117995"/>
      <w:bookmarkStart w:id="10163" w:name="_Toc209470077"/>
      <w:bookmarkStart w:id="10164" w:name="_Toc212114738"/>
      <w:bookmarkStart w:id="10165" w:name="_Toc21515773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160"/>
      <w:bookmarkEnd w:id="10161"/>
      <w:bookmarkEnd w:id="10162"/>
      <w:bookmarkEnd w:id="10163"/>
      <w:bookmarkEnd w:id="10164"/>
      <w:bookmarkEnd w:id="10165"/>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10166" w:name="_Toc161903039"/>
      <w:bookmarkStart w:id="10167" w:name="_Toc168549929"/>
      <w:bookmarkStart w:id="10168" w:name="_Toc170117996"/>
      <w:bookmarkStart w:id="10169" w:name="_Toc209470078"/>
      <w:bookmarkStart w:id="10170" w:name="_Toc212114739"/>
      <w:bookmarkStart w:id="10171" w:name="_Toc215157740"/>
      <w:r w:rsidRPr="006D68AC">
        <w:rPr>
          <w:lang w:eastAsia="zh-CN"/>
        </w:rPr>
        <w:t>6.1</w:t>
      </w:r>
      <w:r w:rsidRPr="006D68AC">
        <w:t>.6.5</w:t>
      </w:r>
      <w:r w:rsidRPr="006D68AC">
        <w:tab/>
        <w:t>Binary data</w:t>
      </w:r>
      <w:bookmarkEnd w:id="10166"/>
      <w:bookmarkEnd w:id="10167"/>
      <w:bookmarkEnd w:id="10168"/>
      <w:bookmarkEnd w:id="10169"/>
      <w:bookmarkEnd w:id="10170"/>
      <w:bookmarkEnd w:id="10171"/>
    </w:p>
    <w:p w14:paraId="38574BF4" w14:textId="77777777" w:rsidR="00192AD6" w:rsidRPr="006D68AC" w:rsidRDefault="00192AD6" w:rsidP="00192AD6">
      <w:pPr>
        <w:pStyle w:val="51"/>
      </w:pPr>
      <w:bookmarkStart w:id="10172" w:name="_Toc161903040"/>
      <w:bookmarkStart w:id="10173" w:name="_Toc168549930"/>
      <w:bookmarkStart w:id="10174" w:name="_Toc170117997"/>
      <w:bookmarkStart w:id="10175" w:name="_Toc209470079"/>
      <w:bookmarkStart w:id="10176" w:name="_Toc212114740"/>
      <w:bookmarkStart w:id="10177" w:name="_Toc215157741"/>
      <w:r w:rsidRPr="006D68AC">
        <w:rPr>
          <w:lang w:eastAsia="zh-CN"/>
        </w:rPr>
        <w:t>6.1</w:t>
      </w:r>
      <w:r w:rsidRPr="006D68AC">
        <w:t>.6.5.1</w:t>
      </w:r>
      <w:r w:rsidRPr="006D68AC">
        <w:tab/>
        <w:t>Binary Data Types</w:t>
      </w:r>
      <w:bookmarkEnd w:id="10172"/>
      <w:bookmarkEnd w:id="10173"/>
      <w:bookmarkEnd w:id="10174"/>
      <w:bookmarkEnd w:id="10175"/>
      <w:bookmarkEnd w:id="10176"/>
      <w:bookmarkEnd w:id="10177"/>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10178" w:name="_Toc168549931"/>
      <w:bookmarkStart w:id="10179" w:name="_Toc170117998"/>
      <w:bookmarkStart w:id="10180" w:name="_Toc209470080"/>
      <w:bookmarkStart w:id="10181" w:name="_Toc212114741"/>
      <w:bookmarkStart w:id="10182" w:name="_Toc215157742"/>
      <w:r w:rsidRPr="006D68AC">
        <w:t>6.1.7</w:t>
      </w:r>
      <w:r w:rsidRPr="006D68AC">
        <w:tab/>
        <w:t>Error Handling</w:t>
      </w:r>
      <w:bookmarkEnd w:id="10178"/>
      <w:bookmarkEnd w:id="10179"/>
      <w:bookmarkEnd w:id="10180"/>
      <w:bookmarkEnd w:id="10181"/>
      <w:bookmarkEnd w:id="10182"/>
    </w:p>
    <w:p w14:paraId="1CCA3256" w14:textId="77777777" w:rsidR="00192AD6" w:rsidRPr="006D68AC" w:rsidRDefault="00192AD6" w:rsidP="00192AD6">
      <w:pPr>
        <w:pStyle w:val="41"/>
      </w:pPr>
      <w:bookmarkStart w:id="10183" w:name="_Toc168549932"/>
      <w:bookmarkStart w:id="10184" w:name="_Toc170117999"/>
      <w:bookmarkStart w:id="10185" w:name="_Toc209470081"/>
      <w:bookmarkStart w:id="10186" w:name="_Toc212114742"/>
      <w:bookmarkStart w:id="10187" w:name="_Toc215157743"/>
      <w:r w:rsidRPr="006D68AC">
        <w:t>6.1.7.1</w:t>
      </w:r>
      <w:r w:rsidRPr="006D68AC">
        <w:tab/>
        <w:t>General</w:t>
      </w:r>
      <w:bookmarkEnd w:id="10183"/>
      <w:bookmarkEnd w:id="10184"/>
      <w:bookmarkEnd w:id="10185"/>
      <w:bookmarkEnd w:id="10186"/>
      <w:bookmarkEnd w:id="10187"/>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10188" w:name="_Toc168549933"/>
      <w:bookmarkStart w:id="10189" w:name="_Toc170118000"/>
      <w:bookmarkStart w:id="10190" w:name="_Toc209470082"/>
      <w:bookmarkStart w:id="10191" w:name="_Toc212114743"/>
      <w:bookmarkStart w:id="10192" w:name="_Toc215157744"/>
      <w:r w:rsidRPr="006D68AC">
        <w:t>6.1.7.2</w:t>
      </w:r>
      <w:r w:rsidRPr="006D68AC">
        <w:tab/>
        <w:t>Protocol Errors</w:t>
      </w:r>
      <w:bookmarkEnd w:id="10188"/>
      <w:bookmarkEnd w:id="10189"/>
      <w:bookmarkEnd w:id="10190"/>
      <w:bookmarkEnd w:id="10191"/>
      <w:bookmarkEnd w:id="10192"/>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10193" w:name="_Toc168549934"/>
      <w:bookmarkStart w:id="10194" w:name="_Toc170118001"/>
      <w:bookmarkStart w:id="10195" w:name="_Toc209470083"/>
      <w:bookmarkStart w:id="10196" w:name="_Toc212114744"/>
      <w:bookmarkStart w:id="10197" w:name="_Toc215157745"/>
      <w:r w:rsidRPr="006D68AC">
        <w:t>6.1.7.3</w:t>
      </w:r>
      <w:r w:rsidRPr="006D68AC">
        <w:tab/>
        <w:t>Application Errors</w:t>
      </w:r>
      <w:bookmarkEnd w:id="10193"/>
      <w:bookmarkEnd w:id="10194"/>
      <w:bookmarkEnd w:id="10195"/>
      <w:bookmarkEnd w:id="10196"/>
      <w:bookmarkEnd w:id="10197"/>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10198" w:name="_Toc168549935"/>
      <w:bookmarkStart w:id="10199" w:name="_Toc170118002"/>
      <w:bookmarkStart w:id="10200" w:name="_Toc209470084"/>
      <w:bookmarkStart w:id="10201" w:name="_Toc212114745"/>
      <w:bookmarkStart w:id="10202" w:name="_Toc215157746"/>
      <w:r w:rsidRPr="006D68AC">
        <w:t>6.1.8</w:t>
      </w:r>
      <w:r w:rsidRPr="006D68AC">
        <w:rPr>
          <w:lang w:eastAsia="zh-CN"/>
        </w:rPr>
        <w:tab/>
        <w:t>Feature negotiation</w:t>
      </w:r>
      <w:bookmarkEnd w:id="10198"/>
      <w:bookmarkEnd w:id="10199"/>
      <w:bookmarkEnd w:id="10200"/>
      <w:bookmarkEnd w:id="10201"/>
      <w:bookmarkEnd w:id="10202"/>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10203" w:name="_Toc168549936"/>
      <w:bookmarkStart w:id="10204" w:name="_Toc170118003"/>
      <w:bookmarkStart w:id="10205" w:name="_Toc209470085"/>
      <w:bookmarkStart w:id="10206" w:name="_Toc212114746"/>
      <w:bookmarkStart w:id="10207" w:name="_Toc215157747"/>
      <w:r w:rsidRPr="006D68AC">
        <w:t>6.1.9</w:t>
      </w:r>
      <w:r w:rsidRPr="006D68AC">
        <w:tab/>
        <w:t>Security</w:t>
      </w:r>
      <w:bookmarkEnd w:id="10203"/>
      <w:bookmarkEnd w:id="10204"/>
      <w:bookmarkEnd w:id="10205"/>
      <w:bookmarkEnd w:id="10206"/>
      <w:bookmarkEnd w:id="10207"/>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10208" w:name="_Toc164928079"/>
      <w:bookmarkStart w:id="10209" w:name="_Toc168549937"/>
      <w:bookmarkStart w:id="10210" w:name="_Toc170118004"/>
      <w:bookmarkStart w:id="10211" w:name="_Toc209470086"/>
      <w:bookmarkStart w:id="10212" w:name="_Toc212114747"/>
      <w:bookmarkStart w:id="10213" w:name="_Toc157434641"/>
      <w:bookmarkStart w:id="10214" w:name="_Toc157436356"/>
      <w:bookmarkStart w:id="10215" w:name="_Toc157440196"/>
      <w:bookmarkStart w:id="10216" w:name="_Toc510696649"/>
      <w:bookmarkStart w:id="10217" w:name="_Toc35971449"/>
      <w:bookmarkStart w:id="10218" w:name="_Toc215157748"/>
      <w:r w:rsidRPr="006D68AC">
        <w:rPr>
          <w:noProof/>
          <w:lang w:eastAsia="zh-CN"/>
        </w:rPr>
        <w:t>6.2</w:t>
      </w:r>
      <w:r w:rsidRPr="006D68AC">
        <w:tab/>
        <w:t>NSCE_NetSliceLifeCycleMngt API</w:t>
      </w:r>
      <w:bookmarkEnd w:id="10208"/>
      <w:bookmarkEnd w:id="10209"/>
      <w:bookmarkEnd w:id="10210"/>
      <w:bookmarkEnd w:id="10211"/>
      <w:bookmarkEnd w:id="10212"/>
      <w:bookmarkEnd w:id="10218"/>
    </w:p>
    <w:p w14:paraId="42DFB78F" w14:textId="77777777" w:rsidR="00AC0B17" w:rsidRPr="006D68AC" w:rsidRDefault="00AC0B17" w:rsidP="00AC0B17">
      <w:pPr>
        <w:pStyle w:val="31"/>
      </w:pPr>
      <w:bookmarkStart w:id="10219" w:name="_Toc164928080"/>
      <w:bookmarkStart w:id="10220" w:name="_Toc168549938"/>
      <w:bookmarkStart w:id="10221" w:name="_Toc170118005"/>
      <w:bookmarkStart w:id="10222" w:name="_Toc209470087"/>
      <w:bookmarkStart w:id="10223" w:name="_Toc212114748"/>
      <w:bookmarkStart w:id="10224" w:name="_Toc215157749"/>
      <w:r w:rsidRPr="006D68AC">
        <w:rPr>
          <w:noProof/>
          <w:lang w:eastAsia="zh-CN"/>
        </w:rPr>
        <w:t>6.2</w:t>
      </w:r>
      <w:r w:rsidRPr="006D68AC">
        <w:t>.1</w:t>
      </w:r>
      <w:r w:rsidRPr="006D68AC">
        <w:tab/>
        <w:t>Introduction</w:t>
      </w:r>
      <w:bookmarkEnd w:id="10219"/>
      <w:bookmarkEnd w:id="10220"/>
      <w:bookmarkEnd w:id="10221"/>
      <w:bookmarkEnd w:id="10222"/>
      <w:bookmarkEnd w:id="10223"/>
      <w:bookmarkEnd w:id="10224"/>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10225" w:name="_Toc164928081"/>
      <w:bookmarkStart w:id="10226" w:name="_Toc168549939"/>
      <w:bookmarkStart w:id="10227" w:name="_Toc170118006"/>
      <w:bookmarkStart w:id="10228" w:name="_Toc209470088"/>
      <w:bookmarkStart w:id="10229" w:name="_Toc212114749"/>
      <w:bookmarkStart w:id="10230" w:name="_Toc215157750"/>
      <w:r w:rsidRPr="006D68AC">
        <w:rPr>
          <w:noProof/>
          <w:lang w:eastAsia="zh-CN"/>
        </w:rPr>
        <w:t>6.2</w:t>
      </w:r>
      <w:r w:rsidRPr="006D68AC">
        <w:t>.2</w:t>
      </w:r>
      <w:r w:rsidRPr="006D68AC">
        <w:tab/>
        <w:t>Usage of HTTP</w:t>
      </w:r>
      <w:bookmarkEnd w:id="10225"/>
      <w:bookmarkEnd w:id="10226"/>
      <w:bookmarkEnd w:id="10227"/>
      <w:bookmarkEnd w:id="10228"/>
      <w:bookmarkEnd w:id="10229"/>
      <w:bookmarkEnd w:id="10230"/>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10231" w:name="_Toc164928082"/>
      <w:bookmarkStart w:id="10232" w:name="_Toc168549940"/>
      <w:bookmarkStart w:id="10233" w:name="_Toc170118007"/>
      <w:bookmarkStart w:id="10234" w:name="_Toc209470089"/>
      <w:bookmarkStart w:id="10235" w:name="_Toc212114750"/>
      <w:bookmarkStart w:id="10236" w:name="_Toc215157751"/>
      <w:r w:rsidRPr="006D68AC">
        <w:rPr>
          <w:noProof/>
          <w:lang w:eastAsia="zh-CN"/>
        </w:rPr>
        <w:t>6.2</w:t>
      </w:r>
      <w:r w:rsidRPr="006D68AC">
        <w:t>.3</w:t>
      </w:r>
      <w:r w:rsidRPr="006D68AC">
        <w:tab/>
        <w:t>Resources</w:t>
      </w:r>
      <w:bookmarkEnd w:id="10231"/>
      <w:bookmarkEnd w:id="10232"/>
      <w:bookmarkEnd w:id="10233"/>
      <w:bookmarkEnd w:id="10234"/>
      <w:bookmarkEnd w:id="10235"/>
      <w:bookmarkEnd w:id="10236"/>
    </w:p>
    <w:p w14:paraId="02F060B5" w14:textId="77777777" w:rsidR="00AC0B17" w:rsidRPr="006D68AC" w:rsidRDefault="00AC0B17" w:rsidP="00AC0B17">
      <w:pPr>
        <w:pStyle w:val="41"/>
      </w:pPr>
      <w:bookmarkStart w:id="10237" w:name="_Toc164928083"/>
      <w:bookmarkStart w:id="10238" w:name="_Toc168549941"/>
      <w:bookmarkStart w:id="10239" w:name="_Toc170118008"/>
      <w:bookmarkStart w:id="10240" w:name="_Toc209470090"/>
      <w:bookmarkStart w:id="10241" w:name="_Toc212114751"/>
      <w:bookmarkStart w:id="10242" w:name="_Toc215157752"/>
      <w:r w:rsidRPr="006D68AC">
        <w:rPr>
          <w:noProof/>
          <w:lang w:eastAsia="zh-CN"/>
        </w:rPr>
        <w:t>6.2</w:t>
      </w:r>
      <w:r w:rsidRPr="006D68AC">
        <w:t>.3.1</w:t>
      </w:r>
      <w:r w:rsidRPr="006D68AC">
        <w:tab/>
        <w:t>Overview</w:t>
      </w:r>
      <w:bookmarkEnd w:id="10237"/>
      <w:bookmarkEnd w:id="10238"/>
      <w:bookmarkEnd w:id="10239"/>
      <w:bookmarkEnd w:id="10240"/>
      <w:bookmarkEnd w:id="10241"/>
      <w:bookmarkEnd w:id="10242"/>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10243" w:name="_MON_1774067395"/>
    <w:bookmarkEnd w:id="10243"/>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25771539"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Pr="006D68AC" w:rsidRDefault="00C42A1F">
            <w:pPr>
              <w:pStyle w:val="TAL"/>
              <w:rPr>
                <w:lang w:eastAsia="en-US"/>
              </w:rPr>
            </w:pPr>
            <w:r w:rsidRPr="006D68AC">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10244" w:name="_Toc164928084"/>
      <w:bookmarkStart w:id="10245" w:name="_Toc168549942"/>
      <w:bookmarkStart w:id="10246" w:name="_Toc170118009"/>
      <w:bookmarkStart w:id="10247" w:name="_Toc209470091"/>
      <w:bookmarkStart w:id="10248" w:name="_Toc212114752"/>
      <w:bookmarkStart w:id="10249" w:name="_Toc21515775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10244"/>
      <w:bookmarkEnd w:id="10245"/>
      <w:bookmarkEnd w:id="10246"/>
      <w:bookmarkEnd w:id="10247"/>
      <w:bookmarkEnd w:id="10248"/>
      <w:bookmarkEnd w:id="10249"/>
    </w:p>
    <w:p w14:paraId="549F93A0" w14:textId="77777777" w:rsidR="00AC0B17" w:rsidRPr="006D68AC" w:rsidRDefault="00AC0B17" w:rsidP="00AC0B17">
      <w:pPr>
        <w:pStyle w:val="51"/>
      </w:pPr>
      <w:bookmarkStart w:id="10250" w:name="_Toc164928085"/>
      <w:bookmarkStart w:id="10251" w:name="_Toc168549943"/>
      <w:bookmarkStart w:id="10252" w:name="_Toc170118010"/>
      <w:bookmarkStart w:id="10253" w:name="_Toc209470092"/>
      <w:bookmarkStart w:id="10254" w:name="_Toc212114753"/>
      <w:bookmarkStart w:id="10255" w:name="_Toc215157754"/>
      <w:r w:rsidRPr="006D68AC">
        <w:rPr>
          <w:noProof/>
          <w:lang w:eastAsia="zh-CN"/>
        </w:rPr>
        <w:t>6.2.3.2</w:t>
      </w:r>
      <w:r w:rsidRPr="006D68AC">
        <w:t>.1</w:t>
      </w:r>
      <w:r w:rsidRPr="006D68AC">
        <w:tab/>
        <w:t>Description</w:t>
      </w:r>
      <w:bookmarkEnd w:id="10250"/>
      <w:bookmarkEnd w:id="10251"/>
      <w:bookmarkEnd w:id="10252"/>
      <w:bookmarkEnd w:id="10253"/>
      <w:bookmarkEnd w:id="10254"/>
      <w:bookmarkEnd w:id="10255"/>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10256" w:name="_Toc164928086"/>
      <w:bookmarkStart w:id="10257" w:name="_Toc168549944"/>
      <w:bookmarkStart w:id="10258" w:name="_Toc170118011"/>
      <w:bookmarkStart w:id="10259" w:name="_Toc209470093"/>
      <w:bookmarkStart w:id="10260" w:name="_Toc212114754"/>
      <w:bookmarkStart w:id="10261" w:name="_Toc215157755"/>
      <w:r w:rsidRPr="006D68AC">
        <w:rPr>
          <w:noProof/>
          <w:lang w:eastAsia="zh-CN"/>
        </w:rPr>
        <w:t>6.2.3.2</w:t>
      </w:r>
      <w:r w:rsidRPr="006D68AC">
        <w:t>.2</w:t>
      </w:r>
      <w:r w:rsidRPr="006D68AC">
        <w:tab/>
        <w:t>Resource Definition</w:t>
      </w:r>
      <w:bookmarkEnd w:id="10256"/>
      <w:bookmarkEnd w:id="10257"/>
      <w:bookmarkEnd w:id="10258"/>
      <w:bookmarkEnd w:id="10259"/>
      <w:bookmarkEnd w:id="10260"/>
      <w:bookmarkEnd w:id="10261"/>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10262" w:name="_Toc164928087"/>
      <w:bookmarkStart w:id="10263" w:name="_Toc168549945"/>
      <w:bookmarkStart w:id="10264" w:name="_Toc170118012"/>
      <w:bookmarkStart w:id="10265" w:name="_Toc209470094"/>
      <w:bookmarkStart w:id="10266" w:name="_Toc212114755"/>
      <w:bookmarkStart w:id="10267" w:name="_Toc215157756"/>
      <w:r w:rsidRPr="006D68AC">
        <w:rPr>
          <w:noProof/>
          <w:lang w:eastAsia="zh-CN"/>
        </w:rPr>
        <w:t>6.2.3.2</w:t>
      </w:r>
      <w:r w:rsidRPr="006D68AC">
        <w:t>.3</w:t>
      </w:r>
      <w:r w:rsidRPr="006D68AC">
        <w:tab/>
        <w:t>Resource Standard Methods</w:t>
      </w:r>
      <w:bookmarkEnd w:id="10262"/>
      <w:bookmarkEnd w:id="10263"/>
      <w:bookmarkEnd w:id="10264"/>
      <w:bookmarkEnd w:id="10265"/>
      <w:bookmarkEnd w:id="10266"/>
      <w:bookmarkEnd w:id="10267"/>
    </w:p>
    <w:p w14:paraId="166F25A3" w14:textId="77777777" w:rsidR="00AC0B17" w:rsidRPr="006D68AC" w:rsidRDefault="00AC0B17" w:rsidP="00AC0B17">
      <w:pPr>
        <w:pStyle w:val="6"/>
      </w:pPr>
      <w:bookmarkStart w:id="10268" w:name="_Toc164928088"/>
      <w:bookmarkStart w:id="10269" w:name="_Toc168549946"/>
      <w:bookmarkStart w:id="10270" w:name="_Toc170118013"/>
      <w:bookmarkStart w:id="10271" w:name="_Toc209470095"/>
      <w:bookmarkStart w:id="10272" w:name="_Toc212114756"/>
      <w:bookmarkStart w:id="10273" w:name="_Toc215157757"/>
      <w:r w:rsidRPr="006D68AC">
        <w:t>6.2.3.2.3.2</w:t>
      </w:r>
      <w:r w:rsidRPr="006D68AC">
        <w:tab/>
        <w:t>POST</w:t>
      </w:r>
      <w:bookmarkEnd w:id="10268"/>
      <w:bookmarkEnd w:id="10269"/>
      <w:bookmarkEnd w:id="10270"/>
      <w:bookmarkEnd w:id="10271"/>
      <w:bookmarkEnd w:id="10272"/>
      <w:bookmarkEnd w:id="10273"/>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10274" w:name="_Toc164928089"/>
      <w:bookmarkStart w:id="10275" w:name="_Toc168549947"/>
      <w:bookmarkStart w:id="10276" w:name="_Toc170118014"/>
      <w:bookmarkStart w:id="10277" w:name="_Toc209470096"/>
      <w:bookmarkStart w:id="10278" w:name="_Toc212114757"/>
      <w:bookmarkStart w:id="10279" w:name="_Toc215157758"/>
      <w:r w:rsidRPr="006D68AC">
        <w:rPr>
          <w:noProof/>
          <w:lang w:eastAsia="zh-CN"/>
        </w:rPr>
        <w:t>6.2.3.2</w:t>
      </w:r>
      <w:r w:rsidRPr="006D68AC">
        <w:t>.4</w:t>
      </w:r>
      <w:r w:rsidRPr="006D68AC">
        <w:tab/>
        <w:t>Resource Custom Operations</w:t>
      </w:r>
      <w:bookmarkEnd w:id="10274"/>
      <w:bookmarkEnd w:id="10275"/>
      <w:bookmarkEnd w:id="10276"/>
      <w:bookmarkEnd w:id="10277"/>
      <w:bookmarkEnd w:id="10278"/>
      <w:bookmarkEnd w:id="10279"/>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10280" w:name="_Toc164928090"/>
      <w:bookmarkStart w:id="10281" w:name="_Toc168549948"/>
      <w:bookmarkStart w:id="10282" w:name="_Toc170118015"/>
      <w:bookmarkStart w:id="10283" w:name="_Toc209470097"/>
      <w:bookmarkStart w:id="10284" w:name="_Toc212114758"/>
      <w:bookmarkStart w:id="10285" w:name="_Toc215157759"/>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10280"/>
      <w:bookmarkEnd w:id="10281"/>
      <w:bookmarkEnd w:id="10282"/>
      <w:bookmarkEnd w:id="10283"/>
      <w:bookmarkEnd w:id="10284"/>
      <w:bookmarkEnd w:id="10285"/>
    </w:p>
    <w:p w14:paraId="2E4A812D" w14:textId="77777777" w:rsidR="00AC0B17" w:rsidRPr="006D68AC" w:rsidRDefault="00AC0B17" w:rsidP="00AC0B17">
      <w:pPr>
        <w:pStyle w:val="51"/>
      </w:pPr>
      <w:bookmarkStart w:id="10286" w:name="_Toc164928091"/>
      <w:bookmarkStart w:id="10287" w:name="_Toc168549949"/>
      <w:bookmarkStart w:id="10288" w:name="_Toc170118016"/>
      <w:bookmarkStart w:id="10289" w:name="_Toc209470098"/>
      <w:bookmarkStart w:id="10290" w:name="_Toc212114759"/>
      <w:bookmarkStart w:id="10291" w:name="_Toc215157760"/>
      <w:r w:rsidRPr="006D68AC">
        <w:rPr>
          <w:noProof/>
          <w:lang w:eastAsia="zh-CN"/>
        </w:rPr>
        <w:t>6.2.3.3</w:t>
      </w:r>
      <w:r w:rsidRPr="006D68AC">
        <w:t>.1</w:t>
      </w:r>
      <w:r w:rsidRPr="006D68AC">
        <w:tab/>
        <w:t>Description</w:t>
      </w:r>
      <w:bookmarkEnd w:id="10286"/>
      <w:bookmarkEnd w:id="10287"/>
      <w:bookmarkEnd w:id="10288"/>
      <w:bookmarkEnd w:id="10289"/>
      <w:bookmarkEnd w:id="10290"/>
      <w:bookmarkEnd w:id="10291"/>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10292" w:name="_Toc164928092"/>
      <w:bookmarkStart w:id="10293" w:name="_Toc168549950"/>
      <w:bookmarkStart w:id="10294" w:name="_Toc170118017"/>
      <w:bookmarkStart w:id="10295" w:name="_Toc209470099"/>
      <w:bookmarkStart w:id="10296" w:name="_Toc212114760"/>
      <w:bookmarkStart w:id="10297" w:name="_Toc215157761"/>
      <w:r w:rsidRPr="006D68AC">
        <w:rPr>
          <w:noProof/>
          <w:lang w:eastAsia="zh-CN"/>
        </w:rPr>
        <w:t>6.2.3.3</w:t>
      </w:r>
      <w:r w:rsidRPr="006D68AC">
        <w:t>.2</w:t>
      </w:r>
      <w:r w:rsidRPr="006D68AC">
        <w:tab/>
        <w:t>Resource Definition</w:t>
      </w:r>
      <w:bookmarkEnd w:id="10292"/>
      <w:bookmarkEnd w:id="10293"/>
      <w:bookmarkEnd w:id="10294"/>
      <w:bookmarkEnd w:id="10295"/>
      <w:bookmarkEnd w:id="10296"/>
      <w:bookmarkEnd w:id="10297"/>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10298" w:name="_Toc164928093"/>
      <w:bookmarkStart w:id="10299" w:name="_Toc168549951"/>
      <w:bookmarkStart w:id="10300" w:name="_Toc170118018"/>
      <w:bookmarkStart w:id="10301" w:name="_Toc209470100"/>
      <w:bookmarkStart w:id="10302" w:name="_Toc212114761"/>
      <w:bookmarkStart w:id="10303" w:name="_Toc215157762"/>
      <w:r w:rsidRPr="006D68AC">
        <w:rPr>
          <w:noProof/>
          <w:lang w:eastAsia="zh-CN"/>
        </w:rPr>
        <w:t>6.2.3.3</w:t>
      </w:r>
      <w:r w:rsidRPr="006D68AC">
        <w:t>.3</w:t>
      </w:r>
      <w:r w:rsidRPr="006D68AC">
        <w:tab/>
        <w:t>Resource Standard Methods</w:t>
      </w:r>
      <w:bookmarkEnd w:id="10298"/>
      <w:bookmarkEnd w:id="10299"/>
      <w:bookmarkEnd w:id="10300"/>
      <w:bookmarkEnd w:id="10301"/>
      <w:bookmarkEnd w:id="10302"/>
      <w:bookmarkEnd w:id="10303"/>
    </w:p>
    <w:p w14:paraId="27B4D75D" w14:textId="77777777" w:rsidR="00AC0B17" w:rsidRPr="006D68AC" w:rsidRDefault="00AC0B17" w:rsidP="00AC0B17">
      <w:pPr>
        <w:pStyle w:val="6"/>
      </w:pPr>
      <w:bookmarkStart w:id="10304" w:name="_Toc164928094"/>
      <w:bookmarkStart w:id="10305" w:name="_Toc168549952"/>
      <w:bookmarkStart w:id="10306" w:name="_Toc170118019"/>
      <w:bookmarkStart w:id="10307" w:name="_Toc209470101"/>
      <w:bookmarkStart w:id="10308" w:name="_Toc212114762"/>
      <w:bookmarkStart w:id="10309" w:name="_Toc215157763"/>
      <w:r w:rsidRPr="006D68AC">
        <w:t>6.2.3.3.3.1</w:t>
      </w:r>
      <w:r w:rsidRPr="006D68AC">
        <w:tab/>
        <w:t>GET</w:t>
      </w:r>
      <w:bookmarkEnd w:id="10304"/>
      <w:bookmarkEnd w:id="10305"/>
      <w:bookmarkEnd w:id="10306"/>
      <w:bookmarkEnd w:id="10307"/>
      <w:bookmarkEnd w:id="10308"/>
      <w:bookmarkEnd w:id="10309"/>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AC0B17">
      <w:pPr>
        <w:pStyle w:val="6"/>
      </w:pPr>
      <w:bookmarkStart w:id="10310" w:name="_Toc164928095"/>
      <w:bookmarkStart w:id="10311" w:name="_Toc168549953"/>
      <w:bookmarkStart w:id="10312" w:name="_Toc170118020"/>
      <w:bookmarkStart w:id="10313" w:name="_Toc209470102"/>
      <w:bookmarkStart w:id="10314" w:name="_Toc212114763"/>
      <w:bookmarkStart w:id="10315" w:name="_Toc215157764"/>
      <w:r w:rsidRPr="006D68AC">
        <w:t>6.2.3.3.3.2</w:t>
      </w:r>
      <w:r w:rsidRPr="006D68AC">
        <w:tab/>
        <w:t>PUT</w:t>
      </w:r>
      <w:bookmarkEnd w:id="10310"/>
      <w:bookmarkEnd w:id="10311"/>
      <w:bookmarkEnd w:id="10312"/>
      <w:bookmarkEnd w:id="10313"/>
      <w:bookmarkEnd w:id="10314"/>
      <w:bookmarkEnd w:id="10315"/>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AC0B17">
      <w:pPr>
        <w:pStyle w:val="6"/>
      </w:pPr>
      <w:bookmarkStart w:id="10316" w:name="_Toc164928096"/>
      <w:bookmarkStart w:id="10317" w:name="_Toc168549954"/>
      <w:bookmarkStart w:id="10318" w:name="_Toc170118021"/>
      <w:bookmarkStart w:id="10319" w:name="_Toc209470103"/>
      <w:bookmarkStart w:id="10320" w:name="_Toc212114764"/>
      <w:bookmarkStart w:id="10321" w:name="_Toc215157765"/>
      <w:r w:rsidRPr="006D68AC">
        <w:t>6.2.3.3.3.3</w:t>
      </w:r>
      <w:r w:rsidRPr="006D68AC">
        <w:tab/>
        <w:t>PATCH</w:t>
      </w:r>
      <w:bookmarkEnd w:id="10316"/>
      <w:bookmarkEnd w:id="10317"/>
      <w:bookmarkEnd w:id="10318"/>
      <w:bookmarkEnd w:id="10319"/>
      <w:bookmarkEnd w:id="10320"/>
      <w:bookmarkEnd w:id="10321"/>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AC0B17">
      <w:pPr>
        <w:pStyle w:val="6"/>
      </w:pPr>
      <w:bookmarkStart w:id="10322" w:name="_Toc164928097"/>
      <w:bookmarkStart w:id="10323" w:name="_Toc168549955"/>
      <w:bookmarkStart w:id="10324" w:name="_Toc170118022"/>
      <w:bookmarkStart w:id="10325" w:name="_Toc209470104"/>
      <w:bookmarkStart w:id="10326" w:name="_Toc212114765"/>
      <w:bookmarkStart w:id="10327" w:name="_Toc215157766"/>
      <w:r w:rsidRPr="006D68AC">
        <w:t>6.2.3.3.3.4</w:t>
      </w:r>
      <w:r w:rsidRPr="006D68AC">
        <w:tab/>
        <w:t>DELETE</w:t>
      </w:r>
      <w:bookmarkEnd w:id="10322"/>
      <w:bookmarkEnd w:id="10323"/>
      <w:bookmarkEnd w:id="10324"/>
      <w:bookmarkEnd w:id="10325"/>
      <w:bookmarkEnd w:id="10326"/>
      <w:bookmarkEnd w:id="10327"/>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10328" w:name="_Toc164928098"/>
      <w:bookmarkStart w:id="10329" w:name="_Toc168549956"/>
      <w:bookmarkStart w:id="10330" w:name="_Toc170118023"/>
      <w:bookmarkStart w:id="10331" w:name="_Toc209470105"/>
      <w:bookmarkStart w:id="10332" w:name="_Toc212114766"/>
      <w:bookmarkStart w:id="10333" w:name="_Toc215157767"/>
      <w:r w:rsidRPr="006D68AC">
        <w:rPr>
          <w:noProof/>
          <w:lang w:eastAsia="zh-CN"/>
        </w:rPr>
        <w:t>6.2.3.3</w:t>
      </w:r>
      <w:r w:rsidRPr="006D68AC">
        <w:t>.4</w:t>
      </w:r>
      <w:r w:rsidRPr="006D68AC">
        <w:tab/>
        <w:t>Resource Custom Operations</w:t>
      </w:r>
      <w:bookmarkEnd w:id="10328"/>
      <w:bookmarkEnd w:id="10329"/>
      <w:bookmarkEnd w:id="10330"/>
      <w:bookmarkEnd w:id="10331"/>
      <w:bookmarkEnd w:id="10332"/>
      <w:bookmarkEnd w:id="10333"/>
    </w:p>
    <w:p w14:paraId="39E98CB5" w14:textId="77777777" w:rsidR="00AC0B17" w:rsidRPr="006D68AC" w:rsidRDefault="00AC0B17" w:rsidP="00AC0B17">
      <w:pPr>
        <w:pStyle w:val="6"/>
      </w:pPr>
      <w:bookmarkStart w:id="10334" w:name="_Toc164928099"/>
      <w:bookmarkStart w:id="10335" w:name="_Toc168549957"/>
      <w:bookmarkStart w:id="10336" w:name="_Toc170118024"/>
      <w:bookmarkStart w:id="10337" w:name="_Toc209470106"/>
      <w:bookmarkStart w:id="10338" w:name="_Toc212114767"/>
      <w:bookmarkStart w:id="10339" w:name="_Toc215157768"/>
      <w:r w:rsidRPr="006D68AC">
        <w:rPr>
          <w:noProof/>
          <w:lang w:eastAsia="zh-CN"/>
        </w:rPr>
        <w:t>6.2.3.3</w:t>
      </w:r>
      <w:r w:rsidRPr="006D68AC">
        <w:t>.4.1</w:t>
      </w:r>
      <w:r w:rsidRPr="006D68AC">
        <w:tab/>
        <w:t>Overview</w:t>
      </w:r>
      <w:bookmarkEnd w:id="10334"/>
      <w:bookmarkEnd w:id="10335"/>
      <w:bookmarkEnd w:id="10336"/>
      <w:bookmarkEnd w:id="10337"/>
      <w:bookmarkEnd w:id="10338"/>
      <w:bookmarkEnd w:id="10339"/>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C42A1F">
      <w:pPr>
        <w:pStyle w:val="6"/>
      </w:pPr>
      <w:bookmarkStart w:id="10340" w:name="_Toc209470107"/>
      <w:bookmarkStart w:id="10341" w:name="_Toc212114768"/>
      <w:bookmarkStart w:id="10342" w:name="_Toc170118026"/>
      <w:bookmarkStart w:id="10343" w:name="_Toc215157769"/>
      <w:r w:rsidRPr="006D68AC">
        <w:rPr>
          <w:noProof/>
          <w:lang w:eastAsia="zh-CN"/>
        </w:rPr>
        <w:t>6.2.3.3</w:t>
      </w:r>
      <w:r w:rsidRPr="006D68AC">
        <w:t>.4.2</w:t>
      </w:r>
      <w:r w:rsidRPr="006D68AC">
        <w:tab/>
        <w:t>Operation: QoEMetricNotify</w:t>
      </w:r>
      <w:bookmarkEnd w:id="10340"/>
      <w:bookmarkEnd w:id="10341"/>
      <w:bookmarkEnd w:id="10343"/>
    </w:p>
    <w:p w14:paraId="187B537F" w14:textId="77777777" w:rsidR="00AC0B17" w:rsidRPr="006D68AC" w:rsidRDefault="00AC0B17" w:rsidP="00AC0B17">
      <w:pPr>
        <w:pStyle w:val="7"/>
        <w:rPr>
          <w:noProof/>
        </w:rPr>
      </w:pPr>
      <w:bookmarkStart w:id="10344" w:name="_Toc209470108"/>
      <w:bookmarkStart w:id="10345" w:name="_Toc212114769"/>
      <w:bookmarkStart w:id="10346" w:name="_Toc215157770"/>
      <w:r w:rsidRPr="006D68AC">
        <w:rPr>
          <w:noProof/>
          <w:lang w:eastAsia="zh-CN"/>
        </w:rPr>
        <w:t>6.2.3.3</w:t>
      </w:r>
      <w:r w:rsidRPr="006D68AC">
        <w:t>.4.2.1</w:t>
      </w:r>
      <w:r w:rsidRPr="006D68AC">
        <w:rPr>
          <w:noProof/>
        </w:rPr>
        <w:tab/>
        <w:t>Description</w:t>
      </w:r>
      <w:bookmarkEnd w:id="10342"/>
      <w:bookmarkEnd w:id="10344"/>
      <w:bookmarkEnd w:id="10345"/>
      <w:bookmarkEnd w:id="10346"/>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AC0B17">
      <w:pPr>
        <w:pStyle w:val="7"/>
        <w:rPr>
          <w:noProof/>
        </w:rPr>
      </w:pPr>
      <w:bookmarkStart w:id="10347" w:name="_Toc170118027"/>
      <w:bookmarkStart w:id="10348" w:name="_Toc209470109"/>
      <w:bookmarkStart w:id="10349" w:name="_Toc212114770"/>
      <w:bookmarkStart w:id="10350" w:name="_Toc215157771"/>
      <w:r w:rsidRPr="006D68AC">
        <w:rPr>
          <w:noProof/>
          <w:lang w:eastAsia="zh-CN"/>
        </w:rPr>
        <w:t>6.2.3.3</w:t>
      </w:r>
      <w:r w:rsidRPr="006D68AC">
        <w:t>.4.2.2</w:t>
      </w:r>
      <w:r w:rsidRPr="006D68AC">
        <w:rPr>
          <w:noProof/>
        </w:rPr>
        <w:tab/>
        <w:t>Operation Definition</w:t>
      </w:r>
      <w:bookmarkEnd w:id="10347"/>
      <w:bookmarkEnd w:id="10348"/>
      <w:bookmarkEnd w:id="10349"/>
      <w:bookmarkEnd w:id="10350"/>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10351" w:name="_Toc164928101"/>
      <w:bookmarkStart w:id="10352" w:name="_Toc168549959"/>
      <w:bookmarkStart w:id="10353" w:name="_Toc170118028"/>
      <w:bookmarkStart w:id="10354" w:name="_Toc209470110"/>
      <w:bookmarkStart w:id="10355" w:name="_Toc212114771"/>
      <w:bookmarkStart w:id="10356" w:name="_Toc215157772"/>
      <w:r w:rsidRPr="006D68AC">
        <w:rPr>
          <w:noProof/>
          <w:lang w:eastAsia="zh-CN"/>
        </w:rPr>
        <w:t>6.2</w:t>
      </w:r>
      <w:r w:rsidRPr="006D68AC">
        <w:t>.4</w:t>
      </w:r>
      <w:r w:rsidRPr="006D68AC">
        <w:tab/>
        <w:t>Custom Operations without associated resources</w:t>
      </w:r>
      <w:bookmarkEnd w:id="10351"/>
      <w:bookmarkEnd w:id="10352"/>
      <w:bookmarkEnd w:id="10353"/>
      <w:bookmarkEnd w:id="10354"/>
      <w:bookmarkEnd w:id="10355"/>
      <w:bookmarkEnd w:id="10356"/>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10357" w:name="_Toc164928102"/>
      <w:bookmarkStart w:id="10358" w:name="_Toc168549960"/>
      <w:bookmarkStart w:id="10359" w:name="_Toc170118029"/>
      <w:bookmarkStart w:id="10360" w:name="_Toc209470111"/>
      <w:bookmarkStart w:id="10361" w:name="_Toc212114772"/>
      <w:bookmarkStart w:id="10362" w:name="_Toc215157773"/>
      <w:r w:rsidRPr="006D68AC">
        <w:rPr>
          <w:noProof/>
          <w:lang w:eastAsia="zh-CN"/>
        </w:rPr>
        <w:t>6.2</w:t>
      </w:r>
      <w:r w:rsidRPr="006D68AC">
        <w:t>.5</w:t>
      </w:r>
      <w:r w:rsidRPr="006D68AC">
        <w:tab/>
        <w:t>Notifications</w:t>
      </w:r>
      <w:bookmarkEnd w:id="10357"/>
      <w:bookmarkEnd w:id="10358"/>
      <w:bookmarkEnd w:id="10359"/>
      <w:bookmarkEnd w:id="10360"/>
      <w:bookmarkEnd w:id="10361"/>
      <w:bookmarkEnd w:id="10362"/>
    </w:p>
    <w:p w14:paraId="2ECE9665" w14:textId="77777777" w:rsidR="00AC0B17" w:rsidRPr="006D68AC" w:rsidRDefault="00AC0B17" w:rsidP="00AC0B17">
      <w:pPr>
        <w:pStyle w:val="41"/>
      </w:pPr>
      <w:bookmarkStart w:id="10363" w:name="_Toc164928103"/>
      <w:bookmarkStart w:id="10364" w:name="_Toc168549961"/>
      <w:bookmarkStart w:id="10365" w:name="_Toc170118030"/>
      <w:bookmarkStart w:id="10366" w:name="_Toc209470112"/>
      <w:bookmarkStart w:id="10367" w:name="_Toc212114773"/>
      <w:bookmarkStart w:id="10368" w:name="_Toc215157774"/>
      <w:r w:rsidRPr="006D68AC">
        <w:rPr>
          <w:noProof/>
          <w:lang w:eastAsia="zh-CN"/>
        </w:rPr>
        <w:t>6.2</w:t>
      </w:r>
      <w:r w:rsidRPr="006D68AC">
        <w:t>.5.1</w:t>
      </w:r>
      <w:r w:rsidRPr="006D68AC">
        <w:tab/>
        <w:t>General</w:t>
      </w:r>
      <w:bookmarkEnd w:id="10363"/>
      <w:bookmarkEnd w:id="10364"/>
      <w:bookmarkEnd w:id="10365"/>
      <w:bookmarkEnd w:id="10366"/>
      <w:bookmarkEnd w:id="10367"/>
      <w:bookmarkEnd w:id="10368"/>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10369" w:name="_Toc164928104"/>
      <w:bookmarkStart w:id="10370" w:name="_Toc168549962"/>
      <w:bookmarkStart w:id="10371" w:name="_Toc170118031"/>
      <w:bookmarkStart w:id="10372" w:name="_Toc209470113"/>
      <w:bookmarkStart w:id="10373" w:name="_Toc212114774"/>
      <w:bookmarkStart w:id="10374" w:name="_Toc215157775"/>
      <w:r w:rsidRPr="006D68AC">
        <w:rPr>
          <w:noProof/>
          <w:lang w:eastAsia="zh-CN"/>
        </w:rPr>
        <w:t>6.2</w:t>
      </w:r>
      <w:r w:rsidRPr="006D68AC">
        <w:t>.5.2</w:t>
      </w:r>
      <w:r w:rsidRPr="006D68AC">
        <w:tab/>
        <w:t>Network Slice Lifecycle Management Notification</w:t>
      </w:r>
      <w:bookmarkEnd w:id="10369"/>
      <w:bookmarkEnd w:id="10370"/>
      <w:bookmarkEnd w:id="10371"/>
      <w:bookmarkEnd w:id="10372"/>
      <w:bookmarkEnd w:id="10373"/>
      <w:bookmarkEnd w:id="10374"/>
    </w:p>
    <w:p w14:paraId="09E0269E" w14:textId="77777777" w:rsidR="00AC0B17" w:rsidRPr="006D68AC" w:rsidRDefault="00AC0B17" w:rsidP="00AC0B17">
      <w:pPr>
        <w:pStyle w:val="51"/>
        <w:rPr>
          <w:noProof/>
        </w:rPr>
      </w:pPr>
      <w:bookmarkStart w:id="10375" w:name="_Toc164928105"/>
      <w:bookmarkStart w:id="10376" w:name="_Toc168549963"/>
      <w:bookmarkStart w:id="10377" w:name="_Toc170118032"/>
      <w:bookmarkStart w:id="10378" w:name="_Toc209470114"/>
      <w:bookmarkStart w:id="10379" w:name="_Toc212114775"/>
      <w:bookmarkStart w:id="10380" w:name="_Toc215157776"/>
      <w:r w:rsidRPr="006D68AC">
        <w:rPr>
          <w:noProof/>
          <w:lang w:eastAsia="zh-CN"/>
        </w:rPr>
        <w:t>6.2</w:t>
      </w:r>
      <w:r w:rsidRPr="006D68AC">
        <w:t>.5.2</w:t>
      </w:r>
      <w:r w:rsidRPr="006D68AC">
        <w:rPr>
          <w:noProof/>
        </w:rPr>
        <w:t>.1</w:t>
      </w:r>
      <w:r w:rsidRPr="006D68AC">
        <w:rPr>
          <w:noProof/>
        </w:rPr>
        <w:tab/>
        <w:t>Description</w:t>
      </w:r>
      <w:bookmarkEnd w:id="10375"/>
      <w:bookmarkEnd w:id="10376"/>
      <w:bookmarkEnd w:id="10377"/>
      <w:bookmarkEnd w:id="10378"/>
      <w:bookmarkEnd w:id="10379"/>
      <w:bookmarkEnd w:id="10380"/>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10381" w:name="_Toc164928106"/>
      <w:bookmarkStart w:id="10382" w:name="_Toc168549964"/>
      <w:bookmarkStart w:id="10383" w:name="_Toc170118033"/>
      <w:bookmarkStart w:id="10384" w:name="_Toc209470115"/>
      <w:bookmarkStart w:id="10385" w:name="_Toc212114776"/>
      <w:bookmarkStart w:id="10386" w:name="_Toc215157777"/>
      <w:r w:rsidRPr="006D68AC">
        <w:rPr>
          <w:noProof/>
          <w:lang w:eastAsia="zh-CN"/>
        </w:rPr>
        <w:t>6.2</w:t>
      </w:r>
      <w:r w:rsidRPr="006D68AC">
        <w:t>.5.2</w:t>
      </w:r>
      <w:r w:rsidRPr="006D68AC">
        <w:rPr>
          <w:noProof/>
        </w:rPr>
        <w:t>.2</w:t>
      </w:r>
      <w:r w:rsidRPr="006D68AC">
        <w:rPr>
          <w:noProof/>
        </w:rPr>
        <w:tab/>
        <w:t>Target URI</w:t>
      </w:r>
      <w:bookmarkEnd w:id="10381"/>
      <w:bookmarkEnd w:id="10382"/>
      <w:bookmarkEnd w:id="10383"/>
      <w:bookmarkEnd w:id="10384"/>
      <w:bookmarkEnd w:id="10385"/>
      <w:bookmarkEnd w:id="10386"/>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10387" w:name="_Toc164928107"/>
      <w:bookmarkStart w:id="10388" w:name="_Toc168549965"/>
      <w:bookmarkStart w:id="10389" w:name="_Toc170118034"/>
      <w:bookmarkStart w:id="10390" w:name="_Toc209470116"/>
      <w:bookmarkStart w:id="10391" w:name="_Toc212114777"/>
      <w:bookmarkStart w:id="10392" w:name="_Toc215157778"/>
      <w:r w:rsidRPr="006D68AC">
        <w:rPr>
          <w:noProof/>
          <w:lang w:eastAsia="zh-CN"/>
        </w:rPr>
        <w:t>6.2</w:t>
      </w:r>
      <w:r w:rsidRPr="006D68AC">
        <w:t>.5.2</w:t>
      </w:r>
      <w:r w:rsidRPr="006D68AC">
        <w:rPr>
          <w:noProof/>
        </w:rPr>
        <w:t>.3</w:t>
      </w:r>
      <w:r w:rsidRPr="006D68AC">
        <w:rPr>
          <w:noProof/>
        </w:rPr>
        <w:tab/>
        <w:t>Standard Methods</w:t>
      </w:r>
      <w:bookmarkEnd w:id="10387"/>
      <w:bookmarkEnd w:id="10388"/>
      <w:bookmarkEnd w:id="10389"/>
      <w:bookmarkEnd w:id="10390"/>
      <w:bookmarkEnd w:id="10391"/>
      <w:bookmarkEnd w:id="10392"/>
    </w:p>
    <w:p w14:paraId="51C2AB19" w14:textId="77777777" w:rsidR="00AC0B17" w:rsidRPr="006D68AC" w:rsidRDefault="00AC0B17" w:rsidP="00B110B4">
      <w:pPr>
        <w:pStyle w:val="6"/>
        <w:rPr>
          <w:noProof/>
        </w:rPr>
      </w:pPr>
      <w:bookmarkStart w:id="10393" w:name="_Toc164928108"/>
      <w:bookmarkStart w:id="10394" w:name="_Toc168549966"/>
      <w:bookmarkStart w:id="10395" w:name="_Toc170118035"/>
      <w:bookmarkStart w:id="10396" w:name="_Toc209470117"/>
      <w:bookmarkStart w:id="10397" w:name="_Toc212114778"/>
      <w:bookmarkStart w:id="10398" w:name="_Toc215157779"/>
      <w:r w:rsidRPr="006D68AC">
        <w:rPr>
          <w:noProof/>
          <w:lang w:eastAsia="zh-CN"/>
        </w:rPr>
        <w:t>6.2</w:t>
      </w:r>
      <w:r w:rsidRPr="006D68AC">
        <w:t>.5.2.3</w:t>
      </w:r>
      <w:r w:rsidRPr="006D68AC">
        <w:rPr>
          <w:noProof/>
        </w:rPr>
        <w:t>.1</w:t>
      </w:r>
      <w:r w:rsidRPr="006D68AC">
        <w:rPr>
          <w:noProof/>
        </w:rPr>
        <w:tab/>
        <w:t>POST</w:t>
      </w:r>
      <w:bookmarkEnd w:id="10393"/>
      <w:bookmarkEnd w:id="10394"/>
      <w:bookmarkEnd w:id="10395"/>
      <w:bookmarkEnd w:id="10396"/>
      <w:bookmarkEnd w:id="10397"/>
      <w:bookmarkEnd w:id="10398"/>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10399" w:name="_Toc164928109"/>
      <w:bookmarkStart w:id="10400" w:name="_Toc168549967"/>
      <w:bookmarkStart w:id="10401" w:name="_Toc170118036"/>
      <w:bookmarkStart w:id="10402" w:name="_Toc209470118"/>
      <w:bookmarkStart w:id="10403" w:name="_Toc212114779"/>
      <w:bookmarkStart w:id="10404" w:name="_Toc215157780"/>
      <w:r w:rsidRPr="006D68AC">
        <w:rPr>
          <w:noProof/>
          <w:lang w:eastAsia="zh-CN"/>
        </w:rPr>
        <w:t>6.2</w:t>
      </w:r>
      <w:r w:rsidRPr="006D68AC">
        <w:t>.5.3</w:t>
      </w:r>
      <w:r w:rsidRPr="006D68AC">
        <w:tab/>
        <w:t>QoE metrics</w:t>
      </w:r>
      <w:r w:rsidRPr="006D68AC">
        <w:rPr>
          <w:lang w:val="en-US"/>
        </w:rPr>
        <w:t xml:space="preserve"> Subscribe Notification</w:t>
      </w:r>
      <w:bookmarkEnd w:id="10399"/>
      <w:bookmarkEnd w:id="10400"/>
      <w:bookmarkEnd w:id="10401"/>
      <w:bookmarkEnd w:id="10402"/>
      <w:bookmarkEnd w:id="10403"/>
      <w:bookmarkEnd w:id="10404"/>
    </w:p>
    <w:p w14:paraId="32C105B7" w14:textId="77777777" w:rsidR="00AC0B17" w:rsidRPr="006D68AC" w:rsidRDefault="00AC0B17" w:rsidP="00AC0B17">
      <w:pPr>
        <w:pStyle w:val="51"/>
        <w:rPr>
          <w:noProof/>
        </w:rPr>
      </w:pPr>
      <w:bookmarkStart w:id="10405" w:name="_Toc164928110"/>
      <w:bookmarkStart w:id="10406" w:name="_Toc168549968"/>
      <w:bookmarkStart w:id="10407" w:name="_Toc170118037"/>
      <w:bookmarkStart w:id="10408" w:name="_Toc209470119"/>
      <w:bookmarkStart w:id="10409" w:name="_Toc212114780"/>
      <w:bookmarkStart w:id="10410" w:name="_Toc215157781"/>
      <w:r w:rsidRPr="006D68AC">
        <w:rPr>
          <w:noProof/>
          <w:lang w:eastAsia="zh-CN"/>
        </w:rPr>
        <w:t>6.2</w:t>
      </w:r>
      <w:r w:rsidRPr="006D68AC">
        <w:t>.5.3</w:t>
      </w:r>
      <w:r w:rsidRPr="006D68AC">
        <w:rPr>
          <w:noProof/>
        </w:rPr>
        <w:t>.1</w:t>
      </w:r>
      <w:r w:rsidRPr="006D68AC">
        <w:rPr>
          <w:noProof/>
        </w:rPr>
        <w:tab/>
        <w:t>Description</w:t>
      </w:r>
      <w:bookmarkEnd w:id="10405"/>
      <w:bookmarkEnd w:id="10406"/>
      <w:bookmarkEnd w:id="10407"/>
      <w:bookmarkEnd w:id="10408"/>
      <w:bookmarkEnd w:id="10409"/>
      <w:bookmarkEnd w:id="10410"/>
    </w:p>
    <w:p w14:paraId="07D4B8E9" w14:textId="0150FE96" w:rsidR="00C42A1F" w:rsidRPr="006D68AC" w:rsidRDefault="00C42A1F" w:rsidP="00C42A1F">
      <w:pPr>
        <w:rPr>
          <w:noProof/>
        </w:rPr>
      </w:pPr>
      <w:bookmarkStart w:id="10411" w:name="_Toc164928111"/>
      <w:bookmarkStart w:id="10412" w:name="_Toc168549969"/>
      <w:bookmarkStart w:id="10413"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10414" w:name="_Toc209470120"/>
      <w:bookmarkStart w:id="10415" w:name="_Toc212114781"/>
      <w:bookmarkStart w:id="10416" w:name="_Toc215157782"/>
      <w:r w:rsidRPr="006D68AC">
        <w:rPr>
          <w:noProof/>
          <w:lang w:eastAsia="zh-CN"/>
        </w:rPr>
        <w:t>6.2</w:t>
      </w:r>
      <w:r w:rsidRPr="006D68AC">
        <w:t>.5.3</w:t>
      </w:r>
      <w:r w:rsidRPr="006D68AC">
        <w:rPr>
          <w:noProof/>
        </w:rPr>
        <w:t>.2</w:t>
      </w:r>
      <w:r w:rsidRPr="006D68AC">
        <w:rPr>
          <w:noProof/>
        </w:rPr>
        <w:tab/>
        <w:t>Target URI</w:t>
      </w:r>
      <w:bookmarkEnd w:id="10411"/>
      <w:bookmarkEnd w:id="10412"/>
      <w:bookmarkEnd w:id="10413"/>
      <w:bookmarkEnd w:id="10414"/>
      <w:bookmarkEnd w:id="10415"/>
      <w:bookmarkEnd w:id="10416"/>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10417" w:name="_Toc164928112"/>
      <w:bookmarkStart w:id="10418" w:name="_Toc168549970"/>
      <w:bookmarkStart w:id="10419" w:name="_Toc170118039"/>
      <w:bookmarkStart w:id="10420" w:name="_Toc209470121"/>
      <w:bookmarkStart w:id="10421" w:name="_Toc212114782"/>
      <w:bookmarkStart w:id="10422" w:name="_Toc215157783"/>
      <w:r w:rsidRPr="006D68AC">
        <w:rPr>
          <w:noProof/>
          <w:lang w:eastAsia="zh-CN"/>
        </w:rPr>
        <w:t>6.2</w:t>
      </w:r>
      <w:r w:rsidRPr="006D68AC">
        <w:t>.5.3</w:t>
      </w:r>
      <w:r w:rsidRPr="006D68AC">
        <w:rPr>
          <w:noProof/>
        </w:rPr>
        <w:t>.3</w:t>
      </w:r>
      <w:r w:rsidRPr="006D68AC">
        <w:rPr>
          <w:noProof/>
        </w:rPr>
        <w:tab/>
        <w:t>Standard Methods</w:t>
      </w:r>
      <w:bookmarkEnd w:id="10417"/>
      <w:bookmarkEnd w:id="10418"/>
      <w:bookmarkEnd w:id="10419"/>
      <w:bookmarkEnd w:id="10420"/>
      <w:bookmarkEnd w:id="10421"/>
      <w:bookmarkEnd w:id="10422"/>
    </w:p>
    <w:p w14:paraId="21B245C1" w14:textId="77777777" w:rsidR="00AC0B17" w:rsidRPr="006D68AC" w:rsidRDefault="00AC0B17" w:rsidP="00B110B4">
      <w:pPr>
        <w:pStyle w:val="6"/>
        <w:rPr>
          <w:noProof/>
        </w:rPr>
      </w:pPr>
      <w:bookmarkStart w:id="10423" w:name="_Toc164928113"/>
      <w:bookmarkStart w:id="10424" w:name="_Toc168549971"/>
      <w:bookmarkStart w:id="10425" w:name="_Toc170118040"/>
      <w:bookmarkStart w:id="10426" w:name="_Toc209470122"/>
      <w:bookmarkStart w:id="10427" w:name="_Toc212114783"/>
      <w:bookmarkStart w:id="10428" w:name="_Toc215157784"/>
      <w:r w:rsidRPr="006D68AC">
        <w:rPr>
          <w:noProof/>
          <w:lang w:eastAsia="zh-CN"/>
        </w:rPr>
        <w:t>6.2</w:t>
      </w:r>
      <w:r w:rsidRPr="006D68AC">
        <w:t>.5.3.3</w:t>
      </w:r>
      <w:r w:rsidRPr="006D68AC">
        <w:rPr>
          <w:noProof/>
        </w:rPr>
        <w:t>.1</w:t>
      </w:r>
      <w:r w:rsidRPr="006D68AC">
        <w:rPr>
          <w:noProof/>
        </w:rPr>
        <w:tab/>
        <w:t>POST</w:t>
      </w:r>
      <w:bookmarkEnd w:id="10423"/>
      <w:bookmarkEnd w:id="10424"/>
      <w:bookmarkEnd w:id="10425"/>
      <w:bookmarkEnd w:id="10426"/>
      <w:bookmarkEnd w:id="10427"/>
      <w:bookmarkEnd w:id="10428"/>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10429" w:name="_Toc164928114"/>
      <w:bookmarkStart w:id="10430" w:name="_Toc168549972"/>
      <w:bookmarkStart w:id="10431" w:name="_Toc170118041"/>
      <w:bookmarkStart w:id="10432" w:name="_Toc209470123"/>
      <w:bookmarkStart w:id="10433" w:name="_Toc212114784"/>
      <w:bookmarkStart w:id="10434" w:name="_Toc215157785"/>
      <w:r w:rsidRPr="006D68AC">
        <w:rPr>
          <w:noProof/>
          <w:lang w:eastAsia="zh-CN"/>
        </w:rPr>
        <w:t>6.2</w:t>
      </w:r>
      <w:r w:rsidRPr="006D68AC">
        <w:t>.5.4</w:t>
      </w:r>
      <w:r w:rsidRPr="006D68AC">
        <w:tab/>
        <w:t>Network Slice LCM Recommendation Notification</w:t>
      </w:r>
      <w:bookmarkEnd w:id="10429"/>
      <w:bookmarkEnd w:id="10430"/>
      <w:bookmarkEnd w:id="10431"/>
      <w:bookmarkEnd w:id="10432"/>
      <w:bookmarkEnd w:id="10433"/>
      <w:bookmarkEnd w:id="10434"/>
    </w:p>
    <w:p w14:paraId="46DF5358" w14:textId="7649D3FC" w:rsidR="00B110B4" w:rsidRPr="006D68AC" w:rsidRDefault="00B110B4" w:rsidP="00B110B4">
      <w:pPr>
        <w:pStyle w:val="51"/>
        <w:rPr>
          <w:noProof/>
        </w:rPr>
      </w:pPr>
      <w:bookmarkStart w:id="10435" w:name="_Toc164928115"/>
      <w:bookmarkStart w:id="10436" w:name="_Toc168549973"/>
      <w:bookmarkStart w:id="10437" w:name="_Toc170118042"/>
      <w:bookmarkStart w:id="10438" w:name="_Toc209470124"/>
      <w:bookmarkStart w:id="10439" w:name="_Toc212114785"/>
      <w:bookmarkStart w:id="10440" w:name="_Toc215157786"/>
      <w:r w:rsidRPr="006D68AC">
        <w:rPr>
          <w:noProof/>
          <w:lang w:eastAsia="zh-CN"/>
        </w:rPr>
        <w:t>6.2</w:t>
      </w:r>
      <w:r w:rsidRPr="006D68AC">
        <w:t>.5.4</w:t>
      </w:r>
      <w:r w:rsidRPr="006D68AC">
        <w:rPr>
          <w:noProof/>
        </w:rPr>
        <w:t>.1</w:t>
      </w:r>
      <w:r w:rsidRPr="006D68AC">
        <w:rPr>
          <w:noProof/>
        </w:rPr>
        <w:tab/>
        <w:t>Description</w:t>
      </w:r>
      <w:bookmarkEnd w:id="10435"/>
      <w:bookmarkEnd w:id="10436"/>
      <w:bookmarkEnd w:id="10437"/>
      <w:bookmarkEnd w:id="10438"/>
      <w:bookmarkEnd w:id="10439"/>
      <w:bookmarkEnd w:id="10440"/>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10441" w:name="_Toc164928116"/>
      <w:bookmarkStart w:id="10442" w:name="_Toc168549974"/>
      <w:bookmarkStart w:id="10443" w:name="_Toc170118043"/>
      <w:bookmarkStart w:id="10444" w:name="_Toc209470125"/>
      <w:bookmarkStart w:id="10445" w:name="_Toc212114786"/>
      <w:bookmarkStart w:id="10446" w:name="_Toc215157787"/>
      <w:r w:rsidRPr="006D68AC">
        <w:rPr>
          <w:noProof/>
          <w:lang w:eastAsia="zh-CN"/>
        </w:rPr>
        <w:t>6.2</w:t>
      </w:r>
      <w:r w:rsidRPr="006D68AC">
        <w:t>.5.4</w:t>
      </w:r>
      <w:r w:rsidRPr="006D68AC">
        <w:rPr>
          <w:noProof/>
        </w:rPr>
        <w:t>.2</w:t>
      </w:r>
      <w:r w:rsidRPr="006D68AC">
        <w:rPr>
          <w:noProof/>
        </w:rPr>
        <w:tab/>
        <w:t>Target URI</w:t>
      </w:r>
      <w:bookmarkEnd w:id="10441"/>
      <w:bookmarkEnd w:id="10442"/>
      <w:bookmarkEnd w:id="10443"/>
      <w:bookmarkEnd w:id="10444"/>
      <w:bookmarkEnd w:id="10445"/>
      <w:bookmarkEnd w:id="10446"/>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10447" w:name="_Toc164928117"/>
      <w:bookmarkStart w:id="10448" w:name="_Toc168549975"/>
      <w:bookmarkStart w:id="10449" w:name="_Toc170118044"/>
      <w:bookmarkStart w:id="10450" w:name="_Toc209470126"/>
      <w:bookmarkStart w:id="10451" w:name="_Toc212114787"/>
      <w:bookmarkStart w:id="10452" w:name="_Toc215157788"/>
      <w:r w:rsidRPr="006D68AC">
        <w:rPr>
          <w:noProof/>
          <w:lang w:eastAsia="zh-CN"/>
        </w:rPr>
        <w:t>6.2</w:t>
      </w:r>
      <w:r w:rsidRPr="006D68AC">
        <w:t>.5.4</w:t>
      </w:r>
      <w:r w:rsidRPr="006D68AC">
        <w:rPr>
          <w:noProof/>
        </w:rPr>
        <w:t>.3</w:t>
      </w:r>
      <w:r w:rsidRPr="006D68AC">
        <w:rPr>
          <w:noProof/>
        </w:rPr>
        <w:tab/>
        <w:t>Standard Methods</w:t>
      </w:r>
      <w:bookmarkEnd w:id="10447"/>
      <w:bookmarkEnd w:id="10448"/>
      <w:bookmarkEnd w:id="10449"/>
      <w:bookmarkEnd w:id="10450"/>
      <w:bookmarkEnd w:id="10451"/>
      <w:bookmarkEnd w:id="10452"/>
    </w:p>
    <w:p w14:paraId="4A033B2F" w14:textId="06DB9DE1" w:rsidR="00B110B4" w:rsidRPr="006D68AC" w:rsidRDefault="00B110B4" w:rsidP="00F3466B">
      <w:pPr>
        <w:pStyle w:val="6"/>
        <w:rPr>
          <w:noProof/>
        </w:rPr>
      </w:pPr>
      <w:bookmarkStart w:id="10453" w:name="_Toc164928118"/>
      <w:bookmarkStart w:id="10454" w:name="_Toc168549976"/>
      <w:bookmarkStart w:id="10455" w:name="_Toc170118045"/>
      <w:bookmarkStart w:id="10456" w:name="_Toc209470127"/>
      <w:bookmarkStart w:id="10457" w:name="_Toc212114788"/>
      <w:bookmarkStart w:id="10458" w:name="_Toc215157789"/>
      <w:r w:rsidRPr="006D68AC">
        <w:rPr>
          <w:noProof/>
          <w:lang w:eastAsia="zh-CN"/>
        </w:rPr>
        <w:t>6.2</w:t>
      </w:r>
      <w:r w:rsidRPr="006D68AC">
        <w:t>.5.4.3</w:t>
      </w:r>
      <w:r w:rsidRPr="006D68AC">
        <w:rPr>
          <w:noProof/>
        </w:rPr>
        <w:t>.1</w:t>
      </w:r>
      <w:r w:rsidRPr="006D68AC">
        <w:rPr>
          <w:noProof/>
        </w:rPr>
        <w:tab/>
        <w:t>POST</w:t>
      </w:r>
      <w:bookmarkEnd w:id="10453"/>
      <w:bookmarkEnd w:id="10454"/>
      <w:bookmarkEnd w:id="10455"/>
      <w:bookmarkEnd w:id="10456"/>
      <w:bookmarkEnd w:id="10457"/>
      <w:bookmarkEnd w:id="10458"/>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10459" w:name="_Toc164928119"/>
      <w:bookmarkStart w:id="10460" w:name="_Toc168549977"/>
      <w:bookmarkStart w:id="10461" w:name="_Toc170118046"/>
      <w:bookmarkStart w:id="10462" w:name="_Toc209470128"/>
      <w:bookmarkStart w:id="10463" w:name="_Toc212114789"/>
      <w:bookmarkStart w:id="10464" w:name="_Toc215157790"/>
      <w:r w:rsidRPr="006D68AC">
        <w:rPr>
          <w:noProof/>
          <w:lang w:eastAsia="zh-CN"/>
        </w:rPr>
        <w:t>6.2</w:t>
      </w:r>
      <w:r w:rsidRPr="006D68AC">
        <w:t>.6</w:t>
      </w:r>
      <w:r w:rsidRPr="006D68AC">
        <w:tab/>
        <w:t>Data Model</w:t>
      </w:r>
      <w:bookmarkEnd w:id="10459"/>
      <w:bookmarkEnd w:id="10460"/>
      <w:bookmarkEnd w:id="10461"/>
      <w:bookmarkEnd w:id="10462"/>
      <w:bookmarkEnd w:id="10463"/>
      <w:bookmarkEnd w:id="10464"/>
    </w:p>
    <w:p w14:paraId="00029063" w14:textId="77777777" w:rsidR="00AC0B17" w:rsidRPr="006D68AC" w:rsidRDefault="00AC0B17" w:rsidP="00AC0B17">
      <w:pPr>
        <w:pStyle w:val="41"/>
      </w:pPr>
      <w:bookmarkStart w:id="10465" w:name="_Toc164928120"/>
      <w:bookmarkStart w:id="10466" w:name="_Toc168549978"/>
      <w:bookmarkStart w:id="10467" w:name="_Toc170118047"/>
      <w:bookmarkStart w:id="10468" w:name="_Toc209470129"/>
      <w:bookmarkStart w:id="10469" w:name="_Toc212114790"/>
      <w:bookmarkStart w:id="10470" w:name="_Toc215157791"/>
      <w:r w:rsidRPr="006D68AC">
        <w:rPr>
          <w:noProof/>
          <w:lang w:eastAsia="zh-CN"/>
        </w:rPr>
        <w:t>6.2</w:t>
      </w:r>
      <w:r w:rsidRPr="006D68AC">
        <w:t>.6.1</w:t>
      </w:r>
      <w:r w:rsidRPr="006D68AC">
        <w:tab/>
        <w:t>General</w:t>
      </w:r>
      <w:bookmarkEnd w:id="10465"/>
      <w:bookmarkEnd w:id="10466"/>
      <w:bookmarkEnd w:id="10467"/>
      <w:bookmarkEnd w:id="10468"/>
      <w:bookmarkEnd w:id="10469"/>
      <w:bookmarkEnd w:id="10470"/>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10471" w:name="_Toc164928121"/>
      <w:bookmarkStart w:id="10472" w:name="_Toc168549979"/>
      <w:bookmarkStart w:id="10473" w:name="_Toc170118048"/>
      <w:bookmarkStart w:id="10474" w:name="_Toc209470130"/>
      <w:bookmarkStart w:id="10475" w:name="_Toc212114791"/>
      <w:bookmarkStart w:id="10476" w:name="_Toc215157792"/>
      <w:r w:rsidRPr="006D68AC">
        <w:rPr>
          <w:noProof/>
          <w:lang w:eastAsia="zh-CN"/>
        </w:rPr>
        <w:t>6.2</w:t>
      </w:r>
      <w:r w:rsidRPr="006D68AC">
        <w:rPr>
          <w:lang w:val="en-US"/>
        </w:rPr>
        <w:t>.6.2</w:t>
      </w:r>
      <w:r w:rsidRPr="006D68AC">
        <w:rPr>
          <w:lang w:val="en-US"/>
        </w:rPr>
        <w:tab/>
        <w:t>Structured data types</w:t>
      </w:r>
      <w:bookmarkEnd w:id="10471"/>
      <w:bookmarkEnd w:id="10472"/>
      <w:bookmarkEnd w:id="10473"/>
      <w:bookmarkEnd w:id="10474"/>
      <w:bookmarkEnd w:id="10475"/>
      <w:bookmarkEnd w:id="10476"/>
    </w:p>
    <w:p w14:paraId="6108B2DC" w14:textId="77777777" w:rsidR="00192AD6" w:rsidRPr="006D68AC" w:rsidRDefault="00192AD6" w:rsidP="00192AD6">
      <w:pPr>
        <w:pStyle w:val="51"/>
      </w:pPr>
      <w:bookmarkStart w:id="10477" w:name="_Toc161902622"/>
      <w:bookmarkStart w:id="10478" w:name="_Toc168549980"/>
      <w:bookmarkStart w:id="10479" w:name="_Toc170118049"/>
      <w:bookmarkStart w:id="10480" w:name="_Toc209470131"/>
      <w:bookmarkStart w:id="10481" w:name="_Toc212114792"/>
      <w:bookmarkStart w:id="10482" w:name="_Toc164928122"/>
      <w:bookmarkStart w:id="10483" w:name="_Toc164928123"/>
      <w:bookmarkStart w:id="10484" w:name="_Toc215157793"/>
      <w:r w:rsidRPr="006D68AC">
        <w:rPr>
          <w:noProof/>
          <w:lang w:eastAsia="zh-CN"/>
        </w:rPr>
        <w:t>6.2</w:t>
      </w:r>
      <w:r w:rsidRPr="006D68AC">
        <w:t>.6.2.0</w:t>
      </w:r>
      <w:r w:rsidRPr="006D68AC">
        <w:tab/>
        <w:t>Introduction</w:t>
      </w:r>
      <w:bookmarkEnd w:id="10477"/>
      <w:bookmarkEnd w:id="10478"/>
      <w:bookmarkEnd w:id="10479"/>
      <w:bookmarkEnd w:id="10480"/>
      <w:bookmarkEnd w:id="10481"/>
      <w:bookmarkEnd w:id="10484"/>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10485" w:name="_Toc168549981"/>
      <w:bookmarkStart w:id="10486" w:name="_Toc170118050"/>
      <w:bookmarkStart w:id="10487" w:name="_Toc209470132"/>
      <w:bookmarkStart w:id="10488" w:name="_Toc212114793"/>
      <w:bookmarkStart w:id="10489" w:name="_Toc215157794"/>
      <w:r w:rsidRPr="006D68AC">
        <w:rPr>
          <w:noProof/>
          <w:lang w:eastAsia="zh-CN"/>
        </w:rPr>
        <w:lastRenderedPageBreak/>
        <w:t>6.2.6.2</w:t>
      </w:r>
      <w:r w:rsidRPr="006D68AC">
        <w:t>.1</w:t>
      </w:r>
      <w:r w:rsidRPr="006D68AC">
        <w:tab/>
        <w:t>Type: NSLCMSubsc</w:t>
      </w:r>
      <w:bookmarkEnd w:id="10482"/>
      <w:bookmarkEnd w:id="10485"/>
      <w:bookmarkEnd w:id="10486"/>
      <w:bookmarkEnd w:id="10487"/>
      <w:bookmarkEnd w:id="10488"/>
      <w:bookmarkEnd w:id="10489"/>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10490" w:name="_Toc168549982"/>
      <w:bookmarkStart w:id="10491" w:name="_Toc170118051"/>
      <w:bookmarkStart w:id="10492" w:name="_Toc209470133"/>
      <w:bookmarkStart w:id="10493" w:name="_Toc212114794"/>
      <w:bookmarkStart w:id="10494" w:name="_Toc215157795"/>
      <w:r w:rsidRPr="006D68AC">
        <w:rPr>
          <w:noProof/>
          <w:lang w:eastAsia="zh-CN"/>
        </w:rPr>
        <w:t>6.2.6.2</w:t>
      </w:r>
      <w:r w:rsidRPr="006D68AC">
        <w:t>.2</w:t>
      </w:r>
      <w:r w:rsidRPr="006D68AC">
        <w:tab/>
        <w:t>Type: NSLCMSubscPatch</w:t>
      </w:r>
      <w:bookmarkEnd w:id="10483"/>
      <w:bookmarkEnd w:id="10490"/>
      <w:bookmarkEnd w:id="10491"/>
      <w:bookmarkEnd w:id="10492"/>
      <w:bookmarkEnd w:id="10493"/>
      <w:bookmarkEnd w:id="10494"/>
    </w:p>
    <w:p w14:paraId="5108686E" w14:textId="77777777" w:rsidR="00C42A1F" w:rsidRPr="006D68AC" w:rsidRDefault="00C42A1F" w:rsidP="00C42A1F">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Pr="006D68AC" w:rsidRDefault="00C42A1F">
            <w:pPr>
              <w:pStyle w:val="TAH"/>
              <w:rPr>
                <w:rFonts w:cs="Arial"/>
                <w:szCs w:val="18"/>
              </w:rPr>
            </w:pPr>
            <w:r w:rsidRPr="006D68AC">
              <w:rPr>
                <w:rFonts w:cs="Arial"/>
                <w:szCs w:val="18"/>
              </w:rPr>
              <w:t>Applicability</w:t>
            </w:r>
          </w:p>
        </w:tc>
      </w:tr>
      <w:tr w:rsidR="00C42A1F" w:rsidRPr="006D68AC"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Pr="006D68AC" w:rsidRDefault="00C42A1F">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Pr="006D68AC" w:rsidRDefault="00C42A1F">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Pr="006D68AC" w:rsidRDefault="00C42A1F">
            <w:pPr>
              <w:pStyle w:val="TAL"/>
              <w:rPr>
                <w:lang w:val="en-US" w:eastAsia="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Pr="006D68AC" w:rsidRDefault="00C42A1F">
            <w:pPr>
              <w:pStyle w:val="TAL"/>
              <w:rPr>
                <w:rFonts w:cs="Arial"/>
                <w:szCs w:val="18"/>
              </w:rPr>
            </w:pPr>
          </w:p>
        </w:tc>
      </w:tr>
      <w:tr w:rsidR="00C42A1F" w:rsidRPr="006D68AC"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Pr="006D68AC" w:rsidRDefault="00C42A1F">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Pr="006D68AC" w:rsidRDefault="00C42A1F">
            <w:pPr>
              <w:pStyle w:val="TAL"/>
              <w:rPr>
                <w:rFonts w:cs="Arial"/>
                <w:szCs w:val="18"/>
              </w:rPr>
            </w:pPr>
          </w:p>
        </w:tc>
      </w:tr>
      <w:tr w:rsidR="00C42A1F" w:rsidRPr="006D68AC"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Pr="006D68AC" w:rsidRDefault="00C42A1F">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Pr="006D68AC" w:rsidRDefault="00C42A1F">
            <w:pPr>
              <w:pStyle w:val="TAL"/>
              <w:rPr>
                <w:rFonts w:cs="Arial"/>
                <w:szCs w:val="18"/>
              </w:rPr>
            </w:pPr>
          </w:p>
        </w:tc>
      </w:tr>
      <w:tr w:rsidR="00C42A1F" w:rsidRPr="006D68AC"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Pr="006D68AC" w:rsidRDefault="00C42A1F">
            <w:pPr>
              <w:pStyle w:val="TAL"/>
              <w:rPr>
                <w:lang w:eastAsia="zh-CN"/>
              </w:rPr>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Pr="006D68AC" w:rsidRDefault="00C42A1F">
            <w:pPr>
              <w:pStyle w:val="TAL"/>
              <w:rPr>
                <w:lang w:eastAsia="en-US"/>
              </w:rPr>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Pr="006D68AC" w:rsidRDefault="00C42A1F">
            <w:pPr>
              <w:pStyle w:val="TAL"/>
              <w:rPr>
                <w:rFonts w:cs="Arial"/>
                <w:szCs w:val="18"/>
                <w:lang w:eastAsia="en-US"/>
              </w:rPr>
            </w:pPr>
            <w:r w:rsidRPr="006D68AC">
              <w:rPr>
                <w:rFonts w:cs="Arial"/>
                <w:szCs w:val="18"/>
              </w:rPr>
              <w:t xml:space="preserve">Indicates the updated time at which the </w:t>
            </w:r>
            <w:r w:rsidRPr="006D68AC">
              <w:t>Network Slice Lifecycle Management</w:t>
            </w:r>
            <w:r w:rsidRPr="006D68AC">
              <w:rPr>
                <w:rFonts w:cs="Arial"/>
                <w:szCs w:val="18"/>
              </w:rPr>
              <w:t xml:space="preserve"> subscription shall expire.</w:t>
            </w:r>
          </w:p>
          <w:p w14:paraId="17AB4CA8" w14:textId="77777777" w:rsidR="00C42A1F" w:rsidRPr="006D68AC" w:rsidRDefault="00C42A1F">
            <w:pPr>
              <w:pStyle w:val="TAL"/>
              <w:rPr>
                <w:rFonts w:cs="Arial"/>
                <w:szCs w:val="18"/>
              </w:rPr>
            </w:pPr>
          </w:p>
          <w:p w14:paraId="21A8904A" w14:textId="77777777" w:rsidR="00C42A1F" w:rsidRPr="006D68AC" w:rsidRDefault="00C42A1F">
            <w:pPr>
              <w:pStyle w:val="TAL"/>
              <w:rPr>
                <w:rFonts w:cs="Arial"/>
                <w:szCs w:val="18"/>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5AB436C1" w14:textId="77777777" w:rsidR="00C42A1F" w:rsidRPr="006D68AC" w:rsidRDefault="00C42A1F">
            <w:pPr>
              <w:pStyle w:val="TAL"/>
              <w:rPr>
                <w:rFonts w:cs="Arial"/>
                <w:szCs w:val="18"/>
              </w:rPr>
            </w:pPr>
          </w:p>
          <w:p w14:paraId="4EA57C14"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Pr="006D68AC" w:rsidRDefault="00C42A1F">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10495" w:name="_Toc164928124"/>
      <w:bookmarkStart w:id="10496" w:name="_Toc168549983"/>
      <w:bookmarkStart w:id="10497" w:name="_Toc170118052"/>
      <w:bookmarkStart w:id="10498" w:name="_Toc209470134"/>
      <w:bookmarkStart w:id="10499" w:name="_Toc212114795"/>
      <w:bookmarkStart w:id="10500" w:name="_Toc215157796"/>
      <w:r w:rsidRPr="006D68AC">
        <w:rPr>
          <w:noProof/>
          <w:lang w:eastAsia="zh-CN"/>
        </w:rPr>
        <w:lastRenderedPageBreak/>
        <w:t>6.2.6.2</w:t>
      </w:r>
      <w:r w:rsidRPr="006D68AC">
        <w:t>.3</w:t>
      </w:r>
      <w:r w:rsidRPr="006D68AC">
        <w:tab/>
        <w:t>Type: NSLCMNotif</w:t>
      </w:r>
      <w:bookmarkEnd w:id="10495"/>
      <w:bookmarkEnd w:id="10496"/>
      <w:bookmarkEnd w:id="10497"/>
      <w:bookmarkEnd w:id="10498"/>
      <w:bookmarkEnd w:id="10499"/>
      <w:bookmarkEnd w:id="10500"/>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10501" w:name="_Toc164928125"/>
      <w:bookmarkStart w:id="10502" w:name="_Toc168549984"/>
      <w:bookmarkStart w:id="10503" w:name="_Toc170118053"/>
      <w:bookmarkStart w:id="10504" w:name="_Toc209470135"/>
      <w:bookmarkStart w:id="10505" w:name="_Toc212114796"/>
      <w:bookmarkStart w:id="10506" w:name="_Toc215157797"/>
      <w:r w:rsidRPr="006D68AC">
        <w:rPr>
          <w:noProof/>
          <w:lang w:eastAsia="zh-CN"/>
        </w:rPr>
        <w:t>6.2.6.2</w:t>
      </w:r>
      <w:r w:rsidRPr="006D68AC">
        <w:t>.4</w:t>
      </w:r>
      <w:r w:rsidRPr="006D68AC">
        <w:tab/>
        <w:t>Type: QoEMetricsSubsc</w:t>
      </w:r>
      <w:bookmarkEnd w:id="10501"/>
      <w:bookmarkEnd w:id="10502"/>
      <w:bookmarkEnd w:id="10503"/>
      <w:bookmarkEnd w:id="10504"/>
      <w:bookmarkEnd w:id="10505"/>
      <w:bookmarkEnd w:id="10506"/>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10507" w:name="_Toc164928126"/>
      <w:bookmarkStart w:id="10508" w:name="_Toc168549985"/>
      <w:bookmarkStart w:id="10509" w:name="_Toc170118054"/>
      <w:bookmarkStart w:id="10510" w:name="_Toc209470136"/>
      <w:bookmarkStart w:id="10511" w:name="_Toc212114797"/>
      <w:bookmarkStart w:id="10512" w:name="_Toc215157798"/>
      <w:r w:rsidRPr="006D68AC">
        <w:rPr>
          <w:noProof/>
          <w:lang w:eastAsia="zh-CN"/>
        </w:rPr>
        <w:t>6.2.6.2</w:t>
      </w:r>
      <w:r w:rsidRPr="006D68AC">
        <w:t>.5</w:t>
      </w:r>
      <w:r w:rsidRPr="006D68AC">
        <w:tab/>
        <w:t>Type: QoEMetricsResp</w:t>
      </w:r>
      <w:bookmarkEnd w:id="10507"/>
      <w:bookmarkEnd w:id="10508"/>
      <w:bookmarkEnd w:id="10509"/>
      <w:bookmarkEnd w:id="10510"/>
      <w:bookmarkEnd w:id="10511"/>
      <w:bookmarkEnd w:id="10512"/>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10513" w:name="_Toc164928127"/>
      <w:bookmarkStart w:id="10514" w:name="_Toc168549986"/>
      <w:bookmarkStart w:id="10515" w:name="_Toc170118055"/>
      <w:bookmarkStart w:id="10516" w:name="_Toc209470137"/>
      <w:bookmarkStart w:id="10517" w:name="_Toc212114798"/>
      <w:bookmarkStart w:id="10518" w:name="_Toc215157799"/>
      <w:r w:rsidRPr="006D68AC">
        <w:rPr>
          <w:noProof/>
          <w:lang w:eastAsia="zh-CN"/>
        </w:rPr>
        <w:t>6.2.6.2</w:t>
      </w:r>
      <w:r w:rsidRPr="006D68AC">
        <w:t>.6</w:t>
      </w:r>
      <w:r w:rsidRPr="006D68AC">
        <w:tab/>
        <w:t>Type: QoEMetricsReport</w:t>
      </w:r>
      <w:bookmarkEnd w:id="10513"/>
      <w:bookmarkEnd w:id="10514"/>
      <w:bookmarkEnd w:id="10515"/>
      <w:bookmarkEnd w:id="10516"/>
      <w:bookmarkEnd w:id="10517"/>
      <w:bookmarkEnd w:id="10518"/>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10519" w:name="_Toc164928128"/>
      <w:bookmarkStart w:id="10520" w:name="_Toc168549987"/>
      <w:bookmarkStart w:id="10521" w:name="_Toc170118056"/>
      <w:bookmarkStart w:id="10522" w:name="_Toc209470138"/>
      <w:bookmarkStart w:id="10523" w:name="_Toc212114799"/>
      <w:bookmarkStart w:id="10524" w:name="_Toc215157800"/>
      <w:r w:rsidRPr="006D68AC">
        <w:rPr>
          <w:noProof/>
          <w:lang w:eastAsia="zh-CN"/>
        </w:rPr>
        <w:lastRenderedPageBreak/>
        <w:t>6.2.6.2</w:t>
      </w:r>
      <w:r w:rsidRPr="006D68AC">
        <w:t>.7</w:t>
      </w:r>
      <w:r w:rsidRPr="006D68AC">
        <w:tab/>
        <w:t>Type: NSLCMRecom</w:t>
      </w:r>
      <w:bookmarkEnd w:id="10519"/>
      <w:bookmarkEnd w:id="10520"/>
      <w:bookmarkEnd w:id="10521"/>
      <w:bookmarkEnd w:id="10522"/>
      <w:bookmarkEnd w:id="10523"/>
      <w:bookmarkEnd w:id="10524"/>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10525" w:name="_Toc164928129"/>
      <w:bookmarkStart w:id="10526" w:name="_Toc168549988"/>
      <w:bookmarkStart w:id="10527" w:name="_Toc170118057"/>
      <w:bookmarkStart w:id="10528" w:name="_Toc209470139"/>
      <w:bookmarkStart w:id="10529" w:name="_Toc212114800"/>
      <w:bookmarkStart w:id="10530" w:name="_Toc215157801"/>
      <w:r w:rsidRPr="006D68AC">
        <w:t>6.2</w:t>
      </w:r>
      <w:r w:rsidRPr="006D68AC">
        <w:rPr>
          <w:rFonts w:hint="eastAsia"/>
          <w:lang w:eastAsia="zh-CN"/>
        </w:rPr>
        <w:t>.</w:t>
      </w:r>
      <w:r w:rsidRPr="006D68AC">
        <w:t>6.2.8</w:t>
      </w:r>
      <w:r w:rsidRPr="006D68AC">
        <w:tab/>
        <w:t xml:space="preserve">Type: </w:t>
      </w:r>
      <w:r w:rsidRPr="006D68AC">
        <w:rPr>
          <w:lang w:val="en-US"/>
        </w:rPr>
        <w:t>CollectInfo</w:t>
      </w:r>
      <w:bookmarkEnd w:id="10525"/>
      <w:bookmarkEnd w:id="10526"/>
      <w:bookmarkEnd w:id="10527"/>
      <w:bookmarkEnd w:id="10528"/>
      <w:bookmarkEnd w:id="10529"/>
      <w:bookmarkEnd w:id="10530"/>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77777777" w:rsidR="00AC0B17" w:rsidRPr="006D68AC" w:rsidRDefault="00AC0B17" w:rsidP="003C3912">
            <w:pPr>
              <w:pStyle w:val="TAL"/>
              <w:rPr>
                <w:lang w:val="en-US" w:eastAsia="zh-CN"/>
              </w:rPr>
            </w:pPr>
            <w:r w:rsidRPr="006D68AC">
              <w:rPr>
                <w:lang w:val="en-US" w:eastAsia="zh-CN"/>
              </w:rPr>
              <w:t>qoeMetric</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bookmarkStart w:id="10531" w:name="_PERM_MCCTEMPBM_CRPT98420038___2" w:colFirst="4" w:colLast="4"/>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bookmarkEnd w:id="10531"/>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10532" w:name="_Toc164928130"/>
      <w:bookmarkStart w:id="10533" w:name="_Toc168549989"/>
      <w:bookmarkStart w:id="10534" w:name="_Toc170118058"/>
      <w:bookmarkStart w:id="10535" w:name="_Toc209470140"/>
      <w:bookmarkStart w:id="10536" w:name="_Toc212114801"/>
      <w:bookmarkStart w:id="10537" w:name="_Toc215157802"/>
      <w:r w:rsidRPr="006D68AC">
        <w:t>6.2</w:t>
      </w:r>
      <w:r w:rsidRPr="006D68AC">
        <w:rPr>
          <w:rFonts w:hint="eastAsia"/>
          <w:lang w:eastAsia="zh-CN"/>
        </w:rPr>
        <w:t>.</w:t>
      </w:r>
      <w:r w:rsidRPr="006D68AC">
        <w:t>6.2.9</w:t>
      </w:r>
      <w:r w:rsidRPr="006D68AC">
        <w:tab/>
        <w:t>Type: TriggerCond</w:t>
      </w:r>
      <w:bookmarkEnd w:id="10532"/>
      <w:bookmarkEnd w:id="10533"/>
      <w:bookmarkEnd w:id="10534"/>
      <w:bookmarkEnd w:id="10535"/>
      <w:bookmarkEnd w:id="10536"/>
      <w:bookmarkEnd w:id="10537"/>
    </w:p>
    <w:p w14:paraId="4E0919BE" w14:textId="77777777" w:rsidR="00AC54E2" w:rsidRPr="006D68AC" w:rsidRDefault="00AC54E2" w:rsidP="00AC54E2">
      <w:pPr>
        <w:pStyle w:val="TH"/>
      </w:pPr>
      <w:bookmarkStart w:id="10538"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10539" w:name="_Toc168549990"/>
      <w:bookmarkStart w:id="10540" w:name="_Toc170118059"/>
      <w:bookmarkStart w:id="10541" w:name="_Toc209470141"/>
      <w:bookmarkStart w:id="10542" w:name="_Toc212114802"/>
      <w:bookmarkStart w:id="10543" w:name="_Toc215157803"/>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10538"/>
      <w:bookmarkEnd w:id="10539"/>
      <w:bookmarkEnd w:id="10540"/>
      <w:bookmarkEnd w:id="10541"/>
      <w:bookmarkEnd w:id="10542"/>
      <w:bookmarkEnd w:id="10543"/>
    </w:p>
    <w:p w14:paraId="2B35AFF3" w14:textId="77777777" w:rsidR="00AC54E2" w:rsidRPr="006D68AC" w:rsidRDefault="00AC54E2" w:rsidP="00AC54E2">
      <w:pPr>
        <w:pStyle w:val="TH"/>
      </w:pPr>
      <w:bookmarkStart w:id="10544"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10545" w:name="_Toc168549991"/>
      <w:bookmarkStart w:id="10546" w:name="_Toc170118060"/>
      <w:bookmarkStart w:id="10547" w:name="_Toc209470142"/>
      <w:bookmarkStart w:id="10548" w:name="_Toc212114803"/>
      <w:bookmarkStart w:id="10549" w:name="_Toc215157804"/>
      <w:r w:rsidRPr="006D68AC">
        <w:rPr>
          <w:noProof/>
          <w:lang w:eastAsia="zh-CN"/>
        </w:rPr>
        <w:t>6.2.6.2</w:t>
      </w:r>
      <w:r w:rsidRPr="006D68AC">
        <w:t>.11</w:t>
      </w:r>
      <w:r w:rsidRPr="006D68AC">
        <w:tab/>
        <w:t>Type: QoEMetricsReportNotif</w:t>
      </w:r>
      <w:bookmarkEnd w:id="10544"/>
      <w:bookmarkEnd w:id="10545"/>
      <w:bookmarkEnd w:id="10546"/>
      <w:bookmarkEnd w:id="10547"/>
      <w:bookmarkEnd w:id="10548"/>
      <w:bookmarkEnd w:id="10549"/>
    </w:p>
    <w:p w14:paraId="1B83B3BD" w14:textId="77777777" w:rsidR="00AC54E2" w:rsidRPr="006D68AC" w:rsidRDefault="00AC54E2" w:rsidP="00AC54E2">
      <w:pPr>
        <w:pStyle w:val="TH"/>
      </w:pPr>
      <w:bookmarkStart w:id="10550"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10551" w:name="_Toc168549992"/>
      <w:bookmarkStart w:id="10552" w:name="_Toc170118061"/>
      <w:bookmarkStart w:id="10553" w:name="_Toc209470143"/>
      <w:bookmarkStart w:id="10554" w:name="_Toc212114804"/>
      <w:bookmarkStart w:id="10555" w:name="_Toc215157805"/>
      <w:r w:rsidRPr="006D68AC">
        <w:rPr>
          <w:noProof/>
          <w:lang w:eastAsia="zh-CN"/>
        </w:rPr>
        <w:t>6.2</w:t>
      </w:r>
      <w:r w:rsidRPr="006D68AC">
        <w:rPr>
          <w:lang w:val="en-US"/>
        </w:rPr>
        <w:t>.6.3</w:t>
      </w:r>
      <w:r w:rsidRPr="006D68AC">
        <w:rPr>
          <w:lang w:val="en-US"/>
        </w:rPr>
        <w:tab/>
        <w:t>Simple data types and enumerations</w:t>
      </w:r>
      <w:bookmarkEnd w:id="10550"/>
      <w:bookmarkEnd w:id="10551"/>
      <w:bookmarkEnd w:id="10552"/>
      <w:bookmarkEnd w:id="10553"/>
      <w:bookmarkEnd w:id="10554"/>
      <w:bookmarkEnd w:id="10555"/>
    </w:p>
    <w:p w14:paraId="6A59F43E" w14:textId="77777777" w:rsidR="00AC0B17" w:rsidRPr="006D68AC" w:rsidRDefault="00AC0B17" w:rsidP="00AC0B17">
      <w:pPr>
        <w:pStyle w:val="51"/>
      </w:pPr>
      <w:bookmarkStart w:id="10556" w:name="_Toc164928134"/>
      <w:bookmarkStart w:id="10557" w:name="_Toc168549993"/>
      <w:bookmarkStart w:id="10558" w:name="_Toc170118062"/>
      <w:bookmarkStart w:id="10559" w:name="_Toc209470144"/>
      <w:bookmarkStart w:id="10560" w:name="_Toc212114805"/>
      <w:bookmarkStart w:id="10561" w:name="_Toc215157806"/>
      <w:r w:rsidRPr="006D68AC">
        <w:rPr>
          <w:noProof/>
          <w:lang w:eastAsia="zh-CN"/>
        </w:rPr>
        <w:t>6.2</w:t>
      </w:r>
      <w:r w:rsidRPr="006D68AC">
        <w:t>.6.3.1</w:t>
      </w:r>
      <w:r w:rsidRPr="006D68AC">
        <w:tab/>
        <w:t>Introduction</w:t>
      </w:r>
      <w:bookmarkEnd w:id="10556"/>
      <w:bookmarkEnd w:id="10557"/>
      <w:bookmarkEnd w:id="10558"/>
      <w:bookmarkEnd w:id="10559"/>
      <w:bookmarkEnd w:id="10560"/>
      <w:bookmarkEnd w:id="10561"/>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10562" w:name="_Toc164928135"/>
      <w:bookmarkStart w:id="10563" w:name="_Toc168549994"/>
      <w:bookmarkStart w:id="10564" w:name="_Toc170118063"/>
      <w:bookmarkStart w:id="10565" w:name="_Toc209470145"/>
      <w:bookmarkStart w:id="10566" w:name="_Toc212114806"/>
      <w:bookmarkStart w:id="10567" w:name="_Toc215157807"/>
      <w:r w:rsidRPr="006D68AC">
        <w:rPr>
          <w:noProof/>
          <w:lang w:eastAsia="zh-CN"/>
        </w:rPr>
        <w:t>6.2</w:t>
      </w:r>
      <w:r w:rsidRPr="006D68AC">
        <w:t>.6.3.2</w:t>
      </w:r>
      <w:r w:rsidRPr="006D68AC">
        <w:tab/>
        <w:t>Simple data types</w:t>
      </w:r>
      <w:bookmarkEnd w:id="10562"/>
      <w:bookmarkEnd w:id="10563"/>
      <w:bookmarkEnd w:id="10564"/>
      <w:bookmarkEnd w:id="10565"/>
      <w:bookmarkEnd w:id="10566"/>
      <w:bookmarkEnd w:id="10567"/>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10568" w:name="_Toc164928136"/>
      <w:bookmarkStart w:id="10569" w:name="_Toc168549995"/>
      <w:bookmarkStart w:id="10570" w:name="_Toc170118064"/>
      <w:bookmarkStart w:id="10571" w:name="_Toc209470146"/>
      <w:bookmarkStart w:id="10572" w:name="_Toc212114807"/>
      <w:bookmarkStart w:id="10573" w:name="_Toc215157808"/>
      <w:r w:rsidRPr="006D68AC">
        <w:lastRenderedPageBreak/>
        <w:t>6.2.6.3.3</w:t>
      </w:r>
      <w:r w:rsidRPr="006D68AC">
        <w:tab/>
        <w:t>Enumeration: QoEType</w:t>
      </w:r>
      <w:bookmarkEnd w:id="10568"/>
      <w:bookmarkEnd w:id="10569"/>
      <w:bookmarkEnd w:id="10570"/>
      <w:bookmarkEnd w:id="10571"/>
      <w:bookmarkEnd w:id="10572"/>
      <w:bookmarkEnd w:id="10573"/>
    </w:p>
    <w:p w14:paraId="062F9283" w14:textId="77777777" w:rsidR="00AC54E2" w:rsidRPr="006D68AC" w:rsidRDefault="00AC54E2" w:rsidP="00AC54E2">
      <w:pPr>
        <w:pStyle w:val="TH"/>
      </w:pPr>
      <w:bookmarkStart w:id="10574"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10575" w:name="_Toc168549996"/>
      <w:bookmarkStart w:id="10576" w:name="_Toc170118065"/>
      <w:bookmarkStart w:id="10577" w:name="_Toc209470147"/>
      <w:bookmarkStart w:id="10578" w:name="_Toc212114808"/>
      <w:bookmarkStart w:id="10579" w:name="_Toc215157809"/>
      <w:r w:rsidRPr="006D68AC">
        <w:t>6.2.6.3.4</w:t>
      </w:r>
      <w:r w:rsidRPr="006D68AC">
        <w:tab/>
        <w:t>Enumeration: TriggerType</w:t>
      </w:r>
      <w:bookmarkEnd w:id="10574"/>
      <w:bookmarkEnd w:id="10575"/>
      <w:bookmarkEnd w:id="10576"/>
      <w:bookmarkEnd w:id="10577"/>
      <w:bookmarkEnd w:id="10578"/>
      <w:bookmarkEnd w:id="10579"/>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10580" w:name="_Toc164928138"/>
      <w:bookmarkStart w:id="10581" w:name="_Toc168549997"/>
      <w:bookmarkStart w:id="10582" w:name="_Toc170118066"/>
      <w:bookmarkStart w:id="10583" w:name="_Toc209470148"/>
      <w:bookmarkStart w:id="10584" w:name="_Toc212114809"/>
      <w:bookmarkStart w:id="10585" w:name="_Toc215157810"/>
      <w:r w:rsidRPr="006D68AC">
        <w:t>6.2.6.3.5</w:t>
      </w:r>
      <w:r w:rsidRPr="006D68AC">
        <w:tab/>
        <w:t>Enumeration: SliceLCMAction</w:t>
      </w:r>
      <w:bookmarkEnd w:id="10580"/>
      <w:bookmarkEnd w:id="10581"/>
      <w:bookmarkEnd w:id="10582"/>
      <w:bookmarkEnd w:id="10583"/>
      <w:bookmarkEnd w:id="10584"/>
      <w:bookmarkEnd w:id="10585"/>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10586" w:name="_Toc164928139"/>
      <w:bookmarkStart w:id="10587" w:name="_Toc168549998"/>
      <w:bookmarkStart w:id="10588" w:name="_Toc170118067"/>
      <w:bookmarkStart w:id="10589" w:name="_Toc209470149"/>
      <w:bookmarkStart w:id="10590" w:name="_Toc212114810"/>
      <w:bookmarkStart w:id="10591" w:name="_Toc215157811"/>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586"/>
      <w:bookmarkEnd w:id="10587"/>
      <w:bookmarkEnd w:id="10588"/>
      <w:bookmarkEnd w:id="10589"/>
      <w:bookmarkEnd w:id="10590"/>
      <w:bookmarkEnd w:id="10591"/>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10592" w:name="_Toc164928140"/>
      <w:bookmarkStart w:id="10593" w:name="_Toc168549999"/>
      <w:bookmarkStart w:id="10594" w:name="_Toc170118068"/>
      <w:bookmarkStart w:id="10595" w:name="_Toc209470150"/>
      <w:bookmarkStart w:id="10596" w:name="_Toc212114811"/>
      <w:bookmarkStart w:id="10597" w:name="_Toc215157812"/>
      <w:r w:rsidRPr="006D68AC">
        <w:rPr>
          <w:noProof/>
          <w:lang w:eastAsia="zh-CN"/>
        </w:rPr>
        <w:t>6.2</w:t>
      </w:r>
      <w:r w:rsidRPr="006D68AC">
        <w:t>.6.5</w:t>
      </w:r>
      <w:r w:rsidRPr="006D68AC">
        <w:tab/>
        <w:t>Binary data</w:t>
      </w:r>
      <w:bookmarkEnd w:id="10592"/>
      <w:bookmarkEnd w:id="10593"/>
      <w:bookmarkEnd w:id="10594"/>
      <w:bookmarkEnd w:id="10595"/>
      <w:bookmarkEnd w:id="10596"/>
      <w:bookmarkEnd w:id="10597"/>
    </w:p>
    <w:p w14:paraId="31FA3AF6" w14:textId="77777777" w:rsidR="00B110B4" w:rsidRPr="006D68AC" w:rsidRDefault="00B110B4" w:rsidP="00B110B4">
      <w:pPr>
        <w:pStyle w:val="51"/>
      </w:pPr>
      <w:bookmarkStart w:id="10598" w:name="_Toc164928141"/>
      <w:bookmarkStart w:id="10599" w:name="_Toc168550000"/>
      <w:bookmarkStart w:id="10600" w:name="_Toc170118069"/>
      <w:bookmarkStart w:id="10601" w:name="_Toc209470151"/>
      <w:bookmarkStart w:id="10602" w:name="_Toc212114812"/>
      <w:bookmarkStart w:id="10603" w:name="_Toc215157813"/>
      <w:r w:rsidRPr="006D68AC">
        <w:rPr>
          <w:noProof/>
          <w:lang w:eastAsia="zh-CN"/>
        </w:rPr>
        <w:t>6.2</w:t>
      </w:r>
      <w:r w:rsidRPr="006D68AC">
        <w:t>.6.5.1</w:t>
      </w:r>
      <w:r w:rsidRPr="006D68AC">
        <w:tab/>
        <w:t>Binary Data Types</w:t>
      </w:r>
      <w:bookmarkEnd w:id="10598"/>
      <w:bookmarkEnd w:id="10599"/>
      <w:bookmarkEnd w:id="10600"/>
      <w:bookmarkEnd w:id="10601"/>
      <w:bookmarkEnd w:id="10602"/>
      <w:bookmarkEnd w:id="10603"/>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10604" w:name="_Toc164928142"/>
      <w:bookmarkStart w:id="10605" w:name="_Toc168550001"/>
      <w:bookmarkStart w:id="10606" w:name="_Toc170118070"/>
      <w:bookmarkStart w:id="10607" w:name="_Toc209470152"/>
      <w:bookmarkStart w:id="10608" w:name="_Toc212114813"/>
      <w:bookmarkStart w:id="10609" w:name="_Toc215157814"/>
      <w:r w:rsidRPr="006D68AC">
        <w:rPr>
          <w:noProof/>
          <w:lang w:eastAsia="zh-CN"/>
        </w:rPr>
        <w:t>6.2</w:t>
      </w:r>
      <w:r w:rsidRPr="006D68AC">
        <w:t>.7</w:t>
      </w:r>
      <w:r w:rsidRPr="006D68AC">
        <w:tab/>
        <w:t>Error Handling</w:t>
      </w:r>
      <w:bookmarkEnd w:id="10604"/>
      <w:bookmarkEnd w:id="10605"/>
      <w:bookmarkEnd w:id="10606"/>
      <w:bookmarkEnd w:id="10607"/>
      <w:bookmarkEnd w:id="10608"/>
      <w:bookmarkEnd w:id="10609"/>
    </w:p>
    <w:p w14:paraId="2AC4B9A1" w14:textId="77777777" w:rsidR="00AC0B17" w:rsidRPr="006D68AC" w:rsidRDefault="00AC0B17" w:rsidP="00AC0B17">
      <w:pPr>
        <w:pStyle w:val="41"/>
      </w:pPr>
      <w:bookmarkStart w:id="10610" w:name="_Toc164928143"/>
      <w:bookmarkStart w:id="10611" w:name="_Toc168550002"/>
      <w:bookmarkStart w:id="10612" w:name="_Toc170118071"/>
      <w:bookmarkStart w:id="10613" w:name="_Toc209470153"/>
      <w:bookmarkStart w:id="10614" w:name="_Toc212114814"/>
      <w:bookmarkStart w:id="10615" w:name="_Toc215157815"/>
      <w:r w:rsidRPr="006D68AC">
        <w:rPr>
          <w:noProof/>
          <w:lang w:eastAsia="zh-CN"/>
        </w:rPr>
        <w:t>6.2</w:t>
      </w:r>
      <w:r w:rsidRPr="006D68AC">
        <w:t>.7.1</w:t>
      </w:r>
      <w:r w:rsidRPr="006D68AC">
        <w:tab/>
        <w:t>General</w:t>
      </w:r>
      <w:bookmarkEnd w:id="10610"/>
      <w:bookmarkEnd w:id="10611"/>
      <w:bookmarkEnd w:id="10612"/>
      <w:bookmarkEnd w:id="10613"/>
      <w:bookmarkEnd w:id="10614"/>
      <w:bookmarkEnd w:id="10615"/>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10616" w:name="_Toc164928144"/>
      <w:bookmarkStart w:id="10617" w:name="_Toc168550003"/>
      <w:bookmarkStart w:id="10618" w:name="_Toc170118072"/>
      <w:bookmarkStart w:id="10619" w:name="_Toc209470154"/>
      <w:bookmarkStart w:id="10620" w:name="_Toc212114815"/>
      <w:bookmarkStart w:id="10621" w:name="_Toc215157816"/>
      <w:r w:rsidRPr="006D68AC">
        <w:rPr>
          <w:noProof/>
          <w:lang w:eastAsia="zh-CN"/>
        </w:rPr>
        <w:lastRenderedPageBreak/>
        <w:t>6.2</w:t>
      </w:r>
      <w:r w:rsidRPr="006D68AC">
        <w:t>.7.2</w:t>
      </w:r>
      <w:r w:rsidRPr="006D68AC">
        <w:tab/>
        <w:t>Protocol Errors</w:t>
      </w:r>
      <w:bookmarkEnd w:id="10616"/>
      <w:bookmarkEnd w:id="10617"/>
      <w:bookmarkEnd w:id="10618"/>
      <w:bookmarkEnd w:id="10619"/>
      <w:bookmarkEnd w:id="10620"/>
      <w:bookmarkEnd w:id="10621"/>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10622" w:name="_Toc164928145"/>
      <w:bookmarkStart w:id="10623" w:name="_Toc168550004"/>
      <w:bookmarkStart w:id="10624" w:name="_Toc170118073"/>
      <w:bookmarkStart w:id="10625" w:name="_Toc209470155"/>
      <w:bookmarkStart w:id="10626" w:name="_Toc212114816"/>
      <w:bookmarkStart w:id="10627" w:name="_Toc215157817"/>
      <w:r w:rsidRPr="006D68AC">
        <w:rPr>
          <w:noProof/>
          <w:lang w:eastAsia="zh-CN"/>
        </w:rPr>
        <w:t>6.2</w:t>
      </w:r>
      <w:r w:rsidRPr="006D68AC">
        <w:t>.7.3</w:t>
      </w:r>
      <w:r w:rsidRPr="006D68AC">
        <w:tab/>
        <w:t>Application Errors</w:t>
      </w:r>
      <w:bookmarkEnd w:id="10622"/>
      <w:bookmarkEnd w:id="10623"/>
      <w:bookmarkEnd w:id="10624"/>
      <w:bookmarkEnd w:id="10625"/>
      <w:bookmarkEnd w:id="10626"/>
      <w:bookmarkEnd w:id="10627"/>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10628" w:name="_Toc164928146"/>
      <w:bookmarkStart w:id="10629" w:name="_Toc168550005"/>
      <w:bookmarkStart w:id="10630" w:name="_Toc170118074"/>
      <w:bookmarkStart w:id="10631" w:name="_Toc209470156"/>
      <w:bookmarkStart w:id="10632" w:name="_Toc212114817"/>
      <w:bookmarkStart w:id="10633" w:name="_Toc215157818"/>
      <w:r w:rsidRPr="006D68AC">
        <w:rPr>
          <w:noProof/>
          <w:lang w:eastAsia="zh-CN"/>
        </w:rPr>
        <w:t>6.2</w:t>
      </w:r>
      <w:r w:rsidRPr="006D68AC">
        <w:t>.8</w:t>
      </w:r>
      <w:r w:rsidRPr="006D68AC">
        <w:rPr>
          <w:lang w:eastAsia="zh-CN"/>
        </w:rPr>
        <w:tab/>
        <w:t>Feature negotiation</w:t>
      </w:r>
      <w:bookmarkEnd w:id="10628"/>
      <w:bookmarkEnd w:id="10629"/>
      <w:bookmarkEnd w:id="10630"/>
      <w:bookmarkEnd w:id="10631"/>
      <w:bookmarkEnd w:id="10632"/>
      <w:bookmarkEnd w:id="10633"/>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10634" w:name="_Toc164928147"/>
      <w:bookmarkStart w:id="10635" w:name="_Toc168550006"/>
      <w:bookmarkStart w:id="10636" w:name="_Toc170118075"/>
      <w:bookmarkStart w:id="10637" w:name="_Toc209470157"/>
      <w:bookmarkStart w:id="10638" w:name="_Toc212114818"/>
      <w:bookmarkStart w:id="10639" w:name="_Toc215157819"/>
      <w:r w:rsidRPr="006D68AC">
        <w:rPr>
          <w:noProof/>
          <w:lang w:eastAsia="zh-CN"/>
        </w:rPr>
        <w:t>6.2</w:t>
      </w:r>
      <w:r w:rsidRPr="006D68AC">
        <w:t>.9</w:t>
      </w:r>
      <w:r w:rsidRPr="006D68AC">
        <w:tab/>
        <w:t>Security</w:t>
      </w:r>
      <w:bookmarkEnd w:id="10634"/>
      <w:bookmarkEnd w:id="10635"/>
      <w:bookmarkEnd w:id="10636"/>
      <w:bookmarkEnd w:id="10637"/>
      <w:bookmarkEnd w:id="10638"/>
      <w:bookmarkEnd w:id="10639"/>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115DFE">
        <w:rPr>
          <w:noProof/>
        </w:rPr>
        <w:fldChar w:fldCharType="separate"/>
      </w:r>
      <w:r w:rsidRPr="006D68AC">
        <w:rPr>
          <w:noProof/>
        </w:rPr>
        <w:fldChar w:fldCharType="end"/>
      </w:r>
      <w:bookmarkStart w:id="10640" w:name="_Toc160649864"/>
      <w:bookmarkStart w:id="10641" w:name="_Toc164928148"/>
      <w:bookmarkStart w:id="10642" w:name="_Toc168550007"/>
      <w:bookmarkStart w:id="10643" w:name="_Toc170118076"/>
      <w:bookmarkStart w:id="10644" w:name="_Toc209470158"/>
      <w:bookmarkStart w:id="10645" w:name="_Toc212114819"/>
      <w:bookmarkStart w:id="10646" w:name="_Toc215157820"/>
      <w:r w:rsidR="00BF1CFD" w:rsidRPr="006D68AC">
        <w:rPr>
          <w:noProof/>
          <w:lang w:eastAsia="zh-CN"/>
        </w:rPr>
        <w:t>6.3</w:t>
      </w:r>
      <w:r w:rsidR="00BF1CFD" w:rsidRPr="006D68AC">
        <w:tab/>
        <w:t>NSCE_PolicyManagement API</w:t>
      </w:r>
      <w:bookmarkEnd w:id="10213"/>
      <w:bookmarkEnd w:id="10214"/>
      <w:bookmarkEnd w:id="10215"/>
      <w:bookmarkEnd w:id="10640"/>
      <w:bookmarkEnd w:id="10641"/>
      <w:bookmarkEnd w:id="10642"/>
      <w:bookmarkEnd w:id="10643"/>
      <w:bookmarkEnd w:id="10644"/>
      <w:bookmarkEnd w:id="10645"/>
      <w:bookmarkEnd w:id="10646"/>
    </w:p>
    <w:p w14:paraId="41A8E691" w14:textId="58B9EB7E" w:rsidR="00BF1CFD" w:rsidRPr="006D68AC" w:rsidRDefault="00BF1CFD" w:rsidP="00BF1CFD">
      <w:pPr>
        <w:pStyle w:val="31"/>
      </w:pPr>
      <w:bookmarkStart w:id="10647" w:name="_Toc96843412"/>
      <w:bookmarkStart w:id="10648" w:name="_Toc96844387"/>
      <w:bookmarkStart w:id="10649" w:name="_Toc100739960"/>
      <w:bookmarkStart w:id="10650" w:name="_Toc129252533"/>
      <w:bookmarkStart w:id="10651" w:name="_Toc144024232"/>
      <w:bookmarkStart w:id="10652" w:name="_Toc144459664"/>
      <w:bookmarkStart w:id="10653" w:name="_Toc151743180"/>
      <w:bookmarkStart w:id="10654" w:name="_Toc151743645"/>
      <w:bookmarkStart w:id="10655" w:name="_Toc157434642"/>
      <w:bookmarkStart w:id="10656" w:name="_Toc157436357"/>
      <w:bookmarkStart w:id="10657" w:name="_Toc157440197"/>
      <w:bookmarkStart w:id="10658" w:name="_Toc160649865"/>
      <w:bookmarkStart w:id="10659" w:name="_Toc164928149"/>
      <w:bookmarkStart w:id="10660" w:name="_Toc168550008"/>
      <w:bookmarkStart w:id="10661" w:name="_Toc170118077"/>
      <w:bookmarkStart w:id="10662" w:name="_Toc209470159"/>
      <w:bookmarkStart w:id="10663" w:name="_Toc212114820"/>
      <w:bookmarkStart w:id="10664" w:name="_Toc215157821"/>
      <w:r w:rsidRPr="006D68AC">
        <w:rPr>
          <w:noProof/>
          <w:lang w:eastAsia="zh-CN"/>
        </w:rPr>
        <w:t>6.3</w:t>
      </w:r>
      <w:r w:rsidRPr="006D68AC">
        <w:t>.1</w:t>
      </w:r>
      <w:r w:rsidRPr="006D68AC">
        <w:tab/>
        <w:t>Introduction</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10665" w:name="_Toc96843413"/>
      <w:bookmarkStart w:id="10666" w:name="_Toc96844388"/>
      <w:bookmarkStart w:id="10667" w:name="_Toc100739961"/>
      <w:bookmarkStart w:id="10668" w:name="_Toc129252534"/>
      <w:bookmarkStart w:id="10669" w:name="_Toc144024233"/>
      <w:bookmarkStart w:id="10670"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10671" w:name="_Toc151743181"/>
      <w:bookmarkStart w:id="10672" w:name="_Toc151743646"/>
      <w:bookmarkStart w:id="10673" w:name="_Toc157434643"/>
      <w:bookmarkStart w:id="10674" w:name="_Toc157436358"/>
      <w:bookmarkStart w:id="10675" w:name="_Toc157440198"/>
      <w:bookmarkStart w:id="10676" w:name="_Toc160649866"/>
      <w:bookmarkStart w:id="10677" w:name="_Toc164928150"/>
      <w:bookmarkStart w:id="10678" w:name="_Toc168550009"/>
      <w:bookmarkStart w:id="10679" w:name="_Toc170118078"/>
      <w:bookmarkStart w:id="10680" w:name="_Toc209470160"/>
      <w:bookmarkStart w:id="10681" w:name="_Toc212114821"/>
      <w:bookmarkStart w:id="10682" w:name="_Toc215157822"/>
      <w:r w:rsidRPr="006D68AC">
        <w:rPr>
          <w:noProof/>
          <w:lang w:eastAsia="zh-CN"/>
        </w:rPr>
        <w:lastRenderedPageBreak/>
        <w:t>6.3</w:t>
      </w:r>
      <w:r w:rsidRPr="006D68AC">
        <w:t>.2</w:t>
      </w:r>
      <w:r w:rsidRPr="006D68AC">
        <w:tab/>
        <w:t>Usage of HTTP</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10683" w:name="_Toc144024234"/>
      <w:bookmarkStart w:id="10684" w:name="_Toc144459666"/>
      <w:bookmarkStart w:id="10685" w:name="_Toc151743182"/>
      <w:bookmarkStart w:id="10686" w:name="_Toc151743647"/>
      <w:bookmarkStart w:id="10687" w:name="_Toc157434644"/>
      <w:bookmarkStart w:id="10688" w:name="_Toc157436359"/>
      <w:bookmarkStart w:id="10689" w:name="_Toc157440199"/>
      <w:bookmarkStart w:id="10690" w:name="_Toc160649867"/>
      <w:bookmarkStart w:id="10691" w:name="_Toc164928151"/>
      <w:bookmarkStart w:id="10692" w:name="_Toc168550010"/>
      <w:bookmarkStart w:id="10693" w:name="_Toc170118079"/>
      <w:bookmarkStart w:id="10694" w:name="_Toc209470161"/>
      <w:bookmarkStart w:id="10695" w:name="_Toc212114822"/>
      <w:bookmarkStart w:id="10696" w:name="_Toc215157823"/>
      <w:r w:rsidRPr="006D68AC">
        <w:rPr>
          <w:noProof/>
          <w:lang w:eastAsia="zh-CN"/>
        </w:rPr>
        <w:t>6.3</w:t>
      </w:r>
      <w:r w:rsidRPr="006D68AC">
        <w:t>.3</w:t>
      </w:r>
      <w:r w:rsidRPr="006D68AC">
        <w:tab/>
        <w:t>Resources</w:t>
      </w:r>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3AF4498" w14:textId="1F0C1053" w:rsidR="00BF1CFD" w:rsidRPr="006D68AC" w:rsidRDefault="00BF1CFD" w:rsidP="00BF1CFD">
      <w:pPr>
        <w:pStyle w:val="41"/>
      </w:pPr>
      <w:bookmarkStart w:id="10697" w:name="_Toc67903523"/>
      <w:bookmarkStart w:id="10698" w:name="_Toc96843415"/>
      <w:bookmarkStart w:id="10699" w:name="_Toc96844390"/>
      <w:bookmarkStart w:id="10700" w:name="_Toc100739963"/>
      <w:bookmarkStart w:id="10701" w:name="_Toc129252536"/>
      <w:bookmarkStart w:id="10702" w:name="_Toc144024235"/>
      <w:bookmarkStart w:id="10703" w:name="_Toc144459667"/>
      <w:bookmarkStart w:id="10704" w:name="_Toc151743183"/>
      <w:bookmarkStart w:id="10705" w:name="_Toc151743648"/>
      <w:bookmarkStart w:id="10706" w:name="_Toc157434645"/>
      <w:bookmarkStart w:id="10707" w:name="_Toc157436360"/>
      <w:bookmarkStart w:id="10708" w:name="_Toc157440200"/>
      <w:bookmarkStart w:id="10709" w:name="_Toc160649868"/>
      <w:bookmarkStart w:id="10710" w:name="_Toc164928152"/>
      <w:bookmarkStart w:id="10711" w:name="_Toc168550011"/>
      <w:bookmarkStart w:id="10712" w:name="_Toc170118080"/>
      <w:bookmarkStart w:id="10713" w:name="_Toc209470162"/>
      <w:bookmarkStart w:id="10714" w:name="_Toc212114823"/>
      <w:bookmarkStart w:id="10715" w:name="_Toc215157824"/>
      <w:r w:rsidRPr="006D68AC">
        <w:rPr>
          <w:noProof/>
          <w:lang w:eastAsia="zh-CN"/>
        </w:rPr>
        <w:t>6.3</w:t>
      </w:r>
      <w:r w:rsidRPr="006D68AC">
        <w:t>.3.1</w:t>
      </w:r>
      <w:r w:rsidRPr="006D68AC">
        <w:tab/>
        <w:t>Overview</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10716" w:name="_MON_1765290285"/>
    <w:bookmarkEnd w:id="10716"/>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5pt;mso-width-percent:0;mso-height-percent:0;mso-width-percent:0;mso-height-percent:0" o:ole="">
            <v:imagedata r:id="rId139" o:title=""/>
          </v:shape>
          <o:OLEObject Type="Embed" ProgID="Word.Document.8" ShapeID="_x0000_i1092" DrawAspect="Content" ObjectID="_1825771540"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10717" w:name="_Toc67903524"/>
      <w:bookmarkStart w:id="10718" w:name="_Toc96843416"/>
      <w:bookmarkStart w:id="10719" w:name="_Toc96844391"/>
      <w:bookmarkStart w:id="10720" w:name="_Toc100739964"/>
      <w:bookmarkStart w:id="10721" w:name="_Toc129252537"/>
      <w:bookmarkStart w:id="10722" w:name="_Toc144024236"/>
      <w:bookmarkStart w:id="10723" w:name="_Toc144459668"/>
      <w:bookmarkStart w:id="10724" w:name="_Toc157434646"/>
      <w:bookmarkStart w:id="10725" w:name="_Toc151743184"/>
      <w:bookmarkStart w:id="10726" w:name="_Toc151743649"/>
      <w:bookmarkStart w:id="10727" w:name="_Toc157436361"/>
      <w:bookmarkStart w:id="10728"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10729" w:name="_Toc160649869"/>
      <w:bookmarkStart w:id="10730" w:name="_Toc164928153"/>
      <w:bookmarkStart w:id="10731" w:name="_Toc168550012"/>
      <w:bookmarkStart w:id="10732" w:name="_Toc170118081"/>
      <w:bookmarkStart w:id="10733" w:name="_Toc209470163"/>
      <w:bookmarkStart w:id="10734" w:name="_Toc212114824"/>
      <w:bookmarkStart w:id="10735" w:name="_Toc215157825"/>
      <w:r w:rsidRPr="006D68AC">
        <w:rPr>
          <w:noProof/>
          <w:lang w:eastAsia="zh-CN"/>
        </w:rPr>
        <w:t>6.3</w:t>
      </w:r>
      <w:r w:rsidRPr="006D68AC">
        <w:t>.3.2</w:t>
      </w:r>
      <w:r w:rsidRPr="006D68AC">
        <w:tab/>
        <w:t xml:space="preserve">Resource: </w:t>
      </w:r>
      <w:bookmarkEnd w:id="10717"/>
      <w:bookmarkEnd w:id="10718"/>
      <w:bookmarkEnd w:id="10719"/>
      <w:bookmarkEnd w:id="10720"/>
      <w:bookmarkEnd w:id="10721"/>
      <w:bookmarkEnd w:id="10722"/>
      <w:bookmarkEnd w:id="10723"/>
      <w:r w:rsidRPr="006D68AC">
        <w:t>Policies</w:t>
      </w:r>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0813DEF3" w14:textId="06810A13" w:rsidR="00BF1CFD" w:rsidRPr="006D68AC" w:rsidRDefault="00BF1CFD" w:rsidP="00BF1CFD">
      <w:pPr>
        <w:pStyle w:val="51"/>
      </w:pPr>
      <w:bookmarkStart w:id="10736" w:name="_Toc67903525"/>
      <w:bookmarkStart w:id="10737" w:name="_Toc96843417"/>
      <w:bookmarkStart w:id="10738" w:name="_Toc96844392"/>
      <w:bookmarkStart w:id="10739" w:name="_Toc100739965"/>
      <w:bookmarkStart w:id="10740" w:name="_Toc129252538"/>
      <w:bookmarkStart w:id="10741" w:name="_Toc144024237"/>
      <w:bookmarkStart w:id="10742" w:name="_Toc144459669"/>
      <w:bookmarkStart w:id="10743" w:name="_Toc151743185"/>
      <w:bookmarkStart w:id="10744" w:name="_Toc151743650"/>
      <w:bookmarkStart w:id="10745" w:name="_Toc157434647"/>
      <w:bookmarkStart w:id="10746" w:name="_Toc157436362"/>
      <w:bookmarkStart w:id="10747" w:name="_Toc157440202"/>
      <w:bookmarkStart w:id="10748" w:name="_Toc160649870"/>
      <w:bookmarkStart w:id="10749" w:name="_Toc164928154"/>
      <w:bookmarkStart w:id="10750" w:name="_Toc168550013"/>
      <w:bookmarkStart w:id="10751" w:name="_Toc170118082"/>
      <w:bookmarkStart w:id="10752" w:name="_Toc209470164"/>
      <w:bookmarkStart w:id="10753" w:name="_Toc212114825"/>
      <w:bookmarkStart w:id="10754" w:name="_Toc215157826"/>
      <w:r w:rsidRPr="006D68AC">
        <w:rPr>
          <w:noProof/>
          <w:lang w:eastAsia="zh-CN"/>
        </w:rPr>
        <w:t>6.3</w:t>
      </w:r>
      <w:r w:rsidRPr="006D68AC">
        <w:t>.3.2.1</w:t>
      </w:r>
      <w:r w:rsidRPr="006D68AC">
        <w:tab/>
        <w:t>Description</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10755" w:name="_Toc67903526"/>
      <w:bookmarkStart w:id="10756" w:name="_Toc96843418"/>
      <w:bookmarkStart w:id="10757" w:name="_Toc96844393"/>
      <w:bookmarkStart w:id="10758" w:name="_Toc100739966"/>
      <w:bookmarkStart w:id="10759" w:name="_Toc129252539"/>
      <w:bookmarkStart w:id="10760" w:name="_Toc144024238"/>
      <w:bookmarkStart w:id="10761" w:name="_Toc144459670"/>
      <w:bookmarkStart w:id="10762" w:name="_Toc151743186"/>
      <w:bookmarkStart w:id="10763" w:name="_Toc151743651"/>
      <w:bookmarkStart w:id="10764" w:name="_Toc157434648"/>
      <w:bookmarkStart w:id="10765" w:name="_Toc157436363"/>
      <w:bookmarkStart w:id="10766" w:name="_Toc157440203"/>
      <w:bookmarkStart w:id="10767" w:name="_Toc160649871"/>
      <w:bookmarkStart w:id="10768" w:name="_Toc164928155"/>
      <w:bookmarkStart w:id="10769" w:name="_Toc168550014"/>
      <w:bookmarkStart w:id="10770" w:name="_Toc170118083"/>
      <w:bookmarkStart w:id="10771" w:name="_Toc209470165"/>
      <w:bookmarkStart w:id="10772" w:name="_Toc212114826"/>
      <w:bookmarkStart w:id="10773" w:name="_Toc215157827"/>
      <w:r w:rsidRPr="006D68AC">
        <w:rPr>
          <w:noProof/>
          <w:lang w:eastAsia="zh-CN"/>
        </w:rPr>
        <w:t>6.3</w:t>
      </w:r>
      <w:r w:rsidRPr="006D68AC">
        <w:t>.3.2.2</w:t>
      </w:r>
      <w:r w:rsidRPr="006D68AC">
        <w:tab/>
        <w:t>Resource Definition</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10774" w:name="_Toc67903527"/>
      <w:bookmarkStart w:id="10775" w:name="_Toc96843419"/>
      <w:bookmarkStart w:id="10776" w:name="_Toc96844394"/>
      <w:bookmarkStart w:id="10777" w:name="_Toc100739967"/>
      <w:bookmarkStart w:id="10778" w:name="_Toc129252540"/>
      <w:bookmarkStart w:id="10779" w:name="_Toc144024239"/>
      <w:bookmarkStart w:id="10780" w:name="_Toc144459671"/>
      <w:bookmarkStart w:id="10781" w:name="_Toc151743187"/>
      <w:bookmarkStart w:id="10782" w:name="_Toc151743652"/>
      <w:bookmarkStart w:id="10783" w:name="_Toc157434649"/>
      <w:bookmarkStart w:id="10784" w:name="_Toc157436364"/>
      <w:bookmarkStart w:id="10785" w:name="_Toc157440204"/>
      <w:bookmarkStart w:id="10786" w:name="_Toc160649872"/>
      <w:bookmarkStart w:id="10787" w:name="_Toc164928156"/>
      <w:bookmarkStart w:id="10788" w:name="_Toc168550015"/>
      <w:bookmarkStart w:id="10789" w:name="_Toc170118084"/>
      <w:bookmarkStart w:id="10790" w:name="_Toc209470166"/>
      <w:bookmarkStart w:id="10791" w:name="_Toc212114827"/>
      <w:bookmarkStart w:id="10792" w:name="_Toc215157828"/>
      <w:r w:rsidRPr="006D68AC">
        <w:rPr>
          <w:noProof/>
          <w:lang w:eastAsia="zh-CN"/>
        </w:rPr>
        <w:t>6.3</w:t>
      </w:r>
      <w:r w:rsidRPr="006D68AC">
        <w:t>.3.2.3</w:t>
      </w:r>
      <w:r w:rsidRPr="006D68AC">
        <w:tab/>
        <w:t>Resource Standard Methods</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50B57EF5" w14:textId="649D1AD7" w:rsidR="00BF1CFD" w:rsidRPr="006D68AC" w:rsidRDefault="00BF1CFD" w:rsidP="000B7712">
      <w:pPr>
        <w:pStyle w:val="6"/>
      </w:pPr>
      <w:bookmarkStart w:id="10793" w:name="_Toc96843421"/>
      <w:bookmarkStart w:id="10794" w:name="_Toc96844396"/>
      <w:bookmarkStart w:id="10795" w:name="_Toc100739969"/>
      <w:bookmarkStart w:id="10796" w:name="_Toc129252542"/>
      <w:bookmarkStart w:id="10797" w:name="_Toc144024240"/>
      <w:bookmarkStart w:id="10798" w:name="_Toc144459672"/>
      <w:bookmarkStart w:id="10799" w:name="_Toc151743188"/>
      <w:bookmarkStart w:id="10800" w:name="_Toc151743653"/>
      <w:bookmarkStart w:id="10801" w:name="_Toc157434650"/>
      <w:bookmarkStart w:id="10802" w:name="_Toc157436365"/>
      <w:bookmarkStart w:id="10803" w:name="_Toc157440205"/>
      <w:bookmarkStart w:id="10804" w:name="_Toc160649873"/>
      <w:bookmarkStart w:id="10805" w:name="_Toc164928157"/>
      <w:bookmarkStart w:id="10806" w:name="_Toc168550016"/>
      <w:bookmarkStart w:id="10807" w:name="_Toc170118085"/>
      <w:bookmarkStart w:id="10808" w:name="_Toc209470167"/>
      <w:bookmarkStart w:id="10809" w:name="_Toc212114828"/>
      <w:bookmarkStart w:id="10810" w:name="_Toc215157829"/>
      <w:r w:rsidRPr="006D68AC">
        <w:t>6.3.3.2.3.1</w:t>
      </w:r>
      <w:r w:rsidRPr="006D68AC">
        <w:tab/>
        <w:t>POST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5DD4592A" w14:textId="1113F960" w:rsidR="00BF1CFD" w:rsidRPr="006D68AC" w:rsidRDefault="00BF1CFD" w:rsidP="00BF1CFD">
      <w:pPr>
        <w:rPr>
          <w:noProof/>
          <w:lang w:eastAsia="zh-CN"/>
        </w:rPr>
      </w:pPr>
      <w:bookmarkStart w:id="10811"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10812" w:name="_Toc96843422"/>
      <w:bookmarkStart w:id="10813" w:name="_Toc96844397"/>
      <w:bookmarkStart w:id="10814" w:name="_Toc100739970"/>
      <w:bookmarkStart w:id="10815" w:name="_Toc129252543"/>
      <w:bookmarkStart w:id="10816" w:name="_Toc144024241"/>
      <w:bookmarkStart w:id="10817" w:name="_Toc144459673"/>
      <w:bookmarkStart w:id="10818" w:name="_Toc151743189"/>
      <w:bookmarkStart w:id="10819" w:name="_Toc151743654"/>
      <w:bookmarkStart w:id="10820" w:name="_Toc157434651"/>
      <w:bookmarkStart w:id="10821" w:name="_Toc157436366"/>
      <w:bookmarkStart w:id="10822" w:name="_Toc157440206"/>
      <w:bookmarkStart w:id="10823" w:name="_Toc160649874"/>
      <w:bookmarkStart w:id="10824" w:name="_Toc164928158"/>
      <w:bookmarkStart w:id="10825" w:name="_Toc168550017"/>
      <w:bookmarkStart w:id="10826" w:name="_Toc170118086"/>
      <w:bookmarkStart w:id="10827" w:name="_Toc209470168"/>
      <w:bookmarkStart w:id="10828" w:name="_Toc212114829"/>
      <w:bookmarkStart w:id="10829" w:name="_Toc215157830"/>
      <w:r w:rsidRPr="006D68AC">
        <w:rPr>
          <w:noProof/>
          <w:lang w:eastAsia="zh-CN"/>
        </w:rPr>
        <w:t>6.3</w:t>
      </w:r>
      <w:r w:rsidRPr="006D68AC">
        <w:t>.3.2.4</w:t>
      </w:r>
      <w:r w:rsidRPr="006D68AC">
        <w:tab/>
        <w:t>Resource Custom Operations</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3B370B1F" w14:textId="77777777" w:rsidR="00BF1CFD" w:rsidRPr="006D68AC" w:rsidRDefault="00BF1CFD" w:rsidP="00B13605">
      <w:pPr>
        <w:pStyle w:val="6"/>
      </w:pPr>
      <w:bookmarkStart w:id="10830" w:name="_Toc151885935"/>
      <w:bookmarkStart w:id="10831" w:name="_Toc152076000"/>
      <w:bookmarkStart w:id="10832" w:name="_Toc153793716"/>
      <w:bookmarkStart w:id="10833" w:name="_Toc157434652"/>
      <w:bookmarkStart w:id="10834" w:name="_Toc157436367"/>
      <w:bookmarkStart w:id="10835" w:name="_Toc157440207"/>
      <w:bookmarkStart w:id="10836" w:name="_Toc160649875"/>
      <w:bookmarkStart w:id="10837" w:name="_Toc164928159"/>
      <w:bookmarkStart w:id="10838" w:name="_Toc168550018"/>
      <w:bookmarkStart w:id="10839" w:name="_Toc170118087"/>
      <w:bookmarkStart w:id="10840" w:name="_Toc209470169"/>
      <w:bookmarkStart w:id="10841" w:name="_Toc212114830"/>
      <w:bookmarkStart w:id="10842" w:name="_Toc215157831"/>
      <w:r w:rsidRPr="006D68AC">
        <w:t>6.3.3.2.4.1</w:t>
      </w:r>
      <w:r w:rsidRPr="006D68AC">
        <w:tab/>
        <w:t>Overview</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0B7712">
      <w:pPr>
        <w:pStyle w:val="6"/>
      </w:pPr>
      <w:bookmarkStart w:id="10843" w:name="_Toc151885936"/>
      <w:bookmarkStart w:id="10844" w:name="_Toc152076001"/>
      <w:bookmarkStart w:id="10845" w:name="_Toc153793717"/>
      <w:bookmarkStart w:id="10846" w:name="_Toc157434653"/>
      <w:bookmarkStart w:id="10847" w:name="_Toc157436368"/>
      <w:bookmarkStart w:id="10848" w:name="_Toc157440208"/>
      <w:bookmarkStart w:id="10849" w:name="_Toc160649876"/>
      <w:bookmarkStart w:id="10850" w:name="_Toc164928160"/>
      <w:bookmarkStart w:id="10851" w:name="_Toc168550019"/>
      <w:bookmarkStart w:id="10852" w:name="_Toc170118088"/>
      <w:bookmarkStart w:id="10853" w:name="_Toc209470170"/>
      <w:bookmarkStart w:id="10854" w:name="_Toc212114831"/>
      <w:bookmarkStart w:id="10855" w:name="_Toc215157832"/>
      <w:r w:rsidRPr="006D68AC">
        <w:t>6.3.3.2.4.2</w:t>
      </w:r>
      <w:r w:rsidRPr="006D68AC">
        <w:tab/>
        <w:t xml:space="preserve">Operation: </w:t>
      </w:r>
      <w:bookmarkEnd w:id="10843"/>
      <w:bookmarkEnd w:id="10844"/>
      <w:bookmarkEnd w:id="10845"/>
      <w:r w:rsidRPr="006D68AC">
        <w:t>Delete</w:t>
      </w:r>
      <w:bookmarkEnd w:id="10846"/>
      <w:bookmarkEnd w:id="10847"/>
      <w:bookmarkEnd w:id="10848"/>
      <w:bookmarkEnd w:id="10849"/>
      <w:bookmarkEnd w:id="10850"/>
      <w:bookmarkEnd w:id="10851"/>
      <w:bookmarkEnd w:id="10852"/>
      <w:bookmarkEnd w:id="10853"/>
      <w:bookmarkEnd w:id="10854"/>
      <w:bookmarkEnd w:id="10855"/>
    </w:p>
    <w:p w14:paraId="5B365A63" w14:textId="77777777" w:rsidR="00BF1CFD" w:rsidRPr="006D68AC" w:rsidRDefault="00BF1CFD" w:rsidP="00CA1157">
      <w:pPr>
        <w:pStyle w:val="7"/>
        <w:rPr>
          <w:noProof/>
        </w:rPr>
      </w:pPr>
      <w:bookmarkStart w:id="10856" w:name="_Toc157434654"/>
      <w:bookmarkStart w:id="10857" w:name="_Toc157436369"/>
      <w:bookmarkStart w:id="10858" w:name="_Toc157440209"/>
      <w:bookmarkStart w:id="10859" w:name="_Toc160649877"/>
      <w:bookmarkStart w:id="10860" w:name="_Toc170118089"/>
      <w:bookmarkStart w:id="10861" w:name="_Toc209470171"/>
      <w:bookmarkStart w:id="10862" w:name="_Toc212114832"/>
      <w:bookmarkStart w:id="10863" w:name="_Toc215157833"/>
      <w:r w:rsidRPr="006D68AC">
        <w:rPr>
          <w:noProof/>
        </w:rPr>
        <w:t>6.3.3.2.4.2.1</w:t>
      </w:r>
      <w:r w:rsidRPr="006D68AC">
        <w:rPr>
          <w:noProof/>
        </w:rPr>
        <w:tab/>
        <w:t>Description</w:t>
      </w:r>
      <w:bookmarkEnd w:id="10856"/>
      <w:bookmarkEnd w:id="10857"/>
      <w:bookmarkEnd w:id="10858"/>
      <w:bookmarkEnd w:id="10859"/>
      <w:bookmarkEnd w:id="10860"/>
      <w:bookmarkEnd w:id="10861"/>
      <w:bookmarkEnd w:id="10862"/>
      <w:bookmarkEnd w:id="10863"/>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CA1157">
      <w:pPr>
        <w:pStyle w:val="7"/>
        <w:rPr>
          <w:noProof/>
        </w:rPr>
      </w:pPr>
      <w:bookmarkStart w:id="10864" w:name="_Toc157434655"/>
      <w:bookmarkStart w:id="10865" w:name="_Toc157436370"/>
      <w:bookmarkStart w:id="10866" w:name="_Toc157440210"/>
      <w:bookmarkStart w:id="10867" w:name="_Toc160649878"/>
      <w:bookmarkStart w:id="10868" w:name="_Toc170118090"/>
      <w:bookmarkStart w:id="10869" w:name="_Toc209470172"/>
      <w:bookmarkStart w:id="10870" w:name="_Toc212114833"/>
      <w:bookmarkStart w:id="10871" w:name="_Toc215157834"/>
      <w:r w:rsidRPr="006D68AC">
        <w:rPr>
          <w:noProof/>
        </w:rPr>
        <w:t>6.3.3.2.4.2.2</w:t>
      </w:r>
      <w:r w:rsidRPr="006D68AC">
        <w:rPr>
          <w:noProof/>
        </w:rPr>
        <w:tab/>
        <w:t>Operation Definition</w:t>
      </w:r>
      <w:bookmarkEnd w:id="10864"/>
      <w:bookmarkEnd w:id="10865"/>
      <w:bookmarkEnd w:id="10866"/>
      <w:bookmarkEnd w:id="10867"/>
      <w:bookmarkEnd w:id="10868"/>
      <w:bookmarkEnd w:id="10869"/>
      <w:bookmarkEnd w:id="10870"/>
      <w:bookmarkEnd w:id="10871"/>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10872" w:name="_Toc67903529"/>
      <w:bookmarkStart w:id="10873" w:name="_Toc96843423"/>
      <w:bookmarkStart w:id="10874" w:name="_Toc96844398"/>
      <w:bookmarkStart w:id="10875" w:name="_Toc100739971"/>
      <w:bookmarkStart w:id="10876" w:name="_Toc129252544"/>
      <w:bookmarkStart w:id="10877" w:name="_Toc144024242"/>
      <w:bookmarkStart w:id="10878" w:name="_Toc144459674"/>
      <w:bookmarkStart w:id="10879" w:name="_Toc157434656"/>
      <w:bookmarkStart w:id="10880" w:name="_Toc151743190"/>
      <w:bookmarkStart w:id="10881" w:name="_Toc151743655"/>
      <w:bookmarkStart w:id="10882" w:name="_Toc157436371"/>
      <w:bookmarkStart w:id="10883" w:name="_Toc157440211"/>
      <w:bookmarkStart w:id="10884" w:name="_Toc160649879"/>
      <w:bookmarkStart w:id="10885" w:name="_Toc164928161"/>
      <w:bookmarkStart w:id="10886" w:name="_Toc168550020"/>
      <w:bookmarkStart w:id="10887" w:name="_Toc170118091"/>
      <w:bookmarkStart w:id="10888" w:name="_Toc209470173"/>
      <w:bookmarkStart w:id="10889" w:name="_Toc212114834"/>
      <w:bookmarkStart w:id="10890" w:name="_Toc215157835"/>
      <w:r w:rsidRPr="006D68AC">
        <w:rPr>
          <w:noProof/>
          <w:lang w:eastAsia="zh-CN"/>
        </w:rPr>
        <w:t>6.3</w:t>
      </w:r>
      <w:r w:rsidRPr="006D68AC">
        <w:t>.3.3</w:t>
      </w:r>
      <w:r w:rsidRPr="006D68AC">
        <w:tab/>
        <w:t xml:space="preserve">Resource: </w:t>
      </w:r>
      <w:bookmarkEnd w:id="10872"/>
      <w:bookmarkEnd w:id="10873"/>
      <w:bookmarkEnd w:id="10874"/>
      <w:bookmarkEnd w:id="10875"/>
      <w:bookmarkEnd w:id="10876"/>
      <w:r w:rsidRPr="006D68AC">
        <w:t xml:space="preserve">Individual </w:t>
      </w:r>
      <w:bookmarkEnd w:id="10877"/>
      <w:bookmarkEnd w:id="10878"/>
      <w:r w:rsidRPr="006D68AC">
        <w:t>Policy</w:t>
      </w:r>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2D6EE2F0" w14:textId="3E9DE5BE" w:rsidR="00BF1CFD" w:rsidRPr="006D68AC" w:rsidRDefault="00BF1CFD" w:rsidP="00BF1CFD">
      <w:pPr>
        <w:pStyle w:val="51"/>
      </w:pPr>
      <w:bookmarkStart w:id="10891" w:name="_Toc96843424"/>
      <w:bookmarkStart w:id="10892" w:name="_Toc96844399"/>
      <w:bookmarkStart w:id="10893" w:name="_Toc100739972"/>
      <w:bookmarkStart w:id="10894" w:name="_Toc129252545"/>
      <w:bookmarkStart w:id="10895" w:name="_Toc144024243"/>
      <w:bookmarkStart w:id="10896" w:name="_Toc144459675"/>
      <w:bookmarkStart w:id="10897" w:name="_Toc151743191"/>
      <w:bookmarkStart w:id="10898" w:name="_Toc151743656"/>
      <w:bookmarkStart w:id="10899" w:name="_Toc157434657"/>
      <w:bookmarkStart w:id="10900" w:name="_Toc157436372"/>
      <w:bookmarkStart w:id="10901" w:name="_Toc157440212"/>
      <w:bookmarkStart w:id="10902" w:name="_Toc160649880"/>
      <w:bookmarkStart w:id="10903" w:name="_Toc164928162"/>
      <w:bookmarkStart w:id="10904" w:name="_Toc168550021"/>
      <w:bookmarkStart w:id="10905" w:name="_Toc170118092"/>
      <w:bookmarkStart w:id="10906" w:name="_Toc209470174"/>
      <w:bookmarkStart w:id="10907" w:name="_Toc212114835"/>
      <w:bookmarkStart w:id="10908" w:name="_Toc215157836"/>
      <w:r w:rsidRPr="006D68AC">
        <w:rPr>
          <w:noProof/>
          <w:lang w:eastAsia="zh-CN"/>
        </w:rPr>
        <w:t>6.3</w:t>
      </w:r>
      <w:r w:rsidRPr="006D68AC">
        <w:t>.3.3.1</w:t>
      </w:r>
      <w:r w:rsidRPr="006D68AC">
        <w:tab/>
        <w:t>Description</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10909" w:name="_Toc96843425"/>
      <w:bookmarkStart w:id="10910" w:name="_Toc96844400"/>
      <w:bookmarkStart w:id="10911" w:name="_Toc100739973"/>
      <w:bookmarkStart w:id="10912" w:name="_Toc129252546"/>
      <w:bookmarkStart w:id="10913" w:name="_Toc144024244"/>
      <w:bookmarkStart w:id="10914" w:name="_Toc144459676"/>
      <w:bookmarkStart w:id="10915" w:name="_Toc151743192"/>
      <w:bookmarkStart w:id="10916" w:name="_Toc151743657"/>
      <w:bookmarkStart w:id="10917" w:name="_Toc157434658"/>
      <w:bookmarkStart w:id="10918" w:name="_Toc157436373"/>
      <w:bookmarkStart w:id="10919" w:name="_Toc157440213"/>
      <w:bookmarkStart w:id="10920" w:name="_Toc160649881"/>
      <w:bookmarkStart w:id="10921" w:name="_Toc164928163"/>
      <w:bookmarkStart w:id="10922" w:name="_Toc168550022"/>
      <w:bookmarkStart w:id="10923" w:name="_Toc170118093"/>
      <w:bookmarkStart w:id="10924" w:name="_Toc209470175"/>
      <w:bookmarkStart w:id="10925" w:name="_Toc212114836"/>
      <w:bookmarkStart w:id="10926" w:name="_Toc215157837"/>
      <w:r w:rsidRPr="006D68AC">
        <w:rPr>
          <w:noProof/>
          <w:lang w:eastAsia="zh-CN"/>
        </w:rPr>
        <w:t>6.3</w:t>
      </w:r>
      <w:r w:rsidRPr="006D68AC">
        <w:t>.3.3.2</w:t>
      </w:r>
      <w:r w:rsidRPr="006D68AC">
        <w:tab/>
        <w:t>Resource Definition</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10927" w:name="_Toc96843426"/>
      <w:bookmarkStart w:id="10928" w:name="_Toc96844401"/>
      <w:bookmarkStart w:id="10929" w:name="_Toc100739974"/>
      <w:bookmarkStart w:id="10930" w:name="_Toc129252547"/>
      <w:bookmarkStart w:id="10931" w:name="_Toc144024245"/>
      <w:bookmarkStart w:id="10932" w:name="_Toc144459677"/>
      <w:bookmarkStart w:id="10933" w:name="_Toc151743193"/>
      <w:bookmarkStart w:id="10934" w:name="_Toc151743658"/>
      <w:bookmarkStart w:id="10935" w:name="_Toc157434659"/>
      <w:bookmarkStart w:id="10936" w:name="_Toc157436374"/>
      <w:bookmarkStart w:id="10937" w:name="_Toc157440214"/>
      <w:bookmarkStart w:id="10938" w:name="_Toc160649882"/>
      <w:bookmarkStart w:id="10939" w:name="_Toc164928164"/>
      <w:bookmarkStart w:id="10940" w:name="_Toc168550023"/>
      <w:bookmarkStart w:id="10941" w:name="_Toc170118094"/>
      <w:bookmarkStart w:id="10942" w:name="_Toc209470176"/>
      <w:bookmarkStart w:id="10943" w:name="_Toc212114837"/>
      <w:bookmarkStart w:id="10944" w:name="_Toc215157838"/>
      <w:r w:rsidRPr="006D68AC">
        <w:rPr>
          <w:noProof/>
          <w:lang w:eastAsia="zh-CN"/>
        </w:rPr>
        <w:t>6.3</w:t>
      </w:r>
      <w:r w:rsidRPr="006D68AC">
        <w:t>.3.3.3</w:t>
      </w:r>
      <w:r w:rsidRPr="006D68AC">
        <w:tab/>
        <w:t>Resource Standard Methods</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50016639" w14:textId="7004FE22" w:rsidR="00BF1CFD" w:rsidRPr="006D68AC" w:rsidRDefault="00BF1CFD" w:rsidP="000B7712">
      <w:pPr>
        <w:pStyle w:val="6"/>
      </w:pPr>
      <w:bookmarkStart w:id="10945" w:name="_Toc96843427"/>
      <w:bookmarkStart w:id="10946" w:name="_Toc96844402"/>
      <w:bookmarkStart w:id="10947" w:name="_Toc100739975"/>
      <w:bookmarkStart w:id="10948" w:name="_Toc129252548"/>
      <w:bookmarkStart w:id="10949" w:name="_Toc144024246"/>
      <w:bookmarkStart w:id="10950" w:name="_Toc144459678"/>
      <w:bookmarkStart w:id="10951" w:name="_Toc151743194"/>
      <w:bookmarkStart w:id="10952" w:name="_Toc151743659"/>
      <w:bookmarkStart w:id="10953" w:name="_Toc157434660"/>
      <w:bookmarkStart w:id="10954" w:name="_Toc157436375"/>
      <w:bookmarkStart w:id="10955" w:name="_Toc157440215"/>
      <w:bookmarkStart w:id="10956" w:name="_Toc160649883"/>
      <w:bookmarkStart w:id="10957" w:name="_Toc164928165"/>
      <w:bookmarkStart w:id="10958" w:name="_Toc168550024"/>
      <w:bookmarkStart w:id="10959" w:name="_Toc170118095"/>
      <w:bookmarkStart w:id="10960" w:name="_Toc209470177"/>
      <w:bookmarkStart w:id="10961" w:name="_Toc212114838"/>
      <w:bookmarkStart w:id="10962" w:name="_Toc215157839"/>
      <w:r w:rsidRPr="006D68AC">
        <w:t>6.3.3.3.3.1</w:t>
      </w:r>
      <w:r w:rsidRPr="006D68AC">
        <w:tab/>
        <w:t>GET</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0B7712">
      <w:pPr>
        <w:pStyle w:val="6"/>
      </w:pPr>
      <w:bookmarkStart w:id="10963" w:name="_Toc96843428"/>
      <w:bookmarkStart w:id="10964" w:name="_Toc96844403"/>
      <w:bookmarkStart w:id="10965" w:name="_Toc100739976"/>
      <w:bookmarkStart w:id="10966" w:name="_Toc129252549"/>
      <w:bookmarkStart w:id="10967" w:name="_Toc144024247"/>
      <w:bookmarkStart w:id="10968" w:name="_Toc144459679"/>
      <w:bookmarkStart w:id="10969" w:name="_Toc151743195"/>
      <w:bookmarkStart w:id="10970" w:name="_Toc151743660"/>
      <w:bookmarkStart w:id="10971" w:name="_Toc157434661"/>
      <w:bookmarkStart w:id="10972" w:name="_Toc157436376"/>
      <w:bookmarkStart w:id="10973" w:name="_Toc157440216"/>
      <w:bookmarkStart w:id="10974" w:name="_Toc160649884"/>
      <w:bookmarkStart w:id="10975" w:name="_Toc164928166"/>
      <w:bookmarkStart w:id="10976" w:name="_Toc168550025"/>
      <w:bookmarkStart w:id="10977" w:name="_Toc170118096"/>
      <w:bookmarkStart w:id="10978" w:name="_Toc209470178"/>
      <w:bookmarkStart w:id="10979" w:name="_Toc212114839"/>
      <w:bookmarkStart w:id="10980" w:name="_Toc215157840"/>
      <w:r w:rsidRPr="006D68AC">
        <w:t>6.3.3.3.3.2</w:t>
      </w:r>
      <w:r w:rsidRPr="006D68AC">
        <w:tab/>
        <w:t>PUT</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0B7712">
      <w:pPr>
        <w:pStyle w:val="6"/>
      </w:pPr>
      <w:bookmarkStart w:id="10981" w:name="_Toc144024248"/>
      <w:bookmarkStart w:id="10982" w:name="_Toc144459680"/>
      <w:bookmarkStart w:id="10983" w:name="_Toc151743196"/>
      <w:bookmarkStart w:id="10984" w:name="_Toc151743661"/>
      <w:bookmarkStart w:id="10985" w:name="_Toc157434662"/>
      <w:bookmarkStart w:id="10986" w:name="_Toc157436377"/>
      <w:bookmarkStart w:id="10987" w:name="_Toc157440217"/>
      <w:bookmarkStart w:id="10988" w:name="_Toc160649885"/>
      <w:bookmarkStart w:id="10989" w:name="_Toc164928167"/>
      <w:bookmarkStart w:id="10990" w:name="_Toc168550026"/>
      <w:bookmarkStart w:id="10991" w:name="_Toc170118097"/>
      <w:bookmarkStart w:id="10992" w:name="_Toc209470179"/>
      <w:bookmarkStart w:id="10993" w:name="_Toc212114840"/>
      <w:bookmarkStart w:id="10994" w:name="_Toc96843429"/>
      <w:bookmarkStart w:id="10995" w:name="_Toc96844404"/>
      <w:bookmarkStart w:id="10996" w:name="_Toc100739977"/>
      <w:bookmarkStart w:id="10997" w:name="_Toc129252550"/>
      <w:bookmarkStart w:id="10998" w:name="_Toc215157841"/>
      <w:r w:rsidRPr="006D68AC">
        <w:t>6.3.3.3.3.3</w:t>
      </w:r>
      <w:r w:rsidRPr="006D68AC">
        <w:tab/>
        <w:t>PATCH</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8"/>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10999" w:name="_Toc96843430"/>
      <w:bookmarkStart w:id="11000" w:name="_Toc96844405"/>
      <w:bookmarkStart w:id="11001" w:name="_Toc100739978"/>
      <w:bookmarkStart w:id="11002" w:name="_Toc129252551"/>
      <w:bookmarkStart w:id="11003" w:name="_Toc144024250"/>
      <w:bookmarkStart w:id="11004" w:name="_Toc144459682"/>
      <w:bookmarkStart w:id="11005" w:name="_Toc151743198"/>
      <w:bookmarkStart w:id="11006" w:name="_Toc151743663"/>
      <w:bookmarkStart w:id="11007" w:name="_Toc157434663"/>
      <w:bookmarkStart w:id="11008" w:name="_Toc157436378"/>
      <w:bookmarkStart w:id="11009" w:name="_Toc157440218"/>
      <w:bookmarkStart w:id="11010" w:name="_Toc160649886"/>
      <w:bookmarkStart w:id="11011" w:name="_Toc164928168"/>
      <w:bookmarkStart w:id="11012" w:name="_Toc168550027"/>
      <w:bookmarkStart w:id="11013" w:name="_Toc170118098"/>
      <w:bookmarkStart w:id="11014" w:name="_Toc209470180"/>
      <w:bookmarkStart w:id="11015" w:name="_Toc212114841"/>
      <w:bookmarkStart w:id="11016" w:name="_Toc215157842"/>
      <w:bookmarkEnd w:id="10994"/>
      <w:bookmarkEnd w:id="10995"/>
      <w:bookmarkEnd w:id="10996"/>
      <w:bookmarkEnd w:id="10997"/>
      <w:r w:rsidRPr="006D68AC">
        <w:rPr>
          <w:noProof/>
          <w:lang w:eastAsia="zh-CN"/>
        </w:rPr>
        <w:t>6.3</w:t>
      </w:r>
      <w:r w:rsidRPr="006D68AC">
        <w:t>.3.3.4</w:t>
      </w:r>
      <w:r w:rsidRPr="006D68AC">
        <w:tab/>
        <w:t>Resource Custom Operations</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11017" w:name="_Toc151743199"/>
      <w:bookmarkStart w:id="11018" w:name="_Toc151743664"/>
      <w:bookmarkStart w:id="11019" w:name="_Toc157434664"/>
      <w:bookmarkStart w:id="11020" w:name="_Toc157436379"/>
      <w:bookmarkStart w:id="11021" w:name="_Toc157440219"/>
      <w:bookmarkStart w:id="11022" w:name="_Toc160649887"/>
      <w:bookmarkStart w:id="11023" w:name="_Toc164928169"/>
      <w:bookmarkStart w:id="11024" w:name="_Toc168550028"/>
      <w:bookmarkStart w:id="11025" w:name="_Toc170118099"/>
      <w:bookmarkStart w:id="11026" w:name="_Toc209470181"/>
      <w:bookmarkStart w:id="11027" w:name="_Toc212114842"/>
      <w:bookmarkStart w:id="11028" w:name="_Toc93679383"/>
      <w:bookmarkStart w:id="11029" w:name="_Toc96843431"/>
      <w:bookmarkStart w:id="11030" w:name="_Toc96844406"/>
      <w:bookmarkStart w:id="11031" w:name="_Toc100739979"/>
      <w:bookmarkStart w:id="11032" w:name="_Toc129252552"/>
      <w:bookmarkStart w:id="11033" w:name="_Toc144024257"/>
      <w:bookmarkStart w:id="11034" w:name="_Toc144459689"/>
      <w:bookmarkStart w:id="11035" w:name="_Toc215157843"/>
      <w:r w:rsidRPr="006D68AC">
        <w:rPr>
          <w:noProof/>
          <w:lang w:eastAsia="zh-CN"/>
        </w:rPr>
        <w:t>6.3</w:t>
      </w:r>
      <w:r w:rsidRPr="006D68AC">
        <w:t>.3.4</w:t>
      </w:r>
      <w:r w:rsidRPr="006D68AC">
        <w:tab/>
        <w:t>Resource: Policy Usage</w:t>
      </w:r>
      <w:r w:rsidRPr="006D68AC">
        <w:rPr>
          <w:rFonts w:eastAsia="等线"/>
        </w:rPr>
        <w:t xml:space="preserve"> Subscriptions</w:t>
      </w:r>
      <w:bookmarkEnd w:id="11017"/>
      <w:bookmarkEnd w:id="11018"/>
      <w:bookmarkEnd w:id="11019"/>
      <w:bookmarkEnd w:id="11020"/>
      <w:bookmarkEnd w:id="11021"/>
      <w:bookmarkEnd w:id="11022"/>
      <w:bookmarkEnd w:id="11023"/>
      <w:bookmarkEnd w:id="11024"/>
      <w:bookmarkEnd w:id="11025"/>
      <w:bookmarkEnd w:id="11026"/>
      <w:bookmarkEnd w:id="11027"/>
      <w:bookmarkEnd w:id="11035"/>
    </w:p>
    <w:p w14:paraId="2FDF34CF" w14:textId="5C2E87E0" w:rsidR="00BF1CFD" w:rsidRPr="006D68AC" w:rsidRDefault="00BF1CFD" w:rsidP="00BF1CFD">
      <w:pPr>
        <w:pStyle w:val="51"/>
      </w:pPr>
      <w:bookmarkStart w:id="11036" w:name="_Toc151743200"/>
      <w:bookmarkStart w:id="11037" w:name="_Toc151743665"/>
      <w:bookmarkStart w:id="11038" w:name="_Toc157434665"/>
      <w:bookmarkStart w:id="11039" w:name="_Toc157436380"/>
      <w:bookmarkStart w:id="11040" w:name="_Toc157440220"/>
      <w:bookmarkStart w:id="11041" w:name="_Toc160649888"/>
      <w:bookmarkStart w:id="11042" w:name="_Toc164928170"/>
      <w:bookmarkStart w:id="11043" w:name="_Toc168550029"/>
      <w:bookmarkStart w:id="11044" w:name="_Toc170118100"/>
      <w:bookmarkStart w:id="11045" w:name="_Toc209470182"/>
      <w:bookmarkStart w:id="11046" w:name="_Toc212114843"/>
      <w:bookmarkStart w:id="11047" w:name="_Toc215157844"/>
      <w:r w:rsidRPr="006D68AC">
        <w:rPr>
          <w:noProof/>
          <w:lang w:eastAsia="zh-CN"/>
        </w:rPr>
        <w:t>6.3</w:t>
      </w:r>
      <w:r w:rsidRPr="006D68AC">
        <w:t>.3.4.1</w:t>
      </w:r>
      <w:r w:rsidRPr="006D68AC">
        <w:tab/>
        <w:t>Description</w:t>
      </w:r>
      <w:bookmarkEnd w:id="11036"/>
      <w:bookmarkEnd w:id="11037"/>
      <w:bookmarkEnd w:id="11038"/>
      <w:bookmarkEnd w:id="11039"/>
      <w:bookmarkEnd w:id="11040"/>
      <w:bookmarkEnd w:id="11041"/>
      <w:bookmarkEnd w:id="11042"/>
      <w:bookmarkEnd w:id="11043"/>
      <w:bookmarkEnd w:id="11044"/>
      <w:bookmarkEnd w:id="11045"/>
      <w:bookmarkEnd w:id="11046"/>
      <w:bookmarkEnd w:id="11047"/>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11048" w:name="_Toc151743201"/>
      <w:bookmarkStart w:id="11049" w:name="_Toc151743666"/>
      <w:bookmarkStart w:id="11050" w:name="_Toc157434666"/>
      <w:bookmarkStart w:id="11051" w:name="_Toc157436381"/>
      <w:bookmarkStart w:id="11052" w:name="_Toc157440221"/>
      <w:bookmarkStart w:id="11053" w:name="_Toc160649889"/>
      <w:bookmarkStart w:id="11054" w:name="_Toc164928171"/>
      <w:bookmarkStart w:id="11055" w:name="_Toc168550030"/>
      <w:bookmarkStart w:id="11056" w:name="_Toc170118101"/>
      <w:bookmarkStart w:id="11057" w:name="_Toc209470183"/>
      <w:bookmarkStart w:id="11058" w:name="_Toc212114844"/>
      <w:bookmarkStart w:id="11059" w:name="_Toc215157845"/>
      <w:r w:rsidRPr="006D68AC">
        <w:rPr>
          <w:noProof/>
          <w:lang w:eastAsia="zh-CN"/>
        </w:rPr>
        <w:t>6.3</w:t>
      </w:r>
      <w:r w:rsidRPr="006D68AC">
        <w:t>.3.4.2</w:t>
      </w:r>
      <w:r w:rsidRPr="006D68AC">
        <w:tab/>
        <w:t>Resource Definition</w:t>
      </w:r>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11060" w:name="_Toc151743202"/>
      <w:bookmarkStart w:id="11061" w:name="_Toc151743667"/>
      <w:bookmarkStart w:id="11062" w:name="_Toc157434667"/>
      <w:bookmarkStart w:id="11063" w:name="_Toc157436382"/>
      <w:bookmarkStart w:id="11064" w:name="_Toc157440222"/>
      <w:bookmarkStart w:id="11065" w:name="_Toc160649890"/>
      <w:bookmarkStart w:id="11066" w:name="_Toc164928172"/>
      <w:bookmarkStart w:id="11067" w:name="_Toc168550031"/>
      <w:bookmarkStart w:id="11068" w:name="_Toc170118102"/>
      <w:bookmarkStart w:id="11069" w:name="_Toc209470184"/>
      <w:bookmarkStart w:id="11070" w:name="_Toc212114845"/>
      <w:bookmarkStart w:id="11071" w:name="_Toc215157846"/>
      <w:r w:rsidRPr="006D68AC">
        <w:rPr>
          <w:noProof/>
          <w:lang w:eastAsia="zh-CN"/>
        </w:rPr>
        <w:t>6.3</w:t>
      </w:r>
      <w:r w:rsidRPr="006D68AC">
        <w:t>.3.4.3</w:t>
      </w:r>
      <w:r w:rsidRPr="006D68AC">
        <w:tab/>
        <w:t>Resource Standard Methods</w:t>
      </w:r>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78BFFE1F" w14:textId="351293DA" w:rsidR="00BF1CFD" w:rsidRPr="006D68AC" w:rsidRDefault="00BF1CFD" w:rsidP="000B7712">
      <w:pPr>
        <w:pStyle w:val="6"/>
      </w:pPr>
      <w:bookmarkStart w:id="11072" w:name="_Toc151743203"/>
      <w:bookmarkStart w:id="11073" w:name="_Toc151743668"/>
      <w:bookmarkStart w:id="11074" w:name="_Toc157434668"/>
      <w:bookmarkStart w:id="11075" w:name="_Toc157436383"/>
      <w:bookmarkStart w:id="11076" w:name="_Toc157440223"/>
      <w:bookmarkStart w:id="11077" w:name="_Toc160649891"/>
      <w:bookmarkStart w:id="11078" w:name="_Toc164928173"/>
      <w:bookmarkStart w:id="11079" w:name="_Toc168550032"/>
      <w:bookmarkStart w:id="11080" w:name="_Toc170118103"/>
      <w:bookmarkStart w:id="11081" w:name="_Toc209470185"/>
      <w:bookmarkStart w:id="11082" w:name="_Toc212114846"/>
      <w:bookmarkStart w:id="11083" w:name="_Toc215157847"/>
      <w:r w:rsidRPr="006D68AC">
        <w:t>6.3.3.4.3.2</w:t>
      </w:r>
      <w:r w:rsidRPr="006D68AC">
        <w:tab/>
        <w:t>POST</w:t>
      </w:r>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11084" w:name="_Toc151743204"/>
      <w:bookmarkStart w:id="11085" w:name="_Toc151743669"/>
      <w:bookmarkStart w:id="11086" w:name="_Toc157434669"/>
      <w:bookmarkStart w:id="11087" w:name="_Toc157436384"/>
      <w:bookmarkStart w:id="11088" w:name="_Toc157440224"/>
      <w:bookmarkStart w:id="11089" w:name="_Toc160649892"/>
      <w:bookmarkStart w:id="11090" w:name="_Toc164928174"/>
      <w:bookmarkStart w:id="11091" w:name="_Toc168550033"/>
      <w:bookmarkStart w:id="11092" w:name="_Toc170118104"/>
      <w:bookmarkStart w:id="11093" w:name="_Toc209470186"/>
      <w:bookmarkStart w:id="11094" w:name="_Toc212114847"/>
      <w:bookmarkStart w:id="11095" w:name="_Toc215157848"/>
      <w:r w:rsidRPr="006D68AC">
        <w:rPr>
          <w:noProof/>
          <w:lang w:eastAsia="zh-CN"/>
        </w:rPr>
        <w:t>6.3</w:t>
      </w:r>
      <w:r w:rsidRPr="006D68AC">
        <w:t>.3.4.4</w:t>
      </w:r>
      <w:r w:rsidRPr="006D68AC">
        <w:tab/>
        <w:t>Resource Custom Operations</w:t>
      </w:r>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11096" w:name="_Toc151743205"/>
      <w:bookmarkStart w:id="11097" w:name="_Toc151743670"/>
      <w:bookmarkStart w:id="11098" w:name="_Toc157434670"/>
      <w:bookmarkStart w:id="11099" w:name="_Toc157436385"/>
      <w:bookmarkStart w:id="11100" w:name="_Toc157440225"/>
      <w:bookmarkStart w:id="11101" w:name="_Toc160649893"/>
      <w:bookmarkStart w:id="11102" w:name="_Toc164928175"/>
      <w:bookmarkStart w:id="11103" w:name="_Toc168550034"/>
      <w:bookmarkStart w:id="11104" w:name="_Toc170118105"/>
      <w:bookmarkStart w:id="11105" w:name="_Toc209470187"/>
      <w:bookmarkStart w:id="11106" w:name="_Toc212114848"/>
      <w:bookmarkStart w:id="11107" w:name="_Toc215157849"/>
      <w:r w:rsidRPr="006D68AC">
        <w:rPr>
          <w:noProof/>
          <w:lang w:eastAsia="zh-CN"/>
        </w:rPr>
        <w:t>6.3</w:t>
      </w:r>
      <w:r w:rsidRPr="006D68AC">
        <w:t>.3.5</w:t>
      </w:r>
      <w:r w:rsidRPr="006D68AC">
        <w:tab/>
        <w:t>Resource: Individual Policy Usage</w:t>
      </w:r>
      <w:r w:rsidRPr="006D68AC">
        <w:rPr>
          <w:rFonts w:eastAsia="等线"/>
        </w:rPr>
        <w:t xml:space="preserve"> Subscription</w:t>
      </w:r>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F5F180F" w14:textId="646EC4E8" w:rsidR="00BF1CFD" w:rsidRPr="006D68AC" w:rsidRDefault="00BF1CFD" w:rsidP="00BF1CFD">
      <w:pPr>
        <w:pStyle w:val="51"/>
      </w:pPr>
      <w:bookmarkStart w:id="11108" w:name="_Toc151743206"/>
      <w:bookmarkStart w:id="11109" w:name="_Toc151743671"/>
      <w:bookmarkStart w:id="11110" w:name="_Toc157434671"/>
      <w:bookmarkStart w:id="11111" w:name="_Toc157436386"/>
      <w:bookmarkStart w:id="11112" w:name="_Toc157440226"/>
      <w:bookmarkStart w:id="11113" w:name="_Toc160649894"/>
      <w:bookmarkStart w:id="11114" w:name="_Toc164928176"/>
      <w:bookmarkStart w:id="11115" w:name="_Toc168550035"/>
      <w:bookmarkStart w:id="11116" w:name="_Toc170118106"/>
      <w:bookmarkStart w:id="11117" w:name="_Toc209470188"/>
      <w:bookmarkStart w:id="11118" w:name="_Toc212114849"/>
      <w:bookmarkStart w:id="11119" w:name="_Toc215157850"/>
      <w:r w:rsidRPr="006D68AC">
        <w:rPr>
          <w:noProof/>
          <w:lang w:eastAsia="zh-CN"/>
        </w:rPr>
        <w:t>6.3</w:t>
      </w:r>
      <w:r w:rsidRPr="006D68AC">
        <w:t>.3.5.1</w:t>
      </w:r>
      <w:r w:rsidRPr="006D68AC">
        <w:tab/>
        <w:t>Description</w:t>
      </w:r>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11120" w:name="_Toc151743207"/>
      <w:bookmarkStart w:id="11121" w:name="_Toc151743672"/>
      <w:bookmarkStart w:id="11122" w:name="_Toc157434672"/>
      <w:bookmarkStart w:id="11123" w:name="_Toc157436387"/>
      <w:bookmarkStart w:id="11124" w:name="_Toc157440227"/>
      <w:bookmarkStart w:id="11125" w:name="_Toc160649895"/>
      <w:bookmarkStart w:id="11126" w:name="_Toc164928177"/>
      <w:bookmarkStart w:id="11127" w:name="_Toc168550036"/>
      <w:bookmarkStart w:id="11128" w:name="_Toc170118107"/>
      <w:bookmarkStart w:id="11129" w:name="_Toc209470189"/>
      <w:bookmarkStart w:id="11130" w:name="_Toc212114850"/>
      <w:bookmarkStart w:id="11131" w:name="_Toc215157851"/>
      <w:r w:rsidRPr="006D68AC">
        <w:rPr>
          <w:noProof/>
          <w:lang w:eastAsia="zh-CN"/>
        </w:rPr>
        <w:lastRenderedPageBreak/>
        <w:t>6.3</w:t>
      </w:r>
      <w:r w:rsidRPr="006D68AC">
        <w:t>.3.5.2</w:t>
      </w:r>
      <w:r w:rsidRPr="006D68AC">
        <w:tab/>
        <w:t>Resource Definition</w:t>
      </w:r>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11132" w:name="_Toc151743208"/>
      <w:bookmarkStart w:id="11133" w:name="_Toc151743673"/>
      <w:bookmarkStart w:id="11134" w:name="_Toc157434673"/>
      <w:bookmarkStart w:id="11135" w:name="_Toc157436388"/>
      <w:bookmarkStart w:id="11136" w:name="_Toc157440228"/>
      <w:bookmarkStart w:id="11137" w:name="_Toc160649896"/>
      <w:bookmarkStart w:id="11138" w:name="_Toc164928178"/>
      <w:bookmarkStart w:id="11139" w:name="_Toc168550037"/>
      <w:bookmarkStart w:id="11140" w:name="_Toc170118108"/>
      <w:bookmarkStart w:id="11141" w:name="_Toc209470190"/>
      <w:bookmarkStart w:id="11142" w:name="_Toc212114851"/>
      <w:bookmarkStart w:id="11143" w:name="_Toc215157852"/>
      <w:r w:rsidRPr="006D68AC">
        <w:rPr>
          <w:noProof/>
          <w:lang w:eastAsia="zh-CN"/>
        </w:rPr>
        <w:t>6.3</w:t>
      </w:r>
      <w:r w:rsidRPr="006D68AC">
        <w:t>.3.5.3</w:t>
      </w:r>
      <w:r w:rsidRPr="006D68AC">
        <w:tab/>
        <w:t>Resource Standard Methods</w:t>
      </w:r>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74C6F6E3" w14:textId="01176E36" w:rsidR="00BF1CFD" w:rsidRPr="006D68AC" w:rsidRDefault="00BF1CFD" w:rsidP="000B7712">
      <w:pPr>
        <w:pStyle w:val="6"/>
      </w:pPr>
      <w:bookmarkStart w:id="11144" w:name="_Toc151743209"/>
      <w:bookmarkStart w:id="11145" w:name="_Toc151743674"/>
      <w:bookmarkStart w:id="11146" w:name="_Toc157434674"/>
      <w:bookmarkStart w:id="11147" w:name="_Toc157436389"/>
      <w:bookmarkStart w:id="11148" w:name="_Toc157440229"/>
      <w:bookmarkStart w:id="11149" w:name="_Toc160649897"/>
      <w:bookmarkStart w:id="11150" w:name="_Toc164928179"/>
      <w:bookmarkStart w:id="11151" w:name="_Toc168550038"/>
      <w:bookmarkStart w:id="11152" w:name="_Toc170118109"/>
      <w:bookmarkStart w:id="11153" w:name="_Toc209470191"/>
      <w:bookmarkStart w:id="11154" w:name="_Toc212114852"/>
      <w:bookmarkStart w:id="11155" w:name="_Toc215157853"/>
      <w:r w:rsidRPr="006D68AC">
        <w:t>6.3.3.5.3.1</w:t>
      </w:r>
      <w:r w:rsidRPr="006D68AC">
        <w:tab/>
        <w:t>GET</w:t>
      </w:r>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0B7712">
      <w:pPr>
        <w:pStyle w:val="6"/>
      </w:pPr>
      <w:bookmarkStart w:id="11156" w:name="_Toc151743210"/>
      <w:bookmarkStart w:id="11157" w:name="_Toc151743675"/>
      <w:bookmarkStart w:id="11158" w:name="_Toc157434675"/>
      <w:bookmarkStart w:id="11159" w:name="_Toc157436390"/>
      <w:bookmarkStart w:id="11160" w:name="_Toc157440230"/>
      <w:bookmarkStart w:id="11161" w:name="_Toc160649898"/>
      <w:bookmarkStart w:id="11162" w:name="_Toc164928180"/>
      <w:bookmarkStart w:id="11163" w:name="_Toc168550039"/>
      <w:bookmarkStart w:id="11164" w:name="_Toc170118110"/>
      <w:bookmarkStart w:id="11165" w:name="_Toc209470192"/>
      <w:bookmarkStart w:id="11166" w:name="_Toc212114853"/>
      <w:bookmarkStart w:id="11167" w:name="_Toc215157854"/>
      <w:r w:rsidRPr="006D68AC">
        <w:t>6.3.3.5.3.2</w:t>
      </w:r>
      <w:r w:rsidRPr="006D68AC">
        <w:tab/>
        <w:t>PUT</w:t>
      </w:r>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0B7712">
      <w:pPr>
        <w:pStyle w:val="6"/>
      </w:pPr>
      <w:bookmarkStart w:id="11168" w:name="_Toc151743211"/>
      <w:bookmarkStart w:id="11169" w:name="_Toc151743676"/>
      <w:bookmarkStart w:id="11170" w:name="_Toc157434676"/>
      <w:bookmarkStart w:id="11171" w:name="_Toc157436391"/>
      <w:bookmarkStart w:id="11172" w:name="_Toc157440231"/>
      <w:bookmarkStart w:id="11173" w:name="_Toc160649899"/>
      <w:bookmarkStart w:id="11174" w:name="_Toc164928181"/>
      <w:bookmarkStart w:id="11175" w:name="_Toc168550040"/>
      <w:bookmarkStart w:id="11176" w:name="_Toc170118111"/>
      <w:bookmarkStart w:id="11177" w:name="_Toc209470193"/>
      <w:bookmarkStart w:id="11178" w:name="_Toc212114854"/>
      <w:bookmarkStart w:id="11179" w:name="_Toc215157855"/>
      <w:r w:rsidRPr="006D68AC">
        <w:t>6.3.3.5.3.3</w:t>
      </w:r>
      <w:r w:rsidRPr="006D68AC">
        <w:tab/>
        <w:t>PATCH</w:t>
      </w:r>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0B7712">
      <w:pPr>
        <w:pStyle w:val="6"/>
      </w:pPr>
      <w:bookmarkStart w:id="11180" w:name="_Toc151743212"/>
      <w:bookmarkStart w:id="11181" w:name="_Toc151743677"/>
      <w:bookmarkStart w:id="11182" w:name="_Toc157434677"/>
      <w:bookmarkStart w:id="11183" w:name="_Toc157436392"/>
      <w:bookmarkStart w:id="11184" w:name="_Toc157440232"/>
      <w:bookmarkStart w:id="11185" w:name="_Toc160649900"/>
      <w:bookmarkStart w:id="11186" w:name="_Toc164928182"/>
      <w:bookmarkStart w:id="11187" w:name="_Toc168550041"/>
      <w:bookmarkStart w:id="11188" w:name="_Toc170118112"/>
      <w:bookmarkStart w:id="11189" w:name="_Toc209470194"/>
      <w:bookmarkStart w:id="11190" w:name="_Toc212114855"/>
      <w:bookmarkStart w:id="11191" w:name="_Toc215157856"/>
      <w:r w:rsidRPr="006D68AC">
        <w:t>6.3.3.5.3.4</w:t>
      </w:r>
      <w:r w:rsidRPr="006D68AC">
        <w:tab/>
        <w:t>DELETE</w:t>
      </w:r>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11192" w:name="_Toc151743213"/>
      <w:bookmarkStart w:id="11193" w:name="_Toc151743678"/>
      <w:bookmarkStart w:id="11194" w:name="_Toc157434678"/>
      <w:bookmarkStart w:id="11195" w:name="_Toc157436393"/>
      <w:bookmarkStart w:id="11196" w:name="_Toc157440233"/>
      <w:bookmarkStart w:id="11197" w:name="_Toc160649901"/>
      <w:bookmarkStart w:id="11198" w:name="_Toc164928183"/>
      <w:bookmarkStart w:id="11199" w:name="_Toc168550042"/>
      <w:bookmarkStart w:id="11200" w:name="_Toc170118113"/>
      <w:bookmarkStart w:id="11201" w:name="_Toc209470195"/>
      <w:bookmarkStart w:id="11202" w:name="_Toc212114856"/>
      <w:bookmarkStart w:id="11203" w:name="_Toc215157857"/>
      <w:r w:rsidRPr="006D68AC">
        <w:rPr>
          <w:noProof/>
          <w:lang w:eastAsia="zh-CN"/>
        </w:rPr>
        <w:t>6.3</w:t>
      </w:r>
      <w:r w:rsidRPr="006D68AC">
        <w:t>.3.5.4</w:t>
      </w:r>
      <w:r w:rsidRPr="006D68AC">
        <w:tab/>
        <w:t>Resource Custom Operations</w:t>
      </w:r>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11204" w:name="_Toc151743214"/>
      <w:bookmarkStart w:id="11205" w:name="_Toc151743679"/>
      <w:bookmarkStart w:id="11206" w:name="_Toc157434679"/>
      <w:bookmarkStart w:id="11207" w:name="_Toc157436394"/>
      <w:bookmarkStart w:id="11208" w:name="_Toc157440234"/>
      <w:bookmarkStart w:id="11209" w:name="_Toc160649902"/>
      <w:bookmarkStart w:id="11210" w:name="_Toc164928184"/>
      <w:bookmarkStart w:id="11211" w:name="_Toc168550043"/>
      <w:bookmarkStart w:id="11212" w:name="_Toc170118114"/>
      <w:bookmarkStart w:id="11213" w:name="_Toc209470196"/>
      <w:bookmarkStart w:id="11214" w:name="_Toc212114857"/>
      <w:bookmarkStart w:id="11215" w:name="_Toc215157858"/>
      <w:r w:rsidRPr="006D68AC">
        <w:rPr>
          <w:noProof/>
          <w:lang w:eastAsia="zh-CN"/>
        </w:rPr>
        <w:t>6.3</w:t>
      </w:r>
      <w:r w:rsidRPr="006D68AC">
        <w:t>.4</w:t>
      </w:r>
      <w:r w:rsidRPr="006D68AC">
        <w:tab/>
      </w:r>
      <w:bookmarkEnd w:id="11028"/>
      <w:r w:rsidRPr="006D68AC">
        <w:t>Custom Operations without associated resources</w:t>
      </w:r>
      <w:bookmarkEnd w:id="11029"/>
      <w:bookmarkEnd w:id="11030"/>
      <w:bookmarkEnd w:id="11031"/>
      <w:bookmarkEnd w:id="11032"/>
      <w:bookmarkEnd w:id="11033"/>
      <w:bookmarkEnd w:id="11034"/>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11A306A9" w14:textId="77777777" w:rsidR="00BF1CFD" w:rsidRPr="006D68AC" w:rsidRDefault="00BF1CFD" w:rsidP="00BF1CFD">
      <w:bookmarkStart w:id="11216" w:name="_Toc96843432"/>
      <w:bookmarkStart w:id="11217" w:name="_Toc96844407"/>
      <w:bookmarkStart w:id="11218" w:name="_Toc100739980"/>
      <w:bookmarkStart w:id="11219" w:name="_Toc129252553"/>
      <w:bookmarkStart w:id="11220" w:name="_Toc144024258"/>
      <w:bookmarkStart w:id="11221"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11222" w:name="_Toc151743215"/>
      <w:bookmarkStart w:id="11223" w:name="_Toc151743680"/>
      <w:bookmarkStart w:id="11224" w:name="_Toc157434680"/>
      <w:bookmarkStart w:id="11225" w:name="_Toc157436395"/>
      <w:bookmarkStart w:id="11226" w:name="_Toc157440235"/>
      <w:bookmarkStart w:id="11227" w:name="_Toc160649903"/>
      <w:bookmarkStart w:id="11228" w:name="_Toc164928185"/>
      <w:bookmarkStart w:id="11229" w:name="_Toc168550044"/>
      <w:bookmarkStart w:id="11230" w:name="_Toc170118115"/>
      <w:bookmarkStart w:id="11231" w:name="_Toc209470197"/>
      <w:bookmarkStart w:id="11232" w:name="_Toc212114858"/>
      <w:bookmarkStart w:id="11233" w:name="_Toc215157859"/>
      <w:r w:rsidRPr="006D68AC">
        <w:rPr>
          <w:noProof/>
          <w:lang w:eastAsia="zh-CN"/>
        </w:rPr>
        <w:t>6.3</w:t>
      </w:r>
      <w:r w:rsidRPr="006D68AC">
        <w:t>.5</w:t>
      </w:r>
      <w:r w:rsidRPr="006D68AC">
        <w:tab/>
        <w:t>Notifications</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2ABBC05E" w14:textId="77777777" w:rsidR="00311EA5" w:rsidRPr="006D68AC" w:rsidRDefault="00311EA5" w:rsidP="00311EA5">
      <w:pPr>
        <w:pStyle w:val="41"/>
      </w:pPr>
      <w:bookmarkStart w:id="11234" w:name="_Toc144024163"/>
      <w:bookmarkStart w:id="11235" w:name="_Toc148176876"/>
      <w:bookmarkStart w:id="11236" w:name="_Toc148358926"/>
      <w:bookmarkStart w:id="11237" w:name="_Toc151743216"/>
      <w:bookmarkStart w:id="11238" w:name="_Toc151743681"/>
      <w:bookmarkStart w:id="11239" w:name="_Toc157434681"/>
      <w:bookmarkStart w:id="11240" w:name="_Toc157436396"/>
      <w:bookmarkStart w:id="11241" w:name="_Toc157440236"/>
      <w:bookmarkStart w:id="11242" w:name="_Toc160649904"/>
      <w:bookmarkStart w:id="11243" w:name="_Toc164928186"/>
      <w:bookmarkStart w:id="11244" w:name="_Toc168550045"/>
      <w:bookmarkStart w:id="11245" w:name="_Toc170118116"/>
      <w:bookmarkStart w:id="11246" w:name="_Toc209470198"/>
      <w:bookmarkStart w:id="11247" w:name="_Toc212114859"/>
      <w:bookmarkStart w:id="11248" w:name="_Toc144024265"/>
      <w:bookmarkStart w:id="11249" w:name="_Toc144459697"/>
      <w:bookmarkStart w:id="11250" w:name="_Toc96843453"/>
      <w:bookmarkStart w:id="11251" w:name="_Toc96844428"/>
      <w:bookmarkStart w:id="11252" w:name="_Toc100740001"/>
      <w:bookmarkStart w:id="11253" w:name="_Toc129252574"/>
      <w:bookmarkStart w:id="11254" w:name="_Toc215157860"/>
      <w:r w:rsidRPr="006D68AC">
        <w:rPr>
          <w:noProof/>
          <w:lang w:eastAsia="zh-CN"/>
        </w:rPr>
        <w:t>6.3</w:t>
      </w:r>
      <w:r w:rsidRPr="006D68AC">
        <w:t>.5.1</w:t>
      </w:r>
      <w:r w:rsidRPr="006D68AC">
        <w:tab/>
        <w:t>General</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54"/>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11255" w:name="_Toc151743217"/>
      <w:bookmarkStart w:id="11256" w:name="_Toc151743682"/>
      <w:bookmarkStart w:id="11257" w:name="_Toc157434682"/>
      <w:bookmarkStart w:id="11258" w:name="_Toc157436397"/>
      <w:bookmarkStart w:id="11259" w:name="_Toc157440237"/>
      <w:bookmarkStart w:id="11260" w:name="_Toc160649905"/>
      <w:bookmarkStart w:id="11261" w:name="_Toc164928187"/>
      <w:bookmarkStart w:id="11262" w:name="_Toc168550046"/>
      <w:bookmarkStart w:id="11263" w:name="_Toc170118117"/>
      <w:bookmarkStart w:id="11264" w:name="_Toc209470199"/>
      <w:bookmarkStart w:id="11265" w:name="_Toc212114860"/>
      <w:bookmarkStart w:id="11266" w:name="_Toc215157861"/>
      <w:r w:rsidRPr="006D68AC">
        <w:rPr>
          <w:noProof/>
          <w:lang w:eastAsia="zh-CN"/>
        </w:rPr>
        <w:t>6.3</w:t>
      </w:r>
      <w:r w:rsidRPr="006D68AC">
        <w:t>.5.2</w:t>
      </w:r>
      <w:r w:rsidRPr="006D68AC">
        <w:tab/>
        <w:t>Policy Usage Notification</w:t>
      </w:r>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19B1B248" w14:textId="2C55B7A5" w:rsidR="00BF1CFD" w:rsidRPr="006D68AC" w:rsidRDefault="00BF1CFD" w:rsidP="00BF1CFD">
      <w:pPr>
        <w:pStyle w:val="51"/>
        <w:rPr>
          <w:noProof/>
        </w:rPr>
      </w:pPr>
      <w:bookmarkStart w:id="11267" w:name="_Toc151743218"/>
      <w:bookmarkStart w:id="11268" w:name="_Toc151743683"/>
      <w:bookmarkStart w:id="11269" w:name="_Toc157434683"/>
      <w:bookmarkStart w:id="11270" w:name="_Toc157436398"/>
      <w:bookmarkStart w:id="11271" w:name="_Toc157440238"/>
      <w:bookmarkStart w:id="11272" w:name="_Toc160649906"/>
      <w:bookmarkStart w:id="11273" w:name="_Toc164928188"/>
      <w:bookmarkStart w:id="11274" w:name="_Toc168550047"/>
      <w:bookmarkStart w:id="11275" w:name="_Toc170118118"/>
      <w:bookmarkStart w:id="11276" w:name="_Toc209470200"/>
      <w:bookmarkStart w:id="11277" w:name="_Toc212114861"/>
      <w:bookmarkStart w:id="11278" w:name="_Toc215157862"/>
      <w:r w:rsidRPr="006D68AC">
        <w:rPr>
          <w:noProof/>
          <w:lang w:eastAsia="zh-CN"/>
        </w:rPr>
        <w:t>6.3</w:t>
      </w:r>
      <w:r w:rsidRPr="006D68AC">
        <w:t>.5.2</w:t>
      </w:r>
      <w:r w:rsidRPr="006D68AC">
        <w:rPr>
          <w:noProof/>
        </w:rPr>
        <w:t>.1</w:t>
      </w:r>
      <w:r w:rsidRPr="006D68AC">
        <w:rPr>
          <w:noProof/>
        </w:rPr>
        <w:tab/>
        <w:t>Description</w:t>
      </w:r>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11279" w:name="_Toc151743219"/>
      <w:bookmarkStart w:id="11280" w:name="_Toc151743684"/>
      <w:bookmarkStart w:id="11281" w:name="_Toc157434684"/>
      <w:bookmarkStart w:id="11282" w:name="_Toc157436399"/>
      <w:bookmarkStart w:id="11283" w:name="_Toc157440239"/>
      <w:bookmarkStart w:id="11284" w:name="_Toc160649907"/>
      <w:bookmarkStart w:id="11285" w:name="_Toc164928189"/>
      <w:bookmarkStart w:id="11286" w:name="_Toc168550048"/>
      <w:bookmarkStart w:id="11287" w:name="_Toc170118119"/>
      <w:bookmarkStart w:id="11288" w:name="_Toc209470201"/>
      <w:bookmarkStart w:id="11289" w:name="_Toc212114862"/>
      <w:bookmarkStart w:id="11290" w:name="_Toc215157863"/>
      <w:r w:rsidRPr="006D68AC">
        <w:rPr>
          <w:noProof/>
          <w:lang w:eastAsia="zh-CN"/>
        </w:rPr>
        <w:t>6.3</w:t>
      </w:r>
      <w:r w:rsidRPr="006D68AC">
        <w:t>.5.2</w:t>
      </w:r>
      <w:r w:rsidRPr="006D68AC">
        <w:rPr>
          <w:noProof/>
        </w:rPr>
        <w:t>.2</w:t>
      </w:r>
      <w:r w:rsidRPr="006D68AC">
        <w:rPr>
          <w:noProof/>
        </w:rPr>
        <w:tab/>
        <w:t>Target URI</w:t>
      </w:r>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11291" w:name="_Toc151743220"/>
      <w:bookmarkStart w:id="11292" w:name="_Toc151743685"/>
      <w:bookmarkStart w:id="11293" w:name="_Toc157434685"/>
      <w:bookmarkStart w:id="11294" w:name="_Toc157436400"/>
      <w:bookmarkStart w:id="11295" w:name="_Toc157440240"/>
      <w:bookmarkStart w:id="11296" w:name="_Toc160649908"/>
      <w:bookmarkStart w:id="11297" w:name="_Toc164928190"/>
      <w:bookmarkStart w:id="11298" w:name="_Toc168550049"/>
      <w:bookmarkStart w:id="11299" w:name="_Toc170118120"/>
      <w:bookmarkStart w:id="11300" w:name="_Toc209470202"/>
      <w:bookmarkStart w:id="11301" w:name="_Toc212114863"/>
      <w:bookmarkStart w:id="11302" w:name="_Toc215157864"/>
      <w:r w:rsidRPr="006D68AC">
        <w:rPr>
          <w:noProof/>
          <w:lang w:eastAsia="zh-CN"/>
        </w:rPr>
        <w:t>6.3</w:t>
      </w:r>
      <w:r w:rsidRPr="006D68AC">
        <w:t>.5.2</w:t>
      </w:r>
      <w:r w:rsidRPr="006D68AC">
        <w:rPr>
          <w:noProof/>
        </w:rPr>
        <w:t>.3</w:t>
      </w:r>
      <w:r w:rsidRPr="006D68AC">
        <w:rPr>
          <w:noProof/>
        </w:rPr>
        <w:tab/>
        <w:t>Standard Methods</w:t>
      </w:r>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662967C8" w14:textId="77777777" w:rsidR="00311EA5" w:rsidRPr="006D68AC" w:rsidRDefault="00311EA5" w:rsidP="00311EA5">
      <w:pPr>
        <w:pStyle w:val="H6"/>
        <w:rPr>
          <w:noProof/>
        </w:rPr>
      </w:pPr>
      <w:bookmarkStart w:id="11303" w:name="_Toc157434686"/>
      <w:bookmarkStart w:id="11304" w:name="_Toc157436401"/>
      <w:bookmarkStart w:id="11305" w:name="_Toc157440241"/>
      <w:bookmarkStart w:id="11306" w:name="_Toc151743221"/>
      <w:bookmarkStart w:id="11307"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11308" w:name="_Toc160649909"/>
      <w:bookmarkStart w:id="11309" w:name="_Toc164928191"/>
      <w:bookmarkStart w:id="11310" w:name="_Toc168550050"/>
      <w:bookmarkStart w:id="11311" w:name="_Toc170118121"/>
      <w:bookmarkStart w:id="11312" w:name="_Toc209470203"/>
      <w:bookmarkStart w:id="11313" w:name="_Toc212114864"/>
      <w:bookmarkStart w:id="11314" w:name="_Toc215157865"/>
      <w:r w:rsidRPr="006D68AC">
        <w:rPr>
          <w:noProof/>
          <w:lang w:eastAsia="zh-CN"/>
        </w:rPr>
        <w:t>6.3</w:t>
      </w:r>
      <w:r w:rsidRPr="006D68AC">
        <w:t>.5.3</w:t>
      </w:r>
      <w:r w:rsidRPr="006D68AC">
        <w:tab/>
        <w:t>Policy Harmonization Notification</w:t>
      </w:r>
      <w:bookmarkEnd w:id="11303"/>
      <w:bookmarkEnd w:id="11304"/>
      <w:bookmarkEnd w:id="11305"/>
      <w:bookmarkEnd w:id="11308"/>
      <w:bookmarkEnd w:id="11309"/>
      <w:bookmarkEnd w:id="11310"/>
      <w:bookmarkEnd w:id="11311"/>
      <w:bookmarkEnd w:id="11312"/>
      <w:bookmarkEnd w:id="11313"/>
      <w:bookmarkEnd w:id="11314"/>
    </w:p>
    <w:p w14:paraId="4E81CDC6" w14:textId="77777777" w:rsidR="00311EA5" w:rsidRPr="006D68AC" w:rsidRDefault="00311EA5" w:rsidP="00311EA5">
      <w:pPr>
        <w:pStyle w:val="51"/>
        <w:rPr>
          <w:noProof/>
        </w:rPr>
      </w:pPr>
      <w:bookmarkStart w:id="11315" w:name="_Toc157434687"/>
      <w:bookmarkStart w:id="11316" w:name="_Toc157436402"/>
      <w:bookmarkStart w:id="11317" w:name="_Toc157440242"/>
      <w:bookmarkStart w:id="11318" w:name="_Toc160649910"/>
      <w:bookmarkStart w:id="11319" w:name="_Toc164928192"/>
      <w:bookmarkStart w:id="11320" w:name="_Toc168550051"/>
      <w:bookmarkStart w:id="11321" w:name="_Toc170118122"/>
      <w:bookmarkStart w:id="11322" w:name="_Toc209470204"/>
      <w:bookmarkStart w:id="11323" w:name="_Toc212114865"/>
      <w:bookmarkStart w:id="11324" w:name="_Toc157434688"/>
      <w:bookmarkStart w:id="11325" w:name="_Toc157436403"/>
      <w:bookmarkStart w:id="11326" w:name="_Toc157440243"/>
      <w:bookmarkStart w:id="11327" w:name="_Toc215157866"/>
      <w:r w:rsidRPr="006D68AC">
        <w:rPr>
          <w:noProof/>
          <w:lang w:eastAsia="zh-CN"/>
        </w:rPr>
        <w:t>6.3</w:t>
      </w:r>
      <w:r w:rsidRPr="006D68AC">
        <w:t>.5.3</w:t>
      </w:r>
      <w:r w:rsidRPr="006D68AC">
        <w:rPr>
          <w:noProof/>
        </w:rPr>
        <w:t>.1</w:t>
      </w:r>
      <w:r w:rsidRPr="006D68AC">
        <w:rPr>
          <w:noProof/>
        </w:rPr>
        <w:tab/>
        <w:t>Description</w:t>
      </w:r>
      <w:bookmarkEnd w:id="11315"/>
      <w:bookmarkEnd w:id="11316"/>
      <w:bookmarkEnd w:id="11317"/>
      <w:bookmarkEnd w:id="11318"/>
      <w:bookmarkEnd w:id="11319"/>
      <w:bookmarkEnd w:id="11320"/>
      <w:bookmarkEnd w:id="11321"/>
      <w:bookmarkEnd w:id="11322"/>
      <w:bookmarkEnd w:id="11323"/>
      <w:bookmarkEnd w:id="11327"/>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11328" w:name="_Toc160649911"/>
      <w:bookmarkStart w:id="11329" w:name="_Toc164928193"/>
      <w:bookmarkStart w:id="11330" w:name="_Toc168550052"/>
      <w:bookmarkStart w:id="11331" w:name="_Toc170118123"/>
      <w:bookmarkStart w:id="11332" w:name="_Toc209470205"/>
      <w:bookmarkStart w:id="11333" w:name="_Toc212114866"/>
      <w:bookmarkStart w:id="11334" w:name="_Toc215157867"/>
      <w:r w:rsidRPr="006D68AC">
        <w:rPr>
          <w:noProof/>
          <w:lang w:eastAsia="zh-CN"/>
        </w:rPr>
        <w:t>6.3</w:t>
      </w:r>
      <w:r w:rsidRPr="006D68AC">
        <w:t>.5.3</w:t>
      </w:r>
      <w:r w:rsidRPr="006D68AC">
        <w:rPr>
          <w:noProof/>
        </w:rPr>
        <w:t>.2</w:t>
      </w:r>
      <w:r w:rsidRPr="006D68AC">
        <w:rPr>
          <w:noProof/>
        </w:rPr>
        <w:tab/>
        <w:t>Target URI</w:t>
      </w:r>
      <w:bookmarkEnd w:id="11324"/>
      <w:bookmarkEnd w:id="11325"/>
      <w:bookmarkEnd w:id="11326"/>
      <w:bookmarkEnd w:id="11328"/>
      <w:bookmarkEnd w:id="11329"/>
      <w:bookmarkEnd w:id="11330"/>
      <w:bookmarkEnd w:id="11331"/>
      <w:bookmarkEnd w:id="11332"/>
      <w:bookmarkEnd w:id="11333"/>
      <w:bookmarkEnd w:id="11334"/>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11335" w:name="_Toc157434689"/>
      <w:bookmarkStart w:id="11336" w:name="_Toc157436404"/>
      <w:bookmarkStart w:id="11337" w:name="_Toc157440244"/>
      <w:bookmarkStart w:id="11338" w:name="_Toc160649912"/>
      <w:bookmarkStart w:id="11339" w:name="_Toc164928194"/>
      <w:bookmarkStart w:id="11340" w:name="_Toc168550053"/>
      <w:bookmarkStart w:id="11341" w:name="_Toc170118124"/>
      <w:bookmarkStart w:id="11342" w:name="_Toc209470206"/>
      <w:bookmarkStart w:id="11343" w:name="_Toc212114867"/>
      <w:bookmarkStart w:id="11344" w:name="_Toc215157868"/>
      <w:r w:rsidRPr="006D68AC">
        <w:rPr>
          <w:noProof/>
          <w:lang w:eastAsia="zh-CN"/>
        </w:rPr>
        <w:lastRenderedPageBreak/>
        <w:t>6.3</w:t>
      </w:r>
      <w:r w:rsidRPr="006D68AC">
        <w:t>.5.3</w:t>
      </w:r>
      <w:r w:rsidRPr="006D68AC">
        <w:rPr>
          <w:noProof/>
        </w:rPr>
        <w:t>.3</w:t>
      </w:r>
      <w:r w:rsidRPr="006D68AC">
        <w:rPr>
          <w:noProof/>
        </w:rPr>
        <w:tab/>
        <w:t>Standard Methods</w:t>
      </w:r>
      <w:bookmarkEnd w:id="11335"/>
      <w:bookmarkEnd w:id="11336"/>
      <w:bookmarkEnd w:id="11337"/>
      <w:bookmarkEnd w:id="11338"/>
      <w:bookmarkEnd w:id="11339"/>
      <w:bookmarkEnd w:id="11340"/>
      <w:bookmarkEnd w:id="11341"/>
      <w:bookmarkEnd w:id="11342"/>
      <w:bookmarkEnd w:id="11343"/>
      <w:bookmarkEnd w:id="11344"/>
    </w:p>
    <w:p w14:paraId="50478BA7" w14:textId="77777777" w:rsidR="00311EA5" w:rsidRPr="006D68AC" w:rsidRDefault="00311EA5" w:rsidP="00311EA5">
      <w:pPr>
        <w:pStyle w:val="H6"/>
        <w:rPr>
          <w:noProof/>
        </w:rPr>
      </w:pPr>
      <w:bookmarkStart w:id="11345" w:name="_Toc157434690"/>
      <w:bookmarkStart w:id="11346" w:name="_Toc157436405"/>
      <w:bookmarkStart w:id="11347"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11348" w:name="_Toc160649913"/>
      <w:bookmarkStart w:id="11349" w:name="_Toc164928195"/>
      <w:bookmarkStart w:id="11350" w:name="_Toc168550054"/>
      <w:bookmarkStart w:id="11351" w:name="_Toc170118125"/>
      <w:bookmarkStart w:id="11352" w:name="_Toc209470207"/>
      <w:bookmarkStart w:id="11353" w:name="_Toc212114868"/>
      <w:bookmarkStart w:id="11354" w:name="_Toc215157869"/>
      <w:r w:rsidRPr="006D68AC">
        <w:rPr>
          <w:noProof/>
          <w:lang w:eastAsia="zh-CN"/>
        </w:rPr>
        <w:lastRenderedPageBreak/>
        <w:t>6.3</w:t>
      </w:r>
      <w:r w:rsidRPr="006D68AC">
        <w:t>.6</w:t>
      </w:r>
      <w:r w:rsidRPr="006D68AC">
        <w:tab/>
        <w:t>Data Model</w:t>
      </w:r>
      <w:bookmarkEnd w:id="11248"/>
      <w:bookmarkEnd w:id="11249"/>
      <w:bookmarkEnd w:id="11306"/>
      <w:bookmarkEnd w:id="11307"/>
      <w:bookmarkEnd w:id="11345"/>
      <w:bookmarkEnd w:id="11346"/>
      <w:bookmarkEnd w:id="11347"/>
      <w:bookmarkEnd w:id="11348"/>
      <w:bookmarkEnd w:id="11349"/>
      <w:bookmarkEnd w:id="11350"/>
      <w:bookmarkEnd w:id="11351"/>
      <w:bookmarkEnd w:id="11352"/>
      <w:bookmarkEnd w:id="11353"/>
      <w:bookmarkEnd w:id="11354"/>
    </w:p>
    <w:p w14:paraId="3A737CD9" w14:textId="77777777" w:rsidR="00311EA5" w:rsidRPr="006D68AC" w:rsidRDefault="00311EA5" w:rsidP="00311EA5">
      <w:pPr>
        <w:pStyle w:val="41"/>
      </w:pPr>
      <w:bookmarkStart w:id="11355" w:name="_Toc96843440"/>
      <w:bookmarkStart w:id="11356" w:name="_Toc96844415"/>
      <w:bookmarkStart w:id="11357" w:name="_Toc100739988"/>
      <w:bookmarkStart w:id="11358" w:name="_Toc129252561"/>
      <w:bookmarkStart w:id="11359" w:name="_Toc144024266"/>
      <w:bookmarkStart w:id="11360" w:name="_Toc144459698"/>
      <w:bookmarkStart w:id="11361" w:name="_Toc151743222"/>
      <w:bookmarkStart w:id="11362" w:name="_Toc151743687"/>
      <w:bookmarkStart w:id="11363" w:name="_Toc157434691"/>
      <w:bookmarkStart w:id="11364" w:name="_Toc157436406"/>
      <w:bookmarkStart w:id="11365" w:name="_Toc157440246"/>
      <w:bookmarkStart w:id="11366" w:name="_Toc160649914"/>
      <w:bookmarkStart w:id="11367" w:name="_Toc164928196"/>
      <w:bookmarkStart w:id="11368" w:name="_Toc168550055"/>
      <w:bookmarkStart w:id="11369" w:name="_Toc170118126"/>
      <w:bookmarkStart w:id="11370" w:name="_Toc209470208"/>
      <w:bookmarkStart w:id="11371" w:name="_Toc212114869"/>
      <w:bookmarkStart w:id="11372" w:name="_Toc215157870"/>
      <w:r w:rsidRPr="006D68AC">
        <w:rPr>
          <w:noProof/>
          <w:lang w:eastAsia="zh-CN"/>
        </w:rPr>
        <w:t>6.3</w:t>
      </w:r>
      <w:r w:rsidRPr="006D68AC">
        <w:t>.6.1</w:t>
      </w:r>
      <w:r w:rsidRPr="006D68AC">
        <w:tab/>
        <w:t>General</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11373" w:name="_Toc96843441"/>
      <w:bookmarkStart w:id="11374" w:name="_Toc96844416"/>
      <w:bookmarkStart w:id="11375" w:name="_Toc100739989"/>
      <w:bookmarkStart w:id="11376" w:name="_Toc129252562"/>
      <w:bookmarkStart w:id="11377" w:name="_Toc144024267"/>
      <w:bookmarkStart w:id="11378" w:name="_Toc144459699"/>
      <w:bookmarkStart w:id="11379" w:name="_Toc151743223"/>
      <w:bookmarkStart w:id="11380" w:name="_Toc151743688"/>
      <w:bookmarkStart w:id="11381" w:name="_Toc157434692"/>
      <w:bookmarkStart w:id="11382" w:name="_Toc157436407"/>
      <w:bookmarkStart w:id="11383" w:name="_Toc157440247"/>
      <w:bookmarkStart w:id="11384" w:name="_Toc160649915"/>
      <w:bookmarkStart w:id="11385" w:name="_Toc164928197"/>
      <w:bookmarkStart w:id="11386" w:name="_Toc168550056"/>
      <w:bookmarkStart w:id="11387" w:name="_Toc170118127"/>
      <w:bookmarkStart w:id="11388" w:name="_Toc209470209"/>
      <w:bookmarkStart w:id="11389" w:name="_Toc212114870"/>
      <w:bookmarkStart w:id="11390" w:name="_Toc215157871"/>
      <w:r w:rsidRPr="006D68AC">
        <w:rPr>
          <w:noProof/>
          <w:lang w:eastAsia="zh-CN"/>
        </w:rPr>
        <w:t>6.3</w:t>
      </w:r>
      <w:r w:rsidRPr="006D68AC">
        <w:rPr>
          <w:lang w:val="en-US"/>
        </w:rPr>
        <w:t>.6.2</w:t>
      </w:r>
      <w:r w:rsidRPr="006D68AC">
        <w:rPr>
          <w:lang w:val="en-US"/>
        </w:rPr>
        <w:tab/>
        <w:t>Structured data types</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4DA4FBBE" w14:textId="716D336B" w:rsidR="00BF1CFD" w:rsidRPr="006D68AC" w:rsidRDefault="00BF1CFD" w:rsidP="00BF1CFD">
      <w:pPr>
        <w:pStyle w:val="51"/>
      </w:pPr>
      <w:bookmarkStart w:id="11391" w:name="_Toc96843442"/>
      <w:bookmarkStart w:id="11392" w:name="_Toc96844417"/>
      <w:bookmarkStart w:id="11393" w:name="_Toc100739990"/>
      <w:bookmarkStart w:id="11394" w:name="_Toc129252563"/>
      <w:bookmarkStart w:id="11395" w:name="_Toc144024268"/>
      <w:bookmarkStart w:id="11396" w:name="_Toc144459700"/>
      <w:bookmarkStart w:id="11397" w:name="_Toc151743224"/>
      <w:bookmarkStart w:id="11398" w:name="_Toc151743689"/>
      <w:bookmarkStart w:id="11399" w:name="_Toc157434693"/>
      <w:bookmarkStart w:id="11400" w:name="_Toc157436408"/>
      <w:bookmarkStart w:id="11401" w:name="_Toc157440248"/>
      <w:bookmarkStart w:id="11402" w:name="_Toc160649916"/>
      <w:bookmarkStart w:id="11403" w:name="_Toc164928198"/>
      <w:bookmarkStart w:id="11404" w:name="_Toc168550057"/>
      <w:bookmarkStart w:id="11405" w:name="_Toc170118128"/>
      <w:bookmarkStart w:id="11406" w:name="_Toc209470210"/>
      <w:bookmarkStart w:id="11407" w:name="_Toc212114871"/>
      <w:bookmarkStart w:id="11408" w:name="_Toc215157872"/>
      <w:r w:rsidRPr="006D68AC">
        <w:rPr>
          <w:noProof/>
          <w:lang w:eastAsia="zh-CN"/>
        </w:rPr>
        <w:t>6.3</w:t>
      </w:r>
      <w:r w:rsidRPr="006D68AC">
        <w:t>.6.2.1</w:t>
      </w:r>
      <w:r w:rsidRPr="006D68AC">
        <w:tab/>
        <w:t>Introduction</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11409" w:name="_Toc157434694"/>
      <w:bookmarkStart w:id="11410" w:name="_Toc151743225"/>
      <w:bookmarkStart w:id="11411" w:name="_Toc151743690"/>
      <w:bookmarkStart w:id="11412" w:name="_Toc157436409"/>
      <w:bookmarkStart w:id="11413" w:name="_Toc157440249"/>
      <w:bookmarkStart w:id="11414" w:name="_Toc160649917"/>
      <w:bookmarkStart w:id="11415" w:name="_Toc164928199"/>
      <w:bookmarkStart w:id="11416" w:name="_Toc168550058"/>
      <w:bookmarkStart w:id="11417" w:name="_Toc170118129"/>
      <w:bookmarkStart w:id="11418" w:name="_Toc209470211"/>
      <w:bookmarkStart w:id="11419" w:name="_Toc212114872"/>
      <w:bookmarkStart w:id="11420" w:name="_Toc151743226"/>
      <w:bookmarkStart w:id="11421" w:name="_Toc151743691"/>
      <w:bookmarkStart w:id="11422" w:name="_Toc157434695"/>
      <w:bookmarkStart w:id="11423" w:name="_Toc157436410"/>
      <w:bookmarkStart w:id="11424" w:name="_Toc157440250"/>
      <w:bookmarkStart w:id="11425" w:name="_Toc96843444"/>
      <w:bookmarkStart w:id="11426" w:name="_Toc96844419"/>
      <w:bookmarkStart w:id="11427" w:name="_Toc100739992"/>
      <w:bookmarkStart w:id="11428" w:name="_Toc129252565"/>
      <w:bookmarkStart w:id="11429" w:name="_Toc144024270"/>
      <w:bookmarkStart w:id="11430" w:name="_Toc144459702"/>
      <w:bookmarkStart w:id="11431" w:name="_Toc215157873"/>
      <w:r w:rsidRPr="006D68AC">
        <w:rPr>
          <w:noProof/>
          <w:lang w:eastAsia="zh-CN"/>
        </w:rPr>
        <w:lastRenderedPageBreak/>
        <w:t>6.3</w:t>
      </w:r>
      <w:r w:rsidRPr="006D68AC">
        <w:t>.6.2.2</w:t>
      </w:r>
      <w:r w:rsidRPr="006D68AC">
        <w:tab/>
        <w:t>Type: Policy</w:t>
      </w:r>
      <w:bookmarkEnd w:id="11409"/>
      <w:bookmarkEnd w:id="11410"/>
      <w:bookmarkEnd w:id="11411"/>
      <w:bookmarkEnd w:id="11412"/>
      <w:bookmarkEnd w:id="11413"/>
      <w:bookmarkEnd w:id="11414"/>
      <w:bookmarkEnd w:id="11415"/>
      <w:bookmarkEnd w:id="11416"/>
      <w:bookmarkEnd w:id="11417"/>
      <w:bookmarkEnd w:id="11418"/>
      <w:bookmarkEnd w:id="11419"/>
      <w:bookmarkEnd w:id="11431"/>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bookmarkStart w:id="11432" w:name="_PERM_MCCTEMPBM_CRPT98420045___2" w:colFirst="4" w:colLast="4"/>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bookmarkEnd w:id="11432"/>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bookmarkStart w:id="11433" w:name="_PERM_MCCTEMPBM_CRPT98420046___2"/>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bookmarkEnd w:id="11433"/>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bookmarkStart w:id="11434" w:name="_PERM_MCCTEMPBM_CRPT98420047___2"/>
            <w:r w:rsidRPr="006D68AC">
              <w:t>(NOTE 1)</w:t>
            </w:r>
            <w:bookmarkEnd w:id="11434"/>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11435" w:name="_Toc160649918"/>
      <w:bookmarkStart w:id="11436" w:name="_Toc164928200"/>
      <w:bookmarkStart w:id="11437" w:name="_Toc168550059"/>
      <w:bookmarkStart w:id="11438" w:name="_Toc170118130"/>
      <w:bookmarkStart w:id="11439" w:name="_Toc209470212"/>
      <w:bookmarkStart w:id="11440" w:name="_Toc212114873"/>
      <w:bookmarkStart w:id="11441" w:name="_Toc215157874"/>
      <w:r w:rsidRPr="006D68AC">
        <w:rPr>
          <w:noProof/>
          <w:lang w:eastAsia="zh-CN"/>
        </w:rPr>
        <w:t>6.3</w:t>
      </w:r>
      <w:r w:rsidRPr="006D68AC">
        <w:t>.6.2.3</w:t>
      </w:r>
      <w:r w:rsidRPr="006D68AC">
        <w:tab/>
        <w:t>Type: PolicyPatch</w:t>
      </w:r>
      <w:bookmarkEnd w:id="11420"/>
      <w:bookmarkEnd w:id="11421"/>
      <w:bookmarkEnd w:id="11422"/>
      <w:bookmarkEnd w:id="11423"/>
      <w:bookmarkEnd w:id="11424"/>
      <w:bookmarkEnd w:id="11435"/>
      <w:bookmarkEnd w:id="11436"/>
      <w:bookmarkEnd w:id="11437"/>
      <w:bookmarkEnd w:id="11438"/>
      <w:bookmarkEnd w:id="11439"/>
      <w:bookmarkEnd w:id="11440"/>
      <w:bookmarkEnd w:id="11441"/>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bookmarkStart w:id="11442" w:name="_PERM_MCCTEMPBM_CRPT98420048___2" w:colFirst="4" w:colLast="4"/>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bookmarkEnd w:id="11442"/>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bookmarkStart w:id="11443" w:name="_PERM_MCCTEMPBM_CRPT98420049___2" w:colFirst="4" w:colLast="4"/>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bookmarkEnd w:id="11443"/>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11444" w:name="_Toc160649919"/>
      <w:bookmarkStart w:id="11445" w:name="_Toc164928201"/>
      <w:bookmarkStart w:id="11446" w:name="_Toc168550060"/>
      <w:bookmarkStart w:id="11447" w:name="_Toc170118131"/>
      <w:bookmarkStart w:id="11448" w:name="_Toc209470213"/>
      <w:bookmarkStart w:id="11449" w:name="_Toc212114874"/>
      <w:bookmarkStart w:id="11450" w:name="_Toc151743228"/>
      <w:bookmarkStart w:id="11451" w:name="_Toc151743693"/>
      <w:bookmarkStart w:id="11452" w:name="_Toc157434697"/>
      <w:bookmarkStart w:id="11453" w:name="_Toc157436412"/>
      <w:bookmarkStart w:id="11454" w:name="_Toc157440252"/>
      <w:bookmarkStart w:id="11455" w:name="_Toc96843447"/>
      <w:bookmarkStart w:id="11456" w:name="_Toc96844422"/>
      <w:bookmarkStart w:id="11457" w:name="_Toc100739995"/>
      <w:bookmarkStart w:id="11458" w:name="_Toc129252568"/>
      <w:bookmarkStart w:id="11459" w:name="_Toc144024278"/>
      <w:bookmarkStart w:id="11460" w:name="_Toc144459710"/>
      <w:bookmarkStart w:id="11461" w:name="_Toc215157875"/>
      <w:bookmarkEnd w:id="11425"/>
      <w:bookmarkEnd w:id="11426"/>
      <w:bookmarkEnd w:id="11427"/>
      <w:bookmarkEnd w:id="11428"/>
      <w:bookmarkEnd w:id="11429"/>
      <w:bookmarkEnd w:id="11430"/>
      <w:r w:rsidRPr="006D68AC">
        <w:rPr>
          <w:noProof/>
          <w:lang w:eastAsia="zh-CN"/>
        </w:rPr>
        <w:lastRenderedPageBreak/>
        <w:t>6.3</w:t>
      </w:r>
      <w:r w:rsidRPr="006D68AC">
        <w:t>.6.2.4</w:t>
      </w:r>
      <w:r w:rsidRPr="006D68AC">
        <w:tab/>
        <w:t>Type: PolicyData</w:t>
      </w:r>
      <w:bookmarkEnd w:id="11444"/>
      <w:bookmarkEnd w:id="11445"/>
      <w:bookmarkEnd w:id="11446"/>
      <w:bookmarkEnd w:id="11447"/>
      <w:bookmarkEnd w:id="11448"/>
      <w:bookmarkEnd w:id="11449"/>
      <w:bookmarkEnd w:id="11461"/>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11462" w:name="_Toc160649920"/>
      <w:bookmarkStart w:id="11463" w:name="_Toc164928202"/>
      <w:bookmarkStart w:id="11464" w:name="_Toc168550061"/>
      <w:bookmarkStart w:id="11465" w:name="_Toc170118132"/>
      <w:bookmarkStart w:id="11466" w:name="_Toc209470214"/>
      <w:bookmarkStart w:id="11467" w:name="_Toc212114875"/>
      <w:bookmarkStart w:id="11468" w:name="_Toc151743229"/>
      <w:bookmarkStart w:id="11469" w:name="_Toc151743694"/>
      <w:bookmarkStart w:id="11470" w:name="_Toc157434698"/>
      <w:bookmarkStart w:id="11471" w:name="_Toc157436413"/>
      <w:bookmarkStart w:id="11472" w:name="_Toc157440253"/>
      <w:bookmarkStart w:id="11473" w:name="_Toc215157876"/>
      <w:bookmarkEnd w:id="11450"/>
      <w:bookmarkEnd w:id="11451"/>
      <w:bookmarkEnd w:id="11452"/>
      <w:bookmarkEnd w:id="11453"/>
      <w:bookmarkEnd w:id="11454"/>
      <w:r w:rsidRPr="006D68AC">
        <w:rPr>
          <w:noProof/>
          <w:lang w:eastAsia="zh-CN"/>
        </w:rPr>
        <w:t>6.3</w:t>
      </w:r>
      <w:r w:rsidRPr="006D68AC">
        <w:t>.6.2.5</w:t>
      </w:r>
      <w:r w:rsidRPr="006D68AC">
        <w:tab/>
        <w:t>Type: PolUsageSubsc</w:t>
      </w:r>
      <w:bookmarkEnd w:id="11462"/>
      <w:bookmarkEnd w:id="11463"/>
      <w:bookmarkEnd w:id="11464"/>
      <w:bookmarkEnd w:id="11465"/>
      <w:bookmarkEnd w:id="11466"/>
      <w:bookmarkEnd w:id="11467"/>
      <w:bookmarkEnd w:id="11473"/>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11474" w:name="_Toc160649921"/>
      <w:bookmarkStart w:id="11475" w:name="_Toc164928203"/>
      <w:bookmarkStart w:id="11476" w:name="_Toc168550062"/>
      <w:bookmarkStart w:id="11477" w:name="_Toc170118133"/>
      <w:bookmarkStart w:id="11478" w:name="_Toc209470215"/>
      <w:bookmarkStart w:id="11479" w:name="_Toc212114876"/>
      <w:bookmarkStart w:id="11480" w:name="_Toc215157877"/>
      <w:r w:rsidRPr="006D68AC">
        <w:rPr>
          <w:noProof/>
          <w:lang w:eastAsia="zh-CN"/>
        </w:rPr>
        <w:t>6.3</w:t>
      </w:r>
      <w:r w:rsidRPr="006D68AC">
        <w:t>.6.2.6</w:t>
      </w:r>
      <w:r w:rsidRPr="006D68AC">
        <w:tab/>
        <w:t>Type: PolUsageSubscPatch</w:t>
      </w:r>
      <w:bookmarkEnd w:id="11468"/>
      <w:bookmarkEnd w:id="11469"/>
      <w:bookmarkEnd w:id="11470"/>
      <w:bookmarkEnd w:id="11471"/>
      <w:bookmarkEnd w:id="11472"/>
      <w:bookmarkEnd w:id="11474"/>
      <w:bookmarkEnd w:id="11475"/>
      <w:bookmarkEnd w:id="11476"/>
      <w:bookmarkEnd w:id="11477"/>
      <w:bookmarkEnd w:id="11478"/>
      <w:bookmarkEnd w:id="11479"/>
      <w:bookmarkEnd w:id="11480"/>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11481" w:name="_Toc151743230"/>
      <w:bookmarkStart w:id="11482" w:name="_Toc151743695"/>
      <w:bookmarkStart w:id="11483" w:name="_Toc157434699"/>
      <w:bookmarkStart w:id="11484" w:name="_Toc157436414"/>
      <w:bookmarkStart w:id="11485" w:name="_Toc157440254"/>
      <w:bookmarkStart w:id="11486" w:name="_Toc160649922"/>
      <w:bookmarkStart w:id="11487" w:name="_Toc164928204"/>
      <w:bookmarkStart w:id="11488" w:name="_Toc168550063"/>
      <w:bookmarkStart w:id="11489" w:name="_Toc170118134"/>
      <w:bookmarkStart w:id="11490" w:name="_Toc209470216"/>
      <w:bookmarkStart w:id="11491" w:name="_Toc212114877"/>
      <w:bookmarkStart w:id="11492" w:name="_Toc215157878"/>
      <w:r w:rsidRPr="006D68AC">
        <w:rPr>
          <w:noProof/>
          <w:lang w:eastAsia="zh-CN"/>
        </w:rPr>
        <w:lastRenderedPageBreak/>
        <w:t>6.3</w:t>
      </w:r>
      <w:r w:rsidRPr="006D68AC">
        <w:t>.6.2.7</w:t>
      </w:r>
      <w:r w:rsidRPr="006D68AC">
        <w:tab/>
        <w:t>Type: ReqPolRep</w:t>
      </w:r>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11493" w:name="_Toc151743231"/>
      <w:bookmarkStart w:id="11494" w:name="_Toc151743696"/>
      <w:bookmarkStart w:id="11495" w:name="_Toc157434700"/>
      <w:bookmarkStart w:id="11496" w:name="_Toc157436415"/>
      <w:bookmarkStart w:id="11497" w:name="_Toc157440255"/>
      <w:bookmarkStart w:id="11498" w:name="_Toc160649923"/>
      <w:bookmarkStart w:id="11499" w:name="_Toc164928205"/>
      <w:bookmarkStart w:id="11500" w:name="_Toc168550064"/>
      <w:bookmarkStart w:id="11501" w:name="_Toc170118135"/>
      <w:bookmarkStart w:id="11502" w:name="_Toc209470217"/>
      <w:bookmarkStart w:id="11503" w:name="_Toc212114878"/>
      <w:bookmarkStart w:id="11504" w:name="_Toc215157879"/>
      <w:r w:rsidRPr="006D68AC">
        <w:rPr>
          <w:noProof/>
          <w:lang w:eastAsia="zh-CN"/>
        </w:rPr>
        <w:t>6.3</w:t>
      </w:r>
      <w:r w:rsidRPr="006D68AC">
        <w:t>.6.2.8</w:t>
      </w:r>
      <w:r w:rsidRPr="006D68AC">
        <w:tab/>
        <w:t>Type: PolUsageNotif</w:t>
      </w:r>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11505" w:name="_Toc151743232"/>
      <w:bookmarkStart w:id="11506" w:name="_Toc151743697"/>
      <w:bookmarkStart w:id="11507" w:name="_Toc157434701"/>
      <w:bookmarkStart w:id="11508" w:name="_Toc157436416"/>
      <w:bookmarkStart w:id="11509" w:name="_Toc157440256"/>
      <w:bookmarkStart w:id="11510" w:name="_Toc160649924"/>
      <w:bookmarkStart w:id="11511" w:name="_Toc164928206"/>
      <w:bookmarkStart w:id="11512" w:name="_Toc168550065"/>
      <w:bookmarkStart w:id="11513" w:name="_Toc170118136"/>
      <w:bookmarkStart w:id="11514" w:name="_Toc209470218"/>
      <w:bookmarkStart w:id="11515" w:name="_Toc212114879"/>
      <w:bookmarkStart w:id="11516" w:name="_Toc215157880"/>
      <w:r w:rsidRPr="006D68AC">
        <w:rPr>
          <w:noProof/>
          <w:lang w:eastAsia="zh-CN"/>
        </w:rPr>
        <w:t>6.3</w:t>
      </w:r>
      <w:r w:rsidRPr="006D68AC">
        <w:t>.6.2.9</w:t>
      </w:r>
      <w:r w:rsidRPr="006D68AC">
        <w:tab/>
        <w:t>Type: PolRepData</w:t>
      </w:r>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11517" w:name="_Toc157434702"/>
      <w:bookmarkStart w:id="11518" w:name="_Toc157436417"/>
      <w:bookmarkStart w:id="11519" w:name="_Toc157440257"/>
      <w:bookmarkStart w:id="11520" w:name="_Toc160649925"/>
      <w:bookmarkStart w:id="11521" w:name="_Toc164928207"/>
      <w:bookmarkStart w:id="11522" w:name="_Toc168550066"/>
      <w:bookmarkStart w:id="11523" w:name="_Toc170118137"/>
      <w:bookmarkStart w:id="11524" w:name="_Toc209470219"/>
      <w:bookmarkStart w:id="11525" w:name="_Toc212114880"/>
      <w:bookmarkStart w:id="11526" w:name="_Toc157434703"/>
      <w:bookmarkStart w:id="11527" w:name="_Toc157436418"/>
      <w:bookmarkStart w:id="11528" w:name="_Toc157440258"/>
      <w:bookmarkStart w:id="11529" w:name="_Toc151743233"/>
      <w:bookmarkStart w:id="11530" w:name="_Toc151743698"/>
      <w:bookmarkStart w:id="11531" w:name="_Toc215157881"/>
      <w:r w:rsidRPr="006D68AC">
        <w:rPr>
          <w:noProof/>
          <w:lang w:eastAsia="zh-CN"/>
        </w:rPr>
        <w:lastRenderedPageBreak/>
        <w:t>6.3</w:t>
      </w:r>
      <w:r w:rsidRPr="006D68AC">
        <w:t>.6.2.10</w:t>
      </w:r>
      <w:r w:rsidRPr="006D68AC">
        <w:tab/>
        <w:t>Type: PolDeleteReq</w:t>
      </w:r>
      <w:bookmarkEnd w:id="11517"/>
      <w:bookmarkEnd w:id="11518"/>
      <w:bookmarkEnd w:id="11519"/>
      <w:bookmarkEnd w:id="11520"/>
      <w:bookmarkEnd w:id="11521"/>
      <w:bookmarkEnd w:id="11522"/>
      <w:bookmarkEnd w:id="11523"/>
      <w:bookmarkEnd w:id="11524"/>
      <w:bookmarkEnd w:id="11525"/>
      <w:bookmarkEnd w:id="11531"/>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11532" w:name="_Toc160649926"/>
      <w:bookmarkStart w:id="11533" w:name="_Toc164928208"/>
      <w:bookmarkStart w:id="11534" w:name="_Toc168550067"/>
      <w:bookmarkStart w:id="11535" w:name="_Toc170118138"/>
      <w:bookmarkStart w:id="11536" w:name="_Toc209470220"/>
      <w:bookmarkStart w:id="11537" w:name="_Toc212114881"/>
      <w:bookmarkStart w:id="11538" w:name="_Toc157434704"/>
      <w:bookmarkStart w:id="11539" w:name="_Toc157436419"/>
      <w:bookmarkStart w:id="11540" w:name="_Toc157440259"/>
      <w:bookmarkStart w:id="11541" w:name="_Toc215157882"/>
      <w:bookmarkEnd w:id="11526"/>
      <w:bookmarkEnd w:id="11527"/>
      <w:bookmarkEnd w:id="11528"/>
      <w:r w:rsidRPr="006D68AC">
        <w:rPr>
          <w:noProof/>
          <w:lang w:eastAsia="zh-CN"/>
        </w:rPr>
        <w:t>6.3</w:t>
      </w:r>
      <w:r w:rsidRPr="006D68AC">
        <w:t>.6.2.11</w:t>
      </w:r>
      <w:r w:rsidRPr="006D68AC">
        <w:tab/>
        <w:t>Type: PolDeleteResp</w:t>
      </w:r>
      <w:bookmarkEnd w:id="11532"/>
      <w:bookmarkEnd w:id="11533"/>
      <w:bookmarkEnd w:id="11534"/>
      <w:bookmarkEnd w:id="11535"/>
      <w:bookmarkEnd w:id="11536"/>
      <w:bookmarkEnd w:id="11537"/>
      <w:bookmarkEnd w:id="11541"/>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11542" w:name="_Toc160649927"/>
      <w:bookmarkStart w:id="11543" w:name="_Toc164928209"/>
      <w:bookmarkStart w:id="11544" w:name="_Toc168550068"/>
      <w:bookmarkStart w:id="11545" w:name="_Toc170118139"/>
      <w:bookmarkStart w:id="11546" w:name="_Toc209470221"/>
      <w:bookmarkStart w:id="11547" w:name="_Toc212114882"/>
      <w:bookmarkStart w:id="11548" w:name="_Toc215157883"/>
      <w:r w:rsidRPr="006D68AC">
        <w:rPr>
          <w:noProof/>
          <w:lang w:eastAsia="zh-CN"/>
        </w:rPr>
        <w:t>6.3</w:t>
      </w:r>
      <w:r w:rsidRPr="006D68AC">
        <w:t>.6.2.12</w:t>
      </w:r>
      <w:r w:rsidRPr="006D68AC">
        <w:tab/>
        <w:t>Type: DefaultPolInfo</w:t>
      </w:r>
      <w:bookmarkEnd w:id="11538"/>
      <w:bookmarkEnd w:id="11539"/>
      <w:bookmarkEnd w:id="11540"/>
      <w:bookmarkEnd w:id="11542"/>
      <w:bookmarkEnd w:id="11543"/>
      <w:bookmarkEnd w:id="11544"/>
      <w:bookmarkEnd w:id="11545"/>
      <w:bookmarkEnd w:id="11546"/>
      <w:bookmarkEnd w:id="11547"/>
      <w:bookmarkEnd w:id="11548"/>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11549" w:name="_Toc157434705"/>
      <w:bookmarkStart w:id="11550" w:name="_Toc157436420"/>
      <w:bookmarkStart w:id="11551" w:name="_Toc157440260"/>
      <w:bookmarkStart w:id="11552" w:name="_Toc160649928"/>
      <w:bookmarkStart w:id="11553" w:name="_Toc164928210"/>
      <w:bookmarkStart w:id="11554" w:name="_Toc168550069"/>
      <w:bookmarkStart w:id="11555" w:name="_Toc170118140"/>
      <w:bookmarkStart w:id="11556" w:name="_Toc209470222"/>
      <w:bookmarkStart w:id="11557" w:name="_Toc212114883"/>
      <w:bookmarkStart w:id="11558" w:name="_Toc215157884"/>
      <w:r w:rsidRPr="006D68AC">
        <w:rPr>
          <w:noProof/>
          <w:lang w:eastAsia="zh-CN"/>
        </w:rPr>
        <w:lastRenderedPageBreak/>
        <w:t>6.3</w:t>
      </w:r>
      <w:r w:rsidRPr="006D68AC">
        <w:t>.6.2.13</w:t>
      </w:r>
      <w:r w:rsidRPr="006D68AC">
        <w:tab/>
        <w:t>Type: HarmonizationNotif</w:t>
      </w:r>
      <w:bookmarkEnd w:id="11549"/>
      <w:bookmarkEnd w:id="11550"/>
      <w:bookmarkEnd w:id="11551"/>
      <w:bookmarkEnd w:id="11552"/>
      <w:bookmarkEnd w:id="11553"/>
      <w:bookmarkEnd w:id="11554"/>
      <w:bookmarkEnd w:id="11555"/>
      <w:bookmarkEnd w:id="11556"/>
      <w:bookmarkEnd w:id="11557"/>
      <w:bookmarkEnd w:id="11558"/>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11559" w:name="_Toc157434706"/>
      <w:bookmarkStart w:id="11560" w:name="_Toc157436421"/>
      <w:bookmarkStart w:id="11561" w:name="_Toc157440261"/>
      <w:bookmarkStart w:id="11562" w:name="_Toc160649929"/>
      <w:bookmarkStart w:id="11563" w:name="_Toc164928211"/>
      <w:bookmarkStart w:id="11564" w:name="_Toc168550070"/>
      <w:bookmarkStart w:id="11565" w:name="_Toc170118141"/>
      <w:bookmarkStart w:id="11566" w:name="_Toc209470223"/>
      <w:bookmarkStart w:id="11567" w:name="_Toc212114884"/>
      <w:bookmarkStart w:id="11568" w:name="_Toc215157885"/>
      <w:r w:rsidRPr="006D68AC">
        <w:rPr>
          <w:noProof/>
          <w:lang w:eastAsia="zh-CN"/>
        </w:rPr>
        <w:t>6.3</w:t>
      </w:r>
      <w:r w:rsidRPr="006D68AC">
        <w:t>.6.2.14</w:t>
      </w:r>
      <w:r w:rsidRPr="006D68AC">
        <w:tab/>
        <w:t>Type: HarmonizationResp</w:t>
      </w:r>
      <w:bookmarkEnd w:id="11559"/>
      <w:bookmarkEnd w:id="11560"/>
      <w:bookmarkEnd w:id="11561"/>
      <w:bookmarkEnd w:id="11562"/>
      <w:bookmarkEnd w:id="11563"/>
      <w:bookmarkEnd w:id="11564"/>
      <w:bookmarkEnd w:id="11565"/>
      <w:bookmarkEnd w:id="11566"/>
      <w:bookmarkEnd w:id="11567"/>
      <w:bookmarkEnd w:id="11568"/>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bookmarkStart w:id="11569" w:name="_PERM_MCCTEMPBM_CRPT98420050___2" w:colFirst="4" w:colLast="4"/>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bookmarkEnd w:id="11569"/>
    </w:tbl>
    <w:p w14:paraId="44952148" w14:textId="77777777" w:rsidR="00BF1CFD" w:rsidRPr="006D68AC" w:rsidRDefault="00BF1CFD" w:rsidP="00BF1CFD"/>
    <w:p w14:paraId="282AB348" w14:textId="77777777" w:rsidR="00BF1CFD" w:rsidRPr="006D68AC" w:rsidRDefault="00BF1CFD" w:rsidP="00BF1CFD">
      <w:pPr>
        <w:pStyle w:val="51"/>
      </w:pPr>
      <w:bookmarkStart w:id="11570" w:name="_Toc157434707"/>
      <w:bookmarkStart w:id="11571" w:name="_Toc157436422"/>
      <w:bookmarkStart w:id="11572" w:name="_Toc157440262"/>
      <w:bookmarkStart w:id="11573" w:name="_Toc160649930"/>
      <w:bookmarkStart w:id="11574" w:name="_Toc164928212"/>
      <w:bookmarkStart w:id="11575" w:name="_Toc168550071"/>
      <w:bookmarkStart w:id="11576" w:name="_Toc170118142"/>
      <w:bookmarkStart w:id="11577" w:name="_Toc209470224"/>
      <w:bookmarkStart w:id="11578" w:name="_Toc212114885"/>
      <w:bookmarkStart w:id="11579" w:name="_Toc215157886"/>
      <w:r w:rsidRPr="006D68AC">
        <w:rPr>
          <w:noProof/>
          <w:lang w:eastAsia="zh-CN"/>
        </w:rPr>
        <w:t>6.3</w:t>
      </w:r>
      <w:r w:rsidRPr="006D68AC">
        <w:t>.6.2.15</w:t>
      </w:r>
      <w:r w:rsidRPr="006D68AC">
        <w:tab/>
        <w:t>Type: NetSliceId</w:t>
      </w:r>
      <w:bookmarkEnd w:id="11570"/>
      <w:bookmarkEnd w:id="11571"/>
      <w:bookmarkEnd w:id="11572"/>
      <w:bookmarkEnd w:id="11573"/>
      <w:bookmarkEnd w:id="11574"/>
      <w:bookmarkEnd w:id="11575"/>
      <w:bookmarkEnd w:id="11576"/>
      <w:bookmarkEnd w:id="11577"/>
      <w:bookmarkEnd w:id="11578"/>
      <w:bookmarkEnd w:id="11579"/>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11580" w:name="_Toc160649931"/>
      <w:bookmarkStart w:id="11581" w:name="_Toc164928213"/>
      <w:bookmarkStart w:id="11582" w:name="_Toc168550072"/>
      <w:bookmarkStart w:id="11583" w:name="_Toc170118143"/>
      <w:bookmarkStart w:id="11584" w:name="_Toc209470225"/>
      <w:bookmarkStart w:id="11585" w:name="_Toc212114886"/>
      <w:bookmarkStart w:id="11586" w:name="_Toc157434708"/>
      <w:bookmarkStart w:id="11587" w:name="_Toc157436423"/>
      <w:bookmarkStart w:id="11588" w:name="_Toc157440263"/>
      <w:bookmarkStart w:id="11589" w:name="_Toc215157887"/>
      <w:r w:rsidRPr="006D68AC">
        <w:rPr>
          <w:noProof/>
          <w:lang w:eastAsia="zh-CN"/>
        </w:rPr>
        <w:lastRenderedPageBreak/>
        <w:t>6.3</w:t>
      </w:r>
      <w:r w:rsidRPr="006D68AC">
        <w:t>.6.2.16</w:t>
      </w:r>
      <w:r w:rsidRPr="006D68AC">
        <w:tab/>
        <w:t>Type: PolicyTriggers</w:t>
      </w:r>
      <w:bookmarkEnd w:id="11580"/>
      <w:bookmarkEnd w:id="11581"/>
      <w:bookmarkEnd w:id="11582"/>
      <w:bookmarkEnd w:id="11583"/>
      <w:bookmarkEnd w:id="11584"/>
      <w:bookmarkEnd w:id="11585"/>
      <w:bookmarkEnd w:id="11589"/>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bookmarkStart w:id="11590" w:name="_PERM_MCCTEMPBM_CRPT98420052___2" w:colFirst="4" w:colLast="4"/>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bookmarkStart w:id="11591" w:name="_PERM_MCCTEMPBM_CRPT98420051___2"/>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bookmarkEnd w:id="11591"/>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bookmarkStart w:id="11592" w:name="_PERM_MCCTEMPBM_CRPT98420054___2" w:colFirst="4" w:colLast="4"/>
            <w:bookmarkEnd w:id="11590"/>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3C3912">
            <w:pPr>
              <w:pStyle w:val="TAL"/>
            </w:pPr>
            <w:r w:rsidRPr="006D68AC">
              <w:t>Contains the monitoring value to be used to trigger the actions.</w:t>
            </w:r>
          </w:p>
          <w:p w14:paraId="058F222C" w14:textId="77777777" w:rsidR="00311EA5" w:rsidRPr="006D68AC" w:rsidRDefault="00311EA5" w:rsidP="003C3912">
            <w:pPr>
              <w:pStyle w:val="TAL"/>
            </w:pPr>
          </w:p>
          <w:p w14:paraId="5F1E9F3D" w14:textId="77777777" w:rsidR="00311EA5" w:rsidRPr="006D68AC" w:rsidRDefault="00311EA5" w:rsidP="003C3912">
            <w:pPr>
              <w:pStyle w:val="TAL"/>
            </w:pPr>
            <w:r w:rsidRPr="006D68AC">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F3076B">
            <w:pPr>
              <w:pStyle w:val="TAL"/>
            </w:pPr>
            <w:bookmarkStart w:id="11593" w:name="_PERM_MCCTEMPBM_CRPT98420053___2"/>
            <w:r w:rsidRPr="006D68AC">
              <w:t>-</w:t>
            </w:r>
            <w:r w:rsidRPr="006D68AC">
              <w:tab/>
              <w:t xml:space="preserve">"MAX_NUM_PDU_SESS", to indicate </w:t>
            </w:r>
            <w:r w:rsidR="00F3076B">
              <w:tab/>
            </w:r>
            <w:r w:rsidRPr="006D68AC">
              <w:t xml:space="preserve">the threshold number of PDU Sessions </w:t>
            </w:r>
            <w:r w:rsidR="00F3076B">
              <w:tab/>
            </w:r>
            <w:r w:rsidRPr="006D68AC">
              <w:t>value.</w:t>
            </w:r>
          </w:p>
          <w:p w14:paraId="25423F99" w14:textId="2DDC24B8"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p w14:paraId="798EA612" w14:textId="71797F1B"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bookmarkEnd w:id="11593"/>
          <w:p w14:paraId="70860A68" w14:textId="77777777" w:rsidR="00311EA5" w:rsidRPr="006D68AC" w:rsidRDefault="00311EA5" w:rsidP="003C3912">
            <w:pPr>
              <w:pStyle w:val="TAL"/>
            </w:pPr>
          </w:p>
          <w:p w14:paraId="614A1A03" w14:textId="77777777" w:rsidR="00311EA5" w:rsidRPr="006D68AC" w:rsidRDefault="00311EA5" w:rsidP="003C3912">
            <w:pPr>
              <w:pStyle w:val="TAL"/>
              <w:ind w:left="284" w:hanging="284"/>
            </w:pPr>
            <w:r w:rsidRPr="006D68AC">
              <w:t>Minimum value = 1.</w:t>
            </w:r>
          </w:p>
          <w:p w14:paraId="72D4C405" w14:textId="77777777" w:rsidR="00311EA5" w:rsidRPr="006D68AC" w:rsidRDefault="00311EA5" w:rsidP="003C3912">
            <w:pPr>
              <w:pStyle w:val="TAL"/>
              <w:ind w:left="284" w:hanging="284"/>
            </w:pPr>
          </w:p>
          <w:p w14:paraId="6770F956" w14:textId="77777777" w:rsidR="00311EA5" w:rsidRPr="006D68AC" w:rsidRDefault="00311EA5" w:rsidP="003C3912">
            <w:pPr>
              <w:pStyle w:val="TAL"/>
              <w:ind w:left="284" w:hanging="284"/>
            </w:pPr>
            <w:r w:rsidRPr="006D68AC">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bookmarkStart w:id="11594" w:name="_PERM_MCCTEMPBM_CRPT98420056___2" w:colFirst="4" w:colLast="4"/>
            <w:bookmarkEnd w:id="11592"/>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3C3912">
            <w:pPr>
              <w:pStyle w:val="TAL"/>
            </w:pPr>
            <w:r w:rsidRPr="006D68AC">
              <w:t>Contains the values of the monitoring parameters to be used to trigger the actions.</w:t>
            </w:r>
          </w:p>
          <w:p w14:paraId="23650EE0" w14:textId="77777777" w:rsidR="00311EA5" w:rsidRPr="006D68AC" w:rsidRDefault="00311EA5" w:rsidP="003C3912">
            <w:pPr>
              <w:pStyle w:val="TAL"/>
            </w:pPr>
          </w:p>
          <w:p w14:paraId="76F874C6" w14:textId="77777777" w:rsidR="00311EA5" w:rsidRPr="006D68AC" w:rsidRDefault="00311EA5" w:rsidP="003C3912">
            <w:pPr>
              <w:pStyle w:val="TAL"/>
            </w:pPr>
            <w:r w:rsidRPr="006D68AC">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F3076B">
            <w:pPr>
              <w:pStyle w:val="TAL"/>
            </w:pPr>
            <w:bookmarkStart w:id="11595" w:name="_PERM_MCCTEMPBM_CRPT98420055___2"/>
            <w:r w:rsidRPr="006D68AC">
              <w:t>-</w:t>
            </w:r>
            <w:r w:rsidRPr="006D68AC">
              <w:tab/>
              <w:t xml:space="preserve">"TIME_PERIOD_AND_AVG_QOS", to </w:t>
            </w:r>
            <w:r w:rsidR="00F3076B">
              <w:tab/>
            </w:r>
            <w:r w:rsidRPr="006D68AC">
              <w:t xml:space="preserve">indicate the threshold average QoS </w:t>
            </w:r>
            <w:r w:rsidR="00F3076B">
              <w:tab/>
            </w:r>
            <w:r w:rsidRPr="006D68AC">
              <w:t>parameter(s)' value(s).</w:t>
            </w:r>
          </w:p>
          <w:p w14:paraId="2FB7F235" w14:textId="5FC185B6" w:rsidR="00311EA5" w:rsidRPr="006D68AC" w:rsidRDefault="00311EA5" w:rsidP="00F3076B">
            <w:pPr>
              <w:pStyle w:val="TAL"/>
            </w:pPr>
            <w:r w:rsidRPr="006D68AC">
              <w:t>-</w:t>
            </w:r>
            <w:r w:rsidRPr="006D68AC">
              <w:tab/>
              <w:t xml:space="preserve">"TIME_PERIOD_AND_MIN_QOS", to </w:t>
            </w:r>
            <w:r w:rsidR="00F3076B">
              <w:tab/>
            </w:r>
            <w:r w:rsidRPr="006D68AC">
              <w:t xml:space="preserve">indicate the threshold minimum QoS </w:t>
            </w:r>
            <w:r w:rsidR="00F3076B">
              <w:tab/>
            </w:r>
            <w:r w:rsidRPr="006D68AC">
              <w:t>parameter(s)' value(s).</w:t>
            </w:r>
          </w:p>
          <w:bookmarkEnd w:id="11595"/>
          <w:p w14:paraId="3ED3B804" w14:textId="77777777" w:rsidR="00311EA5" w:rsidRPr="006D68AC" w:rsidRDefault="00311EA5" w:rsidP="003C3912">
            <w:pPr>
              <w:pStyle w:val="TAL"/>
            </w:pPr>
          </w:p>
          <w:p w14:paraId="5B474658" w14:textId="77777777" w:rsidR="00311EA5" w:rsidRPr="006D68AC" w:rsidRDefault="00311EA5" w:rsidP="003C3912">
            <w:pPr>
              <w:pStyle w:val="TAL"/>
              <w:ind w:left="284" w:hanging="284"/>
            </w:pPr>
            <w:r w:rsidRPr="006D68AC">
              <w:t>Minimum value = 1.</w:t>
            </w:r>
          </w:p>
          <w:p w14:paraId="58629674" w14:textId="77777777" w:rsidR="00311EA5" w:rsidRPr="006D68AC" w:rsidRDefault="00311EA5" w:rsidP="003C3912">
            <w:pPr>
              <w:pStyle w:val="TAL"/>
              <w:ind w:left="284" w:hanging="284"/>
            </w:pPr>
          </w:p>
          <w:p w14:paraId="5932BCFA" w14:textId="77777777" w:rsidR="00311EA5" w:rsidRPr="006D68AC" w:rsidRDefault="00311EA5" w:rsidP="003C3912">
            <w:pPr>
              <w:pStyle w:val="TAL"/>
              <w:ind w:left="284" w:hanging="284"/>
            </w:pPr>
            <w:r w:rsidRPr="006D68AC">
              <w:t>(NOTE)</w:t>
            </w:r>
          </w:p>
        </w:tc>
        <w:tc>
          <w:tcPr>
            <w:tcW w:w="1307" w:type="dxa"/>
            <w:vAlign w:val="center"/>
          </w:tcPr>
          <w:p w14:paraId="0A889EB0" w14:textId="77777777" w:rsidR="00311EA5" w:rsidRPr="006D68AC" w:rsidRDefault="00311EA5" w:rsidP="003C3912">
            <w:pPr>
              <w:pStyle w:val="TAL"/>
              <w:rPr>
                <w:rFonts w:cs="Arial"/>
                <w:szCs w:val="18"/>
              </w:rPr>
            </w:pPr>
          </w:p>
        </w:tc>
      </w:tr>
      <w:bookmarkEnd w:id="11594"/>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11596" w:name="_Toc160649932"/>
      <w:bookmarkStart w:id="11597" w:name="_Toc164928214"/>
      <w:bookmarkStart w:id="11598" w:name="_Toc168550073"/>
      <w:bookmarkStart w:id="11599" w:name="_Toc170118144"/>
      <w:bookmarkStart w:id="11600" w:name="_Toc209470226"/>
      <w:bookmarkStart w:id="11601" w:name="_Toc212114887"/>
      <w:bookmarkStart w:id="11602" w:name="_Toc215157888"/>
      <w:r w:rsidRPr="006D68AC">
        <w:rPr>
          <w:noProof/>
          <w:lang w:eastAsia="zh-CN"/>
        </w:rPr>
        <w:lastRenderedPageBreak/>
        <w:t>6.3</w:t>
      </w:r>
      <w:r w:rsidRPr="006D68AC">
        <w:t>.6.2.17</w:t>
      </w:r>
      <w:r w:rsidRPr="006D68AC">
        <w:tab/>
        <w:t>Type: PolicyActions</w:t>
      </w:r>
      <w:bookmarkEnd w:id="11596"/>
      <w:bookmarkEnd w:id="11597"/>
      <w:bookmarkEnd w:id="11598"/>
      <w:bookmarkEnd w:id="11599"/>
      <w:bookmarkEnd w:id="11600"/>
      <w:bookmarkEnd w:id="11601"/>
      <w:bookmarkEnd w:id="11602"/>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bookmarkStart w:id="11603" w:name="_PERM_MCCTEMPBM_CRPT98420058___2" w:colFirst="4" w:colLast="4"/>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3C3912">
            <w:pPr>
              <w:pStyle w:val="TAL"/>
            </w:pPr>
            <w:r w:rsidRPr="006D68AC">
              <w:t>Contains the requested actions in in the form of steps of increase expressed in percentage.</w:t>
            </w:r>
          </w:p>
          <w:p w14:paraId="7277261F" w14:textId="77777777" w:rsidR="00311EA5" w:rsidRPr="006D68AC" w:rsidRDefault="00311EA5" w:rsidP="003C3912">
            <w:pPr>
              <w:pStyle w:val="TAL"/>
            </w:pPr>
          </w:p>
          <w:p w14:paraId="5FFE6680" w14:textId="77777777" w:rsidR="00311EA5" w:rsidRPr="006D68AC" w:rsidRDefault="00311EA5" w:rsidP="003C3912">
            <w:pPr>
              <w:pStyle w:val="TAL"/>
            </w:pPr>
            <w:r w:rsidRPr="006D68AC">
              <w:t>This attribute may be presents only when the "policyType" attribute is set to either:</w:t>
            </w:r>
          </w:p>
          <w:p w14:paraId="3DAF246D" w14:textId="67140B30" w:rsidR="00311EA5" w:rsidRPr="006D68AC" w:rsidRDefault="00311EA5" w:rsidP="00F3076B">
            <w:pPr>
              <w:pStyle w:val="TAL"/>
            </w:pPr>
            <w:bookmarkStart w:id="11604" w:name="_PERM_MCCTEMPBM_CRPT98420057___2"/>
            <w:r w:rsidRPr="006D68AC">
              <w:t>-</w:t>
            </w:r>
            <w:r w:rsidRPr="006D68AC">
              <w:tab/>
              <w:t xml:space="preserve">"MAX_NUM_PDU_SESS",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the maximum number of PDU </w:t>
            </w:r>
            <w:r w:rsidR="00F3076B">
              <w:tab/>
            </w:r>
            <w:r w:rsidRPr="006D68AC">
              <w:t xml:space="preserve">Sessions within the network slice, </w:t>
            </w:r>
            <w:r w:rsidR="00F3076B">
              <w:tab/>
            </w:r>
            <w:r w:rsidRPr="006D68AC">
              <w:t xml:space="preserve">should be increased when the policy </w:t>
            </w:r>
            <w:r w:rsidR="00F3076B">
              <w:tab/>
            </w:r>
            <w:r w:rsidRPr="006D68AC">
              <w:t>triggers are met.</w:t>
            </w:r>
          </w:p>
          <w:p w14:paraId="031540F8" w14:textId="4534AA1B" w:rsidR="00311EA5" w:rsidRPr="006D68AC" w:rsidRDefault="00311EA5" w:rsidP="00F3076B">
            <w:pPr>
              <w:pStyle w:val="TAL"/>
            </w:pPr>
            <w:r w:rsidRPr="006D68AC">
              <w:t>-</w:t>
            </w:r>
            <w:r w:rsidRPr="006D68AC">
              <w:tab/>
              <w:t xml:space="preserve">"MAX_NUM_UE", to indicate the </w:t>
            </w:r>
            <w:r w:rsidR="00F3076B">
              <w:tab/>
            </w:r>
            <w:r w:rsidRPr="006D68AC">
              <w:t xml:space="preserve">step (expressed in percentage) by </w:t>
            </w:r>
            <w:r w:rsidR="00F3076B">
              <w:tab/>
            </w:r>
            <w:r w:rsidRPr="006D68AC">
              <w:t xml:space="preserve">which the capacity, i.e., the </w:t>
            </w:r>
            <w:r w:rsidR="00F3076B">
              <w:tab/>
            </w:r>
            <w:r w:rsidRPr="006D68AC">
              <w:t xml:space="preserve">maximum number of UEs within the </w:t>
            </w:r>
            <w:r w:rsidR="00F3076B">
              <w:tab/>
            </w:r>
            <w:r w:rsidRPr="006D68AC">
              <w:t xml:space="preserve">network slice, should be increased </w:t>
            </w:r>
            <w:r w:rsidR="00F3076B">
              <w:tab/>
            </w:r>
            <w:r w:rsidRPr="006D68AC">
              <w:t>when the policy triggers are met.</w:t>
            </w:r>
          </w:p>
          <w:p w14:paraId="616A15A0" w14:textId="6CC260B9" w:rsidR="00311EA5" w:rsidRPr="006D68AC" w:rsidRDefault="00311EA5" w:rsidP="00F3076B">
            <w:pPr>
              <w:pStyle w:val="TAL"/>
            </w:pPr>
            <w:r w:rsidRPr="006D68AC">
              <w:t>-</w:t>
            </w:r>
            <w:r w:rsidRPr="006D68AC">
              <w:tab/>
              <w:t xml:space="preserve">"SLICE_LOAD_PREDICTION",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network slice load level, should </w:t>
            </w:r>
            <w:r w:rsidR="00F3076B">
              <w:tab/>
            </w:r>
            <w:r w:rsidRPr="006D68AC">
              <w:t xml:space="preserve">be increased when the policy </w:t>
            </w:r>
            <w:r w:rsidR="00F3076B">
              <w:tab/>
            </w:r>
            <w:r w:rsidRPr="006D68AC">
              <w:t>triggers are met.</w:t>
            </w:r>
          </w:p>
          <w:bookmarkEnd w:id="11604"/>
          <w:p w14:paraId="3DCC896C" w14:textId="77777777" w:rsidR="00311EA5" w:rsidRPr="006D68AC" w:rsidRDefault="00311EA5" w:rsidP="003C3912">
            <w:pPr>
              <w:pStyle w:val="TAL"/>
            </w:pPr>
          </w:p>
          <w:p w14:paraId="6ADE47D6" w14:textId="77777777" w:rsidR="00F3076B" w:rsidRDefault="00311EA5" w:rsidP="003C3912">
            <w:pPr>
              <w:pStyle w:val="TAL"/>
              <w:ind w:left="284" w:hanging="284"/>
            </w:pPr>
            <w:r w:rsidRPr="006D68AC">
              <w:t xml:space="preserve">Minimum value = 0. </w:t>
            </w:r>
          </w:p>
          <w:p w14:paraId="6AC0CD19" w14:textId="522EDCED" w:rsidR="00311EA5" w:rsidRPr="006D68AC" w:rsidRDefault="00311EA5" w:rsidP="003C3912">
            <w:pPr>
              <w:pStyle w:val="TAL"/>
              <w:ind w:left="284" w:hanging="284"/>
            </w:pPr>
            <w:r w:rsidRPr="006D68AC">
              <w:t>Maximum value = 100.</w:t>
            </w:r>
          </w:p>
          <w:p w14:paraId="01892242" w14:textId="77777777" w:rsidR="00311EA5" w:rsidRPr="006D68AC" w:rsidRDefault="00311EA5" w:rsidP="003C3912">
            <w:pPr>
              <w:pStyle w:val="TAL"/>
              <w:ind w:left="284" w:hanging="284"/>
            </w:pPr>
          </w:p>
          <w:p w14:paraId="04F40038" w14:textId="77777777" w:rsidR="00311EA5" w:rsidRPr="006D68AC" w:rsidRDefault="00311EA5" w:rsidP="003C3912">
            <w:pPr>
              <w:pStyle w:val="TAL"/>
              <w:ind w:left="284" w:hanging="284"/>
            </w:pPr>
            <w:r w:rsidRPr="006D68AC">
              <w:t>(NOTE)</w:t>
            </w:r>
          </w:p>
        </w:tc>
        <w:tc>
          <w:tcPr>
            <w:tcW w:w="1307" w:type="dxa"/>
            <w:vAlign w:val="center"/>
          </w:tcPr>
          <w:p w14:paraId="1FB90757" w14:textId="77777777" w:rsidR="00311EA5" w:rsidRPr="006D68AC" w:rsidRDefault="00311EA5" w:rsidP="003C3912">
            <w:pPr>
              <w:pStyle w:val="TAL"/>
              <w:rPr>
                <w:rFonts w:cs="Arial"/>
                <w:szCs w:val="18"/>
              </w:rPr>
            </w:pPr>
          </w:p>
        </w:tc>
      </w:tr>
      <w:bookmarkEnd w:id="11603"/>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bookmarkStart w:id="11605" w:name="_PERM_MCCTEMPBM_CRPT98420059___2"/>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bookmarkEnd w:id="11605"/>
          <w:p w14:paraId="7B2C834D" w14:textId="77777777" w:rsidR="00311EA5" w:rsidRPr="006D68AC" w:rsidRDefault="00311EA5" w:rsidP="003C3912">
            <w:pPr>
              <w:pStyle w:val="TAL"/>
            </w:pPr>
          </w:p>
          <w:p w14:paraId="75B61003" w14:textId="77777777" w:rsidR="00311EA5" w:rsidRPr="006D68AC" w:rsidRDefault="00311EA5" w:rsidP="00F3076B">
            <w:pPr>
              <w:pStyle w:val="TAL"/>
            </w:pPr>
            <w:bookmarkStart w:id="11606" w:name="_PERM_MCCTEMPBM_CRPT98420060___2"/>
            <w:r w:rsidRPr="006D68AC">
              <w:t>(NOTE)</w:t>
            </w:r>
            <w:bookmarkEnd w:id="11606"/>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11607" w:name="_Toc160649933"/>
      <w:bookmarkStart w:id="11608" w:name="_Toc164928215"/>
      <w:bookmarkStart w:id="11609" w:name="_Toc168550074"/>
      <w:bookmarkStart w:id="11610" w:name="_Toc170118145"/>
      <w:bookmarkStart w:id="11611" w:name="_Toc209470227"/>
      <w:bookmarkStart w:id="11612" w:name="_Toc212114888"/>
      <w:bookmarkStart w:id="11613" w:name="_Toc215157889"/>
      <w:r w:rsidRPr="006D68AC">
        <w:rPr>
          <w:noProof/>
          <w:lang w:eastAsia="zh-CN"/>
        </w:rPr>
        <w:lastRenderedPageBreak/>
        <w:t>6.3</w:t>
      </w:r>
      <w:r w:rsidRPr="006D68AC">
        <w:t>.6.2.18</w:t>
      </w:r>
      <w:r w:rsidRPr="006D68AC">
        <w:tab/>
        <w:t>Type: TimePeriodInfo</w:t>
      </w:r>
      <w:bookmarkEnd w:id="11607"/>
      <w:bookmarkEnd w:id="11608"/>
      <w:bookmarkEnd w:id="11609"/>
      <w:bookmarkEnd w:id="11610"/>
      <w:bookmarkEnd w:id="11611"/>
      <w:bookmarkEnd w:id="11612"/>
      <w:bookmarkEnd w:id="11613"/>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11614" w:name="_Toc160649934"/>
      <w:bookmarkStart w:id="11615" w:name="_Toc164928216"/>
      <w:bookmarkStart w:id="11616" w:name="_Toc168550075"/>
      <w:bookmarkStart w:id="11617" w:name="_Toc170118146"/>
      <w:bookmarkStart w:id="11618" w:name="_Toc209470228"/>
      <w:bookmarkStart w:id="11619" w:name="_Toc212114889"/>
      <w:bookmarkStart w:id="11620" w:name="_Toc215157890"/>
      <w:r w:rsidRPr="006D68AC">
        <w:rPr>
          <w:noProof/>
          <w:lang w:eastAsia="zh-CN"/>
        </w:rPr>
        <w:t>6.3</w:t>
      </w:r>
      <w:r w:rsidRPr="006D68AC">
        <w:rPr>
          <w:lang w:val="en-US"/>
        </w:rPr>
        <w:t>.6.3</w:t>
      </w:r>
      <w:r w:rsidRPr="006D68AC">
        <w:rPr>
          <w:lang w:val="en-US"/>
        </w:rPr>
        <w:tab/>
        <w:t>Simple data types and enumerations</w:t>
      </w:r>
      <w:bookmarkEnd w:id="11455"/>
      <w:bookmarkEnd w:id="11456"/>
      <w:bookmarkEnd w:id="11457"/>
      <w:bookmarkEnd w:id="11458"/>
      <w:bookmarkEnd w:id="11459"/>
      <w:bookmarkEnd w:id="11460"/>
      <w:bookmarkEnd w:id="11529"/>
      <w:bookmarkEnd w:id="11530"/>
      <w:bookmarkEnd w:id="11586"/>
      <w:bookmarkEnd w:id="11587"/>
      <w:bookmarkEnd w:id="11588"/>
      <w:bookmarkEnd w:id="11614"/>
      <w:bookmarkEnd w:id="11615"/>
      <w:bookmarkEnd w:id="11616"/>
      <w:bookmarkEnd w:id="11617"/>
      <w:bookmarkEnd w:id="11618"/>
      <w:bookmarkEnd w:id="11619"/>
      <w:bookmarkEnd w:id="11620"/>
    </w:p>
    <w:p w14:paraId="506624E7" w14:textId="09CD52B1" w:rsidR="00BF1CFD" w:rsidRPr="006D68AC" w:rsidRDefault="00BF1CFD" w:rsidP="00BF1CFD">
      <w:pPr>
        <w:pStyle w:val="51"/>
      </w:pPr>
      <w:bookmarkStart w:id="11621" w:name="_Toc96843448"/>
      <w:bookmarkStart w:id="11622" w:name="_Toc96844423"/>
      <w:bookmarkStart w:id="11623" w:name="_Toc100739996"/>
      <w:bookmarkStart w:id="11624" w:name="_Toc129252569"/>
      <w:bookmarkStart w:id="11625" w:name="_Toc144024279"/>
      <w:bookmarkStart w:id="11626" w:name="_Toc144459711"/>
      <w:bookmarkStart w:id="11627" w:name="_Toc151743234"/>
      <w:bookmarkStart w:id="11628" w:name="_Toc151743699"/>
      <w:bookmarkStart w:id="11629" w:name="_Toc157434709"/>
      <w:bookmarkStart w:id="11630" w:name="_Toc157436424"/>
      <w:bookmarkStart w:id="11631" w:name="_Toc157440264"/>
      <w:bookmarkStart w:id="11632" w:name="_Toc160649935"/>
      <w:bookmarkStart w:id="11633" w:name="_Toc164928217"/>
      <w:bookmarkStart w:id="11634" w:name="_Toc168550076"/>
      <w:bookmarkStart w:id="11635" w:name="_Toc170118147"/>
      <w:bookmarkStart w:id="11636" w:name="_Toc209470229"/>
      <w:bookmarkStart w:id="11637" w:name="_Toc212114890"/>
      <w:bookmarkStart w:id="11638" w:name="_Toc215157891"/>
      <w:r w:rsidRPr="006D68AC">
        <w:rPr>
          <w:noProof/>
          <w:lang w:eastAsia="zh-CN"/>
        </w:rPr>
        <w:t>6.3</w:t>
      </w:r>
      <w:r w:rsidRPr="006D68AC">
        <w:t>.6.3.1</w:t>
      </w:r>
      <w:r w:rsidRPr="006D68AC">
        <w:tab/>
        <w:t>Introduction</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11639" w:name="_Toc96843449"/>
      <w:bookmarkStart w:id="11640" w:name="_Toc96844424"/>
      <w:bookmarkStart w:id="11641" w:name="_Toc100739997"/>
      <w:bookmarkStart w:id="11642" w:name="_Toc129252570"/>
      <w:bookmarkStart w:id="11643" w:name="_Toc144024280"/>
      <w:bookmarkStart w:id="11644" w:name="_Toc144459712"/>
      <w:bookmarkStart w:id="11645" w:name="_Toc151743235"/>
      <w:bookmarkStart w:id="11646" w:name="_Toc151743700"/>
      <w:bookmarkStart w:id="11647" w:name="_Toc157434710"/>
      <w:bookmarkStart w:id="11648" w:name="_Toc157436425"/>
      <w:bookmarkStart w:id="11649" w:name="_Toc157440265"/>
      <w:bookmarkStart w:id="11650" w:name="_Toc160649936"/>
      <w:bookmarkStart w:id="11651" w:name="_Toc164928218"/>
      <w:bookmarkStart w:id="11652" w:name="_Toc168550077"/>
      <w:bookmarkStart w:id="11653" w:name="_Toc170118148"/>
      <w:bookmarkStart w:id="11654" w:name="_Toc209470230"/>
      <w:bookmarkStart w:id="11655" w:name="_Toc212114891"/>
      <w:bookmarkStart w:id="11656" w:name="_Toc215157892"/>
      <w:r w:rsidRPr="006D68AC">
        <w:rPr>
          <w:noProof/>
          <w:lang w:eastAsia="zh-CN"/>
        </w:rPr>
        <w:t>6.3</w:t>
      </w:r>
      <w:r w:rsidRPr="006D68AC">
        <w:t>.6.3.2</w:t>
      </w:r>
      <w:r w:rsidRPr="006D68AC">
        <w:tab/>
        <w:t>Simple data types</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11657" w:name="_Toc157434711"/>
      <w:bookmarkStart w:id="11658" w:name="_Toc157436426"/>
      <w:bookmarkStart w:id="11659" w:name="_Toc157440266"/>
      <w:bookmarkStart w:id="11660" w:name="_Toc160649937"/>
      <w:bookmarkStart w:id="11661" w:name="_Toc164928219"/>
      <w:bookmarkStart w:id="11662" w:name="_Toc168550078"/>
      <w:bookmarkStart w:id="11663" w:name="_Toc170118149"/>
      <w:bookmarkStart w:id="11664" w:name="_Toc209470231"/>
      <w:bookmarkStart w:id="11665" w:name="_Toc212114892"/>
      <w:bookmarkStart w:id="11666" w:name="_Toc96843450"/>
      <w:bookmarkStart w:id="11667" w:name="_Toc96844425"/>
      <w:bookmarkStart w:id="11668" w:name="_Toc100739998"/>
      <w:bookmarkStart w:id="11669" w:name="_Toc129252571"/>
      <w:bookmarkStart w:id="11670" w:name="_Toc144024283"/>
      <w:bookmarkStart w:id="11671" w:name="_Toc144459715"/>
      <w:bookmarkStart w:id="11672" w:name="_Toc151743236"/>
      <w:bookmarkStart w:id="11673" w:name="_Toc151743701"/>
      <w:bookmarkStart w:id="11674" w:name="_Toc157434712"/>
      <w:bookmarkStart w:id="11675" w:name="_Toc157436427"/>
      <w:bookmarkStart w:id="11676" w:name="_Toc157440267"/>
      <w:bookmarkStart w:id="11677" w:name="_Toc215157893"/>
      <w:r w:rsidRPr="006D68AC">
        <w:rPr>
          <w:noProof/>
          <w:lang w:eastAsia="zh-CN"/>
        </w:rPr>
        <w:t>6.3</w:t>
      </w:r>
      <w:r w:rsidRPr="006D68AC">
        <w:t>.6.3.3</w:t>
      </w:r>
      <w:r w:rsidRPr="006D68AC">
        <w:tab/>
        <w:t>Enumeration: PolicyType</w:t>
      </w:r>
      <w:bookmarkEnd w:id="11657"/>
      <w:bookmarkEnd w:id="11658"/>
      <w:bookmarkEnd w:id="11659"/>
      <w:bookmarkEnd w:id="11660"/>
      <w:bookmarkEnd w:id="11661"/>
      <w:bookmarkEnd w:id="11662"/>
      <w:bookmarkEnd w:id="11663"/>
      <w:bookmarkEnd w:id="11664"/>
      <w:bookmarkEnd w:id="11665"/>
      <w:bookmarkEnd w:id="11677"/>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11678" w:name="_Toc160649938"/>
      <w:bookmarkStart w:id="11679" w:name="_Toc164928220"/>
      <w:bookmarkStart w:id="11680" w:name="_Toc168550079"/>
      <w:bookmarkStart w:id="11681" w:name="_Toc170118150"/>
      <w:bookmarkStart w:id="11682" w:name="_Toc209470232"/>
      <w:bookmarkStart w:id="11683" w:name="_Toc212114893"/>
      <w:bookmarkStart w:id="11684" w:name="_Toc215157894"/>
      <w:r w:rsidRPr="006D68AC">
        <w:rPr>
          <w:noProof/>
          <w:lang w:eastAsia="zh-CN"/>
        </w:rPr>
        <w:t>6.3</w:t>
      </w:r>
      <w:r w:rsidRPr="006D68AC">
        <w:t>.6.3.4</w:t>
      </w:r>
      <w:r w:rsidRPr="006D68AC">
        <w:tab/>
        <w:t>Enumeration: QoSAction</w:t>
      </w:r>
      <w:bookmarkEnd w:id="11678"/>
      <w:bookmarkEnd w:id="11679"/>
      <w:bookmarkEnd w:id="11680"/>
      <w:bookmarkEnd w:id="11681"/>
      <w:bookmarkEnd w:id="11682"/>
      <w:bookmarkEnd w:id="11683"/>
      <w:bookmarkEnd w:id="11684"/>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11685" w:name="_Toc160649939"/>
      <w:bookmarkStart w:id="11686" w:name="_Toc164928221"/>
      <w:bookmarkStart w:id="11687" w:name="_Toc168550080"/>
      <w:bookmarkStart w:id="11688" w:name="_Toc170118151"/>
      <w:bookmarkStart w:id="11689" w:name="_Toc209470233"/>
      <w:bookmarkStart w:id="11690" w:name="_Toc212114894"/>
      <w:bookmarkStart w:id="11691" w:name="_Toc215157895"/>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666"/>
      <w:bookmarkEnd w:id="11667"/>
      <w:bookmarkEnd w:id="11668"/>
      <w:bookmarkEnd w:id="11669"/>
      <w:bookmarkEnd w:id="11670"/>
      <w:bookmarkEnd w:id="11671"/>
      <w:bookmarkEnd w:id="11672"/>
      <w:bookmarkEnd w:id="11673"/>
      <w:bookmarkEnd w:id="11674"/>
      <w:bookmarkEnd w:id="11675"/>
      <w:bookmarkEnd w:id="11676"/>
      <w:bookmarkEnd w:id="11685"/>
      <w:bookmarkEnd w:id="11686"/>
      <w:bookmarkEnd w:id="11687"/>
      <w:bookmarkEnd w:id="11688"/>
      <w:bookmarkEnd w:id="11689"/>
      <w:bookmarkEnd w:id="11690"/>
      <w:bookmarkEnd w:id="11691"/>
    </w:p>
    <w:p w14:paraId="1C4A0CBC" w14:textId="77777777" w:rsidR="00BF1CFD" w:rsidRPr="006D68AC" w:rsidRDefault="00BF1CFD" w:rsidP="00BF1CFD">
      <w:bookmarkStart w:id="11692" w:name="_Toc96843451"/>
      <w:bookmarkStart w:id="11693" w:name="_Toc96844426"/>
      <w:bookmarkStart w:id="11694" w:name="_Toc100739999"/>
      <w:bookmarkStart w:id="11695" w:name="_Toc129252572"/>
      <w:bookmarkStart w:id="11696" w:name="_Toc144024284"/>
      <w:bookmarkStart w:id="11697"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11698" w:name="_Toc151743237"/>
      <w:bookmarkStart w:id="11699" w:name="_Toc151743702"/>
      <w:bookmarkStart w:id="11700" w:name="_Toc157434713"/>
      <w:bookmarkStart w:id="11701" w:name="_Toc157436428"/>
      <w:bookmarkStart w:id="11702" w:name="_Toc157440268"/>
      <w:bookmarkStart w:id="11703" w:name="_Toc160649940"/>
      <w:bookmarkStart w:id="11704" w:name="_Toc164928222"/>
      <w:bookmarkStart w:id="11705" w:name="_Toc168550081"/>
      <w:bookmarkStart w:id="11706" w:name="_Toc170118152"/>
      <w:bookmarkStart w:id="11707" w:name="_Toc209470234"/>
      <w:bookmarkStart w:id="11708" w:name="_Toc212114895"/>
      <w:bookmarkStart w:id="11709" w:name="_Toc215157896"/>
      <w:r w:rsidRPr="006D68AC">
        <w:rPr>
          <w:noProof/>
          <w:lang w:eastAsia="zh-CN"/>
        </w:rPr>
        <w:t>6.3</w:t>
      </w:r>
      <w:r w:rsidRPr="006D68AC">
        <w:t>.6.5</w:t>
      </w:r>
      <w:r w:rsidRPr="006D68AC">
        <w:tab/>
        <w:t>Binary data</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63613B75" w14:textId="111E6446" w:rsidR="00BF1CFD" w:rsidRPr="006D68AC" w:rsidRDefault="00BF1CFD" w:rsidP="00BF1CFD">
      <w:pPr>
        <w:pStyle w:val="51"/>
      </w:pPr>
      <w:bookmarkStart w:id="11710" w:name="_Toc96843452"/>
      <w:bookmarkStart w:id="11711" w:name="_Toc96844427"/>
      <w:bookmarkStart w:id="11712" w:name="_Toc100740000"/>
      <w:bookmarkStart w:id="11713" w:name="_Toc129252573"/>
      <w:bookmarkStart w:id="11714" w:name="_Toc144024285"/>
      <w:bookmarkStart w:id="11715" w:name="_Toc144459717"/>
      <w:bookmarkStart w:id="11716" w:name="_Toc151743238"/>
      <w:bookmarkStart w:id="11717" w:name="_Toc151743703"/>
      <w:bookmarkStart w:id="11718" w:name="_Toc157434714"/>
      <w:bookmarkStart w:id="11719" w:name="_Toc157436429"/>
      <w:bookmarkStart w:id="11720" w:name="_Toc157440269"/>
      <w:bookmarkStart w:id="11721" w:name="_Toc160649941"/>
      <w:bookmarkStart w:id="11722" w:name="_Toc164928223"/>
      <w:bookmarkStart w:id="11723" w:name="_Toc168550082"/>
      <w:bookmarkStart w:id="11724" w:name="_Toc170118153"/>
      <w:bookmarkStart w:id="11725" w:name="_Toc209470235"/>
      <w:bookmarkStart w:id="11726" w:name="_Toc212114896"/>
      <w:bookmarkStart w:id="11727" w:name="_Toc215157897"/>
      <w:r w:rsidRPr="006D68AC">
        <w:rPr>
          <w:noProof/>
          <w:lang w:eastAsia="zh-CN"/>
        </w:rPr>
        <w:t>6.3</w:t>
      </w:r>
      <w:r w:rsidRPr="006D68AC">
        <w:t>.6.5.1</w:t>
      </w:r>
      <w:r w:rsidRPr="006D68AC">
        <w:tab/>
        <w:t>Binary Data Types</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11728" w:name="_Toc144024286"/>
      <w:bookmarkStart w:id="11729" w:name="_Toc144459718"/>
      <w:bookmarkStart w:id="11730" w:name="_Toc151743239"/>
      <w:bookmarkStart w:id="11731" w:name="_Toc151743704"/>
      <w:bookmarkStart w:id="11732" w:name="_Toc157434715"/>
      <w:bookmarkStart w:id="11733" w:name="_Toc157436430"/>
      <w:bookmarkStart w:id="11734" w:name="_Toc157440270"/>
      <w:bookmarkStart w:id="11735" w:name="_Toc160649942"/>
      <w:bookmarkStart w:id="11736" w:name="_Toc164928224"/>
      <w:bookmarkStart w:id="11737" w:name="_Toc168550083"/>
      <w:bookmarkStart w:id="11738" w:name="_Toc170118154"/>
      <w:bookmarkStart w:id="11739" w:name="_Toc209470236"/>
      <w:bookmarkStart w:id="11740" w:name="_Toc212114897"/>
      <w:bookmarkStart w:id="11741" w:name="_Toc215157898"/>
      <w:r w:rsidRPr="006D68AC">
        <w:rPr>
          <w:noProof/>
          <w:lang w:eastAsia="zh-CN"/>
        </w:rPr>
        <w:t>6.3</w:t>
      </w:r>
      <w:r w:rsidRPr="006D68AC">
        <w:t>.7</w:t>
      </w:r>
      <w:r w:rsidRPr="006D68AC">
        <w:tab/>
        <w:t>Error Handling</w:t>
      </w:r>
      <w:bookmarkEnd w:id="11250"/>
      <w:bookmarkEnd w:id="11251"/>
      <w:bookmarkEnd w:id="11252"/>
      <w:bookmarkEnd w:id="11253"/>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132C5840" w14:textId="3B2766E7" w:rsidR="00BF1CFD" w:rsidRPr="006D68AC" w:rsidRDefault="00BF1CFD" w:rsidP="00BF1CFD">
      <w:pPr>
        <w:pStyle w:val="41"/>
      </w:pPr>
      <w:bookmarkStart w:id="11742" w:name="_Toc96843454"/>
      <w:bookmarkStart w:id="11743" w:name="_Toc96844429"/>
      <w:bookmarkStart w:id="11744" w:name="_Toc100740002"/>
      <w:bookmarkStart w:id="11745" w:name="_Toc129252575"/>
      <w:bookmarkStart w:id="11746" w:name="_Toc144024287"/>
      <w:bookmarkStart w:id="11747" w:name="_Toc144459719"/>
      <w:bookmarkStart w:id="11748" w:name="_Toc151743240"/>
      <w:bookmarkStart w:id="11749" w:name="_Toc151743705"/>
      <w:bookmarkStart w:id="11750" w:name="_Toc157434716"/>
      <w:bookmarkStart w:id="11751" w:name="_Toc157436431"/>
      <w:bookmarkStart w:id="11752" w:name="_Toc157440271"/>
      <w:bookmarkStart w:id="11753" w:name="_Toc160649943"/>
      <w:bookmarkStart w:id="11754" w:name="_Toc164928225"/>
      <w:bookmarkStart w:id="11755" w:name="_Toc168550084"/>
      <w:bookmarkStart w:id="11756" w:name="_Toc170118155"/>
      <w:bookmarkStart w:id="11757" w:name="_Toc209470237"/>
      <w:bookmarkStart w:id="11758" w:name="_Toc212114898"/>
      <w:bookmarkStart w:id="11759" w:name="_Toc215157899"/>
      <w:r w:rsidRPr="006D68AC">
        <w:rPr>
          <w:noProof/>
          <w:lang w:eastAsia="zh-CN"/>
        </w:rPr>
        <w:t>6.3</w:t>
      </w:r>
      <w:r w:rsidRPr="006D68AC">
        <w:t>.7.1</w:t>
      </w:r>
      <w:r w:rsidRPr="006D68AC">
        <w:tab/>
        <w:t>General</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11760" w:name="_Toc96843455"/>
      <w:bookmarkStart w:id="11761" w:name="_Toc96844430"/>
      <w:bookmarkStart w:id="11762" w:name="_Toc100740003"/>
      <w:bookmarkStart w:id="11763" w:name="_Toc129252576"/>
      <w:bookmarkStart w:id="11764" w:name="_Toc144024288"/>
      <w:bookmarkStart w:id="11765" w:name="_Toc144459720"/>
      <w:bookmarkStart w:id="11766" w:name="_Toc151743241"/>
      <w:bookmarkStart w:id="11767" w:name="_Toc151743706"/>
      <w:bookmarkStart w:id="11768" w:name="_Toc157434717"/>
      <w:bookmarkStart w:id="11769" w:name="_Toc157436432"/>
      <w:bookmarkStart w:id="11770" w:name="_Toc157440272"/>
      <w:bookmarkStart w:id="11771" w:name="_Toc160649944"/>
      <w:bookmarkStart w:id="11772" w:name="_Toc164928226"/>
      <w:bookmarkStart w:id="11773" w:name="_Toc168550085"/>
      <w:bookmarkStart w:id="11774" w:name="_Toc170118156"/>
      <w:bookmarkStart w:id="11775" w:name="_Toc209470238"/>
      <w:bookmarkStart w:id="11776" w:name="_Toc212114899"/>
      <w:bookmarkStart w:id="11777" w:name="_Toc215157900"/>
      <w:r w:rsidRPr="006D68AC">
        <w:rPr>
          <w:noProof/>
          <w:lang w:eastAsia="zh-CN"/>
        </w:rPr>
        <w:t>6.3</w:t>
      </w:r>
      <w:r w:rsidRPr="006D68AC">
        <w:t>.7.2</w:t>
      </w:r>
      <w:r w:rsidRPr="006D68AC">
        <w:tab/>
        <w:t>Protocol Errors</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11778" w:name="_Toc96843456"/>
      <w:bookmarkStart w:id="11779" w:name="_Toc96844431"/>
      <w:bookmarkStart w:id="11780" w:name="_Toc100740004"/>
      <w:bookmarkStart w:id="11781" w:name="_Toc129252577"/>
      <w:bookmarkStart w:id="11782" w:name="_Toc144024289"/>
      <w:bookmarkStart w:id="11783" w:name="_Toc144459721"/>
      <w:bookmarkStart w:id="11784" w:name="_Toc151743242"/>
      <w:bookmarkStart w:id="11785" w:name="_Toc151743707"/>
      <w:bookmarkStart w:id="11786" w:name="_Toc157434718"/>
      <w:bookmarkStart w:id="11787" w:name="_Toc157436433"/>
      <w:bookmarkStart w:id="11788" w:name="_Toc157440273"/>
      <w:bookmarkStart w:id="11789" w:name="_Toc160649945"/>
      <w:bookmarkStart w:id="11790" w:name="_Toc164928227"/>
      <w:bookmarkStart w:id="11791" w:name="_Toc168550086"/>
      <w:bookmarkStart w:id="11792" w:name="_Toc170118157"/>
      <w:bookmarkStart w:id="11793" w:name="_Toc209470239"/>
      <w:bookmarkStart w:id="11794" w:name="_Toc212114900"/>
      <w:bookmarkStart w:id="11795" w:name="_Toc215157901"/>
      <w:r w:rsidRPr="006D68AC">
        <w:rPr>
          <w:noProof/>
          <w:lang w:eastAsia="zh-CN"/>
        </w:rPr>
        <w:t>6.3</w:t>
      </w:r>
      <w:r w:rsidRPr="006D68AC">
        <w:t>.7.3</w:t>
      </w:r>
      <w:r w:rsidRPr="006D68AC">
        <w:tab/>
        <w:t>Application Errors</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11796" w:name="_Toc96843457"/>
            <w:bookmarkStart w:id="11797" w:name="_Toc96844432"/>
            <w:bookmarkStart w:id="11798" w:name="_Toc100740005"/>
            <w:bookmarkStart w:id="11799" w:name="_Toc129252578"/>
            <w:bookmarkStart w:id="11800" w:name="_Toc144024290"/>
            <w:bookmarkStart w:id="11801"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11802" w:name="_Toc151743243"/>
      <w:bookmarkStart w:id="11803" w:name="_Toc151743708"/>
      <w:bookmarkStart w:id="11804" w:name="_Toc157434719"/>
      <w:bookmarkStart w:id="11805" w:name="_Toc157436434"/>
      <w:bookmarkStart w:id="11806" w:name="_Toc157440274"/>
      <w:bookmarkStart w:id="11807" w:name="_Toc160649946"/>
      <w:bookmarkStart w:id="11808" w:name="_Toc164928228"/>
      <w:bookmarkStart w:id="11809" w:name="_Toc168550087"/>
      <w:bookmarkStart w:id="11810" w:name="_Toc170118158"/>
      <w:bookmarkStart w:id="11811" w:name="_Toc209470240"/>
      <w:bookmarkStart w:id="11812" w:name="_Toc212114901"/>
      <w:bookmarkStart w:id="11813" w:name="_Toc215157902"/>
      <w:r w:rsidRPr="006D68AC">
        <w:rPr>
          <w:noProof/>
          <w:lang w:eastAsia="zh-CN"/>
        </w:rPr>
        <w:t>6.3</w:t>
      </w:r>
      <w:r w:rsidRPr="006D68AC">
        <w:t>.8</w:t>
      </w:r>
      <w:r w:rsidRPr="006D68AC">
        <w:rPr>
          <w:lang w:eastAsia="zh-CN"/>
        </w:rPr>
        <w:tab/>
        <w:t>Feature negotiation</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11814" w:name="_Toc96843458"/>
      <w:bookmarkStart w:id="11815" w:name="_Toc96844433"/>
      <w:bookmarkStart w:id="11816" w:name="_Toc100740006"/>
      <w:bookmarkStart w:id="11817" w:name="_Toc129252579"/>
      <w:bookmarkStart w:id="11818" w:name="_Toc144024291"/>
      <w:bookmarkStart w:id="11819" w:name="_Toc144459723"/>
      <w:bookmarkStart w:id="11820" w:name="_Toc151743244"/>
      <w:bookmarkStart w:id="11821" w:name="_Toc151743709"/>
      <w:bookmarkStart w:id="11822" w:name="_Toc157434720"/>
      <w:bookmarkStart w:id="11823" w:name="_Toc157436435"/>
      <w:bookmarkStart w:id="11824" w:name="_Toc157440275"/>
      <w:bookmarkStart w:id="11825" w:name="_Toc160649947"/>
      <w:bookmarkStart w:id="11826" w:name="_Toc164928229"/>
      <w:bookmarkStart w:id="11827" w:name="_Toc168550088"/>
      <w:bookmarkStart w:id="11828" w:name="_Toc170118159"/>
      <w:bookmarkStart w:id="11829" w:name="_Toc209470241"/>
      <w:bookmarkStart w:id="11830" w:name="_Toc212114902"/>
      <w:bookmarkStart w:id="11831" w:name="_Toc215157903"/>
      <w:r w:rsidRPr="006D68AC">
        <w:rPr>
          <w:noProof/>
          <w:lang w:eastAsia="zh-CN"/>
        </w:rPr>
        <w:t>6.3</w:t>
      </w:r>
      <w:r w:rsidRPr="006D68AC">
        <w:t>.9</w:t>
      </w:r>
      <w:r w:rsidRPr="006D68AC">
        <w:tab/>
        <w:t>Security</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11832" w:name="_Toc157434721"/>
      <w:bookmarkStart w:id="11833" w:name="_Toc157436436"/>
      <w:bookmarkStart w:id="11834" w:name="_Toc157440276"/>
      <w:bookmarkStart w:id="11835" w:name="_Toc160649948"/>
      <w:bookmarkStart w:id="11836" w:name="_Toc164928230"/>
      <w:bookmarkStart w:id="11837" w:name="_Toc168550089"/>
      <w:bookmarkStart w:id="11838" w:name="_Toc170118160"/>
      <w:bookmarkStart w:id="11839" w:name="_Toc209470242"/>
      <w:bookmarkStart w:id="11840" w:name="_Toc212114903"/>
      <w:bookmarkStart w:id="11841" w:name="_Toc148176945"/>
      <w:bookmarkStart w:id="11842" w:name="_Toc148358995"/>
      <w:bookmarkStart w:id="11843" w:name="_Toc151743134"/>
      <w:bookmarkStart w:id="11844" w:name="_Toc151743599"/>
      <w:bookmarkStart w:id="11845" w:name="_Toc215157904"/>
      <w:bookmarkEnd w:id="10216"/>
      <w:bookmarkEnd w:id="10217"/>
      <w:r w:rsidRPr="006D68AC">
        <w:t>6.4</w:t>
      </w:r>
      <w:r w:rsidRPr="006D68AC">
        <w:tab/>
        <w:t>NSCE_NSOptimization API</w:t>
      </w:r>
      <w:bookmarkEnd w:id="11832"/>
      <w:bookmarkEnd w:id="11833"/>
      <w:bookmarkEnd w:id="11834"/>
      <w:bookmarkEnd w:id="11835"/>
      <w:bookmarkEnd w:id="11836"/>
      <w:bookmarkEnd w:id="11837"/>
      <w:bookmarkEnd w:id="11838"/>
      <w:bookmarkEnd w:id="11839"/>
      <w:bookmarkEnd w:id="11840"/>
      <w:bookmarkEnd w:id="11845"/>
    </w:p>
    <w:p w14:paraId="76D11936" w14:textId="59A47530" w:rsidR="000A0449" w:rsidRPr="006D68AC" w:rsidRDefault="000A0449" w:rsidP="000A0449">
      <w:pPr>
        <w:pStyle w:val="31"/>
      </w:pPr>
      <w:bookmarkStart w:id="11846" w:name="_Toc157434722"/>
      <w:bookmarkStart w:id="11847" w:name="_Toc157436437"/>
      <w:bookmarkStart w:id="11848" w:name="_Toc157440277"/>
      <w:bookmarkStart w:id="11849" w:name="_Toc160649949"/>
      <w:bookmarkStart w:id="11850" w:name="_Toc164928231"/>
      <w:bookmarkStart w:id="11851" w:name="_Toc168550090"/>
      <w:bookmarkStart w:id="11852" w:name="_Toc170118161"/>
      <w:bookmarkStart w:id="11853" w:name="_Toc209470243"/>
      <w:bookmarkStart w:id="11854" w:name="_Toc212114904"/>
      <w:bookmarkStart w:id="11855" w:name="_Toc144311618"/>
      <w:bookmarkStart w:id="11856" w:name="_Toc151743135"/>
      <w:bookmarkStart w:id="11857" w:name="_Toc151743600"/>
      <w:bookmarkStart w:id="11858" w:name="_Toc215157905"/>
      <w:bookmarkEnd w:id="11841"/>
      <w:bookmarkEnd w:id="11842"/>
      <w:bookmarkEnd w:id="11843"/>
      <w:bookmarkEnd w:id="11844"/>
      <w:r w:rsidRPr="006D68AC">
        <w:t>6.4.1</w:t>
      </w:r>
      <w:r w:rsidRPr="006D68AC">
        <w:tab/>
        <w:t>Introduction</w:t>
      </w:r>
      <w:bookmarkEnd w:id="11846"/>
      <w:bookmarkEnd w:id="11847"/>
      <w:bookmarkEnd w:id="11848"/>
      <w:bookmarkEnd w:id="11849"/>
      <w:bookmarkEnd w:id="11850"/>
      <w:bookmarkEnd w:id="11851"/>
      <w:bookmarkEnd w:id="11852"/>
      <w:bookmarkEnd w:id="11853"/>
      <w:bookmarkEnd w:id="11854"/>
      <w:bookmarkEnd w:id="11858"/>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11859" w:name="_Toc157434723"/>
      <w:bookmarkStart w:id="11860" w:name="_Toc157436438"/>
      <w:bookmarkStart w:id="11861" w:name="_Toc157440278"/>
      <w:bookmarkStart w:id="11862" w:name="_Toc160649950"/>
      <w:bookmarkStart w:id="11863" w:name="_Toc164928232"/>
      <w:bookmarkStart w:id="11864" w:name="_Toc168550091"/>
      <w:bookmarkStart w:id="11865" w:name="_Toc170118162"/>
      <w:bookmarkStart w:id="11866" w:name="_Toc209470244"/>
      <w:bookmarkStart w:id="11867" w:name="_Toc212114905"/>
      <w:bookmarkStart w:id="11868" w:name="_Toc148176947"/>
      <w:bookmarkStart w:id="11869" w:name="_Toc148358997"/>
      <w:bookmarkStart w:id="11870" w:name="_Toc151743136"/>
      <w:bookmarkStart w:id="11871" w:name="_Toc151743601"/>
      <w:bookmarkStart w:id="11872" w:name="_Toc215157906"/>
      <w:bookmarkEnd w:id="11855"/>
      <w:bookmarkEnd w:id="11856"/>
      <w:bookmarkEnd w:id="11857"/>
      <w:r w:rsidRPr="006D68AC">
        <w:lastRenderedPageBreak/>
        <w:t>6.4.2</w:t>
      </w:r>
      <w:r w:rsidRPr="006D68AC">
        <w:tab/>
        <w:t>Usage of HTTP</w:t>
      </w:r>
      <w:bookmarkEnd w:id="11859"/>
      <w:bookmarkEnd w:id="11860"/>
      <w:bookmarkEnd w:id="11861"/>
      <w:bookmarkEnd w:id="11862"/>
      <w:bookmarkEnd w:id="11863"/>
      <w:bookmarkEnd w:id="11864"/>
      <w:bookmarkEnd w:id="11865"/>
      <w:bookmarkEnd w:id="11866"/>
      <w:bookmarkEnd w:id="11867"/>
      <w:bookmarkEnd w:id="11872"/>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11873" w:name="_Toc157434724"/>
      <w:bookmarkStart w:id="11874" w:name="_Toc157436439"/>
      <w:bookmarkStart w:id="11875" w:name="_Toc157440279"/>
      <w:bookmarkStart w:id="11876" w:name="_Toc160649951"/>
      <w:bookmarkStart w:id="11877" w:name="_Toc164928233"/>
      <w:bookmarkStart w:id="11878" w:name="_Toc168550092"/>
      <w:bookmarkStart w:id="11879" w:name="_Toc170118163"/>
      <w:bookmarkStart w:id="11880" w:name="_Toc209470245"/>
      <w:bookmarkStart w:id="11881" w:name="_Toc212114906"/>
      <w:bookmarkStart w:id="11882" w:name="_Toc148176948"/>
      <w:bookmarkStart w:id="11883" w:name="_Toc148358998"/>
      <w:bookmarkStart w:id="11884" w:name="_Toc151743137"/>
      <w:bookmarkStart w:id="11885" w:name="_Toc151743602"/>
      <w:bookmarkStart w:id="11886" w:name="_Toc215157907"/>
      <w:bookmarkEnd w:id="11868"/>
      <w:bookmarkEnd w:id="11869"/>
      <w:bookmarkEnd w:id="11870"/>
      <w:bookmarkEnd w:id="11871"/>
      <w:r w:rsidRPr="006D68AC">
        <w:t>6.4.3</w:t>
      </w:r>
      <w:r w:rsidRPr="006D68AC">
        <w:tab/>
        <w:t>Resources</w:t>
      </w:r>
      <w:bookmarkEnd w:id="11873"/>
      <w:bookmarkEnd w:id="11874"/>
      <w:bookmarkEnd w:id="11875"/>
      <w:bookmarkEnd w:id="11876"/>
      <w:bookmarkEnd w:id="11877"/>
      <w:bookmarkEnd w:id="11878"/>
      <w:bookmarkEnd w:id="11879"/>
      <w:bookmarkEnd w:id="11880"/>
      <w:bookmarkEnd w:id="11881"/>
      <w:bookmarkEnd w:id="11886"/>
    </w:p>
    <w:p w14:paraId="37CDC62B" w14:textId="2197A4BB" w:rsidR="000A0449" w:rsidRPr="006D68AC" w:rsidRDefault="000A0449" w:rsidP="000A0449">
      <w:pPr>
        <w:pStyle w:val="41"/>
      </w:pPr>
      <w:bookmarkStart w:id="11887" w:name="_Toc157434725"/>
      <w:bookmarkStart w:id="11888" w:name="_Toc157436440"/>
      <w:bookmarkStart w:id="11889" w:name="_Toc157440280"/>
      <w:bookmarkStart w:id="11890" w:name="_Toc160649952"/>
      <w:bookmarkStart w:id="11891" w:name="_Toc164928234"/>
      <w:bookmarkStart w:id="11892" w:name="_Toc168550093"/>
      <w:bookmarkStart w:id="11893" w:name="_Toc170118164"/>
      <w:bookmarkStart w:id="11894" w:name="_Toc209470246"/>
      <w:bookmarkStart w:id="11895" w:name="_Toc212114907"/>
      <w:bookmarkStart w:id="11896" w:name="_Toc215157908"/>
      <w:bookmarkEnd w:id="11882"/>
      <w:bookmarkEnd w:id="11883"/>
      <w:bookmarkEnd w:id="11884"/>
      <w:bookmarkEnd w:id="11885"/>
      <w:r w:rsidRPr="006D68AC">
        <w:t>6.4.3.1</w:t>
      </w:r>
      <w:r w:rsidRPr="006D68AC">
        <w:tab/>
        <w:t>Overview</w:t>
      </w:r>
      <w:bookmarkEnd w:id="11887"/>
      <w:bookmarkEnd w:id="11888"/>
      <w:bookmarkEnd w:id="11889"/>
      <w:bookmarkEnd w:id="11890"/>
      <w:bookmarkEnd w:id="11891"/>
      <w:bookmarkEnd w:id="11892"/>
      <w:bookmarkEnd w:id="11893"/>
      <w:bookmarkEnd w:id="11894"/>
      <w:bookmarkEnd w:id="11895"/>
      <w:bookmarkEnd w:id="11896"/>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5pt;height:169.5pt;mso-width-percent:0;mso-height-percent:0;mso-width-percent:0;mso-height-percent:0" o:ole="">
            <v:imagedata r:id="rId141" o:title=""/>
          </v:shape>
          <o:OLEObject Type="Embed" ProgID="Visio.Drawing.15" ShapeID="_x0000_i1093" DrawAspect="Content" ObjectID="_1825771541"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11897" w:name="_Toc151743603"/>
      <w:bookmarkStart w:id="11898" w:name="_Toc151743138"/>
      <w:bookmarkStart w:id="11899" w:name="_Toc157434726"/>
      <w:bookmarkStart w:id="11900" w:name="_Toc157436441"/>
      <w:bookmarkStart w:id="11901" w:name="_Toc157440281"/>
      <w:bookmarkStart w:id="11902" w:name="_Toc160649953"/>
      <w:bookmarkStart w:id="11903" w:name="_Toc164928235"/>
      <w:bookmarkStart w:id="11904" w:name="_Toc168550094"/>
      <w:bookmarkStart w:id="11905" w:name="_Toc170118165"/>
      <w:bookmarkStart w:id="11906" w:name="_Toc209470247"/>
      <w:bookmarkStart w:id="11907" w:name="_Toc212114908"/>
      <w:bookmarkStart w:id="11908" w:name="_Toc85734329"/>
      <w:bookmarkStart w:id="11909" w:name="_Toc89431628"/>
      <w:bookmarkStart w:id="11910" w:name="_Toc97042440"/>
      <w:bookmarkStart w:id="11911" w:name="_Toc97045584"/>
      <w:bookmarkStart w:id="11912" w:name="_Toc97155329"/>
      <w:bookmarkStart w:id="11913" w:name="_Toc101521466"/>
      <w:bookmarkStart w:id="11914" w:name="_Toc120537576"/>
      <w:bookmarkStart w:id="11915" w:name="_Toc151743139"/>
      <w:bookmarkStart w:id="11916" w:name="_Toc151743604"/>
      <w:bookmarkStart w:id="11917" w:name="_Toc215157909"/>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11897"/>
      <w:bookmarkEnd w:id="11898"/>
      <w:bookmarkEnd w:id="11899"/>
      <w:bookmarkEnd w:id="11900"/>
      <w:bookmarkEnd w:id="11901"/>
      <w:bookmarkEnd w:id="11902"/>
      <w:bookmarkEnd w:id="11903"/>
      <w:bookmarkEnd w:id="11904"/>
      <w:bookmarkEnd w:id="11905"/>
      <w:bookmarkEnd w:id="11906"/>
      <w:bookmarkEnd w:id="11907"/>
      <w:bookmarkEnd w:id="11917"/>
    </w:p>
    <w:p w14:paraId="561E6B3F" w14:textId="02CA1D0D" w:rsidR="003654E0" w:rsidRPr="006D68AC" w:rsidRDefault="003654E0" w:rsidP="003654E0">
      <w:pPr>
        <w:pStyle w:val="51"/>
      </w:pPr>
      <w:bookmarkStart w:id="11918" w:name="_Toc157434727"/>
      <w:bookmarkStart w:id="11919" w:name="_Toc157436442"/>
      <w:bookmarkStart w:id="11920" w:name="_Toc157440282"/>
      <w:bookmarkStart w:id="11921" w:name="_Toc160649954"/>
      <w:bookmarkStart w:id="11922" w:name="_Toc164928236"/>
      <w:bookmarkStart w:id="11923" w:name="_Toc168550095"/>
      <w:bookmarkStart w:id="11924" w:name="_Toc170118166"/>
      <w:bookmarkStart w:id="11925" w:name="_Toc209470248"/>
      <w:bookmarkStart w:id="11926" w:name="_Toc212114909"/>
      <w:bookmarkStart w:id="11927" w:name="_Toc85734330"/>
      <w:bookmarkStart w:id="11928" w:name="_Toc89431629"/>
      <w:bookmarkStart w:id="11929" w:name="_Toc97042441"/>
      <w:bookmarkStart w:id="11930" w:name="_Toc97045585"/>
      <w:bookmarkStart w:id="11931" w:name="_Toc97155330"/>
      <w:bookmarkStart w:id="11932" w:name="_Toc101521467"/>
      <w:bookmarkStart w:id="11933" w:name="_Toc120537577"/>
      <w:bookmarkStart w:id="11934" w:name="_Toc151743140"/>
      <w:bookmarkStart w:id="11935" w:name="_Toc151743605"/>
      <w:bookmarkStart w:id="11936" w:name="_Toc215157910"/>
      <w:bookmarkEnd w:id="11908"/>
      <w:bookmarkEnd w:id="11909"/>
      <w:bookmarkEnd w:id="11910"/>
      <w:bookmarkEnd w:id="11911"/>
      <w:bookmarkEnd w:id="11912"/>
      <w:bookmarkEnd w:id="11913"/>
      <w:bookmarkEnd w:id="11914"/>
      <w:bookmarkEnd w:id="11915"/>
      <w:bookmarkEnd w:id="11916"/>
      <w:r w:rsidRPr="006D68AC">
        <w:t>6.4.3.2.1</w:t>
      </w:r>
      <w:r w:rsidRPr="006D68AC">
        <w:tab/>
        <w:t>Description</w:t>
      </w:r>
      <w:bookmarkEnd w:id="11918"/>
      <w:bookmarkEnd w:id="11919"/>
      <w:bookmarkEnd w:id="11920"/>
      <w:bookmarkEnd w:id="11921"/>
      <w:bookmarkEnd w:id="11922"/>
      <w:bookmarkEnd w:id="11923"/>
      <w:bookmarkEnd w:id="11924"/>
      <w:bookmarkEnd w:id="11925"/>
      <w:bookmarkEnd w:id="11926"/>
      <w:bookmarkEnd w:id="11936"/>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11937" w:name="_Toc157434728"/>
      <w:bookmarkStart w:id="11938" w:name="_Toc157436443"/>
      <w:bookmarkStart w:id="11939" w:name="_Toc157440283"/>
      <w:bookmarkStart w:id="11940" w:name="_Toc160649955"/>
      <w:bookmarkStart w:id="11941" w:name="_Toc164928237"/>
      <w:bookmarkStart w:id="11942" w:name="_Toc168550096"/>
      <w:bookmarkStart w:id="11943" w:name="_Toc170118167"/>
      <w:bookmarkStart w:id="11944" w:name="_Toc209470249"/>
      <w:bookmarkStart w:id="11945" w:name="_Toc212114910"/>
      <w:bookmarkStart w:id="11946" w:name="_Toc85734331"/>
      <w:bookmarkStart w:id="11947" w:name="_Toc89431630"/>
      <w:bookmarkStart w:id="11948" w:name="_Toc97042442"/>
      <w:bookmarkStart w:id="11949" w:name="_Toc97045586"/>
      <w:bookmarkStart w:id="11950" w:name="_Toc97155331"/>
      <w:bookmarkStart w:id="11951" w:name="_Toc101521468"/>
      <w:bookmarkStart w:id="11952" w:name="_Toc120537578"/>
      <w:bookmarkStart w:id="11953" w:name="_Toc151743141"/>
      <w:bookmarkStart w:id="11954" w:name="_Toc151743606"/>
      <w:bookmarkStart w:id="11955" w:name="_Toc215157911"/>
      <w:bookmarkEnd w:id="11927"/>
      <w:bookmarkEnd w:id="11928"/>
      <w:bookmarkEnd w:id="11929"/>
      <w:bookmarkEnd w:id="11930"/>
      <w:bookmarkEnd w:id="11931"/>
      <w:bookmarkEnd w:id="11932"/>
      <w:bookmarkEnd w:id="11933"/>
      <w:bookmarkEnd w:id="11934"/>
      <w:bookmarkEnd w:id="11935"/>
      <w:r w:rsidRPr="006D68AC">
        <w:t>6.4.3.2.2</w:t>
      </w:r>
      <w:r w:rsidRPr="006D68AC">
        <w:rPr>
          <w:lang w:eastAsia="zh-CN"/>
        </w:rPr>
        <w:tab/>
        <w:t>Resource Definition</w:t>
      </w:r>
      <w:bookmarkEnd w:id="11937"/>
      <w:bookmarkEnd w:id="11938"/>
      <w:bookmarkEnd w:id="11939"/>
      <w:bookmarkEnd w:id="11940"/>
      <w:bookmarkEnd w:id="11941"/>
      <w:bookmarkEnd w:id="11942"/>
      <w:bookmarkEnd w:id="11943"/>
      <w:bookmarkEnd w:id="11944"/>
      <w:bookmarkEnd w:id="11945"/>
      <w:bookmarkEnd w:id="11955"/>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11956" w:name="_Toc157434729"/>
      <w:bookmarkStart w:id="11957" w:name="_Toc157436444"/>
      <w:bookmarkStart w:id="11958" w:name="_Toc157440284"/>
      <w:bookmarkStart w:id="11959" w:name="_Toc160649956"/>
      <w:bookmarkStart w:id="11960" w:name="_Toc164928238"/>
      <w:bookmarkStart w:id="11961" w:name="_Toc168550097"/>
      <w:bookmarkStart w:id="11962" w:name="_Toc170118168"/>
      <w:bookmarkStart w:id="11963" w:name="_Toc209470250"/>
      <w:bookmarkStart w:id="11964" w:name="_Toc212114911"/>
      <w:bookmarkStart w:id="11965" w:name="_Toc85734332"/>
      <w:bookmarkStart w:id="11966" w:name="_Toc89431631"/>
      <w:bookmarkStart w:id="11967" w:name="_Toc97042443"/>
      <w:bookmarkStart w:id="11968" w:name="_Toc97045587"/>
      <w:bookmarkStart w:id="11969" w:name="_Toc97155332"/>
      <w:bookmarkStart w:id="11970" w:name="_Toc101521469"/>
      <w:bookmarkStart w:id="11971" w:name="_Toc120537579"/>
      <w:bookmarkStart w:id="11972" w:name="_Toc151743142"/>
      <w:bookmarkStart w:id="11973" w:name="_Toc151743607"/>
      <w:bookmarkStart w:id="11974" w:name="_Toc215157912"/>
      <w:bookmarkEnd w:id="11946"/>
      <w:bookmarkEnd w:id="11947"/>
      <w:bookmarkEnd w:id="11948"/>
      <w:bookmarkEnd w:id="11949"/>
      <w:bookmarkEnd w:id="11950"/>
      <w:bookmarkEnd w:id="11951"/>
      <w:bookmarkEnd w:id="11952"/>
      <w:bookmarkEnd w:id="11953"/>
      <w:bookmarkEnd w:id="11954"/>
      <w:r w:rsidRPr="006D68AC">
        <w:rPr>
          <w:lang w:eastAsia="zh-CN"/>
        </w:rPr>
        <w:t>6.4.3.2.3</w:t>
      </w:r>
      <w:r w:rsidRPr="006D68AC">
        <w:rPr>
          <w:lang w:eastAsia="zh-CN"/>
        </w:rPr>
        <w:tab/>
        <w:t>Resource Standard Methods</w:t>
      </w:r>
      <w:bookmarkEnd w:id="11956"/>
      <w:bookmarkEnd w:id="11957"/>
      <w:bookmarkEnd w:id="11958"/>
      <w:bookmarkEnd w:id="11959"/>
      <w:bookmarkEnd w:id="11960"/>
      <w:bookmarkEnd w:id="11961"/>
      <w:bookmarkEnd w:id="11962"/>
      <w:bookmarkEnd w:id="11963"/>
      <w:bookmarkEnd w:id="11964"/>
      <w:bookmarkEnd w:id="11974"/>
    </w:p>
    <w:p w14:paraId="3265D8FC" w14:textId="414AA3A7" w:rsidR="003654E0" w:rsidRPr="006D68AC" w:rsidRDefault="003654E0" w:rsidP="00B13605">
      <w:pPr>
        <w:pStyle w:val="6"/>
      </w:pPr>
      <w:bookmarkStart w:id="11975" w:name="_Toc157434730"/>
      <w:bookmarkStart w:id="11976" w:name="_Toc157436445"/>
      <w:bookmarkStart w:id="11977" w:name="_Toc157440285"/>
      <w:bookmarkStart w:id="11978" w:name="_Toc160649957"/>
      <w:bookmarkStart w:id="11979" w:name="_Toc164928239"/>
      <w:bookmarkStart w:id="11980" w:name="_Toc168550098"/>
      <w:bookmarkStart w:id="11981" w:name="_Toc170118169"/>
      <w:bookmarkStart w:id="11982" w:name="_Toc209470251"/>
      <w:bookmarkStart w:id="11983" w:name="_Toc212114912"/>
      <w:bookmarkStart w:id="11984" w:name="_Toc85734333"/>
      <w:bookmarkStart w:id="11985" w:name="_Toc89431632"/>
      <w:bookmarkStart w:id="11986" w:name="_Toc97042444"/>
      <w:bookmarkStart w:id="11987" w:name="_Toc97045588"/>
      <w:bookmarkStart w:id="11988" w:name="_Toc97155333"/>
      <w:bookmarkStart w:id="11989" w:name="_Toc101521470"/>
      <w:bookmarkStart w:id="11990" w:name="_Toc120537580"/>
      <w:bookmarkStart w:id="11991" w:name="_Toc151743143"/>
      <w:bookmarkStart w:id="11992" w:name="_Toc151743608"/>
      <w:bookmarkStart w:id="11993" w:name="_Toc215157913"/>
      <w:bookmarkEnd w:id="11965"/>
      <w:bookmarkEnd w:id="11966"/>
      <w:bookmarkEnd w:id="11967"/>
      <w:bookmarkEnd w:id="11968"/>
      <w:bookmarkEnd w:id="11969"/>
      <w:bookmarkEnd w:id="11970"/>
      <w:bookmarkEnd w:id="11971"/>
      <w:bookmarkEnd w:id="11972"/>
      <w:bookmarkEnd w:id="11973"/>
      <w:r w:rsidRPr="006D68AC">
        <w:t>6.4.3.2.3.1</w:t>
      </w:r>
      <w:r w:rsidRPr="006D68AC">
        <w:tab/>
        <w:t>POST</w:t>
      </w:r>
      <w:bookmarkEnd w:id="11975"/>
      <w:bookmarkEnd w:id="11976"/>
      <w:bookmarkEnd w:id="11977"/>
      <w:bookmarkEnd w:id="11978"/>
      <w:bookmarkEnd w:id="11979"/>
      <w:bookmarkEnd w:id="11980"/>
      <w:bookmarkEnd w:id="11981"/>
      <w:bookmarkEnd w:id="11982"/>
      <w:bookmarkEnd w:id="11983"/>
      <w:bookmarkEnd w:id="11993"/>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11994" w:name="_Toc157434731"/>
      <w:bookmarkStart w:id="11995" w:name="_Toc157436446"/>
      <w:bookmarkStart w:id="11996" w:name="_Toc157440286"/>
      <w:bookmarkStart w:id="11997" w:name="_Toc160649958"/>
      <w:bookmarkStart w:id="11998" w:name="_Toc164928240"/>
      <w:bookmarkStart w:id="11999" w:name="_Toc168550099"/>
      <w:bookmarkStart w:id="12000" w:name="_Toc170118170"/>
      <w:bookmarkStart w:id="12001" w:name="_Toc209470252"/>
      <w:bookmarkStart w:id="12002" w:name="_Toc212114913"/>
      <w:bookmarkStart w:id="12003" w:name="_Toc85734334"/>
      <w:bookmarkStart w:id="12004" w:name="_Toc89431633"/>
      <w:bookmarkStart w:id="12005" w:name="_Toc97042445"/>
      <w:bookmarkStart w:id="12006" w:name="_Toc97045589"/>
      <w:bookmarkStart w:id="12007" w:name="_Toc97155334"/>
      <w:bookmarkStart w:id="12008" w:name="_Toc101521471"/>
      <w:bookmarkStart w:id="12009" w:name="_Toc120537581"/>
      <w:bookmarkStart w:id="12010" w:name="_Toc151743144"/>
      <w:bookmarkStart w:id="12011" w:name="_Toc151743609"/>
      <w:bookmarkStart w:id="12012" w:name="_Toc215157914"/>
      <w:bookmarkEnd w:id="11984"/>
      <w:bookmarkEnd w:id="11985"/>
      <w:bookmarkEnd w:id="11986"/>
      <w:bookmarkEnd w:id="11987"/>
      <w:bookmarkEnd w:id="11988"/>
      <w:bookmarkEnd w:id="11989"/>
      <w:bookmarkEnd w:id="11990"/>
      <w:bookmarkEnd w:id="11991"/>
      <w:bookmarkEnd w:id="11992"/>
      <w:r w:rsidRPr="006D68AC">
        <w:rPr>
          <w:lang w:eastAsia="zh-CN"/>
        </w:rPr>
        <w:t>6.4.3.2.4</w:t>
      </w:r>
      <w:r w:rsidRPr="006D68AC">
        <w:rPr>
          <w:lang w:eastAsia="zh-CN"/>
        </w:rPr>
        <w:tab/>
        <w:t>Resource Custom Operations</w:t>
      </w:r>
      <w:bookmarkEnd w:id="11994"/>
      <w:bookmarkEnd w:id="11995"/>
      <w:bookmarkEnd w:id="11996"/>
      <w:bookmarkEnd w:id="11997"/>
      <w:bookmarkEnd w:id="11998"/>
      <w:bookmarkEnd w:id="11999"/>
      <w:bookmarkEnd w:id="12000"/>
      <w:bookmarkEnd w:id="12001"/>
      <w:bookmarkEnd w:id="12002"/>
      <w:bookmarkEnd w:id="12012"/>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12013" w:name="_Toc157434732"/>
      <w:bookmarkStart w:id="12014" w:name="_Toc157436447"/>
      <w:bookmarkStart w:id="12015" w:name="_Toc157440287"/>
      <w:bookmarkStart w:id="12016" w:name="_Toc160649959"/>
      <w:bookmarkStart w:id="12017" w:name="_Toc164928241"/>
      <w:bookmarkStart w:id="12018" w:name="_Toc168550100"/>
      <w:bookmarkStart w:id="12019" w:name="_Toc170118171"/>
      <w:bookmarkStart w:id="12020" w:name="_Toc209470253"/>
      <w:bookmarkStart w:id="12021" w:name="_Toc212114914"/>
      <w:bookmarkStart w:id="12022" w:name="_Toc85734335"/>
      <w:bookmarkStart w:id="12023" w:name="_Toc89431634"/>
      <w:bookmarkStart w:id="12024" w:name="_Toc97042446"/>
      <w:bookmarkStart w:id="12025" w:name="_Toc97045590"/>
      <w:bookmarkStart w:id="12026" w:name="_Toc97155335"/>
      <w:bookmarkStart w:id="12027" w:name="_Toc101521472"/>
      <w:bookmarkStart w:id="12028" w:name="_Toc120537582"/>
      <w:bookmarkStart w:id="12029" w:name="_Toc151743145"/>
      <w:bookmarkStart w:id="12030" w:name="_Toc151743610"/>
      <w:bookmarkStart w:id="12031" w:name="_Toc215157915"/>
      <w:bookmarkEnd w:id="12003"/>
      <w:bookmarkEnd w:id="12004"/>
      <w:bookmarkEnd w:id="12005"/>
      <w:bookmarkEnd w:id="12006"/>
      <w:bookmarkEnd w:id="12007"/>
      <w:bookmarkEnd w:id="12008"/>
      <w:bookmarkEnd w:id="12009"/>
      <w:bookmarkEnd w:id="12010"/>
      <w:bookmarkEnd w:id="12011"/>
      <w:r w:rsidRPr="006D68AC">
        <w:t>6.4.3.3</w:t>
      </w:r>
      <w:r w:rsidRPr="006D68AC">
        <w:tab/>
        <w:t>Resource: Individual Network Slice Optimization Subscription</w:t>
      </w:r>
      <w:bookmarkEnd w:id="12013"/>
      <w:bookmarkEnd w:id="12014"/>
      <w:bookmarkEnd w:id="12015"/>
      <w:bookmarkEnd w:id="12016"/>
      <w:bookmarkEnd w:id="12017"/>
      <w:bookmarkEnd w:id="12018"/>
      <w:bookmarkEnd w:id="12019"/>
      <w:bookmarkEnd w:id="12020"/>
      <w:bookmarkEnd w:id="12021"/>
      <w:bookmarkEnd w:id="12031"/>
    </w:p>
    <w:p w14:paraId="585AE27F" w14:textId="3761FB34" w:rsidR="003654E0" w:rsidRPr="006D68AC" w:rsidRDefault="003654E0" w:rsidP="003654E0">
      <w:pPr>
        <w:pStyle w:val="51"/>
        <w:rPr>
          <w:lang w:eastAsia="zh-CN"/>
        </w:rPr>
      </w:pPr>
      <w:bookmarkStart w:id="12032" w:name="_Toc157434733"/>
      <w:bookmarkStart w:id="12033" w:name="_Toc157436448"/>
      <w:bookmarkStart w:id="12034" w:name="_Toc157440288"/>
      <w:bookmarkStart w:id="12035" w:name="_Toc160649960"/>
      <w:bookmarkStart w:id="12036" w:name="_Toc164928242"/>
      <w:bookmarkStart w:id="12037" w:name="_Toc168550101"/>
      <w:bookmarkStart w:id="12038" w:name="_Toc170118172"/>
      <w:bookmarkStart w:id="12039" w:name="_Toc209470254"/>
      <w:bookmarkStart w:id="12040" w:name="_Toc212114915"/>
      <w:bookmarkStart w:id="12041" w:name="_Toc85734336"/>
      <w:bookmarkStart w:id="12042" w:name="_Toc89431635"/>
      <w:bookmarkStart w:id="12043" w:name="_Toc97042447"/>
      <w:bookmarkStart w:id="12044" w:name="_Toc97045591"/>
      <w:bookmarkStart w:id="12045" w:name="_Toc97155336"/>
      <w:bookmarkStart w:id="12046" w:name="_Toc101521473"/>
      <w:bookmarkStart w:id="12047" w:name="_Toc120537583"/>
      <w:bookmarkStart w:id="12048" w:name="_Toc151743146"/>
      <w:bookmarkStart w:id="12049" w:name="_Toc151743611"/>
      <w:bookmarkStart w:id="12050" w:name="_Toc215157916"/>
      <w:bookmarkEnd w:id="12022"/>
      <w:bookmarkEnd w:id="12023"/>
      <w:bookmarkEnd w:id="12024"/>
      <w:bookmarkEnd w:id="12025"/>
      <w:bookmarkEnd w:id="12026"/>
      <w:bookmarkEnd w:id="12027"/>
      <w:bookmarkEnd w:id="12028"/>
      <w:bookmarkEnd w:id="12029"/>
      <w:bookmarkEnd w:id="12030"/>
      <w:r w:rsidRPr="006D68AC">
        <w:t>6.4.3.3</w:t>
      </w:r>
      <w:r w:rsidRPr="006D68AC">
        <w:rPr>
          <w:lang w:eastAsia="zh-CN"/>
        </w:rPr>
        <w:t>.1</w:t>
      </w:r>
      <w:r w:rsidRPr="006D68AC">
        <w:rPr>
          <w:lang w:eastAsia="zh-CN"/>
        </w:rPr>
        <w:tab/>
        <w:t>Description</w:t>
      </w:r>
      <w:bookmarkEnd w:id="12032"/>
      <w:bookmarkEnd w:id="12033"/>
      <w:bookmarkEnd w:id="12034"/>
      <w:bookmarkEnd w:id="12035"/>
      <w:bookmarkEnd w:id="12036"/>
      <w:bookmarkEnd w:id="12037"/>
      <w:bookmarkEnd w:id="12038"/>
      <w:bookmarkEnd w:id="12039"/>
      <w:bookmarkEnd w:id="12040"/>
      <w:bookmarkEnd w:id="12050"/>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12051" w:name="_Toc157434734"/>
      <w:bookmarkStart w:id="12052" w:name="_Toc157436449"/>
      <w:bookmarkStart w:id="12053" w:name="_Toc157440289"/>
      <w:bookmarkStart w:id="12054" w:name="_Toc160649961"/>
      <w:bookmarkStart w:id="12055" w:name="_Toc164928243"/>
      <w:bookmarkStart w:id="12056" w:name="_Toc168550102"/>
      <w:bookmarkStart w:id="12057" w:name="_Toc170118173"/>
      <w:bookmarkStart w:id="12058" w:name="_Toc209470255"/>
      <w:bookmarkStart w:id="12059" w:name="_Toc212114916"/>
      <w:bookmarkStart w:id="12060" w:name="_Toc85734337"/>
      <w:bookmarkStart w:id="12061" w:name="_Toc89431636"/>
      <w:bookmarkStart w:id="12062" w:name="_Toc97042448"/>
      <w:bookmarkStart w:id="12063" w:name="_Toc97045592"/>
      <w:bookmarkStart w:id="12064" w:name="_Toc97155337"/>
      <w:bookmarkStart w:id="12065" w:name="_Toc101521474"/>
      <w:bookmarkStart w:id="12066" w:name="_Toc120537584"/>
      <w:bookmarkStart w:id="12067" w:name="_Toc151743147"/>
      <w:bookmarkStart w:id="12068" w:name="_Toc151743612"/>
      <w:bookmarkStart w:id="12069" w:name="_Toc215157917"/>
      <w:bookmarkEnd w:id="12041"/>
      <w:bookmarkEnd w:id="12042"/>
      <w:bookmarkEnd w:id="12043"/>
      <w:bookmarkEnd w:id="12044"/>
      <w:bookmarkEnd w:id="12045"/>
      <w:bookmarkEnd w:id="12046"/>
      <w:bookmarkEnd w:id="12047"/>
      <w:bookmarkEnd w:id="12048"/>
      <w:bookmarkEnd w:id="12049"/>
      <w:r w:rsidRPr="006D68AC">
        <w:t>6.4.3.3</w:t>
      </w:r>
      <w:r w:rsidRPr="006D68AC">
        <w:rPr>
          <w:lang w:eastAsia="zh-CN"/>
        </w:rPr>
        <w:t>.2</w:t>
      </w:r>
      <w:r w:rsidRPr="006D68AC">
        <w:rPr>
          <w:lang w:eastAsia="zh-CN"/>
        </w:rPr>
        <w:tab/>
        <w:t>Resource Definition</w:t>
      </w:r>
      <w:bookmarkEnd w:id="12051"/>
      <w:bookmarkEnd w:id="12052"/>
      <w:bookmarkEnd w:id="12053"/>
      <w:bookmarkEnd w:id="12054"/>
      <w:bookmarkEnd w:id="12055"/>
      <w:bookmarkEnd w:id="12056"/>
      <w:bookmarkEnd w:id="12057"/>
      <w:bookmarkEnd w:id="12058"/>
      <w:bookmarkEnd w:id="12059"/>
      <w:bookmarkEnd w:id="12069"/>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12070" w:name="_Toc157434735"/>
      <w:bookmarkStart w:id="12071" w:name="_Toc157436450"/>
      <w:bookmarkStart w:id="12072" w:name="_Toc157440290"/>
      <w:bookmarkStart w:id="12073" w:name="_Toc160649962"/>
      <w:bookmarkStart w:id="12074" w:name="_Toc164928244"/>
      <w:bookmarkStart w:id="12075" w:name="_Toc168550103"/>
      <w:bookmarkStart w:id="12076" w:name="_Toc170118174"/>
      <w:bookmarkStart w:id="12077" w:name="_Toc209470256"/>
      <w:bookmarkStart w:id="12078" w:name="_Toc212114917"/>
      <w:bookmarkStart w:id="12079" w:name="_Toc85734338"/>
      <w:bookmarkStart w:id="12080" w:name="_Toc89431637"/>
      <w:bookmarkStart w:id="12081" w:name="_Toc97042449"/>
      <w:bookmarkStart w:id="12082" w:name="_Toc97045593"/>
      <w:bookmarkStart w:id="12083" w:name="_Toc97155338"/>
      <w:bookmarkStart w:id="12084" w:name="_Toc101521475"/>
      <w:bookmarkStart w:id="12085" w:name="_Toc120537585"/>
      <w:bookmarkStart w:id="12086" w:name="_Toc151743148"/>
      <w:bookmarkStart w:id="12087" w:name="_Toc151743613"/>
      <w:bookmarkStart w:id="12088" w:name="_Toc215157918"/>
      <w:bookmarkEnd w:id="12060"/>
      <w:bookmarkEnd w:id="12061"/>
      <w:bookmarkEnd w:id="12062"/>
      <w:bookmarkEnd w:id="12063"/>
      <w:bookmarkEnd w:id="12064"/>
      <w:bookmarkEnd w:id="12065"/>
      <w:bookmarkEnd w:id="12066"/>
      <w:bookmarkEnd w:id="12067"/>
      <w:bookmarkEnd w:id="12068"/>
      <w:r w:rsidRPr="006D68AC">
        <w:t>6.4.3.3</w:t>
      </w:r>
      <w:r w:rsidRPr="006D68AC">
        <w:rPr>
          <w:lang w:eastAsia="zh-CN"/>
        </w:rPr>
        <w:t>.3</w:t>
      </w:r>
      <w:r w:rsidRPr="006D68AC">
        <w:rPr>
          <w:lang w:eastAsia="zh-CN"/>
        </w:rPr>
        <w:tab/>
        <w:t>Resource Standard Methods</w:t>
      </w:r>
      <w:bookmarkEnd w:id="12070"/>
      <w:bookmarkEnd w:id="12071"/>
      <w:bookmarkEnd w:id="12072"/>
      <w:bookmarkEnd w:id="12073"/>
      <w:bookmarkEnd w:id="12074"/>
      <w:bookmarkEnd w:id="12075"/>
      <w:bookmarkEnd w:id="12076"/>
      <w:bookmarkEnd w:id="12077"/>
      <w:bookmarkEnd w:id="12078"/>
      <w:bookmarkEnd w:id="12088"/>
    </w:p>
    <w:p w14:paraId="14EE58B8" w14:textId="2D8BE7D3" w:rsidR="003654E0" w:rsidRPr="006D68AC" w:rsidRDefault="003654E0" w:rsidP="000B7712">
      <w:pPr>
        <w:pStyle w:val="6"/>
      </w:pPr>
      <w:bookmarkStart w:id="12089" w:name="_Toc157434736"/>
      <w:bookmarkStart w:id="12090" w:name="_Toc157436451"/>
      <w:bookmarkStart w:id="12091" w:name="_Toc157440291"/>
      <w:bookmarkStart w:id="12092" w:name="_Toc160649963"/>
      <w:bookmarkStart w:id="12093" w:name="_Toc164928245"/>
      <w:bookmarkStart w:id="12094" w:name="_Toc168550104"/>
      <w:bookmarkStart w:id="12095" w:name="_Toc170118175"/>
      <w:bookmarkStart w:id="12096" w:name="_Toc209470257"/>
      <w:bookmarkStart w:id="12097" w:name="_Toc212114918"/>
      <w:bookmarkStart w:id="12098" w:name="_Toc85734340"/>
      <w:bookmarkStart w:id="12099" w:name="_Toc89431639"/>
      <w:bookmarkStart w:id="12100" w:name="_Toc97042451"/>
      <w:bookmarkStart w:id="12101" w:name="_Toc97045595"/>
      <w:bookmarkStart w:id="12102" w:name="_Toc97155340"/>
      <w:bookmarkStart w:id="12103" w:name="_Toc101521477"/>
      <w:bookmarkStart w:id="12104" w:name="_Toc120537587"/>
      <w:bookmarkStart w:id="12105" w:name="_Toc151743149"/>
      <w:bookmarkStart w:id="12106" w:name="_Toc151743614"/>
      <w:bookmarkStart w:id="12107" w:name="_Toc215157919"/>
      <w:bookmarkEnd w:id="12079"/>
      <w:bookmarkEnd w:id="12080"/>
      <w:bookmarkEnd w:id="12081"/>
      <w:bookmarkEnd w:id="12082"/>
      <w:bookmarkEnd w:id="12083"/>
      <w:bookmarkEnd w:id="12084"/>
      <w:bookmarkEnd w:id="12085"/>
      <w:bookmarkEnd w:id="12086"/>
      <w:bookmarkEnd w:id="12087"/>
      <w:r w:rsidRPr="006D68AC">
        <w:t>6.4.3.3.3.1</w:t>
      </w:r>
      <w:r w:rsidRPr="006D68AC">
        <w:tab/>
        <w:t>GET</w:t>
      </w:r>
      <w:bookmarkEnd w:id="12089"/>
      <w:bookmarkEnd w:id="12090"/>
      <w:bookmarkEnd w:id="12091"/>
      <w:bookmarkEnd w:id="12092"/>
      <w:bookmarkEnd w:id="12093"/>
      <w:bookmarkEnd w:id="12094"/>
      <w:bookmarkEnd w:id="12095"/>
      <w:bookmarkEnd w:id="12096"/>
      <w:bookmarkEnd w:id="12097"/>
      <w:bookmarkEnd w:id="12107"/>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bookmarkStart w:id="12108" w:name="_PERM_MCCTEMPBM_CRPT98420064___4"/>
            <w:r w:rsidRPr="006D68AC">
              <w:t>1</w:t>
            </w:r>
            <w:bookmarkEnd w:id="12108"/>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0B7712">
      <w:pPr>
        <w:pStyle w:val="6"/>
      </w:pPr>
      <w:bookmarkStart w:id="12109" w:name="_Toc157434737"/>
      <w:bookmarkStart w:id="12110" w:name="_Toc157436452"/>
      <w:bookmarkStart w:id="12111" w:name="_Toc157440292"/>
      <w:bookmarkStart w:id="12112" w:name="_Toc160649964"/>
      <w:bookmarkStart w:id="12113" w:name="_Toc164928246"/>
      <w:bookmarkStart w:id="12114" w:name="_Toc168550105"/>
      <w:bookmarkStart w:id="12115" w:name="_Toc170118176"/>
      <w:bookmarkStart w:id="12116" w:name="_Toc209470258"/>
      <w:bookmarkStart w:id="12117" w:name="_Toc212114919"/>
      <w:bookmarkStart w:id="12118" w:name="_Toc148176962"/>
      <w:bookmarkStart w:id="12119" w:name="_Toc148359012"/>
      <w:bookmarkStart w:id="12120" w:name="_Toc151743150"/>
      <w:bookmarkStart w:id="12121" w:name="_Toc151743615"/>
      <w:bookmarkStart w:id="12122" w:name="_Toc215157920"/>
      <w:bookmarkEnd w:id="12098"/>
      <w:bookmarkEnd w:id="12099"/>
      <w:bookmarkEnd w:id="12100"/>
      <w:bookmarkEnd w:id="12101"/>
      <w:bookmarkEnd w:id="12102"/>
      <w:bookmarkEnd w:id="12103"/>
      <w:bookmarkEnd w:id="12104"/>
      <w:bookmarkEnd w:id="12105"/>
      <w:bookmarkEnd w:id="12106"/>
      <w:r w:rsidRPr="006D68AC">
        <w:t>6.4.3.3.3.2</w:t>
      </w:r>
      <w:r w:rsidRPr="006D68AC">
        <w:tab/>
        <w:t>PUT</w:t>
      </w:r>
      <w:bookmarkEnd w:id="12109"/>
      <w:bookmarkEnd w:id="12110"/>
      <w:bookmarkEnd w:id="12111"/>
      <w:bookmarkEnd w:id="12112"/>
      <w:bookmarkEnd w:id="12113"/>
      <w:bookmarkEnd w:id="12114"/>
      <w:bookmarkEnd w:id="12115"/>
      <w:bookmarkEnd w:id="12116"/>
      <w:bookmarkEnd w:id="12117"/>
      <w:bookmarkEnd w:id="12122"/>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bookmarkStart w:id="12123" w:name="_PERM_MCCTEMPBM_CRPT98420068___4"/>
            <w:r w:rsidRPr="006D68AC">
              <w:t>1</w:t>
            </w:r>
            <w:bookmarkEnd w:id="12123"/>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0B7712">
      <w:pPr>
        <w:pStyle w:val="6"/>
      </w:pPr>
      <w:bookmarkStart w:id="12124" w:name="_Toc157434738"/>
      <w:bookmarkStart w:id="12125" w:name="_Toc157436453"/>
      <w:bookmarkStart w:id="12126" w:name="_Toc157440293"/>
      <w:bookmarkStart w:id="12127" w:name="_Toc160649965"/>
      <w:bookmarkStart w:id="12128" w:name="_Toc164928247"/>
      <w:bookmarkStart w:id="12129" w:name="_Toc168550106"/>
      <w:bookmarkStart w:id="12130" w:name="_Toc170118177"/>
      <w:bookmarkStart w:id="12131" w:name="_Toc209470259"/>
      <w:bookmarkStart w:id="12132" w:name="_Toc212114920"/>
      <w:bookmarkStart w:id="12133" w:name="_Toc215157921"/>
      <w:r w:rsidRPr="006D68AC">
        <w:t>6.4.3.3.3.3</w:t>
      </w:r>
      <w:r w:rsidRPr="006D68AC">
        <w:tab/>
        <w:t>PATCH</w:t>
      </w:r>
      <w:bookmarkEnd w:id="12124"/>
      <w:bookmarkEnd w:id="12125"/>
      <w:bookmarkEnd w:id="12126"/>
      <w:bookmarkEnd w:id="12127"/>
      <w:bookmarkEnd w:id="12128"/>
      <w:bookmarkEnd w:id="12129"/>
      <w:bookmarkEnd w:id="12130"/>
      <w:bookmarkEnd w:id="12131"/>
      <w:bookmarkEnd w:id="12132"/>
      <w:bookmarkEnd w:id="12133"/>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0B7712">
      <w:pPr>
        <w:pStyle w:val="6"/>
      </w:pPr>
      <w:bookmarkStart w:id="12134" w:name="_Toc157434739"/>
      <w:bookmarkStart w:id="12135" w:name="_Toc157436454"/>
      <w:bookmarkStart w:id="12136" w:name="_Toc157440294"/>
      <w:bookmarkStart w:id="12137" w:name="_Toc160649966"/>
      <w:bookmarkStart w:id="12138" w:name="_Toc164928248"/>
      <w:bookmarkStart w:id="12139" w:name="_Toc168550107"/>
      <w:bookmarkStart w:id="12140" w:name="_Toc170118178"/>
      <w:bookmarkStart w:id="12141" w:name="_Toc209470260"/>
      <w:bookmarkStart w:id="12142" w:name="_Toc212114921"/>
      <w:bookmarkStart w:id="12143" w:name="_Toc85734342"/>
      <w:bookmarkStart w:id="12144" w:name="_Toc89431641"/>
      <w:bookmarkStart w:id="12145" w:name="_Toc97042453"/>
      <w:bookmarkStart w:id="12146" w:name="_Toc97045597"/>
      <w:bookmarkStart w:id="12147" w:name="_Toc97155342"/>
      <w:bookmarkStart w:id="12148" w:name="_Toc101521479"/>
      <w:bookmarkStart w:id="12149" w:name="_Toc120537589"/>
      <w:bookmarkStart w:id="12150" w:name="_Toc151743151"/>
      <w:bookmarkStart w:id="12151" w:name="_Toc151743616"/>
      <w:bookmarkStart w:id="12152" w:name="_Toc215157922"/>
      <w:bookmarkEnd w:id="12118"/>
      <w:bookmarkEnd w:id="12119"/>
      <w:bookmarkEnd w:id="12120"/>
      <w:bookmarkEnd w:id="12121"/>
      <w:r w:rsidRPr="006D68AC">
        <w:t>6.4.3.3.3.4</w:t>
      </w:r>
      <w:r w:rsidRPr="006D68AC">
        <w:tab/>
        <w:t>DELETE</w:t>
      </w:r>
      <w:bookmarkEnd w:id="12134"/>
      <w:bookmarkEnd w:id="12135"/>
      <w:bookmarkEnd w:id="12136"/>
      <w:bookmarkEnd w:id="12137"/>
      <w:bookmarkEnd w:id="12138"/>
      <w:bookmarkEnd w:id="12139"/>
      <w:bookmarkEnd w:id="12140"/>
      <w:bookmarkEnd w:id="12141"/>
      <w:bookmarkEnd w:id="12142"/>
      <w:bookmarkEnd w:id="12152"/>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12153" w:name="_Toc157434740"/>
      <w:bookmarkStart w:id="12154" w:name="_Toc157436455"/>
      <w:bookmarkStart w:id="12155" w:name="_Toc157440295"/>
      <w:bookmarkStart w:id="12156" w:name="_Toc160649967"/>
      <w:bookmarkStart w:id="12157" w:name="_Toc164928249"/>
      <w:bookmarkStart w:id="12158" w:name="_Toc168550108"/>
      <w:bookmarkStart w:id="12159" w:name="_Toc170118179"/>
      <w:bookmarkStart w:id="12160" w:name="_Toc209470261"/>
      <w:bookmarkStart w:id="12161" w:name="_Toc212114922"/>
      <w:bookmarkStart w:id="12162" w:name="_Toc85734343"/>
      <w:bookmarkStart w:id="12163" w:name="_Toc89431642"/>
      <w:bookmarkStart w:id="12164" w:name="_Toc97042454"/>
      <w:bookmarkStart w:id="12165" w:name="_Toc97045598"/>
      <w:bookmarkStart w:id="12166" w:name="_Toc97155343"/>
      <w:bookmarkStart w:id="12167" w:name="_Toc101521480"/>
      <w:bookmarkStart w:id="12168" w:name="_Toc120537590"/>
      <w:bookmarkStart w:id="12169" w:name="_Toc151743152"/>
      <w:bookmarkStart w:id="12170" w:name="_Toc151743617"/>
      <w:bookmarkStart w:id="12171" w:name="_Toc215157923"/>
      <w:bookmarkEnd w:id="12143"/>
      <w:bookmarkEnd w:id="12144"/>
      <w:bookmarkEnd w:id="12145"/>
      <w:bookmarkEnd w:id="12146"/>
      <w:bookmarkEnd w:id="12147"/>
      <w:bookmarkEnd w:id="12148"/>
      <w:bookmarkEnd w:id="12149"/>
      <w:bookmarkEnd w:id="12150"/>
      <w:bookmarkEnd w:id="12151"/>
      <w:r w:rsidRPr="006D68AC">
        <w:t>6.4.3.3</w:t>
      </w:r>
      <w:r w:rsidRPr="006D68AC">
        <w:rPr>
          <w:lang w:eastAsia="zh-CN"/>
        </w:rPr>
        <w:t>.4</w:t>
      </w:r>
      <w:r w:rsidRPr="006D68AC">
        <w:rPr>
          <w:lang w:eastAsia="zh-CN"/>
        </w:rPr>
        <w:tab/>
        <w:t>Resource Custom Operations</w:t>
      </w:r>
      <w:bookmarkEnd w:id="12153"/>
      <w:bookmarkEnd w:id="12154"/>
      <w:bookmarkEnd w:id="12155"/>
      <w:bookmarkEnd w:id="12156"/>
      <w:bookmarkEnd w:id="12157"/>
      <w:bookmarkEnd w:id="12158"/>
      <w:bookmarkEnd w:id="12159"/>
      <w:bookmarkEnd w:id="12160"/>
      <w:bookmarkEnd w:id="12161"/>
      <w:bookmarkEnd w:id="12171"/>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12172" w:name="_Toc157434741"/>
      <w:bookmarkStart w:id="12173" w:name="_Toc157436456"/>
      <w:bookmarkStart w:id="12174" w:name="_Toc157440296"/>
      <w:bookmarkStart w:id="12175" w:name="_Toc160649968"/>
      <w:bookmarkStart w:id="12176" w:name="_Toc164928250"/>
      <w:bookmarkStart w:id="12177" w:name="_Toc168550109"/>
      <w:bookmarkStart w:id="12178" w:name="_Toc170118180"/>
      <w:bookmarkStart w:id="12179" w:name="_Toc209470262"/>
      <w:bookmarkStart w:id="12180" w:name="_Toc212114923"/>
      <w:bookmarkStart w:id="12181" w:name="_Toc148176971"/>
      <w:bookmarkStart w:id="12182" w:name="_Toc148359021"/>
      <w:bookmarkStart w:id="12183" w:name="_Toc151743153"/>
      <w:bookmarkStart w:id="12184" w:name="_Toc151743618"/>
      <w:bookmarkStart w:id="12185" w:name="_Toc215157924"/>
      <w:bookmarkEnd w:id="12162"/>
      <w:bookmarkEnd w:id="12163"/>
      <w:bookmarkEnd w:id="12164"/>
      <w:bookmarkEnd w:id="12165"/>
      <w:bookmarkEnd w:id="12166"/>
      <w:bookmarkEnd w:id="12167"/>
      <w:bookmarkEnd w:id="12168"/>
      <w:bookmarkEnd w:id="12169"/>
      <w:bookmarkEnd w:id="12170"/>
      <w:r w:rsidRPr="006D68AC">
        <w:t>6.4.4</w:t>
      </w:r>
      <w:r w:rsidRPr="006D68AC">
        <w:tab/>
        <w:t>Custom Operations without associated resources</w:t>
      </w:r>
      <w:bookmarkEnd w:id="12172"/>
      <w:bookmarkEnd w:id="12173"/>
      <w:bookmarkEnd w:id="12174"/>
      <w:bookmarkEnd w:id="12175"/>
      <w:bookmarkEnd w:id="12176"/>
      <w:bookmarkEnd w:id="12177"/>
      <w:bookmarkEnd w:id="12178"/>
      <w:bookmarkEnd w:id="12179"/>
      <w:bookmarkEnd w:id="12180"/>
      <w:bookmarkEnd w:id="12185"/>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2186" w:name="_Toc157434742"/>
      <w:bookmarkStart w:id="12187" w:name="_Toc157436457"/>
      <w:bookmarkStart w:id="12188" w:name="_Toc157440297"/>
      <w:bookmarkStart w:id="12189" w:name="_Toc160649969"/>
      <w:bookmarkStart w:id="12190" w:name="_Toc164928251"/>
      <w:bookmarkStart w:id="12191" w:name="_Toc168550110"/>
      <w:bookmarkStart w:id="12192" w:name="_Toc170118181"/>
      <w:bookmarkStart w:id="12193" w:name="_Toc209470263"/>
      <w:bookmarkStart w:id="12194" w:name="_Toc212114924"/>
      <w:bookmarkStart w:id="12195" w:name="_Toc96843433"/>
      <w:bookmarkStart w:id="12196" w:name="_Toc96844408"/>
      <w:bookmarkStart w:id="12197" w:name="_Toc100739981"/>
      <w:bookmarkStart w:id="12198" w:name="_Toc129252554"/>
      <w:bookmarkStart w:id="12199" w:name="_Toc144024259"/>
      <w:bookmarkStart w:id="12200" w:name="_Toc148176972"/>
      <w:bookmarkStart w:id="12201" w:name="_Toc148359022"/>
      <w:bookmarkStart w:id="12202" w:name="_Toc151743154"/>
      <w:bookmarkStart w:id="12203" w:name="_Toc151743619"/>
      <w:bookmarkStart w:id="12204" w:name="_Toc215157925"/>
      <w:bookmarkEnd w:id="12181"/>
      <w:bookmarkEnd w:id="12182"/>
      <w:bookmarkEnd w:id="12183"/>
      <w:bookmarkEnd w:id="12184"/>
      <w:r w:rsidRPr="006D68AC">
        <w:t>6.4.5</w:t>
      </w:r>
      <w:r w:rsidRPr="006D68AC">
        <w:tab/>
        <w:t>Notifications</w:t>
      </w:r>
      <w:bookmarkEnd w:id="12186"/>
      <w:bookmarkEnd w:id="12187"/>
      <w:bookmarkEnd w:id="12188"/>
      <w:bookmarkEnd w:id="12189"/>
      <w:bookmarkEnd w:id="12190"/>
      <w:bookmarkEnd w:id="12191"/>
      <w:bookmarkEnd w:id="12192"/>
      <w:bookmarkEnd w:id="12193"/>
      <w:bookmarkEnd w:id="12194"/>
      <w:bookmarkEnd w:id="12204"/>
    </w:p>
    <w:p w14:paraId="5AA1DB94" w14:textId="37087C29" w:rsidR="003654E0" w:rsidRPr="006D68AC" w:rsidRDefault="003654E0" w:rsidP="003654E0">
      <w:pPr>
        <w:pStyle w:val="41"/>
      </w:pPr>
      <w:bookmarkStart w:id="12205" w:name="_Toc157434743"/>
      <w:bookmarkStart w:id="12206" w:name="_Toc157436458"/>
      <w:bookmarkStart w:id="12207" w:name="_Toc157440298"/>
      <w:bookmarkStart w:id="12208" w:name="_Toc160649970"/>
      <w:bookmarkStart w:id="12209" w:name="_Toc164928252"/>
      <w:bookmarkStart w:id="12210" w:name="_Toc168550111"/>
      <w:bookmarkStart w:id="12211" w:name="_Toc170118182"/>
      <w:bookmarkStart w:id="12212" w:name="_Toc209470264"/>
      <w:bookmarkStart w:id="12213" w:name="_Toc212114925"/>
      <w:bookmarkStart w:id="12214" w:name="_Toc96843434"/>
      <w:bookmarkStart w:id="12215" w:name="_Toc96844409"/>
      <w:bookmarkStart w:id="12216" w:name="_Toc100739982"/>
      <w:bookmarkStart w:id="12217" w:name="_Toc129252555"/>
      <w:bookmarkStart w:id="12218" w:name="_Toc144024260"/>
      <w:bookmarkStart w:id="12219" w:name="_Toc148176973"/>
      <w:bookmarkStart w:id="12220" w:name="_Toc148359023"/>
      <w:bookmarkStart w:id="12221" w:name="_Toc151743155"/>
      <w:bookmarkStart w:id="12222" w:name="_Toc151743620"/>
      <w:bookmarkStart w:id="12223" w:name="_Toc215157926"/>
      <w:bookmarkEnd w:id="12195"/>
      <w:bookmarkEnd w:id="12196"/>
      <w:bookmarkEnd w:id="12197"/>
      <w:bookmarkEnd w:id="12198"/>
      <w:bookmarkEnd w:id="12199"/>
      <w:bookmarkEnd w:id="12200"/>
      <w:bookmarkEnd w:id="12201"/>
      <w:bookmarkEnd w:id="12202"/>
      <w:bookmarkEnd w:id="12203"/>
      <w:r w:rsidRPr="006D68AC">
        <w:t>6.4.5.1</w:t>
      </w:r>
      <w:r w:rsidRPr="006D68AC">
        <w:tab/>
        <w:t>General</w:t>
      </w:r>
      <w:bookmarkEnd w:id="12205"/>
      <w:bookmarkEnd w:id="12206"/>
      <w:bookmarkEnd w:id="12207"/>
      <w:bookmarkEnd w:id="12208"/>
      <w:bookmarkEnd w:id="12209"/>
      <w:bookmarkEnd w:id="12210"/>
      <w:bookmarkEnd w:id="12211"/>
      <w:bookmarkEnd w:id="12212"/>
      <w:bookmarkEnd w:id="12213"/>
      <w:bookmarkEnd w:id="12223"/>
    </w:p>
    <w:p w14:paraId="6B06A12E" w14:textId="77777777" w:rsidR="00B110B4" w:rsidRPr="006D68AC" w:rsidRDefault="00B110B4" w:rsidP="00B110B4">
      <w:pPr>
        <w:rPr>
          <w:noProof/>
        </w:rPr>
      </w:pPr>
      <w:bookmarkStart w:id="12224" w:name="_Toc157434744"/>
      <w:bookmarkStart w:id="12225" w:name="_Toc157436459"/>
      <w:bookmarkStart w:id="12226" w:name="_Toc157440299"/>
      <w:bookmarkStart w:id="12227" w:name="_Toc160649971"/>
      <w:bookmarkStart w:id="12228" w:name="_Toc96843435"/>
      <w:bookmarkStart w:id="12229" w:name="_Toc96844410"/>
      <w:bookmarkStart w:id="12230" w:name="_Toc100739983"/>
      <w:bookmarkStart w:id="12231" w:name="_Toc129252556"/>
      <w:bookmarkStart w:id="12232" w:name="_Toc144024261"/>
      <w:bookmarkStart w:id="12233" w:name="_Toc148176974"/>
      <w:bookmarkStart w:id="12234" w:name="_Toc148359024"/>
      <w:bookmarkStart w:id="12235" w:name="_Toc151743156"/>
      <w:bookmarkStart w:id="12236" w:name="_Toc151743621"/>
      <w:bookmarkEnd w:id="12214"/>
      <w:bookmarkEnd w:id="12215"/>
      <w:bookmarkEnd w:id="12216"/>
      <w:bookmarkEnd w:id="12217"/>
      <w:bookmarkEnd w:id="12218"/>
      <w:bookmarkEnd w:id="12219"/>
      <w:bookmarkEnd w:id="12220"/>
      <w:bookmarkEnd w:id="12221"/>
      <w:bookmarkEnd w:id="12222"/>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2237" w:name="_Toc164928253"/>
      <w:bookmarkStart w:id="12238" w:name="_Toc168550112"/>
      <w:bookmarkStart w:id="12239" w:name="_Toc170118183"/>
      <w:bookmarkStart w:id="12240" w:name="_Toc209470265"/>
      <w:bookmarkStart w:id="12241" w:name="_Toc212114926"/>
      <w:bookmarkStart w:id="12242" w:name="_Toc21515792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2224"/>
      <w:bookmarkEnd w:id="12225"/>
      <w:bookmarkEnd w:id="12226"/>
      <w:bookmarkEnd w:id="12227"/>
      <w:bookmarkEnd w:id="12237"/>
      <w:bookmarkEnd w:id="12238"/>
      <w:bookmarkEnd w:id="12239"/>
      <w:bookmarkEnd w:id="12240"/>
      <w:bookmarkEnd w:id="12241"/>
      <w:bookmarkEnd w:id="12242"/>
    </w:p>
    <w:p w14:paraId="6C7293D2" w14:textId="134A9555" w:rsidR="003654E0" w:rsidRPr="006D68AC" w:rsidRDefault="003654E0" w:rsidP="003654E0">
      <w:pPr>
        <w:pStyle w:val="51"/>
        <w:rPr>
          <w:noProof/>
          <w:lang w:val="en-US"/>
        </w:rPr>
      </w:pPr>
      <w:bookmarkStart w:id="12243" w:name="_Toc157434745"/>
      <w:bookmarkStart w:id="12244" w:name="_Toc157436460"/>
      <w:bookmarkStart w:id="12245" w:name="_Toc157440300"/>
      <w:bookmarkStart w:id="12246" w:name="_Toc160649972"/>
      <w:bookmarkStart w:id="12247" w:name="_Toc164928254"/>
      <w:bookmarkStart w:id="12248" w:name="_Toc168550113"/>
      <w:bookmarkStart w:id="12249" w:name="_Toc170118184"/>
      <w:bookmarkStart w:id="12250" w:name="_Toc209470266"/>
      <w:bookmarkStart w:id="12251" w:name="_Toc212114927"/>
      <w:bookmarkStart w:id="12252" w:name="_Toc96843436"/>
      <w:bookmarkStart w:id="12253" w:name="_Toc96844411"/>
      <w:bookmarkStart w:id="12254" w:name="_Toc100739984"/>
      <w:bookmarkStart w:id="12255" w:name="_Toc129252557"/>
      <w:bookmarkStart w:id="12256" w:name="_Toc144024262"/>
      <w:bookmarkStart w:id="12257" w:name="_Toc148176975"/>
      <w:bookmarkStart w:id="12258" w:name="_Toc148359025"/>
      <w:bookmarkStart w:id="12259" w:name="_Toc151743157"/>
      <w:bookmarkStart w:id="12260" w:name="_Toc151743622"/>
      <w:bookmarkStart w:id="12261" w:name="_Toc215157928"/>
      <w:bookmarkEnd w:id="12228"/>
      <w:bookmarkEnd w:id="12229"/>
      <w:bookmarkEnd w:id="12230"/>
      <w:bookmarkEnd w:id="12231"/>
      <w:bookmarkEnd w:id="12232"/>
      <w:bookmarkEnd w:id="12233"/>
      <w:bookmarkEnd w:id="12234"/>
      <w:bookmarkEnd w:id="12235"/>
      <w:bookmarkEnd w:id="12236"/>
      <w:r w:rsidRPr="006D68AC">
        <w:t>6.4</w:t>
      </w:r>
      <w:r w:rsidRPr="006D68AC">
        <w:rPr>
          <w:lang w:val="en-US"/>
        </w:rPr>
        <w:t>.5.2</w:t>
      </w:r>
      <w:r w:rsidRPr="006D68AC">
        <w:rPr>
          <w:noProof/>
          <w:lang w:val="en-US"/>
        </w:rPr>
        <w:t>.1</w:t>
      </w:r>
      <w:r w:rsidRPr="006D68AC">
        <w:rPr>
          <w:noProof/>
          <w:lang w:val="en-US"/>
        </w:rPr>
        <w:tab/>
        <w:t>Description</w:t>
      </w:r>
      <w:bookmarkEnd w:id="12243"/>
      <w:bookmarkEnd w:id="12244"/>
      <w:bookmarkEnd w:id="12245"/>
      <w:bookmarkEnd w:id="12246"/>
      <w:bookmarkEnd w:id="12247"/>
      <w:bookmarkEnd w:id="12248"/>
      <w:bookmarkEnd w:id="12249"/>
      <w:bookmarkEnd w:id="12250"/>
      <w:bookmarkEnd w:id="12251"/>
      <w:bookmarkEnd w:id="12261"/>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2262" w:name="_Toc157434746"/>
      <w:bookmarkStart w:id="12263" w:name="_Toc157436461"/>
      <w:bookmarkStart w:id="12264" w:name="_Toc157440301"/>
      <w:bookmarkStart w:id="12265" w:name="_Toc160649973"/>
      <w:bookmarkStart w:id="12266" w:name="_Toc164928255"/>
      <w:bookmarkStart w:id="12267" w:name="_Toc168550114"/>
      <w:bookmarkStart w:id="12268" w:name="_Toc170118185"/>
      <w:bookmarkStart w:id="12269" w:name="_Toc209470267"/>
      <w:bookmarkStart w:id="12270" w:name="_Toc212114928"/>
      <w:bookmarkStart w:id="12271" w:name="_Toc96843437"/>
      <w:bookmarkStart w:id="12272" w:name="_Toc96844412"/>
      <w:bookmarkStart w:id="12273" w:name="_Toc100739985"/>
      <w:bookmarkStart w:id="12274" w:name="_Toc129252558"/>
      <w:bookmarkStart w:id="12275" w:name="_Toc144024263"/>
      <w:bookmarkStart w:id="12276" w:name="_Toc148176976"/>
      <w:bookmarkStart w:id="12277" w:name="_Toc148359026"/>
      <w:bookmarkStart w:id="12278" w:name="_Toc151743158"/>
      <w:bookmarkStart w:id="12279" w:name="_Toc151743623"/>
      <w:bookmarkStart w:id="12280" w:name="_Toc215157929"/>
      <w:bookmarkEnd w:id="12252"/>
      <w:bookmarkEnd w:id="12253"/>
      <w:bookmarkEnd w:id="12254"/>
      <w:bookmarkEnd w:id="12255"/>
      <w:bookmarkEnd w:id="12256"/>
      <w:bookmarkEnd w:id="12257"/>
      <w:bookmarkEnd w:id="12258"/>
      <w:bookmarkEnd w:id="12259"/>
      <w:bookmarkEnd w:id="12260"/>
      <w:r w:rsidRPr="006D68AC">
        <w:t>6.4.5.2</w:t>
      </w:r>
      <w:r w:rsidRPr="006D68AC">
        <w:rPr>
          <w:noProof/>
        </w:rPr>
        <w:t>.2</w:t>
      </w:r>
      <w:r w:rsidRPr="006D68AC">
        <w:rPr>
          <w:noProof/>
        </w:rPr>
        <w:tab/>
        <w:t>Target URI</w:t>
      </w:r>
      <w:bookmarkEnd w:id="12262"/>
      <w:bookmarkEnd w:id="12263"/>
      <w:bookmarkEnd w:id="12264"/>
      <w:bookmarkEnd w:id="12265"/>
      <w:bookmarkEnd w:id="12266"/>
      <w:bookmarkEnd w:id="12267"/>
      <w:bookmarkEnd w:id="12268"/>
      <w:bookmarkEnd w:id="12269"/>
      <w:bookmarkEnd w:id="12270"/>
      <w:bookmarkEnd w:id="12280"/>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2281" w:name="_Toc157434747"/>
      <w:bookmarkStart w:id="12282" w:name="_Toc157436462"/>
      <w:bookmarkStart w:id="12283" w:name="_Toc157440302"/>
      <w:bookmarkStart w:id="12284" w:name="_Toc160649974"/>
      <w:bookmarkStart w:id="12285" w:name="_Toc164928256"/>
      <w:bookmarkStart w:id="12286" w:name="_Toc168550115"/>
      <w:bookmarkStart w:id="12287" w:name="_Toc170118186"/>
      <w:bookmarkStart w:id="12288" w:name="_Toc209470268"/>
      <w:bookmarkStart w:id="12289" w:name="_Toc212114929"/>
      <w:bookmarkStart w:id="12290" w:name="_Toc96843438"/>
      <w:bookmarkStart w:id="12291" w:name="_Toc96844413"/>
      <w:bookmarkStart w:id="12292" w:name="_Toc100739986"/>
      <w:bookmarkStart w:id="12293" w:name="_Toc129252559"/>
      <w:bookmarkStart w:id="12294" w:name="_Toc144024264"/>
      <w:bookmarkStart w:id="12295" w:name="_Toc148176977"/>
      <w:bookmarkStart w:id="12296" w:name="_Toc148359027"/>
      <w:bookmarkStart w:id="12297" w:name="_Toc151743159"/>
      <w:bookmarkStart w:id="12298" w:name="_Toc151743624"/>
      <w:bookmarkStart w:id="12299" w:name="_Toc215157930"/>
      <w:bookmarkEnd w:id="12271"/>
      <w:bookmarkEnd w:id="12272"/>
      <w:bookmarkEnd w:id="12273"/>
      <w:bookmarkEnd w:id="12274"/>
      <w:bookmarkEnd w:id="12275"/>
      <w:bookmarkEnd w:id="12276"/>
      <w:bookmarkEnd w:id="12277"/>
      <w:bookmarkEnd w:id="12278"/>
      <w:bookmarkEnd w:id="12279"/>
      <w:r w:rsidRPr="006D68AC">
        <w:t>6.4.5.2</w:t>
      </w:r>
      <w:r w:rsidRPr="006D68AC">
        <w:rPr>
          <w:noProof/>
        </w:rPr>
        <w:t>.3</w:t>
      </w:r>
      <w:r w:rsidRPr="006D68AC">
        <w:rPr>
          <w:noProof/>
        </w:rPr>
        <w:tab/>
        <w:t>Standard Methods</w:t>
      </w:r>
      <w:bookmarkEnd w:id="12281"/>
      <w:bookmarkEnd w:id="12282"/>
      <w:bookmarkEnd w:id="12283"/>
      <w:bookmarkEnd w:id="12284"/>
      <w:bookmarkEnd w:id="12285"/>
      <w:bookmarkEnd w:id="12286"/>
      <w:bookmarkEnd w:id="12287"/>
      <w:bookmarkEnd w:id="12288"/>
      <w:bookmarkEnd w:id="12289"/>
      <w:bookmarkEnd w:id="12299"/>
    </w:p>
    <w:p w14:paraId="47A1782C" w14:textId="734E189D" w:rsidR="003654E0" w:rsidRPr="006D68AC" w:rsidRDefault="003654E0" w:rsidP="000B7712">
      <w:pPr>
        <w:pStyle w:val="6"/>
      </w:pPr>
      <w:bookmarkStart w:id="12300" w:name="_Toc157434748"/>
      <w:bookmarkStart w:id="12301" w:name="_Toc157436463"/>
      <w:bookmarkStart w:id="12302" w:name="_Toc157440303"/>
      <w:bookmarkStart w:id="12303" w:name="_Toc160649975"/>
      <w:bookmarkStart w:id="12304" w:name="_Toc164928257"/>
      <w:bookmarkStart w:id="12305" w:name="_Toc168550116"/>
      <w:bookmarkStart w:id="12306" w:name="_Toc170118187"/>
      <w:bookmarkStart w:id="12307" w:name="_Toc209470269"/>
      <w:bookmarkStart w:id="12308" w:name="_Toc212114930"/>
      <w:bookmarkStart w:id="12309" w:name="_Toc85734349"/>
      <w:bookmarkStart w:id="12310" w:name="_Toc89431648"/>
      <w:bookmarkStart w:id="12311" w:name="_Toc97042460"/>
      <w:bookmarkStart w:id="12312" w:name="_Toc97045604"/>
      <w:bookmarkStart w:id="12313" w:name="_Toc97155349"/>
      <w:bookmarkStart w:id="12314" w:name="_Toc101521486"/>
      <w:bookmarkStart w:id="12315" w:name="_Toc120537598"/>
      <w:bookmarkStart w:id="12316" w:name="_Toc151743160"/>
      <w:bookmarkStart w:id="12317" w:name="_Toc151743625"/>
      <w:bookmarkStart w:id="12318" w:name="_Toc215157931"/>
      <w:bookmarkEnd w:id="12290"/>
      <w:bookmarkEnd w:id="12291"/>
      <w:bookmarkEnd w:id="12292"/>
      <w:bookmarkEnd w:id="12293"/>
      <w:bookmarkEnd w:id="12294"/>
      <w:bookmarkEnd w:id="12295"/>
      <w:bookmarkEnd w:id="12296"/>
      <w:bookmarkEnd w:id="12297"/>
      <w:bookmarkEnd w:id="12298"/>
      <w:r w:rsidRPr="006D68AC">
        <w:t>6.4.5.2.3.1</w:t>
      </w:r>
      <w:r w:rsidRPr="006D68AC">
        <w:tab/>
        <w:t>POST</w:t>
      </w:r>
      <w:bookmarkEnd w:id="12300"/>
      <w:bookmarkEnd w:id="12301"/>
      <w:bookmarkEnd w:id="12302"/>
      <w:bookmarkEnd w:id="12303"/>
      <w:bookmarkEnd w:id="12304"/>
      <w:bookmarkEnd w:id="12305"/>
      <w:bookmarkEnd w:id="12306"/>
      <w:bookmarkEnd w:id="12307"/>
      <w:bookmarkEnd w:id="12308"/>
      <w:bookmarkEnd w:id="1231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2319" w:name="_Toc157434749"/>
      <w:bookmarkStart w:id="12320" w:name="_Toc157436464"/>
      <w:bookmarkStart w:id="12321" w:name="_Toc157440304"/>
      <w:bookmarkStart w:id="12322" w:name="_Toc160649976"/>
      <w:bookmarkStart w:id="12323" w:name="_Toc164928258"/>
      <w:bookmarkStart w:id="12324" w:name="_Toc168550117"/>
      <w:bookmarkStart w:id="12325" w:name="_Toc170118188"/>
      <w:bookmarkStart w:id="12326" w:name="_Toc209470270"/>
      <w:bookmarkStart w:id="12327" w:name="_Toc212114931"/>
      <w:bookmarkStart w:id="12328" w:name="_Toc85734350"/>
      <w:bookmarkStart w:id="12329" w:name="_Toc89431649"/>
      <w:bookmarkStart w:id="12330" w:name="_Toc97042461"/>
      <w:bookmarkStart w:id="12331" w:name="_Toc97045605"/>
      <w:bookmarkStart w:id="12332" w:name="_Toc97155350"/>
      <w:bookmarkStart w:id="12333" w:name="_Toc101521487"/>
      <w:bookmarkStart w:id="12334" w:name="_Toc120537599"/>
      <w:bookmarkStart w:id="12335" w:name="_Toc151743161"/>
      <w:bookmarkStart w:id="12336" w:name="_Toc151743626"/>
      <w:bookmarkStart w:id="12337" w:name="_Toc215157932"/>
      <w:bookmarkEnd w:id="12309"/>
      <w:bookmarkEnd w:id="12310"/>
      <w:bookmarkEnd w:id="12311"/>
      <w:bookmarkEnd w:id="12312"/>
      <w:bookmarkEnd w:id="12313"/>
      <w:bookmarkEnd w:id="12314"/>
      <w:bookmarkEnd w:id="12315"/>
      <w:bookmarkEnd w:id="12316"/>
      <w:bookmarkEnd w:id="12317"/>
      <w:r w:rsidRPr="006D68AC">
        <w:t>6.4.6</w:t>
      </w:r>
      <w:r w:rsidRPr="006D68AC">
        <w:tab/>
        <w:t>Data Model</w:t>
      </w:r>
      <w:bookmarkEnd w:id="12319"/>
      <w:bookmarkEnd w:id="12320"/>
      <w:bookmarkEnd w:id="12321"/>
      <w:bookmarkEnd w:id="12322"/>
      <w:bookmarkEnd w:id="12323"/>
      <w:bookmarkEnd w:id="12324"/>
      <w:bookmarkEnd w:id="12325"/>
      <w:bookmarkEnd w:id="12326"/>
      <w:bookmarkEnd w:id="12327"/>
      <w:bookmarkEnd w:id="12337"/>
    </w:p>
    <w:p w14:paraId="59999A0A" w14:textId="2636DD39" w:rsidR="003654E0" w:rsidRPr="006D68AC" w:rsidRDefault="003654E0" w:rsidP="003654E0">
      <w:pPr>
        <w:pStyle w:val="41"/>
        <w:rPr>
          <w:lang w:eastAsia="zh-CN"/>
        </w:rPr>
      </w:pPr>
      <w:bookmarkStart w:id="12338" w:name="_Toc157434750"/>
      <w:bookmarkStart w:id="12339" w:name="_Toc157436465"/>
      <w:bookmarkStart w:id="12340" w:name="_Toc157440305"/>
      <w:bookmarkStart w:id="12341" w:name="_Toc160649977"/>
      <w:bookmarkStart w:id="12342" w:name="_Toc164928259"/>
      <w:bookmarkStart w:id="12343" w:name="_Toc168550118"/>
      <w:bookmarkStart w:id="12344" w:name="_Toc170118189"/>
      <w:bookmarkStart w:id="12345" w:name="_Toc209470271"/>
      <w:bookmarkStart w:id="12346" w:name="_Toc212114932"/>
      <w:bookmarkStart w:id="12347" w:name="_Toc85734351"/>
      <w:bookmarkStart w:id="12348" w:name="_Toc89431650"/>
      <w:bookmarkStart w:id="12349" w:name="_Toc97042462"/>
      <w:bookmarkStart w:id="12350" w:name="_Toc97045606"/>
      <w:bookmarkStart w:id="12351" w:name="_Toc97155351"/>
      <w:bookmarkStart w:id="12352" w:name="_Toc101521488"/>
      <w:bookmarkStart w:id="12353" w:name="_Toc120537600"/>
      <w:bookmarkStart w:id="12354" w:name="_Toc151743162"/>
      <w:bookmarkStart w:id="12355" w:name="_Toc151743627"/>
      <w:bookmarkStart w:id="12356" w:name="_Toc215157933"/>
      <w:bookmarkEnd w:id="12328"/>
      <w:bookmarkEnd w:id="12329"/>
      <w:bookmarkEnd w:id="12330"/>
      <w:bookmarkEnd w:id="12331"/>
      <w:bookmarkEnd w:id="12332"/>
      <w:bookmarkEnd w:id="12333"/>
      <w:bookmarkEnd w:id="12334"/>
      <w:bookmarkEnd w:id="12335"/>
      <w:bookmarkEnd w:id="12336"/>
      <w:r w:rsidRPr="006D68AC">
        <w:t>6.4.6</w:t>
      </w:r>
      <w:r w:rsidRPr="006D68AC">
        <w:rPr>
          <w:lang w:eastAsia="zh-CN"/>
        </w:rPr>
        <w:t>.1</w:t>
      </w:r>
      <w:r w:rsidRPr="006D68AC">
        <w:rPr>
          <w:lang w:eastAsia="zh-CN"/>
        </w:rPr>
        <w:tab/>
        <w:t>General</w:t>
      </w:r>
      <w:bookmarkEnd w:id="12338"/>
      <w:bookmarkEnd w:id="12339"/>
      <w:bookmarkEnd w:id="12340"/>
      <w:bookmarkEnd w:id="12341"/>
      <w:bookmarkEnd w:id="12342"/>
      <w:bookmarkEnd w:id="12343"/>
      <w:bookmarkEnd w:id="12344"/>
      <w:bookmarkEnd w:id="12345"/>
      <w:bookmarkEnd w:id="12346"/>
      <w:bookmarkEnd w:id="12356"/>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bookmarkStart w:id="12357" w:name="_PERM_MCCTEMPBM_CRPT98420073___4"/>
            <w:r w:rsidRPr="006D68AC">
              <w:t>3GPP TS 29.122 [2]</w:t>
            </w:r>
            <w:bookmarkEnd w:id="12357"/>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bookmarkStart w:id="12358" w:name="_PERM_MCCTEMPBM_CRPT98420074___4"/>
            <w:r w:rsidRPr="006D68AC">
              <w:t>3GPP TS 29.122 [2]</w:t>
            </w:r>
            <w:bookmarkEnd w:id="12358"/>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bookmarkStart w:id="12359" w:name="_PERM_MCCTEMPBM_CRPT98420075___4"/>
            <w:r w:rsidRPr="006D68AC">
              <w:t>3GPP TS 29.571 [16]</w:t>
            </w:r>
            <w:bookmarkEnd w:id="12359"/>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bookmarkStart w:id="12360" w:name="_PERM_MCCTEMPBM_CRPT98420076___4"/>
            <w:r w:rsidRPr="006D68AC">
              <w:t>3GPP TS 29.571 [16]</w:t>
            </w:r>
            <w:bookmarkEnd w:id="12360"/>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bookmarkStart w:id="12361" w:name="_PERM_MCCTEMPBM_CRPT98420078___4"/>
            <w:r w:rsidRPr="006D68AC">
              <w:t>6.16.6.2.4</w:t>
            </w:r>
            <w:bookmarkEnd w:id="12361"/>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bookmarkStart w:id="12362" w:name="_PERM_MCCTEMPBM_CRPT98420081___4"/>
            <w:r w:rsidRPr="006D68AC">
              <w:t>6.3.6.2.15</w:t>
            </w:r>
            <w:bookmarkEnd w:id="12362"/>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bookmarkStart w:id="12363" w:name="_PERM_MCCTEMPBM_CRPT98420083___4"/>
            <w:r w:rsidRPr="006D68AC">
              <w:rPr>
                <w:lang w:eastAsia="zh-CN"/>
              </w:rPr>
              <w:t>3GPP TS 29.571 [16]</w:t>
            </w:r>
            <w:bookmarkEnd w:id="12363"/>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bookmarkStart w:id="12364" w:name="_PERM_MCCTEMPBM_CRPT98420084___4"/>
            <w:r w:rsidRPr="006D68AC">
              <w:t>3GPP TS 29.571 [16]</w:t>
            </w:r>
            <w:bookmarkEnd w:id="12364"/>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bookmarkStart w:id="12365" w:name="_PERM_MCCTEMPBM_CRPT98420085___4"/>
            <w:r w:rsidRPr="006D68AC">
              <w:t>3GPP TS 29.122 [2]</w:t>
            </w:r>
            <w:bookmarkEnd w:id="12365"/>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2366" w:name="_Toc157434751"/>
      <w:bookmarkStart w:id="12367" w:name="_Toc157436466"/>
      <w:bookmarkStart w:id="12368" w:name="_Toc157440306"/>
      <w:bookmarkStart w:id="12369" w:name="_Toc160649978"/>
      <w:bookmarkStart w:id="12370" w:name="_Toc164928260"/>
      <w:bookmarkStart w:id="12371" w:name="_Toc168550119"/>
      <w:bookmarkStart w:id="12372" w:name="_Toc170118190"/>
      <w:bookmarkStart w:id="12373" w:name="_Toc209470272"/>
      <w:bookmarkStart w:id="12374" w:name="_Toc212114933"/>
      <w:bookmarkStart w:id="12375" w:name="_Toc85734352"/>
      <w:bookmarkStart w:id="12376" w:name="_Toc89431651"/>
      <w:bookmarkStart w:id="12377" w:name="_Toc97042463"/>
      <w:bookmarkStart w:id="12378" w:name="_Toc97045607"/>
      <w:bookmarkStart w:id="12379" w:name="_Toc97155352"/>
      <w:bookmarkStart w:id="12380" w:name="_Toc101521489"/>
      <w:bookmarkStart w:id="12381" w:name="_Toc120537601"/>
      <w:bookmarkStart w:id="12382" w:name="_Toc151743163"/>
      <w:bookmarkStart w:id="12383" w:name="_Toc151743628"/>
      <w:bookmarkStart w:id="12384" w:name="_Toc215157934"/>
      <w:bookmarkEnd w:id="12347"/>
      <w:bookmarkEnd w:id="12348"/>
      <w:bookmarkEnd w:id="12349"/>
      <w:bookmarkEnd w:id="12350"/>
      <w:bookmarkEnd w:id="12351"/>
      <w:bookmarkEnd w:id="12352"/>
      <w:bookmarkEnd w:id="12353"/>
      <w:bookmarkEnd w:id="12354"/>
      <w:bookmarkEnd w:id="12355"/>
      <w:r w:rsidRPr="006D68AC">
        <w:rPr>
          <w:lang w:eastAsia="zh-CN"/>
        </w:rPr>
        <w:t>6.4.6.2</w:t>
      </w:r>
      <w:r w:rsidRPr="006D68AC">
        <w:rPr>
          <w:lang w:eastAsia="zh-CN"/>
        </w:rPr>
        <w:tab/>
        <w:t>Structured data types</w:t>
      </w:r>
      <w:bookmarkEnd w:id="12366"/>
      <w:bookmarkEnd w:id="12367"/>
      <w:bookmarkEnd w:id="12368"/>
      <w:bookmarkEnd w:id="12369"/>
      <w:bookmarkEnd w:id="12370"/>
      <w:bookmarkEnd w:id="12371"/>
      <w:bookmarkEnd w:id="12372"/>
      <w:bookmarkEnd w:id="12373"/>
      <w:bookmarkEnd w:id="12374"/>
      <w:bookmarkEnd w:id="12384"/>
    </w:p>
    <w:p w14:paraId="0C2CFA79" w14:textId="48EE64FF" w:rsidR="003654E0" w:rsidRPr="006D68AC" w:rsidRDefault="003654E0" w:rsidP="003654E0">
      <w:pPr>
        <w:pStyle w:val="51"/>
        <w:rPr>
          <w:lang w:eastAsia="zh-CN"/>
        </w:rPr>
      </w:pPr>
      <w:bookmarkStart w:id="12385" w:name="_Toc157434752"/>
      <w:bookmarkStart w:id="12386" w:name="_Toc157436467"/>
      <w:bookmarkStart w:id="12387" w:name="_Toc157440307"/>
      <w:bookmarkStart w:id="12388" w:name="_Toc160649979"/>
      <w:bookmarkStart w:id="12389" w:name="_Toc164928261"/>
      <w:bookmarkStart w:id="12390" w:name="_Toc168550120"/>
      <w:bookmarkStart w:id="12391" w:name="_Toc170118191"/>
      <w:bookmarkStart w:id="12392" w:name="_Toc209470273"/>
      <w:bookmarkStart w:id="12393" w:name="_Toc212114934"/>
      <w:bookmarkStart w:id="12394" w:name="_Toc215157935"/>
      <w:bookmarkEnd w:id="12375"/>
      <w:bookmarkEnd w:id="12376"/>
      <w:bookmarkEnd w:id="12377"/>
      <w:bookmarkEnd w:id="12378"/>
      <w:bookmarkEnd w:id="12379"/>
      <w:bookmarkEnd w:id="12380"/>
      <w:bookmarkEnd w:id="12381"/>
      <w:bookmarkEnd w:id="12382"/>
      <w:bookmarkEnd w:id="12383"/>
      <w:r w:rsidRPr="006D68AC">
        <w:rPr>
          <w:lang w:eastAsia="zh-CN"/>
        </w:rPr>
        <w:t>6.4.6.2.1</w:t>
      </w:r>
      <w:r w:rsidRPr="006D68AC">
        <w:rPr>
          <w:lang w:eastAsia="zh-CN"/>
        </w:rPr>
        <w:tab/>
        <w:t>Introduction</w:t>
      </w:r>
      <w:bookmarkEnd w:id="12385"/>
      <w:bookmarkEnd w:id="12386"/>
      <w:bookmarkEnd w:id="12387"/>
      <w:bookmarkEnd w:id="12388"/>
      <w:bookmarkEnd w:id="12389"/>
      <w:bookmarkEnd w:id="12390"/>
      <w:bookmarkEnd w:id="12391"/>
      <w:bookmarkEnd w:id="12392"/>
      <w:bookmarkEnd w:id="12393"/>
      <w:bookmarkEnd w:id="12394"/>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2395" w:name="_Toc157434753"/>
      <w:bookmarkStart w:id="12396" w:name="_Toc157436468"/>
      <w:bookmarkStart w:id="12397" w:name="_Toc157440308"/>
      <w:bookmarkStart w:id="12398" w:name="_Toc160649980"/>
      <w:bookmarkStart w:id="12399" w:name="_Toc164928262"/>
      <w:bookmarkStart w:id="12400" w:name="_Toc168550121"/>
      <w:bookmarkStart w:id="12401" w:name="_Toc170118192"/>
      <w:bookmarkStart w:id="12402" w:name="_Toc209470274"/>
      <w:bookmarkStart w:id="12403" w:name="_Toc212114935"/>
      <w:bookmarkStart w:id="12404" w:name="_Toc215157936"/>
      <w:r w:rsidRPr="006D68AC">
        <w:lastRenderedPageBreak/>
        <w:t>6.4.6.2.2</w:t>
      </w:r>
      <w:r w:rsidRPr="006D68AC">
        <w:tab/>
        <w:t>Type: NetSliceOptSubsc</w:t>
      </w:r>
      <w:bookmarkEnd w:id="12395"/>
      <w:bookmarkEnd w:id="12396"/>
      <w:bookmarkEnd w:id="12397"/>
      <w:bookmarkEnd w:id="12398"/>
      <w:bookmarkEnd w:id="12399"/>
      <w:bookmarkEnd w:id="12400"/>
      <w:bookmarkEnd w:id="12401"/>
      <w:bookmarkEnd w:id="12402"/>
      <w:bookmarkEnd w:id="12403"/>
      <w:bookmarkEnd w:id="12404"/>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bookmarkStart w:id="12405" w:name="_PERM_MCCTEMPBM_CRPT98420086___7"/>
            <w:r w:rsidRPr="006D68AC">
              <w:t>Contains the identifier for the network slice.</w:t>
            </w:r>
          </w:p>
          <w:p w14:paraId="3746C891" w14:textId="77777777" w:rsidR="004B2B97" w:rsidRPr="006D68AC" w:rsidRDefault="004B2B97" w:rsidP="007D4E32">
            <w:pPr>
              <w:pStyle w:val="TAL"/>
            </w:pPr>
          </w:p>
          <w:bookmarkEnd w:id="12405"/>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bookmarkStart w:id="12406" w:name="_PERM_MCCTEMPBM_CRPT98420087___7"/>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bookmarkEnd w:id="12406"/>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bookmarkStart w:id="12407" w:name="_PERM_MCCTEMPBM_CRPT98420088___7"/>
            <w:r w:rsidRPr="006D68AC">
              <w:rPr>
                <w:rFonts w:cs="Arial"/>
                <w:szCs w:val="18"/>
              </w:rPr>
              <w:t>Identifies the VAL server policy.</w:t>
            </w:r>
          </w:p>
          <w:p w14:paraId="423B4152" w14:textId="77777777" w:rsidR="004B2B97" w:rsidRPr="006D68AC" w:rsidRDefault="004B2B97" w:rsidP="007D4E32">
            <w:pPr>
              <w:pStyle w:val="TAL"/>
            </w:pPr>
          </w:p>
          <w:bookmarkEnd w:id="12407"/>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bookmarkStart w:id="12408" w:name="_PERM_MCCTEMPBM_CRPT98420089___7"/>
          </w:p>
          <w:bookmarkEnd w:id="12408"/>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bookmarkStart w:id="12409" w:name="_PERM_MCCTEMPBM_CRPT98420090___7"/>
          </w:p>
          <w:bookmarkEnd w:id="12409"/>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2410" w:name="_Toc164928263"/>
      <w:bookmarkStart w:id="12411" w:name="_Toc168550122"/>
      <w:bookmarkStart w:id="12412" w:name="_Toc170118193"/>
      <w:bookmarkStart w:id="12413" w:name="_Toc209470275"/>
      <w:bookmarkStart w:id="12414" w:name="_Toc212114936"/>
      <w:bookmarkStart w:id="12415" w:name="_Toc215157937"/>
      <w:r w:rsidRPr="006D68AC">
        <w:lastRenderedPageBreak/>
        <w:t>6.4.6.2.3</w:t>
      </w:r>
      <w:r w:rsidRPr="006D68AC">
        <w:tab/>
        <w:t>Type: NetSliceOptSubscPatch</w:t>
      </w:r>
      <w:bookmarkEnd w:id="12410"/>
      <w:bookmarkEnd w:id="12411"/>
      <w:bookmarkEnd w:id="12412"/>
      <w:bookmarkEnd w:id="12413"/>
      <w:bookmarkEnd w:id="12414"/>
      <w:bookmarkEnd w:id="12415"/>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2416" w:name="_Toc157434754"/>
      <w:bookmarkStart w:id="12417" w:name="_Toc157436469"/>
      <w:bookmarkStart w:id="12418" w:name="_Toc157440309"/>
      <w:bookmarkStart w:id="12419" w:name="_Toc160649981"/>
      <w:bookmarkStart w:id="12420" w:name="_Toc164928264"/>
      <w:bookmarkStart w:id="12421" w:name="_Toc168550123"/>
      <w:bookmarkStart w:id="12422" w:name="_Toc170118194"/>
      <w:bookmarkStart w:id="12423" w:name="_Toc209470276"/>
      <w:bookmarkStart w:id="12424" w:name="_Toc212114937"/>
      <w:bookmarkStart w:id="12425" w:name="_Toc151743166"/>
      <w:bookmarkStart w:id="12426" w:name="_Toc151743631"/>
      <w:bookmarkStart w:id="12427" w:name="_Toc215157938"/>
      <w:r w:rsidRPr="006D68AC">
        <w:t>6.4.6.2.</w:t>
      </w:r>
      <w:r w:rsidR="004B2B97" w:rsidRPr="006D68AC">
        <w:t>4</w:t>
      </w:r>
      <w:r w:rsidRPr="006D68AC">
        <w:tab/>
        <w:t>Type: NetSliceOptNotif</w:t>
      </w:r>
      <w:bookmarkEnd w:id="12416"/>
      <w:bookmarkEnd w:id="12417"/>
      <w:bookmarkEnd w:id="12418"/>
      <w:bookmarkEnd w:id="12419"/>
      <w:bookmarkEnd w:id="12420"/>
      <w:bookmarkEnd w:id="12421"/>
      <w:bookmarkEnd w:id="12422"/>
      <w:bookmarkEnd w:id="12423"/>
      <w:bookmarkEnd w:id="12424"/>
      <w:bookmarkEnd w:id="12427"/>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2428" w:name="_Toc151743632"/>
      <w:bookmarkStart w:id="12429" w:name="_Toc151743167"/>
      <w:bookmarkStart w:id="12430" w:name="_Toc148359041"/>
      <w:bookmarkStart w:id="12431" w:name="_Toc148176991"/>
      <w:bookmarkStart w:id="12432" w:name="_Toc157434755"/>
      <w:bookmarkStart w:id="12433" w:name="_Toc157436470"/>
      <w:bookmarkStart w:id="12434" w:name="_Toc157440310"/>
      <w:bookmarkStart w:id="12435" w:name="_Toc160649982"/>
      <w:bookmarkStart w:id="12436" w:name="_Toc164928265"/>
      <w:bookmarkStart w:id="12437" w:name="_Toc168550124"/>
      <w:bookmarkStart w:id="12438" w:name="_Toc170118195"/>
      <w:bookmarkStart w:id="12439" w:name="_Toc209470277"/>
      <w:bookmarkStart w:id="12440" w:name="_Toc212114938"/>
      <w:bookmarkStart w:id="12441" w:name="_Toc148176992"/>
      <w:bookmarkStart w:id="12442" w:name="_Toc148359042"/>
      <w:bookmarkStart w:id="12443" w:name="_Toc151743168"/>
      <w:bookmarkStart w:id="12444" w:name="_Toc151743633"/>
      <w:bookmarkStart w:id="12445" w:name="_Toc215157939"/>
      <w:bookmarkEnd w:id="12425"/>
      <w:bookmarkEnd w:id="12426"/>
      <w:r w:rsidRPr="006D68AC">
        <w:lastRenderedPageBreak/>
        <w:t>6.4</w:t>
      </w:r>
      <w:r w:rsidRPr="006D68AC">
        <w:rPr>
          <w:lang w:val="en-US"/>
        </w:rPr>
        <w:t>.6.3</w:t>
      </w:r>
      <w:r w:rsidRPr="006D68AC">
        <w:rPr>
          <w:lang w:val="en-US"/>
        </w:rPr>
        <w:tab/>
        <w:t>Simple data types and enumerations</w:t>
      </w:r>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5"/>
    </w:p>
    <w:p w14:paraId="7248745E" w14:textId="6B5B488C" w:rsidR="00777298" w:rsidRPr="006D68AC" w:rsidRDefault="00777298" w:rsidP="00777298">
      <w:pPr>
        <w:pStyle w:val="51"/>
      </w:pPr>
      <w:bookmarkStart w:id="12446" w:name="_Toc157434756"/>
      <w:bookmarkStart w:id="12447" w:name="_Toc157436471"/>
      <w:bookmarkStart w:id="12448" w:name="_Toc157440311"/>
      <w:bookmarkStart w:id="12449" w:name="_Toc160649983"/>
      <w:bookmarkStart w:id="12450" w:name="_Toc164928266"/>
      <w:bookmarkStart w:id="12451" w:name="_Toc168550125"/>
      <w:bookmarkStart w:id="12452" w:name="_Toc170118196"/>
      <w:bookmarkStart w:id="12453" w:name="_Toc209470278"/>
      <w:bookmarkStart w:id="12454" w:name="_Toc212114939"/>
      <w:bookmarkStart w:id="12455" w:name="_Toc148176993"/>
      <w:bookmarkStart w:id="12456" w:name="_Toc148359043"/>
      <w:bookmarkStart w:id="12457" w:name="_Toc151743169"/>
      <w:bookmarkStart w:id="12458" w:name="_Toc151743634"/>
      <w:bookmarkStart w:id="12459" w:name="_Toc215157940"/>
      <w:bookmarkEnd w:id="12441"/>
      <w:bookmarkEnd w:id="12442"/>
      <w:bookmarkEnd w:id="12443"/>
      <w:bookmarkEnd w:id="12444"/>
      <w:r w:rsidRPr="006D68AC">
        <w:t>6.4.6.3.1</w:t>
      </w:r>
      <w:r w:rsidRPr="006D68AC">
        <w:tab/>
        <w:t>Introduction</w:t>
      </w:r>
      <w:bookmarkEnd w:id="12446"/>
      <w:bookmarkEnd w:id="12447"/>
      <w:bookmarkEnd w:id="12448"/>
      <w:bookmarkEnd w:id="12449"/>
      <w:bookmarkEnd w:id="12450"/>
      <w:bookmarkEnd w:id="12451"/>
      <w:bookmarkEnd w:id="12452"/>
      <w:bookmarkEnd w:id="12453"/>
      <w:bookmarkEnd w:id="12454"/>
      <w:bookmarkEnd w:id="12459"/>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2460" w:name="_Toc157434757"/>
      <w:bookmarkStart w:id="12461" w:name="_Toc157436472"/>
      <w:bookmarkStart w:id="12462" w:name="_Toc157440312"/>
      <w:bookmarkStart w:id="12463" w:name="_Toc160649984"/>
      <w:bookmarkStart w:id="12464" w:name="_Toc164928267"/>
      <w:bookmarkStart w:id="12465" w:name="_Toc168550126"/>
      <w:bookmarkStart w:id="12466" w:name="_Toc170118197"/>
      <w:bookmarkStart w:id="12467" w:name="_Toc209470279"/>
      <w:bookmarkStart w:id="12468" w:name="_Toc212114940"/>
      <w:bookmarkStart w:id="12469" w:name="_Toc215157941"/>
      <w:bookmarkEnd w:id="12455"/>
      <w:bookmarkEnd w:id="12456"/>
      <w:bookmarkEnd w:id="12457"/>
      <w:bookmarkEnd w:id="12458"/>
      <w:r w:rsidRPr="006D68AC">
        <w:t>6.4.6.3.2</w:t>
      </w:r>
      <w:r w:rsidRPr="006D68AC">
        <w:tab/>
        <w:t>Simple data types</w:t>
      </w:r>
      <w:bookmarkEnd w:id="12460"/>
      <w:bookmarkEnd w:id="12461"/>
      <w:bookmarkEnd w:id="12462"/>
      <w:bookmarkEnd w:id="12463"/>
      <w:bookmarkEnd w:id="12464"/>
      <w:bookmarkEnd w:id="12465"/>
      <w:bookmarkEnd w:id="12466"/>
      <w:bookmarkEnd w:id="12467"/>
      <w:bookmarkEnd w:id="12468"/>
      <w:bookmarkEnd w:id="12469"/>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2470" w:name="_Toc157434758"/>
      <w:bookmarkStart w:id="12471" w:name="_Toc157436473"/>
      <w:bookmarkStart w:id="12472" w:name="_Toc157440313"/>
      <w:bookmarkStart w:id="12473" w:name="_Toc160649985"/>
      <w:bookmarkStart w:id="12474" w:name="_Toc164928268"/>
      <w:bookmarkStart w:id="12475" w:name="_Toc168550127"/>
      <w:bookmarkStart w:id="12476" w:name="_Toc170118198"/>
      <w:bookmarkStart w:id="12477" w:name="_Toc209470280"/>
      <w:bookmarkStart w:id="12478" w:name="_Toc212114941"/>
      <w:bookmarkStart w:id="12479" w:name="_Toc148176997"/>
      <w:bookmarkStart w:id="12480" w:name="_Toc148359047"/>
      <w:bookmarkStart w:id="12481" w:name="_Toc151743171"/>
      <w:bookmarkStart w:id="12482" w:name="_Toc151743636"/>
      <w:bookmarkStart w:id="12483" w:name="_Toc215157942"/>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2470"/>
      <w:bookmarkEnd w:id="12471"/>
      <w:bookmarkEnd w:id="12472"/>
      <w:bookmarkEnd w:id="12473"/>
      <w:bookmarkEnd w:id="12474"/>
      <w:bookmarkEnd w:id="12475"/>
      <w:bookmarkEnd w:id="12476"/>
      <w:bookmarkEnd w:id="12477"/>
      <w:bookmarkEnd w:id="12478"/>
      <w:bookmarkEnd w:id="12483"/>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2484" w:name="_Toc157434759"/>
      <w:bookmarkStart w:id="12485" w:name="_Toc157436474"/>
      <w:bookmarkStart w:id="12486" w:name="_Toc157440314"/>
      <w:bookmarkStart w:id="12487" w:name="_Toc160649986"/>
      <w:bookmarkStart w:id="12488" w:name="_Toc164928269"/>
      <w:bookmarkStart w:id="12489" w:name="_Toc168550128"/>
      <w:bookmarkStart w:id="12490" w:name="_Toc170118199"/>
      <w:bookmarkStart w:id="12491" w:name="_Toc209470281"/>
      <w:bookmarkStart w:id="12492" w:name="_Toc212114942"/>
      <w:bookmarkStart w:id="12493" w:name="_Toc148176998"/>
      <w:bookmarkStart w:id="12494" w:name="_Toc148359048"/>
      <w:bookmarkStart w:id="12495" w:name="_Toc151743172"/>
      <w:bookmarkStart w:id="12496" w:name="_Toc151743637"/>
      <w:bookmarkStart w:id="12497" w:name="_Toc215157943"/>
      <w:bookmarkEnd w:id="12479"/>
      <w:bookmarkEnd w:id="12480"/>
      <w:bookmarkEnd w:id="12481"/>
      <w:bookmarkEnd w:id="12482"/>
      <w:r w:rsidRPr="006D68AC">
        <w:t>6.4.6.5</w:t>
      </w:r>
      <w:r w:rsidRPr="006D68AC">
        <w:tab/>
        <w:t>Binary data</w:t>
      </w:r>
      <w:bookmarkEnd w:id="12484"/>
      <w:bookmarkEnd w:id="12485"/>
      <w:bookmarkEnd w:id="12486"/>
      <w:bookmarkEnd w:id="12487"/>
      <w:bookmarkEnd w:id="12488"/>
      <w:bookmarkEnd w:id="12489"/>
      <w:bookmarkEnd w:id="12490"/>
      <w:bookmarkEnd w:id="12491"/>
      <w:bookmarkEnd w:id="12492"/>
      <w:bookmarkEnd w:id="12497"/>
    </w:p>
    <w:p w14:paraId="30D711D2" w14:textId="04F0D6F8" w:rsidR="00777298" w:rsidRPr="006D68AC" w:rsidRDefault="00777298" w:rsidP="00777298">
      <w:pPr>
        <w:pStyle w:val="51"/>
      </w:pPr>
      <w:bookmarkStart w:id="12498" w:name="_Toc157434760"/>
      <w:bookmarkStart w:id="12499" w:name="_Toc157436475"/>
      <w:bookmarkStart w:id="12500" w:name="_Toc157440315"/>
      <w:bookmarkStart w:id="12501" w:name="_Toc160649987"/>
      <w:bookmarkStart w:id="12502" w:name="_Toc164928270"/>
      <w:bookmarkStart w:id="12503" w:name="_Toc168550129"/>
      <w:bookmarkStart w:id="12504" w:name="_Toc170118200"/>
      <w:bookmarkStart w:id="12505" w:name="_Toc209470282"/>
      <w:bookmarkStart w:id="12506" w:name="_Toc212114943"/>
      <w:bookmarkStart w:id="12507" w:name="_Toc215157944"/>
      <w:bookmarkEnd w:id="12493"/>
      <w:bookmarkEnd w:id="12494"/>
      <w:bookmarkEnd w:id="12495"/>
      <w:bookmarkEnd w:id="12496"/>
      <w:r w:rsidRPr="006D68AC">
        <w:t>6.4.6.5.1</w:t>
      </w:r>
      <w:r w:rsidRPr="006D68AC">
        <w:tab/>
        <w:t>Binary Data Types</w:t>
      </w:r>
      <w:bookmarkEnd w:id="12498"/>
      <w:bookmarkEnd w:id="12499"/>
      <w:bookmarkEnd w:id="12500"/>
      <w:bookmarkEnd w:id="12501"/>
      <w:bookmarkEnd w:id="12502"/>
      <w:bookmarkEnd w:id="12503"/>
      <w:bookmarkEnd w:id="12504"/>
      <w:bookmarkEnd w:id="12505"/>
      <w:bookmarkEnd w:id="12506"/>
      <w:bookmarkEnd w:id="12507"/>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2508" w:name="_Toc157434761"/>
      <w:bookmarkStart w:id="12509" w:name="_Toc157436476"/>
      <w:bookmarkStart w:id="12510" w:name="_Toc157440316"/>
      <w:bookmarkStart w:id="12511" w:name="_Toc160649988"/>
      <w:bookmarkStart w:id="12512" w:name="_Toc164928271"/>
      <w:bookmarkStart w:id="12513" w:name="_Toc168550130"/>
      <w:bookmarkStart w:id="12514" w:name="_Toc170118201"/>
      <w:bookmarkStart w:id="12515" w:name="_Toc209470283"/>
      <w:bookmarkStart w:id="12516" w:name="_Toc212114944"/>
      <w:bookmarkStart w:id="12517" w:name="_Toc97039983"/>
      <w:bookmarkStart w:id="12518" w:name="_Toc101521497"/>
      <w:bookmarkStart w:id="12519" w:name="_Toc120537609"/>
      <w:bookmarkStart w:id="12520" w:name="_Toc151743174"/>
      <w:bookmarkStart w:id="12521" w:name="_Toc151743639"/>
      <w:bookmarkStart w:id="12522" w:name="_Toc215157945"/>
      <w:r w:rsidRPr="006D68AC">
        <w:t>6.4.7</w:t>
      </w:r>
      <w:r w:rsidRPr="006D68AC">
        <w:tab/>
        <w:t>Error Handling</w:t>
      </w:r>
      <w:bookmarkEnd w:id="12508"/>
      <w:bookmarkEnd w:id="12509"/>
      <w:bookmarkEnd w:id="12510"/>
      <w:bookmarkEnd w:id="12511"/>
      <w:bookmarkEnd w:id="12512"/>
      <w:bookmarkEnd w:id="12513"/>
      <w:bookmarkEnd w:id="12514"/>
      <w:bookmarkEnd w:id="12515"/>
      <w:bookmarkEnd w:id="12516"/>
      <w:bookmarkEnd w:id="12522"/>
    </w:p>
    <w:p w14:paraId="4A38E038" w14:textId="3DC96672" w:rsidR="00777298" w:rsidRPr="006D68AC" w:rsidRDefault="00777298" w:rsidP="00777298">
      <w:pPr>
        <w:pStyle w:val="41"/>
      </w:pPr>
      <w:bookmarkStart w:id="12523" w:name="_Toc157434762"/>
      <w:bookmarkStart w:id="12524" w:name="_Toc157436477"/>
      <w:bookmarkStart w:id="12525" w:name="_Toc157440317"/>
      <w:bookmarkStart w:id="12526" w:name="_Toc160649989"/>
      <w:bookmarkStart w:id="12527" w:name="_Toc164928272"/>
      <w:bookmarkStart w:id="12528" w:name="_Toc168550131"/>
      <w:bookmarkStart w:id="12529" w:name="_Toc170118202"/>
      <w:bookmarkStart w:id="12530" w:name="_Toc209470284"/>
      <w:bookmarkStart w:id="12531" w:name="_Toc212114945"/>
      <w:bookmarkStart w:id="12532" w:name="_Toc97039984"/>
      <w:bookmarkStart w:id="12533" w:name="_Toc101521498"/>
      <w:bookmarkStart w:id="12534" w:name="_Toc120537610"/>
      <w:bookmarkStart w:id="12535" w:name="_Toc151743175"/>
      <w:bookmarkStart w:id="12536" w:name="_Toc151743640"/>
      <w:bookmarkStart w:id="12537" w:name="_Toc215157946"/>
      <w:bookmarkEnd w:id="12517"/>
      <w:bookmarkEnd w:id="12518"/>
      <w:bookmarkEnd w:id="12519"/>
      <w:bookmarkEnd w:id="12520"/>
      <w:bookmarkEnd w:id="12521"/>
      <w:r w:rsidRPr="006D68AC">
        <w:t>6.4.7.1</w:t>
      </w:r>
      <w:r w:rsidRPr="006D68AC">
        <w:tab/>
        <w:t>General</w:t>
      </w:r>
      <w:bookmarkEnd w:id="12523"/>
      <w:bookmarkEnd w:id="12524"/>
      <w:bookmarkEnd w:id="12525"/>
      <w:bookmarkEnd w:id="12526"/>
      <w:bookmarkEnd w:id="12527"/>
      <w:bookmarkEnd w:id="12528"/>
      <w:bookmarkEnd w:id="12529"/>
      <w:bookmarkEnd w:id="12530"/>
      <w:bookmarkEnd w:id="12531"/>
      <w:bookmarkEnd w:id="12537"/>
    </w:p>
    <w:p w14:paraId="4C85A6C5" w14:textId="1030A6C2" w:rsidR="00B110B4" w:rsidRPr="006D68AC" w:rsidRDefault="00B110B4" w:rsidP="00B110B4">
      <w:bookmarkStart w:id="12538" w:name="_Toc157434763"/>
      <w:bookmarkStart w:id="12539" w:name="_Toc157436478"/>
      <w:bookmarkStart w:id="12540" w:name="_Toc157440318"/>
      <w:bookmarkStart w:id="12541" w:name="_Toc160649990"/>
      <w:bookmarkStart w:id="12542" w:name="_Toc97039985"/>
      <w:bookmarkStart w:id="12543" w:name="_Toc101521499"/>
      <w:bookmarkStart w:id="12544" w:name="_Toc120537611"/>
      <w:bookmarkStart w:id="12545" w:name="_Toc151743176"/>
      <w:bookmarkStart w:id="12546" w:name="_Toc151743641"/>
      <w:bookmarkEnd w:id="12532"/>
      <w:bookmarkEnd w:id="12533"/>
      <w:bookmarkEnd w:id="12534"/>
      <w:bookmarkEnd w:id="12535"/>
      <w:bookmarkEnd w:id="12536"/>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2547" w:name="_Toc164928273"/>
      <w:bookmarkStart w:id="12548" w:name="_Toc168550132"/>
      <w:bookmarkStart w:id="12549" w:name="_Toc170118203"/>
      <w:bookmarkStart w:id="12550" w:name="_Toc209470285"/>
      <w:bookmarkStart w:id="12551" w:name="_Toc212114946"/>
      <w:bookmarkStart w:id="12552" w:name="_Toc215157947"/>
      <w:r w:rsidRPr="006D68AC">
        <w:t>6.4.7.2</w:t>
      </w:r>
      <w:r w:rsidRPr="006D68AC">
        <w:tab/>
        <w:t>Protocol Errors</w:t>
      </w:r>
      <w:bookmarkEnd w:id="12538"/>
      <w:bookmarkEnd w:id="12539"/>
      <w:bookmarkEnd w:id="12540"/>
      <w:bookmarkEnd w:id="12541"/>
      <w:bookmarkEnd w:id="12547"/>
      <w:bookmarkEnd w:id="12548"/>
      <w:bookmarkEnd w:id="12549"/>
      <w:bookmarkEnd w:id="12550"/>
      <w:bookmarkEnd w:id="12551"/>
      <w:bookmarkEnd w:id="12552"/>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2553" w:name="_Toc157434764"/>
      <w:bookmarkStart w:id="12554" w:name="_Toc157436479"/>
      <w:bookmarkStart w:id="12555" w:name="_Toc157440319"/>
      <w:bookmarkStart w:id="12556" w:name="_Toc160649991"/>
      <w:bookmarkStart w:id="12557" w:name="_Toc164928274"/>
      <w:bookmarkStart w:id="12558" w:name="_Toc168550133"/>
      <w:bookmarkStart w:id="12559" w:name="_Toc170118204"/>
      <w:bookmarkStart w:id="12560" w:name="_Toc209470286"/>
      <w:bookmarkStart w:id="12561" w:name="_Toc212114947"/>
      <w:bookmarkStart w:id="12562" w:name="_Toc215157948"/>
      <w:bookmarkEnd w:id="12542"/>
      <w:bookmarkEnd w:id="12543"/>
      <w:bookmarkEnd w:id="12544"/>
      <w:bookmarkEnd w:id="12545"/>
      <w:bookmarkEnd w:id="12546"/>
      <w:r w:rsidRPr="006D68AC">
        <w:t>6.4.7.3</w:t>
      </w:r>
      <w:r w:rsidRPr="006D68AC">
        <w:tab/>
        <w:t>Application Errors</w:t>
      </w:r>
      <w:bookmarkEnd w:id="12553"/>
      <w:bookmarkEnd w:id="12554"/>
      <w:bookmarkEnd w:id="12555"/>
      <w:bookmarkEnd w:id="12556"/>
      <w:bookmarkEnd w:id="12557"/>
      <w:bookmarkEnd w:id="12558"/>
      <w:bookmarkEnd w:id="12559"/>
      <w:bookmarkEnd w:id="12560"/>
      <w:bookmarkEnd w:id="12561"/>
      <w:bookmarkEnd w:id="12562"/>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2563" w:name="_Toc157434765"/>
      <w:bookmarkStart w:id="12564" w:name="_Toc157436480"/>
      <w:bookmarkStart w:id="12565" w:name="_Toc157440320"/>
      <w:bookmarkStart w:id="12566" w:name="_Toc160649992"/>
      <w:bookmarkStart w:id="12567" w:name="_Toc164928275"/>
      <w:bookmarkStart w:id="12568" w:name="_Toc168550134"/>
      <w:bookmarkStart w:id="12569" w:name="_Toc170118205"/>
      <w:bookmarkStart w:id="12570" w:name="_Toc209470287"/>
      <w:bookmarkStart w:id="12571" w:name="_Toc212114948"/>
      <w:bookmarkStart w:id="12572" w:name="_Toc67903565"/>
      <w:bookmarkStart w:id="12573" w:name="_Toc144311652"/>
      <w:bookmarkStart w:id="12574" w:name="_Toc215157949"/>
      <w:r w:rsidRPr="006D68AC">
        <w:t>6.4.8</w:t>
      </w:r>
      <w:r w:rsidRPr="006D68AC">
        <w:rPr>
          <w:lang w:eastAsia="zh-CN"/>
        </w:rPr>
        <w:tab/>
        <w:t>Feature negotiation</w:t>
      </w:r>
      <w:bookmarkEnd w:id="12563"/>
      <w:bookmarkEnd w:id="12564"/>
      <w:bookmarkEnd w:id="12565"/>
      <w:bookmarkEnd w:id="12566"/>
      <w:bookmarkEnd w:id="12567"/>
      <w:bookmarkEnd w:id="12568"/>
      <w:bookmarkEnd w:id="12569"/>
      <w:bookmarkEnd w:id="12570"/>
      <w:bookmarkEnd w:id="12571"/>
      <w:bookmarkEnd w:id="12574"/>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2575" w:name="_Toc157434766"/>
      <w:bookmarkStart w:id="12576" w:name="_Toc157436481"/>
      <w:bookmarkStart w:id="12577" w:name="_Toc157440321"/>
      <w:bookmarkStart w:id="12578" w:name="_Toc160649993"/>
      <w:bookmarkStart w:id="12579" w:name="_Toc164928276"/>
      <w:bookmarkStart w:id="12580" w:name="_Toc168550135"/>
      <w:bookmarkStart w:id="12581" w:name="_Toc170118206"/>
      <w:bookmarkStart w:id="12582" w:name="_Toc209470288"/>
      <w:bookmarkStart w:id="12583" w:name="_Toc212114949"/>
      <w:bookmarkStart w:id="12584" w:name="_Toc151743179"/>
      <w:bookmarkStart w:id="12585" w:name="_Toc151743644"/>
      <w:bookmarkStart w:id="12586" w:name="_Toc215157950"/>
      <w:bookmarkEnd w:id="12572"/>
      <w:bookmarkEnd w:id="12573"/>
      <w:r w:rsidRPr="006D68AC">
        <w:t>6.4.9</w:t>
      </w:r>
      <w:r w:rsidRPr="006D68AC">
        <w:tab/>
        <w:t>Security</w:t>
      </w:r>
      <w:bookmarkEnd w:id="12575"/>
      <w:bookmarkEnd w:id="12576"/>
      <w:bookmarkEnd w:id="12577"/>
      <w:bookmarkEnd w:id="12578"/>
      <w:bookmarkEnd w:id="12579"/>
      <w:bookmarkEnd w:id="12580"/>
      <w:bookmarkEnd w:id="12581"/>
      <w:bookmarkEnd w:id="12582"/>
      <w:bookmarkEnd w:id="12583"/>
      <w:bookmarkEnd w:id="12586"/>
    </w:p>
    <w:p w14:paraId="046C0E65" w14:textId="2E072F7F" w:rsidR="00777298" w:rsidRPr="006D68AC" w:rsidRDefault="00777298" w:rsidP="00777298">
      <w:pPr>
        <w:rPr>
          <w:noProof/>
          <w:lang w:eastAsia="zh-CN"/>
        </w:rPr>
      </w:pPr>
      <w:bookmarkStart w:id="12587"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2587"/>
    </w:p>
    <w:p w14:paraId="3ACDAE3D" w14:textId="77777777" w:rsidR="004B0AE5" w:rsidRPr="006D68AC" w:rsidRDefault="004B0AE5" w:rsidP="004B0AE5">
      <w:pPr>
        <w:pStyle w:val="21"/>
      </w:pPr>
      <w:bookmarkStart w:id="12588" w:name="_Toc157434767"/>
      <w:bookmarkStart w:id="12589" w:name="_Toc157436482"/>
      <w:bookmarkStart w:id="12590" w:name="_Toc157440322"/>
      <w:bookmarkStart w:id="12591" w:name="_Toc160649994"/>
      <w:bookmarkStart w:id="12592" w:name="_Toc164928277"/>
      <w:bookmarkStart w:id="12593" w:name="_Toc168550136"/>
      <w:bookmarkStart w:id="12594" w:name="_Toc170118207"/>
      <w:bookmarkStart w:id="12595" w:name="_Toc209470289"/>
      <w:bookmarkStart w:id="12596" w:name="_Toc212114950"/>
      <w:bookmarkStart w:id="12597" w:name="_Toc215157951"/>
      <w:r w:rsidRPr="006D68AC">
        <w:rPr>
          <w:noProof/>
          <w:lang w:eastAsia="zh-CN"/>
        </w:rPr>
        <w:t>6.5</w:t>
      </w:r>
      <w:r w:rsidRPr="006D68AC">
        <w:tab/>
        <w:t>NSCE_ManagementServiceDiscovery API</w:t>
      </w:r>
      <w:bookmarkEnd w:id="12588"/>
      <w:bookmarkEnd w:id="12589"/>
      <w:bookmarkEnd w:id="12590"/>
      <w:bookmarkEnd w:id="12591"/>
      <w:bookmarkEnd w:id="12592"/>
      <w:bookmarkEnd w:id="12593"/>
      <w:bookmarkEnd w:id="12594"/>
      <w:bookmarkEnd w:id="12595"/>
      <w:bookmarkEnd w:id="12596"/>
      <w:bookmarkEnd w:id="12597"/>
    </w:p>
    <w:p w14:paraId="7FA23CD6" w14:textId="77777777" w:rsidR="004B0AE5" w:rsidRPr="006D68AC" w:rsidRDefault="004B0AE5" w:rsidP="004B0AE5">
      <w:pPr>
        <w:pStyle w:val="31"/>
      </w:pPr>
      <w:bookmarkStart w:id="12598" w:name="_Toc157434768"/>
      <w:bookmarkStart w:id="12599" w:name="_Toc157436483"/>
      <w:bookmarkStart w:id="12600" w:name="_Toc157440323"/>
      <w:bookmarkStart w:id="12601" w:name="_Toc160649995"/>
      <w:bookmarkStart w:id="12602" w:name="_Toc164928278"/>
      <w:bookmarkStart w:id="12603" w:name="_Toc168550137"/>
      <w:bookmarkStart w:id="12604" w:name="_Toc170118208"/>
      <w:bookmarkStart w:id="12605" w:name="_Toc209470290"/>
      <w:bookmarkStart w:id="12606" w:name="_Toc212114951"/>
      <w:bookmarkStart w:id="12607" w:name="_Toc215157952"/>
      <w:r w:rsidRPr="006D68AC">
        <w:rPr>
          <w:noProof/>
          <w:lang w:eastAsia="zh-CN"/>
        </w:rPr>
        <w:t>6.5</w:t>
      </w:r>
      <w:r w:rsidRPr="006D68AC">
        <w:t>.1</w:t>
      </w:r>
      <w:r w:rsidRPr="006D68AC">
        <w:tab/>
        <w:t>Introduction</w:t>
      </w:r>
      <w:bookmarkEnd w:id="12598"/>
      <w:bookmarkEnd w:id="12599"/>
      <w:bookmarkEnd w:id="12600"/>
      <w:bookmarkEnd w:id="12601"/>
      <w:bookmarkEnd w:id="12602"/>
      <w:bookmarkEnd w:id="12603"/>
      <w:bookmarkEnd w:id="12604"/>
      <w:bookmarkEnd w:id="12605"/>
      <w:bookmarkEnd w:id="12606"/>
      <w:bookmarkEnd w:id="12607"/>
    </w:p>
    <w:p w14:paraId="678C4267" w14:textId="77777777" w:rsidR="00B110B4" w:rsidRPr="006D68AC" w:rsidRDefault="00B110B4" w:rsidP="00B110B4">
      <w:pPr>
        <w:rPr>
          <w:noProof/>
          <w:lang w:eastAsia="zh-CN"/>
        </w:rPr>
      </w:pPr>
      <w:bookmarkStart w:id="12608" w:name="_Toc157434769"/>
      <w:bookmarkStart w:id="12609" w:name="_Toc157436484"/>
      <w:bookmarkStart w:id="12610" w:name="_Toc157440324"/>
      <w:bookmarkStart w:id="12611"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2612" w:name="_Toc164928279"/>
      <w:bookmarkStart w:id="12613" w:name="_Toc168550138"/>
      <w:bookmarkStart w:id="12614" w:name="_Toc170118209"/>
      <w:bookmarkStart w:id="12615" w:name="_Toc209470291"/>
      <w:bookmarkStart w:id="12616" w:name="_Toc212114952"/>
      <w:bookmarkStart w:id="12617" w:name="_Toc215157953"/>
      <w:r w:rsidRPr="006D68AC">
        <w:rPr>
          <w:noProof/>
          <w:lang w:eastAsia="zh-CN"/>
        </w:rPr>
        <w:t>6.5</w:t>
      </w:r>
      <w:r w:rsidRPr="006D68AC">
        <w:t>.2</w:t>
      </w:r>
      <w:r w:rsidRPr="006D68AC">
        <w:tab/>
        <w:t>Usage of HTTP</w:t>
      </w:r>
      <w:bookmarkEnd w:id="12608"/>
      <w:bookmarkEnd w:id="12609"/>
      <w:bookmarkEnd w:id="12610"/>
      <w:bookmarkEnd w:id="12611"/>
      <w:bookmarkEnd w:id="12612"/>
      <w:bookmarkEnd w:id="12613"/>
      <w:bookmarkEnd w:id="12614"/>
      <w:bookmarkEnd w:id="12615"/>
      <w:bookmarkEnd w:id="12616"/>
      <w:bookmarkEnd w:id="12617"/>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2618" w:name="_Toc157434770"/>
      <w:bookmarkStart w:id="12619" w:name="_Toc157436485"/>
      <w:bookmarkStart w:id="12620" w:name="_Toc157440325"/>
      <w:bookmarkStart w:id="12621" w:name="_Toc160649997"/>
      <w:bookmarkStart w:id="12622" w:name="_Toc164928280"/>
      <w:bookmarkStart w:id="12623" w:name="_Toc168550139"/>
      <w:bookmarkStart w:id="12624" w:name="_Toc170118210"/>
      <w:bookmarkStart w:id="12625" w:name="_Toc209470292"/>
      <w:bookmarkStart w:id="12626" w:name="_Toc212114953"/>
      <w:bookmarkStart w:id="12627" w:name="_Toc215157954"/>
      <w:r w:rsidRPr="006D68AC">
        <w:rPr>
          <w:noProof/>
          <w:lang w:eastAsia="zh-CN"/>
        </w:rPr>
        <w:t>6.5</w:t>
      </w:r>
      <w:r w:rsidRPr="006D68AC">
        <w:t>.3</w:t>
      </w:r>
      <w:r w:rsidRPr="006D68AC">
        <w:tab/>
        <w:t>Resources</w:t>
      </w:r>
      <w:bookmarkEnd w:id="12618"/>
      <w:bookmarkEnd w:id="12619"/>
      <w:bookmarkEnd w:id="12620"/>
      <w:bookmarkEnd w:id="12621"/>
      <w:bookmarkEnd w:id="12622"/>
      <w:bookmarkEnd w:id="12623"/>
      <w:bookmarkEnd w:id="12624"/>
      <w:bookmarkEnd w:id="12625"/>
      <w:bookmarkEnd w:id="12626"/>
      <w:bookmarkEnd w:id="12627"/>
    </w:p>
    <w:p w14:paraId="7FCC37A8" w14:textId="77777777" w:rsidR="004B0AE5" w:rsidRPr="006D68AC" w:rsidRDefault="004B0AE5" w:rsidP="004B0AE5">
      <w:pPr>
        <w:pStyle w:val="41"/>
      </w:pPr>
      <w:bookmarkStart w:id="12628" w:name="_Toc157434771"/>
      <w:bookmarkStart w:id="12629" w:name="_Toc157436486"/>
      <w:bookmarkStart w:id="12630" w:name="_Toc157440326"/>
      <w:bookmarkStart w:id="12631" w:name="_Toc160649998"/>
      <w:bookmarkStart w:id="12632" w:name="_Toc164928281"/>
      <w:bookmarkStart w:id="12633" w:name="_Toc168550140"/>
      <w:bookmarkStart w:id="12634" w:name="_Toc170118211"/>
      <w:bookmarkStart w:id="12635" w:name="_Toc209470293"/>
      <w:bookmarkStart w:id="12636" w:name="_Toc212114954"/>
      <w:bookmarkStart w:id="12637" w:name="_Toc215157955"/>
      <w:r w:rsidRPr="006D68AC">
        <w:rPr>
          <w:noProof/>
          <w:lang w:eastAsia="zh-CN"/>
        </w:rPr>
        <w:t>6.5</w:t>
      </w:r>
      <w:r w:rsidRPr="006D68AC">
        <w:t>.3.1</w:t>
      </w:r>
      <w:r w:rsidRPr="006D68AC">
        <w:tab/>
        <w:t>Overview</w:t>
      </w:r>
      <w:bookmarkEnd w:id="12628"/>
      <w:bookmarkEnd w:id="12629"/>
      <w:bookmarkEnd w:id="12630"/>
      <w:bookmarkEnd w:id="12631"/>
      <w:bookmarkEnd w:id="12632"/>
      <w:bookmarkEnd w:id="12633"/>
      <w:bookmarkEnd w:id="12634"/>
      <w:bookmarkEnd w:id="12635"/>
      <w:bookmarkEnd w:id="12636"/>
      <w:bookmarkEnd w:id="12637"/>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pt;height:157.5pt;mso-width-percent:0;mso-height-percent:0;mso-width-percent:0;mso-height-percent:0" o:ole="">
            <v:imagedata r:id="rId143" o:title=""/>
          </v:shape>
          <o:OLEObject Type="Embed" ProgID="Word.Document.8" ShapeID="_x0000_i1094" DrawAspect="Content" ObjectID="_1825771542"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2638" w:name="_Toc157434772"/>
      <w:bookmarkStart w:id="12639" w:name="_Toc157436487"/>
      <w:bookmarkStart w:id="12640" w:name="_Toc157440327"/>
      <w:bookmarkStart w:id="12641" w:name="_Toc160649999"/>
      <w:bookmarkStart w:id="12642" w:name="_Toc164928282"/>
      <w:bookmarkStart w:id="12643" w:name="_Toc168550141"/>
      <w:bookmarkStart w:id="12644" w:name="_Toc170118212"/>
      <w:bookmarkStart w:id="12645" w:name="_Toc209470294"/>
      <w:bookmarkStart w:id="12646" w:name="_Toc212114955"/>
      <w:bookmarkStart w:id="12647" w:name="_Toc215157956"/>
      <w:r w:rsidRPr="006D68AC">
        <w:rPr>
          <w:noProof/>
          <w:lang w:eastAsia="zh-CN"/>
        </w:rPr>
        <w:t>6.5.3.2</w:t>
      </w:r>
      <w:r w:rsidRPr="006D68AC">
        <w:tab/>
        <w:t>Resource: Management Discovery Subscription</w:t>
      </w:r>
      <w:bookmarkEnd w:id="12638"/>
      <w:bookmarkEnd w:id="12639"/>
      <w:bookmarkEnd w:id="12640"/>
      <w:bookmarkEnd w:id="12641"/>
      <w:bookmarkEnd w:id="12642"/>
      <w:bookmarkEnd w:id="12643"/>
      <w:bookmarkEnd w:id="12644"/>
      <w:bookmarkEnd w:id="12645"/>
      <w:bookmarkEnd w:id="12646"/>
      <w:bookmarkEnd w:id="12647"/>
    </w:p>
    <w:p w14:paraId="77987E74" w14:textId="77777777" w:rsidR="004B0AE5" w:rsidRPr="006D68AC" w:rsidRDefault="004B0AE5" w:rsidP="004B0AE5">
      <w:pPr>
        <w:pStyle w:val="51"/>
      </w:pPr>
      <w:bookmarkStart w:id="12648" w:name="_Toc157434773"/>
      <w:bookmarkStart w:id="12649" w:name="_Toc157436488"/>
      <w:bookmarkStart w:id="12650" w:name="_Toc157440328"/>
      <w:bookmarkStart w:id="12651" w:name="_Toc160650000"/>
      <w:bookmarkStart w:id="12652" w:name="_Toc164928283"/>
      <w:bookmarkStart w:id="12653" w:name="_Toc168550142"/>
      <w:bookmarkStart w:id="12654" w:name="_Toc170118213"/>
      <w:bookmarkStart w:id="12655" w:name="_Toc209470295"/>
      <w:bookmarkStart w:id="12656" w:name="_Toc212114956"/>
      <w:bookmarkStart w:id="12657" w:name="_Toc215157957"/>
      <w:r w:rsidRPr="006D68AC">
        <w:rPr>
          <w:noProof/>
          <w:lang w:eastAsia="zh-CN"/>
        </w:rPr>
        <w:t>6.5.3.2</w:t>
      </w:r>
      <w:r w:rsidRPr="006D68AC">
        <w:t>.1</w:t>
      </w:r>
      <w:r w:rsidRPr="006D68AC">
        <w:tab/>
        <w:t>Description</w:t>
      </w:r>
      <w:bookmarkEnd w:id="12648"/>
      <w:bookmarkEnd w:id="12649"/>
      <w:bookmarkEnd w:id="12650"/>
      <w:bookmarkEnd w:id="12651"/>
      <w:bookmarkEnd w:id="12652"/>
      <w:bookmarkEnd w:id="12653"/>
      <w:bookmarkEnd w:id="12654"/>
      <w:bookmarkEnd w:id="12655"/>
      <w:bookmarkEnd w:id="12656"/>
      <w:bookmarkEnd w:id="12657"/>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2658" w:name="_Toc157434774"/>
      <w:bookmarkStart w:id="12659" w:name="_Toc157436489"/>
      <w:bookmarkStart w:id="12660" w:name="_Toc157440329"/>
      <w:bookmarkStart w:id="12661" w:name="_Toc160650001"/>
      <w:bookmarkStart w:id="12662" w:name="_Toc164928284"/>
      <w:bookmarkStart w:id="12663" w:name="_Toc168550143"/>
      <w:bookmarkStart w:id="12664" w:name="_Toc170118214"/>
      <w:bookmarkStart w:id="12665" w:name="_Toc209470296"/>
      <w:bookmarkStart w:id="12666" w:name="_Toc212114957"/>
      <w:bookmarkStart w:id="12667" w:name="_Toc215157958"/>
      <w:r w:rsidRPr="006D68AC">
        <w:rPr>
          <w:noProof/>
          <w:lang w:eastAsia="zh-CN"/>
        </w:rPr>
        <w:t>6.5.3.2</w:t>
      </w:r>
      <w:r w:rsidRPr="006D68AC">
        <w:t>.2</w:t>
      </w:r>
      <w:r w:rsidRPr="006D68AC">
        <w:tab/>
        <w:t>Resource Definition</w:t>
      </w:r>
      <w:bookmarkEnd w:id="12658"/>
      <w:bookmarkEnd w:id="12659"/>
      <w:bookmarkEnd w:id="12660"/>
      <w:bookmarkEnd w:id="12661"/>
      <w:bookmarkEnd w:id="12662"/>
      <w:bookmarkEnd w:id="12663"/>
      <w:bookmarkEnd w:id="12664"/>
      <w:bookmarkEnd w:id="12665"/>
      <w:bookmarkEnd w:id="12666"/>
      <w:bookmarkEnd w:id="12667"/>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4B0AE5">
      <w:pPr>
        <w:rPr>
          <w:rFonts w:ascii="Arial" w:hAnsi="Arial" w:cs="Arial"/>
        </w:rPr>
      </w:pPr>
      <w:bookmarkStart w:id="12668" w:name="_PERM_MCCTEMPBM_CRPT98420091___7"/>
      <w:r w:rsidRPr="006D68AC">
        <w:t>This resource shall support the resource URI variables defined in table </w:t>
      </w:r>
      <w:r w:rsidRPr="006D68AC">
        <w:rPr>
          <w:noProof/>
          <w:lang w:eastAsia="zh-CN"/>
        </w:rPr>
        <w:t>6.5.3.2</w:t>
      </w:r>
      <w:r w:rsidRPr="006D68AC">
        <w:t>.2-1</w:t>
      </w:r>
      <w:r w:rsidRPr="006D68AC">
        <w:rPr>
          <w:rFonts w:ascii="Arial" w:hAnsi="Arial" w:cs="Arial"/>
        </w:rPr>
        <w:t>.</w:t>
      </w:r>
    </w:p>
    <w:bookmarkEnd w:id="12668"/>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2669" w:name="_Toc157434775"/>
      <w:bookmarkStart w:id="12670" w:name="_Toc157436490"/>
      <w:bookmarkStart w:id="12671" w:name="_Toc157440330"/>
      <w:bookmarkStart w:id="12672" w:name="_Toc160650002"/>
      <w:bookmarkStart w:id="12673" w:name="_Toc164928285"/>
      <w:bookmarkStart w:id="12674" w:name="_Toc168550144"/>
      <w:bookmarkStart w:id="12675" w:name="_Toc170118215"/>
      <w:bookmarkStart w:id="12676" w:name="_Toc209470297"/>
      <w:bookmarkStart w:id="12677" w:name="_Toc212114958"/>
      <w:bookmarkStart w:id="12678" w:name="_Toc215157959"/>
      <w:r w:rsidRPr="006D68AC">
        <w:rPr>
          <w:noProof/>
          <w:lang w:eastAsia="zh-CN"/>
        </w:rPr>
        <w:lastRenderedPageBreak/>
        <w:t>6.5.3.2</w:t>
      </w:r>
      <w:r w:rsidRPr="006D68AC">
        <w:t>.3</w:t>
      </w:r>
      <w:r w:rsidRPr="006D68AC">
        <w:tab/>
        <w:t>Resource Standard Methods</w:t>
      </w:r>
      <w:bookmarkEnd w:id="12669"/>
      <w:bookmarkEnd w:id="12670"/>
      <w:bookmarkEnd w:id="12671"/>
      <w:bookmarkEnd w:id="12672"/>
      <w:bookmarkEnd w:id="12673"/>
      <w:bookmarkEnd w:id="12674"/>
      <w:bookmarkEnd w:id="12675"/>
      <w:bookmarkEnd w:id="12676"/>
      <w:bookmarkEnd w:id="12677"/>
      <w:bookmarkEnd w:id="12678"/>
    </w:p>
    <w:p w14:paraId="2C0E2574" w14:textId="77777777" w:rsidR="004B0AE5" w:rsidRPr="006D68AC" w:rsidRDefault="004B0AE5" w:rsidP="00B13605">
      <w:pPr>
        <w:pStyle w:val="6"/>
      </w:pPr>
      <w:bookmarkStart w:id="12679" w:name="_Toc157434776"/>
      <w:bookmarkStart w:id="12680" w:name="_Toc157436491"/>
      <w:bookmarkStart w:id="12681" w:name="_Toc157440331"/>
      <w:bookmarkStart w:id="12682" w:name="_Toc160650003"/>
      <w:bookmarkStart w:id="12683" w:name="_Toc164928286"/>
      <w:bookmarkStart w:id="12684" w:name="_Toc168550145"/>
      <w:bookmarkStart w:id="12685" w:name="_Toc170118216"/>
      <w:bookmarkStart w:id="12686" w:name="_Toc209470298"/>
      <w:bookmarkStart w:id="12687" w:name="_Toc212114959"/>
      <w:bookmarkStart w:id="12688" w:name="_Toc215157960"/>
      <w:r w:rsidRPr="006D68AC">
        <w:t>6.5.3.2.3.2</w:t>
      </w:r>
      <w:r w:rsidRPr="006D68AC">
        <w:tab/>
        <w:t>POST</w:t>
      </w:r>
      <w:bookmarkEnd w:id="12679"/>
      <w:bookmarkEnd w:id="12680"/>
      <w:bookmarkEnd w:id="12681"/>
      <w:bookmarkEnd w:id="12682"/>
      <w:bookmarkEnd w:id="12683"/>
      <w:bookmarkEnd w:id="12684"/>
      <w:bookmarkEnd w:id="12685"/>
      <w:bookmarkEnd w:id="12686"/>
      <w:bookmarkEnd w:id="12687"/>
      <w:bookmarkEnd w:id="12688"/>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2689" w:name="_Toc157434777"/>
      <w:bookmarkStart w:id="12690" w:name="_Toc157436492"/>
      <w:bookmarkStart w:id="12691" w:name="_Toc157440332"/>
      <w:bookmarkStart w:id="12692" w:name="_Toc160650004"/>
      <w:bookmarkStart w:id="12693" w:name="_Toc164928287"/>
      <w:bookmarkStart w:id="12694" w:name="_Toc168550146"/>
      <w:bookmarkStart w:id="12695" w:name="_Toc170118217"/>
      <w:bookmarkStart w:id="12696" w:name="_Toc209470299"/>
      <w:bookmarkStart w:id="12697" w:name="_Toc212114960"/>
      <w:bookmarkStart w:id="12698" w:name="_Toc215157961"/>
      <w:r w:rsidRPr="006D68AC">
        <w:rPr>
          <w:noProof/>
          <w:lang w:eastAsia="zh-CN"/>
        </w:rPr>
        <w:t>6.5.3.2</w:t>
      </w:r>
      <w:r w:rsidRPr="006D68AC">
        <w:t>.4</w:t>
      </w:r>
      <w:r w:rsidRPr="006D68AC">
        <w:tab/>
        <w:t>Resource Custom Operations</w:t>
      </w:r>
      <w:bookmarkEnd w:id="12689"/>
      <w:bookmarkEnd w:id="12690"/>
      <w:bookmarkEnd w:id="12691"/>
      <w:bookmarkEnd w:id="12692"/>
      <w:bookmarkEnd w:id="12693"/>
      <w:bookmarkEnd w:id="12694"/>
      <w:bookmarkEnd w:id="12695"/>
      <w:bookmarkEnd w:id="12696"/>
      <w:bookmarkEnd w:id="12697"/>
      <w:bookmarkEnd w:id="12698"/>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2699" w:name="_Toc157434778"/>
      <w:bookmarkStart w:id="12700" w:name="_Toc157436493"/>
      <w:bookmarkStart w:id="12701" w:name="_Toc157440333"/>
      <w:bookmarkStart w:id="12702" w:name="_Toc160650005"/>
      <w:bookmarkStart w:id="12703" w:name="_Toc164928288"/>
      <w:bookmarkStart w:id="12704" w:name="_Toc168550147"/>
      <w:bookmarkStart w:id="12705" w:name="_Toc170118218"/>
      <w:bookmarkStart w:id="12706" w:name="_Toc209470300"/>
      <w:bookmarkStart w:id="12707" w:name="_Toc212114961"/>
      <w:bookmarkStart w:id="12708" w:name="_Toc215157962"/>
      <w:r w:rsidRPr="006D68AC">
        <w:rPr>
          <w:noProof/>
          <w:lang w:eastAsia="zh-CN"/>
        </w:rPr>
        <w:t>6.5.3.3</w:t>
      </w:r>
      <w:r w:rsidRPr="006D68AC">
        <w:tab/>
        <w:t>Resource: Individual Management Discovery Subscription</w:t>
      </w:r>
      <w:bookmarkEnd w:id="12699"/>
      <w:bookmarkEnd w:id="12700"/>
      <w:bookmarkEnd w:id="12701"/>
      <w:bookmarkEnd w:id="12702"/>
      <w:bookmarkEnd w:id="12703"/>
      <w:bookmarkEnd w:id="12704"/>
      <w:bookmarkEnd w:id="12705"/>
      <w:bookmarkEnd w:id="12706"/>
      <w:bookmarkEnd w:id="12707"/>
      <w:bookmarkEnd w:id="12708"/>
    </w:p>
    <w:p w14:paraId="2574D7C9" w14:textId="77777777" w:rsidR="004B0AE5" w:rsidRPr="006D68AC" w:rsidRDefault="004B0AE5" w:rsidP="004B0AE5">
      <w:pPr>
        <w:pStyle w:val="51"/>
      </w:pPr>
      <w:bookmarkStart w:id="12709" w:name="_Toc157434779"/>
      <w:bookmarkStart w:id="12710" w:name="_Toc157436494"/>
      <w:bookmarkStart w:id="12711" w:name="_Toc157440334"/>
      <w:bookmarkStart w:id="12712" w:name="_Toc160650006"/>
      <w:bookmarkStart w:id="12713" w:name="_Toc164928289"/>
      <w:bookmarkStart w:id="12714" w:name="_Toc168550148"/>
      <w:bookmarkStart w:id="12715" w:name="_Toc170118219"/>
      <w:bookmarkStart w:id="12716" w:name="_Toc209470301"/>
      <w:bookmarkStart w:id="12717" w:name="_Toc212114962"/>
      <w:bookmarkStart w:id="12718" w:name="_Toc215157963"/>
      <w:r w:rsidRPr="006D68AC">
        <w:rPr>
          <w:noProof/>
          <w:lang w:eastAsia="zh-CN"/>
        </w:rPr>
        <w:t>6.5.3.3</w:t>
      </w:r>
      <w:r w:rsidRPr="006D68AC">
        <w:t>.1</w:t>
      </w:r>
      <w:r w:rsidRPr="006D68AC">
        <w:tab/>
        <w:t>Description</w:t>
      </w:r>
      <w:bookmarkEnd w:id="12709"/>
      <w:bookmarkEnd w:id="12710"/>
      <w:bookmarkEnd w:id="12711"/>
      <w:bookmarkEnd w:id="12712"/>
      <w:bookmarkEnd w:id="12713"/>
      <w:bookmarkEnd w:id="12714"/>
      <w:bookmarkEnd w:id="12715"/>
      <w:bookmarkEnd w:id="12716"/>
      <w:bookmarkEnd w:id="12717"/>
      <w:bookmarkEnd w:id="12718"/>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2719" w:name="_Toc157434780"/>
      <w:bookmarkStart w:id="12720" w:name="_Toc157436495"/>
      <w:bookmarkStart w:id="12721" w:name="_Toc157440335"/>
      <w:bookmarkStart w:id="12722" w:name="_Toc160650007"/>
      <w:bookmarkStart w:id="12723" w:name="_Toc164928290"/>
      <w:bookmarkStart w:id="12724" w:name="_Toc168550149"/>
      <w:bookmarkStart w:id="12725" w:name="_Toc170118220"/>
      <w:bookmarkStart w:id="12726" w:name="_Toc209470302"/>
      <w:bookmarkStart w:id="12727" w:name="_Toc212114963"/>
      <w:bookmarkStart w:id="12728" w:name="_Toc215157964"/>
      <w:r w:rsidRPr="006D68AC">
        <w:rPr>
          <w:noProof/>
          <w:lang w:eastAsia="zh-CN"/>
        </w:rPr>
        <w:t>6.5.3.3</w:t>
      </w:r>
      <w:r w:rsidRPr="006D68AC">
        <w:t>.2</w:t>
      </w:r>
      <w:r w:rsidRPr="006D68AC">
        <w:tab/>
        <w:t>Resource Definition</w:t>
      </w:r>
      <w:bookmarkEnd w:id="12719"/>
      <w:bookmarkEnd w:id="12720"/>
      <w:bookmarkEnd w:id="12721"/>
      <w:bookmarkEnd w:id="12722"/>
      <w:bookmarkEnd w:id="12723"/>
      <w:bookmarkEnd w:id="12724"/>
      <w:bookmarkEnd w:id="12725"/>
      <w:bookmarkEnd w:id="12726"/>
      <w:bookmarkEnd w:id="12727"/>
      <w:bookmarkEnd w:id="12728"/>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4B0AE5">
      <w:pPr>
        <w:rPr>
          <w:rFonts w:ascii="Arial" w:hAnsi="Arial" w:cs="Arial"/>
        </w:rPr>
      </w:pPr>
      <w:bookmarkStart w:id="12729" w:name="_PERM_MCCTEMPBM_CRPT98420092___7"/>
      <w:r w:rsidRPr="006D68AC">
        <w:t>This resource shall support the resource URI variables defined in table </w:t>
      </w:r>
      <w:r w:rsidRPr="006D68AC">
        <w:rPr>
          <w:noProof/>
          <w:lang w:eastAsia="zh-CN"/>
        </w:rPr>
        <w:t>6.5.3.3</w:t>
      </w:r>
      <w:r w:rsidRPr="006D68AC">
        <w:t>.2-1</w:t>
      </w:r>
      <w:r w:rsidRPr="006D68AC">
        <w:rPr>
          <w:rFonts w:ascii="Arial" w:hAnsi="Arial" w:cs="Arial"/>
        </w:rPr>
        <w:t>.</w:t>
      </w:r>
    </w:p>
    <w:bookmarkEnd w:id="12729"/>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2730" w:name="_Toc157434781"/>
      <w:bookmarkStart w:id="12731" w:name="_Toc157436496"/>
      <w:bookmarkStart w:id="12732" w:name="_Toc157440336"/>
      <w:bookmarkStart w:id="12733" w:name="_Toc160650008"/>
      <w:bookmarkStart w:id="12734" w:name="_Toc164928291"/>
      <w:bookmarkStart w:id="12735" w:name="_Toc168550150"/>
      <w:bookmarkStart w:id="12736" w:name="_Toc170118221"/>
      <w:bookmarkStart w:id="12737" w:name="_Toc209470303"/>
      <w:bookmarkStart w:id="12738" w:name="_Toc212114964"/>
      <w:bookmarkStart w:id="12739" w:name="_Toc215157965"/>
      <w:r w:rsidRPr="006D68AC">
        <w:rPr>
          <w:noProof/>
          <w:lang w:eastAsia="zh-CN"/>
        </w:rPr>
        <w:t>6.5.3.3</w:t>
      </w:r>
      <w:r w:rsidRPr="006D68AC">
        <w:t>.3</w:t>
      </w:r>
      <w:r w:rsidRPr="006D68AC">
        <w:tab/>
        <w:t>Resource Standard Methods</w:t>
      </w:r>
      <w:bookmarkEnd w:id="12730"/>
      <w:bookmarkEnd w:id="12731"/>
      <w:bookmarkEnd w:id="12732"/>
      <w:bookmarkEnd w:id="12733"/>
      <w:bookmarkEnd w:id="12734"/>
      <w:bookmarkEnd w:id="12735"/>
      <w:bookmarkEnd w:id="12736"/>
      <w:bookmarkEnd w:id="12737"/>
      <w:bookmarkEnd w:id="12738"/>
      <w:bookmarkEnd w:id="12739"/>
    </w:p>
    <w:p w14:paraId="3F003CEB" w14:textId="77777777" w:rsidR="004B0AE5" w:rsidRPr="006D68AC" w:rsidRDefault="004B0AE5" w:rsidP="000B7712">
      <w:pPr>
        <w:pStyle w:val="6"/>
      </w:pPr>
      <w:bookmarkStart w:id="12740" w:name="_Toc157434782"/>
      <w:bookmarkStart w:id="12741" w:name="_Toc157436497"/>
      <w:bookmarkStart w:id="12742" w:name="_Toc157440337"/>
      <w:bookmarkStart w:id="12743" w:name="_Toc160650009"/>
      <w:bookmarkStart w:id="12744" w:name="_Toc164928292"/>
      <w:bookmarkStart w:id="12745" w:name="_Toc168550151"/>
      <w:bookmarkStart w:id="12746" w:name="_Toc170118222"/>
      <w:bookmarkStart w:id="12747" w:name="_Toc209470304"/>
      <w:bookmarkStart w:id="12748" w:name="_Toc212114965"/>
      <w:bookmarkStart w:id="12749" w:name="_Toc215157966"/>
      <w:r w:rsidRPr="006D68AC">
        <w:t>6.5.3.3.3.1</w:t>
      </w:r>
      <w:r w:rsidRPr="006D68AC">
        <w:tab/>
        <w:t>GET</w:t>
      </w:r>
      <w:bookmarkEnd w:id="12740"/>
      <w:bookmarkEnd w:id="12741"/>
      <w:bookmarkEnd w:id="12742"/>
      <w:bookmarkEnd w:id="12743"/>
      <w:bookmarkEnd w:id="12744"/>
      <w:bookmarkEnd w:id="12745"/>
      <w:bookmarkEnd w:id="12746"/>
      <w:bookmarkEnd w:id="12747"/>
      <w:bookmarkEnd w:id="12748"/>
      <w:bookmarkEnd w:id="12749"/>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0B7712">
      <w:pPr>
        <w:pStyle w:val="6"/>
      </w:pPr>
      <w:bookmarkStart w:id="12750" w:name="_Toc157434783"/>
      <w:bookmarkStart w:id="12751" w:name="_Toc157436498"/>
      <w:bookmarkStart w:id="12752" w:name="_Toc157440338"/>
      <w:bookmarkStart w:id="12753" w:name="_Toc160650010"/>
      <w:bookmarkStart w:id="12754" w:name="_Toc164928293"/>
      <w:bookmarkStart w:id="12755" w:name="_Toc168550152"/>
      <w:bookmarkStart w:id="12756" w:name="_Toc170118223"/>
      <w:bookmarkStart w:id="12757" w:name="_Toc209470305"/>
      <w:bookmarkStart w:id="12758" w:name="_Toc212114966"/>
      <w:bookmarkStart w:id="12759" w:name="_Toc215157967"/>
      <w:r w:rsidRPr="006D68AC">
        <w:t>6.5.3.3.3.2</w:t>
      </w:r>
      <w:r w:rsidRPr="006D68AC">
        <w:tab/>
        <w:t>PUT</w:t>
      </w:r>
      <w:bookmarkEnd w:id="12750"/>
      <w:bookmarkEnd w:id="12751"/>
      <w:bookmarkEnd w:id="12752"/>
      <w:bookmarkEnd w:id="12753"/>
      <w:bookmarkEnd w:id="12754"/>
      <w:bookmarkEnd w:id="12755"/>
      <w:bookmarkEnd w:id="12756"/>
      <w:bookmarkEnd w:id="12757"/>
      <w:bookmarkEnd w:id="12758"/>
      <w:bookmarkEnd w:id="12759"/>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0B7712">
      <w:pPr>
        <w:pStyle w:val="6"/>
      </w:pPr>
      <w:bookmarkStart w:id="12760" w:name="_Toc157434784"/>
      <w:bookmarkStart w:id="12761" w:name="_Toc157436499"/>
      <w:bookmarkStart w:id="12762" w:name="_Toc157440339"/>
      <w:bookmarkStart w:id="12763" w:name="_Toc160650011"/>
      <w:bookmarkStart w:id="12764" w:name="_Toc164928294"/>
      <w:bookmarkStart w:id="12765" w:name="_Toc168550153"/>
      <w:bookmarkStart w:id="12766" w:name="_Toc170118224"/>
      <w:bookmarkStart w:id="12767" w:name="_Toc209470306"/>
      <w:bookmarkStart w:id="12768" w:name="_Toc212114967"/>
      <w:bookmarkStart w:id="12769" w:name="_Toc215157968"/>
      <w:r w:rsidRPr="006D68AC">
        <w:t>6.5.3.3.3.3</w:t>
      </w:r>
      <w:r w:rsidRPr="006D68AC">
        <w:tab/>
        <w:t>PATCH</w:t>
      </w:r>
      <w:bookmarkEnd w:id="12760"/>
      <w:bookmarkEnd w:id="12761"/>
      <w:bookmarkEnd w:id="12762"/>
      <w:bookmarkEnd w:id="12763"/>
      <w:bookmarkEnd w:id="12764"/>
      <w:bookmarkEnd w:id="12765"/>
      <w:bookmarkEnd w:id="12766"/>
      <w:bookmarkEnd w:id="12767"/>
      <w:bookmarkEnd w:id="12768"/>
      <w:bookmarkEnd w:id="12769"/>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0B7712">
      <w:pPr>
        <w:pStyle w:val="6"/>
      </w:pPr>
      <w:bookmarkStart w:id="12770" w:name="_Toc157434785"/>
      <w:bookmarkStart w:id="12771" w:name="_Toc157436500"/>
      <w:bookmarkStart w:id="12772" w:name="_Toc157440340"/>
      <w:bookmarkStart w:id="12773" w:name="_Toc160650012"/>
      <w:bookmarkStart w:id="12774" w:name="_Toc164928295"/>
      <w:bookmarkStart w:id="12775" w:name="_Toc168550154"/>
      <w:bookmarkStart w:id="12776" w:name="_Toc170118225"/>
      <w:bookmarkStart w:id="12777" w:name="_Toc209470307"/>
      <w:bookmarkStart w:id="12778" w:name="_Toc212114968"/>
      <w:bookmarkStart w:id="12779" w:name="_Toc215157969"/>
      <w:r w:rsidRPr="006D68AC">
        <w:t>6.5.3.3.3.4</w:t>
      </w:r>
      <w:r w:rsidRPr="006D68AC">
        <w:tab/>
        <w:t>DELETE</w:t>
      </w:r>
      <w:bookmarkEnd w:id="12770"/>
      <w:bookmarkEnd w:id="12771"/>
      <w:bookmarkEnd w:id="12772"/>
      <w:bookmarkEnd w:id="12773"/>
      <w:bookmarkEnd w:id="12774"/>
      <w:bookmarkEnd w:id="12775"/>
      <w:bookmarkEnd w:id="12776"/>
      <w:bookmarkEnd w:id="12777"/>
      <w:bookmarkEnd w:id="12778"/>
      <w:bookmarkEnd w:id="12779"/>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2780" w:name="_Toc157434786"/>
      <w:bookmarkStart w:id="12781" w:name="_Toc157436501"/>
      <w:bookmarkStart w:id="12782" w:name="_Toc157440341"/>
      <w:bookmarkStart w:id="12783" w:name="_Toc160650013"/>
      <w:bookmarkStart w:id="12784" w:name="_Toc164928296"/>
      <w:bookmarkStart w:id="12785" w:name="_Toc168550155"/>
      <w:bookmarkStart w:id="12786" w:name="_Toc170118226"/>
      <w:bookmarkStart w:id="12787" w:name="_Toc209470308"/>
      <w:bookmarkStart w:id="12788" w:name="_Toc212114969"/>
      <w:bookmarkStart w:id="12789" w:name="_Toc215157970"/>
      <w:r w:rsidRPr="006D68AC">
        <w:rPr>
          <w:noProof/>
          <w:lang w:eastAsia="zh-CN"/>
        </w:rPr>
        <w:t>6.5.3.3</w:t>
      </w:r>
      <w:r w:rsidRPr="006D68AC">
        <w:t>.4</w:t>
      </w:r>
      <w:r w:rsidRPr="006D68AC">
        <w:tab/>
        <w:t>Resource Custom Operations</w:t>
      </w:r>
      <w:bookmarkEnd w:id="12780"/>
      <w:bookmarkEnd w:id="12781"/>
      <w:bookmarkEnd w:id="12782"/>
      <w:bookmarkEnd w:id="12783"/>
      <w:bookmarkEnd w:id="12784"/>
      <w:bookmarkEnd w:id="12785"/>
      <w:bookmarkEnd w:id="12786"/>
      <w:bookmarkEnd w:id="12787"/>
      <w:bookmarkEnd w:id="12788"/>
      <w:bookmarkEnd w:id="12789"/>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2790" w:name="_Toc157434787"/>
      <w:bookmarkStart w:id="12791" w:name="_Toc157436502"/>
      <w:bookmarkStart w:id="12792" w:name="_Toc157440342"/>
      <w:bookmarkStart w:id="12793" w:name="_Toc160650014"/>
      <w:bookmarkStart w:id="12794" w:name="_Toc164928297"/>
      <w:bookmarkStart w:id="12795" w:name="_Toc168550156"/>
      <w:bookmarkStart w:id="12796" w:name="_Toc170118227"/>
      <w:bookmarkStart w:id="12797" w:name="_Toc209470309"/>
      <w:bookmarkStart w:id="12798" w:name="_Toc212114970"/>
      <w:bookmarkStart w:id="12799" w:name="_Toc215157971"/>
      <w:r w:rsidRPr="006D68AC">
        <w:rPr>
          <w:noProof/>
          <w:lang w:eastAsia="zh-CN"/>
        </w:rPr>
        <w:t>6.5</w:t>
      </w:r>
      <w:r w:rsidRPr="006D68AC">
        <w:t>.4</w:t>
      </w:r>
      <w:r w:rsidRPr="006D68AC">
        <w:tab/>
        <w:t>Custom Operations without associated resources</w:t>
      </w:r>
      <w:bookmarkEnd w:id="12790"/>
      <w:bookmarkEnd w:id="12791"/>
      <w:bookmarkEnd w:id="12792"/>
      <w:bookmarkEnd w:id="12793"/>
      <w:bookmarkEnd w:id="12794"/>
      <w:bookmarkEnd w:id="12795"/>
      <w:bookmarkEnd w:id="12796"/>
      <w:bookmarkEnd w:id="12797"/>
      <w:bookmarkEnd w:id="12798"/>
      <w:bookmarkEnd w:id="12799"/>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2800" w:name="_Toc157434788"/>
      <w:bookmarkStart w:id="12801" w:name="_Toc157436503"/>
      <w:bookmarkStart w:id="12802" w:name="_Toc157440343"/>
      <w:bookmarkStart w:id="12803" w:name="_Toc160650015"/>
      <w:bookmarkStart w:id="12804" w:name="_Toc164928298"/>
      <w:bookmarkStart w:id="12805" w:name="_Toc168550157"/>
      <w:bookmarkStart w:id="12806" w:name="_Toc170118228"/>
      <w:bookmarkStart w:id="12807" w:name="_Toc209470310"/>
      <w:bookmarkStart w:id="12808" w:name="_Toc212114971"/>
      <w:bookmarkStart w:id="12809" w:name="_Toc215157972"/>
      <w:r w:rsidRPr="006D68AC">
        <w:rPr>
          <w:noProof/>
          <w:lang w:eastAsia="zh-CN"/>
        </w:rPr>
        <w:t>6.5</w:t>
      </w:r>
      <w:r w:rsidRPr="006D68AC">
        <w:t>.5</w:t>
      </w:r>
      <w:r w:rsidRPr="006D68AC">
        <w:tab/>
        <w:t>Notifications</w:t>
      </w:r>
      <w:bookmarkEnd w:id="12800"/>
      <w:bookmarkEnd w:id="12801"/>
      <w:bookmarkEnd w:id="12802"/>
      <w:bookmarkEnd w:id="12803"/>
      <w:bookmarkEnd w:id="12804"/>
      <w:bookmarkEnd w:id="12805"/>
      <w:bookmarkEnd w:id="12806"/>
      <w:bookmarkEnd w:id="12807"/>
      <w:bookmarkEnd w:id="12808"/>
      <w:bookmarkEnd w:id="12809"/>
    </w:p>
    <w:p w14:paraId="304676BD" w14:textId="77777777" w:rsidR="004B0AE5" w:rsidRPr="006D68AC" w:rsidRDefault="004B0AE5" w:rsidP="004B0AE5">
      <w:pPr>
        <w:pStyle w:val="41"/>
      </w:pPr>
      <w:bookmarkStart w:id="12810" w:name="_Toc157434789"/>
      <w:bookmarkStart w:id="12811" w:name="_Toc157436504"/>
      <w:bookmarkStart w:id="12812" w:name="_Toc157440344"/>
      <w:bookmarkStart w:id="12813" w:name="_Toc160650016"/>
      <w:bookmarkStart w:id="12814" w:name="_Toc164928299"/>
      <w:bookmarkStart w:id="12815" w:name="_Toc168550158"/>
      <w:bookmarkStart w:id="12816" w:name="_Toc170118229"/>
      <w:bookmarkStart w:id="12817" w:name="_Toc209470311"/>
      <w:bookmarkStart w:id="12818" w:name="_Toc212114972"/>
      <w:bookmarkStart w:id="12819" w:name="_Toc215157973"/>
      <w:r w:rsidRPr="006D68AC">
        <w:rPr>
          <w:noProof/>
          <w:lang w:eastAsia="zh-CN"/>
        </w:rPr>
        <w:t>6.5</w:t>
      </w:r>
      <w:r w:rsidRPr="006D68AC">
        <w:t>.5.1</w:t>
      </w:r>
      <w:r w:rsidRPr="006D68AC">
        <w:tab/>
        <w:t>General</w:t>
      </w:r>
      <w:bookmarkEnd w:id="12810"/>
      <w:bookmarkEnd w:id="12811"/>
      <w:bookmarkEnd w:id="12812"/>
      <w:bookmarkEnd w:id="12813"/>
      <w:bookmarkEnd w:id="12814"/>
      <w:bookmarkEnd w:id="12815"/>
      <w:bookmarkEnd w:id="12816"/>
      <w:bookmarkEnd w:id="12817"/>
      <w:bookmarkEnd w:id="12818"/>
      <w:bookmarkEnd w:id="12819"/>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2820" w:name="_Toc157434790"/>
      <w:bookmarkStart w:id="12821" w:name="_Toc157436505"/>
      <w:bookmarkStart w:id="12822" w:name="_Toc157440345"/>
      <w:bookmarkStart w:id="12823" w:name="_Toc160650017"/>
      <w:bookmarkStart w:id="12824" w:name="_Toc164928300"/>
      <w:bookmarkStart w:id="12825" w:name="_Toc168550159"/>
      <w:bookmarkStart w:id="12826" w:name="_Toc170118230"/>
      <w:bookmarkStart w:id="12827" w:name="_Toc209470312"/>
      <w:bookmarkStart w:id="12828" w:name="_Toc212114973"/>
      <w:bookmarkStart w:id="12829" w:name="_Toc215157974"/>
      <w:r w:rsidRPr="006D68AC">
        <w:rPr>
          <w:noProof/>
          <w:lang w:eastAsia="zh-CN"/>
        </w:rPr>
        <w:t>6.5</w:t>
      </w:r>
      <w:r w:rsidRPr="006D68AC">
        <w:t>.5.2</w:t>
      </w:r>
      <w:r w:rsidRPr="006D68AC">
        <w:tab/>
        <w:t>Management</w:t>
      </w:r>
      <w:r w:rsidRPr="006D68AC" w:rsidDel="00565E82">
        <w:t xml:space="preserve"> </w:t>
      </w:r>
      <w:r w:rsidRPr="006D68AC">
        <w:t>discovery Notification</w:t>
      </w:r>
      <w:bookmarkEnd w:id="12820"/>
      <w:bookmarkEnd w:id="12821"/>
      <w:bookmarkEnd w:id="12822"/>
      <w:bookmarkEnd w:id="12823"/>
      <w:bookmarkEnd w:id="12824"/>
      <w:bookmarkEnd w:id="12825"/>
      <w:bookmarkEnd w:id="12826"/>
      <w:bookmarkEnd w:id="12827"/>
      <w:bookmarkEnd w:id="12828"/>
      <w:bookmarkEnd w:id="12829"/>
    </w:p>
    <w:p w14:paraId="34126AA4" w14:textId="77777777" w:rsidR="004B0AE5" w:rsidRPr="006D68AC" w:rsidRDefault="004B0AE5" w:rsidP="004B0AE5">
      <w:pPr>
        <w:pStyle w:val="51"/>
        <w:rPr>
          <w:noProof/>
        </w:rPr>
      </w:pPr>
      <w:bookmarkStart w:id="12830" w:name="_Toc157434791"/>
      <w:bookmarkStart w:id="12831" w:name="_Toc157436506"/>
      <w:bookmarkStart w:id="12832" w:name="_Toc157440346"/>
      <w:bookmarkStart w:id="12833" w:name="_Toc160650018"/>
      <w:bookmarkStart w:id="12834" w:name="_Toc164928301"/>
      <w:bookmarkStart w:id="12835" w:name="_Toc168550160"/>
      <w:bookmarkStart w:id="12836" w:name="_Toc170118231"/>
      <w:bookmarkStart w:id="12837" w:name="_Toc209470313"/>
      <w:bookmarkStart w:id="12838" w:name="_Toc212114974"/>
      <w:bookmarkStart w:id="12839" w:name="_Toc215157975"/>
      <w:r w:rsidRPr="006D68AC">
        <w:rPr>
          <w:noProof/>
          <w:lang w:eastAsia="zh-CN"/>
        </w:rPr>
        <w:t>6.5</w:t>
      </w:r>
      <w:r w:rsidRPr="006D68AC">
        <w:t>.5.2</w:t>
      </w:r>
      <w:r w:rsidRPr="006D68AC">
        <w:rPr>
          <w:noProof/>
        </w:rPr>
        <w:t>.1</w:t>
      </w:r>
      <w:r w:rsidRPr="006D68AC">
        <w:rPr>
          <w:noProof/>
        </w:rPr>
        <w:tab/>
        <w:t>Description</w:t>
      </w:r>
      <w:bookmarkEnd w:id="12830"/>
      <w:bookmarkEnd w:id="12831"/>
      <w:bookmarkEnd w:id="12832"/>
      <w:bookmarkEnd w:id="12833"/>
      <w:bookmarkEnd w:id="12834"/>
      <w:bookmarkEnd w:id="12835"/>
      <w:bookmarkEnd w:id="12836"/>
      <w:bookmarkEnd w:id="12837"/>
      <w:bookmarkEnd w:id="12838"/>
      <w:bookmarkEnd w:id="12839"/>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2840" w:name="_Toc157434792"/>
      <w:bookmarkStart w:id="12841" w:name="_Toc157436507"/>
      <w:bookmarkStart w:id="12842" w:name="_Toc157440347"/>
      <w:bookmarkStart w:id="12843" w:name="_Toc160650019"/>
      <w:bookmarkStart w:id="12844" w:name="_Toc164928302"/>
      <w:bookmarkStart w:id="12845" w:name="_Toc168550161"/>
      <w:bookmarkStart w:id="12846" w:name="_Toc170118232"/>
      <w:bookmarkStart w:id="12847" w:name="_Toc209470314"/>
      <w:bookmarkStart w:id="12848" w:name="_Toc212114975"/>
      <w:bookmarkStart w:id="12849" w:name="_Toc215157976"/>
      <w:r w:rsidRPr="006D68AC">
        <w:rPr>
          <w:noProof/>
          <w:lang w:eastAsia="zh-CN"/>
        </w:rPr>
        <w:t>6.5</w:t>
      </w:r>
      <w:r w:rsidRPr="006D68AC">
        <w:t>.5.2</w:t>
      </w:r>
      <w:r w:rsidRPr="006D68AC">
        <w:rPr>
          <w:noProof/>
        </w:rPr>
        <w:t>.2</w:t>
      </w:r>
      <w:r w:rsidRPr="006D68AC">
        <w:rPr>
          <w:noProof/>
        </w:rPr>
        <w:tab/>
        <w:t>Target URI</w:t>
      </w:r>
      <w:bookmarkEnd w:id="12840"/>
      <w:bookmarkEnd w:id="12841"/>
      <w:bookmarkEnd w:id="12842"/>
      <w:bookmarkEnd w:id="12843"/>
      <w:bookmarkEnd w:id="12844"/>
      <w:bookmarkEnd w:id="12845"/>
      <w:bookmarkEnd w:id="12846"/>
      <w:bookmarkEnd w:id="12847"/>
      <w:bookmarkEnd w:id="12848"/>
      <w:bookmarkEnd w:id="12849"/>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2850" w:name="_Toc157434793"/>
      <w:bookmarkStart w:id="12851" w:name="_Toc157436508"/>
      <w:bookmarkStart w:id="12852" w:name="_Toc157440348"/>
      <w:bookmarkStart w:id="12853" w:name="_Toc160650020"/>
      <w:bookmarkStart w:id="12854" w:name="_Toc164928303"/>
      <w:bookmarkStart w:id="12855" w:name="_Toc168550162"/>
      <w:bookmarkStart w:id="12856" w:name="_Toc170118233"/>
      <w:bookmarkStart w:id="12857" w:name="_Toc209470315"/>
      <w:bookmarkStart w:id="12858" w:name="_Toc212114976"/>
      <w:bookmarkStart w:id="12859" w:name="_Toc215157977"/>
      <w:r w:rsidRPr="006D68AC">
        <w:rPr>
          <w:noProof/>
          <w:lang w:eastAsia="zh-CN"/>
        </w:rPr>
        <w:t>6.5</w:t>
      </w:r>
      <w:r w:rsidRPr="006D68AC">
        <w:t>.5.2</w:t>
      </w:r>
      <w:r w:rsidRPr="006D68AC">
        <w:rPr>
          <w:noProof/>
        </w:rPr>
        <w:t>.3</w:t>
      </w:r>
      <w:r w:rsidRPr="006D68AC">
        <w:rPr>
          <w:noProof/>
        </w:rPr>
        <w:tab/>
        <w:t>Standard Methods</w:t>
      </w:r>
      <w:bookmarkEnd w:id="12850"/>
      <w:bookmarkEnd w:id="12851"/>
      <w:bookmarkEnd w:id="12852"/>
      <w:bookmarkEnd w:id="12853"/>
      <w:bookmarkEnd w:id="12854"/>
      <w:bookmarkEnd w:id="12855"/>
      <w:bookmarkEnd w:id="12856"/>
      <w:bookmarkEnd w:id="12857"/>
      <w:bookmarkEnd w:id="12858"/>
      <w:bookmarkEnd w:id="12859"/>
    </w:p>
    <w:p w14:paraId="6CAF832D" w14:textId="77777777" w:rsidR="002E2250" w:rsidRPr="006D68AC" w:rsidRDefault="002E2250" w:rsidP="002E2250">
      <w:pPr>
        <w:pStyle w:val="H6"/>
      </w:pPr>
      <w:bookmarkStart w:id="12860" w:name="_Toc157434794"/>
      <w:bookmarkStart w:id="12861" w:name="_Toc157436509"/>
      <w:bookmarkStart w:id="12862"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2863" w:name="_Toc160650021"/>
      <w:bookmarkStart w:id="12864" w:name="_Toc164928304"/>
      <w:bookmarkStart w:id="12865" w:name="_Toc168550163"/>
      <w:bookmarkStart w:id="12866" w:name="_Toc170118234"/>
      <w:bookmarkStart w:id="12867" w:name="_Toc209470316"/>
      <w:bookmarkStart w:id="12868" w:name="_Toc212114977"/>
      <w:bookmarkStart w:id="12869" w:name="_Toc215157978"/>
      <w:r w:rsidRPr="006D68AC">
        <w:rPr>
          <w:noProof/>
          <w:lang w:eastAsia="zh-CN"/>
        </w:rPr>
        <w:t>6.5</w:t>
      </w:r>
      <w:r w:rsidRPr="006D68AC">
        <w:t>.6</w:t>
      </w:r>
      <w:r w:rsidRPr="006D68AC">
        <w:tab/>
        <w:t>Data Model</w:t>
      </w:r>
      <w:bookmarkEnd w:id="12860"/>
      <w:bookmarkEnd w:id="12861"/>
      <w:bookmarkEnd w:id="12862"/>
      <w:bookmarkEnd w:id="12863"/>
      <w:bookmarkEnd w:id="12864"/>
      <w:bookmarkEnd w:id="12865"/>
      <w:bookmarkEnd w:id="12866"/>
      <w:bookmarkEnd w:id="12867"/>
      <w:bookmarkEnd w:id="12868"/>
      <w:bookmarkEnd w:id="12869"/>
    </w:p>
    <w:p w14:paraId="41C89665" w14:textId="77777777" w:rsidR="004B0AE5" w:rsidRPr="006D68AC" w:rsidRDefault="004B0AE5" w:rsidP="004B0AE5">
      <w:pPr>
        <w:pStyle w:val="41"/>
      </w:pPr>
      <w:bookmarkStart w:id="12870" w:name="_Toc157434795"/>
      <w:bookmarkStart w:id="12871" w:name="_Toc157436510"/>
      <w:bookmarkStart w:id="12872" w:name="_Toc157440350"/>
      <w:bookmarkStart w:id="12873" w:name="_Toc160650022"/>
      <w:bookmarkStart w:id="12874" w:name="_Toc164928305"/>
      <w:bookmarkStart w:id="12875" w:name="_Toc168550164"/>
      <w:bookmarkStart w:id="12876" w:name="_Toc170118235"/>
      <w:bookmarkStart w:id="12877" w:name="_Toc209470317"/>
      <w:bookmarkStart w:id="12878" w:name="_Toc212114978"/>
      <w:bookmarkStart w:id="12879" w:name="_Toc215157979"/>
      <w:r w:rsidRPr="006D68AC">
        <w:rPr>
          <w:noProof/>
          <w:lang w:eastAsia="zh-CN"/>
        </w:rPr>
        <w:t>6.5</w:t>
      </w:r>
      <w:r w:rsidRPr="006D68AC">
        <w:t>.6.1</w:t>
      </w:r>
      <w:r w:rsidRPr="006D68AC">
        <w:tab/>
        <w:t>General</w:t>
      </w:r>
      <w:bookmarkEnd w:id="12870"/>
      <w:bookmarkEnd w:id="12871"/>
      <w:bookmarkEnd w:id="12872"/>
      <w:bookmarkEnd w:id="12873"/>
      <w:bookmarkEnd w:id="12874"/>
      <w:bookmarkEnd w:id="12875"/>
      <w:bookmarkEnd w:id="12876"/>
      <w:bookmarkEnd w:id="12877"/>
      <w:bookmarkEnd w:id="12878"/>
      <w:bookmarkEnd w:id="12879"/>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77777777" w:rsidR="006F3844" w:rsidRDefault="006F3844">
            <w:pPr>
              <w:pStyle w:val="TAC"/>
            </w:pPr>
            <w:r>
              <w:t>3GPP TS 29.571 [</w:t>
            </w:r>
            <w:del w:id="12880" w:author="CR0056" w:date="2025-10-17T22:02:00Z">
              <w:r>
                <w:delText>18</w:delText>
              </w:r>
            </w:del>
            <w:ins w:id="12881" w:author="CR0056" w:date="2025-10-17T22:02:00Z">
              <w:r>
                <w:t>16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77777777" w:rsidR="006F3844" w:rsidRDefault="006F3844">
            <w:pPr>
              <w:pStyle w:val="TAC"/>
              <w:rPr>
                <w:noProof/>
              </w:rPr>
            </w:pPr>
            <w:r>
              <w:t>3GPP TS 29.571 [</w:t>
            </w:r>
            <w:del w:id="12882" w:author="CR0056" w:date="2025-10-17T22:02:00Z">
              <w:r>
                <w:delText>18</w:delText>
              </w:r>
            </w:del>
            <w:ins w:id="12883" w:author="CR0056" w:date="2025-10-17T22:02:00Z">
              <w:r>
                <w:t>16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7777777" w:rsidR="006F3844" w:rsidRDefault="006F3844">
            <w:pPr>
              <w:pStyle w:val="TAC"/>
              <w:rPr>
                <w:noProof/>
              </w:rPr>
            </w:pPr>
            <w:r>
              <w:t>3GPP TS 29.571 [1</w:t>
            </w:r>
            <w:del w:id="12884" w:author="CR0056" w:date="2025-10-17T22:02:00Z">
              <w:r>
                <w:delText>8</w:delText>
              </w:r>
            </w:del>
            <w:ins w:id="12885" w:author="CR0056" w:date="2025-10-17T22:02:00Z">
              <w:r>
                <w:t>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77777777" w:rsidR="006F3844" w:rsidRDefault="006F3844">
            <w:pPr>
              <w:pStyle w:val="TAC"/>
            </w:pPr>
            <w:r>
              <w:t>3GPP TS 29.571 [</w:t>
            </w:r>
            <w:del w:id="12886" w:author="CR0056" w:date="2025-10-17T22:02:00Z">
              <w:r>
                <w:delText>18</w:delText>
              </w:r>
            </w:del>
            <w:ins w:id="12887" w:author="CR0056" w:date="2025-10-17T22:02:00Z">
              <w:r>
                <w:t>16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2888" w:name="_Toc157434796"/>
      <w:bookmarkStart w:id="12889" w:name="_Toc157436511"/>
      <w:bookmarkStart w:id="12890" w:name="_Toc157440351"/>
      <w:bookmarkStart w:id="12891" w:name="_Toc160650023"/>
      <w:bookmarkStart w:id="12892" w:name="_Toc164928306"/>
      <w:bookmarkStart w:id="12893" w:name="_Toc168550165"/>
      <w:bookmarkStart w:id="12894" w:name="_Toc170118236"/>
      <w:bookmarkStart w:id="12895" w:name="_Toc209470318"/>
      <w:bookmarkStart w:id="12896" w:name="_Toc212114979"/>
      <w:bookmarkStart w:id="12897" w:name="_Toc215157980"/>
      <w:r w:rsidRPr="006D68AC">
        <w:rPr>
          <w:noProof/>
          <w:lang w:eastAsia="zh-CN"/>
        </w:rPr>
        <w:t>6.5</w:t>
      </w:r>
      <w:r w:rsidRPr="006D68AC">
        <w:rPr>
          <w:lang w:val="en-US"/>
        </w:rPr>
        <w:t>.6.2</w:t>
      </w:r>
      <w:r w:rsidRPr="006D68AC">
        <w:rPr>
          <w:lang w:val="en-US"/>
        </w:rPr>
        <w:tab/>
        <w:t>Structured data types</w:t>
      </w:r>
      <w:bookmarkEnd w:id="12888"/>
      <w:bookmarkEnd w:id="12889"/>
      <w:bookmarkEnd w:id="12890"/>
      <w:bookmarkEnd w:id="12891"/>
      <w:bookmarkEnd w:id="12892"/>
      <w:bookmarkEnd w:id="12893"/>
      <w:bookmarkEnd w:id="12894"/>
      <w:bookmarkEnd w:id="12895"/>
      <w:bookmarkEnd w:id="12896"/>
      <w:bookmarkEnd w:id="12897"/>
    </w:p>
    <w:p w14:paraId="5112F6B1" w14:textId="77777777" w:rsidR="004B0AE5" w:rsidRPr="006D68AC" w:rsidRDefault="004B0AE5" w:rsidP="004B0AE5">
      <w:pPr>
        <w:pStyle w:val="51"/>
      </w:pPr>
      <w:bookmarkStart w:id="12898" w:name="_Toc157434797"/>
      <w:bookmarkStart w:id="12899" w:name="_Toc157436512"/>
      <w:bookmarkStart w:id="12900" w:name="_Toc157440352"/>
      <w:bookmarkStart w:id="12901" w:name="_Toc160650024"/>
      <w:bookmarkStart w:id="12902" w:name="_Toc164928307"/>
      <w:bookmarkStart w:id="12903" w:name="_Toc168550166"/>
      <w:bookmarkStart w:id="12904" w:name="_Toc170118237"/>
      <w:bookmarkStart w:id="12905" w:name="_Toc209470319"/>
      <w:bookmarkStart w:id="12906" w:name="_Toc212114980"/>
      <w:bookmarkStart w:id="12907" w:name="_Toc215157981"/>
      <w:r w:rsidRPr="006D68AC">
        <w:rPr>
          <w:noProof/>
          <w:lang w:eastAsia="zh-CN"/>
        </w:rPr>
        <w:t>6.5</w:t>
      </w:r>
      <w:r w:rsidRPr="006D68AC">
        <w:t>.6.2.1</w:t>
      </w:r>
      <w:r w:rsidRPr="006D68AC">
        <w:tab/>
        <w:t>Introduction</w:t>
      </w:r>
      <w:bookmarkEnd w:id="12898"/>
      <w:bookmarkEnd w:id="12899"/>
      <w:bookmarkEnd w:id="12900"/>
      <w:bookmarkEnd w:id="12901"/>
      <w:bookmarkEnd w:id="12902"/>
      <w:bookmarkEnd w:id="12903"/>
      <w:bookmarkEnd w:id="12904"/>
      <w:bookmarkEnd w:id="12905"/>
      <w:bookmarkEnd w:id="12906"/>
      <w:bookmarkEnd w:id="12907"/>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2908" w:name="_Toc157434798"/>
      <w:bookmarkStart w:id="12909" w:name="_Toc157436513"/>
      <w:bookmarkStart w:id="12910" w:name="_Toc157440353"/>
      <w:bookmarkStart w:id="12911" w:name="_Toc160650025"/>
      <w:bookmarkStart w:id="12912" w:name="_Toc164928308"/>
      <w:bookmarkStart w:id="12913" w:name="_Toc168550167"/>
      <w:bookmarkStart w:id="12914" w:name="_Toc170118238"/>
      <w:bookmarkStart w:id="12915" w:name="_Toc209470320"/>
      <w:bookmarkStart w:id="12916" w:name="_Toc212114981"/>
      <w:bookmarkStart w:id="12917" w:name="_Toc215157982"/>
      <w:r w:rsidRPr="006D68AC">
        <w:rPr>
          <w:noProof/>
          <w:lang w:eastAsia="zh-CN"/>
        </w:rPr>
        <w:lastRenderedPageBreak/>
        <w:t>6.5</w:t>
      </w:r>
      <w:r w:rsidRPr="006D68AC">
        <w:t>.6.2.2</w:t>
      </w:r>
      <w:r w:rsidRPr="006D68AC">
        <w:tab/>
        <w:t>Type: MnSDiscSubsc</w:t>
      </w:r>
      <w:bookmarkEnd w:id="12908"/>
      <w:bookmarkEnd w:id="12909"/>
      <w:bookmarkEnd w:id="12910"/>
      <w:bookmarkEnd w:id="12911"/>
      <w:bookmarkEnd w:id="12912"/>
      <w:bookmarkEnd w:id="12913"/>
      <w:bookmarkEnd w:id="12914"/>
      <w:bookmarkEnd w:id="12915"/>
      <w:bookmarkEnd w:id="12916"/>
      <w:bookmarkEnd w:id="12917"/>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2918" w:name="_Toc157434799"/>
      <w:bookmarkStart w:id="12919" w:name="_Toc157436514"/>
      <w:bookmarkStart w:id="12920" w:name="_Toc157440354"/>
      <w:bookmarkStart w:id="12921" w:name="_Toc160650026"/>
      <w:bookmarkStart w:id="12922" w:name="_Toc161902733"/>
      <w:bookmarkStart w:id="12923" w:name="_Toc168550168"/>
      <w:bookmarkStart w:id="12924" w:name="_Toc170118239"/>
      <w:bookmarkStart w:id="12925" w:name="_Toc209470321"/>
      <w:bookmarkStart w:id="12926" w:name="_Toc212114982"/>
      <w:bookmarkStart w:id="12927" w:name="_Toc157434800"/>
      <w:bookmarkStart w:id="12928" w:name="_Toc157436515"/>
      <w:bookmarkStart w:id="12929" w:name="_Toc157440355"/>
      <w:bookmarkStart w:id="12930" w:name="_Toc160650027"/>
      <w:bookmarkStart w:id="12931" w:name="_Toc164928310"/>
      <w:bookmarkStart w:id="12932" w:name="_Toc215157983"/>
      <w:r w:rsidRPr="006D68AC">
        <w:rPr>
          <w:noProof/>
          <w:lang w:eastAsia="zh-CN"/>
        </w:rPr>
        <w:t>6.5</w:t>
      </w:r>
      <w:r w:rsidRPr="006D68AC">
        <w:t>.6.2.3</w:t>
      </w:r>
      <w:r w:rsidRPr="006D68AC">
        <w:tab/>
        <w:t>Type: MnSDiscSubscPatch</w:t>
      </w:r>
      <w:bookmarkEnd w:id="12918"/>
      <w:bookmarkEnd w:id="12919"/>
      <w:bookmarkEnd w:id="12920"/>
      <w:bookmarkEnd w:id="12921"/>
      <w:bookmarkEnd w:id="12922"/>
      <w:bookmarkEnd w:id="12923"/>
      <w:bookmarkEnd w:id="12924"/>
      <w:bookmarkEnd w:id="12925"/>
      <w:bookmarkEnd w:id="12926"/>
      <w:bookmarkEnd w:id="12932"/>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2933" w:name="_Toc161902734"/>
      <w:bookmarkStart w:id="12934" w:name="_Toc168550169"/>
      <w:bookmarkStart w:id="12935" w:name="_Toc170118240"/>
      <w:bookmarkStart w:id="12936" w:name="_Toc209470322"/>
      <w:bookmarkStart w:id="12937" w:name="_Toc212114983"/>
      <w:bookmarkStart w:id="12938" w:name="_Toc157434801"/>
      <w:bookmarkStart w:id="12939" w:name="_Toc157436516"/>
      <w:bookmarkStart w:id="12940" w:name="_Toc157440356"/>
      <w:bookmarkStart w:id="12941" w:name="_Toc160650028"/>
      <w:bookmarkStart w:id="12942" w:name="_Toc164928311"/>
      <w:bookmarkStart w:id="12943" w:name="_Toc215157984"/>
      <w:bookmarkEnd w:id="12927"/>
      <w:bookmarkEnd w:id="12928"/>
      <w:bookmarkEnd w:id="12929"/>
      <w:bookmarkEnd w:id="12930"/>
      <w:bookmarkEnd w:id="12931"/>
      <w:r w:rsidRPr="006D68AC">
        <w:rPr>
          <w:noProof/>
          <w:lang w:eastAsia="zh-CN"/>
        </w:rPr>
        <w:t>6.5</w:t>
      </w:r>
      <w:r w:rsidRPr="006D68AC">
        <w:t>.6.2.4</w:t>
      </w:r>
      <w:r w:rsidRPr="006D68AC">
        <w:tab/>
        <w:t>Type: MnSDiscNotif</w:t>
      </w:r>
      <w:bookmarkEnd w:id="12933"/>
      <w:bookmarkEnd w:id="12934"/>
      <w:bookmarkEnd w:id="12935"/>
      <w:bookmarkEnd w:id="12936"/>
      <w:bookmarkEnd w:id="12937"/>
      <w:bookmarkEnd w:id="12943"/>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2944" w:name="_Toc168550170"/>
      <w:bookmarkStart w:id="12945" w:name="_Toc170118241"/>
      <w:bookmarkStart w:id="12946" w:name="_Toc209470323"/>
      <w:bookmarkStart w:id="12947" w:name="_Toc212114984"/>
      <w:bookmarkStart w:id="12948" w:name="_Toc215157985"/>
      <w:r w:rsidRPr="006D68AC">
        <w:rPr>
          <w:noProof/>
          <w:lang w:eastAsia="zh-CN"/>
        </w:rPr>
        <w:lastRenderedPageBreak/>
        <w:t>6.5</w:t>
      </w:r>
      <w:r w:rsidRPr="006D68AC">
        <w:t>.6.2.5</w:t>
      </w:r>
      <w:r w:rsidRPr="006D68AC">
        <w:tab/>
        <w:t>Type: MnSInfo</w:t>
      </w:r>
      <w:bookmarkEnd w:id="12944"/>
      <w:bookmarkEnd w:id="12945"/>
      <w:bookmarkEnd w:id="12946"/>
      <w:bookmarkEnd w:id="12947"/>
      <w:bookmarkEnd w:id="12948"/>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2949" w:name="_Toc168550171"/>
      <w:bookmarkStart w:id="12950" w:name="_Toc170118242"/>
      <w:bookmarkStart w:id="12951" w:name="_Toc209470324"/>
      <w:bookmarkStart w:id="12952" w:name="_Toc212114985"/>
      <w:bookmarkStart w:id="12953" w:name="_Toc215157986"/>
      <w:r w:rsidRPr="006D68AC">
        <w:rPr>
          <w:noProof/>
          <w:lang w:eastAsia="zh-CN"/>
        </w:rPr>
        <w:t>6.5</w:t>
      </w:r>
      <w:r w:rsidRPr="006D68AC">
        <w:t>.6.2.6</w:t>
      </w:r>
      <w:r w:rsidRPr="006D68AC">
        <w:tab/>
        <w:t>Type: ExpCapReqs</w:t>
      </w:r>
      <w:bookmarkEnd w:id="12949"/>
      <w:bookmarkEnd w:id="12950"/>
      <w:bookmarkEnd w:id="12951"/>
      <w:bookmarkEnd w:id="12952"/>
      <w:bookmarkEnd w:id="1295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2954" w:name="_Toc168550172"/>
      <w:bookmarkStart w:id="12955" w:name="_Toc170118243"/>
      <w:bookmarkStart w:id="12956" w:name="_Toc209470325"/>
      <w:bookmarkStart w:id="12957" w:name="_Toc212114986"/>
      <w:bookmarkStart w:id="12958" w:name="_Toc215157987"/>
      <w:r w:rsidRPr="006D68AC">
        <w:rPr>
          <w:noProof/>
          <w:lang w:eastAsia="zh-CN"/>
        </w:rPr>
        <w:t>6.5</w:t>
      </w:r>
      <w:r w:rsidRPr="006D68AC">
        <w:rPr>
          <w:lang w:val="en-US"/>
        </w:rPr>
        <w:t>.6.3</w:t>
      </w:r>
      <w:r w:rsidRPr="006D68AC">
        <w:rPr>
          <w:lang w:val="en-US"/>
        </w:rPr>
        <w:tab/>
        <w:t>Simple data types and enumerations</w:t>
      </w:r>
      <w:bookmarkEnd w:id="12938"/>
      <w:bookmarkEnd w:id="12939"/>
      <w:bookmarkEnd w:id="12940"/>
      <w:bookmarkEnd w:id="12941"/>
      <w:bookmarkEnd w:id="12942"/>
      <w:bookmarkEnd w:id="12954"/>
      <w:bookmarkEnd w:id="12955"/>
      <w:bookmarkEnd w:id="12956"/>
      <w:bookmarkEnd w:id="12957"/>
      <w:bookmarkEnd w:id="12958"/>
    </w:p>
    <w:p w14:paraId="46DE9048" w14:textId="77777777" w:rsidR="004B0AE5" w:rsidRPr="006D68AC" w:rsidRDefault="004B0AE5" w:rsidP="004B0AE5">
      <w:pPr>
        <w:pStyle w:val="51"/>
      </w:pPr>
      <w:bookmarkStart w:id="12959" w:name="_Toc157434802"/>
      <w:bookmarkStart w:id="12960" w:name="_Toc157436517"/>
      <w:bookmarkStart w:id="12961" w:name="_Toc157440357"/>
      <w:bookmarkStart w:id="12962" w:name="_Toc160650029"/>
      <w:bookmarkStart w:id="12963" w:name="_Toc164928312"/>
      <w:bookmarkStart w:id="12964" w:name="_Toc168550173"/>
      <w:bookmarkStart w:id="12965" w:name="_Toc170118244"/>
      <w:bookmarkStart w:id="12966" w:name="_Toc209470326"/>
      <w:bookmarkStart w:id="12967" w:name="_Toc212114987"/>
      <w:bookmarkStart w:id="12968" w:name="_Toc215157988"/>
      <w:r w:rsidRPr="006D68AC">
        <w:rPr>
          <w:noProof/>
          <w:lang w:eastAsia="zh-CN"/>
        </w:rPr>
        <w:t>6.5</w:t>
      </w:r>
      <w:r w:rsidRPr="006D68AC">
        <w:t>.6.3.1</w:t>
      </w:r>
      <w:r w:rsidRPr="006D68AC">
        <w:tab/>
        <w:t>Introduction</w:t>
      </w:r>
      <w:bookmarkEnd w:id="12959"/>
      <w:bookmarkEnd w:id="12960"/>
      <w:bookmarkEnd w:id="12961"/>
      <w:bookmarkEnd w:id="12962"/>
      <w:bookmarkEnd w:id="12963"/>
      <w:bookmarkEnd w:id="12964"/>
      <w:bookmarkEnd w:id="12965"/>
      <w:bookmarkEnd w:id="12966"/>
      <w:bookmarkEnd w:id="12967"/>
      <w:bookmarkEnd w:id="12968"/>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2969" w:name="_Toc157434803"/>
      <w:bookmarkStart w:id="12970" w:name="_Toc157436518"/>
      <w:bookmarkStart w:id="12971" w:name="_Toc157440358"/>
      <w:bookmarkStart w:id="12972" w:name="_Toc160650030"/>
      <w:bookmarkStart w:id="12973" w:name="_Toc164928313"/>
      <w:bookmarkStart w:id="12974" w:name="_Toc168550174"/>
      <w:bookmarkStart w:id="12975" w:name="_Toc170118245"/>
      <w:bookmarkStart w:id="12976" w:name="_Toc209470327"/>
      <w:bookmarkStart w:id="12977" w:name="_Toc212114988"/>
      <w:bookmarkStart w:id="12978" w:name="_Toc215157989"/>
      <w:r w:rsidRPr="006D68AC">
        <w:rPr>
          <w:noProof/>
          <w:lang w:eastAsia="zh-CN"/>
        </w:rPr>
        <w:t>6.5</w:t>
      </w:r>
      <w:r w:rsidRPr="006D68AC">
        <w:t>.6.3.2</w:t>
      </w:r>
      <w:r w:rsidRPr="006D68AC">
        <w:tab/>
        <w:t>Simple data types</w:t>
      </w:r>
      <w:bookmarkEnd w:id="12969"/>
      <w:bookmarkEnd w:id="12970"/>
      <w:bookmarkEnd w:id="12971"/>
      <w:bookmarkEnd w:id="12972"/>
      <w:bookmarkEnd w:id="12973"/>
      <w:bookmarkEnd w:id="12974"/>
      <w:bookmarkEnd w:id="12975"/>
      <w:bookmarkEnd w:id="12976"/>
      <w:bookmarkEnd w:id="12977"/>
      <w:bookmarkEnd w:id="12978"/>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2979" w:name="_Toc168550175"/>
      <w:bookmarkStart w:id="12980" w:name="_Toc170118246"/>
      <w:bookmarkStart w:id="12981" w:name="_Toc209470328"/>
      <w:bookmarkStart w:id="12982" w:name="_Toc212114989"/>
      <w:bookmarkStart w:id="12983" w:name="_Toc157434804"/>
      <w:bookmarkStart w:id="12984" w:name="_Toc157436519"/>
      <w:bookmarkStart w:id="12985" w:name="_Toc157440359"/>
      <w:bookmarkStart w:id="12986" w:name="_Toc160650031"/>
      <w:bookmarkStart w:id="12987" w:name="_Toc164928314"/>
      <w:bookmarkStart w:id="12988" w:name="_Toc215157990"/>
      <w:r w:rsidRPr="006D68AC">
        <w:rPr>
          <w:noProof/>
          <w:lang w:eastAsia="zh-CN"/>
        </w:rPr>
        <w:t>6.5</w:t>
      </w:r>
      <w:r w:rsidRPr="006D68AC">
        <w:t>.6.3.3</w:t>
      </w:r>
      <w:r w:rsidRPr="006D68AC">
        <w:tab/>
        <w:t>Enumeration: MnSPermission</w:t>
      </w:r>
      <w:bookmarkEnd w:id="12979"/>
      <w:bookmarkEnd w:id="12980"/>
      <w:bookmarkEnd w:id="12981"/>
      <w:bookmarkEnd w:id="12982"/>
      <w:bookmarkEnd w:id="12988"/>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2989" w:name="_Toc168550176"/>
      <w:bookmarkStart w:id="12990" w:name="_Toc170118247"/>
      <w:bookmarkStart w:id="12991" w:name="_Toc209470329"/>
      <w:bookmarkStart w:id="12992" w:name="_Toc212114990"/>
      <w:bookmarkStart w:id="12993" w:name="_Toc215157991"/>
      <w:r w:rsidRPr="006D68AC">
        <w:rPr>
          <w:noProof/>
          <w:lang w:eastAsia="zh-CN"/>
        </w:rPr>
        <w:t>6.5</w:t>
      </w:r>
      <w:r w:rsidRPr="006D68AC">
        <w:t>.6.3.4</w:t>
      </w:r>
      <w:r w:rsidRPr="006D68AC">
        <w:tab/>
        <w:t>Enumeration: ExpCapType</w:t>
      </w:r>
      <w:bookmarkEnd w:id="12989"/>
      <w:bookmarkEnd w:id="12990"/>
      <w:bookmarkEnd w:id="12991"/>
      <w:bookmarkEnd w:id="12992"/>
      <w:bookmarkEnd w:id="12993"/>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2994" w:name="_Toc168550177"/>
      <w:bookmarkStart w:id="12995" w:name="_Toc170118248"/>
      <w:bookmarkStart w:id="12996" w:name="_Toc209470330"/>
      <w:bookmarkStart w:id="12997" w:name="_Toc212114991"/>
      <w:bookmarkStart w:id="12998" w:name="_Toc215157992"/>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983"/>
      <w:bookmarkEnd w:id="12984"/>
      <w:bookmarkEnd w:id="12985"/>
      <w:bookmarkEnd w:id="12986"/>
      <w:bookmarkEnd w:id="12987"/>
      <w:bookmarkEnd w:id="12994"/>
      <w:bookmarkEnd w:id="12995"/>
      <w:bookmarkEnd w:id="12996"/>
      <w:bookmarkEnd w:id="12997"/>
      <w:bookmarkEnd w:id="12998"/>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2999" w:name="_Toc157434805"/>
      <w:bookmarkStart w:id="13000" w:name="_Toc157436520"/>
      <w:bookmarkStart w:id="13001" w:name="_Toc157440360"/>
      <w:bookmarkStart w:id="13002" w:name="_Toc160650032"/>
      <w:bookmarkStart w:id="13003" w:name="_Toc164928315"/>
      <w:bookmarkStart w:id="13004" w:name="_Toc168550178"/>
      <w:bookmarkStart w:id="13005" w:name="_Toc170118249"/>
      <w:bookmarkStart w:id="13006" w:name="_Toc209470331"/>
      <w:bookmarkStart w:id="13007" w:name="_Toc212114992"/>
      <w:bookmarkStart w:id="13008" w:name="_Toc215157993"/>
      <w:r w:rsidRPr="006D68AC">
        <w:rPr>
          <w:noProof/>
          <w:lang w:eastAsia="zh-CN"/>
        </w:rPr>
        <w:t>6.5</w:t>
      </w:r>
      <w:r w:rsidRPr="006D68AC">
        <w:t>.6.5</w:t>
      </w:r>
      <w:r w:rsidRPr="006D68AC">
        <w:tab/>
        <w:t>Binary data</w:t>
      </w:r>
      <w:bookmarkEnd w:id="12999"/>
      <w:bookmarkEnd w:id="13000"/>
      <w:bookmarkEnd w:id="13001"/>
      <w:bookmarkEnd w:id="13002"/>
      <w:bookmarkEnd w:id="13003"/>
      <w:bookmarkEnd w:id="13004"/>
      <w:bookmarkEnd w:id="13005"/>
      <w:bookmarkEnd w:id="13006"/>
      <w:bookmarkEnd w:id="13007"/>
      <w:bookmarkEnd w:id="13008"/>
    </w:p>
    <w:p w14:paraId="473CA67D" w14:textId="77777777" w:rsidR="004B0AE5" w:rsidRPr="006D68AC" w:rsidRDefault="004B0AE5" w:rsidP="004B0AE5">
      <w:pPr>
        <w:pStyle w:val="51"/>
      </w:pPr>
      <w:bookmarkStart w:id="13009" w:name="_Toc157434806"/>
      <w:bookmarkStart w:id="13010" w:name="_Toc157436521"/>
      <w:bookmarkStart w:id="13011" w:name="_Toc157440361"/>
      <w:bookmarkStart w:id="13012" w:name="_Toc160650033"/>
      <w:bookmarkStart w:id="13013" w:name="_Toc164928316"/>
      <w:bookmarkStart w:id="13014" w:name="_Toc168550179"/>
      <w:bookmarkStart w:id="13015" w:name="_Toc170118250"/>
      <w:bookmarkStart w:id="13016" w:name="_Toc209470332"/>
      <w:bookmarkStart w:id="13017" w:name="_Toc212114993"/>
      <w:bookmarkStart w:id="13018" w:name="_Toc215157994"/>
      <w:r w:rsidRPr="006D68AC">
        <w:rPr>
          <w:noProof/>
          <w:lang w:eastAsia="zh-CN"/>
        </w:rPr>
        <w:t>6.5</w:t>
      </w:r>
      <w:r w:rsidRPr="006D68AC">
        <w:t>.6.5.1</w:t>
      </w:r>
      <w:r w:rsidRPr="006D68AC">
        <w:tab/>
        <w:t>Binary Data Types</w:t>
      </w:r>
      <w:bookmarkEnd w:id="13009"/>
      <w:bookmarkEnd w:id="13010"/>
      <w:bookmarkEnd w:id="13011"/>
      <w:bookmarkEnd w:id="13012"/>
      <w:bookmarkEnd w:id="13013"/>
      <w:bookmarkEnd w:id="13014"/>
      <w:bookmarkEnd w:id="13015"/>
      <w:bookmarkEnd w:id="13016"/>
      <w:bookmarkEnd w:id="13017"/>
      <w:bookmarkEnd w:id="13018"/>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3019" w:name="_Toc157434807"/>
      <w:bookmarkStart w:id="13020" w:name="_Toc157436522"/>
      <w:bookmarkStart w:id="13021" w:name="_Toc157440362"/>
      <w:bookmarkStart w:id="13022" w:name="_Toc160650034"/>
      <w:bookmarkStart w:id="13023" w:name="_Toc164928317"/>
      <w:bookmarkStart w:id="13024" w:name="_Toc168550180"/>
      <w:bookmarkStart w:id="13025" w:name="_Toc170118251"/>
      <w:bookmarkStart w:id="13026" w:name="_Toc209470333"/>
      <w:bookmarkStart w:id="13027" w:name="_Toc212114994"/>
      <w:bookmarkStart w:id="13028" w:name="_Toc215157995"/>
      <w:r w:rsidRPr="006D68AC">
        <w:rPr>
          <w:noProof/>
          <w:lang w:eastAsia="zh-CN"/>
        </w:rPr>
        <w:t>6.5</w:t>
      </w:r>
      <w:r w:rsidRPr="006D68AC">
        <w:t>.7</w:t>
      </w:r>
      <w:r w:rsidRPr="006D68AC">
        <w:tab/>
        <w:t>Error Handling</w:t>
      </w:r>
      <w:bookmarkEnd w:id="13019"/>
      <w:bookmarkEnd w:id="13020"/>
      <w:bookmarkEnd w:id="13021"/>
      <w:bookmarkEnd w:id="13022"/>
      <w:bookmarkEnd w:id="13023"/>
      <w:bookmarkEnd w:id="13024"/>
      <w:bookmarkEnd w:id="13025"/>
      <w:bookmarkEnd w:id="13026"/>
      <w:bookmarkEnd w:id="13027"/>
      <w:bookmarkEnd w:id="13028"/>
    </w:p>
    <w:p w14:paraId="7DFCF4A8" w14:textId="77777777" w:rsidR="004B0AE5" w:rsidRPr="006D68AC" w:rsidRDefault="004B0AE5" w:rsidP="004B0AE5">
      <w:pPr>
        <w:pStyle w:val="41"/>
      </w:pPr>
      <w:bookmarkStart w:id="13029" w:name="_Toc157434808"/>
      <w:bookmarkStart w:id="13030" w:name="_Toc157436523"/>
      <w:bookmarkStart w:id="13031" w:name="_Toc157440363"/>
      <w:bookmarkStart w:id="13032" w:name="_Toc160650035"/>
      <w:bookmarkStart w:id="13033" w:name="_Toc164928318"/>
      <w:bookmarkStart w:id="13034" w:name="_Toc168550181"/>
      <w:bookmarkStart w:id="13035" w:name="_Toc170118252"/>
      <w:bookmarkStart w:id="13036" w:name="_Toc209470334"/>
      <w:bookmarkStart w:id="13037" w:name="_Toc212114995"/>
      <w:bookmarkStart w:id="13038" w:name="_Toc215157996"/>
      <w:r w:rsidRPr="006D68AC">
        <w:rPr>
          <w:noProof/>
          <w:lang w:eastAsia="zh-CN"/>
        </w:rPr>
        <w:t>6.5</w:t>
      </w:r>
      <w:r w:rsidRPr="006D68AC">
        <w:t>.7.1</w:t>
      </w:r>
      <w:r w:rsidRPr="006D68AC">
        <w:tab/>
        <w:t>General</w:t>
      </w:r>
      <w:bookmarkEnd w:id="13029"/>
      <w:bookmarkEnd w:id="13030"/>
      <w:bookmarkEnd w:id="13031"/>
      <w:bookmarkEnd w:id="13032"/>
      <w:bookmarkEnd w:id="13033"/>
      <w:bookmarkEnd w:id="13034"/>
      <w:bookmarkEnd w:id="13035"/>
      <w:bookmarkEnd w:id="13036"/>
      <w:bookmarkEnd w:id="13037"/>
      <w:bookmarkEnd w:id="1303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3039" w:name="_Toc157434809"/>
      <w:bookmarkStart w:id="13040" w:name="_Toc157436524"/>
      <w:bookmarkStart w:id="13041" w:name="_Toc157440364"/>
      <w:bookmarkStart w:id="13042" w:name="_Toc160650036"/>
      <w:bookmarkStart w:id="13043" w:name="_Toc164928319"/>
      <w:bookmarkStart w:id="13044" w:name="_Toc168550182"/>
      <w:bookmarkStart w:id="13045" w:name="_Toc170118253"/>
      <w:bookmarkStart w:id="13046" w:name="_Toc209470335"/>
      <w:bookmarkStart w:id="13047" w:name="_Toc212114996"/>
      <w:bookmarkStart w:id="13048" w:name="_Toc215157997"/>
      <w:r w:rsidRPr="006D68AC">
        <w:rPr>
          <w:noProof/>
          <w:lang w:eastAsia="zh-CN"/>
        </w:rPr>
        <w:t>6.5</w:t>
      </w:r>
      <w:r w:rsidRPr="006D68AC">
        <w:t>.7.2</w:t>
      </w:r>
      <w:r w:rsidRPr="006D68AC">
        <w:tab/>
        <w:t>Protocol Errors</w:t>
      </w:r>
      <w:bookmarkEnd w:id="13039"/>
      <w:bookmarkEnd w:id="13040"/>
      <w:bookmarkEnd w:id="13041"/>
      <w:bookmarkEnd w:id="13042"/>
      <w:bookmarkEnd w:id="13043"/>
      <w:bookmarkEnd w:id="13044"/>
      <w:bookmarkEnd w:id="13045"/>
      <w:bookmarkEnd w:id="13046"/>
      <w:bookmarkEnd w:id="13047"/>
      <w:bookmarkEnd w:id="13048"/>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3049" w:name="_Toc157434810"/>
      <w:bookmarkStart w:id="13050" w:name="_Toc157436525"/>
      <w:bookmarkStart w:id="13051" w:name="_Toc157440365"/>
      <w:bookmarkStart w:id="13052" w:name="_Toc160650037"/>
      <w:bookmarkStart w:id="13053" w:name="_Toc164928320"/>
      <w:bookmarkStart w:id="13054" w:name="_Toc168550183"/>
      <w:bookmarkStart w:id="13055" w:name="_Toc170118254"/>
      <w:bookmarkStart w:id="13056" w:name="_Toc209470336"/>
      <w:bookmarkStart w:id="13057" w:name="_Toc212114997"/>
      <w:bookmarkStart w:id="13058" w:name="_Toc215157998"/>
      <w:r w:rsidRPr="006D68AC">
        <w:rPr>
          <w:noProof/>
          <w:lang w:eastAsia="zh-CN"/>
        </w:rPr>
        <w:t>6.5</w:t>
      </w:r>
      <w:r w:rsidRPr="006D68AC">
        <w:t>.7.3</w:t>
      </w:r>
      <w:r w:rsidRPr="006D68AC">
        <w:tab/>
        <w:t>Application Errors</w:t>
      </w:r>
      <w:bookmarkEnd w:id="13049"/>
      <w:bookmarkEnd w:id="13050"/>
      <w:bookmarkEnd w:id="13051"/>
      <w:bookmarkEnd w:id="13052"/>
      <w:bookmarkEnd w:id="13053"/>
      <w:bookmarkEnd w:id="13054"/>
      <w:bookmarkEnd w:id="13055"/>
      <w:bookmarkEnd w:id="13056"/>
      <w:bookmarkEnd w:id="13057"/>
      <w:bookmarkEnd w:id="13058"/>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3059" w:name="_Toc157434811"/>
      <w:bookmarkStart w:id="13060" w:name="_Toc157436526"/>
      <w:bookmarkStart w:id="13061" w:name="_Toc157440366"/>
      <w:bookmarkStart w:id="13062" w:name="_Toc160650038"/>
      <w:bookmarkStart w:id="13063" w:name="_Toc164928321"/>
      <w:bookmarkStart w:id="13064" w:name="_Toc168550184"/>
      <w:bookmarkStart w:id="13065" w:name="_Toc170118255"/>
      <w:bookmarkStart w:id="13066" w:name="_Toc209470337"/>
      <w:bookmarkStart w:id="13067" w:name="_Toc212114998"/>
      <w:bookmarkStart w:id="13068" w:name="_Toc215157999"/>
      <w:r w:rsidRPr="006D68AC">
        <w:rPr>
          <w:noProof/>
          <w:lang w:eastAsia="zh-CN"/>
        </w:rPr>
        <w:lastRenderedPageBreak/>
        <w:t>6.5</w:t>
      </w:r>
      <w:r w:rsidRPr="006D68AC">
        <w:t>.8</w:t>
      </w:r>
      <w:r w:rsidRPr="006D68AC">
        <w:rPr>
          <w:lang w:eastAsia="zh-CN"/>
        </w:rPr>
        <w:tab/>
        <w:t>Feature negotiation</w:t>
      </w:r>
      <w:bookmarkEnd w:id="13059"/>
      <w:bookmarkEnd w:id="13060"/>
      <w:bookmarkEnd w:id="13061"/>
      <w:bookmarkEnd w:id="13062"/>
      <w:bookmarkEnd w:id="13063"/>
      <w:bookmarkEnd w:id="13064"/>
      <w:bookmarkEnd w:id="13065"/>
      <w:bookmarkEnd w:id="13066"/>
      <w:bookmarkEnd w:id="13067"/>
      <w:bookmarkEnd w:id="13068"/>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3069" w:name="_Toc157434812"/>
      <w:bookmarkStart w:id="13070" w:name="_Toc157436527"/>
      <w:bookmarkStart w:id="13071" w:name="_Toc157440367"/>
      <w:bookmarkStart w:id="13072" w:name="_Toc160650039"/>
      <w:bookmarkStart w:id="13073" w:name="_Toc164928322"/>
      <w:bookmarkStart w:id="13074" w:name="_Toc168550185"/>
      <w:bookmarkStart w:id="13075" w:name="_Toc170118256"/>
      <w:bookmarkStart w:id="13076" w:name="_Toc209470338"/>
      <w:bookmarkStart w:id="13077" w:name="_Toc212114999"/>
      <w:bookmarkStart w:id="13078" w:name="_Toc215158000"/>
      <w:r w:rsidRPr="006D68AC">
        <w:rPr>
          <w:noProof/>
          <w:lang w:eastAsia="zh-CN"/>
        </w:rPr>
        <w:t>6.5</w:t>
      </w:r>
      <w:r w:rsidRPr="006D68AC">
        <w:t>.9</w:t>
      </w:r>
      <w:r w:rsidRPr="006D68AC">
        <w:tab/>
        <w:t>Security</w:t>
      </w:r>
      <w:bookmarkEnd w:id="13069"/>
      <w:bookmarkEnd w:id="13070"/>
      <w:bookmarkEnd w:id="13071"/>
      <w:bookmarkEnd w:id="13072"/>
      <w:bookmarkEnd w:id="13073"/>
      <w:bookmarkEnd w:id="13074"/>
      <w:bookmarkEnd w:id="13075"/>
      <w:bookmarkEnd w:id="13076"/>
      <w:bookmarkEnd w:id="13077"/>
      <w:bookmarkEnd w:id="13078"/>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3079" w:name="_Toc157434813"/>
      <w:bookmarkStart w:id="13080" w:name="_Toc157436528"/>
      <w:bookmarkStart w:id="13081" w:name="_Toc157440368"/>
      <w:bookmarkStart w:id="13082" w:name="_Toc160650040"/>
      <w:bookmarkStart w:id="13083" w:name="_Toc164928323"/>
      <w:bookmarkStart w:id="13084" w:name="_Toc168550186"/>
      <w:bookmarkStart w:id="13085" w:name="_Toc170118257"/>
      <w:bookmarkStart w:id="13086" w:name="_Toc209470339"/>
      <w:bookmarkStart w:id="13087" w:name="_Toc212115000"/>
      <w:bookmarkStart w:id="13088" w:name="_Toc215158001"/>
      <w:r w:rsidRPr="006D68AC">
        <w:rPr>
          <w:noProof/>
          <w:lang w:eastAsia="zh-CN"/>
        </w:rPr>
        <w:t>6.6</w:t>
      </w:r>
      <w:r w:rsidRPr="006D68AC">
        <w:tab/>
      </w:r>
      <w:r w:rsidRPr="006D68AC">
        <w:rPr>
          <w:lang w:val="en-US"/>
        </w:rPr>
        <w:t>NSCE_PerfMonitoring</w:t>
      </w:r>
      <w:r w:rsidRPr="006D68AC">
        <w:t xml:space="preserve"> API</w:t>
      </w:r>
      <w:bookmarkEnd w:id="13079"/>
      <w:bookmarkEnd w:id="13080"/>
      <w:bookmarkEnd w:id="13081"/>
      <w:bookmarkEnd w:id="13082"/>
      <w:bookmarkEnd w:id="13083"/>
      <w:bookmarkEnd w:id="13084"/>
      <w:bookmarkEnd w:id="13085"/>
      <w:bookmarkEnd w:id="13086"/>
      <w:bookmarkEnd w:id="13087"/>
      <w:bookmarkEnd w:id="13088"/>
    </w:p>
    <w:p w14:paraId="62766271" w14:textId="77777777" w:rsidR="009A4BE1" w:rsidRPr="006D68AC" w:rsidRDefault="009A4BE1" w:rsidP="009A4BE1">
      <w:pPr>
        <w:pStyle w:val="31"/>
      </w:pPr>
      <w:bookmarkStart w:id="13089" w:name="_Toc157434814"/>
      <w:bookmarkStart w:id="13090" w:name="_Toc157436529"/>
      <w:bookmarkStart w:id="13091" w:name="_Toc157440369"/>
      <w:bookmarkStart w:id="13092" w:name="_Toc160650041"/>
      <w:bookmarkStart w:id="13093" w:name="_Toc164928324"/>
      <w:bookmarkStart w:id="13094" w:name="_Toc168550187"/>
      <w:bookmarkStart w:id="13095" w:name="_Toc170118258"/>
      <w:bookmarkStart w:id="13096" w:name="_Toc209470340"/>
      <w:bookmarkStart w:id="13097" w:name="_Toc212115001"/>
      <w:bookmarkStart w:id="13098" w:name="_Toc215158002"/>
      <w:r w:rsidRPr="006D68AC">
        <w:rPr>
          <w:noProof/>
          <w:lang w:eastAsia="zh-CN"/>
        </w:rPr>
        <w:t>6.6</w:t>
      </w:r>
      <w:r w:rsidRPr="006D68AC">
        <w:t>.1</w:t>
      </w:r>
      <w:r w:rsidRPr="006D68AC">
        <w:tab/>
        <w:t>Introduction</w:t>
      </w:r>
      <w:bookmarkEnd w:id="13089"/>
      <w:bookmarkEnd w:id="13090"/>
      <w:bookmarkEnd w:id="13091"/>
      <w:bookmarkEnd w:id="13092"/>
      <w:bookmarkEnd w:id="13093"/>
      <w:bookmarkEnd w:id="13094"/>
      <w:bookmarkEnd w:id="13095"/>
      <w:bookmarkEnd w:id="13096"/>
      <w:bookmarkEnd w:id="13097"/>
      <w:bookmarkEnd w:id="13098"/>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3099" w:name="_Toc157434815"/>
      <w:bookmarkStart w:id="13100" w:name="_Toc157436530"/>
      <w:bookmarkStart w:id="13101" w:name="_Toc157440370"/>
      <w:bookmarkStart w:id="13102" w:name="_Toc160650042"/>
      <w:bookmarkStart w:id="13103" w:name="_Toc164928325"/>
      <w:bookmarkStart w:id="13104" w:name="_Toc168550188"/>
      <w:bookmarkStart w:id="13105" w:name="_Toc170118259"/>
      <w:bookmarkStart w:id="13106" w:name="_Toc209470341"/>
      <w:bookmarkStart w:id="13107" w:name="_Toc212115002"/>
      <w:bookmarkStart w:id="13108" w:name="_Toc215158003"/>
      <w:r w:rsidRPr="006D68AC">
        <w:rPr>
          <w:noProof/>
          <w:lang w:eastAsia="zh-CN"/>
        </w:rPr>
        <w:t>6.6</w:t>
      </w:r>
      <w:r w:rsidRPr="006D68AC">
        <w:t>.2</w:t>
      </w:r>
      <w:r w:rsidRPr="006D68AC">
        <w:tab/>
        <w:t>Usage of HTTP</w:t>
      </w:r>
      <w:bookmarkEnd w:id="13099"/>
      <w:bookmarkEnd w:id="13100"/>
      <w:bookmarkEnd w:id="13101"/>
      <w:bookmarkEnd w:id="13102"/>
      <w:bookmarkEnd w:id="13103"/>
      <w:bookmarkEnd w:id="13104"/>
      <w:bookmarkEnd w:id="13105"/>
      <w:bookmarkEnd w:id="13106"/>
      <w:bookmarkEnd w:id="13107"/>
      <w:bookmarkEnd w:id="13108"/>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3109" w:name="_Toc157434816"/>
      <w:bookmarkStart w:id="13110" w:name="_Toc157436531"/>
      <w:bookmarkStart w:id="13111" w:name="_Toc157440371"/>
      <w:bookmarkStart w:id="13112" w:name="_Toc160650043"/>
      <w:bookmarkStart w:id="13113" w:name="_Toc164928326"/>
      <w:bookmarkStart w:id="13114" w:name="_Toc168550189"/>
      <w:bookmarkStart w:id="13115" w:name="_Toc170118260"/>
      <w:bookmarkStart w:id="13116" w:name="_Toc209470342"/>
      <w:bookmarkStart w:id="13117" w:name="_Toc212115003"/>
      <w:bookmarkStart w:id="13118" w:name="_Toc215158004"/>
      <w:r w:rsidRPr="006D68AC">
        <w:rPr>
          <w:noProof/>
          <w:lang w:eastAsia="zh-CN"/>
        </w:rPr>
        <w:t>6.6</w:t>
      </w:r>
      <w:r w:rsidRPr="006D68AC">
        <w:t>.3</w:t>
      </w:r>
      <w:r w:rsidRPr="006D68AC">
        <w:tab/>
        <w:t>Resources</w:t>
      </w:r>
      <w:bookmarkEnd w:id="13109"/>
      <w:bookmarkEnd w:id="13110"/>
      <w:bookmarkEnd w:id="13111"/>
      <w:bookmarkEnd w:id="13112"/>
      <w:bookmarkEnd w:id="13113"/>
      <w:bookmarkEnd w:id="13114"/>
      <w:bookmarkEnd w:id="13115"/>
      <w:bookmarkEnd w:id="13116"/>
      <w:bookmarkEnd w:id="13117"/>
      <w:bookmarkEnd w:id="13118"/>
    </w:p>
    <w:p w14:paraId="2A4E9F9F" w14:textId="77777777" w:rsidR="009A4BE1" w:rsidRPr="006D68AC" w:rsidRDefault="009A4BE1" w:rsidP="009A4BE1">
      <w:pPr>
        <w:pStyle w:val="41"/>
      </w:pPr>
      <w:bookmarkStart w:id="13119" w:name="_Toc157434817"/>
      <w:bookmarkStart w:id="13120" w:name="_Toc157436532"/>
      <w:bookmarkStart w:id="13121" w:name="_Toc157440372"/>
      <w:bookmarkStart w:id="13122" w:name="_Toc160650044"/>
      <w:bookmarkStart w:id="13123" w:name="_Toc164928327"/>
      <w:bookmarkStart w:id="13124" w:name="_Toc168550190"/>
      <w:bookmarkStart w:id="13125" w:name="_Toc170118261"/>
      <w:bookmarkStart w:id="13126" w:name="_Toc209470343"/>
      <w:bookmarkStart w:id="13127" w:name="_Toc212115004"/>
      <w:bookmarkStart w:id="13128" w:name="_Toc215158005"/>
      <w:r w:rsidRPr="006D68AC">
        <w:rPr>
          <w:noProof/>
          <w:lang w:eastAsia="zh-CN"/>
        </w:rPr>
        <w:t>6.6</w:t>
      </w:r>
      <w:r w:rsidRPr="006D68AC">
        <w:t>.3.1</w:t>
      </w:r>
      <w:r w:rsidRPr="006D68AC">
        <w:tab/>
        <w:t>Overview</w:t>
      </w:r>
      <w:bookmarkEnd w:id="13119"/>
      <w:bookmarkEnd w:id="13120"/>
      <w:bookmarkEnd w:id="13121"/>
      <w:bookmarkEnd w:id="13122"/>
      <w:bookmarkEnd w:id="13123"/>
      <w:bookmarkEnd w:id="13124"/>
      <w:bookmarkEnd w:id="13125"/>
      <w:bookmarkEnd w:id="13126"/>
      <w:bookmarkEnd w:id="13127"/>
      <w:bookmarkEnd w:id="13128"/>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3129" w:name="_MON_1766230396"/>
    <w:bookmarkEnd w:id="13129"/>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pt;height:297pt;mso-width-percent:0;mso-height-percent:0;mso-width-percent:0;mso-height-percent:0" o:ole="">
            <v:imagedata r:id="rId145" o:title=""/>
          </v:shape>
          <o:OLEObject Type="Embed" ProgID="Word.Document.8" ShapeID="_x0000_i1095" DrawAspect="Content" ObjectID="_1825771543"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3130" w:name="_Toc157434818"/>
      <w:bookmarkStart w:id="13131" w:name="_Toc157436533"/>
      <w:bookmarkStart w:id="13132" w:name="_Toc157440373"/>
      <w:bookmarkStart w:id="13133" w:name="_Toc160650045"/>
      <w:bookmarkStart w:id="13134" w:name="_Toc164928328"/>
      <w:bookmarkStart w:id="13135" w:name="_Toc168550191"/>
      <w:bookmarkStart w:id="13136" w:name="_Toc170118262"/>
      <w:bookmarkStart w:id="13137" w:name="_Toc209470344"/>
      <w:bookmarkStart w:id="13138" w:name="_Toc212115005"/>
      <w:bookmarkStart w:id="13139" w:name="_Toc215158006"/>
      <w:r w:rsidRPr="006D68AC">
        <w:rPr>
          <w:noProof/>
          <w:lang w:eastAsia="zh-CN"/>
        </w:rPr>
        <w:lastRenderedPageBreak/>
        <w:t>6.6</w:t>
      </w:r>
      <w:r w:rsidRPr="006D68AC">
        <w:t>.3.2</w:t>
      </w:r>
      <w:r w:rsidRPr="006D68AC">
        <w:tab/>
        <w:t>Resource: Monitoring Jobs</w:t>
      </w:r>
      <w:bookmarkEnd w:id="13130"/>
      <w:bookmarkEnd w:id="13131"/>
      <w:bookmarkEnd w:id="13132"/>
      <w:bookmarkEnd w:id="13133"/>
      <w:bookmarkEnd w:id="13134"/>
      <w:bookmarkEnd w:id="13135"/>
      <w:bookmarkEnd w:id="13136"/>
      <w:bookmarkEnd w:id="13137"/>
      <w:bookmarkEnd w:id="13138"/>
      <w:bookmarkEnd w:id="13139"/>
    </w:p>
    <w:p w14:paraId="6CF9A468" w14:textId="77777777" w:rsidR="009A4BE1" w:rsidRPr="006D68AC" w:rsidRDefault="009A4BE1" w:rsidP="009A4BE1">
      <w:pPr>
        <w:pStyle w:val="51"/>
      </w:pPr>
      <w:bookmarkStart w:id="13140" w:name="_Toc157434819"/>
      <w:bookmarkStart w:id="13141" w:name="_Toc157436534"/>
      <w:bookmarkStart w:id="13142" w:name="_Toc157440374"/>
      <w:bookmarkStart w:id="13143" w:name="_Toc160650046"/>
      <w:bookmarkStart w:id="13144" w:name="_Toc164928329"/>
      <w:bookmarkStart w:id="13145" w:name="_Toc168550192"/>
      <w:bookmarkStart w:id="13146" w:name="_Toc170118263"/>
      <w:bookmarkStart w:id="13147" w:name="_Toc209470345"/>
      <w:bookmarkStart w:id="13148" w:name="_Toc212115006"/>
      <w:bookmarkStart w:id="13149" w:name="_Toc215158007"/>
      <w:r w:rsidRPr="006D68AC">
        <w:rPr>
          <w:noProof/>
          <w:lang w:eastAsia="zh-CN"/>
        </w:rPr>
        <w:t>6.6</w:t>
      </w:r>
      <w:r w:rsidRPr="006D68AC">
        <w:t>.3.2.1</w:t>
      </w:r>
      <w:r w:rsidRPr="006D68AC">
        <w:tab/>
        <w:t>Description</w:t>
      </w:r>
      <w:bookmarkEnd w:id="13140"/>
      <w:bookmarkEnd w:id="13141"/>
      <w:bookmarkEnd w:id="13142"/>
      <w:bookmarkEnd w:id="13143"/>
      <w:bookmarkEnd w:id="13144"/>
      <w:bookmarkEnd w:id="13145"/>
      <w:bookmarkEnd w:id="13146"/>
      <w:bookmarkEnd w:id="13147"/>
      <w:bookmarkEnd w:id="13148"/>
      <w:bookmarkEnd w:id="13149"/>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3150" w:name="_Toc157434820"/>
      <w:bookmarkStart w:id="13151" w:name="_Toc157436535"/>
      <w:bookmarkStart w:id="13152" w:name="_Toc157440375"/>
      <w:bookmarkStart w:id="13153" w:name="_Toc160650047"/>
      <w:bookmarkStart w:id="13154" w:name="_Toc164928330"/>
      <w:bookmarkStart w:id="13155" w:name="_Toc168550193"/>
      <w:bookmarkStart w:id="13156" w:name="_Toc170118264"/>
      <w:bookmarkStart w:id="13157" w:name="_Toc209470346"/>
      <w:bookmarkStart w:id="13158" w:name="_Toc212115007"/>
      <w:bookmarkStart w:id="13159" w:name="_Toc215158008"/>
      <w:r w:rsidRPr="006D68AC">
        <w:rPr>
          <w:noProof/>
          <w:lang w:eastAsia="zh-CN"/>
        </w:rPr>
        <w:t>6.6</w:t>
      </w:r>
      <w:r w:rsidRPr="006D68AC">
        <w:t>.3.2.2</w:t>
      </w:r>
      <w:r w:rsidRPr="006D68AC">
        <w:tab/>
        <w:t>Resource Definition</w:t>
      </w:r>
      <w:bookmarkEnd w:id="13150"/>
      <w:bookmarkEnd w:id="13151"/>
      <w:bookmarkEnd w:id="13152"/>
      <w:bookmarkEnd w:id="13153"/>
      <w:bookmarkEnd w:id="13154"/>
      <w:bookmarkEnd w:id="13155"/>
      <w:bookmarkEnd w:id="13156"/>
      <w:bookmarkEnd w:id="13157"/>
      <w:bookmarkEnd w:id="13158"/>
      <w:bookmarkEnd w:id="13159"/>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9A4BE1">
      <w:pPr>
        <w:rPr>
          <w:rFonts w:ascii="Arial" w:hAnsi="Arial" w:cs="Arial"/>
        </w:rPr>
      </w:pPr>
      <w:bookmarkStart w:id="13160" w:name="_PERM_MCCTEMPBM_CRPT98420093___7"/>
      <w:r w:rsidRPr="006D68AC">
        <w:t>This resource shall support the resource URI variables defined in table </w:t>
      </w:r>
      <w:r w:rsidRPr="006D68AC">
        <w:rPr>
          <w:noProof/>
          <w:lang w:eastAsia="zh-CN"/>
        </w:rPr>
        <w:t>6.6</w:t>
      </w:r>
      <w:r w:rsidRPr="006D68AC">
        <w:t>.3.2.2-1</w:t>
      </w:r>
      <w:r w:rsidRPr="006D68AC">
        <w:rPr>
          <w:rFonts w:ascii="Arial" w:hAnsi="Arial" w:cs="Arial"/>
        </w:rPr>
        <w:t>.</w:t>
      </w:r>
    </w:p>
    <w:bookmarkEnd w:id="13160"/>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3161" w:name="_Toc157434821"/>
      <w:bookmarkStart w:id="13162" w:name="_Toc157436536"/>
      <w:bookmarkStart w:id="13163" w:name="_Toc157440376"/>
      <w:bookmarkStart w:id="13164" w:name="_Toc160650048"/>
      <w:bookmarkStart w:id="13165" w:name="_Toc164928331"/>
      <w:bookmarkStart w:id="13166" w:name="_Toc168550194"/>
      <w:bookmarkStart w:id="13167" w:name="_Toc170118265"/>
      <w:bookmarkStart w:id="13168" w:name="_Toc209470347"/>
      <w:bookmarkStart w:id="13169" w:name="_Toc212115008"/>
      <w:bookmarkStart w:id="13170" w:name="_Toc215158009"/>
      <w:r w:rsidRPr="006D68AC">
        <w:rPr>
          <w:noProof/>
          <w:lang w:eastAsia="zh-CN"/>
        </w:rPr>
        <w:t>6.6</w:t>
      </w:r>
      <w:r w:rsidRPr="006D68AC">
        <w:t>.3.2.3</w:t>
      </w:r>
      <w:r w:rsidRPr="006D68AC">
        <w:tab/>
        <w:t>Resource Standard Methods</w:t>
      </w:r>
      <w:bookmarkEnd w:id="13161"/>
      <w:bookmarkEnd w:id="13162"/>
      <w:bookmarkEnd w:id="13163"/>
      <w:bookmarkEnd w:id="13164"/>
      <w:bookmarkEnd w:id="13165"/>
      <w:bookmarkEnd w:id="13166"/>
      <w:bookmarkEnd w:id="13167"/>
      <w:bookmarkEnd w:id="13168"/>
      <w:bookmarkEnd w:id="13169"/>
      <w:bookmarkEnd w:id="13170"/>
    </w:p>
    <w:p w14:paraId="28594B60" w14:textId="77777777" w:rsidR="009A4BE1" w:rsidRPr="006D68AC" w:rsidRDefault="009A4BE1" w:rsidP="000B7712">
      <w:pPr>
        <w:pStyle w:val="6"/>
      </w:pPr>
      <w:bookmarkStart w:id="13171" w:name="_Toc157434822"/>
      <w:bookmarkStart w:id="13172" w:name="_Toc157436537"/>
      <w:bookmarkStart w:id="13173" w:name="_Toc157440377"/>
      <w:bookmarkStart w:id="13174" w:name="_Toc160650049"/>
      <w:bookmarkStart w:id="13175" w:name="_Toc164928332"/>
      <w:bookmarkStart w:id="13176" w:name="_Toc168550195"/>
      <w:bookmarkStart w:id="13177" w:name="_Toc170118266"/>
      <w:bookmarkStart w:id="13178" w:name="_Toc209470348"/>
      <w:bookmarkStart w:id="13179" w:name="_Toc212115009"/>
      <w:bookmarkStart w:id="13180" w:name="_Toc215158010"/>
      <w:r w:rsidRPr="006D68AC">
        <w:t>6.6.3.2.3.1</w:t>
      </w:r>
      <w:r w:rsidRPr="006D68AC">
        <w:tab/>
        <w:t>POST</w:t>
      </w:r>
      <w:bookmarkEnd w:id="13171"/>
      <w:bookmarkEnd w:id="13172"/>
      <w:bookmarkEnd w:id="13173"/>
      <w:bookmarkEnd w:id="13174"/>
      <w:bookmarkEnd w:id="13175"/>
      <w:bookmarkEnd w:id="13176"/>
      <w:bookmarkEnd w:id="13177"/>
      <w:bookmarkEnd w:id="13178"/>
      <w:bookmarkEnd w:id="13179"/>
      <w:bookmarkEnd w:id="13180"/>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3181" w:name="_Toc157434823"/>
      <w:bookmarkStart w:id="13182" w:name="_Toc157436538"/>
      <w:bookmarkStart w:id="13183" w:name="_Toc157440378"/>
      <w:bookmarkStart w:id="13184" w:name="_Toc160650050"/>
      <w:bookmarkStart w:id="13185" w:name="_Toc164928333"/>
      <w:bookmarkStart w:id="13186" w:name="_Toc168550196"/>
      <w:bookmarkStart w:id="13187" w:name="_Toc170118267"/>
      <w:bookmarkStart w:id="13188" w:name="_Toc209470349"/>
      <w:bookmarkStart w:id="13189" w:name="_Toc212115010"/>
      <w:bookmarkStart w:id="13190" w:name="_Toc215158011"/>
      <w:r w:rsidRPr="006D68AC">
        <w:rPr>
          <w:noProof/>
          <w:lang w:eastAsia="zh-CN"/>
        </w:rPr>
        <w:lastRenderedPageBreak/>
        <w:t>6.6</w:t>
      </w:r>
      <w:r w:rsidRPr="006D68AC">
        <w:t>.3.2.4</w:t>
      </w:r>
      <w:r w:rsidRPr="006D68AC">
        <w:tab/>
        <w:t>Resource Custom Operations</w:t>
      </w:r>
      <w:bookmarkEnd w:id="13181"/>
      <w:bookmarkEnd w:id="13182"/>
      <w:bookmarkEnd w:id="13183"/>
      <w:bookmarkEnd w:id="13184"/>
      <w:bookmarkEnd w:id="13185"/>
      <w:bookmarkEnd w:id="13186"/>
      <w:bookmarkEnd w:id="13187"/>
      <w:bookmarkEnd w:id="13188"/>
      <w:bookmarkEnd w:id="13189"/>
      <w:bookmarkEnd w:id="13190"/>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3191" w:name="_Toc157434824"/>
      <w:bookmarkStart w:id="13192" w:name="_Toc157436539"/>
      <w:bookmarkStart w:id="13193" w:name="_Toc157440379"/>
      <w:bookmarkStart w:id="13194" w:name="_Toc160650051"/>
      <w:bookmarkStart w:id="13195" w:name="_Toc164928334"/>
      <w:bookmarkStart w:id="13196" w:name="_Toc168550197"/>
      <w:bookmarkStart w:id="13197" w:name="_Toc170118268"/>
      <w:bookmarkStart w:id="13198" w:name="_Toc209470350"/>
      <w:bookmarkStart w:id="13199" w:name="_Toc212115011"/>
      <w:bookmarkStart w:id="13200" w:name="_Toc215158012"/>
      <w:r w:rsidRPr="006D68AC">
        <w:rPr>
          <w:noProof/>
          <w:lang w:eastAsia="zh-CN"/>
        </w:rPr>
        <w:t>6.6</w:t>
      </w:r>
      <w:r w:rsidRPr="006D68AC">
        <w:t>.3.3</w:t>
      </w:r>
      <w:r w:rsidRPr="006D68AC">
        <w:tab/>
        <w:t>Resource: Individual Monitoring Job</w:t>
      </w:r>
      <w:bookmarkEnd w:id="13191"/>
      <w:bookmarkEnd w:id="13192"/>
      <w:bookmarkEnd w:id="13193"/>
      <w:bookmarkEnd w:id="13194"/>
      <w:bookmarkEnd w:id="13195"/>
      <w:bookmarkEnd w:id="13196"/>
      <w:bookmarkEnd w:id="13197"/>
      <w:bookmarkEnd w:id="13198"/>
      <w:bookmarkEnd w:id="13199"/>
      <w:bookmarkEnd w:id="13200"/>
    </w:p>
    <w:p w14:paraId="452C83F1" w14:textId="77777777" w:rsidR="009A4BE1" w:rsidRPr="006D68AC" w:rsidRDefault="009A4BE1" w:rsidP="009A4BE1">
      <w:pPr>
        <w:pStyle w:val="51"/>
      </w:pPr>
      <w:bookmarkStart w:id="13201" w:name="_Toc157434825"/>
      <w:bookmarkStart w:id="13202" w:name="_Toc157436540"/>
      <w:bookmarkStart w:id="13203" w:name="_Toc157440380"/>
      <w:bookmarkStart w:id="13204" w:name="_Toc160650052"/>
      <w:bookmarkStart w:id="13205" w:name="_Toc164928335"/>
      <w:bookmarkStart w:id="13206" w:name="_Toc168550198"/>
      <w:bookmarkStart w:id="13207" w:name="_Toc170118269"/>
      <w:bookmarkStart w:id="13208" w:name="_Toc209470351"/>
      <w:bookmarkStart w:id="13209" w:name="_Toc212115012"/>
      <w:bookmarkStart w:id="13210" w:name="_Toc215158013"/>
      <w:r w:rsidRPr="006D68AC">
        <w:rPr>
          <w:noProof/>
          <w:lang w:eastAsia="zh-CN"/>
        </w:rPr>
        <w:t>6.6</w:t>
      </w:r>
      <w:r w:rsidRPr="006D68AC">
        <w:t>.3.3.1</w:t>
      </w:r>
      <w:r w:rsidRPr="006D68AC">
        <w:tab/>
        <w:t>Description</w:t>
      </w:r>
      <w:bookmarkEnd w:id="13201"/>
      <w:bookmarkEnd w:id="13202"/>
      <w:bookmarkEnd w:id="13203"/>
      <w:bookmarkEnd w:id="13204"/>
      <w:bookmarkEnd w:id="13205"/>
      <w:bookmarkEnd w:id="13206"/>
      <w:bookmarkEnd w:id="13207"/>
      <w:bookmarkEnd w:id="13208"/>
      <w:bookmarkEnd w:id="13209"/>
      <w:bookmarkEnd w:id="13210"/>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3211" w:name="_Toc157434826"/>
      <w:bookmarkStart w:id="13212" w:name="_Toc157436541"/>
      <w:bookmarkStart w:id="13213" w:name="_Toc157440381"/>
      <w:bookmarkStart w:id="13214" w:name="_Toc160650053"/>
      <w:bookmarkStart w:id="13215" w:name="_Toc164928336"/>
      <w:bookmarkStart w:id="13216" w:name="_Toc168550199"/>
      <w:bookmarkStart w:id="13217" w:name="_Toc170118270"/>
      <w:bookmarkStart w:id="13218" w:name="_Toc209470352"/>
      <w:bookmarkStart w:id="13219" w:name="_Toc212115013"/>
      <w:bookmarkStart w:id="13220" w:name="_Toc215158014"/>
      <w:r w:rsidRPr="006D68AC">
        <w:rPr>
          <w:noProof/>
          <w:lang w:eastAsia="zh-CN"/>
        </w:rPr>
        <w:t>6.6</w:t>
      </w:r>
      <w:r w:rsidRPr="006D68AC">
        <w:t>.3.3.2</w:t>
      </w:r>
      <w:r w:rsidRPr="006D68AC">
        <w:tab/>
        <w:t>Resource Definition</w:t>
      </w:r>
      <w:bookmarkEnd w:id="13211"/>
      <w:bookmarkEnd w:id="13212"/>
      <w:bookmarkEnd w:id="13213"/>
      <w:bookmarkEnd w:id="13214"/>
      <w:bookmarkEnd w:id="13215"/>
      <w:bookmarkEnd w:id="13216"/>
      <w:bookmarkEnd w:id="13217"/>
      <w:bookmarkEnd w:id="13218"/>
      <w:bookmarkEnd w:id="13219"/>
      <w:bookmarkEnd w:id="13220"/>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9A4BE1">
      <w:pPr>
        <w:rPr>
          <w:rFonts w:ascii="Arial" w:hAnsi="Arial" w:cs="Arial"/>
        </w:rPr>
      </w:pPr>
      <w:bookmarkStart w:id="13221" w:name="_PERM_MCCTEMPBM_CRPT98420094___7"/>
      <w:r w:rsidRPr="006D68AC">
        <w:t>This resource shall support the resource URI variables defined in table </w:t>
      </w:r>
      <w:r w:rsidRPr="006D68AC">
        <w:rPr>
          <w:noProof/>
          <w:lang w:eastAsia="zh-CN"/>
        </w:rPr>
        <w:t>6.6</w:t>
      </w:r>
      <w:r w:rsidRPr="006D68AC">
        <w:t>.3.3.2-1</w:t>
      </w:r>
      <w:r w:rsidRPr="006D68AC">
        <w:rPr>
          <w:rFonts w:ascii="Arial" w:hAnsi="Arial" w:cs="Arial"/>
        </w:rPr>
        <w:t>.</w:t>
      </w:r>
    </w:p>
    <w:bookmarkEnd w:id="13221"/>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3222" w:name="_Toc157434827"/>
      <w:bookmarkStart w:id="13223" w:name="_Toc157436542"/>
      <w:bookmarkStart w:id="13224" w:name="_Toc157440382"/>
      <w:bookmarkStart w:id="13225" w:name="_Toc160650054"/>
      <w:bookmarkStart w:id="13226" w:name="_Toc164928337"/>
      <w:bookmarkStart w:id="13227" w:name="_Toc168550200"/>
      <w:bookmarkStart w:id="13228" w:name="_Toc170118271"/>
      <w:bookmarkStart w:id="13229" w:name="_Toc209470353"/>
      <w:bookmarkStart w:id="13230" w:name="_Toc212115014"/>
      <w:bookmarkStart w:id="13231" w:name="_Toc215158015"/>
      <w:r w:rsidRPr="006D68AC">
        <w:rPr>
          <w:noProof/>
          <w:lang w:eastAsia="zh-CN"/>
        </w:rPr>
        <w:t>6.6</w:t>
      </w:r>
      <w:r w:rsidRPr="006D68AC">
        <w:t>.3.3.3</w:t>
      </w:r>
      <w:r w:rsidRPr="006D68AC">
        <w:tab/>
        <w:t>Resource Standard Methods</w:t>
      </w:r>
      <w:bookmarkEnd w:id="13222"/>
      <w:bookmarkEnd w:id="13223"/>
      <w:bookmarkEnd w:id="13224"/>
      <w:bookmarkEnd w:id="13225"/>
      <w:bookmarkEnd w:id="13226"/>
      <w:bookmarkEnd w:id="13227"/>
      <w:bookmarkEnd w:id="13228"/>
      <w:bookmarkEnd w:id="13229"/>
      <w:bookmarkEnd w:id="13230"/>
      <w:bookmarkEnd w:id="13231"/>
    </w:p>
    <w:p w14:paraId="467178AA" w14:textId="77777777" w:rsidR="009A4BE1" w:rsidRPr="006D68AC" w:rsidRDefault="009A4BE1" w:rsidP="000B7712">
      <w:pPr>
        <w:pStyle w:val="6"/>
      </w:pPr>
      <w:bookmarkStart w:id="13232" w:name="_Toc157434828"/>
      <w:bookmarkStart w:id="13233" w:name="_Toc157436543"/>
      <w:bookmarkStart w:id="13234" w:name="_Toc157440383"/>
      <w:bookmarkStart w:id="13235" w:name="_Toc160650055"/>
      <w:bookmarkStart w:id="13236" w:name="_Toc164928338"/>
      <w:bookmarkStart w:id="13237" w:name="_Toc168550201"/>
      <w:bookmarkStart w:id="13238" w:name="_Toc170118272"/>
      <w:bookmarkStart w:id="13239" w:name="_Toc209470354"/>
      <w:bookmarkStart w:id="13240" w:name="_Toc212115015"/>
      <w:bookmarkStart w:id="13241" w:name="_Toc215158016"/>
      <w:r w:rsidRPr="006D68AC">
        <w:t>6.6.3.3.3.1</w:t>
      </w:r>
      <w:r w:rsidRPr="006D68AC">
        <w:tab/>
        <w:t>GET</w:t>
      </w:r>
      <w:bookmarkEnd w:id="13232"/>
      <w:bookmarkEnd w:id="13233"/>
      <w:bookmarkEnd w:id="13234"/>
      <w:bookmarkEnd w:id="13235"/>
      <w:bookmarkEnd w:id="13236"/>
      <w:bookmarkEnd w:id="13237"/>
      <w:bookmarkEnd w:id="13238"/>
      <w:bookmarkEnd w:id="13239"/>
      <w:bookmarkEnd w:id="13240"/>
      <w:bookmarkEnd w:id="13241"/>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0B7712">
      <w:pPr>
        <w:pStyle w:val="6"/>
      </w:pPr>
      <w:bookmarkStart w:id="13242" w:name="_Toc157434829"/>
      <w:bookmarkStart w:id="13243" w:name="_Toc157436544"/>
      <w:bookmarkStart w:id="13244" w:name="_Toc157440384"/>
      <w:bookmarkStart w:id="13245" w:name="_Toc160650056"/>
      <w:bookmarkStart w:id="13246" w:name="_Toc164928339"/>
      <w:bookmarkStart w:id="13247" w:name="_Toc168550202"/>
      <w:bookmarkStart w:id="13248" w:name="_Toc170118273"/>
      <w:bookmarkStart w:id="13249" w:name="_Toc209470355"/>
      <w:bookmarkStart w:id="13250" w:name="_Toc212115016"/>
      <w:bookmarkStart w:id="13251" w:name="_Toc215158017"/>
      <w:r w:rsidRPr="006D68AC">
        <w:t>6.6.3.3.3.2</w:t>
      </w:r>
      <w:r w:rsidRPr="006D68AC">
        <w:tab/>
        <w:t>PUT</w:t>
      </w:r>
      <w:bookmarkEnd w:id="13242"/>
      <w:bookmarkEnd w:id="13243"/>
      <w:bookmarkEnd w:id="13244"/>
      <w:bookmarkEnd w:id="13245"/>
      <w:bookmarkEnd w:id="13246"/>
      <w:bookmarkEnd w:id="13247"/>
      <w:bookmarkEnd w:id="13248"/>
      <w:bookmarkEnd w:id="13249"/>
      <w:bookmarkEnd w:id="13250"/>
      <w:bookmarkEnd w:id="13251"/>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D3062E">
      <w:pPr>
        <w:pStyle w:val="6"/>
      </w:pPr>
      <w:bookmarkStart w:id="13252" w:name="_Toc157434830"/>
      <w:bookmarkStart w:id="13253" w:name="_Toc157436545"/>
      <w:bookmarkStart w:id="13254" w:name="_Toc157440385"/>
      <w:bookmarkStart w:id="13255" w:name="_Toc160650057"/>
      <w:bookmarkStart w:id="13256" w:name="_Toc164928340"/>
      <w:bookmarkStart w:id="13257" w:name="_Toc168550203"/>
      <w:bookmarkStart w:id="13258" w:name="_Toc170118274"/>
      <w:bookmarkStart w:id="13259" w:name="_Toc209470356"/>
      <w:bookmarkStart w:id="13260" w:name="_Toc212115017"/>
      <w:bookmarkStart w:id="13261" w:name="_Toc157434831"/>
      <w:bookmarkStart w:id="13262" w:name="_Toc157436546"/>
      <w:bookmarkStart w:id="13263" w:name="_Toc157440386"/>
      <w:bookmarkStart w:id="13264" w:name="_Toc215158018"/>
      <w:r w:rsidRPr="006D68AC">
        <w:t>6.6.3.3.3.3</w:t>
      </w:r>
      <w:r w:rsidRPr="006D68AC">
        <w:tab/>
        <w:t>PATCH</w:t>
      </w:r>
      <w:bookmarkEnd w:id="13252"/>
      <w:bookmarkEnd w:id="13253"/>
      <w:bookmarkEnd w:id="13254"/>
      <w:bookmarkEnd w:id="13255"/>
      <w:bookmarkEnd w:id="13256"/>
      <w:bookmarkEnd w:id="13257"/>
      <w:bookmarkEnd w:id="13258"/>
      <w:bookmarkEnd w:id="13259"/>
      <w:bookmarkEnd w:id="13260"/>
      <w:bookmarkEnd w:id="13264"/>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0B7712">
      <w:pPr>
        <w:pStyle w:val="6"/>
      </w:pPr>
      <w:bookmarkStart w:id="13265" w:name="_Toc160650058"/>
      <w:bookmarkStart w:id="13266" w:name="_Toc164928341"/>
      <w:bookmarkStart w:id="13267" w:name="_Toc168550204"/>
      <w:bookmarkStart w:id="13268" w:name="_Toc170118275"/>
      <w:bookmarkStart w:id="13269" w:name="_Toc209470357"/>
      <w:bookmarkStart w:id="13270" w:name="_Toc212115018"/>
      <w:bookmarkStart w:id="13271" w:name="_Toc215158019"/>
      <w:r w:rsidRPr="006D68AC">
        <w:t>6.6.3.3.3.4</w:t>
      </w:r>
      <w:r w:rsidRPr="006D68AC">
        <w:tab/>
        <w:t>DELETE</w:t>
      </w:r>
      <w:bookmarkEnd w:id="13261"/>
      <w:bookmarkEnd w:id="13262"/>
      <w:bookmarkEnd w:id="13263"/>
      <w:bookmarkEnd w:id="13265"/>
      <w:bookmarkEnd w:id="13266"/>
      <w:bookmarkEnd w:id="13267"/>
      <w:bookmarkEnd w:id="13268"/>
      <w:bookmarkEnd w:id="13269"/>
      <w:bookmarkEnd w:id="13270"/>
      <w:bookmarkEnd w:id="13271"/>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3272" w:name="_Toc157434832"/>
      <w:bookmarkStart w:id="13273" w:name="_Toc157436547"/>
      <w:bookmarkStart w:id="13274" w:name="_Toc157440387"/>
      <w:bookmarkStart w:id="13275" w:name="_Toc160650059"/>
      <w:bookmarkStart w:id="13276" w:name="_Toc164928342"/>
      <w:bookmarkStart w:id="13277" w:name="_Toc168550205"/>
      <w:bookmarkStart w:id="13278" w:name="_Toc170118276"/>
      <w:bookmarkStart w:id="13279" w:name="_Toc209470358"/>
      <w:bookmarkStart w:id="13280" w:name="_Toc212115019"/>
      <w:bookmarkStart w:id="13281" w:name="_Toc215158020"/>
      <w:r w:rsidRPr="006D68AC">
        <w:rPr>
          <w:noProof/>
          <w:lang w:eastAsia="zh-CN"/>
        </w:rPr>
        <w:t>6.6</w:t>
      </w:r>
      <w:r w:rsidRPr="006D68AC">
        <w:t>.3.3.4</w:t>
      </w:r>
      <w:r w:rsidRPr="006D68AC">
        <w:tab/>
        <w:t>Resource Custom Operations</w:t>
      </w:r>
      <w:bookmarkEnd w:id="13272"/>
      <w:bookmarkEnd w:id="13273"/>
      <w:bookmarkEnd w:id="13274"/>
      <w:bookmarkEnd w:id="13275"/>
      <w:bookmarkEnd w:id="13276"/>
      <w:bookmarkEnd w:id="13277"/>
      <w:bookmarkEnd w:id="13278"/>
      <w:bookmarkEnd w:id="13279"/>
      <w:bookmarkEnd w:id="13280"/>
      <w:bookmarkEnd w:id="13281"/>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3282" w:name="_Toc157434833"/>
      <w:bookmarkStart w:id="13283" w:name="_Toc157436548"/>
      <w:bookmarkStart w:id="13284" w:name="_Toc157440388"/>
      <w:bookmarkStart w:id="13285" w:name="_Toc160650060"/>
      <w:bookmarkStart w:id="13286" w:name="_Toc164928343"/>
      <w:bookmarkStart w:id="13287" w:name="_Toc168550206"/>
      <w:bookmarkStart w:id="13288" w:name="_Toc170118277"/>
      <w:bookmarkStart w:id="13289" w:name="_Toc209470359"/>
      <w:bookmarkStart w:id="13290" w:name="_Toc212115020"/>
      <w:bookmarkStart w:id="13291" w:name="_Toc215158021"/>
      <w:r w:rsidRPr="006D68AC">
        <w:rPr>
          <w:noProof/>
          <w:lang w:eastAsia="zh-CN"/>
        </w:rPr>
        <w:t>6.6</w:t>
      </w:r>
      <w:r w:rsidRPr="006D68AC">
        <w:t>.3.4</w:t>
      </w:r>
      <w:r w:rsidRPr="006D68AC">
        <w:tab/>
        <w:t>Resource: Monitoring</w:t>
      </w:r>
      <w:r w:rsidRPr="006D68AC">
        <w:rPr>
          <w:rFonts w:eastAsia="等线"/>
        </w:rPr>
        <w:t xml:space="preserve"> Subscriptions</w:t>
      </w:r>
      <w:bookmarkEnd w:id="13282"/>
      <w:bookmarkEnd w:id="13283"/>
      <w:bookmarkEnd w:id="13284"/>
      <w:bookmarkEnd w:id="13285"/>
      <w:bookmarkEnd w:id="13286"/>
      <w:bookmarkEnd w:id="13287"/>
      <w:bookmarkEnd w:id="13288"/>
      <w:bookmarkEnd w:id="13289"/>
      <w:bookmarkEnd w:id="13290"/>
      <w:bookmarkEnd w:id="13291"/>
    </w:p>
    <w:p w14:paraId="17BD9854" w14:textId="77777777" w:rsidR="009A4BE1" w:rsidRPr="006D68AC" w:rsidRDefault="009A4BE1" w:rsidP="009A4BE1">
      <w:pPr>
        <w:pStyle w:val="51"/>
      </w:pPr>
      <w:bookmarkStart w:id="13292" w:name="_Toc157434834"/>
      <w:bookmarkStart w:id="13293" w:name="_Toc157436549"/>
      <w:bookmarkStart w:id="13294" w:name="_Toc157440389"/>
      <w:bookmarkStart w:id="13295" w:name="_Toc160650061"/>
      <w:bookmarkStart w:id="13296" w:name="_Toc164928344"/>
      <w:bookmarkStart w:id="13297" w:name="_Toc168550207"/>
      <w:bookmarkStart w:id="13298" w:name="_Toc170118278"/>
      <w:bookmarkStart w:id="13299" w:name="_Toc209470360"/>
      <w:bookmarkStart w:id="13300" w:name="_Toc212115021"/>
      <w:bookmarkStart w:id="13301" w:name="_Toc215158022"/>
      <w:r w:rsidRPr="006D68AC">
        <w:rPr>
          <w:noProof/>
          <w:lang w:eastAsia="zh-CN"/>
        </w:rPr>
        <w:t>6.6</w:t>
      </w:r>
      <w:r w:rsidRPr="006D68AC">
        <w:t>.3.4.1</w:t>
      </w:r>
      <w:r w:rsidRPr="006D68AC">
        <w:tab/>
        <w:t>Description</w:t>
      </w:r>
      <w:bookmarkEnd w:id="13292"/>
      <w:bookmarkEnd w:id="13293"/>
      <w:bookmarkEnd w:id="13294"/>
      <w:bookmarkEnd w:id="13295"/>
      <w:bookmarkEnd w:id="13296"/>
      <w:bookmarkEnd w:id="13297"/>
      <w:bookmarkEnd w:id="13298"/>
      <w:bookmarkEnd w:id="13299"/>
      <w:bookmarkEnd w:id="13300"/>
      <w:bookmarkEnd w:id="13301"/>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3302" w:name="_Toc157434835"/>
      <w:bookmarkStart w:id="13303" w:name="_Toc157436550"/>
      <w:bookmarkStart w:id="13304" w:name="_Toc157440390"/>
      <w:bookmarkStart w:id="13305" w:name="_Toc160650062"/>
      <w:bookmarkStart w:id="13306" w:name="_Toc164928345"/>
      <w:bookmarkStart w:id="13307" w:name="_Toc168550208"/>
      <w:bookmarkStart w:id="13308" w:name="_Toc170118279"/>
      <w:bookmarkStart w:id="13309" w:name="_Toc209470361"/>
      <w:bookmarkStart w:id="13310" w:name="_Toc212115022"/>
      <w:bookmarkStart w:id="13311" w:name="_Toc215158023"/>
      <w:r w:rsidRPr="006D68AC">
        <w:rPr>
          <w:noProof/>
          <w:lang w:eastAsia="zh-CN"/>
        </w:rPr>
        <w:t>6.6</w:t>
      </w:r>
      <w:r w:rsidRPr="006D68AC">
        <w:t>.3.4.2</w:t>
      </w:r>
      <w:r w:rsidRPr="006D68AC">
        <w:tab/>
        <w:t>Resource Definition</w:t>
      </w:r>
      <w:bookmarkEnd w:id="13302"/>
      <w:bookmarkEnd w:id="13303"/>
      <w:bookmarkEnd w:id="13304"/>
      <w:bookmarkEnd w:id="13305"/>
      <w:bookmarkEnd w:id="13306"/>
      <w:bookmarkEnd w:id="13307"/>
      <w:bookmarkEnd w:id="13308"/>
      <w:bookmarkEnd w:id="13309"/>
      <w:bookmarkEnd w:id="13310"/>
      <w:bookmarkEnd w:id="13311"/>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9A4BE1">
      <w:pPr>
        <w:rPr>
          <w:rFonts w:ascii="Arial" w:hAnsi="Arial" w:cs="Arial"/>
        </w:rPr>
      </w:pPr>
      <w:bookmarkStart w:id="13312" w:name="_PERM_MCCTEMPBM_CRPT98420095___7"/>
      <w:r w:rsidRPr="006D68AC">
        <w:t>This resource shall support the resource URI variables defined in table </w:t>
      </w:r>
      <w:r w:rsidRPr="006D68AC">
        <w:rPr>
          <w:noProof/>
          <w:lang w:eastAsia="zh-CN"/>
        </w:rPr>
        <w:t>6.6</w:t>
      </w:r>
      <w:r w:rsidRPr="006D68AC">
        <w:t>.3.4.2-1</w:t>
      </w:r>
      <w:r w:rsidRPr="006D68AC">
        <w:rPr>
          <w:rFonts w:ascii="Arial" w:hAnsi="Arial" w:cs="Arial"/>
        </w:rPr>
        <w:t>.</w:t>
      </w:r>
    </w:p>
    <w:bookmarkEnd w:id="13312"/>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3313" w:name="_Toc157434836"/>
      <w:bookmarkStart w:id="13314" w:name="_Toc157436551"/>
      <w:bookmarkStart w:id="13315" w:name="_Toc157440391"/>
      <w:bookmarkStart w:id="13316" w:name="_Toc160650063"/>
      <w:bookmarkStart w:id="13317" w:name="_Toc164928346"/>
      <w:bookmarkStart w:id="13318" w:name="_Toc168550209"/>
      <w:bookmarkStart w:id="13319" w:name="_Toc170118280"/>
      <w:bookmarkStart w:id="13320" w:name="_Toc209470362"/>
      <w:bookmarkStart w:id="13321" w:name="_Toc212115023"/>
      <w:bookmarkStart w:id="13322" w:name="_Toc215158024"/>
      <w:r w:rsidRPr="006D68AC">
        <w:rPr>
          <w:noProof/>
          <w:lang w:eastAsia="zh-CN"/>
        </w:rPr>
        <w:t>6.6</w:t>
      </w:r>
      <w:r w:rsidRPr="006D68AC">
        <w:t>.3.4.3</w:t>
      </w:r>
      <w:r w:rsidRPr="006D68AC">
        <w:tab/>
        <w:t>Resource Standard Methods</w:t>
      </w:r>
      <w:bookmarkEnd w:id="13313"/>
      <w:bookmarkEnd w:id="13314"/>
      <w:bookmarkEnd w:id="13315"/>
      <w:bookmarkEnd w:id="13316"/>
      <w:bookmarkEnd w:id="13317"/>
      <w:bookmarkEnd w:id="13318"/>
      <w:bookmarkEnd w:id="13319"/>
      <w:bookmarkEnd w:id="13320"/>
      <w:bookmarkEnd w:id="13321"/>
      <w:bookmarkEnd w:id="13322"/>
    </w:p>
    <w:p w14:paraId="666C1904" w14:textId="77777777" w:rsidR="00D3062E" w:rsidRPr="006D68AC" w:rsidRDefault="00D3062E" w:rsidP="00D3062E">
      <w:pPr>
        <w:pStyle w:val="6"/>
      </w:pPr>
      <w:bookmarkStart w:id="13323" w:name="_Toc157434837"/>
      <w:bookmarkStart w:id="13324" w:name="_Toc157436552"/>
      <w:bookmarkStart w:id="13325" w:name="_Toc157440392"/>
      <w:bookmarkStart w:id="13326" w:name="_Toc160650064"/>
      <w:bookmarkStart w:id="13327" w:name="_Toc164928347"/>
      <w:bookmarkStart w:id="13328" w:name="_Toc168550210"/>
      <w:bookmarkStart w:id="13329" w:name="_Toc170118281"/>
      <w:bookmarkStart w:id="13330" w:name="_Toc209470363"/>
      <w:bookmarkStart w:id="13331" w:name="_Toc212115024"/>
      <w:bookmarkStart w:id="13332" w:name="_Toc157434838"/>
      <w:bookmarkStart w:id="13333" w:name="_Toc157436553"/>
      <w:bookmarkStart w:id="13334" w:name="_Toc157440393"/>
      <w:bookmarkStart w:id="13335" w:name="_Toc215158025"/>
      <w:r w:rsidRPr="006D68AC">
        <w:t>6.6.3.4.3.2</w:t>
      </w:r>
      <w:r w:rsidRPr="006D68AC">
        <w:tab/>
        <w:t>POST</w:t>
      </w:r>
      <w:bookmarkEnd w:id="13323"/>
      <w:bookmarkEnd w:id="13324"/>
      <w:bookmarkEnd w:id="13325"/>
      <w:bookmarkEnd w:id="13326"/>
      <w:bookmarkEnd w:id="13327"/>
      <w:bookmarkEnd w:id="13328"/>
      <w:bookmarkEnd w:id="13329"/>
      <w:bookmarkEnd w:id="13330"/>
      <w:bookmarkEnd w:id="13331"/>
      <w:bookmarkEnd w:id="13335"/>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3336" w:name="_Toc160650065"/>
      <w:bookmarkStart w:id="13337" w:name="_Toc164928348"/>
      <w:bookmarkStart w:id="13338" w:name="_Toc168550211"/>
      <w:bookmarkStart w:id="13339" w:name="_Toc170118282"/>
      <w:bookmarkStart w:id="13340" w:name="_Toc209470364"/>
      <w:bookmarkStart w:id="13341" w:name="_Toc212115025"/>
      <w:bookmarkStart w:id="13342" w:name="_Toc215158026"/>
      <w:r w:rsidRPr="006D68AC">
        <w:rPr>
          <w:noProof/>
          <w:lang w:eastAsia="zh-CN"/>
        </w:rPr>
        <w:t>6.6</w:t>
      </w:r>
      <w:r w:rsidRPr="006D68AC">
        <w:t>.3.4.4</w:t>
      </w:r>
      <w:r w:rsidRPr="006D68AC">
        <w:tab/>
        <w:t>Resource Custom Operations</w:t>
      </w:r>
      <w:bookmarkEnd w:id="13332"/>
      <w:bookmarkEnd w:id="13333"/>
      <w:bookmarkEnd w:id="13334"/>
      <w:bookmarkEnd w:id="13336"/>
      <w:bookmarkEnd w:id="13337"/>
      <w:bookmarkEnd w:id="13338"/>
      <w:bookmarkEnd w:id="13339"/>
      <w:bookmarkEnd w:id="13340"/>
      <w:bookmarkEnd w:id="13341"/>
      <w:bookmarkEnd w:id="13342"/>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3343" w:name="_Toc157434839"/>
      <w:bookmarkStart w:id="13344" w:name="_Toc157436554"/>
      <w:bookmarkStart w:id="13345" w:name="_Toc157440394"/>
      <w:bookmarkStart w:id="13346" w:name="_Toc160650066"/>
      <w:bookmarkStart w:id="13347" w:name="_Toc164928349"/>
      <w:bookmarkStart w:id="13348" w:name="_Toc168550212"/>
      <w:bookmarkStart w:id="13349" w:name="_Toc170118283"/>
      <w:bookmarkStart w:id="13350" w:name="_Toc209470365"/>
      <w:bookmarkStart w:id="13351" w:name="_Toc212115026"/>
      <w:bookmarkStart w:id="13352" w:name="_Toc215158027"/>
      <w:r w:rsidRPr="006D68AC">
        <w:rPr>
          <w:noProof/>
          <w:lang w:eastAsia="zh-CN"/>
        </w:rPr>
        <w:t>6.6</w:t>
      </w:r>
      <w:r w:rsidRPr="006D68AC">
        <w:t>.3.5</w:t>
      </w:r>
      <w:r w:rsidRPr="006D68AC">
        <w:tab/>
        <w:t>Resource: Individual Monitoring</w:t>
      </w:r>
      <w:r w:rsidRPr="006D68AC">
        <w:rPr>
          <w:rFonts w:eastAsia="等线"/>
        </w:rPr>
        <w:t xml:space="preserve"> Subscription</w:t>
      </w:r>
      <w:bookmarkEnd w:id="13343"/>
      <w:bookmarkEnd w:id="13344"/>
      <w:bookmarkEnd w:id="13345"/>
      <w:bookmarkEnd w:id="13346"/>
      <w:bookmarkEnd w:id="13347"/>
      <w:bookmarkEnd w:id="13348"/>
      <w:bookmarkEnd w:id="13349"/>
      <w:bookmarkEnd w:id="13350"/>
      <w:bookmarkEnd w:id="13351"/>
      <w:bookmarkEnd w:id="13352"/>
    </w:p>
    <w:p w14:paraId="57E79145" w14:textId="77777777" w:rsidR="009A4BE1" w:rsidRPr="006D68AC" w:rsidRDefault="009A4BE1" w:rsidP="009A4BE1">
      <w:pPr>
        <w:pStyle w:val="51"/>
      </w:pPr>
      <w:bookmarkStart w:id="13353" w:name="_Toc157434840"/>
      <w:bookmarkStart w:id="13354" w:name="_Toc157436555"/>
      <w:bookmarkStart w:id="13355" w:name="_Toc157440395"/>
      <w:bookmarkStart w:id="13356" w:name="_Toc160650067"/>
      <w:bookmarkStart w:id="13357" w:name="_Toc164928350"/>
      <w:bookmarkStart w:id="13358" w:name="_Toc168550213"/>
      <w:bookmarkStart w:id="13359" w:name="_Toc170118284"/>
      <w:bookmarkStart w:id="13360" w:name="_Toc209470366"/>
      <w:bookmarkStart w:id="13361" w:name="_Toc212115027"/>
      <w:bookmarkStart w:id="13362" w:name="_Toc215158028"/>
      <w:r w:rsidRPr="006D68AC">
        <w:rPr>
          <w:noProof/>
          <w:lang w:eastAsia="zh-CN"/>
        </w:rPr>
        <w:t>6.6</w:t>
      </w:r>
      <w:r w:rsidRPr="006D68AC">
        <w:t>.3.5.1</w:t>
      </w:r>
      <w:r w:rsidRPr="006D68AC">
        <w:tab/>
        <w:t>Description</w:t>
      </w:r>
      <w:bookmarkEnd w:id="13353"/>
      <w:bookmarkEnd w:id="13354"/>
      <w:bookmarkEnd w:id="13355"/>
      <w:bookmarkEnd w:id="13356"/>
      <w:bookmarkEnd w:id="13357"/>
      <w:bookmarkEnd w:id="13358"/>
      <w:bookmarkEnd w:id="13359"/>
      <w:bookmarkEnd w:id="13360"/>
      <w:bookmarkEnd w:id="13361"/>
      <w:bookmarkEnd w:id="13362"/>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3363" w:name="_Toc157434841"/>
      <w:bookmarkStart w:id="13364" w:name="_Toc157436556"/>
      <w:bookmarkStart w:id="13365" w:name="_Toc157440396"/>
      <w:bookmarkStart w:id="13366" w:name="_Toc160650068"/>
      <w:bookmarkStart w:id="13367" w:name="_Toc164928351"/>
      <w:bookmarkStart w:id="13368" w:name="_Toc168550214"/>
      <w:bookmarkStart w:id="13369" w:name="_Toc170118285"/>
      <w:bookmarkStart w:id="13370" w:name="_Toc209470367"/>
      <w:bookmarkStart w:id="13371" w:name="_Toc212115028"/>
      <w:bookmarkStart w:id="13372" w:name="_Toc215158029"/>
      <w:r w:rsidRPr="006D68AC">
        <w:rPr>
          <w:noProof/>
          <w:lang w:eastAsia="zh-CN"/>
        </w:rPr>
        <w:lastRenderedPageBreak/>
        <w:t>6.6</w:t>
      </w:r>
      <w:r w:rsidRPr="006D68AC">
        <w:t>.3.5.2</w:t>
      </w:r>
      <w:r w:rsidRPr="006D68AC">
        <w:tab/>
        <w:t>Resource Definition</w:t>
      </w:r>
      <w:bookmarkEnd w:id="13363"/>
      <w:bookmarkEnd w:id="13364"/>
      <w:bookmarkEnd w:id="13365"/>
      <w:bookmarkEnd w:id="13366"/>
      <w:bookmarkEnd w:id="13367"/>
      <w:bookmarkEnd w:id="13368"/>
      <w:bookmarkEnd w:id="13369"/>
      <w:bookmarkEnd w:id="13370"/>
      <w:bookmarkEnd w:id="13371"/>
      <w:bookmarkEnd w:id="13372"/>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9A4BE1">
      <w:pPr>
        <w:rPr>
          <w:rFonts w:ascii="Arial" w:hAnsi="Arial" w:cs="Arial"/>
        </w:rPr>
      </w:pPr>
      <w:bookmarkStart w:id="13373" w:name="_PERM_MCCTEMPBM_CRPT98420096___7"/>
      <w:r w:rsidRPr="006D68AC">
        <w:t>This resource shall support the resource URI variables defined in table </w:t>
      </w:r>
      <w:r w:rsidRPr="006D68AC">
        <w:rPr>
          <w:noProof/>
          <w:lang w:eastAsia="zh-CN"/>
        </w:rPr>
        <w:t>6.6</w:t>
      </w:r>
      <w:r w:rsidRPr="006D68AC">
        <w:t>.3.5.2-1</w:t>
      </w:r>
      <w:r w:rsidRPr="006D68AC">
        <w:rPr>
          <w:rFonts w:ascii="Arial" w:hAnsi="Arial" w:cs="Arial"/>
        </w:rPr>
        <w:t>.</w:t>
      </w:r>
    </w:p>
    <w:bookmarkEnd w:id="13373"/>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3374" w:name="_Toc157434842"/>
      <w:bookmarkStart w:id="13375" w:name="_Toc157436557"/>
      <w:bookmarkStart w:id="13376" w:name="_Toc157440397"/>
      <w:bookmarkStart w:id="13377" w:name="_Toc160650069"/>
      <w:bookmarkStart w:id="13378" w:name="_Toc164928352"/>
      <w:bookmarkStart w:id="13379" w:name="_Toc168550215"/>
      <w:bookmarkStart w:id="13380" w:name="_Toc170118286"/>
      <w:bookmarkStart w:id="13381" w:name="_Toc209470368"/>
      <w:bookmarkStart w:id="13382" w:name="_Toc212115029"/>
      <w:bookmarkStart w:id="13383" w:name="_Toc215158030"/>
      <w:r w:rsidRPr="006D68AC">
        <w:rPr>
          <w:noProof/>
          <w:lang w:eastAsia="zh-CN"/>
        </w:rPr>
        <w:t>6.6</w:t>
      </w:r>
      <w:r w:rsidRPr="006D68AC">
        <w:t>.3.5.3</w:t>
      </w:r>
      <w:r w:rsidRPr="006D68AC">
        <w:tab/>
        <w:t>Resource Standard Methods</w:t>
      </w:r>
      <w:bookmarkEnd w:id="13374"/>
      <w:bookmarkEnd w:id="13375"/>
      <w:bookmarkEnd w:id="13376"/>
      <w:bookmarkEnd w:id="13377"/>
      <w:bookmarkEnd w:id="13378"/>
      <w:bookmarkEnd w:id="13379"/>
      <w:bookmarkEnd w:id="13380"/>
      <w:bookmarkEnd w:id="13381"/>
      <w:bookmarkEnd w:id="13382"/>
      <w:bookmarkEnd w:id="13383"/>
    </w:p>
    <w:p w14:paraId="1C1A195D" w14:textId="77777777" w:rsidR="009A4BE1" w:rsidRPr="006D68AC" w:rsidRDefault="009A4BE1" w:rsidP="000B7712">
      <w:pPr>
        <w:pStyle w:val="6"/>
      </w:pPr>
      <w:bookmarkStart w:id="13384" w:name="_Toc157434843"/>
      <w:bookmarkStart w:id="13385" w:name="_Toc157436558"/>
      <w:bookmarkStart w:id="13386" w:name="_Toc157440398"/>
      <w:bookmarkStart w:id="13387" w:name="_Toc160650070"/>
      <w:bookmarkStart w:id="13388" w:name="_Toc164928353"/>
      <w:bookmarkStart w:id="13389" w:name="_Toc168550216"/>
      <w:bookmarkStart w:id="13390" w:name="_Toc170118287"/>
      <w:bookmarkStart w:id="13391" w:name="_Toc209470369"/>
      <w:bookmarkStart w:id="13392" w:name="_Toc212115030"/>
      <w:bookmarkStart w:id="13393" w:name="_Toc215158031"/>
      <w:r w:rsidRPr="006D68AC">
        <w:t>6.6.3.5.3.1</w:t>
      </w:r>
      <w:r w:rsidRPr="006D68AC">
        <w:tab/>
        <w:t>GET</w:t>
      </w:r>
      <w:bookmarkEnd w:id="13384"/>
      <w:bookmarkEnd w:id="13385"/>
      <w:bookmarkEnd w:id="13386"/>
      <w:bookmarkEnd w:id="13387"/>
      <w:bookmarkEnd w:id="13388"/>
      <w:bookmarkEnd w:id="13389"/>
      <w:bookmarkEnd w:id="13390"/>
      <w:bookmarkEnd w:id="13391"/>
      <w:bookmarkEnd w:id="13392"/>
      <w:bookmarkEnd w:id="13393"/>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0B7712">
      <w:pPr>
        <w:pStyle w:val="6"/>
      </w:pPr>
      <w:bookmarkStart w:id="13394" w:name="_Toc157434844"/>
      <w:bookmarkStart w:id="13395" w:name="_Toc157436559"/>
      <w:bookmarkStart w:id="13396" w:name="_Toc157440399"/>
      <w:bookmarkStart w:id="13397" w:name="_Toc160650071"/>
      <w:bookmarkStart w:id="13398" w:name="_Toc164928354"/>
      <w:bookmarkStart w:id="13399" w:name="_Toc168550217"/>
      <w:bookmarkStart w:id="13400" w:name="_Toc170118288"/>
      <w:bookmarkStart w:id="13401" w:name="_Toc209470370"/>
      <w:bookmarkStart w:id="13402" w:name="_Toc212115031"/>
      <w:bookmarkStart w:id="13403" w:name="_Toc215158032"/>
      <w:r w:rsidRPr="006D68AC">
        <w:t>6.6.3.5.3.2</w:t>
      </w:r>
      <w:r w:rsidRPr="006D68AC">
        <w:tab/>
        <w:t>PUT</w:t>
      </w:r>
      <w:bookmarkEnd w:id="13394"/>
      <w:bookmarkEnd w:id="13395"/>
      <w:bookmarkEnd w:id="13396"/>
      <w:bookmarkEnd w:id="13397"/>
      <w:bookmarkEnd w:id="13398"/>
      <w:bookmarkEnd w:id="13399"/>
      <w:bookmarkEnd w:id="13400"/>
      <w:bookmarkEnd w:id="13401"/>
      <w:bookmarkEnd w:id="13402"/>
      <w:bookmarkEnd w:id="13403"/>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0B7712">
      <w:pPr>
        <w:pStyle w:val="6"/>
      </w:pPr>
      <w:bookmarkStart w:id="13404" w:name="_Toc157434845"/>
      <w:bookmarkStart w:id="13405" w:name="_Toc157436560"/>
      <w:bookmarkStart w:id="13406" w:name="_Toc157440400"/>
      <w:bookmarkStart w:id="13407" w:name="_Toc160650072"/>
      <w:bookmarkStart w:id="13408" w:name="_Toc164928355"/>
      <w:bookmarkStart w:id="13409" w:name="_Toc168550218"/>
      <w:bookmarkStart w:id="13410" w:name="_Toc170118289"/>
      <w:bookmarkStart w:id="13411" w:name="_Toc209470371"/>
      <w:bookmarkStart w:id="13412" w:name="_Toc212115032"/>
      <w:bookmarkStart w:id="13413" w:name="_Toc215158033"/>
      <w:r w:rsidRPr="006D68AC">
        <w:t>6.6.3.5.3.3</w:t>
      </w:r>
      <w:r w:rsidRPr="006D68AC">
        <w:tab/>
        <w:t>PATCH</w:t>
      </w:r>
      <w:bookmarkEnd w:id="13404"/>
      <w:bookmarkEnd w:id="13405"/>
      <w:bookmarkEnd w:id="13406"/>
      <w:bookmarkEnd w:id="13407"/>
      <w:bookmarkEnd w:id="13408"/>
      <w:bookmarkEnd w:id="13409"/>
      <w:bookmarkEnd w:id="13410"/>
      <w:bookmarkEnd w:id="13411"/>
      <w:bookmarkEnd w:id="13412"/>
      <w:bookmarkEnd w:id="13413"/>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0B7712">
      <w:pPr>
        <w:pStyle w:val="6"/>
      </w:pPr>
      <w:bookmarkStart w:id="13414" w:name="_Toc157434846"/>
      <w:bookmarkStart w:id="13415" w:name="_Toc157436561"/>
      <w:bookmarkStart w:id="13416" w:name="_Toc157440401"/>
      <w:bookmarkStart w:id="13417" w:name="_Toc160650073"/>
      <w:bookmarkStart w:id="13418" w:name="_Toc164928356"/>
      <w:bookmarkStart w:id="13419" w:name="_Toc168550219"/>
      <w:bookmarkStart w:id="13420" w:name="_Toc170118290"/>
      <w:bookmarkStart w:id="13421" w:name="_Toc209470372"/>
      <w:bookmarkStart w:id="13422" w:name="_Toc212115033"/>
      <w:bookmarkStart w:id="13423" w:name="_Toc215158034"/>
      <w:r w:rsidRPr="006D68AC">
        <w:t>6.6.3.5.3.4</w:t>
      </w:r>
      <w:r w:rsidRPr="006D68AC">
        <w:tab/>
        <w:t>DELETE</w:t>
      </w:r>
      <w:bookmarkEnd w:id="13414"/>
      <w:bookmarkEnd w:id="13415"/>
      <w:bookmarkEnd w:id="13416"/>
      <w:bookmarkEnd w:id="13417"/>
      <w:bookmarkEnd w:id="13418"/>
      <w:bookmarkEnd w:id="13419"/>
      <w:bookmarkEnd w:id="13420"/>
      <w:bookmarkEnd w:id="13421"/>
      <w:bookmarkEnd w:id="13422"/>
      <w:bookmarkEnd w:id="13423"/>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3424" w:name="_Toc157434847"/>
      <w:bookmarkStart w:id="13425" w:name="_Toc157436562"/>
      <w:bookmarkStart w:id="13426" w:name="_Toc157440402"/>
      <w:bookmarkStart w:id="13427" w:name="_Toc160650074"/>
      <w:bookmarkStart w:id="13428" w:name="_Toc164928357"/>
      <w:bookmarkStart w:id="13429" w:name="_Toc168550220"/>
      <w:bookmarkStart w:id="13430" w:name="_Toc170118291"/>
      <w:bookmarkStart w:id="13431" w:name="_Toc209470373"/>
      <w:bookmarkStart w:id="13432" w:name="_Toc212115034"/>
      <w:bookmarkStart w:id="13433" w:name="_Toc215158035"/>
      <w:r w:rsidRPr="006D68AC">
        <w:rPr>
          <w:noProof/>
          <w:lang w:eastAsia="zh-CN"/>
        </w:rPr>
        <w:t>6.6</w:t>
      </w:r>
      <w:r w:rsidRPr="006D68AC">
        <w:t>.4</w:t>
      </w:r>
      <w:r w:rsidRPr="006D68AC">
        <w:tab/>
        <w:t>Custom Operations without associated resources</w:t>
      </w:r>
      <w:bookmarkEnd w:id="13424"/>
      <w:bookmarkEnd w:id="13425"/>
      <w:bookmarkEnd w:id="13426"/>
      <w:bookmarkEnd w:id="13427"/>
      <w:bookmarkEnd w:id="13428"/>
      <w:bookmarkEnd w:id="13429"/>
      <w:bookmarkEnd w:id="13430"/>
      <w:bookmarkEnd w:id="13431"/>
      <w:bookmarkEnd w:id="13432"/>
      <w:bookmarkEnd w:id="13433"/>
    </w:p>
    <w:p w14:paraId="1F52F5CE" w14:textId="77777777" w:rsidR="009A4BE1" w:rsidRPr="006D68AC" w:rsidRDefault="009A4BE1" w:rsidP="009A4BE1">
      <w:pPr>
        <w:pStyle w:val="41"/>
      </w:pPr>
      <w:bookmarkStart w:id="13434" w:name="_Toc151379325"/>
      <w:bookmarkStart w:id="13435" w:name="_Toc151445506"/>
      <w:bookmarkStart w:id="13436" w:name="_Toc151536664"/>
      <w:bookmarkStart w:id="13437" w:name="_Toc157434848"/>
      <w:bookmarkStart w:id="13438" w:name="_Toc157436563"/>
      <w:bookmarkStart w:id="13439" w:name="_Toc157440403"/>
      <w:bookmarkStart w:id="13440" w:name="_Toc160650075"/>
      <w:bookmarkStart w:id="13441" w:name="_Toc164928358"/>
      <w:bookmarkStart w:id="13442" w:name="_Toc168550221"/>
      <w:bookmarkStart w:id="13443" w:name="_Toc170118292"/>
      <w:bookmarkStart w:id="13444" w:name="_Toc209470374"/>
      <w:bookmarkStart w:id="13445" w:name="_Toc212115035"/>
      <w:bookmarkStart w:id="13446" w:name="_Toc215158036"/>
      <w:r w:rsidRPr="006D68AC">
        <w:rPr>
          <w:noProof/>
          <w:lang w:eastAsia="zh-CN"/>
        </w:rPr>
        <w:t>6.6</w:t>
      </w:r>
      <w:r w:rsidRPr="006D68AC">
        <w:t>.4.1</w:t>
      </w:r>
      <w:r w:rsidRPr="006D68AC">
        <w:tab/>
        <w:t>Overview</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3447" w:name="_MON_1764961069"/>
    <w:bookmarkEnd w:id="13447"/>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25771544"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3448" w:name="_Toc151379326"/>
      <w:bookmarkStart w:id="13449" w:name="_Toc151445507"/>
      <w:bookmarkStart w:id="13450" w:name="_Toc151536665"/>
      <w:bookmarkStart w:id="13451" w:name="_Toc157434849"/>
      <w:bookmarkStart w:id="13452" w:name="_Toc157436564"/>
      <w:bookmarkStart w:id="13453" w:name="_Toc157440404"/>
      <w:bookmarkStart w:id="13454" w:name="_Toc160650076"/>
      <w:bookmarkStart w:id="13455" w:name="_Toc164928359"/>
      <w:bookmarkStart w:id="13456" w:name="_Toc168550222"/>
      <w:bookmarkStart w:id="13457" w:name="_Toc170118293"/>
      <w:bookmarkStart w:id="13458" w:name="_Toc209470375"/>
      <w:bookmarkStart w:id="13459" w:name="_Toc212115036"/>
      <w:bookmarkStart w:id="13460" w:name="_Toc215158037"/>
      <w:r w:rsidRPr="006D68AC">
        <w:rPr>
          <w:noProof/>
          <w:lang w:eastAsia="zh-CN"/>
        </w:rPr>
        <w:t>6.6</w:t>
      </w:r>
      <w:r w:rsidRPr="006D68AC">
        <w:t>.4.2</w:t>
      </w:r>
      <w:r w:rsidRPr="006D68AC">
        <w:tab/>
        <w:t>Operation: Request</w:t>
      </w:r>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44A74286" w14:textId="77777777" w:rsidR="009A4BE1" w:rsidRPr="006D68AC" w:rsidRDefault="009A4BE1" w:rsidP="009A4BE1">
      <w:pPr>
        <w:pStyle w:val="51"/>
      </w:pPr>
      <w:bookmarkStart w:id="13461" w:name="_Toc151379327"/>
      <w:bookmarkStart w:id="13462" w:name="_Toc151445508"/>
      <w:bookmarkStart w:id="13463" w:name="_Toc151536666"/>
      <w:bookmarkStart w:id="13464" w:name="_Toc157434850"/>
      <w:bookmarkStart w:id="13465" w:name="_Toc157436565"/>
      <w:bookmarkStart w:id="13466" w:name="_Toc157440405"/>
      <w:bookmarkStart w:id="13467" w:name="_Toc160650077"/>
      <w:bookmarkStart w:id="13468" w:name="_Toc164928360"/>
      <w:bookmarkStart w:id="13469" w:name="_Toc168550223"/>
      <w:bookmarkStart w:id="13470" w:name="_Toc170118294"/>
      <w:bookmarkStart w:id="13471" w:name="_Toc209470376"/>
      <w:bookmarkStart w:id="13472" w:name="_Toc212115037"/>
      <w:bookmarkStart w:id="13473" w:name="_Toc215158038"/>
      <w:r w:rsidRPr="006D68AC">
        <w:rPr>
          <w:noProof/>
          <w:lang w:eastAsia="zh-CN"/>
        </w:rPr>
        <w:t>6.6</w:t>
      </w:r>
      <w:r w:rsidRPr="006D68AC">
        <w:t>.4.2.1</w:t>
      </w:r>
      <w:r w:rsidRPr="006D68AC">
        <w:tab/>
        <w:t>Description</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3474" w:name="_Toc151379328"/>
      <w:bookmarkStart w:id="13475" w:name="_Toc151445509"/>
      <w:bookmarkStart w:id="13476" w:name="_Toc151536667"/>
      <w:bookmarkStart w:id="13477" w:name="_Toc157434851"/>
      <w:bookmarkStart w:id="13478" w:name="_Toc157436566"/>
      <w:bookmarkStart w:id="13479" w:name="_Toc157440406"/>
      <w:bookmarkStart w:id="13480" w:name="_Toc160650078"/>
      <w:bookmarkStart w:id="13481" w:name="_Toc164928361"/>
      <w:bookmarkStart w:id="13482" w:name="_Toc168550224"/>
      <w:bookmarkStart w:id="13483" w:name="_Toc170118295"/>
      <w:bookmarkStart w:id="13484" w:name="_Toc209470377"/>
      <w:bookmarkStart w:id="13485" w:name="_Toc212115038"/>
      <w:bookmarkStart w:id="13486" w:name="_Toc157434852"/>
      <w:bookmarkStart w:id="13487" w:name="_Toc157436567"/>
      <w:bookmarkStart w:id="13488" w:name="_Toc157440407"/>
      <w:bookmarkStart w:id="13489" w:name="_Toc215158039"/>
      <w:r w:rsidRPr="006D68AC">
        <w:rPr>
          <w:noProof/>
          <w:lang w:eastAsia="zh-CN"/>
        </w:rPr>
        <w:t>6.6</w:t>
      </w:r>
      <w:r w:rsidRPr="006D68AC">
        <w:t>.4.2.2</w:t>
      </w:r>
      <w:r w:rsidRPr="006D68AC">
        <w:tab/>
        <w:t>Operation Definition</w:t>
      </w:r>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9"/>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3490" w:name="_Toc160650079"/>
      <w:bookmarkStart w:id="13491" w:name="_Toc164928362"/>
      <w:bookmarkStart w:id="13492" w:name="_Toc168550225"/>
      <w:bookmarkStart w:id="13493" w:name="_Toc170118296"/>
      <w:bookmarkStart w:id="13494" w:name="_Toc209470378"/>
      <w:bookmarkStart w:id="13495" w:name="_Toc212115039"/>
      <w:bookmarkStart w:id="13496" w:name="_Toc215158040"/>
      <w:r w:rsidRPr="006D68AC">
        <w:rPr>
          <w:noProof/>
          <w:lang w:eastAsia="zh-CN"/>
        </w:rPr>
        <w:t>6.6</w:t>
      </w:r>
      <w:r w:rsidRPr="006D68AC">
        <w:t>.5</w:t>
      </w:r>
      <w:r w:rsidRPr="006D68AC">
        <w:tab/>
        <w:t>Notifications</w:t>
      </w:r>
      <w:bookmarkEnd w:id="13486"/>
      <w:bookmarkEnd w:id="13487"/>
      <w:bookmarkEnd w:id="13488"/>
      <w:bookmarkEnd w:id="13490"/>
      <w:bookmarkEnd w:id="13491"/>
      <w:bookmarkEnd w:id="13492"/>
      <w:bookmarkEnd w:id="13493"/>
      <w:bookmarkEnd w:id="13494"/>
      <w:bookmarkEnd w:id="13495"/>
      <w:bookmarkEnd w:id="13496"/>
    </w:p>
    <w:p w14:paraId="4048D80B" w14:textId="77777777" w:rsidR="00D3062E" w:rsidRPr="006D68AC" w:rsidRDefault="00D3062E" w:rsidP="00D3062E">
      <w:pPr>
        <w:pStyle w:val="41"/>
      </w:pPr>
      <w:bookmarkStart w:id="13497" w:name="_Toc157434853"/>
      <w:bookmarkStart w:id="13498" w:name="_Toc157436568"/>
      <w:bookmarkStart w:id="13499" w:name="_Toc157440408"/>
      <w:bookmarkStart w:id="13500" w:name="_Toc160650080"/>
      <w:bookmarkStart w:id="13501" w:name="_Toc164928363"/>
      <w:bookmarkStart w:id="13502" w:name="_Toc168550226"/>
      <w:bookmarkStart w:id="13503" w:name="_Toc170118297"/>
      <w:bookmarkStart w:id="13504" w:name="_Toc209470379"/>
      <w:bookmarkStart w:id="13505" w:name="_Toc212115040"/>
      <w:bookmarkStart w:id="13506" w:name="_Toc157434854"/>
      <w:bookmarkStart w:id="13507" w:name="_Toc157436569"/>
      <w:bookmarkStart w:id="13508" w:name="_Toc157440409"/>
      <w:bookmarkStart w:id="13509" w:name="_Toc215158041"/>
      <w:r w:rsidRPr="006D68AC">
        <w:rPr>
          <w:noProof/>
          <w:lang w:eastAsia="zh-CN"/>
        </w:rPr>
        <w:t>6.6</w:t>
      </w:r>
      <w:r w:rsidRPr="006D68AC">
        <w:t>.5.1</w:t>
      </w:r>
      <w:r w:rsidRPr="006D68AC">
        <w:tab/>
        <w:t>General</w:t>
      </w:r>
      <w:bookmarkEnd w:id="13497"/>
      <w:bookmarkEnd w:id="13498"/>
      <w:bookmarkEnd w:id="13499"/>
      <w:bookmarkEnd w:id="13500"/>
      <w:bookmarkEnd w:id="13501"/>
      <w:bookmarkEnd w:id="13502"/>
      <w:bookmarkEnd w:id="13503"/>
      <w:bookmarkEnd w:id="13504"/>
      <w:bookmarkEnd w:id="13505"/>
      <w:bookmarkEnd w:id="13509"/>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3510" w:name="_Toc160650081"/>
      <w:bookmarkStart w:id="13511" w:name="_Toc164928364"/>
      <w:bookmarkStart w:id="13512" w:name="_Toc168550227"/>
      <w:bookmarkStart w:id="13513" w:name="_Toc170118298"/>
      <w:bookmarkStart w:id="13514" w:name="_Toc209470380"/>
      <w:bookmarkStart w:id="13515" w:name="_Toc212115041"/>
      <w:bookmarkStart w:id="13516" w:name="_Toc215158042"/>
      <w:r w:rsidRPr="006D68AC">
        <w:rPr>
          <w:noProof/>
          <w:lang w:eastAsia="zh-CN"/>
        </w:rPr>
        <w:t>6.6</w:t>
      </w:r>
      <w:r w:rsidRPr="006D68AC">
        <w:t>.5.2</w:t>
      </w:r>
      <w:r w:rsidRPr="006D68AC">
        <w:tab/>
        <w:t>Monitoring Notification</w:t>
      </w:r>
      <w:bookmarkEnd w:id="13506"/>
      <w:bookmarkEnd w:id="13507"/>
      <w:bookmarkEnd w:id="13508"/>
      <w:bookmarkEnd w:id="13510"/>
      <w:bookmarkEnd w:id="13511"/>
      <w:bookmarkEnd w:id="13512"/>
      <w:bookmarkEnd w:id="13513"/>
      <w:bookmarkEnd w:id="13514"/>
      <w:bookmarkEnd w:id="13515"/>
      <w:bookmarkEnd w:id="13516"/>
    </w:p>
    <w:p w14:paraId="77C36A7C" w14:textId="77777777" w:rsidR="009A4BE1" w:rsidRPr="006D68AC" w:rsidRDefault="009A4BE1" w:rsidP="009A4BE1">
      <w:pPr>
        <w:pStyle w:val="51"/>
        <w:rPr>
          <w:noProof/>
        </w:rPr>
      </w:pPr>
      <w:bookmarkStart w:id="13517" w:name="_Toc157434855"/>
      <w:bookmarkStart w:id="13518" w:name="_Toc157436570"/>
      <w:bookmarkStart w:id="13519" w:name="_Toc157440410"/>
      <w:bookmarkStart w:id="13520" w:name="_Toc160650082"/>
      <w:bookmarkStart w:id="13521" w:name="_Toc164928365"/>
      <w:bookmarkStart w:id="13522" w:name="_Toc168550228"/>
      <w:bookmarkStart w:id="13523" w:name="_Toc170118299"/>
      <w:bookmarkStart w:id="13524" w:name="_Toc209470381"/>
      <w:bookmarkStart w:id="13525" w:name="_Toc212115042"/>
      <w:bookmarkStart w:id="13526" w:name="_Toc215158043"/>
      <w:r w:rsidRPr="006D68AC">
        <w:rPr>
          <w:noProof/>
          <w:lang w:eastAsia="zh-CN"/>
        </w:rPr>
        <w:t>6.6</w:t>
      </w:r>
      <w:r w:rsidRPr="006D68AC">
        <w:t>.5.2</w:t>
      </w:r>
      <w:r w:rsidRPr="006D68AC">
        <w:rPr>
          <w:noProof/>
        </w:rPr>
        <w:t>.1</w:t>
      </w:r>
      <w:r w:rsidRPr="006D68AC">
        <w:rPr>
          <w:noProof/>
        </w:rPr>
        <w:tab/>
        <w:t>Description</w:t>
      </w:r>
      <w:bookmarkEnd w:id="13517"/>
      <w:bookmarkEnd w:id="13518"/>
      <w:bookmarkEnd w:id="13519"/>
      <w:bookmarkEnd w:id="13520"/>
      <w:bookmarkEnd w:id="13521"/>
      <w:bookmarkEnd w:id="13522"/>
      <w:bookmarkEnd w:id="13523"/>
      <w:bookmarkEnd w:id="13524"/>
      <w:bookmarkEnd w:id="13525"/>
      <w:bookmarkEnd w:id="13526"/>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3527" w:name="_Toc157434856"/>
      <w:bookmarkStart w:id="13528" w:name="_Toc157436571"/>
      <w:bookmarkStart w:id="13529" w:name="_Toc157440411"/>
      <w:bookmarkStart w:id="13530" w:name="_Toc160650083"/>
      <w:bookmarkStart w:id="13531" w:name="_Toc164928366"/>
      <w:bookmarkStart w:id="13532" w:name="_Toc168550229"/>
      <w:bookmarkStart w:id="13533" w:name="_Toc170118300"/>
      <w:bookmarkStart w:id="13534" w:name="_Toc209470382"/>
      <w:bookmarkStart w:id="13535" w:name="_Toc212115043"/>
      <w:bookmarkStart w:id="13536" w:name="_Toc215158044"/>
      <w:r w:rsidRPr="006D68AC">
        <w:rPr>
          <w:noProof/>
          <w:lang w:eastAsia="zh-CN"/>
        </w:rPr>
        <w:lastRenderedPageBreak/>
        <w:t>6.6</w:t>
      </w:r>
      <w:r w:rsidRPr="006D68AC">
        <w:t>.5.2</w:t>
      </w:r>
      <w:r w:rsidRPr="006D68AC">
        <w:rPr>
          <w:noProof/>
        </w:rPr>
        <w:t>.2</w:t>
      </w:r>
      <w:r w:rsidRPr="006D68AC">
        <w:rPr>
          <w:noProof/>
        </w:rPr>
        <w:tab/>
        <w:t>Target URI</w:t>
      </w:r>
      <w:bookmarkEnd w:id="13527"/>
      <w:bookmarkEnd w:id="13528"/>
      <w:bookmarkEnd w:id="13529"/>
      <w:bookmarkEnd w:id="13530"/>
      <w:bookmarkEnd w:id="13531"/>
      <w:bookmarkEnd w:id="13532"/>
      <w:bookmarkEnd w:id="13533"/>
      <w:bookmarkEnd w:id="13534"/>
      <w:bookmarkEnd w:id="13535"/>
      <w:bookmarkEnd w:id="13536"/>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3537" w:name="_Toc157434857"/>
      <w:bookmarkStart w:id="13538" w:name="_Toc157436572"/>
      <w:bookmarkStart w:id="13539" w:name="_Toc157440412"/>
      <w:bookmarkStart w:id="13540" w:name="_Toc160650084"/>
      <w:bookmarkStart w:id="13541" w:name="_Toc164928367"/>
      <w:bookmarkStart w:id="13542" w:name="_Toc168550230"/>
      <w:bookmarkStart w:id="13543" w:name="_Toc170118301"/>
      <w:bookmarkStart w:id="13544" w:name="_Toc209470383"/>
      <w:bookmarkStart w:id="13545" w:name="_Toc212115044"/>
      <w:bookmarkStart w:id="13546" w:name="_Toc215158045"/>
      <w:r w:rsidRPr="006D68AC">
        <w:rPr>
          <w:noProof/>
          <w:lang w:eastAsia="zh-CN"/>
        </w:rPr>
        <w:t>6.6</w:t>
      </w:r>
      <w:r w:rsidRPr="006D68AC">
        <w:t>.5.2</w:t>
      </w:r>
      <w:r w:rsidRPr="006D68AC">
        <w:rPr>
          <w:noProof/>
        </w:rPr>
        <w:t>.3</w:t>
      </w:r>
      <w:r w:rsidRPr="006D68AC">
        <w:rPr>
          <w:noProof/>
        </w:rPr>
        <w:tab/>
        <w:t>Standard Methods</w:t>
      </w:r>
      <w:bookmarkEnd w:id="13537"/>
      <w:bookmarkEnd w:id="13538"/>
      <w:bookmarkEnd w:id="13539"/>
      <w:bookmarkEnd w:id="13540"/>
      <w:bookmarkEnd w:id="13541"/>
      <w:bookmarkEnd w:id="13542"/>
      <w:bookmarkEnd w:id="13543"/>
      <w:bookmarkEnd w:id="13544"/>
      <w:bookmarkEnd w:id="13545"/>
      <w:bookmarkEnd w:id="13546"/>
    </w:p>
    <w:p w14:paraId="5B619FC7" w14:textId="77777777" w:rsidR="00D3062E" w:rsidRPr="006D68AC" w:rsidRDefault="00D3062E" w:rsidP="00D3062E">
      <w:pPr>
        <w:pStyle w:val="6"/>
        <w:rPr>
          <w:noProof/>
        </w:rPr>
      </w:pPr>
      <w:bookmarkStart w:id="13547" w:name="_Toc160650085"/>
      <w:bookmarkStart w:id="13548" w:name="_Toc164928368"/>
      <w:bookmarkStart w:id="13549" w:name="_Toc168550231"/>
      <w:bookmarkStart w:id="13550" w:name="_Toc170118302"/>
      <w:bookmarkStart w:id="13551" w:name="_Toc209470384"/>
      <w:bookmarkStart w:id="13552" w:name="_Toc212115045"/>
      <w:bookmarkStart w:id="13553" w:name="_Toc157434858"/>
      <w:bookmarkStart w:id="13554" w:name="_Toc157436573"/>
      <w:bookmarkStart w:id="13555" w:name="_Toc157440413"/>
      <w:bookmarkStart w:id="13556" w:name="_Toc215158046"/>
      <w:r w:rsidRPr="006D68AC">
        <w:rPr>
          <w:noProof/>
          <w:lang w:eastAsia="zh-CN"/>
        </w:rPr>
        <w:t>6.6</w:t>
      </w:r>
      <w:r w:rsidRPr="006D68AC">
        <w:t>.5.2.3</w:t>
      </w:r>
      <w:r w:rsidRPr="006D68AC">
        <w:rPr>
          <w:noProof/>
        </w:rPr>
        <w:t>.1</w:t>
      </w:r>
      <w:r w:rsidRPr="006D68AC">
        <w:rPr>
          <w:noProof/>
        </w:rPr>
        <w:tab/>
        <w:t>POST</w:t>
      </w:r>
      <w:bookmarkEnd w:id="13547"/>
      <w:bookmarkEnd w:id="13548"/>
      <w:bookmarkEnd w:id="13549"/>
      <w:bookmarkEnd w:id="13550"/>
      <w:bookmarkEnd w:id="13551"/>
      <w:bookmarkEnd w:id="13552"/>
      <w:bookmarkEnd w:id="13556"/>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3557" w:name="_Toc160650086"/>
      <w:bookmarkStart w:id="13558" w:name="_Toc164928369"/>
      <w:bookmarkStart w:id="13559" w:name="_Toc168550232"/>
      <w:bookmarkStart w:id="13560" w:name="_Toc170118303"/>
      <w:bookmarkStart w:id="13561" w:name="_Toc209470385"/>
      <w:bookmarkStart w:id="13562" w:name="_Toc212115046"/>
      <w:bookmarkStart w:id="13563" w:name="_Toc215158047"/>
      <w:r w:rsidRPr="006D68AC">
        <w:rPr>
          <w:noProof/>
          <w:lang w:eastAsia="zh-CN"/>
        </w:rPr>
        <w:t>6.6</w:t>
      </w:r>
      <w:r w:rsidRPr="006D68AC">
        <w:t>.6</w:t>
      </w:r>
      <w:r w:rsidRPr="006D68AC">
        <w:tab/>
        <w:t>Data Model</w:t>
      </w:r>
      <w:bookmarkEnd w:id="13553"/>
      <w:bookmarkEnd w:id="13554"/>
      <w:bookmarkEnd w:id="13555"/>
      <w:bookmarkEnd w:id="13557"/>
      <w:bookmarkEnd w:id="13558"/>
      <w:bookmarkEnd w:id="13559"/>
      <w:bookmarkEnd w:id="13560"/>
      <w:bookmarkEnd w:id="13561"/>
      <w:bookmarkEnd w:id="13562"/>
      <w:bookmarkEnd w:id="13563"/>
    </w:p>
    <w:p w14:paraId="1EC83910" w14:textId="77777777" w:rsidR="00D3062E" w:rsidRPr="006D68AC" w:rsidRDefault="00D3062E" w:rsidP="00D3062E">
      <w:pPr>
        <w:pStyle w:val="41"/>
      </w:pPr>
      <w:bookmarkStart w:id="13564" w:name="_Toc157434859"/>
      <w:bookmarkStart w:id="13565" w:name="_Toc157436574"/>
      <w:bookmarkStart w:id="13566" w:name="_Toc157440414"/>
      <w:bookmarkStart w:id="13567" w:name="_Toc160650087"/>
      <w:bookmarkStart w:id="13568" w:name="_Toc164928370"/>
      <w:bookmarkStart w:id="13569" w:name="_Toc168550233"/>
      <w:bookmarkStart w:id="13570" w:name="_Toc170118304"/>
      <w:bookmarkStart w:id="13571" w:name="_Toc209470386"/>
      <w:bookmarkStart w:id="13572" w:name="_Toc212115047"/>
      <w:bookmarkStart w:id="13573" w:name="_Toc157434860"/>
      <w:bookmarkStart w:id="13574" w:name="_Toc157436575"/>
      <w:bookmarkStart w:id="13575" w:name="_Toc157440415"/>
      <w:bookmarkStart w:id="13576" w:name="_Toc215158048"/>
      <w:r w:rsidRPr="006D68AC">
        <w:rPr>
          <w:noProof/>
          <w:lang w:eastAsia="zh-CN"/>
        </w:rPr>
        <w:t>6.6</w:t>
      </w:r>
      <w:r w:rsidRPr="006D68AC">
        <w:t>.6.1</w:t>
      </w:r>
      <w:r w:rsidRPr="006D68AC">
        <w:tab/>
        <w:t>General</w:t>
      </w:r>
      <w:bookmarkEnd w:id="13564"/>
      <w:bookmarkEnd w:id="13565"/>
      <w:bookmarkEnd w:id="13566"/>
      <w:bookmarkEnd w:id="13567"/>
      <w:bookmarkEnd w:id="13568"/>
      <w:bookmarkEnd w:id="13569"/>
      <w:bookmarkEnd w:id="13570"/>
      <w:bookmarkEnd w:id="13571"/>
      <w:bookmarkEnd w:id="13572"/>
      <w:bookmarkEnd w:id="13576"/>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3577" w:name="_Toc160650088"/>
      <w:bookmarkStart w:id="13578" w:name="_Toc164928371"/>
      <w:bookmarkStart w:id="13579" w:name="_Toc168550234"/>
      <w:bookmarkStart w:id="13580" w:name="_Toc170118305"/>
      <w:bookmarkStart w:id="13581" w:name="_Toc209470387"/>
      <w:bookmarkStart w:id="13582" w:name="_Toc212115048"/>
      <w:bookmarkStart w:id="13583" w:name="_Toc215158049"/>
      <w:r w:rsidRPr="006D68AC">
        <w:rPr>
          <w:noProof/>
          <w:lang w:eastAsia="zh-CN"/>
        </w:rPr>
        <w:t>6.6</w:t>
      </w:r>
      <w:r w:rsidRPr="006D68AC">
        <w:rPr>
          <w:lang w:val="en-US"/>
        </w:rPr>
        <w:t>.6.2</w:t>
      </w:r>
      <w:r w:rsidRPr="006D68AC">
        <w:rPr>
          <w:lang w:val="en-US"/>
        </w:rPr>
        <w:tab/>
        <w:t>Structured data types</w:t>
      </w:r>
      <w:bookmarkEnd w:id="13573"/>
      <w:bookmarkEnd w:id="13574"/>
      <w:bookmarkEnd w:id="13575"/>
      <w:bookmarkEnd w:id="13577"/>
      <w:bookmarkEnd w:id="13578"/>
      <w:bookmarkEnd w:id="13579"/>
      <w:bookmarkEnd w:id="13580"/>
      <w:bookmarkEnd w:id="13581"/>
      <w:bookmarkEnd w:id="13582"/>
      <w:bookmarkEnd w:id="13583"/>
    </w:p>
    <w:p w14:paraId="6260A780" w14:textId="77777777" w:rsidR="009A4BE1" w:rsidRPr="006D68AC" w:rsidRDefault="009A4BE1" w:rsidP="009A4BE1">
      <w:pPr>
        <w:pStyle w:val="51"/>
      </w:pPr>
      <w:bookmarkStart w:id="13584" w:name="_Toc157434861"/>
      <w:bookmarkStart w:id="13585" w:name="_Toc157436576"/>
      <w:bookmarkStart w:id="13586" w:name="_Toc157440416"/>
      <w:bookmarkStart w:id="13587" w:name="_Toc160650089"/>
      <w:bookmarkStart w:id="13588" w:name="_Toc164928372"/>
      <w:bookmarkStart w:id="13589" w:name="_Toc168550235"/>
      <w:bookmarkStart w:id="13590" w:name="_Toc170118306"/>
      <w:bookmarkStart w:id="13591" w:name="_Toc209470388"/>
      <w:bookmarkStart w:id="13592" w:name="_Toc212115049"/>
      <w:bookmarkStart w:id="13593" w:name="_Toc215158050"/>
      <w:r w:rsidRPr="006D68AC">
        <w:rPr>
          <w:noProof/>
          <w:lang w:eastAsia="zh-CN"/>
        </w:rPr>
        <w:t>6.6</w:t>
      </w:r>
      <w:r w:rsidRPr="006D68AC">
        <w:t>.6.2.1</w:t>
      </w:r>
      <w:r w:rsidRPr="006D68AC">
        <w:tab/>
        <w:t>Introduction</w:t>
      </w:r>
      <w:bookmarkEnd w:id="13584"/>
      <w:bookmarkEnd w:id="13585"/>
      <w:bookmarkEnd w:id="13586"/>
      <w:bookmarkEnd w:id="13587"/>
      <w:bookmarkEnd w:id="13588"/>
      <w:bookmarkEnd w:id="13589"/>
      <w:bookmarkEnd w:id="13590"/>
      <w:bookmarkEnd w:id="13591"/>
      <w:bookmarkEnd w:id="13592"/>
      <w:bookmarkEnd w:id="13593"/>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3594" w:name="_Toc157434862"/>
      <w:bookmarkStart w:id="13595" w:name="_Toc157436577"/>
      <w:bookmarkStart w:id="13596" w:name="_Toc157440417"/>
      <w:bookmarkStart w:id="13597" w:name="_Toc160650090"/>
      <w:bookmarkStart w:id="13598" w:name="_Toc164928373"/>
      <w:bookmarkStart w:id="13599" w:name="_Toc168550236"/>
      <w:bookmarkStart w:id="13600" w:name="_Toc170118307"/>
      <w:bookmarkStart w:id="13601" w:name="_Toc209470389"/>
      <w:bookmarkStart w:id="13602" w:name="_Toc212115050"/>
      <w:bookmarkStart w:id="13603" w:name="_Toc215158051"/>
      <w:r w:rsidRPr="006D68AC">
        <w:rPr>
          <w:noProof/>
          <w:lang w:eastAsia="zh-CN"/>
        </w:rPr>
        <w:t>6.6</w:t>
      </w:r>
      <w:r w:rsidRPr="006D68AC">
        <w:t>.6.2.2</w:t>
      </w:r>
      <w:r w:rsidRPr="006D68AC">
        <w:tab/>
        <w:t>Type: MonitoringJob</w:t>
      </w:r>
      <w:bookmarkEnd w:id="13594"/>
      <w:bookmarkEnd w:id="13595"/>
      <w:bookmarkEnd w:id="13596"/>
      <w:bookmarkEnd w:id="13597"/>
      <w:bookmarkEnd w:id="13598"/>
      <w:bookmarkEnd w:id="13599"/>
      <w:bookmarkEnd w:id="13600"/>
      <w:bookmarkEnd w:id="13601"/>
      <w:bookmarkEnd w:id="13602"/>
      <w:bookmarkEnd w:id="13603"/>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3604" w:name="_Toc157434863"/>
      <w:bookmarkStart w:id="13605" w:name="_Toc157436578"/>
      <w:bookmarkStart w:id="13606" w:name="_Toc157440418"/>
      <w:bookmarkStart w:id="13607" w:name="_Toc160650091"/>
      <w:bookmarkStart w:id="13608" w:name="_Toc164928374"/>
      <w:bookmarkStart w:id="13609" w:name="_Toc168550237"/>
      <w:bookmarkStart w:id="13610" w:name="_Toc170118308"/>
      <w:bookmarkStart w:id="13611" w:name="_Toc209470390"/>
      <w:bookmarkStart w:id="13612" w:name="_Toc212115051"/>
      <w:bookmarkStart w:id="13613" w:name="_Toc215158052"/>
      <w:r w:rsidRPr="006D68AC">
        <w:rPr>
          <w:noProof/>
          <w:lang w:eastAsia="zh-CN"/>
        </w:rPr>
        <w:t>6.6</w:t>
      </w:r>
      <w:r w:rsidRPr="006D68AC">
        <w:t>.6.2.3</w:t>
      </w:r>
      <w:r w:rsidRPr="006D68AC">
        <w:tab/>
        <w:t>Type: MonitoringJobPatch</w:t>
      </w:r>
      <w:bookmarkEnd w:id="13604"/>
      <w:bookmarkEnd w:id="13605"/>
      <w:bookmarkEnd w:id="13606"/>
      <w:bookmarkEnd w:id="13607"/>
      <w:bookmarkEnd w:id="13608"/>
      <w:bookmarkEnd w:id="13609"/>
      <w:bookmarkEnd w:id="13610"/>
      <w:bookmarkEnd w:id="13611"/>
      <w:bookmarkEnd w:id="13612"/>
      <w:bookmarkEnd w:id="1361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3614" w:name="_Toc157434864"/>
      <w:bookmarkStart w:id="13615" w:name="_Toc157436579"/>
      <w:bookmarkStart w:id="13616" w:name="_Toc157440419"/>
      <w:bookmarkStart w:id="13617" w:name="_Toc160650092"/>
      <w:bookmarkStart w:id="13618" w:name="_Toc164928375"/>
      <w:bookmarkStart w:id="13619" w:name="_Toc168550238"/>
      <w:bookmarkStart w:id="13620" w:name="_Toc170118309"/>
      <w:bookmarkStart w:id="13621" w:name="_Toc209470391"/>
      <w:bookmarkStart w:id="13622" w:name="_Toc212115052"/>
      <w:bookmarkStart w:id="13623" w:name="_Toc157434865"/>
      <w:bookmarkStart w:id="13624" w:name="_Toc157436580"/>
      <w:bookmarkStart w:id="13625" w:name="_Toc157440420"/>
      <w:bookmarkStart w:id="13626" w:name="_Toc215158053"/>
      <w:r w:rsidRPr="006D68AC">
        <w:rPr>
          <w:noProof/>
          <w:lang w:eastAsia="zh-CN"/>
        </w:rPr>
        <w:lastRenderedPageBreak/>
        <w:t>6.6</w:t>
      </w:r>
      <w:r w:rsidRPr="006D68AC">
        <w:t>.6.2.4</w:t>
      </w:r>
      <w:r w:rsidRPr="006D68AC">
        <w:tab/>
        <w:t>Type: MonitoringMetric</w:t>
      </w:r>
      <w:bookmarkEnd w:id="13614"/>
      <w:bookmarkEnd w:id="13615"/>
      <w:bookmarkEnd w:id="13616"/>
      <w:bookmarkEnd w:id="13617"/>
      <w:bookmarkEnd w:id="13618"/>
      <w:bookmarkEnd w:id="13619"/>
      <w:bookmarkEnd w:id="13620"/>
      <w:bookmarkEnd w:id="13621"/>
      <w:bookmarkEnd w:id="13622"/>
      <w:bookmarkEnd w:id="13626"/>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3627" w:name="_Toc160650093"/>
      <w:bookmarkStart w:id="13628" w:name="_Toc164928376"/>
      <w:bookmarkStart w:id="13629" w:name="_Toc168550239"/>
      <w:bookmarkStart w:id="13630" w:name="_Toc170118310"/>
      <w:bookmarkStart w:id="13631" w:name="_Toc209470392"/>
      <w:bookmarkStart w:id="13632" w:name="_Toc212115053"/>
      <w:bookmarkStart w:id="13633" w:name="_Toc157434866"/>
      <w:bookmarkStart w:id="13634" w:name="_Toc157436581"/>
      <w:bookmarkStart w:id="13635" w:name="_Toc157440421"/>
      <w:bookmarkStart w:id="13636" w:name="_Toc215158054"/>
      <w:bookmarkEnd w:id="13623"/>
      <w:bookmarkEnd w:id="13624"/>
      <w:bookmarkEnd w:id="13625"/>
      <w:r w:rsidRPr="006D68AC">
        <w:rPr>
          <w:noProof/>
          <w:lang w:eastAsia="zh-CN"/>
        </w:rPr>
        <w:t>6.6</w:t>
      </w:r>
      <w:r w:rsidRPr="006D68AC">
        <w:t>.6.2.5</w:t>
      </w:r>
      <w:r w:rsidRPr="006D68AC">
        <w:tab/>
        <w:t>Type: MonPerfAnalytics</w:t>
      </w:r>
      <w:bookmarkEnd w:id="13627"/>
      <w:bookmarkEnd w:id="13628"/>
      <w:bookmarkEnd w:id="13629"/>
      <w:bookmarkEnd w:id="13630"/>
      <w:bookmarkEnd w:id="13631"/>
      <w:bookmarkEnd w:id="13632"/>
      <w:bookmarkEnd w:id="13636"/>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3637" w:name="_Toc160650094"/>
      <w:bookmarkStart w:id="13638" w:name="_Toc164928377"/>
      <w:bookmarkStart w:id="13639" w:name="_Toc168550240"/>
      <w:bookmarkStart w:id="13640" w:name="_Toc170118311"/>
      <w:bookmarkStart w:id="13641" w:name="_Toc209470393"/>
      <w:bookmarkStart w:id="13642" w:name="_Toc212115054"/>
      <w:bookmarkStart w:id="13643" w:name="_Toc215158055"/>
      <w:r w:rsidRPr="006D68AC">
        <w:rPr>
          <w:noProof/>
          <w:lang w:eastAsia="zh-CN"/>
        </w:rPr>
        <w:lastRenderedPageBreak/>
        <w:t>6.6</w:t>
      </w:r>
      <w:r w:rsidRPr="006D68AC">
        <w:t>.6.2.6</w:t>
      </w:r>
      <w:r w:rsidRPr="006D68AC">
        <w:tab/>
        <w:t>Type: MonitoringSubsc</w:t>
      </w:r>
      <w:bookmarkEnd w:id="13633"/>
      <w:bookmarkEnd w:id="13634"/>
      <w:bookmarkEnd w:id="13635"/>
      <w:bookmarkEnd w:id="13637"/>
      <w:bookmarkEnd w:id="13638"/>
      <w:bookmarkEnd w:id="13639"/>
      <w:bookmarkEnd w:id="13640"/>
      <w:bookmarkEnd w:id="13641"/>
      <w:bookmarkEnd w:id="13642"/>
      <w:bookmarkEnd w:id="13643"/>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3644" w:name="_Toc157434867"/>
      <w:bookmarkStart w:id="13645" w:name="_Toc157436582"/>
      <w:bookmarkStart w:id="13646" w:name="_Toc157440422"/>
      <w:bookmarkStart w:id="13647" w:name="_Toc160650095"/>
      <w:bookmarkStart w:id="13648" w:name="_Toc164928378"/>
      <w:bookmarkStart w:id="13649" w:name="_Toc168550241"/>
      <w:bookmarkStart w:id="13650" w:name="_Toc170118312"/>
      <w:bookmarkStart w:id="13651" w:name="_Toc209470394"/>
      <w:bookmarkStart w:id="13652" w:name="_Toc212115055"/>
      <w:bookmarkStart w:id="13653" w:name="_Toc215158056"/>
      <w:r w:rsidRPr="006D68AC">
        <w:rPr>
          <w:noProof/>
          <w:lang w:eastAsia="zh-CN"/>
        </w:rPr>
        <w:t>6.6</w:t>
      </w:r>
      <w:r w:rsidRPr="006D68AC">
        <w:t>.6.2.7</w:t>
      </w:r>
      <w:r w:rsidRPr="006D68AC">
        <w:tab/>
        <w:t>Type: MonitoringSubscPatch</w:t>
      </w:r>
      <w:bookmarkEnd w:id="13644"/>
      <w:bookmarkEnd w:id="13645"/>
      <w:bookmarkEnd w:id="13646"/>
      <w:bookmarkEnd w:id="13647"/>
      <w:bookmarkEnd w:id="13648"/>
      <w:bookmarkEnd w:id="13649"/>
      <w:bookmarkEnd w:id="13650"/>
      <w:bookmarkEnd w:id="13651"/>
      <w:bookmarkEnd w:id="13652"/>
      <w:bookmarkEnd w:id="13653"/>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3654" w:name="_Toc157434868"/>
      <w:bookmarkStart w:id="13655" w:name="_Toc157436583"/>
      <w:bookmarkStart w:id="13656" w:name="_Toc157440423"/>
      <w:bookmarkStart w:id="13657" w:name="_Toc160650096"/>
      <w:bookmarkStart w:id="13658" w:name="_Toc164928379"/>
      <w:bookmarkStart w:id="13659" w:name="_Toc168550242"/>
      <w:bookmarkStart w:id="13660" w:name="_Toc170118313"/>
      <w:bookmarkStart w:id="13661" w:name="_Toc209470395"/>
      <w:bookmarkStart w:id="13662" w:name="_Toc212115056"/>
      <w:bookmarkStart w:id="13663" w:name="_Toc157434869"/>
      <w:bookmarkStart w:id="13664" w:name="_Toc157436584"/>
      <w:bookmarkStart w:id="13665" w:name="_Toc157440424"/>
      <w:bookmarkStart w:id="13666" w:name="_Toc215158057"/>
      <w:r w:rsidRPr="006D68AC">
        <w:rPr>
          <w:noProof/>
          <w:lang w:eastAsia="zh-CN"/>
        </w:rPr>
        <w:lastRenderedPageBreak/>
        <w:t>6.6</w:t>
      </w:r>
      <w:r w:rsidRPr="006D68AC">
        <w:t>.6.2.8</w:t>
      </w:r>
      <w:r w:rsidRPr="006D68AC">
        <w:tab/>
        <w:t>Type: ReportingInfo</w:t>
      </w:r>
      <w:bookmarkEnd w:id="13654"/>
      <w:bookmarkEnd w:id="13655"/>
      <w:bookmarkEnd w:id="13656"/>
      <w:bookmarkEnd w:id="13657"/>
      <w:bookmarkEnd w:id="13658"/>
      <w:bookmarkEnd w:id="13659"/>
      <w:bookmarkEnd w:id="13660"/>
      <w:bookmarkEnd w:id="13661"/>
      <w:bookmarkEnd w:id="13662"/>
      <w:bookmarkEnd w:id="13666"/>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3667" w:name="_Toc160650097"/>
      <w:bookmarkStart w:id="13668" w:name="_Toc164928380"/>
      <w:bookmarkStart w:id="13669" w:name="_Toc168550243"/>
      <w:bookmarkStart w:id="13670" w:name="_Toc170118314"/>
      <w:bookmarkStart w:id="13671" w:name="_Toc209470396"/>
      <w:bookmarkStart w:id="13672" w:name="_Toc212115057"/>
      <w:bookmarkStart w:id="13673" w:name="_Toc215158058"/>
      <w:r w:rsidRPr="006D68AC">
        <w:rPr>
          <w:noProof/>
          <w:lang w:eastAsia="zh-CN"/>
        </w:rPr>
        <w:t>6.6</w:t>
      </w:r>
      <w:r w:rsidRPr="006D68AC">
        <w:t>.6.2.9</w:t>
      </w:r>
      <w:r w:rsidRPr="006D68AC">
        <w:tab/>
        <w:t>Type: MonitoringNotif</w:t>
      </w:r>
      <w:bookmarkEnd w:id="13663"/>
      <w:bookmarkEnd w:id="13664"/>
      <w:bookmarkEnd w:id="13665"/>
      <w:bookmarkEnd w:id="13667"/>
      <w:bookmarkEnd w:id="13668"/>
      <w:bookmarkEnd w:id="13669"/>
      <w:bookmarkEnd w:id="13670"/>
      <w:bookmarkEnd w:id="13671"/>
      <w:bookmarkEnd w:id="13672"/>
      <w:bookmarkEnd w:id="13673"/>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3674" w:name="_Toc157434870"/>
      <w:bookmarkStart w:id="13675" w:name="_Toc157436585"/>
      <w:bookmarkStart w:id="13676" w:name="_Toc157440425"/>
      <w:bookmarkStart w:id="13677" w:name="_Toc160650098"/>
      <w:bookmarkStart w:id="13678" w:name="_Toc164928381"/>
      <w:bookmarkStart w:id="13679" w:name="_Toc168550244"/>
      <w:bookmarkStart w:id="13680" w:name="_Toc170118315"/>
      <w:bookmarkStart w:id="13681" w:name="_Toc209470397"/>
      <w:bookmarkStart w:id="13682" w:name="_Toc212115058"/>
      <w:bookmarkStart w:id="13683" w:name="_Toc157434871"/>
      <w:bookmarkStart w:id="13684" w:name="_Toc157436586"/>
      <w:bookmarkStart w:id="13685" w:name="_Toc157440426"/>
      <w:bookmarkStart w:id="13686" w:name="_Toc215158059"/>
      <w:r w:rsidRPr="006D68AC">
        <w:rPr>
          <w:noProof/>
          <w:lang w:eastAsia="zh-CN"/>
        </w:rPr>
        <w:lastRenderedPageBreak/>
        <w:t>6.6</w:t>
      </w:r>
      <w:r w:rsidRPr="006D68AC">
        <w:t>.6.2.10</w:t>
      </w:r>
      <w:r w:rsidRPr="006D68AC">
        <w:tab/>
        <w:t>Type: ReportingData</w:t>
      </w:r>
      <w:bookmarkEnd w:id="13674"/>
      <w:bookmarkEnd w:id="13675"/>
      <w:bookmarkEnd w:id="13676"/>
      <w:bookmarkEnd w:id="13677"/>
      <w:bookmarkEnd w:id="13678"/>
      <w:bookmarkEnd w:id="13679"/>
      <w:bookmarkEnd w:id="13680"/>
      <w:bookmarkEnd w:id="13681"/>
      <w:bookmarkEnd w:id="13682"/>
      <w:bookmarkEnd w:id="13686"/>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3687" w:name="_Toc160650099"/>
      <w:bookmarkStart w:id="13688" w:name="_Toc164928382"/>
      <w:bookmarkStart w:id="13689" w:name="_Toc168550245"/>
      <w:bookmarkStart w:id="13690" w:name="_Toc170118316"/>
      <w:bookmarkStart w:id="13691" w:name="_Toc209470398"/>
      <w:bookmarkStart w:id="13692" w:name="_Toc212115059"/>
      <w:bookmarkStart w:id="13693" w:name="_Toc157434872"/>
      <w:bookmarkStart w:id="13694" w:name="_Toc157436587"/>
      <w:bookmarkStart w:id="13695" w:name="_Toc157440427"/>
      <w:bookmarkStart w:id="13696" w:name="_Toc215158060"/>
      <w:bookmarkEnd w:id="13683"/>
      <w:bookmarkEnd w:id="13684"/>
      <w:bookmarkEnd w:id="13685"/>
      <w:r w:rsidRPr="006D68AC">
        <w:rPr>
          <w:noProof/>
          <w:lang w:eastAsia="zh-CN"/>
        </w:rPr>
        <w:t>6.6</w:t>
      </w:r>
      <w:r w:rsidRPr="006D68AC">
        <w:t>.6.2.11</w:t>
      </w:r>
      <w:r w:rsidRPr="006D68AC">
        <w:tab/>
        <w:t>Type: MonPerfAnalyRes</w:t>
      </w:r>
      <w:bookmarkEnd w:id="13687"/>
      <w:bookmarkEnd w:id="13688"/>
      <w:bookmarkEnd w:id="13689"/>
      <w:bookmarkEnd w:id="13690"/>
      <w:bookmarkEnd w:id="13691"/>
      <w:bookmarkEnd w:id="13692"/>
      <w:bookmarkEnd w:id="13696"/>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3697" w:name="_Toc160650100"/>
      <w:bookmarkStart w:id="13698" w:name="_Toc164928383"/>
      <w:bookmarkStart w:id="13699" w:name="_Toc168550246"/>
      <w:bookmarkStart w:id="13700" w:name="_Toc170118317"/>
      <w:bookmarkStart w:id="13701" w:name="_Toc209470399"/>
      <w:bookmarkStart w:id="13702" w:name="_Toc212115060"/>
      <w:bookmarkStart w:id="13703" w:name="_Toc215158061"/>
      <w:r w:rsidRPr="006D68AC">
        <w:rPr>
          <w:noProof/>
          <w:lang w:eastAsia="zh-CN"/>
        </w:rPr>
        <w:t>6.6</w:t>
      </w:r>
      <w:r w:rsidRPr="006D68AC">
        <w:t>.6.2.12</w:t>
      </w:r>
      <w:r w:rsidRPr="006D68AC">
        <w:tab/>
        <w:t>Type: MonitoringReq</w:t>
      </w:r>
      <w:bookmarkEnd w:id="13693"/>
      <w:bookmarkEnd w:id="13694"/>
      <w:bookmarkEnd w:id="13695"/>
      <w:bookmarkEnd w:id="13697"/>
      <w:bookmarkEnd w:id="13698"/>
      <w:bookmarkEnd w:id="13699"/>
      <w:bookmarkEnd w:id="13700"/>
      <w:bookmarkEnd w:id="13701"/>
      <w:bookmarkEnd w:id="13702"/>
      <w:bookmarkEnd w:id="13703"/>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3704" w:name="_Toc157434873"/>
      <w:bookmarkStart w:id="13705" w:name="_Toc157436588"/>
      <w:bookmarkStart w:id="13706" w:name="_Toc157440428"/>
      <w:bookmarkStart w:id="13707" w:name="_Toc160650101"/>
      <w:bookmarkStart w:id="13708" w:name="_Toc164928384"/>
      <w:bookmarkStart w:id="13709" w:name="_Toc168550247"/>
      <w:bookmarkStart w:id="13710" w:name="_Toc170118318"/>
      <w:bookmarkStart w:id="13711" w:name="_Toc209470400"/>
      <w:bookmarkStart w:id="13712" w:name="_Toc212115061"/>
      <w:bookmarkStart w:id="13713" w:name="_Toc215158062"/>
      <w:r w:rsidRPr="006D68AC">
        <w:rPr>
          <w:noProof/>
          <w:lang w:eastAsia="zh-CN"/>
        </w:rPr>
        <w:lastRenderedPageBreak/>
        <w:t>6.6</w:t>
      </w:r>
      <w:r w:rsidRPr="006D68AC">
        <w:t>.6.2.13</w:t>
      </w:r>
      <w:r w:rsidRPr="006D68AC">
        <w:tab/>
        <w:t>Type: MonitoringResp</w:t>
      </w:r>
      <w:bookmarkEnd w:id="13704"/>
      <w:bookmarkEnd w:id="13705"/>
      <w:bookmarkEnd w:id="13706"/>
      <w:bookmarkEnd w:id="13707"/>
      <w:bookmarkEnd w:id="13708"/>
      <w:bookmarkEnd w:id="13709"/>
      <w:bookmarkEnd w:id="13710"/>
      <w:bookmarkEnd w:id="13711"/>
      <w:bookmarkEnd w:id="13712"/>
      <w:bookmarkEnd w:id="1371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3714" w:name="_Toc157434874"/>
      <w:bookmarkStart w:id="13715" w:name="_Toc157436589"/>
      <w:bookmarkStart w:id="13716" w:name="_Toc157440429"/>
      <w:bookmarkStart w:id="13717" w:name="_Toc160650102"/>
      <w:bookmarkStart w:id="13718" w:name="_Toc164928385"/>
      <w:bookmarkStart w:id="13719" w:name="_Toc168550248"/>
      <w:bookmarkStart w:id="13720" w:name="_Toc170118319"/>
      <w:bookmarkStart w:id="13721" w:name="_Toc209470401"/>
      <w:bookmarkStart w:id="13722" w:name="_Toc212115062"/>
      <w:bookmarkStart w:id="13723" w:name="_Toc157434875"/>
      <w:bookmarkStart w:id="13724" w:name="_Toc157436590"/>
      <w:bookmarkStart w:id="13725" w:name="_Toc157440430"/>
      <w:bookmarkStart w:id="13726" w:name="_Toc215158063"/>
      <w:r w:rsidRPr="006D68AC">
        <w:rPr>
          <w:noProof/>
          <w:lang w:eastAsia="zh-CN"/>
        </w:rPr>
        <w:t>6.6</w:t>
      </w:r>
      <w:r w:rsidRPr="006D68AC">
        <w:t>.6.2.14</w:t>
      </w:r>
      <w:r w:rsidRPr="006D68AC">
        <w:tab/>
        <w:t>Type: MonReqMetrics</w:t>
      </w:r>
      <w:bookmarkEnd w:id="13714"/>
      <w:bookmarkEnd w:id="13715"/>
      <w:bookmarkEnd w:id="13716"/>
      <w:bookmarkEnd w:id="13717"/>
      <w:bookmarkEnd w:id="13718"/>
      <w:bookmarkEnd w:id="13719"/>
      <w:bookmarkEnd w:id="13720"/>
      <w:bookmarkEnd w:id="13721"/>
      <w:bookmarkEnd w:id="13722"/>
      <w:bookmarkEnd w:id="13726"/>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3727" w:name="_Toc160650103"/>
      <w:bookmarkStart w:id="13728" w:name="_Toc164928386"/>
      <w:bookmarkStart w:id="13729" w:name="_Toc168550249"/>
      <w:bookmarkStart w:id="13730" w:name="_Toc170118320"/>
      <w:bookmarkStart w:id="13731" w:name="_Toc209470402"/>
      <w:bookmarkStart w:id="13732" w:name="_Toc212115063"/>
      <w:bookmarkStart w:id="13733" w:name="_Toc157434876"/>
      <w:bookmarkStart w:id="13734" w:name="_Toc157436591"/>
      <w:bookmarkStart w:id="13735" w:name="_Toc157440431"/>
      <w:bookmarkStart w:id="13736" w:name="_Toc215158064"/>
      <w:bookmarkEnd w:id="13723"/>
      <w:bookmarkEnd w:id="13724"/>
      <w:bookmarkEnd w:id="13725"/>
      <w:r w:rsidRPr="006D68AC">
        <w:rPr>
          <w:noProof/>
          <w:lang w:eastAsia="zh-CN"/>
        </w:rPr>
        <w:lastRenderedPageBreak/>
        <w:t>6.6</w:t>
      </w:r>
      <w:r w:rsidRPr="006D68AC">
        <w:t>.6.2.15</w:t>
      </w:r>
      <w:r w:rsidRPr="006D68AC">
        <w:tab/>
        <w:t>Type: MonRespRepData</w:t>
      </w:r>
      <w:bookmarkEnd w:id="13727"/>
      <w:bookmarkEnd w:id="13728"/>
      <w:bookmarkEnd w:id="13729"/>
      <w:bookmarkEnd w:id="13730"/>
      <w:bookmarkEnd w:id="13731"/>
      <w:bookmarkEnd w:id="13732"/>
      <w:bookmarkEnd w:id="13736"/>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3737" w:name="_Toc160650104"/>
      <w:bookmarkStart w:id="13738" w:name="_Toc164928387"/>
      <w:bookmarkStart w:id="13739" w:name="_Toc168550250"/>
      <w:bookmarkStart w:id="13740" w:name="_Toc170118321"/>
      <w:bookmarkStart w:id="13741" w:name="_Toc209470403"/>
      <w:bookmarkStart w:id="13742" w:name="_Toc212115064"/>
      <w:bookmarkStart w:id="13743" w:name="_Toc215158065"/>
      <w:r w:rsidRPr="006D68AC">
        <w:rPr>
          <w:noProof/>
          <w:lang w:eastAsia="zh-CN"/>
        </w:rPr>
        <w:t>6.6</w:t>
      </w:r>
      <w:r w:rsidRPr="006D68AC">
        <w:rPr>
          <w:lang w:val="en-US"/>
        </w:rPr>
        <w:t>.6.3</w:t>
      </w:r>
      <w:r w:rsidRPr="006D68AC">
        <w:rPr>
          <w:lang w:val="en-US"/>
        </w:rPr>
        <w:tab/>
        <w:t>Simple data types and enumerations</w:t>
      </w:r>
      <w:bookmarkEnd w:id="13733"/>
      <w:bookmarkEnd w:id="13734"/>
      <w:bookmarkEnd w:id="13735"/>
      <w:bookmarkEnd w:id="13737"/>
      <w:bookmarkEnd w:id="13738"/>
      <w:bookmarkEnd w:id="13739"/>
      <w:bookmarkEnd w:id="13740"/>
      <w:bookmarkEnd w:id="13741"/>
      <w:bookmarkEnd w:id="13742"/>
      <w:bookmarkEnd w:id="13743"/>
    </w:p>
    <w:p w14:paraId="4D4D158A" w14:textId="77777777" w:rsidR="009A4BE1" w:rsidRPr="006D68AC" w:rsidRDefault="009A4BE1" w:rsidP="009A4BE1">
      <w:pPr>
        <w:pStyle w:val="51"/>
      </w:pPr>
      <w:bookmarkStart w:id="13744" w:name="_Toc157434877"/>
      <w:bookmarkStart w:id="13745" w:name="_Toc157436592"/>
      <w:bookmarkStart w:id="13746" w:name="_Toc157440432"/>
      <w:bookmarkStart w:id="13747" w:name="_Toc160650105"/>
      <w:bookmarkStart w:id="13748" w:name="_Toc164928388"/>
      <w:bookmarkStart w:id="13749" w:name="_Toc168550251"/>
      <w:bookmarkStart w:id="13750" w:name="_Toc170118322"/>
      <w:bookmarkStart w:id="13751" w:name="_Toc209470404"/>
      <w:bookmarkStart w:id="13752" w:name="_Toc212115065"/>
      <w:bookmarkStart w:id="13753" w:name="_Toc215158066"/>
      <w:r w:rsidRPr="006D68AC">
        <w:rPr>
          <w:noProof/>
          <w:lang w:eastAsia="zh-CN"/>
        </w:rPr>
        <w:t>6.6</w:t>
      </w:r>
      <w:r w:rsidRPr="006D68AC">
        <w:t>.6.3.1</w:t>
      </w:r>
      <w:r w:rsidRPr="006D68AC">
        <w:tab/>
        <w:t>Introduction</w:t>
      </w:r>
      <w:bookmarkEnd w:id="13744"/>
      <w:bookmarkEnd w:id="13745"/>
      <w:bookmarkEnd w:id="13746"/>
      <w:bookmarkEnd w:id="13747"/>
      <w:bookmarkEnd w:id="13748"/>
      <w:bookmarkEnd w:id="13749"/>
      <w:bookmarkEnd w:id="13750"/>
      <w:bookmarkEnd w:id="13751"/>
      <w:bookmarkEnd w:id="13752"/>
      <w:bookmarkEnd w:id="13753"/>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3754" w:name="_Toc157434878"/>
      <w:bookmarkStart w:id="13755" w:name="_Toc157436593"/>
      <w:bookmarkStart w:id="13756" w:name="_Toc157440433"/>
      <w:bookmarkStart w:id="13757" w:name="_Toc160650106"/>
      <w:bookmarkStart w:id="13758" w:name="_Toc164928389"/>
      <w:bookmarkStart w:id="13759" w:name="_Toc168550252"/>
      <w:bookmarkStart w:id="13760" w:name="_Toc170118323"/>
      <w:bookmarkStart w:id="13761" w:name="_Toc209470405"/>
      <w:bookmarkStart w:id="13762" w:name="_Toc212115066"/>
      <w:bookmarkStart w:id="13763" w:name="_Toc215158067"/>
      <w:r w:rsidRPr="006D68AC">
        <w:rPr>
          <w:noProof/>
          <w:lang w:eastAsia="zh-CN"/>
        </w:rPr>
        <w:t>6.6</w:t>
      </w:r>
      <w:r w:rsidRPr="006D68AC">
        <w:t>.6.3.2</w:t>
      </w:r>
      <w:r w:rsidRPr="006D68AC">
        <w:tab/>
        <w:t>Simple data types</w:t>
      </w:r>
      <w:bookmarkEnd w:id="13754"/>
      <w:bookmarkEnd w:id="13755"/>
      <w:bookmarkEnd w:id="13756"/>
      <w:bookmarkEnd w:id="13757"/>
      <w:bookmarkEnd w:id="13758"/>
      <w:bookmarkEnd w:id="13759"/>
      <w:bookmarkEnd w:id="13760"/>
      <w:bookmarkEnd w:id="13761"/>
      <w:bookmarkEnd w:id="13762"/>
      <w:bookmarkEnd w:id="13763"/>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3764" w:name="_Toc160650107"/>
      <w:bookmarkStart w:id="13765" w:name="_Toc164928390"/>
      <w:bookmarkStart w:id="13766" w:name="_Toc168550253"/>
      <w:bookmarkStart w:id="13767" w:name="_Toc170118324"/>
      <w:bookmarkStart w:id="13768" w:name="_Toc209470406"/>
      <w:bookmarkStart w:id="13769" w:name="_Toc212115067"/>
      <w:bookmarkStart w:id="13770" w:name="_Toc157434880"/>
      <w:bookmarkStart w:id="13771" w:name="_Toc157436595"/>
      <w:bookmarkStart w:id="13772" w:name="_Toc157440435"/>
      <w:bookmarkStart w:id="13773" w:name="_Toc215158068"/>
      <w:r w:rsidRPr="006D68AC">
        <w:rPr>
          <w:noProof/>
          <w:lang w:eastAsia="zh-CN"/>
        </w:rPr>
        <w:t>6.6</w:t>
      </w:r>
      <w:r w:rsidRPr="006D68AC">
        <w:t>.6.3.3</w:t>
      </w:r>
      <w:r w:rsidRPr="006D68AC">
        <w:tab/>
        <w:t>Enumeration: MonPerfMetric</w:t>
      </w:r>
      <w:bookmarkEnd w:id="13764"/>
      <w:bookmarkEnd w:id="13765"/>
      <w:bookmarkEnd w:id="13766"/>
      <w:bookmarkEnd w:id="13767"/>
      <w:bookmarkEnd w:id="13768"/>
      <w:bookmarkEnd w:id="13769"/>
      <w:bookmarkEnd w:id="13773"/>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3774" w:name="_Toc160650108"/>
      <w:bookmarkStart w:id="13775" w:name="_Toc164928391"/>
      <w:bookmarkStart w:id="13776" w:name="_Toc168550254"/>
      <w:bookmarkStart w:id="13777" w:name="_Toc170118325"/>
      <w:bookmarkStart w:id="13778" w:name="_Toc209470407"/>
      <w:bookmarkStart w:id="13779" w:name="_Toc212115068"/>
      <w:bookmarkStart w:id="13780" w:name="_Toc215158069"/>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3770"/>
      <w:bookmarkEnd w:id="13771"/>
      <w:bookmarkEnd w:id="13772"/>
      <w:bookmarkEnd w:id="13774"/>
      <w:bookmarkEnd w:id="13775"/>
      <w:bookmarkEnd w:id="13776"/>
      <w:bookmarkEnd w:id="13777"/>
      <w:bookmarkEnd w:id="13778"/>
      <w:bookmarkEnd w:id="13779"/>
      <w:bookmarkEnd w:id="13780"/>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3781" w:name="_Toc157434881"/>
      <w:bookmarkStart w:id="13782" w:name="_Toc157436596"/>
      <w:bookmarkStart w:id="13783" w:name="_Toc157440436"/>
      <w:bookmarkStart w:id="13784" w:name="_Toc160650109"/>
      <w:bookmarkStart w:id="13785" w:name="_Toc164928392"/>
      <w:bookmarkStart w:id="13786" w:name="_Toc168550255"/>
      <w:bookmarkStart w:id="13787" w:name="_Toc170118326"/>
      <w:bookmarkStart w:id="13788" w:name="_Toc209470408"/>
      <w:bookmarkStart w:id="13789" w:name="_Toc212115069"/>
      <w:bookmarkStart w:id="13790" w:name="_Toc215158070"/>
      <w:r w:rsidRPr="006D68AC">
        <w:rPr>
          <w:noProof/>
          <w:lang w:eastAsia="zh-CN"/>
        </w:rPr>
        <w:t>6.6</w:t>
      </w:r>
      <w:r w:rsidRPr="006D68AC">
        <w:t>.6.5</w:t>
      </w:r>
      <w:r w:rsidRPr="006D68AC">
        <w:tab/>
        <w:t>Binary data</w:t>
      </w:r>
      <w:bookmarkEnd w:id="13781"/>
      <w:bookmarkEnd w:id="13782"/>
      <w:bookmarkEnd w:id="13783"/>
      <w:bookmarkEnd w:id="13784"/>
      <w:bookmarkEnd w:id="13785"/>
      <w:bookmarkEnd w:id="13786"/>
      <w:bookmarkEnd w:id="13787"/>
      <w:bookmarkEnd w:id="13788"/>
      <w:bookmarkEnd w:id="13789"/>
      <w:bookmarkEnd w:id="13790"/>
    </w:p>
    <w:p w14:paraId="65B7D00B" w14:textId="77777777" w:rsidR="009A4BE1" w:rsidRPr="006D68AC" w:rsidRDefault="009A4BE1" w:rsidP="009A4BE1">
      <w:pPr>
        <w:pStyle w:val="51"/>
      </w:pPr>
      <w:bookmarkStart w:id="13791" w:name="_Toc157434882"/>
      <w:bookmarkStart w:id="13792" w:name="_Toc157436597"/>
      <w:bookmarkStart w:id="13793" w:name="_Toc157440437"/>
      <w:bookmarkStart w:id="13794" w:name="_Toc160650110"/>
      <w:bookmarkStart w:id="13795" w:name="_Toc164928393"/>
      <w:bookmarkStart w:id="13796" w:name="_Toc168550256"/>
      <w:bookmarkStart w:id="13797" w:name="_Toc170118327"/>
      <w:bookmarkStart w:id="13798" w:name="_Toc209470409"/>
      <w:bookmarkStart w:id="13799" w:name="_Toc212115070"/>
      <w:bookmarkStart w:id="13800" w:name="_Toc215158071"/>
      <w:r w:rsidRPr="006D68AC">
        <w:rPr>
          <w:noProof/>
          <w:lang w:eastAsia="zh-CN"/>
        </w:rPr>
        <w:t>6.6</w:t>
      </w:r>
      <w:r w:rsidRPr="006D68AC">
        <w:t>.6.5.1</w:t>
      </w:r>
      <w:r w:rsidRPr="006D68AC">
        <w:tab/>
        <w:t>Binary Data Types</w:t>
      </w:r>
      <w:bookmarkEnd w:id="13791"/>
      <w:bookmarkEnd w:id="13792"/>
      <w:bookmarkEnd w:id="13793"/>
      <w:bookmarkEnd w:id="13794"/>
      <w:bookmarkEnd w:id="13795"/>
      <w:bookmarkEnd w:id="13796"/>
      <w:bookmarkEnd w:id="13797"/>
      <w:bookmarkEnd w:id="13798"/>
      <w:bookmarkEnd w:id="13799"/>
      <w:bookmarkEnd w:id="13800"/>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3801" w:name="_Toc157434883"/>
      <w:bookmarkStart w:id="13802" w:name="_Toc157436598"/>
      <w:bookmarkStart w:id="13803" w:name="_Toc157440438"/>
      <w:bookmarkStart w:id="13804" w:name="_Toc160650111"/>
      <w:bookmarkStart w:id="13805" w:name="_Toc164928394"/>
      <w:bookmarkStart w:id="13806" w:name="_Toc168550257"/>
      <w:bookmarkStart w:id="13807" w:name="_Toc170118328"/>
      <w:bookmarkStart w:id="13808" w:name="_Toc209470410"/>
      <w:bookmarkStart w:id="13809" w:name="_Toc212115071"/>
      <w:bookmarkStart w:id="13810" w:name="_Toc215158072"/>
      <w:r w:rsidRPr="006D68AC">
        <w:rPr>
          <w:noProof/>
          <w:lang w:eastAsia="zh-CN"/>
        </w:rPr>
        <w:t>6.6</w:t>
      </w:r>
      <w:r w:rsidRPr="006D68AC">
        <w:t>.7</w:t>
      </w:r>
      <w:r w:rsidRPr="006D68AC">
        <w:tab/>
        <w:t>Error Handling</w:t>
      </w:r>
      <w:bookmarkEnd w:id="13801"/>
      <w:bookmarkEnd w:id="13802"/>
      <w:bookmarkEnd w:id="13803"/>
      <w:bookmarkEnd w:id="13804"/>
      <w:bookmarkEnd w:id="13805"/>
      <w:bookmarkEnd w:id="13806"/>
      <w:bookmarkEnd w:id="13807"/>
      <w:bookmarkEnd w:id="13808"/>
      <w:bookmarkEnd w:id="13809"/>
      <w:bookmarkEnd w:id="13810"/>
    </w:p>
    <w:p w14:paraId="47673EE5" w14:textId="77777777" w:rsidR="009A4BE1" w:rsidRPr="006D68AC" w:rsidRDefault="009A4BE1" w:rsidP="009A4BE1">
      <w:pPr>
        <w:pStyle w:val="41"/>
      </w:pPr>
      <w:bookmarkStart w:id="13811" w:name="_Toc157434884"/>
      <w:bookmarkStart w:id="13812" w:name="_Toc157436599"/>
      <w:bookmarkStart w:id="13813" w:name="_Toc157440439"/>
      <w:bookmarkStart w:id="13814" w:name="_Toc160650112"/>
      <w:bookmarkStart w:id="13815" w:name="_Toc164928395"/>
      <w:bookmarkStart w:id="13816" w:name="_Toc168550258"/>
      <w:bookmarkStart w:id="13817" w:name="_Toc170118329"/>
      <w:bookmarkStart w:id="13818" w:name="_Toc209470411"/>
      <w:bookmarkStart w:id="13819" w:name="_Toc212115072"/>
      <w:bookmarkStart w:id="13820" w:name="_Toc215158073"/>
      <w:r w:rsidRPr="006D68AC">
        <w:rPr>
          <w:noProof/>
          <w:lang w:eastAsia="zh-CN"/>
        </w:rPr>
        <w:t>6.6</w:t>
      </w:r>
      <w:r w:rsidRPr="006D68AC">
        <w:t>.7.1</w:t>
      </w:r>
      <w:r w:rsidRPr="006D68AC">
        <w:tab/>
        <w:t>General</w:t>
      </w:r>
      <w:bookmarkEnd w:id="13811"/>
      <w:bookmarkEnd w:id="13812"/>
      <w:bookmarkEnd w:id="13813"/>
      <w:bookmarkEnd w:id="13814"/>
      <w:bookmarkEnd w:id="13815"/>
      <w:bookmarkEnd w:id="13816"/>
      <w:bookmarkEnd w:id="13817"/>
      <w:bookmarkEnd w:id="13818"/>
      <w:bookmarkEnd w:id="13819"/>
      <w:bookmarkEnd w:id="13820"/>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3821" w:name="_Toc157434885"/>
      <w:bookmarkStart w:id="13822" w:name="_Toc157436600"/>
      <w:bookmarkStart w:id="13823" w:name="_Toc157440440"/>
      <w:bookmarkStart w:id="13824" w:name="_Toc160650113"/>
      <w:bookmarkStart w:id="13825" w:name="_Toc164928396"/>
      <w:bookmarkStart w:id="13826" w:name="_Toc168550259"/>
      <w:bookmarkStart w:id="13827" w:name="_Toc170118330"/>
      <w:bookmarkStart w:id="13828" w:name="_Toc209470412"/>
      <w:bookmarkStart w:id="13829" w:name="_Toc212115073"/>
      <w:bookmarkStart w:id="13830" w:name="_Toc215158074"/>
      <w:r w:rsidRPr="006D68AC">
        <w:rPr>
          <w:noProof/>
          <w:lang w:eastAsia="zh-CN"/>
        </w:rPr>
        <w:t>6.6</w:t>
      </w:r>
      <w:r w:rsidRPr="006D68AC">
        <w:t>.7.2</w:t>
      </w:r>
      <w:r w:rsidRPr="006D68AC">
        <w:tab/>
        <w:t>Protocol Errors</w:t>
      </w:r>
      <w:bookmarkEnd w:id="13821"/>
      <w:bookmarkEnd w:id="13822"/>
      <w:bookmarkEnd w:id="13823"/>
      <w:bookmarkEnd w:id="13824"/>
      <w:bookmarkEnd w:id="13825"/>
      <w:bookmarkEnd w:id="13826"/>
      <w:bookmarkEnd w:id="13827"/>
      <w:bookmarkEnd w:id="13828"/>
      <w:bookmarkEnd w:id="13829"/>
      <w:bookmarkEnd w:id="13830"/>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3831" w:name="_Toc157434886"/>
      <w:bookmarkStart w:id="13832" w:name="_Toc157436601"/>
      <w:bookmarkStart w:id="13833" w:name="_Toc157440441"/>
      <w:bookmarkStart w:id="13834" w:name="_Toc160650114"/>
      <w:bookmarkStart w:id="13835" w:name="_Toc164928397"/>
      <w:bookmarkStart w:id="13836" w:name="_Toc168550260"/>
      <w:bookmarkStart w:id="13837" w:name="_Toc170118331"/>
      <w:bookmarkStart w:id="13838" w:name="_Toc209470413"/>
      <w:bookmarkStart w:id="13839" w:name="_Toc212115074"/>
      <w:bookmarkStart w:id="13840" w:name="_Toc215158075"/>
      <w:r w:rsidRPr="006D68AC">
        <w:rPr>
          <w:noProof/>
          <w:lang w:eastAsia="zh-CN"/>
        </w:rPr>
        <w:t>6.6</w:t>
      </w:r>
      <w:r w:rsidRPr="006D68AC">
        <w:t>.7.3</w:t>
      </w:r>
      <w:r w:rsidRPr="006D68AC">
        <w:tab/>
        <w:t>Application Errors</w:t>
      </w:r>
      <w:bookmarkEnd w:id="13831"/>
      <w:bookmarkEnd w:id="13832"/>
      <w:bookmarkEnd w:id="13833"/>
      <w:bookmarkEnd w:id="13834"/>
      <w:bookmarkEnd w:id="13835"/>
      <w:bookmarkEnd w:id="13836"/>
      <w:bookmarkEnd w:id="13837"/>
      <w:bookmarkEnd w:id="13838"/>
      <w:bookmarkEnd w:id="13839"/>
      <w:bookmarkEnd w:id="13840"/>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3841" w:name="_Toc157434887"/>
      <w:bookmarkStart w:id="13842" w:name="_Toc157436602"/>
      <w:bookmarkStart w:id="13843" w:name="_Toc157440442"/>
      <w:bookmarkStart w:id="13844" w:name="_Toc160650115"/>
      <w:bookmarkStart w:id="13845" w:name="_Toc164928398"/>
      <w:bookmarkStart w:id="13846" w:name="_Toc168550261"/>
      <w:bookmarkStart w:id="13847" w:name="_Toc170118332"/>
      <w:bookmarkStart w:id="13848" w:name="_Toc209470414"/>
      <w:bookmarkStart w:id="13849" w:name="_Toc212115075"/>
      <w:bookmarkStart w:id="13850" w:name="_Toc215158076"/>
      <w:r w:rsidRPr="006D68AC">
        <w:rPr>
          <w:noProof/>
          <w:lang w:eastAsia="zh-CN"/>
        </w:rPr>
        <w:t>6.6</w:t>
      </w:r>
      <w:r w:rsidRPr="006D68AC">
        <w:t>.8</w:t>
      </w:r>
      <w:r w:rsidRPr="006D68AC">
        <w:rPr>
          <w:lang w:eastAsia="zh-CN"/>
        </w:rPr>
        <w:tab/>
        <w:t>Feature negotiation</w:t>
      </w:r>
      <w:bookmarkEnd w:id="13841"/>
      <w:bookmarkEnd w:id="13842"/>
      <w:bookmarkEnd w:id="13843"/>
      <w:bookmarkEnd w:id="13844"/>
      <w:bookmarkEnd w:id="13845"/>
      <w:bookmarkEnd w:id="13846"/>
      <w:bookmarkEnd w:id="13847"/>
      <w:bookmarkEnd w:id="13848"/>
      <w:bookmarkEnd w:id="13849"/>
      <w:bookmarkEnd w:id="13850"/>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3851" w:name="_Toc157434888"/>
      <w:bookmarkStart w:id="13852" w:name="_Toc157436603"/>
      <w:bookmarkStart w:id="13853" w:name="_Toc157440443"/>
      <w:bookmarkStart w:id="13854" w:name="_Toc160650116"/>
      <w:bookmarkStart w:id="13855" w:name="_Toc164928399"/>
      <w:bookmarkStart w:id="13856" w:name="_Toc168550262"/>
      <w:bookmarkStart w:id="13857" w:name="_Toc170118333"/>
      <w:bookmarkStart w:id="13858" w:name="_Toc209470415"/>
      <w:bookmarkStart w:id="13859" w:name="_Toc212115076"/>
      <w:bookmarkStart w:id="13860" w:name="_Toc215158077"/>
      <w:r w:rsidRPr="006D68AC">
        <w:rPr>
          <w:noProof/>
          <w:lang w:eastAsia="zh-CN"/>
        </w:rPr>
        <w:t>6.6</w:t>
      </w:r>
      <w:r w:rsidRPr="006D68AC">
        <w:t>.9</w:t>
      </w:r>
      <w:r w:rsidRPr="006D68AC">
        <w:tab/>
        <w:t>Security</w:t>
      </w:r>
      <w:bookmarkEnd w:id="13851"/>
      <w:bookmarkEnd w:id="13852"/>
      <w:bookmarkEnd w:id="13853"/>
      <w:bookmarkEnd w:id="13854"/>
      <w:bookmarkEnd w:id="13855"/>
      <w:bookmarkEnd w:id="13856"/>
      <w:bookmarkEnd w:id="13857"/>
      <w:bookmarkEnd w:id="13858"/>
      <w:bookmarkEnd w:id="13859"/>
      <w:bookmarkEnd w:id="13860"/>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3861" w:name="_Toc157434889"/>
      <w:bookmarkStart w:id="13862" w:name="_Toc157436604"/>
      <w:bookmarkStart w:id="13863" w:name="_Toc157440444"/>
      <w:bookmarkStart w:id="13864" w:name="_Toc160650117"/>
      <w:bookmarkStart w:id="13865" w:name="_Toc164928400"/>
      <w:bookmarkStart w:id="13866" w:name="_Toc168550263"/>
      <w:bookmarkStart w:id="13867" w:name="_Toc170118334"/>
      <w:bookmarkStart w:id="13868" w:name="_Toc209470416"/>
      <w:bookmarkStart w:id="13869" w:name="_Toc212115077"/>
      <w:bookmarkStart w:id="13870" w:name="_Toc215158078"/>
      <w:r w:rsidRPr="006D68AC">
        <w:t>6.7</w:t>
      </w:r>
      <w:r w:rsidRPr="006D68AC">
        <w:tab/>
        <w:t>NSCE_InfoCollection API</w:t>
      </w:r>
      <w:bookmarkEnd w:id="13861"/>
      <w:bookmarkEnd w:id="13862"/>
      <w:bookmarkEnd w:id="13863"/>
      <w:bookmarkEnd w:id="13864"/>
      <w:bookmarkEnd w:id="13865"/>
      <w:bookmarkEnd w:id="13866"/>
      <w:bookmarkEnd w:id="13867"/>
      <w:bookmarkEnd w:id="13868"/>
      <w:bookmarkEnd w:id="13869"/>
      <w:bookmarkEnd w:id="13870"/>
    </w:p>
    <w:p w14:paraId="10A131A4" w14:textId="77777777" w:rsidR="005D3D4F" w:rsidRPr="006D68AC" w:rsidRDefault="005D3D4F" w:rsidP="005D3D4F">
      <w:pPr>
        <w:pStyle w:val="31"/>
      </w:pPr>
      <w:bookmarkStart w:id="13871" w:name="_Toc157434890"/>
      <w:bookmarkStart w:id="13872" w:name="_Toc157436605"/>
      <w:bookmarkStart w:id="13873" w:name="_Toc157440445"/>
      <w:bookmarkStart w:id="13874" w:name="_Toc160650118"/>
      <w:bookmarkStart w:id="13875" w:name="_Toc164928401"/>
      <w:bookmarkStart w:id="13876" w:name="_Toc168550264"/>
      <w:bookmarkStart w:id="13877" w:name="_Toc170118335"/>
      <w:bookmarkStart w:id="13878" w:name="_Toc209470417"/>
      <w:bookmarkStart w:id="13879" w:name="_Toc212115078"/>
      <w:bookmarkStart w:id="13880" w:name="_Toc215158079"/>
      <w:r w:rsidRPr="006D68AC">
        <w:t>6.7.1</w:t>
      </w:r>
      <w:r w:rsidRPr="006D68AC">
        <w:tab/>
        <w:t>Introduction</w:t>
      </w:r>
      <w:bookmarkEnd w:id="13871"/>
      <w:bookmarkEnd w:id="13872"/>
      <w:bookmarkEnd w:id="13873"/>
      <w:bookmarkEnd w:id="13874"/>
      <w:bookmarkEnd w:id="13875"/>
      <w:bookmarkEnd w:id="13876"/>
      <w:bookmarkEnd w:id="13877"/>
      <w:bookmarkEnd w:id="13878"/>
      <w:bookmarkEnd w:id="13879"/>
      <w:bookmarkEnd w:id="13880"/>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3881" w:name="_Toc157434891"/>
      <w:bookmarkStart w:id="13882" w:name="_Toc157436606"/>
      <w:bookmarkStart w:id="13883" w:name="_Toc157440446"/>
      <w:bookmarkStart w:id="13884" w:name="_Toc160650119"/>
      <w:bookmarkStart w:id="13885" w:name="_Toc164928402"/>
      <w:bookmarkStart w:id="13886" w:name="_Toc168550265"/>
      <w:bookmarkStart w:id="13887" w:name="_Toc170118336"/>
      <w:bookmarkStart w:id="13888" w:name="_Toc209470418"/>
      <w:bookmarkStart w:id="13889" w:name="_Toc212115079"/>
      <w:bookmarkStart w:id="13890" w:name="_Toc215158080"/>
      <w:r w:rsidRPr="006D68AC">
        <w:t>6.7.2</w:t>
      </w:r>
      <w:r w:rsidRPr="006D68AC">
        <w:tab/>
        <w:t>Usage of HTTP</w:t>
      </w:r>
      <w:bookmarkEnd w:id="13881"/>
      <w:bookmarkEnd w:id="13882"/>
      <w:bookmarkEnd w:id="13883"/>
      <w:bookmarkEnd w:id="13884"/>
      <w:bookmarkEnd w:id="13885"/>
      <w:bookmarkEnd w:id="13886"/>
      <w:bookmarkEnd w:id="13887"/>
      <w:bookmarkEnd w:id="13888"/>
      <w:bookmarkEnd w:id="13889"/>
      <w:bookmarkEnd w:id="13890"/>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3891" w:name="_Toc157434892"/>
      <w:bookmarkStart w:id="13892" w:name="_Toc157436607"/>
      <w:bookmarkStart w:id="13893" w:name="_Toc157440447"/>
      <w:bookmarkStart w:id="13894" w:name="_Toc160650120"/>
      <w:bookmarkStart w:id="13895" w:name="_Toc164928403"/>
      <w:bookmarkStart w:id="13896" w:name="_Toc168550266"/>
      <w:bookmarkStart w:id="13897" w:name="_Toc170118337"/>
      <w:bookmarkStart w:id="13898" w:name="_Toc209470419"/>
      <w:bookmarkStart w:id="13899" w:name="_Toc212115080"/>
      <w:bookmarkStart w:id="13900" w:name="_Toc215158081"/>
      <w:r w:rsidRPr="006D68AC">
        <w:t>6.7.3</w:t>
      </w:r>
      <w:r w:rsidRPr="006D68AC">
        <w:tab/>
        <w:t>Resources</w:t>
      </w:r>
      <w:bookmarkEnd w:id="13891"/>
      <w:bookmarkEnd w:id="13892"/>
      <w:bookmarkEnd w:id="13893"/>
      <w:bookmarkEnd w:id="13894"/>
      <w:bookmarkEnd w:id="13895"/>
      <w:bookmarkEnd w:id="13896"/>
      <w:bookmarkEnd w:id="13897"/>
      <w:bookmarkEnd w:id="13898"/>
      <w:bookmarkEnd w:id="13899"/>
      <w:bookmarkEnd w:id="13900"/>
    </w:p>
    <w:p w14:paraId="2F6A7EFA" w14:textId="77777777" w:rsidR="000D79BC" w:rsidRPr="006D68AC" w:rsidRDefault="000D79BC" w:rsidP="000D79BC">
      <w:pPr>
        <w:pStyle w:val="41"/>
      </w:pPr>
      <w:bookmarkStart w:id="13901" w:name="_Toc157434893"/>
      <w:bookmarkStart w:id="13902" w:name="_Toc157436608"/>
      <w:bookmarkStart w:id="13903" w:name="_Toc157440448"/>
      <w:bookmarkStart w:id="13904" w:name="_Toc160650121"/>
      <w:bookmarkStart w:id="13905" w:name="_Toc164928404"/>
      <w:bookmarkStart w:id="13906" w:name="_Toc168550267"/>
      <w:bookmarkStart w:id="13907" w:name="_Toc170118338"/>
      <w:bookmarkStart w:id="13908" w:name="_Toc209470420"/>
      <w:bookmarkStart w:id="13909" w:name="_Toc212115081"/>
      <w:bookmarkStart w:id="13910" w:name="_Toc215158082"/>
      <w:r w:rsidRPr="006D68AC">
        <w:t>6.7.3.1</w:t>
      </w:r>
      <w:r w:rsidRPr="006D68AC">
        <w:tab/>
        <w:t>Overview</w:t>
      </w:r>
      <w:bookmarkEnd w:id="13901"/>
      <w:bookmarkEnd w:id="13902"/>
      <w:bookmarkEnd w:id="13903"/>
      <w:bookmarkEnd w:id="13904"/>
      <w:bookmarkEnd w:id="13905"/>
      <w:bookmarkEnd w:id="13906"/>
      <w:bookmarkEnd w:id="13907"/>
      <w:bookmarkEnd w:id="13908"/>
      <w:bookmarkEnd w:id="13909"/>
      <w:bookmarkEnd w:id="1391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13911" w:name="_MON_1770327432"/>
    <w:bookmarkEnd w:id="1391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5pt" o:ole="">
            <v:imagedata r:id="rId149" o:title=""/>
          </v:shape>
          <o:OLEObject Type="Embed" ProgID="Word.Document.8" ShapeID="_x0000_i1097" DrawAspect="Content" ObjectID="_1825771545"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3912" w:name="_Toc157434894"/>
      <w:bookmarkStart w:id="13913" w:name="_Toc157436609"/>
      <w:bookmarkStart w:id="13914" w:name="_Toc157440449"/>
      <w:bookmarkStart w:id="13915" w:name="_Toc160650122"/>
      <w:bookmarkStart w:id="13916" w:name="_Toc164928405"/>
      <w:bookmarkStart w:id="13917" w:name="_Toc168550268"/>
      <w:bookmarkStart w:id="13918" w:name="_Toc170118339"/>
      <w:bookmarkStart w:id="13919" w:name="_Toc209470421"/>
      <w:bookmarkStart w:id="13920" w:name="_Toc212115082"/>
      <w:bookmarkStart w:id="13921" w:name="_Toc215158083"/>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3912"/>
      <w:bookmarkEnd w:id="13913"/>
      <w:bookmarkEnd w:id="13914"/>
      <w:bookmarkEnd w:id="13915"/>
      <w:bookmarkEnd w:id="13916"/>
      <w:bookmarkEnd w:id="13917"/>
      <w:bookmarkEnd w:id="13918"/>
      <w:bookmarkEnd w:id="13919"/>
      <w:bookmarkEnd w:id="13920"/>
      <w:bookmarkEnd w:id="13921"/>
    </w:p>
    <w:p w14:paraId="4592990A" w14:textId="77777777" w:rsidR="000D79BC" w:rsidRPr="006D68AC" w:rsidRDefault="000D79BC" w:rsidP="000D79BC">
      <w:pPr>
        <w:pStyle w:val="51"/>
      </w:pPr>
      <w:bookmarkStart w:id="13922" w:name="_Toc157434895"/>
      <w:bookmarkStart w:id="13923" w:name="_Toc157436610"/>
      <w:bookmarkStart w:id="13924" w:name="_Toc157440450"/>
      <w:bookmarkStart w:id="13925" w:name="_Toc160650123"/>
      <w:bookmarkStart w:id="13926" w:name="_Toc164928406"/>
      <w:bookmarkStart w:id="13927" w:name="_Toc168550269"/>
      <w:bookmarkStart w:id="13928" w:name="_Toc170118340"/>
      <w:bookmarkStart w:id="13929" w:name="_Toc209470422"/>
      <w:bookmarkStart w:id="13930" w:name="_Toc212115083"/>
      <w:bookmarkStart w:id="13931" w:name="_Toc215158084"/>
      <w:r w:rsidRPr="006D68AC">
        <w:t>6.7.3.2.1</w:t>
      </w:r>
      <w:r w:rsidRPr="006D68AC">
        <w:tab/>
        <w:t>Description</w:t>
      </w:r>
      <w:bookmarkEnd w:id="13922"/>
      <w:bookmarkEnd w:id="13923"/>
      <w:bookmarkEnd w:id="13924"/>
      <w:bookmarkEnd w:id="13925"/>
      <w:bookmarkEnd w:id="13926"/>
      <w:bookmarkEnd w:id="13927"/>
      <w:bookmarkEnd w:id="13928"/>
      <w:bookmarkEnd w:id="13929"/>
      <w:bookmarkEnd w:id="13930"/>
      <w:bookmarkEnd w:id="13931"/>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3932" w:name="_Toc157434896"/>
      <w:bookmarkStart w:id="13933" w:name="_Toc157436611"/>
      <w:bookmarkStart w:id="13934" w:name="_Toc157440451"/>
      <w:bookmarkStart w:id="13935" w:name="_Toc160650124"/>
      <w:bookmarkStart w:id="13936" w:name="_Toc164928407"/>
      <w:bookmarkStart w:id="13937" w:name="_Toc168550270"/>
      <w:bookmarkStart w:id="13938" w:name="_Toc170118341"/>
      <w:bookmarkStart w:id="13939" w:name="_Toc209470423"/>
      <w:bookmarkStart w:id="13940" w:name="_Toc212115084"/>
      <w:bookmarkStart w:id="13941" w:name="_Toc215158085"/>
      <w:r w:rsidRPr="006D68AC">
        <w:t>6.7.3.2.2</w:t>
      </w:r>
      <w:r w:rsidRPr="006D68AC">
        <w:rPr>
          <w:lang w:eastAsia="zh-CN"/>
        </w:rPr>
        <w:tab/>
        <w:t>Resource Definition</w:t>
      </w:r>
      <w:bookmarkEnd w:id="13932"/>
      <w:bookmarkEnd w:id="13933"/>
      <w:bookmarkEnd w:id="13934"/>
      <w:bookmarkEnd w:id="13935"/>
      <w:bookmarkEnd w:id="13936"/>
      <w:bookmarkEnd w:id="13937"/>
      <w:bookmarkEnd w:id="13938"/>
      <w:bookmarkEnd w:id="13939"/>
      <w:bookmarkEnd w:id="13940"/>
      <w:bookmarkEnd w:id="13941"/>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3942" w:name="_Toc157434897"/>
      <w:bookmarkStart w:id="13943" w:name="_Toc157436612"/>
      <w:bookmarkStart w:id="13944" w:name="_Toc157440452"/>
      <w:bookmarkStart w:id="13945" w:name="_Toc160650125"/>
      <w:bookmarkStart w:id="13946" w:name="_Toc164928408"/>
      <w:bookmarkStart w:id="13947" w:name="_Toc168550271"/>
      <w:bookmarkStart w:id="13948" w:name="_Toc170118342"/>
      <w:bookmarkStart w:id="13949" w:name="_Toc209470424"/>
      <w:bookmarkStart w:id="13950" w:name="_Toc212115085"/>
      <w:bookmarkStart w:id="13951" w:name="_Toc215158086"/>
      <w:r w:rsidRPr="006D68AC">
        <w:lastRenderedPageBreak/>
        <w:t>6.7.3.2.3</w:t>
      </w:r>
      <w:r w:rsidRPr="006D68AC">
        <w:rPr>
          <w:lang w:eastAsia="zh-CN"/>
        </w:rPr>
        <w:tab/>
        <w:t>Resource Standard Methods</w:t>
      </w:r>
      <w:bookmarkEnd w:id="13942"/>
      <w:bookmarkEnd w:id="13943"/>
      <w:bookmarkEnd w:id="13944"/>
      <w:bookmarkEnd w:id="13945"/>
      <w:bookmarkEnd w:id="13946"/>
      <w:bookmarkEnd w:id="13947"/>
      <w:bookmarkEnd w:id="13948"/>
      <w:bookmarkEnd w:id="13949"/>
      <w:bookmarkEnd w:id="13950"/>
      <w:bookmarkEnd w:id="13951"/>
    </w:p>
    <w:p w14:paraId="515BA57A" w14:textId="77777777" w:rsidR="000D79BC" w:rsidRPr="006D68AC" w:rsidRDefault="000D79BC" w:rsidP="000B7712">
      <w:pPr>
        <w:pStyle w:val="6"/>
      </w:pPr>
      <w:bookmarkStart w:id="13952" w:name="_Toc157434898"/>
      <w:bookmarkStart w:id="13953" w:name="_Toc157436613"/>
      <w:bookmarkStart w:id="13954" w:name="_Toc157440453"/>
      <w:bookmarkStart w:id="13955" w:name="_Toc160650126"/>
      <w:bookmarkStart w:id="13956" w:name="_Toc164928409"/>
      <w:bookmarkStart w:id="13957" w:name="_Toc168550272"/>
      <w:bookmarkStart w:id="13958" w:name="_Toc170118343"/>
      <w:bookmarkStart w:id="13959" w:name="_Toc209470425"/>
      <w:bookmarkStart w:id="13960" w:name="_Toc212115086"/>
      <w:bookmarkStart w:id="13961" w:name="_Toc215158087"/>
      <w:r w:rsidRPr="006D68AC">
        <w:t>6.7.3.2.3.1</w:t>
      </w:r>
      <w:r w:rsidRPr="006D68AC">
        <w:tab/>
        <w:t>POST</w:t>
      </w:r>
      <w:bookmarkEnd w:id="13952"/>
      <w:bookmarkEnd w:id="13953"/>
      <w:bookmarkEnd w:id="13954"/>
      <w:bookmarkEnd w:id="13955"/>
      <w:bookmarkEnd w:id="13956"/>
      <w:bookmarkEnd w:id="13957"/>
      <w:bookmarkEnd w:id="13958"/>
      <w:bookmarkEnd w:id="13959"/>
      <w:bookmarkEnd w:id="13960"/>
      <w:bookmarkEnd w:id="13961"/>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bookmarkStart w:id="13962" w:name="_PERM_MCCTEMPBM_CRPT98420098___4"/>
            <w:r w:rsidRPr="006D68AC">
              <w:rPr>
                <w:rFonts w:hint="eastAsia"/>
              </w:rPr>
              <w:t>2</w:t>
            </w:r>
            <w:r w:rsidRPr="006D68AC">
              <w:t>01 Created</w:t>
            </w:r>
            <w:bookmarkEnd w:id="13962"/>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bookmarkStart w:id="13963" w:name="_PERM_MCCTEMPBM_CRPT98420099___4"/>
            <w:bookmarkStart w:id="13964" w:name="_PERM_MCCTEMPBM_CRPT98420102___4" w:colFirst="4" w:colLast="4"/>
            <w:r w:rsidRPr="006D68AC">
              <w:t>Location</w:t>
            </w:r>
            <w:bookmarkEnd w:id="13963"/>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bookmarkStart w:id="13965" w:name="_PERM_MCCTEMPBM_CRPT98420100___4"/>
            <w:r w:rsidRPr="006D68AC">
              <w:t>string</w:t>
            </w:r>
            <w:bookmarkEnd w:id="13965"/>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bookmarkStart w:id="13966" w:name="_PERM_MCCTEMPBM_CRPT98420101___4"/>
            <w:r w:rsidRPr="006D68AC">
              <w:t>1</w:t>
            </w:r>
            <w:bookmarkEnd w:id="13966"/>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bookmarkEnd w:id="13964"/>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3967" w:name="_Toc157434899"/>
      <w:bookmarkStart w:id="13968" w:name="_Toc157436614"/>
      <w:bookmarkStart w:id="13969" w:name="_Toc157440454"/>
      <w:bookmarkStart w:id="13970" w:name="_Toc160650127"/>
      <w:bookmarkStart w:id="13971" w:name="_Toc164928410"/>
      <w:bookmarkStart w:id="13972" w:name="_Toc168550273"/>
      <w:bookmarkStart w:id="13973" w:name="_Toc170118344"/>
      <w:bookmarkStart w:id="13974" w:name="_Toc209470426"/>
      <w:bookmarkStart w:id="13975" w:name="_Toc212115087"/>
      <w:bookmarkStart w:id="13976" w:name="_Toc215158088"/>
      <w:r w:rsidRPr="006D68AC">
        <w:rPr>
          <w:lang w:eastAsia="zh-CN"/>
        </w:rPr>
        <w:t>6.7.3.2.4</w:t>
      </w:r>
      <w:r w:rsidRPr="006D68AC">
        <w:rPr>
          <w:lang w:eastAsia="zh-CN"/>
        </w:rPr>
        <w:tab/>
        <w:t>Resource Custom Operations</w:t>
      </w:r>
      <w:bookmarkEnd w:id="13967"/>
      <w:bookmarkEnd w:id="13968"/>
      <w:bookmarkEnd w:id="13969"/>
      <w:bookmarkEnd w:id="13970"/>
      <w:bookmarkEnd w:id="13971"/>
      <w:bookmarkEnd w:id="13972"/>
      <w:bookmarkEnd w:id="13973"/>
      <w:bookmarkEnd w:id="13974"/>
      <w:bookmarkEnd w:id="13975"/>
      <w:bookmarkEnd w:id="13976"/>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3977" w:name="_Toc157434900"/>
      <w:bookmarkStart w:id="13978" w:name="_Toc157436615"/>
      <w:bookmarkStart w:id="13979" w:name="_Toc157440455"/>
      <w:bookmarkStart w:id="13980" w:name="_Toc160650128"/>
      <w:bookmarkStart w:id="13981" w:name="_Toc164928411"/>
      <w:bookmarkStart w:id="13982" w:name="_Toc168550274"/>
      <w:bookmarkStart w:id="13983" w:name="_Toc170118345"/>
      <w:bookmarkStart w:id="13984" w:name="_Toc209470427"/>
      <w:bookmarkStart w:id="13985" w:name="_Toc212115088"/>
      <w:bookmarkStart w:id="13986" w:name="_Toc215158089"/>
      <w:r w:rsidRPr="006D68AC">
        <w:t>6.7.3.3</w:t>
      </w:r>
      <w:r w:rsidRPr="006D68AC">
        <w:tab/>
        <w:t>Resource: Individual Information Collection Subscription</w:t>
      </w:r>
      <w:bookmarkEnd w:id="13977"/>
      <w:bookmarkEnd w:id="13978"/>
      <w:bookmarkEnd w:id="13979"/>
      <w:bookmarkEnd w:id="13980"/>
      <w:bookmarkEnd w:id="13981"/>
      <w:bookmarkEnd w:id="13982"/>
      <w:bookmarkEnd w:id="13983"/>
      <w:bookmarkEnd w:id="13984"/>
      <w:bookmarkEnd w:id="13985"/>
      <w:bookmarkEnd w:id="13986"/>
    </w:p>
    <w:p w14:paraId="21398418" w14:textId="77777777" w:rsidR="000D79BC" w:rsidRPr="006D68AC" w:rsidRDefault="000D79BC" w:rsidP="000D79BC">
      <w:pPr>
        <w:pStyle w:val="51"/>
        <w:rPr>
          <w:lang w:eastAsia="zh-CN"/>
        </w:rPr>
      </w:pPr>
      <w:bookmarkStart w:id="13987" w:name="_Toc157434901"/>
      <w:bookmarkStart w:id="13988" w:name="_Toc157436616"/>
      <w:bookmarkStart w:id="13989" w:name="_Toc157440456"/>
      <w:bookmarkStart w:id="13990" w:name="_Toc160650129"/>
      <w:bookmarkStart w:id="13991" w:name="_Toc164928412"/>
      <w:bookmarkStart w:id="13992" w:name="_Toc168550275"/>
      <w:bookmarkStart w:id="13993" w:name="_Toc170118346"/>
      <w:bookmarkStart w:id="13994" w:name="_Toc209470428"/>
      <w:bookmarkStart w:id="13995" w:name="_Toc212115089"/>
      <w:bookmarkStart w:id="13996" w:name="_Toc215158090"/>
      <w:r w:rsidRPr="006D68AC">
        <w:t>6.7.3.3</w:t>
      </w:r>
      <w:r w:rsidRPr="006D68AC">
        <w:rPr>
          <w:lang w:eastAsia="zh-CN"/>
        </w:rPr>
        <w:t>.1</w:t>
      </w:r>
      <w:r w:rsidRPr="006D68AC">
        <w:rPr>
          <w:lang w:eastAsia="zh-CN"/>
        </w:rPr>
        <w:tab/>
        <w:t>Description</w:t>
      </w:r>
      <w:bookmarkEnd w:id="13987"/>
      <w:bookmarkEnd w:id="13988"/>
      <w:bookmarkEnd w:id="13989"/>
      <w:bookmarkEnd w:id="13990"/>
      <w:bookmarkEnd w:id="13991"/>
      <w:bookmarkEnd w:id="13992"/>
      <w:bookmarkEnd w:id="13993"/>
      <w:bookmarkEnd w:id="13994"/>
      <w:bookmarkEnd w:id="13995"/>
      <w:bookmarkEnd w:id="13996"/>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3997" w:name="_Toc157434902"/>
      <w:bookmarkStart w:id="13998" w:name="_Toc157436617"/>
      <w:bookmarkStart w:id="13999" w:name="_Toc157440457"/>
      <w:bookmarkStart w:id="14000" w:name="_Toc160650130"/>
      <w:bookmarkStart w:id="14001" w:name="_Toc164928413"/>
      <w:bookmarkStart w:id="14002" w:name="_Toc168550276"/>
      <w:bookmarkStart w:id="14003" w:name="_Toc170118347"/>
      <w:bookmarkStart w:id="14004" w:name="_Toc209470429"/>
      <w:bookmarkStart w:id="14005" w:name="_Toc212115090"/>
      <w:bookmarkStart w:id="14006" w:name="_Toc215158091"/>
      <w:r w:rsidRPr="006D68AC">
        <w:t>6.7.3.3</w:t>
      </w:r>
      <w:r w:rsidRPr="006D68AC">
        <w:rPr>
          <w:lang w:eastAsia="zh-CN"/>
        </w:rPr>
        <w:t>.2</w:t>
      </w:r>
      <w:r w:rsidRPr="006D68AC">
        <w:rPr>
          <w:lang w:eastAsia="zh-CN"/>
        </w:rPr>
        <w:tab/>
        <w:t>Resource Definition</w:t>
      </w:r>
      <w:bookmarkEnd w:id="13997"/>
      <w:bookmarkEnd w:id="13998"/>
      <w:bookmarkEnd w:id="13999"/>
      <w:bookmarkEnd w:id="14000"/>
      <w:bookmarkEnd w:id="14001"/>
      <w:bookmarkEnd w:id="14002"/>
      <w:bookmarkEnd w:id="14003"/>
      <w:bookmarkEnd w:id="14004"/>
      <w:bookmarkEnd w:id="14005"/>
      <w:bookmarkEnd w:id="14006"/>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4007" w:name="_Toc157434903"/>
      <w:bookmarkStart w:id="14008" w:name="_Toc157436618"/>
      <w:bookmarkStart w:id="14009" w:name="_Toc157440458"/>
      <w:bookmarkStart w:id="14010" w:name="_Toc160650131"/>
      <w:bookmarkStart w:id="14011" w:name="_Toc164928414"/>
      <w:bookmarkStart w:id="14012" w:name="_Toc168550277"/>
      <w:bookmarkStart w:id="14013" w:name="_Toc170118348"/>
      <w:bookmarkStart w:id="14014" w:name="_Toc209470430"/>
      <w:bookmarkStart w:id="14015" w:name="_Toc212115091"/>
      <w:bookmarkStart w:id="14016" w:name="_Toc215158092"/>
      <w:r w:rsidRPr="006D68AC">
        <w:t>6.7.3.3</w:t>
      </w:r>
      <w:r w:rsidRPr="006D68AC">
        <w:rPr>
          <w:lang w:eastAsia="zh-CN"/>
        </w:rPr>
        <w:t>.3</w:t>
      </w:r>
      <w:r w:rsidRPr="006D68AC">
        <w:rPr>
          <w:lang w:eastAsia="zh-CN"/>
        </w:rPr>
        <w:tab/>
        <w:t>Resource Standard Methods</w:t>
      </w:r>
      <w:bookmarkEnd w:id="14007"/>
      <w:bookmarkEnd w:id="14008"/>
      <w:bookmarkEnd w:id="14009"/>
      <w:bookmarkEnd w:id="14010"/>
      <w:bookmarkEnd w:id="14011"/>
      <w:bookmarkEnd w:id="14012"/>
      <w:bookmarkEnd w:id="14013"/>
      <w:bookmarkEnd w:id="14014"/>
      <w:bookmarkEnd w:id="14015"/>
      <w:bookmarkEnd w:id="14016"/>
    </w:p>
    <w:p w14:paraId="27A127CC" w14:textId="77777777" w:rsidR="000D79BC" w:rsidRPr="006D68AC" w:rsidRDefault="000D79BC" w:rsidP="000B7712">
      <w:pPr>
        <w:pStyle w:val="6"/>
      </w:pPr>
      <w:bookmarkStart w:id="14017" w:name="_Toc157434904"/>
      <w:bookmarkStart w:id="14018" w:name="_Toc157436619"/>
      <w:bookmarkStart w:id="14019" w:name="_Toc157440459"/>
      <w:bookmarkStart w:id="14020" w:name="_Toc160650132"/>
      <w:bookmarkStart w:id="14021" w:name="_Toc164928415"/>
      <w:bookmarkStart w:id="14022" w:name="_Toc168550278"/>
      <w:bookmarkStart w:id="14023" w:name="_Toc170118349"/>
      <w:bookmarkStart w:id="14024" w:name="_Toc209470431"/>
      <w:bookmarkStart w:id="14025" w:name="_Toc212115092"/>
      <w:bookmarkStart w:id="14026" w:name="_Toc215158093"/>
      <w:r w:rsidRPr="006D68AC">
        <w:t>6.7.3.3.3.1</w:t>
      </w:r>
      <w:r w:rsidRPr="006D68AC">
        <w:tab/>
        <w:t>GET</w:t>
      </w:r>
      <w:bookmarkEnd w:id="14017"/>
      <w:bookmarkEnd w:id="14018"/>
      <w:bookmarkEnd w:id="14019"/>
      <w:bookmarkEnd w:id="14020"/>
      <w:bookmarkEnd w:id="14021"/>
      <w:bookmarkEnd w:id="14022"/>
      <w:bookmarkEnd w:id="14023"/>
      <w:bookmarkEnd w:id="14024"/>
      <w:bookmarkEnd w:id="14025"/>
      <w:bookmarkEnd w:id="14026"/>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bookmarkStart w:id="14027" w:name="_PERM_MCCTEMPBM_CRPT98420103___4"/>
            <w:r w:rsidRPr="006D68AC">
              <w:t>1</w:t>
            </w:r>
            <w:bookmarkEnd w:id="14027"/>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bookmarkStart w:id="14028" w:name="_PERM_MCCTEMPBM_CRPT98420104___4"/>
            <w:r w:rsidRPr="006D68AC">
              <w:t>1</w:t>
            </w:r>
            <w:bookmarkEnd w:id="14028"/>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0B7712">
      <w:pPr>
        <w:pStyle w:val="6"/>
      </w:pPr>
      <w:bookmarkStart w:id="14029" w:name="_Toc157434905"/>
      <w:bookmarkStart w:id="14030" w:name="_Toc157436620"/>
      <w:bookmarkStart w:id="14031" w:name="_Toc157440460"/>
      <w:bookmarkStart w:id="14032" w:name="_Toc160650133"/>
      <w:bookmarkStart w:id="14033" w:name="_Toc164928416"/>
      <w:bookmarkStart w:id="14034" w:name="_Toc168550279"/>
      <w:bookmarkStart w:id="14035" w:name="_Toc170118350"/>
      <w:bookmarkStart w:id="14036" w:name="_Toc209470432"/>
      <w:bookmarkStart w:id="14037" w:name="_Toc212115093"/>
      <w:bookmarkStart w:id="14038" w:name="_Toc215158094"/>
      <w:r w:rsidRPr="006D68AC">
        <w:t>6.7.3.3.3.2</w:t>
      </w:r>
      <w:r w:rsidRPr="006D68AC">
        <w:tab/>
        <w:t>PUT</w:t>
      </w:r>
      <w:bookmarkEnd w:id="14029"/>
      <w:bookmarkEnd w:id="14030"/>
      <w:bookmarkEnd w:id="14031"/>
      <w:bookmarkEnd w:id="14032"/>
      <w:bookmarkEnd w:id="14033"/>
      <w:bookmarkEnd w:id="14034"/>
      <w:bookmarkEnd w:id="14035"/>
      <w:bookmarkEnd w:id="14036"/>
      <w:bookmarkEnd w:id="14037"/>
      <w:bookmarkEnd w:id="14038"/>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bookmarkStart w:id="14039" w:name="_PERM_MCCTEMPBM_CRPT98420106___4"/>
            <w:r w:rsidRPr="006D68AC">
              <w:t>1</w:t>
            </w:r>
            <w:bookmarkEnd w:id="14039"/>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bookmarkStart w:id="14040" w:name="_PERM_MCCTEMPBM_CRPT98420107___4"/>
            <w:r w:rsidRPr="006D68AC">
              <w:t>1</w:t>
            </w:r>
            <w:bookmarkEnd w:id="14040"/>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bookmarkStart w:id="14041" w:name="_PERM_MCCTEMPBM_CRPT98420108___4"/>
            <w:r w:rsidRPr="006D68AC">
              <w:t>1</w:t>
            </w:r>
            <w:bookmarkEnd w:id="14041"/>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bookmarkStart w:id="14042" w:name="_PERM_MCCTEMPBM_CRPT98420109___4"/>
            <w:r w:rsidRPr="006D68AC">
              <w:t>1</w:t>
            </w:r>
            <w:bookmarkEnd w:id="14042"/>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0B7712">
      <w:pPr>
        <w:pStyle w:val="6"/>
      </w:pPr>
      <w:bookmarkStart w:id="14043" w:name="_Toc157434906"/>
      <w:bookmarkStart w:id="14044" w:name="_Toc157436621"/>
      <w:bookmarkStart w:id="14045" w:name="_Toc157440461"/>
      <w:bookmarkStart w:id="14046" w:name="_Toc160650134"/>
      <w:bookmarkStart w:id="14047" w:name="_Toc164928417"/>
      <w:bookmarkStart w:id="14048" w:name="_Toc168550280"/>
      <w:bookmarkStart w:id="14049" w:name="_Toc170118351"/>
      <w:bookmarkStart w:id="14050" w:name="_Toc209470433"/>
      <w:bookmarkStart w:id="14051" w:name="_Toc212115094"/>
      <w:bookmarkStart w:id="14052" w:name="_Toc215158095"/>
      <w:r w:rsidRPr="006D68AC">
        <w:t>6.7</w:t>
      </w:r>
      <w:r w:rsidRPr="006D68AC">
        <w:rPr>
          <w:rFonts w:hint="eastAsia"/>
        </w:rPr>
        <w:t>.</w:t>
      </w:r>
      <w:r w:rsidRPr="006D68AC">
        <w:t>3.3.3.3</w:t>
      </w:r>
      <w:r w:rsidRPr="006D68AC">
        <w:tab/>
        <w:t>PATCH</w:t>
      </w:r>
      <w:bookmarkEnd w:id="14043"/>
      <w:bookmarkEnd w:id="14044"/>
      <w:bookmarkEnd w:id="14045"/>
      <w:bookmarkEnd w:id="14046"/>
      <w:bookmarkEnd w:id="14047"/>
      <w:bookmarkEnd w:id="14048"/>
      <w:bookmarkEnd w:id="14049"/>
      <w:bookmarkEnd w:id="14050"/>
      <w:bookmarkEnd w:id="14051"/>
      <w:bookmarkEnd w:id="14052"/>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0B7712">
      <w:pPr>
        <w:pStyle w:val="6"/>
      </w:pPr>
      <w:bookmarkStart w:id="14053" w:name="_Toc157434907"/>
      <w:bookmarkStart w:id="14054" w:name="_Toc157436622"/>
      <w:bookmarkStart w:id="14055" w:name="_Toc157440462"/>
      <w:bookmarkStart w:id="14056" w:name="_Toc160650135"/>
      <w:bookmarkStart w:id="14057" w:name="_Toc164928418"/>
      <w:bookmarkStart w:id="14058" w:name="_Toc168550281"/>
      <w:bookmarkStart w:id="14059" w:name="_Toc170118352"/>
      <w:bookmarkStart w:id="14060" w:name="_Toc209470434"/>
      <w:bookmarkStart w:id="14061" w:name="_Toc212115095"/>
      <w:bookmarkStart w:id="14062" w:name="_Toc215158096"/>
      <w:r w:rsidRPr="006D68AC">
        <w:t>6.7.3.3.3.4</w:t>
      </w:r>
      <w:r w:rsidRPr="006D68AC">
        <w:tab/>
        <w:t>DELETE</w:t>
      </w:r>
      <w:bookmarkEnd w:id="14053"/>
      <w:bookmarkEnd w:id="14054"/>
      <w:bookmarkEnd w:id="14055"/>
      <w:bookmarkEnd w:id="14056"/>
      <w:bookmarkEnd w:id="14057"/>
      <w:bookmarkEnd w:id="14058"/>
      <w:bookmarkEnd w:id="14059"/>
      <w:bookmarkEnd w:id="14060"/>
      <w:bookmarkEnd w:id="14061"/>
      <w:bookmarkEnd w:id="14062"/>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4063" w:name="_Toc157434908"/>
      <w:bookmarkStart w:id="14064" w:name="_Toc157436623"/>
      <w:bookmarkStart w:id="14065" w:name="_Toc157440463"/>
      <w:bookmarkStart w:id="14066" w:name="_Toc160650136"/>
      <w:bookmarkStart w:id="14067" w:name="_Toc164928419"/>
      <w:bookmarkStart w:id="14068" w:name="_Toc168550282"/>
      <w:bookmarkStart w:id="14069" w:name="_Toc170118353"/>
      <w:bookmarkStart w:id="14070" w:name="_Toc209470435"/>
      <w:bookmarkStart w:id="14071" w:name="_Toc212115096"/>
      <w:bookmarkStart w:id="14072" w:name="_Toc215158097"/>
      <w:r w:rsidRPr="006D68AC">
        <w:t>6.7.3.3</w:t>
      </w:r>
      <w:r w:rsidRPr="006D68AC">
        <w:rPr>
          <w:lang w:eastAsia="zh-CN"/>
        </w:rPr>
        <w:t>.4</w:t>
      </w:r>
      <w:r w:rsidRPr="006D68AC">
        <w:rPr>
          <w:lang w:eastAsia="zh-CN"/>
        </w:rPr>
        <w:tab/>
        <w:t>Resource Custom Operations</w:t>
      </w:r>
      <w:bookmarkEnd w:id="14063"/>
      <w:bookmarkEnd w:id="14064"/>
      <w:bookmarkEnd w:id="14065"/>
      <w:bookmarkEnd w:id="14066"/>
      <w:bookmarkEnd w:id="14067"/>
      <w:bookmarkEnd w:id="14068"/>
      <w:bookmarkEnd w:id="14069"/>
      <w:bookmarkEnd w:id="14070"/>
      <w:bookmarkEnd w:id="14071"/>
      <w:bookmarkEnd w:id="14072"/>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4073" w:name="_Toc157434909"/>
      <w:bookmarkStart w:id="14074" w:name="_Toc157436624"/>
      <w:bookmarkStart w:id="14075" w:name="_Toc157440464"/>
      <w:bookmarkStart w:id="14076" w:name="_Toc160650137"/>
      <w:bookmarkStart w:id="14077" w:name="_Toc164928420"/>
      <w:bookmarkStart w:id="14078" w:name="_Toc168550283"/>
      <w:bookmarkStart w:id="14079" w:name="_Toc170118354"/>
      <w:bookmarkStart w:id="14080" w:name="_Toc209470436"/>
      <w:bookmarkStart w:id="14081" w:name="_Toc212115097"/>
      <w:bookmarkStart w:id="14082" w:name="_Toc215158098"/>
      <w:r w:rsidRPr="006D68AC">
        <w:t>6.7.4</w:t>
      </w:r>
      <w:r w:rsidRPr="006D68AC">
        <w:tab/>
        <w:t>Custom Operations without associated resources</w:t>
      </w:r>
      <w:bookmarkEnd w:id="14073"/>
      <w:bookmarkEnd w:id="14074"/>
      <w:bookmarkEnd w:id="14075"/>
      <w:bookmarkEnd w:id="14076"/>
      <w:bookmarkEnd w:id="14077"/>
      <w:bookmarkEnd w:id="14078"/>
      <w:bookmarkEnd w:id="14079"/>
      <w:bookmarkEnd w:id="14080"/>
      <w:bookmarkEnd w:id="14081"/>
      <w:bookmarkEnd w:id="14082"/>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4083" w:name="_Toc157434910"/>
      <w:bookmarkStart w:id="14084" w:name="_Toc157436625"/>
      <w:bookmarkStart w:id="14085" w:name="_Toc157440465"/>
      <w:bookmarkStart w:id="14086" w:name="_Toc160650138"/>
      <w:bookmarkStart w:id="14087" w:name="_Toc164928421"/>
      <w:bookmarkStart w:id="14088" w:name="_Toc168550284"/>
      <w:bookmarkStart w:id="14089" w:name="_Toc170118355"/>
      <w:bookmarkStart w:id="14090" w:name="_Toc209470437"/>
      <w:bookmarkStart w:id="14091" w:name="_Toc212115098"/>
      <w:bookmarkStart w:id="14092" w:name="_Toc215158099"/>
      <w:r w:rsidRPr="006D68AC">
        <w:t>6.7.5</w:t>
      </w:r>
      <w:r w:rsidRPr="006D68AC">
        <w:tab/>
        <w:t>Notifications</w:t>
      </w:r>
      <w:bookmarkEnd w:id="14083"/>
      <w:bookmarkEnd w:id="14084"/>
      <w:bookmarkEnd w:id="14085"/>
      <w:bookmarkEnd w:id="14086"/>
      <w:bookmarkEnd w:id="14087"/>
      <w:bookmarkEnd w:id="14088"/>
      <w:bookmarkEnd w:id="14089"/>
      <w:bookmarkEnd w:id="14090"/>
      <w:bookmarkEnd w:id="14091"/>
      <w:bookmarkEnd w:id="14092"/>
    </w:p>
    <w:p w14:paraId="53D35AAA" w14:textId="77777777" w:rsidR="000D79BC" w:rsidRPr="006D68AC" w:rsidRDefault="000D79BC" w:rsidP="000D79BC">
      <w:pPr>
        <w:pStyle w:val="41"/>
      </w:pPr>
      <w:bookmarkStart w:id="14093" w:name="_Toc157434911"/>
      <w:bookmarkStart w:id="14094" w:name="_Toc157436626"/>
      <w:bookmarkStart w:id="14095" w:name="_Toc157440466"/>
      <w:bookmarkStart w:id="14096" w:name="_Toc160650139"/>
      <w:bookmarkStart w:id="14097" w:name="_Toc164928422"/>
      <w:bookmarkStart w:id="14098" w:name="_Toc168550285"/>
      <w:bookmarkStart w:id="14099" w:name="_Toc170118356"/>
      <w:bookmarkStart w:id="14100" w:name="_Toc209470438"/>
      <w:bookmarkStart w:id="14101" w:name="_Toc212115099"/>
      <w:bookmarkStart w:id="14102" w:name="_Toc215158100"/>
      <w:r w:rsidRPr="006D68AC">
        <w:t>6.7.5.1</w:t>
      </w:r>
      <w:r w:rsidRPr="006D68AC">
        <w:tab/>
        <w:t>General</w:t>
      </w:r>
      <w:bookmarkEnd w:id="14093"/>
      <w:bookmarkEnd w:id="14094"/>
      <w:bookmarkEnd w:id="14095"/>
      <w:bookmarkEnd w:id="14096"/>
      <w:bookmarkEnd w:id="14097"/>
      <w:bookmarkEnd w:id="14098"/>
      <w:bookmarkEnd w:id="14099"/>
      <w:bookmarkEnd w:id="14100"/>
      <w:bookmarkEnd w:id="14101"/>
      <w:bookmarkEnd w:id="14102"/>
    </w:p>
    <w:p w14:paraId="12FB65A3" w14:textId="77777777" w:rsidR="00B110B4" w:rsidRPr="006D68AC" w:rsidRDefault="00B110B4" w:rsidP="00B110B4">
      <w:pPr>
        <w:rPr>
          <w:noProof/>
        </w:rPr>
      </w:pPr>
      <w:bookmarkStart w:id="14103" w:name="_Toc157434912"/>
      <w:bookmarkStart w:id="14104" w:name="_Toc157436627"/>
      <w:bookmarkStart w:id="14105" w:name="_Toc157440467"/>
      <w:bookmarkStart w:id="14106"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4107" w:name="_Toc164928423"/>
      <w:bookmarkStart w:id="14108" w:name="_Toc168550286"/>
      <w:bookmarkStart w:id="14109" w:name="_Toc170118357"/>
      <w:bookmarkStart w:id="14110" w:name="_Toc209470439"/>
      <w:bookmarkStart w:id="14111" w:name="_Toc212115100"/>
      <w:bookmarkStart w:id="14112" w:name="_Toc215158101"/>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4103"/>
      <w:bookmarkEnd w:id="14104"/>
      <w:bookmarkEnd w:id="14105"/>
      <w:bookmarkEnd w:id="14106"/>
      <w:bookmarkEnd w:id="14107"/>
      <w:bookmarkEnd w:id="14108"/>
      <w:bookmarkEnd w:id="14109"/>
      <w:bookmarkEnd w:id="14110"/>
      <w:bookmarkEnd w:id="14111"/>
      <w:bookmarkEnd w:id="14112"/>
    </w:p>
    <w:p w14:paraId="27041077" w14:textId="77777777" w:rsidR="000D79BC" w:rsidRPr="006D68AC" w:rsidRDefault="000D79BC" w:rsidP="000D79BC">
      <w:pPr>
        <w:pStyle w:val="51"/>
        <w:rPr>
          <w:noProof/>
          <w:lang w:val="en-US"/>
        </w:rPr>
      </w:pPr>
      <w:bookmarkStart w:id="14113" w:name="_Toc157434913"/>
      <w:bookmarkStart w:id="14114" w:name="_Toc157436628"/>
      <w:bookmarkStart w:id="14115" w:name="_Toc157440468"/>
      <w:bookmarkStart w:id="14116" w:name="_Toc160650141"/>
      <w:bookmarkStart w:id="14117" w:name="_Toc164928424"/>
      <w:bookmarkStart w:id="14118" w:name="_Toc168550287"/>
      <w:bookmarkStart w:id="14119" w:name="_Toc170118358"/>
      <w:bookmarkStart w:id="14120" w:name="_Toc209470440"/>
      <w:bookmarkStart w:id="14121" w:name="_Toc212115101"/>
      <w:bookmarkStart w:id="14122" w:name="_Toc215158102"/>
      <w:r w:rsidRPr="006D68AC">
        <w:t>6.7</w:t>
      </w:r>
      <w:r w:rsidRPr="006D68AC">
        <w:rPr>
          <w:lang w:val="en-US"/>
        </w:rPr>
        <w:t>.5.2</w:t>
      </w:r>
      <w:r w:rsidRPr="006D68AC">
        <w:rPr>
          <w:noProof/>
          <w:lang w:val="en-US"/>
        </w:rPr>
        <w:t>.1</w:t>
      </w:r>
      <w:r w:rsidRPr="006D68AC">
        <w:rPr>
          <w:noProof/>
          <w:lang w:val="en-US"/>
        </w:rPr>
        <w:tab/>
        <w:t>Description</w:t>
      </w:r>
      <w:bookmarkEnd w:id="14113"/>
      <w:bookmarkEnd w:id="14114"/>
      <w:bookmarkEnd w:id="14115"/>
      <w:bookmarkEnd w:id="14116"/>
      <w:bookmarkEnd w:id="14117"/>
      <w:bookmarkEnd w:id="14118"/>
      <w:bookmarkEnd w:id="14119"/>
      <w:bookmarkEnd w:id="14120"/>
      <w:bookmarkEnd w:id="14121"/>
      <w:bookmarkEnd w:id="14122"/>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4123" w:name="_Toc157434914"/>
      <w:bookmarkStart w:id="14124" w:name="_Toc157436629"/>
      <w:bookmarkStart w:id="14125" w:name="_Toc157440469"/>
      <w:bookmarkStart w:id="14126" w:name="_Toc160650142"/>
      <w:bookmarkStart w:id="14127" w:name="_Toc164928425"/>
      <w:bookmarkStart w:id="14128" w:name="_Toc168550288"/>
      <w:bookmarkStart w:id="14129" w:name="_Toc170118359"/>
      <w:bookmarkStart w:id="14130" w:name="_Toc209470441"/>
      <w:bookmarkStart w:id="14131" w:name="_Toc212115102"/>
      <w:bookmarkStart w:id="14132" w:name="_Toc215158103"/>
      <w:r w:rsidRPr="006D68AC">
        <w:t>6.7.5.2</w:t>
      </w:r>
      <w:r w:rsidRPr="006D68AC">
        <w:rPr>
          <w:noProof/>
        </w:rPr>
        <w:t>.2</w:t>
      </w:r>
      <w:r w:rsidRPr="006D68AC">
        <w:rPr>
          <w:noProof/>
        </w:rPr>
        <w:tab/>
        <w:t>Target URI</w:t>
      </w:r>
      <w:bookmarkEnd w:id="14123"/>
      <w:bookmarkEnd w:id="14124"/>
      <w:bookmarkEnd w:id="14125"/>
      <w:bookmarkEnd w:id="14126"/>
      <w:bookmarkEnd w:id="14127"/>
      <w:bookmarkEnd w:id="14128"/>
      <w:bookmarkEnd w:id="14129"/>
      <w:bookmarkEnd w:id="14130"/>
      <w:bookmarkEnd w:id="14131"/>
      <w:bookmarkEnd w:id="14132"/>
    </w:p>
    <w:p w14:paraId="5EC42C5E" w14:textId="77777777" w:rsidR="000D79BC" w:rsidRPr="006D68AC" w:rsidRDefault="000D79BC" w:rsidP="000D79BC">
      <w:pPr>
        <w:rPr>
          <w:rFonts w:ascii="Arial" w:hAnsi="Arial" w:cs="Arial"/>
          <w:noProof/>
        </w:rPr>
      </w:pPr>
      <w:bookmarkStart w:id="14133" w:name="_PERM_MCCTEMPBM_CRPT98420110___7"/>
      <w:r w:rsidRPr="006D68AC">
        <w:rPr>
          <w:noProof/>
        </w:rPr>
        <w:t xml:space="preserve">The Callback URI </w:t>
      </w:r>
      <w:r w:rsidRPr="006D68AC">
        <w:rPr>
          <w:b/>
          <w:noProof/>
        </w:rPr>
        <w:t>"{notifUri}"</w:t>
      </w:r>
      <w:r w:rsidRPr="006D68AC">
        <w:rPr>
          <w:noProof/>
        </w:rPr>
        <w:t xml:space="preserve"> shall be used with the callback URI variables defined in table </w:t>
      </w:r>
      <w:r w:rsidRPr="006D68AC">
        <w:t>6.7.5.2</w:t>
      </w:r>
      <w:r w:rsidRPr="006D68AC">
        <w:rPr>
          <w:noProof/>
        </w:rPr>
        <w:t>.2-1</w:t>
      </w:r>
      <w:r w:rsidRPr="006D68AC">
        <w:rPr>
          <w:rFonts w:ascii="Arial" w:hAnsi="Arial" w:cs="Arial"/>
          <w:noProof/>
        </w:rPr>
        <w:t>.</w:t>
      </w:r>
    </w:p>
    <w:bookmarkEnd w:id="14133"/>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6D68AC" w:rsidRDefault="000D79BC" w:rsidP="000D79BC">
      <w:pPr>
        <w:rPr>
          <w:rFonts w:ascii="宋体" w:hAnsi="宋体" w:cs="宋体"/>
          <w:noProof/>
          <w:lang w:val="en-US" w:eastAsia="zh-CN"/>
        </w:rPr>
      </w:pPr>
      <w:bookmarkStart w:id="14134" w:name="_PERM_MCCTEMPBM_CRPT98420111___7"/>
    </w:p>
    <w:p w14:paraId="3A69D425" w14:textId="77777777" w:rsidR="000D79BC" w:rsidRPr="006D68AC" w:rsidRDefault="000D79BC" w:rsidP="000D79BC">
      <w:pPr>
        <w:pStyle w:val="51"/>
        <w:rPr>
          <w:noProof/>
        </w:rPr>
      </w:pPr>
      <w:bookmarkStart w:id="14135" w:name="_Toc157434915"/>
      <w:bookmarkStart w:id="14136" w:name="_Toc157436630"/>
      <w:bookmarkStart w:id="14137" w:name="_Toc157440470"/>
      <w:bookmarkStart w:id="14138" w:name="_Toc160650143"/>
      <w:bookmarkStart w:id="14139" w:name="_Toc164928426"/>
      <w:bookmarkStart w:id="14140" w:name="_Toc168550289"/>
      <w:bookmarkStart w:id="14141" w:name="_Toc170118360"/>
      <w:bookmarkStart w:id="14142" w:name="_Toc209470442"/>
      <w:bookmarkStart w:id="14143" w:name="_Toc212115103"/>
      <w:bookmarkStart w:id="14144" w:name="_Toc215158104"/>
      <w:bookmarkEnd w:id="14134"/>
      <w:r w:rsidRPr="006D68AC">
        <w:t>6.7.5.2</w:t>
      </w:r>
      <w:r w:rsidRPr="006D68AC">
        <w:rPr>
          <w:noProof/>
        </w:rPr>
        <w:t>.3</w:t>
      </w:r>
      <w:r w:rsidRPr="006D68AC">
        <w:rPr>
          <w:noProof/>
        </w:rPr>
        <w:tab/>
        <w:t>Standard Methods</w:t>
      </w:r>
      <w:bookmarkEnd w:id="14135"/>
      <w:bookmarkEnd w:id="14136"/>
      <w:bookmarkEnd w:id="14137"/>
      <w:bookmarkEnd w:id="14138"/>
      <w:bookmarkEnd w:id="14139"/>
      <w:bookmarkEnd w:id="14140"/>
      <w:bookmarkEnd w:id="14141"/>
      <w:bookmarkEnd w:id="14142"/>
      <w:bookmarkEnd w:id="14143"/>
      <w:bookmarkEnd w:id="14144"/>
    </w:p>
    <w:p w14:paraId="08FC55F4" w14:textId="77777777" w:rsidR="000D79BC" w:rsidRPr="006D68AC" w:rsidRDefault="000D79BC" w:rsidP="000B7712">
      <w:pPr>
        <w:pStyle w:val="6"/>
      </w:pPr>
      <w:bookmarkStart w:id="14145" w:name="_Toc157434916"/>
      <w:bookmarkStart w:id="14146" w:name="_Toc157436631"/>
      <w:bookmarkStart w:id="14147" w:name="_Toc157440471"/>
      <w:bookmarkStart w:id="14148" w:name="_Toc160650144"/>
      <w:bookmarkStart w:id="14149" w:name="_Toc164928427"/>
      <w:bookmarkStart w:id="14150" w:name="_Toc168550290"/>
      <w:bookmarkStart w:id="14151" w:name="_Toc170118361"/>
      <w:bookmarkStart w:id="14152" w:name="_Toc209470443"/>
      <w:bookmarkStart w:id="14153" w:name="_Toc212115104"/>
      <w:bookmarkStart w:id="14154" w:name="_Toc215158105"/>
      <w:r w:rsidRPr="006D68AC">
        <w:t>6.7.5.2.3.1</w:t>
      </w:r>
      <w:r w:rsidRPr="006D68AC">
        <w:tab/>
        <w:t>POST</w:t>
      </w:r>
      <w:bookmarkEnd w:id="14145"/>
      <w:bookmarkEnd w:id="14146"/>
      <w:bookmarkEnd w:id="14147"/>
      <w:bookmarkEnd w:id="14148"/>
      <w:bookmarkEnd w:id="14149"/>
      <w:bookmarkEnd w:id="14150"/>
      <w:bookmarkEnd w:id="14151"/>
      <w:bookmarkEnd w:id="14152"/>
      <w:bookmarkEnd w:id="14153"/>
      <w:bookmarkEnd w:id="14154"/>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4155" w:name="_Toc157434917"/>
      <w:bookmarkStart w:id="14156" w:name="_Toc157436632"/>
      <w:bookmarkStart w:id="14157" w:name="_Toc157440472"/>
      <w:bookmarkStart w:id="14158" w:name="_Toc160650145"/>
      <w:bookmarkStart w:id="14159" w:name="_Toc164928428"/>
      <w:bookmarkStart w:id="14160" w:name="_Toc168550291"/>
      <w:bookmarkStart w:id="14161" w:name="_Toc170118362"/>
      <w:bookmarkStart w:id="14162" w:name="_Toc209470444"/>
      <w:bookmarkStart w:id="14163" w:name="_Toc212115105"/>
      <w:bookmarkStart w:id="14164" w:name="_Toc215158106"/>
      <w:r w:rsidRPr="006D68AC">
        <w:t>6.7.6</w:t>
      </w:r>
      <w:r w:rsidRPr="006D68AC">
        <w:tab/>
        <w:t>Data Model</w:t>
      </w:r>
      <w:bookmarkEnd w:id="14155"/>
      <w:bookmarkEnd w:id="14156"/>
      <w:bookmarkEnd w:id="14157"/>
      <w:bookmarkEnd w:id="14158"/>
      <w:bookmarkEnd w:id="14159"/>
      <w:bookmarkEnd w:id="14160"/>
      <w:bookmarkEnd w:id="14161"/>
      <w:bookmarkEnd w:id="14162"/>
      <w:bookmarkEnd w:id="14163"/>
      <w:bookmarkEnd w:id="14164"/>
    </w:p>
    <w:p w14:paraId="4999D209" w14:textId="77777777" w:rsidR="000D79BC" w:rsidRPr="006D68AC" w:rsidRDefault="000D79BC" w:rsidP="000D79BC">
      <w:pPr>
        <w:pStyle w:val="41"/>
        <w:rPr>
          <w:lang w:eastAsia="zh-CN"/>
        </w:rPr>
      </w:pPr>
      <w:bookmarkStart w:id="14165" w:name="_Toc157434918"/>
      <w:bookmarkStart w:id="14166" w:name="_Toc157436633"/>
      <w:bookmarkStart w:id="14167" w:name="_Toc157440473"/>
      <w:bookmarkStart w:id="14168" w:name="_Toc160650146"/>
      <w:bookmarkStart w:id="14169" w:name="_Toc164928429"/>
      <w:bookmarkStart w:id="14170" w:name="_Toc168550292"/>
      <w:bookmarkStart w:id="14171" w:name="_Toc170118363"/>
      <w:bookmarkStart w:id="14172" w:name="_Toc209470445"/>
      <w:bookmarkStart w:id="14173" w:name="_Toc212115106"/>
      <w:bookmarkStart w:id="14174" w:name="_Toc215158107"/>
      <w:r w:rsidRPr="006D68AC">
        <w:t>6.7.6</w:t>
      </w:r>
      <w:r w:rsidRPr="006D68AC">
        <w:rPr>
          <w:lang w:eastAsia="zh-CN"/>
        </w:rPr>
        <w:t>.1</w:t>
      </w:r>
      <w:r w:rsidRPr="006D68AC">
        <w:rPr>
          <w:lang w:eastAsia="zh-CN"/>
        </w:rPr>
        <w:tab/>
        <w:t>General</w:t>
      </w:r>
      <w:bookmarkEnd w:id="14165"/>
      <w:bookmarkEnd w:id="14166"/>
      <w:bookmarkEnd w:id="14167"/>
      <w:bookmarkEnd w:id="14168"/>
      <w:bookmarkEnd w:id="14169"/>
      <w:bookmarkEnd w:id="14170"/>
      <w:bookmarkEnd w:id="14171"/>
      <w:bookmarkEnd w:id="14172"/>
      <w:bookmarkEnd w:id="14173"/>
      <w:bookmarkEnd w:id="14174"/>
    </w:p>
    <w:p w14:paraId="290B6851" w14:textId="77777777" w:rsidR="00C42A1F" w:rsidRPr="006D68AC" w:rsidRDefault="00C42A1F" w:rsidP="00C42A1F">
      <w:pPr>
        <w:pStyle w:val="TH"/>
      </w:pPr>
      <w:bookmarkStart w:id="14175" w:name="_Toc157434919"/>
      <w:bookmarkStart w:id="14176" w:name="_Toc157436634"/>
      <w:bookmarkStart w:id="14177" w:name="_Toc157440474"/>
      <w:bookmarkStart w:id="14178" w:name="_Toc160650147"/>
      <w:bookmarkStart w:id="14179" w:name="_Toc164928430"/>
      <w:bookmarkStart w:id="14180" w:name="_Toc168550293"/>
      <w:bookmarkStart w:id="14181"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bookmarkStart w:id="14182" w:name="_PERM_MCCTEMPBM_CRPT98420112___4"/>
            <w:r w:rsidRPr="006D68AC">
              <w:t>3GPP TS 29.571 [16]</w:t>
            </w:r>
            <w:bookmarkEnd w:id="14182"/>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bookmarkStart w:id="14183" w:name="_PERM_MCCTEMPBM_CRPT98420113___4"/>
            <w:r w:rsidRPr="006D68AC">
              <w:t>3GPP TS 29.122 [2]</w:t>
            </w:r>
            <w:bookmarkEnd w:id="14183"/>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bookmarkStart w:id="14184" w:name="_PERM_MCCTEMPBM_CRPT98420114___4"/>
            <w:r w:rsidRPr="006D68AC">
              <w:t>3GPP TS 29.571 [16]</w:t>
            </w:r>
            <w:bookmarkEnd w:id="14184"/>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bookmarkStart w:id="14185" w:name="_PERM_MCCTEMPBM_CRPT98420115___4"/>
            <w:r w:rsidRPr="006D68AC">
              <w:t>3GPP TS 29.571 [16]</w:t>
            </w:r>
            <w:bookmarkEnd w:id="14185"/>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bookmarkStart w:id="14186" w:name="_PERM_MCCTEMPBM_CRPT98420116___4"/>
            <w:r w:rsidRPr="006D68AC">
              <w:rPr>
                <w:lang w:eastAsia="zh-CN"/>
              </w:rPr>
              <w:t>Clause </w:t>
            </w:r>
            <w:r w:rsidRPr="006D68AC">
              <w:rPr>
                <w:noProof/>
                <w:lang w:eastAsia="zh-CN"/>
              </w:rPr>
              <w:t>6.6</w:t>
            </w:r>
            <w:r w:rsidRPr="006D68AC">
              <w:t>.6.2.10</w:t>
            </w:r>
            <w:bookmarkEnd w:id="14186"/>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bookmarkStart w:id="14187" w:name="_PERM_MCCTEMPBM_CRPT98420117___4"/>
            <w:r w:rsidRPr="006D68AC">
              <w:rPr>
                <w:noProof/>
                <w:lang w:eastAsia="zh-CN"/>
              </w:rPr>
              <w:t>6.3</w:t>
            </w:r>
            <w:r w:rsidRPr="006D68AC">
              <w:t>.6.2.15</w:t>
            </w:r>
            <w:bookmarkEnd w:id="14187"/>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bookmarkStart w:id="14188" w:name="_PERM_MCCTEMPBM_CRPT98420118___4"/>
            <w:r w:rsidRPr="006D68AC">
              <w:t>3GPP TS 29.571 [16]</w:t>
            </w:r>
            <w:bookmarkEnd w:id="14188"/>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bookmarkStart w:id="14189" w:name="_PERM_MCCTEMPBM_CRPT98420119___4"/>
            <w:r w:rsidRPr="006D68AC">
              <w:rPr>
                <w:lang w:eastAsia="zh-CN"/>
              </w:rPr>
              <w:t>3GPP TS 29.571 [16]</w:t>
            </w:r>
            <w:bookmarkEnd w:id="14189"/>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bookmarkStart w:id="14190" w:name="_PERM_MCCTEMPBM_CRPT98420120___4"/>
            <w:r w:rsidRPr="006D68AC">
              <w:t>3GPP TS 29.122 [2]</w:t>
            </w:r>
            <w:bookmarkEnd w:id="14190"/>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4191" w:name="_Toc209470446"/>
      <w:bookmarkStart w:id="14192" w:name="_Toc212115107"/>
      <w:bookmarkStart w:id="14193" w:name="_Toc215158108"/>
      <w:r w:rsidRPr="006D68AC">
        <w:rPr>
          <w:lang w:eastAsia="zh-CN"/>
        </w:rPr>
        <w:t>6.7.6.2</w:t>
      </w:r>
      <w:r w:rsidRPr="006D68AC">
        <w:rPr>
          <w:lang w:eastAsia="zh-CN"/>
        </w:rPr>
        <w:tab/>
        <w:t>Structured data types</w:t>
      </w:r>
      <w:bookmarkEnd w:id="14175"/>
      <w:bookmarkEnd w:id="14176"/>
      <w:bookmarkEnd w:id="14177"/>
      <w:bookmarkEnd w:id="14178"/>
      <w:bookmarkEnd w:id="14179"/>
      <w:bookmarkEnd w:id="14180"/>
      <w:bookmarkEnd w:id="14181"/>
      <w:bookmarkEnd w:id="14191"/>
      <w:bookmarkEnd w:id="14192"/>
      <w:bookmarkEnd w:id="14193"/>
    </w:p>
    <w:p w14:paraId="3B07338E" w14:textId="77777777" w:rsidR="000D79BC" w:rsidRPr="006D68AC" w:rsidRDefault="000D79BC" w:rsidP="000D79BC">
      <w:pPr>
        <w:pStyle w:val="51"/>
        <w:rPr>
          <w:lang w:eastAsia="zh-CN"/>
        </w:rPr>
      </w:pPr>
      <w:bookmarkStart w:id="14194" w:name="_Toc157434920"/>
      <w:bookmarkStart w:id="14195" w:name="_Toc157436635"/>
      <w:bookmarkStart w:id="14196" w:name="_Toc157440475"/>
      <w:bookmarkStart w:id="14197" w:name="_Toc160650148"/>
      <w:bookmarkStart w:id="14198" w:name="_Toc164928431"/>
      <w:bookmarkStart w:id="14199" w:name="_Toc168550294"/>
      <w:bookmarkStart w:id="14200" w:name="_Toc170118365"/>
      <w:bookmarkStart w:id="14201" w:name="_Toc209470447"/>
      <w:bookmarkStart w:id="14202" w:name="_Toc212115108"/>
      <w:bookmarkStart w:id="14203" w:name="_Toc215158109"/>
      <w:r w:rsidRPr="006D68AC">
        <w:rPr>
          <w:lang w:eastAsia="zh-CN"/>
        </w:rPr>
        <w:t>6.7.6.2.1</w:t>
      </w:r>
      <w:r w:rsidRPr="006D68AC">
        <w:rPr>
          <w:lang w:eastAsia="zh-CN"/>
        </w:rPr>
        <w:tab/>
        <w:t>Introduction</w:t>
      </w:r>
      <w:bookmarkEnd w:id="14194"/>
      <w:bookmarkEnd w:id="14195"/>
      <w:bookmarkEnd w:id="14196"/>
      <w:bookmarkEnd w:id="14197"/>
      <w:bookmarkEnd w:id="14198"/>
      <w:bookmarkEnd w:id="14199"/>
      <w:bookmarkEnd w:id="14200"/>
      <w:bookmarkEnd w:id="14201"/>
      <w:bookmarkEnd w:id="14202"/>
      <w:bookmarkEnd w:id="14203"/>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4204" w:name="_Toc157434921"/>
      <w:bookmarkStart w:id="14205" w:name="_Toc157436636"/>
      <w:bookmarkStart w:id="14206" w:name="_Toc157440476"/>
      <w:bookmarkStart w:id="14207" w:name="_Toc160650149"/>
      <w:bookmarkStart w:id="14208" w:name="_Toc164928432"/>
      <w:bookmarkStart w:id="14209" w:name="_Toc168550295"/>
      <w:bookmarkStart w:id="14210" w:name="_Toc170118366"/>
      <w:bookmarkStart w:id="14211" w:name="_Toc209470448"/>
      <w:bookmarkStart w:id="14212" w:name="_Toc212115109"/>
      <w:bookmarkStart w:id="14213" w:name="_Toc157434924"/>
      <w:bookmarkStart w:id="14214" w:name="_Toc157436639"/>
      <w:bookmarkStart w:id="14215" w:name="_Toc157440479"/>
      <w:bookmarkStart w:id="14216" w:name="_Toc215158110"/>
      <w:r w:rsidRPr="006D68AC">
        <w:t>6.7.6.2.2</w:t>
      </w:r>
      <w:r w:rsidRPr="006D68AC">
        <w:tab/>
        <w:t xml:space="preserve">Type: </w:t>
      </w:r>
      <w:r w:rsidRPr="006D68AC">
        <w:rPr>
          <w:rFonts w:hint="eastAsia"/>
          <w:lang w:val="en-US"/>
        </w:rPr>
        <w:t>InfoCollectSubsc</w:t>
      </w:r>
      <w:bookmarkEnd w:id="14204"/>
      <w:bookmarkEnd w:id="14205"/>
      <w:bookmarkEnd w:id="14206"/>
      <w:bookmarkEnd w:id="14207"/>
      <w:bookmarkEnd w:id="14208"/>
      <w:bookmarkEnd w:id="14209"/>
      <w:bookmarkEnd w:id="14210"/>
      <w:bookmarkEnd w:id="14211"/>
      <w:bookmarkEnd w:id="14212"/>
      <w:bookmarkEnd w:id="14216"/>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4217" w:name="_Toc157434922"/>
      <w:bookmarkStart w:id="14218" w:name="_Toc157436637"/>
      <w:bookmarkStart w:id="14219" w:name="_Toc157440477"/>
      <w:bookmarkStart w:id="14220" w:name="_Toc160650150"/>
      <w:bookmarkStart w:id="14221" w:name="_Toc164928433"/>
      <w:bookmarkStart w:id="14222" w:name="_Toc168550296"/>
      <w:bookmarkStart w:id="14223" w:name="_Toc170118367"/>
      <w:bookmarkStart w:id="14224" w:name="_Toc209470449"/>
      <w:bookmarkStart w:id="14225" w:name="_Toc212115110"/>
      <w:bookmarkStart w:id="14226" w:name="_Toc215158111"/>
      <w:r w:rsidRPr="006D68AC">
        <w:lastRenderedPageBreak/>
        <w:t>6.7.6.2.3</w:t>
      </w:r>
      <w:r w:rsidRPr="006D68AC">
        <w:tab/>
        <w:t xml:space="preserve">Type: </w:t>
      </w:r>
      <w:r w:rsidRPr="006D68AC">
        <w:rPr>
          <w:rFonts w:hint="eastAsia"/>
          <w:lang w:val="en-US"/>
        </w:rPr>
        <w:t>InfoCollectSubsc</w:t>
      </w:r>
      <w:r w:rsidRPr="006D68AC">
        <w:rPr>
          <w:lang w:val="en-US"/>
        </w:rPr>
        <w:t>Patch</w:t>
      </w:r>
      <w:bookmarkEnd w:id="14217"/>
      <w:bookmarkEnd w:id="14218"/>
      <w:bookmarkEnd w:id="14219"/>
      <w:bookmarkEnd w:id="14220"/>
      <w:bookmarkEnd w:id="14221"/>
      <w:bookmarkEnd w:id="14222"/>
      <w:bookmarkEnd w:id="14223"/>
      <w:bookmarkEnd w:id="14224"/>
      <w:bookmarkEnd w:id="14225"/>
      <w:bookmarkEnd w:id="14226"/>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4227" w:name="_Toc157434923"/>
      <w:bookmarkStart w:id="14228" w:name="_Toc157436638"/>
      <w:bookmarkStart w:id="14229" w:name="_Toc157440478"/>
      <w:bookmarkStart w:id="14230" w:name="_Toc164928434"/>
      <w:bookmarkStart w:id="14231" w:name="_Toc168550297"/>
      <w:bookmarkStart w:id="14232" w:name="_Toc170118368"/>
      <w:bookmarkStart w:id="14233" w:name="_Toc209470450"/>
      <w:bookmarkStart w:id="14234" w:name="_Toc212115111"/>
      <w:bookmarkStart w:id="14235" w:name="_Toc160650151"/>
      <w:bookmarkStart w:id="14236" w:name="_Toc215158112"/>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4227"/>
      <w:bookmarkEnd w:id="14228"/>
      <w:bookmarkEnd w:id="14229"/>
      <w:bookmarkEnd w:id="14230"/>
      <w:bookmarkEnd w:id="14231"/>
      <w:bookmarkEnd w:id="14232"/>
      <w:bookmarkEnd w:id="14233"/>
      <w:bookmarkEnd w:id="14234"/>
      <w:bookmarkEnd w:id="14236"/>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4237" w:name="_Toc164928435"/>
      <w:bookmarkStart w:id="14238" w:name="_Toc168550298"/>
      <w:bookmarkStart w:id="14239" w:name="_Toc170118369"/>
      <w:bookmarkStart w:id="14240" w:name="_Toc209470451"/>
      <w:bookmarkStart w:id="14241" w:name="_Toc212115112"/>
      <w:bookmarkStart w:id="14242" w:name="_Toc215158113"/>
      <w:r w:rsidRPr="006D68AC">
        <w:t>6.7</w:t>
      </w:r>
      <w:r w:rsidRPr="006D68AC">
        <w:rPr>
          <w:rFonts w:hint="eastAsia"/>
        </w:rPr>
        <w:t>.</w:t>
      </w:r>
      <w:r w:rsidRPr="006D68AC">
        <w:t>6.2.5</w:t>
      </w:r>
      <w:r w:rsidRPr="006D68AC">
        <w:tab/>
        <w:t>Type: CollectInfo</w:t>
      </w:r>
      <w:bookmarkEnd w:id="14235"/>
      <w:bookmarkEnd w:id="14237"/>
      <w:bookmarkEnd w:id="14238"/>
      <w:bookmarkEnd w:id="14239"/>
      <w:bookmarkEnd w:id="14240"/>
      <w:bookmarkEnd w:id="14241"/>
      <w:bookmarkEnd w:id="14242"/>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bookmarkStart w:id="14243" w:name="_PERM_MCCTEMPBM_CRPT98420121___2" w:colFirst="4" w:colLast="4"/>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bookmarkEnd w:id="14243"/>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4244" w:name="_Toc160650152"/>
      <w:bookmarkStart w:id="14245" w:name="_Toc164928436"/>
      <w:bookmarkStart w:id="14246" w:name="_Toc168550299"/>
      <w:bookmarkStart w:id="14247" w:name="_Toc170118370"/>
      <w:bookmarkStart w:id="14248" w:name="_Toc209470452"/>
      <w:bookmarkStart w:id="14249" w:name="_Toc212115113"/>
      <w:bookmarkStart w:id="14250" w:name="_Toc215158114"/>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14244"/>
      <w:bookmarkEnd w:id="14245"/>
      <w:bookmarkEnd w:id="14246"/>
      <w:bookmarkEnd w:id="14247"/>
      <w:bookmarkEnd w:id="14248"/>
      <w:bookmarkEnd w:id="14249"/>
      <w:bookmarkEnd w:id="14250"/>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4251" w:name="_Toc160650153"/>
      <w:bookmarkStart w:id="14252" w:name="_Toc164928437"/>
      <w:bookmarkStart w:id="14253" w:name="_Toc168550300"/>
      <w:bookmarkStart w:id="14254" w:name="_Toc170118371"/>
      <w:bookmarkStart w:id="14255" w:name="_Toc209470453"/>
      <w:bookmarkStart w:id="14256" w:name="_Toc212115114"/>
      <w:bookmarkStart w:id="14257" w:name="_Toc215158115"/>
      <w:r w:rsidRPr="006D68AC">
        <w:t>6.7</w:t>
      </w:r>
      <w:r w:rsidRPr="006D68AC">
        <w:rPr>
          <w:lang w:val="en-US" w:eastAsia="zh-CN"/>
        </w:rPr>
        <w:t>.</w:t>
      </w:r>
      <w:r w:rsidRPr="006D68AC">
        <w:rPr>
          <w:lang w:val="en-US"/>
        </w:rPr>
        <w:t>6.3</w:t>
      </w:r>
      <w:r w:rsidRPr="006D68AC">
        <w:rPr>
          <w:lang w:val="en-US"/>
        </w:rPr>
        <w:tab/>
        <w:t>Simple data types and enumerations</w:t>
      </w:r>
      <w:bookmarkEnd w:id="14213"/>
      <w:bookmarkEnd w:id="14214"/>
      <w:bookmarkEnd w:id="14215"/>
      <w:bookmarkEnd w:id="14251"/>
      <w:bookmarkEnd w:id="14252"/>
      <w:bookmarkEnd w:id="14253"/>
      <w:bookmarkEnd w:id="14254"/>
      <w:bookmarkEnd w:id="14255"/>
      <w:bookmarkEnd w:id="14256"/>
      <w:bookmarkEnd w:id="14257"/>
    </w:p>
    <w:p w14:paraId="04FBEA30" w14:textId="77777777" w:rsidR="000D79BC" w:rsidRPr="006D68AC" w:rsidRDefault="000D79BC" w:rsidP="000D79BC">
      <w:pPr>
        <w:pStyle w:val="51"/>
      </w:pPr>
      <w:bookmarkStart w:id="14258" w:name="_Toc157434925"/>
      <w:bookmarkStart w:id="14259" w:name="_Toc157436640"/>
      <w:bookmarkStart w:id="14260" w:name="_Toc157440480"/>
      <w:bookmarkStart w:id="14261" w:name="_Toc160650154"/>
      <w:bookmarkStart w:id="14262" w:name="_Toc164928438"/>
      <w:bookmarkStart w:id="14263" w:name="_Toc168550301"/>
      <w:bookmarkStart w:id="14264" w:name="_Toc170118372"/>
      <w:bookmarkStart w:id="14265" w:name="_Toc209470454"/>
      <w:bookmarkStart w:id="14266" w:name="_Toc212115115"/>
      <w:bookmarkStart w:id="14267" w:name="_Toc215158116"/>
      <w:r w:rsidRPr="006D68AC">
        <w:t>6.7.6.3.1</w:t>
      </w:r>
      <w:r w:rsidRPr="006D68AC">
        <w:tab/>
        <w:t>Introduction</w:t>
      </w:r>
      <w:bookmarkEnd w:id="14258"/>
      <w:bookmarkEnd w:id="14259"/>
      <w:bookmarkEnd w:id="14260"/>
      <w:bookmarkEnd w:id="14261"/>
      <w:bookmarkEnd w:id="14262"/>
      <w:bookmarkEnd w:id="14263"/>
      <w:bookmarkEnd w:id="14264"/>
      <w:bookmarkEnd w:id="14265"/>
      <w:bookmarkEnd w:id="14266"/>
      <w:bookmarkEnd w:id="14267"/>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4268" w:name="_Toc157434926"/>
      <w:bookmarkStart w:id="14269" w:name="_Toc157436641"/>
      <w:bookmarkStart w:id="14270" w:name="_Toc157440481"/>
      <w:bookmarkStart w:id="14271" w:name="_Toc160650155"/>
      <w:bookmarkStart w:id="14272" w:name="_Toc164928439"/>
      <w:bookmarkStart w:id="14273" w:name="_Toc168550302"/>
      <w:bookmarkStart w:id="14274" w:name="_Toc170118373"/>
      <w:bookmarkStart w:id="14275" w:name="_Toc209470455"/>
      <w:bookmarkStart w:id="14276" w:name="_Toc212115116"/>
      <w:bookmarkStart w:id="14277" w:name="_Toc215158117"/>
      <w:r w:rsidRPr="006D68AC">
        <w:t>6.7.6.3.2</w:t>
      </w:r>
      <w:r w:rsidRPr="006D68AC">
        <w:tab/>
        <w:t>Simple data types</w:t>
      </w:r>
      <w:bookmarkEnd w:id="14268"/>
      <w:bookmarkEnd w:id="14269"/>
      <w:bookmarkEnd w:id="14270"/>
      <w:bookmarkEnd w:id="14271"/>
      <w:bookmarkEnd w:id="14272"/>
      <w:bookmarkEnd w:id="14273"/>
      <w:bookmarkEnd w:id="14274"/>
      <w:bookmarkEnd w:id="14275"/>
      <w:bookmarkEnd w:id="14276"/>
      <w:bookmarkEnd w:id="14277"/>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4278" w:name="_Toc120702449"/>
      <w:bookmarkStart w:id="14279" w:name="_Toc90655981"/>
      <w:bookmarkStart w:id="14280" w:name="_Toc101244551"/>
      <w:bookmarkStart w:id="14281" w:name="_Toc56641042"/>
      <w:bookmarkStart w:id="14282" w:name="_Toc104539146"/>
      <w:bookmarkStart w:id="14283" w:name="_Toc113031809"/>
      <w:bookmarkStart w:id="14284" w:name="_Toc68169039"/>
      <w:bookmarkStart w:id="14285" w:name="_Toc98233773"/>
      <w:bookmarkStart w:id="14286" w:name="_Toc59018010"/>
      <w:bookmarkStart w:id="14287" w:name="_Toc85553087"/>
      <w:bookmarkStart w:id="14288" w:name="_Toc85557186"/>
      <w:bookmarkStart w:id="14289" w:name="_Toc88667696"/>
      <w:bookmarkStart w:id="14290" w:name="_Toc112951269"/>
      <w:bookmarkStart w:id="14291" w:name="_Toc66231878"/>
      <w:bookmarkStart w:id="14292" w:name="_Toc50032053"/>
      <w:bookmarkStart w:id="14293" w:name="_Toc28012874"/>
      <w:bookmarkStart w:id="14294" w:name="_Toc83233160"/>
      <w:bookmarkStart w:id="14295" w:name="_Toc34266360"/>
      <w:bookmarkStart w:id="14296" w:name="_Toc148522787"/>
      <w:bookmarkStart w:id="14297" w:name="_Toc45134121"/>
      <w:bookmarkStart w:id="14298" w:name="_Toc94064386"/>
      <w:bookmarkStart w:id="14299" w:name="_Toc43563575"/>
      <w:bookmarkStart w:id="14300" w:name="_Toc114133948"/>
      <w:bookmarkStart w:id="14301" w:name="_Toc136562548"/>
      <w:bookmarkStart w:id="14302" w:name="_Toc36102531"/>
      <w:bookmarkStart w:id="14303" w:name="_Toc145705877"/>
      <w:bookmarkStart w:id="14304" w:name="_Toc70550707"/>
      <w:bookmarkStart w:id="14305" w:name="_Toc138754382"/>
      <w:bookmarkStart w:id="14306" w:name="_Toc51762973"/>
      <w:bookmarkStart w:id="14307" w:name="_Toc153363844"/>
      <w:bookmarkStart w:id="14308" w:name="_Toc160650156"/>
      <w:bookmarkStart w:id="14309" w:name="_Toc164928440"/>
      <w:bookmarkStart w:id="14310" w:name="_Toc168550303"/>
      <w:bookmarkStart w:id="14311" w:name="_Toc170118374"/>
      <w:bookmarkStart w:id="14312" w:name="_Toc209470456"/>
      <w:bookmarkStart w:id="14313" w:name="_Toc212115117"/>
      <w:bookmarkStart w:id="14314" w:name="_Toc215158118"/>
      <w:r w:rsidRPr="006D68AC">
        <w:t>6.7.6.3.3</w:t>
      </w:r>
      <w:r w:rsidRPr="006D68AC">
        <w:tab/>
        <w:t xml:space="preserve">Enumeration: </w:t>
      </w:r>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r w:rsidRPr="006D68AC">
        <w:t>QoSType</w:t>
      </w:r>
      <w:bookmarkEnd w:id="14308"/>
      <w:bookmarkEnd w:id="14309"/>
      <w:bookmarkEnd w:id="14310"/>
      <w:bookmarkEnd w:id="14311"/>
      <w:bookmarkEnd w:id="14312"/>
      <w:bookmarkEnd w:id="14313"/>
      <w:bookmarkEnd w:id="14314"/>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4315" w:name="_Toc157434927"/>
      <w:bookmarkStart w:id="14316" w:name="_Toc157436642"/>
      <w:bookmarkStart w:id="14317" w:name="_Toc157440482"/>
      <w:bookmarkStart w:id="14318" w:name="_Toc160650157"/>
      <w:bookmarkStart w:id="14319" w:name="_Toc164928441"/>
      <w:bookmarkStart w:id="14320" w:name="_Toc168550304"/>
      <w:bookmarkStart w:id="14321" w:name="_Toc170118375"/>
      <w:bookmarkStart w:id="14322" w:name="_Toc209470457"/>
      <w:bookmarkStart w:id="14323" w:name="_Toc212115118"/>
      <w:bookmarkStart w:id="14324" w:name="_Toc215158119"/>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4315"/>
      <w:bookmarkEnd w:id="14316"/>
      <w:bookmarkEnd w:id="14317"/>
      <w:bookmarkEnd w:id="14318"/>
      <w:bookmarkEnd w:id="14319"/>
      <w:bookmarkEnd w:id="14320"/>
      <w:bookmarkEnd w:id="14321"/>
      <w:bookmarkEnd w:id="14322"/>
      <w:bookmarkEnd w:id="14323"/>
      <w:bookmarkEnd w:id="14324"/>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4325" w:name="_Toc157434928"/>
      <w:bookmarkStart w:id="14326" w:name="_Toc157436643"/>
      <w:bookmarkStart w:id="14327" w:name="_Toc157440483"/>
      <w:bookmarkStart w:id="14328" w:name="_Toc160650158"/>
      <w:bookmarkStart w:id="14329" w:name="_Toc164928442"/>
      <w:bookmarkStart w:id="14330" w:name="_Toc168550305"/>
      <w:bookmarkStart w:id="14331" w:name="_Toc170118376"/>
      <w:bookmarkStart w:id="14332" w:name="_Toc209470458"/>
      <w:bookmarkStart w:id="14333" w:name="_Toc212115119"/>
      <w:bookmarkStart w:id="14334" w:name="_Toc215158120"/>
      <w:r w:rsidRPr="006D68AC">
        <w:lastRenderedPageBreak/>
        <w:t>6.7</w:t>
      </w:r>
      <w:r w:rsidRPr="006D68AC">
        <w:rPr>
          <w:lang w:eastAsia="zh-CN"/>
        </w:rPr>
        <w:t>.</w:t>
      </w:r>
      <w:r w:rsidRPr="006D68AC">
        <w:t>6.5</w:t>
      </w:r>
      <w:r w:rsidRPr="006D68AC">
        <w:tab/>
        <w:t>Binary data</w:t>
      </w:r>
      <w:bookmarkEnd w:id="14325"/>
      <w:bookmarkEnd w:id="14326"/>
      <w:bookmarkEnd w:id="14327"/>
      <w:bookmarkEnd w:id="14328"/>
      <w:bookmarkEnd w:id="14329"/>
      <w:bookmarkEnd w:id="14330"/>
      <w:bookmarkEnd w:id="14331"/>
      <w:bookmarkEnd w:id="14332"/>
      <w:bookmarkEnd w:id="14333"/>
      <w:bookmarkEnd w:id="14334"/>
    </w:p>
    <w:p w14:paraId="1EE6D1B2" w14:textId="77777777" w:rsidR="000D79BC" w:rsidRPr="006D68AC" w:rsidRDefault="000D79BC" w:rsidP="000D79BC">
      <w:pPr>
        <w:pStyle w:val="51"/>
      </w:pPr>
      <w:bookmarkStart w:id="14335" w:name="_Toc157434929"/>
      <w:bookmarkStart w:id="14336" w:name="_Toc157436644"/>
      <w:bookmarkStart w:id="14337" w:name="_Toc157440484"/>
      <w:bookmarkStart w:id="14338" w:name="_Toc160650159"/>
      <w:bookmarkStart w:id="14339" w:name="_Toc164928443"/>
      <w:bookmarkStart w:id="14340" w:name="_Toc168550306"/>
      <w:bookmarkStart w:id="14341" w:name="_Toc170118377"/>
      <w:bookmarkStart w:id="14342" w:name="_Toc209470459"/>
      <w:bookmarkStart w:id="14343" w:name="_Toc212115120"/>
      <w:bookmarkStart w:id="14344" w:name="_Toc215158121"/>
      <w:r w:rsidRPr="006D68AC">
        <w:t>6.7.6.5.1</w:t>
      </w:r>
      <w:r w:rsidRPr="006D68AC">
        <w:tab/>
        <w:t>Binary Data Types</w:t>
      </w:r>
      <w:bookmarkEnd w:id="14335"/>
      <w:bookmarkEnd w:id="14336"/>
      <w:bookmarkEnd w:id="14337"/>
      <w:bookmarkEnd w:id="14338"/>
      <w:bookmarkEnd w:id="14339"/>
      <w:bookmarkEnd w:id="14340"/>
      <w:bookmarkEnd w:id="14341"/>
      <w:bookmarkEnd w:id="14342"/>
      <w:bookmarkEnd w:id="14343"/>
      <w:bookmarkEnd w:id="14344"/>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4345" w:name="_Toc157434930"/>
      <w:bookmarkStart w:id="14346" w:name="_Toc157436645"/>
      <w:bookmarkStart w:id="14347" w:name="_Toc157440485"/>
      <w:bookmarkStart w:id="14348" w:name="_Toc160650160"/>
      <w:bookmarkStart w:id="14349" w:name="_Toc164928444"/>
      <w:bookmarkStart w:id="14350" w:name="_Toc168550307"/>
      <w:bookmarkStart w:id="14351" w:name="_Toc170118378"/>
      <w:bookmarkStart w:id="14352" w:name="_Toc209470460"/>
      <w:bookmarkStart w:id="14353" w:name="_Toc212115121"/>
      <w:bookmarkStart w:id="14354" w:name="_Toc215158122"/>
      <w:r w:rsidRPr="006D68AC">
        <w:t>6.7</w:t>
      </w:r>
      <w:r w:rsidRPr="006D68AC">
        <w:rPr>
          <w:rFonts w:hint="eastAsia"/>
          <w:lang w:eastAsia="zh-CN"/>
        </w:rPr>
        <w:t>.</w:t>
      </w:r>
      <w:r w:rsidRPr="006D68AC">
        <w:t>7</w:t>
      </w:r>
      <w:r w:rsidRPr="006D68AC">
        <w:tab/>
        <w:t>Error Handling</w:t>
      </w:r>
      <w:bookmarkEnd w:id="14345"/>
      <w:bookmarkEnd w:id="14346"/>
      <w:bookmarkEnd w:id="14347"/>
      <w:bookmarkEnd w:id="14348"/>
      <w:bookmarkEnd w:id="14349"/>
      <w:bookmarkEnd w:id="14350"/>
      <w:bookmarkEnd w:id="14351"/>
      <w:bookmarkEnd w:id="14352"/>
      <w:bookmarkEnd w:id="14353"/>
      <w:bookmarkEnd w:id="14354"/>
    </w:p>
    <w:p w14:paraId="67759051" w14:textId="77777777" w:rsidR="000D79BC" w:rsidRPr="006D68AC" w:rsidRDefault="000D79BC" w:rsidP="000D79BC">
      <w:pPr>
        <w:pStyle w:val="41"/>
      </w:pPr>
      <w:bookmarkStart w:id="14355" w:name="_Toc157434931"/>
      <w:bookmarkStart w:id="14356" w:name="_Toc157436646"/>
      <w:bookmarkStart w:id="14357" w:name="_Toc157440486"/>
      <w:bookmarkStart w:id="14358" w:name="_Toc160650161"/>
      <w:bookmarkStart w:id="14359" w:name="_Toc164928445"/>
      <w:bookmarkStart w:id="14360" w:name="_Toc168550308"/>
      <w:bookmarkStart w:id="14361" w:name="_Toc170118379"/>
      <w:bookmarkStart w:id="14362" w:name="_Toc209470461"/>
      <w:bookmarkStart w:id="14363" w:name="_Toc212115122"/>
      <w:bookmarkStart w:id="14364" w:name="_Toc215158123"/>
      <w:r w:rsidRPr="006D68AC">
        <w:t>6.7.7.1</w:t>
      </w:r>
      <w:r w:rsidRPr="006D68AC">
        <w:tab/>
        <w:t>General</w:t>
      </w:r>
      <w:bookmarkEnd w:id="14355"/>
      <w:bookmarkEnd w:id="14356"/>
      <w:bookmarkEnd w:id="14357"/>
      <w:bookmarkEnd w:id="14358"/>
      <w:bookmarkEnd w:id="14359"/>
      <w:bookmarkEnd w:id="14360"/>
      <w:bookmarkEnd w:id="14361"/>
      <w:bookmarkEnd w:id="14362"/>
      <w:bookmarkEnd w:id="14363"/>
      <w:bookmarkEnd w:id="14364"/>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4365" w:name="_Toc157434932"/>
      <w:bookmarkStart w:id="14366" w:name="_Toc157436647"/>
      <w:bookmarkStart w:id="14367" w:name="_Toc157440487"/>
      <w:bookmarkStart w:id="14368" w:name="_Toc160650162"/>
      <w:bookmarkStart w:id="14369" w:name="_Toc164928446"/>
      <w:bookmarkStart w:id="14370" w:name="_Toc168550309"/>
      <w:bookmarkStart w:id="14371" w:name="_Toc170118380"/>
      <w:bookmarkStart w:id="14372" w:name="_Toc209470462"/>
      <w:bookmarkStart w:id="14373" w:name="_Toc212115123"/>
      <w:bookmarkStart w:id="14374" w:name="_Toc215158124"/>
      <w:r w:rsidRPr="006D68AC">
        <w:t>6.7.7.2</w:t>
      </w:r>
      <w:r w:rsidRPr="006D68AC">
        <w:tab/>
        <w:t>Protocol Errors</w:t>
      </w:r>
      <w:bookmarkEnd w:id="14365"/>
      <w:bookmarkEnd w:id="14366"/>
      <w:bookmarkEnd w:id="14367"/>
      <w:bookmarkEnd w:id="14368"/>
      <w:bookmarkEnd w:id="14369"/>
      <w:bookmarkEnd w:id="14370"/>
      <w:bookmarkEnd w:id="14371"/>
      <w:bookmarkEnd w:id="14372"/>
      <w:bookmarkEnd w:id="14373"/>
      <w:bookmarkEnd w:id="14374"/>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4375" w:name="_Toc157434933"/>
      <w:bookmarkStart w:id="14376" w:name="_Toc157436648"/>
      <w:bookmarkStart w:id="14377" w:name="_Toc157440488"/>
      <w:bookmarkStart w:id="14378" w:name="_Toc160650163"/>
      <w:bookmarkStart w:id="14379" w:name="_Toc164928447"/>
      <w:bookmarkStart w:id="14380" w:name="_Toc168550310"/>
      <w:bookmarkStart w:id="14381" w:name="_Toc170118381"/>
      <w:bookmarkStart w:id="14382" w:name="_Toc209470463"/>
      <w:bookmarkStart w:id="14383" w:name="_Toc212115124"/>
      <w:bookmarkStart w:id="14384" w:name="_Toc215158125"/>
      <w:r w:rsidRPr="006D68AC">
        <w:t>6.7.7.3</w:t>
      </w:r>
      <w:r w:rsidRPr="006D68AC">
        <w:tab/>
        <w:t>Application Errors</w:t>
      </w:r>
      <w:bookmarkEnd w:id="14375"/>
      <w:bookmarkEnd w:id="14376"/>
      <w:bookmarkEnd w:id="14377"/>
      <w:bookmarkEnd w:id="14378"/>
      <w:bookmarkEnd w:id="14379"/>
      <w:bookmarkEnd w:id="14380"/>
      <w:bookmarkEnd w:id="14381"/>
      <w:bookmarkEnd w:id="14382"/>
      <w:bookmarkEnd w:id="14383"/>
      <w:bookmarkEnd w:id="14384"/>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4385" w:name="_Toc157434934"/>
      <w:bookmarkStart w:id="14386" w:name="_Toc157436649"/>
      <w:bookmarkStart w:id="14387" w:name="_Toc157440489"/>
      <w:bookmarkStart w:id="14388" w:name="_Toc160650164"/>
      <w:bookmarkStart w:id="14389" w:name="_Toc164928448"/>
      <w:bookmarkStart w:id="14390" w:name="_Toc168550311"/>
      <w:bookmarkStart w:id="14391" w:name="_Toc170118382"/>
      <w:bookmarkStart w:id="14392" w:name="_Toc209470464"/>
      <w:bookmarkStart w:id="14393" w:name="_Toc212115125"/>
      <w:bookmarkStart w:id="14394" w:name="_Toc215158126"/>
      <w:r w:rsidRPr="006D68AC">
        <w:t>6.7.8</w:t>
      </w:r>
      <w:r w:rsidRPr="006D68AC">
        <w:rPr>
          <w:lang w:eastAsia="zh-CN"/>
        </w:rPr>
        <w:tab/>
        <w:t>Feature negotiation</w:t>
      </w:r>
      <w:bookmarkEnd w:id="14385"/>
      <w:bookmarkEnd w:id="14386"/>
      <w:bookmarkEnd w:id="14387"/>
      <w:bookmarkEnd w:id="14388"/>
      <w:bookmarkEnd w:id="14389"/>
      <w:bookmarkEnd w:id="14390"/>
      <w:bookmarkEnd w:id="14391"/>
      <w:bookmarkEnd w:id="14392"/>
      <w:bookmarkEnd w:id="14393"/>
      <w:bookmarkEnd w:id="14394"/>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4395" w:name="_Toc157434935"/>
      <w:bookmarkStart w:id="14396" w:name="_Toc157436650"/>
      <w:bookmarkStart w:id="14397" w:name="_Toc157440490"/>
      <w:bookmarkStart w:id="14398" w:name="_Toc160650165"/>
      <w:bookmarkStart w:id="14399" w:name="_Toc164928449"/>
      <w:bookmarkStart w:id="14400" w:name="_Toc168550312"/>
      <w:bookmarkStart w:id="14401" w:name="_Toc170118383"/>
      <w:bookmarkStart w:id="14402" w:name="_Toc209470465"/>
      <w:bookmarkStart w:id="14403" w:name="_Toc212115126"/>
      <w:bookmarkStart w:id="14404" w:name="_Toc215158127"/>
      <w:r w:rsidRPr="006D68AC">
        <w:t>6.7.9</w:t>
      </w:r>
      <w:r w:rsidRPr="006D68AC">
        <w:tab/>
        <w:t>Security</w:t>
      </w:r>
      <w:bookmarkEnd w:id="14395"/>
      <w:bookmarkEnd w:id="14396"/>
      <w:bookmarkEnd w:id="14397"/>
      <w:bookmarkEnd w:id="14398"/>
      <w:bookmarkEnd w:id="14399"/>
      <w:bookmarkEnd w:id="14400"/>
      <w:bookmarkEnd w:id="14401"/>
      <w:bookmarkEnd w:id="14402"/>
      <w:bookmarkEnd w:id="14403"/>
      <w:bookmarkEnd w:id="14404"/>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4405" w:name="_Toc160650166"/>
      <w:bookmarkStart w:id="14406" w:name="_Toc164928450"/>
      <w:bookmarkStart w:id="14407" w:name="_Toc168550313"/>
      <w:bookmarkStart w:id="14408" w:name="_Toc170118384"/>
      <w:bookmarkStart w:id="14409" w:name="_Toc209470466"/>
      <w:bookmarkStart w:id="14410" w:name="_Toc212115127"/>
      <w:bookmarkStart w:id="14411" w:name="_Toc157434936"/>
      <w:bookmarkStart w:id="14412" w:name="_Toc157436651"/>
      <w:bookmarkStart w:id="14413" w:name="_Toc157440491"/>
      <w:bookmarkStart w:id="14414" w:name="_Toc215158128"/>
      <w:r w:rsidRPr="006D68AC">
        <w:t>6.8</w:t>
      </w:r>
      <w:r w:rsidRPr="006D68AC">
        <w:tab/>
        <w:t>NSCE_ServiceContinuity API</w:t>
      </w:r>
      <w:bookmarkEnd w:id="14405"/>
      <w:bookmarkEnd w:id="14406"/>
      <w:bookmarkEnd w:id="14407"/>
      <w:bookmarkEnd w:id="14408"/>
      <w:bookmarkEnd w:id="14409"/>
      <w:bookmarkEnd w:id="14410"/>
      <w:bookmarkEnd w:id="14414"/>
    </w:p>
    <w:p w14:paraId="73DAECB3" w14:textId="77777777" w:rsidR="00B110B4" w:rsidRPr="006D68AC" w:rsidRDefault="00B110B4" w:rsidP="00F3076B">
      <w:pPr>
        <w:pStyle w:val="31"/>
        <w:rPr>
          <w:lang w:eastAsia="zh-CN"/>
        </w:rPr>
      </w:pPr>
      <w:bookmarkStart w:id="14415" w:name="_Toc212115128"/>
      <w:bookmarkStart w:id="14416" w:name="_Toc215158129"/>
      <w:r w:rsidRPr="00F3076B">
        <w:t>6.8.1</w:t>
      </w:r>
      <w:r w:rsidRPr="00F3076B">
        <w:tab/>
        <w:t>Introduction</w:t>
      </w:r>
      <w:bookmarkEnd w:id="14415"/>
      <w:bookmarkEnd w:id="14416"/>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4417" w:name="_Toc212115129"/>
      <w:bookmarkStart w:id="14418" w:name="_Toc215158130"/>
      <w:r w:rsidRPr="00F3076B">
        <w:t>6.8.2</w:t>
      </w:r>
      <w:r w:rsidRPr="00F3076B">
        <w:tab/>
        <w:t>Usage of HTTP</w:t>
      </w:r>
      <w:bookmarkEnd w:id="14417"/>
      <w:bookmarkEnd w:id="14418"/>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4419" w:name="_Toc164928451"/>
      <w:bookmarkStart w:id="14420" w:name="_Toc168550314"/>
      <w:bookmarkStart w:id="14421" w:name="_Toc170118385"/>
      <w:bookmarkStart w:id="14422" w:name="_Toc209470467"/>
      <w:bookmarkStart w:id="14423" w:name="_Toc212115130"/>
      <w:bookmarkStart w:id="14424" w:name="_Toc215158131"/>
      <w:r w:rsidRPr="006D68AC">
        <w:rPr>
          <w:noProof/>
          <w:lang w:eastAsia="zh-CN"/>
        </w:rPr>
        <w:t>6.8</w:t>
      </w:r>
      <w:r w:rsidRPr="006D68AC">
        <w:t>.3</w:t>
      </w:r>
      <w:r w:rsidRPr="006D68AC">
        <w:tab/>
        <w:t>Resources</w:t>
      </w:r>
      <w:bookmarkEnd w:id="14419"/>
      <w:bookmarkEnd w:id="14420"/>
      <w:bookmarkEnd w:id="14421"/>
      <w:bookmarkEnd w:id="14422"/>
      <w:bookmarkEnd w:id="14423"/>
      <w:bookmarkEnd w:id="14424"/>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4425" w:name="_Toc164928452"/>
      <w:bookmarkStart w:id="14426" w:name="_Toc168550315"/>
      <w:bookmarkStart w:id="14427" w:name="_Toc170118386"/>
      <w:bookmarkStart w:id="14428" w:name="_Toc209470468"/>
      <w:bookmarkStart w:id="14429" w:name="_Toc212115131"/>
      <w:bookmarkStart w:id="14430" w:name="_Toc215158132"/>
      <w:r w:rsidRPr="006D68AC">
        <w:rPr>
          <w:noProof/>
          <w:lang w:eastAsia="zh-CN"/>
        </w:rPr>
        <w:t>6.8</w:t>
      </w:r>
      <w:r w:rsidRPr="006D68AC">
        <w:t>.4</w:t>
      </w:r>
      <w:r w:rsidRPr="006D68AC">
        <w:tab/>
        <w:t>Custom Operations without associated resources</w:t>
      </w:r>
      <w:bookmarkEnd w:id="14425"/>
      <w:bookmarkEnd w:id="14426"/>
      <w:bookmarkEnd w:id="14427"/>
      <w:bookmarkEnd w:id="14428"/>
      <w:bookmarkEnd w:id="14429"/>
      <w:bookmarkEnd w:id="14430"/>
    </w:p>
    <w:p w14:paraId="57F0C7BC" w14:textId="77777777" w:rsidR="00B110B4" w:rsidRPr="006D68AC" w:rsidRDefault="00B110B4" w:rsidP="00B110B4">
      <w:pPr>
        <w:pStyle w:val="41"/>
      </w:pPr>
      <w:bookmarkStart w:id="14431" w:name="_Toc164928453"/>
      <w:bookmarkStart w:id="14432" w:name="_Toc168550316"/>
      <w:bookmarkStart w:id="14433" w:name="_Toc170118387"/>
      <w:bookmarkStart w:id="14434" w:name="_Toc209470469"/>
      <w:bookmarkStart w:id="14435" w:name="_Toc212115132"/>
      <w:bookmarkStart w:id="14436" w:name="_Toc215158133"/>
      <w:r w:rsidRPr="006D68AC">
        <w:rPr>
          <w:noProof/>
          <w:lang w:eastAsia="zh-CN"/>
        </w:rPr>
        <w:t>6.8</w:t>
      </w:r>
      <w:r w:rsidRPr="006D68AC">
        <w:t>.4.1</w:t>
      </w:r>
      <w:r w:rsidRPr="006D68AC">
        <w:tab/>
        <w:t>Overview</w:t>
      </w:r>
      <w:bookmarkEnd w:id="14431"/>
      <w:bookmarkEnd w:id="14432"/>
      <w:bookmarkEnd w:id="14433"/>
      <w:bookmarkEnd w:id="14434"/>
      <w:bookmarkEnd w:id="14435"/>
      <w:bookmarkEnd w:id="14436"/>
    </w:p>
    <w:p w14:paraId="4B2B5DB9" w14:textId="77777777" w:rsidR="00B110B4" w:rsidRPr="006D68AC" w:rsidRDefault="00B110B4" w:rsidP="00B110B4">
      <w:pPr>
        <w:rPr>
          <w:color w:val="000000"/>
          <w:lang w:eastAsia="zh-CN"/>
        </w:rPr>
      </w:pPr>
      <w:bookmarkStart w:id="14437" w:name="_PERM_MCCTEMPBM_CRPT98420126___5"/>
      <w:r w:rsidRPr="006D68AC">
        <w:rPr>
          <w:lang w:eastAsia="zh-CN"/>
        </w:rPr>
        <w:t xml:space="preserve">The structure of the custom operation URIs of the </w:t>
      </w:r>
      <w:r w:rsidRPr="006D68AC">
        <w:rPr>
          <w:noProof/>
          <w:lang w:eastAsia="zh-CN"/>
        </w:rPr>
        <w:t>NSCE_ServiceContinuity</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6.8</w:t>
      </w:r>
      <w:r w:rsidRPr="006D68AC">
        <w:rPr>
          <w:color w:val="000000"/>
        </w:rPr>
        <w:t>.4.1-</w:t>
      </w:r>
      <w:r w:rsidRPr="006D68AC">
        <w:rPr>
          <w:color w:val="000000"/>
          <w:lang w:eastAsia="zh-CN"/>
        </w:rPr>
        <w:t>1.</w:t>
      </w:r>
    </w:p>
    <w:bookmarkEnd w:id="14437"/>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5pt;height:148.5pt" o:ole="">
            <v:imagedata r:id="rId151" o:title=""/>
          </v:shape>
          <o:OLEObject Type="Embed" ProgID="Word.Document.8" ShapeID="_x0000_i1098" DrawAspect="Content" ObjectID="_1825771546"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4438" w:name="_Toc164928454"/>
      <w:bookmarkStart w:id="14439" w:name="_Toc168550317"/>
      <w:bookmarkStart w:id="14440" w:name="_Toc170118388"/>
      <w:bookmarkStart w:id="14441" w:name="_Toc209470470"/>
      <w:bookmarkStart w:id="14442" w:name="_Toc212115133"/>
      <w:bookmarkStart w:id="14443" w:name="_Toc215158134"/>
      <w:r w:rsidRPr="006D68AC">
        <w:rPr>
          <w:noProof/>
          <w:lang w:eastAsia="zh-CN"/>
        </w:rPr>
        <w:t>6.8</w:t>
      </w:r>
      <w:r w:rsidRPr="006D68AC">
        <w:t>.4.2</w:t>
      </w:r>
      <w:r w:rsidRPr="006D68AC">
        <w:tab/>
        <w:t>Operation: Edge Service Continuity Requirement Request</w:t>
      </w:r>
      <w:bookmarkEnd w:id="14438"/>
      <w:bookmarkEnd w:id="14439"/>
      <w:bookmarkEnd w:id="14440"/>
      <w:bookmarkEnd w:id="14441"/>
      <w:bookmarkEnd w:id="14442"/>
      <w:bookmarkEnd w:id="14443"/>
    </w:p>
    <w:p w14:paraId="7EE942FA" w14:textId="77777777" w:rsidR="00B110B4" w:rsidRPr="006D68AC" w:rsidRDefault="00B110B4" w:rsidP="00B110B4">
      <w:pPr>
        <w:pStyle w:val="51"/>
      </w:pPr>
      <w:bookmarkStart w:id="14444" w:name="_Toc164928455"/>
      <w:bookmarkStart w:id="14445" w:name="_Toc168550318"/>
      <w:bookmarkStart w:id="14446" w:name="_Toc170118389"/>
      <w:bookmarkStart w:id="14447" w:name="_Toc209470471"/>
      <w:bookmarkStart w:id="14448" w:name="_Toc212115134"/>
      <w:bookmarkStart w:id="14449" w:name="_Toc215158135"/>
      <w:r w:rsidRPr="006D68AC">
        <w:rPr>
          <w:noProof/>
          <w:lang w:eastAsia="zh-CN"/>
        </w:rPr>
        <w:t>6.8</w:t>
      </w:r>
      <w:r w:rsidRPr="006D68AC">
        <w:t>.4.2.1</w:t>
      </w:r>
      <w:r w:rsidRPr="006D68AC">
        <w:tab/>
        <w:t>Description</w:t>
      </w:r>
      <w:bookmarkEnd w:id="14444"/>
      <w:bookmarkEnd w:id="14445"/>
      <w:bookmarkEnd w:id="14446"/>
      <w:bookmarkEnd w:id="14447"/>
      <w:bookmarkEnd w:id="14448"/>
      <w:bookmarkEnd w:id="14449"/>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4450" w:name="_Toc164928456"/>
      <w:bookmarkStart w:id="14451" w:name="_Toc168550319"/>
      <w:bookmarkStart w:id="14452" w:name="_Toc170118390"/>
      <w:bookmarkStart w:id="14453" w:name="_Toc209470472"/>
      <w:bookmarkStart w:id="14454" w:name="_Toc212115135"/>
      <w:bookmarkStart w:id="14455" w:name="_Toc215158136"/>
      <w:r w:rsidRPr="006D68AC">
        <w:rPr>
          <w:noProof/>
          <w:lang w:eastAsia="zh-CN"/>
        </w:rPr>
        <w:t>6.8</w:t>
      </w:r>
      <w:r w:rsidRPr="006D68AC">
        <w:t>.4.2.2</w:t>
      </w:r>
      <w:r w:rsidRPr="006D68AC">
        <w:tab/>
        <w:t>Operation Definition</w:t>
      </w:r>
      <w:bookmarkEnd w:id="14450"/>
      <w:bookmarkEnd w:id="14451"/>
      <w:bookmarkEnd w:id="14452"/>
      <w:bookmarkEnd w:id="14453"/>
      <w:bookmarkEnd w:id="14454"/>
      <w:bookmarkEnd w:id="14455"/>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4456" w:name="_Toc164928457"/>
      <w:bookmarkStart w:id="14457" w:name="_Toc168550320"/>
      <w:bookmarkStart w:id="14458" w:name="_Toc170118391"/>
      <w:bookmarkStart w:id="14459" w:name="_Toc209470473"/>
      <w:bookmarkStart w:id="14460" w:name="_Toc212115136"/>
      <w:bookmarkStart w:id="14461" w:name="_Toc215158137"/>
      <w:r w:rsidRPr="006D68AC">
        <w:rPr>
          <w:noProof/>
          <w:lang w:eastAsia="zh-CN"/>
        </w:rPr>
        <w:t>6.8</w:t>
      </w:r>
      <w:r w:rsidRPr="006D68AC">
        <w:t>.4.3</w:t>
      </w:r>
      <w:r w:rsidRPr="006D68AC">
        <w:tab/>
        <w:t>Operation: Edge Service Continuity Negotiation Request</w:t>
      </w:r>
      <w:bookmarkEnd w:id="14456"/>
      <w:bookmarkEnd w:id="14457"/>
      <w:bookmarkEnd w:id="14458"/>
      <w:bookmarkEnd w:id="14459"/>
      <w:bookmarkEnd w:id="14460"/>
      <w:bookmarkEnd w:id="14461"/>
    </w:p>
    <w:p w14:paraId="79976934" w14:textId="77777777" w:rsidR="00B110B4" w:rsidRPr="006D68AC" w:rsidRDefault="00B110B4" w:rsidP="00B110B4">
      <w:pPr>
        <w:pStyle w:val="51"/>
      </w:pPr>
      <w:bookmarkStart w:id="14462" w:name="_Toc164928458"/>
      <w:bookmarkStart w:id="14463" w:name="_Toc168550321"/>
      <w:bookmarkStart w:id="14464" w:name="_Toc170118392"/>
      <w:bookmarkStart w:id="14465" w:name="_Toc209470474"/>
      <w:bookmarkStart w:id="14466" w:name="_Toc212115137"/>
      <w:bookmarkStart w:id="14467" w:name="_Toc215158138"/>
      <w:r w:rsidRPr="006D68AC">
        <w:rPr>
          <w:noProof/>
          <w:lang w:eastAsia="zh-CN"/>
        </w:rPr>
        <w:t>6.8</w:t>
      </w:r>
      <w:r w:rsidRPr="006D68AC">
        <w:t>.4.2.1</w:t>
      </w:r>
      <w:r w:rsidRPr="006D68AC">
        <w:tab/>
        <w:t>Description</w:t>
      </w:r>
      <w:bookmarkEnd w:id="14462"/>
      <w:bookmarkEnd w:id="14463"/>
      <w:bookmarkEnd w:id="14464"/>
      <w:bookmarkEnd w:id="14465"/>
      <w:bookmarkEnd w:id="14466"/>
      <w:bookmarkEnd w:id="1446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4468" w:name="_Toc164928459"/>
      <w:bookmarkStart w:id="14469" w:name="_Toc168550322"/>
      <w:bookmarkStart w:id="14470" w:name="_Toc170118393"/>
      <w:bookmarkStart w:id="14471" w:name="_Toc209470475"/>
      <w:bookmarkStart w:id="14472" w:name="_Toc212115138"/>
      <w:bookmarkStart w:id="14473" w:name="_Toc215158139"/>
      <w:r w:rsidRPr="006D68AC">
        <w:rPr>
          <w:noProof/>
          <w:lang w:eastAsia="zh-CN"/>
        </w:rPr>
        <w:t>6.8</w:t>
      </w:r>
      <w:r w:rsidRPr="006D68AC">
        <w:t>.4.2.2</w:t>
      </w:r>
      <w:r w:rsidRPr="006D68AC">
        <w:tab/>
        <w:t>Operation Definition</w:t>
      </w:r>
      <w:bookmarkEnd w:id="14468"/>
      <w:bookmarkEnd w:id="14469"/>
      <w:bookmarkEnd w:id="14470"/>
      <w:bookmarkEnd w:id="14471"/>
      <w:bookmarkEnd w:id="14472"/>
      <w:bookmarkEnd w:id="14473"/>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4474" w:name="_Toc164928460"/>
      <w:bookmarkStart w:id="14475" w:name="_Toc168550323"/>
      <w:bookmarkStart w:id="14476" w:name="_Toc170118394"/>
      <w:bookmarkStart w:id="14477" w:name="_Toc209470476"/>
      <w:bookmarkStart w:id="14478" w:name="_Toc212115139"/>
      <w:bookmarkStart w:id="14479" w:name="_Toc215158140"/>
      <w:r w:rsidRPr="006D68AC">
        <w:rPr>
          <w:noProof/>
          <w:lang w:eastAsia="zh-CN"/>
        </w:rPr>
        <w:t>6.8</w:t>
      </w:r>
      <w:r w:rsidRPr="006D68AC">
        <w:t>.5</w:t>
      </w:r>
      <w:r w:rsidRPr="006D68AC">
        <w:tab/>
        <w:t>Notifications</w:t>
      </w:r>
      <w:bookmarkEnd w:id="14474"/>
      <w:bookmarkEnd w:id="14475"/>
      <w:bookmarkEnd w:id="14476"/>
      <w:bookmarkEnd w:id="14477"/>
      <w:bookmarkEnd w:id="14478"/>
      <w:bookmarkEnd w:id="14479"/>
    </w:p>
    <w:p w14:paraId="0795F0C8" w14:textId="77777777" w:rsidR="00B110B4" w:rsidRPr="006D68AC" w:rsidRDefault="00B110B4" w:rsidP="00F3076B">
      <w:pPr>
        <w:pStyle w:val="41"/>
      </w:pPr>
      <w:bookmarkStart w:id="14480" w:name="_Toc212115140"/>
      <w:bookmarkStart w:id="14481" w:name="_Toc215158141"/>
      <w:r w:rsidRPr="00F3076B">
        <w:t>6.8.5.1</w:t>
      </w:r>
      <w:r w:rsidRPr="00F3076B">
        <w:tab/>
        <w:t>General</w:t>
      </w:r>
      <w:bookmarkEnd w:id="14480"/>
      <w:bookmarkEnd w:id="14481"/>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bookmarkStart w:id="14482" w:name="_PERM_MCCTEMPBM_CRPT98420128___4"/>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bookmarkStart w:id="14483" w:name="_PERM_MCCTEMPBM_CRPT98420129___7" w:colFirst="0" w:colLast="0"/>
            <w:bookmarkEnd w:id="14482"/>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bookmarkStart w:id="14484" w:name="_PERM_MCCTEMPBM_CRPT98420130___4"/>
            <w:r w:rsidRPr="006D68AC">
              <w:rPr>
                <w:lang w:val="fr-FR"/>
              </w:rPr>
              <w:t>POST</w:t>
            </w:r>
            <w:bookmarkEnd w:id="14484"/>
          </w:p>
        </w:tc>
        <w:tc>
          <w:tcPr>
            <w:tcW w:w="2207" w:type="pct"/>
            <w:vAlign w:val="center"/>
          </w:tcPr>
          <w:p w14:paraId="079D42FE" w14:textId="77777777" w:rsidR="00B110B4" w:rsidRPr="006D68AC" w:rsidRDefault="00B110B4" w:rsidP="00AA78FB">
            <w:pPr>
              <w:pStyle w:val="TAL"/>
              <w:rPr>
                <w:lang w:val="en-US"/>
              </w:rPr>
            </w:pPr>
            <w:bookmarkStart w:id="14485" w:name="_PERM_MCCTEMPBM_CRPT98420131___7"/>
            <w:r w:rsidRPr="006D68AC">
              <w:rPr>
                <w:lang w:val="en-US"/>
              </w:rPr>
              <w:t>This service operation e</w:t>
            </w:r>
            <w:r w:rsidRPr="006D68AC">
              <w:t>nables the NSCE Server to notify a previously subscribed service consumer on Edge Service Continuity Requirement.</w:t>
            </w:r>
            <w:bookmarkEnd w:id="14485"/>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bookmarkStart w:id="14486" w:name="_PERM_MCCTEMPBM_CRPT98420132___7" w:colFirst="0" w:colLast="0"/>
            <w:bookmarkEnd w:id="14483"/>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bookmarkStart w:id="14487" w:name="_PERM_MCCTEMPBM_CRPT98420133___4"/>
            <w:r w:rsidRPr="006D68AC">
              <w:rPr>
                <w:lang w:val="fr-FR"/>
              </w:rPr>
              <w:t>POST</w:t>
            </w:r>
            <w:bookmarkEnd w:id="14487"/>
          </w:p>
        </w:tc>
        <w:tc>
          <w:tcPr>
            <w:tcW w:w="2207" w:type="pct"/>
            <w:vAlign w:val="center"/>
          </w:tcPr>
          <w:p w14:paraId="66E0C0BE" w14:textId="77777777" w:rsidR="00B110B4" w:rsidRPr="006D68AC" w:rsidRDefault="00B110B4" w:rsidP="00AA78FB">
            <w:pPr>
              <w:pStyle w:val="TAL"/>
              <w:rPr>
                <w:lang w:val="en-US"/>
              </w:rPr>
            </w:pPr>
            <w:bookmarkStart w:id="14488" w:name="_PERM_MCCTEMPBM_CRPT98420134___7"/>
            <w:r w:rsidRPr="006D68AC">
              <w:rPr>
                <w:lang w:val="en-US"/>
              </w:rPr>
              <w:t>This service operation e</w:t>
            </w:r>
            <w:r w:rsidRPr="006D68AC">
              <w:t>nables the NSCE Server to notify a previously subscribed service consumer on Edge Service Continuity Negotiation.</w:t>
            </w:r>
            <w:bookmarkEnd w:id="14488"/>
          </w:p>
        </w:tc>
      </w:tr>
      <w:bookmarkEnd w:id="14486"/>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4489" w:name="_Toc212115141"/>
      <w:bookmarkStart w:id="14490" w:name="_Toc215158142"/>
      <w:r w:rsidRPr="00F3076B">
        <w:lastRenderedPageBreak/>
        <w:t>6.8.5.2</w:t>
      </w:r>
      <w:r w:rsidRPr="00F3076B">
        <w:tab/>
        <w:t>Edge Service Continuity Requirement Notification</w:t>
      </w:r>
      <w:bookmarkEnd w:id="14489"/>
      <w:bookmarkEnd w:id="14490"/>
    </w:p>
    <w:p w14:paraId="0A7935D9" w14:textId="77777777" w:rsidR="00B110B4" w:rsidRPr="006D68AC" w:rsidRDefault="00B110B4" w:rsidP="0043052F">
      <w:pPr>
        <w:pStyle w:val="51"/>
        <w:rPr>
          <w:noProof/>
          <w:lang w:val="fr-FR"/>
        </w:rPr>
      </w:pPr>
      <w:bookmarkStart w:id="14491" w:name="_Toc212115142"/>
      <w:bookmarkStart w:id="14492" w:name="_Toc215158143"/>
      <w:r w:rsidRPr="0043052F">
        <w:t>6.8.5.2.1</w:t>
      </w:r>
      <w:r w:rsidRPr="0043052F">
        <w:tab/>
        <w:t>Description</w:t>
      </w:r>
      <w:bookmarkEnd w:id="14491"/>
      <w:bookmarkEnd w:id="14492"/>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4493" w:name="_Toc212115143"/>
      <w:bookmarkStart w:id="14494" w:name="_Toc215158144"/>
      <w:r w:rsidRPr="0043052F">
        <w:t>6.8.5.2.2</w:t>
      </w:r>
      <w:r w:rsidRPr="0043052F">
        <w:tab/>
        <w:t>Target URI</w:t>
      </w:r>
      <w:bookmarkEnd w:id="14493"/>
      <w:bookmarkEnd w:id="14494"/>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bookmarkStart w:id="14495" w:name="_PERM_MCCTEMPBM_CRPT98420138___4"/>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bookmarkStart w:id="14496" w:name="_PERM_MCCTEMPBM_CRPT98420139___7" w:colFirst="0" w:colLast="0"/>
            <w:bookmarkEnd w:id="14495"/>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bookmarkEnd w:id="14496"/>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4497" w:name="_Toc164928461"/>
      <w:bookmarkStart w:id="14498" w:name="_Toc168550324"/>
      <w:bookmarkStart w:id="14499" w:name="_Toc170118395"/>
      <w:bookmarkStart w:id="14500" w:name="_Toc209470477"/>
      <w:bookmarkStart w:id="14501" w:name="_Toc212115144"/>
      <w:bookmarkStart w:id="14502" w:name="_Toc215158145"/>
      <w:r w:rsidRPr="006D68AC">
        <w:rPr>
          <w:noProof/>
          <w:lang w:eastAsia="zh-CN"/>
        </w:rPr>
        <w:t>6.8</w:t>
      </w:r>
      <w:r w:rsidRPr="006D68AC">
        <w:t>.5.2</w:t>
      </w:r>
      <w:r w:rsidRPr="006D68AC">
        <w:rPr>
          <w:noProof/>
        </w:rPr>
        <w:t>.3</w:t>
      </w:r>
      <w:r w:rsidRPr="006D68AC">
        <w:rPr>
          <w:noProof/>
        </w:rPr>
        <w:tab/>
        <w:t>Standard Methods</w:t>
      </w:r>
      <w:bookmarkEnd w:id="14497"/>
      <w:bookmarkEnd w:id="14498"/>
      <w:bookmarkEnd w:id="14499"/>
      <w:bookmarkEnd w:id="14500"/>
      <w:bookmarkEnd w:id="14501"/>
      <w:bookmarkEnd w:id="14502"/>
    </w:p>
    <w:p w14:paraId="5853BF64" w14:textId="77777777" w:rsidR="00B110B4" w:rsidRPr="006D68AC" w:rsidRDefault="00B110B4" w:rsidP="00B110B4">
      <w:pPr>
        <w:pStyle w:val="6"/>
        <w:rPr>
          <w:noProof/>
        </w:rPr>
      </w:pPr>
      <w:bookmarkStart w:id="14503" w:name="_Toc164928462"/>
      <w:bookmarkStart w:id="14504" w:name="_Toc168550325"/>
      <w:bookmarkStart w:id="14505" w:name="_Toc170118396"/>
      <w:bookmarkStart w:id="14506" w:name="_Toc209470478"/>
      <w:bookmarkStart w:id="14507" w:name="_Toc212115145"/>
      <w:bookmarkStart w:id="14508" w:name="_Toc215158146"/>
      <w:r w:rsidRPr="006D68AC">
        <w:rPr>
          <w:noProof/>
          <w:lang w:eastAsia="zh-CN"/>
        </w:rPr>
        <w:t>6.8</w:t>
      </w:r>
      <w:r w:rsidRPr="006D68AC">
        <w:t>.5.2.3</w:t>
      </w:r>
      <w:r w:rsidRPr="006D68AC">
        <w:rPr>
          <w:noProof/>
        </w:rPr>
        <w:t>.1</w:t>
      </w:r>
      <w:r w:rsidRPr="006D68AC">
        <w:rPr>
          <w:noProof/>
        </w:rPr>
        <w:tab/>
        <w:t>POST</w:t>
      </w:r>
      <w:bookmarkEnd w:id="14503"/>
      <w:bookmarkEnd w:id="14504"/>
      <w:bookmarkEnd w:id="14505"/>
      <w:bookmarkEnd w:id="14506"/>
      <w:bookmarkEnd w:id="14507"/>
      <w:bookmarkEnd w:id="14508"/>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bookmarkStart w:id="14509" w:name="_PERM_MCCTEMPBM_CRPT98420140___4"/>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bookmarkStart w:id="14510" w:name="_PERM_MCCTEMPBM_CRPT98420141___7"/>
            <w:bookmarkStart w:id="14511" w:name="_PERM_MCCTEMPBM_CRPT98420142___4" w:colFirst="1" w:colLast="1"/>
            <w:bookmarkEnd w:id="14509"/>
            <w:r w:rsidRPr="006D68AC">
              <w:t>EdgeSCRequirementNotif</w:t>
            </w:r>
            <w:bookmarkEnd w:id="14510"/>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bookmarkStart w:id="14512" w:name="_PERM_MCCTEMPBM_CRPT98420143___7"/>
            <w:r w:rsidRPr="006D68AC">
              <w:t>Represents the Edge Service Continuity Requirement Notification.</w:t>
            </w:r>
            <w:bookmarkEnd w:id="14512"/>
          </w:p>
        </w:tc>
      </w:tr>
      <w:bookmarkEnd w:id="14511"/>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bookmarkStart w:id="14513" w:name="_PERM_MCCTEMPBM_CRPT98420144___4"/>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bookmarkStart w:id="14514" w:name="_PERM_MCCTEMPBM_CRPT98420145___7"/>
            <w:bookmarkStart w:id="14515" w:name="_PERM_MCCTEMPBM_CRPT98420146___7" w:colFirst="3" w:colLast="3"/>
            <w:bookmarkEnd w:id="14513"/>
            <w:r w:rsidRPr="006D68AC">
              <w:t>n/a</w:t>
            </w:r>
            <w:bookmarkEnd w:id="14514"/>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bookmarkStart w:id="14516" w:name="_PERM_MCCTEMPBM_CRPT98420147___7"/>
            <w:bookmarkStart w:id="14517" w:name="_PERM_MCCTEMPBM_CRPT98420148___7" w:colFirst="3" w:colLast="4"/>
            <w:bookmarkEnd w:id="14515"/>
            <w:r w:rsidRPr="006D68AC">
              <w:t>n/a</w:t>
            </w:r>
            <w:bookmarkEnd w:id="14516"/>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bookmarkStart w:id="14518" w:name="_PERM_MCCTEMPBM_CRPT98420149___7"/>
            <w:bookmarkStart w:id="14519" w:name="_PERM_MCCTEMPBM_CRPT98420150___7" w:colFirst="3" w:colLast="4"/>
            <w:bookmarkEnd w:id="14517"/>
            <w:r w:rsidRPr="006D68AC">
              <w:t>n/a</w:t>
            </w:r>
            <w:bookmarkEnd w:id="14518"/>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bookmarkEnd w:id="14519"/>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bookmarkStart w:id="14520" w:name="_PERM_MCCTEMPBM_CRPT98420152___4"/>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bookmarkStart w:id="14521" w:name="_PERM_MCCTEMPBM_CRPT98420154___4" w:colFirst="2" w:colLast="2"/>
            <w:bookmarkStart w:id="14522" w:name="_PERM_MCCTEMPBM_CRPT98420153___7" w:colFirst="0" w:colLast="0"/>
            <w:bookmarkEnd w:id="14520"/>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bookmarkStart w:id="14523" w:name="_PERM_MCCTEMPBM_CRPT98420155___7"/>
            <w:r w:rsidRPr="006D68AC">
              <w:t>Contains an alternative URI representing the end point of an alternative service consumer towards which the notification should be redirected.</w:t>
            </w:r>
            <w:bookmarkEnd w:id="14523"/>
          </w:p>
        </w:tc>
      </w:tr>
      <w:bookmarkEnd w:id="14521"/>
      <w:bookmarkEnd w:id="14522"/>
    </w:tbl>
    <w:p w14:paraId="1C34DF5D" w14:textId="77777777" w:rsidR="00B110B4" w:rsidRPr="006D68AC" w:rsidRDefault="00B110B4" w:rsidP="00B110B4"/>
    <w:p w14:paraId="3369A643" w14:textId="77777777" w:rsidR="00B110B4" w:rsidRPr="006D68AC" w:rsidRDefault="00B110B4" w:rsidP="0092098B">
      <w:pPr>
        <w:pStyle w:val="TH"/>
      </w:pPr>
      <w:bookmarkStart w:id="14524" w:name="_PERM_MCCTEMPBM_CRPT98420156___4"/>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bookmarkStart w:id="14525" w:name="_PERM_MCCTEMPBM_CRPT98420158___4" w:colFirst="2" w:colLast="2"/>
            <w:bookmarkStart w:id="14526" w:name="_PERM_MCCTEMPBM_CRPT98420157___7" w:colFirst="0" w:colLast="0"/>
            <w:bookmarkEnd w:id="14524"/>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bookmarkStart w:id="14527" w:name="_PERM_MCCTEMPBM_CRPT98420159___7"/>
            <w:r w:rsidRPr="006D68AC">
              <w:t>Contains an alternative URI representing the end point of an alternative service consumer towards which the notification should be redirected.</w:t>
            </w:r>
            <w:bookmarkEnd w:id="14527"/>
          </w:p>
        </w:tc>
      </w:tr>
      <w:bookmarkEnd w:id="14525"/>
      <w:bookmarkEnd w:id="14526"/>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4528" w:name="_Toc212115146"/>
      <w:bookmarkStart w:id="14529" w:name="_Toc215158147"/>
      <w:r w:rsidRPr="0043052F">
        <w:t>6.8.5.3</w:t>
      </w:r>
      <w:r w:rsidRPr="0043052F">
        <w:tab/>
        <w:t>Edge Service Continuity Negotiation Notification</w:t>
      </w:r>
      <w:bookmarkEnd w:id="14528"/>
      <w:bookmarkEnd w:id="14529"/>
    </w:p>
    <w:p w14:paraId="53F82BFC" w14:textId="77777777" w:rsidR="00B110B4" w:rsidRPr="006D68AC" w:rsidRDefault="00B110B4" w:rsidP="0043052F">
      <w:pPr>
        <w:pStyle w:val="51"/>
        <w:rPr>
          <w:noProof/>
          <w:lang w:val="fr-FR"/>
        </w:rPr>
      </w:pPr>
      <w:bookmarkStart w:id="14530" w:name="_Toc212115147"/>
      <w:bookmarkStart w:id="14531" w:name="_Toc215158148"/>
      <w:r w:rsidRPr="0043052F">
        <w:t>6.8.5.3.1</w:t>
      </w:r>
      <w:r w:rsidRPr="0043052F">
        <w:tab/>
        <w:t>Description</w:t>
      </w:r>
      <w:bookmarkEnd w:id="14530"/>
      <w:bookmarkEnd w:id="14531"/>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4532" w:name="_Toc212115148"/>
      <w:bookmarkStart w:id="14533" w:name="_Toc215158149"/>
      <w:r w:rsidRPr="0043052F">
        <w:t>6.8.5.3.2</w:t>
      </w:r>
      <w:r w:rsidRPr="0043052F">
        <w:tab/>
        <w:t>Target URI</w:t>
      </w:r>
      <w:bookmarkEnd w:id="14532"/>
      <w:bookmarkEnd w:id="14533"/>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bookmarkStart w:id="14534" w:name="_PERM_MCCTEMPBM_CRPT98420163___4"/>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2098B">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C87CC9">
            <w:pPr>
              <w:keepNext/>
              <w:keepLines/>
              <w:spacing w:after="0"/>
              <w:jc w:val="center"/>
              <w:rPr>
                <w:rFonts w:ascii="Arial" w:hAnsi="Arial"/>
                <w:b/>
                <w:noProof/>
                <w:sz w:val="18"/>
              </w:rPr>
            </w:pPr>
            <w:r w:rsidRPr="006D68AC">
              <w:rPr>
                <w:rFonts w:ascii="Arial" w:hAnsi="Arial"/>
                <w:b/>
                <w:noProof/>
                <w:sz w:val="18"/>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bookmarkStart w:id="14535" w:name="_PERM_MCCTEMPBM_CRPT98420164___7" w:colFirst="0" w:colLast="0"/>
            <w:bookmarkEnd w:id="14534"/>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bookmarkEnd w:id="14535"/>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4536" w:name="_Toc164928463"/>
      <w:bookmarkStart w:id="14537" w:name="_Toc168550326"/>
      <w:bookmarkStart w:id="14538" w:name="_Toc170118397"/>
      <w:bookmarkStart w:id="14539" w:name="_Toc209470479"/>
      <w:bookmarkStart w:id="14540" w:name="_Toc212115149"/>
      <w:bookmarkStart w:id="14541" w:name="_Toc215158150"/>
      <w:r w:rsidRPr="006D68AC">
        <w:rPr>
          <w:noProof/>
          <w:lang w:eastAsia="zh-CN"/>
        </w:rPr>
        <w:t>6.8</w:t>
      </w:r>
      <w:r w:rsidRPr="006D68AC">
        <w:t>.5.3</w:t>
      </w:r>
      <w:r w:rsidRPr="006D68AC">
        <w:rPr>
          <w:noProof/>
        </w:rPr>
        <w:t>.3</w:t>
      </w:r>
      <w:r w:rsidRPr="006D68AC">
        <w:rPr>
          <w:noProof/>
        </w:rPr>
        <w:tab/>
        <w:t>Standard Methods</w:t>
      </w:r>
      <w:bookmarkEnd w:id="14536"/>
      <w:bookmarkEnd w:id="14537"/>
      <w:bookmarkEnd w:id="14538"/>
      <w:bookmarkEnd w:id="14539"/>
      <w:bookmarkEnd w:id="14540"/>
      <w:bookmarkEnd w:id="14541"/>
    </w:p>
    <w:p w14:paraId="13D92A20" w14:textId="77777777" w:rsidR="00B110B4" w:rsidRPr="006D68AC" w:rsidRDefault="00B110B4" w:rsidP="00B110B4">
      <w:pPr>
        <w:pStyle w:val="6"/>
        <w:rPr>
          <w:noProof/>
        </w:rPr>
      </w:pPr>
      <w:bookmarkStart w:id="14542" w:name="_Toc164928464"/>
      <w:bookmarkStart w:id="14543" w:name="_Toc168550327"/>
      <w:bookmarkStart w:id="14544" w:name="_Toc170118398"/>
      <w:bookmarkStart w:id="14545" w:name="_Toc209470480"/>
      <w:bookmarkStart w:id="14546" w:name="_Toc212115150"/>
      <w:bookmarkStart w:id="14547" w:name="_Toc215158151"/>
      <w:r w:rsidRPr="006D68AC">
        <w:rPr>
          <w:noProof/>
          <w:lang w:eastAsia="zh-CN"/>
        </w:rPr>
        <w:t>6.8</w:t>
      </w:r>
      <w:r w:rsidRPr="006D68AC">
        <w:t>.5.3.3</w:t>
      </w:r>
      <w:r w:rsidRPr="006D68AC">
        <w:rPr>
          <w:noProof/>
        </w:rPr>
        <w:t>.1</w:t>
      </w:r>
      <w:r w:rsidRPr="006D68AC">
        <w:rPr>
          <w:noProof/>
        </w:rPr>
        <w:tab/>
        <w:t>POST</w:t>
      </w:r>
      <w:bookmarkEnd w:id="14542"/>
      <w:bookmarkEnd w:id="14543"/>
      <w:bookmarkEnd w:id="14544"/>
      <w:bookmarkEnd w:id="14545"/>
      <w:bookmarkEnd w:id="14546"/>
      <w:bookmarkEnd w:id="14547"/>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bookmarkStart w:id="14548" w:name="_PERM_MCCTEMPBM_CRPT98420165___4"/>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bookmarkStart w:id="14549" w:name="_PERM_MCCTEMPBM_CRPT98420166___7"/>
            <w:bookmarkStart w:id="14550" w:name="_PERM_MCCTEMPBM_CRPT98420167___4" w:colFirst="1" w:colLast="1"/>
            <w:bookmarkEnd w:id="14548"/>
            <w:r w:rsidRPr="006D68AC">
              <w:t>EdgeSCNegotiationNotif</w:t>
            </w:r>
            <w:bookmarkEnd w:id="14549"/>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bookmarkStart w:id="14551" w:name="_PERM_MCCTEMPBM_CRPT98420168___7"/>
            <w:r w:rsidRPr="006D68AC">
              <w:t>Represents the Edge Service Continuity Negotiation Notification.</w:t>
            </w:r>
            <w:bookmarkEnd w:id="14551"/>
          </w:p>
        </w:tc>
      </w:tr>
      <w:bookmarkEnd w:id="14550"/>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bookmarkStart w:id="14552" w:name="_PERM_MCCTEMPBM_CRPT98420169___4"/>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bookmarkStart w:id="14553" w:name="_PERM_MCCTEMPBM_CRPT98420170___7"/>
            <w:bookmarkStart w:id="14554" w:name="_PERM_MCCTEMPBM_CRPT98420171___7" w:colFirst="3" w:colLast="3"/>
            <w:bookmarkEnd w:id="14552"/>
            <w:r w:rsidRPr="006D68AC">
              <w:t>n/a</w:t>
            </w:r>
            <w:bookmarkEnd w:id="14553"/>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bookmarkStart w:id="14555" w:name="_PERM_MCCTEMPBM_CRPT98420172___7"/>
            <w:bookmarkStart w:id="14556" w:name="_PERM_MCCTEMPBM_CRPT98420173___7" w:colFirst="3" w:colLast="4"/>
            <w:bookmarkEnd w:id="14554"/>
            <w:r w:rsidRPr="006D68AC">
              <w:t>n/a</w:t>
            </w:r>
            <w:bookmarkEnd w:id="14555"/>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bookmarkStart w:id="14557" w:name="_PERM_MCCTEMPBM_CRPT98420174___7"/>
            <w:bookmarkStart w:id="14558" w:name="_PERM_MCCTEMPBM_CRPT98420175___7" w:colFirst="3" w:colLast="4"/>
            <w:bookmarkEnd w:id="14556"/>
            <w:r w:rsidRPr="006D68AC">
              <w:t>n/a</w:t>
            </w:r>
            <w:bookmarkEnd w:id="14557"/>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bookmarkEnd w:id="14558"/>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bookmarkStart w:id="14559" w:name="_PERM_MCCTEMPBM_CRPT98420179___4" w:colFirst="2" w:colLast="2"/>
            <w:bookmarkStart w:id="14560" w:name="_PERM_MCCTEMPBM_CRPT98420178___7" w:colFirst="0" w:colLast="0"/>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bookmarkStart w:id="14561" w:name="_PERM_MCCTEMPBM_CRPT98420180___7"/>
            <w:r w:rsidRPr="006D68AC">
              <w:t>Contains an alternative URI representing the end point of an alternative service consumer towards which the notification should be redirected.</w:t>
            </w:r>
            <w:bookmarkEnd w:id="14561"/>
          </w:p>
        </w:tc>
      </w:tr>
      <w:bookmarkEnd w:id="14559"/>
      <w:bookmarkEnd w:id="14560"/>
    </w:tbl>
    <w:p w14:paraId="187AF6C0" w14:textId="77777777" w:rsidR="00B110B4" w:rsidRPr="006D68AC" w:rsidRDefault="00B110B4" w:rsidP="00B110B4"/>
    <w:p w14:paraId="4058F2BA" w14:textId="77777777" w:rsidR="00B110B4" w:rsidRPr="006D68AC" w:rsidRDefault="00B110B4" w:rsidP="00FE6599">
      <w:pPr>
        <w:pStyle w:val="TH"/>
      </w:pPr>
      <w:bookmarkStart w:id="14562" w:name="_PERM_MCCTEMPBM_CRPT98420181___4"/>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bookmarkStart w:id="14563" w:name="_PERM_MCCTEMPBM_CRPT98420183___4" w:colFirst="2" w:colLast="2"/>
            <w:bookmarkStart w:id="14564" w:name="_PERM_MCCTEMPBM_CRPT98420182___7" w:colFirst="0" w:colLast="0"/>
            <w:bookmarkEnd w:id="14562"/>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bookmarkStart w:id="14565" w:name="_PERM_MCCTEMPBM_CRPT98420184___7"/>
            <w:r w:rsidRPr="006D68AC">
              <w:t>Contains an alternative URI representing the end point of an alternative service consumer towards which the notification should be redirected.</w:t>
            </w:r>
            <w:bookmarkEnd w:id="14565"/>
          </w:p>
        </w:tc>
      </w:tr>
      <w:bookmarkEnd w:id="14563"/>
      <w:bookmarkEnd w:id="14564"/>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4566" w:name="_Toc35971427"/>
      <w:bookmarkStart w:id="14567" w:name="_Toc157434618"/>
      <w:bookmarkStart w:id="14568" w:name="_Toc157436333"/>
      <w:bookmarkStart w:id="14569" w:name="_Toc157440173"/>
      <w:bookmarkStart w:id="14570" w:name="_Toc164928465"/>
      <w:bookmarkStart w:id="14571" w:name="_Toc168550328"/>
      <w:bookmarkStart w:id="14572" w:name="_Toc170118399"/>
      <w:bookmarkStart w:id="14573" w:name="_Toc209470481"/>
      <w:bookmarkStart w:id="14574" w:name="_Toc212115151"/>
      <w:bookmarkStart w:id="14575" w:name="_Toc215158152"/>
      <w:r w:rsidRPr="006D68AC">
        <w:t>6.8.6</w:t>
      </w:r>
      <w:r w:rsidRPr="006D68AC">
        <w:tab/>
        <w:t>Data Model</w:t>
      </w:r>
      <w:bookmarkEnd w:id="14566"/>
      <w:bookmarkEnd w:id="14567"/>
      <w:bookmarkEnd w:id="14568"/>
      <w:bookmarkEnd w:id="14569"/>
      <w:bookmarkEnd w:id="14570"/>
      <w:bookmarkEnd w:id="14571"/>
      <w:bookmarkEnd w:id="14572"/>
      <w:bookmarkEnd w:id="14573"/>
      <w:bookmarkEnd w:id="14574"/>
      <w:bookmarkEnd w:id="14575"/>
    </w:p>
    <w:p w14:paraId="07059500" w14:textId="77777777" w:rsidR="00B110B4" w:rsidRPr="006D68AC" w:rsidRDefault="00B110B4" w:rsidP="00B110B4">
      <w:pPr>
        <w:pStyle w:val="41"/>
      </w:pPr>
      <w:bookmarkStart w:id="14576" w:name="_Toc510696633"/>
      <w:bookmarkStart w:id="14577" w:name="_Toc35971428"/>
      <w:bookmarkStart w:id="14578" w:name="_Toc157434619"/>
      <w:bookmarkStart w:id="14579" w:name="_Toc157436334"/>
      <w:bookmarkStart w:id="14580" w:name="_Toc157440174"/>
      <w:bookmarkStart w:id="14581" w:name="_Toc164928466"/>
      <w:bookmarkStart w:id="14582" w:name="_Toc168550329"/>
      <w:bookmarkStart w:id="14583" w:name="_Toc170118400"/>
      <w:bookmarkStart w:id="14584" w:name="_Toc209470482"/>
      <w:bookmarkStart w:id="14585" w:name="_Toc212115152"/>
      <w:bookmarkStart w:id="14586" w:name="_Toc510696634"/>
      <w:bookmarkStart w:id="14587" w:name="_Toc35971429"/>
      <w:bookmarkStart w:id="14588" w:name="_Toc215158153"/>
      <w:r w:rsidRPr="006D68AC">
        <w:t>6.8.6.1</w:t>
      </w:r>
      <w:r w:rsidRPr="006D68AC">
        <w:tab/>
        <w:t>General</w:t>
      </w:r>
      <w:bookmarkEnd w:id="14576"/>
      <w:bookmarkEnd w:id="14577"/>
      <w:bookmarkEnd w:id="14578"/>
      <w:bookmarkEnd w:id="14579"/>
      <w:bookmarkEnd w:id="14580"/>
      <w:bookmarkEnd w:id="14581"/>
      <w:bookmarkEnd w:id="14582"/>
      <w:bookmarkEnd w:id="14583"/>
      <w:bookmarkEnd w:id="14584"/>
      <w:bookmarkEnd w:id="14585"/>
      <w:bookmarkEnd w:id="14588"/>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bookmarkStart w:id="14589" w:name="_PERM_MCCTEMPBM_CRPT98420185___4"/>
            <w:r w:rsidRPr="006D68AC">
              <w:rPr>
                <w:noProof/>
                <w:lang w:eastAsia="zh-CN"/>
              </w:rPr>
              <w:t>6.12</w:t>
            </w:r>
            <w:r w:rsidRPr="006D68AC">
              <w:t>.6.2.3</w:t>
            </w:r>
            <w:bookmarkEnd w:id="14589"/>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bookmarkStart w:id="14590" w:name="_PERM_MCCTEMPBM_CRPT98420186___4"/>
            <w:r w:rsidRPr="006D68AC">
              <w:t>3GPP TS 29.558 [25]</w:t>
            </w:r>
            <w:bookmarkEnd w:id="14590"/>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4591" w:name="_Toc157434620"/>
      <w:bookmarkStart w:id="14592" w:name="_Toc157436335"/>
      <w:bookmarkStart w:id="14593" w:name="_Toc157440175"/>
      <w:bookmarkStart w:id="14594" w:name="_Toc164928467"/>
      <w:bookmarkStart w:id="14595" w:name="_Toc168550330"/>
      <w:bookmarkStart w:id="14596" w:name="_Toc170118401"/>
      <w:bookmarkStart w:id="14597" w:name="_Toc209470483"/>
      <w:bookmarkStart w:id="14598" w:name="_Toc212115153"/>
      <w:bookmarkStart w:id="14599" w:name="_Toc215158154"/>
      <w:r w:rsidRPr="006D68AC">
        <w:rPr>
          <w:lang w:val="en-US"/>
        </w:rPr>
        <w:t>6.8.6.2</w:t>
      </w:r>
      <w:r w:rsidRPr="006D68AC">
        <w:rPr>
          <w:lang w:val="en-US"/>
        </w:rPr>
        <w:tab/>
        <w:t>Structured data types</w:t>
      </w:r>
      <w:bookmarkEnd w:id="14586"/>
      <w:bookmarkEnd w:id="14587"/>
      <w:bookmarkEnd w:id="14591"/>
      <w:bookmarkEnd w:id="14592"/>
      <w:bookmarkEnd w:id="14593"/>
      <w:bookmarkEnd w:id="14594"/>
      <w:bookmarkEnd w:id="14595"/>
      <w:bookmarkEnd w:id="14596"/>
      <w:bookmarkEnd w:id="14597"/>
      <w:bookmarkEnd w:id="14598"/>
      <w:bookmarkEnd w:id="14599"/>
    </w:p>
    <w:p w14:paraId="37B6A108" w14:textId="77777777" w:rsidR="00B110B4" w:rsidRPr="006D68AC" w:rsidRDefault="00B110B4" w:rsidP="00B110B4">
      <w:pPr>
        <w:pStyle w:val="51"/>
      </w:pPr>
      <w:bookmarkStart w:id="14600" w:name="_Toc157434621"/>
      <w:bookmarkStart w:id="14601" w:name="_Toc157436336"/>
      <w:bookmarkStart w:id="14602" w:name="_Toc157440176"/>
      <w:bookmarkStart w:id="14603" w:name="_Toc164928468"/>
      <w:bookmarkStart w:id="14604" w:name="_Toc168550331"/>
      <w:bookmarkStart w:id="14605" w:name="_Toc170118402"/>
      <w:bookmarkStart w:id="14606" w:name="_Toc209470484"/>
      <w:bookmarkStart w:id="14607" w:name="_Toc212115154"/>
      <w:bookmarkStart w:id="14608" w:name="_Toc215158155"/>
      <w:r w:rsidRPr="006D68AC">
        <w:t>6.8.6.2.1</w:t>
      </w:r>
      <w:r w:rsidRPr="006D68AC">
        <w:tab/>
        <w:t>Introduction</w:t>
      </w:r>
      <w:bookmarkEnd w:id="14600"/>
      <w:bookmarkEnd w:id="14601"/>
      <w:bookmarkEnd w:id="14602"/>
      <w:bookmarkEnd w:id="14603"/>
      <w:bookmarkEnd w:id="14604"/>
      <w:bookmarkEnd w:id="14605"/>
      <w:bookmarkEnd w:id="14606"/>
      <w:bookmarkEnd w:id="14607"/>
      <w:bookmarkEnd w:id="14608"/>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4609" w:name="_Toc164928469"/>
      <w:bookmarkStart w:id="14610" w:name="_Toc168550332"/>
      <w:bookmarkStart w:id="14611" w:name="_Toc170118403"/>
      <w:bookmarkStart w:id="14612" w:name="_Toc209470485"/>
      <w:bookmarkStart w:id="14613" w:name="_Toc212115155"/>
      <w:bookmarkStart w:id="14614" w:name="_Toc215158156"/>
      <w:r w:rsidRPr="006D68AC">
        <w:t>6.8.6.2.2</w:t>
      </w:r>
      <w:r w:rsidRPr="006D68AC">
        <w:tab/>
        <w:t>Type: EdgeSCRequirementReq</w:t>
      </w:r>
      <w:bookmarkEnd w:id="14609"/>
      <w:bookmarkEnd w:id="14610"/>
      <w:bookmarkEnd w:id="14611"/>
      <w:bookmarkEnd w:id="14612"/>
      <w:bookmarkEnd w:id="14613"/>
      <w:bookmarkEnd w:id="14614"/>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bookmarkStart w:id="14615" w:name="_PERM_MCCTEMPBM_CRPT98420187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bookmarkStart w:id="14616" w:name="_PERM_MCCTEMPBM_CRPT98420189___4" w:colFirst="2" w:colLast="2"/>
            <w:bookmarkStart w:id="14617" w:name="_PERM_MCCTEMPBM_CRPT98420188___7" w:colFirst="0" w:colLast="0"/>
            <w:bookmarkEnd w:id="14615"/>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bookmarkStart w:id="14618" w:name="_PERM_MCCTEMPBM_CRPT98420190___7"/>
            <w:r w:rsidRPr="006D68AC">
              <w:t>Contains the URI via which the Edge Service Continuity Requirement Notifications shall be delivered.</w:t>
            </w:r>
            <w:bookmarkEnd w:id="14618"/>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bookmarkStart w:id="14619" w:name="_PERM_MCCTEMPBM_CRPT98420192___4" w:colFirst="2" w:colLast="2"/>
            <w:bookmarkStart w:id="14620" w:name="_PERM_MCCTEMPBM_CRPT98420191___7" w:colFirst="0" w:colLast="0"/>
            <w:bookmarkEnd w:id="14616"/>
            <w:bookmarkEnd w:id="14617"/>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bookmarkStart w:id="14621" w:name="_PERM_MCCTEMPBM_CRPT98420193___7"/>
            <w:r w:rsidRPr="006D68AC">
              <w:t>The identifier of the VAL service for which the requirement request applies.</w:t>
            </w:r>
            <w:bookmarkEnd w:id="14621"/>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bookmarkStart w:id="14622" w:name="_PERM_MCCTEMPBM_CRPT98420195___4" w:colFirst="2" w:colLast="2"/>
            <w:bookmarkStart w:id="14623" w:name="_PERM_MCCTEMPBM_CRPT98420194___7" w:colFirst="0" w:colLast="0"/>
            <w:bookmarkEnd w:id="14619"/>
            <w:bookmarkEnd w:id="14620"/>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bookmarkStart w:id="14624" w:name="_PERM_MCCTEMPBM_CRPT98420196___7"/>
            <w:r w:rsidRPr="006D68AC">
              <w:rPr>
                <w:kern w:val="2"/>
              </w:rPr>
              <w:t>The list of VAL UE IDs for which the requirement request applies.</w:t>
            </w:r>
            <w:bookmarkEnd w:id="14624"/>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bookmarkStart w:id="14625" w:name="_PERM_MCCTEMPBM_CRPT98420198___4" w:colFirst="2" w:colLast="2"/>
            <w:bookmarkStart w:id="14626" w:name="_PERM_MCCTEMPBM_CRPT98420197___7" w:colFirst="0" w:colLast="0"/>
            <w:bookmarkEnd w:id="14622"/>
            <w:bookmarkEnd w:id="14623"/>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bookmarkStart w:id="14627" w:name="_PERM_MCCTEMPBM_CRPT98420199___7"/>
            <w:r w:rsidRPr="006D68AC">
              <w:rPr>
                <w:rFonts w:cs="Arial"/>
                <w:szCs w:val="18"/>
              </w:rPr>
              <w:t>Identifier of the network slice for which is mapped to the VAL application.</w:t>
            </w:r>
            <w:bookmarkEnd w:id="14627"/>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bookmarkStart w:id="14628" w:name="_PERM_MCCTEMPBM_CRPT98420201___4" w:colFirst="2" w:colLast="2"/>
            <w:bookmarkStart w:id="14629" w:name="_PERM_MCCTEMPBM_CRPT98420200___7" w:colFirst="0" w:colLast="0"/>
            <w:bookmarkEnd w:id="14625"/>
            <w:bookmarkEnd w:id="14626"/>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bookmarkStart w:id="14630" w:name="_PERM_MCCTEMPBM_CRPT98420202___7"/>
            <w:r w:rsidRPr="006D68AC">
              <w:t>Contains the requested service continuity requirement information.</w:t>
            </w:r>
            <w:bookmarkEnd w:id="14630"/>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bookmarkStart w:id="14631" w:name="_PERM_MCCTEMPBM_CRPT98420204___4" w:colFirst="2" w:colLast="2"/>
            <w:bookmarkStart w:id="14632" w:name="_PERM_MCCTEMPBM_CRPT98420203___7" w:colFirst="0" w:colLast="0"/>
            <w:bookmarkEnd w:id="14628"/>
            <w:bookmarkEnd w:id="14629"/>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bookmarkStart w:id="14633" w:name="_PERM_MCCTEMPBM_CRPT98420205___7"/>
            <w:r w:rsidRPr="006D68AC">
              <w:t>Contains the target service area.</w:t>
            </w:r>
            <w:bookmarkEnd w:id="14633"/>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bookmarkStart w:id="14634" w:name="_PERM_MCCTEMPBM_CRPT98420207___4" w:colFirst="2" w:colLast="2"/>
            <w:bookmarkStart w:id="14635" w:name="_PERM_MCCTEMPBM_CRPT98420206___7" w:colFirst="0" w:colLast="0"/>
            <w:bookmarkEnd w:id="14631"/>
            <w:bookmarkEnd w:id="14632"/>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bookmarkStart w:id="14636" w:name="_PERM_MCCTEMPBM_CRPT98420208___7"/>
            <w:r w:rsidRPr="006D68AC">
              <w:t>This attribute shall be present only when feature negotiation needs to take place.</w:t>
            </w:r>
            <w:bookmarkEnd w:id="14636"/>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bookmarkEnd w:id="14634"/>
      <w:bookmarkEnd w:id="14635"/>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4637" w:name="_Toc164928470"/>
      <w:bookmarkStart w:id="14638" w:name="_Toc168550333"/>
      <w:bookmarkStart w:id="14639" w:name="_Toc170118404"/>
      <w:bookmarkStart w:id="14640" w:name="_Toc209470486"/>
      <w:bookmarkStart w:id="14641" w:name="_Toc212115156"/>
      <w:bookmarkStart w:id="14642" w:name="_Toc215158157"/>
      <w:r w:rsidRPr="006D68AC">
        <w:lastRenderedPageBreak/>
        <w:t>6.8.6.2.3</w:t>
      </w:r>
      <w:r w:rsidRPr="006D68AC">
        <w:tab/>
        <w:t>Type: EdgeSCRequirementNotif</w:t>
      </w:r>
      <w:bookmarkEnd w:id="14637"/>
      <w:bookmarkEnd w:id="14638"/>
      <w:bookmarkEnd w:id="14639"/>
      <w:bookmarkEnd w:id="14640"/>
      <w:bookmarkEnd w:id="14641"/>
      <w:bookmarkEnd w:id="14642"/>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bookmarkStart w:id="14643" w:name="_PERM_MCCTEMPBM_CRPT98420209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bookmarkStart w:id="14644" w:name="_PERM_MCCTEMPBM_CRPT98420211___4" w:colFirst="2" w:colLast="2"/>
            <w:bookmarkStart w:id="14645" w:name="_PERM_MCCTEMPBM_CRPT98420210___7" w:colFirst="0" w:colLast="0"/>
            <w:bookmarkEnd w:id="14643"/>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bookmarkStart w:id="14646" w:name="_PERM_MCCTEMPBM_CRPT98420212___7"/>
            <w:r w:rsidRPr="006D68AC">
              <w:t>The identifier of the VAL service for which the requirement request applies</w:t>
            </w:r>
            <w:bookmarkEnd w:id="14646"/>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bookmarkStart w:id="14647" w:name="_PERM_MCCTEMPBM_CRPT98420214___4" w:colFirst="2" w:colLast="2"/>
            <w:bookmarkStart w:id="14648" w:name="_PERM_MCCTEMPBM_CRPT98420213___7" w:colFirst="0" w:colLast="0"/>
            <w:bookmarkEnd w:id="14644"/>
            <w:bookmarkEnd w:id="14645"/>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bookmarkStart w:id="14649" w:name="_PERM_MCCTEMPBM_CRPT98420215___7"/>
            <w:r w:rsidRPr="006D68AC">
              <w:rPr>
                <w:kern w:val="2"/>
              </w:rPr>
              <w:t>The list of VAL UE IDs for which the requirement request applies</w:t>
            </w:r>
            <w:bookmarkEnd w:id="14649"/>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bookmarkStart w:id="14650" w:name="_PERM_MCCTEMPBM_CRPT98420217___4" w:colFirst="2" w:colLast="2"/>
            <w:bookmarkStart w:id="14651" w:name="_PERM_MCCTEMPBM_CRPT98420216___7" w:colFirst="0" w:colLast="0"/>
            <w:bookmarkEnd w:id="14647"/>
            <w:bookmarkEnd w:id="14648"/>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bookmarkStart w:id="14652" w:name="_PERM_MCCTEMPBM_CRPT98420218___7"/>
            <w:r w:rsidRPr="006D68AC">
              <w:rPr>
                <w:rFonts w:cs="Arial"/>
                <w:szCs w:val="18"/>
              </w:rPr>
              <w:t>Identifier of the network slice for which is mapped to the VAL application.</w:t>
            </w:r>
            <w:bookmarkEnd w:id="14652"/>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bookmarkStart w:id="14653" w:name="_PERM_MCCTEMPBM_CRPT98420220___4" w:colFirst="2" w:colLast="2"/>
            <w:bookmarkStart w:id="14654" w:name="_PERM_MCCTEMPBM_CRPT98420219___7" w:colFirst="0" w:colLast="0"/>
            <w:bookmarkEnd w:id="14650"/>
            <w:bookmarkEnd w:id="14651"/>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bookmarkStart w:id="14655" w:name="_PERM_MCCTEMPBM_CRPT98420221___7"/>
            <w:r w:rsidRPr="006D68AC">
              <w:t>Contains the identifier of the target NSCE Server.</w:t>
            </w:r>
            <w:bookmarkEnd w:id="14655"/>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bookmarkStart w:id="14656" w:name="_PERM_MCCTEMPBM_CRPT98420223___4" w:colFirst="2" w:colLast="2"/>
            <w:bookmarkStart w:id="14657" w:name="_PERM_MCCTEMPBM_CRPT98420222___7" w:colFirst="0" w:colLast="0"/>
            <w:bookmarkEnd w:id="14653"/>
            <w:bookmarkEnd w:id="14654"/>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bookmarkStart w:id="14658" w:name="_PERM_MCCTEMPBM_CRPT98420224___7"/>
            <w:r w:rsidRPr="006D68AC">
              <w:t>Contains the addressing information of the target NSCE Server.</w:t>
            </w:r>
            <w:bookmarkEnd w:id="14658"/>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bookmarkStart w:id="14659" w:name="_PERM_MCCTEMPBM_CRPT98420226___4" w:colFirst="2" w:colLast="2"/>
            <w:bookmarkStart w:id="14660" w:name="_PERM_MCCTEMPBM_CRPT98420225___7" w:colFirst="0" w:colLast="0"/>
            <w:bookmarkEnd w:id="14656"/>
            <w:bookmarkEnd w:id="14657"/>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bookmarkStart w:id="14661" w:name="_PERM_MCCTEMPBM_CRPT98420227___7"/>
            <w:r w:rsidRPr="006D68AC">
              <w:t>Contains the target service area.</w:t>
            </w:r>
            <w:bookmarkEnd w:id="14661"/>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bookmarkEnd w:id="14659"/>
      <w:bookmarkEnd w:id="14660"/>
    </w:tbl>
    <w:p w14:paraId="29800C24" w14:textId="77777777" w:rsidR="00B110B4" w:rsidRPr="006D68AC" w:rsidRDefault="00B110B4" w:rsidP="00B110B4"/>
    <w:p w14:paraId="305E8603" w14:textId="77777777" w:rsidR="00B110B4" w:rsidRPr="006D68AC" w:rsidRDefault="00B110B4" w:rsidP="00B110B4">
      <w:pPr>
        <w:pStyle w:val="51"/>
      </w:pPr>
      <w:bookmarkStart w:id="14662" w:name="_Toc164928471"/>
      <w:bookmarkStart w:id="14663" w:name="_Toc168550334"/>
      <w:bookmarkStart w:id="14664" w:name="_Toc170118405"/>
      <w:bookmarkStart w:id="14665" w:name="_Toc209470487"/>
      <w:bookmarkStart w:id="14666" w:name="_Toc212115157"/>
      <w:bookmarkStart w:id="14667" w:name="_Toc215158158"/>
      <w:r w:rsidRPr="006D68AC">
        <w:t>6.8.6.2.4</w:t>
      </w:r>
      <w:r w:rsidRPr="006D68AC">
        <w:tab/>
        <w:t>Type: EdgeSCNegotiationReq</w:t>
      </w:r>
      <w:bookmarkEnd w:id="14662"/>
      <w:bookmarkEnd w:id="14663"/>
      <w:bookmarkEnd w:id="14664"/>
      <w:bookmarkEnd w:id="14665"/>
      <w:bookmarkEnd w:id="14666"/>
      <w:bookmarkEnd w:id="14667"/>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bookmarkStart w:id="14668" w:name="_PERM_MCCTEMPBM_CRPT98420228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bookmarkStart w:id="14669" w:name="_PERM_MCCTEMPBM_CRPT98420230___4" w:colFirst="2" w:colLast="2"/>
            <w:bookmarkStart w:id="14670" w:name="_PERM_MCCTEMPBM_CRPT98420229___7" w:colFirst="0" w:colLast="0"/>
            <w:bookmarkEnd w:id="14668"/>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bookmarkStart w:id="14671" w:name="_PERM_MCCTEMPBM_CRPT98420231___7"/>
            <w:r w:rsidRPr="006D68AC">
              <w:t>Contains the URI via which the Edge Service Continuity Negotiation Notifications shall be delivered.</w:t>
            </w:r>
            <w:bookmarkEnd w:id="14671"/>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bookmarkStart w:id="14672" w:name="_PERM_MCCTEMPBM_CRPT98420233___4" w:colFirst="2" w:colLast="2"/>
            <w:bookmarkStart w:id="14673" w:name="_PERM_MCCTEMPBM_CRPT98420232___7" w:colFirst="0" w:colLast="0"/>
            <w:bookmarkEnd w:id="14669"/>
            <w:bookmarkEnd w:id="14670"/>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bookmarkStart w:id="14674" w:name="_PERM_MCCTEMPBM_CRPT98420234___7"/>
            <w:r w:rsidRPr="006D68AC">
              <w:t>The identifier of the VAL service for which the Negotiation request applies</w:t>
            </w:r>
            <w:bookmarkEnd w:id="14674"/>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bookmarkStart w:id="14675" w:name="_PERM_MCCTEMPBM_CRPT98420236___4" w:colFirst="2" w:colLast="2"/>
            <w:bookmarkStart w:id="14676" w:name="_PERM_MCCTEMPBM_CRPT98420235___7" w:colFirst="0" w:colLast="0"/>
            <w:bookmarkEnd w:id="14672"/>
            <w:bookmarkEnd w:id="14673"/>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bookmarkStart w:id="14677" w:name="_PERM_MCCTEMPBM_CRPT98420237___7"/>
            <w:r w:rsidRPr="006D68AC">
              <w:rPr>
                <w:kern w:val="2"/>
              </w:rPr>
              <w:t xml:space="preserve">The list of VAL UE IDs for which the </w:t>
            </w:r>
            <w:r w:rsidRPr="006D68AC">
              <w:t>negotiation</w:t>
            </w:r>
            <w:r w:rsidRPr="006D68AC">
              <w:rPr>
                <w:kern w:val="2"/>
              </w:rPr>
              <w:t xml:space="preserve"> request applies</w:t>
            </w:r>
            <w:bookmarkEnd w:id="14677"/>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bookmarkStart w:id="14678" w:name="_PERM_MCCTEMPBM_CRPT98420239___4" w:colFirst="2" w:colLast="2"/>
            <w:bookmarkStart w:id="14679" w:name="_PERM_MCCTEMPBM_CRPT98420238___7" w:colFirst="0" w:colLast="0"/>
            <w:bookmarkEnd w:id="14675"/>
            <w:bookmarkEnd w:id="14676"/>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bookmarkStart w:id="14680" w:name="_PERM_MCCTEMPBM_CRPT98420240___7"/>
            <w:r w:rsidRPr="006D68AC">
              <w:rPr>
                <w:rFonts w:cs="Arial"/>
                <w:szCs w:val="18"/>
              </w:rPr>
              <w:t>Identifier of the network slice for which is mapped to the VAL application.</w:t>
            </w:r>
            <w:bookmarkEnd w:id="14680"/>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bookmarkStart w:id="14681" w:name="_PERM_MCCTEMPBM_CRPT98420242___4" w:colFirst="2" w:colLast="2"/>
            <w:bookmarkStart w:id="14682" w:name="_PERM_MCCTEMPBM_CRPT98420241___7" w:colFirst="0" w:colLast="0"/>
            <w:bookmarkEnd w:id="14678"/>
            <w:bookmarkEnd w:id="14679"/>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bookmarkStart w:id="14683" w:name="_PERM_MCCTEMPBM_CRPT98420243___7"/>
            <w:r w:rsidRPr="006D68AC">
              <w:t>Contains the requested service continuity requirement information.</w:t>
            </w:r>
            <w:bookmarkEnd w:id="14683"/>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bookmarkStart w:id="14684" w:name="_PERM_MCCTEMPBM_CRPT98420245___4" w:colFirst="2" w:colLast="2"/>
            <w:bookmarkStart w:id="14685" w:name="_PERM_MCCTEMPBM_CRPT98420244___7" w:colFirst="0" w:colLast="0"/>
            <w:bookmarkEnd w:id="14681"/>
            <w:bookmarkEnd w:id="14682"/>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bookmarkStart w:id="14686" w:name="_PERM_MCCTEMPBM_CRPT98420246___7"/>
            <w:r w:rsidRPr="006D68AC">
              <w:t>Represents the requested application QoS requirements.</w:t>
            </w:r>
            <w:bookmarkEnd w:id="14686"/>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bookmarkStart w:id="14687" w:name="_PERM_MCCTEMPBM_CRPT98420248___4" w:colFirst="2" w:colLast="2"/>
            <w:bookmarkStart w:id="14688" w:name="_PERM_MCCTEMPBM_CRPT98420247___7" w:colFirst="0" w:colLast="0"/>
            <w:bookmarkEnd w:id="14684"/>
            <w:bookmarkEnd w:id="14685"/>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bookmarkStart w:id="14689" w:name="_PERM_MCCTEMPBM_CRPT98420249___7"/>
            <w:r w:rsidRPr="006D68AC">
              <w:t>Represents the requested proposed trigger action.</w:t>
            </w:r>
            <w:bookmarkEnd w:id="14689"/>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bookmarkStart w:id="14690" w:name="_PERM_MCCTEMPBM_CRPT98420251___4" w:colFirst="2" w:colLast="2"/>
            <w:bookmarkStart w:id="14691" w:name="_PERM_MCCTEMPBM_CRPT98420250___7" w:colFirst="0" w:colLast="0"/>
            <w:bookmarkEnd w:id="14687"/>
            <w:bookmarkEnd w:id="14688"/>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bookmarkStart w:id="14692" w:name="_PERM_MCCTEMPBM_CRPT98420252___7"/>
            <w:r w:rsidRPr="006D68AC">
              <w:t>This attribute shall be present only when feature negotiation needs to take place.</w:t>
            </w:r>
            <w:bookmarkEnd w:id="14692"/>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bookmarkEnd w:id="14690"/>
      <w:bookmarkEnd w:id="14691"/>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4693" w:name="_Toc164928472"/>
      <w:bookmarkStart w:id="14694" w:name="_Toc168550335"/>
      <w:bookmarkStart w:id="14695" w:name="_Toc170118406"/>
      <w:bookmarkStart w:id="14696" w:name="_Toc209470488"/>
      <w:bookmarkStart w:id="14697" w:name="_Toc212115158"/>
      <w:bookmarkStart w:id="14698" w:name="_Toc215158159"/>
      <w:r w:rsidRPr="006D68AC">
        <w:t>6.8.6.2.5</w:t>
      </w:r>
      <w:r w:rsidRPr="006D68AC">
        <w:tab/>
        <w:t>Type: EdgeSCNegotiationNotif</w:t>
      </w:r>
      <w:bookmarkEnd w:id="14693"/>
      <w:bookmarkEnd w:id="14694"/>
      <w:bookmarkEnd w:id="14695"/>
      <w:bookmarkEnd w:id="14696"/>
      <w:bookmarkEnd w:id="14697"/>
      <w:bookmarkEnd w:id="14698"/>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bookmarkStart w:id="14699" w:name="_PERM_MCCTEMPBM_CRPT98420253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bookmarkStart w:id="14700" w:name="_PERM_MCCTEMPBM_CRPT98420255___4" w:colFirst="2" w:colLast="2"/>
            <w:bookmarkStart w:id="14701" w:name="_PERM_MCCTEMPBM_CRPT98420254___7" w:colFirst="0" w:colLast="0"/>
            <w:bookmarkEnd w:id="14699"/>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bookmarkStart w:id="14702" w:name="_PERM_MCCTEMPBM_CRPT98420256___7"/>
            <w:r w:rsidRPr="006D68AC">
              <w:t>Represents the identifier of the VAL service to which the notification is related.</w:t>
            </w:r>
            <w:bookmarkEnd w:id="14702"/>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bookmarkStart w:id="14703" w:name="_PERM_MCCTEMPBM_CRPT98420258___4" w:colFirst="2" w:colLast="2"/>
            <w:bookmarkStart w:id="14704" w:name="_PERM_MCCTEMPBM_CRPT98420257___7" w:colFirst="0" w:colLast="0"/>
            <w:bookmarkEnd w:id="14700"/>
            <w:bookmarkEnd w:id="14701"/>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bookmarkEnd w:id="14703"/>
      <w:bookmarkEnd w:id="14704"/>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4705" w:name="_Toc212115159"/>
      <w:bookmarkStart w:id="14706" w:name="_Toc215158160"/>
      <w:r w:rsidRPr="0043052F">
        <w:t>6.8.6.3</w:t>
      </w:r>
      <w:r w:rsidRPr="0043052F">
        <w:tab/>
        <w:t>Simple data types and enumerations</w:t>
      </w:r>
      <w:bookmarkEnd w:id="14705"/>
      <w:bookmarkEnd w:id="14706"/>
    </w:p>
    <w:p w14:paraId="307B5913" w14:textId="77777777" w:rsidR="00B110B4" w:rsidRPr="006D68AC" w:rsidRDefault="00B110B4" w:rsidP="0043052F">
      <w:pPr>
        <w:pStyle w:val="51"/>
      </w:pPr>
      <w:bookmarkStart w:id="14707" w:name="_Toc212115160"/>
      <w:bookmarkStart w:id="14708" w:name="_Toc215158161"/>
      <w:r w:rsidRPr="0043052F">
        <w:t>6.8.6.3.1</w:t>
      </w:r>
      <w:r w:rsidRPr="0043052F">
        <w:tab/>
        <w:t>Introduction</w:t>
      </w:r>
      <w:bookmarkEnd w:id="14707"/>
      <w:bookmarkEnd w:id="14708"/>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4709" w:name="_Toc212115161"/>
      <w:bookmarkStart w:id="14710" w:name="_Toc215158162"/>
      <w:r w:rsidRPr="0043052F">
        <w:lastRenderedPageBreak/>
        <w:t>6.8.6.3.2</w:t>
      </w:r>
      <w:r w:rsidRPr="0043052F">
        <w:tab/>
        <w:t>Simple data types</w:t>
      </w:r>
      <w:bookmarkEnd w:id="14709"/>
      <w:bookmarkEnd w:id="14710"/>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bookmarkStart w:id="14711" w:name="_PERM_MCCTEMPBM_CRPT98420262___4"/>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bookmarkEnd w:id="14711"/>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4712" w:name="_Toc164928473"/>
      <w:bookmarkStart w:id="14713" w:name="_Toc168550336"/>
      <w:bookmarkStart w:id="14714" w:name="_Toc170118407"/>
      <w:bookmarkStart w:id="14715" w:name="_Toc209470489"/>
      <w:bookmarkStart w:id="14716" w:name="_Toc212115162"/>
      <w:bookmarkStart w:id="14717" w:name="_Toc215158163"/>
      <w:r w:rsidRPr="006D68AC">
        <w:t>6.8.6.3.3</w:t>
      </w:r>
      <w:r w:rsidRPr="006D68AC">
        <w:tab/>
        <w:t>Enumeration: TriggerAction</w:t>
      </w:r>
      <w:bookmarkEnd w:id="14712"/>
      <w:bookmarkEnd w:id="14713"/>
      <w:bookmarkEnd w:id="14714"/>
      <w:bookmarkEnd w:id="14715"/>
      <w:bookmarkEnd w:id="14716"/>
      <w:bookmarkEnd w:id="14717"/>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4718" w:name="_Toc510696647"/>
      <w:bookmarkStart w:id="14719" w:name="_Toc35971443"/>
      <w:bookmarkStart w:id="14720" w:name="_Toc157434635"/>
      <w:bookmarkStart w:id="14721" w:name="_Toc157436350"/>
      <w:bookmarkStart w:id="14722" w:name="_Toc157440190"/>
      <w:bookmarkStart w:id="14723" w:name="_Toc164928474"/>
      <w:bookmarkStart w:id="14724" w:name="_Toc168550337"/>
      <w:bookmarkStart w:id="14725" w:name="_Toc170118408"/>
      <w:bookmarkStart w:id="14726" w:name="_Toc209470490"/>
      <w:bookmarkStart w:id="14727" w:name="_Toc212115163"/>
      <w:bookmarkStart w:id="14728" w:name="_Toc215158164"/>
      <w:r w:rsidRPr="006D68AC">
        <w:t>6.8.7</w:t>
      </w:r>
      <w:r w:rsidRPr="006D68AC">
        <w:tab/>
        <w:t>Error Handling</w:t>
      </w:r>
      <w:bookmarkEnd w:id="14718"/>
      <w:bookmarkEnd w:id="14719"/>
      <w:bookmarkEnd w:id="14720"/>
      <w:bookmarkEnd w:id="14721"/>
      <w:bookmarkEnd w:id="14722"/>
      <w:bookmarkEnd w:id="14723"/>
      <w:bookmarkEnd w:id="14724"/>
      <w:bookmarkEnd w:id="14725"/>
      <w:bookmarkEnd w:id="14726"/>
      <w:bookmarkEnd w:id="14727"/>
      <w:bookmarkEnd w:id="14728"/>
    </w:p>
    <w:p w14:paraId="10A5BCAD" w14:textId="77777777" w:rsidR="00B110B4" w:rsidRPr="006D68AC" w:rsidRDefault="00B110B4" w:rsidP="00B110B4">
      <w:pPr>
        <w:pStyle w:val="41"/>
      </w:pPr>
      <w:bookmarkStart w:id="14729" w:name="_Toc35971444"/>
      <w:bookmarkStart w:id="14730" w:name="_Toc157434636"/>
      <w:bookmarkStart w:id="14731" w:name="_Toc157436351"/>
      <w:bookmarkStart w:id="14732" w:name="_Toc157440191"/>
      <w:bookmarkStart w:id="14733" w:name="_Toc164928475"/>
      <w:bookmarkStart w:id="14734" w:name="_Toc168550338"/>
      <w:bookmarkStart w:id="14735" w:name="_Toc170118409"/>
      <w:bookmarkStart w:id="14736" w:name="_Toc209470491"/>
      <w:bookmarkStart w:id="14737" w:name="_Toc212115164"/>
      <w:bookmarkStart w:id="14738" w:name="_Toc215158165"/>
      <w:r w:rsidRPr="006D68AC">
        <w:t>6.8.7.1</w:t>
      </w:r>
      <w:r w:rsidRPr="006D68AC">
        <w:tab/>
        <w:t>General</w:t>
      </w:r>
      <w:bookmarkEnd w:id="14729"/>
      <w:bookmarkEnd w:id="14730"/>
      <w:bookmarkEnd w:id="14731"/>
      <w:bookmarkEnd w:id="14732"/>
      <w:bookmarkEnd w:id="14733"/>
      <w:bookmarkEnd w:id="14734"/>
      <w:bookmarkEnd w:id="14735"/>
      <w:bookmarkEnd w:id="14736"/>
      <w:bookmarkEnd w:id="14737"/>
      <w:bookmarkEnd w:id="14738"/>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4739" w:name="_Toc35971445"/>
      <w:bookmarkStart w:id="14740" w:name="_Toc157434637"/>
      <w:bookmarkStart w:id="14741" w:name="_Toc157436352"/>
      <w:bookmarkStart w:id="14742" w:name="_Toc157440192"/>
      <w:bookmarkStart w:id="14743" w:name="_Toc164928476"/>
      <w:bookmarkStart w:id="14744" w:name="_Toc168550339"/>
      <w:bookmarkStart w:id="14745" w:name="_Toc170118410"/>
      <w:bookmarkStart w:id="14746" w:name="_Toc209470492"/>
      <w:bookmarkStart w:id="14747" w:name="_Toc212115165"/>
      <w:bookmarkStart w:id="14748" w:name="_Toc215158166"/>
      <w:r w:rsidRPr="006D68AC">
        <w:t>6.8.7.2</w:t>
      </w:r>
      <w:r w:rsidRPr="006D68AC">
        <w:tab/>
        <w:t>Protocol Errors</w:t>
      </w:r>
      <w:bookmarkEnd w:id="14739"/>
      <w:bookmarkEnd w:id="14740"/>
      <w:bookmarkEnd w:id="14741"/>
      <w:bookmarkEnd w:id="14742"/>
      <w:bookmarkEnd w:id="14743"/>
      <w:bookmarkEnd w:id="14744"/>
      <w:bookmarkEnd w:id="14745"/>
      <w:bookmarkEnd w:id="14746"/>
      <w:bookmarkEnd w:id="14747"/>
      <w:bookmarkEnd w:id="14748"/>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4749" w:name="_Toc35971446"/>
      <w:bookmarkStart w:id="14750" w:name="_Toc157434638"/>
      <w:bookmarkStart w:id="14751" w:name="_Toc157436353"/>
      <w:bookmarkStart w:id="14752" w:name="_Toc157440193"/>
      <w:bookmarkStart w:id="14753" w:name="_Toc164928477"/>
      <w:bookmarkStart w:id="14754" w:name="_Toc168550340"/>
      <w:bookmarkStart w:id="14755" w:name="_Toc170118411"/>
      <w:bookmarkStart w:id="14756" w:name="_Toc209470493"/>
      <w:bookmarkStart w:id="14757" w:name="_Toc212115166"/>
      <w:bookmarkStart w:id="14758" w:name="_Toc215158167"/>
      <w:r w:rsidRPr="006D68AC">
        <w:t>6.8.7.3</w:t>
      </w:r>
      <w:r w:rsidRPr="006D68AC">
        <w:tab/>
        <w:t>Application Errors</w:t>
      </w:r>
      <w:bookmarkEnd w:id="14749"/>
      <w:bookmarkEnd w:id="14750"/>
      <w:bookmarkEnd w:id="14751"/>
      <w:bookmarkEnd w:id="14752"/>
      <w:bookmarkEnd w:id="14753"/>
      <w:bookmarkEnd w:id="14754"/>
      <w:bookmarkEnd w:id="14755"/>
      <w:bookmarkEnd w:id="14756"/>
      <w:bookmarkEnd w:id="14757"/>
      <w:bookmarkEnd w:id="14758"/>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4759" w:name="_Toc492899751"/>
      <w:bookmarkStart w:id="14760" w:name="_Toc492900030"/>
      <w:bookmarkStart w:id="14761" w:name="_Toc492967832"/>
      <w:bookmarkStart w:id="14762" w:name="_Toc492972920"/>
      <w:bookmarkStart w:id="14763" w:name="_Toc492973140"/>
      <w:bookmarkStart w:id="14764" w:name="_Toc493774060"/>
      <w:bookmarkStart w:id="14765" w:name="_Toc508285804"/>
      <w:bookmarkStart w:id="14766" w:name="_Toc508287269"/>
      <w:bookmarkStart w:id="14767" w:name="_Toc510696648"/>
      <w:bookmarkStart w:id="14768" w:name="_Toc35971447"/>
    </w:p>
    <w:p w14:paraId="799280B1" w14:textId="77777777" w:rsidR="00B110B4" w:rsidRPr="006D68AC" w:rsidRDefault="00B110B4" w:rsidP="00B110B4">
      <w:pPr>
        <w:pStyle w:val="31"/>
        <w:rPr>
          <w:lang w:eastAsia="zh-CN"/>
        </w:rPr>
      </w:pPr>
      <w:bookmarkStart w:id="14769" w:name="_Toc157434639"/>
      <w:bookmarkStart w:id="14770" w:name="_Toc157436354"/>
      <w:bookmarkStart w:id="14771" w:name="_Toc157440194"/>
      <w:bookmarkStart w:id="14772" w:name="_Toc164928478"/>
      <w:bookmarkStart w:id="14773" w:name="_Toc168550341"/>
      <w:bookmarkStart w:id="14774" w:name="_Toc170118412"/>
      <w:bookmarkStart w:id="14775" w:name="_Toc209470494"/>
      <w:bookmarkStart w:id="14776" w:name="_Toc212115167"/>
      <w:bookmarkStart w:id="14777" w:name="_Toc215158168"/>
      <w:r w:rsidRPr="006D68AC">
        <w:t>6.8.8</w:t>
      </w:r>
      <w:r w:rsidRPr="006D68AC">
        <w:rPr>
          <w:lang w:eastAsia="zh-CN"/>
        </w:rPr>
        <w:tab/>
        <w:t>Feature negotiation</w:t>
      </w:r>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4778" w:name="_Toc532994477"/>
      <w:bookmarkStart w:id="14779" w:name="_Toc35971448"/>
      <w:bookmarkStart w:id="14780" w:name="_Toc157434640"/>
      <w:bookmarkStart w:id="14781" w:name="_Toc157436355"/>
      <w:bookmarkStart w:id="14782" w:name="_Toc157440195"/>
      <w:bookmarkStart w:id="14783" w:name="_Toc164928479"/>
      <w:bookmarkStart w:id="14784" w:name="_Toc168550342"/>
      <w:bookmarkStart w:id="14785" w:name="_Toc170118413"/>
      <w:bookmarkStart w:id="14786" w:name="_Toc209470495"/>
    </w:p>
    <w:p w14:paraId="675E73D4" w14:textId="2829BAA2" w:rsidR="00B110B4" w:rsidRPr="006D68AC" w:rsidRDefault="00B110B4" w:rsidP="00B110B4">
      <w:pPr>
        <w:pStyle w:val="31"/>
      </w:pPr>
      <w:bookmarkStart w:id="14787" w:name="_Toc212115168"/>
      <w:bookmarkStart w:id="14788" w:name="_Toc215158169"/>
      <w:r w:rsidRPr="006D68AC">
        <w:t>6.8.9</w:t>
      </w:r>
      <w:r w:rsidRPr="006D68AC">
        <w:tab/>
        <w:t>Security</w:t>
      </w:r>
      <w:bookmarkEnd w:id="14778"/>
      <w:bookmarkEnd w:id="14779"/>
      <w:bookmarkEnd w:id="14780"/>
      <w:bookmarkEnd w:id="14781"/>
      <w:bookmarkEnd w:id="14782"/>
      <w:bookmarkEnd w:id="14783"/>
      <w:bookmarkEnd w:id="14784"/>
      <w:bookmarkEnd w:id="14785"/>
      <w:bookmarkEnd w:id="14786"/>
      <w:bookmarkEnd w:id="14787"/>
      <w:bookmarkEnd w:id="14788"/>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4789" w:name="_Toc160650167"/>
      <w:bookmarkStart w:id="14790" w:name="_Toc164928480"/>
      <w:bookmarkStart w:id="14791" w:name="_Toc168550343"/>
      <w:bookmarkStart w:id="14792" w:name="_Toc170118414"/>
      <w:bookmarkStart w:id="14793" w:name="_Toc209470496"/>
      <w:bookmarkStart w:id="14794" w:name="_Toc212115169"/>
      <w:bookmarkStart w:id="14795" w:name="_Toc215158170"/>
      <w:r w:rsidRPr="006D68AC">
        <w:lastRenderedPageBreak/>
        <w:t>6.9</w:t>
      </w:r>
      <w:r w:rsidRPr="006D68AC">
        <w:tab/>
        <w:t>NSCE_MultiSlicesOptimization API</w:t>
      </w:r>
      <w:bookmarkEnd w:id="14789"/>
      <w:bookmarkEnd w:id="14790"/>
      <w:bookmarkEnd w:id="14791"/>
      <w:bookmarkEnd w:id="14792"/>
      <w:bookmarkEnd w:id="14793"/>
      <w:bookmarkEnd w:id="14794"/>
      <w:bookmarkEnd w:id="14795"/>
    </w:p>
    <w:p w14:paraId="16BCB3C3" w14:textId="77777777" w:rsidR="00311EA5" w:rsidRPr="006D68AC" w:rsidRDefault="00311EA5" w:rsidP="00311EA5">
      <w:pPr>
        <w:pStyle w:val="31"/>
      </w:pPr>
      <w:bookmarkStart w:id="14796" w:name="_Toc160650168"/>
      <w:bookmarkStart w:id="14797" w:name="_Toc164928481"/>
      <w:bookmarkStart w:id="14798" w:name="_Toc168550344"/>
      <w:bookmarkStart w:id="14799" w:name="_Toc170118415"/>
      <w:bookmarkStart w:id="14800" w:name="_Toc209470497"/>
      <w:bookmarkStart w:id="14801" w:name="_Toc212115170"/>
      <w:bookmarkStart w:id="14802" w:name="_Toc215158171"/>
      <w:r w:rsidRPr="006D68AC">
        <w:t>6.9.1</w:t>
      </w:r>
      <w:r w:rsidRPr="006D68AC">
        <w:tab/>
        <w:t>Introduction</w:t>
      </w:r>
      <w:bookmarkEnd w:id="14796"/>
      <w:bookmarkEnd w:id="14797"/>
      <w:bookmarkEnd w:id="14798"/>
      <w:bookmarkEnd w:id="14799"/>
      <w:bookmarkEnd w:id="14800"/>
      <w:bookmarkEnd w:id="14801"/>
      <w:bookmarkEnd w:id="14802"/>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4803" w:name="_Toc160650169"/>
      <w:bookmarkStart w:id="14804" w:name="_Toc164928482"/>
      <w:bookmarkStart w:id="14805" w:name="_Toc168550345"/>
      <w:bookmarkStart w:id="14806" w:name="_Toc170118416"/>
      <w:bookmarkStart w:id="14807" w:name="_Toc209470498"/>
      <w:bookmarkStart w:id="14808" w:name="_Toc212115171"/>
      <w:bookmarkStart w:id="14809" w:name="_Toc215158172"/>
      <w:r w:rsidRPr="006D68AC">
        <w:t>6.9.2</w:t>
      </w:r>
      <w:r w:rsidRPr="006D68AC">
        <w:tab/>
        <w:t>Usage of HTTP</w:t>
      </w:r>
      <w:bookmarkEnd w:id="14803"/>
      <w:bookmarkEnd w:id="14804"/>
      <w:bookmarkEnd w:id="14805"/>
      <w:bookmarkEnd w:id="14806"/>
      <w:bookmarkEnd w:id="14807"/>
      <w:bookmarkEnd w:id="14808"/>
      <w:bookmarkEnd w:id="14809"/>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4810" w:name="_Toc160650170"/>
      <w:bookmarkStart w:id="14811" w:name="_Toc164928483"/>
      <w:bookmarkStart w:id="14812" w:name="_Toc168550346"/>
      <w:bookmarkStart w:id="14813" w:name="_Toc170118417"/>
      <w:bookmarkStart w:id="14814" w:name="_Toc209470499"/>
      <w:bookmarkStart w:id="14815" w:name="_Toc212115172"/>
      <w:bookmarkStart w:id="14816" w:name="_Toc215158173"/>
      <w:r w:rsidRPr="006D68AC">
        <w:t>6.9.3</w:t>
      </w:r>
      <w:r w:rsidRPr="006D68AC">
        <w:tab/>
        <w:t>Resources</w:t>
      </w:r>
      <w:bookmarkEnd w:id="14810"/>
      <w:bookmarkEnd w:id="14811"/>
      <w:bookmarkEnd w:id="14812"/>
      <w:bookmarkEnd w:id="14813"/>
      <w:bookmarkEnd w:id="14814"/>
      <w:bookmarkEnd w:id="14815"/>
      <w:bookmarkEnd w:id="14816"/>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4817" w:name="_Toc160650171"/>
      <w:bookmarkStart w:id="14818" w:name="_Toc164928484"/>
      <w:bookmarkStart w:id="14819" w:name="_Toc168550347"/>
      <w:bookmarkStart w:id="14820" w:name="_Toc170118418"/>
      <w:bookmarkStart w:id="14821" w:name="_Toc209470500"/>
      <w:bookmarkStart w:id="14822" w:name="_Toc212115173"/>
      <w:bookmarkStart w:id="14823" w:name="_Toc215158174"/>
      <w:r w:rsidRPr="006D68AC">
        <w:t>6.9.4</w:t>
      </w:r>
      <w:r w:rsidRPr="006D68AC">
        <w:tab/>
        <w:t>Custom Operations without associated resources</w:t>
      </w:r>
      <w:bookmarkEnd w:id="14817"/>
      <w:bookmarkEnd w:id="14818"/>
      <w:bookmarkEnd w:id="14819"/>
      <w:bookmarkEnd w:id="14820"/>
      <w:bookmarkEnd w:id="14821"/>
      <w:bookmarkEnd w:id="14822"/>
      <w:bookmarkEnd w:id="14823"/>
    </w:p>
    <w:p w14:paraId="3A4D3B51" w14:textId="77777777" w:rsidR="00311EA5" w:rsidRPr="006D68AC" w:rsidRDefault="00311EA5" w:rsidP="00311EA5">
      <w:pPr>
        <w:pStyle w:val="41"/>
        <w:rPr>
          <w:lang w:eastAsia="zh-CN"/>
        </w:rPr>
      </w:pPr>
      <w:bookmarkStart w:id="14824" w:name="_Toc160650172"/>
      <w:bookmarkStart w:id="14825" w:name="_Toc164928485"/>
      <w:bookmarkStart w:id="14826" w:name="_Toc168550348"/>
      <w:bookmarkStart w:id="14827" w:name="_Toc170118419"/>
      <w:bookmarkStart w:id="14828" w:name="_Toc209470501"/>
      <w:bookmarkStart w:id="14829" w:name="_Toc212115174"/>
      <w:bookmarkStart w:id="14830" w:name="_Toc215158175"/>
      <w:r w:rsidRPr="006D68AC">
        <w:rPr>
          <w:lang w:eastAsia="zh-CN"/>
        </w:rPr>
        <w:t>6.9.4.1</w:t>
      </w:r>
      <w:r w:rsidRPr="006D68AC">
        <w:rPr>
          <w:lang w:eastAsia="zh-CN"/>
        </w:rPr>
        <w:tab/>
        <w:t>Overview</w:t>
      </w:r>
      <w:bookmarkEnd w:id="14824"/>
      <w:bookmarkEnd w:id="14825"/>
      <w:bookmarkEnd w:id="14826"/>
      <w:bookmarkEnd w:id="14827"/>
      <w:bookmarkEnd w:id="14828"/>
      <w:bookmarkEnd w:id="14829"/>
      <w:bookmarkEnd w:id="14830"/>
    </w:p>
    <w:p w14:paraId="3FE972B5" w14:textId="77777777" w:rsidR="00311EA5" w:rsidRPr="006D68AC" w:rsidRDefault="00311EA5" w:rsidP="00311EA5">
      <w:pPr>
        <w:rPr>
          <w:color w:val="000000"/>
          <w:lang w:eastAsia="zh-CN"/>
        </w:rPr>
      </w:pPr>
      <w:bookmarkStart w:id="14831" w:name="_PERM_MCCTEMPBM_CRPT98420263___5"/>
      <w:r w:rsidRPr="006D68AC">
        <w:rPr>
          <w:lang w:eastAsia="zh-CN"/>
        </w:rPr>
        <w:t xml:space="preserve">The structure of the custom operation URIs of the </w:t>
      </w:r>
      <w:r w:rsidRPr="006D68AC">
        <w:rPr>
          <w:noProof/>
        </w:rPr>
        <w:t>NSCE_MultiSlicesOptimization</w:t>
      </w:r>
      <w:r w:rsidRPr="006D68AC">
        <w:rPr>
          <w:lang w:val="en-US"/>
        </w:rPr>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6.9</w:t>
      </w:r>
      <w:r w:rsidRPr="006D68AC">
        <w:rPr>
          <w:color w:val="000000"/>
        </w:rPr>
        <w:t>.4.1-</w:t>
      </w:r>
      <w:r w:rsidRPr="006D68AC">
        <w:rPr>
          <w:color w:val="000000"/>
          <w:lang w:eastAsia="zh-CN"/>
        </w:rPr>
        <w:t>1.</w:t>
      </w:r>
    </w:p>
    <w:bookmarkEnd w:id="14831"/>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pt;height:96pt;mso-width-percent:0;mso-height-percent:0;mso-width-percent:0;mso-height-percent:0" o:ole="">
            <v:imagedata r:id="rId153" o:title=""/>
          </v:shape>
          <o:OLEObject Type="Embed" ProgID="Word.Document.8" ShapeID="_x0000_i1099" DrawAspect="Content" ObjectID="_1825771547"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4832" w:name="_Toc160650173"/>
      <w:bookmarkStart w:id="14833" w:name="_Toc164928486"/>
      <w:bookmarkStart w:id="14834" w:name="_Toc168550349"/>
      <w:bookmarkStart w:id="14835" w:name="_Toc170118420"/>
      <w:bookmarkStart w:id="14836" w:name="_Toc209470502"/>
      <w:bookmarkStart w:id="14837" w:name="_Toc212115175"/>
      <w:bookmarkStart w:id="14838" w:name="_Toc215158176"/>
      <w:r w:rsidRPr="006D68AC">
        <w:rPr>
          <w:lang w:eastAsia="zh-CN"/>
        </w:rPr>
        <w:t>6.9.4.2</w:t>
      </w:r>
      <w:r w:rsidRPr="006D68AC">
        <w:rPr>
          <w:lang w:eastAsia="zh-CN"/>
        </w:rPr>
        <w:tab/>
        <w:t>Operation: Request</w:t>
      </w:r>
      <w:bookmarkEnd w:id="14832"/>
      <w:bookmarkEnd w:id="14833"/>
      <w:bookmarkEnd w:id="14834"/>
      <w:bookmarkEnd w:id="14835"/>
      <w:bookmarkEnd w:id="14836"/>
      <w:bookmarkEnd w:id="14837"/>
      <w:bookmarkEnd w:id="14838"/>
    </w:p>
    <w:p w14:paraId="3EFF8A0D" w14:textId="77777777" w:rsidR="00311EA5" w:rsidRPr="006D68AC" w:rsidRDefault="00311EA5" w:rsidP="00311EA5">
      <w:pPr>
        <w:pStyle w:val="51"/>
        <w:rPr>
          <w:lang w:eastAsia="zh-CN"/>
        </w:rPr>
      </w:pPr>
      <w:bookmarkStart w:id="14839" w:name="_Toc160650174"/>
      <w:bookmarkStart w:id="14840" w:name="_Toc164928487"/>
      <w:bookmarkStart w:id="14841" w:name="_Toc168550350"/>
      <w:bookmarkStart w:id="14842" w:name="_Toc170118421"/>
      <w:bookmarkStart w:id="14843" w:name="_Toc209470503"/>
      <w:bookmarkStart w:id="14844" w:name="_Toc212115176"/>
      <w:bookmarkStart w:id="14845" w:name="_Toc215158177"/>
      <w:r w:rsidRPr="006D68AC">
        <w:rPr>
          <w:lang w:eastAsia="zh-CN"/>
        </w:rPr>
        <w:t>6.9.4.2.1</w:t>
      </w:r>
      <w:r w:rsidRPr="006D68AC">
        <w:rPr>
          <w:lang w:eastAsia="zh-CN"/>
        </w:rPr>
        <w:tab/>
        <w:t>Description</w:t>
      </w:r>
      <w:bookmarkEnd w:id="14839"/>
      <w:bookmarkEnd w:id="14840"/>
      <w:bookmarkEnd w:id="14841"/>
      <w:bookmarkEnd w:id="14842"/>
      <w:bookmarkEnd w:id="14843"/>
      <w:bookmarkEnd w:id="14844"/>
      <w:bookmarkEnd w:id="14845"/>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4846" w:name="_Toc160650175"/>
      <w:bookmarkStart w:id="14847" w:name="_Toc164928488"/>
      <w:bookmarkStart w:id="14848" w:name="_Toc168550351"/>
      <w:bookmarkStart w:id="14849" w:name="_Toc170118422"/>
      <w:bookmarkStart w:id="14850" w:name="_Toc209470504"/>
      <w:bookmarkStart w:id="14851" w:name="_Toc212115177"/>
      <w:bookmarkStart w:id="14852" w:name="_Toc215158178"/>
      <w:r w:rsidRPr="006D68AC">
        <w:rPr>
          <w:lang w:eastAsia="zh-CN"/>
        </w:rPr>
        <w:t>6.9.4.2.2</w:t>
      </w:r>
      <w:r w:rsidRPr="006D68AC">
        <w:rPr>
          <w:lang w:eastAsia="zh-CN"/>
        </w:rPr>
        <w:tab/>
        <w:t>Operation Definition</w:t>
      </w:r>
      <w:bookmarkEnd w:id="14846"/>
      <w:bookmarkEnd w:id="14847"/>
      <w:bookmarkEnd w:id="14848"/>
      <w:bookmarkEnd w:id="14849"/>
      <w:bookmarkEnd w:id="14850"/>
      <w:bookmarkEnd w:id="14851"/>
      <w:bookmarkEnd w:id="14852"/>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4853" w:name="_Toc160650176"/>
      <w:bookmarkStart w:id="14854" w:name="_Toc164928489"/>
      <w:bookmarkStart w:id="14855" w:name="_Toc168550352"/>
      <w:bookmarkStart w:id="14856" w:name="_Toc170118423"/>
      <w:bookmarkStart w:id="14857" w:name="_Toc209470505"/>
      <w:bookmarkStart w:id="14858" w:name="_Toc212115178"/>
      <w:bookmarkStart w:id="14859" w:name="_Toc215158179"/>
      <w:r w:rsidRPr="006D68AC">
        <w:t>6.9.5</w:t>
      </w:r>
      <w:r w:rsidRPr="006D68AC">
        <w:tab/>
        <w:t>Notifications</w:t>
      </w:r>
      <w:bookmarkEnd w:id="14853"/>
      <w:bookmarkEnd w:id="14854"/>
      <w:bookmarkEnd w:id="14855"/>
      <w:bookmarkEnd w:id="14856"/>
      <w:bookmarkEnd w:id="14857"/>
      <w:bookmarkEnd w:id="14858"/>
      <w:bookmarkEnd w:id="14859"/>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4860" w:name="_Toc160650177"/>
      <w:bookmarkStart w:id="14861" w:name="_Toc164928490"/>
      <w:bookmarkStart w:id="14862" w:name="_Toc168550353"/>
      <w:bookmarkStart w:id="14863" w:name="_Toc170118424"/>
      <w:bookmarkStart w:id="14864" w:name="_Toc209470506"/>
      <w:bookmarkStart w:id="14865" w:name="_Toc212115179"/>
      <w:bookmarkStart w:id="14866" w:name="_Toc215158180"/>
      <w:r w:rsidRPr="006D68AC">
        <w:t>6.9.6</w:t>
      </w:r>
      <w:r w:rsidRPr="006D68AC">
        <w:tab/>
        <w:t>Data Model</w:t>
      </w:r>
      <w:bookmarkEnd w:id="14860"/>
      <w:bookmarkEnd w:id="14861"/>
      <w:bookmarkEnd w:id="14862"/>
      <w:bookmarkEnd w:id="14863"/>
      <w:bookmarkEnd w:id="14864"/>
      <w:bookmarkEnd w:id="14865"/>
      <w:bookmarkEnd w:id="14866"/>
    </w:p>
    <w:p w14:paraId="7F6D071C" w14:textId="77777777" w:rsidR="00311EA5" w:rsidRPr="006D68AC" w:rsidRDefault="00311EA5" w:rsidP="00311EA5">
      <w:pPr>
        <w:pStyle w:val="41"/>
        <w:rPr>
          <w:lang w:eastAsia="zh-CN"/>
        </w:rPr>
      </w:pPr>
      <w:bookmarkStart w:id="14867" w:name="_Toc160650178"/>
      <w:bookmarkStart w:id="14868" w:name="_Toc164928491"/>
      <w:bookmarkStart w:id="14869" w:name="_Toc168550354"/>
      <w:bookmarkStart w:id="14870" w:name="_Toc170118425"/>
      <w:bookmarkStart w:id="14871" w:name="_Toc209470507"/>
      <w:bookmarkStart w:id="14872" w:name="_Toc212115180"/>
      <w:bookmarkStart w:id="14873" w:name="_Toc215158181"/>
      <w:r w:rsidRPr="006D68AC">
        <w:t>6.9.6</w:t>
      </w:r>
      <w:r w:rsidRPr="006D68AC">
        <w:rPr>
          <w:lang w:eastAsia="zh-CN"/>
        </w:rPr>
        <w:t>.1</w:t>
      </w:r>
      <w:r w:rsidRPr="006D68AC">
        <w:rPr>
          <w:lang w:eastAsia="zh-CN"/>
        </w:rPr>
        <w:tab/>
        <w:t>General</w:t>
      </w:r>
      <w:bookmarkEnd w:id="14867"/>
      <w:bookmarkEnd w:id="14868"/>
      <w:bookmarkEnd w:id="14869"/>
      <w:bookmarkEnd w:id="14870"/>
      <w:bookmarkEnd w:id="14871"/>
      <w:bookmarkEnd w:id="14872"/>
      <w:bookmarkEnd w:id="14873"/>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bookmarkStart w:id="14874" w:name="_PERM_MCCTEMPBM_CRPT98420264___4"/>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bookmarkEnd w:id="14874"/>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bookmarkStart w:id="14875" w:name="_PERM_MCCTEMPBM_CRPT98420265___4"/>
            <w:r w:rsidRPr="006D68AC">
              <w:t>3GPP TS 29.571 [16]</w:t>
            </w:r>
            <w:bookmarkEnd w:id="14875"/>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bookmarkStart w:id="14876" w:name="_PERM_MCCTEMPBM_CRPT98420266___4"/>
            <w:r w:rsidRPr="006D68AC">
              <w:rPr>
                <w:lang w:val="en-US"/>
              </w:rPr>
              <w:t>Clause 6.16.6.2.5</w:t>
            </w:r>
            <w:r w:rsidRPr="006D68AC" w:rsidDel="000C1E99">
              <w:t xml:space="preserve"> </w:t>
            </w:r>
            <w:bookmarkEnd w:id="14876"/>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14877" w:name="_Toc160650179"/>
      <w:bookmarkStart w:id="14878" w:name="_Toc164928492"/>
      <w:bookmarkStart w:id="14879" w:name="_Toc168550355"/>
      <w:bookmarkStart w:id="14880" w:name="_Toc170118426"/>
      <w:bookmarkStart w:id="14881" w:name="_Toc209470508"/>
      <w:bookmarkStart w:id="14882" w:name="_Toc212115181"/>
      <w:bookmarkStart w:id="14883" w:name="_Toc215158182"/>
      <w:r w:rsidRPr="006D68AC">
        <w:rPr>
          <w:lang w:eastAsia="zh-CN"/>
        </w:rPr>
        <w:t>6.9.6.2</w:t>
      </w:r>
      <w:r w:rsidRPr="006D68AC">
        <w:rPr>
          <w:lang w:eastAsia="zh-CN"/>
        </w:rPr>
        <w:tab/>
        <w:t>Structured data types</w:t>
      </w:r>
      <w:bookmarkEnd w:id="14877"/>
      <w:bookmarkEnd w:id="14878"/>
      <w:bookmarkEnd w:id="14879"/>
      <w:bookmarkEnd w:id="14880"/>
      <w:bookmarkEnd w:id="14881"/>
      <w:bookmarkEnd w:id="14882"/>
      <w:bookmarkEnd w:id="14883"/>
    </w:p>
    <w:p w14:paraId="2E47B570" w14:textId="77777777" w:rsidR="00311EA5" w:rsidRPr="006D68AC" w:rsidRDefault="00311EA5" w:rsidP="00311EA5">
      <w:pPr>
        <w:pStyle w:val="51"/>
        <w:rPr>
          <w:lang w:eastAsia="zh-CN"/>
        </w:rPr>
      </w:pPr>
      <w:bookmarkStart w:id="14884" w:name="_Toc160650180"/>
      <w:bookmarkStart w:id="14885" w:name="_Toc164928493"/>
      <w:bookmarkStart w:id="14886" w:name="_Toc168550356"/>
      <w:bookmarkStart w:id="14887" w:name="_Toc170118427"/>
      <w:bookmarkStart w:id="14888" w:name="_Toc209470509"/>
      <w:bookmarkStart w:id="14889" w:name="_Toc212115182"/>
      <w:bookmarkStart w:id="14890" w:name="_Toc215158183"/>
      <w:r w:rsidRPr="006D68AC">
        <w:rPr>
          <w:lang w:eastAsia="zh-CN"/>
        </w:rPr>
        <w:t>6.9.6.2.1</w:t>
      </w:r>
      <w:r w:rsidRPr="006D68AC">
        <w:rPr>
          <w:lang w:eastAsia="zh-CN"/>
        </w:rPr>
        <w:tab/>
        <w:t>Introduction</w:t>
      </w:r>
      <w:bookmarkEnd w:id="14884"/>
      <w:bookmarkEnd w:id="14885"/>
      <w:bookmarkEnd w:id="14886"/>
      <w:bookmarkEnd w:id="14887"/>
      <w:bookmarkEnd w:id="14888"/>
      <w:bookmarkEnd w:id="14889"/>
      <w:bookmarkEnd w:id="14890"/>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14891" w:name="_Toc160650181"/>
      <w:bookmarkStart w:id="14892" w:name="_Toc164928494"/>
      <w:bookmarkStart w:id="14893" w:name="_Toc168550357"/>
      <w:bookmarkStart w:id="14894" w:name="_Toc170118428"/>
      <w:bookmarkStart w:id="14895" w:name="_Toc209470510"/>
      <w:bookmarkStart w:id="14896" w:name="_Toc212115183"/>
      <w:bookmarkStart w:id="14897" w:name="_Toc215158184"/>
      <w:r w:rsidRPr="006D68AC">
        <w:lastRenderedPageBreak/>
        <w:t>6.9.6.2.2</w:t>
      </w:r>
      <w:r w:rsidRPr="006D68AC">
        <w:tab/>
        <w:t>Type: MultiSlicesOptReq</w:t>
      </w:r>
      <w:bookmarkEnd w:id="14891"/>
      <w:bookmarkEnd w:id="14892"/>
      <w:bookmarkEnd w:id="14893"/>
      <w:bookmarkEnd w:id="14894"/>
      <w:bookmarkEnd w:id="14895"/>
      <w:bookmarkEnd w:id="14896"/>
      <w:bookmarkEnd w:id="14897"/>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14898" w:name="_Toc160650182"/>
      <w:bookmarkStart w:id="14899" w:name="_Toc164928495"/>
      <w:bookmarkStart w:id="14900" w:name="_Toc168550358"/>
      <w:bookmarkStart w:id="14901" w:name="_Toc170118429"/>
      <w:bookmarkStart w:id="14902" w:name="_Toc209470511"/>
      <w:bookmarkStart w:id="14903" w:name="_Toc212115184"/>
      <w:bookmarkStart w:id="14904" w:name="_Toc215158185"/>
      <w:r w:rsidRPr="006D68AC">
        <w:t>6.9</w:t>
      </w:r>
      <w:r w:rsidRPr="006D68AC">
        <w:rPr>
          <w:lang w:val="en-US" w:eastAsia="zh-CN"/>
        </w:rPr>
        <w:t>.</w:t>
      </w:r>
      <w:r w:rsidRPr="006D68AC">
        <w:rPr>
          <w:lang w:val="en-US"/>
        </w:rPr>
        <w:t>6.3</w:t>
      </w:r>
      <w:r w:rsidRPr="006D68AC">
        <w:rPr>
          <w:lang w:val="en-US"/>
        </w:rPr>
        <w:tab/>
        <w:t>Simple data types and enumerations</w:t>
      </w:r>
      <w:bookmarkEnd w:id="14898"/>
      <w:bookmarkEnd w:id="14899"/>
      <w:bookmarkEnd w:id="14900"/>
      <w:bookmarkEnd w:id="14901"/>
      <w:bookmarkEnd w:id="14902"/>
      <w:bookmarkEnd w:id="14903"/>
      <w:bookmarkEnd w:id="14904"/>
    </w:p>
    <w:p w14:paraId="6289D7DB" w14:textId="77777777" w:rsidR="00311EA5" w:rsidRPr="006D68AC" w:rsidRDefault="00311EA5" w:rsidP="00311EA5">
      <w:pPr>
        <w:pStyle w:val="51"/>
      </w:pPr>
      <w:bookmarkStart w:id="14905" w:name="_Toc160650183"/>
      <w:bookmarkStart w:id="14906" w:name="_Toc164928496"/>
      <w:bookmarkStart w:id="14907" w:name="_Toc168550359"/>
      <w:bookmarkStart w:id="14908" w:name="_Toc170118430"/>
      <w:bookmarkStart w:id="14909" w:name="_Toc209470512"/>
      <w:bookmarkStart w:id="14910" w:name="_Toc212115185"/>
      <w:bookmarkStart w:id="14911" w:name="_Toc215158186"/>
      <w:r w:rsidRPr="006D68AC">
        <w:t>6.9.6.3.1</w:t>
      </w:r>
      <w:r w:rsidRPr="006D68AC">
        <w:tab/>
        <w:t>Introduction</w:t>
      </w:r>
      <w:bookmarkEnd w:id="14905"/>
      <w:bookmarkEnd w:id="14906"/>
      <w:bookmarkEnd w:id="14907"/>
      <w:bookmarkEnd w:id="14908"/>
      <w:bookmarkEnd w:id="14909"/>
      <w:bookmarkEnd w:id="14910"/>
      <w:bookmarkEnd w:id="14911"/>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4912" w:name="_Toc160650184"/>
      <w:bookmarkStart w:id="14913" w:name="_Toc164928497"/>
      <w:bookmarkStart w:id="14914" w:name="_Toc168550360"/>
      <w:bookmarkStart w:id="14915" w:name="_Toc170118431"/>
      <w:bookmarkStart w:id="14916" w:name="_Toc209470513"/>
      <w:bookmarkStart w:id="14917" w:name="_Toc212115186"/>
      <w:bookmarkStart w:id="14918" w:name="_Toc215158187"/>
      <w:r w:rsidRPr="006D68AC">
        <w:t>6.9.6.3.2</w:t>
      </w:r>
      <w:r w:rsidRPr="006D68AC">
        <w:tab/>
        <w:t>Simple data types</w:t>
      </w:r>
      <w:bookmarkEnd w:id="14912"/>
      <w:bookmarkEnd w:id="14913"/>
      <w:bookmarkEnd w:id="14914"/>
      <w:bookmarkEnd w:id="14915"/>
      <w:bookmarkEnd w:id="14916"/>
      <w:bookmarkEnd w:id="14917"/>
      <w:bookmarkEnd w:id="14918"/>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4919" w:name="_Toc160650185"/>
      <w:bookmarkStart w:id="14920" w:name="_Toc164928498"/>
      <w:bookmarkStart w:id="14921" w:name="_Toc168550361"/>
      <w:bookmarkStart w:id="14922" w:name="_Toc170118432"/>
      <w:bookmarkStart w:id="14923" w:name="_Toc209470514"/>
      <w:bookmarkStart w:id="14924" w:name="_Toc212115187"/>
      <w:bookmarkStart w:id="14925" w:name="_Toc215158188"/>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4919"/>
      <w:bookmarkEnd w:id="14920"/>
      <w:bookmarkEnd w:id="14921"/>
      <w:bookmarkEnd w:id="14922"/>
      <w:bookmarkEnd w:id="14923"/>
      <w:bookmarkEnd w:id="14924"/>
      <w:bookmarkEnd w:id="14925"/>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4926" w:name="_Toc160650186"/>
      <w:bookmarkStart w:id="14927" w:name="_Toc164928499"/>
      <w:bookmarkStart w:id="14928" w:name="_Toc168550362"/>
      <w:bookmarkStart w:id="14929" w:name="_Toc170118433"/>
      <w:bookmarkStart w:id="14930" w:name="_Toc209470515"/>
      <w:bookmarkStart w:id="14931" w:name="_Toc212115188"/>
      <w:bookmarkStart w:id="14932" w:name="_Toc215158189"/>
      <w:r w:rsidRPr="006D68AC">
        <w:t>6.9</w:t>
      </w:r>
      <w:r w:rsidRPr="006D68AC">
        <w:rPr>
          <w:lang w:eastAsia="zh-CN"/>
        </w:rPr>
        <w:t>.</w:t>
      </w:r>
      <w:r w:rsidRPr="006D68AC">
        <w:t>6.5</w:t>
      </w:r>
      <w:r w:rsidRPr="006D68AC">
        <w:tab/>
        <w:t>Binary data</w:t>
      </w:r>
      <w:bookmarkEnd w:id="14926"/>
      <w:bookmarkEnd w:id="14927"/>
      <w:bookmarkEnd w:id="14928"/>
      <w:bookmarkEnd w:id="14929"/>
      <w:bookmarkEnd w:id="14930"/>
      <w:bookmarkEnd w:id="14931"/>
      <w:bookmarkEnd w:id="14932"/>
    </w:p>
    <w:p w14:paraId="272DAF0D" w14:textId="77777777" w:rsidR="00311EA5" w:rsidRPr="006D68AC" w:rsidRDefault="00311EA5" w:rsidP="00311EA5">
      <w:pPr>
        <w:pStyle w:val="51"/>
      </w:pPr>
      <w:bookmarkStart w:id="14933" w:name="_Toc160650187"/>
      <w:bookmarkStart w:id="14934" w:name="_Toc164928500"/>
      <w:bookmarkStart w:id="14935" w:name="_Toc168550363"/>
      <w:bookmarkStart w:id="14936" w:name="_Toc170118434"/>
      <w:bookmarkStart w:id="14937" w:name="_Toc209470516"/>
      <w:bookmarkStart w:id="14938" w:name="_Toc212115189"/>
      <w:bookmarkStart w:id="14939" w:name="_Toc215158190"/>
      <w:r w:rsidRPr="006D68AC">
        <w:t>6.9.6.5.1</w:t>
      </w:r>
      <w:r w:rsidRPr="006D68AC">
        <w:tab/>
        <w:t>Binary Data Types</w:t>
      </w:r>
      <w:bookmarkEnd w:id="14933"/>
      <w:bookmarkEnd w:id="14934"/>
      <w:bookmarkEnd w:id="14935"/>
      <w:bookmarkEnd w:id="14936"/>
      <w:bookmarkEnd w:id="14937"/>
      <w:bookmarkEnd w:id="14938"/>
      <w:bookmarkEnd w:id="14939"/>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4940" w:name="_Toc160650188"/>
      <w:bookmarkStart w:id="14941" w:name="_Toc164928501"/>
      <w:bookmarkStart w:id="14942" w:name="_Toc168550364"/>
      <w:bookmarkStart w:id="14943" w:name="_Toc170118435"/>
      <w:bookmarkStart w:id="14944" w:name="_Toc209470517"/>
      <w:bookmarkStart w:id="14945" w:name="_Toc212115190"/>
      <w:bookmarkStart w:id="14946" w:name="_Toc215158191"/>
      <w:r w:rsidRPr="006D68AC">
        <w:t>6.9</w:t>
      </w:r>
      <w:r w:rsidRPr="006D68AC">
        <w:rPr>
          <w:rFonts w:hint="eastAsia"/>
          <w:lang w:eastAsia="zh-CN"/>
        </w:rPr>
        <w:t>.</w:t>
      </w:r>
      <w:r w:rsidRPr="006D68AC">
        <w:t>7</w:t>
      </w:r>
      <w:r w:rsidRPr="006D68AC">
        <w:tab/>
        <w:t>Error Handling</w:t>
      </w:r>
      <w:bookmarkEnd w:id="14940"/>
      <w:bookmarkEnd w:id="14941"/>
      <w:bookmarkEnd w:id="14942"/>
      <w:bookmarkEnd w:id="14943"/>
      <w:bookmarkEnd w:id="14944"/>
      <w:bookmarkEnd w:id="14945"/>
      <w:bookmarkEnd w:id="14946"/>
    </w:p>
    <w:p w14:paraId="60C99879" w14:textId="77777777" w:rsidR="00311EA5" w:rsidRPr="006D68AC" w:rsidRDefault="00311EA5" w:rsidP="00311EA5">
      <w:pPr>
        <w:pStyle w:val="41"/>
      </w:pPr>
      <w:bookmarkStart w:id="14947" w:name="_Toc160650189"/>
      <w:bookmarkStart w:id="14948" w:name="_Toc164928502"/>
      <w:bookmarkStart w:id="14949" w:name="_Toc168550365"/>
      <w:bookmarkStart w:id="14950" w:name="_Toc170118436"/>
      <w:bookmarkStart w:id="14951" w:name="_Toc209470518"/>
      <w:bookmarkStart w:id="14952" w:name="_Toc212115191"/>
      <w:bookmarkStart w:id="14953" w:name="_Toc215158192"/>
      <w:r w:rsidRPr="006D68AC">
        <w:t>6.9.7.1</w:t>
      </w:r>
      <w:r w:rsidRPr="006D68AC">
        <w:tab/>
        <w:t>General</w:t>
      </w:r>
      <w:bookmarkEnd w:id="14947"/>
      <w:bookmarkEnd w:id="14948"/>
      <w:bookmarkEnd w:id="14949"/>
      <w:bookmarkEnd w:id="14950"/>
      <w:bookmarkEnd w:id="14951"/>
      <w:bookmarkEnd w:id="14952"/>
      <w:bookmarkEnd w:id="14953"/>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4954" w:name="_Toc160650190"/>
      <w:bookmarkStart w:id="14955" w:name="_Toc164928503"/>
      <w:bookmarkStart w:id="14956" w:name="_Toc168550366"/>
      <w:bookmarkStart w:id="14957" w:name="_Toc170118437"/>
      <w:bookmarkStart w:id="14958" w:name="_Toc209470519"/>
      <w:bookmarkStart w:id="14959" w:name="_Toc212115192"/>
      <w:bookmarkStart w:id="14960" w:name="_Toc215158193"/>
      <w:r w:rsidRPr="006D68AC">
        <w:lastRenderedPageBreak/>
        <w:t>6.9.7.2</w:t>
      </w:r>
      <w:r w:rsidRPr="006D68AC">
        <w:tab/>
        <w:t>Protocol Errors</w:t>
      </w:r>
      <w:bookmarkEnd w:id="14954"/>
      <w:bookmarkEnd w:id="14955"/>
      <w:bookmarkEnd w:id="14956"/>
      <w:bookmarkEnd w:id="14957"/>
      <w:bookmarkEnd w:id="14958"/>
      <w:bookmarkEnd w:id="14959"/>
      <w:bookmarkEnd w:id="14960"/>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4961" w:name="_Toc160650191"/>
      <w:bookmarkStart w:id="14962" w:name="_Toc164928504"/>
      <w:bookmarkStart w:id="14963" w:name="_Toc168550367"/>
      <w:bookmarkStart w:id="14964" w:name="_Toc170118438"/>
      <w:bookmarkStart w:id="14965" w:name="_Toc209470520"/>
      <w:bookmarkStart w:id="14966" w:name="_Toc212115193"/>
      <w:bookmarkStart w:id="14967" w:name="_Toc215158194"/>
      <w:r w:rsidRPr="006D68AC">
        <w:t>6.9.7.3</w:t>
      </w:r>
      <w:r w:rsidRPr="006D68AC">
        <w:tab/>
        <w:t>Application Errors</w:t>
      </w:r>
      <w:bookmarkEnd w:id="14961"/>
      <w:bookmarkEnd w:id="14962"/>
      <w:bookmarkEnd w:id="14963"/>
      <w:bookmarkEnd w:id="14964"/>
      <w:bookmarkEnd w:id="14965"/>
      <w:bookmarkEnd w:id="14966"/>
      <w:bookmarkEnd w:id="14967"/>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4968" w:name="_Toc160650192"/>
      <w:bookmarkStart w:id="14969" w:name="_Toc164928505"/>
      <w:bookmarkStart w:id="14970" w:name="_Toc168550368"/>
      <w:bookmarkStart w:id="14971" w:name="_Toc170118439"/>
      <w:bookmarkStart w:id="14972" w:name="_Toc209470521"/>
      <w:bookmarkStart w:id="14973" w:name="_Toc212115194"/>
      <w:bookmarkStart w:id="14974" w:name="_Toc215158195"/>
      <w:r w:rsidRPr="006D68AC">
        <w:t>6.9.8</w:t>
      </w:r>
      <w:r w:rsidRPr="006D68AC">
        <w:rPr>
          <w:lang w:eastAsia="zh-CN"/>
        </w:rPr>
        <w:tab/>
        <w:t>Feature negotiation</w:t>
      </w:r>
      <w:bookmarkEnd w:id="14968"/>
      <w:bookmarkEnd w:id="14969"/>
      <w:bookmarkEnd w:id="14970"/>
      <w:bookmarkEnd w:id="14971"/>
      <w:bookmarkEnd w:id="14972"/>
      <w:bookmarkEnd w:id="14973"/>
      <w:bookmarkEnd w:id="14974"/>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14975" w:name="_Toc160650193"/>
      <w:bookmarkStart w:id="14976" w:name="_Toc164928506"/>
      <w:bookmarkStart w:id="14977" w:name="_Toc168550369"/>
      <w:bookmarkStart w:id="14978" w:name="_Toc170118440"/>
      <w:bookmarkStart w:id="14979" w:name="_Toc209470522"/>
      <w:bookmarkStart w:id="14980" w:name="_Toc212115195"/>
      <w:bookmarkStart w:id="14981" w:name="_Toc215158196"/>
      <w:r w:rsidRPr="006D68AC">
        <w:t>6.9.9</w:t>
      </w:r>
      <w:r w:rsidRPr="006D68AC">
        <w:tab/>
        <w:t>Security</w:t>
      </w:r>
      <w:bookmarkEnd w:id="14975"/>
      <w:bookmarkEnd w:id="14976"/>
      <w:bookmarkEnd w:id="14977"/>
      <w:bookmarkEnd w:id="14978"/>
      <w:bookmarkEnd w:id="14979"/>
      <w:bookmarkEnd w:id="14980"/>
      <w:bookmarkEnd w:id="14981"/>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4982" w:name="_Toc160650194"/>
      <w:bookmarkStart w:id="14983" w:name="_Toc164928507"/>
      <w:bookmarkStart w:id="14984" w:name="_Toc168550370"/>
      <w:bookmarkStart w:id="14985" w:name="_Toc170118441"/>
      <w:bookmarkStart w:id="14986" w:name="_Toc209470523"/>
      <w:bookmarkStart w:id="14987" w:name="_Toc212115196"/>
      <w:bookmarkStart w:id="14988" w:name="_Toc215158197"/>
      <w:r w:rsidRPr="006D68AC">
        <w:rPr>
          <w:noProof/>
          <w:lang w:eastAsia="zh-CN"/>
        </w:rPr>
        <w:t>6.10</w:t>
      </w:r>
      <w:r w:rsidRPr="006D68AC">
        <w:tab/>
      </w:r>
      <w:r w:rsidRPr="006D68AC">
        <w:rPr>
          <w:lang w:val="en-US"/>
        </w:rPr>
        <w:t>NSCE_NetworkSliceAdaptation</w:t>
      </w:r>
      <w:r w:rsidRPr="006D68AC">
        <w:t xml:space="preserve"> API</w:t>
      </w:r>
      <w:bookmarkEnd w:id="14411"/>
      <w:bookmarkEnd w:id="14412"/>
      <w:bookmarkEnd w:id="14413"/>
      <w:bookmarkEnd w:id="14982"/>
      <w:bookmarkEnd w:id="14983"/>
      <w:bookmarkEnd w:id="14984"/>
      <w:bookmarkEnd w:id="14985"/>
      <w:bookmarkEnd w:id="14986"/>
      <w:bookmarkEnd w:id="14987"/>
      <w:bookmarkEnd w:id="14988"/>
    </w:p>
    <w:p w14:paraId="0A3C0CE3" w14:textId="77777777" w:rsidR="009A4BE1" w:rsidRPr="006D68AC" w:rsidRDefault="009A4BE1" w:rsidP="009A4BE1">
      <w:pPr>
        <w:pStyle w:val="31"/>
      </w:pPr>
      <w:bookmarkStart w:id="14989" w:name="_Toc157434937"/>
      <w:bookmarkStart w:id="14990" w:name="_Toc157436652"/>
      <w:bookmarkStart w:id="14991" w:name="_Toc157440492"/>
      <w:bookmarkStart w:id="14992" w:name="_Toc160650195"/>
      <w:bookmarkStart w:id="14993" w:name="_Toc164928508"/>
      <w:bookmarkStart w:id="14994" w:name="_Toc168550371"/>
      <w:bookmarkStart w:id="14995" w:name="_Toc170118442"/>
      <w:bookmarkStart w:id="14996" w:name="_Toc209470524"/>
      <w:bookmarkStart w:id="14997" w:name="_Toc212115197"/>
      <w:bookmarkStart w:id="14998" w:name="_Toc215158198"/>
      <w:r w:rsidRPr="006D68AC">
        <w:rPr>
          <w:noProof/>
          <w:lang w:eastAsia="zh-CN"/>
        </w:rPr>
        <w:t>6.10</w:t>
      </w:r>
      <w:r w:rsidRPr="006D68AC">
        <w:t>.1</w:t>
      </w:r>
      <w:r w:rsidRPr="006D68AC">
        <w:tab/>
        <w:t>Introduction</w:t>
      </w:r>
      <w:bookmarkEnd w:id="14989"/>
      <w:bookmarkEnd w:id="14990"/>
      <w:bookmarkEnd w:id="14991"/>
      <w:bookmarkEnd w:id="14992"/>
      <w:bookmarkEnd w:id="14993"/>
      <w:bookmarkEnd w:id="14994"/>
      <w:bookmarkEnd w:id="14995"/>
      <w:bookmarkEnd w:id="14996"/>
      <w:bookmarkEnd w:id="14997"/>
      <w:bookmarkEnd w:id="14998"/>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4999" w:name="_Toc157434938"/>
      <w:bookmarkStart w:id="15000" w:name="_Toc157436653"/>
      <w:bookmarkStart w:id="15001" w:name="_Toc157440493"/>
      <w:bookmarkStart w:id="15002" w:name="_Toc160650196"/>
      <w:bookmarkStart w:id="15003" w:name="_Toc164928509"/>
      <w:bookmarkStart w:id="15004" w:name="_Toc168550372"/>
      <w:bookmarkStart w:id="15005" w:name="_Toc170118443"/>
      <w:bookmarkStart w:id="15006" w:name="_Toc209470525"/>
      <w:bookmarkStart w:id="15007" w:name="_Toc212115198"/>
      <w:bookmarkStart w:id="15008" w:name="_Toc215158199"/>
      <w:r w:rsidRPr="006D68AC">
        <w:rPr>
          <w:noProof/>
          <w:lang w:eastAsia="zh-CN"/>
        </w:rPr>
        <w:lastRenderedPageBreak/>
        <w:t>6.10</w:t>
      </w:r>
      <w:r w:rsidRPr="006D68AC">
        <w:t>.2</w:t>
      </w:r>
      <w:r w:rsidRPr="006D68AC">
        <w:tab/>
        <w:t>Usage of HTTP</w:t>
      </w:r>
      <w:bookmarkEnd w:id="14999"/>
      <w:bookmarkEnd w:id="15000"/>
      <w:bookmarkEnd w:id="15001"/>
      <w:bookmarkEnd w:id="15002"/>
      <w:bookmarkEnd w:id="15003"/>
      <w:bookmarkEnd w:id="15004"/>
      <w:bookmarkEnd w:id="15005"/>
      <w:bookmarkEnd w:id="15006"/>
      <w:bookmarkEnd w:id="15007"/>
      <w:bookmarkEnd w:id="15008"/>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5009" w:name="_Toc157434939"/>
      <w:bookmarkStart w:id="15010" w:name="_Toc157436654"/>
      <w:bookmarkStart w:id="15011" w:name="_Toc157440494"/>
      <w:bookmarkStart w:id="15012" w:name="_Toc160650197"/>
      <w:bookmarkStart w:id="15013" w:name="_Toc164928510"/>
      <w:bookmarkStart w:id="15014" w:name="_Toc168550373"/>
      <w:bookmarkStart w:id="15015" w:name="_Toc170118444"/>
      <w:bookmarkStart w:id="15016" w:name="_Toc209470526"/>
      <w:bookmarkStart w:id="15017" w:name="_Toc212115199"/>
      <w:bookmarkStart w:id="15018" w:name="_Toc215158200"/>
      <w:r w:rsidRPr="006D68AC">
        <w:rPr>
          <w:noProof/>
          <w:lang w:eastAsia="zh-CN"/>
        </w:rPr>
        <w:t>6.10</w:t>
      </w:r>
      <w:r w:rsidRPr="006D68AC">
        <w:t>.3</w:t>
      </w:r>
      <w:r w:rsidRPr="006D68AC">
        <w:tab/>
        <w:t>Resources</w:t>
      </w:r>
      <w:bookmarkEnd w:id="15009"/>
      <w:bookmarkEnd w:id="15010"/>
      <w:bookmarkEnd w:id="15011"/>
      <w:bookmarkEnd w:id="15012"/>
      <w:bookmarkEnd w:id="15013"/>
      <w:bookmarkEnd w:id="15014"/>
      <w:bookmarkEnd w:id="15015"/>
      <w:bookmarkEnd w:id="15016"/>
      <w:bookmarkEnd w:id="15017"/>
      <w:bookmarkEnd w:id="15018"/>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5019" w:name="_Toc157434940"/>
      <w:bookmarkStart w:id="15020" w:name="_Toc157436655"/>
      <w:bookmarkStart w:id="15021" w:name="_Toc157440495"/>
      <w:bookmarkStart w:id="15022" w:name="_Toc160650198"/>
      <w:bookmarkStart w:id="15023" w:name="_Toc164928511"/>
      <w:bookmarkStart w:id="15024" w:name="_Toc168550374"/>
      <w:bookmarkStart w:id="15025" w:name="_Toc170118445"/>
      <w:bookmarkStart w:id="15026" w:name="_Toc209470527"/>
      <w:bookmarkStart w:id="15027" w:name="_Toc212115200"/>
      <w:bookmarkStart w:id="15028" w:name="_Toc215158201"/>
      <w:r w:rsidRPr="006D68AC">
        <w:rPr>
          <w:noProof/>
          <w:lang w:eastAsia="zh-CN"/>
        </w:rPr>
        <w:t>6.10</w:t>
      </w:r>
      <w:r w:rsidRPr="006D68AC">
        <w:t>.4</w:t>
      </w:r>
      <w:r w:rsidRPr="006D68AC">
        <w:tab/>
        <w:t>Custom Operations without associated resources</w:t>
      </w:r>
      <w:bookmarkEnd w:id="15019"/>
      <w:bookmarkEnd w:id="15020"/>
      <w:bookmarkEnd w:id="15021"/>
      <w:bookmarkEnd w:id="15022"/>
      <w:bookmarkEnd w:id="15023"/>
      <w:bookmarkEnd w:id="15024"/>
      <w:bookmarkEnd w:id="15025"/>
      <w:bookmarkEnd w:id="15026"/>
      <w:bookmarkEnd w:id="15027"/>
      <w:bookmarkEnd w:id="15028"/>
    </w:p>
    <w:p w14:paraId="7FE72520" w14:textId="77777777" w:rsidR="009A4BE1" w:rsidRPr="006D68AC" w:rsidRDefault="009A4BE1" w:rsidP="009A4BE1">
      <w:pPr>
        <w:pStyle w:val="41"/>
      </w:pPr>
      <w:bookmarkStart w:id="15029" w:name="_Toc157434941"/>
      <w:bookmarkStart w:id="15030" w:name="_Toc157436656"/>
      <w:bookmarkStart w:id="15031" w:name="_Toc157440496"/>
      <w:bookmarkStart w:id="15032" w:name="_Toc160650199"/>
      <w:bookmarkStart w:id="15033" w:name="_Toc164928512"/>
      <w:bookmarkStart w:id="15034" w:name="_Toc168550375"/>
      <w:bookmarkStart w:id="15035" w:name="_Toc170118446"/>
      <w:bookmarkStart w:id="15036" w:name="_Toc209470528"/>
      <w:bookmarkStart w:id="15037" w:name="_Toc212115201"/>
      <w:bookmarkStart w:id="15038" w:name="_Toc215158202"/>
      <w:r w:rsidRPr="006D68AC">
        <w:rPr>
          <w:noProof/>
          <w:lang w:eastAsia="zh-CN"/>
        </w:rPr>
        <w:t>6.10</w:t>
      </w:r>
      <w:r w:rsidRPr="006D68AC">
        <w:t>.4.1</w:t>
      </w:r>
      <w:r w:rsidRPr="006D68AC">
        <w:tab/>
        <w:t>Overview</w:t>
      </w:r>
      <w:bookmarkEnd w:id="15029"/>
      <w:bookmarkEnd w:id="15030"/>
      <w:bookmarkEnd w:id="15031"/>
      <w:bookmarkEnd w:id="15032"/>
      <w:bookmarkEnd w:id="15033"/>
      <w:bookmarkEnd w:id="15034"/>
      <w:bookmarkEnd w:id="15035"/>
      <w:bookmarkEnd w:id="15036"/>
      <w:bookmarkEnd w:id="15037"/>
      <w:bookmarkEnd w:id="15038"/>
    </w:p>
    <w:p w14:paraId="61882719" w14:textId="77777777" w:rsidR="009A4BE1" w:rsidRPr="006D68AC" w:rsidRDefault="009A4BE1" w:rsidP="009A4BE1">
      <w:pPr>
        <w:rPr>
          <w:color w:val="000000"/>
          <w:lang w:eastAsia="zh-CN"/>
        </w:rPr>
      </w:pPr>
      <w:bookmarkStart w:id="15039" w:name="_PERM_MCCTEMPBM_CRPT98420267___5"/>
      <w:r w:rsidRPr="006D68AC">
        <w:rPr>
          <w:lang w:eastAsia="zh-CN"/>
        </w:rPr>
        <w:t xml:space="preserve">The structure of the custom operation URIs of the </w:t>
      </w:r>
      <w:r w:rsidRPr="006D68AC">
        <w:rPr>
          <w:lang w:val="en-US"/>
        </w:rPr>
        <w:t>NSCE_NetworkSliceAdaptation</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6.10</w:t>
      </w:r>
      <w:r w:rsidRPr="006D68AC">
        <w:rPr>
          <w:color w:val="000000"/>
        </w:rPr>
        <w:t>.4.1-</w:t>
      </w:r>
      <w:r w:rsidRPr="006D68AC">
        <w:rPr>
          <w:color w:val="000000"/>
          <w:lang w:eastAsia="zh-CN"/>
        </w:rPr>
        <w:t>1.</w:t>
      </w:r>
    </w:p>
    <w:bookmarkEnd w:id="15039"/>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25771548"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5040" w:name="_Toc157434942"/>
      <w:bookmarkStart w:id="15041" w:name="_Toc157436657"/>
      <w:bookmarkStart w:id="15042" w:name="_Toc157440497"/>
      <w:bookmarkStart w:id="15043" w:name="_Toc160650200"/>
      <w:bookmarkStart w:id="15044" w:name="_Toc164928513"/>
      <w:bookmarkStart w:id="15045" w:name="_Toc168550376"/>
      <w:bookmarkStart w:id="15046" w:name="_Toc170118447"/>
      <w:bookmarkStart w:id="15047" w:name="_Toc209470529"/>
      <w:bookmarkStart w:id="15048" w:name="_Toc212115202"/>
      <w:bookmarkStart w:id="15049" w:name="_Toc215158203"/>
      <w:r w:rsidRPr="006D68AC">
        <w:rPr>
          <w:noProof/>
          <w:lang w:eastAsia="zh-CN"/>
        </w:rPr>
        <w:t>6.10</w:t>
      </w:r>
      <w:r w:rsidRPr="006D68AC">
        <w:t>.4.2</w:t>
      </w:r>
      <w:r w:rsidRPr="006D68AC">
        <w:tab/>
        <w:t>Operation: Request</w:t>
      </w:r>
      <w:bookmarkEnd w:id="15040"/>
      <w:bookmarkEnd w:id="15041"/>
      <w:bookmarkEnd w:id="15042"/>
      <w:bookmarkEnd w:id="15043"/>
      <w:bookmarkEnd w:id="15044"/>
      <w:bookmarkEnd w:id="15045"/>
      <w:bookmarkEnd w:id="15046"/>
      <w:bookmarkEnd w:id="15047"/>
      <w:bookmarkEnd w:id="15048"/>
      <w:bookmarkEnd w:id="15049"/>
    </w:p>
    <w:p w14:paraId="79C0ACBA" w14:textId="77777777" w:rsidR="009A4BE1" w:rsidRPr="006D68AC" w:rsidRDefault="009A4BE1" w:rsidP="009A4BE1">
      <w:pPr>
        <w:pStyle w:val="51"/>
      </w:pPr>
      <w:bookmarkStart w:id="15050" w:name="_Toc157434943"/>
      <w:bookmarkStart w:id="15051" w:name="_Toc157436658"/>
      <w:bookmarkStart w:id="15052" w:name="_Toc157440498"/>
      <w:bookmarkStart w:id="15053" w:name="_Toc160650201"/>
      <w:bookmarkStart w:id="15054" w:name="_Toc164928514"/>
      <w:bookmarkStart w:id="15055" w:name="_Toc168550377"/>
      <w:bookmarkStart w:id="15056" w:name="_Toc170118448"/>
      <w:bookmarkStart w:id="15057" w:name="_Toc209470530"/>
      <w:bookmarkStart w:id="15058" w:name="_Toc212115203"/>
      <w:bookmarkStart w:id="15059" w:name="_Toc215158204"/>
      <w:r w:rsidRPr="006D68AC">
        <w:rPr>
          <w:noProof/>
          <w:lang w:eastAsia="zh-CN"/>
        </w:rPr>
        <w:t>6.10</w:t>
      </w:r>
      <w:r w:rsidRPr="006D68AC">
        <w:t>.4.2.1</w:t>
      </w:r>
      <w:r w:rsidRPr="006D68AC">
        <w:tab/>
        <w:t>Description</w:t>
      </w:r>
      <w:bookmarkEnd w:id="15050"/>
      <w:bookmarkEnd w:id="15051"/>
      <w:bookmarkEnd w:id="15052"/>
      <w:bookmarkEnd w:id="15053"/>
      <w:bookmarkEnd w:id="15054"/>
      <w:bookmarkEnd w:id="15055"/>
      <w:bookmarkEnd w:id="15056"/>
      <w:bookmarkEnd w:id="15057"/>
      <w:bookmarkEnd w:id="15058"/>
      <w:bookmarkEnd w:id="15059"/>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5060" w:name="_Toc157434944"/>
      <w:bookmarkStart w:id="15061" w:name="_Toc157436659"/>
      <w:bookmarkStart w:id="15062" w:name="_Toc157440499"/>
      <w:bookmarkStart w:id="15063" w:name="_Toc160650202"/>
      <w:bookmarkStart w:id="15064" w:name="_Toc164928515"/>
      <w:bookmarkStart w:id="15065" w:name="_Toc168550378"/>
      <w:bookmarkStart w:id="15066" w:name="_Toc170118449"/>
      <w:bookmarkStart w:id="15067" w:name="_Toc209470531"/>
      <w:bookmarkStart w:id="15068" w:name="_Toc212115204"/>
      <w:bookmarkStart w:id="15069" w:name="_Toc157434945"/>
      <w:bookmarkStart w:id="15070" w:name="_Toc157436660"/>
      <w:bookmarkStart w:id="15071" w:name="_Toc157440500"/>
      <w:bookmarkStart w:id="15072" w:name="_Toc215158205"/>
      <w:r w:rsidRPr="006D68AC">
        <w:rPr>
          <w:noProof/>
          <w:lang w:eastAsia="zh-CN"/>
        </w:rPr>
        <w:t>6.10</w:t>
      </w:r>
      <w:r w:rsidRPr="006D68AC">
        <w:t>.4.2.2</w:t>
      </w:r>
      <w:r w:rsidRPr="006D68AC">
        <w:tab/>
        <w:t>Operation Definition</w:t>
      </w:r>
      <w:bookmarkEnd w:id="15060"/>
      <w:bookmarkEnd w:id="15061"/>
      <w:bookmarkEnd w:id="15062"/>
      <w:bookmarkEnd w:id="15063"/>
      <w:bookmarkEnd w:id="15064"/>
      <w:bookmarkEnd w:id="15065"/>
      <w:bookmarkEnd w:id="15066"/>
      <w:bookmarkEnd w:id="15067"/>
      <w:bookmarkEnd w:id="15068"/>
      <w:bookmarkEnd w:id="15072"/>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5073" w:name="_Toc160650203"/>
      <w:bookmarkStart w:id="15074" w:name="_Toc164928516"/>
      <w:bookmarkStart w:id="15075" w:name="_Toc168550379"/>
      <w:bookmarkStart w:id="15076" w:name="_Toc170118450"/>
      <w:bookmarkStart w:id="15077" w:name="_Toc209470532"/>
      <w:bookmarkStart w:id="15078" w:name="_Toc212115205"/>
      <w:bookmarkStart w:id="15079" w:name="_Toc157434946"/>
      <w:bookmarkStart w:id="15080" w:name="_Toc157436661"/>
      <w:bookmarkStart w:id="15081" w:name="_Toc157440501"/>
      <w:bookmarkStart w:id="15082" w:name="_Toc215158206"/>
      <w:bookmarkEnd w:id="15069"/>
      <w:bookmarkEnd w:id="15070"/>
      <w:bookmarkEnd w:id="15071"/>
      <w:r w:rsidRPr="006D68AC">
        <w:rPr>
          <w:noProof/>
          <w:lang w:eastAsia="zh-CN"/>
        </w:rPr>
        <w:t>6.10</w:t>
      </w:r>
      <w:r w:rsidRPr="006D68AC">
        <w:t>.5</w:t>
      </w:r>
      <w:r w:rsidRPr="006D68AC">
        <w:tab/>
        <w:t>Notifications</w:t>
      </w:r>
      <w:bookmarkEnd w:id="15073"/>
      <w:bookmarkEnd w:id="15074"/>
      <w:bookmarkEnd w:id="15075"/>
      <w:bookmarkEnd w:id="15076"/>
      <w:bookmarkEnd w:id="15077"/>
      <w:bookmarkEnd w:id="15078"/>
      <w:bookmarkEnd w:id="15082"/>
    </w:p>
    <w:p w14:paraId="4E193EC2" w14:textId="77777777" w:rsidR="00311EA5" w:rsidRPr="006D68AC" w:rsidRDefault="00311EA5" w:rsidP="00311EA5">
      <w:pPr>
        <w:pStyle w:val="41"/>
      </w:pPr>
      <w:bookmarkStart w:id="15083" w:name="_Toc160650204"/>
      <w:bookmarkStart w:id="15084" w:name="_Toc164928517"/>
      <w:bookmarkStart w:id="15085" w:name="_Toc168550380"/>
      <w:bookmarkStart w:id="15086" w:name="_Toc170118451"/>
      <w:bookmarkStart w:id="15087" w:name="_Toc209470533"/>
      <w:bookmarkStart w:id="15088" w:name="_Toc212115206"/>
      <w:bookmarkStart w:id="15089" w:name="_Toc215158207"/>
      <w:r w:rsidRPr="006D68AC">
        <w:rPr>
          <w:noProof/>
          <w:lang w:eastAsia="zh-CN"/>
        </w:rPr>
        <w:t>6.10</w:t>
      </w:r>
      <w:r w:rsidRPr="006D68AC">
        <w:t>.5.1</w:t>
      </w:r>
      <w:r w:rsidRPr="006D68AC">
        <w:tab/>
        <w:t>General</w:t>
      </w:r>
      <w:bookmarkEnd w:id="15083"/>
      <w:bookmarkEnd w:id="15084"/>
      <w:bookmarkEnd w:id="15085"/>
      <w:bookmarkEnd w:id="15086"/>
      <w:bookmarkEnd w:id="15087"/>
      <w:bookmarkEnd w:id="15088"/>
      <w:bookmarkEnd w:id="15089"/>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5090" w:name="_Toc160650205"/>
      <w:bookmarkStart w:id="15091" w:name="_Toc164928518"/>
      <w:bookmarkStart w:id="15092" w:name="_Toc168550381"/>
      <w:bookmarkStart w:id="15093" w:name="_Toc170118452"/>
      <w:bookmarkStart w:id="15094" w:name="_Toc209470534"/>
      <w:bookmarkStart w:id="15095" w:name="_Toc212115207"/>
      <w:bookmarkStart w:id="15096" w:name="_Toc215158208"/>
      <w:r w:rsidRPr="006D68AC">
        <w:rPr>
          <w:noProof/>
          <w:lang w:eastAsia="zh-CN"/>
        </w:rPr>
        <w:lastRenderedPageBreak/>
        <w:t>6.10</w:t>
      </w:r>
      <w:r w:rsidRPr="006D68AC">
        <w:t>.5.2</w:t>
      </w:r>
      <w:r w:rsidRPr="006D68AC">
        <w:tab/>
        <w:t>Network Slice Adaptation Status Notification</w:t>
      </w:r>
      <w:bookmarkEnd w:id="15090"/>
      <w:bookmarkEnd w:id="15091"/>
      <w:bookmarkEnd w:id="15092"/>
      <w:bookmarkEnd w:id="15093"/>
      <w:bookmarkEnd w:id="15094"/>
      <w:bookmarkEnd w:id="15095"/>
      <w:bookmarkEnd w:id="15096"/>
    </w:p>
    <w:p w14:paraId="4B1C4B6B" w14:textId="77777777" w:rsidR="00311EA5" w:rsidRPr="006D68AC" w:rsidRDefault="00311EA5" w:rsidP="00311EA5">
      <w:pPr>
        <w:pStyle w:val="51"/>
        <w:rPr>
          <w:noProof/>
        </w:rPr>
      </w:pPr>
      <w:bookmarkStart w:id="15097" w:name="_Toc160650206"/>
      <w:bookmarkStart w:id="15098" w:name="_Toc164928519"/>
      <w:bookmarkStart w:id="15099" w:name="_Toc168550382"/>
      <w:bookmarkStart w:id="15100" w:name="_Toc170118453"/>
      <w:bookmarkStart w:id="15101" w:name="_Toc209470535"/>
      <w:bookmarkStart w:id="15102" w:name="_Toc212115208"/>
      <w:bookmarkStart w:id="15103" w:name="_Toc215158209"/>
      <w:r w:rsidRPr="006D68AC">
        <w:rPr>
          <w:noProof/>
          <w:lang w:eastAsia="zh-CN"/>
        </w:rPr>
        <w:t>6.10</w:t>
      </w:r>
      <w:r w:rsidRPr="006D68AC">
        <w:t>.5.2</w:t>
      </w:r>
      <w:r w:rsidRPr="006D68AC">
        <w:rPr>
          <w:noProof/>
        </w:rPr>
        <w:t>.1</w:t>
      </w:r>
      <w:r w:rsidRPr="006D68AC">
        <w:rPr>
          <w:noProof/>
        </w:rPr>
        <w:tab/>
        <w:t>Description</w:t>
      </w:r>
      <w:bookmarkEnd w:id="15097"/>
      <w:bookmarkEnd w:id="15098"/>
      <w:bookmarkEnd w:id="15099"/>
      <w:bookmarkEnd w:id="15100"/>
      <w:bookmarkEnd w:id="15101"/>
      <w:bookmarkEnd w:id="15102"/>
      <w:bookmarkEnd w:id="15103"/>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5104" w:name="_Toc160650207"/>
      <w:bookmarkStart w:id="15105" w:name="_Toc164928520"/>
      <w:bookmarkStart w:id="15106" w:name="_Toc168550383"/>
      <w:bookmarkStart w:id="15107" w:name="_Toc170118454"/>
      <w:bookmarkStart w:id="15108" w:name="_Toc209470536"/>
      <w:bookmarkStart w:id="15109" w:name="_Toc212115209"/>
      <w:bookmarkStart w:id="15110" w:name="_Toc215158210"/>
      <w:r w:rsidRPr="006D68AC">
        <w:rPr>
          <w:noProof/>
          <w:lang w:eastAsia="zh-CN"/>
        </w:rPr>
        <w:t>6.10</w:t>
      </w:r>
      <w:r w:rsidRPr="006D68AC">
        <w:t>.5.2</w:t>
      </w:r>
      <w:r w:rsidRPr="006D68AC">
        <w:rPr>
          <w:noProof/>
        </w:rPr>
        <w:t>.2</w:t>
      </w:r>
      <w:r w:rsidRPr="006D68AC">
        <w:rPr>
          <w:noProof/>
        </w:rPr>
        <w:tab/>
        <w:t>Target URI</w:t>
      </w:r>
      <w:bookmarkEnd w:id="15104"/>
      <w:bookmarkEnd w:id="15105"/>
      <w:bookmarkEnd w:id="15106"/>
      <w:bookmarkEnd w:id="15107"/>
      <w:bookmarkEnd w:id="15108"/>
      <w:bookmarkEnd w:id="15109"/>
      <w:bookmarkEnd w:id="1511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5111" w:name="_Toc160650208"/>
      <w:bookmarkStart w:id="15112" w:name="_Toc164928521"/>
      <w:bookmarkStart w:id="15113" w:name="_Toc168550384"/>
      <w:bookmarkStart w:id="15114" w:name="_Toc170118455"/>
      <w:bookmarkStart w:id="15115" w:name="_Toc209470537"/>
      <w:bookmarkStart w:id="15116" w:name="_Toc212115210"/>
      <w:bookmarkStart w:id="15117" w:name="_Toc215158211"/>
      <w:r w:rsidRPr="006D68AC">
        <w:rPr>
          <w:noProof/>
          <w:lang w:eastAsia="zh-CN"/>
        </w:rPr>
        <w:t>6.10</w:t>
      </w:r>
      <w:r w:rsidRPr="006D68AC">
        <w:t>.5.2</w:t>
      </w:r>
      <w:r w:rsidRPr="006D68AC">
        <w:rPr>
          <w:noProof/>
        </w:rPr>
        <w:t>.3</w:t>
      </w:r>
      <w:r w:rsidRPr="006D68AC">
        <w:rPr>
          <w:noProof/>
        </w:rPr>
        <w:tab/>
        <w:t>Standard Methods</w:t>
      </w:r>
      <w:bookmarkEnd w:id="15111"/>
      <w:bookmarkEnd w:id="15112"/>
      <w:bookmarkEnd w:id="15113"/>
      <w:bookmarkEnd w:id="15114"/>
      <w:bookmarkEnd w:id="15115"/>
      <w:bookmarkEnd w:id="15116"/>
      <w:bookmarkEnd w:id="15117"/>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5118" w:name="_Toc160650209"/>
      <w:bookmarkStart w:id="15119" w:name="_Toc164928522"/>
      <w:bookmarkStart w:id="15120" w:name="_Toc168550385"/>
      <w:bookmarkStart w:id="15121" w:name="_Toc170118456"/>
      <w:bookmarkStart w:id="15122" w:name="_Toc209470538"/>
      <w:bookmarkStart w:id="15123" w:name="_Toc212115211"/>
      <w:bookmarkStart w:id="15124" w:name="_Toc215158212"/>
      <w:r w:rsidRPr="006D68AC">
        <w:rPr>
          <w:noProof/>
          <w:lang w:eastAsia="zh-CN"/>
        </w:rPr>
        <w:t>6.10</w:t>
      </w:r>
      <w:r w:rsidRPr="006D68AC">
        <w:t>.6</w:t>
      </w:r>
      <w:r w:rsidRPr="006D68AC">
        <w:tab/>
        <w:t>Data Model</w:t>
      </w:r>
      <w:bookmarkEnd w:id="15079"/>
      <w:bookmarkEnd w:id="15080"/>
      <w:bookmarkEnd w:id="15081"/>
      <w:bookmarkEnd w:id="15118"/>
      <w:bookmarkEnd w:id="15119"/>
      <w:bookmarkEnd w:id="15120"/>
      <w:bookmarkEnd w:id="15121"/>
      <w:bookmarkEnd w:id="15122"/>
      <w:bookmarkEnd w:id="15123"/>
      <w:bookmarkEnd w:id="15124"/>
    </w:p>
    <w:p w14:paraId="62B06F3F" w14:textId="77777777" w:rsidR="00311EA5" w:rsidRPr="006D68AC" w:rsidRDefault="00311EA5" w:rsidP="00311EA5">
      <w:pPr>
        <w:pStyle w:val="41"/>
      </w:pPr>
      <w:bookmarkStart w:id="15125" w:name="_Toc160650210"/>
      <w:bookmarkStart w:id="15126" w:name="_Toc164928523"/>
      <w:bookmarkStart w:id="15127" w:name="_Toc168550386"/>
      <w:bookmarkStart w:id="15128" w:name="_Toc170118457"/>
      <w:bookmarkStart w:id="15129" w:name="_Toc209470539"/>
      <w:bookmarkStart w:id="15130" w:name="_Toc212115212"/>
      <w:bookmarkStart w:id="15131" w:name="_Toc157434948"/>
      <w:bookmarkStart w:id="15132" w:name="_Toc157436663"/>
      <w:bookmarkStart w:id="15133" w:name="_Toc157440503"/>
      <w:bookmarkStart w:id="15134" w:name="_Toc215158213"/>
      <w:r w:rsidRPr="006D68AC">
        <w:rPr>
          <w:noProof/>
          <w:lang w:eastAsia="zh-CN"/>
        </w:rPr>
        <w:t>6.10</w:t>
      </w:r>
      <w:r w:rsidRPr="006D68AC">
        <w:t>.6.1</w:t>
      </w:r>
      <w:r w:rsidRPr="006D68AC">
        <w:tab/>
        <w:t>General</w:t>
      </w:r>
      <w:bookmarkEnd w:id="15125"/>
      <w:bookmarkEnd w:id="15126"/>
      <w:bookmarkEnd w:id="15127"/>
      <w:bookmarkEnd w:id="15128"/>
      <w:bookmarkEnd w:id="15129"/>
      <w:bookmarkEnd w:id="15130"/>
      <w:bookmarkEnd w:id="15134"/>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5135" w:name="_Toc160650211"/>
      <w:bookmarkStart w:id="15136" w:name="_Toc164928524"/>
      <w:bookmarkStart w:id="15137" w:name="_Toc168550387"/>
      <w:bookmarkStart w:id="15138" w:name="_Toc170118458"/>
      <w:bookmarkStart w:id="15139" w:name="_Toc209470540"/>
      <w:bookmarkStart w:id="15140" w:name="_Toc212115213"/>
      <w:bookmarkStart w:id="15141" w:name="_Toc215158214"/>
      <w:r w:rsidRPr="006D68AC">
        <w:rPr>
          <w:noProof/>
          <w:lang w:eastAsia="zh-CN"/>
        </w:rPr>
        <w:lastRenderedPageBreak/>
        <w:t>6.10</w:t>
      </w:r>
      <w:r w:rsidRPr="006D68AC">
        <w:rPr>
          <w:lang w:val="en-US"/>
        </w:rPr>
        <w:t>.6.2</w:t>
      </w:r>
      <w:r w:rsidRPr="006D68AC">
        <w:rPr>
          <w:lang w:val="en-US"/>
        </w:rPr>
        <w:tab/>
        <w:t>Structured data types</w:t>
      </w:r>
      <w:bookmarkEnd w:id="15131"/>
      <w:bookmarkEnd w:id="15132"/>
      <w:bookmarkEnd w:id="15133"/>
      <w:bookmarkEnd w:id="15135"/>
      <w:bookmarkEnd w:id="15136"/>
      <w:bookmarkEnd w:id="15137"/>
      <w:bookmarkEnd w:id="15138"/>
      <w:bookmarkEnd w:id="15139"/>
      <w:bookmarkEnd w:id="15140"/>
      <w:bookmarkEnd w:id="15141"/>
    </w:p>
    <w:p w14:paraId="6DFB02EF" w14:textId="77777777" w:rsidR="009A4BE1" w:rsidRPr="006D68AC" w:rsidRDefault="009A4BE1" w:rsidP="009A4BE1">
      <w:pPr>
        <w:pStyle w:val="51"/>
      </w:pPr>
      <w:bookmarkStart w:id="15142" w:name="_Toc157434949"/>
      <w:bookmarkStart w:id="15143" w:name="_Toc157436664"/>
      <w:bookmarkStart w:id="15144" w:name="_Toc157440504"/>
      <w:bookmarkStart w:id="15145" w:name="_Toc160650212"/>
      <w:bookmarkStart w:id="15146" w:name="_Toc164928525"/>
      <w:bookmarkStart w:id="15147" w:name="_Toc168550388"/>
      <w:bookmarkStart w:id="15148" w:name="_Toc170118459"/>
      <w:bookmarkStart w:id="15149" w:name="_Toc209470541"/>
      <w:bookmarkStart w:id="15150" w:name="_Toc212115214"/>
      <w:bookmarkStart w:id="15151" w:name="_Toc215158215"/>
      <w:r w:rsidRPr="006D68AC">
        <w:rPr>
          <w:noProof/>
          <w:lang w:eastAsia="zh-CN"/>
        </w:rPr>
        <w:t>6.10</w:t>
      </w:r>
      <w:r w:rsidRPr="006D68AC">
        <w:t>.6.2.1</w:t>
      </w:r>
      <w:r w:rsidRPr="006D68AC">
        <w:tab/>
        <w:t>Introduction</w:t>
      </w:r>
      <w:bookmarkEnd w:id="15142"/>
      <w:bookmarkEnd w:id="15143"/>
      <w:bookmarkEnd w:id="15144"/>
      <w:bookmarkEnd w:id="15145"/>
      <w:bookmarkEnd w:id="15146"/>
      <w:bookmarkEnd w:id="15147"/>
      <w:bookmarkEnd w:id="15148"/>
      <w:bookmarkEnd w:id="15149"/>
      <w:bookmarkEnd w:id="15150"/>
      <w:bookmarkEnd w:id="15151"/>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5152" w:name="_Toc157434950"/>
      <w:bookmarkStart w:id="15153" w:name="_Toc157436665"/>
      <w:bookmarkStart w:id="15154" w:name="_Toc157440505"/>
      <w:bookmarkStart w:id="15155" w:name="_Toc160650213"/>
      <w:bookmarkStart w:id="15156" w:name="_Toc164928526"/>
      <w:bookmarkStart w:id="15157" w:name="_Toc168550389"/>
      <w:bookmarkStart w:id="15158" w:name="_Toc170118460"/>
      <w:bookmarkStart w:id="15159" w:name="_Toc209470542"/>
      <w:bookmarkStart w:id="15160" w:name="_Toc212115215"/>
      <w:bookmarkStart w:id="15161" w:name="_Toc157434952"/>
      <w:bookmarkStart w:id="15162" w:name="_Toc157436667"/>
      <w:bookmarkStart w:id="15163" w:name="_Toc157440507"/>
      <w:bookmarkStart w:id="15164" w:name="_Toc215158216"/>
      <w:r w:rsidRPr="006D68AC">
        <w:rPr>
          <w:noProof/>
          <w:lang w:eastAsia="zh-CN"/>
        </w:rPr>
        <w:t>6.10</w:t>
      </w:r>
      <w:r w:rsidRPr="006D68AC">
        <w:t>.6.2.2</w:t>
      </w:r>
      <w:r w:rsidRPr="006D68AC">
        <w:tab/>
        <w:t>Type: NwSliceAdptInfo</w:t>
      </w:r>
      <w:bookmarkEnd w:id="15152"/>
      <w:bookmarkEnd w:id="15153"/>
      <w:bookmarkEnd w:id="15154"/>
      <w:bookmarkEnd w:id="15155"/>
      <w:bookmarkEnd w:id="15156"/>
      <w:bookmarkEnd w:id="15157"/>
      <w:bookmarkEnd w:id="15158"/>
      <w:bookmarkEnd w:id="15159"/>
      <w:bookmarkEnd w:id="15160"/>
      <w:bookmarkEnd w:id="15164"/>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5165" w:name="_Toc157434951"/>
      <w:bookmarkStart w:id="15166" w:name="_Toc157436666"/>
      <w:bookmarkStart w:id="15167" w:name="_Toc157440506"/>
      <w:bookmarkStart w:id="15168" w:name="_Toc160650214"/>
      <w:bookmarkStart w:id="15169" w:name="_Toc164928527"/>
      <w:bookmarkStart w:id="15170" w:name="_Toc168550390"/>
      <w:bookmarkStart w:id="15171" w:name="_Toc170118461"/>
      <w:bookmarkStart w:id="15172" w:name="_Toc209470543"/>
      <w:bookmarkStart w:id="15173" w:name="_Toc212115216"/>
      <w:bookmarkStart w:id="15174" w:name="_Toc215158217"/>
      <w:r w:rsidRPr="006D68AC">
        <w:rPr>
          <w:noProof/>
          <w:lang w:eastAsia="zh-CN"/>
        </w:rPr>
        <w:t>6.10</w:t>
      </w:r>
      <w:r w:rsidRPr="006D68AC">
        <w:t>.6.2.3</w:t>
      </w:r>
      <w:r w:rsidRPr="006D68AC">
        <w:tab/>
        <w:t>Type: AdaptThreshold</w:t>
      </w:r>
      <w:bookmarkEnd w:id="15165"/>
      <w:bookmarkEnd w:id="15166"/>
      <w:bookmarkEnd w:id="15167"/>
      <w:bookmarkEnd w:id="15168"/>
      <w:bookmarkEnd w:id="15169"/>
      <w:bookmarkEnd w:id="15170"/>
      <w:bookmarkEnd w:id="15171"/>
      <w:bookmarkEnd w:id="15172"/>
      <w:bookmarkEnd w:id="15173"/>
      <w:bookmarkEnd w:id="15174"/>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5175" w:name="_Toc160650215"/>
      <w:bookmarkStart w:id="15176" w:name="_Toc164928528"/>
      <w:bookmarkStart w:id="15177" w:name="_Toc168550391"/>
      <w:bookmarkStart w:id="15178" w:name="_Toc170118462"/>
      <w:bookmarkStart w:id="15179" w:name="_Toc209470544"/>
      <w:bookmarkStart w:id="15180" w:name="_Toc212115217"/>
      <w:bookmarkStart w:id="15181" w:name="_Toc215158218"/>
      <w:r w:rsidRPr="006D68AC">
        <w:rPr>
          <w:noProof/>
          <w:lang w:eastAsia="zh-CN"/>
        </w:rPr>
        <w:lastRenderedPageBreak/>
        <w:t>6.10</w:t>
      </w:r>
      <w:r w:rsidRPr="006D68AC">
        <w:t>.6.2.4</w:t>
      </w:r>
      <w:r w:rsidRPr="006D68AC">
        <w:tab/>
        <w:t>Type: AdaptStatusNotif</w:t>
      </w:r>
      <w:bookmarkEnd w:id="15175"/>
      <w:bookmarkEnd w:id="15176"/>
      <w:bookmarkEnd w:id="15177"/>
      <w:bookmarkEnd w:id="15178"/>
      <w:bookmarkEnd w:id="15179"/>
      <w:bookmarkEnd w:id="15180"/>
      <w:bookmarkEnd w:id="15181"/>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5182" w:name="_Toc160650216"/>
      <w:bookmarkStart w:id="15183" w:name="_Toc164928529"/>
      <w:bookmarkStart w:id="15184" w:name="_Toc168550392"/>
      <w:bookmarkStart w:id="15185" w:name="_Toc170118463"/>
      <w:bookmarkStart w:id="15186" w:name="_Toc209470545"/>
      <w:bookmarkStart w:id="15187" w:name="_Toc212115218"/>
      <w:bookmarkStart w:id="15188" w:name="_Toc215158219"/>
      <w:r w:rsidRPr="006D68AC">
        <w:rPr>
          <w:noProof/>
          <w:lang w:eastAsia="zh-CN"/>
        </w:rPr>
        <w:t>6.10</w:t>
      </w:r>
      <w:r w:rsidRPr="006D68AC">
        <w:rPr>
          <w:lang w:val="en-US"/>
        </w:rPr>
        <w:t>.6.3</w:t>
      </w:r>
      <w:r w:rsidRPr="006D68AC">
        <w:rPr>
          <w:lang w:val="en-US"/>
        </w:rPr>
        <w:tab/>
        <w:t>Simple data types and enumerations</w:t>
      </w:r>
      <w:bookmarkEnd w:id="15161"/>
      <w:bookmarkEnd w:id="15162"/>
      <w:bookmarkEnd w:id="15163"/>
      <w:bookmarkEnd w:id="15182"/>
      <w:bookmarkEnd w:id="15183"/>
      <w:bookmarkEnd w:id="15184"/>
      <w:bookmarkEnd w:id="15185"/>
      <w:bookmarkEnd w:id="15186"/>
      <w:bookmarkEnd w:id="15187"/>
      <w:bookmarkEnd w:id="15188"/>
    </w:p>
    <w:p w14:paraId="2DE62AE3" w14:textId="77777777" w:rsidR="009A4BE1" w:rsidRPr="006D68AC" w:rsidRDefault="009A4BE1" w:rsidP="009A4BE1">
      <w:pPr>
        <w:pStyle w:val="51"/>
      </w:pPr>
      <w:bookmarkStart w:id="15189" w:name="_Toc157434953"/>
      <w:bookmarkStart w:id="15190" w:name="_Toc157436668"/>
      <w:bookmarkStart w:id="15191" w:name="_Toc157440508"/>
      <w:bookmarkStart w:id="15192" w:name="_Toc160650217"/>
      <w:bookmarkStart w:id="15193" w:name="_Toc164928530"/>
      <w:bookmarkStart w:id="15194" w:name="_Toc168550393"/>
      <w:bookmarkStart w:id="15195" w:name="_Toc170118464"/>
      <w:bookmarkStart w:id="15196" w:name="_Toc209470546"/>
      <w:bookmarkStart w:id="15197" w:name="_Toc212115219"/>
      <w:bookmarkStart w:id="15198" w:name="_Toc215158220"/>
      <w:r w:rsidRPr="006D68AC">
        <w:rPr>
          <w:noProof/>
          <w:lang w:eastAsia="zh-CN"/>
        </w:rPr>
        <w:t>6.10</w:t>
      </w:r>
      <w:r w:rsidRPr="006D68AC">
        <w:t>.6.3.1</w:t>
      </w:r>
      <w:r w:rsidRPr="006D68AC">
        <w:tab/>
        <w:t>Introduction</w:t>
      </w:r>
      <w:bookmarkEnd w:id="15189"/>
      <w:bookmarkEnd w:id="15190"/>
      <w:bookmarkEnd w:id="15191"/>
      <w:bookmarkEnd w:id="15192"/>
      <w:bookmarkEnd w:id="15193"/>
      <w:bookmarkEnd w:id="15194"/>
      <w:bookmarkEnd w:id="15195"/>
      <w:bookmarkEnd w:id="15196"/>
      <w:bookmarkEnd w:id="15197"/>
      <w:bookmarkEnd w:id="1519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5199" w:name="_Toc160650218"/>
      <w:bookmarkStart w:id="15200" w:name="_Toc164928531"/>
      <w:bookmarkStart w:id="15201" w:name="_Toc168550394"/>
      <w:bookmarkStart w:id="15202" w:name="_Toc170118465"/>
      <w:bookmarkStart w:id="15203" w:name="_Toc209470547"/>
      <w:bookmarkStart w:id="15204" w:name="_Toc212115220"/>
      <w:bookmarkStart w:id="15205" w:name="_Toc157434955"/>
      <w:bookmarkStart w:id="15206" w:name="_Toc157436670"/>
      <w:bookmarkStart w:id="15207" w:name="_Toc157440510"/>
      <w:bookmarkStart w:id="15208" w:name="_Toc215158221"/>
      <w:r w:rsidRPr="006D68AC">
        <w:rPr>
          <w:noProof/>
          <w:lang w:eastAsia="zh-CN"/>
        </w:rPr>
        <w:t>6.10</w:t>
      </w:r>
      <w:r w:rsidRPr="006D68AC">
        <w:t>.6.3.2</w:t>
      </w:r>
      <w:r w:rsidRPr="006D68AC">
        <w:tab/>
        <w:t>Simple data types</w:t>
      </w:r>
      <w:bookmarkEnd w:id="15199"/>
      <w:bookmarkEnd w:id="15200"/>
      <w:bookmarkEnd w:id="15201"/>
      <w:bookmarkEnd w:id="15202"/>
      <w:bookmarkEnd w:id="15203"/>
      <w:bookmarkEnd w:id="15204"/>
      <w:bookmarkEnd w:id="15208"/>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15209" w:name="_Toc160650219"/>
      <w:bookmarkStart w:id="15210" w:name="_Toc164928532"/>
      <w:bookmarkStart w:id="15211" w:name="_Toc168550395"/>
      <w:bookmarkStart w:id="15212" w:name="_Toc170118466"/>
      <w:bookmarkStart w:id="15213" w:name="_Toc209470548"/>
      <w:bookmarkStart w:id="15214" w:name="_Toc212115221"/>
      <w:bookmarkStart w:id="15215" w:name="_Toc157434956"/>
      <w:bookmarkStart w:id="15216" w:name="_Toc157436671"/>
      <w:bookmarkStart w:id="15217" w:name="_Toc157440511"/>
      <w:bookmarkStart w:id="15218" w:name="_Toc215158222"/>
      <w:bookmarkEnd w:id="15205"/>
      <w:bookmarkEnd w:id="15206"/>
      <w:bookmarkEnd w:id="15207"/>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209"/>
      <w:bookmarkEnd w:id="15210"/>
      <w:bookmarkEnd w:id="15211"/>
      <w:bookmarkEnd w:id="15212"/>
      <w:bookmarkEnd w:id="15213"/>
      <w:bookmarkEnd w:id="15214"/>
      <w:bookmarkEnd w:id="15218"/>
    </w:p>
    <w:p w14:paraId="0E0F4860" w14:textId="77777777" w:rsidR="00311EA5" w:rsidRPr="006D68AC" w:rsidRDefault="00311EA5" w:rsidP="00311EA5">
      <w:pPr>
        <w:pStyle w:val="51"/>
      </w:pPr>
      <w:bookmarkStart w:id="15219" w:name="_Toc119957547"/>
      <w:bookmarkStart w:id="15220" w:name="_Toc119958071"/>
      <w:bookmarkStart w:id="15221" w:name="_Toc120568807"/>
      <w:bookmarkStart w:id="15222" w:name="_Toc120569045"/>
      <w:bookmarkStart w:id="15223" w:name="_Toc120569929"/>
      <w:bookmarkStart w:id="15224" w:name="_Toc138692202"/>
      <w:bookmarkStart w:id="15225" w:name="_Toc160650220"/>
      <w:bookmarkStart w:id="15226" w:name="_Toc164928533"/>
      <w:bookmarkStart w:id="15227" w:name="_Toc168550396"/>
      <w:bookmarkStart w:id="15228" w:name="_Toc170118467"/>
      <w:bookmarkStart w:id="15229" w:name="_Toc209470549"/>
      <w:bookmarkStart w:id="15230" w:name="_Toc212115222"/>
      <w:bookmarkStart w:id="15231" w:name="_Toc215158223"/>
      <w:r w:rsidRPr="006D68AC">
        <w:rPr>
          <w:noProof/>
          <w:lang w:eastAsia="zh-CN"/>
        </w:rPr>
        <w:t>6.10</w:t>
      </w:r>
      <w:r w:rsidRPr="006D68AC">
        <w:rPr>
          <w:lang w:val="en-US"/>
        </w:rPr>
        <w:t>.6.4</w:t>
      </w:r>
      <w:r w:rsidRPr="006D68AC">
        <w:t>.1</w:t>
      </w:r>
      <w:r w:rsidRPr="006D68AC">
        <w:tab/>
        <w:t xml:space="preserve">Type: </w:t>
      </w:r>
      <w:bookmarkEnd w:id="15219"/>
      <w:bookmarkEnd w:id="15220"/>
      <w:bookmarkEnd w:id="15221"/>
      <w:bookmarkEnd w:id="15222"/>
      <w:bookmarkEnd w:id="15223"/>
      <w:bookmarkEnd w:id="15224"/>
      <w:r w:rsidRPr="006D68AC">
        <w:rPr>
          <w:lang w:eastAsia="zh-CN"/>
        </w:rPr>
        <w:t>ProblemDetailsSliceAdapt</w:t>
      </w:r>
      <w:bookmarkEnd w:id="15225"/>
      <w:bookmarkEnd w:id="15226"/>
      <w:bookmarkEnd w:id="15227"/>
      <w:bookmarkEnd w:id="15228"/>
      <w:bookmarkEnd w:id="15229"/>
      <w:bookmarkEnd w:id="15230"/>
      <w:bookmarkEnd w:id="15231"/>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bookmarkStart w:id="15232" w:name="_PERM_MCCTEMPBM_CRPT98420272___4"/>
            <w:r w:rsidRPr="006D68AC">
              <w:t>Cardinality</w:t>
            </w:r>
            <w:bookmarkEnd w:id="15232"/>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bookmarkStart w:id="15233" w:name="_PERM_MCCTEMPBM_CRPT98420273___4"/>
            <w:r w:rsidRPr="006D68AC">
              <w:t>1</w:t>
            </w:r>
            <w:bookmarkEnd w:id="15233"/>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bookmarkStart w:id="15234" w:name="_PERM_MCCTEMPBM_CRPT98420274___4"/>
            <w:r w:rsidRPr="006D68AC">
              <w:t>0..1</w:t>
            </w:r>
            <w:bookmarkEnd w:id="15234"/>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5235" w:name="_Toc160650221"/>
      <w:bookmarkStart w:id="15236" w:name="_Toc164928534"/>
      <w:bookmarkStart w:id="15237" w:name="_Toc168550397"/>
      <w:bookmarkStart w:id="15238" w:name="_Toc170118468"/>
      <w:bookmarkStart w:id="15239" w:name="_Toc209470550"/>
      <w:bookmarkStart w:id="15240" w:name="_Toc212115223"/>
      <w:bookmarkStart w:id="15241" w:name="_Toc215158224"/>
      <w:r w:rsidRPr="006D68AC">
        <w:rPr>
          <w:noProof/>
          <w:lang w:eastAsia="zh-CN"/>
        </w:rPr>
        <w:t>6.10</w:t>
      </w:r>
      <w:r w:rsidRPr="006D68AC">
        <w:t>.6.5</w:t>
      </w:r>
      <w:r w:rsidRPr="006D68AC">
        <w:tab/>
        <w:t>Binary data</w:t>
      </w:r>
      <w:bookmarkEnd w:id="15215"/>
      <w:bookmarkEnd w:id="15216"/>
      <w:bookmarkEnd w:id="15217"/>
      <w:bookmarkEnd w:id="15235"/>
      <w:bookmarkEnd w:id="15236"/>
      <w:bookmarkEnd w:id="15237"/>
      <w:bookmarkEnd w:id="15238"/>
      <w:bookmarkEnd w:id="15239"/>
      <w:bookmarkEnd w:id="15240"/>
      <w:bookmarkEnd w:id="15241"/>
    </w:p>
    <w:p w14:paraId="407DA46A" w14:textId="77777777" w:rsidR="009A4BE1" w:rsidRPr="006D68AC" w:rsidRDefault="009A4BE1" w:rsidP="009A4BE1">
      <w:pPr>
        <w:pStyle w:val="51"/>
      </w:pPr>
      <w:bookmarkStart w:id="15242" w:name="_Toc157434957"/>
      <w:bookmarkStart w:id="15243" w:name="_Toc157436672"/>
      <w:bookmarkStart w:id="15244" w:name="_Toc157440512"/>
      <w:bookmarkStart w:id="15245" w:name="_Toc160650222"/>
      <w:bookmarkStart w:id="15246" w:name="_Toc164928535"/>
      <w:bookmarkStart w:id="15247" w:name="_Toc168550398"/>
      <w:bookmarkStart w:id="15248" w:name="_Toc170118469"/>
      <w:bookmarkStart w:id="15249" w:name="_Toc209470551"/>
      <w:bookmarkStart w:id="15250" w:name="_Toc212115224"/>
      <w:bookmarkStart w:id="15251" w:name="_Toc215158225"/>
      <w:r w:rsidRPr="006D68AC">
        <w:rPr>
          <w:noProof/>
          <w:lang w:eastAsia="zh-CN"/>
        </w:rPr>
        <w:t>6.10</w:t>
      </w:r>
      <w:r w:rsidRPr="006D68AC">
        <w:t>.6.5.1</w:t>
      </w:r>
      <w:r w:rsidRPr="006D68AC">
        <w:tab/>
        <w:t>Binary Data Types</w:t>
      </w:r>
      <w:bookmarkEnd w:id="15242"/>
      <w:bookmarkEnd w:id="15243"/>
      <w:bookmarkEnd w:id="15244"/>
      <w:bookmarkEnd w:id="15245"/>
      <w:bookmarkEnd w:id="15246"/>
      <w:bookmarkEnd w:id="15247"/>
      <w:bookmarkEnd w:id="15248"/>
      <w:bookmarkEnd w:id="15249"/>
      <w:bookmarkEnd w:id="15250"/>
      <w:bookmarkEnd w:id="15251"/>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5252" w:name="_Toc157434958"/>
      <w:bookmarkStart w:id="15253" w:name="_Toc157436673"/>
      <w:bookmarkStart w:id="15254" w:name="_Toc157440513"/>
      <w:bookmarkStart w:id="15255" w:name="_Toc160650223"/>
      <w:bookmarkStart w:id="15256" w:name="_Toc164928536"/>
      <w:bookmarkStart w:id="15257" w:name="_Toc168550399"/>
      <w:bookmarkStart w:id="15258" w:name="_Toc170118470"/>
      <w:bookmarkStart w:id="15259" w:name="_Toc209470552"/>
      <w:bookmarkStart w:id="15260" w:name="_Toc212115225"/>
      <w:bookmarkStart w:id="15261" w:name="_Toc215158226"/>
      <w:r w:rsidRPr="006D68AC">
        <w:rPr>
          <w:noProof/>
          <w:lang w:eastAsia="zh-CN"/>
        </w:rPr>
        <w:lastRenderedPageBreak/>
        <w:t>6.10</w:t>
      </w:r>
      <w:r w:rsidRPr="006D68AC">
        <w:t>.7</w:t>
      </w:r>
      <w:r w:rsidRPr="006D68AC">
        <w:tab/>
        <w:t>Error Handling</w:t>
      </w:r>
      <w:bookmarkEnd w:id="15252"/>
      <w:bookmarkEnd w:id="15253"/>
      <w:bookmarkEnd w:id="15254"/>
      <w:bookmarkEnd w:id="15255"/>
      <w:bookmarkEnd w:id="15256"/>
      <w:bookmarkEnd w:id="15257"/>
      <w:bookmarkEnd w:id="15258"/>
      <w:bookmarkEnd w:id="15259"/>
      <w:bookmarkEnd w:id="15260"/>
      <w:bookmarkEnd w:id="15261"/>
    </w:p>
    <w:p w14:paraId="4A41700C" w14:textId="77777777" w:rsidR="009A4BE1" w:rsidRPr="006D68AC" w:rsidRDefault="009A4BE1" w:rsidP="009A4BE1">
      <w:pPr>
        <w:pStyle w:val="41"/>
      </w:pPr>
      <w:bookmarkStart w:id="15262" w:name="_Toc157434959"/>
      <w:bookmarkStart w:id="15263" w:name="_Toc157436674"/>
      <w:bookmarkStart w:id="15264" w:name="_Toc157440514"/>
      <w:bookmarkStart w:id="15265" w:name="_Toc160650224"/>
      <w:bookmarkStart w:id="15266" w:name="_Toc164928537"/>
      <w:bookmarkStart w:id="15267" w:name="_Toc168550400"/>
      <w:bookmarkStart w:id="15268" w:name="_Toc170118471"/>
      <w:bookmarkStart w:id="15269" w:name="_Toc209470553"/>
      <w:bookmarkStart w:id="15270" w:name="_Toc212115226"/>
      <w:bookmarkStart w:id="15271" w:name="_Toc215158227"/>
      <w:r w:rsidRPr="006D68AC">
        <w:rPr>
          <w:noProof/>
          <w:lang w:eastAsia="zh-CN"/>
        </w:rPr>
        <w:t>6.10</w:t>
      </w:r>
      <w:r w:rsidRPr="006D68AC">
        <w:t>.7.1</w:t>
      </w:r>
      <w:r w:rsidRPr="006D68AC">
        <w:tab/>
        <w:t>General</w:t>
      </w:r>
      <w:bookmarkEnd w:id="15262"/>
      <w:bookmarkEnd w:id="15263"/>
      <w:bookmarkEnd w:id="15264"/>
      <w:bookmarkEnd w:id="15265"/>
      <w:bookmarkEnd w:id="15266"/>
      <w:bookmarkEnd w:id="15267"/>
      <w:bookmarkEnd w:id="15268"/>
      <w:bookmarkEnd w:id="15269"/>
      <w:bookmarkEnd w:id="15270"/>
      <w:bookmarkEnd w:id="15271"/>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5272" w:name="_Toc157434960"/>
      <w:bookmarkStart w:id="15273" w:name="_Toc157436675"/>
      <w:bookmarkStart w:id="15274" w:name="_Toc157440515"/>
      <w:bookmarkStart w:id="15275" w:name="_Toc160650225"/>
      <w:bookmarkStart w:id="15276" w:name="_Toc164928538"/>
      <w:bookmarkStart w:id="15277" w:name="_Toc168550401"/>
      <w:bookmarkStart w:id="15278" w:name="_Toc170118472"/>
      <w:bookmarkStart w:id="15279" w:name="_Toc209470554"/>
      <w:bookmarkStart w:id="15280" w:name="_Toc212115227"/>
      <w:bookmarkStart w:id="15281" w:name="_Toc215158228"/>
      <w:r w:rsidRPr="006D68AC">
        <w:rPr>
          <w:noProof/>
          <w:lang w:eastAsia="zh-CN"/>
        </w:rPr>
        <w:t>6.10</w:t>
      </w:r>
      <w:r w:rsidRPr="006D68AC">
        <w:t>.7.2</w:t>
      </w:r>
      <w:r w:rsidRPr="006D68AC">
        <w:tab/>
        <w:t>Protocol Errors</w:t>
      </w:r>
      <w:bookmarkEnd w:id="15272"/>
      <w:bookmarkEnd w:id="15273"/>
      <w:bookmarkEnd w:id="15274"/>
      <w:bookmarkEnd w:id="15275"/>
      <w:bookmarkEnd w:id="15276"/>
      <w:bookmarkEnd w:id="15277"/>
      <w:bookmarkEnd w:id="15278"/>
      <w:bookmarkEnd w:id="15279"/>
      <w:bookmarkEnd w:id="15280"/>
      <w:bookmarkEnd w:id="15281"/>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5282" w:name="_Toc157434961"/>
      <w:bookmarkStart w:id="15283" w:name="_Toc157436676"/>
      <w:bookmarkStart w:id="15284" w:name="_Toc157440516"/>
      <w:bookmarkStart w:id="15285" w:name="_Toc160650226"/>
      <w:bookmarkStart w:id="15286" w:name="_Toc164928539"/>
      <w:bookmarkStart w:id="15287" w:name="_Toc168550402"/>
      <w:bookmarkStart w:id="15288" w:name="_Toc170118473"/>
      <w:bookmarkStart w:id="15289" w:name="_Toc209470555"/>
      <w:bookmarkStart w:id="15290" w:name="_Toc212115228"/>
      <w:bookmarkStart w:id="15291" w:name="_Toc157434962"/>
      <w:bookmarkStart w:id="15292" w:name="_Toc157436677"/>
      <w:bookmarkStart w:id="15293" w:name="_Toc157440517"/>
      <w:bookmarkStart w:id="15294" w:name="_Toc215158229"/>
      <w:r w:rsidRPr="006D68AC">
        <w:rPr>
          <w:noProof/>
          <w:lang w:eastAsia="zh-CN"/>
        </w:rPr>
        <w:t>6.10</w:t>
      </w:r>
      <w:r w:rsidRPr="006D68AC">
        <w:t>.7.3</w:t>
      </w:r>
      <w:r w:rsidRPr="006D68AC">
        <w:tab/>
        <w:t>Application Errors</w:t>
      </w:r>
      <w:bookmarkEnd w:id="15282"/>
      <w:bookmarkEnd w:id="15283"/>
      <w:bookmarkEnd w:id="15284"/>
      <w:bookmarkEnd w:id="15285"/>
      <w:bookmarkEnd w:id="15286"/>
      <w:bookmarkEnd w:id="15287"/>
      <w:bookmarkEnd w:id="15288"/>
      <w:bookmarkEnd w:id="15289"/>
      <w:bookmarkEnd w:id="15290"/>
      <w:bookmarkEnd w:id="15294"/>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5295" w:name="_Toc160650227"/>
      <w:bookmarkStart w:id="15296" w:name="_Toc164928540"/>
      <w:bookmarkStart w:id="15297" w:name="_Toc168550403"/>
      <w:bookmarkStart w:id="15298" w:name="_Toc170118474"/>
      <w:bookmarkStart w:id="15299" w:name="_Toc209470556"/>
      <w:bookmarkStart w:id="15300" w:name="_Toc212115229"/>
      <w:bookmarkStart w:id="15301" w:name="_Toc215158230"/>
      <w:r w:rsidRPr="006D68AC">
        <w:rPr>
          <w:noProof/>
          <w:lang w:eastAsia="zh-CN"/>
        </w:rPr>
        <w:t>6.10</w:t>
      </w:r>
      <w:r w:rsidRPr="006D68AC">
        <w:t>.8</w:t>
      </w:r>
      <w:r w:rsidRPr="006D68AC">
        <w:rPr>
          <w:lang w:eastAsia="zh-CN"/>
        </w:rPr>
        <w:tab/>
        <w:t>Feature negotiation</w:t>
      </w:r>
      <w:bookmarkEnd w:id="15291"/>
      <w:bookmarkEnd w:id="15292"/>
      <w:bookmarkEnd w:id="15293"/>
      <w:bookmarkEnd w:id="15295"/>
      <w:bookmarkEnd w:id="15296"/>
      <w:bookmarkEnd w:id="15297"/>
      <w:bookmarkEnd w:id="15298"/>
      <w:bookmarkEnd w:id="15299"/>
      <w:bookmarkEnd w:id="15300"/>
      <w:bookmarkEnd w:id="15301"/>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bookmarkStart w:id="15302" w:name="_PERM_MCCTEMPBM_CRPT98420275___2"/>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bookmarkEnd w:id="15302"/>
          </w:p>
        </w:tc>
      </w:tr>
    </w:tbl>
    <w:p w14:paraId="407C15D2" w14:textId="77777777" w:rsidR="009A4BE1" w:rsidRPr="006D68AC" w:rsidRDefault="009A4BE1" w:rsidP="009A4BE1"/>
    <w:p w14:paraId="735DEF87" w14:textId="77777777" w:rsidR="009A4BE1" w:rsidRPr="006D68AC" w:rsidRDefault="009A4BE1" w:rsidP="009A4BE1">
      <w:pPr>
        <w:pStyle w:val="31"/>
      </w:pPr>
      <w:bookmarkStart w:id="15303" w:name="_Toc157434963"/>
      <w:bookmarkStart w:id="15304" w:name="_Toc157436678"/>
      <w:bookmarkStart w:id="15305" w:name="_Toc157440518"/>
      <w:bookmarkStart w:id="15306" w:name="_Toc160650228"/>
      <w:bookmarkStart w:id="15307" w:name="_Toc164928541"/>
      <w:bookmarkStart w:id="15308" w:name="_Toc168550404"/>
      <w:bookmarkStart w:id="15309" w:name="_Toc170118475"/>
      <w:bookmarkStart w:id="15310" w:name="_Toc209470557"/>
      <w:bookmarkStart w:id="15311" w:name="_Toc212115230"/>
      <w:bookmarkStart w:id="15312" w:name="_Toc215158231"/>
      <w:r w:rsidRPr="006D68AC">
        <w:rPr>
          <w:noProof/>
          <w:lang w:eastAsia="zh-CN"/>
        </w:rPr>
        <w:t>6.10</w:t>
      </w:r>
      <w:r w:rsidRPr="006D68AC">
        <w:t>.9</w:t>
      </w:r>
      <w:r w:rsidRPr="006D68AC">
        <w:tab/>
        <w:t>Security</w:t>
      </w:r>
      <w:bookmarkEnd w:id="15303"/>
      <w:bookmarkEnd w:id="15304"/>
      <w:bookmarkEnd w:id="15305"/>
      <w:bookmarkEnd w:id="15306"/>
      <w:bookmarkEnd w:id="15307"/>
      <w:bookmarkEnd w:id="15308"/>
      <w:bookmarkEnd w:id="15309"/>
      <w:bookmarkEnd w:id="15310"/>
      <w:bookmarkEnd w:id="15311"/>
      <w:bookmarkEnd w:id="15312"/>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5313" w:name="_Toc157434964"/>
      <w:bookmarkStart w:id="15314" w:name="_Toc157436679"/>
      <w:bookmarkStart w:id="15315" w:name="_Toc157440519"/>
      <w:bookmarkStart w:id="15316" w:name="_Toc160650229"/>
      <w:bookmarkStart w:id="15317" w:name="_Toc164928542"/>
      <w:bookmarkStart w:id="15318" w:name="_Toc168550405"/>
      <w:bookmarkStart w:id="15319" w:name="_Toc170118476"/>
      <w:bookmarkStart w:id="15320" w:name="_Toc209470558"/>
      <w:bookmarkStart w:id="15321" w:name="_Toc212115231"/>
      <w:bookmarkStart w:id="15322" w:name="_Toc215158232"/>
      <w:r w:rsidRPr="006D68AC">
        <w:rPr>
          <w:noProof/>
          <w:lang w:eastAsia="zh-CN"/>
        </w:rPr>
        <w:t>6.11</w:t>
      </w:r>
      <w:r w:rsidRPr="006D68AC">
        <w:tab/>
      </w:r>
      <w:r w:rsidRPr="006D68AC">
        <w:rPr>
          <w:lang w:val="en-US"/>
        </w:rPr>
        <w:t>NSCE_SliceCommService</w:t>
      </w:r>
      <w:r w:rsidRPr="006D68AC">
        <w:t xml:space="preserve"> API</w:t>
      </w:r>
      <w:bookmarkEnd w:id="15313"/>
      <w:bookmarkEnd w:id="15314"/>
      <w:bookmarkEnd w:id="15315"/>
      <w:bookmarkEnd w:id="15316"/>
      <w:bookmarkEnd w:id="15317"/>
      <w:bookmarkEnd w:id="15318"/>
      <w:bookmarkEnd w:id="15319"/>
      <w:bookmarkEnd w:id="15320"/>
      <w:bookmarkEnd w:id="15321"/>
      <w:bookmarkEnd w:id="15322"/>
    </w:p>
    <w:p w14:paraId="1239C0C7" w14:textId="77777777" w:rsidR="00091209" w:rsidRPr="006D68AC" w:rsidRDefault="00091209" w:rsidP="00091209">
      <w:pPr>
        <w:pStyle w:val="31"/>
      </w:pPr>
      <w:bookmarkStart w:id="15323" w:name="_Toc157434965"/>
      <w:bookmarkStart w:id="15324" w:name="_Toc157436680"/>
      <w:bookmarkStart w:id="15325" w:name="_Toc157440520"/>
      <w:bookmarkStart w:id="15326" w:name="_Toc160650230"/>
      <w:bookmarkStart w:id="15327" w:name="_Toc164928543"/>
      <w:bookmarkStart w:id="15328" w:name="_Toc168550406"/>
      <w:bookmarkStart w:id="15329" w:name="_Toc170118477"/>
      <w:bookmarkStart w:id="15330" w:name="_Toc209470559"/>
      <w:bookmarkStart w:id="15331" w:name="_Toc212115232"/>
      <w:bookmarkStart w:id="15332" w:name="_Toc215158233"/>
      <w:r w:rsidRPr="006D68AC">
        <w:rPr>
          <w:noProof/>
          <w:lang w:eastAsia="zh-CN"/>
        </w:rPr>
        <w:t>6.11</w:t>
      </w:r>
      <w:r w:rsidRPr="006D68AC">
        <w:t>.1</w:t>
      </w:r>
      <w:r w:rsidRPr="006D68AC">
        <w:tab/>
        <w:t>Introduction</w:t>
      </w:r>
      <w:bookmarkEnd w:id="15323"/>
      <w:bookmarkEnd w:id="15324"/>
      <w:bookmarkEnd w:id="15325"/>
      <w:bookmarkEnd w:id="15326"/>
      <w:bookmarkEnd w:id="15327"/>
      <w:bookmarkEnd w:id="15328"/>
      <w:bookmarkEnd w:id="15329"/>
      <w:bookmarkEnd w:id="15330"/>
      <w:bookmarkEnd w:id="15331"/>
      <w:bookmarkEnd w:id="15332"/>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5333" w:name="_Toc157434966"/>
      <w:bookmarkStart w:id="15334" w:name="_Toc157436681"/>
      <w:bookmarkStart w:id="15335" w:name="_Toc157440521"/>
      <w:bookmarkStart w:id="15336" w:name="_Toc160650231"/>
      <w:bookmarkStart w:id="15337" w:name="_Toc164928544"/>
      <w:bookmarkStart w:id="15338" w:name="_Toc168550407"/>
      <w:bookmarkStart w:id="15339" w:name="_Toc170118478"/>
      <w:bookmarkStart w:id="15340" w:name="_Toc209470560"/>
      <w:bookmarkStart w:id="15341" w:name="_Toc212115233"/>
      <w:bookmarkStart w:id="15342" w:name="_Toc215158234"/>
      <w:r w:rsidRPr="006D68AC">
        <w:rPr>
          <w:noProof/>
          <w:lang w:eastAsia="zh-CN"/>
        </w:rPr>
        <w:t>6.11</w:t>
      </w:r>
      <w:r w:rsidRPr="006D68AC">
        <w:t>.2</w:t>
      </w:r>
      <w:r w:rsidRPr="006D68AC">
        <w:tab/>
        <w:t>Usage of HTTP</w:t>
      </w:r>
      <w:bookmarkEnd w:id="15333"/>
      <w:bookmarkEnd w:id="15334"/>
      <w:bookmarkEnd w:id="15335"/>
      <w:bookmarkEnd w:id="15336"/>
      <w:bookmarkEnd w:id="15337"/>
      <w:bookmarkEnd w:id="15338"/>
      <w:bookmarkEnd w:id="15339"/>
      <w:bookmarkEnd w:id="15340"/>
      <w:bookmarkEnd w:id="15341"/>
      <w:bookmarkEnd w:id="15342"/>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5343" w:name="_Toc157434967"/>
      <w:bookmarkStart w:id="15344" w:name="_Toc157436682"/>
      <w:bookmarkStart w:id="15345" w:name="_Toc157440522"/>
      <w:bookmarkStart w:id="15346" w:name="_Toc160650232"/>
      <w:bookmarkStart w:id="15347" w:name="_Toc164928545"/>
      <w:bookmarkStart w:id="15348" w:name="_Toc168550408"/>
      <w:bookmarkStart w:id="15349" w:name="_Toc170118479"/>
      <w:bookmarkStart w:id="15350" w:name="_Toc209470561"/>
      <w:bookmarkStart w:id="15351" w:name="_Toc212115234"/>
      <w:bookmarkStart w:id="15352" w:name="_Toc215158235"/>
      <w:r w:rsidRPr="006D68AC">
        <w:rPr>
          <w:noProof/>
          <w:lang w:eastAsia="zh-CN"/>
        </w:rPr>
        <w:t>6.11</w:t>
      </w:r>
      <w:r w:rsidRPr="006D68AC">
        <w:t>.3</w:t>
      </w:r>
      <w:r w:rsidRPr="006D68AC">
        <w:tab/>
        <w:t>Resources</w:t>
      </w:r>
      <w:bookmarkEnd w:id="15343"/>
      <w:bookmarkEnd w:id="15344"/>
      <w:bookmarkEnd w:id="15345"/>
      <w:bookmarkEnd w:id="15346"/>
      <w:bookmarkEnd w:id="15347"/>
      <w:bookmarkEnd w:id="15348"/>
      <w:bookmarkEnd w:id="15349"/>
      <w:bookmarkEnd w:id="15350"/>
      <w:bookmarkEnd w:id="15351"/>
      <w:bookmarkEnd w:id="15352"/>
    </w:p>
    <w:p w14:paraId="6212B66E" w14:textId="77777777" w:rsidR="00091209" w:rsidRPr="006D68AC" w:rsidRDefault="00091209" w:rsidP="00091209">
      <w:pPr>
        <w:pStyle w:val="41"/>
      </w:pPr>
      <w:bookmarkStart w:id="15353" w:name="_Toc157434968"/>
      <w:bookmarkStart w:id="15354" w:name="_Toc157436683"/>
      <w:bookmarkStart w:id="15355" w:name="_Toc157440523"/>
      <w:bookmarkStart w:id="15356" w:name="_Toc160650233"/>
      <w:bookmarkStart w:id="15357" w:name="_Toc164928546"/>
      <w:bookmarkStart w:id="15358" w:name="_Toc168550409"/>
      <w:bookmarkStart w:id="15359" w:name="_Toc170118480"/>
      <w:bookmarkStart w:id="15360" w:name="_Toc209470562"/>
      <w:bookmarkStart w:id="15361" w:name="_Toc212115235"/>
      <w:bookmarkStart w:id="15362" w:name="_Toc215158236"/>
      <w:r w:rsidRPr="006D68AC">
        <w:rPr>
          <w:noProof/>
          <w:lang w:eastAsia="zh-CN"/>
        </w:rPr>
        <w:t>6.11</w:t>
      </w:r>
      <w:r w:rsidRPr="006D68AC">
        <w:t>.3.1</w:t>
      </w:r>
      <w:r w:rsidRPr="006D68AC">
        <w:tab/>
        <w:t>Overview</w:t>
      </w:r>
      <w:bookmarkEnd w:id="15353"/>
      <w:bookmarkEnd w:id="15354"/>
      <w:bookmarkEnd w:id="15355"/>
      <w:bookmarkEnd w:id="15356"/>
      <w:bookmarkEnd w:id="15357"/>
      <w:bookmarkEnd w:id="15358"/>
      <w:bookmarkEnd w:id="15359"/>
      <w:bookmarkEnd w:id="15360"/>
      <w:bookmarkEnd w:id="15361"/>
      <w:bookmarkEnd w:id="15362"/>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25771549"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5363" w:name="_Toc157434969"/>
      <w:bookmarkStart w:id="15364" w:name="_Toc157436684"/>
      <w:bookmarkStart w:id="15365" w:name="_Toc157440524"/>
      <w:bookmarkStart w:id="15366" w:name="_Toc160650234"/>
      <w:bookmarkStart w:id="15367" w:name="_Toc164928547"/>
      <w:bookmarkStart w:id="15368" w:name="_Toc168550410"/>
      <w:bookmarkStart w:id="15369" w:name="_Toc170118481"/>
      <w:bookmarkStart w:id="15370" w:name="_Toc209470563"/>
      <w:bookmarkStart w:id="15371" w:name="_Toc212115236"/>
      <w:bookmarkStart w:id="15372" w:name="_Toc215158237"/>
      <w:r w:rsidRPr="006D68AC">
        <w:rPr>
          <w:noProof/>
          <w:lang w:eastAsia="zh-CN"/>
        </w:rPr>
        <w:t>6.11</w:t>
      </w:r>
      <w:r w:rsidRPr="006D68AC">
        <w:t>.3.2</w:t>
      </w:r>
      <w:r w:rsidRPr="006D68AC">
        <w:tab/>
        <w:t>Resource: Slice Related Communication Services</w:t>
      </w:r>
      <w:bookmarkEnd w:id="15363"/>
      <w:bookmarkEnd w:id="15364"/>
      <w:bookmarkEnd w:id="15365"/>
      <w:bookmarkEnd w:id="15366"/>
      <w:bookmarkEnd w:id="15367"/>
      <w:bookmarkEnd w:id="15368"/>
      <w:bookmarkEnd w:id="15369"/>
      <w:bookmarkEnd w:id="15370"/>
      <w:bookmarkEnd w:id="15371"/>
      <w:bookmarkEnd w:id="15372"/>
    </w:p>
    <w:p w14:paraId="3D099644" w14:textId="77777777" w:rsidR="00091209" w:rsidRPr="006D68AC" w:rsidRDefault="00091209" w:rsidP="00091209">
      <w:pPr>
        <w:pStyle w:val="51"/>
      </w:pPr>
      <w:bookmarkStart w:id="15373" w:name="_Toc157434970"/>
      <w:bookmarkStart w:id="15374" w:name="_Toc157436685"/>
      <w:bookmarkStart w:id="15375" w:name="_Toc157440525"/>
      <w:bookmarkStart w:id="15376" w:name="_Toc160650235"/>
      <w:bookmarkStart w:id="15377" w:name="_Toc164928548"/>
      <w:bookmarkStart w:id="15378" w:name="_Toc168550411"/>
      <w:bookmarkStart w:id="15379" w:name="_Toc170118482"/>
      <w:bookmarkStart w:id="15380" w:name="_Toc209470564"/>
      <w:bookmarkStart w:id="15381" w:name="_Toc212115237"/>
      <w:bookmarkStart w:id="15382" w:name="_Toc215158238"/>
      <w:r w:rsidRPr="006D68AC">
        <w:rPr>
          <w:noProof/>
          <w:lang w:eastAsia="zh-CN"/>
        </w:rPr>
        <w:t>6.11</w:t>
      </w:r>
      <w:r w:rsidRPr="006D68AC">
        <w:t>.3.2.1</w:t>
      </w:r>
      <w:r w:rsidRPr="006D68AC">
        <w:tab/>
        <w:t>Description</w:t>
      </w:r>
      <w:bookmarkEnd w:id="15373"/>
      <w:bookmarkEnd w:id="15374"/>
      <w:bookmarkEnd w:id="15375"/>
      <w:bookmarkEnd w:id="15376"/>
      <w:bookmarkEnd w:id="15377"/>
      <w:bookmarkEnd w:id="15378"/>
      <w:bookmarkEnd w:id="15379"/>
      <w:bookmarkEnd w:id="15380"/>
      <w:bookmarkEnd w:id="15381"/>
      <w:bookmarkEnd w:id="15382"/>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5383" w:name="_Toc157434971"/>
      <w:bookmarkStart w:id="15384" w:name="_Toc157436686"/>
      <w:bookmarkStart w:id="15385" w:name="_Toc157440526"/>
      <w:bookmarkStart w:id="15386" w:name="_Toc160650236"/>
      <w:bookmarkStart w:id="15387" w:name="_Toc164928549"/>
      <w:bookmarkStart w:id="15388" w:name="_Toc168550412"/>
      <w:bookmarkStart w:id="15389" w:name="_Toc170118483"/>
      <w:bookmarkStart w:id="15390" w:name="_Toc209470565"/>
      <w:bookmarkStart w:id="15391" w:name="_Toc212115238"/>
      <w:bookmarkStart w:id="15392" w:name="_Toc215158239"/>
      <w:r w:rsidRPr="006D68AC">
        <w:rPr>
          <w:noProof/>
          <w:lang w:eastAsia="zh-CN"/>
        </w:rPr>
        <w:t>6.11</w:t>
      </w:r>
      <w:r w:rsidRPr="006D68AC">
        <w:t>.3.2.2</w:t>
      </w:r>
      <w:r w:rsidRPr="006D68AC">
        <w:tab/>
        <w:t>Resource Definition</w:t>
      </w:r>
      <w:bookmarkEnd w:id="15383"/>
      <w:bookmarkEnd w:id="15384"/>
      <w:bookmarkEnd w:id="15385"/>
      <w:bookmarkEnd w:id="15386"/>
      <w:bookmarkEnd w:id="15387"/>
      <w:bookmarkEnd w:id="15388"/>
      <w:bookmarkEnd w:id="15389"/>
      <w:bookmarkEnd w:id="15390"/>
      <w:bookmarkEnd w:id="15391"/>
      <w:bookmarkEnd w:id="15392"/>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5393" w:name="_Toc157434972"/>
      <w:bookmarkStart w:id="15394" w:name="_Toc157436687"/>
      <w:bookmarkStart w:id="15395" w:name="_Toc157440527"/>
      <w:bookmarkStart w:id="15396" w:name="_Toc160650237"/>
      <w:bookmarkStart w:id="15397" w:name="_Toc164928550"/>
      <w:bookmarkStart w:id="15398" w:name="_Toc168550413"/>
      <w:bookmarkStart w:id="15399" w:name="_Toc170118484"/>
      <w:bookmarkStart w:id="15400" w:name="_Toc209470566"/>
      <w:bookmarkStart w:id="15401" w:name="_Toc212115239"/>
      <w:bookmarkStart w:id="15402" w:name="_Toc215158240"/>
      <w:r w:rsidRPr="006D68AC">
        <w:rPr>
          <w:noProof/>
          <w:lang w:eastAsia="zh-CN"/>
        </w:rPr>
        <w:t>6.11</w:t>
      </w:r>
      <w:r w:rsidRPr="006D68AC">
        <w:t>.3.2.3</w:t>
      </w:r>
      <w:r w:rsidRPr="006D68AC">
        <w:tab/>
        <w:t>Resource Standard Methods</w:t>
      </w:r>
      <w:bookmarkEnd w:id="15393"/>
      <w:bookmarkEnd w:id="15394"/>
      <w:bookmarkEnd w:id="15395"/>
      <w:bookmarkEnd w:id="15396"/>
      <w:bookmarkEnd w:id="15397"/>
      <w:bookmarkEnd w:id="15398"/>
      <w:bookmarkEnd w:id="15399"/>
      <w:bookmarkEnd w:id="15400"/>
      <w:bookmarkEnd w:id="15401"/>
      <w:bookmarkEnd w:id="15402"/>
    </w:p>
    <w:p w14:paraId="53678EAD" w14:textId="77777777" w:rsidR="00091209" w:rsidRPr="006D68AC" w:rsidRDefault="00091209" w:rsidP="000B7712">
      <w:pPr>
        <w:pStyle w:val="6"/>
      </w:pPr>
      <w:bookmarkStart w:id="15403" w:name="_Toc157434973"/>
      <w:bookmarkStart w:id="15404" w:name="_Toc157436688"/>
      <w:bookmarkStart w:id="15405" w:name="_Toc157440528"/>
      <w:bookmarkStart w:id="15406" w:name="_Toc160650238"/>
      <w:bookmarkStart w:id="15407" w:name="_Toc164928551"/>
      <w:bookmarkStart w:id="15408" w:name="_Toc168550414"/>
      <w:bookmarkStart w:id="15409" w:name="_Toc170118485"/>
      <w:bookmarkStart w:id="15410" w:name="_Toc209470567"/>
      <w:bookmarkStart w:id="15411" w:name="_Toc212115240"/>
      <w:bookmarkStart w:id="15412" w:name="_Toc215158241"/>
      <w:r w:rsidRPr="006D68AC">
        <w:t>6.11.3.2.3.1</w:t>
      </w:r>
      <w:r w:rsidRPr="006D68AC">
        <w:tab/>
        <w:t>POST</w:t>
      </w:r>
      <w:bookmarkEnd w:id="15403"/>
      <w:bookmarkEnd w:id="15404"/>
      <w:bookmarkEnd w:id="15405"/>
      <w:bookmarkEnd w:id="15406"/>
      <w:bookmarkEnd w:id="15407"/>
      <w:bookmarkEnd w:id="15408"/>
      <w:bookmarkEnd w:id="15409"/>
      <w:bookmarkEnd w:id="15410"/>
      <w:bookmarkEnd w:id="15411"/>
      <w:bookmarkEnd w:id="15412"/>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5413" w:name="_Toc157434974"/>
      <w:bookmarkStart w:id="15414" w:name="_Toc157436689"/>
      <w:bookmarkStart w:id="15415" w:name="_Toc157440529"/>
      <w:bookmarkStart w:id="15416" w:name="_Toc160650239"/>
      <w:bookmarkStart w:id="15417" w:name="_Toc164928552"/>
      <w:bookmarkStart w:id="15418" w:name="_Toc168550415"/>
      <w:bookmarkStart w:id="15419" w:name="_Toc170118486"/>
      <w:bookmarkStart w:id="15420" w:name="_Toc209470568"/>
      <w:bookmarkStart w:id="15421" w:name="_Toc212115241"/>
      <w:bookmarkStart w:id="15422" w:name="_Toc215158242"/>
      <w:r w:rsidRPr="006D68AC">
        <w:rPr>
          <w:noProof/>
          <w:lang w:eastAsia="zh-CN"/>
        </w:rPr>
        <w:t>6.11</w:t>
      </w:r>
      <w:r w:rsidRPr="006D68AC">
        <w:t>.3.2.4</w:t>
      </w:r>
      <w:r w:rsidRPr="006D68AC">
        <w:tab/>
        <w:t>Resource Custom Operations</w:t>
      </w:r>
      <w:bookmarkEnd w:id="15413"/>
      <w:bookmarkEnd w:id="15414"/>
      <w:bookmarkEnd w:id="15415"/>
      <w:bookmarkEnd w:id="15416"/>
      <w:bookmarkEnd w:id="15417"/>
      <w:bookmarkEnd w:id="15418"/>
      <w:bookmarkEnd w:id="15419"/>
      <w:bookmarkEnd w:id="15420"/>
      <w:bookmarkEnd w:id="15421"/>
      <w:bookmarkEnd w:id="15422"/>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5423" w:name="_Toc157434975"/>
      <w:bookmarkStart w:id="15424" w:name="_Toc157436690"/>
      <w:bookmarkStart w:id="15425" w:name="_Toc157440530"/>
      <w:bookmarkStart w:id="15426" w:name="_Toc160650240"/>
      <w:bookmarkStart w:id="15427" w:name="_Toc164928553"/>
      <w:bookmarkStart w:id="15428" w:name="_Toc168550416"/>
      <w:bookmarkStart w:id="15429" w:name="_Toc170118487"/>
      <w:bookmarkStart w:id="15430" w:name="_Toc209470569"/>
      <w:bookmarkStart w:id="15431" w:name="_Toc212115242"/>
      <w:bookmarkStart w:id="15432" w:name="_Toc215158243"/>
      <w:r w:rsidRPr="006D68AC">
        <w:rPr>
          <w:noProof/>
          <w:lang w:eastAsia="zh-CN"/>
        </w:rPr>
        <w:t>6.11</w:t>
      </w:r>
      <w:r w:rsidRPr="006D68AC">
        <w:t>.3.3</w:t>
      </w:r>
      <w:r w:rsidRPr="006D68AC">
        <w:tab/>
        <w:t>Resource: Individual Slice Related Communication Service</w:t>
      </w:r>
      <w:bookmarkEnd w:id="15423"/>
      <w:bookmarkEnd w:id="15424"/>
      <w:bookmarkEnd w:id="15425"/>
      <w:bookmarkEnd w:id="15426"/>
      <w:bookmarkEnd w:id="15427"/>
      <w:bookmarkEnd w:id="15428"/>
      <w:bookmarkEnd w:id="15429"/>
      <w:bookmarkEnd w:id="15430"/>
      <w:bookmarkEnd w:id="15431"/>
      <w:bookmarkEnd w:id="15432"/>
    </w:p>
    <w:p w14:paraId="6C0A366C" w14:textId="77777777" w:rsidR="00091209" w:rsidRPr="006D68AC" w:rsidRDefault="00091209" w:rsidP="00091209">
      <w:pPr>
        <w:pStyle w:val="51"/>
      </w:pPr>
      <w:bookmarkStart w:id="15433" w:name="_Toc157434976"/>
      <w:bookmarkStart w:id="15434" w:name="_Toc157436691"/>
      <w:bookmarkStart w:id="15435" w:name="_Toc157440531"/>
      <w:bookmarkStart w:id="15436" w:name="_Toc160650241"/>
      <w:bookmarkStart w:id="15437" w:name="_Toc164928554"/>
      <w:bookmarkStart w:id="15438" w:name="_Toc168550417"/>
      <w:bookmarkStart w:id="15439" w:name="_Toc170118488"/>
      <w:bookmarkStart w:id="15440" w:name="_Toc209470570"/>
      <w:bookmarkStart w:id="15441" w:name="_Toc212115243"/>
      <w:bookmarkStart w:id="15442" w:name="_Toc215158244"/>
      <w:r w:rsidRPr="006D68AC">
        <w:rPr>
          <w:noProof/>
          <w:lang w:eastAsia="zh-CN"/>
        </w:rPr>
        <w:t>6.11</w:t>
      </w:r>
      <w:r w:rsidRPr="006D68AC">
        <w:t>.3.3.1</w:t>
      </w:r>
      <w:r w:rsidRPr="006D68AC">
        <w:tab/>
        <w:t>Description</w:t>
      </w:r>
      <w:bookmarkEnd w:id="15433"/>
      <w:bookmarkEnd w:id="15434"/>
      <w:bookmarkEnd w:id="15435"/>
      <w:bookmarkEnd w:id="15436"/>
      <w:bookmarkEnd w:id="15437"/>
      <w:bookmarkEnd w:id="15438"/>
      <w:bookmarkEnd w:id="15439"/>
      <w:bookmarkEnd w:id="15440"/>
      <w:bookmarkEnd w:id="15441"/>
      <w:bookmarkEnd w:id="15442"/>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5443" w:name="_Toc157434977"/>
      <w:bookmarkStart w:id="15444" w:name="_Toc157436692"/>
      <w:bookmarkStart w:id="15445" w:name="_Toc157440532"/>
      <w:bookmarkStart w:id="15446" w:name="_Toc160650242"/>
      <w:bookmarkStart w:id="15447" w:name="_Toc164928555"/>
      <w:bookmarkStart w:id="15448" w:name="_Toc168550418"/>
      <w:bookmarkStart w:id="15449" w:name="_Toc170118489"/>
      <w:bookmarkStart w:id="15450" w:name="_Toc209470571"/>
      <w:bookmarkStart w:id="15451" w:name="_Toc212115244"/>
      <w:bookmarkStart w:id="15452" w:name="_Toc215158245"/>
      <w:r w:rsidRPr="006D68AC">
        <w:rPr>
          <w:noProof/>
          <w:lang w:eastAsia="zh-CN"/>
        </w:rPr>
        <w:t>6.11</w:t>
      </w:r>
      <w:r w:rsidRPr="006D68AC">
        <w:t>.3.3.2</w:t>
      </w:r>
      <w:r w:rsidRPr="006D68AC">
        <w:tab/>
        <w:t>Resource Definition</w:t>
      </w:r>
      <w:bookmarkEnd w:id="15443"/>
      <w:bookmarkEnd w:id="15444"/>
      <w:bookmarkEnd w:id="15445"/>
      <w:bookmarkEnd w:id="15446"/>
      <w:bookmarkEnd w:id="15447"/>
      <w:bookmarkEnd w:id="15448"/>
      <w:bookmarkEnd w:id="15449"/>
      <w:bookmarkEnd w:id="15450"/>
      <w:bookmarkEnd w:id="15451"/>
      <w:bookmarkEnd w:id="15452"/>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5453" w:name="_Toc157434978"/>
      <w:bookmarkStart w:id="15454" w:name="_Toc157436693"/>
      <w:bookmarkStart w:id="15455" w:name="_Toc157440533"/>
      <w:bookmarkStart w:id="15456" w:name="_Toc160650243"/>
      <w:bookmarkStart w:id="15457" w:name="_Toc164928556"/>
      <w:bookmarkStart w:id="15458" w:name="_Toc168550419"/>
      <w:bookmarkStart w:id="15459" w:name="_Toc170118490"/>
      <w:bookmarkStart w:id="15460" w:name="_Toc209470572"/>
      <w:bookmarkStart w:id="15461" w:name="_Toc212115245"/>
      <w:bookmarkStart w:id="15462" w:name="_Toc215158246"/>
      <w:r w:rsidRPr="006D68AC">
        <w:rPr>
          <w:noProof/>
          <w:lang w:eastAsia="zh-CN"/>
        </w:rPr>
        <w:t>6.11</w:t>
      </w:r>
      <w:r w:rsidRPr="006D68AC">
        <w:t>.3.3.3</w:t>
      </w:r>
      <w:r w:rsidRPr="006D68AC">
        <w:tab/>
        <w:t>Resource Standard Methods</w:t>
      </w:r>
      <w:bookmarkEnd w:id="15453"/>
      <w:bookmarkEnd w:id="15454"/>
      <w:bookmarkEnd w:id="15455"/>
      <w:bookmarkEnd w:id="15456"/>
      <w:bookmarkEnd w:id="15457"/>
      <w:bookmarkEnd w:id="15458"/>
      <w:bookmarkEnd w:id="15459"/>
      <w:bookmarkEnd w:id="15460"/>
      <w:bookmarkEnd w:id="15461"/>
      <w:bookmarkEnd w:id="15462"/>
    </w:p>
    <w:p w14:paraId="39423496" w14:textId="77777777" w:rsidR="00091209" w:rsidRPr="006D68AC" w:rsidRDefault="00091209" w:rsidP="000B7712">
      <w:pPr>
        <w:pStyle w:val="6"/>
      </w:pPr>
      <w:bookmarkStart w:id="15463" w:name="_Toc157434979"/>
      <w:bookmarkStart w:id="15464" w:name="_Toc157436694"/>
      <w:bookmarkStart w:id="15465" w:name="_Toc157440534"/>
      <w:bookmarkStart w:id="15466" w:name="_Toc160650244"/>
      <w:bookmarkStart w:id="15467" w:name="_Toc164928557"/>
      <w:bookmarkStart w:id="15468" w:name="_Toc168550420"/>
      <w:bookmarkStart w:id="15469" w:name="_Toc170118491"/>
      <w:bookmarkStart w:id="15470" w:name="_Toc209470573"/>
      <w:bookmarkStart w:id="15471" w:name="_Toc212115246"/>
      <w:bookmarkStart w:id="15472" w:name="_Toc215158247"/>
      <w:r w:rsidRPr="006D68AC">
        <w:t>6.11.3.3.3.1</w:t>
      </w:r>
      <w:r w:rsidRPr="006D68AC">
        <w:tab/>
        <w:t>GET</w:t>
      </w:r>
      <w:bookmarkEnd w:id="15463"/>
      <w:bookmarkEnd w:id="15464"/>
      <w:bookmarkEnd w:id="15465"/>
      <w:bookmarkEnd w:id="15466"/>
      <w:bookmarkEnd w:id="15467"/>
      <w:bookmarkEnd w:id="15468"/>
      <w:bookmarkEnd w:id="15469"/>
      <w:bookmarkEnd w:id="15470"/>
      <w:bookmarkEnd w:id="15471"/>
      <w:bookmarkEnd w:id="15472"/>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0B7712">
      <w:pPr>
        <w:pStyle w:val="6"/>
      </w:pPr>
      <w:bookmarkStart w:id="15473" w:name="_Toc157434980"/>
      <w:bookmarkStart w:id="15474" w:name="_Toc157436695"/>
      <w:bookmarkStart w:id="15475" w:name="_Toc157440535"/>
      <w:bookmarkStart w:id="15476" w:name="_Toc160650245"/>
      <w:bookmarkStart w:id="15477" w:name="_Toc164928558"/>
      <w:bookmarkStart w:id="15478" w:name="_Toc168550421"/>
      <w:bookmarkStart w:id="15479" w:name="_Toc170118492"/>
      <w:bookmarkStart w:id="15480" w:name="_Toc209470574"/>
      <w:bookmarkStart w:id="15481" w:name="_Toc212115247"/>
      <w:bookmarkStart w:id="15482" w:name="_Toc215158248"/>
      <w:r w:rsidRPr="006D68AC">
        <w:t>6.11.3.3.3.2</w:t>
      </w:r>
      <w:r w:rsidRPr="006D68AC">
        <w:tab/>
        <w:t>PUT</w:t>
      </w:r>
      <w:bookmarkEnd w:id="15473"/>
      <w:bookmarkEnd w:id="15474"/>
      <w:bookmarkEnd w:id="15475"/>
      <w:bookmarkEnd w:id="15476"/>
      <w:bookmarkEnd w:id="15477"/>
      <w:bookmarkEnd w:id="15478"/>
      <w:bookmarkEnd w:id="15479"/>
      <w:bookmarkEnd w:id="15480"/>
      <w:bookmarkEnd w:id="15481"/>
      <w:bookmarkEnd w:id="15482"/>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0B7712">
      <w:pPr>
        <w:pStyle w:val="6"/>
      </w:pPr>
      <w:bookmarkStart w:id="15483" w:name="_Toc157434981"/>
      <w:bookmarkStart w:id="15484" w:name="_Toc157436696"/>
      <w:bookmarkStart w:id="15485" w:name="_Toc157440536"/>
      <w:bookmarkStart w:id="15486" w:name="_Toc160650246"/>
      <w:bookmarkStart w:id="15487" w:name="_Toc164928559"/>
      <w:bookmarkStart w:id="15488" w:name="_Toc168550422"/>
      <w:bookmarkStart w:id="15489" w:name="_Toc170118493"/>
      <w:bookmarkStart w:id="15490" w:name="_Toc209470575"/>
      <w:bookmarkStart w:id="15491" w:name="_Toc212115248"/>
      <w:bookmarkStart w:id="15492" w:name="_Toc215158249"/>
      <w:r w:rsidRPr="006D68AC">
        <w:t>6.11.3.3.3.3</w:t>
      </w:r>
      <w:r w:rsidRPr="006D68AC">
        <w:tab/>
        <w:t>PATCH</w:t>
      </w:r>
      <w:bookmarkEnd w:id="15483"/>
      <w:bookmarkEnd w:id="15484"/>
      <w:bookmarkEnd w:id="15485"/>
      <w:bookmarkEnd w:id="15486"/>
      <w:bookmarkEnd w:id="15487"/>
      <w:bookmarkEnd w:id="15488"/>
      <w:bookmarkEnd w:id="15489"/>
      <w:bookmarkEnd w:id="15490"/>
      <w:bookmarkEnd w:id="15491"/>
      <w:bookmarkEnd w:id="15492"/>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0B7712">
      <w:pPr>
        <w:pStyle w:val="6"/>
      </w:pPr>
      <w:bookmarkStart w:id="15493" w:name="_Toc157434982"/>
      <w:bookmarkStart w:id="15494" w:name="_Toc157436697"/>
      <w:bookmarkStart w:id="15495" w:name="_Toc157440537"/>
      <w:bookmarkStart w:id="15496" w:name="_Toc160650247"/>
      <w:bookmarkStart w:id="15497" w:name="_Toc164928560"/>
      <w:bookmarkStart w:id="15498" w:name="_Toc168550423"/>
      <w:bookmarkStart w:id="15499" w:name="_Toc170118494"/>
      <w:bookmarkStart w:id="15500" w:name="_Toc209470576"/>
      <w:bookmarkStart w:id="15501" w:name="_Toc212115249"/>
      <w:bookmarkStart w:id="15502" w:name="_Toc215158250"/>
      <w:r w:rsidRPr="006D68AC">
        <w:lastRenderedPageBreak/>
        <w:t>6.11.3.3.3.4</w:t>
      </w:r>
      <w:r w:rsidRPr="006D68AC">
        <w:tab/>
        <w:t>DELETE</w:t>
      </w:r>
      <w:bookmarkEnd w:id="15493"/>
      <w:bookmarkEnd w:id="15494"/>
      <w:bookmarkEnd w:id="15495"/>
      <w:bookmarkEnd w:id="15496"/>
      <w:bookmarkEnd w:id="15497"/>
      <w:bookmarkEnd w:id="15498"/>
      <w:bookmarkEnd w:id="15499"/>
      <w:bookmarkEnd w:id="15500"/>
      <w:bookmarkEnd w:id="15501"/>
      <w:bookmarkEnd w:id="15502"/>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5503" w:name="_Toc157434983"/>
      <w:bookmarkStart w:id="15504" w:name="_Toc157436698"/>
      <w:bookmarkStart w:id="15505" w:name="_Toc157440538"/>
      <w:bookmarkStart w:id="15506" w:name="_Toc160650248"/>
      <w:bookmarkStart w:id="15507" w:name="_Toc164928561"/>
      <w:bookmarkStart w:id="15508" w:name="_Toc168550424"/>
      <w:bookmarkStart w:id="15509" w:name="_Toc170118495"/>
      <w:bookmarkStart w:id="15510" w:name="_Toc209470577"/>
      <w:bookmarkStart w:id="15511" w:name="_Toc212115250"/>
      <w:bookmarkStart w:id="15512" w:name="_Toc215158251"/>
      <w:r w:rsidRPr="006D68AC">
        <w:rPr>
          <w:noProof/>
          <w:lang w:eastAsia="zh-CN"/>
        </w:rPr>
        <w:t>6.11</w:t>
      </w:r>
      <w:r w:rsidRPr="006D68AC">
        <w:t>.3.3.4</w:t>
      </w:r>
      <w:r w:rsidRPr="006D68AC">
        <w:tab/>
        <w:t>Resource Custom Operations</w:t>
      </w:r>
      <w:bookmarkEnd w:id="15503"/>
      <w:bookmarkEnd w:id="15504"/>
      <w:bookmarkEnd w:id="15505"/>
      <w:bookmarkEnd w:id="15506"/>
      <w:bookmarkEnd w:id="15507"/>
      <w:bookmarkEnd w:id="15508"/>
      <w:bookmarkEnd w:id="15509"/>
      <w:bookmarkEnd w:id="15510"/>
      <w:bookmarkEnd w:id="15511"/>
      <w:bookmarkEnd w:id="15512"/>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5513" w:name="_Toc157434984"/>
      <w:bookmarkStart w:id="15514" w:name="_Toc157436699"/>
      <w:bookmarkStart w:id="15515" w:name="_Toc157440539"/>
      <w:bookmarkStart w:id="15516" w:name="_Toc160650249"/>
      <w:bookmarkStart w:id="15517" w:name="_Toc164928562"/>
      <w:bookmarkStart w:id="15518" w:name="_Toc168550425"/>
      <w:bookmarkStart w:id="15519" w:name="_Toc170118496"/>
      <w:bookmarkStart w:id="15520" w:name="_Toc209470578"/>
      <w:bookmarkStart w:id="15521" w:name="_Toc212115251"/>
      <w:bookmarkStart w:id="15522" w:name="_Toc215158252"/>
      <w:r w:rsidRPr="006D68AC">
        <w:rPr>
          <w:noProof/>
          <w:lang w:eastAsia="zh-CN"/>
        </w:rPr>
        <w:lastRenderedPageBreak/>
        <w:t>6.11</w:t>
      </w:r>
      <w:r w:rsidRPr="006D68AC">
        <w:t>.4</w:t>
      </w:r>
      <w:r w:rsidRPr="006D68AC">
        <w:tab/>
        <w:t>Custom Operations without associated resources</w:t>
      </w:r>
      <w:bookmarkEnd w:id="15513"/>
      <w:bookmarkEnd w:id="15514"/>
      <w:bookmarkEnd w:id="15515"/>
      <w:bookmarkEnd w:id="15516"/>
      <w:bookmarkEnd w:id="15517"/>
      <w:bookmarkEnd w:id="15518"/>
      <w:bookmarkEnd w:id="15519"/>
      <w:bookmarkEnd w:id="15520"/>
      <w:bookmarkEnd w:id="15521"/>
      <w:bookmarkEnd w:id="15522"/>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5523" w:name="_Toc157434985"/>
      <w:bookmarkStart w:id="15524" w:name="_Toc157436700"/>
      <w:bookmarkStart w:id="15525" w:name="_Toc157440540"/>
      <w:bookmarkStart w:id="15526" w:name="_Toc160650250"/>
      <w:bookmarkStart w:id="15527" w:name="_Toc164928563"/>
      <w:bookmarkStart w:id="15528" w:name="_Toc168550426"/>
      <w:bookmarkStart w:id="15529" w:name="_Toc170118497"/>
      <w:bookmarkStart w:id="15530" w:name="_Toc209470579"/>
      <w:bookmarkStart w:id="15531" w:name="_Toc212115252"/>
      <w:bookmarkStart w:id="15532" w:name="_Toc215158253"/>
      <w:r w:rsidRPr="006D68AC">
        <w:rPr>
          <w:noProof/>
          <w:lang w:eastAsia="zh-CN"/>
        </w:rPr>
        <w:t>6.11</w:t>
      </w:r>
      <w:r w:rsidRPr="006D68AC">
        <w:t>.5</w:t>
      </w:r>
      <w:r w:rsidRPr="006D68AC">
        <w:tab/>
        <w:t>Notifications</w:t>
      </w:r>
      <w:bookmarkEnd w:id="15523"/>
      <w:bookmarkEnd w:id="15524"/>
      <w:bookmarkEnd w:id="15525"/>
      <w:bookmarkEnd w:id="15526"/>
      <w:bookmarkEnd w:id="15527"/>
      <w:bookmarkEnd w:id="15528"/>
      <w:bookmarkEnd w:id="15529"/>
      <w:bookmarkEnd w:id="15530"/>
      <w:bookmarkEnd w:id="15531"/>
      <w:bookmarkEnd w:id="15532"/>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5533" w:name="_Toc157434986"/>
      <w:bookmarkStart w:id="15534" w:name="_Toc157436701"/>
      <w:bookmarkStart w:id="15535" w:name="_Toc157440541"/>
      <w:bookmarkStart w:id="15536" w:name="_Toc160650251"/>
      <w:bookmarkStart w:id="15537" w:name="_Toc164928564"/>
      <w:bookmarkStart w:id="15538" w:name="_Toc168550427"/>
      <w:bookmarkStart w:id="15539" w:name="_Toc170118498"/>
      <w:bookmarkStart w:id="15540" w:name="_Toc209470580"/>
      <w:bookmarkStart w:id="15541" w:name="_Toc212115253"/>
      <w:bookmarkStart w:id="15542" w:name="_Toc215158254"/>
      <w:r w:rsidRPr="006D68AC">
        <w:rPr>
          <w:noProof/>
          <w:lang w:eastAsia="zh-CN"/>
        </w:rPr>
        <w:t>6.11</w:t>
      </w:r>
      <w:r w:rsidRPr="006D68AC">
        <w:t>.6</w:t>
      </w:r>
      <w:r w:rsidRPr="006D68AC">
        <w:tab/>
        <w:t>Data Model</w:t>
      </w:r>
      <w:bookmarkEnd w:id="15533"/>
      <w:bookmarkEnd w:id="15534"/>
      <w:bookmarkEnd w:id="15535"/>
      <w:bookmarkEnd w:id="15536"/>
      <w:bookmarkEnd w:id="15537"/>
      <w:bookmarkEnd w:id="15538"/>
      <w:bookmarkEnd w:id="15539"/>
      <w:bookmarkEnd w:id="15540"/>
      <w:bookmarkEnd w:id="15541"/>
      <w:bookmarkEnd w:id="15542"/>
    </w:p>
    <w:p w14:paraId="69CE0891" w14:textId="77777777" w:rsidR="00091209" w:rsidRPr="006D68AC" w:rsidRDefault="00091209" w:rsidP="00091209">
      <w:pPr>
        <w:pStyle w:val="41"/>
      </w:pPr>
      <w:bookmarkStart w:id="15543" w:name="_Toc157434987"/>
      <w:bookmarkStart w:id="15544" w:name="_Toc157436702"/>
      <w:bookmarkStart w:id="15545" w:name="_Toc157440542"/>
      <w:bookmarkStart w:id="15546" w:name="_Toc160650252"/>
      <w:bookmarkStart w:id="15547" w:name="_Toc164928565"/>
      <w:bookmarkStart w:id="15548" w:name="_Toc168550428"/>
      <w:bookmarkStart w:id="15549" w:name="_Toc170118499"/>
      <w:bookmarkStart w:id="15550" w:name="_Toc209470581"/>
      <w:bookmarkStart w:id="15551" w:name="_Toc212115254"/>
      <w:bookmarkStart w:id="15552" w:name="_Toc215158255"/>
      <w:r w:rsidRPr="006D68AC">
        <w:rPr>
          <w:noProof/>
          <w:lang w:eastAsia="zh-CN"/>
        </w:rPr>
        <w:t>6.11</w:t>
      </w:r>
      <w:r w:rsidRPr="006D68AC">
        <w:t>.6.1</w:t>
      </w:r>
      <w:r w:rsidRPr="006D68AC">
        <w:tab/>
        <w:t>General</w:t>
      </w:r>
      <w:bookmarkEnd w:id="15543"/>
      <w:bookmarkEnd w:id="15544"/>
      <w:bookmarkEnd w:id="15545"/>
      <w:bookmarkEnd w:id="15546"/>
      <w:bookmarkEnd w:id="15547"/>
      <w:bookmarkEnd w:id="15548"/>
      <w:bookmarkEnd w:id="15549"/>
      <w:bookmarkEnd w:id="15550"/>
      <w:bookmarkEnd w:id="15551"/>
      <w:bookmarkEnd w:id="15552"/>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5553" w:name="_Toc157434988"/>
      <w:bookmarkStart w:id="15554" w:name="_Toc157436703"/>
      <w:bookmarkStart w:id="15555" w:name="_Toc157440543"/>
      <w:bookmarkStart w:id="15556" w:name="_Toc160650253"/>
      <w:bookmarkStart w:id="15557" w:name="_Toc164928566"/>
      <w:bookmarkStart w:id="15558" w:name="_Toc168550429"/>
      <w:bookmarkStart w:id="15559" w:name="_Toc170118500"/>
      <w:bookmarkStart w:id="15560" w:name="_Toc209470582"/>
      <w:bookmarkStart w:id="15561" w:name="_Toc212115255"/>
      <w:bookmarkStart w:id="15562" w:name="_Toc215158256"/>
      <w:r w:rsidRPr="006D68AC">
        <w:rPr>
          <w:noProof/>
          <w:lang w:eastAsia="zh-CN"/>
        </w:rPr>
        <w:t>6.11</w:t>
      </w:r>
      <w:r w:rsidRPr="006D68AC">
        <w:rPr>
          <w:lang w:val="en-US"/>
        </w:rPr>
        <w:t>.6.2</w:t>
      </w:r>
      <w:r w:rsidRPr="006D68AC">
        <w:rPr>
          <w:lang w:val="en-US"/>
        </w:rPr>
        <w:tab/>
        <w:t>Structured data types</w:t>
      </w:r>
      <w:bookmarkEnd w:id="15553"/>
      <w:bookmarkEnd w:id="15554"/>
      <w:bookmarkEnd w:id="15555"/>
      <w:bookmarkEnd w:id="15556"/>
      <w:bookmarkEnd w:id="15557"/>
      <w:bookmarkEnd w:id="15558"/>
      <w:bookmarkEnd w:id="15559"/>
      <w:bookmarkEnd w:id="15560"/>
      <w:bookmarkEnd w:id="15561"/>
      <w:bookmarkEnd w:id="15562"/>
    </w:p>
    <w:p w14:paraId="20139712" w14:textId="77777777" w:rsidR="00091209" w:rsidRPr="006D68AC" w:rsidRDefault="00091209" w:rsidP="00091209">
      <w:pPr>
        <w:pStyle w:val="51"/>
      </w:pPr>
      <w:bookmarkStart w:id="15563" w:name="_Toc157434989"/>
      <w:bookmarkStart w:id="15564" w:name="_Toc157436704"/>
      <w:bookmarkStart w:id="15565" w:name="_Toc157440544"/>
      <w:bookmarkStart w:id="15566" w:name="_Toc160650254"/>
      <w:bookmarkStart w:id="15567" w:name="_Toc164928567"/>
      <w:bookmarkStart w:id="15568" w:name="_Toc168550430"/>
      <w:bookmarkStart w:id="15569" w:name="_Toc170118501"/>
      <w:bookmarkStart w:id="15570" w:name="_Toc209470583"/>
      <w:bookmarkStart w:id="15571" w:name="_Toc212115256"/>
      <w:bookmarkStart w:id="15572" w:name="_Toc215158257"/>
      <w:r w:rsidRPr="006D68AC">
        <w:rPr>
          <w:noProof/>
          <w:lang w:eastAsia="zh-CN"/>
        </w:rPr>
        <w:t>6.11</w:t>
      </w:r>
      <w:r w:rsidRPr="006D68AC">
        <w:t>.6.2.1</w:t>
      </w:r>
      <w:r w:rsidRPr="006D68AC">
        <w:tab/>
        <w:t>Introduction</w:t>
      </w:r>
      <w:bookmarkEnd w:id="15563"/>
      <w:bookmarkEnd w:id="15564"/>
      <w:bookmarkEnd w:id="15565"/>
      <w:bookmarkEnd w:id="15566"/>
      <w:bookmarkEnd w:id="15567"/>
      <w:bookmarkEnd w:id="15568"/>
      <w:bookmarkEnd w:id="15569"/>
      <w:bookmarkEnd w:id="15570"/>
      <w:bookmarkEnd w:id="15571"/>
      <w:bookmarkEnd w:id="15572"/>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5573" w:name="_Toc157434990"/>
      <w:bookmarkStart w:id="15574" w:name="_Toc157436705"/>
      <w:bookmarkStart w:id="15575" w:name="_Toc157440545"/>
      <w:bookmarkStart w:id="15576" w:name="_Toc160650255"/>
      <w:bookmarkStart w:id="15577" w:name="_Toc164928568"/>
      <w:bookmarkStart w:id="15578" w:name="_Toc168550431"/>
      <w:bookmarkStart w:id="15579" w:name="_Toc170118502"/>
      <w:bookmarkStart w:id="15580" w:name="_Toc209470584"/>
      <w:bookmarkStart w:id="15581" w:name="_Toc212115257"/>
      <w:bookmarkStart w:id="15582" w:name="_Toc157434991"/>
      <w:bookmarkStart w:id="15583" w:name="_Toc157436706"/>
      <w:bookmarkStart w:id="15584" w:name="_Toc157440546"/>
      <w:bookmarkStart w:id="15585" w:name="_Toc215158258"/>
      <w:r w:rsidRPr="006D68AC">
        <w:rPr>
          <w:noProof/>
          <w:lang w:eastAsia="zh-CN"/>
        </w:rPr>
        <w:lastRenderedPageBreak/>
        <w:t>6.11</w:t>
      </w:r>
      <w:r w:rsidRPr="006D68AC">
        <w:t>.6.2.2</w:t>
      </w:r>
      <w:r w:rsidRPr="006D68AC">
        <w:tab/>
        <w:t>Type: SliceCommService</w:t>
      </w:r>
      <w:bookmarkEnd w:id="15573"/>
      <w:bookmarkEnd w:id="15574"/>
      <w:bookmarkEnd w:id="15575"/>
      <w:bookmarkEnd w:id="15576"/>
      <w:bookmarkEnd w:id="15577"/>
      <w:bookmarkEnd w:id="15578"/>
      <w:bookmarkEnd w:id="15579"/>
      <w:bookmarkEnd w:id="15580"/>
      <w:bookmarkEnd w:id="15581"/>
      <w:bookmarkEnd w:id="15585"/>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5586" w:name="_Toc160650256"/>
      <w:bookmarkStart w:id="15587" w:name="_Toc164928569"/>
      <w:bookmarkStart w:id="15588" w:name="_Toc168550432"/>
      <w:bookmarkStart w:id="15589" w:name="_Toc170118503"/>
      <w:bookmarkStart w:id="15590" w:name="_Toc209470585"/>
      <w:bookmarkStart w:id="15591" w:name="_Toc212115258"/>
      <w:bookmarkStart w:id="15592" w:name="_Toc157434992"/>
      <w:bookmarkStart w:id="15593" w:name="_Toc157436707"/>
      <w:bookmarkStart w:id="15594" w:name="_Toc157440547"/>
      <w:bookmarkStart w:id="15595" w:name="_Toc215158259"/>
      <w:bookmarkEnd w:id="15582"/>
      <w:bookmarkEnd w:id="15583"/>
      <w:bookmarkEnd w:id="15584"/>
      <w:r w:rsidRPr="006D68AC">
        <w:rPr>
          <w:noProof/>
          <w:lang w:eastAsia="zh-CN"/>
        </w:rPr>
        <w:t>6.11</w:t>
      </w:r>
      <w:r w:rsidRPr="006D68AC">
        <w:t>.6.2.3</w:t>
      </w:r>
      <w:r w:rsidRPr="006D68AC">
        <w:tab/>
        <w:t>Type: SliceCommServicePatch</w:t>
      </w:r>
      <w:bookmarkEnd w:id="15586"/>
      <w:bookmarkEnd w:id="15587"/>
      <w:bookmarkEnd w:id="15588"/>
      <w:bookmarkEnd w:id="15589"/>
      <w:bookmarkEnd w:id="15590"/>
      <w:bookmarkEnd w:id="15591"/>
      <w:bookmarkEnd w:id="15595"/>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5596" w:name="_Toc160650257"/>
      <w:bookmarkStart w:id="15597" w:name="_Toc164928570"/>
      <w:bookmarkStart w:id="15598" w:name="_Toc168550433"/>
      <w:bookmarkStart w:id="15599" w:name="_Toc170118504"/>
      <w:bookmarkStart w:id="15600" w:name="_Toc209470586"/>
      <w:bookmarkStart w:id="15601" w:name="_Toc212115259"/>
      <w:bookmarkStart w:id="15602" w:name="_Toc215158260"/>
      <w:r w:rsidRPr="006D68AC">
        <w:rPr>
          <w:noProof/>
          <w:lang w:eastAsia="zh-CN"/>
        </w:rPr>
        <w:t>6.11</w:t>
      </w:r>
      <w:r w:rsidRPr="006D68AC">
        <w:t>.6.2.4</w:t>
      </w:r>
      <w:r w:rsidRPr="006D68AC">
        <w:tab/>
        <w:t>Type: ServReq</w:t>
      </w:r>
      <w:bookmarkEnd w:id="15592"/>
      <w:bookmarkEnd w:id="15593"/>
      <w:bookmarkEnd w:id="15594"/>
      <w:bookmarkEnd w:id="15596"/>
      <w:bookmarkEnd w:id="15597"/>
      <w:bookmarkEnd w:id="15598"/>
      <w:bookmarkEnd w:id="15599"/>
      <w:bookmarkEnd w:id="15600"/>
      <w:bookmarkEnd w:id="15601"/>
      <w:bookmarkEnd w:id="15602"/>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5603" w:name="_Toc157434993"/>
      <w:bookmarkStart w:id="15604" w:name="_Toc157436708"/>
      <w:bookmarkStart w:id="15605" w:name="_Toc157440548"/>
      <w:bookmarkStart w:id="15606" w:name="_Toc160650258"/>
      <w:bookmarkStart w:id="15607" w:name="_Toc164928571"/>
      <w:bookmarkStart w:id="15608" w:name="_Toc168550434"/>
      <w:bookmarkStart w:id="15609" w:name="_Toc170118505"/>
      <w:bookmarkStart w:id="15610" w:name="_Toc209470587"/>
      <w:bookmarkStart w:id="15611" w:name="_Toc212115260"/>
      <w:bookmarkStart w:id="15612" w:name="_Toc215158261"/>
      <w:r w:rsidRPr="006D68AC">
        <w:rPr>
          <w:noProof/>
          <w:lang w:eastAsia="zh-CN"/>
        </w:rPr>
        <w:lastRenderedPageBreak/>
        <w:t>6.11</w:t>
      </w:r>
      <w:r w:rsidRPr="006D68AC">
        <w:t>.6.2.5</w:t>
      </w:r>
      <w:r w:rsidRPr="006D68AC">
        <w:tab/>
        <w:t>Type: NetSliceInfo</w:t>
      </w:r>
      <w:bookmarkEnd w:id="15603"/>
      <w:bookmarkEnd w:id="15604"/>
      <w:bookmarkEnd w:id="15605"/>
      <w:bookmarkEnd w:id="15606"/>
      <w:bookmarkEnd w:id="15607"/>
      <w:bookmarkEnd w:id="15608"/>
      <w:bookmarkEnd w:id="15609"/>
      <w:bookmarkEnd w:id="15610"/>
      <w:bookmarkEnd w:id="15611"/>
      <w:bookmarkEnd w:id="15612"/>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5613" w:name="_Toc157434994"/>
      <w:bookmarkStart w:id="15614" w:name="_Toc157436709"/>
      <w:bookmarkStart w:id="15615" w:name="_Toc157440549"/>
      <w:bookmarkStart w:id="15616" w:name="_Toc160650259"/>
      <w:bookmarkStart w:id="15617" w:name="_Toc164928572"/>
      <w:bookmarkStart w:id="15618" w:name="_Toc168550435"/>
      <w:bookmarkStart w:id="15619" w:name="_Toc170118506"/>
      <w:bookmarkStart w:id="15620" w:name="_Toc209470588"/>
      <w:bookmarkStart w:id="15621" w:name="_Toc212115261"/>
      <w:bookmarkStart w:id="15622" w:name="_Toc215158262"/>
      <w:r w:rsidRPr="006D68AC">
        <w:rPr>
          <w:noProof/>
          <w:lang w:eastAsia="zh-CN"/>
        </w:rPr>
        <w:t>6.11</w:t>
      </w:r>
      <w:r w:rsidRPr="006D68AC">
        <w:rPr>
          <w:lang w:val="en-US"/>
        </w:rPr>
        <w:t>.6.3</w:t>
      </w:r>
      <w:r w:rsidRPr="006D68AC">
        <w:rPr>
          <w:lang w:val="en-US"/>
        </w:rPr>
        <w:tab/>
        <w:t>Simple data types and enumerations</w:t>
      </w:r>
      <w:bookmarkEnd w:id="15613"/>
      <w:bookmarkEnd w:id="15614"/>
      <w:bookmarkEnd w:id="15615"/>
      <w:bookmarkEnd w:id="15616"/>
      <w:bookmarkEnd w:id="15617"/>
      <w:bookmarkEnd w:id="15618"/>
      <w:bookmarkEnd w:id="15619"/>
      <w:bookmarkEnd w:id="15620"/>
      <w:bookmarkEnd w:id="15621"/>
      <w:bookmarkEnd w:id="15622"/>
    </w:p>
    <w:p w14:paraId="0AD98EB4" w14:textId="77777777" w:rsidR="00091209" w:rsidRPr="006D68AC" w:rsidRDefault="00091209" w:rsidP="00091209">
      <w:pPr>
        <w:pStyle w:val="51"/>
      </w:pPr>
      <w:bookmarkStart w:id="15623" w:name="_Toc157434995"/>
      <w:bookmarkStart w:id="15624" w:name="_Toc157436710"/>
      <w:bookmarkStart w:id="15625" w:name="_Toc157440550"/>
      <w:bookmarkStart w:id="15626" w:name="_Toc160650260"/>
      <w:bookmarkStart w:id="15627" w:name="_Toc164928573"/>
      <w:bookmarkStart w:id="15628" w:name="_Toc168550436"/>
      <w:bookmarkStart w:id="15629" w:name="_Toc170118507"/>
      <w:bookmarkStart w:id="15630" w:name="_Toc209470589"/>
      <w:bookmarkStart w:id="15631" w:name="_Toc212115262"/>
      <w:bookmarkStart w:id="15632" w:name="_Toc215158263"/>
      <w:r w:rsidRPr="006D68AC">
        <w:rPr>
          <w:noProof/>
          <w:lang w:eastAsia="zh-CN"/>
        </w:rPr>
        <w:t>6.11</w:t>
      </w:r>
      <w:r w:rsidRPr="006D68AC">
        <w:t>.6.3.1</w:t>
      </w:r>
      <w:r w:rsidRPr="006D68AC">
        <w:tab/>
        <w:t>Introduction</w:t>
      </w:r>
      <w:bookmarkEnd w:id="15623"/>
      <w:bookmarkEnd w:id="15624"/>
      <w:bookmarkEnd w:id="15625"/>
      <w:bookmarkEnd w:id="15626"/>
      <w:bookmarkEnd w:id="15627"/>
      <w:bookmarkEnd w:id="15628"/>
      <w:bookmarkEnd w:id="15629"/>
      <w:bookmarkEnd w:id="15630"/>
      <w:bookmarkEnd w:id="15631"/>
      <w:bookmarkEnd w:id="15632"/>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5633" w:name="_Toc157434996"/>
      <w:bookmarkStart w:id="15634" w:name="_Toc157436711"/>
      <w:bookmarkStart w:id="15635" w:name="_Toc157440551"/>
      <w:bookmarkStart w:id="15636" w:name="_Toc160650261"/>
      <w:bookmarkStart w:id="15637" w:name="_Toc164928574"/>
      <w:bookmarkStart w:id="15638" w:name="_Toc168550437"/>
      <w:bookmarkStart w:id="15639" w:name="_Toc170118508"/>
      <w:bookmarkStart w:id="15640" w:name="_Toc209470590"/>
      <w:bookmarkStart w:id="15641" w:name="_Toc212115263"/>
      <w:bookmarkStart w:id="15642" w:name="_Toc215158264"/>
      <w:r w:rsidRPr="006D68AC">
        <w:rPr>
          <w:noProof/>
          <w:lang w:eastAsia="zh-CN"/>
        </w:rPr>
        <w:t>6.11</w:t>
      </w:r>
      <w:r w:rsidRPr="006D68AC">
        <w:t>.6.3.2</w:t>
      </w:r>
      <w:r w:rsidRPr="006D68AC">
        <w:tab/>
        <w:t>Simple data types</w:t>
      </w:r>
      <w:bookmarkEnd w:id="15633"/>
      <w:bookmarkEnd w:id="15634"/>
      <w:bookmarkEnd w:id="15635"/>
      <w:bookmarkEnd w:id="15636"/>
      <w:bookmarkEnd w:id="15637"/>
      <w:bookmarkEnd w:id="15638"/>
      <w:bookmarkEnd w:id="15639"/>
      <w:bookmarkEnd w:id="15640"/>
      <w:bookmarkEnd w:id="15641"/>
      <w:bookmarkEnd w:id="15642"/>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5643" w:name="_Toc157434997"/>
      <w:bookmarkStart w:id="15644" w:name="_Toc157436712"/>
      <w:bookmarkStart w:id="15645" w:name="_Toc157440552"/>
      <w:bookmarkStart w:id="15646" w:name="_Toc160650262"/>
      <w:bookmarkStart w:id="15647" w:name="_Toc164928575"/>
      <w:bookmarkStart w:id="15648" w:name="_Toc168550438"/>
      <w:bookmarkStart w:id="15649" w:name="_Toc170118509"/>
      <w:bookmarkStart w:id="15650" w:name="_Toc209470591"/>
      <w:bookmarkStart w:id="15651" w:name="_Toc212115264"/>
      <w:bookmarkStart w:id="15652" w:name="_Toc21515826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643"/>
      <w:bookmarkEnd w:id="15644"/>
      <w:bookmarkEnd w:id="15645"/>
      <w:bookmarkEnd w:id="15646"/>
      <w:bookmarkEnd w:id="15647"/>
      <w:bookmarkEnd w:id="15648"/>
      <w:bookmarkEnd w:id="15649"/>
      <w:bookmarkEnd w:id="15650"/>
      <w:bookmarkEnd w:id="15651"/>
      <w:bookmarkEnd w:id="15652"/>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5653" w:name="_Toc157434998"/>
      <w:bookmarkStart w:id="15654" w:name="_Toc157436713"/>
      <w:bookmarkStart w:id="15655" w:name="_Toc157440553"/>
      <w:bookmarkStart w:id="15656" w:name="_Toc160650263"/>
      <w:bookmarkStart w:id="15657" w:name="_Toc164928576"/>
      <w:bookmarkStart w:id="15658" w:name="_Toc168550439"/>
      <w:bookmarkStart w:id="15659" w:name="_Toc170118510"/>
      <w:bookmarkStart w:id="15660" w:name="_Toc209470592"/>
      <w:bookmarkStart w:id="15661" w:name="_Toc212115265"/>
      <w:bookmarkStart w:id="15662" w:name="_Toc215158266"/>
      <w:r w:rsidRPr="006D68AC">
        <w:rPr>
          <w:noProof/>
          <w:lang w:eastAsia="zh-CN"/>
        </w:rPr>
        <w:t>6.11</w:t>
      </w:r>
      <w:r w:rsidRPr="006D68AC">
        <w:t>.6.5</w:t>
      </w:r>
      <w:r w:rsidRPr="006D68AC">
        <w:tab/>
        <w:t>Binary data</w:t>
      </w:r>
      <w:bookmarkEnd w:id="15653"/>
      <w:bookmarkEnd w:id="15654"/>
      <w:bookmarkEnd w:id="15655"/>
      <w:bookmarkEnd w:id="15656"/>
      <w:bookmarkEnd w:id="15657"/>
      <w:bookmarkEnd w:id="15658"/>
      <w:bookmarkEnd w:id="15659"/>
      <w:bookmarkEnd w:id="15660"/>
      <w:bookmarkEnd w:id="15661"/>
      <w:bookmarkEnd w:id="15662"/>
    </w:p>
    <w:p w14:paraId="1150CA87" w14:textId="77777777" w:rsidR="00091209" w:rsidRPr="006D68AC" w:rsidRDefault="00091209" w:rsidP="00091209">
      <w:pPr>
        <w:pStyle w:val="51"/>
      </w:pPr>
      <w:bookmarkStart w:id="15663" w:name="_Toc157434999"/>
      <w:bookmarkStart w:id="15664" w:name="_Toc157436714"/>
      <w:bookmarkStart w:id="15665" w:name="_Toc157440554"/>
      <w:bookmarkStart w:id="15666" w:name="_Toc160650264"/>
      <w:bookmarkStart w:id="15667" w:name="_Toc164928577"/>
      <w:bookmarkStart w:id="15668" w:name="_Toc168550440"/>
      <w:bookmarkStart w:id="15669" w:name="_Toc170118511"/>
      <w:bookmarkStart w:id="15670" w:name="_Toc209470593"/>
      <w:bookmarkStart w:id="15671" w:name="_Toc212115266"/>
      <w:bookmarkStart w:id="15672" w:name="_Toc215158267"/>
      <w:r w:rsidRPr="006D68AC">
        <w:rPr>
          <w:noProof/>
          <w:lang w:eastAsia="zh-CN"/>
        </w:rPr>
        <w:t>6.11</w:t>
      </w:r>
      <w:r w:rsidRPr="006D68AC">
        <w:t>.6.5.1</w:t>
      </w:r>
      <w:r w:rsidRPr="006D68AC">
        <w:tab/>
        <w:t>Binary Data Types</w:t>
      </w:r>
      <w:bookmarkEnd w:id="15663"/>
      <w:bookmarkEnd w:id="15664"/>
      <w:bookmarkEnd w:id="15665"/>
      <w:bookmarkEnd w:id="15666"/>
      <w:bookmarkEnd w:id="15667"/>
      <w:bookmarkEnd w:id="15668"/>
      <w:bookmarkEnd w:id="15669"/>
      <w:bookmarkEnd w:id="15670"/>
      <w:bookmarkEnd w:id="15671"/>
      <w:bookmarkEnd w:id="15672"/>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5673" w:name="_Toc157435000"/>
      <w:bookmarkStart w:id="15674" w:name="_Toc157436715"/>
      <w:bookmarkStart w:id="15675" w:name="_Toc157440555"/>
      <w:bookmarkStart w:id="15676" w:name="_Toc160650265"/>
      <w:bookmarkStart w:id="15677" w:name="_Toc164928578"/>
      <w:bookmarkStart w:id="15678" w:name="_Toc168550441"/>
      <w:bookmarkStart w:id="15679" w:name="_Toc170118512"/>
      <w:bookmarkStart w:id="15680" w:name="_Toc209470594"/>
      <w:bookmarkStart w:id="15681" w:name="_Toc212115267"/>
      <w:bookmarkStart w:id="15682" w:name="_Toc215158268"/>
      <w:r w:rsidRPr="006D68AC">
        <w:rPr>
          <w:noProof/>
          <w:lang w:eastAsia="zh-CN"/>
        </w:rPr>
        <w:t>6.11</w:t>
      </w:r>
      <w:r w:rsidRPr="006D68AC">
        <w:t>.7</w:t>
      </w:r>
      <w:r w:rsidRPr="006D68AC">
        <w:tab/>
        <w:t>Error Handling</w:t>
      </w:r>
      <w:bookmarkEnd w:id="15673"/>
      <w:bookmarkEnd w:id="15674"/>
      <w:bookmarkEnd w:id="15675"/>
      <w:bookmarkEnd w:id="15676"/>
      <w:bookmarkEnd w:id="15677"/>
      <w:bookmarkEnd w:id="15678"/>
      <w:bookmarkEnd w:id="15679"/>
      <w:bookmarkEnd w:id="15680"/>
      <w:bookmarkEnd w:id="15681"/>
      <w:bookmarkEnd w:id="15682"/>
    </w:p>
    <w:p w14:paraId="1C10720B" w14:textId="77777777" w:rsidR="00091209" w:rsidRPr="006D68AC" w:rsidRDefault="00091209" w:rsidP="00091209">
      <w:pPr>
        <w:pStyle w:val="41"/>
      </w:pPr>
      <w:bookmarkStart w:id="15683" w:name="_Toc157435001"/>
      <w:bookmarkStart w:id="15684" w:name="_Toc157436716"/>
      <w:bookmarkStart w:id="15685" w:name="_Toc157440556"/>
      <w:bookmarkStart w:id="15686" w:name="_Toc160650266"/>
      <w:bookmarkStart w:id="15687" w:name="_Toc164928579"/>
      <w:bookmarkStart w:id="15688" w:name="_Toc168550442"/>
      <w:bookmarkStart w:id="15689" w:name="_Toc170118513"/>
      <w:bookmarkStart w:id="15690" w:name="_Toc209470595"/>
      <w:bookmarkStart w:id="15691" w:name="_Toc212115268"/>
      <w:bookmarkStart w:id="15692" w:name="_Toc215158269"/>
      <w:r w:rsidRPr="006D68AC">
        <w:rPr>
          <w:noProof/>
          <w:lang w:eastAsia="zh-CN"/>
        </w:rPr>
        <w:t>6.11</w:t>
      </w:r>
      <w:r w:rsidRPr="006D68AC">
        <w:t>.7.1</w:t>
      </w:r>
      <w:r w:rsidRPr="006D68AC">
        <w:tab/>
        <w:t>General</w:t>
      </w:r>
      <w:bookmarkEnd w:id="15683"/>
      <w:bookmarkEnd w:id="15684"/>
      <w:bookmarkEnd w:id="15685"/>
      <w:bookmarkEnd w:id="15686"/>
      <w:bookmarkEnd w:id="15687"/>
      <w:bookmarkEnd w:id="15688"/>
      <w:bookmarkEnd w:id="15689"/>
      <w:bookmarkEnd w:id="15690"/>
      <w:bookmarkEnd w:id="15691"/>
      <w:bookmarkEnd w:id="15692"/>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5693" w:name="_Toc157435002"/>
      <w:bookmarkStart w:id="15694" w:name="_Toc157436717"/>
      <w:bookmarkStart w:id="15695" w:name="_Toc157440557"/>
      <w:bookmarkStart w:id="15696" w:name="_Toc160650267"/>
      <w:bookmarkStart w:id="15697" w:name="_Toc164928580"/>
      <w:bookmarkStart w:id="15698" w:name="_Toc168550443"/>
      <w:bookmarkStart w:id="15699" w:name="_Toc170118514"/>
      <w:bookmarkStart w:id="15700" w:name="_Toc209470596"/>
      <w:bookmarkStart w:id="15701" w:name="_Toc212115269"/>
      <w:bookmarkStart w:id="15702" w:name="_Toc215158270"/>
      <w:r w:rsidRPr="006D68AC">
        <w:rPr>
          <w:noProof/>
          <w:lang w:eastAsia="zh-CN"/>
        </w:rPr>
        <w:t>6.11</w:t>
      </w:r>
      <w:r w:rsidRPr="006D68AC">
        <w:t>.7.2</w:t>
      </w:r>
      <w:r w:rsidRPr="006D68AC">
        <w:tab/>
        <w:t>Protocol Errors</w:t>
      </w:r>
      <w:bookmarkEnd w:id="15693"/>
      <w:bookmarkEnd w:id="15694"/>
      <w:bookmarkEnd w:id="15695"/>
      <w:bookmarkEnd w:id="15696"/>
      <w:bookmarkEnd w:id="15697"/>
      <w:bookmarkEnd w:id="15698"/>
      <w:bookmarkEnd w:id="15699"/>
      <w:bookmarkEnd w:id="15700"/>
      <w:bookmarkEnd w:id="15701"/>
      <w:bookmarkEnd w:id="15702"/>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5703" w:name="_Toc157435003"/>
      <w:bookmarkStart w:id="15704" w:name="_Toc157436718"/>
      <w:bookmarkStart w:id="15705" w:name="_Toc157440558"/>
      <w:bookmarkStart w:id="15706" w:name="_Toc160650268"/>
      <w:bookmarkStart w:id="15707" w:name="_Toc164928581"/>
      <w:bookmarkStart w:id="15708" w:name="_Toc168550444"/>
      <w:bookmarkStart w:id="15709" w:name="_Toc170118515"/>
      <w:bookmarkStart w:id="15710" w:name="_Toc209470597"/>
      <w:bookmarkStart w:id="15711" w:name="_Toc212115270"/>
      <w:bookmarkStart w:id="15712" w:name="_Toc157435004"/>
      <w:bookmarkStart w:id="15713" w:name="_Toc157436719"/>
      <w:bookmarkStart w:id="15714" w:name="_Toc157440559"/>
      <w:bookmarkStart w:id="15715" w:name="_Toc215158271"/>
      <w:r w:rsidRPr="006D68AC">
        <w:rPr>
          <w:noProof/>
          <w:lang w:eastAsia="zh-CN"/>
        </w:rPr>
        <w:lastRenderedPageBreak/>
        <w:t>6.11</w:t>
      </w:r>
      <w:r w:rsidRPr="006D68AC">
        <w:t>.7.3</w:t>
      </w:r>
      <w:r w:rsidRPr="006D68AC">
        <w:tab/>
        <w:t>Application Errors</w:t>
      </w:r>
      <w:bookmarkEnd w:id="15703"/>
      <w:bookmarkEnd w:id="15704"/>
      <w:bookmarkEnd w:id="15705"/>
      <w:bookmarkEnd w:id="15706"/>
      <w:bookmarkEnd w:id="15707"/>
      <w:bookmarkEnd w:id="15708"/>
      <w:bookmarkEnd w:id="15709"/>
      <w:bookmarkEnd w:id="15710"/>
      <w:bookmarkEnd w:id="15711"/>
      <w:bookmarkEnd w:id="15715"/>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5716" w:name="_Toc160650269"/>
      <w:bookmarkStart w:id="15717" w:name="_Toc164928582"/>
      <w:bookmarkStart w:id="15718" w:name="_Toc168550445"/>
      <w:bookmarkStart w:id="15719" w:name="_Toc170118516"/>
      <w:bookmarkStart w:id="15720" w:name="_Toc209470598"/>
      <w:bookmarkStart w:id="15721" w:name="_Toc212115271"/>
      <w:bookmarkStart w:id="15722" w:name="_Toc215158272"/>
      <w:r w:rsidRPr="006D68AC">
        <w:rPr>
          <w:noProof/>
          <w:lang w:eastAsia="zh-CN"/>
        </w:rPr>
        <w:t>6.11</w:t>
      </w:r>
      <w:r w:rsidRPr="006D68AC">
        <w:t>.8</w:t>
      </w:r>
      <w:r w:rsidRPr="006D68AC">
        <w:rPr>
          <w:lang w:eastAsia="zh-CN"/>
        </w:rPr>
        <w:tab/>
        <w:t>Feature negotiation</w:t>
      </w:r>
      <w:bookmarkEnd w:id="15712"/>
      <w:bookmarkEnd w:id="15713"/>
      <w:bookmarkEnd w:id="15714"/>
      <w:bookmarkEnd w:id="15716"/>
      <w:bookmarkEnd w:id="15717"/>
      <w:bookmarkEnd w:id="15718"/>
      <w:bookmarkEnd w:id="15719"/>
      <w:bookmarkEnd w:id="15720"/>
      <w:bookmarkEnd w:id="15721"/>
      <w:bookmarkEnd w:id="15722"/>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5723" w:name="_Toc157435005"/>
      <w:bookmarkStart w:id="15724" w:name="_Toc157436720"/>
      <w:bookmarkStart w:id="15725" w:name="_Toc157440560"/>
      <w:bookmarkStart w:id="15726" w:name="_Toc160650270"/>
      <w:bookmarkStart w:id="15727" w:name="_Toc164928583"/>
      <w:bookmarkStart w:id="15728" w:name="_Toc168550446"/>
      <w:bookmarkStart w:id="15729" w:name="_Toc170118517"/>
      <w:bookmarkStart w:id="15730" w:name="_Toc209470599"/>
      <w:bookmarkStart w:id="15731" w:name="_Toc212115272"/>
      <w:bookmarkStart w:id="15732" w:name="_Toc215158273"/>
      <w:r w:rsidRPr="006D68AC">
        <w:rPr>
          <w:noProof/>
          <w:lang w:eastAsia="zh-CN"/>
        </w:rPr>
        <w:t>6.11</w:t>
      </w:r>
      <w:r w:rsidRPr="006D68AC">
        <w:t>.9</w:t>
      </w:r>
      <w:r w:rsidRPr="006D68AC">
        <w:tab/>
        <w:t>Security</w:t>
      </w:r>
      <w:bookmarkEnd w:id="15723"/>
      <w:bookmarkEnd w:id="15724"/>
      <w:bookmarkEnd w:id="15725"/>
      <w:bookmarkEnd w:id="15726"/>
      <w:bookmarkEnd w:id="15727"/>
      <w:bookmarkEnd w:id="15728"/>
      <w:bookmarkEnd w:id="15729"/>
      <w:bookmarkEnd w:id="15730"/>
      <w:bookmarkEnd w:id="15731"/>
      <w:bookmarkEnd w:id="15732"/>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5733" w:name="_Toc160650271"/>
      <w:bookmarkStart w:id="15734" w:name="_Toc164928584"/>
      <w:bookmarkStart w:id="15735" w:name="_Toc168550447"/>
      <w:bookmarkStart w:id="15736" w:name="_Toc170118518"/>
      <w:bookmarkStart w:id="15737" w:name="_Toc209470600"/>
      <w:bookmarkStart w:id="15738" w:name="_Toc212115273"/>
      <w:bookmarkStart w:id="15739" w:name="_Toc90661661"/>
      <w:bookmarkStart w:id="15740" w:name="_Toc138755352"/>
      <w:bookmarkStart w:id="15741" w:name="_Toc151886122"/>
      <w:bookmarkStart w:id="15742" w:name="_Toc152076187"/>
      <w:bookmarkStart w:id="15743" w:name="_Toc153793903"/>
      <w:bookmarkStart w:id="15744" w:name="_Toc157435006"/>
      <w:bookmarkStart w:id="15745" w:name="_Toc157436721"/>
      <w:bookmarkStart w:id="15746" w:name="_Toc157440561"/>
      <w:bookmarkStart w:id="15747" w:name="_Toc144024231"/>
      <w:bookmarkStart w:id="15748" w:name="_Toc148176944"/>
      <w:bookmarkStart w:id="15749" w:name="_Toc148358994"/>
      <w:bookmarkStart w:id="15750" w:name="_Toc215158274"/>
      <w:bookmarkEnd w:id="12584"/>
      <w:bookmarkEnd w:id="12585"/>
      <w:r w:rsidRPr="006D68AC">
        <w:rPr>
          <w:noProof/>
          <w:lang w:eastAsia="zh-CN"/>
        </w:rPr>
        <w:t>6.12</w:t>
      </w:r>
      <w:r w:rsidRPr="006D68AC">
        <w:tab/>
        <w:t>NSCE_InterPLMNContinuity API</w:t>
      </w:r>
      <w:bookmarkEnd w:id="15733"/>
      <w:bookmarkEnd w:id="15734"/>
      <w:bookmarkEnd w:id="15735"/>
      <w:bookmarkEnd w:id="15736"/>
      <w:bookmarkEnd w:id="15737"/>
      <w:bookmarkEnd w:id="15738"/>
      <w:bookmarkEnd w:id="15750"/>
    </w:p>
    <w:p w14:paraId="199F0E37" w14:textId="77777777" w:rsidR="00D3062E" w:rsidRPr="006D68AC" w:rsidRDefault="00D3062E" w:rsidP="00D3062E">
      <w:pPr>
        <w:pStyle w:val="31"/>
      </w:pPr>
      <w:bookmarkStart w:id="15751" w:name="_Toc160650272"/>
      <w:bookmarkStart w:id="15752" w:name="_Toc164928585"/>
      <w:bookmarkStart w:id="15753" w:name="_Toc168550448"/>
      <w:bookmarkStart w:id="15754" w:name="_Toc170118519"/>
      <w:bookmarkStart w:id="15755" w:name="_Toc209470601"/>
      <w:bookmarkStart w:id="15756" w:name="_Toc212115274"/>
      <w:bookmarkStart w:id="15757" w:name="_Toc215158275"/>
      <w:r w:rsidRPr="006D68AC">
        <w:rPr>
          <w:noProof/>
          <w:lang w:eastAsia="zh-CN"/>
        </w:rPr>
        <w:t>6.12</w:t>
      </w:r>
      <w:r w:rsidRPr="006D68AC">
        <w:t>.1</w:t>
      </w:r>
      <w:r w:rsidRPr="006D68AC">
        <w:tab/>
        <w:t>Introduction</w:t>
      </w:r>
      <w:bookmarkEnd w:id="15751"/>
      <w:bookmarkEnd w:id="15752"/>
      <w:bookmarkEnd w:id="15753"/>
      <w:bookmarkEnd w:id="15754"/>
      <w:bookmarkEnd w:id="15755"/>
      <w:bookmarkEnd w:id="15756"/>
      <w:bookmarkEnd w:id="15757"/>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5758" w:name="_Toc160650273"/>
      <w:bookmarkStart w:id="15759" w:name="_Toc164928586"/>
      <w:bookmarkStart w:id="15760" w:name="_Toc168550449"/>
      <w:bookmarkStart w:id="15761" w:name="_Toc170118520"/>
      <w:bookmarkStart w:id="15762" w:name="_Toc209470602"/>
      <w:bookmarkStart w:id="15763" w:name="_Toc212115275"/>
      <w:bookmarkStart w:id="15764" w:name="_Toc215158276"/>
      <w:r w:rsidRPr="006D68AC">
        <w:rPr>
          <w:noProof/>
          <w:lang w:eastAsia="zh-CN"/>
        </w:rPr>
        <w:t>6.12</w:t>
      </w:r>
      <w:r w:rsidRPr="006D68AC">
        <w:t>.2</w:t>
      </w:r>
      <w:r w:rsidRPr="006D68AC">
        <w:tab/>
        <w:t>Usage of HTTP</w:t>
      </w:r>
      <w:bookmarkEnd w:id="15758"/>
      <w:bookmarkEnd w:id="15759"/>
      <w:bookmarkEnd w:id="15760"/>
      <w:bookmarkEnd w:id="15761"/>
      <w:bookmarkEnd w:id="15762"/>
      <w:bookmarkEnd w:id="15763"/>
      <w:bookmarkEnd w:id="15764"/>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5765" w:name="_Toc160650274"/>
      <w:bookmarkStart w:id="15766" w:name="_Toc164928587"/>
      <w:bookmarkStart w:id="15767" w:name="_Toc168550450"/>
      <w:bookmarkStart w:id="15768" w:name="_Toc170118521"/>
      <w:bookmarkStart w:id="15769" w:name="_Toc209470603"/>
      <w:bookmarkStart w:id="15770" w:name="_Toc212115276"/>
      <w:bookmarkStart w:id="15771" w:name="_Toc215158277"/>
      <w:r w:rsidRPr="006D68AC">
        <w:rPr>
          <w:noProof/>
          <w:lang w:eastAsia="zh-CN"/>
        </w:rPr>
        <w:lastRenderedPageBreak/>
        <w:t>6.12</w:t>
      </w:r>
      <w:r w:rsidRPr="006D68AC">
        <w:t>.3</w:t>
      </w:r>
      <w:r w:rsidRPr="006D68AC">
        <w:tab/>
        <w:t>Resources</w:t>
      </w:r>
      <w:bookmarkEnd w:id="15765"/>
      <w:bookmarkEnd w:id="15766"/>
      <w:bookmarkEnd w:id="15767"/>
      <w:bookmarkEnd w:id="15768"/>
      <w:bookmarkEnd w:id="15769"/>
      <w:bookmarkEnd w:id="15770"/>
      <w:bookmarkEnd w:id="15771"/>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5772" w:name="_Toc160650275"/>
      <w:bookmarkStart w:id="15773" w:name="_Toc164928588"/>
      <w:bookmarkStart w:id="15774" w:name="_Toc168550451"/>
      <w:bookmarkStart w:id="15775" w:name="_Toc170118522"/>
      <w:bookmarkStart w:id="15776" w:name="_Toc209470604"/>
      <w:bookmarkStart w:id="15777" w:name="_Toc212115277"/>
      <w:bookmarkStart w:id="15778" w:name="_Toc215158278"/>
      <w:r w:rsidRPr="006D68AC">
        <w:rPr>
          <w:noProof/>
          <w:lang w:eastAsia="zh-CN"/>
        </w:rPr>
        <w:t>6.12</w:t>
      </w:r>
      <w:r w:rsidRPr="006D68AC">
        <w:t>.4</w:t>
      </w:r>
      <w:r w:rsidRPr="006D68AC">
        <w:tab/>
        <w:t>Custom Operations without associated resources</w:t>
      </w:r>
      <w:bookmarkEnd w:id="15772"/>
      <w:bookmarkEnd w:id="15773"/>
      <w:bookmarkEnd w:id="15774"/>
      <w:bookmarkEnd w:id="15775"/>
      <w:bookmarkEnd w:id="15776"/>
      <w:bookmarkEnd w:id="15777"/>
      <w:bookmarkEnd w:id="15778"/>
    </w:p>
    <w:p w14:paraId="0AA89681" w14:textId="77777777" w:rsidR="00D3062E" w:rsidRPr="006D68AC" w:rsidRDefault="00D3062E" w:rsidP="00D3062E">
      <w:pPr>
        <w:pStyle w:val="41"/>
      </w:pPr>
      <w:bookmarkStart w:id="15779" w:name="_Toc160650276"/>
      <w:bookmarkStart w:id="15780" w:name="_Toc164928589"/>
      <w:bookmarkStart w:id="15781" w:name="_Toc168550452"/>
      <w:bookmarkStart w:id="15782" w:name="_Toc170118523"/>
      <w:bookmarkStart w:id="15783" w:name="_Toc209470605"/>
      <w:bookmarkStart w:id="15784" w:name="_Toc212115278"/>
      <w:bookmarkStart w:id="15785" w:name="_Toc215158279"/>
      <w:r w:rsidRPr="006D68AC">
        <w:rPr>
          <w:noProof/>
          <w:lang w:eastAsia="zh-CN"/>
        </w:rPr>
        <w:t>6.12</w:t>
      </w:r>
      <w:r w:rsidRPr="006D68AC">
        <w:t>.4.1</w:t>
      </w:r>
      <w:r w:rsidRPr="006D68AC">
        <w:tab/>
        <w:t>Overview</w:t>
      </w:r>
      <w:bookmarkEnd w:id="15779"/>
      <w:bookmarkEnd w:id="15780"/>
      <w:bookmarkEnd w:id="15781"/>
      <w:bookmarkEnd w:id="15782"/>
      <w:bookmarkEnd w:id="15783"/>
      <w:bookmarkEnd w:id="15784"/>
      <w:bookmarkEnd w:id="15785"/>
    </w:p>
    <w:p w14:paraId="00A29062" w14:textId="77777777" w:rsidR="00D3062E" w:rsidRPr="006D68AC" w:rsidRDefault="00D3062E" w:rsidP="00D3062E">
      <w:pPr>
        <w:rPr>
          <w:color w:val="000000"/>
          <w:lang w:eastAsia="zh-CN"/>
        </w:rPr>
      </w:pPr>
      <w:bookmarkStart w:id="15786" w:name="_PERM_MCCTEMPBM_CRPT98420278___5"/>
      <w:r w:rsidRPr="006D68AC">
        <w:rPr>
          <w:lang w:eastAsia="zh-CN"/>
        </w:rPr>
        <w:t xml:space="preserve">The structure of the custom operation URIs of the </w:t>
      </w:r>
      <w:r w:rsidRPr="006D68AC">
        <w:t xml:space="preserve">NSCE_InterPLMNContinuity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6.12</w:t>
      </w:r>
      <w:r w:rsidRPr="006D68AC">
        <w:rPr>
          <w:color w:val="000000"/>
        </w:rPr>
        <w:t>.4.1-</w:t>
      </w:r>
      <w:r w:rsidRPr="006D68AC">
        <w:rPr>
          <w:color w:val="000000"/>
          <w:lang w:eastAsia="zh-CN"/>
        </w:rPr>
        <w:t>1.</w:t>
      </w:r>
    </w:p>
    <w:bookmarkEnd w:id="15786"/>
    <w:bookmarkStart w:id="15787" w:name="_MON_1769850410"/>
    <w:bookmarkEnd w:id="15787"/>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pt" o:ole="">
            <v:imagedata r:id="rId159" o:title=""/>
          </v:shape>
          <o:OLEObject Type="Embed" ProgID="Word.Document.8" ShapeID="_x0000_i1102" DrawAspect="Content" ObjectID="_1825771550"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5788" w:name="_Toc160650277"/>
      <w:bookmarkStart w:id="15789" w:name="_Toc164928590"/>
      <w:bookmarkStart w:id="15790" w:name="_Toc168550453"/>
      <w:bookmarkStart w:id="15791" w:name="_Toc170118524"/>
      <w:bookmarkStart w:id="15792" w:name="_Toc209470606"/>
      <w:bookmarkStart w:id="15793" w:name="_Toc212115279"/>
      <w:bookmarkStart w:id="15794" w:name="_Toc215158280"/>
      <w:r w:rsidRPr="006D68AC">
        <w:rPr>
          <w:noProof/>
          <w:lang w:eastAsia="zh-CN"/>
        </w:rPr>
        <w:t>6.12</w:t>
      </w:r>
      <w:r w:rsidRPr="006D68AC">
        <w:t>.4.2</w:t>
      </w:r>
      <w:r w:rsidRPr="006D68AC">
        <w:tab/>
        <w:t>Operation: Request</w:t>
      </w:r>
      <w:bookmarkEnd w:id="15788"/>
      <w:bookmarkEnd w:id="15789"/>
      <w:bookmarkEnd w:id="15790"/>
      <w:bookmarkEnd w:id="15791"/>
      <w:bookmarkEnd w:id="15792"/>
      <w:bookmarkEnd w:id="15793"/>
      <w:bookmarkEnd w:id="15794"/>
    </w:p>
    <w:p w14:paraId="20E8B6F3" w14:textId="77777777" w:rsidR="00D3062E" w:rsidRPr="006D68AC" w:rsidRDefault="00D3062E" w:rsidP="00D3062E">
      <w:pPr>
        <w:pStyle w:val="51"/>
      </w:pPr>
      <w:bookmarkStart w:id="15795" w:name="_Toc160650278"/>
      <w:bookmarkStart w:id="15796" w:name="_Toc164928591"/>
      <w:bookmarkStart w:id="15797" w:name="_Toc168550454"/>
      <w:bookmarkStart w:id="15798" w:name="_Toc170118525"/>
      <w:bookmarkStart w:id="15799" w:name="_Toc209470607"/>
      <w:bookmarkStart w:id="15800" w:name="_Toc212115280"/>
      <w:bookmarkStart w:id="15801" w:name="_Toc215158281"/>
      <w:r w:rsidRPr="006D68AC">
        <w:rPr>
          <w:noProof/>
          <w:lang w:eastAsia="zh-CN"/>
        </w:rPr>
        <w:t>6.12</w:t>
      </w:r>
      <w:r w:rsidRPr="006D68AC">
        <w:t>.4.2.1</w:t>
      </w:r>
      <w:r w:rsidRPr="006D68AC">
        <w:tab/>
        <w:t>Description</w:t>
      </w:r>
      <w:bookmarkEnd w:id="15795"/>
      <w:bookmarkEnd w:id="15796"/>
      <w:bookmarkEnd w:id="15797"/>
      <w:bookmarkEnd w:id="15798"/>
      <w:bookmarkEnd w:id="15799"/>
      <w:bookmarkEnd w:id="15800"/>
      <w:bookmarkEnd w:id="15801"/>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5802" w:name="_Toc160650279"/>
      <w:bookmarkStart w:id="15803" w:name="_Toc164928592"/>
      <w:bookmarkStart w:id="15804" w:name="_Toc168550455"/>
      <w:bookmarkStart w:id="15805" w:name="_Toc170118526"/>
      <w:bookmarkStart w:id="15806" w:name="_Toc209470608"/>
      <w:bookmarkStart w:id="15807" w:name="_Toc212115281"/>
      <w:bookmarkStart w:id="15808" w:name="_Toc215158282"/>
      <w:r w:rsidRPr="006D68AC">
        <w:rPr>
          <w:noProof/>
          <w:lang w:eastAsia="zh-CN"/>
        </w:rPr>
        <w:t>6.12</w:t>
      </w:r>
      <w:r w:rsidRPr="006D68AC">
        <w:t>.4.2.2</w:t>
      </w:r>
      <w:r w:rsidRPr="006D68AC">
        <w:tab/>
        <w:t>Operation Definition</w:t>
      </w:r>
      <w:bookmarkEnd w:id="15802"/>
      <w:bookmarkEnd w:id="15803"/>
      <w:bookmarkEnd w:id="15804"/>
      <w:bookmarkEnd w:id="15805"/>
      <w:bookmarkEnd w:id="15806"/>
      <w:bookmarkEnd w:id="15807"/>
      <w:bookmarkEnd w:id="15808"/>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5809" w:name="_Toc160650280"/>
      <w:bookmarkStart w:id="15810" w:name="_Toc164928593"/>
      <w:bookmarkStart w:id="15811" w:name="_Toc168550456"/>
      <w:bookmarkStart w:id="15812" w:name="_Toc170118527"/>
      <w:bookmarkStart w:id="15813" w:name="_Toc209470609"/>
      <w:bookmarkStart w:id="15814" w:name="_Toc212115282"/>
      <w:bookmarkStart w:id="15815" w:name="_Toc215158283"/>
      <w:r w:rsidRPr="006D68AC">
        <w:rPr>
          <w:noProof/>
          <w:lang w:eastAsia="zh-CN"/>
        </w:rPr>
        <w:t>6.12</w:t>
      </w:r>
      <w:r w:rsidRPr="006D68AC">
        <w:t>.5</w:t>
      </w:r>
      <w:r w:rsidRPr="006D68AC">
        <w:tab/>
        <w:t>Notifications</w:t>
      </w:r>
      <w:bookmarkEnd w:id="15809"/>
      <w:bookmarkEnd w:id="15810"/>
      <w:bookmarkEnd w:id="15811"/>
      <w:bookmarkEnd w:id="15812"/>
      <w:bookmarkEnd w:id="15813"/>
      <w:bookmarkEnd w:id="15814"/>
      <w:bookmarkEnd w:id="15815"/>
    </w:p>
    <w:p w14:paraId="3C79C463" w14:textId="77777777" w:rsidR="00D3062E" w:rsidRPr="006D68AC" w:rsidRDefault="00D3062E" w:rsidP="00D3062E">
      <w:pPr>
        <w:pStyle w:val="41"/>
      </w:pPr>
      <w:bookmarkStart w:id="15816" w:name="_Toc160650281"/>
      <w:bookmarkStart w:id="15817" w:name="_Toc164928594"/>
      <w:bookmarkStart w:id="15818" w:name="_Toc168550457"/>
      <w:bookmarkStart w:id="15819" w:name="_Toc170118528"/>
      <w:bookmarkStart w:id="15820" w:name="_Toc209470610"/>
      <w:bookmarkStart w:id="15821" w:name="_Toc212115283"/>
      <w:bookmarkStart w:id="15822" w:name="_Toc215158284"/>
      <w:r w:rsidRPr="006D68AC">
        <w:rPr>
          <w:noProof/>
          <w:lang w:eastAsia="zh-CN"/>
        </w:rPr>
        <w:t>6.12</w:t>
      </w:r>
      <w:r w:rsidRPr="006D68AC">
        <w:t>.5.1</w:t>
      </w:r>
      <w:r w:rsidRPr="006D68AC">
        <w:tab/>
        <w:t>General</w:t>
      </w:r>
      <w:bookmarkEnd w:id="15816"/>
      <w:bookmarkEnd w:id="15817"/>
      <w:bookmarkEnd w:id="15818"/>
      <w:bookmarkEnd w:id="15819"/>
      <w:bookmarkEnd w:id="15820"/>
      <w:bookmarkEnd w:id="15821"/>
      <w:bookmarkEnd w:id="15822"/>
    </w:p>
    <w:p w14:paraId="6FF47F3E" w14:textId="672DEAA0" w:rsidR="00B110B4" w:rsidRPr="006D68AC" w:rsidRDefault="00B110B4" w:rsidP="00B110B4">
      <w:pPr>
        <w:rPr>
          <w:noProof/>
        </w:rPr>
      </w:pPr>
      <w:bookmarkStart w:id="15823"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5824" w:name="_Toc164928595"/>
      <w:bookmarkStart w:id="15825" w:name="_Toc168550458"/>
      <w:bookmarkStart w:id="15826" w:name="_Toc170118529"/>
      <w:bookmarkStart w:id="15827" w:name="_Toc209470611"/>
      <w:bookmarkStart w:id="15828" w:name="_Toc212115284"/>
      <w:bookmarkStart w:id="15829" w:name="_Toc215158285"/>
      <w:r w:rsidRPr="006D68AC">
        <w:rPr>
          <w:noProof/>
          <w:lang w:eastAsia="zh-CN"/>
        </w:rPr>
        <w:lastRenderedPageBreak/>
        <w:t>6.12</w:t>
      </w:r>
      <w:r w:rsidRPr="006D68AC">
        <w:t>.5.2</w:t>
      </w:r>
      <w:r w:rsidRPr="006D68AC">
        <w:tab/>
        <w:t>Monitoring Notification</w:t>
      </w:r>
      <w:bookmarkEnd w:id="15823"/>
      <w:bookmarkEnd w:id="15824"/>
      <w:bookmarkEnd w:id="15825"/>
      <w:bookmarkEnd w:id="15826"/>
      <w:bookmarkEnd w:id="15827"/>
      <w:bookmarkEnd w:id="15828"/>
      <w:bookmarkEnd w:id="15829"/>
    </w:p>
    <w:p w14:paraId="118D6A32" w14:textId="77777777" w:rsidR="00D3062E" w:rsidRPr="006D68AC" w:rsidRDefault="00D3062E" w:rsidP="00D3062E">
      <w:pPr>
        <w:pStyle w:val="51"/>
        <w:rPr>
          <w:noProof/>
        </w:rPr>
      </w:pPr>
      <w:bookmarkStart w:id="15830" w:name="_Toc160650283"/>
      <w:bookmarkStart w:id="15831" w:name="_Toc164928596"/>
      <w:bookmarkStart w:id="15832" w:name="_Toc168550459"/>
      <w:bookmarkStart w:id="15833" w:name="_Toc170118530"/>
      <w:bookmarkStart w:id="15834" w:name="_Toc209470612"/>
      <w:bookmarkStart w:id="15835" w:name="_Toc212115285"/>
      <w:bookmarkStart w:id="15836" w:name="_Toc215158286"/>
      <w:r w:rsidRPr="006D68AC">
        <w:rPr>
          <w:noProof/>
          <w:lang w:eastAsia="zh-CN"/>
        </w:rPr>
        <w:t>6.12</w:t>
      </w:r>
      <w:r w:rsidRPr="006D68AC">
        <w:t>.5.2</w:t>
      </w:r>
      <w:r w:rsidRPr="006D68AC">
        <w:rPr>
          <w:noProof/>
        </w:rPr>
        <w:t>.1</w:t>
      </w:r>
      <w:r w:rsidRPr="006D68AC">
        <w:rPr>
          <w:noProof/>
        </w:rPr>
        <w:tab/>
        <w:t>Description</w:t>
      </w:r>
      <w:bookmarkEnd w:id="15830"/>
      <w:bookmarkEnd w:id="15831"/>
      <w:bookmarkEnd w:id="15832"/>
      <w:bookmarkEnd w:id="15833"/>
      <w:bookmarkEnd w:id="15834"/>
      <w:bookmarkEnd w:id="15835"/>
      <w:bookmarkEnd w:id="15836"/>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5837" w:name="_Toc160650284"/>
      <w:bookmarkStart w:id="15838" w:name="_Toc164928597"/>
      <w:bookmarkStart w:id="15839" w:name="_Toc168550460"/>
      <w:bookmarkStart w:id="15840" w:name="_Toc170118531"/>
      <w:bookmarkStart w:id="15841" w:name="_Toc209470613"/>
      <w:bookmarkStart w:id="15842" w:name="_Toc212115286"/>
      <w:bookmarkStart w:id="15843" w:name="_Toc215158287"/>
      <w:r w:rsidRPr="006D68AC">
        <w:rPr>
          <w:noProof/>
          <w:lang w:eastAsia="zh-CN"/>
        </w:rPr>
        <w:t>6.12</w:t>
      </w:r>
      <w:r w:rsidRPr="006D68AC">
        <w:t>.5.2</w:t>
      </w:r>
      <w:r w:rsidRPr="006D68AC">
        <w:rPr>
          <w:noProof/>
        </w:rPr>
        <w:t>.2</w:t>
      </w:r>
      <w:r w:rsidRPr="006D68AC">
        <w:rPr>
          <w:noProof/>
        </w:rPr>
        <w:tab/>
        <w:t>Target URI</w:t>
      </w:r>
      <w:bookmarkEnd w:id="15837"/>
      <w:bookmarkEnd w:id="15838"/>
      <w:bookmarkEnd w:id="15839"/>
      <w:bookmarkEnd w:id="15840"/>
      <w:bookmarkEnd w:id="15841"/>
      <w:bookmarkEnd w:id="15842"/>
      <w:bookmarkEnd w:id="15843"/>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5844" w:name="_Toc160650285"/>
      <w:bookmarkStart w:id="15845" w:name="_Toc164928598"/>
      <w:bookmarkStart w:id="15846" w:name="_Toc168550461"/>
      <w:bookmarkStart w:id="15847" w:name="_Toc170118532"/>
      <w:bookmarkStart w:id="15848" w:name="_Toc209470614"/>
      <w:bookmarkStart w:id="15849" w:name="_Toc212115287"/>
      <w:bookmarkStart w:id="15850" w:name="_Toc215158288"/>
      <w:r w:rsidRPr="006D68AC">
        <w:rPr>
          <w:noProof/>
          <w:lang w:eastAsia="zh-CN"/>
        </w:rPr>
        <w:t>6.12</w:t>
      </w:r>
      <w:r w:rsidRPr="006D68AC">
        <w:t>.5.2</w:t>
      </w:r>
      <w:r w:rsidRPr="006D68AC">
        <w:rPr>
          <w:noProof/>
        </w:rPr>
        <w:t>.3</w:t>
      </w:r>
      <w:r w:rsidRPr="006D68AC">
        <w:rPr>
          <w:noProof/>
        </w:rPr>
        <w:tab/>
        <w:t>Standard Methods</w:t>
      </w:r>
      <w:bookmarkEnd w:id="15844"/>
      <w:bookmarkEnd w:id="15845"/>
      <w:bookmarkEnd w:id="15846"/>
      <w:bookmarkEnd w:id="15847"/>
      <w:bookmarkEnd w:id="15848"/>
      <w:bookmarkEnd w:id="15849"/>
      <w:bookmarkEnd w:id="15850"/>
    </w:p>
    <w:p w14:paraId="50FBA99E" w14:textId="77777777" w:rsidR="00B110B4" w:rsidRPr="006D68AC" w:rsidRDefault="00B110B4" w:rsidP="00F3466B">
      <w:pPr>
        <w:pStyle w:val="6"/>
        <w:rPr>
          <w:noProof/>
        </w:rPr>
      </w:pPr>
      <w:bookmarkStart w:id="15851" w:name="_Toc164928599"/>
      <w:bookmarkStart w:id="15852" w:name="_Toc168550462"/>
      <w:bookmarkStart w:id="15853" w:name="_Toc170118533"/>
      <w:bookmarkStart w:id="15854" w:name="_Toc209470615"/>
      <w:bookmarkStart w:id="15855" w:name="_Toc212115288"/>
      <w:bookmarkStart w:id="15856" w:name="_Toc215158289"/>
      <w:r w:rsidRPr="006D68AC">
        <w:rPr>
          <w:noProof/>
          <w:lang w:eastAsia="zh-CN"/>
        </w:rPr>
        <w:t>6.12</w:t>
      </w:r>
      <w:r w:rsidRPr="006D68AC">
        <w:t>.5.2.3</w:t>
      </w:r>
      <w:r w:rsidRPr="006D68AC">
        <w:rPr>
          <w:noProof/>
        </w:rPr>
        <w:t>.1</w:t>
      </w:r>
      <w:r w:rsidRPr="006D68AC">
        <w:rPr>
          <w:noProof/>
        </w:rPr>
        <w:tab/>
        <w:t>POST</w:t>
      </w:r>
      <w:bookmarkEnd w:id="15851"/>
      <w:bookmarkEnd w:id="15852"/>
      <w:bookmarkEnd w:id="15853"/>
      <w:bookmarkEnd w:id="15854"/>
      <w:bookmarkEnd w:id="15855"/>
      <w:bookmarkEnd w:id="15856"/>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5857" w:name="_Toc160650286"/>
      <w:bookmarkStart w:id="15858" w:name="_Toc164928600"/>
      <w:bookmarkStart w:id="15859" w:name="_Toc168550463"/>
      <w:bookmarkStart w:id="15860" w:name="_Toc170118534"/>
      <w:bookmarkStart w:id="15861" w:name="_Toc209470616"/>
      <w:bookmarkStart w:id="15862" w:name="_Toc212115289"/>
      <w:bookmarkStart w:id="15863" w:name="_Toc215158290"/>
      <w:r w:rsidRPr="006D68AC">
        <w:rPr>
          <w:noProof/>
          <w:lang w:eastAsia="zh-CN"/>
        </w:rPr>
        <w:t>6.12</w:t>
      </w:r>
      <w:r w:rsidRPr="006D68AC">
        <w:t>.6</w:t>
      </w:r>
      <w:r w:rsidRPr="006D68AC">
        <w:tab/>
        <w:t>Data Model</w:t>
      </w:r>
      <w:bookmarkEnd w:id="15857"/>
      <w:bookmarkEnd w:id="15858"/>
      <w:bookmarkEnd w:id="15859"/>
      <w:bookmarkEnd w:id="15860"/>
      <w:bookmarkEnd w:id="15861"/>
      <w:bookmarkEnd w:id="15862"/>
      <w:bookmarkEnd w:id="15863"/>
    </w:p>
    <w:p w14:paraId="6A41312D" w14:textId="77777777" w:rsidR="00D3062E" w:rsidRPr="006D68AC" w:rsidRDefault="00D3062E" w:rsidP="00D3062E">
      <w:pPr>
        <w:pStyle w:val="41"/>
      </w:pPr>
      <w:bookmarkStart w:id="15864" w:name="_Toc157434947"/>
      <w:bookmarkStart w:id="15865" w:name="_Toc157436662"/>
      <w:bookmarkStart w:id="15866" w:name="_Toc157440502"/>
      <w:bookmarkStart w:id="15867" w:name="_Toc160650287"/>
      <w:bookmarkStart w:id="15868" w:name="_Toc164928601"/>
      <w:bookmarkStart w:id="15869" w:name="_Toc168550464"/>
      <w:bookmarkStart w:id="15870" w:name="_Toc170118535"/>
      <w:bookmarkStart w:id="15871" w:name="_Toc209470617"/>
      <w:bookmarkStart w:id="15872" w:name="_Toc212115290"/>
      <w:bookmarkStart w:id="15873" w:name="_Toc215158291"/>
      <w:r w:rsidRPr="006D68AC">
        <w:rPr>
          <w:noProof/>
          <w:lang w:eastAsia="zh-CN"/>
        </w:rPr>
        <w:t>6.12</w:t>
      </w:r>
      <w:r w:rsidRPr="006D68AC">
        <w:t>.6.1</w:t>
      </w:r>
      <w:r w:rsidRPr="006D68AC">
        <w:tab/>
        <w:t>General</w:t>
      </w:r>
      <w:bookmarkEnd w:id="15864"/>
      <w:bookmarkEnd w:id="15865"/>
      <w:bookmarkEnd w:id="15866"/>
      <w:bookmarkEnd w:id="15867"/>
      <w:bookmarkEnd w:id="15868"/>
      <w:bookmarkEnd w:id="15869"/>
      <w:bookmarkEnd w:id="15870"/>
      <w:bookmarkEnd w:id="15871"/>
      <w:bookmarkEnd w:id="15872"/>
      <w:bookmarkEnd w:id="15873"/>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5874" w:name="_Toc160650288"/>
      <w:bookmarkStart w:id="15875" w:name="_Toc164928602"/>
      <w:bookmarkStart w:id="15876" w:name="_Toc168550465"/>
      <w:bookmarkStart w:id="15877" w:name="_Toc170118536"/>
      <w:bookmarkStart w:id="15878" w:name="_Toc209470618"/>
      <w:bookmarkStart w:id="15879" w:name="_Toc212115291"/>
      <w:bookmarkStart w:id="15880" w:name="_Toc215158292"/>
      <w:r w:rsidRPr="006D68AC">
        <w:rPr>
          <w:noProof/>
          <w:lang w:eastAsia="zh-CN"/>
        </w:rPr>
        <w:t>6.12</w:t>
      </w:r>
      <w:r w:rsidRPr="006D68AC">
        <w:rPr>
          <w:lang w:val="en-US"/>
        </w:rPr>
        <w:t>.6.2</w:t>
      </w:r>
      <w:r w:rsidRPr="006D68AC">
        <w:rPr>
          <w:lang w:val="en-US"/>
        </w:rPr>
        <w:tab/>
        <w:t>Structured data types</w:t>
      </w:r>
      <w:bookmarkEnd w:id="15874"/>
      <w:bookmarkEnd w:id="15875"/>
      <w:bookmarkEnd w:id="15876"/>
      <w:bookmarkEnd w:id="15877"/>
      <w:bookmarkEnd w:id="15878"/>
      <w:bookmarkEnd w:id="15879"/>
      <w:bookmarkEnd w:id="15880"/>
    </w:p>
    <w:p w14:paraId="6F05CF85" w14:textId="77777777" w:rsidR="00D3062E" w:rsidRPr="006D68AC" w:rsidRDefault="00D3062E" w:rsidP="00D3062E">
      <w:pPr>
        <w:pStyle w:val="51"/>
      </w:pPr>
      <w:bookmarkStart w:id="15881" w:name="_Toc160650289"/>
      <w:bookmarkStart w:id="15882" w:name="_Toc164928603"/>
      <w:bookmarkStart w:id="15883" w:name="_Toc168550466"/>
      <w:bookmarkStart w:id="15884" w:name="_Toc170118537"/>
      <w:bookmarkStart w:id="15885" w:name="_Toc209470619"/>
      <w:bookmarkStart w:id="15886" w:name="_Toc212115292"/>
      <w:bookmarkStart w:id="15887" w:name="_Toc215158293"/>
      <w:r w:rsidRPr="006D68AC">
        <w:rPr>
          <w:noProof/>
          <w:lang w:eastAsia="zh-CN"/>
        </w:rPr>
        <w:t>6.12</w:t>
      </w:r>
      <w:r w:rsidRPr="006D68AC">
        <w:t>.6.2.1</w:t>
      </w:r>
      <w:r w:rsidRPr="006D68AC">
        <w:tab/>
        <w:t>Introduction</w:t>
      </w:r>
      <w:bookmarkEnd w:id="15881"/>
      <w:bookmarkEnd w:id="15882"/>
      <w:bookmarkEnd w:id="15883"/>
      <w:bookmarkEnd w:id="15884"/>
      <w:bookmarkEnd w:id="15885"/>
      <w:bookmarkEnd w:id="15886"/>
      <w:bookmarkEnd w:id="15887"/>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5888" w:name="_Toc160650290"/>
      <w:bookmarkStart w:id="15889" w:name="_Toc164928604"/>
      <w:bookmarkStart w:id="15890" w:name="_Toc168550467"/>
      <w:bookmarkStart w:id="15891" w:name="_Toc170118538"/>
      <w:bookmarkStart w:id="15892" w:name="_Toc209470620"/>
      <w:bookmarkStart w:id="15893" w:name="_Toc212115293"/>
      <w:bookmarkStart w:id="15894" w:name="_Toc215158294"/>
      <w:r w:rsidRPr="006D68AC">
        <w:rPr>
          <w:noProof/>
          <w:lang w:eastAsia="zh-CN"/>
        </w:rPr>
        <w:lastRenderedPageBreak/>
        <w:t>6.12</w:t>
      </w:r>
      <w:r w:rsidRPr="006D68AC">
        <w:t>.6.2.2</w:t>
      </w:r>
      <w:r w:rsidRPr="006D68AC">
        <w:tab/>
        <w:t>Type: InterPlmnServContReq</w:t>
      </w:r>
      <w:bookmarkEnd w:id="15888"/>
      <w:bookmarkEnd w:id="15889"/>
      <w:bookmarkEnd w:id="15890"/>
      <w:bookmarkEnd w:id="15891"/>
      <w:bookmarkEnd w:id="15892"/>
      <w:bookmarkEnd w:id="15893"/>
      <w:bookmarkEnd w:id="15894"/>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5895" w:name="_Toc151473886"/>
      <w:bookmarkStart w:id="15896" w:name="_Toc160650291"/>
      <w:bookmarkStart w:id="15897" w:name="_Toc164928605"/>
      <w:bookmarkStart w:id="15898" w:name="_Toc168550468"/>
      <w:bookmarkStart w:id="15899" w:name="_Toc170118539"/>
      <w:bookmarkStart w:id="15900" w:name="_Toc209470621"/>
      <w:bookmarkStart w:id="15901" w:name="_Toc212115294"/>
      <w:bookmarkStart w:id="15902" w:name="_Toc215158295"/>
      <w:r w:rsidRPr="006D68AC">
        <w:rPr>
          <w:noProof/>
          <w:lang w:eastAsia="zh-CN"/>
        </w:rPr>
        <w:t>6.12</w:t>
      </w:r>
      <w:r w:rsidRPr="006D68AC">
        <w:t>.6.2.3</w:t>
      </w:r>
      <w:r w:rsidRPr="006D68AC">
        <w:tab/>
        <w:t>Type: AppReqs</w:t>
      </w:r>
      <w:bookmarkEnd w:id="15895"/>
      <w:bookmarkEnd w:id="15896"/>
      <w:bookmarkEnd w:id="15897"/>
      <w:bookmarkEnd w:id="15898"/>
      <w:bookmarkEnd w:id="15899"/>
      <w:bookmarkEnd w:id="15900"/>
      <w:bookmarkEnd w:id="15901"/>
      <w:bookmarkEnd w:id="15902"/>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5903" w:name="_Toc160650292"/>
      <w:bookmarkStart w:id="15904" w:name="_Toc164928606"/>
      <w:bookmarkStart w:id="15905" w:name="_Toc168550469"/>
      <w:bookmarkStart w:id="15906" w:name="_Toc170118540"/>
      <w:bookmarkStart w:id="15907" w:name="_Toc209470622"/>
      <w:bookmarkStart w:id="15908" w:name="_Toc212115295"/>
      <w:bookmarkStart w:id="15909" w:name="_Toc160650293"/>
      <w:bookmarkStart w:id="15910" w:name="_Toc164928607"/>
      <w:bookmarkStart w:id="15911" w:name="_Toc215158296"/>
      <w:r w:rsidRPr="006D68AC">
        <w:rPr>
          <w:noProof/>
          <w:lang w:eastAsia="zh-CN"/>
        </w:rPr>
        <w:lastRenderedPageBreak/>
        <w:t>6.12</w:t>
      </w:r>
      <w:r w:rsidRPr="006D68AC">
        <w:t>.6.2.4</w:t>
      </w:r>
      <w:r w:rsidRPr="006D68AC">
        <w:tab/>
        <w:t>Type: InterPlmnServContNotif</w:t>
      </w:r>
      <w:bookmarkEnd w:id="15903"/>
      <w:bookmarkEnd w:id="15904"/>
      <w:bookmarkEnd w:id="15905"/>
      <w:bookmarkEnd w:id="15906"/>
      <w:bookmarkEnd w:id="15907"/>
      <w:bookmarkEnd w:id="15908"/>
      <w:bookmarkEnd w:id="15911"/>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5912" w:name="_Toc168550470"/>
      <w:bookmarkStart w:id="15913" w:name="_Toc170118541"/>
      <w:bookmarkStart w:id="15914" w:name="_Toc209470623"/>
      <w:bookmarkStart w:id="15915" w:name="_Toc212115296"/>
      <w:bookmarkStart w:id="15916" w:name="_Toc215158297"/>
      <w:r w:rsidRPr="006D68AC">
        <w:rPr>
          <w:noProof/>
          <w:lang w:eastAsia="zh-CN"/>
        </w:rPr>
        <w:t>6.12</w:t>
      </w:r>
      <w:r w:rsidRPr="006D68AC">
        <w:rPr>
          <w:lang w:val="en-US"/>
        </w:rPr>
        <w:t>.6.3</w:t>
      </w:r>
      <w:r w:rsidRPr="006D68AC">
        <w:rPr>
          <w:lang w:val="en-US"/>
        </w:rPr>
        <w:tab/>
        <w:t>Simple data types and enumerations</w:t>
      </w:r>
      <w:bookmarkEnd w:id="15909"/>
      <w:bookmarkEnd w:id="15910"/>
      <w:bookmarkEnd w:id="15912"/>
      <w:bookmarkEnd w:id="15913"/>
      <w:bookmarkEnd w:id="15914"/>
      <w:bookmarkEnd w:id="15915"/>
      <w:bookmarkEnd w:id="15916"/>
    </w:p>
    <w:p w14:paraId="5F98300B" w14:textId="77777777" w:rsidR="00D3062E" w:rsidRPr="006D68AC" w:rsidRDefault="00D3062E" w:rsidP="00D3062E">
      <w:pPr>
        <w:pStyle w:val="51"/>
      </w:pPr>
      <w:bookmarkStart w:id="15917" w:name="_Toc160650294"/>
      <w:bookmarkStart w:id="15918" w:name="_Toc164928608"/>
      <w:bookmarkStart w:id="15919" w:name="_Toc168550471"/>
      <w:bookmarkStart w:id="15920" w:name="_Toc170118542"/>
      <w:bookmarkStart w:id="15921" w:name="_Toc209470624"/>
      <w:bookmarkStart w:id="15922" w:name="_Toc212115297"/>
      <w:bookmarkStart w:id="15923" w:name="_Toc215158298"/>
      <w:r w:rsidRPr="006D68AC">
        <w:rPr>
          <w:noProof/>
          <w:lang w:eastAsia="zh-CN"/>
        </w:rPr>
        <w:t>6.12</w:t>
      </w:r>
      <w:r w:rsidRPr="006D68AC">
        <w:t>.6.3.1</w:t>
      </w:r>
      <w:r w:rsidRPr="006D68AC">
        <w:tab/>
        <w:t>Introduction</w:t>
      </w:r>
      <w:bookmarkEnd w:id="15917"/>
      <w:bookmarkEnd w:id="15918"/>
      <w:bookmarkEnd w:id="15919"/>
      <w:bookmarkEnd w:id="15920"/>
      <w:bookmarkEnd w:id="15921"/>
      <w:bookmarkEnd w:id="15922"/>
      <w:bookmarkEnd w:id="15923"/>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5924" w:name="_Toc157434954"/>
      <w:bookmarkStart w:id="15925" w:name="_Toc157436669"/>
      <w:bookmarkStart w:id="15926" w:name="_Toc157440509"/>
      <w:bookmarkStart w:id="15927" w:name="_Toc160650295"/>
      <w:bookmarkStart w:id="15928" w:name="_Toc164928609"/>
      <w:bookmarkStart w:id="15929" w:name="_Toc168550472"/>
      <w:bookmarkStart w:id="15930" w:name="_Toc170118543"/>
      <w:bookmarkStart w:id="15931" w:name="_Toc209470625"/>
      <w:bookmarkStart w:id="15932" w:name="_Toc212115298"/>
      <w:bookmarkStart w:id="15933" w:name="_Toc215158299"/>
      <w:r w:rsidRPr="006D68AC">
        <w:rPr>
          <w:noProof/>
          <w:lang w:eastAsia="zh-CN"/>
        </w:rPr>
        <w:t>6.12</w:t>
      </w:r>
      <w:r w:rsidRPr="006D68AC">
        <w:t>.6.3.2</w:t>
      </w:r>
      <w:r w:rsidRPr="006D68AC">
        <w:tab/>
        <w:t>Simple data types</w:t>
      </w:r>
      <w:bookmarkEnd w:id="15924"/>
      <w:bookmarkEnd w:id="15925"/>
      <w:bookmarkEnd w:id="15926"/>
      <w:bookmarkEnd w:id="15927"/>
      <w:bookmarkEnd w:id="15928"/>
      <w:bookmarkEnd w:id="15929"/>
      <w:bookmarkEnd w:id="15930"/>
      <w:bookmarkEnd w:id="15931"/>
      <w:bookmarkEnd w:id="15932"/>
      <w:bookmarkEnd w:id="15933"/>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5934" w:name="_Toc157434879"/>
      <w:bookmarkStart w:id="15935" w:name="_Toc157436594"/>
      <w:bookmarkStart w:id="15936" w:name="_Toc157440434"/>
      <w:bookmarkStart w:id="15937" w:name="_Toc160650296"/>
      <w:bookmarkStart w:id="15938" w:name="_Toc164928610"/>
      <w:bookmarkStart w:id="15939" w:name="_Toc168550473"/>
      <w:bookmarkStart w:id="15940" w:name="_Toc170118544"/>
      <w:bookmarkStart w:id="15941" w:name="_Toc209470626"/>
      <w:bookmarkStart w:id="15942" w:name="_Toc212115299"/>
      <w:bookmarkStart w:id="15943" w:name="_Toc215158300"/>
      <w:r w:rsidRPr="006D68AC">
        <w:rPr>
          <w:noProof/>
          <w:lang w:eastAsia="zh-CN"/>
        </w:rPr>
        <w:t>6.12</w:t>
      </w:r>
      <w:r w:rsidRPr="006D68AC">
        <w:t>.6.3.3</w:t>
      </w:r>
      <w:r w:rsidRPr="006D68AC">
        <w:tab/>
        <w:t xml:space="preserve">Enumeration: </w:t>
      </w:r>
      <w:bookmarkEnd w:id="15934"/>
      <w:bookmarkEnd w:id="15935"/>
      <w:bookmarkEnd w:id="15936"/>
      <w:r w:rsidRPr="006D68AC">
        <w:t>ServContReq</w:t>
      </w:r>
      <w:bookmarkEnd w:id="15937"/>
      <w:bookmarkEnd w:id="15938"/>
      <w:bookmarkEnd w:id="15939"/>
      <w:bookmarkEnd w:id="15940"/>
      <w:bookmarkEnd w:id="15941"/>
      <w:bookmarkEnd w:id="15942"/>
      <w:bookmarkEnd w:id="15943"/>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5944" w:name="_Toc160650297"/>
      <w:bookmarkStart w:id="15945" w:name="_Toc164928611"/>
      <w:bookmarkStart w:id="15946" w:name="_Toc168550474"/>
      <w:bookmarkStart w:id="15947" w:name="_Toc170118545"/>
      <w:bookmarkStart w:id="15948" w:name="_Toc209470627"/>
      <w:bookmarkStart w:id="15949" w:name="_Toc212115300"/>
      <w:bookmarkStart w:id="15950" w:name="_Toc215158301"/>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944"/>
      <w:bookmarkEnd w:id="15945"/>
      <w:bookmarkEnd w:id="15946"/>
      <w:bookmarkEnd w:id="15947"/>
      <w:bookmarkEnd w:id="15948"/>
      <w:bookmarkEnd w:id="15949"/>
      <w:bookmarkEnd w:id="15950"/>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5951" w:name="_Toc160650298"/>
      <w:bookmarkStart w:id="15952" w:name="_Toc164928612"/>
      <w:bookmarkStart w:id="15953" w:name="_Toc168550475"/>
      <w:bookmarkStart w:id="15954" w:name="_Toc170118546"/>
      <w:bookmarkStart w:id="15955" w:name="_Toc209470628"/>
      <w:bookmarkStart w:id="15956" w:name="_Toc212115301"/>
      <w:bookmarkStart w:id="15957" w:name="_Toc215158302"/>
      <w:r w:rsidRPr="006D68AC">
        <w:rPr>
          <w:noProof/>
          <w:lang w:eastAsia="zh-CN"/>
        </w:rPr>
        <w:lastRenderedPageBreak/>
        <w:t>6.12</w:t>
      </w:r>
      <w:r w:rsidRPr="006D68AC">
        <w:t>.6.5</w:t>
      </w:r>
      <w:r w:rsidRPr="006D68AC">
        <w:tab/>
        <w:t>Binary data</w:t>
      </w:r>
      <w:bookmarkEnd w:id="15951"/>
      <w:bookmarkEnd w:id="15952"/>
      <w:bookmarkEnd w:id="15953"/>
      <w:bookmarkEnd w:id="15954"/>
      <w:bookmarkEnd w:id="15955"/>
      <w:bookmarkEnd w:id="15956"/>
      <w:bookmarkEnd w:id="15957"/>
    </w:p>
    <w:p w14:paraId="3B88CCF7" w14:textId="77777777" w:rsidR="00D3062E" w:rsidRPr="006D68AC" w:rsidRDefault="00D3062E" w:rsidP="00D3062E">
      <w:pPr>
        <w:pStyle w:val="51"/>
      </w:pPr>
      <w:bookmarkStart w:id="15958" w:name="_Toc160650299"/>
      <w:bookmarkStart w:id="15959" w:name="_Toc164928613"/>
      <w:bookmarkStart w:id="15960" w:name="_Toc168550476"/>
      <w:bookmarkStart w:id="15961" w:name="_Toc170118547"/>
      <w:bookmarkStart w:id="15962" w:name="_Toc209470629"/>
      <w:bookmarkStart w:id="15963" w:name="_Toc212115302"/>
      <w:bookmarkStart w:id="15964" w:name="_Toc215158303"/>
      <w:r w:rsidRPr="006D68AC">
        <w:rPr>
          <w:noProof/>
          <w:lang w:eastAsia="zh-CN"/>
        </w:rPr>
        <w:t>6.12</w:t>
      </w:r>
      <w:r w:rsidRPr="006D68AC">
        <w:t>.6.5.1</w:t>
      </w:r>
      <w:r w:rsidRPr="006D68AC">
        <w:tab/>
        <w:t>Binary Data Types</w:t>
      </w:r>
      <w:bookmarkEnd w:id="15958"/>
      <w:bookmarkEnd w:id="15959"/>
      <w:bookmarkEnd w:id="15960"/>
      <w:bookmarkEnd w:id="15961"/>
      <w:bookmarkEnd w:id="15962"/>
      <w:bookmarkEnd w:id="15963"/>
      <w:bookmarkEnd w:id="15964"/>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5965" w:name="_Toc160650300"/>
      <w:bookmarkStart w:id="15966" w:name="_Toc164928614"/>
      <w:bookmarkStart w:id="15967" w:name="_Toc168550477"/>
      <w:bookmarkStart w:id="15968" w:name="_Toc170118548"/>
      <w:bookmarkStart w:id="15969" w:name="_Toc209470630"/>
      <w:bookmarkStart w:id="15970" w:name="_Toc212115303"/>
      <w:bookmarkStart w:id="15971" w:name="_Toc215158304"/>
      <w:r w:rsidRPr="006D68AC">
        <w:rPr>
          <w:noProof/>
          <w:lang w:eastAsia="zh-CN"/>
        </w:rPr>
        <w:t>6.12</w:t>
      </w:r>
      <w:r w:rsidRPr="006D68AC">
        <w:t>.7</w:t>
      </w:r>
      <w:r w:rsidRPr="006D68AC">
        <w:tab/>
        <w:t>Error Handling</w:t>
      </w:r>
      <w:bookmarkEnd w:id="15965"/>
      <w:bookmarkEnd w:id="15966"/>
      <w:bookmarkEnd w:id="15967"/>
      <w:bookmarkEnd w:id="15968"/>
      <w:bookmarkEnd w:id="15969"/>
      <w:bookmarkEnd w:id="15970"/>
      <w:bookmarkEnd w:id="15971"/>
    </w:p>
    <w:p w14:paraId="1119AFCB" w14:textId="77777777" w:rsidR="00D3062E" w:rsidRPr="006D68AC" w:rsidRDefault="00D3062E" w:rsidP="00D3062E">
      <w:pPr>
        <w:pStyle w:val="41"/>
      </w:pPr>
      <w:bookmarkStart w:id="15972" w:name="_Toc160650301"/>
      <w:bookmarkStart w:id="15973" w:name="_Toc164928615"/>
      <w:bookmarkStart w:id="15974" w:name="_Toc168550478"/>
      <w:bookmarkStart w:id="15975" w:name="_Toc170118549"/>
      <w:bookmarkStart w:id="15976" w:name="_Toc209470631"/>
      <w:bookmarkStart w:id="15977" w:name="_Toc212115304"/>
      <w:bookmarkStart w:id="15978" w:name="_Toc215158305"/>
      <w:r w:rsidRPr="006D68AC">
        <w:rPr>
          <w:noProof/>
          <w:lang w:eastAsia="zh-CN"/>
        </w:rPr>
        <w:t>6.12</w:t>
      </w:r>
      <w:r w:rsidRPr="006D68AC">
        <w:t>.7.1</w:t>
      </w:r>
      <w:r w:rsidRPr="006D68AC">
        <w:tab/>
        <w:t>General</w:t>
      </w:r>
      <w:bookmarkEnd w:id="15972"/>
      <w:bookmarkEnd w:id="15973"/>
      <w:bookmarkEnd w:id="15974"/>
      <w:bookmarkEnd w:id="15975"/>
      <w:bookmarkEnd w:id="15976"/>
      <w:bookmarkEnd w:id="15977"/>
      <w:bookmarkEnd w:id="15978"/>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5979" w:name="_Toc160650302"/>
      <w:bookmarkStart w:id="15980" w:name="_Toc164928616"/>
      <w:bookmarkStart w:id="15981" w:name="_Toc168550479"/>
      <w:bookmarkStart w:id="15982" w:name="_Toc170118550"/>
      <w:bookmarkStart w:id="15983" w:name="_Toc209470632"/>
      <w:bookmarkStart w:id="15984" w:name="_Toc212115305"/>
      <w:bookmarkStart w:id="15985" w:name="_Toc215158306"/>
      <w:r w:rsidRPr="006D68AC">
        <w:rPr>
          <w:noProof/>
          <w:lang w:eastAsia="zh-CN"/>
        </w:rPr>
        <w:t>6.12</w:t>
      </w:r>
      <w:r w:rsidRPr="006D68AC">
        <w:t>.7.2</w:t>
      </w:r>
      <w:r w:rsidRPr="006D68AC">
        <w:tab/>
        <w:t>Protocol Errors</w:t>
      </w:r>
      <w:bookmarkEnd w:id="15979"/>
      <w:bookmarkEnd w:id="15980"/>
      <w:bookmarkEnd w:id="15981"/>
      <w:bookmarkEnd w:id="15982"/>
      <w:bookmarkEnd w:id="15983"/>
      <w:bookmarkEnd w:id="15984"/>
      <w:bookmarkEnd w:id="15985"/>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5986" w:name="_Toc160650303"/>
      <w:bookmarkStart w:id="15987" w:name="_Toc164928617"/>
      <w:bookmarkStart w:id="15988" w:name="_Toc168550480"/>
      <w:bookmarkStart w:id="15989" w:name="_Toc170118551"/>
      <w:bookmarkStart w:id="15990" w:name="_Toc209470633"/>
      <w:bookmarkStart w:id="15991" w:name="_Toc212115306"/>
      <w:bookmarkStart w:id="15992" w:name="_Toc215158307"/>
      <w:r w:rsidRPr="006D68AC">
        <w:rPr>
          <w:noProof/>
          <w:lang w:eastAsia="zh-CN"/>
        </w:rPr>
        <w:t>6.12</w:t>
      </w:r>
      <w:r w:rsidRPr="006D68AC">
        <w:t>.7.3</w:t>
      </w:r>
      <w:r w:rsidRPr="006D68AC">
        <w:tab/>
        <w:t>Application Errors</w:t>
      </w:r>
      <w:bookmarkEnd w:id="15986"/>
      <w:bookmarkEnd w:id="15987"/>
      <w:bookmarkEnd w:id="15988"/>
      <w:bookmarkEnd w:id="15989"/>
      <w:bookmarkEnd w:id="15990"/>
      <w:bookmarkEnd w:id="15991"/>
      <w:bookmarkEnd w:id="15992"/>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5993" w:name="_Toc160650304"/>
      <w:bookmarkStart w:id="15994" w:name="_Toc164928618"/>
      <w:bookmarkStart w:id="15995" w:name="_Toc168550481"/>
      <w:bookmarkStart w:id="15996" w:name="_Toc170118552"/>
      <w:bookmarkStart w:id="15997" w:name="_Toc209470634"/>
      <w:bookmarkStart w:id="15998" w:name="_Toc212115307"/>
      <w:bookmarkStart w:id="15999" w:name="_Toc215158308"/>
      <w:r w:rsidRPr="006D68AC">
        <w:rPr>
          <w:noProof/>
          <w:lang w:eastAsia="zh-CN"/>
        </w:rPr>
        <w:t>6.12</w:t>
      </w:r>
      <w:r w:rsidRPr="006D68AC">
        <w:t>.8</w:t>
      </w:r>
      <w:r w:rsidRPr="006D68AC">
        <w:rPr>
          <w:lang w:eastAsia="zh-CN"/>
        </w:rPr>
        <w:tab/>
        <w:t>Feature negotiation</w:t>
      </w:r>
      <w:bookmarkEnd w:id="15993"/>
      <w:bookmarkEnd w:id="15994"/>
      <w:bookmarkEnd w:id="15995"/>
      <w:bookmarkEnd w:id="15996"/>
      <w:bookmarkEnd w:id="15997"/>
      <w:bookmarkEnd w:id="15998"/>
      <w:bookmarkEnd w:id="15999"/>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6000" w:name="_Toc160650305"/>
      <w:bookmarkStart w:id="16001" w:name="_Toc164928619"/>
      <w:bookmarkStart w:id="16002" w:name="_Toc168550482"/>
      <w:bookmarkStart w:id="16003" w:name="_Toc170118553"/>
      <w:bookmarkStart w:id="16004" w:name="_Toc209470635"/>
      <w:bookmarkStart w:id="16005" w:name="_Toc212115308"/>
      <w:bookmarkStart w:id="16006" w:name="_Toc215158309"/>
      <w:r w:rsidRPr="006D68AC">
        <w:rPr>
          <w:noProof/>
          <w:lang w:eastAsia="zh-CN"/>
        </w:rPr>
        <w:t>6.12</w:t>
      </w:r>
      <w:r w:rsidRPr="006D68AC">
        <w:t>.9</w:t>
      </w:r>
      <w:r w:rsidRPr="006D68AC">
        <w:tab/>
        <w:t>Security</w:t>
      </w:r>
      <w:bookmarkEnd w:id="16000"/>
      <w:bookmarkEnd w:id="16001"/>
      <w:bookmarkEnd w:id="16002"/>
      <w:bookmarkEnd w:id="16003"/>
      <w:bookmarkEnd w:id="16004"/>
      <w:bookmarkEnd w:id="16005"/>
      <w:bookmarkEnd w:id="16006"/>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6007" w:name="_Toc160650306"/>
      <w:bookmarkStart w:id="16008" w:name="_Toc164928620"/>
      <w:bookmarkStart w:id="16009" w:name="_Toc168550483"/>
      <w:bookmarkStart w:id="16010" w:name="_Toc170118554"/>
      <w:bookmarkStart w:id="16011" w:name="_Toc209470636"/>
      <w:bookmarkStart w:id="16012" w:name="_Toc212115309"/>
      <w:bookmarkStart w:id="16013" w:name="_Toc215158310"/>
      <w:r w:rsidRPr="006D68AC">
        <w:rPr>
          <w:lang w:eastAsia="zh-CN"/>
        </w:rPr>
        <w:lastRenderedPageBreak/>
        <w:t>6.13</w:t>
      </w:r>
      <w:r w:rsidRPr="006D68AC">
        <w:rPr>
          <w:lang w:eastAsia="zh-CN"/>
        </w:rPr>
        <w:tab/>
      </w:r>
      <w:bookmarkEnd w:id="15739"/>
      <w:bookmarkEnd w:id="15740"/>
      <w:bookmarkEnd w:id="15741"/>
      <w:bookmarkEnd w:id="15742"/>
      <w:bookmarkEnd w:id="15743"/>
      <w:r w:rsidRPr="006D68AC">
        <w:t>NSCE_NSDiagnostics API</w:t>
      </w:r>
      <w:bookmarkEnd w:id="15744"/>
      <w:bookmarkEnd w:id="15745"/>
      <w:bookmarkEnd w:id="15746"/>
      <w:bookmarkEnd w:id="16007"/>
      <w:bookmarkEnd w:id="16008"/>
      <w:bookmarkEnd w:id="16009"/>
      <w:bookmarkEnd w:id="16010"/>
      <w:bookmarkEnd w:id="16011"/>
      <w:bookmarkEnd w:id="16012"/>
      <w:bookmarkEnd w:id="16013"/>
    </w:p>
    <w:p w14:paraId="3983D976" w14:textId="77777777" w:rsidR="0084527C" w:rsidRPr="006D68AC" w:rsidRDefault="0084527C" w:rsidP="0084527C">
      <w:pPr>
        <w:pStyle w:val="31"/>
        <w:rPr>
          <w:lang w:eastAsia="zh-CN"/>
        </w:rPr>
      </w:pPr>
      <w:bookmarkStart w:id="16014" w:name="_Toc85492901"/>
      <w:bookmarkStart w:id="16015" w:name="_Toc90661662"/>
      <w:bookmarkStart w:id="16016" w:name="_Toc138755353"/>
      <w:bookmarkStart w:id="16017" w:name="_Toc151886123"/>
      <w:bookmarkStart w:id="16018" w:name="_Toc152076188"/>
      <w:bookmarkStart w:id="16019" w:name="_Toc153793904"/>
      <w:bookmarkStart w:id="16020" w:name="_Toc157435007"/>
      <w:bookmarkStart w:id="16021" w:name="_Toc157436722"/>
      <w:bookmarkStart w:id="16022" w:name="_Toc157440562"/>
      <w:bookmarkStart w:id="16023" w:name="_Toc160650307"/>
      <w:bookmarkStart w:id="16024" w:name="_Toc164928621"/>
      <w:bookmarkStart w:id="16025" w:name="_Toc168550484"/>
      <w:bookmarkStart w:id="16026" w:name="_Toc170118555"/>
      <w:bookmarkStart w:id="16027" w:name="_Toc209470637"/>
      <w:bookmarkStart w:id="16028" w:name="_Toc212115310"/>
      <w:bookmarkStart w:id="16029" w:name="_Toc215158311"/>
      <w:r w:rsidRPr="006D68AC">
        <w:rPr>
          <w:lang w:eastAsia="zh-CN"/>
        </w:rPr>
        <w:t>6.13.1</w:t>
      </w:r>
      <w:r w:rsidRPr="006D68AC">
        <w:rPr>
          <w:lang w:eastAsia="zh-CN"/>
        </w:rPr>
        <w:tab/>
      </w:r>
      <w:bookmarkEnd w:id="16014"/>
      <w:bookmarkEnd w:id="16015"/>
      <w:bookmarkEnd w:id="16016"/>
      <w:bookmarkEnd w:id="16017"/>
      <w:bookmarkEnd w:id="16018"/>
      <w:bookmarkEnd w:id="16019"/>
      <w:r w:rsidRPr="006D68AC">
        <w:rPr>
          <w:lang w:eastAsia="zh-CN"/>
        </w:rPr>
        <w:t>Introduction</w:t>
      </w:r>
      <w:bookmarkEnd w:id="16020"/>
      <w:bookmarkEnd w:id="16021"/>
      <w:bookmarkEnd w:id="16022"/>
      <w:bookmarkEnd w:id="16023"/>
      <w:bookmarkEnd w:id="16024"/>
      <w:bookmarkEnd w:id="16025"/>
      <w:bookmarkEnd w:id="16026"/>
      <w:bookmarkEnd w:id="16027"/>
      <w:bookmarkEnd w:id="16028"/>
      <w:bookmarkEnd w:id="16029"/>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6030" w:name="_Toc157435008"/>
      <w:bookmarkStart w:id="16031" w:name="_Toc157436723"/>
      <w:bookmarkStart w:id="16032" w:name="_Toc157440563"/>
      <w:bookmarkStart w:id="16033" w:name="_Toc160650308"/>
      <w:bookmarkStart w:id="16034" w:name="_Toc164928622"/>
      <w:bookmarkStart w:id="16035" w:name="_Toc168550485"/>
      <w:bookmarkStart w:id="16036" w:name="_Toc170118556"/>
      <w:bookmarkStart w:id="16037" w:name="_Toc209470638"/>
      <w:bookmarkStart w:id="16038" w:name="_Toc212115311"/>
      <w:bookmarkStart w:id="16039" w:name="_Toc85492903"/>
      <w:bookmarkStart w:id="16040" w:name="_Toc90661664"/>
      <w:bookmarkStart w:id="16041" w:name="_Toc138755355"/>
      <w:bookmarkStart w:id="16042" w:name="_Toc151886125"/>
      <w:bookmarkStart w:id="16043" w:name="_Toc152076190"/>
      <w:bookmarkStart w:id="16044" w:name="_Toc153793906"/>
      <w:bookmarkStart w:id="16045" w:name="_Toc215158312"/>
      <w:r w:rsidRPr="006D68AC">
        <w:rPr>
          <w:noProof/>
          <w:lang w:eastAsia="zh-CN"/>
        </w:rPr>
        <w:t>6.13</w:t>
      </w:r>
      <w:r w:rsidRPr="006D68AC">
        <w:t>.2</w:t>
      </w:r>
      <w:r w:rsidRPr="006D68AC">
        <w:tab/>
        <w:t>Usage of HTTP</w:t>
      </w:r>
      <w:bookmarkEnd w:id="16030"/>
      <w:bookmarkEnd w:id="16031"/>
      <w:bookmarkEnd w:id="16032"/>
      <w:bookmarkEnd w:id="16033"/>
      <w:bookmarkEnd w:id="16034"/>
      <w:bookmarkEnd w:id="16035"/>
      <w:bookmarkEnd w:id="16036"/>
      <w:bookmarkEnd w:id="16037"/>
      <w:bookmarkEnd w:id="16038"/>
      <w:bookmarkEnd w:id="16045"/>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6046" w:name="_Toc157435009"/>
      <w:bookmarkStart w:id="16047" w:name="_Toc157436724"/>
      <w:bookmarkStart w:id="16048" w:name="_Toc157440564"/>
      <w:bookmarkStart w:id="16049" w:name="_Toc160650309"/>
      <w:bookmarkStart w:id="16050" w:name="_Toc164928623"/>
      <w:bookmarkStart w:id="16051" w:name="_Toc168550486"/>
      <w:bookmarkStart w:id="16052" w:name="_Toc170118557"/>
      <w:bookmarkStart w:id="16053" w:name="_Toc209470639"/>
      <w:bookmarkStart w:id="16054" w:name="_Toc212115312"/>
      <w:bookmarkStart w:id="16055" w:name="_Toc215158313"/>
      <w:r w:rsidRPr="006D68AC">
        <w:rPr>
          <w:lang w:eastAsia="zh-CN"/>
        </w:rPr>
        <w:t>6.13.3</w:t>
      </w:r>
      <w:r w:rsidRPr="006D68AC">
        <w:rPr>
          <w:lang w:eastAsia="zh-CN"/>
        </w:rPr>
        <w:tab/>
        <w:t>Resources</w:t>
      </w:r>
      <w:bookmarkEnd w:id="16039"/>
      <w:bookmarkEnd w:id="16040"/>
      <w:bookmarkEnd w:id="16041"/>
      <w:bookmarkEnd w:id="16042"/>
      <w:bookmarkEnd w:id="16043"/>
      <w:bookmarkEnd w:id="16044"/>
      <w:bookmarkEnd w:id="16046"/>
      <w:bookmarkEnd w:id="16047"/>
      <w:bookmarkEnd w:id="16048"/>
      <w:bookmarkEnd w:id="16049"/>
      <w:bookmarkEnd w:id="16050"/>
      <w:bookmarkEnd w:id="16051"/>
      <w:bookmarkEnd w:id="16052"/>
      <w:bookmarkEnd w:id="16053"/>
      <w:bookmarkEnd w:id="16054"/>
      <w:bookmarkEnd w:id="16055"/>
    </w:p>
    <w:p w14:paraId="49582F58" w14:textId="77777777" w:rsidR="0084527C" w:rsidRPr="006D68AC" w:rsidRDefault="0084527C" w:rsidP="0084527C">
      <w:pPr>
        <w:rPr>
          <w:lang w:eastAsia="zh-CN"/>
        </w:rPr>
      </w:pPr>
      <w:bookmarkStart w:id="16056"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6057" w:name="_Toc90661665"/>
      <w:bookmarkStart w:id="16058" w:name="_Toc138755356"/>
      <w:bookmarkStart w:id="16059" w:name="_Toc151886126"/>
      <w:bookmarkStart w:id="16060" w:name="_Toc152076191"/>
      <w:bookmarkStart w:id="16061" w:name="_Toc153793907"/>
      <w:bookmarkStart w:id="16062" w:name="_Toc157435010"/>
      <w:bookmarkStart w:id="16063" w:name="_Toc157436725"/>
      <w:bookmarkStart w:id="16064" w:name="_Toc157440565"/>
      <w:bookmarkStart w:id="16065" w:name="_Toc160650310"/>
      <w:bookmarkStart w:id="16066" w:name="_Toc164928624"/>
      <w:bookmarkStart w:id="16067" w:name="_Toc168550487"/>
      <w:bookmarkStart w:id="16068" w:name="_Toc170118558"/>
      <w:bookmarkStart w:id="16069" w:name="_Toc209470640"/>
      <w:bookmarkStart w:id="16070" w:name="_Toc212115313"/>
      <w:bookmarkStart w:id="16071" w:name="_Toc215158314"/>
      <w:r w:rsidRPr="006D68AC">
        <w:rPr>
          <w:lang w:eastAsia="zh-CN"/>
        </w:rPr>
        <w:t>6.13.4</w:t>
      </w:r>
      <w:r w:rsidRPr="006D68AC">
        <w:rPr>
          <w:lang w:eastAsia="zh-CN"/>
        </w:rPr>
        <w:tab/>
        <w:t>Custom Operations without associated resources</w:t>
      </w:r>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p>
    <w:p w14:paraId="10631FD8" w14:textId="77777777" w:rsidR="0084527C" w:rsidRPr="006D68AC" w:rsidRDefault="0084527C" w:rsidP="00B13605">
      <w:pPr>
        <w:pStyle w:val="41"/>
        <w:rPr>
          <w:lang w:eastAsia="zh-CN"/>
        </w:rPr>
      </w:pPr>
      <w:bookmarkStart w:id="16072" w:name="_Toc90661666"/>
      <w:bookmarkStart w:id="16073" w:name="_Toc138755357"/>
      <w:bookmarkStart w:id="16074" w:name="_Toc151886127"/>
      <w:bookmarkStart w:id="16075" w:name="_Toc152076192"/>
      <w:bookmarkStart w:id="16076" w:name="_Toc153793908"/>
      <w:bookmarkStart w:id="16077" w:name="_Toc157435011"/>
      <w:bookmarkStart w:id="16078" w:name="_Toc157436726"/>
      <w:bookmarkStart w:id="16079" w:name="_Toc157440566"/>
      <w:bookmarkStart w:id="16080" w:name="_Toc160650311"/>
      <w:bookmarkStart w:id="16081" w:name="_Toc164928625"/>
      <w:bookmarkStart w:id="16082" w:name="_Toc168550488"/>
      <w:bookmarkStart w:id="16083" w:name="_Toc170118559"/>
      <w:bookmarkStart w:id="16084" w:name="_Toc209470641"/>
      <w:bookmarkStart w:id="16085" w:name="_Toc212115314"/>
      <w:bookmarkStart w:id="16086" w:name="_Toc215158315"/>
      <w:r w:rsidRPr="006D68AC">
        <w:rPr>
          <w:lang w:eastAsia="zh-CN"/>
        </w:rPr>
        <w:t>6.13.4.1</w:t>
      </w:r>
      <w:r w:rsidRPr="006D68AC">
        <w:rPr>
          <w:lang w:eastAsia="zh-CN"/>
        </w:rPr>
        <w:tab/>
        <w:t>Overview</w:t>
      </w:r>
      <w:bookmarkEnd w:id="16056"/>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6C47873C" w14:textId="77777777" w:rsidR="00B110B4" w:rsidRPr="006D68AC" w:rsidRDefault="00B110B4" w:rsidP="00B110B4">
      <w:pPr>
        <w:rPr>
          <w:color w:val="000000"/>
          <w:lang w:eastAsia="zh-CN"/>
        </w:rPr>
      </w:pPr>
      <w:bookmarkStart w:id="16087" w:name="_PERM_MCCTEMPBM_CRPT98420279___5"/>
      <w:bookmarkStart w:id="16088" w:name="_Toc85492905"/>
      <w:bookmarkStart w:id="16089" w:name="_Toc90661667"/>
      <w:bookmarkStart w:id="16090" w:name="_Toc138755358"/>
      <w:bookmarkStart w:id="16091" w:name="_Toc151886128"/>
      <w:bookmarkStart w:id="16092" w:name="_Toc152076193"/>
      <w:bookmarkStart w:id="16093" w:name="_Toc153793909"/>
      <w:bookmarkStart w:id="16094" w:name="_Toc157435012"/>
      <w:bookmarkStart w:id="16095" w:name="_Toc157436727"/>
      <w:bookmarkStart w:id="16096" w:name="_Toc157440567"/>
      <w:bookmarkStart w:id="16097" w:name="_Toc160650312"/>
      <w:r w:rsidRPr="006D68AC">
        <w:rPr>
          <w:lang w:eastAsia="zh-CN"/>
        </w:rPr>
        <w:t xml:space="preserve">The structure of the custom operation URIs of the </w:t>
      </w:r>
      <w:r w:rsidRPr="006D68AC">
        <w:rPr>
          <w:lang w:val="en-US"/>
        </w:rPr>
        <w:t xml:space="preserve">NSCE_NSDiagnostics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6.13</w:t>
      </w:r>
      <w:r w:rsidRPr="006D68AC">
        <w:rPr>
          <w:color w:val="000000"/>
        </w:rPr>
        <w:t>.4.1-</w:t>
      </w:r>
      <w:r w:rsidRPr="006D68AC">
        <w:rPr>
          <w:color w:val="000000"/>
          <w:lang w:eastAsia="zh-CN"/>
        </w:rPr>
        <w:t>1.</w:t>
      </w:r>
    </w:p>
    <w:bookmarkEnd w:id="16087"/>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25771551"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6098" w:name="_Toc164928626"/>
      <w:bookmarkStart w:id="16099" w:name="_Toc168550489"/>
      <w:bookmarkStart w:id="16100" w:name="_Toc170118560"/>
      <w:bookmarkStart w:id="16101" w:name="_Toc209470642"/>
      <w:bookmarkStart w:id="16102" w:name="_Toc212115315"/>
      <w:bookmarkStart w:id="16103" w:name="_Toc215158316"/>
      <w:r w:rsidRPr="006D68AC">
        <w:rPr>
          <w:lang w:eastAsia="zh-CN"/>
        </w:rPr>
        <w:t>6.13.4.2</w:t>
      </w:r>
      <w:r w:rsidRPr="006D68AC">
        <w:rPr>
          <w:lang w:eastAsia="zh-CN"/>
        </w:rPr>
        <w:tab/>
      </w:r>
      <w:bookmarkEnd w:id="16088"/>
      <w:r w:rsidRPr="006D68AC">
        <w:rPr>
          <w:lang w:eastAsia="zh-CN"/>
        </w:rPr>
        <w:t>Operation: Request</w:t>
      </w:r>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p>
    <w:p w14:paraId="2EC2994E" w14:textId="77777777" w:rsidR="0084527C" w:rsidRPr="006D68AC" w:rsidRDefault="0084527C" w:rsidP="00B13605">
      <w:pPr>
        <w:pStyle w:val="51"/>
        <w:rPr>
          <w:lang w:eastAsia="zh-CN"/>
        </w:rPr>
      </w:pPr>
      <w:bookmarkStart w:id="16104" w:name="_Toc85492906"/>
      <w:bookmarkStart w:id="16105" w:name="_Toc90661668"/>
      <w:bookmarkStart w:id="16106" w:name="_Toc138755359"/>
      <w:bookmarkStart w:id="16107" w:name="_Toc151886129"/>
      <w:bookmarkStart w:id="16108" w:name="_Toc152076194"/>
      <w:bookmarkStart w:id="16109" w:name="_Toc153793910"/>
      <w:bookmarkStart w:id="16110" w:name="_Toc157435013"/>
      <w:bookmarkStart w:id="16111" w:name="_Toc157436728"/>
      <w:bookmarkStart w:id="16112" w:name="_Toc157440568"/>
      <w:bookmarkStart w:id="16113" w:name="_Toc160650313"/>
      <w:bookmarkStart w:id="16114" w:name="_Toc164928627"/>
      <w:bookmarkStart w:id="16115" w:name="_Toc168550490"/>
      <w:bookmarkStart w:id="16116" w:name="_Toc170118561"/>
      <w:bookmarkStart w:id="16117" w:name="_Toc209470643"/>
      <w:bookmarkStart w:id="16118" w:name="_Toc212115316"/>
      <w:bookmarkStart w:id="16119" w:name="_Toc215158317"/>
      <w:r w:rsidRPr="006D68AC">
        <w:rPr>
          <w:lang w:eastAsia="zh-CN"/>
        </w:rPr>
        <w:t>6.13.4.2.1</w:t>
      </w:r>
      <w:r w:rsidRPr="006D68AC">
        <w:rPr>
          <w:lang w:eastAsia="zh-CN"/>
        </w:rPr>
        <w:tab/>
        <w:t>Description</w:t>
      </w:r>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6120" w:name="_Toc85492907"/>
      <w:bookmarkStart w:id="16121" w:name="_Toc90661669"/>
      <w:bookmarkStart w:id="16122" w:name="_Toc138755360"/>
      <w:bookmarkStart w:id="16123" w:name="_Toc151886130"/>
      <w:bookmarkStart w:id="16124" w:name="_Toc152076195"/>
      <w:bookmarkStart w:id="16125" w:name="_Toc153793911"/>
      <w:bookmarkStart w:id="16126" w:name="_Toc157435014"/>
      <w:bookmarkStart w:id="16127" w:name="_Toc157436729"/>
      <w:bookmarkStart w:id="16128" w:name="_Toc157440569"/>
      <w:bookmarkStart w:id="16129" w:name="_Toc160650314"/>
      <w:bookmarkStart w:id="16130" w:name="_Toc164928628"/>
      <w:bookmarkStart w:id="16131" w:name="_Toc168550491"/>
      <w:bookmarkStart w:id="16132" w:name="_Toc170118562"/>
      <w:bookmarkStart w:id="16133" w:name="_Toc209470644"/>
      <w:bookmarkStart w:id="16134" w:name="_Toc212115317"/>
      <w:bookmarkStart w:id="16135" w:name="_Toc215158318"/>
      <w:r w:rsidRPr="006D68AC">
        <w:rPr>
          <w:lang w:eastAsia="zh-CN"/>
        </w:rPr>
        <w:t>6.13.4.2.2</w:t>
      </w:r>
      <w:r w:rsidRPr="006D68AC">
        <w:rPr>
          <w:lang w:eastAsia="zh-CN"/>
        </w:rPr>
        <w:tab/>
        <w:t>Operation Definition</w:t>
      </w:r>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6136" w:name="_Toc85492911"/>
      <w:bookmarkStart w:id="16137" w:name="_Toc90661670"/>
      <w:bookmarkStart w:id="16138" w:name="_Toc138755361"/>
      <w:bookmarkStart w:id="16139" w:name="_Toc151886131"/>
      <w:bookmarkStart w:id="16140" w:name="_Toc152076196"/>
      <w:bookmarkStart w:id="16141" w:name="_Toc153793912"/>
      <w:bookmarkStart w:id="16142" w:name="_Toc157435015"/>
      <w:bookmarkStart w:id="16143" w:name="_Toc157436730"/>
      <w:bookmarkStart w:id="16144" w:name="_Toc157440570"/>
      <w:bookmarkStart w:id="16145" w:name="_Toc160650315"/>
      <w:bookmarkStart w:id="16146" w:name="_Toc164928629"/>
      <w:bookmarkStart w:id="16147" w:name="_Toc168550492"/>
      <w:bookmarkStart w:id="16148" w:name="_Toc170118563"/>
      <w:bookmarkStart w:id="16149" w:name="_Toc209470645"/>
      <w:bookmarkStart w:id="16150" w:name="_Toc212115318"/>
      <w:bookmarkStart w:id="16151" w:name="_Toc215158319"/>
      <w:r w:rsidRPr="006D68AC">
        <w:rPr>
          <w:lang w:eastAsia="zh-CN"/>
        </w:rPr>
        <w:t>6.13.5</w:t>
      </w:r>
      <w:r w:rsidRPr="006D68AC">
        <w:rPr>
          <w:lang w:eastAsia="zh-CN"/>
        </w:rPr>
        <w:tab/>
        <w:t>Notifications</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6152" w:name="_Toc85492912"/>
      <w:bookmarkStart w:id="16153" w:name="_Toc90661671"/>
      <w:bookmarkStart w:id="16154" w:name="_Toc138755362"/>
      <w:bookmarkStart w:id="16155" w:name="_Toc151886132"/>
      <w:bookmarkStart w:id="16156" w:name="_Toc152076197"/>
      <w:bookmarkStart w:id="16157" w:name="_Toc153793913"/>
      <w:bookmarkStart w:id="16158" w:name="_Toc157435016"/>
      <w:bookmarkStart w:id="16159" w:name="_Toc157436731"/>
      <w:bookmarkStart w:id="16160" w:name="_Toc157440571"/>
      <w:bookmarkStart w:id="16161" w:name="_Toc160650316"/>
      <w:bookmarkStart w:id="16162" w:name="_Toc164928630"/>
      <w:bookmarkStart w:id="16163" w:name="_Toc168550493"/>
      <w:bookmarkStart w:id="16164" w:name="_Toc170118564"/>
      <w:bookmarkStart w:id="16165" w:name="_Toc209470646"/>
      <w:bookmarkStart w:id="16166" w:name="_Toc212115319"/>
      <w:bookmarkStart w:id="16167" w:name="_Toc215158320"/>
      <w:r w:rsidRPr="006D68AC">
        <w:rPr>
          <w:lang w:eastAsia="zh-CN"/>
        </w:rPr>
        <w:t>6.13.6</w:t>
      </w:r>
      <w:r w:rsidRPr="006D68AC">
        <w:rPr>
          <w:lang w:eastAsia="zh-CN"/>
        </w:rPr>
        <w:tab/>
        <w:t>Data Model</w:t>
      </w:r>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p>
    <w:p w14:paraId="403C6A8C" w14:textId="77777777" w:rsidR="002E2250" w:rsidRPr="006D68AC" w:rsidRDefault="002E2250" w:rsidP="002E2250">
      <w:pPr>
        <w:pStyle w:val="41"/>
        <w:rPr>
          <w:lang w:eastAsia="zh-CN"/>
        </w:rPr>
      </w:pPr>
      <w:bookmarkStart w:id="16168" w:name="_Toc85492913"/>
      <w:bookmarkStart w:id="16169" w:name="_Toc90661672"/>
      <w:bookmarkStart w:id="16170" w:name="_Toc138755363"/>
      <w:bookmarkStart w:id="16171" w:name="_Toc151886133"/>
      <w:bookmarkStart w:id="16172" w:name="_Toc152076198"/>
      <w:bookmarkStart w:id="16173" w:name="_Toc153793914"/>
      <w:bookmarkStart w:id="16174" w:name="_Toc157435017"/>
      <w:bookmarkStart w:id="16175" w:name="_Toc157436732"/>
      <w:bookmarkStart w:id="16176" w:name="_Toc157440572"/>
      <w:bookmarkStart w:id="16177" w:name="_Toc160650317"/>
      <w:bookmarkStart w:id="16178" w:name="_Toc164928631"/>
      <w:bookmarkStart w:id="16179" w:name="_Toc168550494"/>
      <w:bookmarkStart w:id="16180" w:name="_Toc170118565"/>
      <w:bookmarkStart w:id="16181" w:name="_Toc209470647"/>
      <w:bookmarkStart w:id="16182" w:name="_Toc212115320"/>
      <w:bookmarkStart w:id="16183" w:name="_Toc85492914"/>
      <w:bookmarkStart w:id="16184" w:name="_Toc90661673"/>
      <w:bookmarkStart w:id="16185" w:name="_Toc138755364"/>
      <w:bookmarkStart w:id="16186" w:name="_Toc151886134"/>
      <w:bookmarkStart w:id="16187" w:name="_Toc152076199"/>
      <w:bookmarkStart w:id="16188" w:name="_Toc153793915"/>
      <w:bookmarkStart w:id="16189" w:name="_Toc157435018"/>
      <w:bookmarkStart w:id="16190" w:name="_Toc157436733"/>
      <w:bookmarkStart w:id="16191" w:name="_Toc157440573"/>
      <w:bookmarkStart w:id="16192" w:name="_Toc215158321"/>
      <w:r w:rsidRPr="006D68AC">
        <w:rPr>
          <w:lang w:eastAsia="zh-CN"/>
        </w:rPr>
        <w:t>6.13.6.1</w:t>
      </w:r>
      <w:r w:rsidRPr="006D68AC">
        <w:rPr>
          <w:lang w:eastAsia="zh-CN"/>
        </w:rPr>
        <w:tab/>
        <w:t>General</w:t>
      </w:r>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92"/>
    </w:p>
    <w:p w14:paraId="32825D80" w14:textId="77777777" w:rsidR="00B110B4" w:rsidRPr="006D68AC" w:rsidRDefault="00B110B4" w:rsidP="00B110B4">
      <w:pPr>
        <w:rPr>
          <w:lang w:eastAsia="zh-CN"/>
        </w:rPr>
      </w:pPr>
      <w:bookmarkStart w:id="16193"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6194" w:name="_Toc164928632"/>
      <w:bookmarkStart w:id="16195" w:name="_Toc168550495"/>
      <w:bookmarkStart w:id="16196" w:name="_Toc170118566"/>
      <w:bookmarkStart w:id="16197" w:name="_Toc209470648"/>
      <w:bookmarkStart w:id="16198" w:name="_Toc212115321"/>
      <w:bookmarkStart w:id="16199" w:name="_Toc215158322"/>
      <w:r w:rsidRPr="006D68AC">
        <w:rPr>
          <w:lang w:eastAsia="zh-CN"/>
        </w:rPr>
        <w:t>6.13.6.2</w:t>
      </w:r>
      <w:r w:rsidRPr="006D68AC">
        <w:rPr>
          <w:lang w:eastAsia="zh-CN"/>
        </w:rPr>
        <w:tab/>
        <w:t>Structured Data Types</w:t>
      </w:r>
      <w:bookmarkEnd w:id="16183"/>
      <w:bookmarkEnd w:id="16184"/>
      <w:bookmarkEnd w:id="16185"/>
      <w:bookmarkEnd w:id="16186"/>
      <w:bookmarkEnd w:id="16187"/>
      <w:bookmarkEnd w:id="16188"/>
      <w:bookmarkEnd w:id="16189"/>
      <w:bookmarkEnd w:id="16190"/>
      <w:bookmarkEnd w:id="16191"/>
      <w:bookmarkEnd w:id="16193"/>
      <w:bookmarkEnd w:id="16194"/>
      <w:bookmarkEnd w:id="16195"/>
      <w:bookmarkEnd w:id="16196"/>
      <w:bookmarkEnd w:id="16197"/>
      <w:bookmarkEnd w:id="16198"/>
      <w:bookmarkEnd w:id="16199"/>
    </w:p>
    <w:p w14:paraId="210BD436" w14:textId="77777777" w:rsidR="0084527C" w:rsidRPr="006D68AC" w:rsidRDefault="0084527C" w:rsidP="00B13605">
      <w:pPr>
        <w:pStyle w:val="51"/>
        <w:rPr>
          <w:lang w:eastAsia="zh-CN"/>
        </w:rPr>
      </w:pPr>
      <w:bookmarkStart w:id="16200" w:name="_Toc85492915"/>
      <w:bookmarkStart w:id="16201" w:name="_Toc90661674"/>
      <w:bookmarkStart w:id="16202" w:name="_Toc138755365"/>
      <w:bookmarkStart w:id="16203" w:name="_Toc151886135"/>
      <w:bookmarkStart w:id="16204" w:name="_Toc152076200"/>
      <w:bookmarkStart w:id="16205" w:name="_Toc153793916"/>
      <w:bookmarkStart w:id="16206" w:name="_Toc157435019"/>
      <w:bookmarkStart w:id="16207" w:name="_Toc157436734"/>
      <w:bookmarkStart w:id="16208" w:name="_Toc157440574"/>
      <w:bookmarkStart w:id="16209" w:name="_Toc160650319"/>
      <w:bookmarkStart w:id="16210" w:name="_Toc164928633"/>
      <w:bookmarkStart w:id="16211" w:name="_Toc168550496"/>
      <w:bookmarkStart w:id="16212" w:name="_Toc170118567"/>
      <w:bookmarkStart w:id="16213" w:name="_Toc209470649"/>
      <w:bookmarkStart w:id="16214" w:name="_Toc212115322"/>
      <w:bookmarkStart w:id="16215" w:name="_Toc215158323"/>
      <w:r w:rsidRPr="006D68AC">
        <w:rPr>
          <w:lang w:eastAsia="zh-CN"/>
        </w:rPr>
        <w:t>6.13.6.2.1</w:t>
      </w:r>
      <w:r w:rsidRPr="006D68AC">
        <w:rPr>
          <w:lang w:eastAsia="zh-CN"/>
        </w:rPr>
        <w:tab/>
        <w:t>Introduction</w:t>
      </w:r>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p>
    <w:p w14:paraId="5DD8E7BE" w14:textId="77777777" w:rsidR="0084527C" w:rsidRPr="006D68AC" w:rsidRDefault="0084527C" w:rsidP="0084527C">
      <w:bookmarkStart w:id="16216" w:name="_Toc85492916"/>
      <w:bookmarkStart w:id="16217" w:name="_Toc90661675"/>
      <w:bookmarkStart w:id="16218" w:name="_Toc138755366"/>
      <w:bookmarkStart w:id="16219" w:name="_Toc151886136"/>
      <w:bookmarkStart w:id="16220" w:name="_Toc152076201"/>
      <w:bookmarkStart w:id="16221"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6222" w:name="_Toc157435020"/>
      <w:bookmarkStart w:id="16223" w:name="_Toc157436735"/>
      <w:bookmarkStart w:id="16224" w:name="_Toc157440575"/>
      <w:bookmarkStart w:id="16225" w:name="_Toc160650320"/>
      <w:bookmarkStart w:id="16226" w:name="_Toc164928634"/>
      <w:bookmarkStart w:id="16227" w:name="_Toc168550497"/>
      <w:bookmarkStart w:id="16228" w:name="_Toc170118568"/>
      <w:bookmarkStart w:id="16229" w:name="_Toc209470650"/>
      <w:bookmarkStart w:id="16230" w:name="_Toc212115323"/>
      <w:bookmarkStart w:id="16231" w:name="_Toc215158324"/>
      <w:r w:rsidRPr="006D68AC">
        <w:rPr>
          <w:lang w:eastAsia="zh-CN"/>
        </w:rPr>
        <w:lastRenderedPageBreak/>
        <w:t>6.13.6.2.2</w:t>
      </w:r>
      <w:r w:rsidRPr="006D68AC">
        <w:rPr>
          <w:lang w:eastAsia="zh-CN"/>
        </w:rPr>
        <w:tab/>
        <w:t xml:space="preserve">Type: </w:t>
      </w:r>
      <w:bookmarkEnd w:id="16216"/>
      <w:r w:rsidRPr="006D68AC">
        <w:t>NwSlice</w:t>
      </w:r>
      <w:bookmarkEnd w:id="16217"/>
      <w:bookmarkEnd w:id="16218"/>
      <w:bookmarkEnd w:id="16219"/>
      <w:bookmarkEnd w:id="16220"/>
      <w:bookmarkEnd w:id="16221"/>
      <w:r w:rsidRPr="006D68AC">
        <w:t>DiagReq</w:t>
      </w:r>
      <w:bookmarkEnd w:id="16222"/>
      <w:bookmarkEnd w:id="16223"/>
      <w:bookmarkEnd w:id="16224"/>
      <w:bookmarkEnd w:id="16225"/>
      <w:bookmarkEnd w:id="16226"/>
      <w:bookmarkEnd w:id="16227"/>
      <w:bookmarkEnd w:id="16228"/>
      <w:bookmarkEnd w:id="16229"/>
      <w:bookmarkEnd w:id="16230"/>
      <w:bookmarkEnd w:id="16231"/>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6232" w:name="_Toc157435021"/>
      <w:bookmarkStart w:id="16233" w:name="_Toc157436736"/>
      <w:bookmarkStart w:id="16234" w:name="_Toc157440576"/>
      <w:bookmarkStart w:id="16235" w:name="_Toc160650321"/>
      <w:bookmarkStart w:id="16236" w:name="_Toc164928635"/>
      <w:bookmarkStart w:id="16237" w:name="_Toc168550498"/>
      <w:bookmarkStart w:id="16238" w:name="_Toc170118569"/>
      <w:bookmarkStart w:id="16239" w:name="_Toc209470651"/>
      <w:bookmarkStart w:id="16240" w:name="_Toc212115324"/>
      <w:bookmarkStart w:id="16241" w:name="_Toc215158325"/>
      <w:r w:rsidRPr="006D68AC">
        <w:rPr>
          <w:lang w:eastAsia="zh-CN"/>
        </w:rPr>
        <w:t>6.13.6.2.3</w:t>
      </w:r>
      <w:r w:rsidRPr="006D68AC">
        <w:rPr>
          <w:lang w:eastAsia="zh-CN"/>
        </w:rPr>
        <w:tab/>
        <w:t xml:space="preserve">Type: </w:t>
      </w:r>
      <w:r w:rsidRPr="006D68AC">
        <w:t>NwSliceDiagResp</w:t>
      </w:r>
      <w:bookmarkEnd w:id="16232"/>
      <w:bookmarkEnd w:id="16233"/>
      <w:bookmarkEnd w:id="16234"/>
      <w:bookmarkEnd w:id="16235"/>
      <w:bookmarkEnd w:id="16236"/>
      <w:bookmarkEnd w:id="16237"/>
      <w:bookmarkEnd w:id="16238"/>
      <w:bookmarkEnd w:id="16239"/>
      <w:bookmarkEnd w:id="16240"/>
      <w:bookmarkEnd w:id="16241"/>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6242" w:name="_Toc157435022"/>
      <w:bookmarkStart w:id="16243" w:name="_Toc157436737"/>
      <w:bookmarkStart w:id="16244" w:name="_Toc157440577"/>
      <w:bookmarkStart w:id="16245" w:name="_Toc160650322"/>
      <w:bookmarkStart w:id="16246" w:name="_Toc164928636"/>
      <w:bookmarkStart w:id="16247" w:name="_Toc168550499"/>
      <w:bookmarkStart w:id="16248" w:name="_Toc170118570"/>
      <w:bookmarkStart w:id="16249" w:name="_Toc209470652"/>
      <w:bookmarkStart w:id="16250" w:name="_Toc212115325"/>
      <w:bookmarkStart w:id="16251" w:name="_Toc215158326"/>
      <w:r w:rsidRPr="006D68AC">
        <w:rPr>
          <w:lang w:eastAsia="zh-CN"/>
        </w:rPr>
        <w:t>6.13.6.2.4</w:t>
      </w:r>
      <w:r w:rsidRPr="006D68AC">
        <w:rPr>
          <w:lang w:eastAsia="zh-CN"/>
        </w:rPr>
        <w:tab/>
        <w:t xml:space="preserve">Type: </w:t>
      </w:r>
      <w:r w:rsidRPr="006D68AC">
        <w:t>ServDgradInfo</w:t>
      </w:r>
      <w:bookmarkEnd w:id="16242"/>
      <w:bookmarkEnd w:id="16243"/>
      <w:bookmarkEnd w:id="16244"/>
      <w:bookmarkEnd w:id="16245"/>
      <w:bookmarkEnd w:id="16246"/>
      <w:bookmarkEnd w:id="16247"/>
      <w:bookmarkEnd w:id="16248"/>
      <w:bookmarkEnd w:id="16249"/>
      <w:bookmarkEnd w:id="16250"/>
      <w:bookmarkEnd w:id="16251"/>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6252" w:name="_Toc157435023"/>
      <w:bookmarkStart w:id="16253" w:name="_Toc157436738"/>
      <w:bookmarkStart w:id="16254" w:name="_Toc157440578"/>
      <w:bookmarkStart w:id="16255" w:name="_Toc160650323"/>
      <w:bookmarkStart w:id="16256" w:name="_Toc164928637"/>
      <w:bookmarkStart w:id="16257" w:name="_Toc168550500"/>
      <w:bookmarkStart w:id="16258" w:name="_Toc170118571"/>
      <w:bookmarkStart w:id="16259" w:name="_Toc209470653"/>
      <w:bookmarkStart w:id="16260" w:name="_Toc212115326"/>
      <w:bookmarkStart w:id="16261" w:name="_Toc215158327"/>
      <w:r w:rsidRPr="006D68AC">
        <w:rPr>
          <w:lang w:eastAsia="zh-CN"/>
        </w:rPr>
        <w:t>6.13.6.2.5</w:t>
      </w:r>
      <w:r w:rsidRPr="006D68AC">
        <w:rPr>
          <w:lang w:eastAsia="zh-CN"/>
        </w:rPr>
        <w:tab/>
        <w:t xml:space="preserve">Type: </w:t>
      </w:r>
      <w:r w:rsidRPr="006D68AC">
        <w:t>ErrorInfo</w:t>
      </w:r>
      <w:bookmarkEnd w:id="16252"/>
      <w:bookmarkEnd w:id="16253"/>
      <w:bookmarkEnd w:id="16254"/>
      <w:bookmarkEnd w:id="16255"/>
      <w:bookmarkEnd w:id="16256"/>
      <w:bookmarkEnd w:id="16257"/>
      <w:bookmarkEnd w:id="16258"/>
      <w:bookmarkEnd w:id="16259"/>
      <w:bookmarkEnd w:id="16260"/>
      <w:bookmarkEnd w:id="16261"/>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6262" w:name="_Toc157435024"/>
      <w:bookmarkStart w:id="16263" w:name="_Toc157436739"/>
      <w:bookmarkStart w:id="16264" w:name="_Toc157440579"/>
      <w:bookmarkStart w:id="16265" w:name="_Toc160650324"/>
      <w:bookmarkStart w:id="16266" w:name="_Toc164928638"/>
      <w:bookmarkStart w:id="16267" w:name="_Toc168550501"/>
      <w:bookmarkStart w:id="16268" w:name="_Toc170118572"/>
      <w:bookmarkStart w:id="16269" w:name="_Toc209470654"/>
      <w:bookmarkStart w:id="16270" w:name="_Toc212115327"/>
      <w:bookmarkStart w:id="16271" w:name="_Toc215158328"/>
      <w:r w:rsidRPr="006D68AC">
        <w:rPr>
          <w:lang w:eastAsia="zh-CN"/>
        </w:rPr>
        <w:lastRenderedPageBreak/>
        <w:t>6.13.6.2.6</w:t>
      </w:r>
      <w:r w:rsidRPr="006D68AC">
        <w:rPr>
          <w:lang w:eastAsia="zh-CN"/>
        </w:rPr>
        <w:tab/>
        <w:t xml:space="preserve">Type: </w:t>
      </w:r>
      <w:r w:rsidRPr="006D68AC">
        <w:t>DataReport</w:t>
      </w:r>
      <w:bookmarkEnd w:id="16262"/>
      <w:bookmarkEnd w:id="16263"/>
      <w:bookmarkEnd w:id="16264"/>
      <w:bookmarkEnd w:id="16265"/>
      <w:bookmarkEnd w:id="16266"/>
      <w:bookmarkEnd w:id="16267"/>
      <w:bookmarkEnd w:id="16268"/>
      <w:bookmarkEnd w:id="16269"/>
      <w:bookmarkEnd w:id="16270"/>
      <w:bookmarkEnd w:id="16271"/>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6272" w:name="_Toc85492917"/>
      <w:bookmarkStart w:id="16273" w:name="_Toc90661676"/>
      <w:bookmarkStart w:id="16274" w:name="_Toc138755367"/>
      <w:bookmarkStart w:id="16275" w:name="_Toc151886137"/>
      <w:bookmarkStart w:id="16276" w:name="_Toc152076202"/>
      <w:bookmarkStart w:id="16277" w:name="_Toc153793918"/>
      <w:bookmarkStart w:id="16278" w:name="_Toc157435025"/>
      <w:bookmarkStart w:id="16279" w:name="_Toc157436740"/>
      <w:bookmarkStart w:id="16280" w:name="_Toc157440580"/>
      <w:bookmarkStart w:id="16281" w:name="_Toc160650325"/>
      <w:bookmarkStart w:id="16282" w:name="_Toc164928639"/>
      <w:bookmarkStart w:id="16283" w:name="_Toc168550502"/>
      <w:bookmarkStart w:id="16284" w:name="_Toc170118573"/>
      <w:bookmarkStart w:id="16285" w:name="_Toc209470655"/>
      <w:bookmarkStart w:id="16286" w:name="_Toc212115328"/>
      <w:bookmarkStart w:id="16287" w:name="_Toc215158329"/>
      <w:r w:rsidRPr="006D68AC">
        <w:rPr>
          <w:lang w:eastAsia="zh-CN"/>
        </w:rPr>
        <w:t>6.13.6.3</w:t>
      </w:r>
      <w:r w:rsidRPr="006D68AC">
        <w:rPr>
          <w:lang w:eastAsia="zh-CN"/>
        </w:rPr>
        <w:tab/>
        <w:t>Simple data types and enumerations</w:t>
      </w:r>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p>
    <w:p w14:paraId="41D05624" w14:textId="77777777" w:rsidR="0084527C" w:rsidRPr="006D68AC" w:rsidRDefault="0084527C" w:rsidP="0084527C">
      <w:pPr>
        <w:pStyle w:val="51"/>
      </w:pPr>
      <w:bookmarkStart w:id="16288" w:name="_Toc157435026"/>
      <w:bookmarkStart w:id="16289" w:name="_Toc157436741"/>
      <w:bookmarkStart w:id="16290" w:name="_Toc157440581"/>
      <w:bookmarkStart w:id="16291" w:name="_Toc160650326"/>
      <w:bookmarkStart w:id="16292" w:name="_Toc164928640"/>
      <w:bookmarkStart w:id="16293" w:name="_Toc168550503"/>
      <w:bookmarkStart w:id="16294" w:name="_Toc170118574"/>
      <w:bookmarkStart w:id="16295" w:name="_Toc209470656"/>
      <w:bookmarkStart w:id="16296" w:name="_Toc212115329"/>
      <w:bookmarkStart w:id="16297" w:name="_Toc28013394"/>
      <w:bookmarkStart w:id="16298" w:name="_Toc36040150"/>
      <w:bookmarkStart w:id="16299" w:name="_Toc44692767"/>
      <w:bookmarkStart w:id="16300" w:name="_Toc45134228"/>
      <w:bookmarkStart w:id="16301" w:name="_Toc49607292"/>
      <w:bookmarkStart w:id="16302" w:name="_Toc51763264"/>
      <w:bookmarkStart w:id="16303" w:name="_Toc58850162"/>
      <w:bookmarkStart w:id="16304" w:name="_Toc59018542"/>
      <w:bookmarkStart w:id="16305" w:name="_Toc68169548"/>
      <w:bookmarkStart w:id="16306" w:name="_Toc114211780"/>
      <w:bookmarkStart w:id="16307" w:name="_Toc136554525"/>
      <w:bookmarkStart w:id="16308" w:name="_Toc145706262"/>
      <w:bookmarkStart w:id="16309" w:name="_Toc215158330"/>
      <w:r w:rsidRPr="006D68AC">
        <w:rPr>
          <w:noProof/>
          <w:lang w:eastAsia="zh-CN"/>
        </w:rPr>
        <w:t>6.13</w:t>
      </w:r>
      <w:r w:rsidRPr="006D68AC">
        <w:t>.6.3.1</w:t>
      </w:r>
      <w:r w:rsidRPr="006D68AC">
        <w:tab/>
        <w:t>Introduction</w:t>
      </w:r>
      <w:bookmarkEnd w:id="16288"/>
      <w:bookmarkEnd w:id="16289"/>
      <w:bookmarkEnd w:id="16290"/>
      <w:bookmarkEnd w:id="16291"/>
      <w:bookmarkEnd w:id="16292"/>
      <w:bookmarkEnd w:id="16293"/>
      <w:bookmarkEnd w:id="16294"/>
      <w:bookmarkEnd w:id="16295"/>
      <w:bookmarkEnd w:id="16296"/>
      <w:bookmarkEnd w:id="16309"/>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6310" w:name="_Toc157435027"/>
      <w:bookmarkStart w:id="16311" w:name="_Toc157436742"/>
      <w:bookmarkStart w:id="16312" w:name="_Toc157440582"/>
      <w:bookmarkStart w:id="16313" w:name="_Toc160650327"/>
      <w:bookmarkStart w:id="16314" w:name="_Toc164928641"/>
      <w:bookmarkStart w:id="16315" w:name="_Toc168550504"/>
      <w:bookmarkStart w:id="16316" w:name="_Toc170118575"/>
      <w:bookmarkStart w:id="16317" w:name="_Toc209470657"/>
      <w:bookmarkStart w:id="16318" w:name="_Toc212115330"/>
      <w:bookmarkStart w:id="16319" w:name="_Toc215158331"/>
      <w:r w:rsidRPr="006D68AC">
        <w:rPr>
          <w:noProof/>
          <w:lang w:eastAsia="zh-CN"/>
        </w:rPr>
        <w:t>6.13</w:t>
      </w:r>
      <w:r w:rsidRPr="006D68AC">
        <w:t>.6.3.2</w:t>
      </w:r>
      <w:r w:rsidRPr="006D68AC">
        <w:tab/>
        <w:t>Simple data types</w:t>
      </w:r>
      <w:bookmarkEnd w:id="16310"/>
      <w:bookmarkEnd w:id="16311"/>
      <w:bookmarkEnd w:id="16312"/>
      <w:bookmarkEnd w:id="16313"/>
      <w:bookmarkEnd w:id="16314"/>
      <w:bookmarkEnd w:id="16315"/>
      <w:bookmarkEnd w:id="16316"/>
      <w:bookmarkEnd w:id="16317"/>
      <w:bookmarkEnd w:id="16318"/>
      <w:bookmarkEnd w:id="16319"/>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6320" w:name="_Toc157435028"/>
      <w:bookmarkStart w:id="16321" w:name="_Toc157436743"/>
      <w:bookmarkStart w:id="16322" w:name="_Toc157440583"/>
      <w:bookmarkStart w:id="16323" w:name="_Toc160650328"/>
      <w:bookmarkStart w:id="16324" w:name="_Toc164928642"/>
      <w:bookmarkStart w:id="16325" w:name="_Toc168550505"/>
      <w:bookmarkStart w:id="16326" w:name="_Toc170118576"/>
      <w:bookmarkStart w:id="16327" w:name="_Toc209470658"/>
      <w:bookmarkStart w:id="16328" w:name="_Toc212115331"/>
      <w:bookmarkStart w:id="16329" w:name="_Toc215158332"/>
      <w:r w:rsidRPr="006D68AC">
        <w:rPr>
          <w:noProof/>
          <w:lang w:eastAsia="zh-CN"/>
        </w:rPr>
        <w:t>6.13</w:t>
      </w:r>
      <w:r w:rsidRPr="006D68AC">
        <w:t>.6.3.3</w:t>
      </w:r>
      <w:r w:rsidRPr="006D68AC">
        <w:tab/>
        <w:t>Enumeration:</w:t>
      </w:r>
      <w:bookmarkEnd w:id="16297"/>
      <w:bookmarkEnd w:id="16298"/>
      <w:bookmarkEnd w:id="16299"/>
      <w:bookmarkEnd w:id="16300"/>
      <w:bookmarkEnd w:id="16301"/>
      <w:bookmarkEnd w:id="16302"/>
      <w:bookmarkEnd w:id="16303"/>
      <w:bookmarkEnd w:id="16304"/>
      <w:bookmarkEnd w:id="16305"/>
      <w:bookmarkEnd w:id="16306"/>
      <w:bookmarkEnd w:id="16307"/>
      <w:bookmarkEnd w:id="16308"/>
      <w:r w:rsidRPr="006D68AC">
        <w:t xml:space="preserve"> Error</w:t>
      </w:r>
      <w:bookmarkEnd w:id="16320"/>
      <w:bookmarkEnd w:id="16321"/>
      <w:bookmarkEnd w:id="16322"/>
      <w:bookmarkEnd w:id="16323"/>
      <w:bookmarkEnd w:id="16324"/>
      <w:bookmarkEnd w:id="16325"/>
      <w:bookmarkEnd w:id="16326"/>
      <w:bookmarkEnd w:id="16327"/>
      <w:bookmarkEnd w:id="16328"/>
      <w:bookmarkEnd w:id="16329"/>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6330" w:name="_Toc157435029"/>
      <w:bookmarkStart w:id="16331" w:name="_Toc157436744"/>
      <w:bookmarkStart w:id="16332" w:name="_Toc157440584"/>
      <w:bookmarkStart w:id="16333" w:name="_Toc160650329"/>
      <w:bookmarkStart w:id="16334" w:name="_Toc164928643"/>
      <w:bookmarkStart w:id="16335" w:name="_Toc168550506"/>
      <w:bookmarkStart w:id="16336" w:name="_Toc170118577"/>
      <w:bookmarkStart w:id="16337" w:name="_Toc209470659"/>
      <w:bookmarkStart w:id="16338" w:name="_Toc212115332"/>
      <w:bookmarkStart w:id="16339" w:name="_Toc215158333"/>
      <w:r w:rsidRPr="006D68AC">
        <w:rPr>
          <w:noProof/>
          <w:lang w:eastAsia="zh-CN"/>
        </w:rPr>
        <w:t>6.13</w:t>
      </w:r>
      <w:r w:rsidRPr="006D68AC">
        <w:t>.6.3.4</w:t>
      </w:r>
      <w:r w:rsidRPr="006D68AC">
        <w:tab/>
        <w:t>Enumeration: DataType</w:t>
      </w:r>
      <w:bookmarkEnd w:id="16330"/>
      <w:bookmarkEnd w:id="16331"/>
      <w:bookmarkEnd w:id="16332"/>
      <w:bookmarkEnd w:id="16333"/>
      <w:bookmarkEnd w:id="16334"/>
      <w:bookmarkEnd w:id="16335"/>
      <w:bookmarkEnd w:id="16336"/>
      <w:bookmarkEnd w:id="16337"/>
      <w:bookmarkEnd w:id="16338"/>
      <w:bookmarkEnd w:id="16339"/>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6340" w:name="_Toc157435030"/>
      <w:bookmarkStart w:id="16341" w:name="_Toc157436745"/>
      <w:bookmarkStart w:id="16342" w:name="_Toc157440585"/>
      <w:bookmarkStart w:id="16343" w:name="_Toc160650330"/>
      <w:bookmarkStart w:id="16344" w:name="_Toc164928644"/>
      <w:bookmarkStart w:id="16345" w:name="_Toc168550507"/>
      <w:bookmarkStart w:id="16346" w:name="_Toc170118578"/>
      <w:bookmarkStart w:id="16347" w:name="_Toc209470660"/>
      <w:bookmarkStart w:id="16348" w:name="_Toc212115333"/>
      <w:bookmarkStart w:id="16349" w:name="_Toc215158334"/>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340"/>
      <w:bookmarkEnd w:id="16341"/>
      <w:bookmarkEnd w:id="16342"/>
      <w:bookmarkEnd w:id="16343"/>
      <w:bookmarkEnd w:id="16344"/>
      <w:bookmarkEnd w:id="16345"/>
      <w:bookmarkEnd w:id="16346"/>
      <w:bookmarkEnd w:id="16347"/>
      <w:bookmarkEnd w:id="16348"/>
      <w:bookmarkEnd w:id="16349"/>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6350" w:name="_Toc157435031"/>
      <w:bookmarkStart w:id="16351" w:name="_Toc157436746"/>
      <w:bookmarkStart w:id="16352" w:name="_Toc157440586"/>
      <w:bookmarkStart w:id="16353" w:name="_Toc160650331"/>
      <w:bookmarkStart w:id="16354" w:name="_Toc164928645"/>
      <w:bookmarkStart w:id="16355" w:name="_Toc168550508"/>
      <w:bookmarkStart w:id="16356" w:name="_Toc170118579"/>
      <w:bookmarkStart w:id="16357" w:name="_Toc209470661"/>
      <w:bookmarkStart w:id="16358" w:name="_Toc212115334"/>
      <w:bookmarkStart w:id="16359" w:name="_Toc215158335"/>
      <w:r w:rsidRPr="006D68AC">
        <w:rPr>
          <w:noProof/>
          <w:lang w:eastAsia="zh-CN"/>
        </w:rPr>
        <w:lastRenderedPageBreak/>
        <w:t>6.13</w:t>
      </w:r>
      <w:r w:rsidRPr="006D68AC">
        <w:t>.6.5</w:t>
      </w:r>
      <w:r w:rsidRPr="006D68AC">
        <w:tab/>
        <w:t>Binary data</w:t>
      </w:r>
      <w:bookmarkEnd w:id="16350"/>
      <w:bookmarkEnd w:id="16351"/>
      <w:bookmarkEnd w:id="16352"/>
      <w:bookmarkEnd w:id="16353"/>
      <w:bookmarkEnd w:id="16354"/>
      <w:bookmarkEnd w:id="16355"/>
      <w:bookmarkEnd w:id="16356"/>
      <w:bookmarkEnd w:id="16357"/>
      <w:bookmarkEnd w:id="16358"/>
      <w:bookmarkEnd w:id="16359"/>
    </w:p>
    <w:p w14:paraId="209A02F7" w14:textId="77777777" w:rsidR="0084527C" w:rsidRPr="006D68AC" w:rsidRDefault="0084527C" w:rsidP="0084527C">
      <w:pPr>
        <w:pStyle w:val="51"/>
      </w:pPr>
      <w:bookmarkStart w:id="16360" w:name="_Toc157435032"/>
      <w:bookmarkStart w:id="16361" w:name="_Toc157436747"/>
      <w:bookmarkStart w:id="16362" w:name="_Toc157440587"/>
      <w:bookmarkStart w:id="16363" w:name="_Toc160650332"/>
      <w:bookmarkStart w:id="16364" w:name="_Toc164928646"/>
      <w:bookmarkStart w:id="16365" w:name="_Toc168550509"/>
      <w:bookmarkStart w:id="16366" w:name="_Toc170118580"/>
      <w:bookmarkStart w:id="16367" w:name="_Toc209470662"/>
      <w:bookmarkStart w:id="16368" w:name="_Toc212115335"/>
      <w:bookmarkStart w:id="16369" w:name="_Toc215158336"/>
      <w:r w:rsidRPr="006D68AC">
        <w:rPr>
          <w:noProof/>
          <w:lang w:eastAsia="zh-CN"/>
        </w:rPr>
        <w:t>6.13</w:t>
      </w:r>
      <w:r w:rsidRPr="006D68AC">
        <w:t>.6.5.1</w:t>
      </w:r>
      <w:r w:rsidRPr="006D68AC">
        <w:tab/>
        <w:t>Binary Data Types</w:t>
      </w:r>
      <w:bookmarkEnd w:id="16360"/>
      <w:bookmarkEnd w:id="16361"/>
      <w:bookmarkEnd w:id="16362"/>
      <w:bookmarkEnd w:id="16363"/>
      <w:bookmarkEnd w:id="16364"/>
      <w:bookmarkEnd w:id="16365"/>
      <w:bookmarkEnd w:id="16366"/>
      <w:bookmarkEnd w:id="16367"/>
      <w:bookmarkEnd w:id="16368"/>
      <w:bookmarkEnd w:id="16369"/>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6370" w:name="_Toc85492918"/>
      <w:bookmarkStart w:id="16371" w:name="_Toc90661677"/>
      <w:bookmarkStart w:id="16372" w:name="_Toc138755368"/>
      <w:bookmarkStart w:id="16373" w:name="_Toc151886138"/>
      <w:bookmarkStart w:id="16374" w:name="_Toc152076203"/>
      <w:bookmarkStart w:id="16375" w:name="_Toc153793919"/>
      <w:bookmarkStart w:id="16376" w:name="_Toc157435033"/>
      <w:bookmarkStart w:id="16377" w:name="_Toc157436748"/>
      <w:bookmarkStart w:id="16378" w:name="_Toc157440588"/>
      <w:bookmarkStart w:id="16379" w:name="_Toc160650333"/>
      <w:bookmarkStart w:id="16380" w:name="_Toc164928647"/>
      <w:bookmarkStart w:id="16381" w:name="_Toc168550510"/>
      <w:bookmarkStart w:id="16382" w:name="_Toc170118581"/>
      <w:bookmarkStart w:id="16383" w:name="_Toc209470663"/>
      <w:bookmarkStart w:id="16384" w:name="_Toc212115336"/>
      <w:bookmarkStart w:id="16385" w:name="_Toc215158337"/>
      <w:r w:rsidRPr="006D68AC">
        <w:rPr>
          <w:lang w:eastAsia="zh-CN"/>
        </w:rPr>
        <w:t>6.13.7</w:t>
      </w:r>
      <w:r w:rsidRPr="006D68AC">
        <w:rPr>
          <w:lang w:eastAsia="zh-CN"/>
        </w:rPr>
        <w:tab/>
        <w:t>Error Handling</w:t>
      </w:r>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p>
    <w:p w14:paraId="71848BF5" w14:textId="77777777" w:rsidR="0084527C" w:rsidRPr="006D68AC" w:rsidRDefault="0084527C" w:rsidP="00B13605">
      <w:pPr>
        <w:pStyle w:val="41"/>
      </w:pPr>
      <w:bookmarkStart w:id="16386" w:name="_Toc138755369"/>
      <w:bookmarkStart w:id="16387" w:name="_Toc151886139"/>
      <w:bookmarkStart w:id="16388" w:name="_Toc152076204"/>
      <w:bookmarkStart w:id="16389" w:name="_Toc153793920"/>
      <w:bookmarkStart w:id="16390" w:name="_Toc157435034"/>
      <w:bookmarkStart w:id="16391" w:name="_Toc157436749"/>
      <w:bookmarkStart w:id="16392" w:name="_Toc157440589"/>
      <w:bookmarkStart w:id="16393" w:name="_Toc160650334"/>
      <w:bookmarkStart w:id="16394" w:name="_Toc164928648"/>
      <w:bookmarkStart w:id="16395" w:name="_Toc168550511"/>
      <w:bookmarkStart w:id="16396" w:name="_Toc170118582"/>
      <w:bookmarkStart w:id="16397" w:name="_Toc209470664"/>
      <w:bookmarkStart w:id="16398" w:name="_Toc212115337"/>
      <w:bookmarkStart w:id="16399" w:name="_Toc215158338"/>
      <w:r w:rsidRPr="006D68AC">
        <w:rPr>
          <w:lang w:eastAsia="zh-CN"/>
        </w:rPr>
        <w:t>6.13.7.1</w:t>
      </w:r>
      <w:r w:rsidRPr="006D68AC">
        <w:tab/>
        <w:t>General</w:t>
      </w:r>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6400" w:name="_Toc138755370"/>
      <w:bookmarkStart w:id="16401" w:name="_Toc151886140"/>
      <w:bookmarkStart w:id="16402" w:name="_Toc152076205"/>
      <w:bookmarkStart w:id="16403" w:name="_Toc153793921"/>
      <w:bookmarkStart w:id="16404" w:name="_Toc157435035"/>
      <w:bookmarkStart w:id="16405" w:name="_Toc157436750"/>
      <w:bookmarkStart w:id="16406" w:name="_Toc157440590"/>
      <w:bookmarkStart w:id="16407" w:name="_Toc160650335"/>
      <w:bookmarkStart w:id="16408" w:name="_Toc164928649"/>
      <w:bookmarkStart w:id="16409" w:name="_Toc168550512"/>
      <w:bookmarkStart w:id="16410" w:name="_Toc170118583"/>
      <w:bookmarkStart w:id="16411" w:name="_Toc209470665"/>
      <w:bookmarkStart w:id="16412" w:name="_Toc212115338"/>
      <w:bookmarkStart w:id="16413" w:name="_Toc215158339"/>
      <w:r w:rsidRPr="006D68AC">
        <w:rPr>
          <w:lang w:eastAsia="zh-CN"/>
        </w:rPr>
        <w:t>6.13.7.2</w:t>
      </w:r>
      <w:r w:rsidRPr="006D68AC">
        <w:tab/>
        <w:t>Protocol Errors</w:t>
      </w:r>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6414" w:name="_Toc138755371"/>
      <w:bookmarkStart w:id="16415" w:name="_Toc151886141"/>
      <w:bookmarkStart w:id="16416" w:name="_Toc152076206"/>
      <w:bookmarkStart w:id="16417" w:name="_Toc153793922"/>
      <w:bookmarkStart w:id="16418" w:name="_Toc157435036"/>
      <w:bookmarkStart w:id="16419" w:name="_Toc157436751"/>
      <w:bookmarkStart w:id="16420" w:name="_Toc157440591"/>
      <w:bookmarkStart w:id="16421" w:name="_Toc160650336"/>
      <w:bookmarkStart w:id="16422" w:name="_Toc164928650"/>
      <w:bookmarkStart w:id="16423" w:name="_Toc168550513"/>
      <w:bookmarkStart w:id="16424" w:name="_Toc170118584"/>
      <w:bookmarkStart w:id="16425" w:name="_Toc209470666"/>
      <w:bookmarkStart w:id="16426" w:name="_Toc212115339"/>
      <w:bookmarkStart w:id="16427" w:name="_Toc215158340"/>
      <w:r w:rsidRPr="006D68AC">
        <w:rPr>
          <w:lang w:eastAsia="zh-CN"/>
        </w:rPr>
        <w:t>6.13.7.3</w:t>
      </w:r>
      <w:r w:rsidRPr="006D68AC">
        <w:tab/>
        <w:t>Application Errors</w:t>
      </w:r>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6428" w:name="_Toc85492919"/>
      <w:bookmarkStart w:id="16429" w:name="_Toc90661678"/>
      <w:bookmarkStart w:id="16430" w:name="_Toc138755372"/>
      <w:bookmarkStart w:id="16431" w:name="_Toc151886142"/>
      <w:bookmarkStart w:id="16432" w:name="_Toc152076207"/>
      <w:bookmarkStart w:id="16433" w:name="_Toc153793923"/>
      <w:bookmarkStart w:id="16434" w:name="_Toc157435037"/>
      <w:bookmarkStart w:id="16435" w:name="_Toc157436752"/>
      <w:bookmarkStart w:id="16436" w:name="_Toc157440592"/>
      <w:bookmarkStart w:id="16437" w:name="_Toc160650337"/>
      <w:bookmarkStart w:id="16438" w:name="_Toc164928651"/>
      <w:bookmarkStart w:id="16439" w:name="_Toc168550514"/>
      <w:bookmarkStart w:id="16440" w:name="_Toc170118585"/>
      <w:bookmarkStart w:id="16441" w:name="_Toc209470667"/>
      <w:bookmarkStart w:id="16442" w:name="_Toc212115340"/>
      <w:bookmarkStart w:id="16443" w:name="_Toc215158341"/>
      <w:r w:rsidRPr="006D68AC">
        <w:rPr>
          <w:lang w:eastAsia="zh-CN"/>
        </w:rPr>
        <w:t>6.13.8</w:t>
      </w:r>
      <w:r w:rsidRPr="006D68AC">
        <w:rPr>
          <w:lang w:eastAsia="zh-CN"/>
        </w:rPr>
        <w:tab/>
        <w:t>Feature Negotiation</w:t>
      </w:r>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bookmarkStart w:id="16444" w:name="_PERM_MCCTEMPBM_CRPT98420281___4" w:colFirst="0" w:colLast="1"/>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bookmarkEnd w:id="16444"/>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6445" w:name="_Toc157435038"/>
      <w:bookmarkStart w:id="16446" w:name="_Toc157436753"/>
      <w:bookmarkStart w:id="16447" w:name="_Toc157440593"/>
      <w:bookmarkStart w:id="16448" w:name="_Toc160650338"/>
      <w:bookmarkStart w:id="16449" w:name="_Toc164928652"/>
      <w:bookmarkStart w:id="16450" w:name="_Toc168550515"/>
      <w:bookmarkStart w:id="16451" w:name="_Toc170118586"/>
      <w:bookmarkStart w:id="16452" w:name="_Toc209470668"/>
      <w:bookmarkStart w:id="16453" w:name="_Toc212115341"/>
      <w:bookmarkStart w:id="16454" w:name="_Toc215158342"/>
      <w:r w:rsidRPr="006D68AC">
        <w:rPr>
          <w:noProof/>
          <w:lang w:eastAsia="zh-CN"/>
        </w:rPr>
        <w:t>6.13</w:t>
      </w:r>
      <w:r w:rsidRPr="006D68AC">
        <w:t>.9</w:t>
      </w:r>
      <w:r w:rsidRPr="006D68AC">
        <w:tab/>
        <w:t>Security</w:t>
      </w:r>
      <w:bookmarkEnd w:id="16445"/>
      <w:bookmarkEnd w:id="16446"/>
      <w:bookmarkEnd w:id="16447"/>
      <w:bookmarkEnd w:id="16448"/>
      <w:bookmarkEnd w:id="16449"/>
      <w:bookmarkEnd w:id="16450"/>
      <w:bookmarkEnd w:id="16451"/>
      <w:bookmarkEnd w:id="16452"/>
      <w:bookmarkEnd w:id="16453"/>
      <w:bookmarkEnd w:id="16454"/>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6455" w:name="_Toc157435039"/>
      <w:bookmarkStart w:id="16456" w:name="_Toc157436754"/>
      <w:bookmarkStart w:id="16457" w:name="_Toc157440594"/>
      <w:bookmarkStart w:id="16458" w:name="_Toc160650339"/>
      <w:bookmarkStart w:id="16459" w:name="_Toc164928653"/>
      <w:bookmarkStart w:id="16460" w:name="_Toc168550516"/>
      <w:bookmarkStart w:id="16461" w:name="_Toc170118587"/>
      <w:bookmarkStart w:id="16462" w:name="_Toc209470669"/>
      <w:bookmarkStart w:id="16463" w:name="_Toc212115342"/>
      <w:bookmarkStart w:id="16464" w:name="_Toc215158343"/>
      <w:r w:rsidRPr="006D68AC">
        <w:t>6.14</w:t>
      </w:r>
      <w:r w:rsidRPr="006D68AC">
        <w:tab/>
      </w:r>
      <w:r w:rsidRPr="006D68AC">
        <w:rPr>
          <w:lang w:eastAsia="fr-FR"/>
        </w:rPr>
        <w:t>NSCE_FaultDiagnosis</w:t>
      </w:r>
      <w:r w:rsidRPr="006D68AC">
        <w:t xml:space="preserve"> API</w:t>
      </w:r>
      <w:bookmarkEnd w:id="15747"/>
      <w:bookmarkEnd w:id="15748"/>
      <w:bookmarkEnd w:id="15749"/>
      <w:bookmarkEnd w:id="16455"/>
      <w:bookmarkEnd w:id="16456"/>
      <w:bookmarkEnd w:id="16457"/>
      <w:bookmarkEnd w:id="16458"/>
      <w:bookmarkEnd w:id="16459"/>
      <w:bookmarkEnd w:id="16460"/>
      <w:bookmarkEnd w:id="16461"/>
      <w:bookmarkEnd w:id="16462"/>
      <w:bookmarkEnd w:id="16463"/>
      <w:bookmarkEnd w:id="16464"/>
    </w:p>
    <w:p w14:paraId="0EADDECD" w14:textId="2458F1B2" w:rsidR="00437C11" w:rsidRPr="006D68AC" w:rsidRDefault="00437C11" w:rsidP="00437C11">
      <w:pPr>
        <w:pStyle w:val="31"/>
      </w:pPr>
      <w:bookmarkStart w:id="16465" w:name="_Toc157435040"/>
      <w:bookmarkStart w:id="16466" w:name="_Toc157436755"/>
      <w:bookmarkStart w:id="16467" w:name="_Toc157440595"/>
      <w:bookmarkStart w:id="16468" w:name="_Toc160650340"/>
      <w:bookmarkStart w:id="16469" w:name="_Toc164928654"/>
      <w:bookmarkStart w:id="16470" w:name="_Toc168550517"/>
      <w:bookmarkStart w:id="16471" w:name="_Toc170118588"/>
      <w:bookmarkStart w:id="16472" w:name="_Toc209470670"/>
      <w:bookmarkStart w:id="16473" w:name="_Toc212115343"/>
      <w:bookmarkStart w:id="16474" w:name="_Toc215158344"/>
      <w:r w:rsidRPr="006D68AC">
        <w:t>6.14.1</w:t>
      </w:r>
      <w:r w:rsidRPr="006D68AC">
        <w:tab/>
        <w:t>Introduction</w:t>
      </w:r>
      <w:bookmarkEnd w:id="16465"/>
      <w:bookmarkEnd w:id="16466"/>
      <w:bookmarkEnd w:id="16467"/>
      <w:bookmarkEnd w:id="16468"/>
      <w:bookmarkEnd w:id="16469"/>
      <w:bookmarkEnd w:id="16470"/>
      <w:bookmarkEnd w:id="16471"/>
      <w:bookmarkEnd w:id="16472"/>
      <w:bookmarkEnd w:id="16473"/>
      <w:bookmarkEnd w:id="16474"/>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6475" w:name="_Toc157435041"/>
      <w:bookmarkStart w:id="16476" w:name="_Toc157436756"/>
      <w:bookmarkStart w:id="16477" w:name="_Toc157440596"/>
      <w:bookmarkStart w:id="16478" w:name="_Toc212115344"/>
      <w:bookmarkStart w:id="16479" w:name="_Toc157435042"/>
      <w:bookmarkStart w:id="16480" w:name="_Toc157436757"/>
      <w:bookmarkStart w:id="16481" w:name="_Toc157440597"/>
      <w:bookmarkStart w:id="16482" w:name="_Toc215158345"/>
      <w:r w:rsidRPr="0043052F">
        <w:t>6.14.2</w:t>
      </w:r>
      <w:r w:rsidRPr="0043052F">
        <w:tab/>
        <w:t>Usage of HTTP</w:t>
      </w:r>
      <w:bookmarkEnd w:id="16475"/>
      <w:bookmarkEnd w:id="16476"/>
      <w:bookmarkEnd w:id="16477"/>
      <w:bookmarkEnd w:id="16478"/>
      <w:bookmarkEnd w:id="16482"/>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6483" w:name="_Toc160650341"/>
      <w:bookmarkStart w:id="16484" w:name="_Toc164928655"/>
      <w:bookmarkStart w:id="16485" w:name="_Toc168550518"/>
      <w:bookmarkStart w:id="16486" w:name="_Toc170118589"/>
      <w:bookmarkStart w:id="16487" w:name="_Toc209470671"/>
      <w:bookmarkStart w:id="16488" w:name="_Toc212115345"/>
      <w:bookmarkStart w:id="16489" w:name="_Toc215158346"/>
      <w:r w:rsidRPr="006D68AC">
        <w:t>6.14.3</w:t>
      </w:r>
      <w:r w:rsidRPr="006D68AC">
        <w:tab/>
        <w:t>Resources</w:t>
      </w:r>
      <w:bookmarkEnd w:id="16479"/>
      <w:bookmarkEnd w:id="16480"/>
      <w:bookmarkEnd w:id="16481"/>
      <w:bookmarkEnd w:id="16483"/>
      <w:bookmarkEnd w:id="16484"/>
      <w:bookmarkEnd w:id="16485"/>
      <w:bookmarkEnd w:id="16486"/>
      <w:bookmarkEnd w:id="16487"/>
      <w:bookmarkEnd w:id="16488"/>
      <w:bookmarkEnd w:id="16489"/>
    </w:p>
    <w:p w14:paraId="55A18DC5" w14:textId="1B30E957" w:rsidR="00437C11" w:rsidRPr="006D68AC" w:rsidRDefault="00437C11" w:rsidP="00437C11">
      <w:pPr>
        <w:pStyle w:val="41"/>
      </w:pPr>
      <w:bookmarkStart w:id="16490" w:name="_Toc157435043"/>
      <w:bookmarkStart w:id="16491" w:name="_Toc157436758"/>
      <w:bookmarkStart w:id="16492" w:name="_Toc157440598"/>
      <w:bookmarkStart w:id="16493" w:name="_Toc160650342"/>
      <w:bookmarkStart w:id="16494" w:name="_Toc164928656"/>
      <w:bookmarkStart w:id="16495" w:name="_Toc168550519"/>
      <w:bookmarkStart w:id="16496" w:name="_Toc170118590"/>
      <w:bookmarkStart w:id="16497" w:name="_Toc209470672"/>
      <w:bookmarkStart w:id="16498" w:name="_Toc212115346"/>
      <w:bookmarkStart w:id="16499" w:name="_Toc215158347"/>
      <w:r w:rsidRPr="006D68AC">
        <w:t>6.14.3.1</w:t>
      </w:r>
      <w:r w:rsidRPr="006D68AC">
        <w:tab/>
        <w:t>Overview</w:t>
      </w:r>
      <w:bookmarkEnd w:id="16490"/>
      <w:bookmarkEnd w:id="16491"/>
      <w:bookmarkEnd w:id="16492"/>
      <w:bookmarkEnd w:id="16493"/>
      <w:bookmarkEnd w:id="16494"/>
      <w:bookmarkEnd w:id="16495"/>
      <w:bookmarkEnd w:id="16496"/>
      <w:bookmarkEnd w:id="16497"/>
      <w:bookmarkEnd w:id="16498"/>
      <w:bookmarkEnd w:id="16499"/>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5pt;mso-width-percent:0;mso-height-percent:0;mso-width-percent:0;mso-height-percent:0" o:ole="">
            <v:imagedata r:id="rId163" o:title=""/>
          </v:shape>
          <o:OLEObject Type="Embed" ProgID="Visio.Drawing.15" ShapeID="_x0000_i1104" DrawAspect="Content" ObjectID="_1825771552"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6500" w:name="_Toc157435044"/>
      <w:bookmarkStart w:id="16501" w:name="_Toc157436759"/>
      <w:bookmarkStart w:id="16502" w:name="_Toc157440599"/>
      <w:bookmarkStart w:id="16503" w:name="_Toc160650343"/>
      <w:bookmarkStart w:id="16504" w:name="_Toc164928657"/>
      <w:bookmarkStart w:id="16505" w:name="_Toc168550520"/>
      <w:bookmarkStart w:id="16506" w:name="_Toc170118591"/>
      <w:bookmarkStart w:id="16507" w:name="_Toc209470673"/>
      <w:bookmarkStart w:id="16508" w:name="_Toc212115347"/>
      <w:bookmarkStart w:id="16509" w:name="_Toc215158348"/>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6500"/>
      <w:bookmarkEnd w:id="16501"/>
      <w:bookmarkEnd w:id="16502"/>
      <w:bookmarkEnd w:id="16503"/>
      <w:bookmarkEnd w:id="16504"/>
      <w:bookmarkEnd w:id="16505"/>
      <w:bookmarkEnd w:id="16506"/>
      <w:bookmarkEnd w:id="16507"/>
      <w:bookmarkEnd w:id="16508"/>
      <w:bookmarkEnd w:id="16509"/>
    </w:p>
    <w:p w14:paraId="14CD9EC4" w14:textId="77D5BF53" w:rsidR="00437C11" w:rsidRPr="006D68AC" w:rsidRDefault="00437C11" w:rsidP="00437C11">
      <w:pPr>
        <w:pStyle w:val="51"/>
      </w:pPr>
      <w:bookmarkStart w:id="16510" w:name="_Toc157435045"/>
      <w:bookmarkStart w:id="16511" w:name="_Toc157436760"/>
      <w:bookmarkStart w:id="16512" w:name="_Toc157440600"/>
      <w:bookmarkStart w:id="16513" w:name="_Toc160650344"/>
      <w:bookmarkStart w:id="16514" w:name="_Toc164928658"/>
      <w:bookmarkStart w:id="16515" w:name="_Toc168550521"/>
      <w:bookmarkStart w:id="16516" w:name="_Toc170118592"/>
      <w:bookmarkStart w:id="16517" w:name="_Toc209470674"/>
      <w:bookmarkStart w:id="16518" w:name="_Toc212115348"/>
      <w:bookmarkStart w:id="16519" w:name="_Toc215158349"/>
      <w:r w:rsidRPr="006D68AC">
        <w:t>6.14.3.2.1</w:t>
      </w:r>
      <w:r w:rsidRPr="006D68AC">
        <w:tab/>
        <w:t>Description</w:t>
      </w:r>
      <w:bookmarkEnd w:id="16510"/>
      <w:bookmarkEnd w:id="16511"/>
      <w:bookmarkEnd w:id="16512"/>
      <w:bookmarkEnd w:id="16513"/>
      <w:bookmarkEnd w:id="16514"/>
      <w:bookmarkEnd w:id="16515"/>
      <w:bookmarkEnd w:id="16516"/>
      <w:bookmarkEnd w:id="16517"/>
      <w:bookmarkEnd w:id="16518"/>
      <w:bookmarkEnd w:id="16519"/>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6520" w:name="_Toc157435046"/>
      <w:bookmarkStart w:id="16521" w:name="_Toc157436761"/>
      <w:bookmarkStart w:id="16522" w:name="_Toc157440601"/>
      <w:bookmarkStart w:id="16523" w:name="_Toc160650345"/>
      <w:bookmarkStart w:id="16524" w:name="_Toc164928659"/>
      <w:bookmarkStart w:id="16525" w:name="_Toc168550522"/>
      <w:bookmarkStart w:id="16526" w:name="_Toc170118593"/>
      <w:bookmarkStart w:id="16527" w:name="_Toc209470675"/>
      <w:bookmarkStart w:id="16528" w:name="_Toc212115349"/>
      <w:bookmarkStart w:id="16529" w:name="_Toc215158350"/>
      <w:r w:rsidRPr="006D68AC">
        <w:t>6.14.3.2.2</w:t>
      </w:r>
      <w:r w:rsidRPr="006D68AC">
        <w:rPr>
          <w:lang w:eastAsia="zh-CN"/>
        </w:rPr>
        <w:tab/>
        <w:t>Resource Definition</w:t>
      </w:r>
      <w:bookmarkEnd w:id="16520"/>
      <w:bookmarkEnd w:id="16521"/>
      <w:bookmarkEnd w:id="16522"/>
      <w:bookmarkEnd w:id="16523"/>
      <w:bookmarkEnd w:id="16524"/>
      <w:bookmarkEnd w:id="16525"/>
      <w:bookmarkEnd w:id="16526"/>
      <w:bookmarkEnd w:id="16527"/>
      <w:bookmarkEnd w:id="16528"/>
      <w:bookmarkEnd w:id="16529"/>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6530" w:name="_Toc157435047"/>
      <w:bookmarkStart w:id="16531" w:name="_Toc157436762"/>
      <w:bookmarkStart w:id="16532" w:name="_Toc157440602"/>
      <w:bookmarkStart w:id="16533" w:name="_Toc160650346"/>
      <w:bookmarkStart w:id="16534" w:name="_Toc164928660"/>
      <w:bookmarkStart w:id="16535" w:name="_Toc168550523"/>
      <w:bookmarkStart w:id="16536" w:name="_Toc170118594"/>
      <w:bookmarkStart w:id="16537" w:name="_Toc209470676"/>
      <w:bookmarkStart w:id="16538" w:name="_Toc212115350"/>
      <w:bookmarkStart w:id="16539" w:name="_Toc215158351"/>
      <w:r w:rsidRPr="006D68AC">
        <w:rPr>
          <w:lang w:eastAsia="zh-CN"/>
        </w:rPr>
        <w:t>6.14.3.2.3</w:t>
      </w:r>
      <w:r w:rsidRPr="006D68AC">
        <w:rPr>
          <w:lang w:eastAsia="zh-CN"/>
        </w:rPr>
        <w:tab/>
        <w:t>Resource Standard Methods</w:t>
      </w:r>
      <w:bookmarkEnd w:id="16530"/>
      <w:bookmarkEnd w:id="16531"/>
      <w:bookmarkEnd w:id="16532"/>
      <w:bookmarkEnd w:id="16533"/>
      <w:bookmarkEnd w:id="16534"/>
      <w:bookmarkEnd w:id="16535"/>
      <w:bookmarkEnd w:id="16536"/>
      <w:bookmarkEnd w:id="16537"/>
      <w:bookmarkEnd w:id="16538"/>
      <w:bookmarkEnd w:id="16539"/>
    </w:p>
    <w:p w14:paraId="61D241E1" w14:textId="6E922079" w:rsidR="00437C11" w:rsidRPr="006D68AC" w:rsidRDefault="00437C11" w:rsidP="00B13605">
      <w:pPr>
        <w:pStyle w:val="6"/>
      </w:pPr>
      <w:bookmarkStart w:id="16540" w:name="_Toc157435048"/>
      <w:bookmarkStart w:id="16541" w:name="_Toc157436763"/>
      <w:bookmarkStart w:id="16542" w:name="_Toc157440603"/>
      <w:bookmarkStart w:id="16543" w:name="_Toc160650347"/>
      <w:bookmarkStart w:id="16544" w:name="_Toc164928661"/>
      <w:bookmarkStart w:id="16545" w:name="_Toc168550524"/>
      <w:bookmarkStart w:id="16546" w:name="_Toc170118595"/>
      <w:bookmarkStart w:id="16547" w:name="_Toc209470677"/>
      <w:bookmarkStart w:id="16548" w:name="_Toc212115351"/>
      <w:bookmarkStart w:id="16549" w:name="_Toc215158352"/>
      <w:r w:rsidRPr="006D68AC">
        <w:t>6.14.3.2.3.1</w:t>
      </w:r>
      <w:r w:rsidRPr="006D68AC">
        <w:tab/>
        <w:t>POST</w:t>
      </w:r>
      <w:bookmarkEnd w:id="16540"/>
      <w:bookmarkEnd w:id="16541"/>
      <w:bookmarkEnd w:id="16542"/>
      <w:bookmarkEnd w:id="16543"/>
      <w:bookmarkEnd w:id="16544"/>
      <w:bookmarkEnd w:id="16545"/>
      <w:bookmarkEnd w:id="16546"/>
      <w:bookmarkEnd w:id="16547"/>
      <w:bookmarkEnd w:id="16548"/>
      <w:bookmarkEnd w:id="16549"/>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bookmarkStart w:id="16550" w:name="_PERM_MCCTEMPBM_CRPT98420283___4"/>
            <w:r w:rsidRPr="006D68AC">
              <w:t>1</w:t>
            </w:r>
            <w:bookmarkEnd w:id="16550"/>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bookmarkStart w:id="16551" w:name="_PERM_MCCTEMPBM_CRPT98420284___4"/>
            <w:r w:rsidRPr="006D68AC">
              <w:t>1</w:t>
            </w:r>
            <w:bookmarkEnd w:id="16551"/>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A66268">
            <w:pPr>
              <w:pStyle w:val="TAL"/>
              <w:jc w:val="center"/>
            </w:pPr>
            <w:bookmarkStart w:id="16552" w:name="_PERM_MCCTEMPBM_CRPT98420285___4"/>
            <w:r w:rsidRPr="006D68AC">
              <w:t>1</w:t>
            </w:r>
            <w:bookmarkEnd w:id="16552"/>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6553" w:name="_Toc157435049"/>
      <w:bookmarkStart w:id="16554" w:name="_Toc157436764"/>
      <w:bookmarkStart w:id="16555" w:name="_Toc157440604"/>
      <w:bookmarkStart w:id="16556" w:name="_Toc160650348"/>
      <w:bookmarkStart w:id="16557" w:name="_Toc164928662"/>
      <w:bookmarkStart w:id="16558" w:name="_Toc168550525"/>
      <w:bookmarkStart w:id="16559" w:name="_Toc170118596"/>
      <w:bookmarkStart w:id="16560" w:name="_Toc209470678"/>
      <w:bookmarkStart w:id="16561" w:name="_Toc212115352"/>
      <w:bookmarkStart w:id="16562" w:name="_Toc215158353"/>
      <w:r w:rsidRPr="006D68AC">
        <w:rPr>
          <w:lang w:eastAsia="zh-CN"/>
        </w:rPr>
        <w:t>6.14.3.2.4</w:t>
      </w:r>
      <w:r w:rsidRPr="006D68AC">
        <w:rPr>
          <w:lang w:eastAsia="zh-CN"/>
        </w:rPr>
        <w:tab/>
        <w:t>Resource Custom Operations</w:t>
      </w:r>
      <w:bookmarkEnd w:id="16553"/>
      <w:bookmarkEnd w:id="16554"/>
      <w:bookmarkEnd w:id="16555"/>
      <w:bookmarkEnd w:id="16556"/>
      <w:bookmarkEnd w:id="16557"/>
      <w:bookmarkEnd w:id="16558"/>
      <w:bookmarkEnd w:id="16559"/>
      <w:bookmarkEnd w:id="16560"/>
      <w:bookmarkEnd w:id="16561"/>
      <w:bookmarkEnd w:id="16562"/>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6563" w:name="_Toc157435050"/>
      <w:bookmarkStart w:id="16564" w:name="_Toc157436765"/>
      <w:bookmarkStart w:id="16565" w:name="_Toc157440605"/>
      <w:bookmarkStart w:id="16566" w:name="_Toc160650349"/>
      <w:bookmarkStart w:id="16567" w:name="_Toc164928663"/>
      <w:bookmarkStart w:id="16568" w:name="_Toc168550526"/>
      <w:bookmarkStart w:id="16569" w:name="_Toc170118597"/>
      <w:bookmarkStart w:id="16570" w:name="_Toc209470679"/>
      <w:bookmarkStart w:id="16571" w:name="_Toc212115353"/>
      <w:bookmarkStart w:id="16572" w:name="_Toc215158354"/>
      <w:r w:rsidRPr="006D68AC">
        <w:t>6.14.3.3</w:t>
      </w:r>
      <w:r w:rsidRPr="006D68AC">
        <w:tab/>
        <w:t xml:space="preserve">Resource: Individual </w:t>
      </w:r>
      <w:r w:rsidRPr="006D68AC">
        <w:rPr>
          <w:lang w:eastAsia="fr-FR"/>
        </w:rPr>
        <w:t xml:space="preserve">Network Slice Fault Diagnosis </w:t>
      </w:r>
      <w:r w:rsidRPr="006D68AC">
        <w:t>Subscription</w:t>
      </w:r>
      <w:bookmarkEnd w:id="16563"/>
      <w:bookmarkEnd w:id="16564"/>
      <w:bookmarkEnd w:id="16565"/>
      <w:bookmarkEnd w:id="16566"/>
      <w:bookmarkEnd w:id="16567"/>
      <w:bookmarkEnd w:id="16568"/>
      <w:bookmarkEnd w:id="16569"/>
      <w:bookmarkEnd w:id="16570"/>
      <w:bookmarkEnd w:id="16571"/>
      <w:bookmarkEnd w:id="16572"/>
    </w:p>
    <w:p w14:paraId="645CEB96" w14:textId="445E40AA" w:rsidR="00437C11" w:rsidRPr="006D68AC" w:rsidRDefault="00437C11" w:rsidP="00437C11">
      <w:pPr>
        <w:pStyle w:val="51"/>
        <w:rPr>
          <w:lang w:eastAsia="zh-CN"/>
        </w:rPr>
      </w:pPr>
      <w:bookmarkStart w:id="16573" w:name="_Toc157435051"/>
      <w:bookmarkStart w:id="16574" w:name="_Toc157436766"/>
      <w:bookmarkStart w:id="16575" w:name="_Toc157440606"/>
      <w:bookmarkStart w:id="16576" w:name="_Toc160650350"/>
      <w:bookmarkStart w:id="16577" w:name="_Toc164928664"/>
      <w:bookmarkStart w:id="16578" w:name="_Toc168550527"/>
      <w:bookmarkStart w:id="16579" w:name="_Toc170118598"/>
      <w:bookmarkStart w:id="16580" w:name="_Toc209470680"/>
      <w:bookmarkStart w:id="16581" w:name="_Toc212115354"/>
      <w:bookmarkStart w:id="16582" w:name="_Toc215158355"/>
      <w:r w:rsidRPr="006D68AC">
        <w:t>6.14.3.3</w:t>
      </w:r>
      <w:r w:rsidRPr="006D68AC">
        <w:rPr>
          <w:lang w:eastAsia="zh-CN"/>
        </w:rPr>
        <w:t>.1</w:t>
      </w:r>
      <w:r w:rsidRPr="006D68AC">
        <w:rPr>
          <w:lang w:eastAsia="zh-CN"/>
        </w:rPr>
        <w:tab/>
        <w:t>Description</w:t>
      </w:r>
      <w:bookmarkEnd w:id="16573"/>
      <w:bookmarkEnd w:id="16574"/>
      <w:bookmarkEnd w:id="16575"/>
      <w:bookmarkEnd w:id="16576"/>
      <w:bookmarkEnd w:id="16577"/>
      <w:bookmarkEnd w:id="16578"/>
      <w:bookmarkEnd w:id="16579"/>
      <w:bookmarkEnd w:id="16580"/>
      <w:bookmarkEnd w:id="16581"/>
      <w:bookmarkEnd w:id="16582"/>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6583" w:name="_Toc157435052"/>
      <w:bookmarkStart w:id="16584" w:name="_Toc157436767"/>
      <w:bookmarkStart w:id="16585" w:name="_Toc157440607"/>
      <w:bookmarkStart w:id="16586" w:name="_Toc160650351"/>
      <w:bookmarkStart w:id="16587" w:name="_Toc164928665"/>
      <w:bookmarkStart w:id="16588" w:name="_Toc168550528"/>
      <w:bookmarkStart w:id="16589" w:name="_Toc170118599"/>
      <w:bookmarkStart w:id="16590" w:name="_Toc209470681"/>
      <w:bookmarkStart w:id="16591" w:name="_Toc212115355"/>
      <w:bookmarkStart w:id="16592" w:name="_Toc215158356"/>
      <w:r w:rsidRPr="006D68AC">
        <w:t>6.14.3.3</w:t>
      </w:r>
      <w:r w:rsidRPr="006D68AC">
        <w:rPr>
          <w:lang w:eastAsia="zh-CN"/>
        </w:rPr>
        <w:t>.2</w:t>
      </w:r>
      <w:r w:rsidRPr="006D68AC">
        <w:rPr>
          <w:lang w:eastAsia="zh-CN"/>
        </w:rPr>
        <w:tab/>
        <w:t>Resource Definition</w:t>
      </w:r>
      <w:bookmarkEnd w:id="16583"/>
      <w:bookmarkEnd w:id="16584"/>
      <w:bookmarkEnd w:id="16585"/>
      <w:bookmarkEnd w:id="16586"/>
      <w:bookmarkEnd w:id="16587"/>
      <w:bookmarkEnd w:id="16588"/>
      <w:bookmarkEnd w:id="16589"/>
      <w:bookmarkEnd w:id="16590"/>
      <w:bookmarkEnd w:id="16591"/>
      <w:bookmarkEnd w:id="16592"/>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6593" w:name="_Toc157435053"/>
      <w:bookmarkStart w:id="16594" w:name="_Toc157436768"/>
      <w:bookmarkStart w:id="16595" w:name="_Toc157440608"/>
      <w:bookmarkStart w:id="16596" w:name="_Toc160650352"/>
      <w:bookmarkStart w:id="16597" w:name="_Toc164928666"/>
      <w:bookmarkStart w:id="16598" w:name="_Toc168550529"/>
      <w:bookmarkStart w:id="16599" w:name="_Toc170118600"/>
      <w:bookmarkStart w:id="16600" w:name="_Toc209470682"/>
      <w:bookmarkStart w:id="16601" w:name="_Toc212115356"/>
      <w:bookmarkStart w:id="16602" w:name="_Toc215158357"/>
      <w:r w:rsidRPr="006D68AC">
        <w:t>6.14.3.3</w:t>
      </w:r>
      <w:r w:rsidRPr="006D68AC">
        <w:rPr>
          <w:lang w:eastAsia="zh-CN"/>
        </w:rPr>
        <w:t>.3</w:t>
      </w:r>
      <w:r w:rsidRPr="006D68AC">
        <w:rPr>
          <w:lang w:eastAsia="zh-CN"/>
        </w:rPr>
        <w:tab/>
        <w:t>Resource Standard Methods</w:t>
      </w:r>
      <w:bookmarkEnd w:id="16593"/>
      <w:bookmarkEnd w:id="16594"/>
      <w:bookmarkEnd w:id="16595"/>
      <w:bookmarkEnd w:id="16596"/>
      <w:bookmarkEnd w:id="16597"/>
      <w:bookmarkEnd w:id="16598"/>
      <w:bookmarkEnd w:id="16599"/>
      <w:bookmarkEnd w:id="16600"/>
      <w:bookmarkEnd w:id="16601"/>
      <w:bookmarkEnd w:id="16602"/>
    </w:p>
    <w:p w14:paraId="21F687F0" w14:textId="1C4F39F0" w:rsidR="00437C11" w:rsidRPr="006D68AC" w:rsidRDefault="00437C11" w:rsidP="000B7712">
      <w:pPr>
        <w:pStyle w:val="6"/>
      </w:pPr>
      <w:bookmarkStart w:id="16603" w:name="_Toc157435054"/>
      <w:bookmarkStart w:id="16604" w:name="_Toc157436769"/>
      <w:bookmarkStart w:id="16605" w:name="_Toc157440609"/>
      <w:bookmarkStart w:id="16606" w:name="_Toc160650353"/>
      <w:bookmarkStart w:id="16607" w:name="_Toc164928667"/>
      <w:bookmarkStart w:id="16608" w:name="_Toc168550530"/>
      <w:bookmarkStart w:id="16609" w:name="_Toc170118601"/>
      <w:bookmarkStart w:id="16610" w:name="_Toc209470683"/>
      <w:bookmarkStart w:id="16611" w:name="_Toc212115357"/>
      <w:bookmarkStart w:id="16612" w:name="_Toc215158358"/>
      <w:r w:rsidRPr="006D68AC">
        <w:t>6.14.3.3.3.1</w:t>
      </w:r>
      <w:r w:rsidRPr="006D68AC">
        <w:tab/>
        <w:t>GET</w:t>
      </w:r>
      <w:bookmarkEnd w:id="16603"/>
      <w:bookmarkEnd w:id="16604"/>
      <w:bookmarkEnd w:id="16605"/>
      <w:bookmarkEnd w:id="16606"/>
      <w:bookmarkEnd w:id="16607"/>
      <w:bookmarkEnd w:id="16608"/>
      <w:bookmarkEnd w:id="16609"/>
      <w:bookmarkEnd w:id="16610"/>
      <w:bookmarkEnd w:id="16611"/>
      <w:bookmarkEnd w:id="16612"/>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0B7712">
      <w:pPr>
        <w:pStyle w:val="6"/>
      </w:pPr>
      <w:bookmarkStart w:id="16613" w:name="_Toc157435055"/>
      <w:bookmarkStart w:id="16614" w:name="_Toc157436770"/>
      <w:bookmarkStart w:id="16615" w:name="_Toc157440610"/>
      <w:bookmarkStart w:id="16616" w:name="_Toc160650354"/>
      <w:bookmarkStart w:id="16617" w:name="_Toc164928668"/>
      <w:bookmarkStart w:id="16618" w:name="_Toc168550531"/>
      <w:bookmarkStart w:id="16619" w:name="_Toc170118602"/>
      <w:bookmarkStart w:id="16620" w:name="_Toc209470684"/>
      <w:bookmarkStart w:id="16621" w:name="_Toc212115358"/>
      <w:bookmarkStart w:id="16622" w:name="_Toc215158359"/>
      <w:r w:rsidRPr="006D68AC">
        <w:t>6.14.3.3.3.2</w:t>
      </w:r>
      <w:r w:rsidRPr="006D68AC">
        <w:tab/>
        <w:t>PUT</w:t>
      </w:r>
      <w:bookmarkEnd w:id="16613"/>
      <w:bookmarkEnd w:id="16614"/>
      <w:bookmarkEnd w:id="16615"/>
      <w:bookmarkEnd w:id="16616"/>
      <w:bookmarkEnd w:id="16617"/>
      <w:bookmarkEnd w:id="16618"/>
      <w:bookmarkEnd w:id="16619"/>
      <w:bookmarkEnd w:id="16620"/>
      <w:bookmarkEnd w:id="16621"/>
      <w:bookmarkEnd w:id="16622"/>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bookmarkStart w:id="16623" w:name="_PERM_MCCTEMPBM_CRPT98420286___4"/>
            <w:r w:rsidRPr="006D68AC">
              <w:t>1</w:t>
            </w:r>
            <w:bookmarkEnd w:id="16623"/>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bookmarkStart w:id="16624" w:name="_PERM_MCCTEMPBM_CRPT98420287___4"/>
            <w:r w:rsidRPr="006D68AC">
              <w:t>1</w:t>
            </w:r>
            <w:bookmarkEnd w:id="16624"/>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bookmarkStart w:id="16625" w:name="_PERM_MCCTEMPBM_CRPT98420288___4"/>
            <w:r w:rsidRPr="006D68AC">
              <w:t>1</w:t>
            </w:r>
            <w:bookmarkEnd w:id="16625"/>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bookmarkStart w:id="16626" w:name="_PERM_MCCTEMPBM_CRPT98420289___4"/>
            <w:r w:rsidRPr="006D68AC">
              <w:t>1</w:t>
            </w:r>
            <w:bookmarkEnd w:id="16626"/>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0B7712">
      <w:pPr>
        <w:pStyle w:val="6"/>
      </w:pPr>
      <w:bookmarkStart w:id="16627" w:name="_Toc157435056"/>
      <w:bookmarkStart w:id="16628" w:name="_Toc157436771"/>
      <w:bookmarkStart w:id="16629" w:name="_Toc157440611"/>
      <w:bookmarkStart w:id="16630" w:name="_Toc160650355"/>
      <w:bookmarkStart w:id="16631" w:name="_Toc164928669"/>
      <w:bookmarkStart w:id="16632" w:name="_Toc168550532"/>
      <w:bookmarkStart w:id="16633" w:name="_Toc170118603"/>
      <w:bookmarkStart w:id="16634" w:name="_Toc209470685"/>
      <w:bookmarkStart w:id="16635" w:name="_Toc212115359"/>
      <w:bookmarkStart w:id="16636" w:name="_Toc215158360"/>
      <w:r w:rsidRPr="006D68AC">
        <w:lastRenderedPageBreak/>
        <w:t>6.14.3.3.3.3</w:t>
      </w:r>
      <w:r w:rsidRPr="006D68AC">
        <w:tab/>
        <w:t>PATCH</w:t>
      </w:r>
      <w:bookmarkEnd w:id="16627"/>
      <w:bookmarkEnd w:id="16628"/>
      <w:bookmarkEnd w:id="16629"/>
      <w:bookmarkEnd w:id="16630"/>
      <w:bookmarkEnd w:id="16631"/>
      <w:bookmarkEnd w:id="16632"/>
      <w:bookmarkEnd w:id="16633"/>
      <w:bookmarkEnd w:id="16634"/>
      <w:bookmarkEnd w:id="16635"/>
      <w:bookmarkEnd w:id="16636"/>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0B7712">
      <w:pPr>
        <w:pStyle w:val="6"/>
      </w:pPr>
      <w:bookmarkStart w:id="16637" w:name="_Toc157435057"/>
      <w:bookmarkStart w:id="16638" w:name="_Toc157436772"/>
      <w:bookmarkStart w:id="16639" w:name="_Toc157440612"/>
      <w:bookmarkStart w:id="16640" w:name="_Toc160650356"/>
      <w:bookmarkStart w:id="16641" w:name="_Toc164928670"/>
      <w:bookmarkStart w:id="16642" w:name="_Toc168550533"/>
      <w:bookmarkStart w:id="16643" w:name="_Toc170118604"/>
      <w:bookmarkStart w:id="16644" w:name="_Toc209470686"/>
      <w:bookmarkStart w:id="16645" w:name="_Toc212115360"/>
      <w:bookmarkStart w:id="16646" w:name="_Toc215158361"/>
      <w:r w:rsidRPr="006D68AC">
        <w:t>6.14.3.3.3.4</w:t>
      </w:r>
      <w:r w:rsidRPr="006D68AC">
        <w:tab/>
        <w:t>DELETE</w:t>
      </w:r>
      <w:bookmarkEnd w:id="16637"/>
      <w:bookmarkEnd w:id="16638"/>
      <w:bookmarkEnd w:id="16639"/>
      <w:bookmarkEnd w:id="16640"/>
      <w:bookmarkEnd w:id="16641"/>
      <w:bookmarkEnd w:id="16642"/>
      <w:bookmarkEnd w:id="16643"/>
      <w:bookmarkEnd w:id="16644"/>
      <w:bookmarkEnd w:id="16645"/>
      <w:bookmarkEnd w:id="16646"/>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6647" w:name="_Toc157435058"/>
      <w:bookmarkStart w:id="16648" w:name="_Toc157436773"/>
      <w:bookmarkStart w:id="16649" w:name="_Toc157440613"/>
      <w:bookmarkStart w:id="16650" w:name="_Toc160650357"/>
      <w:bookmarkStart w:id="16651" w:name="_Toc164928671"/>
      <w:bookmarkStart w:id="16652" w:name="_Toc168550534"/>
      <w:bookmarkStart w:id="16653" w:name="_Toc170118605"/>
      <w:bookmarkStart w:id="16654" w:name="_Toc209470687"/>
      <w:bookmarkStart w:id="16655" w:name="_Toc212115361"/>
      <w:bookmarkStart w:id="16656" w:name="_Toc215158362"/>
      <w:r w:rsidRPr="006D68AC">
        <w:t>6.14.3.3</w:t>
      </w:r>
      <w:r w:rsidRPr="006D68AC">
        <w:rPr>
          <w:lang w:eastAsia="zh-CN"/>
        </w:rPr>
        <w:t>.4</w:t>
      </w:r>
      <w:r w:rsidRPr="006D68AC">
        <w:rPr>
          <w:lang w:eastAsia="zh-CN"/>
        </w:rPr>
        <w:tab/>
        <w:t>Resource Custom Operations</w:t>
      </w:r>
      <w:bookmarkEnd w:id="16647"/>
      <w:bookmarkEnd w:id="16648"/>
      <w:bookmarkEnd w:id="16649"/>
      <w:bookmarkEnd w:id="16650"/>
      <w:bookmarkEnd w:id="16651"/>
      <w:bookmarkEnd w:id="16652"/>
      <w:bookmarkEnd w:id="16653"/>
      <w:bookmarkEnd w:id="16654"/>
      <w:bookmarkEnd w:id="16655"/>
      <w:bookmarkEnd w:id="16656"/>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6657" w:name="_Toc157435059"/>
      <w:bookmarkStart w:id="16658" w:name="_Toc157436774"/>
      <w:bookmarkStart w:id="16659" w:name="_Toc157440614"/>
      <w:bookmarkStart w:id="16660" w:name="_Toc160650358"/>
      <w:bookmarkStart w:id="16661" w:name="_Toc164928672"/>
      <w:bookmarkStart w:id="16662" w:name="_Toc168550535"/>
      <w:bookmarkStart w:id="16663" w:name="_Toc170118606"/>
      <w:bookmarkStart w:id="16664" w:name="_Toc209470688"/>
      <w:bookmarkStart w:id="16665" w:name="_Toc212115362"/>
      <w:bookmarkStart w:id="16666" w:name="_Toc215158363"/>
      <w:r w:rsidRPr="006D68AC">
        <w:t>6.14.4</w:t>
      </w:r>
      <w:r w:rsidRPr="006D68AC">
        <w:tab/>
        <w:t>Custom Operations without associated resources</w:t>
      </w:r>
      <w:bookmarkEnd w:id="16657"/>
      <w:bookmarkEnd w:id="16658"/>
      <w:bookmarkEnd w:id="16659"/>
      <w:bookmarkEnd w:id="16660"/>
      <w:bookmarkEnd w:id="16661"/>
      <w:bookmarkEnd w:id="16662"/>
      <w:bookmarkEnd w:id="16663"/>
      <w:bookmarkEnd w:id="16664"/>
      <w:bookmarkEnd w:id="16665"/>
      <w:bookmarkEnd w:id="16666"/>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6667" w:name="_Toc157435060"/>
      <w:bookmarkStart w:id="16668" w:name="_Toc157436775"/>
      <w:bookmarkStart w:id="16669" w:name="_Toc157440615"/>
      <w:bookmarkStart w:id="16670" w:name="_Toc160650359"/>
      <w:bookmarkStart w:id="16671" w:name="_Toc164928673"/>
      <w:bookmarkStart w:id="16672" w:name="_Toc168550536"/>
      <w:bookmarkStart w:id="16673" w:name="_Toc170118607"/>
      <w:bookmarkStart w:id="16674" w:name="_Toc209470689"/>
      <w:bookmarkStart w:id="16675" w:name="_Toc212115363"/>
      <w:bookmarkStart w:id="16676" w:name="_Toc215158364"/>
      <w:r w:rsidRPr="006D68AC">
        <w:t>6.14.5</w:t>
      </w:r>
      <w:r w:rsidRPr="006D68AC">
        <w:tab/>
        <w:t>Notifications</w:t>
      </w:r>
      <w:bookmarkEnd w:id="16667"/>
      <w:bookmarkEnd w:id="16668"/>
      <w:bookmarkEnd w:id="16669"/>
      <w:bookmarkEnd w:id="16670"/>
      <w:bookmarkEnd w:id="16671"/>
      <w:bookmarkEnd w:id="16672"/>
      <w:bookmarkEnd w:id="16673"/>
      <w:bookmarkEnd w:id="16674"/>
      <w:bookmarkEnd w:id="16675"/>
      <w:bookmarkEnd w:id="16676"/>
    </w:p>
    <w:p w14:paraId="7DD622DA" w14:textId="7C1D5675" w:rsidR="00437C11" w:rsidRPr="006D68AC" w:rsidRDefault="00437C11" w:rsidP="00437C11">
      <w:pPr>
        <w:pStyle w:val="41"/>
      </w:pPr>
      <w:bookmarkStart w:id="16677" w:name="_Toc157435061"/>
      <w:bookmarkStart w:id="16678" w:name="_Toc157436776"/>
      <w:bookmarkStart w:id="16679" w:name="_Toc157440616"/>
      <w:bookmarkStart w:id="16680" w:name="_Toc160650360"/>
      <w:bookmarkStart w:id="16681" w:name="_Toc164928674"/>
      <w:bookmarkStart w:id="16682" w:name="_Toc168550537"/>
      <w:bookmarkStart w:id="16683" w:name="_Toc170118608"/>
      <w:bookmarkStart w:id="16684" w:name="_Toc209470690"/>
      <w:bookmarkStart w:id="16685" w:name="_Toc212115364"/>
      <w:bookmarkStart w:id="16686" w:name="_Toc215158365"/>
      <w:r w:rsidRPr="006D68AC">
        <w:t>6.14.5.1</w:t>
      </w:r>
      <w:r w:rsidRPr="006D68AC">
        <w:tab/>
        <w:t>General</w:t>
      </w:r>
      <w:bookmarkEnd w:id="16677"/>
      <w:bookmarkEnd w:id="16678"/>
      <w:bookmarkEnd w:id="16679"/>
      <w:bookmarkEnd w:id="16680"/>
      <w:bookmarkEnd w:id="16681"/>
      <w:bookmarkEnd w:id="16682"/>
      <w:bookmarkEnd w:id="16683"/>
      <w:bookmarkEnd w:id="16684"/>
      <w:bookmarkEnd w:id="16685"/>
      <w:bookmarkEnd w:id="16686"/>
    </w:p>
    <w:p w14:paraId="63F2BC42" w14:textId="77777777" w:rsidR="00B110B4" w:rsidRPr="006D68AC" w:rsidRDefault="00B110B4" w:rsidP="00B110B4">
      <w:pPr>
        <w:rPr>
          <w:noProof/>
        </w:rPr>
      </w:pPr>
      <w:bookmarkStart w:id="16687" w:name="_Toc157435062"/>
      <w:bookmarkStart w:id="16688" w:name="_Toc157436777"/>
      <w:bookmarkStart w:id="16689" w:name="_Toc157440617"/>
      <w:bookmarkStart w:id="16690"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6691" w:name="_Toc164928675"/>
      <w:bookmarkStart w:id="16692" w:name="_Toc168550538"/>
      <w:bookmarkStart w:id="16693" w:name="_Toc170118609"/>
      <w:bookmarkStart w:id="16694" w:name="_Toc209470691"/>
      <w:bookmarkStart w:id="16695" w:name="_Toc212115365"/>
      <w:bookmarkStart w:id="16696" w:name="_Toc215158366"/>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6687"/>
      <w:bookmarkEnd w:id="16688"/>
      <w:bookmarkEnd w:id="16689"/>
      <w:bookmarkEnd w:id="16690"/>
      <w:bookmarkEnd w:id="16691"/>
      <w:bookmarkEnd w:id="16692"/>
      <w:bookmarkEnd w:id="16693"/>
      <w:bookmarkEnd w:id="16694"/>
      <w:bookmarkEnd w:id="16695"/>
      <w:bookmarkEnd w:id="16696"/>
    </w:p>
    <w:p w14:paraId="14DABEDD" w14:textId="652D0F4B" w:rsidR="00437C11" w:rsidRPr="006D68AC" w:rsidRDefault="00437C11" w:rsidP="00437C11">
      <w:pPr>
        <w:pStyle w:val="51"/>
        <w:rPr>
          <w:noProof/>
          <w:lang w:val="en-US"/>
        </w:rPr>
      </w:pPr>
      <w:bookmarkStart w:id="16697" w:name="_Toc157435063"/>
      <w:bookmarkStart w:id="16698" w:name="_Toc157436778"/>
      <w:bookmarkStart w:id="16699" w:name="_Toc157440618"/>
      <w:bookmarkStart w:id="16700" w:name="_Toc160650362"/>
      <w:bookmarkStart w:id="16701" w:name="_Toc164928676"/>
      <w:bookmarkStart w:id="16702" w:name="_Toc168550539"/>
      <w:bookmarkStart w:id="16703" w:name="_Toc170118610"/>
      <w:bookmarkStart w:id="16704" w:name="_Toc209470692"/>
      <w:bookmarkStart w:id="16705" w:name="_Toc212115366"/>
      <w:bookmarkStart w:id="16706" w:name="_Toc215158367"/>
      <w:r w:rsidRPr="006D68AC">
        <w:t>6.14</w:t>
      </w:r>
      <w:r w:rsidRPr="006D68AC">
        <w:rPr>
          <w:lang w:val="en-US"/>
        </w:rPr>
        <w:t>.5.2</w:t>
      </w:r>
      <w:r w:rsidRPr="006D68AC">
        <w:rPr>
          <w:noProof/>
          <w:lang w:val="en-US"/>
        </w:rPr>
        <w:t>.1</w:t>
      </w:r>
      <w:r w:rsidRPr="006D68AC">
        <w:rPr>
          <w:noProof/>
          <w:lang w:val="en-US"/>
        </w:rPr>
        <w:tab/>
        <w:t>Description</w:t>
      </w:r>
      <w:bookmarkEnd w:id="16697"/>
      <w:bookmarkEnd w:id="16698"/>
      <w:bookmarkEnd w:id="16699"/>
      <w:bookmarkEnd w:id="16700"/>
      <w:bookmarkEnd w:id="16701"/>
      <w:bookmarkEnd w:id="16702"/>
      <w:bookmarkEnd w:id="16703"/>
      <w:bookmarkEnd w:id="16704"/>
      <w:bookmarkEnd w:id="16705"/>
      <w:bookmarkEnd w:id="16706"/>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6707" w:name="_Toc157435064"/>
      <w:bookmarkStart w:id="16708" w:name="_Toc157436779"/>
      <w:bookmarkStart w:id="16709" w:name="_Toc157440619"/>
      <w:bookmarkStart w:id="16710" w:name="_Toc160650363"/>
      <w:bookmarkStart w:id="16711" w:name="_Toc164928677"/>
      <w:bookmarkStart w:id="16712" w:name="_Toc168550540"/>
      <w:bookmarkStart w:id="16713" w:name="_Toc170118611"/>
      <w:bookmarkStart w:id="16714" w:name="_Toc209470693"/>
      <w:bookmarkStart w:id="16715" w:name="_Toc212115367"/>
      <w:bookmarkStart w:id="16716" w:name="_Toc215158368"/>
      <w:r w:rsidRPr="006D68AC">
        <w:t>6.14.5.2</w:t>
      </w:r>
      <w:r w:rsidRPr="006D68AC">
        <w:rPr>
          <w:noProof/>
        </w:rPr>
        <w:t>.2</w:t>
      </w:r>
      <w:r w:rsidRPr="006D68AC">
        <w:rPr>
          <w:noProof/>
        </w:rPr>
        <w:tab/>
        <w:t>Target URI</w:t>
      </w:r>
      <w:bookmarkEnd w:id="16707"/>
      <w:bookmarkEnd w:id="16708"/>
      <w:bookmarkEnd w:id="16709"/>
      <w:bookmarkEnd w:id="16710"/>
      <w:bookmarkEnd w:id="16711"/>
      <w:bookmarkEnd w:id="16712"/>
      <w:bookmarkEnd w:id="16713"/>
      <w:bookmarkEnd w:id="16714"/>
      <w:bookmarkEnd w:id="16715"/>
      <w:bookmarkEnd w:id="16716"/>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6717" w:name="_Toc157435065"/>
      <w:bookmarkStart w:id="16718" w:name="_Toc157436780"/>
      <w:bookmarkStart w:id="16719" w:name="_Toc157440620"/>
      <w:bookmarkStart w:id="16720" w:name="_Toc160650364"/>
      <w:bookmarkStart w:id="16721" w:name="_Toc164928678"/>
      <w:bookmarkStart w:id="16722" w:name="_Toc168550541"/>
      <w:bookmarkStart w:id="16723" w:name="_Toc170118612"/>
      <w:bookmarkStart w:id="16724" w:name="_Toc209470694"/>
      <w:bookmarkStart w:id="16725" w:name="_Toc212115368"/>
      <w:bookmarkStart w:id="16726" w:name="_Toc215158369"/>
      <w:r w:rsidRPr="006D68AC">
        <w:t>6.14.5.2</w:t>
      </w:r>
      <w:r w:rsidRPr="006D68AC">
        <w:rPr>
          <w:noProof/>
        </w:rPr>
        <w:t>.3</w:t>
      </w:r>
      <w:r w:rsidRPr="006D68AC">
        <w:rPr>
          <w:noProof/>
        </w:rPr>
        <w:tab/>
        <w:t>Standard Methods</w:t>
      </w:r>
      <w:bookmarkEnd w:id="16717"/>
      <w:bookmarkEnd w:id="16718"/>
      <w:bookmarkEnd w:id="16719"/>
      <w:bookmarkEnd w:id="16720"/>
      <w:bookmarkEnd w:id="16721"/>
      <w:bookmarkEnd w:id="16722"/>
      <w:bookmarkEnd w:id="16723"/>
      <w:bookmarkEnd w:id="16724"/>
      <w:bookmarkEnd w:id="16725"/>
      <w:bookmarkEnd w:id="16726"/>
    </w:p>
    <w:p w14:paraId="3538C503" w14:textId="419D9C6E" w:rsidR="00437C11" w:rsidRPr="006D68AC" w:rsidRDefault="00437C11" w:rsidP="000B7712">
      <w:pPr>
        <w:pStyle w:val="6"/>
      </w:pPr>
      <w:bookmarkStart w:id="16727" w:name="_Toc157435066"/>
      <w:bookmarkStart w:id="16728" w:name="_Toc157436781"/>
      <w:bookmarkStart w:id="16729" w:name="_Toc157440621"/>
      <w:bookmarkStart w:id="16730" w:name="_Toc160650365"/>
      <w:bookmarkStart w:id="16731" w:name="_Toc164928679"/>
      <w:bookmarkStart w:id="16732" w:name="_Toc168550542"/>
      <w:bookmarkStart w:id="16733" w:name="_Toc170118613"/>
      <w:bookmarkStart w:id="16734" w:name="_Toc209470695"/>
      <w:bookmarkStart w:id="16735" w:name="_Toc212115369"/>
      <w:bookmarkStart w:id="16736" w:name="_Toc215158370"/>
      <w:r w:rsidRPr="006D68AC">
        <w:t>6.14.5.2.3.1</w:t>
      </w:r>
      <w:r w:rsidRPr="006D68AC">
        <w:tab/>
        <w:t>POST</w:t>
      </w:r>
      <w:bookmarkEnd w:id="16727"/>
      <w:bookmarkEnd w:id="16728"/>
      <w:bookmarkEnd w:id="16729"/>
      <w:bookmarkEnd w:id="16730"/>
      <w:bookmarkEnd w:id="16731"/>
      <w:bookmarkEnd w:id="16732"/>
      <w:bookmarkEnd w:id="16733"/>
      <w:bookmarkEnd w:id="16734"/>
      <w:bookmarkEnd w:id="16735"/>
      <w:bookmarkEnd w:id="16736"/>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6737" w:name="_Toc157435067"/>
      <w:bookmarkStart w:id="16738" w:name="_Toc157436782"/>
      <w:bookmarkStart w:id="16739" w:name="_Toc157440622"/>
      <w:bookmarkStart w:id="16740" w:name="_Toc160650366"/>
      <w:bookmarkStart w:id="16741" w:name="_Toc164928680"/>
      <w:bookmarkStart w:id="16742" w:name="_Toc168550543"/>
      <w:bookmarkStart w:id="16743" w:name="_Toc170118614"/>
      <w:bookmarkStart w:id="16744" w:name="_Toc209470696"/>
      <w:bookmarkStart w:id="16745" w:name="_Toc212115370"/>
      <w:bookmarkStart w:id="16746" w:name="_Toc215158371"/>
      <w:r w:rsidRPr="006D68AC">
        <w:t>6.14.6</w:t>
      </w:r>
      <w:r w:rsidRPr="006D68AC">
        <w:tab/>
        <w:t>Data Model</w:t>
      </w:r>
      <w:bookmarkEnd w:id="16737"/>
      <w:bookmarkEnd w:id="16738"/>
      <w:bookmarkEnd w:id="16739"/>
      <w:bookmarkEnd w:id="16740"/>
      <w:bookmarkEnd w:id="16741"/>
      <w:bookmarkEnd w:id="16742"/>
      <w:bookmarkEnd w:id="16743"/>
      <w:bookmarkEnd w:id="16744"/>
      <w:bookmarkEnd w:id="16745"/>
      <w:bookmarkEnd w:id="16746"/>
    </w:p>
    <w:p w14:paraId="7405CDBC" w14:textId="77777777" w:rsidR="00D3062E" w:rsidRPr="006D68AC" w:rsidRDefault="00D3062E" w:rsidP="001A28AB">
      <w:pPr>
        <w:pStyle w:val="41"/>
        <w:rPr>
          <w:lang w:eastAsia="zh-CN"/>
        </w:rPr>
      </w:pPr>
      <w:bookmarkStart w:id="16747" w:name="_Toc157435068"/>
      <w:bookmarkStart w:id="16748" w:name="_Toc157436783"/>
      <w:bookmarkStart w:id="16749" w:name="_Toc157440623"/>
      <w:bookmarkStart w:id="16750" w:name="_Toc164928681"/>
      <w:bookmarkStart w:id="16751" w:name="_Toc168550544"/>
      <w:bookmarkStart w:id="16752" w:name="_Toc170118615"/>
      <w:bookmarkStart w:id="16753" w:name="_Toc209470697"/>
      <w:bookmarkStart w:id="16754" w:name="_Toc212115371"/>
      <w:bookmarkStart w:id="16755" w:name="_Toc157435069"/>
      <w:bookmarkStart w:id="16756" w:name="_Toc157436784"/>
      <w:bookmarkStart w:id="16757" w:name="_Toc157440624"/>
      <w:bookmarkStart w:id="16758" w:name="_Toc215158372"/>
      <w:r w:rsidRPr="006D68AC">
        <w:t>6.14.6</w:t>
      </w:r>
      <w:r w:rsidRPr="006D68AC">
        <w:rPr>
          <w:lang w:eastAsia="zh-CN"/>
        </w:rPr>
        <w:t>.1</w:t>
      </w:r>
      <w:r w:rsidRPr="006D68AC">
        <w:rPr>
          <w:lang w:eastAsia="zh-CN"/>
        </w:rPr>
        <w:tab/>
        <w:t>General</w:t>
      </w:r>
      <w:bookmarkEnd w:id="16747"/>
      <w:bookmarkEnd w:id="16748"/>
      <w:bookmarkEnd w:id="16749"/>
      <w:bookmarkEnd w:id="16750"/>
      <w:bookmarkEnd w:id="16751"/>
      <w:bookmarkEnd w:id="16752"/>
      <w:bookmarkEnd w:id="16753"/>
      <w:bookmarkEnd w:id="16754"/>
      <w:bookmarkEnd w:id="16758"/>
    </w:p>
    <w:p w14:paraId="0D77ED9A" w14:textId="77777777" w:rsidR="00B110B4" w:rsidRPr="006D68AC" w:rsidRDefault="00B110B4" w:rsidP="00B110B4">
      <w:pPr>
        <w:rPr>
          <w:lang w:eastAsia="zh-CN"/>
        </w:rPr>
      </w:pPr>
      <w:bookmarkStart w:id="16759"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bookmarkStart w:id="16760" w:name="_PERM_MCCTEMPBM_CRPT98420291___4"/>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bookmarkStart w:id="16761" w:name="_PERM_MCCTEMPBM_CRPT98420292___7"/>
            <w:bookmarkEnd w:id="16760"/>
            <w:r w:rsidRPr="006D68AC">
              <w:t>AlarmType</w:t>
            </w:r>
            <w:bookmarkEnd w:id="16761"/>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bookmarkStart w:id="16762" w:name="_PERM_MCCTEMPBM_CRPT98420293___4"/>
            <w:r w:rsidRPr="006D68AC">
              <w:t>6.14.6.3.3</w:t>
            </w:r>
            <w:bookmarkEnd w:id="16762"/>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bookmarkStart w:id="16763" w:name="_PERM_MCCTEMPBM_CRPT98420294___7"/>
            <w:r w:rsidRPr="006D68AC">
              <w:t>Represents the alarm type(s).</w:t>
            </w:r>
            <w:bookmarkEnd w:id="16763"/>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bookmarkStart w:id="16764" w:name="_PERM_MCCTEMPBM_CRPT98420295___7"/>
            <w:r w:rsidRPr="006D68AC">
              <w:t>CorrelatedAlarm</w:t>
            </w:r>
            <w:bookmarkEnd w:id="16764"/>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bookmarkStart w:id="16765" w:name="_PERM_MCCTEMPBM_CRPT98420296___4"/>
            <w:r w:rsidRPr="006D68AC">
              <w:t>6.14.6.2.6</w:t>
            </w:r>
            <w:bookmarkEnd w:id="16765"/>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bookmarkStart w:id="16766" w:name="_PERM_MCCTEMPBM_CRPT98420297___7"/>
            <w:r w:rsidRPr="006D68AC">
              <w:t>Represents the correlated alarm information.</w:t>
            </w:r>
            <w:bookmarkEnd w:id="16766"/>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bookmarkStart w:id="16767" w:name="_PERM_MCCTEMPBM_CRPT98420298___7"/>
            <w:r w:rsidRPr="006D68AC">
              <w:rPr>
                <w:lang w:eastAsia="zh-CN"/>
              </w:rPr>
              <w:t>FaultDiagInformation</w:t>
            </w:r>
            <w:bookmarkEnd w:id="16767"/>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bookmarkStart w:id="16768" w:name="_PERM_MCCTEMPBM_CRPT98420299___4"/>
            <w:r w:rsidRPr="006D68AC">
              <w:t>6.14.6.2.7</w:t>
            </w:r>
            <w:bookmarkEnd w:id="16768"/>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bookmarkStart w:id="16769" w:name="_PERM_MCCTEMPBM_CRPT98420300___7"/>
            <w:r w:rsidRPr="006D68AC">
              <w:t>Represents the fault diagnosis information.</w:t>
            </w:r>
            <w:bookmarkEnd w:id="16769"/>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bookmarkStart w:id="16770" w:name="_PERM_MCCTEMPBM_CRPT98420301___7"/>
            <w:r w:rsidRPr="006D68AC">
              <w:t>F</w:t>
            </w:r>
            <w:r w:rsidRPr="006D68AC">
              <w:rPr>
                <w:rFonts w:hint="eastAsia"/>
                <w:lang w:eastAsia="zh-CN"/>
              </w:rPr>
              <w:t>au</w:t>
            </w:r>
            <w:r w:rsidRPr="006D68AC">
              <w:rPr>
                <w:lang w:eastAsia="zh-CN"/>
              </w:rPr>
              <w:t>lt</w:t>
            </w:r>
            <w:r w:rsidRPr="006D68AC">
              <w:t>DiagNotif</w:t>
            </w:r>
            <w:bookmarkEnd w:id="16770"/>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bookmarkStart w:id="16771" w:name="_PERM_MCCTEMPBM_CRPT98420302___4"/>
            <w:r w:rsidRPr="006D68AC">
              <w:t>6.14.6.2.4</w:t>
            </w:r>
            <w:bookmarkEnd w:id="16771"/>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bookmarkStart w:id="16772" w:name="_PERM_MCCTEMPBM_CRPT98420303___7"/>
            <w:r w:rsidRPr="006D68AC">
              <w:t xml:space="preserve">Represents a </w:t>
            </w:r>
            <w:r w:rsidRPr="006D68AC">
              <w:rPr>
                <w:lang w:eastAsia="fr-FR"/>
              </w:rPr>
              <w:t>Network Slice Fault Diagnosis</w:t>
            </w:r>
            <w:r w:rsidRPr="006D68AC">
              <w:t xml:space="preserve"> notification.</w:t>
            </w:r>
            <w:bookmarkEnd w:id="16772"/>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bookmarkStart w:id="16773" w:name="_PERM_MCCTEMPBM_CRPT98420304___7"/>
            <w:r w:rsidRPr="006D68AC">
              <w:t>F</w:t>
            </w:r>
            <w:r w:rsidRPr="006D68AC">
              <w:rPr>
                <w:rFonts w:hint="eastAsia"/>
                <w:lang w:eastAsia="zh-CN"/>
              </w:rPr>
              <w:t>au</w:t>
            </w:r>
            <w:r w:rsidRPr="006D68AC">
              <w:rPr>
                <w:lang w:eastAsia="zh-CN"/>
              </w:rPr>
              <w:t>lt</w:t>
            </w:r>
            <w:r w:rsidRPr="006D68AC">
              <w:t>DiagSubsc</w:t>
            </w:r>
            <w:bookmarkEnd w:id="16773"/>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bookmarkStart w:id="16774" w:name="_PERM_MCCTEMPBM_CRPT98420305___4"/>
            <w:r w:rsidRPr="006D68AC">
              <w:t>6.14.6.2.2</w:t>
            </w:r>
            <w:bookmarkEnd w:id="16774"/>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bookmarkStart w:id="16775" w:name="_PERM_MCCTEMPBM_CRPT98420306___7"/>
            <w:r w:rsidRPr="006D68AC">
              <w:t xml:space="preserve">Represents a </w:t>
            </w:r>
            <w:r w:rsidRPr="006D68AC">
              <w:rPr>
                <w:lang w:eastAsia="fr-FR"/>
              </w:rPr>
              <w:t>Network Slice Fault Diagnosis</w:t>
            </w:r>
            <w:r w:rsidRPr="006D68AC">
              <w:t xml:space="preserve"> subscription.</w:t>
            </w:r>
            <w:bookmarkEnd w:id="16775"/>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bookmarkStart w:id="16776" w:name="_PERM_MCCTEMPBM_CRPT98420307___7"/>
            <w:r w:rsidRPr="006D68AC">
              <w:t>F</w:t>
            </w:r>
            <w:r w:rsidRPr="006D68AC">
              <w:rPr>
                <w:rFonts w:hint="eastAsia"/>
                <w:lang w:eastAsia="zh-CN"/>
              </w:rPr>
              <w:t>au</w:t>
            </w:r>
            <w:r w:rsidRPr="006D68AC">
              <w:rPr>
                <w:lang w:eastAsia="zh-CN"/>
              </w:rPr>
              <w:t>lt</w:t>
            </w:r>
            <w:r w:rsidRPr="006D68AC">
              <w:t>DiagSubscPatch</w:t>
            </w:r>
            <w:bookmarkEnd w:id="16776"/>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bookmarkStart w:id="16777" w:name="_PERM_MCCTEMPBM_CRPT98420308___4"/>
            <w:r w:rsidRPr="006D68AC">
              <w:t>6.14.6.2.3</w:t>
            </w:r>
            <w:bookmarkEnd w:id="16777"/>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bookmarkStart w:id="16778" w:name="_PERM_MCCTEMPBM_CRPT98420309___7"/>
            <w:r w:rsidRPr="006D68AC">
              <w:t xml:space="preserve">Represents the requested modifications to a </w:t>
            </w:r>
            <w:r w:rsidRPr="006D68AC">
              <w:rPr>
                <w:lang w:eastAsia="fr-FR"/>
              </w:rPr>
              <w:t>Network Slice Fault Diagnosis</w:t>
            </w:r>
            <w:r w:rsidRPr="006D68AC">
              <w:t xml:space="preserve"> subscription.</w:t>
            </w:r>
            <w:bookmarkEnd w:id="16778"/>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bookmarkStart w:id="16779" w:name="_PERM_MCCTEMPBM_CRPT98420310___7"/>
            <w:r w:rsidRPr="006D68AC">
              <w:t>FaultReportInfo</w:t>
            </w:r>
            <w:bookmarkEnd w:id="16779"/>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bookmarkStart w:id="16780" w:name="_PERM_MCCTEMPBM_CRPT98420311___4"/>
            <w:r w:rsidRPr="006D68AC">
              <w:t>6.14.6.2.5</w:t>
            </w:r>
            <w:bookmarkEnd w:id="16780"/>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bookmarkStart w:id="16781" w:name="_PERM_MCCTEMPBM_CRPT98420312___7"/>
            <w:r w:rsidRPr="006D68AC">
              <w:t xml:space="preserve">Represents the </w:t>
            </w:r>
            <w:r w:rsidRPr="006D68AC">
              <w:rPr>
                <w:kern w:val="2"/>
              </w:rPr>
              <w:t>report of the fault diagnosis information.</w:t>
            </w:r>
            <w:bookmarkEnd w:id="16781"/>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bookmarkStart w:id="16782" w:name="_PERM_MCCTEMPBM_CRPT98420313___7"/>
            <w:r w:rsidRPr="006D68AC">
              <w:t>Priority</w:t>
            </w:r>
            <w:bookmarkEnd w:id="16782"/>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bookmarkStart w:id="16783" w:name="_PERM_MCCTEMPBM_CRPT98420314___4"/>
            <w:r w:rsidRPr="006D68AC">
              <w:t>6.14.6.3.4</w:t>
            </w:r>
            <w:bookmarkEnd w:id="16783"/>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bookmarkStart w:id="16784" w:name="_PERM_MCCTEMPBM_CRPT98420315___7"/>
            <w:r w:rsidRPr="006D68AC">
              <w:t>Represents the prioritization of the fault associated with the correlated alarm.</w:t>
            </w:r>
            <w:bookmarkEnd w:id="16784"/>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bookmarkStart w:id="16785" w:name="_PERM_MCCTEMPBM_CRPT98420316___4"/>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bookmarkStart w:id="16786" w:name="_PERM_MCCTEMPBM_CRPT98420317___7"/>
            <w:bookmarkEnd w:id="16785"/>
            <w:r w:rsidRPr="006D68AC">
              <w:t>NetSliceId</w:t>
            </w:r>
            <w:bookmarkEnd w:id="16786"/>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bookmarkStart w:id="16787" w:name="_PERM_MCCTEMPBM_CRPT98420318___4"/>
            <w:r w:rsidRPr="006D68AC">
              <w:t>6.3.6.2.15</w:t>
            </w:r>
            <w:bookmarkEnd w:id="16787"/>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bookmarkStart w:id="16788" w:name="_PERM_MCCTEMPBM_CRPT98420319___7"/>
            <w:r w:rsidRPr="006D68AC">
              <w:t>Represents the identification information of a network slice.</w:t>
            </w:r>
            <w:bookmarkEnd w:id="16788"/>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bookmarkStart w:id="16789" w:name="_PERM_MCCTEMPBM_CRPT98420320___7"/>
            <w:r w:rsidRPr="006D68AC">
              <w:t>SupportedFeatures</w:t>
            </w:r>
            <w:bookmarkEnd w:id="16789"/>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bookmarkStart w:id="16790" w:name="_PERM_MCCTEMPBM_CRPT98420321___4"/>
            <w:r w:rsidRPr="006D68AC">
              <w:t>3GPP TS 29.571 [16]</w:t>
            </w:r>
            <w:bookmarkEnd w:id="16790"/>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bookmarkStart w:id="16791" w:name="_PERM_MCCTEMPBM_CRPT98420322___7"/>
            <w:r w:rsidRPr="006D68AC">
              <w:t>Represents the list of supported feature(s) and used to negotiate the applicability of the optional features.</w:t>
            </w:r>
            <w:bookmarkEnd w:id="16791"/>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bookmarkStart w:id="16792" w:name="_PERM_MCCTEMPBM_CRPT98420323___7"/>
            <w:r w:rsidRPr="006D68AC">
              <w:t>TimeWindow</w:t>
            </w:r>
            <w:bookmarkEnd w:id="16792"/>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bookmarkStart w:id="16793" w:name="_PERM_MCCTEMPBM_CRPT98420324___4"/>
            <w:r w:rsidRPr="006D68AC">
              <w:t>3GPP TS 29.122 [2]</w:t>
            </w:r>
            <w:bookmarkEnd w:id="16793"/>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bookmarkStart w:id="16794" w:name="_PERM_MCCTEMPBM_CRPT98420325___7"/>
            <w:r w:rsidRPr="006D68AC">
              <w:t>Represents a time window with a start time and an end time.</w:t>
            </w:r>
            <w:bookmarkEnd w:id="16794"/>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bookmarkStart w:id="16795" w:name="_PERM_MCCTEMPBM_CRPT98420326___7"/>
            <w:r w:rsidRPr="006D68AC">
              <w:t>Uri</w:t>
            </w:r>
            <w:bookmarkEnd w:id="16795"/>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bookmarkStart w:id="16796" w:name="_PERM_MCCTEMPBM_CRPT98420327___4"/>
            <w:r w:rsidRPr="006D68AC">
              <w:t>3GPP TS 29.122 [2]</w:t>
            </w:r>
            <w:bookmarkEnd w:id="16796"/>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bookmarkStart w:id="16797" w:name="_PERM_MCCTEMPBM_CRPT98420328___7"/>
            <w:r w:rsidRPr="006D68AC">
              <w:t>Represents a URI.</w:t>
            </w:r>
            <w:bookmarkEnd w:id="16797"/>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6798" w:name="_Toc164928682"/>
      <w:bookmarkStart w:id="16799" w:name="_Toc168550545"/>
      <w:bookmarkStart w:id="16800" w:name="_Toc170118616"/>
      <w:bookmarkStart w:id="16801" w:name="_Toc209470698"/>
      <w:bookmarkStart w:id="16802" w:name="_Toc212115372"/>
      <w:bookmarkStart w:id="16803" w:name="_Toc215158373"/>
      <w:r w:rsidRPr="006D68AC">
        <w:rPr>
          <w:lang w:eastAsia="zh-CN"/>
        </w:rPr>
        <w:t>6.14.6.2</w:t>
      </w:r>
      <w:r w:rsidRPr="006D68AC">
        <w:rPr>
          <w:lang w:eastAsia="zh-CN"/>
        </w:rPr>
        <w:tab/>
        <w:t>Structured data types</w:t>
      </w:r>
      <w:bookmarkEnd w:id="16755"/>
      <w:bookmarkEnd w:id="16756"/>
      <w:bookmarkEnd w:id="16757"/>
      <w:bookmarkEnd w:id="16759"/>
      <w:bookmarkEnd w:id="16798"/>
      <w:bookmarkEnd w:id="16799"/>
      <w:bookmarkEnd w:id="16800"/>
      <w:bookmarkEnd w:id="16801"/>
      <w:bookmarkEnd w:id="16802"/>
      <w:bookmarkEnd w:id="16803"/>
    </w:p>
    <w:p w14:paraId="4D7D3CA1" w14:textId="42C94A8D" w:rsidR="00437C11" w:rsidRPr="006D68AC" w:rsidRDefault="00437C11" w:rsidP="00437C11">
      <w:pPr>
        <w:pStyle w:val="51"/>
        <w:rPr>
          <w:lang w:eastAsia="zh-CN"/>
        </w:rPr>
      </w:pPr>
      <w:bookmarkStart w:id="16804" w:name="_Toc157435070"/>
      <w:bookmarkStart w:id="16805" w:name="_Toc157436785"/>
      <w:bookmarkStart w:id="16806" w:name="_Toc157440625"/>
      <w:bookmarkStart w:id="16807" w:name="_Toc160650368"/>
      <w:bookmarkStart w:id="16808" w:name="_Toc164928683"/>
      <w:bookmarkStart w:id="16809" w:name="_Toc168550546"/>
      <w:bookmarkStart w:id="16810" w:name="_Toc170118617"/>
      <w:bookmarkStart w:id="16811" w:name="_Toc209470699"/>
      <w:bookmarkStart w:id="16812" w:name="_Toc212115373"/>
      <w:bookmarkStart w:id="16813" w:name="_Toc215158374"/>
      <w:r w:rsidRPr="006D68AC">
        <w:rPr>
          <w:lang w:eastAsia="zh-CN"/>
        </w:rPr>
        <w:t>6.14.6.2.1</w:t>
      </w:r>
      <w:r w:rsidRPr="006D68AC">
        <w:rPr>
          <w:lang w:eastAsia="zh-CN"/>
        </w:rPr>
        <w:tab/>
        <w:t>Introduction</w:t>
      </w:r>
      <w:bookmarkEnd w:id="16804"/>
      <w:bookmarkEnd w:id="16805"/>
      <w:bookmarkEnd w:id="16806"/>
      <w:bookmarkEnd w:id="16807"/>
      <w:bookmarkEnd w:id="16808"/>
      <w:bookmarkEnd w:id="16809"/>
      <w:bookmarkEnd w:id="16810"/>
      <w:bookmarkEnd w:id="16811"/>
      <w:bookmarkEnd w:id="16812"/>
      <w:bookmarkEnd w:id="16813"/>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6814" w:name="_Toc96843443"/>
      <w:bookmarkStart w:id="16815" w:name="_Toc96844418"/>
      <w:bookmarkStart w:id="16816" w:name="_Toc100739991"/>
      <w:bookmarkStart w:id="16817" w:name="_Toc129252564"/>
      <w:bookmarkStart w:id="16818" w:name="_Toc144024269"/>
      <w:bookmarkStart w:id="16819" w:name="_Toc148176982"/>
      <w:bookmarkStart w:id="16820" w:name="_Toc148359032"/>
      <w:bookmarkStart w:id="16821" w:name="_Toc157435071"/>
      <w:bookmarkStart w:id="16822" w:name="_Toc157436786"/>
      <w:bookmarkStart w:id="16823" w:name="_Toc157440626"/>
      <w:bookmarkStart w:id="16824" w:name="_Toc160650369"/>
      <w:bookmarkStart w:id="16825" w:name="_Toc164928684"/>
      <w:bookmarkStart w:id="16826" w:name="_Toc168550547"/>
      <w:bookmarkStart w:id="16827" w:name="_Toc170118618"/>
      <w:bookmarkStart w:id="16828" w:name="_Toc209470700"/>
      <w:bookmarkStart w:id="16829" w:name="_Toc212115374"/>
      <w:bookmarkStart w:id="16830" w:name="_Toc157435072"/>
      <w:bookmarkStart w:id="16831" w:name="_Toc157436787"/>
      <w:bookmarkStart w:id="16832" w:name="_Toc157440627"/>
      <w:bookmarkStart w:id="16833" w:name="_Toc144024272"/>
      <w:bookmarkStart w:id="16834" w:name="_Toc148176985"/>
      <w:bookmarkStart w:id="16835" w:name="_Toc148359035"/>
      <w:bookmarkStart w:id="16836" w:name="_Toc215158375"/>
      <w:r w:rsidRPr="006D68AC">
        <w:t>6.14.6.2.2</w:t>
      </w:r>
      <w:r w:rsidRPr="006D68AC">
        <w:tab/>
        <w:t xml:space="preserve">Type: </w:t>
      </w:r>
      <w:bookmarkEnd w:id="16814"/>
      <w:bookmarkEnd w:id="16815"/>
      <w:bookmarkEnd w:id="16816"/>
      <w:bookmarkEnd w:id="16817"/>
      <w:bookmarkEnd w:id="16818"/>
      <w:bookmarkEnd w:id="16819"/>
      <w:bookmarkEnd w:id="16820"/>
      <w:r w:rsidRPr="006D68AC">
        <w:t>F</w:t>
      </w:r>
      <w:r w:rsidRPr="006D68AC">
        <w:rPr>
          <w:rFonts w:hint="eastAsia"/>
          <w:lang w:eastAsia="zh-CN"/>
        </w:rPr>
        <w:t>au</w:t>
      </w:r>
      <w:r w:rsidRPr="006D68AC">
        <w:rPr>
          <w:lang w:eastAsia="zh-CN"/>
        </w:rPr>
        <w:t>lt</w:t>
      </w:r>
      <w:r w:rsidRPr="006D68AC">
        <w:t>DiagSubsc</w:t>
      </w:r>
      <w:bookmarkEnd w:id="16821"/>
      <w:bookmarkEnd w:id="16822"/>
      <w:bookmarkEnd w:id="16823"/>
      <w:bookmarkEnd w:id="16824"/>
      <w:bookmarkEnd w:id="16825"/>
      <w:bookmarkEnd w:id="16826"/>
      <w:bookmarkEnd w:id="16827"/>
      <w:bookmarkEnd w:id="16828"/>
      <w:bookmarkEnd w:id="16829"/>
      <w:bookmarkEnd w:id="16836"/>
    </w:p>
    <w:p w14:paraId="22734B93" w14:textId="77777777" w:rsidR="00B110B4" w:rsidRPr="006D68AC" w:rsidRDefault="00B110B4" w:rsidP="00C660C6">
      <w:pPr>
        <w:pStyle w:val="TH"/>
      </w:pPr>
      <w:bookmarkStart w:id="16837" w:name="_PERM_MCCTEMPBM_CRPT98420329___4"/>
      <w:bookmarkStart w:id="16838" w:name="_Toc160650370"/>
      <w:bookmarkStart w:id="16839" w:name="_Toc157435073"/>
      <w:bookmarkStart w:id="16840" w:name="_Toc157436788"/>
      <w:bookmarkStart w:id="16841" w:name="_Toc157440628"/>
      <w:bookmarkEnd w:id="16830"/>
      <w:bookmarkEnd w:id="16831"/>
      <w:bookmarkEnd w:id="16832"/>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bookmarkStart w:id="16842" w:name="_PERM_MCCTEMPBM_CRPT98420331___4" w:colFirst="2" w:colLast="2"/>
            <w:bookmarkStart w:id="16843" w:name="_PERM_MCCTEMPBM_CRPT98420330___7" w:colFirst="0" w:colLast="0"/>
            <w:bookmarkEnd w:id="16837"/>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bookmarkStart w:id="16844" w:name="_PERM_MCCTEMPBM_CRPT98420332___7"/>
            <w:r w:rsidRPr="006D68AC">
              <w:t>Contains the URI via which notifications shall be delivered.</w:t>
            </w:r>
            <w:bookmarkEnd w:id="16844"/>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bookmarkStart w:id="16845" w:name="_PERM_MCCTEMPBM_CRPT98420334___4" w:colFirst="2" w:colLast="2"/>
            <w:bookmarkStart w:id="16846" w:name="_PERM_MCCTEMPBM_CRPT98420333___7" w:colFirst="0" w:colLast="0"/>
            <w:bookmarkEnd w:id="16842"/>
            <w:bookmarkEnd w:id="16843"/>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bookmarkStart w:id="16847" w:name="_PERM_MCCTEMPBM_CRPT98420335___7"/>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bookmarkEnd w:id="16847"/>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bookmarkStart w:id="16848" w:name="_PERM_MCCTEMPBM_CRPT98420337___4" w:colFirst="2" w:colLast="2"/>
            <w:bookmarkStart w:id="16849" w:name="_PERM_MCCTEMPBM_CRPT98420336___7" w:colFirst="0" w:colLast="0"/>
            <w:bookmarkEnd w:id="16845"/>
            <w:bookmarkEnd w:id="16846"/>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bookmarkStart w:id="16850" w:name="_PERM_MCCTEMPBM_CRPT98420338___7"/>
            <w:r w:rsidRPr="006D68AC">
              <w:t>Contains the list of the identifier(s) of the VAL UE(s)</w:t>
            </w:r>
            <w:r w:rsidRPr="006D68AC">
              <w:rPr>
                <w:kern w:val="2"/>
              </w:rPr>
              <w:t xml:space="preserve"> to which the subscription is related</w:t>
            </w:r>
            <w:r w:rsidRPr="006D68AC">
              <w:t>.</w:t>
            </w:r>
            <w:bookmarkEnd w:id="16850"/>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bookmarkStart w:id="16851" w:name="_PERM_MCCTEMPBM_CRPT98420340___4" w:colFirst="2" w:colLast="2"/>
            <w:bookmarkStart w:id="16852" w:name="_PERM_MCCTEMPBM_CRPT98420339___7" w:colFirst="0" w:colLast="0"/>
            <w:bookmarkEnd w:id="16848"/>
            <w:bookmarkEnd w:id="16849"/>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bookmarkStart w:id="16853" w:name="_PERM_MCCTEMPBM_CRPT98420341___7"/>
            <w:r w:rsidRPr="006D68AC">
              <w:t xml:space="preserve">Contains the fault diagnosis information </w:t>
            </w:r>
            <w:r w:rsidRPr="006D68AC">
              <w:rPr>
                <w:kern w:val="2"/>
              </w:rPr>
              <w:t>to which the subscription is related</w:t>
            </w:r>
            <w:r w:rsidRPr="006D68AC">
              <w:t>.</w:t>
            </w:r>
            <w:bookmarkEnd w:id="16853"/>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bookmarkStart w:id="16854" w:name="_PERM_MCCTEMPBM_CRPT98420343___4" w:colFirst="2" w:colLast="2"/>
            <w:bookmarkStart w:id="16855" w:name="_PERM_MCCTEMPBM_CRPT98420342___7" w:colFirst="0" w:colLast="0"/>
            <w:bookmarkEnd w:id="16851"/>
            <w:bookmarkEnd w:id="16852"/>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bookmarkStart w:id="16856" w:name="_PERM_MCCTEMPBM_CRPT98420344___7"/>
            <w:r w:rsidRPr="006D68AC">
              <w:t xml:space="preserve">Contains the identifier(s) of the network slice(s) </w:t>
            </w:r>
            <w:r w:rsidRPr="006D68AC">
              <w:rPr>
                <w:kern w:val="2"/>
              </w:rPr>
              <w:t>to be monitored</w:t>
            </w:r>
            <w:r w:rsidRPr="006D68AC">
              <w:t>.</w:t>
            </w:r>
            <w:bookmarkEnd w:id="16856"/>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bookmarkStart w:id="16857" w:name="_PERM_MCCTEMPBM_CRPT98420346___4" w:colFirst="2" w:colLast="2"/>
            <w:bookmarkStart w:id="16858" w:name="_PERM_MCCTEMPBM_CRPT98420345___7" w:colFirst="0" w:colLast="0"/>
            <w:bookmarkStart w:id="16859" w:name="_PERM_MCCTEMPBM_CRPT98420347___7" w:colFirst="4" w:colLast="4"/>
            <w:bookmarkEnd w:id="16854"/>
            <w:bookmarkEnd w:id="16855"/>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bookmarkEnd w:id="16857"/>
      <w:bookmarkEnd w:id="16858"/>
      <w:bookmarkEnd w:id="16859"/>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6860" w:name="_Toc164928685"/>
      <w:bookmarkStart w:id="16861" w:name="_Toc168550548"/>
      <w:bookmarkStart w:id="16862" w:name="_Toc170118619"/>
      <w:bookmarkStart w:id="16863" w:name="_Toc209470701"/>
      <w:bookmarkStart w:id="16864" w:name="_Toc212115375"/>
      <w:bookmarkStart w:id="16865" w:name="_Toc215158376"/>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6838"/>
      <w:bookmarkEnd w:id="16860"/>
      <w:bookmarkEnd w:id="16861"/>
      <w:bookmarkEnd w:id="16862"/>
      <w:bookmarkEnd w:id="16863"/>
      <w:bookmarkEnd w:id="16864"/>
      <w:bookmarkEnd w:id="16865"/>
    </w:p>
    <w:p w14:paraId="5168088E" w14:textId="77777777" w:rsidR="00B110B4" w:rsidRPr="006D68AC" w:rsidRDefault="00B110B4" w:rsidP="00C660C6">
      <w:pPr>
        <w:pStyle w:val="TH"/>
      </w:pPr>
      <w:bookmarkStart w:id="16866" w:name="_PERM_MCCTEMPBM_CRPT98420348___4"/>
      <w:bookmarkStart w:id="16867"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bookmarkStart w:id="16868" w:name="_PERM_MCCTEMPBM_CRPT98420350___4" w:colFirst="2" w:colLast="2"/>
            <w:bookmarkStart w:id="16869" w:name="_PERM_MCCTEMPBM_CRPT98420349___7" w:colFirst="0" w:colLast="0"/>
            <w:bookmarkEnd w:id="16866"/>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bookmarkStart w:id="16870" w:name="_PERM_MCCTEMPBM_CRPT98420351___7"/>
            <w:r w:rsidRPr="006D68AC">
              <w:t>Contains the updated URI via which notifications shall be delivered.</w:t>
            </w:r>
            <w:bookmarkEnd w:id="16870"/>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bookmarkStart w:id="16871" w:name="_PERM_MCCTEMPBM_CRPT98420353___4" w:colFirst="2" w:colLast="2"/>
            <w:bookmarkStart w:id="16872" w:name="_PERM_MCCTEMPBM_CRPT98420352___7" w:colFirst="0" w:colLast="0"/>
            <w:bookmarkEnd w:id="16868"/>
            <w:bookmarkEnd w:id="16869"/>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bookmarkStart w:id="16873" w:name="_PERM_MCCTEMPBM_CRPT98420354___7"/>
            <w:r w:rsidRPr="006D68AC">
              <w:t xml:space="preserve">Contains the updated fault diagnosis information </w:t>
            </w:r>
            <w:r w:rsidRPr="006D68AC">
              <w:rPr>
                <w:kern w:val="2"/>
              </w:rPr>
              <w:t>to which the subscription is related</w:t>
            </w:r>
            <w:r w:rsidRPr="006D68AC">
              <w:t>.</w:t>
            </w:r>
            <w:bookmarkEnd w:id="16873"/>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bookmarkStart w:id="16874" w:name="_PERM_MCCTEMPBM_CRPT98420356___4" w:colFirst="2" w:colLast="2"/>
            <w:bookmarkStart w:id="16875" w:name="_PERM_MCCTEMPBM_CRPT98420355___7" w:colFirst="0" w:colLast="0"/>
            <w:bookmarkEnd w:id="16871"/>
            <w:bookmarkEnd w:id="16872"/>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bookmarkStart w:id="16876" w:name="_PERM_MCCTEMPBM_CRPT98420357___7"/>
            <w:r w:rsidRPr="006D68AC">
              <w:t>Contains the updated list of the identifier(s) of the VAL UE(s)</w:t>
            </w:r>
            <w:r w:rsidRPr="006D68AC">
              <w:rPr>
                <w:kern w:val="2"/>
              </w:rPr>
              <w:t xml:space="preserve"> to which the subscription is related</w:t>
            </w:r>
            <w:r w:rsidRPr="006D68AC">
              <w:t>.</w:t>
            </w:r>
            <w:bookmarkEnd w:id="16876"/>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bookmarkStart w:id="16877" w:name="_PERM_MCCTEMPBM_CRPT98420359___4" w:colFirst="2" w:colLast="2"/>
            <w:bookmarkStart w:id="16878" w:name="_PERM_MCCTEMPBM_CRPT98420358___7" w:colFirst="0" w:colLast="0"/>
            <w:bookmarkEnd w:id="16874"/>
            <w:bookmarkEnd w:id="16875"/>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bookmarkStart w:id="16879" w:name="_PERM_MCCTEMPBM_CRPT98420360___7"/>
            <w:r w:rsidRPr="006D68AC">
              <w:t xml:space="preserve">Contains the updated identifier(s) of the network slice </w:t>
            </w:r>
            <w:r w:rsidRPr="006D68AC">
              <w:rPr>
                <w:kern w:val="2"/>
              </w:rPr>
              <w:t>to be monitored</w:t>
            </w:r>
            <w:r w:rsidRPr="006D68AC">
              <w:t>.</w:t>
            </w:r>
            <w:bookmarkEnd w:id="16879"/>
          </w:p>
        </w:tc>
        <w:tc>
          <w:tcPr>
            <w:tcW w:w="1307" w:type="dxa"/>
            <w:vAlign w:val="center"/>
          </w:tcPr>
          <w:p w14:paraId="0CA79379" w14:textId="77777777" w:rsidR="00B110B4" w:rsidRPr="006D68AC" w:rsidRDefault="00B110B4" w:rsidP="00C660C6">
            <w:pPr>
              <w:pStyle w:val="TAL"/>
              <w:rPr>
                <w:rFonts w:cs="Arial"/>
                <w:szCs w:val="18"/>
              </w:rPr>
            </w:pPr>
          </w:p>
        </w:tc>
      </w:tr>
      <w:bookmarkEnd w:id="16877"/>
      <w:bookmarkEnd w:id="16878"/>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6880" w:name="_Toc164928686"/>
      <w:bookmarkStart w:id="16881" w:name="_Toc168550549"/>
      <w:bookmarkStart w:id="16882" w:name="_Toc170118620"/>
      <w:bookmarkStart w:id="16883" w:name="_Toc209470702"/>
      <w:bookmarkStart w:id="16884" w:name="_Toc212115376"/>
      <w:bookmarkStart w:id="16885" w:name="_Toc215158377"/>
      <w:r w:rsidRPr="006D68AC">
        <w:t>6.14.6.2.4</w:t>
      </w:r>
      <w:r w:rsidRPr="006D68AC">
        <w:tab/>
        <w:t xml:space="preserve">Type: </w:t>
      </w:r>
      <w:bookmarkEnd w:id="16833"/>
      <w:bookmarkEnd w:id="16834"/>
      <w:bookmarkEnd w:id="16835"/>
      <w:r w:rsidRPr="006D68AC">
        <w:t>F</w:t>
      </w:r>
      <w:r w:rsidRPr="006D68AC">
        <w:rPr>
          <w:rFonts w:hint="eastAsia"/>
          <w:lang w:eastAsia="zh-CN"/>
        </w:rPr>
        <w:t>au</w:t>
      </w:r>
      <w:r w:rsidRPr="006D68AC">
        <w:rPr>
          <w:lang w:eastAsia="zh-CN"/>
        </w:rPr>
        <w:t>lt</w:t>
      </w:r>
      <w:r w:rsidRPr="006D68AC">
        <w:t>DiagNotif</w:t>
      </w:r>
      <w:bookmarkEnd w:id="16839"/>
      <w:bookmarkEnd w:id="16840"/>
      <w:bookmarkEnd w:id="16841"/>
      <w:bookmarkEnd w:id="16867"/>
      <w:bookmarkEnd w:id="16880"/>
      <w:bookmarkEnd w:id="16881"/>
      <w:bookmarkEnd w:id="16882"/>
      <w:bookmarkEnd w:id="16883"/>
      <w:bookmarkEnd w:id="16884"/>
      <w:bookmarkEnd w:id="16885"/>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6886" w:name="_Toc157435074"/>
      <w:bookmarkStart w:id="16887" w:name="_Toc157436789"/>
      <w:bookmarkStart w:id="16888" w:name="_Toc157440629"/>
      <w:bookmarkStart w:id="16889" w:name="_Toc160650372"/>
      <w:bookmarkStart w:id="16890" w:name="_Toc164928687"/>
      <w:bookmarkStart w:id="16891" w:name="_Toc168550550"/>
      <w:bookmarkStart w:id="16892" w:name="_Toc170118621"/>
      <w:bookmarkStart w:id="16893" w:name="_Toc209470703"/>
      <w:bookmarkStart w:id="16894" w:name="_Toc212115377"/>
      <w:bookmarkStart w:id="16895" w:name="_Toc215158378"/>
      <w:r w:rsidRPr="006D68AC">
        <w:t>6.14.6.2.5</w:t>
      </w:r>
      <w:r w:rsidRPr="006D68AC">
        <w:tab/>
        <w:t>Type: FaultReportInfo</w:t>
      </w:r>
      <w:bookmarkEnd w:id="16886"/>
      <w:bookmarkEnd w:id="16887"/>
      <w:bookmarkEnd w:id="16888"/>
      <w:bookmarkEnd w:id="16889"/>
      <w:bookmarkEnd w:id="16890"/>
      <w:bookmarkEnd w:id="16891"/>
      <w:bookmarkEnd w:id="16892"/>
      <w:bookmarkEnd w:id="16893"/>
      <w:bookmarkEnd w:id="16894"/>
      <w:bookmarkEnd w:id="16895"/>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6896" w:name="_Toc157435075"/>
      <w:bookmarkStart w:id="16897" w:name="_Toc157436790"/>
      <w:bookmarkStart w:id="16898" w:name="_Toc157440630"/>
      <w:bookmarkStart w:id="16899" w:name="_Toc160650373"/>
      <w:bookmarkStart w:id="16900" w:name="_Toc164928688"/>
      <w:bookmarkStart w:id="16901" w:name="_Toc168550551"/>
      <w:bookmarkStart w:id="16902" w:name="_Toc170118622"/>
      <w:bookmarkStart w:id="16903" w:name="_Toc209470704"/>
      <w:bookmarkStart w:id="16904" w:name="_Toc212115378"/>
      <w:bookmarkStart w:id="16905" w:name="_Toc215158379"/>
      <w:r w:rsidRPr="006D68AC">
        <w:t>6.14.6.2.6</w:t>
      </w:r>
      <w:r w:rsidRPr="006D68AC">
        <w:tab/>
        <w:t>Type: CorrelatedAlarm</w:t>
      </w:r>
      <w:bookmarkEnd w:id="16896"/>
      <w:bookmarkEnd w:id="16897"/>
      <w:bookmarkEnd w:id="16898"/>
      <w:bookmarkEnd w:id="16899"/>
      <w:bookmarkEnd w:id="16900"/>
      <w:bookmarkEnd w:id="16901"/>
      <w:bookmarkEnd w:id="16902"/>
      <w:bookmarkEnd w:id="16903"/>
      <w:bookmarkEnd w:id="16904"/>
      <w:bookmarkEnd w:id="16905"/>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bookmarkStart w:id="16906" w:name="_PERM_MCCTEMPBM_CRPT98420362___7"/>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bookmarkEnd w:id="16906"/>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6907" w:name="_Toc212115379"/>
      <w:bookmarkStart w:id="16908" w:name="_Toc215158380"/>
      <w:r w:rsidRPr="0043052F">
        <w:lastRenderedPageBreak/>
        <w:t>6.14.6.2.7</w:t>
      </w:r>
      <w:r w:rsidRPr="0043052F">
        <w:tab/>
        <w:t>Type: FaultDiagInformation</w:t>
      </w:r>
      <w:bookmarkEnd w:id="16907"/>
      <w:bookmarkEnd w:id="16908"/>
    </w:p>
    <w:p w14:paraId="6675D247" w14:textId="77777777" w:rsidR="00B110B4" w:rsidRPr="006D68AC" w:rsidRDefault="00B110B4" w:rsidP="00C660C6">
      <w:pPr>
        <w:pStyle w:val="TH"/>
      </w:pPr>
      <w:bookmarkStart w:id="16909" w:name="_PERM_MCCTEMPBM_CRPT98420364___4"/>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bookmarkStart w:id="16910" w:name="_PERM_MCCTEMPBM_CRPT98420366___4" w:colFirst="2" w:colLast="2"/>
            <w:bookmarkStart w:id="16911" w:name="_PERM_MCCTEMPBM_CRPT98420365___7" w:colFirst="0" w:colLast="0"/>
            <w:bookmarkEnd w:id="16909"/>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bookmarkStart w:id="16912" w:name="_PERM_MCCTEMPBM_CRPT98420367___7"/>
            <w:r w:rsidRPr="006D68AC">
              <w:t>Contains the monitoring time window of the subscription.</w:t>
            </w:r>
            <w:bookmarkEnd w:id="16912"/>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bookmarkStart w:id="16913" w:name="_PERM_MCCTEMPBM_CRPT98420369___4" w:colFirst="2" w:colLast="2"/>
            <w:bookmarkStart w:id="16914" w:name="_PERM_MCCTEMPBM_CRPT98420368___7" w:colFirst="0" w:colLast="0"/>
            <w:bookmarkEnd w:id="16910"/>
            <w:bookmarkEnd w:id="16911"/>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bookmarkStart w:id="16915" w:name="_PERM_MCCTEMPBM_CRPT98420370___7"/>
            <w:r w:rsidRPr="006D68AC">
              <w:t>Contains the correlated alarm type to which the subscription is related.</w:t>
            </w:r>
            <w:bookmarkEnd w:id="16915"/>
          </w:p>
        </w:tc>
        <w:tc>
          <w:tcPr>
            <w:tcW w:w="1307" w:type="dxa"/>
            <w:vAlign w:val="center"/>
          </w:tcPr>
          <w:p w14:paraId="18DB1E6A" w14:textId="77777777" w:rsidR="00B110B4" w:rsidRPr="006D68AC" w:rsidRDefault="00B110B4" w:rsidP="00C660C6">
            <w:pPr>
              <w:pStyle w:val="TAL"/>
              <w:rPr>
                <w:rFonts w:cs="Arial"/>
                <w:szCs w:val="18"/>
              </w:rPr>
            </w:pPr>
          </w:p>
        </w:tc>
      </w:tr>
      <w:bookmarkEnd w:id="16913"/>
      <w:bookmarkEnd w:id="16914"/>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6916" w:name="_Toc157435076"/>
      <w:bookmarkStart w:id="16917" w:name="_Toc157436791"/>
      <w:bookmarkStart w:id="16918" w:name="_Toc157440631"/>
      <w:bookmarkStart w:id="16919" w:name="_Toc160650374"/>
      <w:bookmarkStart w:id="16920" w:name="_Toc164928689"/>
      <w:bookmarkStart w:id="16921" w:name="_Toc168550552"/>
      <w:bookmarkStart w:id="16922" w:name="_Toc170118623"/>
      <w:bookmarkStart w:id="16923" w:name="_Toc209470705"/>
      <w:bookmarkStart w:id="16924" w:name="_Toc212115380"/>
      <w:bookmarkStart w:id="16925" w:name="_Toc215158381"/>
      <w:r w:rsidRPr="006D68AC">
        <w:t>6.14</w:t>
      </w:r>
      <w:r w:rsidRPr="006D68AC">
        <w:rPr>
          <w:lang w:val="en-US"/>
        </w:rPr>
        <w:t>.6.3</w:t>
      </w:r>
      <w:r w:rsidRPr="006D68AC">
        <w:rPr>
          <w:lang w:val="en-US"/>
        </w:rPr>
        <w:tab/>
        <w:t>Simple data types and enumerations</w:t>
      </w:r>
      <w:bookmarkEnd w:id="16916"/>
      <w:bookmarkEnd w:id="16917"/>
      <w:bookmarkEnd w:id="16918"/>
      <w:bookmarkEnd w:id="16919"/>
      <w:bookmarkEnd w:id="16920"/>
      <w:bookmarkEnd w:id="16921"/>
      <w:bookmarkEnd w:id="16922"/>
      <w:bookmarkEnd w:id="16923"/>
      <w:bookmarkEnd w:id="16924"/>
      <w:bookmarkEnd w:id="16925"/>
    </w:p>
    <w:p w14:paraId="74F0F28A" w14:textId="25FED620" w:rsidR="00437C11" w:rsidRPr="006D68AC" w:rsidRDefault="00437C11" w:rsidP="00437C11">
      <w:pPr>
        <w:pStyle w:val="51"/>
      </w:pPr>
      <w:bookmarkStart w:id="16926" w:name="_Toc157435077"/>
      <w:bookmarkStart w:id="16927" w:name="_Toc157436792"/>
      <w:bookmarkStart w:id="16928" w:name="_Toc157440632"/>
      <w:bookmarkStart w:id="16929" w:name="_Toc160650375"/>
      <w:bookmarkStart w:id="16930" w:name="_Toc164928690"/>
      <w:bookmarkStart w:id="16931" w:name="_Toc168550553"/>
      <w:bookmarkStart w:id="16932" w:name="_Toc170118624"/>
      <w:bookmarkStart w:id="16933" w:name="_Toc209470706"/>
      <w:bookmarkStart w:id="16934" w:name="_Toc212115381"/>
      <w:bookmarkStart w:id="16935" w:name="_Toc215158382"/>
      <w:r w:rsidRPr="006D68AC">
        <w:t>6.14.6.3.1</w:t>
      </w:r>
      <w:r w:rsidRPr="006D68AC">
        <w:tab/>
        <w:t>Introduction</w:t>
      </w:r>
      <w:bookmarkEnd w:id="16926"/>
      <w:bookmarkEnd w:id="16927"/>
      <w:bookmarkEnd w:id="16928"/>
      <w:bookmarkEnd w:id="16929"/>
      <w:bookmarkEnd w:id="16930"/>
      <w:bookmarkEnd w:id="16931"/>
      <w:bookmarkEnd w:id="16932"/>
      <w:bookmarkEnd w:id="16933"/>
      <w:bookmarkEnd w:id="16934"/>
      <w:bookmarkEnd w:id="16935"/>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6936" w:name="_Toc157435078"/>
      <w:bookmarkStart w:id="16937" w:name="_Toc157436793"/>
      <w:bookmarkStart w:id="16938" w:name="_Toc157440633"/>
      <w:bookmarkStart w:id="16939" w:name="_Toc160650376"/>
      <w:bookmarkStart w:id="16940" w:name="_Toc164928691"/>
      <w:bookmarkStart w:id="16941" w:name="_Toc168550554"/>
      <w:bookmarkStart w:id="16942" w:name="_Toc170118625"/>
      <w:bookmarkStart w:id="16943" w:name="_Toc209470707"/>
      <w:bookmarkStart w:id="16944" w:name="_Toc212115382"/>
      <w:bookmarkStart w:id="16945" w:name="_Toc215158383"/>
      <w:r w:rsidRPr="006D68AC">
        <w:t>6.14.6.3.2</w:t>
      </w:r>
      <w:r w:rsidRPr="006D68AC">
        <w:tab/>
        <w:t>Simple data types</w:t>
      </w:r>
      <w:bookmarkEnd w:id="16936"/>
      <w:bookmarkEnd w:id="16937"/>
      <w:bookmarkEnd w:id="16938"/>
      <w:bookmarkEnd w:id="16939"/>
      <w:bookmarkEnd w:id="16940"/>
      <w:bookmarkEnd w:id="16941"/>
      <w:bookmarkEnd w:id="16942"/>
      <w:bookmarkEnd w:id="16943"/>
      <w:bookmarkEnd w:id="16944"/>
      <w:bookmarkEnd w:id="16945"/>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6946" w:name="_Toc144024185"/>
      <w:bookmarkStart w:id="16947" w:name="_Toc148176898"/>
      <w:bookmarkStart w:id="16948" w:name="_Toc151379277"/>
      <w:bookmarkStart w:id="16949" w:name="_Toc151445458"/>
      <w:bookmarkStart w:id="16950" w:name="_Toc151536616"/>
      <w:bookmarkStart w:id="16951" w:name="_Toc164928692"/>
      <w:bookmarkStart w:id="16952" w:name="_Toc168550555"/>
      <w:bookmarkStart w:id="16953" w:name="_Toc170118626"/>
      <w:bookmarkStart w:id="16954" w:name="_Toc209470708"/>
      <w:bookmarkStart w:id="16955" w:name="_Toc212115383"/>
      <w:bookmarkStart w:id="16956" w:name="_Toc215158384"/>
      <w:r w:rsidRPr="006D68AC">
        <w:rPr>
          <w:noProof/>
          <w:lang w:eastAsia="zh-CN"/>
        </w:rPr>
        <w:t>6.14</w:t>
      </w:r>
      <w:r w:rsidRPr="006D68AC">
        <w:t>.6.3.3</w:t>
      </w:r>
      <w:r w:rsidRPr="006D68AC">
        <w:tab/>
        <w:t xml:space="preserve">Enumeration: </w:t>
      </w:r>
      <w:bookmarkEnd w:id="16946"/>
      <w:bookmarkEnd w:id="16947"/>
      <w:bookmarkEnd w:id="16948"/>
      <w:bookmarkEnd w:id="16949"/>
      <w:bookmarkEnd w:id="16950"/>
      <w:r w:rsidRPr="006D68AC">
        <w:t>AlarmType</w:t>
      </w:r>
      <w:bookmarkEnd w:id="16951"/>
      <w:bookmarkEnd w:id="16952"/>
      <w:bookmarkEnd w:id="16953"/>
      <w:bookmarkEnd w:id="16954"/>
      <w:bookmarkEnd w:id="16955"/>
      <w:bookmarkEnd w:id="16956"/>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6957" w:name="_Toc164928693"/>
      <w:bookmarkStart w:id="16958" w:name="_Toc168550556"/>
      <w:bookmarkStart w:id="16959" w:name="_Toc170118627"/>
      <w:bookmarkStart w:id="16960" w:name="_Toc209470709"/>
      <w:bookmarkStart w:id="16961" w:name="_Toc212115384"/>
      <w:bookmarkStart w:id="16962" w:name="_Toc215158385"/>
      <w:r w:rsidRPr="006D68AC">
        <w:rPr>
          <w:noProof/>
          <w:lang w:eastAsia="zh-CN"/>
        </w:rPr>
        <w:t>6.14</w:t>
      </w:r>
      <w:r w:rsidRPr="006D68AC">
        <w:t>.6.3.4</w:t>
      </w:r>
      <w:r w:rsidRPr="006D68AC">
        <w:tab/>
        <w:t>Enumeration: Priority</w:t>
      </w:r>
      <w:bookmarkEnd w:id="16957"/>
      <w:bookmarkEnd w:id="16958"/>
      <w:bookmarkEnd w:id="16959"/>
      <w:bookmarkEnd w:id="16960"/>
      <w:bookmarkEnd w:id="16961"/>
      <w:bookmarkEnd w:id="16962"/>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6963" w:name="_Toc148176996"/>
      <w:bookmarkStart w:id="16964" w:name="_Toc148359046"/>
      <w:bookmarkStart w:id="16965" w:name="_Toc157435079"/>
      <w:bookmarkStart w:id="16966" w:name="_Toc157436794"/>
      <w:bookmarkStart w:id="16967" w:name="_Toc157440634"/>
      <w:bookmarkStart w:id="16968" w:name="_Toc160650377"/>
      <w:bookmarkStart w:id="16969" w:name="_Toc164928694"/>
      <w:bookmarkStart w:id="16970" w:name="_Toc168550557"/>
      <w:bookmarkStart w:id="16971" w:name="_Toc170118628"/>
      <w:bookmarkStart w:id="16972" w:name="_Toc209470710"/>
      <w:bookmarkStart w:id="16973" w:name="_Toc212115385"/>
      <w:bookmarkStart w:id="16974" w:name="_Toc215158386"/>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963"/>
      <w:bookmarkEnd w:id="16964"/>
      <w:bookmarkEnd w:id="16965"/>
      <w:bookmarkEnd w:id="16966"/>
      <w:bookmarkEnd w:id="16967"/>
      <w:bookmarkEnd w:id="16968"/>
      <w:bookmarkEnd w:id="16969"/>
      <w:bookmarkEnd w:id="16970"/>
      <w:bookmarkEnd w:id="16971"/>
      <w:bookmarkEnd w:id="16972"/>
      <w:bookmarkEnd w:id="16973"/>
      <w:bookmarkEnd w:id="16974"/>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6975" w:name="_Toc157435080"/>
      <w:bookmarkStart w:id="16976" w:name="_Toc157436795"/>
      <w:bookmarkStart w:id="16977" w:name="_Toc157440635"/>
      <w:bookmarkStart w:id="16978" w:name="_Toc160650378"/>
      <w:bookmarkStart w:id="16979" w:name="_Toc164928695"/>
      <w:bookmarkStart w:id="16980" w:name="_Toc168550558"/>
      <w:bookmarkStart w:id="16981" w:name="_Toc170118629"/>
      <w:bookmarkStart w:id="16982" w:name="_Toc209470711"/>
      <w:bookmarkStart w:id="16983" w:name="_Toc212115386"/>
      <w:bookmarkStart w:id="16984" w:name="_Toc215158387"/>
      <w:r w:rsidRPr="006D68AC">
        <w:t>6.14.6.5</w:t>
      </w:r>
      <w:r w:rsidRPr="006D68AC">
        <w:tab/>
        <w:t>Binary data</w:t>
      </w:r>
      <w:bookmarkEnd w:id="16975"/>
      <w:bookmarkEnd w:id="16976"/>
      <w:bookmarkEnd w:id="16977"/>
      <w:bookmarkEnd w:id="16978"/>
      <w:bookmarkEnd w:id="16979"/>
      <w:bookmarkEnd w:id="16980"/>
      <w:bookmarkEnd w:id="16981"/>
      <w:bookmarkEnd w:id="16982"/>
      <w:bookmarkEnd w:id="16983"/>
      <w:bookmarkEnd w:id="16984"/>
    </w:p>
    <w:p w14:paraId="1FEE1072" w14:textId="349D6AC6" w:rsidR="00437C11" w:rsidRPr="006D68AC" w:rsidRDefault="00437C11" w:rsidP="00437C11">
      <w:pPr>
        <w:pStyle w:val="51"/>
      </w:pPr>
      <w:bookmarkStart w:id="16985" w:name="_Toc157435081"/>
      <w:bookmarkStart w:id="16986" w:name="_Toc157436796"/>
      <w:bookmarkStart w:id="16987" w:name="_Toc157440636"/>
      <w:bookmarkStart w:id="16988" w:name="_Toc160650379"/>
      <w:bookmarkStart w:id="16989" w:name="_Toc164928696"/>
      <w:bookmarkStart w:id="16990" w:name="_Toc168550559"/>
      <w:bookmarkStart w:id="16991" w:name="_Toc170118630"/>
      <w:bookmarkStart w:id="16992" w:name="_Toc209470712"/>
      <w:bookmarkStart w:id="16993" w:name="_Toc212115387"/>
      <w:bookmarkStart w:id="16994" w:name="_Toc215158388"/>
      <w:r w:rsidRPr="006D68AC">
        <w:t>6.14.6.5.1</w:t>
      </w:r>
      <w:r w:rsidRPr="006D68AC">
        <w:tab/>
        <w:t>Binary Data Types</w:t>
      </w:r>
      <w:bookmarkEnd w:id="16985"/>
      <w:bookmarkEnd w:id="16986"/>
      <w:bookmarkEnd w:id="16987"/>
      <w:bookmarkEnd w:id="16988"/>
      <w:bookmarkEnd w:id="16989"/>
      <w:bookmarkEnd w:id="16990"/>
      <w:bookmarkEnd w:id="16991"/>
      <w:bookmarkEnd w:id="16992"/>
      <w:bookmarkEnd w:id="16993"/>
      <w:bookmarkEnd w:id="16994"/>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6995" w:name="_Toc85734359"/>
      <w:bookmarkStart w:id="16996" w:name="_Toc89431658"/>
      <w:bookmarkStart w:id="16997" w:name="_Toc97042470"/>
      <w:bookmarkStart w:id="16998" w:name="_Toc97045614"/>
      <w:bookmarkStart w:id="16999" w:name="_Toc97155359"/>
      <w:bookmarkStart w:id="17000" w:name="_Toc101521496"/>
      <w:bookmarkStart w:id="17001" w:name="_Toc120537608"/>
      <w:bookmarkStart w:id="17002" w:name="_Toc157435082"/>
      <w:bookmarkStart w:id="17003" w:name="_Toc157436797"/>
      <w:bookmarkStart w:id="17004" w:name="_Toc157440637"/>
      <w:bookmarkStart w:id="17005" w:name="_Toc160650380"/>
      <w:bookmarkStart w:id="17006" w:name="_Toc164928697"/>
      <w:bookmarkStart w:id="17007" w:name="_Toc168550560"/>
      <w:bookmarkStart w:id="17008" w:name="_Toc170118631"/>
      <w:bookmarkStart w:id="17009" w:name="_Toc209470713"/>
      <w:bookmarkStart w:id="17010" w:name="_Toc212115388"/>
      <w:bookmarkStart w:id="17011" w:name="_Toc215158389"/>
      <w:r w:rsidRPr="006D68AC">
        <w:t>6.14.7</w:t>
      </w:r>
      <w:r w:rsidRPr="006D68AC">
        <w:tab/>
        <w:t>Error Handling</w:t>
      </w:r>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p>
    <w:p w14:paraId="088E5F80" w14:textId="53DD44FA" w:rsidR="00437C11" w:rsidRPr="006D68AC" w:rsidRDefault="00437C11" w:rsidP="00437C11">
      <w:pPr>
        <w:pStyle w:val="41"/>
      </w:pPr>
      <w:bookmarkStart w:id="17012" w:name="_Toc157435083"/>
      <w:bookmarkStart w:id="17013" w:name="_Toc157436798"/>
      <w:bookmarkStart w:id="17014" w:name="_Toc157440638"/>
      <w:bookmarkStart w:id="17015" w:name="_Toc160650381"/>
      <w:bookmarkStart w:id="17016" w:name="_Toc164928698"/>
      <w:bookmarkStart w:id="17017" w:name="_Toc168550561"/>
      <w:bookmarkStart w:id="17018" w:name="_Toc170118632"/>
      <w:bookmarkStart w:id="17019" w:name="_Toc209470714"/>
      <w:bookmarkStart w:id="17020" w:name="_Toc212115389"/>
      <w:bookmarkStart w:id="17021" w:name="_Toc215158390"/>
      <w:r w:rsidRPr="006D68AC">
        <w:t>6.14.7.1</w:t>
      </w:r>
      <w:r w:rsidRPr="006D68AC">
        <w:tab/>
        <w:t>General</w:t>
      </w:r>
      <w:bookmarkEnd w:id="17012"/>
      <w:bookmarkEnd w:id="17013"/>
      <w:bookmarkEnd w:id="17014"/>
      <w:bookmarkEnd w:id="17015"/>
      <w:bookmarkEnd w:id="17016"/>
      <w:bookmarkEnd w:id="17017"/>
      <w:bookmarkEnd w:id="17018"/>
      <w:bookmarkEnd w:id="17019"/>
      <w:bookmarkEnd w:id="17020"/>
      <w:bookmarkEnd w:id="17021"/>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7022" w:name="_Toc157435084"/>
      <w:bookmarkStart w:id="17023" w:name="_Toc157436799"/>
      <w:bookmarkStart w:id="17024" w:name="_Toc157440639"/>
      <w:bookmarkStart w:id="17025" w:name="_Toc160650382"/>
      <w:bookmarkStart w:id="17026" w:name="_Toc164928699"/>
      <w:bookmarkStart w:id="17027" w:name="_Toc168550562"/>
      <w:bookmarkStart w:id="17028" w:name="_Toc170118633"/>
      <w:bookmarkStart w:id="17029" w:name="_Toc209470715"/>
      <w:bookmarkStart w:id="17030" w:name="_Toc212115390"/>
      <w:bookmarkStart w:id="17031" w:name="_Toc215158391"/>
      <w:r w:rsidRPr="006D68AC">
        <w:t>6.14.7.2</w:t>
      </w:r>
      <w:r w:rsidRPr="006D68AC">
        <w:tab/>
        <w:t>Protocol Errors</w:t>
      </w:r>
      <w:bookmarkEnd w:id="17022"/>
      <w:bookmarkEnd w:id="17023"/>
      <w:bookmarkEnd w:id="17024"/>
      <w:bookmarkEnd w:id="17025"/>
      <w:bookmarkEnd w:id="17026"/>
      <w:bookmarkEnd w:id="17027"/>
      <w:bookmarkEnd w:id="17028"/>
      <w:bookmarkEnd w:id="17029"/>
      <w:bookmarkEnd w:id="17030"/>
      <w:bookmarkEnd w:id="17031"/>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7032" w:name="_Toc157435085"/>
      <w:bookmarkStart w:id="17033" w:name="_Toc157436800"/>
      <w:bookmarkStart w:id="17034" w:name="_Toc157440640"/>
      <w:bookmarkStart w:id="17035" w:name="_Toc160650383"/>
      <w:bookmarkStart w:id="17036" w:name="_Toc164928700"/>
      <w:bookmarkStart w:id="17037" w:name="_Toc168550563"/>
      <w:bookmarkStart w:id="17038" w:name="_Toc170118634"/>
      <w:bookmarkStart w:id="17039" w:name="_Toc209470716"/>
      <w:bookmarkStart w:id="17040" w:name="_Toc212115391"/>
      <w:bookmarkStart w:id="17041" w:name="_Toc215158392"/>
      <w:r w:rsidRPr="006D68AC">
        <w:t>6.14.7.3</w:t>
      </w:r>
      <w:r w:rsidRPr="006D68AC">
        <w:tab/>
        <w:t>Application Errors</w:t>
      </w:r>
      <w:bookmarkEnd w:id="17032"/>
      <w:bookmarkEnd w:id="17033"/>
      <w:bookmarkEnd w:id="17034"/>
      <w:bookmarkEnd w:id="17035"/>
      <w:bookmarkEnd w:id="17036"/>
      <w:bookmarkEnd w:id="17037"/>
      <w:bookmarkEnd w:id="17038"/>
      <w:bookmarkEnd w:id="17039"/>
      <w:bookmarkEnd w:id="17040"/>
      <w:bookmarkEnd w:id="17041"/>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7042" w:name="_Toc67903564"/>
      <w:bookmarkStart w:id="17043" w:name="_Toc144311651"/>
      <w:bookmarkStart w:id="17044" w:name="_Toc157435086"/>
      <w:bookmarkStart w:id="17045" w:name="_Toc157436801"/>
      <w:bookmarkStart w:id="17046" w:name="_Toc157440641"/>
      <w:bookmarkStart w:id="17047" w:name="_Toc160650384"/>
      <w:bookmarkStart w:id="17048" w:name="_Toc164928701"/>
      <w:bookmarkStart w:id="17049" w:name="_Toc168550564"/>
      <w:bookmarkStart w:id="17050" w:name="_Toc170118635"/>
      <w:bookmarkStart w:id="17051" w:name="_Toc209470717"/>
      <w:bookmarkStart w:id="17052" w:name="_Toc212115392"/>
      <w:bookmarkStart w:id="17053" w:name="_Toc215158393"/>
      <w:r w:rsidRPr="006D68AC">
        <w:t>6.14.8</w:t>
      </w:r>
      <w:r w:rsidRPr="006D68AC">
        <w:rPr>
          <w:lang w:eastAsia="zh-CN"/>
        </w:rPr>
        <w:tab/>
        <w:t>Feature negotiation</w:t>
      </w:r>
      <w:bookmarkEnd w:id="17042"/>
      <w:bookmarkEnd w:id="17043"/>
      <w:bookmarkEnd w:id="17044"/>
      <w:bookmarkEnd w:id="17045"/>
      <w:bookmarkEnd w:id="17046"/>
      <w:bookmarkEnd w:id="17047"/>
      <w:bookmarkEnd w:id="17048"/>
      <w:bookmarkEnd w:id="17049"/>
      <w:bookmarkEnd w:id="17050"/>
      <w:bookmarkEnd w:id="17051"/>
      <w:bookmarkEnd w:id="17052"/>
      <w:bookmarkEnd w:id="17053"/>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7054" w:name="_Toc157435087"/>
      <w:bookmarkStart w:id="17055" w:name="_Toc157436802"/>
      <w:bookmarkStart w:id="17056" w:name="_Toc157440642"/>
      <w:bookmarkStart w:id="17057" w:name="_Toc160650385"/>
      <w:bookmarkStart w:id="17058" w:name="_Toc164928702"/>
      <w:bookmarkStart w:id="17059" w:name="_Toc168550565"/>
      <w:bookmarkStart w:id="17060" w:name="_Toc170118636"/>
      <w:bookmarkStart w:id="17061" w:name="_Toc209470718"/>
      <w:bookmarkStart w:id="17062" w:name="_Toc212115393"/>
      <w:bookmarkStart w:id="17063" w:name="_Toc215158394"/>
      <w:r w:rsidRPr="006D68AC">
        <w:t>6.14.9</w:t>
      </w:r>
      <w:r w:rsidRPr="006D68AC">
        <w:tab/>
        <w:t>Security</w:t>
      </w:r>
      <w:bookmarkEnd w:id="17054"/>
      <w:bookmarkEnd w:id="17055"/>
      <w:bookmarkEnd w:id="17056"/>
      <w:bookmarkEnd w:id="17057"/>
      <w:bookmarkEnd w:id="17058"/>
      <w:bookmarkEnd w:id="17059"/>
      <w:bookmarkEnd w:id="17060"/>
      <w:bookmarkEnd w:id="17061"/>
      <w:bookmarkEnd w:id="17062"/>
      <w:bookmarkEnd w:id="17063"/>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7064" w:name="_Toc160650386"/>
      <w:bookmarkStart w:id="17065" w:name="_Toc164928703"/>
      <w:bookmarkStart w:id="17066" w:name="_Toc168550566"/>
      <w:bookmarkStart w:id="17067" w:name="_Toc170118637"/>
      <w:bookmarkStart w:id="17068" w:name="_Toc209470719"/>
      <w:bookmarkStart w:id="17069" w:name="_Toc212115394"/>
      <w:bookmarkStart w:id="17070" w:name="_Toc157435088"/>
      <w:bookmarkStart w:id="17071" w:name="_Toc157436803"/>
      <w:bookmarkStart w:id="17072" w:name="_Toc157440643"/>
      <w:bookmarkStart w:id="17073" w:name="_Toc215158395"/>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7064"/>
      <w:bookmarkEnd w:id="17065"/>
      <w:bookmarkEnd w:id="17066"/>
      <w:bookmarkEnd w:id="17067"/>
      <w:bookmarkEnd w:id="17068"/>
      <w:bookmarkEnd w:id="17069"/>
      <w:bookmarkEnd w:id="17073"/>
    </w:p>
    <w:p w14:paraId="51B24ABB" w14:textId="77777777" w:rsidR="00D3062E" w:rsidRPr="006D68AC" w:rsidRDefault="00D3062E" w:rsidP="00D3062E">
      <w:pPr>
        <w:pStyle w:val="31"/>
      </w:pPr>
      <w:bookmarkStart w:id="17074" w:name="_Toc160650387"/>
      <w:bookmarkStart w:id="17075" w:name="_Toc164928704"/>
      <w:bookmarkStart w:id="17076" w:name="_Toc168550567"/>
      <w:bookmarkStart w:id="17077" w:name="_Toc170118638"/>
      <w:bookmarkStart w:id="17078" w:name="_Toc209470720"/>
      <w:bookmarkStart w:id="17079" w:name="_Toc212115395"/>
      <w:bookmarkStart w:id="17080" w:name="_Toc215158396"/>
      <w:r w:rsidRPr="006D68AC">
        <w:t>6.15.1</w:t>
      </w:r>
      <w:r w:rsidRPr="006D68AC">
        <w:tab/>
        <w:t>Introduction</w:t>
      </w:r>
      <w:bookmarkEnd w:id="17074"/>
      <w:bookmarkEnd w:id="17075"/>
      <w:bookmarkEnd w:id="17076"/>
      <w:bookmarkEnd w:id="17077"/>
      <w:bookmarkEnd w:id="17078"/>
      <w:bookmarkEnd w:id="17079"/>
      <w:bookmarkEnd w:id="17080"/>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7081" w:name="_Toc160650388"/>
      <w:bookmarkStart w:id="17082" w:name="_Toc164928705"/>
      <w:bookmarkStart w:id="17083" w:name="_Toc168550568"/>
      <w:bookmarkStart w:id="17084" w:name="_Toc170118639"/>
      <w:bookmarkStart w:id="17085" w:name="_Toc209470721"/>
      <w:bookmarkStart w:id="17086" w:name="_Toc212115396"/>
      <w:bookmarkStart w:id="17087" w:name="_Toc215158397"/>
      <w:r w:rsidRPr="006D68AC">
        <w:t>6.15.2</w:t>
      </w:r>
      <w:r w:rsidRPr="006D68AC">
        <w:tab/>
        <w:t>Usage of HTTP</w:t>
      </w:r>
      <w:bookmarkEnd w:id="17081"/>
      <w:bookmarkEnd w:id="17082"/>
      <w:bookmarkEnd w:id="17083"/>
      <w:bookmarkEnd w:id="17084"/>
      <w:bookmarkEnd w:id="17085"/>
      <w:bookmarkEnd w:id="17086"/>
      <w:bookmarkEnd w:id="17087"/>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7088" w:name="_Toc160650389"/>
      <w:bookmarkStart w:id="17089" w:name="_Toc164928706"/>
      <w:bookmarkStart w:id="17090" w:name="_Toc168550569"/>
      <w:bookmarkStart w:id="17091" w:name="_Toc170118640"/>
      <w:bookmarkStart w:id="17092" w:name="_Toc209470722"/>
      <w:bookmarkStart w:id="17093" w:name="_Toc212115397"/>
      <w:bookmarkStart w:id="17094" w:name="_Toc215158398"/>
      <w:r w:rsidRPr="006D68AC">
        <w:t>6.15.3</w:t>
      </w:r>
      <w:r w:rsidRPr="006D68AC">
        <w:tab/>
        <w:t>Resources</w:t>
      </w:r>
      <w:bookmarkEnd w:id="17088"/>
      <w:bookmarkEnd w:id="17089"/>
      <w:bookmarkEnd w:id="17090"/>
      <w:bookmarkEnd w:id="17091"/>
      <w:bookmarkEnd w:id="17092"/>
      <w:bookmarkEnd w:id="17093"/>
      <w:bookmarkEnd w:id="17094"/>
    </w:p>
    <w:p w14:paraId="022BD44B" w14:textId="77777777" w:rsidR="00D3062E" w:rsidRPr="006D68AC" w:rsidRDefault="00D3062E" w:rsidP="00D3062E">
      <w:pPr>
        <w:pStyle w:val="41"/>
      </w:pPr>
      <w:bookmarkStart w:id="17095" w:name="_Toc160650390"/>
      <w:bookmarkStart w:id="17096" w:name="_Toc164928707"/>
      <w:bookmarkStart w:id="17097" w:name="_Toc168550570"/>
      <w:bookmarkStart w:id="17098" w:name="_Toc170118641"/>
      <w:bookmarkStart w:id="17099" w:name="_Toc209470723"/>
      <w:bookmarkStart w:id="17100" w:name="_Toc212115398"/>
      <w:bookmarkStart w:id="17101" w:name="_Toc215158399"/>
      <w:r w:rsidRPr="006D68AC">
        <w:t>6.15.3.1</w:t>
      </w:r>
      <w:r w:rsidRPr="006D68AC">
        <w:tab/>
        <w:t>Overview</w:t>
      </w:r>
      <w:bookmarkEnd w:id="17095"/>
      <w:bookmarkEnd w:id="17096"/>
      <w:bookmarkEnd w:id="17097"/>
      <w:bookmarkEnd w:id="17098"/>
      <w:bookmarkEnd w:id="17099"/>
      <w:bookmarkEnd w:id="17100"/>
      <w:bookmarkEnd w:id="17101"/>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pt" o:ole="">
            <v:imagedata r:id="rId165" o:title=""/>
          </v:shape>
          <o:OLEObject Type="Embed" ProgID="Visio.Drawing.15" ShapeID="_x0000_i1105" DrawAspect="Content" ObjectID="_1825771553"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7102" w:name="_Toc160650391"/>
      <w:bookmarkStart w:id="17103" w:name="_Toc164928708"/>
      <w:bookmarkStart w:id="17104" w:name="_Toc168550571"/>
      <w:bookmarkStart w:id="17105" w:name="_Toc170118642"/>
      <w:bookmarkStart w:id="17106" w:name="_Toc209470724"/>
      <w:bookmarkStart w:id="17107" w:name="_Toc212115399"/>
      <w:bookmarkStart w:id="17108" w:name="_Toc215158400"/>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7102"/>
      <w:bookmarkEnd w:id="17103"/>
      <w:bookmarkEnd w:id="17104"/>
      <w:bookmarkEnd w:id="17105"/>
      <w:bookmarkEnd w:id="17106"/>
      <w:bookmarkEnd w:id="17107"/>
      <w:bookmarkEnd w:id="17108"/>
    </w:p>
    <w:p w14:paraId="25E20A59" w14:textId="77777777" w:rsidR="00D3062E" w:rsidRPr="006D68AC" w:rsidRDefault="00D3062E" w:rsidP="00D3062E">
      <w:pPr>
        <w:pStyle w:val="51"/>
      </w:pPr>
      <w:bookmarkStart w:id="17109" w:name="_Toc160650392"/>
      <w:bookmarkStart w:id="17110" w:name="_Toc164928709"/>
      <w:bookmarkStart w:id="17111" w:name="_Toc168550572"/>
      <w:bookmarkStart w:id="17112" w:name="_Toc170118643"/>
      <w:bookmarkStart w:id="17113" w:name="_Toc209470725"/>
      <w:bookmarkStart w:id="17114" w:name="_Toc212115400"/>
      <w:bookmarkStart w:id="17115" w:name="_Toc215158401"/>
      <w:r w:rsidRPr="006D68AC">
        <w:t>6.15.3.2.1</w:t>
      </w:r>
      <w:r w:rsidRPr="006D68AC">
        <w:tab/>
        <w:t>Description</w:t>
      </w:r>
      <w:bookmarkEnd w:id="17109"/>
      <w:bookmarkEnd w:id="17110"/>
      <w:bookmarkEnd w:id="17111"/>
      <w:bookmarkEnd w:id="17112"/>
      <w:bookmarkEnd w:id="17113"/>
      <w:bookmarkEnd w:id="17114"/>
      <w:bookmarkEnd w:id="17115"/>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7116" w:name="_Toc160650393"/>
      <w:bookmarkStart w:id="17117" w:name="_Toc164928710"/>
      <w:bookmarkStart w:id="17118" w:name="_Toc168550573"/>
      <w:bookmarkStart w:id="17119" w:name="_Toc170118644"/>
      <w:bookmarkStart w:id="17120" w:name="_Toc209470726"/>
      <w:bookmarkStart w:id="17121" w:name="_Toc212115401"/>
      <w:bookmarkStart w:id="17122" w:name="_Toc215158402"/>
      <w:r w:rsidRPr="006D68AC">
        <w:t>6.15.3.2.2</w:t>
      </w:r>
      <w:r w:rsidRPr="006D68AC">
        <w:rPr>
          <w:lang w:eastAsia="zh-CN"/>
        </w:rPr>
        <w:tab/>
        <w:t>Resource Definition</w:t>
      </w:r>
      <w:bookmarkEnd w:id="17116"/>
      <w:bookmarkEnd w:id="17117"/>
      <w:bookmarkEnd w:id="17118"/>
      <w:bookmarkEnd w:id="17119"/>
      <w:bookmarkEnd w:id="17120"/>
      <w:bookmarkEnd w:id="17121"/>
      <w:bookmarkEnd w:id="17122"/>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7123" w:name="_Toc160650394"/>
      <w:bookmarkStart w:id="17124" w:name="_Toc164928711"/>
      <w:bookmarkStart w:id="17125" w:name="_Toc168550574"/>
      <w:bookmarkStart w:id="17126" w:name="_Toc170118645"/>
      <w:bookmarkStart w:id="17127" w:name="_Toc209470727"/>
      <w:bookmarkStart w:id="17128" w:name="_Toc212115402"/>
      <w:bookmarkStart w:id="17129" w:name="_Toc215158403"/>
      <w:r w:rsidRPr="006D68AC">
        <w:rPr>
          <w:lang w:eastAsia="zh-CN"/>
        </w:rPr>
        <w:t>6.15.3.2.3</w:t>
      </w:r>
      <w:r w:rsidRPr="006D68AC">
        <w:rPr>
          <w:lang w:eastAsia="zh-CN"/>
        </w:rPr>
        <w:tab/>
        <w:t>Resource Standard Methods</w:t>
      </w:r>
      <w:bookmarkEnd w:id="17123"/>
      <w:bookmarkEnd w:id="17124"/>
      <w:bookmarkEnd w:id="17125"/>
      <w:bookmarkEnd w:id="17126"/>
      <w:bookmarkEnd w:id="17127"/>
      <w:bookmarkEnd w:id="17128"/>
      <w:bookmarkEnd w:id="17129"/>
    </w:p>
    <w:p w14:paraId="46FD160E" w14:textId="77777777" w:rsidR="00D3062E" w:rsidRPr="006D68AC" w:rsidRDefault="00D3062E" w:rsidP="00D3062E">
      <w:pPr>
        <w:pStyle w:val="6"/>
        <w:rPr>
          <w:lang w:eastAsia="zh-CN"/>
        </w:rPr>
      </w:pPr>
      <w:bookmarkStart w:id="17130" w:name="_Toc160650395"/>
      <w:bookmarkStart w:id="17131" w:name="_Toc164928712"/>
      <w:bookmarkStart w:id="17132" w:name="_Toc168550575"/>
      <w:bookmarkStart w:id="17133" w:name="_Toc170118646"/>
      <w:bookmarkStart w:id="17134" w:name="_Toc209470728"/>
      <w:bookmarkStart w:id="17135" w:name="_Toc212115403"/>
      <w:bookmarkStart w:id="17136" w:name="_Toc215158404"/>
      <w:r w:rsidRPr="006D68AC">
        <w:rPr>
          <w:lang w:eastAsia="zh-CN"/>
        </w:rPr>
        <w:t>6.15.3.2.3.1</w:t>
      </w:r>
      <w:r w:rsidRPr="006D68AC">
        <w:rPr>
          <w:lang w:eastAsia="zh-CN"/>
        </w:rPr>
        <w:tab/>
        <w:t>POST</w:t>
      </w:r>
      <w:bookmarkEnd w:id="17130"/>
      <w:bookmarkEnd w:id="17131"/>
      <w:bookmarkEnd w:id="17132"/>
      <w:bookmarkEnd w:id="17133"/>
      <w:bookmarkEnd w:id="17134"/>
      <w:bookmarkEnd w:id="17135"/>
      <w:bookmarkEnd w:id="17136"/>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bookmarkStart w:id="17137" w:name="_PERM_MCCTEMPBM_CRPT98420371___4"/>
            <w:r w:rsidRPr="006D68AC">
              <w:t>1</w:t>
            </w:r>
            <w:bookmarkEnd w:id="17137"/>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bookmarkStart w:id="17138" w:name="_PERM_MCCTEMPBM_CRPT98420372___4"/>
            <w:r w:rsidRPr="006D68AC">
              <w:t>1</w:t>
            </w:r>
            <w:bookmarkEnd w:id="17138"/>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bookmarkStart w:id="17139" w:name="_PERM_MCCTEMPBM_CRPT98420373___4"/>
            <w:r w:rsidRPr="006D68AC">
              <w:t>1</w:t>
            </w:r>
            <w:bookmarkEnd w:id="17139"/>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7140" w:name="_Toc160650396"/>
      <w:bookmarkStart w:id="17141" w:name="_Toc164928713"/>
      <w:bookmarkStart w:id="17142" w:name="_Toc168550576"/>
      <w:bookmarkStart w:id="17143" w:name="_Toc170118647"/>
      <w:bookmarkStart w:id="17144" w:name="_Toc209470729"/>
      <w:bookmarkStart w:id="17145" w:name="_Toc212115404"/>
      <w:bookmarkStart w:id="17146" w:name="_Toc215158405"/>
      <w:r w:rsidRPr="006D68AC">
        <w:rPr>
          <w:lang w:eastAsia="zh-CN"/>
        </w:rPr>
        <w:t>6.15.3.2.4</w:t>
      </w:r>
      <w:r w:rsidRPr="006D68AC">
        <w:rPr>
          <w:lang w:eastAsia="zh-CN"/>
        </w:rPr>
        <w:tab/>
        <w:t>Resource Custom Operations</w:t>
      </w:r>
      <w:bookmarkEnd w:id="17140"/>
      <w:bookmarkEnd w:id="17141"/>
      <w:bookmarkEnd w:id="17142"/>
      <w:bookmarkEnd w:id="17143"/>
      <w:bookmarkEnd w:id="17144"/>
      <w:bookmarkEnd w:id="17145"/>
      <w:bookmarkEnd w:id="17146"/>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7147" w:name="_Toc160650397"/>
      <w:bookmarkStart w:id="17148" w:name="_Toc164928714"/>
      <w:bookmarkStart w:id="17149" w:name="_Toc168550577"/>
      <w:bookmarkStart w:id="17150" w:name="_Toc170118648"/>
      <w:bookmarkStart w:id="17151" w:name="_Toc209470730"/>
      <w:bookmarkStart w:id="17152" w:name="_Toc212115405"/>
      <w:bookmarkStart w:id="17153" w:name="_Toc215158406"/>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7147"/>
      <w:bookmarkEnd w:id="17148"/>
      <w:bookmarkEnd w:id="17149"/>
      <w:bookmarkEnd w:id="17150"/>
      <w:bookmarkEnd w:id="17151"/>
      <w:bookmarkEnd w:id="17152"/>
      <w:bookmarkEnd w:id="17153"/>
    </w:p>
    <w:p w14:paraId="6D833B1A" w14:textId="77777777" w:rsidR="00D3062E" w:rsidRPr="006D68AC" w:rsidRDefault="00D3062E" w:rsidP="00D3062E">
      <w:pPr>
        <w:pStyle w:val="51"/>
        <w:rPr>
          <w:lang w:eastAsia="zh-CN"/>
        </w:rPr>
      </w:pPr>
      <w:bookmarkStart w:id="17154" w:name="_Toc160650398"/>
      <w:bookmarkStart w:id="17155" w:name="_Toc164928715"/>
      <w:bookmarkStart w:id="17156" w:name="_Toc168550578"/>
      <w:bookmarkStart w:id="17157" w:name="_Toc170118649"/>
      <w:bookmarkStart w:id="17158" w:name="_Toc209470731"/>
      <w:bookmarkStart w:id="17159" w:name="_Toc212115406"/>
      <w:bookmarkStart w:id="17160" w:name="_Toc215158407"/>
      <w:r w:rsidRPr="006D68AC">
        <w:t>6.15.3.3</w:t>
      </w:r>
      <w:r w:rsidRPr="006D68AC">
        <w:rPr>
          <w:lang w:eastAsia="zh-CN"/>
        </w:rPr>
        <w:t>.1</w:t>
      </w:r>
      <w:r w:rsidRPr="006D68AC">
        <w:rPr>
          <w:lang w:eastAsia="zh-CN"/>
        </w:rPr>
        <w:tab/>
        <w:t>Description</w:t>
      </w:r>
      <w:bookmarkEnd w:id="17154"/>
      <w:bookmarkEnd w:id="17155"/>
      <w:bookmarkEnd w:id="17156"/>
      <w:bookmarkEnd w:id="17157"/>
      <w:bookmarkEnd w:id="17158"/>
      <w:bookmarkEnd w:id="17159"/>
      <w:bookmarkEnd w:id="17160"/>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7161" w:name="_Toc160650399"/>
      <w:bookmarkStart w:id="17162" w:name="_Toc164928716"/>
      <w:bookmarkStart w:id="17163" w:name="_Toc168550579"/>
      <w:bookmarkStart w:id="17164" w:name="_Toc170118650"/>
      <w:bookmarkStart w:id="17165" w:name="_Toc209470732"/>
      <w:bookmarkStart w:id="17166" w:name="_Toc212115407"/>
      <w:bookmarkStart w:id="17167" w:name="_Toc215158408"/>
      <w:r w:rsidRPr="006D68AC">
        <w:t>6.15.3.3</w:t>
      </w:r>
      <w:r w:rsidRPr="006D68AC">
        <w:rPr>
          <w:lang w:eastAsia="zh-CN"/>
        </w:rPr>
        <w:t>.2</w:t>
      </w:r>
      <w:r w:rsidRPr="006D68AC">
        <w:rPr>
          <w:lang w:eastAsia="zh-CN"/>
        </w:rPr>
        <w:tab/>
        <w:t>Resource Definition</w:t>
      </w:r>
      <w:bookmarkEnd w:id="17161"/>
      <w:bookmarkEnd w:id="17162"/>
      <w:bookmarkEnd w:id="17163"/>
      <w:bookmarkEnd w:id="17164"/>
      <w:bookmarkEnd w:id="17165"/>
      <w:bookmarkEnd w:id="17166"/>
      <w:bookmarkEnd w:id="17167"/>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7168" w:name="_Toc160650400"/>
      <w:bookmarkStart w:id="17169" w:name="_Toc164928717"/>
      <w:bookmarkStart w:id="17170" w:name="_Toc168550580"/>
      <w:bookmarkStart w:id="17171" w:name="_Toc170118651"/>
      <w:bookmarkStart w:id="17172" w:name="_Toc209470733"/>
      <w:bookmarkStart w:id="17173" w:name="_Toc212115408"/>
      <w:bookmarkStart w:id="17174" w:name="_Toc215158409"/>
      <w:r w:rsidRPr="006D68AC">
        <w:lastRenderedPageBreak/>
        <w:t>6.15.3.3</w:t>
      </w:r>
      <w:r w:rsidRPr="006D68AC">
        <w:rPr>
          <w:lang w:eastAsia="zh-CN"/>
        </w:rPr>
        <w:t>.3</w:t>
      </w:r>
      <w:r w:rsidRPr="006D68AC">
        <w:rPr>
          <w:lang w:eastAsia="zh-CN"/>
        </w:rPr>
        <w:tab/>
        <w:t>Resource Standard Methods</w:t>
      </w:r>
      <w:bookmarkEnd w:id="17168"/>
      <w:bookmarkEnd w:id="17169"/>
      <w:bookmarkEnd w:id="17170"/>
      <w:bookmarkEnd w:id="17171"/>
      <w:bookmarkEnd w:id="17172"/>
      <w:bookmarkEnd w:id="17173"/>
      <w:bookmarkEnd w:id="17174"/>
    </w:p>
    <w:p w14:paraId="11FF1839" w14:textId="77777777" w:rsidR="00D3062E" w:rsidRPr="006D68AC" w:rsidRDefault="00D3062E" w:rsidP="00D3062E">
      <w:pPr>
        <w:pStyle w:val="6"/>
      </w:pPr>
      <w:bookmarkStart w:id="17175" w:name="_Toc160650401"/>
      <w:bookmarkStart w:id="17176" w:name="_Toc164928718"/>
      <w:bookmarkStart w:id="17177" w:name="_Toc168550581"/>
      <w:bookmarkStart w:id="17178" w:name="_Toc170118652"/>
      <w:bookmarkStart w:id="17179" w:name="_Toc209470734"/>
      <w:bookmarkStart w:id="17180" w:name="_Toc212115409"/>
      <w:bookmarkStart w:id="17181" w:name="_Toc215158410"/>
      <w:r w:rsidRPr="006D68AC">
        <w:t>6.15.3.3</w:t>
      </w:r>
      <w:r w:rsidRPr="006D68AC">
        <w:rPr>
          <w:lang w:eastAsia="zh-CN"/>
        </w:rPr>
        <w:t>.3</w:t>
      </w:r>
      <w:r w:rsidRPr="006D68AC">
        <w:t>.1</w:t>
      </w:r>
      <w:r w:rsidRPr="006D68AC">
        <w:tab/>
        <w:t>GET</w:t>
      </w:r>
      <w:bookmarkEnd w:id="17175"/>
      <w:bookmarkEnd w:id="17176"/>
      <w:bookmarkEnd w:id="17177"/>
      <w:bookmarkEnd w:id="17178"/>
      <w:bookmarkEnd w:id="17179"/>
      <w:bookmarkEnd w:id="17180"/>
      <w:bookmarkEnd w:id="17181"/>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D3062E">
      <w:pPr>
        <w:pStyle w:val="6"/>
        <w:rPr>
          <w:lang w:eastAsia="zh-CN"/>
        </w:rPr>
      </w:pPr>
      <w:bookmarkStart w:id="17182" w:name="_Toc160650402"/>
      <w:bookmarkStart w:id="17183" w:name="_Toc164928719"/>
      <w:bookmarkStart w:id="17184" w:name="_Toc168550582"/>
      <w:bookmarkStart w:id="17185" w:name="_Toc170118653"/>
      <w:bookmarkStart w:id="17186" w:name="_Toc209470735"/>
      <w:bookmarkStart w:id="17187" w:name="_Toc212115410"/>
      <w:bookmarkStart w:id="17188" w:name="_Toc215158411"/>
      <w:r w:rsidRPr="006D68AC">
        <w:rPr>
          <w:lang w:eastAsia="zh-CN"/>
        </w:rPr>
        <w:lastRenderedPageBreak/>
        <w:t>6.15.3.3.3</w:t>
      </w:r>
      <w:r w:rsidRPr="006D68AC">
        <w:t>.2</w:t>
      </w:r>
      <w:r w:rsidRPr="006D68AC">
        <w:rPr>
          <w:lang w:eastAsia="zh-CN"/>
        </w:rPr>
        <w:tab/>
        <w:t>PUT</w:t>
      </w:r>
      <w:bookmarkEnd w:id="17182"/>
      <w:bookmarkEnd w:id="17183"/>
      <w:bookmarkEnd w:id="17184"/>
      <w:bookmarkEnd w:id="17185"/>
      <w:bookmarkEnd w:id="17186"/>
      <w:bookmarkEnd w:id="17187"/>
      <w:bookmarkEnd w:id="17188"/>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bookmarkStart w:id="17189" w:name="_PERM_MCCTEMPBM_CRPT98420374___4"/>
            <w:r w:rsidRPr="006D68AC">
              <w:t>1</w:t>
            </w:r>
            <w:bookmarkEnd w:id="17189"/>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bookmarkStart w:id="17190" w:name="_PERM_MCCTEMPBM_CRPT98420375___4"/>
            <w:r w:rsidRPr="006D68AC">
              <w:t>1</w:t>
            </w:r>
            <w:bookmarkEnd w:id="17190"/>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bookmarkStart w:id="17191" w:name="_PERM_MCCTEMPBM_CRPT98420376___4"/>
            <w:r w:rsidRPr="006D68AC">
              <w:t>1</w:t>
            </w:r>
            <w:bookmarkEnd w:id="17191"/>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bookmarkStart w:id="17192" w:name="_PERM_MCCTEMPBM_CRPT98420377___4"/>
            <w:r w:rsidRPr="006D68AC">
              <w:t>1</w:t>
            </w:r>
            <w:bookmarkEnd w:id="17192"/>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D3062E">
      <w:pPr>
        <w:pStyle w:val="6"/>
      </w:pPr>
      <w:bookmarkStart w:id="17193" w:name="_Toc160650403"/>
      <w:bookmarkStart w:id="17194" w:name="_Toc164928720"/>
      <w:bookmarkStart w:id="17195" w:name="_Toc168550583"/>
      <w:bookmarkStart w:id="17196" w:name="_Toc170118654"/>
      <w:bookmarkStart w:id="17197" w:name="_Toc209470736"/>
      <w:bookmarkStart w:id="17198" w:name="_Toc212115411"/>
      <w:bookmarkStart w:id="17199" w:name="_Toc144024249"/>
      <w:bookmarkStart w:id="17200" w:name="_Toc215158412"/>
      <w:r w:rsidRPr="006D68AC">
        <w:t>6.15.3.3.3.3</w:t>
      </w:r>
      <w:r w:rsidRPr="006D68AC">
        <w:tab/>
        <w:t>PATCH</w:t>
      </w:r>
      <w:bookmarkEnd w:id="17193"/>
      <w:bookmarkEnd w:id="17194"/>
      <w:bookmarkEnd w:id="17195"/>
      <w:bookmarkEnd w:id="17196"/>
      <w:bookmarkEnd w:id="17197"/>
      <w:bookmarkEnd w:id="17198"/>
      <w:bookmarkEnd w:id="17200"/>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D3062E">
      <w:pPr>
        <w:pStyle w:val="6"/>
      </w:pPr>
      <w:bookmarkStart w:id="17201" w:name="_Toc160650404"/>
      <w:bookmarkStart w:id="17202" w:name="_Toc164928721"/>
      <w:bookmarkStart w:id="17203" w:name="_Toc168550584"/>
      <w:bookmarkStart w:id="17204" w:name="_Toc170118655"/>
      <w:bookmarkStart w:id="17205" w:name="_Toc209470737"/>
      <w:bookmarkStart w:id="17206" w:name="_Toc212115412"/>
      <w:bookmarkStart w:id="17207" w:name="_Toc215158413"/>
      <w:r w:rsidRPr="006D68AC">
        <w:t>6.15.3.3.3.4</w:t>
      </w:r>
      <w:r w:rsidRPr="006D68AC">
        <w:tab/>
        <w:t>DELETE</w:t>
      </w:r>
      <w:bookmarkEnd w:id="17199"/>
      <w:bookmarkEnd w:id="17201"/>
      <w:bookmarkEnd w:id="17202"/>
      <w:bookmarkEnd w:id="17203"/>
      <w:bookmarkEnd w:id="17204"/>
      <w:bookmarkEnd w:id="17205"/>
      <w:bookmarkEnd w:id="17206"/>
      <w:bookmarkEnd w:id="17207"/>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7208" w:name="_Toc160650405"/>
      <w:bookmarkStart w:id="17209" w:name="_Toc164928722"/>
      <w:bookmarkStart w:id="17210" w:name="_Toc168550585"/>
      <w:bookmarkStart w:id="17211" w:name="_Toc170118656"/>
      <w:bookmarkStart w:id="17212" w:name="_Toc209470738"/>
      <w:bookmarkStart w:id="17213" w:name="_Toc212115413"/>
      <w:bookmarkStart w:id="17214" w:name="_Toc215158414"/>
      <w:r w:rsidRPr="006D68AC">
        <w:t>6.15.3.3</w:t>
      </w:r>
      <w:r w:rsidRPr="006D68AC">
        <w:rPr>
          <w:lang w:eastAsia="zh-CN"/>
        </w:rPr>
        <w:t>.4</w:t>
      </w:r>
      <w:r w:rsidRPr="006D68AC">
        <w:rPr>
          <w:lang w:eastAsia="zh-CN"/>
        </w:rPr>
        <w:tab/>
        <w:t>Resource Custom Operations</w:t>
      </w:r>
      <w:bookmarkEnd w:id="17208"/>
      <w:bookmarkEnd w:id="17209"/>
      <w:bookmarkEnd w:id="17210"/>
      <w:bookmarkEnd w:id="17211"/>
      <w:bookmarkEnd w:id="17212"/>
      <w:bookmarkEnd w:id="17213"/>
      <w:bookmarkEnd w:id="17214"/>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7215" w:name="_Toc160650406"/>
      <w:bookmarkStart w:id="17216" w:name="_Toc164928723"/>
      <w:bookmarkStart w:id="17217" w:name="_Toc168550586"/>
      <w:bookmarkStart w:id="17218" w:name="_Toc170118657"/>
      <w:bookmarkStart w:id="17219" w:name="_Toc209470739"/>
      <w:bookmarkStart w:id="17220" w:name="_Toc212115414"/>
      <w:bookmarkStart w:id="17221" w:name="_Toc215158415"/>
      <w:r w:rsidRPr="006D68AC">
        <w:t>6.15.4</w:t>
      </w:r>
      <w:r w:rsidRPr="006D68AC">
        <w:tab/>
        <w:t>Custom Operations without associated resources</w:t>
      </w:r>
      <w:bookmarkEnd w:id="17215"/>
      <w:bookmarkEnd w:id="17216"/>
      <w:bookmarkEnd w:id="17217"/>
      <w:bookmarkEnd w:id="17218"/>
      <w:bookmarkEnd w:id="17219"/>
      <w:bookmarkEnd w:id="17220"/>
      <w:bookmarkEnd w:id="17221"/>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7222" w:name="_Toc160650407"/>
      <w:bookmarkStart w:id="17223" w:name="_Toc164928724"/>
      <w:bookmarkStart w:id="17224" w:name="_Toc168550587"/>
      <w:bookmarkStart w:id="17225" w:name="_Toc170118658"/>
      <w:bookmarkStart w:id="17226" w:name="_Toc209470740"/>
      <w:bookmarkStart w:id="17227" w:name="_Toc212115415"/>
      <w:bookmarkStart w:id="17228" w:name="_Toc215158416"/>
      <w:r w:rsidRPr="006D68AC">
        <w:t>6.15.5</w:t>
      </w:r>
      <w:r w:rsidRPr="006D68AC">
        <w:tab/>
        <w:t>Notifications</w:t>
      </w:r>
      <w:bookmarkEnd w:id="17222"/>
      <w:bookmarkEnd w:id="17223"/>
      <w:bookmarkEnd w:id="17224"/>
      <w:bookmarkEnd w:id="17225"/>
      <w:bookmarkEnd w:id="17226"/>
      <w:bookmarkEnd w:id="17227"/>
      <w:bookmarkEnd w:id="17228"/>
    </w:p>
    <w:p w14:paraId="1D9FE75C" w14:textId="77777777" w:rsidR="00D3062E" w:rsidRPr="006D68AC" w:rsidRDefault="00D3062E" w:rsidP="00D3062E">
      <w:pPr>
        <w:pStyle w:val="41"/>
      </w:pPr>
      <w:bookmarkStart w:id="17229" w:name="_Toc160650408"/>
      <w:bookmarkStart w:id="17230" w:name="_Toc164928725"/>
      <w:bookmarkStart w:id="17231" w:name="_Toc168550588"/>
      <w:bookmarkStart w:id="17232" w:name="_Toc170118659"/>
      <w:bookmarkStart w:id="17233" w:name="_Toc209470741"/>
      <w:bookmarkStart w:id="17234" w:name="_Toc212115416"/>
      <w:bookmarkStart w:id="17235" w:name="_Toc215158417"/>
      <w:r w:rsidRPr="006D68AC">
        <w:t>6.15.5.1</w:t>
      </w:r>
      <w:r w:rsidRPr="006D68AC">
        <w:tab/>
        <w:t>General</w:t>
      </w:r>
      <w:bookmarkEnd w:id="17229"/>
      <w:bookmarkEnd w:id="17230"/>
      <w:bookmarkEnd w:id="17231"/>
      <w:bookmarkEnd w:id="17232"/>
      <w:bookmarkEnd w:id="17233"/>
      <w:bookmarkEnd w:id="17234"/>
      <w:bookmarkEnd w:id="17235"/>
    </w:p>
    <w:p w14:paraId="61061036" w14:textId="77777777" w:rsidR="00B110B4" w:rsidRPr="006D68AC" w:rsidRDefault="00B110B4" w:rsidP="00B110B4">
      <w:pPr>
        <w:rPr>
          <w:noProof/>
        </w:rPr>
      </w:pPr>
      <w:bookmarkStart w:id="17236"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7237" w:name="_Toc164928726"/>
      <w:bookmarkStart w:id="17238" w:name="_Toc168550589"/>
      <w:bookmarkStart w:id="17239" w:name="_Toc170118660"/>
      <w:bookmarkStart w:id="17240" w:name="_Toc209470742"/>
      <w:bookmarkStart w:id="17241" w:name="_Toc212115417"/>
      <w:bookmarkStart w:id="17242" w:name="_Toc215158418"/>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7236"/>
      <w:bookmarkEnd w:id="17237"/>
      <w:bookmarkEnd w:id="17238"/>
      <w:bookmarkEnd w:id="17239"/>
      <w:bookmarkEnd w:id="17240"/>
      <w:bookmarkEnd w:id="17241"/>
      <w:bookmarkEnd w:id="17242"/>
    </w:p>
    <w:p w14:paraId="08BD2135" w14:textId="77777777" w:rsidR="00D3062E" w:rsidRPr="006D68AC" w:rsidRDefault="00D3062E" w:rsidP="00D3062E">
      <w:pPr>
        <w:pStyle w:val="51"/>
        <w:rPr>
          <w:noProof/>
          <w:lang w:val="en-US"/>
        </w:rPr>
      </w:pPr>
      <w:bookmarkStart w:id="17243" w:name="_Toc160650410"/>
      <w:bookmarkStart w:id="17244" w:name="_Toc164928727"/>
      <w:bookmarkStart w:id="17245" w:name="_Toc168550590"/>
      <w:bookmarkStart w:id="17246" w:name="_Toc170118661"/>
      <w:bookmarkStart w:id="17247" w:name="_Toc209470743"/>
      <w:bookmarkStart w:id="17248" w:name="_Toc212115418"/>
      <w:bookmarkStart w:id="17249" w:name="_Toc215158419"/>
      <w:r w:rsidRPr="006D68AC">
        <w:t>6.15</w:t>
      </w:r>
      <w:r w:rsidRPr="006D68AC">
        <w:rPr>
          <w:lang w:val="en-US"/>
        </w:rPr>
        <w:t>.5.2</w:t>
      </w:r>
      <w:r w:rsidRPr="006D68AC">
        <w:rPr>
          <w:noProof/>
          <w:lang w:val="en-US"/>
        </w:rPr>
        <w:t>.1</w:t>
      </w:r>
      <w:r w:rsidRPr="006D68AC">
        <w:rPr>
          <w:noProof/>
          <w:lang w:val="en-US"/>
        </w:rPr>
        <w:tab/>
        <w:t>Description</w:t>
      </w:r>
      <w:bookmarkEnd w:id="17243"/>
      <w:bookmarkEnd w:id="17244"/>
      <w:bookmarkEnd w:id="17245"/>
      <w:bookmarkEnd w:id="17246"/>
      <w:bookmarkEnd w:id="17247"/>
      <w:bookmarkEnd w:id="17248"/>
      <w:bookmarkEnd w:id="17249"/>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7250" w:name="_Toc160650411"/>
      <w:bookmarkStart w:id="17251" w:name="_Toc164928728"/>
      <w:bookmarkStart w:id="17252" w:name="_Toc168550591"/>
      <w:bookmarkStart w:id="17253" w:name="_Toc170118662"/>
      <w:bookmarkStart w:id="17254" w:name="_Toc209470744"/>
      <w:bookmarkStart w:id="17255" w:name="_Toc212115419"/>
      <w:bookmarkStart w:id="17256" w:name="_Toc215158420"/>
      <w:r w:rsidRPr="006D68AC">
        <w:t>6.15.5.2</w:t>
      </w:r>
      <w:r w:rsidRPr="006D68AC">
        <w:rPr>
          <w:noProof/>
        </w:rPr>
        <w:t>.2</w:t>
      </w:r>
      <w:r w:rsidRPr="006D68AC">
        <w:rPr>
          <w:noProof/>
        </w:rPr>
        <w:tab/>
        <w:t>Target URI</w:t>
      </w:r>
      <w:bookmarkEnd w:id="17250"/>
      <w:bookmarkEnd w:id="17251"/>
      <w:bookmarkEnd w:id="17252"/>
      <w:bookmarkEnd w:id="17253"/>
      <w:bookmarkEnd w:id="17254"/>
      <w:bookmarkEnd w:id="17255"/>
      <w:bookmarkEnd w:id="17256"/>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7257" w:name="_Toc160650412"/>
      <w:bookmarkStart w:id="17258" w:name="_Toc164928729"/>
      <w:bookmarkStart w:id="17259" w:name="_Toc168550592"/>
      <w:bookmarkStart w:id="17260" w:name="_Toc170118663"/>
      <w:bookmarkStart w:id="17261" w:name="_Toc209470745"/>
      <w:bookmarkStart w:id="17262" w:name="_Toc212115420"/>
      <w:bookmarkStart w:id="17263" w:name="_Toc215158421"/>
      <w:r w:rsidRPr="006D68AC">
        <w:lastRenderedPageBreak/>
        <w:t>6.15.5.2</w:t>
      </w:r>
      <w:r w:rsidRPr="006D68AC">
        <w:rPr>
          <w:noProof/>
        </w:rPr>
        <w:t>.3</w:t>
      </w:r>
      <w:r w:rsidRPr="006D68AC">
        <w:rPr>
          <w:noProof/>
        </w:rPr>
        <w:tab/>
        <w:t>Standard Methods</w:t>
      </w:r>
      <w:bookmarkEnd w:id="17257"/>
      <w:bookmarkEnd w:id="17258"/>
      <w:bookmarkEnd w:id="17259"/>
      <w:bookmarkEnd w:id="17260"/>
      <w:bookmarkEnd w:id="17261"/>
      <w:bookmarkEnd w:id="17262"/>
      <w:bookmarkEnd w:id="17263"/>
    </w:p>
    <w:p w14:paraId="1473E1C7" w14:textId="77777777" w:rsidR="00D3062E" w:rsidRPr="006D68AC" w:rsidRDefault="00D3062E" w:rsidP="00D3062E">
      <w:pPr>
        <w:pStyle w:val="6"/>
        <w:rPr>
          <w:noProof/>
        </w:rPr>
      </w:pPr>
      <w:bookmarkStart w:id="17264" w:name="_Toc160650413"/>
      <w:bookmarkStart w:id="17265" w:name="_Toc164928730"/>
      <w:bookmarkStart w:id="17266" w:name="_Toc168550593"/>
      <w:bookmarkStart w:id="17267" w:name="_Toc170118664"/>
      <w:bookmarkStart w:id="17268" w:name="_Toc209470746"/>
      <w:bookmarkStart w:id="17269" w:name="_Toc212115421"/>
      <w:bookmarkStart w:id="17270" w:name="_Toc215158422"/>
      <w:r w:rsidRPr="006D68AC">
        <w:t>6.15.5.2.3</w:t>
      </w:r>
      <w:r w:rsidRPr="006D68AC">
        <w:rPr>
          <w:noProof/>
        </w:rPr>
        <w:t>.1</w:t>
      </w:r>
      <w:r w:rsidRPr="006D68AC">
        <w:rPr>
          <w:noProof/>
        </w:rPr>
        <w:tab/>
        <w:t>POST</w:t>
      </w:r>
      <w:bookmarkEnd w:id="17264"/>
      <w:bookmarkEnd w:id="17265"/>
      <w:bookmarkEnd w:id="17266"/>
      <w:bookmarkEnd w:id="17267"/>
      <w:bookmarkEnd w:id="17268"/>
      <w:bookmarkEnd w:id="17269"/>
      <w:bookmarkEnd w:id="17270"/>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7271" w:name="_Toc160650414"/>
      <w:bookmarkStart w:id="17272" w:name="_Toc164928731"/>
      <w:bookmarkStart w:id="17273" w:name="_Toc168550594"/>
      <w:bookmarkStart w:id="17274" w:name="_Toc170118665"/>
      <w:bookmarkStart w:id="17275" w:name="_Toc209470747"/>
      <w:bookmarkStart w:id="17276" w:name="_Toc212115422"/>
      <w:bookmarkStart w:id="17277" w:name="_Toc215158423"/>
      <w:r w:rsidRPr="006D68AC">
        <w:t>6.15.6</w:t>
      </w:r>
      <w:r w:rsidRPr="006D68AC">
        <w:tab/>
        <w:t>Data Model</w:t>
      </w:r>
      <w:bookmarkEnd w:id="17271"/>
      <w:bookmarkEnd w:id="17272"/>
      <w:bookmarkEnd w:id="17273"/>
      <w:bookmarkEnd w:id="17274"/>
      <w:bookmarkEnd w:id="17275"/>
      <w:bookmarkEnd w:id="17276"/>
      <w:bookmarkEnd w:id="17277"/>
    </w:p>
    <w:p w14:paraId="2B074455" w14:textId="77777777" w:rsidR="00D3062E" w:rsidRPr="006D68AC" w:rsidRDefault="00D3062E" w:rsidP="00D3062E">
      <w:pPr>
        <w:pStyle w:val="41"/>
        <w:rPr>
          <w:lang w:eastAsia="zh-CN"/>
        </w:rPr>
      </w:pPr>
      <w:bookmarkStart w:id="17278" w:name="_Toc160650415"/>
      <w:bookmarkStart w:id="17279" w:name="_Toc164928732"/>
      <w:bookmarkStart w:id="17280" w:name="_Toc168550595"/>
      <w:bookmarkStart w:id="17281" w:name="_Toc170118666"/>
      <w:bookmarkStart w:id="17282" w:name="_Toc209470748"/>
      <w:bookmarkStart w:id="17283" w:name="_Toc212115423"/>
      <w:bookmarkStart w:id="17284" w:name="_Toc215158424"/>
      <w:r w:rsidRPr="006D68AC">
        <w:t>6.15.6</w:t>
      </w:r>
      <w:r w:rsidRPr="006D68AC">
        <w:rPr>
          <w:lang w:eastAsia="zh-CN"/>
        </w:rPr>
        <w:t>.1</w:t>
      </w:r>
      <w:r w:rsidRPr="006D68AC">
        <w:rPr>
          <w:lang w:eastAsia="zh-CN"/>
        </w:rPr>
        <w:tab/>
        <w:t>General</w:t>
      </w:r>
      <w:bookmarkEnd w:id="17278"/>
      <w:bookmarkEnd w:id="17279"/>
      <w:bookmarkEnd w:id="17280"/>
      <w:bookmarkEnd w:id="17281"/>
      <w:bookmarkEnd w:id="17282"/>
      <w:bookmarkEnd w:id="17283"/>
      <w:bookmarkEnd w:id="17284"/>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bookmarkStart w:id="17285" w:name="_PERM_MCCTEMPBM_CRPT98420379___7"/>
            <w:r w:rsidRPr="006D68AC">
              <w:t>NetSliceId</w:t>
            </w:r>
            <w:bookmarkEnd w:id="17285"/>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bookmarkStart w:id="17286" w:name="_PERM_MCCTEMPBM_CRPT98420380___4"/>
            <w:r w:rsidRPr="006D68AC">
              <w:t>6.3.6.2.15</w:t>
            </w:r>
            <w:bookmarkEnd w:id="17286"/>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bookmarkStart w:id="17287" w:name="_PERM_MCCTEMPBM_CRPT98420381___7"/>
            <w:r w:rsidRPr="006D68AC">
              <w:t>Represents the identification information of a network slice.</w:t>
            </w:r>
            <w:bookmarkEnd w:id="17287"/>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bookmarkStart w:id="17288" w:name="_PERM_MCCTEMPBM_CRPT98420382___7"/>
            <w:r w:rsidRPr="006D68AC">
              <w:t>ServiceProfile</w:t>
            </w:r>
            <w:bookmarkEnd w:id="17288"/>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bookmarkStart w:id="17289" w:name="_PERM_MCCTEMPBM_CRPT98420383___4"/>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bookmarkEnd w:id="17289"/>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bookmarkStart w:id="17290" w:name="_PERM_MCCTEMPBM_CRPT98420384___7"/>
            <w:r w:rsidRPr="006D68AC">
              <w:t>Represents the service profile containing the properties of the network slice related requirements.</w:t>
            </w:r>
            <w:bookmarkEnd w:id="17290"/>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bookmarkStart w:id="17291" w:name="_PERM_MCCTEMPBM_CRPT98420385___4"/>
            <w:r w:rsidRPr="006D68AC">
              <w:t>3GPP TS 29.571 [16]</w:t>
            </w:r>
            <w:bookmarkEnd w:id="17291"/>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bookmarkStart w:id="17292" w:name="_PERM_MCCTEMPBM_CRPT98420386___4"/>
            <w:r w:rsidRPr="006D68AC">
              <w:t>3GPP TS 29.122 [2]</w:t>
            </w:r>
            <w:bookmarkEnd w:id="17292"/>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7293" w:name="_Toc160650416"/>
      <w:bookmarkStart w:id="17294" w:name="_Toc164928733"/>
      <w:bookmarkStart w:id="17295" w:name="_Toc168550596"/>
      <w:bookmarkStart w:id="17296" w:name="_Toc170118667"/>
      <w:bookmarkStart w:id="17297" w:name="_Toc209470749"/>
      <w:bookmarkStart w:id="17298" w:name="_Toc212115424"/>
      <w:bookmarkStart w:id="17299" w:name="_Toc215158425"/>
      <w:r w:rsidRPr="006D68AC">
        <w:rPr>
          <w:lang w:eastAsia="zh-CN"/>
        </w:rPr>
        <w:t>6.15.6.2</w:t>
      </w:r>
      <w:r w:rsidRPr="006D68AC">
        <w:rPr>
          <w:lang w:eastAsia="zh-CN"/>
        </w:rPr>
        <w:tab/>
        <w:t>Structured data types</w:t>
      </w:r>
      <w:bookmarkEnd w:id="17293"/>
      <w:bookmarkEnd w:id="17294"/>
      <w:bookmarkEnd w:id="17295"/>
      <w:bookmarkEnd w:id="17296"/>
      <w:bookmarkEnd w:id="17297"/>
      <w:bookmarkEnd w:id="17298"/>
      <w:bookmarkEnd w:id="17299"/>
    </w:p>
    <w:p w14:paraId="4253DC01" w14:textId="77777777" w:rsidR="00D3062E" w:rsidRPr="006D68AC" w:rsidRDefault="00D3062E" w:rsidP="00D3062E">
      <w:pPr>
        <w:pStyle w:val="51"/>
        <w:rPr>
          <w:lang w:eastAsia="zh-CN"/>
        </w:rPr>
      </w:pPr>
      <w:bookmarkStart w:id="17300" w:name="_Toc160650417"/>
      <w:bookmarkStart w:id="17301" w:name="_Toc164928734"/>
      <w:bookmarkStart w:id="17302" w:name="_Toc168550597"/>
      <w:bookmarkStart w:id="17303" w:name="_Toc170118668"/>
      <w:bookmarkStart w:id="17304" w:name="_Toc209470750"/>
      <w:bookmarkStart w:id="17305" w:name="_Toc212115425"/>
      <w:bookmarkStart w:id="17306" w:name="_Toc215158426"/>
      <w:r w:rsidRPr="006D68AC">
        <w:rPr>
          <w:lang w:eastAsia="zh-CN"/>
        </w:rPr>
        <w:t>6.15.6.2.1</w:t>
      </w:r>
      <w:r w:rsidRPr="006D68AC">
        <w:rPr>
          <w:lang w:eastAsia="zh-CN"/>
        </w:rPr>
        <w:tab/>
        <w:t>Introduction</w:t>
      </w:r>
      <w:bookmarkEnd w:id="17300"/>
      <w:bookmarkEnd w:id="17301"/>
      <w:bookmarkEnd w:id="17302"/>
      <w:bookmarkEnd w:id="17303"/>
      <w:bookmarkEnd w:id="17304"/>
      <w:bookmarkEnd w:id="17305"/>
      <w:bookmarkEnd w:id="17306"/>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7307" w:name="_Toc160650418"/>
      <w:bookmarkStart w:id="17308" w:name="_Toc164928735"/>
      <w:bookmarkStart w:id="17309" w:name="_Toc168550598"/>
      <w:bookmarkStart w:id="17310" w:name="_Toc170118669"/>
      <w:bookmarkStart w:id="17311" w:name="_Toc209470751"/>
      <w:bookmarkStart w:id="17312" w:name="_Toc212115426"/>
      <w:bookmarkStart w:id="17313" w:name="_Toc215158427"/>
      <w:r w:rsidRPr="006D68AC">
        <w:t>6.15.6.2.2</w:t>
      </w:r>
      <w:r w:rsidRPr="006D68AC">
        <w:tab/>
        <w:t>Type: SliceReqVerAlignSubsc</w:t>
      </w:r>
      <w:bookmarkEnd w:id="17307"/>
      <w:bookmarkEnd w:id="17308"/>
      <w:bookmarkEnd w:id="17309"/>
      <w:bookmarkEnd w:id="17310"/>
      <w:bookmarkEnd w:id="17311"/>
      <w:bookmarkEnd w:id="17312"/>
      <w:bookmarkEnd w:id="17313"/>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7314" w:name="_Toc160650419"/>
      <w:bookmarkStart w:id="17315" w:name="_Toc164928736"/>
      <w:bookmarkStart w:id="17316" w:name="_Toc168550599"/>
      <w:bookmarkStart w:id="17317" w:name="_Toc170118670"/>
      <w:bookmarkStart w:id="17318" w:name="_Toc209470752"/>
      <w:bookmarkStart w:id="17319" w:name="_Toc212115427"/>
      <w:bookmarkStart w:id="17320" w:name="_Toc215158428"/>
      <w:r w:rsidRPr="006D68AC">
        <w:lastRenderedPageBreak/>
        <w:t>6.15.6.2.3</w:t>
      </w:r>
      <w:r w:rsidRPr="006D68AC">
        <w:tab/>
        <w:t>Type: SliceReqVerAlignSubscPatch</w:t>
      </w:r>
      <w:bookmarkEnd w:id="17314"/>
      <w:bookmarkEnd w:id="17315"/>
      <w:bookmarkEnd w:id="17316"/>
      <w:bookmarkEnd w:id="17317"/>
      <w:bookmarkEnd w:id="17318"/>
      <w:bookmarkEnd w:id="17319"/>
      <w:bookmarkEnd w:id="17320"/>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7321" w:name="_Toc160650420"/>
      <w:bookmarkStart w:id="17322" w:name="_Toc164928737"/>
      <w:bookmarkStart w:id="17323" w:name="_Toc168550600"/>
      <w:bookmarkStart w:id="17324" w:name="_Toc170118671"/>
      <w:bookmarkStart w:id="17325" w:name="_Toc209470753"/>
      <w:bookmarkStart w:id="17326" w:name="_Toc212115428"/>
      <w:bookmarkStart w:id="17327" w:name="_Toc215158429"/>
      <w:r w:rsidRPr="006D68AC">
        <w:t>6.15.6.2.4</w:t>
      </w:r>
      <w:r w:rsidRPr="006D68AC">
        <w:tab/>
        <w:t>Type: SliceReqVerAlignNotif</w:t>
      </w:r>
      <w:bookmarkEnd w:id="17321"/>
      <w:bookmarkEnd w:id="17322"/>
      <w:bookmarkEnd w:id="17323"/>
      <w:bookmarkEnd w:id="17324"/>
      <w:bookmarkEnd w:id="17325"/>
      <w:bookmarkEnd w:id="17326"/>
      <w:bookmarkEnd w:id="17327"/>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7328" w:name="_Toc160650421"/>
      <w:bookmarkStart w:id="17329" w:name="_Toc164928738"/>
      <w:bookmarkStart w:id="17330" w:name="_Toc168550601"/>
      <w:bookmarkStart w:id="17331" w:name="_Toc170118672"/>
      <w:bookmarkStart w:id="17332" w:name="_Toc209470754"/>
      <w:bookmarkStart w:id="17333" w:name="_Toc212115429"/>
      <w:bookmarkStart w:id="17334" w:name="_Toc215158430"/>
      <w:r w:rsidRPr="006D68AC">
        <w:t>6.15</w:t>
      </w:r>
      <w:r w:rsidRPr="006D68AC">
        <w:rPr>
          <w:lang w:val="en-US"/>
        </w:rPr>
        <w:t>.6.3</w:t>
      </w:r>
      <w:r w:rsidRPr="006D68AC">
        <w:rPr>
          <w:lang w:val="en-US"/>
        </w:rPr>
        <w:tab/>
        <w:t>Simple data types and enumerations</w:t>
      </w:r>
      <w:bookmarkEnd w:id="17328"/>
      <w:bookmarkEnd w:id="17329"/>
      <w:bookmarkEnd w:id="17330"/>
      <w:bookmarkEnd w:id="17331"/>
      <w:bookmarkEnd w:id="17332"/>
      <w:bookmarkEnd w:id="17333"/>
      <w:bookmarkEnd w:id="17334"/>
    </w:p>
    <w:p w14:paraId="035C3B56" w14:textId="77777777" w:rsidR="00D3062E" w:rsidRPr="006D68AC" w:rsidRDefault="00D3062E" w:rsidP="00D3062E">
      <w:pPr>
        <w:pStyle w:val="51"/>
      </w:pPr>
      <w:bookmarkStart w:id="17335" w:name="_Toc160650422"/>
      <w:bookmarkStart w:id="17336" w:name="_Toc164928739"/>
      <w:bookmarkStart w:id="17337" w:name="_Toc168550602"/>
      <w:bookmarkStart w:id="17338" w:name="_Toc170118673"/>
      <w:bookmarkStart w:id="17339" w:name="_Toc209470755"/>
      <w:bookmarkStart w:id="17340" w:name="_Toc212115430"/>
      <w:bookmarkStart w:id="17341" w:name="_Toc215158431"/>
      <w:r w:rsidRPr="006D68AC">
        <w:t>6.15.6.3.1</w:t>
      </w:r>
      <w:r w:rsidRPr="006D68AC">
        <w:tab/>
        <w:t>Introduction</w:t>
      </w:r>
      <w:bookmarkEnd w:id="17335"/>
      <w:bookmarkEnd w:id="17336"/>
      <w:bookmarkEnd w:id="17337"/>
      <w:bookmarkEnd w:id="17338"/>
      <w:bookmarkEnd w:id="17339"/>
      <w:bookmarkEnd w:id="17340"/>
      <w:bookmarkEnd w:id="17341"/>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7342" w:name="_Toc160650423"/>
      <w:bookmarkStart w:id="17343" w:name="_Toc164928740"/>
      <w:bookmarkStart w:id="17344" w:name="_Toc168550603"/>
      <w:bookmarkStart w:id="17345" w:name="_Toc170118674"/>
      <w:bookmarkStart w:id="17346" w:name="_Toc209470756"/>
      <w:bookmarkStart w:id="17347" w:name="_Toc212115431"/>
      <w:bookmarkStart w:id="17348" w:name="_Toc215158432"/>
      <w:r w:rsidRPr="006D68AC">
        <w:t>6.15.6.3.2</w:t>
      </w:r>
      <w:r w:rsidRPr="006D68AC">
        <w:tab/>
        <w:t>Simple data types</w:t>
      </w:r>
      <w:bookmarkEnd w:id="17342"/>
      <w:bookmarkEnd w:id="17343"/>
      <w:bookmarkEnd w:id="17344"/>
      <w:bookmarkEnd w:id="17345"/>
      <w:bookmarkEnd w:id="17346"/>
      <w:bookmarkEnd w:id="17347"/>
      <w:bookmarkEnd w:id="17348"/>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7349" w:name="_Toc160650424"/>
      <w:bookmarkStart w:id="17350" w:name="_Toc164928741"/>
      <w:bookmarkStart w:id="17351" w:name="_Toc168550604"/>
      <w:bookmarkStart w:id="17352" w:name="_Toc170118675"/>
      <w:bookmarkStart w:id="17353" w:name="_Toc209470757"/>
      <w:bookmarkStart w:id="17354" w:name="_Toc212115432"/>
      <w:bookmarkStart w:id="17355" w:name="_Toc215158433"/>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349"/>
      <w:bookmarkEnd w:id="17350"/>
      <w:bookmarkEnd w:id="17351"/>
      <w:bookmarkEnd w:id="17352"/>
      <w:bookmarkEnd w:id="17353"/>
      <w:bookmarkEnd w:id="17354"/>
      <w:bookmarkEnd w:id="17355"/>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7356" w:name="_Toc160650425"/>
      <w:bookmarkStart w:id="17357" w:name="_Toc164928742"/>
      <w:bookmarkStart w:id="17358" w:name="_Toc168550605"/>
      <w:bookmarkStart w:id="17359" w:name="_Toc170118676"/>
      <w:bookmarkStart w:id="17360" w:name="_Toc209470758"/>
      <w:bookmarkStart w:id="17361" w:name="_Toc212115433"/>
      <w:bookmarkStart w:id="17362" w:name="_Toc215158434"/>
      <w:r w:rsidRPr="006D68AC">
        <w:lastRenderedPageBreak/>
        <w:t>6.15.6.5</w:t>
      </w:r>
      <w:r w:rsidRPr="006D68AC">
        <w:tab/>
        <w:t>Binary data</w:t>
      </w:r>
      <w:bookmarkEnd w:id="17356"/>
      <w:bookmarkEnd w:id="17357"/>
      <w:bookmarkEnd w:id="17358"/>
      <w:bookmarkEnd w:id="17359"/>
      <w:bookmarkEnd w:id="17360"/>
      <w:bookmarkEnd w:id="17361"/>
      <w:bookmarkEnd w:id="17362"/>
    </w:p>
    <w:p w14:paraId="3B84A530" w14:textId="77777777" w:rsidR="00D3062E" w:rsidRPr="006D68AC" w:rsidRDefault="00D3062E" w:rsidP="00D3062E">
      <w:pPr>
        <w:pStyle w:val="51"/>
      </w:pPr>
      <w:bookmarkStart w:id="17363" w:name="_Toc160650426"/>
      <w:bookmarkStart w:id="17364" w:name="_Toc164928743"/>
      <w:bookmarkStart w:id="17365" w:name="_Toc168550606"/>
      <w:bookmarkStart w:id="17366" w:name="_Toc170118677"/>
      <w:bookmarkStart w:id="17367" w:name="_Toc209470759"/>
      <w:bookmarkStart w:id="17368" w:name="_Toc212115434"/>
      <w:bookmarkStart w:id="17369" w:name="_Toc215158435"/>
      <w:r w:rsidRPr="006D68AC">
        <w:t>6.15.6.5.1</w:t>
      </w:r>
      <w:r w:rsidRPr="006D68AC">
        <w:tab/>
        <w:t>Binary Data Types</w:t>
      </w:r>
      <w:bookmarkEnd w:id="17363"/>
      <w:bookmarkEnd w:id="17364"/>
      <w:bookmarkEnd w:id="17365"/>
      <w:bookmarkEnd w:id="17366"/>
      <w:bookmarkEnd w:id="17367"/>
      <w:bookmarkEnd w:id="17368"/>
      <w:bookmarkEnd w:id="17369"/>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7370" w:name="_Toc160650427"/>
      <w:bookmarkStart w:id="17371" w:name="_Toc164928744"/>
      <w:bookmarkStart w:id="17372" w:name="_Toc168550607"/>
      <w:bookmarkStart w:id="17373" w:name="_Toc170118678"/>
      <w:bookmarkStart w:id="17374" w:name="_Toc209470760"/>
      <w:bookmarkStart w:id="17375" w:name="_Toc212115435"/>
      <w:bookmarkStart w:id="17376" w:name="_Toc215158436"/>
      <w:r w:rsidRPr="006D68AC">
        <w:t>6.15.7</w:t>
      </w:r>
      <w:r w:rsidRPr="006D68AC">
        <w:tab/>
        <w:t>Error Handling</w:t>
      </w:r>
      <w:bookmarkEnd w:id="17370"/>
      <w:bookmarkEnd w:id="17371"/>
      <w:bookmarkEnd w:id="17372"/>
      <w:bookmarkEnd w:id="17373"/>
      <w:bookmarkEnd w:id="17374"/>
      <w:bookmarkEnd w:id="17375"/>
      <w:bookmarkEnd w:id="17376"/>
    </w:p>
    <w:p w14:paraId="5F8ACD43" w14:textId="77777777" w:rsidR="00D3062E" w:rsidRPr="006D68AC" w:rsidRDefault="00D3062E" w:rsidP="00D3062E">
      <w:pPr>
        <w:pStyle w:val="41"/>
      </w:pPr>
      <w:bookmarkStart w:id="17377" w:name="_Toc160650428"/>
      <w:bookmarkStart w:id="17378" w:name="_Toc164928745"/>
      <w:bookmarkStart w:id="17379" w:name="_Toc168550608"/>
      <w:bookmarkStart w:id="17380" w:name="_Toc170118679"/>
      <w:bookmarkStart w:id="17381" w:name="_Toc209470761"/>
      <w:bookmarkStart w:id="17382" w:name="_Toc212115436"/>
      <w:bookmarkStart w:id="17383" w:name="_Toc215158437"/>
      <w:r w:rsidRPr="006D68AC">
        <w:t>6.15.7.1</w:t>
      </w:r>
      <w:r w:rsidRPr="006D68AC">
        <w:tab/>
        <w:t>General</w:t>
      </w:r>
      <w:bookmarkEnd w:id="17377"/>
      <w:bookmarkEnd w:id="17378"/>
      <w:bookmarkEnd w:id="17379"/>
      <w:bookmarkEnd w:id="17380"/>
      <w:bookmarkEnd w:id="17381"/>
      <w:bookmarkEnd w:id="17382"/>
      <w:bookmarkEnd w:id="17383"/>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7384" w:name="_Toc160650429"/>
      <w:bookmarkStart w:id="17385" w:name="_Toc164928746"/>
      <w:bookmarkStart w:id="17386" w:name="_Toc168550609"/>
      <w:bookmarkStart w:id="17387" w:name="_Toc170118680"/>
      <w:bookmarkStart w:id="17388" w:name="_Toc209470762"/>
      <w:bookmarkStart w:id="17389" w:name="_Toc212115437"/>
      <w:bookmarkStart w:id="17390" w:name="_Toc215158438"/>
      <w:r w:rsidRPr="006D68AC">
        <w:t>6.15.7.2</w:t>
      </w:r>
      <w:r w:rsidRPr="006D68AC">
        <w:tab/>
        <w:t>Protocol Errors</w:t>
      </w:r>
      <w:bookmarkEnd w:id="17384"/>
      <w:bookmarkEnd w:id="17385"/>
      <w:bookmarkEnd w:id="17386"/>
      <w:bookmarkEnd w:id="17387"/>
      <w:bookmarkEnd w:id="17388"/>
      <w:bookmarkEnd w:id="17389"/>
      <w:bookmarkEnd w:id="17390"/>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7391" w:name="_Toc160650430"/>
      <w:bookmarkStart w:id="17392" w:name="_Toc164928747"/>
      <w:bookmarkStart w:id="17393" w:name="_Toc168550610"/>
      <w:bookmarkStart w:id="17394" w:name="_Toc170118681"/>
      <w:bookmarkStart w:id="17395" w:name="_Toc209470763"/>
      <w:bookmarkStart w:id="17396" w:name="_Toc212115438"/>
      <w:bookmarkStart w:id="17397" w:name="_Toc215158439"/>
      <w:r w:rsidRPr="006D68AC">
        <w:t>6.15.7.3</w:t>
      </w:r>
      <w:r w:rsidRPr="006D68AC">
        <w:tab/>
        <w:t>Application Errors</w:t>
      </w:r>
      <w:bookmarkEnd w:id="17391"/>
      <w:bookmarkEnd w:id="17392"/>
      <w:bookmarkEnd w:id="17393"/>
      <w:bookmarkEnd w:id="17394"/>
      <w:bookmarkEnd w:id="17395"/>
      <w:bookmarkEnd w:id="17396"/>
      <w:bookmarkEnd w:id="17397"/>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7398" w:name="_Toc160650431"/>
      <w:bookmarkStart w:id="17399" w:name="_Toc164928748"/>
      <w:bookmarkStart w:id="17400" w:name="_Toc168550611"/>
      <w:bookmarkStart w:id="17401" w:name="_Toc170118682"/>
      <w:bookmarkStart w:id="17402" w:name="_Toc209470764"/>
      <w:bookmarkStart w:id="17403" w:name="_Toc212115439"/>
      <w:bookmarkStart w:id="17404" w:name="_Toc215158440"/>
      <w:r w:rsidRPr="006D68AC">
        <w:t>6.15.8</w:t>
      </w:r>
      <w:r w:rsidRPr="006D68AC">
        <w:rPr>
          <w:lang w:eastAsia="zh-CN"/>
        </w:rPr>
        <w:tab/>
        <w:t>Feature negotiation</w:t>
      </w:r>
      <w:bookmarkEnd w:id="17398"/>
      <w:bookmarkEnd w:id="17399"/>
      <w:bookmarkEnd w:id="17400"/>
      <w:bookmarkEnd w:id="17401"/>
      <w:bookmarkEnd w:id="17402"/>
      <w:bookmarkEnd w:id="17403"/>
      <w:bookmarkEnd w:id="17404"/>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7405" w:name="_Toc160650432"/>
      <w:bookmarkStart w:id="17406" w:name="_Toc164928749"/>
      <w:bookmarkStart w:id="17407" w:name="_Toc168550612"/>
      <w:bookmarkStart w:id="17408" w:name="_Toc170118683"/>
      <w:bookmarkStart w:id="17409" w:name="_Toc209470765"/>
      <w:bookmarkStart w:id="17410" w:name="_Toc212115440"/>
      <w:bookmarkStart w:id="17411" w:name="_Toc215158441"/>
      <w:r w:rsidRPr="006D68AC">
        <w:t>6.15.9</w:t>
      </w:r>
      <w:r w:rsidRPr="006D68AC">
        <w:tab/>
        <w:t>Security</w:t>
      </w:r>
      <w:bookmarkEnd w:id="17405"/>
      <w:bookmarkEnd w:id="17406"/>
      <w:bookmarkEnd w:id="17407"/>
      <w:bookmarkEnd w:id="17408"/>
      <w:bookmarkEnd w:id="17409"/>
      <w:bookmarkEnd w:id="17410"/>
      <w:bookmarkEnd w:id="17411"/>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7412" w:name="_Toc160650433"/>
      <w:bookmarkStart w:id="17413" w:name="_Toc164928750"/>
      <w:bookmarkStart w:id="17414" w:name="_Toc168550613"/>
      <w:bookmarkStart w:id="17415" w:name="_Toc170118684"/>
      <w:bookmarkStart w:id="17416" w:name="_Toc209470766"/>
      <w:bookmarkStart w:id="17417" w:name="_Toc212115441"/>
      <w:bookmarkStart w:id="17418" w:name="_Toc215158442"/>
      <w:r w:rsidRPr="006D68AC">
        <w:rPr>
          <w:noProof/>
          <w:lang w:eastAsia="zh-CN"/>
        </w:rPr>
        <w:t>6.16</w:t>
      </w:r>
      <w:r w:rsidRPr="006D68AC">
        <w:tab/>
      </w:r>
      <w:r w:rsidRPr="006D68AC">
        <w:rPr>
          <w:lang w:val="en-US"/>
        </w:rPr>
        <w:t>NSCE_NSInfoDelivery</w:t>
      </w:r>
      <w:r w:rsidRPr="006D68AC">
        <w:t xml:space="preserve"> API</w:t>
      </w:r>
      <w:bookmarkEnd w:id="17070"/>
      <w:bookmarkEnd w:id="17071"/>
      <w:bookmarkEnd w:id="17072"/>
      <w:bookmarkEnd w:id="17412"/>
      <w:bookmarkEnd w:id="17413"/>
      <w:bookmarkEnd w:id="17414"/>
      <w:bookmarkEnd w:id="17415"/>
      <w:bookmarkEnd w:id="17416"/>
      <w:bookmarkEnd w:id="17417"/>
      <w:bookmarkEnd w:id="17418"/>
    </w:p>
    <w:p w14:paraId="63E27122" w14:textId="6F3A862D" w:rsidR="00091209" w:rsidRPr="006D68AC" w:rsidRDefault="00091209" w:rsidP="00091209">
      <w:pPr>
        <w:pStyle w:val="31"/>
      </w:pPr>
      <w:bookmarkStart w:id="17419" w:name="_Toc157435089"/>
      <w:bookmarkStart w:id="17420" w:name="_Toc157436804"/>
      <w:bookmarkStart w:id="17421" w:name="_Toc157440644"/>
      <w:bookmarkStart w:id="17422" w:name="_Toc160650434"/>
      <w:bookmarkStart w:id="17423" w:name="_Toc164928751"/>
      <w:bookmarkStart w:id="17424" w:name="_Toc168550614"/>
      <w:bookmarkStart w:id="17425" w:name="_Toc170118685"/>
      <w:bookmarkStart w:id="17426" w:name="_Toc209470767"/>
      <w:bookmarkStart w:id="17427" w:name="_Toc212115442"/>
      <w:bookmarkStart w:id="17428" w:name="_Toc215158443"/>
      <w:r w:rsidRPr="006D68AC">
        <w:rPr>
          <w:noProof/>
          <w:lang w:eastAsia="zh-CN"/>
        </w:rPr>
        <w:t>6.16</w:t>
      </w:r>
      <w:r w:rsidRPr="006D68AC">
        <w:t>.1</w:t>
      </w:r>
      <w:r w:rsidRPr="006D68AC">
        <w:tab/>
        <w:t>Introduction</w:t>
      </w:r>
      <w:bookmarkEnd w:id="17419"/>
      <w:bookmarkEnd w:id="17420"/>
      <w:bookmarkEnd w:id="17421"/>
      <w:bookmarkEnd w:id="17422"/>
      <w:bookmarkEnd w:id="17423"/>
      <w:bookmarkEnd w:id="17424"/>
      <w:bookmarkEnd w:id="17425"/>
      <w:bookmarkEnd w:id="17426"/>
      <w:bookmarkEnd w:id="17427"/>
      <w:bookmarkEnd w:id="17428"/>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7429" w:name="_Toc157435090"/>
      <w:bookmarkStart w:id="17430" w:name="_Toc157436805"/>
      <w:bookmarkStart w:id="17431" w:name="_Toc157440645"/>
      <w:bookmarkStart w:id="17432" w:name="_Toc160650435"/>
      <w:bookmarkStart w:id="17433" w:name="_Toc164928752"/>
      <w:bookmarkStart w:id="17434" w:name="_Toc168550615"/>
      <w:bookmarkStart w:id="17435" w:name="_Toc170118686"/>
      <w:bookmarkStart w:id="17436" w:name="_Toc209470768"/>
      <w:bookmarkStart w:id="17437" w:name="_Toc212115443"/>
      <w:bookmarkStart w:id="17438" w:name="_Toc215158444"/>
      <w:r w:rsidRPr="006D68AC">
        <w:rPr>
          <w:noProof/>
          <w:lang w:eastAsia="zh-CN"/>
        </w:rPr>
        <w:t>6.16</w:t>
      </w:r>
      <w:r w:rsidRPr="006D68AC">
        <w:t>.2</w:t>
      </w:r>
      <w:r w:rsidRPr="006D68AC">
        <w:tab/>
        <w:t>Usage of HTTP</w:t>
      </w:r>
      <w:bookmarkEnd w:id="17429"/>
      <w:bookmarkEnd w:id="17430"/>
      <w:bookmarkEnd w:id="17431"/>
      <w:bookmarkEnd w:id="17432"/>
      <w:bookmarkEnd w:id="17433"/>
      <w:bookmarkEnd w:id="17434"/>
      <w:bookmarkEnd w:id="17435"/>
      <w:bookmarkEnd w:id="17436"/>
      <w:bookmarkEnd w:id="17437"/>
      <w:bookmarkEnd w:id="17438"/>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7439" w:name="_Toc157435091"/>
      <w:bookmarkStart w:id="17440" w:name="_Toc157436806"/>
      <w:bookmarkStart w:id="17441" w:name="_Toc157440646"/>
      <w:bookmarkStart w:id="17442" w:name="_Toc160650436"/>
      <w:bookmarkStart w:id="17443" w:name="_Toc164928753"/>
      <w:bookmarkStart w:id="17444" w:name="_Toc168550616"/>
      <w:bookmarkStart w:id="17445" w:name="_Toc170118687"/>
      <w:bookmarkStart w:id="17446" w:name="_Toc209470769"/>
      <w:bookmarkStart w:id="17447" w:name="_Toc212115444"/>
      <w:bookmarkStart w:id="17448" w:name="_Toc215158445"/>
      <w:r w:rsidRPr="006D68AC">
        <w:rPr>
          <w:noProof/>
          <w:lang w:eastAsia="zh-CN"/>
        </w:rPr>
        <w:t>6.16</w:t>
      </w:r>
      <w:r w:rsidRPr="006D68AC">
        <w:t>.3</w:t>
      </w:r>
      <w:r w:rsidRPr="006D68AC">
        <w:tab/>
        <w:t>Resources</w:t>
      </w:r>
      <w:bookmarkEnd w:id="17439"/>
      <w:bookmarkEnd w:id="17440"/>
      <w:bookmarkEnd w:id="17441"/>
      <w:bookmarkEnd w:id="17442"/>
      <w:bookmarkEnd w:id="17443"/>
      <w:bookmarkEnd w:id="17444"/>
      <w:bookmarkEnd w:id="17445"/>
      <w:bookmarkEnd w:id="17446"/>
      <w:bookmarkEnd w:id="17447"/>
      <w:bookmarkEnd w:id="17448"/>
    </w:p>
    <w:p w14:paraId="18367A58" w14:textId="488A7696" w:rsidR="00091209" w:rsidRPr="006D68AC" w:rsidRDefault="00091209" w:rsidP="00091209">
      <w:pPr>
        <w:pStyle w:val="41"/>
      </w:pPr>
      <w:bookmarkStart w:id="17449" w:name="_Toc157435092"/>
      <w:bookmarkStart w:id="17450" w:name="_Toc157436807"/>
      <w:bookmarkStart w:id="17451" w:name="_Toc157440647"/>
      <w:bookmarkStart w:id="17452" w:name="_Toc160650437"/>
      <w:bookmarkStart w:id="17453" w:name="_Toc164928754"/>
      <w:bookmarkStart w:id="17454" w:name="_Toc168550617"/>
      <w:bookmarkStart w:id="17455" w:name="_Toc170118688"/>
      <w:bookmarkStart w:id="17456" w:name="_Toc209470770"/>
      <w:bookmarkStart w:id="17457" w:name="_Toc212115445"/>
      <w:bookmarkStart w:id="17458" w:name="_Toc215158446"/>
      <w:r w:rsidRPr="006D68AC">
        <w:rPr>
          <w:noProof/>
          <w:lang w:eastAsia="zh-CN"/>
        </w:rPr>
        <w:t>6.16</w:t>
      </w:r>
      <w:r w:rsidRPr="006D68AC">
        <w:t>.3.1</w:t>
      </w:r>
      <w:r w:rsidRPr="006D68AC">
        <w:tab/>
        <w:t>Overview</w:t>
      </w:r>
      <w:bookmarkEnd w:id="17449"/>
      <w:bookmarkEnd w:id="17450"/>
      <w:bookmarkEnd w:id="17451"/>
      <w:bookmarkEnd w:id="17452"/>
      <w:bookmarkEnd w:id="17453"/>
      <w:bookmarkEnd w:id="17454"/>
      <w:bookmarkEnd w:id="17455"/>
      <w:bookmarkEnd w:id="17456"/>
      <w:bookmarkEnd w:id="17457"/>
      <w:bookmarkEnd w:id="17458"/>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25771554"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7459" w:name="_Toc157435093"/>
      <w:bookmarkStart w:id="17460" w:name="_Toc157436808"/>
      <w:bookmarkStart w:id="17461" w:name="_Toc157440648"/>
      <w:bookmarkStart w:id="17462" w:name="_Toc160650438"/>
      <w:bookmarkStart w:id="17463" w:name="_Toc164928755"/>
      <w:bookmarkStart w:id="17464" w:name="_Toc168550618"/>
      <w:bookmarkStart w:id="17465" w:name="_Toc170118689"/>
      <w:bookmarkStart w:id="17466" w:name="_Toc209470771"/>
      <w:bookmarkStart w:id="17467" w:name="_Toc212115446"/>
      <w:bookmarkStart w:id="17468" w:name="_Toc215158447"/>
      <w:r w:rsidRPr="006D68AC">
        <w:rPr>
          <w:noProof/>
          <w:lang w:eastAsia="zh-CN"/>
        </w:rPr>
        <w:t>6.16</w:t>
      </w:r>
      <w:r w:rsidRPr="006D68AC">
        <w:t>.3.2</w:t>
      </w:r>
      <w:r w:rsidRPr="006D68AC">
        <w:tab/>
        <w:t>Resource: Network Slice Information Sets</w:t>
      </w:r>
      <w:bookmarkEnd w:id="17459"/>
      <w:bookmarkEnd w:id="17460"/>
      <w:bookmarkEnd w:id="17461"/>
      <w:bookmarkEnd w:id="17462"/>
      <w:bookmarkEnd w:id="17463"/>
      <w:bookmarkEnd w:id="17464"/>
      <w:bookmarkEnd w:id="17465"/>
      <w:bookmarkEnd w:id="17466"/>
      <w:bookmarkEnd w:id="17467"/>
      <w:bookmarkEnd w:id="17468"/>
    </w:p>
    <w:p w14:paraId="7C0D60B2" w14:textId="3178F70B" w:rsidR="00091209" w:rsidRPr="006D68AC" w:rsidRDefault="00091209" w:rsidP="00091209">
      <w:pPr>
        <w:pStyle w:val="51"/>
      </w:pPr>
      <w:bookmarkStart w:id="17469" w:name="_Toc157435094"/>
      <w:bookmarkStart w:id="17470" w:name="_Toc157436809"/>
      <w:bookmarkStart w:id="17471" w:name="_Toc157440649"/>
      <w:bookmarkStart w:id="17472" w:name="_Toc160650439"/>
      <w:bookmarkStart w:id="17473" w:name="_Toc164928756"/>
      <w:bookmarkStart w:id="17474" w:name="_Toc168550619"/>
      <w:bookmarkStart w:id="17475" w:name="_Toc170118690"/>
      <w:bookmarkStart w:id="17476" w:name="_Toc209470772"/>
      <w:bookmarkStart w:id="17477" w:name="_Toc212115447"/>
      <w:bookmarkStart w:id="17478" w:name="_Toc215158448"/>
      <w:r w:rsidRPr="006D68AC">
        <w:rPr>
          <w:noProof/>
          <w:lang w:eastAsia="zh-CN"/>
        </w:rPr>
        <w:t>6.16</w:t>
      </w:r>
      <w:r w:rsidRPr="006D68AC">
        <w:t>.3.2.1</w:t>
      </w:r>
      <w:r w:rsidRPr="006D68AC">
        <w:tab/>
        <w:t>Description</w:t>
      </w:r>
      <w:bookmarkEnd w:id="17469"/>
      <w:bookmarkEnd w:id="17470"/>
      <w:bookmarkEnd w:id="17471"/>
      <w:bookmarkEnd w:id="17472"/>
      <w:bookmarkEnd w:id="17473"/>
      <w:bookmarkEnd w:id="17474"/>
      <w:bookmarkEnd w:id="17475"/>
      <w:bookmarkEnd w:id="17476"/>
      <w:bookmarkEnd w:id="17477"/>
      <w:bookmarkEnd w:id="17478"/>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7479" w:name="_Toc157435095"/>
      <w:bookmarkStart w:id="17480" w:name="_Toc157436810"/>
      <w:bookmarkStart w:id="17481" w:name="_Toc157440650"/>
      <w:bookmarkStart w:id="17482" w:name="_Toc160650440"/>
      <w:bookmarkStart w:id="17483" w:name="_Toc164928757"/>
      <w:bookmarkStart w:id="17484" w:name="_Toc168550620"/>
      <w:bookmarkStart w:id="17485" w:name="_Toc170118691"/>
      <w:bookmarkStart w:id="17486" w:name="_Toc209470773"/>
      <w:bookmarkStart w:id="17487" w:name="_Toc212115448"/>
      <w:bookmarkStart w:id="17488" w:name="_Toc215158449"/>
      <w:r w:rsidRPr="006D68AC">
        <w:rPr>
          <w:noProof/>
          <w:lang w:eastAsia="zh-CN"/>
        </w:rPr>
        <w:t>6.16</w:t>
      </w:r>
      <w:r w:rsidRPr="006D68AC">
        <w:t>.3.2.2</w:t>
      </w:r>
      <w:r w:rsidRPr="006D68AC">
        <w:tab/>
        <w:t>Resource Definition</w:t>
      </w:r>
      <w:bookmarkEnd w:id="17479"/>
      <w:bookmarkEnd w:id="17480"/>
      <w:bookmarkEnd w:id="17481"/>
      <w:bookmarkEnd w:id="17482"/>
      <w:bookmarkEnd w:id="17483"/>
      <w:bookmarkEnd w:id="17484"/>
      <w:bookmarkEnd w:id="17485"/>
      <w:bookmarkEnd w:id="17486"/>
      <w:bookmarkEnd w:id="17487"/>
      <w:bookmarkEnd w:id="17488"/>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091209">
      <w:pPr>
        <w:rPr>
          <w:rFonts w:ascii="Arial" w:hAnsi="Arial" w:cs="Arial"/>
        </w:rPr>
      </w:pPr>
      <w:bookmarkStart w:id="17489" w:name="_PERM_MCCTEMPBM_CRPT98420387___7"/>
      <w:r w:rsidRPr="006D68AC">
        <w:t>This resource shall support the resource URI variables defined in table </w:t>
      </w:r>
      <w:r w:rsidRPr="006D68AC">
        <w:rPr>
          <w:noProof/>
          <w:lang w:eastAsia="zh-CN"/>
        </w:rPr>
        <w:t>6.16</w:t>
      </w:r>
      <w:r w:rsidRPr="006D68AC">
        <w:t>.3.2.2-1</w:t>
      </w:r>
      <w:r w:rsidRPr="006D68AC">
        <w:rPr>
          <w:rFonts w:ascii="Arial" w:hAnsi="Arial" w:cs="Arial"/>
        </w:rPr>
        <w:t>.</w:t>
      </w:r>
    </w:p>
    <w:bookmarkEnd w:id="17489"/>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7490" w:name="_Toc157435096"/>
      <w:bookmarkStart w:id="17491" w:name="_Toc157436811"/>
      <w:bookmarkStart w:id="17492" w:name="_Toc157440651"/>
      <w:bookmarkStart w:id="17493" w:name="_Toc160650441"/>
      <w:bookmarkStart w:id="17494" w:name="_Toc164928758"/>
      <w:bookmarkStart w:id="17495" w:name="_Toc168550621"/>
      <w:bookmarkStart w:id="17496" w:name="_Toc170118692"/>
      <w:bookmarkStart w:id="17497" w:name="_Toc209470774"/>
      <w:bookmarkStart w:id="17498" w:name="_Toc212115449"/>
      <w:bookmarkStart w:id="17499" w:name="_Toc215158450"/>
      <w:r w:rsidRPr="006D68AC">
        <w:rPr>
          <w:noProof/>
          <w:lang w:eastAsia="zh-CN"/>
        </w:rPr>
        <w:t>6.16</w:t>
      </w:r>
      <w:r w:rsidRPr="006D68AC">
        <w:t>.3.2.3</w:t>
      </w:r>
      <w:r w:rsidRPr="006D68AC">
        <w:tab/>
        <w:t>Resource Standard Methods</w:t>
      </w:r>
      <w:bookmarkEnd w:id="17490"/>
      <w:bookmarkEnd w:id="17491"/>
      <w:bookmarkEnd w:id="17492"/>
      <w:bookmarkEnd w:id="17493"/>
      <w:bookmarkEnd w:id="17494"/>
      <w:bookmarkEnd w:id="17495"/>
      <w:bookmarkEnd w:id="17496"/>
      <w:bookmarkEnd w:id="17497"/>
      <w:bookmarkEnd w:id="17498"/>
      <w:bookmarkEnd w:id="17499"/>
    </w:p>
    <w:p w14:paraId="446DE5DC" w14:textId="75DD974E" w:rsidR="00091209" w:rsidRPr="006D68AC" w:rsidRDefault="00091209" w:rsidP="000B7712">
      <w:pPr>
        <w:pStyle w:val="6"/>
      </w:pPr>
      <w:bookmarkStart w:id="17500" w:name="_Toc157435097"/>
      <w:bookmarkStart w:id="17501" w:name="_Toc157436812"/>
      <w:bookmarkStart w:id="17502" w:name="_Toc157440652"/>
      <w:bookmarkStart w:id="17503" w:name="_Toc160650442"/>
      <w:bookmarkStart w:id="17504" w:name="_Toc164928759"/>
      <w:bookmarkStart w:id="17505" w:name="_Toc168550622"/>
      <w:bookmarkStart w:id="17506" w:name="_Toc170118693"/>
      <w:bookmarkStart w:id="17507" w:name="_Toc209470775"/>
      <w:bookmarkStart w:id="17508" w:name="_Toc212115450"/>
      <w:bookmarkStart w:id="17509" w:name="_Toc215158451"/>
      <w:r w:rsidRPr="006D68AC">
        <w:t>6.16.3.2.3.1</w:t>
      </w:r>
      <w:r w:rsidRPr="006D68AC">
        <w:tab/>
        <w:t>GET</w:t>
      </w:r>
      <w:bookmarkEnd w:id="17500"/>
      <w:bookmarkEnd w:id="17501"/>
      <w:bookmarkEnd w:id="17502"/>
      <w:bookmarkEnd w:id="17503"/>
      <w:bookmarkEnd w:id="17504"/>
      <w:bookmarkEnd w:id="17505"/>
      <w:bookmarkEnd w:id="17506"/>
      <w:bookmarkEnd w:id="17507"/>
      <w:bookmarkEnd w:id="17508"/>
      <w:bookmarkEnd w:id="17509"/>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7510" w:name="_Toc157435098"/>
      <w:bookmarkStart w:id="17511" w:name="_Toc157436813"/>
      <w:bookmarkStart w:id="17512" w:name="_Toc157440653"/>
      <w:bookmarkStart w:id="17513" w:name="_Toc160650443"/>
      <w:bookmarkStart w:id="17514" w:name="_Toc164928760"/>
      <w:bookmarkStart w:id="17515" w:name="_Toc168550623"/>
      <w:bookmarkStart w:id="17516" w:name="_Toc170118694"/>
      <w:bookmarkStart w:id="17517" w:name="_Toc209470776"/>
      <w:bookmarkStart w:id="17518" w:name="_Toc212115451"/>
      <w:bookmarkStart w:id="17519" w:name="_Toc215158452"/>
      <w:r w:rsidRPr="006D68AC">
        <w:rPr>
          <w:noProof/>
          <w:lang w:eastAsia="zh-CN"/>
        </w:rPr>
        <w:t>6.16</w:t>
      </w:r>
      <w:r w:rsidRPr="006D68AC">
        <w:t>.3.2.4</w:t>
      </w:r>
      <w:r w:rsidRPr="006D68AC">
        <w:tab/>
        <w:t>Resource Custom Operations</w:t>
      </w:r>
      <w:bookmarkEnd w:id="17510"/>
      <w:bookmarkEnd w:id="17511"/>
      <w:bookmarkEnd w:id="17512"/>
      <w:bookmarkEnd w:id="17513"/>
      <w:bookmarkEnd w:id="17514"/>
      <w:bookmarkEnd w:id="17515"/>
      <w:bookmarkEnd w:id="17516"/>
      <w:bookmarkEnd w:id="17517"/>
      <w:bookmarkEnd w:id="17518"/>
      <w:bookmarkEnd w:id="17519"/>
    </w:p>
    <w:p w14:paraId="7FBD0AEA" w14:textId="0549FDF8" w:rsidR="00091209" w:rsidRPr="006D68AC" w:rsidRDefault="00091209" w:rsidP="000B7712">
      <w:pPr>
        <w:pStyle w:val="6"/>
      </w:pPr>
      <w:bookmarkStart w:id="17520" w:name="_Toc157435099"/>
      <w:bookmarkStart w:id="17521" w:name="_Toc157436814"/>
      <w:bookmarkStart w:id="17522" w:name="_Toc157440654"/>
      <w:bookmarkStart w:id="17523" w:name="_Toc160650444"/>
      <w:bookmarkStart w:id="17524" w:name="_Toc164928761"/>
      <w:bookmarkStart w:id="17525" w:name="_Toc168550624"/>
      <w:bookmarkStart w:id="17526" w:name="_Toc170118695"/>
      <w:bookmarkStart w:id="17527" w:name="_Toc209470777"/>
      <w:bookmarkStart w:id="17528" w:name="_Toc212115452"/>
      <w:bookmarkStart w:id="17529" w:name="_Toc215158453"/>
      <w:r w:rsidRPr="006D68AC">
        <w:t>6.16.3.2.4.1</w:t>
      </w:r>
      <w:r w:rsidRPr="006D68AC">
        <w:tab/>
        <w:t>Overview</w:t>
      </w:r>
      <w:bookmarkEnd w:id="17520"/>
      <w:bookmarkEnd w:id="17521"/>
      <w:bookmarkEnd w:id="17522"/>
      <w:bookmarkEnd w:id="17523"/>
      <w:bookmarkEnd w:id="17524"/>
      <w:bookmarkEnd w:id="17525"/>
      <w:bookmarkEnd w:id="17526"/>
      <w:bookmarkEnd w:id="17527"/>
      <w:bookmarkEnd w:id="17528"/>
      <w:bookmarkEnd w:id="17529"/>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0B7712">
      <w:pPr>
        <w:pStyle w:val="6"/>
      </w:pPr>
      <w:bookmarkStart w:id="17530" w:name="_Toc157435100"/>
      <w:bookmarkStart w:id="17531" w:name="_Toc157436815"/>
      <w:bookmarkStart w:id="17532" w:name="_Toc157440655"/>
      <w:bookmarkStart w:id="17533" w:name="_Toc160650445"/>
      <w:bookmarkStart w:id="17534" w:name="_Toc164928762"/>
      <w:bookmarkStart w:id="17535" w:name="_Toc168550625"/>
      <w:bookmarkStart w:id="17536" w:name="_Toc170118696"/>
      <w:bookmarkStart w:id="17537" w:name="_Toc209470778"/>
      <w:bookmarkStart w:id="17538" w:name="_Toc212115453"/>
      <w:bookmarkStart w:id="17539" w:name="_Toc215158454"/>
      <w:r w:rsidRPr="006D68AC">
        <w:t>6.16.3.2.4.2</w:t>
      </w:r>
      <w:r w:rsidRPr="006D68AC">
        <w:tab/>
        <w:t>Operation: Deliver</w:t>
      </w:r>
      <w:bookmarkEnd w:id="17530"/>
      <w:bookmarkEnd w:id="17531"/>
      <w:bookmarkEnd w:id="17532"/>
      <w:bookmarkEnd w:id="17533"/>
      <w:bookmarkEnd w:id="17534"/>
      <w:bookmarkEnd w:id="17535"/>
      <w:bookmarkEnd w:id="17536"/>
      <w:bookmarkEnd w:id="17537"/>
      <w:bookmarkEnd w:id="17538"/>
      <w:bookmarkEnd w:id="17539"/>
    </w:p>
    <w:p w14:paraId="6D2C57FE" w14:textId="0D423372" w:rsidR="00091209" w:rsidRPr="006D68AC" w:rsidRDefault="00091209" w:rsidP="00CA1157">
      <w:pPr>
        <w:pStyle w:val="7"/>
      </w:pPr>
      <w:bookmarkStart w:id="17540" w:name="_Toc157435101"/>
      <w:bookmarkStart w:id="17541" w:name="_Toc157436816"/>
      <w:bookmarkStart w:id="17542" w:name="_Toc157440656"/>
      <w:bookmarkStart w:id="17543" w:name="_Toc160650446"/>
      <w:bookmarkStart w:id="17544" w:name="_Toc170118697"/>
      <w:bookmarkStart w:id="17545" w:name="_Toc209470779"/>
      <w:bookmarkStart w:id="17546" w:name="_Toc212115454"/>
      <w:bookmarkStart w:id="17547" w:name="_Toc215158455"/>
      <w:r w:rsidRPr="006D68AC">
        <w:t>6.16.3.2.4.2.1</w:t>
      </w:r>
      <w:r w:rsidRPr="006D68AC">
        <w:tab/>
        <w:t>Description</w:t>
      </w:r>
      <w:bookmarkEnd w:id="17540"/>
      <w:bookmarkEnd w:id="17541"/>
      <w:bookmarkEnd w:id="17542"/>
      <w:bookmarkEnd w:id="17543"/>
      <w:bookmarkEnd w:id="17544"/>
      <w:bookmarkEnd w:id="17545"/>
      <w:bookmarkEnd w:id="17546"/>
      <w:bookmarkEnd w:id="17547"/>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2E2250">
      <w:pPr>
        <w:pStyle w:val="7"/>
        <w:rPr>
          <w:noProof/>
        </w:rPr>
      </w:pPr>
      <w:bookmarkStart w:id="17548" w:name="_Toc160650447"/>
      <w:bookmarkStart w:id="17549" w:name="_Toc170118698"/>
      <w:bookmarkStart w:id="17550" w:name="_Toc209470780"/>
      <w:bookmarkStart w:id="17551" w:name="_Toc212115455"/>
      <w:bookmarkStart w:id="17552" w:name="_Toc157435103"/>
      <w:bookmarkStart w:id="17553" w:name="_Toc157436818"/>
      <w:bookmarkStart w:id="17554" w:name="_Toc157440658"/>
      <w:bookmarkStart w:id="17555" w:name="_Toc215158456"/>
      <w:r w:rsidRPr="006D68AC">
        <w:rPr>
          <w:noProof/>
        </w:rPr>
        <w:lastRenderedPageBreak/>
        <w:t>6.16.3.2.4.2.2</w:t>
      </w:r>
      <w:r w:rsidRPr="006D68AC">
        <w:rPr>
          <w:noProof/>
        </w:rPr>
        <w:tab/>
        <w:t>Operation Definition</w:t>
      </w:r>
      <w:bookmarkEnd w:id="17548"/>
      <w:bookmarkEnd w:id="17549"/>
      <w:bookmarkEnd w:id="17550"/>
      <w:bookmarkEnd w:id="17551"/>
      <w:bookmarkEnd w:id="17555"/>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bookmarkStart w:id="17556" w:name="_PERM_MCCTEMPBM_CRPT98420388___4"/>
            <w:r w:rsidRPr="006D68AC">
              <w:t>1</w:t>
            </w:r>
            <w:bookmarkEnd w:id="17556"/>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7557" w:name="_Toc160650448"/>
      <w:bookmarkStart w:id="17558" w:name="_Toc164928763"/>
      <w:bookmarkStart w:id="17559" w:name="_Toc168550626"/>
      <w:bookmarkStart w:id="17560" w:name="_Toc170118699"/>
      <w:bookmarkStart w:id="17561" w:name="_Toc209470781"/>
      <w:bookmarkStart w:id="17562" w:name="_Toc212115456"/>
      <w:bookmarkStart w:id="17563" w:name="_Toc215158457"/>
      <w:r w:rsidRPr="006D68AC">
        <w:rPr>
          <w:noProof/>
          <w:lang w:eastAsia="zh-CN"/>
        </w:rPr>
        <w:t>6.16</w:t>
      </w:r>
      <w:r w:rsidRPr="006D68AC">
        <w:t>.4</w:t>
      </w:r>
      <w:r w:rsidRPr="006D68AC">
        <w:tab/>
        <w:t>Custom Operations without associated resources</w:t>
      </w:r>
      <w:bookmarkEnd w:id="17552"/>
      <w:bookmarkEnd w:id="17553"/>
      <w:bookmarkEnd w:id="17554"/>
      <w:bookmarkEnd w:id="17557"/>
      <w:bookmarkEnd w:id="17558"/>
      <w:bookmarkEnd w:id="17559"/>
      <w:bookmarkEnd w:id="17560"/>
      <w:bookmarkEnd w:id="17561"/>
      <w:bookmarkEnd w:id="17562"/>
      <w:bookmarkEnd w:id="17563"/>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7564" w:name="_Toc157435104"/>
      <w:bookmarkStart w:id="17565" w:name="_Toc157436819"/>
      <w:bookmarkStart w:id="17566" w:name="_Toc157440659"/>
      <w:bookmarkStart w:id="17567" w:name="_Toc160650449"/>
      <w:bookmarkStart w:id="17568" w:name="_Toc164928764"/>
      <w:bookmarkStart w:id="17569" w:name="_Toc168550627"/>
      <w:bookmarkStart w:id="17570" w:name="_Toc170118700"/>
      <w:bookmarkStart w:id="17571" w:name="_Toc209470782"/>
      <w:bookmarkStart w:id="17572" w:name="_Toc212115457"/>
      <w:bookmarkStart w:id="17573" w:name="_Toc215158458"/>
      <w:r w:rsidRPr="006D68AC">
        <w:rPr>
          <w:noProof/>
          <w:lang w:eastAsia="zh-CN"/>
        </w:rPr>
        <w:t>6.16</w:t>
      </w:r>
      <w:r w:rsidRPr="006D68AC">
        <w:t>.5</w:t>
      </w:r>
      <w:r w:rsidRPr="006D68AC">
        <w:tab/>
        <w:t>Notifications</w:t>
      </w:r>
      <w:bookmarkEnd w:id="17564"/>
      <w:bookmarkEnd w:id="17565"/>
      <w:bookmarkEnd w:id="17566"/>
      <w:bookmarkEnd w:id="17567"/>
      <w:bookmarkEnd w:id="17568"/>
      <w:bookmarkEnd w:id="17569"/>
      <w:bookmarkEnd w:id="17570"/>
      <w:bookmarkEnd w:id="17571"/>
      <w:bookmarkEnd w:id="17572"/>
      <w:bookmarkEnd w:id="17573"/>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7574" w:name="_Toc157435105"/>
      <w:bookmarkStart w:id="17575" w:name="_Toc157436820"/>
      <w:bookmarkStart w:id="17576" w:name="_Toc157440660"/>
      <w:bookmarkStart w:id="17577" w:name="_Toc160650450"/>
      <w:bookmarkStart w:id="17578" w:name="_Toc164928765"/>
      <w:bookmarkStart w:id="17579" w:name="_Toc168550628"/>
      <w:bookmarkStart w:id="17580" w:name="_Toc170118701"/>
      <w:bookmarkStart w:id="17581" w:name="_Toc209470783"/>
      <w:bookmarkStart w:id="17582" w:name="_Toc212115458"/>
      <w:bookmarkStart w:id="17583" w:name="_Toc215158459"/>
      <w:r w:rsidRPr="006D68AC">
        <w:rPr>
          <w:noProof/>
          <w:lang w:eastAsia="zh-CN"/>
        </w:rPr>
        <w:lastRenderedPageBreak/>
        <w:t>6.16</w:t>
      </w:r>
      <w:r w:rsidRPr="006D68AC">
        <w:t>.6</w:t>
      </w:r>
      <w:r w:rsidRPr="006D68AC">
        <w:tab/>
        <w:t>Data Model</w:t>
      </w:r>
      <w:bookmarkEnd w:id="17574"/>
      <w:bookmarkEnd w:id="17575"/>
      <w:bookmarkEnd w:id="17576"/>
      <w:bookmarkEnd w:id="17577"/>
      <w:bookmarkEnd w:id="17578"/>
      <w:bookmarkEnd w:id="17579"/>
      <w:bookmarkEnd w:id="17580"/>
      <w:bookmarkEnd w:id="17581"/>
      <w:bookmarkEnd w:id="17582"/>
      <w:bookmarkEnd w:id="17583"/>
    </w:p>
    <w:p w14:paraId="227665EC" w14:textId="4BC4462F" w:rsidR="00091209" w:rsidRPr="006D68AC" w:rsidRDefault="00091209" w:rsidP="00091209">
      <w:pPr>
        <w:pStyle w:val="41"/>
      </w:pPr>
      <w:bookmarkStart w:id="17584" w:name="_Toc157435106"/>
      <w:bookmarkStart w:id="17585" w:name="_Toc157436821"/>
      <w:bookmarkStart w:id="17586" w:name="_Toc157440661"/>
      <w:bookmarkStart w:id="17587" w:name="_Toc160650451"/>
      <w:bookmarkStart w:id="17588" w:name="_Toc164928766"/>
      <w:bookmarkStart w:id="17589" w:name="_Toc168550629"/>
      <w:bookmarkStart w:id="17590" w:name="_Toc170118702"/>
      <w:bookmarkStart w:id="17591" w:name="_Toc209470784"/>
      <w:bookmarkStart w:id="17592" w:name="_Toc212115459"/>
      <w:bookmarkStart w:id="17593" w:name="_Toc215158460"/>
      <w:r w:rsidRPr="006D68AC">
        <w:rPr>
          <w:noProof/>
          <w:lang w:eastAsia="zh-CN"/>
        </w:rPr>
        <w:t>6.16</w:t>
      </w:r>
      <w:r w:rsidRPr="006D68AC">
        <w:t>.6.1</w:t>
      </w:r>
      <w:r w:rsidRPr="006D68AC">
        <w:tab/>
        <w:t>General</w:t>
      </w:r>
      <w:bookmarkEnd w:id="17584"/>
      <w:bookmarkEnd w:id="17585"/>
      <w:bookmarkEnd w:id="17586"/>
      <w:bookmarkEnd w:id="17587"/>
      <w:bookmarkEnd w:id="17588"/>
      <w:bookmarkEnd w:id="17589"/>
      <w:bookmarkEnd w:id="17590"/>
      <w:bookmarkEnd w:id="17591"/>
      <w:bookmarkEnd w:id="17592"/>
      <w:bookmarkEnd w:id="17593"/>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7594" w:name="_Toc157435107"/>
      <w:bookmarkStart w:id="17595" w:name="_Toc157436822"/>
      <w:bookmarkStart w:id="17596" w:name="_Toc157440662"/>
      <w:bookmarkStart w:id="17597" w:name="_Toc160650452"/>
      <w:bookmarkStart w:id="17598" w:name="_Toc164928767"/>
      <w:bookmarkStart w:id="17599" w:name="_Toc168550630"/>
      <w:bookmarkStart w:id="17600" w:name="_Toc170118703"/>
      <w:bookmarkStart w:id="17601" w:name="_Toc209470785"/>
      <w:bookmarkStart w:id="17602" w:name="_Toc212115460"/>
      <w:bookmarkStart w:id="17603" w:name="_Toc215158461"/>
      <w:r w:rsidRPr="006D68AC">
        <w:rPr>
          <w:noProof/>
          <w:lang w:eastAsia="zh-CN"/>
        </w:rPr>
        <w:t>6.16</w:t>
      </w:r>
      <w:r w:rsidRPr="006D68AC">
        <w:rPr>
          <w:lang w:val="en-US"/>
        </w:rPr>
        <w:t>.6.2</w:t>
      </w:r>
      <w:r w:rsidRPr="006D68AC">
        <w:rPr>
          <w:lang w:val="en-US"/>
        </w:rPr>
        <w:tab/>
        <w:t>Structured data types</w:t>
      </w:r>
      <w:bookmarkEnd w:id="17594"/>
      <w:bookmarkEnd w:id="17595"/>
      <w:bookmarkEnd w:id="17596"/>
      <w:bookmarkEnd w:id="17597"/>
      <w:bookmarkEnd w:id="17598"/>
      <w:bookmarkEnd w:id="17599"/>
      <w:bookmarkEnd w:id="17600"/>
      <w:bookmarkEnd w:id="17601"/>
      <w:bookmarkEnd w:id="17602"/>
      <w:bookmarkEnd w:id="17603"/>
    </w:p>
    <w:p w14:paraId="6FC6B418" w14:textId="08F176D6" w:rsidR="00091209" w:rsidRPr="006D68AC" w:rsidRDefault="00091209" w:rsidP="00091209">
      <w:pPr>
        <w:pStyle w:val="51"/>
      </w:pPr>
      <w:bookmarkStart w:id="17604" w:name="_Toc157435108"/>
      <w:bookmarkStart w:id="17605" w:name="_Toc157436823"/>
      <w:bookmarkStart w:id="17606" w:name="_Toc157440663"/>
      <w:bookmarkStart w:id="17607" w:name="_Toc160650453"/>
      <w:bookmarkStart w:id="17608" w:name="_Toc164928768"/>
      <w:bookmarkStart w:id="17609" w:name="_Toc168550631"/>
      <w:bookmarkStart w:id="17610" w:name="_Toc170118704"/>
      <w:bookmarkStart w:id="17611" w:name="_Toc209470786"/>
      <w:bookmarkStart w:id="17612" w:name="_Toc212115461"/>
      <w:bookmarkStart w:id="17613" w:name="_Toc215158462"/>
      <w:r w:rsidRPr="006D68AC">
        <w:rPr>
          <w:noProof/>
          <w:lang w:eastAsia="zh-CN"/>
        </w:rPr>
        <w:t>6.16</w:t>
      </w:r>
      <w:r w:rsidRPr="006D68AC">
        <w:t>.6.2.1</w:t>
      </w:r>
      <w:r w:rsidRPr="006D68AC">
        <w:tab/>
        <w:t>Introduction</w:t>
      </w:r>
      <w:bookmarkEnd w:id="17604"/>
      <w:bookmarkEnd w:id="17605"/>
      <w:bookmarkEnd w:id="17606"/>
      <w:bookmarkEnd w:id="17607"/>
      <w:bookmarkEnd w:id="17608"/>
      <w:bookmarkEnd w:id="17609"/>
      <w:bookmarkEnd w:id="17610"/>
      <w:bookmarkEnd w:id="17611"/>
      <w:bookmarkEnd w:id="17612"/>
      <w:bookmarkEnd w:id="17613"/>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7614" w:name="_Toc157435109"/>
      <w:bookmarkStart w:id="17615" w:name="_Toc157436824"/>
      <w:bookmarkStart w:id="17616" w:name="_Toc157440664"/>
      <w:bookmarkStart w:id="17617" w:name="_Toc160650454"/>
      <w:bookmarkStart w:id="17618" w:name="_Toc164928769"/>
      <w:bookmarkStart w:id="17619" w:name="_Toc168550632"/>
      <w:bookmarkStart w:id="17620" w:name="_Toc170118705"/>
      <w:bookmarkStart w:id="17621" w:name="_Toc209470787"/>
      <w:bookmarkStart w:id="17622" w:name="_Toc212115462"/>
      <w:bookmarkStart w:id="17623" w:name="_Toc215158463"/>
      <w:r w:rsidRPr="006D68AC">
        <w:rPr>
          <w:noProof/>
          <w:lang w:eastAsia="zh-CN"/>
        </w:rPr>
        <w:t>6.16</w:t>
      </w:r>
      <w:r w:rsidRPr="006D68AC">
        <w:t>.6.2.2</w:t>
      </w:r>
      <w:r w:rsidRPr="006D68AC">
        <w:tab/>
        <w:t>Type: NSInfoRetResp</w:t>
      </w:r>
      <w:bookmarkEnd w:id="17614"/>
      <w:bookmarkEnd w:id="17615"/>
      <w:bookmarkEnd w:id="17616"/>
      <w:bookmarkEnd w:id="17617"/>
      <w:bookmarkEnd w:id="17618"/>
      <w:bookmarkEnd w:id="17619"/>
      <w:bookmarkEnd w:id="17620"/>
      <w:bookmarkEnd w:id="17621"/>
      <w:bookmarkEnd w:id="17622"/>
      <w:bookmarkEnd w:id="17623"/>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7624" w:name="_Toc157435110"/>
      <w:bookmarkStart w:id="17625" w:name="_Toc157436825"/>
      <w:bookmarkStart w:id="17626" w:name="_Toc157440665"/>
      <w:bookmarkStart w:id="17627" w:name="_Toc160650455"/>
      <w:bookmarkStart w:id="17628" w:name="_Toc164928770"/>
      <w:bookmarkStart w:id="17629" w:name="_Toc168550633"/>
      <w:bookmarkStart w:id="17630" w:name="_Toc170118706"/>
      <w:bookmarkStart w:id="17631" w:name="_Toc209470788"/>
      <w:bookmarkStart w:id="17632" w:name="_Toc212115463"/>
      <w:bookmarkStart w:id="17633" w:name="_Toc215158464"/>
      <w:r w:rsidRPr="006D68AC">
        <w:rPr>
          <w:noProof/>
          <w:lang w:eastAsia="zh-CN"/>
        </w:rPr>
        <w:lastRenderedPageBreak/>
        <w:t>6.16</w:t>
      </w:r>
      <w:r w:rsidRPr="006D68AC">
        <w:t>.6.2.3</w:t>
      </w:r>
      <w:r w:rsidRPr="006D68AC">
        <w:tab/>
        <w:t>Type: NSInfoDelReq</w:t>
      </w:r>
      <w:bookmarkEnd w:id="17624"/>
      <w:bookmarkEnd w:id="17625"/>
      <w:bookmarkEnd w:id="17626"/>
      <w:bookmarkEnd w:id="17627"/>
      <w:bookmarkEnd w:id="17628"/>
      <w:bookmarkEnd w:id="17629"/>
      <w:bookmarkEnd w:id="17630"/>
      <w:bookmarkEnd w:id="17631"/>
      <w:bookmarkEnd w:id="17632"/>
      <w:bookmarkEnd w:id="17633"/>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7634" w:name="_Toc157435111"/>
      <w:bookmarkStart w:id="17635" w:name="_Toc157436826"/>
      <w:bookmarkStart w:id="17636" w:name="_Toc157440666"/>
      <w:bookmarkStart w:id="17637" w:name="_Toc160650456"/>
      <w:bookmarkStart w:id="17638" w:name="_Toc164928771"/>
      <w:bookmarkStart w:id="17639" w:name="_Toc168550634"/>
      <w:bookmarkStart w:id="17640" w:name="_Toc170118707"/>
      <w:bookmarkStart w:id="17641" w:name="_Toc209470789"/>
      <w:bookmarkStart w:id="17642" w:name="_Toc212115464"/>
      <w:bookmarkStart w:id="17643" w:name="_Toc215158465"/>
      <w:r w:rsidRPr="006D68AC">
        <w:rPr>
          <w:noProof/>
          <w:lang w:eastAsia="zh-CN"/>
        </w:rPr>
        <w:t>6.16</w:t>
      </w:r>
      <w:r w:rsidRPr="006D68AC">
        <w:t>.6.2.4</w:t>
      </w:r>
      <w:r w:rsidRPr="006D68AC">
        <w:tab/>
        <w:t>Type: NSInfoSet</w:t>
      </w:r>
      <w:bookmarkEnd w:id="17634"/>
      <w:bookmarkEnd w:id="17635"/>
      <w:bookmarkEnd w:id="17636"/>
      <w:bookmarkEnd w:id="17637"/>
      <w:bookmarkEnd w:id="17638"/>
      <w:bookmarkEnd w:id="17639"/>
      <w:bookmarkEnd w:id="17640"/>
      <w:bookmarkEnd w:id="17641"/>
      <w:bookmarkEnd w:id="17642"/>
      <w:bookmarkEnd w:id="17643"/>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7644" w:name="_Toc157435112"/>
      <w:bookmarkStart w:id="17645" w:name="_Toc157436827"/>
      <w:bookmarkStart w:id="17646" w:name="_Toc157440667"/>
      <w:bookmarkStart w:id="17647" w:name="_Toc160650457"/>
      <w:bookmarkStart w:id="17648" w:name="_Toc164928772"/>
      <w:bookmarkStart w:id="17649" w:name="_Toc168550635"/>
      <w:bookmarkStart w:id="17650" w:name="_Toc170118708"/>
      <w:bookmarkStart w:id="17651" w:name="_Toc209470790"/>
      <w:bookmarkStart w:id="17652" w:name="_Toc212115465"/>
      <w:bookmarkStart w:id="17653" w:name="_Toc215158466"/>
      <w:r w:rsidRPr="006D68AC">
        <w:rPr>
          <w:noProof/>
          <w:lang w:eastAsia="zh-CN"/>
        </w:rPr>
        <w:t>6.16</w:t>
      </w:r>
      <w:r w:rsidRPr="006D68AC">
        <w:t>.6.2.5</w:t>
      </w:r>
      <w:r w:rsidRPr="006D68AC">
        <w:tab/>
        <w:t>Type: ServArea</w:t>
      </w:r>
      <w:bookmarkEnd w:id="17644"/>
      <w:bookmarkEnd w:id="17645"/>
      <w:bookmarkEnd w:id="17646"/>
      <w:bookmarkEnd w:id="17647"/>
      <w:bookmarkEnd w:id="17648"/>
      <w:bookmarkEnd w:id="17649"/>
      <w:bookmarkEnd w:id="17650"/>
      <w:bookmarkEnd w:id="17651"/>
      <w:bookmarkEnd w:id="17652"/>
      <w:bookmarkEnd w:id="17653"/>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7654" w:name="_Toc157435113"/>
      <w:bookmarkStart w:id="17655" w:name="_Toc157436828"/>
      <w:bookmarkStart w:id="17656" w:name="_Toc157440668"/>
      <w:bookmarkStart w:id="17657" w:name="_Toc160650458"/>
      <w:bookmarkStart w:id="17658" w:name="_Toc164928773"/>
      <w:bookmarkStart w:id="17659" w:name="_Toc168550636"/>
      <w:bookmarkStart w:id="17660" w:name="_Toc170118709"/>
      <w:bookmarkStart w:id="17661" w:name="_Toc209470791"/>
      <w:bookmarkStart w:id="17662" w:name="_Toc212115466"/>
      <w:bookmarkStart w:id="17663" w:name="_Toc215158467"/>
      <w:r w:rsidRPr="006D68AC">
        <w:rPr>
          <w:noProof/>
          <w:lang w:eastAsia="zh-CN"/>
        </w:rPr>
        <w:t>6.16</w:t>
      </w:r>
      <w:r w:rsidRPr="006D68AC">
        <w:rPr>
          <w:lang w:val="en-US"/>
        </w:rPr>
        <w:t>.6.3</w:t>
      </w:r>
      <w:r w:rsidRPr="006D68AC">
        <w:rPr>
          <w:lang w:val="en-US"/>
        </w:rPr>
        <w:tab/>
        <w:t>Simple data types and enumerations</w:t>
      </w:r>
      <w:bookmarkEnd w:id="17654"/>
      <w:bookmarkEnd w:id="17655"/>
      <w:bookmarkEnd w:id="17656"/>
      <w:bookmarkEnd w:id="17657"/>
      <w:bookmarkEnd w:id="17658"/>
      <w:bookmarkEnd w:id="17659"/>
      <w:bookmarkEnd w:id="17660"/>
      <w:bookmarkEnd w:id="17661"/>
      <w:bookmarkEnd w:id="17662"/>
      <w:bookmarkEnd w:id="17663"/>
    </w:p>
    <w:p w14:paraId="0B63C819" w14:textId="594876EA" w:rsidR="00091209" w:rsidRPr="006D68AC" w:rsidRDefault="00091209" w:rsidP="00091209">
      <w:pPr>
        <w:pStyle w:val="51"/>
      </w:pPr>
      <w:bookmarkStart w:id="17664" w:name="_Toc157435114"/>
      <w:bookmarkStart w:id="17665" w:name="_Toc157436829"/>
      <w:bookmarkStart w:id="17666" w:name="_Toc157440669"/>
      <w:bookmarkStart w:id="17667" w:name="_Toc160650459"/>
      <w:bookmarkStart w:id="17668" w:name="_Toc164928774"/>
      <w:bookmarkStart w:id="17669" w:name="_Toc168550637"/>
      <w:bookmarkStart w:id="17670" w:name="_Toc170118710"/>
      <w:bookmarkStart w:id="17671" w:name="_Toc209470792"/>
      <w:bookmarkStart w:id="17672" w:name="_Toc212115467"/>
      <w:bookmarkStart w:id="17673" w:name="_Toc215158468"/>
      <w:r w:rsidRPr="006D68AC">
        <w:rPr>
          <w:noProof/>
          <w:lang w:eastAsia="zh-CN"/>
        </w:rPr>
        <w:t>6.16</w:t>
      </w:r>
      <w:r w:rsidRPr="006D68AC">
        <w:t>.6.3.1</w:t>
      </w:r>
      <w:r w:rsidRPr="006D68AC">
        <w:tab/>
        <w:t>Introduction</w:t>
      </w:r>
      <w:bookmarkEnd w:id="17664"/>
      <w:bookmarkEnd w:id="17665"/>
      <w:bookmarkEnd w:id="17666"/>
      <w:bookmarkEnd w:id="17667"/>
      <w:bookmarkEnd w:id="17668"/>
      <w:bookmarkEnd w:id="17669"/>
      <w:bookmarkEnd w:id="17670"/>
      <w:bookmarkEnd w:id="17671"/>
      <w:bookmarkEnd w:id="17672"/>
      <w:bookmarkEnd w:id="17673"/>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7674" w:name="_Toc157435115"/>
      <w:bookmarkStart w:id="17675" w:name="_Toc157436830"/>
      <w:bookmarkStart w:id="17676" w:name="_Toc157440670"/>
      <w:bookmarkStart w:id="17677" w:name="_Toc160650460"/>
      <w:bookmarkStart w:id="17678" w:name="_Toc164928775"/>
      <w:bookmarkStart w:id="17679" w:name="_Toc168550638"/>
      <w:bookmarkStart w:id="17680" w:name="_Toc170118711"/>
      <w:bookmarkStart w:id="17681" w:name="_Toc209470793"/>
      <w:bookmarkStart w:id="17682" w:name="_Toc212115468"/>
      <w:bookmarkStart w:id="17683" w:name="_Toc215158469"/>
      <w:r w:rsidRPr="006D68AC">
        <w:rPr>
          <w:noProof/>
          <w:lang w:eastAsia="zh-CN"/>
        </w:rPr>
        <w:t>6.16</w:t>
      </w:r>
      <w:r w:rsidRPr="006D68AC">
        <w:t>.6.3.2</w:t>
      </w:r>
      <w:r w:rsidRPr="006D68AC">
        <w:tab/>
        <w:t>Simple data types</w:t>
      </w:r>
      <w:bookmarkEnd w:id="17674"/>
      <w:bookmarkEnd w:id="17675"/>
      <w:bookmarkEnd w:id="17676"/>
      <w:bookmarkEnd w:id="17677"/>
      <w:bookmarkEnd w:id="17678"/>
      <w:bookmarkEnd w:id="17679"/>
      <w:bookmarkEnd w:id="17680"/>
      <w:bookmarkEnd w:id="17681"/>
      <w:bookmarkEnd w:id="17682"/>
      <w:bookmarkEnd w:id="17683"/>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7684" w:name="_Toc157435116"/>
      <w:bookmarkStart w:id="17685" w:name="_Toc157436831"/>
      <w:bookmarkStart w:id="17686" w:name="_Toc157440671"/>
      <w:bookmarkStart w:id="17687" w:name="_Toc160650461"/>
      <w:bookmarkStart w:id="17688" w:name="_Toc164928776"/>
      <w:bookmarkStart w:id="17689" w:name="_Toc168550639"/>
      <w:bookmarkStart w:id="17690" w:name="_Toc170118712"/>
      <w:bookmarkStart w:id="17691" w:name="_Toc209470794"/>
      <w:bookmarkStart w:id="17692" w:name="_Toc212115469"/>
      <w:bookmarkStart w:id="17693" w:name="_Toc157435117"/>
      <w:bookmarkStart w:id="17694" w:name="_Toc157436832"/>
      <w:bookmarkStart w:id="17695" w:name="_Toc157440672"/>
      <w:bookmarkStart w:id="17696" w:name="_Toc215158470"/>
      <w:r w:rsidRPr="006D68AC">
        <w:rPr>
          <w:noProof/>
          <w:lang w:eastAsia="zh-CN"/>
        </w:rPr>
        <w:t>6.16</w:t>
      </w:r>
      <w:r w:rsidRPr="006D68AC">
        <w:t>.6.3.3</w:t>
      </w:r>
      <w:r w:rsidRPr="006D68AC">
        <w:tab/>
        <w:t>Enumeration: ReqSliceInfo</w:t>
      </w:r>
      <w:bookmarkEnd w:id="17684"/>
      <w:bookmarkEnd w:id="17685"/>
      <w:bookmarkEnd w:id="17686"/>
      <w:bookmarkEnd w:id="17687"/>
      <w:bookmarkEnd w:id="17688"/>
      <w:bookmarkEnd w:id="17689"/>
      <w:bookmarkEnd w:id="17690"/>
      <w:bookmarkEnd w:id="17691"/>
      <w:bookmarkEnd w:id="17692"/>
      <w:bookmarkEnd w:id="17696"/>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7697" w:name="_Toc160650462"/>
      <w:bookmarkStart w:id="17698" w:name="_Toc164928777"/>
      <w:bookmarkStart w:id="17699" w:name="_Toc168550640"/>
      <w:bookmarkStart w:id="17700" w:name="_Toc170118713"/>
      <w:bookmarkStart w:id="17701" w:name="_Toc209470795"/>
      <w:bookmarkStart w:id="17702" w:name="_Toc212115470"/>
      <w:bookmarkStart w:id="17703" w:name="_Toc215158471"/>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693"/>
      <w:bookmarkEnd w:id="17694"/>
      <w:bookmarkEnd w:id="17695"/>
      <w:bookmarkEnd w:id="17697"/>
      <w:bookmarkEnd w:id="17698"/>
      <w:bookmarkEnd w:id="17699"/>
      <w:bookmarkEnd w:id="17700"/>
      <w:bookmarkEnd w:id="17701"/>
      <w:bookmarkEnd w:id="17702"/>
      <w:bookmarkEnd w:id="17703"/>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7704" w:name="_Toc157435118"/>
      <w:bookmarkStart w:id="17705" w:name="_Toc157436833"/>
      <w:bookmarkStart w:id="17706" w:name="_Toc157440673"/>
      <w:bookmarkStart w:id="17707" w:name="_Toc160650463"/>
      <w:bookmarkStart w:id="17708" w:name="_Toc164928778"/>
      <w:bookmarkStart w:id="17709" w:name="_Toc168550641"/>
      <w:bookmarkStart w:id="17710" w:name="_Toc170118714"/>
      <w:bookmarkStart w:id="17711" w:name="_Toc209470796"/>
      <w:bookmarkStart w:id="17712" w:name="_Toc212115471"/>
      <w:bookmarkStart w:id="17713" w:name="_Toc215158472"/>
      <w:r w:rsidRPr="006D68AC">
        <w:rPr>
          <w:noProof/>
          <w:lang w:eastAsia="zh-CN"/>
        </w:rPr>
        <w:t>6.16</w:t>
      </w:r>
      <w:r w:rsidRPr="006D68AC">
        <w:t>.6.5</w:t>
      </w:r>
      <w:r w:rsidRPr="006D68AC">
        <w:tab/>
        <w:t>Binary data</w:t>
      </w:r>
      <w:bookmarkEnd w:id="17704"/>
      <w:bookmarkEnd w:id="17705"/>
      <w:bookmarkEnd w:id="17706"/>
      <w:bookmarkEnd w:id="17707"/>
      <w:bookmarkEnd w:id="17708"/>
      <w:bookmarkEnd w:id="17709"/>
      <w:bookmarkEnd w:id="17710"/>
      <w:bookmarkEnd w:id="17711"/>
      <w:bookmarkEnd w:id="17712"/>
      <w:bookmarkEnd w:id="17713"/>
    </w:p>
    <w:p w14:paraId="398A97B4" w14:textId="35476DA5" w:rsidR="00091209" w:rsidRPr="006D68AC" w:rsidRDefault="00091209" w:rsidP="00091209">
      <w:pPr>
        <w:pStyle w:val="51"/>
      </w:pPr>
      <w:bookmarkStart w:id="17714" w:name="_Toc157435119"/>
      <w:bookmarkStart w:id="17715" w:name="_Toc157436834"/>
      <w:bookmarkStart w:id="17716" w:name="_Toc157440674"/>
      <w:bookmarkStart w:id="17717" w:name="_Toc160650464"/>
      <w:bookmarkStart w:id="17718" w:name="_Toc164928779"/>
      <w:bookmarkStart w:id="17719" w:name="_Toc168550642"/>
      <w:bookmarkStart w:id="17720" w:name="_Toc170118715"/>
      <w:bookmarkStart w:id="17721" w:name="_Toc209470797"/>
      <w:bookmarkStart w:id="17722" w:name="_Toc212115472"/>
      <w:bookmarkStart w:id="17723" w:name="_Toc215158473"/>
      <w:r w:rsidRPr="006D68AC">
        <w:rPr>
          <w:noProof/>
          <w:lang w:eastAsia="zh-CN"/>
        </w:rPr>
        <w:t>6.16</w:t>
      </w:r>
      <w:r w:rsidRPr="006D68AC">
        <w:t>.6.5.1</w:t>
      </w:r>
      <w:r w:rsidRPr="006D68AC">
        <w:tab/>
        <w:t>Binary Data Types</w:t>
      </w:r>
      <w:bookmarkEnd w:id="17714"/>
      <w:bookmarkEnd w:id="17715"/>
      <w:bookmarkEnd w:id="17716"/>
      <w:bookmarkEnd w:id="17717"/>
      <w:bookmarkEnd w:id="17718"/>
      <w:bookmarkEnd w:id="17719"/>
      <w:bookmarkEnd w:id="17720"/>
      <w:bookmarkEnd w:id="17721"/>
      <w:bookmarkEnd w:id="17722"/>
      <w:bookmarkEnd w:id="17723"/>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7724" w:name="_Toc157435120"/>
      <w:bookmarkStart w:id="17725" w:name="_Toc157436835"/>
      <w:bookmarkStart w:id="17726" w:name="_Toc157440675"/>
      <w:bookmarkStart w:id="17727" w:name="_Toc160650465"/>
      <w:bookmarkStart w:id="17728" w:name="_Toc164928780"/>
      <w:bookmarkStart w:id="17729" w:name="_Toc168550643"/>
      <w:bookmarkStart w:id="17730" w:name="_Toc170118716"/>
      <w:bookmarkStart w:id="17731" w:name="_Toc209470798"/>
      <w:bookmarkStart w:id="17732" w:name="_Toc212115473"/>
      <w:bookmarkStart w:id="17733" w:name="_Toc215158474"/>
      <w:r w:rsidRPr="006D68AC">
        <w:rPr>
          <w:noProof/>
          <w:lang w:eastAsia="zh-CN"/>
        </w:rPr>
        <w:t>6.16</w:t>
      </w:r>
      <w:r w:rsidRPr="006D68AC">
        <w:t>.7</w:t>
      </w:r>
      <w:r w:rsidRPr="006D68AC">
        <w:tab/>
        <w:t>Error Handling</w:t>
      </w:r>
      <w:bookmarkEnd w:id="17724"/>
      <w:bookmarkEnd w:id="17725"/>
      <w:bookmarkEnd w:id="17726"/>
      <w:bookmarkEnd w:id="17727"/>
      <w:bookmarkEnd w:id="17728"/>
      <w:bookmarkEnd w:id="17729"/>
      <w:bookmarkEnd w:id="17730"/>
      <w:bookmarkEnd w:id="17731"/>
      <w:bookmarkEnd w:id="17732"/>
      <w:bookmarkEnd w:id="17733"/>
    </w:p>
    <w:p w14:paraId="07A3537C" w14:textId="712A72B8" w:rsidR="00091209" w:rsidRPr="006D68AC" w:rsidRDefault="00091209" w:rsidP="00091209">
      <w:pPr>
        <w:pStyle w:val="41"/>
      </w:pPr>
      <w:bookmarkStart w:id="17734" w:name="_Toc157435121"/>
      <w:bookmarkStart w:id="17735" w:name="_Toc157436836"/>
      <w:bookmarkStart w:id="17736" w:name="_Toc157440676"/>
      <w:bookmarkStart w:id="17737" w:name="_Toc160650466"/>
      <w:bookmarkStart w:id="17738" w:name="_Toc164928781"/>
      <w:bookmarkStart w:id="17739" w:name="_Toc168550644"/>
      <w:bookmarkStart w:id="17740" w:name="_Toc170118717"/>
      <w:bookmarkStart w:id="17741" w:name="_Toc209470799"/>
      <w:bookmarkStart w:id="17742" w:name="_Toc212115474"/>
      <w:bookmarkStart w:id="17743" w:name="_Toc215158475"/>
      <w:r w:rsidRPr="006D68AC">
        <w:rPr>
          <w:noProof/>
          <w:lang w:eastAsia="zh-CN"/>
        </w:rPr>
        <w:t>6.16</w:t>
      </w:r>
      <w:r w:rsidRPr="006D68AC">
        <w:t>.7.1</w:t>
      </w:r>
      <w:r w:rsidRPr="006D68AC">
        <w:tab/>
        <w:t>General</w:t>
      </w:r>
      <w:bookmarkEnd w:id="17734"/>
      <w:bookmarkEnd w:id="17735"/>
      <w:bookmarkEnd w:id="17736"/>
      <w:bookmarkEnd w:id="17737"/>
      <w:bookmarkEnd w:id="17738"/>
      <w:bookmarkEnd w:id="17739"/>
      <w:bookmarkEnd w:id="17740"/>
      <w:bookmarkEnd w:id="17741"/>
      <w:bookmarkEnd w:id="17742"/>
      <w:bookmarkEnd w:id="17743"/>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7744" w:name="_Toc157435122"/>
      <w:bookmarkStart w:id="17745" w:name="_Toc157436837"/>
      <w:bookmarkStart w:id="17746" w:name="_Toc157440677"/>
      <w:bookmarkStart w:id="17747" w:name="_Toc160650467"/>
      <w:bookmarkStart w:id="17748" w:name="_Toc164928782"/>
      <w:bookmarkStart w:id="17749" w:name="_Toc168550645"/>
      <w:bookmarkStart w:id="17750" w:name="_Toc170118718"/>
      <w:bookmarkStart w:id="17751" w:name="_Toc209470800"/>
      <w:bookmarkStart w:id="17752" w:name="_Toc212115475"/>
      <w:bookmarkStart w:id="17753" w:name="_Toc215158476"/>
      <w:r w:rsidRPr="006D68AC">
        <w:rPr>
          <w:noProof/>
          <w:lang w:eastAsia="zh-CN"/>
        </w:rPr>
        <w:t>6.16</w:t>
      </w:r>
      <w:r w:rsidRPr="006D68AC">
        <w:t>.7.2</w:t>
      </w:r>
      <w:r w:rsidRPr="006D68AC">
        <w:tab/>
        <w:t>Protocol Errors</w:t>
      </w:r>
      <w:bookmarkEnd w:id="17744"/>
      <w:bookmarkEnd w:id="17745"/>
      <w:bookmarkEnd w:id="17746"/>
      <w:bookmarkEnd w:id="17747"/>
      <w:bookmarkEnd w:id="17748"/>
      <w:bookmarkEnd w:id="17749"/>
      <w:bookmarkEnd w:id="17750"/>
      <w:bookmarkEnd w:id="17751"/>
      <w:bookmarkEnd w:id="17752"/>
      <w:bookmarkEnd w:id="17753"/>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7754" w:name="_Toc157435123"/>
      <w:bookmarkStart w:id="17755" w:name="_Toc157436838"/>
      <w:bookmarkStart w:id="17756" w:name="_Toc157440678"/>
      <w:bookmarkStart w:id="17757" w:name="_Toc160650468"/>
      <w:bookmarkStart w:id="17758" w:name="_Toc164928783"/>
      <w:bookmarkStart w:id="17759" w:name="_Toc168550646"/>
      <w:bookmarkStart w:id="17760" w:name="_Toc170118719"/>
      <w:bookmarkStart w:id="17761" w:name="_Toc209470801"/>
      <w:bookmarkStart w:id="17762" w:name="_Toc212115476"/>
      <w:bookmarkStart w:id="17763" w:name="_Toc215158477"/>
      <w:r w:rsidRPr="006D68AC">
        <w:rPr>
          <w:noProof/>
          <w:lang w:eastAsia="zh-CN"/>
        </w:rPr>
        <w:t>6.16</w:t>
      </w:r>
      <w:r w:rsidRPr="006D68AC">
        <w:t>.7.3</w:t>
      </w:r>
      <w:r w:rsidRPr="006D68AC">
        <w:tab/>
        <w:t>Application Errors</w:t>
      </w:r>
      <w:bookmarkEnd w:id="17754"/>
      <w:bookmarkEnd w:id="17755"/>
      <w:bookmarkEnd w:id="17756"/>
      <w:bookmarkEnd w:id="17757"/>
      <w:bookmarkEnd w:id="17758"/>
      <w:bookmarkEnd w:id="17759"/>
      <w:bookmarkEnd w:id="17760"/>
      <w:bookmarkEnd w:id="17761"/>
      <w:bookmarkEnd w:id="17762"/>
      <w:bookmarkEnd w:id="17763"/>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7764" w:name="_Toc157435124"/>
      <w:bookmarkStart w:id="17765" w:name="_Toc157436839"/>
      <w:bookmarkStart w:id="17766" w:name="_Toc157440679"/>
      <w:bookmarkStart w:id="17767" w:name="_Toc160650469"/>
      <w:bookmarkStart w:id="17768" w:name="_Toc164928784"/>
      <w:bookmarkStart w:id="17769" w:name="_Toc168550647"/>
      <w:bookmarkStart w:id="17770" w:name="_Toc170118720"/>
      <w:bookmarkStart w:id="17771" w:name="_Toc209470802"/>
      <w:bookmarkStart w:id="17772" w:name="_Toc212115477"/>
      <w:bookmarkStart w:id="17773" w:name="_Toc215158478"/>
      <w:r w:rsidRPr="006D68AC">
        <w:rPr>
          <w:noProof/>
          <w:lang w:eastAsia="zh-CN"/>
        </w:rPr>
        <w:lastRenderedPageBreak/>
        <w:t>6.16</w:t>
      </w:r>
      <w:r w:rsidRPr="006D68AC">
        <w:t>.8</w:t>
      </w:r>
      <w:r w:rsidRPr="006D68AC">
        <w:rPr>
          <w:lang w:eastAsia="zh-CN"/>
        </w:rPr>
        <w:tab/>
        <w:t>Feature negotiation</w:t>
      </w:r>
      <w:bookmarkEnd w:id="17764"/>
      <w:bookmarkEnd w:id="17765"/>
      <w:bookmarkEnd w:id="17766"/>
      <w:bookmarkEnd w:id="17767"/>
      <w:bookmarkEnd w:id="17768"/>
      <w:bookmarkEnd w:id="17769"/>
      <w:bookmarkEnd w:id="17770"/>
      <w:bookmarkEnd w:id="17771"/>
      <w:bookmarkEnd w:id="17772"/>
      <w:bookmarkEnd w:id="17773"/>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7774" w:name="_Toc157435125"/>
      <w:bookmarkStart w:id="17775" w:name="_Toc157436840"/>
      <w:bookmarkStart w:id="17776" w:name="_Toc157440680"/>
      <w:bookmarkStart w:id="17777" w:name="_Toc160650470"/>
      <w:bookmarkStart w:id="17778" w:name="_Toc164928785"/>
      <w:bookmarkStart w:id="17779" w:name="_Toc168550648"/>
      <w:bookmarkStart w:id="17780" w:name="_Toc170118721"/>
      <w:bookmarkStart w:id="17781" w:name="_Toc209470803"/>
      <w:bookmarkStart w:id="17782" w:name="_Toc212115478"/>
      <w:bookmarkStart w:id="17783" w:name="_Toc215158479"/>
      <w:r w:rsidRPr="006D68AC">
        <w:rPr>
          <w:noProof/>
          <w:lang w:eastAsia="zh-CN"/>
        </w:rPr>
        <w:t>6.16</w:t>
      </w:r>
      <w:r w:rsidRPr="006D68AC">
        <w:t>.9</w:t>
      </w:r>
      <w:r w:rsidRPr="006D68AC">
        <w:tab/>
        <w:t>Security</w:t>
      </w:r>
      <w:bookmarkEnd w:id="17774"/>
      <w:bookmarkEnd w:id="17775"/>
      <w:bookmarkEnd w:id="17776"/>
      <w:bookmarkEnd w:id="17777"/>
      <w:bookmarkEnd w:id="17778"/>
      <w:bookmarkEnd w:id="17779"/>
      <w:bookmarkEnd w:id="17780"/>
      <w:bookmarkEnd w:id="17781"/>
      <w:bookmarkEnd w:id="17782"/>
      <w:bookmarkEnd w:id="17783"/>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7784" w:name="_Toc164928786"/>
      <w:bookmarkStart w:id="17785" w:name="_Toc168550649"/>
      <w:bookmarkStart w:id="17786" w:name="_Toc170118722"/>
      <w:bookmarkStart w:id="17787" w:name="_Toc209470804"/>
      <w:bookmarkStart w:id="17788" w:name="_Toc212115479"/>
      <w:bookmarkStart w:id="17789" w:name="_Toc157435126"/>
      <w:bookmarkStart w:id="17790" w:name="_Toc157436841"/>
      <w:bookmarkStart w:id="17791" w:name="_Toc157440681"/>
      <w:bookmarkStart w:id="17792" w:name="_Toc160650471"/>
      <w:bookmarkStart w:id="17793" w:name="_Toc215158480"/>
      <w:r w:rsidRPr="006D68AC">
        <w:rPr>
          <w:lang w:eastAsia="zh-CN"/>
        </w:rPr>
        <w:t>6.17</w:t>
      </w:r>
      <w:r w:rsidRPr="006D68AC">
        <w:rPr>
          <w:lang w:eastAsia="zh-CN"/>
        </w:rPr>
        <w:tab/>
        <w:t>Void</w:t>
      </w:r>
      <w:bookmarkEnd w:id="17784"/>
      <w:bookmarkEnd w:id="17785"/>
      <w:bookmarkEnd w:id="17786"/>
      <w:bookmarkEnd w:id="17787"/>
      <w:bookmarkEnd w:id="17788"/>
      <w:bookmarkEnd w:id="17793"/>
    </w:p>
    <w:p w14:paraId="3A4DEFA6" w14:textId="2060D6CA" w:rsidR="00016DAC" w:rsidRPr="006D68AC" w:rsidRDefault="00016DAC" w:rsidP="00016DAC">
      <w:pPr>
        <w:pStyle w:val="21"/>
        <w:rPr>
          <w:lang w:eastAsia="zh-CN"/>
        </w:rPr>
      </w:pPr>
      <w:bookmarkStart w:id="17794" w:name="_Toc164928787"/>
      <w:bookmarkStart w:id="17795" w:name="_Toc168550650"/>
      <w:bookmarkStart w:id="17796" w:name="_Toc170118723"/>
      <w:bookmarkStart w:id="17797" w:name="_Toc209470805"/>
      <w:bookmarkStart w:id="17798" w:name="_Toc212115480"/>
      <w:bookmarkStart w:id="17799" w:name="_Toc215158481"/>
      <w:r w:rsidRPr="006D68AC">
        <w:rPr>
          <w:lang w:eastAsia="zh-CN"/>
        </w:rPr>
        <w:t>6.18</w:t>
      </w:r>
      <w:r w:rsidRPr="006D68AC">
        <w:rPr>
          <w:lang w:eastAsia="zh-CN"/>
        </w:rPr>
        <w:tab/>
      </w:r>
      <w:r w:rsidRPr="006D68AC">
        <w:t>NSCE_NSAllocation API</w:t>
      </w:r>
      <w:bookmarkEnd w:id="17789"/>
      <w:bookmarkEnd w:id="17790"/>
      <w:bookmarkEnd w:id="17791"/>
      <w:bookmarkEnd w:id="17792"/>
      <w:bookmarkEnd w:id="17794"/>
      <w:bookmarkEnd w:id="17795"/>
      <w:bookmarkEnd w:id="17796"/>
      <w:bookmarkEnd w:id="17797"/>
      <w:bookmarkEnd w:id="17798"/>
      <w:bookmarkEnd w:id="17799"/>
    </w:p>
    <w:p w14:paraId="5AEF9070" w14:textId="0CAF86DB" w:rsidR="00016DAC" w:rsidRPr="006D68AC" w:rsidRDefault="00016DAC" w:rsidP="00016DAC">
      <w:pPr>
        <w:pStyle w:val="31"/>
        <w:rPr>
          <w:lang w:eastAsia="zh-CN"/>
        </w:rPr>
      </w:pPr>
      <w:bookmarkStart w:id="17800" w:name="_Toc157435127"/>
      <w:bookmarkStart w:id="17801" w:name="_Toc157436842"/>
      <w:bookmarkStart w:id="17802" w:name="_Toc157440682"/>
      <w:bookmarkStart w:id="17803" w:name="_Toc160650472"/>
      <w:bookmarkStart w:id="17804" w:name="_Toc164928788"/>
      <w:bookmarkStart w:id="17805" w:name="_Toc168550651"/>
      <w:bookmarkStart w:id="17806" w:name="_Toc170118724"/>
      <w:bookmarkStart w:id="17807" w:name="_Toc209470806"/>
      <w:bookmarkStart w:id="17808" w:name="_Toc212115481"/>
      <w:bookmarkStart w:id="17809" w:name="_Toc215158482"/>
      <w:r w:rsidRPr="006D68AC">
        <w:rPr>
          <w:lang w:eastAsia="zh-CN"/>
        </w:rPr>
        <w:t>6.18.1</w:t>
      </w:r>
      <w:r w:rsidRPr="006D68AC">
        <w:rPr>
          <w:lang w:eastAsia="zh-CN"/>
        </w:rPr>
        <w:tab/>
        <w:t>Introduction</w:t>
      </w:r>
      <w:bookmarkEnd w:id="17800"/>
      <w:bookmarkEnd w:id="17801"/>
      <w:bookmarkEnd w:id="17802"/>
      <w:bookmarkEnd w:id="17803"/>
      <w:bookmarkEnd w:id="17804"/>
      <w:bookmarkEnd w:id="17805"/>
      <w:bookmarkEnd w:id="17806"/>
      <w:bookmarkEnd w:id="17807"/>
      <w:bookmarkEnd w:id="17808"/>
      <w:bookmarkEnd w:id="17809"/>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7810" w:name="_Toc157435128"/>
      <w:bookmarkStart w:id="17811" w:name="_Toc157436843"/>
      <w:bookmarkStart w:id="17812" w:name="_Toc157440683"/>
      <w:bookmarkStart w:id="17813" w:name="_Toc160650473"/>
      <w:bookmarkStart w:id="17814" w:name="_Toc164928789"/>
      <w:bookmarkStart w:id="17815" w:name="_Toc168550652"/>
      <w:bookmarkStart w:id="17816" w:name="_Toc170118725"/>
      <w:bookmarkStart w:id="17817" w:name="_Toc209470807"/>
      <w:bookmarkStart w:id="17818" w:name="_Toc212115482"/>
      <w:bookmarkStart w:id="17819" w:name="_Toc215158483"/>
      <w:r w:rsidRPr="006D68AC">
        <w:rPr>
          <w:noProof/>
          <w:lang w:eastAsia="zh-CN"/>
        </w:rPr>
        <w:t>6.18</w:t>
      </w:r>
      <w:r w:rsidRPr="006D68AC">
        <w:t>.2</w:t>
      </w:r>
      <w:r w:rsidRPr="006D68AC">
        <w:tab/>
        <w:t>Usage of HTTP</w:t>
      </w:r>
      <w:bookmarkEnd w:id="17810"/>
      <w:bookmarkEnd w:id="17811"/>
      <w:bookmarkEnd w:id="17812"/>
      <w:bookmarkEnd w:id="17813"/>
      <w:bookmarkEnd w:id="17814"/>
      <w:bookmarkEnd w:id="17815"/>
      <w:bookmarkEnd w:id="17816"/>
      <w:bookmarkEnd w:id="17817"/>
      <w:bookmarkEnd w:id="17818"/>
      <w:bookmarkEnd w:id="17819"/>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7820" w:name="_Toc157435129"/>
      <w:bookmarkStart w:id="17821" w:name="_Toc157436844"/>
      <w:bookmarkStart w:id="17822" w:name="_Toc157440684"/>
      <w:bookmarkStart w:id="17823" w:name="_Toc160650474"/>
      <w:bookmarkStart w:id="17824" w:name="_Toc164928790"/>
      <w:bookmarkStart w:id="17825" w:name="_Toc168550653"/>
      <w:bookmarkStart w:id="17826" w:name="_Toc170118726"/>
      <w:bookmarkStart w:id="17827" w:name="_Toc209470808"/>
      <w:bookmarkStart w:id="17828" w:name="_Toc212115483"/>
      <w:bookmarkStart w:id="17829" w:name="_Toc215158484"/>
      <w:r w:rsidRPr="006D68AC">
        <w:rPr>
          <w:lang w:eastAsia="zh-CN"/>
        </w:rPr>
        <w:t>6.18.3</w:t>
      </w:r>
      <w:r w:rsidRPr="006D68AC">
        <w:rPr>
          <w:lang w:eastAsia="zh-CN"/>
        </w:rPr>
        <w:tab/>
        <w:t>Resources</w:t>
      </w:r>
      <w:bookmarkEnd w:id="17820"/>
      <w:bookmarkEnd w:id="17821"/>
      <w:bookmarkEnd w:id="17822"/>
      <w:bookmarkEnd w:id="17823"/>
      <w:bookmarkEnd w:id="17824"/>
      <w:bookmarkEnd w:id="17825"/>
      <w:bookmarkEnd w:id="17826"/>
      <w:bookmarkEnd w:id="17827"/>
      <w:bookmarkEnd w:id="17828"/>
      <w:bookmarkEnd w:id="17829"/>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7830" w:name="_Toc157435130"/>
      <w:bookmarkStart w:id="17831" w:name="_Toc157436845"/>
      <w:bookmarkStart w:id="17832" w:name="_Toc157440685"/>
      <w:bookmarkStart w:id="17833" w:name="_Toc160650475"/>
      <w:bookmarkStart w:id="17834" w:name="_Toc164928791"/>
      <w:bookmarkStart w:id="17835" w:name="_Toc168550654"/>
      <w:bookmarkStart w:id="17836" w:name="_Toc170118727"/>
      <w:bookmarkStart w:id="17837" w:name="_Toc209470809"/>
      <w:bookmarkStart w:id="17838" w:name="_Toc212115484"/>
      <w:bookmarkStart w:id="17839" w:name="_Toc215158485"/>
      <w:r w:rsidRPr="006D68AC">
        <w:rPr>
          <w:lang w:eastAsia="zh-CN"/>
        </w:rPr>
        <w:t>6.18.4</w:t>
      </w:r>
      <w:r w:rsidRPr="006D68AC">
        <w:rPr>
          <w:lang w:eastAsia="zh-CN"/>
        </w:rPr>
        <w:tab/>
      </w:r>
      <w:r w:rsidRPr="006D68AC">
        <w:t>Custom Operations without associated resources</w:t>
      </w:r>
      <w:bookmarkEnd w:id="17830"/>
      <w:bookmarkEnd w:id="17831"/>
      <w:bookmarkEnd w:id="17832"/>
      <w:bookmarkEnd w:id="17833"/>
      <w:bookmarkEnd w:id="17834"/>
      <w:bookmarkEnd w:id="17835"/>
      <w:bookmarkEnd w:id="17836"/>
      <w:bookmarkEnd w:id="17837"/>
      <w:bookmarkEnd w:id="17838"/>
      <w:bookmarkEnd w:id="17839"/>
    </w:p>
    <w:p w14:paraId="4FFECF41" w14:textId="7C889E03" w:rsidR="00016DAC" w:rsidRPr="006D68AC" w:rsidRDefault="00016DAC" w:rsidP="00B13605">
      <w:pPr>
        <w:pStyle w:val="41"/>
        <w:rPr>
          <w:lang w:eastAsia="zh-CN"/>
        </w:rPr>
      </w:pPr>
      <w:bookmarkStart w:id="17840" w:name="_Toc157435131"/>
      <w:bookmarkStart w:id="17841" w:name="_Toc157436846"/>
      <w:bookmarkStart w:id="17842" w:name="_Toc157440686"/>
      <w:bookmarkStart w:id="17843" w:name="_Toc160650476"/>
      <w:bookmarkStart w:id="17844" w:name="_Toc164928792"/>
      <w:bookmarkStart w:id="17845" w:name="_Toc168550655"/>
      <w:bookmarkStart w:id="17846" w:name="_Toc170118728"/>
      <w:bookmarkStart w:id="17847" w:name="_Toc209470810"/>
      <w:bookmarkStart w:id="17848" w:name="_Toc212115485"/>
      <w:bookmarkStart w:id="17849" w:name="_Toc215158486"/>
      <w:r w:rsidRPr="006D68AC">
        <w:rPr>
          <w:lang w:eastAsia="zh-CN"/>
        </w:rPr>
        <w:t>6.18.4.1</w:t>
      </w:r>
      <w:r w:rsidRPr="006D68AC">
        <w:rPr>
          <w:lang w:eastAsia="zh-CN"/>
        </w:rPr>
        <w:tab/>
        <w:t>Overview</w:t>
      </w:r>
      <w:bookmarkEnd w:id="17840"/>
      <w:bookmarkEnd w:id="17841"/>
      <w:bookmarkEnd w:id="17842"/>
      <w:bookmarkEnd w:id="17843"/>
      <w:bookmarkEnd w:id="17844"/>
      <w:bookmarkEnd w:id="17845"/>
      <w:bookmarkEnd w:id="17846"/>
      <w:bookmarkEnd w:id="17847"/>
      <w:bookmarkEnd w:id="17848"/>
      <w:bookmarkEnd w:id="17849"/>
    </w:p>
    <w:p w14:paraId="7D61CC9F" w14:textId="77777777" w:rsidR="00016DAC" w:rsidRPr="006D68AC" w:rsidRDefault="00016DAC" w:rsidP="00016DAC">
      <w:pPr>
        <w:rPr>
          <w:color w:val="000000"/>
          <w:lang w:eastAsia="zh-CN"/>
        </w:rPr>
      </w:pPr>
      <w:bookmarkStart w:id="17850" w:name="_PERM_MCCTEMPBM_CRPT98420389___5"/>
      <w:r w:rsidRPr="006D68AC">
        <w:rPr>
          <w:lang w:eastAsia="zh-CN"/>
        </w:rPr>
        <w:t xml:space="preserve">The structure of the custom operation URIs of the </w:t>
      </w:r>
      <w:r w:rsidRPr="006D68AC">
        <w:rPr>
          <w:lang w:val="en-US"/>
        </w:rPr>
        <w:t xml:space="preserve">NSCE_NSAllocation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6.18</w:t>
      </w:r>
      <w:r w:rsidRPr="006D68AC">
        <w:rPr>
          <w:color w:val="000000"/>
        </w:rPr>
        <w:t>.4.1-</w:t>
      </w:r>
      <w:r w:rsidRPr="006D68AC">
        <w:rPr>
          <w:color w:val="000000"/>
          <w:lang w:eastAsia="zh-CN"/>
        </w:rPr>
        <w:t>1.</w:t>
      </w:r>
    </w:p>
    <w:bookmarkEnd w:id="17850"/>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25771555"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7851" w:name="_Toc157435132"/>
      <w:bookmarkStart w:id="17852" w:name="_Toc157436847"/>
      <w:bookmarkStart w:id="17853" w:name="_Toc157440687"/>
      <w:bookmarkStart w:id="17854" w:name="_Toc160650477"/>
      <w:bookmarkStart w:id="17855" w:name="_Toc164928793"/>
      <w:bookmarkStart w:id="17856" w:name="_Toc168550656"/>
      <w:bookmarkStart w:id="17857" w:name="_Toc170118729"/>
      <w:bookmarkStart w:id="17858" w:name="_Toc209470811"/>
      <w:bookmarkStart w:id="17859" w:name="_Toc212115486"/>
      <w:bookmarkStart w:id="17860" w:name="_Toc215158487"/>
      <w:r w:rsidRPr="006D68AC">
        <w:rPr>
          <w:lang w:eastAsia="zh-CN"/>
        </w:rPr>
        <w:t>6.18.4.2</w:t>
      </w:r>
      <w:r w:rsidRPr="006D68AC">
        <w:rPr>
          <w:lang w:eastAsia="zh-CN"/>
        </w:rPr>
        <w:tab/>
        <w:t>Operation: Request</w:t>
      </w:r>
      <w:bookmarkEnd w:id="17851"/>
      <w:bookmarkEnd w:id="17852"/>
      <w:bookmarkEnd w:id="17853"/>
      <w:bookmarkEnd w:id="17854"/>
      <w:bookmarkEnd w:id="17855"/>
      <w:bookmarkEnd w:id="17856"/>
      <w:bookmarkEnd w:id="17857"/>
      <w:bookmarkEnd w:id="17858"/>
      <w:bookmarkEnd w:id="17859"/>
      <w:bookmarkEnd w:id="17860"/>
    </w:p>
    <w:p w14:paraId="5AF7E8AC" w14:textId="0D6CF68B" w:rsidR="00016DAC" w:rsidRPr="006D68AC" w:rsidRDefault="00016DAC" w:rsidP="00B13605">
      <w:pPr>
        <w:pStyle w:val="51"/>
        <w:rPr>
          <w:lang w:eastAsia="zh-CN"/>
        </w:rPr>
      </w:pPr>
      <w:bookmarkStart w:id="17861" w:name="_Toc157435133"/>
      <w:bookmarkStart w:id="17862" w:name="_Toc157436848"/>
      <w:bookmarkStart w:id="17863" w:name="_Toc157440688"/>
      <w:bookmarkStart w:id="17864" w:name="_Toc160650478"/>
      <w:bookmarkStart w:id="17865" w:name="_Toc164928794"/>
      <w:bookmarkStart w:id="17866" w:name="_Toc168550657"/>
      <w:bookmarkStart w:id="17867" w:name="_Toc170118730"/>
      <w:bookmarkStart w:id="17868" w:name="_Toc209470812"/>
      <w:bookmarkStart w:id="17869" w:name="_Toc212115487"/>
      <w:bookmarkStart w:id="17870" w:name="_Toc215158488"/>
      <w:r w:rsidRPr="006D68AC">
        <w:rPr>
          <w:lang w:eastAsia="zh-CN"/>
        </w:rPr>
        <w:t>6.18.4.2.1</w:t>
      </w:r>
      <w:r w:rsidRPr="006D68AC">
        <w:rPr>
          <w:lang w:eastAsia="zh-CN"/>
        </w:rPr>
        <w:tab/>
        <w:t>Description</w:t>
      </w:r>
      <w:bookmarkEnd w:id="17861"/>
      <w:bookmarkEnd w:id="17862"/>
      <w:bookmarkEnd w:id="17863"/>
      <w:bookmarkEnd w:id="17864"/>
      <w:bookmarkEnd w:id="17865"/>
      <w:bookmarkEnd w:id="17866"/>
      <w:bookmarkEnd w:id="17867"/>
      <w:bookmarkEnd w:id="17868"/>
      <w:bookmarkEnd w:id="17869"/>
      <w:bookmarkEnd w:id="17870"/>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7871" w:name="_Toc157435134"/>
      <w:bookmarkStart w:id="17872" w:name="_Toc157436849"/>
      <w:bookmarkStart w:id="17873" w:name="_Toc157440689"/>
      <w:bookmarkStart w:id="17874" w:name="_Toc160650479"/>
      <w:bookmarkStart w:id="17875" w:name="_Toc164928795"/>
      <w:bookmarkStart w:id="17876" w:name="_Toc168550658"/>
      <w:bookmarkStart w:id="17877" w:name="_Toc170118731"/>
      <w:bookmarkStart w:id="17878" w:name="_Toc209470813"/>
      <w:bookmarkStart w:id="17879" w:name="_Toc212115488"/>
      <w:bookmarkStart w:id="17880" w:name="_Toc215158489"/>
      <w:r w:rsidRPr="006D68AC">
        <w:rPr>
          <w:lang w:eastAsia="zh-CN"/>
        </w:rPr>
        <w:t>6.18.4.2.2</w:t>
      </w:r>
      <w:r w:rsidRPr="006D68AC">
        <w:rPr>
          <w:lang w:eastAsia="zh-CN"/>
        </w:rPr>
        <w:tab/>
        <w:t>Operation Definition</w:t>
      </w:r>
      <w:bookmarkEnd w:id="17871"/>
      <w:bookmarkEnd w:id="17872"/>
      <w:bookmarkEnd w:id="17873"/>
      <w:bookmarkEnd w:id="17874"/>
      <w:bookmarkEnd w:id="17875"/>
      <w:bookmarkEnd w:id="17876"/>
      <w:bookmarkEnd w:id="17877"/>
      <w:bookmarkEnd w:id="17878"/>
      <w:bookmarkEnd w:id="17879"/>
      <w:bookmarkEnd w:id="17880"/>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7881" w:name="_Toc157435135"/>
      <w:bookmarkStart w:id="17882" w:name="_Toc157436850"/>
      <w:bookmarkStart w:id="17883" w:name="_Toc157440690"/>
      <w:bookmarkStart w:id="17884" w:name="_Toc160650480"/>
      <w:bookmarkStart w:id="17885" w:name="_Toc164928796"/>
      <w:bookmarkStart w:id="17886" w:name="_Toc168550659"/>
      <w:bookmarkStart w:id="17887" w:name="_Toc170118732"/>
      <w:bookmarkStart w:id="17888" w:name="_Toc209470814"/>
      <w:bookmarkStart w:id="17889" w:name="_Toc212115489"/>
      <w:bookmarkStart w:id="17890" w:name="_Toc215158490"/>
      <w:r w:rsidRPr="006D68AC">
        <w:rPr>
          <w:lang w:eastAsia="zh-CN"/>
        </w:rPr>
        <w:t>6.18.5</w:t>
      </w:r>
      <w:r w:rsidRPr="006D68AC">
        <w:rPr>
          <w:lang w:eastAsia="zh-CN"/>
        </w:rPr>
        <w:tab/>
        <w:t>Notifications</w:t>
      </w:r>
      <w:bookmarkEnd w:id="17881"/>
      <w:bookmarkEnd w:id="17882"/>
      <w:bookmarkEnd w:id="17883"/>
      <w:bookmarkEnd w:id="17884"/>
      <w:bookmarkEnd w:id="17885"/>
      <w:bookmarkEnd w:id="17886"/>
      <w:bookmarkEnd w:id="17887"/>
      <w:bookmarkEnd w:id="17888"/>
      <w:bookmarkEnd w:id="17889"/>
      <w:bookmarkEnd w:id="17890"/>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7891" w:name="_Toc157435136"/>
      <w:bookmarkStart w:id="17892" w:name="_Toc157436851"/>
      <w:bookmarkStart w:id="17893" w:name="_Toc157440691"/>
      <w:bookmarkStart w:id="17894" w:name="_Toc160650481"/>
      <w:bookmarkStart w:id="17895" w:name="_Toc164928797"/>
      <w:bookmarkStart w:id="17896" w:name="_Toc168550660"/>
      <w:bookmarkStart w:id="17897" w:name="_Toc170118733"/>
      <w:bookmarkStart w:id="17898" w:name="_Toc209470815"/>
      <w:bookmarkStart w:id="17899" w:name="_Toc212115490"/>
      <w:bookmarkStart w:id="17900" w:name="_Toc215158491"/>
      <w:r w:rsidRPr="006D68AC">
        <w:rPr>
          <w:lang w:eastAsia="zh-CN"/>
        </w:rPr>
        <w:t>6.18.6</w:t>
      </w:r>
      <w:r w:rsidRPr="006D68AC">
        <w:rPr>
          <w:lang w:eastAsia="zh-CN"/>
        </w:rPr>
        <w:tab/>
        <w:t>Data Model</w:t>
      </w:r>
      <w:bookmarkEnd w:id="17891"/>
      <w:bookmarkEnd w:id="17892"/>
      <w:bookmarkEnd w:id="17893"/>
      <w:bookmarkEnd w:id="17894"/>
      <w:bookmarkEnd w:id="17895"/>
      <w:bookmarkEnd w:id="17896"/>
      <w:bookmarkEnd w:id="17897"/>
      <w:bookmarkEnd w:id="17898"/>
      <w:bookmarkEnd w:id="17899"/>
      <w:bookmarkEnd w:id="17900"/>
    </w:p>
    <w:p w14:paraId="7E5AB125" w14:textId="77777777" w:rsidR="002E2250" w:rsidRPr="006D68AC" w:rsidRDefault="002E2250" w:rsidP="002E2250">
      <w:pPr>
        <w:pStyle w:val="41"/>
        <w:rPr>
          <w:lang w:eastAsia="zh-CN"/>
        </w:rPr>
      </w:pPr>
      <w:bookmarkStart w:id="17901" w:name="_Toc157435137"/>
      <w:bookmarkStart w:id="17902" w:name="_Toc157436852"/>
      <w:bookmarkStart w:id="17903" w:name="_Toc157440692"/>
      <w:bookmarkStart w:id="17904" w:name="_Toc160650482"/>
      <w:bookmarkStart w:id="17905" w:name="_Toc164928798"/>
      <w:bookmarkStart w:id="17906" w:name="_Toc168550661"/>
      <w:bookmarkStart w:id="17907" w:name="_Toc170118734"/>
      <w:bookmarkStart w:id="17908" w:name="_Toc209470816"/>
      <w:bookmarkStart w:id="17909" w:name="_Toc212115491"/>
      <w:bookmarkStart w:id="17910" w:name="_Toc157435138"/>
      <w:bookmarkStart w:id="17911" w:name="_Toc157436853"/>
      <w:bookmarkStart w:id="17912" w:name="_Toc157440693"/>
      <w:bookmarkStart w:id="17913" w:name="_Toc215158492"/>
      <w:r w:rsidRPr="006D68AC">
        <w:rPr>
          <w:lang w:eastAsia="zh-CN"/>
        </w:rPr>
        <w:t>6.18.6.1</w:t>
      </w:r>
      <w:r w:rsidRPr="006D68AC">
        <w:rPr>
          <w:lang w:eastAsia="zh-CN"/>
        </w:rPr>
        <w:tab/>
        <w:t>General</w:t>
      </w:r>
      <w:bookmarkEnd w:id="17901"/>
      <w:bookmarkEnd w:id="17902"/>
      <w:bookmarkEnd w:id="17903"/>
      <w:bookmarkEnd w:id="17904"/>
      <w:bookmarkEnd w:id="17905"/>
      <w:bookmarkEnd w:id="17906"/>
      <w:bookmarkEnd w:id="17907"/>
      <w:bookmarkEnd w:id="17908"/>
      <w:bookmarkEnd w:id="17909"/>
      <w:bookmarkEnd w:id="17913"/>
    </w:p>
    <w:p w14:paraId="1D3A2994" w14:textId="77777777" w:rsidR="00F5485E" w:rsidRPr="006D68AC" w:rsidRDefault="00F5485E" w:rsidP="00F5485E">
      <w:pPr>
        <w:rPr>
          <w:lang w:eastAsia="zh-CN"/>
        </w:rPr>
      </w:pPr>
      <w:bookmarkStart w:id="17914"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bookmarkStart w:id="17915" w:name="_PERM_MCCTEMPBM_CRPT98420390___4"/>
            <w:r w:rsidRPr="006D68AC">
              <w:t>6.18.6.2.2</w:t>
            </w:r>
            <w:bookmarkEnd w:id="17915"/>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bookmarkStart w:id="17916" w:name="_PERM_MCCTEMPBM_CRPT98420391___4"/>
            <w:r w:rsidRPr="006D68AC">
              <w:t>6.18.6.2.3</w:t>
            </w:r>
            <w:bookmarkEnd w:id="17916"/>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7917" w:name="_Toc164928799"/>
      <w:bookmarkStart w:id="17918" w:name="_Toc168550662"/>
      <w:bookmarkStart w:id="17919" w:name="_Toc170118735"/>
      <w:bookmarkStart w:id="17920" w:name="_Toc209470817"/>
    </w:p>
    <w:p w14:paraId="56E60279" w14:textId="16BB4A83" w:rsidR="00016DAC" w:rsidRPr="006D68AC" w:rsidRDefault="00016DAC" w:rsidP="00B13605">
      <w:pPr>
        <w:pStyle w:val="41"/>
        <w:rPr>
          <w:lang w:eastAsia="zh-CN"/>
        </w:rPr>
      </w:pPr>
      <w:bookmarkStart w:id="17921" w:name="_Toc212115492"/>
      <w:bookmarkStart w:id="17922" w:name="_Toc215158493"/>
      <w:r w:rsidRPr="006D68AC">
        <w:rPr>
          <w:lang w:eastAsia="zh-CN"/>
        </w:rPr>
        <w:t>6.18.6.2</w:t>
      </w:r>
      <w:r w:rsidRPr="006D68AC">
        <w:rPr>
          <w:lang w:eastAsia="zh-CN"/>
        </w:rPr>
        <w:tab/>
        <w:t>Structured Data Types</w:t>
      </w:r>
      <w:bookmarkEnd w:id="17910"/>
      <w:bookmarkEnd w:id="17911"/>
      <w:bookmarkEnd w:id="17912"/>
      <w:bookmarkEnd w:id="17914"/>
      <w:bookmarkEnd w:id="17917"/>
      <w:bookmarkEnd w:id="17918"/>
      <w:bookmarkEnd w:id="17919"/>
      <w:bookmarkEnd w:id="17920"/>
      <w:bookmarkEnd w:id="17921"/>
      <w:bookmarkEnd w:id="17922"/>
    </w:p>
    <w:p w14:paraId="50F9C455" w14:textId="0EB7EDFB" w:rsidR="00016DAC" w:rsidRPr="006D68AC" w:rsidRDefault="00016DAC" w:rsidP="00B13605">
      <w:pPr>
        <w:pStyle w:val="51"/>
        <w:rPr>
          <w:lang w:eastAsia="zh-CN"/>
        </w:rPr>
      </w:pPr>
      <w:bookmarkStart w:id="17923" w:name="_Toc157435139"/>
      <w:bookmarkStart w:id="17924" w:name="_Toc157436854"/>
      <w:bookmarkStart w:id="17925" w:name="_Toc157440694"/>
      <w:bookmarkStart w:id="17926" w:name="_Toc160650484"/>
      <w:bookmarkStart w:id="17927" w:name="_Toc164928800"/>
      <w:bookmarkStart w:id="17928" w:name="_Toc168550663"/>
      <w:bookmarkStart w:id="17929" w:name="_Toc170118736"/>
      <w:bookmarkStart w:id="17930" w:name="_Toc209470818"/>
      <w:bookmarkStart w:id="17931" w:name="_Toc212115493"/>
      <w:bookmarkStart w:id="17932" w:name="_Toc215158494"/>
      <w:r w:rsidRPr="006D68AC">
        <w:rPr>
          <w:lang w:eastAsia="zh-CN"/>
        </w:rPr>
        <w:t>6.18.6.2.1</w:t>
      </w:r>
      <w:r w:rsidRPr="006D68AC">
        <w:rPr>
          <w:lang w:eastAsia="zh-CN"/>
        </w:rPr>
        <w:tab/>
        <w:t>Introduction</w:t>
      </w:r>
      <w:bookmarkEnd w:id="17923"/>
      <w:bookmarkEnd w:id="17924"/>
      <w:bookmarkEnd w:id="17925"/>
      <w:bookmarkEnd w:id="17926"/>
      <w:bookmarkEnd w:id="17927"/>
      <w:bookmarkEnd w:id="17928"/>
      <w:bookmarkEnd w:id="17929"/>
      <w:bookmarkEnd w:id="17930"/>
      <w:bookmarkEnd w:id="17931"/>
      <w:bookmarkEnd w:id="17932"/>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7933" w:name="_Toc157435140"/>
      <w:bookmarkStart w:id="17934" w:name="_Toc157436855"/>
      <w:bookmarkStart w:id="17935" w:name="_Toc157440695"/>
      <w:bookmarkStart w:id="17936" w:name="_Toc160650485"/>
      <w:bookmarkStart w:id="17937" w:name="_Toc164928801"/>
      <w:bookmarkStart w:id="17938" w:name="_Toc168550664"/>
      <w:bookmarkStart w:id="17939" w:name="_Toc170118737"/>
      <w:bookmarkStart w:id="17940" w:name="_Toc209470819"/>
      <w:bookmarkStart w:id="17941" w:name="_Toc212115494"/>
      <w:bookmarkStart w:id="17942" w:name="_Toc157435141"/>
      <w:bookmarkStart w:id="17943" w:name="_Toc157436856"/>
      <w:bookmarkStart w:id="17944" w:name="_Toc157440696"/>
      <w:bookmarkStart w:id="17945" w:name="_Toc215158495"/>
      <w:r w:rsidRPr="006D68AC">
        <w:rPr>
          <w:lang w:eastAsia="zh-CN"/>
        </w:rPr>
        <w:t>6.18.6.2.2</w:t>
      </w:r>
      <w:r w:rsidRPr="006D68AC">
        <w:rPr>
          <w:lang w:eastAsia="zh-CN"/>
        </w:rPr>
        <w:tab/>
        <w:t xml:space="preserve">Type: </w:t>
      </w:r>
      <w:r w:rsidRPr="006D68AC">
        <w:t>NwSliceAllocReq</w:t>
      </w:r>
      <w:bookmarkEnd w:id="17933"/>
      <w:bookmarkEnd w:id="17934"/>
      <w:bookmarkEnd w:id="17935"/>
      <w:bookmarkEnd w:id="17936"/>
      <w:bookmarkEnd w:id="17937"/>
      <w:bookmarkEnd w:id="17938"/>
      <w:bookmarkEnd w:id="17939"/>
      <w:bookmarkEnd w:id="17940"/>
      <w:bookmarkEnd w:id="17941"/>
      <w:bookmarkEnd w:id="17945"/>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7946" w:name="_Toc160650486"/>
      <w:bookmarkStart w:id="17947" w:name="_Toc164928802"/>
      <w:bookmarkStart w:id="17948" w:name="_Toc168550665"/>
      <w:bookmarkStart w:id="17949" w:name="_Toc170118738"/>
      <w:bookmarkStart w:id="17950" w:name="_Toc209470820"/>
      <w:bookmarkStart w:id="17951" w:name="_Toc212115495"/>
      <w:bookmarkStart w:id="17952" w:name="_Toc215158496"/>
      <w:r w:rsidRPr="006D68AC">
        <w:rPr>
          <w:lang w:eastAsia="zh-CN"/>
        </w:rPr>
        <w:t>6.18.6.2.3</w:t>
      </w:r>
      <w:r w:rsidRPr="006D68AC">
        <w:rPr>
          <w:lang w:eastAsia="zh-CN"/>
        </w:rPr>
        <w:tab/>
        <w:t xml:space="preserve">Type: </w:t>
      </w:r>
      <w:r w:rsidRPr="006D68AC">
        <w:t>NwSliceAllocResp</w:t>
      </w:r>
      <w:bookmarkEnd w:id="17942"/>
      <w:bookmarkEnd w:id="17943"/>
      <w:bookmarkEnd w:id="17944"/>
      <w:bookmarkEnd w:id="17946"/>
      <w:bookmarkEnd w:id="17947"/>
      <w:bookmarkEnd w:id="17948"/>
      <w:bookmarkEnd w:id="17949"/>
      <w:bookmarkEnd w:id="17950"/>
      <w:bookmarkEnd w:id="17951"/>
      <w:bookmarkEnd w:id="17952"/>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7953" w:name="_Toc157435142"/>
      <w:bookmarkStart w:id="17954" w:name="_Toc157436857"/>
      <w:bookmarkStart w:id="17955" w:name="_Toc157440697"/>
      <w:bookmarkStart w:id="17956" w:name="_Toc160650487"/>
      <w:bookmarkStart w:id="17957" w:name="_Toc164928803"/>
      <w:bookmarkStart w:id="17958" w:name="_Toc168550666"/>
      <w:bookmarkStart w:id="17959" w:name="_Toc170118739"/>
      <w:bookmarkStart w:id="17960" w:name="_Toc209470821"/>
      <w:bookmarkStart w:id="17961" w:name="_Toc212115496"/>
      <w:bookmarkStart w:id="17962" w:name="_Toc215158497"/>
      <w:r w:rsidRPr="006D68AC">
        <w:rPr>
          <w:lang w:eastAsia="zh-CN"/>
        </w:rPr>
        <w:t>6.18.6.3</w:t>
      </w:r>
      <w:r w:rsidRPr="006D68AC">
        <w:rPr>
          <w:lang w:eastAsia="zh-CN"/>
        </w:rPr>
        <w:tab/>
        <w:t>Simple data types and enumerations</w:t>
      </w:r>
      <w:bookmarkEnd w:id="17953"/>
      <w:bookmarkEnd w:id="17954"/>
      <w:bookmarkEnd w:id="17955"/>
      <w:bookmarkEnd w:id="17956"/>
      <w:bookmarkEnd w:id="17957"/>
      <w:bookmarkEnd w:id="17958"/>
      <w:bookmarkEnd w:id="17959"/>
      <w:bookmarkEnd w:id="17960"/>
      <w:bookmarkEnd w:id="17961"/>
      <w:bookmarkEnd w:id="17962"/>
    </w:p>
    <w:p w14:paraId="5253A1DA" w14:textId="46935F55" w:rsidR="00016DAC" w:rsidRPr="006D68AC" w:rsidRDefault="00016DAC" w:rsidP="00016DAC">
      <w:pPr>
        <w:pStyle w:val="51"/>
      </w:pPr>
      <w:bookmarkStart w:id="17963" w:name="_Toc157435143"/>
      <w:bookmarkStart w:id="17964" w:name="_Toc157436858"/>
      <w:bookmarkStart w:id="17965" w:name="_Toc157440698"/>
      <w:bookmarkStart w:id="17966" w:name="_Toc160650488"/>
      <w:bookmarkStart w:id="17967" w:name="_Toc164928804"/>
      <w:bookmarkStart w:id="17968" w:name="_Toc168550667"/>
      <w:bookmarkStart w:id="17969" w:name="_Toc170118740"/>
      <w:bookmarkStart w:id="17970" w:name="_Toc209470822"/>
      <w:bookmarkStart w:id="17971" w:name="_Toc212115497"/>
      <w:bookmarkStart w:id="17972" w:name="_Toc215158498"/>
      <w:r w:rsidRPr="006D68AC">
        <w:rPr>
          <w:noProof/>
          <w:lang w:eastAsia="zh-CN"/>
        </w:rPr>
        <w:t>6.18</w:t>
      </w:r>
      <w:r w:rsidRPr="006D68AC">
        <w:t>.6.3.1</w:t>
      </w:r>
      <w:r w:rsidRPr="006D68AC">
        <w:tab/>
        <w:t>Introduction</w:t>
      </w:r>
      <w:bookmarkEnd w:id="17963"/>
      <w:bookmarkEnd w:id="17964"/>
      <w:bookmarkEnd w:id="17965"/>
      <w:bookmarkEnd w:id="17966"/>
      <w:bookmarkEnd w:id="17967"/>
      <w:bookmarkEnd w:id="17968"/>
      <w:bookmarkEnd w:id="17969"/>
      <w:bookmarkEnd w:id="17970"/>
      <w:bookmarkEnd w:id="17971"/>
      <w:bookmarkEnd w:id="17972"/>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7973" w:name="_Toc157435144"/>
      <w:bookmarkStart w:id="17974" w:name="_Toc157436859"/>
      <w:bookmarkStart w:id="17975" w:name="_Toc157440699"/>
      <w:bookmarkStart w:id="17976" w:name="_Toc160650489"/>
      <w:bookmarkStart w:id="17977" w:name="_Toc164928805"/>
      <w:bookmarkStart w:id="17978" w:name="_Toc168550668"/>
      <w:bookmarkStart w:id="17979" w:name="_Toc170118741"/>
      <w:bookmarkStart w:id="17980" w:name="_Toc209470823"/>
      <w:bookmarkStart w:id="17981" w:name="_Toc212115498"/>
      <w:bookmarkStart w:id="17982" w:name="_Toc215158499"/>
      <w:r w:rsidRPr="006D68AC">
        <w:rPr>
          <w:noProof/>
          <w:lang w:eastAsia="zh-CN"/>
        </w:rPr>
        <w:lastRenderedPageBreak/>
        <w:t>6.18</w:t>
      </w:r>
      <w:r w:rsidRPr="006D68AC">
        <w:t>.6.3.2</w:t>
      </w:r>
      <w:r w:rsidRPr="006D68AC">
        <w:tab/>
        <w:t>Simple data types</w:t>
      </w:r>
      <w:bookmarkEnd w:id="17973"/>
      <w:bookmarkEnd w:id="17974"/>
      <w:bookmarkEnd w:id="17975"/>
      <w:bookmarkEnd w:id="17976"/>
      <w:bookmarkEnd w:id="17977"/>
      <w:bookmarkEnd w:id="17978"/>
      <w:bookmarkEnd w:id="17979"/>
      <w:bookmarkEnd w:id="17980"/>
      <w:bookmarkEnd w:id="17981"/>
      <w:bookmarkEnd w:id="17982"/>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7983" w:name="_Toc164928806"/>
      <w:bookmarkStart w:id="17984" w:name="_Toc168550669"/>
      <w:bookmarkStart w:id="17985" w:name="_Toc170118742"/>
      <w:bookmarkStart w:id="17986" w:name="_Toc209470824"/>
      <w:bookmarkStart w:id="17987" w:name="_Toc212115499"/>
      <w:bookmarkStart w:id="17988" w:name="_Toc215158500"/>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983"/>
      <w:bookmarkEnd w:id="17984"/>
      <w:bookmarkEnd w:id="17985"/>
      <w:bookmarkEnd w:id="17986"/>
      <w:bookmarkEnd w:id="17987"/>
      <w:bookmarkEnd w:id="17988"/>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7989" w:name="_Toc164928807"/>
      <w:bookmarkStart w:id="17990" w:name="_Toc168550670"/>
      <w:bookmarkStart w:id="17991" w:name="_Toc170118743"/>
      <w:bookmarkStart w:id="17992" w:name="_Toc209470825"/>
      <w:bookmarkStart w:id="17993" w:name="_Toc212115500"/>
      <w:bookmarkStart w:id="17994" w:name="_Toc215158501"/>
      <w:r w:rsidRPr="006D68AC">
        <w:rPr>
          <w:noProof/>
          <w:lang w:eastAsia="zh-CN"/>
        </w:rPr>
        <w:t>6.18</w:t>
      </w:r>
      <w:r w:rsidRPr="006D68AC">
        <w:t>.6.5</w:t>
      </w:r>
      <w:r w:rsidRPr="006D68AC">
        <w:tab/>
        <w:t>Binary data</w:t>
      </w:r>
      <w:bookmarkEnd w:id="17989"/>
      <w:bookmarkEnd w:id="17990"/>
      <w:bookmarkEnd w:id="17991"/>
      <w:bookmarkEnd w:id="17992"/>
      <w:bookmarkEnd w:id="17993"/>
      <w:bookmarkEnd w:id="17994"/>
    </w:p>
    <w:p w14:paraId="682941BA" w14:textId="77777777" w:rsidR="00B110B4" w:rsidRPr="006D68AC" w:rsidRDefault="00B110B4" w:rsidP="00B110B4">
      <w:pPr>
        <w:pStyle w:val="51"/>
      </w:pPr>
      <w:bookmarkStart w:id="17995" w:name="_Toc164928808"/>
      <w:bookmarkStart w:id="17996" w:name="_Toc168550671"/>
      <w:bookmarkStart w:id="17997" w:name="_Toc170118744"/>
      <w:bookmarkStart w:id="17998" w:name="_Toc209470826"/>
      <w:bookmarkStart w:id="17999" w:name="_Toc212115501"/>
      <w:bookmarkStart w:id="18000" w:name="_Toc215158502"/>
      <w:r w:rsidRPr="006D68AC">
        <w:rPr>
          <w:noProof/>
          <w:lang w:eastAsia="zh-CN"/>
        </w:rPr>
        <w:t>6.18</w:t>
      </w:r>
      <w:r w:rsidRPr="006D68AC">
        <w:t>.6.5.1</w:t>
      </w:r>
      <w:r w:rsidRPr="006D68AC">
        <w:tab/>
        <w:t>Binary Data Types</w:t>
      </w:r>
      <w:bookmarkEnd w:id="17995"/>
      <w:bookmarkEnd w:id="17996"/>
      <w:bookmarkEnd w:id="17997"/>
      <w:bookmarkEnd w:id="17998"/>
      <w:bookmarkEnd w:id="17999"/>
      <w:bookmarkEnd w:id="18000"/>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8001" w:name="_Toc157435145"/>
      <w:bookmarkStart w:id="18002" w:name="_Toc157436860"/>
      <w:bookmarkStart w:id="18003" w:name="_Toc157440700"/>
      <w:bookmarkStart w:id="18004" w:name="_Toc160650490"/>
      <w:bookmarkStart w:id="18005" w:name="_Toc164928809"/>
      <w:bookmarkStart w:id="18006" w:name="_Toc168550672"/>
      <w:bookmarkStart w:id="18007" w:name="_Toc170118745"/>
      <w:bookmarkStart w:id="18008" w:name="_Toc209470827"/>
      <w:bookmarkStart w:id="18009" w:name="_Toc212115502"/>
      <w:bookmarkStart w:id="18010" w:name="_Toc215158503"/>
      <w:r w:rsidRPr="006D68AC">
        <w:rPr>
          <w:lang w:eastAsia="zh-CN"/>
        </w:rPr>
        <w:t>6.18.7</w:t>
      </w:r>
      <w:r w:rsidRPr="006D68AC">
        <w:rPr>
          <w:lang w:eastAsia="zh-CN"/>
        </w:rPr>
        <w:tab/>
        <w:t>Error Handling</w:t>
      </w:r>
      <w:bookmarkEnd w:id="18001"/>
      <w:bookmarkEnd w:id="18002"/>
      <w:bookmarkEnd w:id="18003"/>
      <w:bookmarkEnd w:id="18004"/>
      <w:bookmarkEnd w:id="18005"/>
      <w:bookmarkEnd w:id="18006"/>
      <w:bookmarkEnd w:id="18007"/>
      <w:bookmarkEnd w:id="18008"/>
      <w:bookmarkEnd w:id="18009"/>
      <w:bookmarkEnd w:id="18010"/>
    </w:p>
    <w:p w14:paraId="63A7EBBE" w14:textId="1998C8CD" w:rsidR="00016DAC" w:rsidRPr="006D68AC" w:rsidRDefault="00016DAC" w:rsidP="00B13605">
      <w:pPr>
        <w:pStyle w:val="41"/>
      </w:pPr>
      <w:bookmarkStart w:id="18011" w:name="_Toc157435146"/>
      <w:bookmarkStart w:id="18012" w:name="_Toc157436861"/>
      <w:bookmarkStart w:id="18013" w:name="_Toc157440701"/>
      <w:bookmarkStart w:id="18014" w:name="_Toc160650491"/>
      <w:bookmarkStart w:id="18015" w:name="_Toc164928810"/>
      <w:bookmarkStart w:id="18016" w:name="_Toc168550673"/>
      <w:bookmarkStart w:id="18017" w:name="_Toc170118746"/>
      <w:bookmarkStart w:id="18018" w:name="_Toc209470828"/>
      <w:bookmarkStart w:id="18019" w:name="_Toc212115503"/>
      <w:bookmarkStart w:id="18020" w:name="_Toc215158504"/>
      <w:r w:rsidRPr="006D68AC">
        <w:rPr>
          <w:lang w:eastAsia="zh-CN"/>
        </w:rPr>
        <w:t>6.18.7.1</w:t>
      </w:r>
      <w:r w:rsidRPr="006D68AC">
        <w:tab/>
        <w:t>General</w:t>
      </w:r>
      <w:bookmarkEnd w:id="18011"/>
      <w:bookmarkEnd w:id="18012"/>
      <w:bookmarkEnd w:id="18013"/>
      <w:bookmarkEnd w:id="18014"/>
      <w:bookmarkEnd w:id="18015"/>
      <w:bookmarkEnd w:id="18016"/>
      <w:bookmarkEnd w:id="18017"/>
      <w:bookmarkEnd w:id="18018"/>
      <w:bookmarkEnd w:id="18019"/>
      <w:bookmarkEnd w:id="18020"/>
    </w:p>
    <w:p w14:paraId="3EB3BF67" w14:textId="77777777" w:rsidR="00F5485E" w:rsidRPr="006D68AC" w:rsidRDefault="00F5485E" w:rsidP="00F5485E">
      <w:bookmarkStart w:id="18021" w:name="_Toc157435147"/>
      <w:bookmarkStart w:id="18022" w:name="_Toc157436862"/>
      <w:bookmarkStart w:id="18023" w:name="_Toc157440702"/>
      <w:bookmarkStart w:id="18024"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8025" w:name="_Toc164928811"/>
      <w:bookmarkStart w:id="18026" w:name="_Toc168550674"/>
      <w:bookmarkStart w:id="18027" w:name="_Toc170118747"/>
      <w:bookmarkStart w:id="18028" w:name="_Toc209470829"/>
      <w:bookmarkStart w:id="18029" w:name="_Toc212115504"/>
      <w:bookmarkStart w:id="18030" w:name="_Toc215158505"/>
      <w:r w:rsidRPr="006D68AC">
        <w:rPr>
          <w:lang w:eastAsia="zh-CN"/>
        </w:rPr>
        <w:t>6.18.7.2</w:t>
      </w:r>
      <w:r w:rsidRPr="006D68AC">
        <w:tab/>
        <w:t>Protocol Errors</w:t>
      </w:r>
      <w:bookmarkEnd w:id="18021"/>
      <w:bookmarkEnd w:id="18022"/>
      <w:bookmarkEnd w:id="18023"/>
      <w:bookmarkEnd w:id="18024"/>
      <w:bookmarkEnd w:id="18025"/>
      <w:bookmarkEnd w:id="18026"/>
      <w:bookmarkEnd w:id="18027"/>
      <w:bookmarkEnd w:id="18028"/>
      <w:bookmarkEnd w:id="18029"/>
      <w:bookmarkEnd w:id="18030"/>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8031" w:name="_Toc157435148"/>
      <w:bookmarkStart w:id="18032" w:name="_Toc157436863"/>
      <w:bookmarkStart w:id="18033" w:name="_Toc157440703"/>
      <w:bookmarkStart w:id="18034" w:name="_Toc160650493"/>
      <w:bookmarkStart w:id="18035" w:name="_Toc164928812"/>
      <w:bookmarkStart w:id="18036" w:name="_Toc168550675"/>
      <w:bookmarkStart w:id="18037" w:name="_Toc170118748"/>
      <w:bookmarkStart w:id="18038" w:name="_Toc209470830"/>
      <w:bookmarkStart w:id="18039" w:name="_Toc212115505"/>
      <w:bookmarkStart w:id="18040" w:name="_Toc215158506"/>
      <w:r w:rsidRPr="006D68AC">
        <w:rPr>
          <w:lang w:eastAsia="zh-CN"/>
        </w:rPr>
        <w:t>6.18.7.3</w:t>
      </w:r>
      <w:r w:rsidRPr="006D68AC">
        <w:tab/>
        <w:t>Application Errors</w:t>
      </w:r>
      <w:bookmarkEnd w:id="18031"/>
      <w:bookmarkEnd w:id="18032"/>
      <w:bookmarkEnd w:id="18033"/>
      <w:bookmarkEnd w:id="18034"/>
      <w:bookmarkEnd w:id="18035"/>
      <w:bookmarkEnd w:id="18036"/>
      <w:bookmarkEnd w:id="18037"/>
      <w:bookmarkEnd w:id="18038"/>
      <w:bookmarkEnd w:id="18039"/>
      <w:bookmarkEnd w:id="18040"/>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8041" w:name="_Toc157435149"/>
      <w:bookmarkStart w:id="18042" w:name="_Toc157436864"/>
      <w:bookmarkStart w:id="18043" w:name="_Toc157440704"/>
      <w:bookmarkStart w:id="18044" w:name="_Toc160650494"/>
      <w:bookmarkStart w:id="18045" w:name="_Toc164928813"/>
      <w:bookmarkStart w:id="18046" w:name="_Toc168550676"/>
      <w:bookmarkStart w:id="18047" w:name="_Toc170118749"/>
      <w:bookmarkStart w:id="18048" w:name="_Toc209470831"/>
      <w:bookmarkStart w:id="18049" w:name="_Toc212115506"/>
      <w:bookmarkStart w:id="18050" w:name="_Toc215158507"/>
      <w:r w:rsidRPr="006D68AC">
        <w:rPr>
          <w:lang w:eastAsia="zh-CN"/>
        </w:rPr>
        <w:t>6.18.8</w:t>
      </w:r>
      <w:r w:rsidRPr="006D68AC">
        <w:rPr>
          <w:lang w:eastAsia="zh-CN"/>
        </w:rPr>
        <w:tab/>
        <w:t>Feature Negotiation</w:t>
      </w:r>
      <w:bookmarkEnd w:id="18041"/>
      <w:bookmarkEnd w:id="18042"/>
      <w:bookmarkEnd w:id="18043"/>
      <w:bookmarkEnd w:id="18044"/>
      <w:bookmarkEnd w:id="18045"/>
      <w:bookmarkEnd w:id="18046"/>
      <w:bookmarkEnd w:id="18047"/>
      <w:bookmarkEnd w:id="18048"/>
      <w:bookmarkEnd w:id="18049"/>
      <w:bookmarkEnd w:id="18050"/>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bookmarkStart w:id="18051" w:name="_PERM_MCCTEMPBM_CRPT98420392___4" w:colFirst="0" w:colLast="1"/>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bookmarkEnd w:id="18051"/>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8052" w:name="_Toc157435150"/>
      <w:bookmarkStart w:id="18053" w:name="_Toc157436865"/>
      <w:bookmarkStart w:id="18054" w:name="_Toc157440705"/>
      <w:bookmarkStart w:id="18055" w:name="_Toc160650495"/>
      <w:bookmarkStart w:id="18056" w:name="_Toc164928814"/>
      <w:bookmarkStart w:id="18057" w:name="_Toc168550677"/>
      <w:bookmarkStart w:id="18058" w:name="_Toc170118750"/>
      <w:bookmarkStart w:id="18059" w:name="_Toc209470832"/>
      <w:bookmarkStart w:id="18060" w:name="_Toc212115507"/>
      <w:bookmarkStart w:id="18061" w:name="_Toc215158508"/>
      <w:r w:rsidRPr="006D68AC">
        <w:rPr>
          <w:noProof/>
          <w:lang w:eastAsia="zh-CN"/>
        </w:rPr>
        <w:lastRenderedPageBreak/>
        <w:t>6.</w:t>
      </w:r>
      <w:r w:rsidRPr="006D68AC">
        <w:rPr>
          <w:lang w:eastAsia="zh-CN"/>
        </w:rPr>
        <w:t>18</w:t>
      </w:r>
      <w:r w:rsidRPr="006D68AC">
        <w:t>.9</w:t>
      </w:r>
      <w:r w:rsidRPr="006D68AC">
        <w:tab/>
        <w:t>Security</w:t>
      </w:r>
      <w:bookmarkEnd w:id="18052"/>
      <w:bookmarkEnd w:id="18053"/>
      <w:bookmarkEnd w:id="18054"/>
      <w:bookmarkEnd w:id="18055"/>
      <w:bookmarkEnd w:id="18056"/>
      <w:bookmarkEnd w:id="18057"/>
      <w:bookmarkEnd w:id="18058"/>
      <w:bookmarkEnd w:id="18059"/>
      <w:bookmarkEnd w:id="18060"/>
      <w:bookmarkEnd w:id="18061"/>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8062" w:name="_Toc96843459"/>
      <w:bookmarkStart w:id="18063" w:name="_Toc96844434"/>
      <w:bookmarkStart w:id="18064" w:name="_Toc100740007"/>
      <w:bookmarkStart w:id="18065" w:name="_Toc104332874"/>
      <w:bookmarkStart w:id="18066" w:name="_Toc157435151"/>
      <w:bookmarkStart w:id="18067" w:name="_Toc157436866"/>
      <w:bookmarkStart w:id="18068" w:name="_Toc157440706"/>
      <w:bookmarkStart w:id="18069" w:name="_Toc160650496"/>
      <w:bookmarkStart w:id="18070" w:name="_Toc164928815"/>
      <w:bookmarkStart w:id="18071" w:name="_Toc168550678"/>
      <w:bookmarkStart w:id="18072" w:name="_Toc170118751"/>
      <w:bookmarkStart w:id="18073" w:name="_Toc209470833"/>
      <w:bookmarkStart w:id="18074" w:name="_Toc212115508"/>
      <w:bookmarkStart w:id="18075" w:name="_Toc510696650"/>
      <w:bookmarkStart w:id="18076" w:name="_Toc35971450"/>
      <w:bookmarkStart w:id="18077" w:name="_Toc215158509"/>
      <w:r w:rsidR="001C4032" w:rsidRPr="006D68AC">
        <w:lastRenderedPageBreak/>
        <w:t>7</w:t>
      </w:r>
      <w:r w:rsidR="001C4032" w:rsidRPr="006D68AC">
        <w:tab/>
        <w:t>Using Common API Framework</w:t>
      </w:r>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7"/>
    </w:p>
    <w:p w14:paraId="35252184" w14:textId="77777777" w:rsidR="00ED591F" w:rsidRPr="006D68AC" w:rsidRDefault="00ED591F" w:rsidP="00ED591F">
      <w:pPr>
        <w:rPr>
          <w:noProof/>
          <w:lang w:eastAsia="zh-CN"/>
        </w:rPr>
      </w:pPr>
      <w:bookmarkStart w:id="18078" w:name="_Toc144024293"/>
      <w:bookmarkStart w:id="18079" w:name="_Toc24868675"/>
      <w:bookmarkStart w:id="18080" w:name="_Toc34154180"/>
      <w:bookmarkStart w:id="18081" w:name="_Toc36041124"/>
      <w:bookmarkStart w:id="18082" w:name="_Toc36041437"/>
      <w:bookmarkStart w:id="18083" w:name="_Toc43196714"/>
      <w:bookmarkStart w:id="18084" w:name="_Toc43481484"/>
      <w:bookmarkStart w:id="18085" w:name="_Toc45134761"/>
      <w:bookmarkStart w:id="18086" w:name="_Toc51189293"/>
      <w:bookmarkStart w:id="18087" w:name="_Toc51763969"/>
      <w:bookmarkStart w:id="18088" w:name="_Toc57206201"/>
      <w:bookmarkStart w:id="18089" w:name="_Toc59019542"/>
      <w:bookmarkStart w:id="18090" w:name="_Toc68170215"/>
      <w:bookmarkStart w:id="18091" w:name="_Toc73433953"/>
      <w:bookmarkStart w:id="18092" w:name="_Toc73436001"/>
      <w:bookmarkStart w:id="18093" w:name="_Toc73437408"/>
      <w:bookmarkStart w:id="18094" w:name="_Toc75351818"/>
      <w:bookmarkStart w:id="18095" w:name="_Toc83230096"/>
      <w:bookmarkStart w:id="18096" w:name="_Toc85528264"/>
      <w:bookmarkStart w:id="18097" w:name="_Toc90649889"/>
      <w:bookmarkStart w:id="18098" w:name="_Toc96843460"/>
      <w:bookmarkStart w:id="18099" w:name="_Toc96844435"/>
      <w:bookmarkStart w:id="18100" w:name="_Toc100740008"/>
      <w:bookmarkStart w:id="18101" w:name="_Toc104332875"/>
      <w:r w:rsidRPr="006D68AC">
        <w:t xml:space="preserve">The provisions of clause 8 of 3GPP TS 29.549 [15] shall apply for the NSCE Server </w:t>
      </w:r>
      <w:r w:rsidRPr="006D68AC">
        <w:rPr>
          <w:noProof/>
          <w:lang w:eastAsia="zh-CN"/>
        </w:rPr>
        <w:t>APIs defined in this specification.</w:t>
      </w:r>
    </w:p>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p w14:paraId="4A4D6361" w14:textId="7EBE3BEF" w:rsidR="008A6D4A" w:rsidRPr="006D68AC" w:rsidRDefault="001C4032" w:rsidP="00B655DA">
      <w:pPr>
        <w:pStyle w:val="8"/>
      </w:pPr>
      <w:r w:rsidRPr="006D68AC">
        <w:br w:type="page"/>
      </w:r>
      <w:bookmarkStart w:id="18102" w:name="_Toc157435152"/>
      <w:bookmarkStart w:id="18103" w:name="_Toc157436867"/>
      <w:bookmarkStart w:id="18104" w:name="_Toc157440707"/>
      <w:bookmarkStart w:id="18105" w:name="_Toc160650497"/>
      <w:bookmarkStart w:id="18106" w:name="_Toc170118752"/>
      <w:bookmarkStart w:id="18107" w:name="_Toc209470834"/>
      <w:bookmarkStart w:id="18108" w:name="_Toc212115509"/>
      <w:bookmarkStart w:id="18109" w:name="_Toc215158510"/>
      <w:r w:rsidR="008A6D4A" w:rsidRPr="006D68AC">
        <w:lastRenderedPageBreak/>
        <w:t>Annex A (normative):</w:t>
      </w:r>
      <w:r w:rsidR="008A6D4A" w:rsidRPr="006D68AC">
        <w:br/>
        <w:t>OpenAPI specification</w:t>
      </w:r>
      <w:bookmarkEnd w:id="18075"/>
      <w:bookmarkEnd w:id="18076"/>
      <w:bookmarkEnd w:id="18102"/>
      <w:bookmarkEnd w:id="18103"/>
      <w:bookmarkEnd w:id="18104"/>
      <w:bookmarkEnd w:id="18105"/>
      <w:bookmarkEnd w:id="18106"/>
      <w:bookmarkEnd w:id="18107"/>
      <w:bookmarkEnd w:id="18108"/>
      <w:bookmarkEnd w:id="18109"/>
    </w:p>
    <w:p w14:paraId="03FBDDDC" w14:textId="77777777" w:rsidR="006E186B" w:rsidRPr="006D68AC" w:rsidRDefault="006E186B" w:rsidP="003C2A5F">
      <w:pPr>
        <w:pStyle w:val="1"/>
      </w:pPr>
      <w:bookmarkStart w:id="18110" w:name="_Toc510696651"/>
      <w:bookmarkStart w:id="18111" w:name="_Toc35971451"/>
      <w:bookmarkStart w:id="18112" w:name="_Toc157435153"/>
      <w:bookmarkStart w:id="18113" w:name="_Toc157436868"/>
      <w:bookmarkStart w:id="18114" w:name="_Toc157440708"/>
      <w:bookmarkStart w:id="18115" w:name="_Toc160650498"/>
      <w:bookmarkStart w:id="18116" w:name="_Toc164928816"/>
      <w:bookmarkStart w:id="18117" w:name="_Toc168550679"/>
      <w:bookmarkStart w:id="18118" w:name="_Toc170118753"/>
      <w:bookmarkStart w:id="18119" w:name="_Toc209470835"/>
      <w:bookmarkStart w:id="18120" w:name="_Toc212115510"/>
      <w:bookmarkStart w:id="18121" w:name="_Toc510696653"/>
      <w:bookmarkStart w:id="18122" w:name="_Toc215158511"/>
      <w:r w:rsidRPr="006D68AC">
        <w:t>A.1</w:t>
      </w:r>
      <w:r w:rsidRPr="006D68AC">
        <w:tab/>
        <w:t>General</w:t>
      </w:r>
      <w:bookmarkEnd w:id="18110"/>
      <w:bookmarkEnd w:id="18111"/>
      <w:bookmarkEnd w:id="18112"/>
      <w:bookmarkEnd w:id="18113"/>
      <w:bookmarkEnd w:id="18114"/>
      <w:bookmarkEnd w:id="18115"/>
      <w:bookmarkEnd w:id="18116"/>
      <w:bookmarkEnd w:id="18117"/>
      <w:bookmarkEnd w:id="18118"/>
      <w:bookmarkEnd w:id="18119"/>
      <w:bookmarkEnd w:id="18120"/>
      <w:bookmarkEnd w:id="18122"/>
    </w:p>
    <w:p w14:paraId="4BAAF67C" w14:textId="77777777" w:rsidR="00052CAA" w:rsidRPr="006D68AC" w:rsidRDefault="00052CAA" w:rsidP="00052CAA">
      <w:r w:rsidRPr="006D68AC">
        <w:t>This Annex specifies the formal definition of the API(s) defined in the present specification. It consists of OpenAPI</w:t>
      </w:r>
      <w:ins w:id="18123" w:author="CR0057" w:date="2025-11-21T20:24:00Z">
        <w:r>
          <w:t> [4]</w:t>
        </w:r>
      </w:ins>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7777777" w:rsidR="00052CAA" w:rsidRPr="006D68AC" w:rsidRDefault="00052CAA" w:rsidP="00052CAA">
      <w:pPr>
        <w:pStyle w:val="NO"/>
      </w:pPr>
      <w:r w:rsidRPr="006D68AC">
        <w:t>NOTE</w:t>
      </w:r>
      <w:del w:id="18124" w:author="CR0057" w:date="2025-11-21T20:24:00Z">
        <w:r w:rsidRPr="006D68AC" w:rsidDel="00607601">
          <w:delText> 1</w:delText>
        </w:r>
      </w:del>
      <w:r w:rsidRPr="006D68AC">
        <w:t>:</w:t>
      </w:r>
      <w:r w:rsidRPr="006D68AC">
        <w:tab/>
        <w:t>The semantics and procedures, as well as conditions, e.g. for the applicability and allowed combinations of attributes or values, not expressed in the OpenAPI</w:t>
      </w:r>
      <w:ins w:id="18125" w:author="CR0057" w:date="2025-11-21T20:24:00Z">
        <w:r>
          <w:t> [4]</w:t>
        </w:r>
      </w:ins>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ins w:id="18126" w:author="CR0057" w:date="2025-11-21T20:24:00Z">
        <w:r>
          <w:t> [4]</w:t>
        </w:r>
      </w:ins>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8127" w:name="_Toc157435154"/>
      <w:bookmarkStart w:id="18128" w:name="_Toc157436869"/>
      <w:bookmarkStart w:id="18129" w:name="_Toc157440709"/>
      <w:bookmarkStart w:id="18130" w:name="_Toc160650499"/>
      <w:bookmarkStart w:id="18131" w:name="_Toc164928817"/>
      <w:bookmarkStart w:id="18132" w:name="_Toc168550680"/>
      <w:bookmarkStart w:id="18133" w:name="_Toc170118754"/>
      <w:bookmarkStart w:id="18134" w:name="_Toc209470836"/>
      <w:bookmarkStart w:id="18135" w:name="_Toc212115511"/>
      <w:bookmarkStart w:id="18136" w:name="_Toc215158512"/>
      <w:r w:rsidR="006E186B" w:rsidRPr="006D68AC">
        <w:lastRenderedPageBreak/>
        <w:t>A.2</w:t>
      </w:r>
      <w:r w:rsidR="006E186B" w:rsidRPr="006D68AC">
        <w:tab/>
      </w:r>
      <w:r w:rsidR="00D3062E" w:rsidRPr="006D68AC">
        <w:t>NSCE_SliceApiManagement</w:t>
      </w:r>
      <w:r w:rsidR="006E186B" w:rsidRPr="006D68AC">
        <w:t xml:space="preserve"> API</w:t>
      </w:r>
      <w:bookmarkEnd w:id="18127"/>
      <w:bookmarkEnd w:id="18128"/>
      <w:bookmarkEnd w:id="18129"/>
      <w:bookmarkEnd w:id="18130"/>
      <w:bookmarkEnd w:id="18131"/>
      <w:bookmarkEnd w:id="18132"/>
      <w:bookmarkEnd w:id="18133"/>
      <w:bookmarkEnd w:id="18134"/>
      <w:bookmarkEnd w:id="18135"/>
      <w:bookmarkEnd w:id="18136"/>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2F25CF9F"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del w:id="18137" w:author="CR0058" w:date="2025-11-27T17:32:00Z">
        <w:r w:rsidR="00C9735D" w:rsidRPr="006D68AC" w:rsidDel="00052CAA">
          <w:rPr>
            <w:lang w:val="fr-FR"/>
          </w:rPr>
          <w:delText>-alpha.1</w:delText>
        </w:r>
      </w:del>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3FF5A729" w:rsidR="00192AD6" w:rsidRPr="006D68AC" w:rsidRDefault="00192AD6" w:rsidP="00192AD6">
      <w:pPr>
        <w:pStyle w:val="PL"/>
      </w:pPr>
      <w:r w:rsidRPr="006D68AC">
        <w:t xml:space="preserve">    3GPP TS 29.435 V1</w:t>
      </w:r>
      <w:r w:rsidR="00C9735D" w:rsidRPr="006D68AC">
        <w:t>9</w:t>
      </w:r>
      <w:r w:rsidRPr="006D68AC">
        <w:t>.</w:t>
      </w:r>
      <w:del w:id="18138" w:author="CR0058" w:date="2025-11-27T17:32:00Z">
        <w:r w:rsidR="00C9735D" w:rsidRPr="006D68AC" w:rsidDel="00052CAA">
          <w:delText>2</w:delText>
        </w:r>
      </w:del>
      <w:ins w:id="18139" w:author="CR0058" w:date="2025-11-27T17:40:00Z">
        <w:r w:rsidR="004E61A1">
          <w:t>3</w:t>
        </w:r>
      </w:ins>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8140" w:name="_Toc35971453"/>
      <w:r w:rsidRPr="006D68AC">
        <w:br w:type="page"/>
      </w:r>
      <w:bookmarkStart w:id="18141" w:name="_Toc157435155"/>
      <w:bookmarkStart w:id="18142" w:name="_Toc157436870"/>
      <w:bookmarkStart w:id="18143" w:name="_Toc157440710"/>
      <w:bookmarkStart w:id="18144" w:name="_Toc160650500"/>
      <w:bookmarkStart w:id="18145" w:name="_Toc164928818"/>
      <w:bookmarkStart w:id="18146" w:name="_Toc168550681"/>
      <w:bookmarkStart w:id="18147" w:name="_Toc170118755"/>
      <w:bookmarkStart w:id="18148" w:name="_Toc209470837"/>
      <w:bookmarkStart w:id="18149" w:name="_Toc212115512"/>
      <w:bookmarkStart w:id="18150" w:name="_Toc215158513"/>
      <w:r w:rsidR="008A6D4A" w:rsidRPr="006D68AC">
        <w:lastRenderedPageBreak/>
        <w:t>A.3</w:t>
      </w:r>
      <w:r w:rsidR="008A6D4A" w:rsidRPr="006D68AC">
        <w:tab/>
      </w:r>
      <w:r w:rsidR="00D3062E" w:rsidRPr="006D68AC">
        <w:t>NSCE_NetSliceLifeCycleMngt</w:t>
      </w:r>
      <w:r w:rsidR="008A6D4A" w:rsidRPr="006D68AC">
        <w:t xml:space="preserve"> API</w:t>
      </w:r>
      <w:bookmarkEnd w:id="18121"/>
      <w:bookmarkEnd w:id="18140"/>
      <w:bookmarkEnd w:id="18141"/>
      <w:bookmarkEnd w:id="18142"/>
      <w:bookmarkEnd w:id="18143"/>
      <w:bookmarkEnd w:id="18144"/>
      <w:bookmarkEnd w:id="18145"/>
      <w:bookmarkEnd w:id="18146"/>
      <w:bookmarkEnd w:id="18147"/>
      <w:bookmarkEnd w:id="18148"/>
      <w:bookmarkEnd w:id="18149"/>
      <w:bookmarkEnd w:id="18150"/>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7E2A0E72" w:rsidR="00C42A1F" w:rsidRPr="006D68AC" w:rsidRDefault="00C42A1F" w:rsidP="00C42A1F">
      <w:pPr>
        <w:pStyle w:val="PL"/>
        <w:rPr>
          <w:lang w:val="en-US"/>
        </w:rPr>
      </w:pPr>
      <w:r w:rsidRPr="006D68AC">
        <w:rPr>
          <w:lang w:val="en-US"/>
        </w:rPr>
        <w:t xml:space="preserve">  version: 1.</w:t>
      </w:r>
      <w:r w:rsidR="00C9735D" w:rsidRPr="006D68AC">
        <w:rPr>
          <w:lang w:val="en-US"/>
        </w:rPr>
        <w:t>1</w:t>
      </w:r>
      <w:r w:rsidRPr="006D68AC">
        <w:rPr>
          <w:lang w:val="en-US"/>
        </w:rPr>
        <w:t>.</w:t>
      </w:r>
      <w:r w:rsidR="00C9735D" w:rsidRPr="006D68AC">
        <w:rPr>
          <w:lang w:val="en-US"/>
        </w:rPr>
        <w:t>0</w:t>
      </w:r>
      <w:del w:id="18151" w:author="CR0058" w:date="2025-11-27T17:32:00Z">
        <w:r w:rsidR="00C9735D" w:rsidRPr="006D68AC" w:rsidDel="00052CAA">
          <w:rPr>
            <w:lang w:val="en-US"/>
          </w:rPr>
          <w:delText>-alpha.1</w:delText>
        </w:r>
      </w:del>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B773B40"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67849CA9" w:rsidR="00C42A1F" w:rsidRPr="006D68AC" w:rsidRDefault="00C42A1F" w:rsidP="00C42A1F">
      <w:pPr>
        <w:pStyle w:val="PL"/>
      </w:pPr>
      <w:r w:rsidRPr="006D68AC">
        <w:t xml:space="preserve">    3GPP TS 29.435 </w:t>
      </w:r>
      <w:r w:rsidR="00C9735D" w:rsidRPr="006D68AC">
        <w:t>V19</w:t>
      </w:r>
      <w:r w:rsidRPr="006D68AC">
        <w:t>.</w:t>
      </w:r>
      <w:del w:id="18152" w:author="CR0058" w:date="2025-11-27T17:32:00Z">
        <w:r w:rsidRPr="006D68AC" w:rsidDel="00052CAA">
          <w:delText>2</w:delText>
        </w:r>
      </w:del>
      <w:ins w:id="18153" w:author="CR0058" w:date="2025-11-27T17:40:00Z">
        <w:r w:rsidR="004E61A1">
          <w:t>3</w:t>
        </w:r>
      </w:ins>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0157D70F" w14:textId="77777777" w:rsidR="00C42A1F" w:rsidRPr="006D68AC" w:rsidRDefault="00C42A1F" w:rsidP="00C42A1F">
      <w:pPr>
        <w:pStyle w:val="PL"/>
        <w:rPr>
          <w:rFonts w:eastAsia="宋体"/>
        </w:rPr>
      </w:pPr>
      <w:r w:rsidRPr="006D68AC">
        <w:t xml:space="preserve">        </w:t>
      </w:r>
      <w:r w:rsidRPr="006D68AC">
        <w:rPr>
          <w:lang w:eastAsia="zh-CN"/>
        </w:rPr>
        <w:t>expTime:</w:t>
      </w:r>
    </w:p>
    <w:p w14:paraId="21E20C21" w14:textId="77777777" w:rsidR="00C42A1F" w:rsidRPr="006D68AC" w:rsidRDefault="00C42A1F" w:rsidP="00C42A1F">
      <w:pPr>
        <w:pStyle w:val="PL"/>
      </w:pPr>
      <w:r w:rsidRPr="006D68AC">
        <w:t xml:space="preserve">          $ref: 'TS29122_CommonData.yaml#/components/schemas/DateTime'</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8154" w:name="_Toc151743492"/>
      <w:bookmarkStart w:id="18155" w:name="_Toc157435156"/>
      <w:bookmarkStart w:id="18156" w:name="_Toc157436871"/>
      <w:bookmarkStart w:id="18157" w:name="_Toc157440711"/>
      <w:bookmarkStart w:id="18158" w:name="_Toc160650501"/>
      <w:bookmarkStart w:id="18159" w:name="_Toc164928819"/>
      <w:bookmarkStart w:id="18160" w:name="_Toc168550682"/>
      <w:bookmarkStart w:id="18161" w:name="_Toc170118756"/>
      <w:bookmarkStart w:id="18162" w:name="_Toc209470838"/>
      <w:bookmarkStart w:id="18163" w:name="_Toc212115513"/>
      <w:bookmarkStart w:id="18164" w:name="_Toc151566343"/>
      <w:bookmarkStart w:id="18165" w:name="_Toc157435157"/>
      <w:bookmarkStart w:id="18166" w:name="_Toc157436872"/>
      <w:bookmarkStart w:id="18167" w:name="_Toc157440712"/>
      <w:bookmarkStart w:id="18168" w:name="_Toc215158514"/>
      <w:r w:rsidRPr="006D68AC">
        <w:t>A.4</w:t>
      </w:r>
      <w:r w:rsidRPr="006D68AC">
        <w:tab/>
        <w:t>NSCE_PolicyManagement API</w:t>
      </w:r>
      <w:bookmarkEnd w:id="18154"/>
      <w:bookmarkEnd w:id="18155"/>
      <w:bookmarkEnd w:id="18156"/>
      <w:bookmarkEnd w:id="18157"/>
      <w:bookmarkEnd w:id="18158"/>
      <w:bookmarkEnd w:id="18159"/>
      <w:bookmarkEnd w:id="18160"/>
      <w:bookmarkEnd w:id="18161"/>
      <w:bookmarkEnd w:id="18162"/>
      <w:bookmarkEnd w:id="18163"/>
      <w:bookmarkEnd w:id="18168"/>
    </w:p>
    <w:p w14:paraId="49BD42CC" w14:textId="77777777" w:rsidR="001E1E3A" w:rsidRPr="006D68AC" w:rsidRDefault="001E1E3A" w:rsidP="001E1E3A">
      <w:pPr>
        <w:pStyle w:val="PL"/>
      </w:pPr>
      <w:bookmarkStart w:id="18169"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60C11069" w:rsidR="001E1E3A" w:rsidRPr="006D68AC" w:rsidRDefault="001E1E3A" w:rsidP="001E1E3A">
      <w:pPr>
        <w:pStyle w:val="PL"/>
      </w:pPr>
      <w:r w:rsidRPr="006D68AC">
        <w:t xml:space="preserve">  version: 1.</w:t>
      </w:r>
      <w:r w:rsidR="00266455" w:rsidRPr="006D68AC">
        <w:t>1</w:t>
      </w:r>
      <w:r w:rsidRPr="006D68AC">
        <w:t>.0</w:t>
      </w:r>
      <w:del w:id="18170" w:author="CR0058" w:date="2025-11-27T17:32:00Z">
        <w:r w:rsidR="00266455" w:rsidRPr="006D68AC" w:rsidDel="00052CAA">
          <w:delText>-alpha.</w:delText>
        </w:r>
        <w:r w:rsidR="00C9735D" w:rsidRPr="006D68AC" w:rsidDel="00052CAA">
          <w:delText>2</w:delText>
        </w:r>
      </w:del>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37BE2402" w:rsidR="001E1E3A" w:rsidRPr="006D68AC" w:rsidRDefault="001E1E3A" w:rsidP="001E1E3A">
      <w:pPr>
        <w:pStyle w:val="PL"/>
        <w:rPr>
          <w:lang w:eastAsia="en-US"/>
        </w:rPr>
      </w:pPr>
      <w:r w:rsidRPr="006D68AC">
        <w:t xml:space="preserve">    3GPP TS 29.435 </w:t>
      </w:r>
      <w:r w:rsidR="00266455" w:rsidRPr="006D68AC">
        <w:t>V19</w:t>
      </w:r>
      <w:r w:rsidRPr="006D68AC">
        <w:t>.</w:t>
      </w:r>
      <w:del w:id="18171" w:author="CR0058" w:date="2025-11-27T17:32:00Z">
        <w:r w:rsidR="00C9735D" w:rsidRPr="006D68AC" w:rsidDel="00052CAA">
          <w:rPr>
            <w:lang w:eastAsia="zh-CN"/>
          </w:rPr>
          <w:delText>2</w:delText>
        </w:r>
      </w:del>
      <w:ins w:id="18172" w:author="CR0058" w:date="2025-11-27T17:40:00Z">
        <w:r w:rsidR="004E61A1">
          <w:rPr>
            <w:lang w:eastAsia="zh-CN"/>
          </w:rPr>
          <w:t>3</w:t>
        </w:r>
      </w:ins>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8173" w:name="_Toc164928820"/>
      <w:bookmarkStart w:id="18174" w:name="_Toc168550683"/>
      <w:bookmarkStart w:id="18175" w:name="_Toc170118757"/>
      <w:bookmarkStart w:id="18176" w:name="_Toc209470839"/>
      <w:bookmarkStart w:id="18177" w:name="_Toc212115514"/>
      <w:bookmarkStart w:id="18178" w:name="_Toc215158515"/>
      <w:r w:rsidRPr="006D68AC">
        <w:t>A.5</w:t>
      </w:r>
      <w:r w:rsidRPr="006D68AC">
        <w:tab/>
        <w:t>NSCE_NSOptimization API</w:t>
      </w:r>
      <w:bookmarkEnd w:id="18164"/>
      <w:bookmarkEnd w:id="18165"/>
      <w:bookmarkEnd w:id="18166"/>
      <w:bookmarkEnd w:id="18167"/>
      <w:bookmarkEnd w:id="18169"/>
      <w:bookmarkEnd w:id="18173"/>
      <w:bookmarkEnd w:id="18174"/>
      <w:bookmarkEnd w:id="18175"/>
      <w:bookmarkEnd w:id="18176"/>
      <w:bookmarkEnd w:id="18177"/>
      <w:bookmarkEnd w:id="18178"/>
    </w:p>
    <w:p w14:paraId="4203E7F5" w14:textId="77777777" w:rsidR="00B110B4" w:rsidRPr="006D68AC" w:rsidRDefault="00B110B4" w:rsidP="007D4E32">
      <w:pPr>
        <w:pStyle w:val="PL"/>
        <w:rPr>
          <w:lang w:val="en-US" w:eastAsia="zh-CN"/>
        </w:rPr>
      </w:pPr>
      <w:bookmarkStart w:id="18179" w:name="_Toc157435158"/>
      <w:bookmarkStart w:id="18180" w:name="_Toc157436873"/>
      <w:bookmarkStart w:id="18181" w:name="_Toc157440713"/>
      <w:bookmarkStart w:id="18182" w:name="_Toc160650503"/>
      <w:bookmarkStart w:id="18183" w:name="_Toc157435159"/>
      <w:bookmarkStart w:id="18184" w:name="_Toc157436874"/>
      <w:bookmarkStart w:id="18185" w:name="_Toc157440714"/>
      <w:bookmarkStart w:id="18186" w:name="_Toc157435160"/>
      <w:bookmarkStart w:id="18187" w:name="_Toc157436875"/>
      <w:bookmarkStart w:id="18188"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1C027C03" w:rsidR="00B110B4" w:rsidRPr="006D68AC" w:rsidRDefault="00B110B4" w:rsidP="007D4E32">
      <w:pPr>
        <w:pStyle w:val="PL"/>
        <w:rPr>
          <w:lang w:val="en-US" w:eastAsia="zh-CN"/>
        </w:rPr>
      </w:pPr>
      <w:r w:rsidRPr="007D4E32">
        <w:t xml:space="preserve">  version: 1.</w:t>
      </w:r>
      <w:r w:rsidR="00C9735D" w:rsidRPr="007D4E32">
        <w:t>1</w:t>
      </w:r>
      <w:r w:rsidRPr="007D4E32">
        <w:t>.0</w:t>
      </w:r>
      <w:del w:id="18189" w:author="CR0058" w:date="2025-11-27T17:32:00Z">
        <w:r w:rsidR="00C9735D" w:rsidRPr="007D4E32" w:rsidDel="00052CAA">
          <w:delText>-alpha.1</w:delText>
        </w:r>
      </w:del>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5CFF7C71"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del w:id="18190" w:author="CR0058" w:date="2025-11-27T17:32:00Z">
        <w:r w:rsidR="00C9735D" w:rsidRPr="006D68AC" w:rsidDel="00052CAA">
          <w:rPr>
            <w:rFonts w:eastAsiaTheme="minorEastAsia"/>
            <w:noProof/>
            <w:lang w:eastAsia="zh-CN"/>
          </w:rPr>
          <w:delText>2</w:delText>
        </w:r>
      </w:del>
      <w:ins w:id="18191" w:author="CR0058" w:date="2025-11-27T17:40:00Z">
        <w:r w:rsidR="004E61A1">
          <w:rPr>
            <w:rFonts w:eastAsiaTheme="minorEastAsia"/>
            <w:noProof/>
            <w:lang w:eastAsia="zh-CN"/>
          </w:rPr>
          <w:t>3</w:t>
        </w:r>
      </w:ins>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bookmarkStart w:id="18192" w:name="_PERM_MCCTEMPBM_CRPT98420397___7"/>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8192"/>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bookmarkStart w:id="18193" w:name="_PERM_MCCTEMPBM_CRPT98420398___7"/>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bookmarkEnd w:id="18193"/>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bookmarkStart w:id="18194" w:name="_PERM_MCCTEMPBM_CRPT98420399___7"/>
      <w:r w:rsidRPr="006D68AC">
        <w:rPr>
          <w:noProof/>
          <w:lang w:eastAsia="es-ES"/>
        </w:rPr>
        <w:t xml:space="preserve">      summary: Request the partially update of an existing Individual Network Slice Optimization Subscription resource.</w:t>
      </w:r>
    </w:p>
    <w:bookmarkEnd w:id="18194"/>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bookmarkStart w:id="18195" w:name="_PERM_MCCTEMPBM_CRPT98420400___7"/>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bookmarkEnd w:id="18195"/>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bookmarkStart w:id="18196" w:name="_PERM_MCCTEMPBM_CRPT98420401___7"/>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bookmarkEnd w:id="18196"/>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bookmarkStart w:id="18197" w:name="_PERM_MCCTEMPBM_CRPT98420402___7"/>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8198" w:name="_Toc164928821"/>
      <w:bookmarkStart w:id="18199" w:name="_Toc168550684"/>
      <w:bookmarkStart w:id="18200" w:name="_Toc170118758"/>
      <w:bookmarkStart w:id="18201" w:name="_Toc209470840"/>
      <w:bookmarkStart w:id="18202" w:name="_Toc212115515"/>
      <w:bookmarkStart w:id="18203" w:name="_Toc215158516"/>
      <w:bookmarkEnd w:id="18197"/>
      <w:r w:rsidRPr="006D68AC">
        <w:t>A.6</w:t>
      </w:r>
      <w:r w:rsidRPr="006D68AC">
        <w:tab/>
      </w:r>
      <w:r w:rsidR="004C6933" w:rsidRPr="006D68AC">
        <w:rPr>
          <w:lang w:val="en-US"/>
        </w:rPr>
        <w:t>NSCE_ManagementServiceDiscovery API</w:t>
      </w:r>
      <w:bookmarkEnd w:id="18198"/>
      <w:bookmarkEnd w:id="18199"/>
      <w:bookmarkEnd w:id="18200"/>
      <w:bookmarkEnd w:id="18201"/>
      <w:bookmarkEnd w:id="18202"/>
      <w:bookmarkEnd w:id="18203"/>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lastRenderedPageBreak/>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8204" w:name="_Toc164928822"/>
      <w:bookmarkStart w:id="18205" w:name="_Toc168550685"/>
      <w:bookmarkStart w:id="18206" w:name="_Toc170118759"/>
      <w:bookmarkStart w:id="18207" w:name="_Toc209470841"/>
      <w:bookmarkStart w:id="18208" w:name="_Toc212115516"/>
      <w:bookmarkStart w:id="18209" w:name="_Toc215158517"/>
      <w:r w:rsidRPr="006D68AC">
        <w:t>A.7</w:t>
      </w:r>
      <w:r w:rsidRPr="006D68AC">
        <w:tab/>
      </w:r>
      <w:r w:rsidRPr="006D68AC">
        <w:rPr>
          <w:lang w:val="en-US"/>
        </w:rPr>
        <w:t>NSCE_PerfMonitoring</w:t>
      </w:r>
      <w:r w:rsidRPr="006D68AC">
        <w:t xml:space="preserve"> API</w:t>
      </w:r>
      <w:bookmarkEnd w:id="18179"/>
      <w:bookmarkEnd w:id="18180"/>
      <w:bookmarkEnd w:id="18181"/>
      <w:bookmarkEnd w:id="18182"/>
      <w:bookmarkEnd w:id="18204"/>
      <w:bookmarkEnd w:id="18205"/>
      <w:bookmarkEnd w:id="18206"/>
      <w:bookmarkEnd w:id="18207"/>
      <w:bookmarkEnd w:id="18208"/>
      <w:bookmarkEnd w:id="18209"/>
    </w:p>
    <w:p w14:paraId="49EC84DF" w14:textId="77777777" w:rsidR="00B110B4" w:rsidRPr="006D68AC" w:rsidRDefault="00B110B4" w:rsidP="00B110B4">
      <w:pPr>
        <w:pStyle w:val="PL"/>
      </w:pPr>
      <w:bookmarkStart w:id="18210"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8211" w:name="_Toc164928823"/>
      <w:bookmarkStart w:id="18212" w:name="_Toc168550686"/>
      <w:bookmarkStart w:id="18213" w:name="_Toc170118760"/>
      <w:bookmarkStart w:id="18214" w:name="_Toc209470842"/>
      <w:bookmarkStart w:id="18215" w:name="_Toc212115517"/>
      <w:bookmarkStart w:id="18216" w:name="_Toc215158518"/>
      <w:r w:rsidRPr="006D68AC">
        <w:t>A.8</w:t>
      </w:r>
      <w:r w:rsidRPr="006D68AC">
        <w:rPr>
          <w:rFonts w:hint="eastAsia"/>
        </w:rPr>
        <w:tab/>
      </w:r>
      <w:r w:rsidRPr="006D68AC">
        <w:t>NSCE_InfoCollection API</w:t>
      </w:r>
      <w:bookmarkEnd w:id="18183"/>
      <w:bookmarkEnd w:id="18184"/>
      <w:bookmarkEnd w:id="18185"/>
      <w:bookmarkEnd w:id="18210"/>
      <w:bookmarkEnd w:id="18211"/>
      <w:bookmarkEnd w:id="18212"/>
      <w:bookmarkEnd w:id="18213"/>
      <w:bookmarkEnd w:id="18214"/>
      <w:bookmarkEnd w:id="18215"/>
      <w:bookmarkEnd w:id="18216"/>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4753808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del w:id="18217" w:author="CR0058" w:date="2025-11-27T17:32:00Z">
        <w:r w:rsidR="00266455" w:rsidRPr="006D68AC" w:rsidDel="00052CAA">
          <w:rPr>
            <w:lang w:val="en-US"/>
          </w:rPr>
          <w:delText>-alpha.1</w:delText>
        </w:r>
      </w:del>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7BFE3042" w:rsidR="001E1E3A" w:rsidRPr="006D68AC" w:rsidRDefault="001E1E3A" w:rsidP="001E1E3A">
      <w:pPr>
        <w:pStyle w:val="PL"/>
        <w:spacing w:line="200" w:lineRule="exact"/>
      </w:pPr>
      <w:r w:rsidRPr="006D68AC">
        <w:t xml:space="preserve">    © </w:t>
      </w:r>
      <w:del w:id="18218" w:author="CR0058" w:date="2025-11-27T17:32:00Z">
        <w:r w:rsidRPr="006D68AC" w:rsidDel="00052CAA">
          <w:delText>&lt;</w:delText>
        </w:r>
      </w:del>
      <w:r w:rsidRPr="006D68AC">
        <w:t>202</w:t>
      </w:r>
      <w:del w:id="18219" w:author="CR0058" w:date="2025-11-27T17:32:00Z">
        <w:r w:rsidRPr="006D68AC" w:rsidDel="00052CAA">
          <w:delText>4&gt;</w:delText>
        </w:r>
      </w:del>
      <w:ins w:id="18220" w:author="CR0058" w:date="2025-11-27T17:32:00Z">
        <w:r w:rsidR="00052CAA">
          <w:t>5</w:t>
        </w:r>
      </w:ins>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071D08C8" w:rsidR="001E1E3A" w:rsidRPr="006D68AC" w:rsidRDefault="001E1E3A" w:rsidP="001E1E3A">
      <w:pPr>
        <w:pStyle w:val="PL"/>
      </w:pPr>
      <w:r w:rsidRPr="006D68AC">
        <w:t xml:space="preserve">    3GPP TS 29.435 </w:t>
      </w:r>
      <w:r w:rsidR="00266455" w:rsidRPr="006D68AC">
        <w:t>V19</w:t>
      </w:r>
      <w:r w:rsidRPr="006D68AC">
        <w:t>.</w:t>
      </w:r>
      <w:del w:id="18221" w:author="CR0058" w:date="2025-11-27T17:32:00Z">
        <w:r w:rsidR="00266455" w:rsidRPr="006D68AC" w:rsidDel="00052CAA">
          <w:rPr>
            <w:lang w:eastAsia="zh-CN"/>
          </w:rPr>
          <w:delText>1</w:delText>
        </w:r>
      </w:del>
      <w:ins w:id="18222" w:author="CR0058" w:date="2025-11-27T17:40:00Z">
        <w:r w:rsidR="004E61A1">
          <w:rPr>
            <w:lang w:eastAsia="zh-CN"/>
          </w:rPr>
          <w:t>3</w:t>
        </w:r>
      </w:ins>
      <w:r w:rsidRPr="006D68AC">
        <w:t>.0; Service Enabler Architecture Layer for Verticals (SEAL);</w:t>
      </w:r>
    </w:p>
    <w:p w14:paraId="1D3D9DE9" w14:textId="77777777" w:rsidR="001E1E3A" w:rsidRPr="006D68AC" w:rsidRDefault="001E1E3A" w:rsidP="001E1E3A">
      <w:pPr>
        <w:pStyle w:val="PL"/>
        <w:rPr>
          <w:b/>
          <w:bCs/>
        </w:rPr>
      </w:pPr>
      <w:r w:rsidRPr="006D68AC">
        <w:lastRenderedPageBreak/>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bookmarkStart w:id="18223" w:name="_PERM_MCCTEMPBM_CRPT98420409___7"/>
      <w:r w:rsidRPr="006D68AC">
        <w:rPr>
          <w:noProof/>
          <w:lang w:val="en-US" w:eastAsia="es-ES"/>
        </w:rPr>
        <w:t xml:space="preserve">        netSliceId:</w:t>
      </w:r>
    </w:p>
    <w:bookmarkEnd w:id="18223"/>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8224" w:name="_Toc160650505"/>
      <w:bookmarkStart w:id="18225" w:name="_Toc164928824"/>
      <w:bookmarkStart w:id="18226" w:name="_Toc168550687"/>
      <w:bookmarkStart w:id="18227" w:name="_Toc170118761"/>
      <w:bookmarkStart w:id="18228" w:name="_Toc209470843"/>
      <w:bookmarkStart w:id="18229" w:name="_Toc212115518"/>
      <w:bookmarkStart w:id="18230" w:name="_Toc215158519"/>
      <w:r w:rsidRPr="006D68AC">
        <w:rPr>
          <w:lang w:val="en-US"/>
        </w:rPr>
        <w:t>A</w:t>
      </w:r>
      <w:r w:rsidRPr="006D68AC">
        <w:t>.9</w:t>
      </w:r>
      <w:r w:rsidRPr="006D68AC">
        <w:tab/>
        <w:t>NSCE_ServiceContinuity API</w:t>
      </w:r>
      <w:bookmarkEnd w:id="18224"/>
      <w:bookmarkEnd w:id="18225"/>
      <w:bookmarkEnd w:id="18226"/>
      <w:bookmarkEnd w:id="18227"/>
      <w:bookmarkEnd w:id="18228"/>
      <w:bookmarkEnd w:id="18229"/>
      <w:bookmarkEnd w:id="18230"/>
    </w:p>
    <w:p w14:paraId="3141AAFB" w14:textId="77777777" w:rsidR="00C42A1F" w:rsidRPr="006D68AC" w:rsidRDefault="00C42A1F" w:rsidP="00C42A1F">
      <w:pPr>
        <w:pStyle w:val="PL"/>
      </w:pPr>
      <w:bookmarkStart w:id="18231" w:name="_Toc160650506"/>
      <w:bookmarkStart w:id="18232" w:name="_Toc164928825"/>
      <w:bookmarkStart w:id="18233" w:name="_Toc168550688"/>
      <w:bookmarkStart w:id="18234"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5EB9CBE6" w:rsidR="00C42A1F" w:rsidRPr="006D68AC" w:rsidRDefault="00C42A1F" w:rsidP="00C42A1F">
      <w:pPr>
        <w:pStyle w:val="PL"/>
      </w:pPr>
      <w:r w:rsidRPr="006D68AC">
        <w:t xml:space="preserve">  version: 1.</w:t>
      </w:r>
      <w:r w:rsidR="00C9735D" w:rsidRPr="006D68AC">
        <w:t>1</w:t>
      </w:r>
      <w:r w:rsidRPr="006D68AC">
        <w:t>.</w:t>
      </w:r>
      <w:r w:rsidR="00C9735D" w:rsidRPr="006D68AC">
        <w:t>0</w:t>
      </w:r>
      <w:del w:id="18235" w:author="CR0058" w:date="2025-11-27T17:33:00Z">
        <w:r w:rsidR="00C9735D" w:rsidRPr="006D68AC" w:rsidDel="00052CAA">
          <w:delText>-alpha.1</w:delText>
        </w:r>
      </w:del>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4B047713" w:rsidR="00C42A1F" w:rsidRPr="006D68AC" w:rsidRDefault="00C42A1F" w:rsidP="00C42A1F">
      <w:pPr>
        <w:pStyle w:val="PL"/>
        <w:rPr>
          <w:lang w:eastAsia="en-US"/>
        </w:rPr>
      </w:pPr>
      <w:r w:rsidRPr="006D68AC">
        <w:t xml:space="preserve">    3GPP TS 29.435 </w:t>
      </w:r>
      <w:r w:rsidR="00C9735D" w:rsidRPr="006D68AC">
        <w:t>V19</w:t>
      </w:r>
      <w:r w:rsidRPr="006D68AC">
        <w:t>.</w:t>
      </w:r>
      <w:del w:id="18236" w:author="CR0058" w:date="2025-11-27T17:33:00Z">
        <w:r w:rsidRPr="006D68AC" w:rsidDel="00052CAA">
          <w:delText>2</w:delText>
        </w:r>
      </w:del>
      <w:ins w:id="18237" w:author="CR0058" w:date="2025-11-27T17:40:00Z">
        <w:r w:rsidR="004E61A1">
          <w:t>3</w:t>
        </w:r>
      </w:ins>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bookmarkStart w:id="18238" w:name="_PERM_MCCTEMPBM_CRPT98420411___7"/>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bookmarkEnd w:id="18238"/>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8239" w:name="_Toc209470844"/>
      <w:bookmarkStart w:id="18240" w:name="_Toc212115519"/>
      <w:bookmarkStart w:id="18241" w:name="_Toc215158520"/>
      <w:r w:rsidRPr="006D68AC">
        <w:t>A.10</w:t>
      </w:r>
      <w:r w:rsidRPr="006D68AC">
        <w:tab/>
        <w:t>NSCE_MultiSlicesOptimization API</w:t>
      </w:r>
      <w:bookmarkEnd w:id="18231"/>
      <w:bookmarkEnd w:id="18232"/>
      <w:bookmarkEnd w:id="18233"/>
      <w:bookmarkEnd w:id="18234"/>
      <w:bookmarkEnd w:id="18239"/>
      <w:bookmarkEnd w:id="18240"/>
      <w:bookmarkEnd w:id="18241"/>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79B5B7AA"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del w:id="18242" w:author="CR0058" w:date="2025-11-27T17:33:00Z">
        <w:r w:rsidR="00C9735D" w:rsidRPr="006D68AC" w:rsidDel="00052CAA">
          <w:rPr>
            <w:rFonts w:eastAsia="等线"/>
          </w:rPr>
          <w:delText>-alpha.1</w:delText>
        </w:r>
      </w:del>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4290C212" w:rsidR="00B110B4" w:rsidRPr="006D68AC" w:rsidRDefault="00B110B4" w:rsidP="00B110B4">
      <w:pPr>
        <w:pStyle w:val="PL"/>
      </w:pPr>
      <w:r w:rsidRPr="006D68AC">
        <w:t xml:space="preserve">    3GPP TS 29.435 </w:t>
      </w:r>
      <w:r w:rsidR="00C9735D" w:rsidRPr="006D68AC">
        <w:t>V19</w:t>
      </w:r>
      <w:r w:rsidRPr="006D68AC">
        <w:t>.</w:t>
      </w:r>
      <w:del w:id="18243" w:author="CR0058" w:date="2025-11-27T17:33:00Z">
        <w:r w:rsidR="00C9735D" w:rsidRPr="006D68AC" w:rsidDel="00052CAA">
          <w:rPr>
            <w:rFonts w:eastAsiaTheme="minorEastAsia"/>
            <w:lang w:eastAsia="zh-CN"/>
          </w:rPr>
          <w:delText>2</w:delText>
        </w:r>
      </w:del>
      <w:ins w:id="18244" w:author="CR0058" w:date="2025-11-27T17:40:00Z">
        <w:r w:rsidR="004E61A1">
          <w:rPr>
            <w:rFonts w:eastAsiaTheme="minorEastAsia"/>
            <w:lang w:eastAsia="zh-CN"/>
          </w:rPr>
          <w:t>3</w:t>
        </w:r>
      </w:ins>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8245" w:name="_Toc160650507"/>
      <w:bookmarkStart w:id="18246" w:name="_Toc164928826"/>
      <w:bookmarkStart w:id="18247" w:name="_Toc168550689"/>
      <w:bookmarkStart w:id="18248" w:name="_Toc170118763"/>
      <w:bookmarkStart w:id="18249" w:name="_Toc209470845"/>
      <w:bookmarkStart w:id="18250" w:name="_Toc212115520"/>
      <w:bookmarkStart w:id="18251" w:name="_Toc157435161"/>
      <w:bookmarkStart w:id="18252" w:name="_Toc157436876"/>
      <w:bookmarkStart w:id="18253" w:name="_Toc157440716"/>
      <w:bookmarkStart w:id="18254" w:name="_Toc215158521"/>
      <w:bookmarkEnd w:id="18186"/>
      <w:bookmarkEnd w:id="18187"/>
      <w:bookmarkEnd w:id="18188"/>
      <w:r w:rsidRPr="006D68AC">
        <w:t>A.11</w:t>
      </w:r>
      <w:r w:rsidRPr="006D68AC">
        <w:tab/>
      </w:r>
      <w:r w:rsidRPr="006D68AC">
        <w:rPr>
          <w:lang w:val="en-US"/>
        </w:rPr>
        <w:t>NSCE_NetworkSliceAdaptation</w:t>
      </w:r>
      <w:r w:rsidRPr="006D68AC">
        <w:t xml:space="preserve"> API</w:t>
      </w:r>
      <w:bookmarkEnd w:id="18245"/>
      <w:bookmarkEnd w:id="18246"/>
      <w:bookmarkEnd w:id="18247"/>
      <w:bookmarkEnd w:id="18248"/>
      <w:bookmarkEnd w:id="18249"/>
      <w:bookmarkEnd w:id="18250"/>
      <w:bookmarkEnd w:id="18254"/>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8255" w:name="_Toc160650508"/>
      <w:bookmarkStart w:id="18256" w:name="_Toc164928827"/>
      <w:bookmarkStart w:id="18257" w:name="_Toc168550690"/>
      <w:bookmarkStart w:id="18258" w:name="_Toc170118764"/>
      <w:bookmarkStart w:id="18259" w:name="_Toc209470846"/>
      <w:bookmarkStart w:id="18260" w:name="_Toc212115521"/>
      <w:bookmarkStart w:id="18261" w:name="_Toc215158522"/>
      <w:r w:rsidRPr="006D68AC">
        <w:t>A.12</w:t>
      </w:r>
      <w:r w:rsidRPr="006D68AC">
        <w:tab/>
      </w:r>
      <w:r w:rsidRPr="006D68AC">
        <w:rPr>
          <w:lang w:val="en-US"/>
        </w:rPr>
        <w:t>NSCE_SliceCommService</w:t>
      </w:r>
      <w:r w:rsidRPr="006D68AC">
        <w:t xml:space="preserve"> API</w:t>
      </w:r>
      <w:bookmarkEnd w:id="18251"/>
      <w:bookmarkEnd w:id="18252"/>
      <w:bookmarkEnd w:id="18253"/>
      <w:bookmarkEnd w:id="18255"/>
      <w:bookmarkEnd w:id="18256"/>
      <w:bookmarkEnd w:id="18257"/>
      <w:bookmarkEnd w:id="18258"/>
      <w:bookmarkEnd w:id="18259"/>
      <w:bookmarkEnd w:id="18260"/>
      <w:bookmarkEnd w:id="18261"/>
    </w:p>
    <w:p w14:paraId="4ACFC235" w14:textId="77777777" w:rsidR="00B110B4" w:rsidRPr="006D68AC" w:rsidRDefault="00B110B4" w:rsidP="00B110B4">
      <w:pPr>
        <w:pStyle w:val="PL"/>
      </w:pPr>
      <w:bookmarkStart w:id="18262" w:name="_Toc160650509"/>
      <w:bookmarkStart w:id="18263" w:name="_Toc85492934"/>
      <w:bookmarkStart w:id="18264" w:name="_Toc90661694"/>
      <w:bookmarkStart w:id="18265" w:name="_Toc138755414"/>
      <w:bookmarkStart w:id="18266" w:name="_Toc151886399"/>
      <w:bookmarkStart w:id="18267" w:name="_Toc152076464"/>
      <w:bookmarkStart w:id="18268" w:name="_Toc153794180"/>
      <w:bookmarkStart w:id="18269" w:name="_Toc157435162"/>
      <w:bookmarkStart w:id="18270" w:name="_Toc157436877"/>
      <w:bookmarkStart w:id="18271"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7A02EF2C" w:rsidR="00B110B4" w:rsidRPr="006D68AC" w:rsidRDefault="00B110B4" w:rsidP="00B110B4">
      <w:pPr>
        <w:pStyle w:val="PL"/>
      </w:pPr>
      <w:r w:rsidRPr="006D68AC">
        <w:t xml:space="preserve">  version: 1.</w:t>
      </w:r>
      <w:r w:rsidR="00C9735D" w:rsidRPr="006D68AC">
        <w:t>1</w:t>
      </w:r>
      <w:r w:rsidRPr="006D68AC">
        <w:t>.0</w:t>
      </w:r>
      <w:del w:id="18272" w:author="CR0058" w:date="2025-11-27T17:33:00Z">
        <w:r w:rsidR="00C9735D" w:rsidRPr="006D68AC" w:rsidDel="00052CAA">
          <w:delText>-alpha.1</w:delText>
        </w:r>
      </w:del>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29E2D7AC" w:rsidR="00B110B4" w:rsidRPr="006D68AC" w:rsidRDefault="00B110B4" w:rsidP="00B110B4">
      <w:pPr>
        <w:pStyle w:val="PL"/>
      </w:pPr>
      <w:r w:rsidRPr="006D68AC">
        <w:t xml:space="preserve">    3GPP TS 29.435 </w:t>
      </w:r>
      <w:r w:rsidR="00C9735D" w:rsidRPr="006D68AC">
        <w:t>V19</w:t>
      </w:r>
      <w:r w:rsidRPr="006D68AC">
        <w:t>.</w:t>
      </w:r>
      <w:del w:id="18273" w:author="CR0058" w:date="2025-11-27T17:33:00Z">
        <w:r w:rsidR="00C9735D" w:rsidRPr="006D68AC" w:rsidDel="00052CAA">
          <w:rPr>
            <w:rFonts w:eastAsiaTheme="minorEastAsia"/>
            <w:lang w:eastAsia="zh-CN"/>
          </w:rPr>
          <w:delText>2</w:delText>
        </w:r>
      </w:del>
      <w:ins w:id="18274" w:author="CR0058" w:date="2025-11-27T17:41:00Z">
        <w:r w:rsidR="004E61A1">
          <w:rPr>
            <w:rFonts w:eastAsiaTheme="minorEastAsia"/>
            <w:lang w:eastAsia="zh-CN"/>
          </w:rPr>
          <w:t>3</w:t>
        </w:r>
      </w:ins>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8275" w:name="_Toc164928828"/>
      <w:bookmarkStart w:id="18276" w:name="_Toc168550691"/>
      <w:bookmarkStart w:id="18277" w:name="_Toc170118765"/>
      <w:bookmarkStart w:id="18278" w:name="_Toc209470847"/>
      <w:bookmarkStart w:id="18279" w:name="_Toc212115522"/>
      <w:bookmarkStart w:id="18280" w:name="_Toc215158523"/>
      <w:r w:rsidRPr="006D68AC">
        <w:t>A.13</w:t>
      </w:r>
      <w:r w:rsidRPr="006D68AC">
        <w:tab/>
        <w:t>NSCE_InterPLMNContinuity API</w:t>
      </w:r>
      <w:bookmarkEnd w:id="18262"/>
      <w:bookmarkEnd w:id="18275"/>
      <w:bookmarkEnd w:id="18276"/>
      <w:bookmarkEnd w:id="18277"/>
      <w:bookmarkEnd w:id="18278"/>
      <w:bookmarkEnd w:id="18279"/>
      <w:bookmarkEnd w:id="18280"/>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8281" w:name="_Toc160650510"/>
      <w:bookmarkStart w:id="18282" w:name="_Toc164928829"/>
      <w:bookmarkStart w:id="18283" w:name="_Toc168550692"/>
      <w:bookmarkStart w:id="18284" w:name="_Toc170118766"/>
      <w:bookmarkStart w:id="18285" w:name="_Toc209470848"/>
      <w:bookmarkStart w:id="18286" w:name="_Toc212115523"/>
      <w:bookmarkStart w:id="18287" w:name="_Toc215158524"/>
      <w:r w:rsidRPr="006D68AC">
        <w:t>A.14</w:t>
      </w:r>
      <w:r w:rsidRPr="006D68AC">
        <w:tab/>
        <w:t>NSCE_NSDiagnostics API</w:t>
      </w:r>
      <w:bookmarkEnd w:id="18263"/>
      <w:bookmarkEnd w:id="18264"/>
      <w:bookmarkEnd w:id="18265"/>
      <w:bookmarkEnd w:id="18266"/>
      <w:bookmarkEnd w:id="18267"/>
      <w:bookmarkEnd w:id="18268"/>
      <w:bookmarkEnd w:id="18269"/>
      <w:bookmarkEnd w:id="18270"/>
      <w:bookmarkEnd w:id="18271"/>
      <w:bookmarkEnd w:id="18281"/>
      <w:bookmarkEnd w:id="18282"/>
      <w:bookmarkEnd w:id="18283"/>
      <w:bookmarkEnd w:id="18284"/>
      <w:bookmarkEnd w:id="18285"/>
      <w:bookmarkEnd w:id="18286"/>
      <w:bookmarkEnd w:id="18287"/>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4864A0AC"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del w:id="18288" w:author="CR0058" w:date="2025-11-27T17:33:00Z">
        <w:r w:rsidR="00C9735D" w:rsidRPr="006D68AC" w:rsidDel="00052CAA">
          <w:rPr>
            <w:rFonts w:eastAsia="等线"/>
          </w:rPr>
          <w:delText>-alpha.1</w:delText>
        </w:r>
      </w:del>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7686AA0A" w:rsidR="00B110B4" w:rsidRPr="006D68AC" w:rsidRDefault="00B110B4" w:rsidP="00B110B4">
      <w:pPr>
        <w:pStyle w:val="PL"/>
      </w:pPr>
      <w:r w:rsidRPr="006D68AC">
        <w:t xml:space="preserve">    3GPP TS 29.435 </w:t>
      </w:r>
      <w:r w:rsidR="00C9735D" w:rsidRPr="006D68AC">
        <w:t>V19</w:t>
      </w:r>
      <w:r w:rsidRPr="006D68AC">
        <w:t>.</w:t>
      </w:r>
      <w:del w:id="18289" w:author="CR0058" w:date="2025-11-27T17:33:00Z">
        <w:r w:rsidR="00C9735D" w:rsidRPr="006D68AC" w:rsidDel="00052CAA">
          <w:rPr>
            <w:rFonts w:eastAsiaTheme="minorEastAsia"/>
            <w:lang w:eastAsia="zh-CN"/>
          </w:rPr>
          <w:delText>2</w:delText>
        </w:r>
      </w:del>
      <w:ins w:id="18290" w:author="CR0058" w:date="2025-11-27T17:41:00Z">
        <w:r w:rsidR="004E61A1">
          <w:rPr>
            <w:rFonts w:eastAsiaTheme="minorEastAsia"/>
            <w:lang w:eastAsia="zh-CN"/>
          </w:rPr>
          <w:t>3</w:t>
        </w:r>
      </w:ins>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8291" w:name="_Toc164928830"/>
      <w:bookmarkStart w:id="18292" w:name="_Toc168550693"/>
      <w:bookmarkStart w:id="18293" w:name="_Toc170118767"/>
      <w:bookmarkStart w:id="18294" w:name="_Toc209470849"/>
      <w:bookmarkStart w:id="18295" w:name="_Toc212115524"/>
      <w:bookmarkStart w:id="18296" w:name="_Toc157435164"/>
      <w:bookmarkStart w:id="18297" w:name="_Toc157436879"/>
      <w:bookmarkStart w:id="18298" w:name="_Toc157440719"/>
      <w:bookmarkStart w:id="18299" w:name="_Toc157435165"/>
      <w:bookmarkStart w:id="18300" w:name="_Toc157436880"/>
      <w:bookmarkStart w:id="18301" w:name="_Toc157440720"/>
      <w:bookmarkStart w:id="18302" w:name="_Toc215158525"/>
      <w:r w:rsidR="00D3062E" w:rsidRPr="006D68AC">
        <w:lastRenderedPageBreak/>
        <w:t>A.15</w:t>
      </w:r>
      <w:r w:rsidR="00D3062E" w:rsidRPr="006D68AC">
        <w:tab/>
        <w:t>NSCE_FaultDiagnosis API</w:t>
      </w:r>
      <w:bookmarkEnd w:id="18291"/>
      <w:bookmarkEnd w:id="18292"/>
      <w:bookmarkEnd w:id="18293"/>
      <w:bookmarkEnd w:id="18294"/>
      <w:bookmarkEnd w:id="18295"/>
      <w:bookmarkEnd w:id="18302"/>
    </w:p>
    <w:p w14:paraId="5AA7EA52" w14:textId="77777777" w:rsidR="00B110B4" w:rsidRPr="006D68AC" w:rsidRDefault="00B110B4" w:rsidP="007D4E32">
      <w:pPr>
        <w:pStyle w:val="PL"/>
        <w:rPr>
          <w:lang w:val="en-US" w:eastAsia="zh-CN"/>
        </w:rPr>
      </w:pPr>
      <w:bookmarkStart w:id="18303" w:name="_PERM_MCCTEMPBM_CRPT98420415___7"/>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bookmarkEnd w:id="18303"/>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bookmarkStart w:id="18304" w:name="_PERM_MCCTEMPBM_CRPT98420416___7"/>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8304"/>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bookmarkStart w:id="18305" w:name="_PERM_MCCTEMPBM_CRPT98420417___7"/>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8305"/>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bookmarkStart w:id="18306" w:name="_PERM_MCCTEMPBM_CRPT98420418___7"/>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bookmarkEnd w:id="18306"/>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8307" w:name="_Toc164928831"/>
      <w:bookmarkStart w:id="18308" w:name="_Toc168550694"/>
      <w:bookmarkStart w:id="18309" w:name="_Toc170118768"/>
      <w:bookmarkStart w:id="18310" w:name="_Toc209470850"/>
      <w:bookmarkStart w:id="18311" w:name="_Toc212115525"/>
      <w:bookmarkStart w:id="18312" w:name="_Toc215158526"/>
      <w:r w:rsidRPr="006D68AC">
        <w:t>A.16</w:t>
      </w:r>
      <w:r w:rsidRPr="006D68AC">
        <w:tab/>
        <w:t>NSCE_SliceReqVerifyAndAlign API</w:t>
      </w:r>
      <w:bookmarkEnd w:id="18307"/>
      <w:bookmarkEnd w:id="18308"/>
      <w:bookmarkEnd w:id="18309"/>
      <w:bookmarkEnd w:id="18310"/>
      <w:bookmarkEnd w:id="18311"/>
      <w:bookmarkEnd w:id="18312"/>
    </w:p>
    <w:p w14:paraId="043FC668" w14:textId="77777777" w:rsidR="00B110B4" w:rsidRPr="006D68AC" w:rsidRDefault="00B110B4" w:rsidP="007D4E32">
      <w:pPr>
        <w:pStyle w:val="PL"/>
        <w:rPr>
          <w:lang w:val="en-US" w:eastAsia="zh-CN"/>
        </w:rPr>
      </w:pPr>
      <w:bookmarkStart w:id="18313" w:name="_PERM_MCCTEMPBM_CRPT98420419___7"/>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bookmarkEnd w:id="18313"/>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bookmarkStart w:id="18314" w:name="_PERM_MCCTEMPBM_CRPT98420420___7"/>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8314"/>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bookmarkStart w:id="18315" w:name="_PERM_MCCTEMPBM_CRPT98420421___7"/>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8315"/>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bookmarkStart w:id="18316" w:name="_PERM_MCCTEMPBM_CRPT98420422___7"/>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bookmarkEnd w:id="18316"/>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bookmarkStart w:id="18317" w:name="_PERM_MCCTEMPBM_CRPT98420424___7"/>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bookmarkStart w:id="18318" w:name="_PERM_MCCTEMPBM_CRPT98420425___7"/>
      <w:bookmarkEnd w:id="18317"/>
      <w:r w:rsidRPr="006D68AC">
        <w:rPr>
          <w:noProof/>
          <w:lang w:val="en-US" w:eastAsia="es-ES"/>
        </w:rPr>
        <w:t xml:space="preserve">        netSliceId:</w:t>
      </w:r>
    </w:p>
    <w:bookmarkEnd w:id="18318"/>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bookmarkStart w:id="18319" w:name="_PERM_MCCTEMPBM_CRPT98420426___7"/>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bookmarkEnd w:id="18319"/>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8320" w:name="_Toc157435163"/>
      <w:bookmarkStart w:id="18321" w:name="_Toc157436878"/>
      <w:bookmarkStart w:id="18322" w:name="_Toc157440718"/>
      <w:bookmarkStart w:id="18323" w:name="_Toc164928832"/>
      <w:bookmarkStart w:id="18324" w:name="_Toc168550695"/>
      <w:bookmarkStart w:id="18325" w:name="_Toc170118769"/>
      <w:bookmarkStart w:id="18326" w:name="_Toc209470851"/>
      <w:bookmarkStart w:id="18327" w:name="_Toc212115526"/>
      <w:bookmarkStart w:id="18328" w:name="_Toc160650511"/>
      <w:bookmarkStart w:id="18329" w:name="_Toc215158527"/>
      <w:r w:rsidRPr="006D68AC">
        <w:t>A.17</w:t>
      </w:r>
      <w:r w:rsidRPr="006D68AC">
        <w:tab/>
      </w:r>
      <w:r w:rsidRPr="006D68AC">
        <w:rPr>
          <w:lang w:val="en-US"/>
        </w:rPr>
        <w:t>NSCE_NSInfoDelivery</w:t>
      </w:r>
      <w:r w:rsidRPr="006D68AC">
        <w:t xml:space="preserve"> API</w:t>
      </w:r>
      <w:bookmarkEnd w:id="18320"/>
      <w:bookmarkEnd w:id="18321"/>
      <w:bookmarkEnd w:id="18322"/>
      <w:bookmarkEnd w:id="18323"/>
      <w:bookmarkEnd w:id="18324"/>
      <w:bookmarkEnd w:id="18325"/>
      <w:bookmarkEnd w:id="18326"/>
      <w:bookmarkEnd w:id="18327"/>
      <w:bookmarkEnd w:id="18329"/>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71D40106" w:rsidR="00AC0B17" w:rsidRPr="006D68AC" w:rsidRDefault="00AC0B17" w:rsidP="00AC0B17">
      <w:pPr>
        <w:pStyle w:val="PL"/>
      </w:pPr>
      <w:r w:rsidRPr="006D68AC">
        <w:t xml:space="preserve">  version: 1.</w:t>
      </w:r>
      <w:r w:rsidR="00C9735D" w:rsidRPr="006D68AC">
        <w:t>1</w:t>
      </w:r>
      <w:r w:rsidRPr="006D68AC">
        <w:t>.0</w:t>
      </w:r>
      <w:del w:id="18330" w:author="CR0058" w:date="2025-11-27T17:33:00Z">
        <w:r w:rsidR="00C9735D" w:rsidRPr="006D68AC" w:rsidDel="00052CAA">
          <w:delText>-alpha.1</w:delText>
        </w:r>
      </w:del>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50E95AF2" w:rsidR="00B110B4" w:rsidRPr="006D68AC" w:rsidRDefault="00B110B4" w:rsidP="00B110B4">
      <w:pPr>
        <w:pStyle w:val="PL"/>
      </w:pPr>
      <w:r w:rsidRPr="006D68AC">
        <w:lastRenderedPageBreak/>
        <w:t xml:space="preserve">    3GPP TS 29.435 </w:t>
      </w:r>
      <w:r w:rsidR="00C9735D" w:rsidRPr="006D68AC">
        <w:t>V19</w:t>
      </w:r>
      <w:r w:rsidRPr="006D68AC">
        <w:t>.</w:t>
      </w:r>
      <w:ins w:id="18331" w:author="CR0058" w:date="2025-11-27T17:41:00Z">
        <w:r w:rsidR="004E61A1">
          <w:rPr>
            <w:rFonts w:eastAsiaTheme="minorEastAsia"/>
            <w:lang w:eastAsia="zh-CN"/>
          </w:rPr>
          <w:t>3</w:t>
        </w:r>
      </w:ins>
      <w:del w:id="18332" w:author="CR0058" w:date="2025-11-27T17:33:00Z">
        <w:r w:rsidR="00C9735D" w:rsidRPr="006D68AC" w:rsidDel="00052CAA">
          <w:rPr>
            <w:rFonts w:eastAsiaTheme="minorEastAsia"/>
            <w:lang w:eastAsia="zh-CN"/>
          </w:rPr>
          <w:delText>2</w:delText>
        </w:r>
      </w:del>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8333" w:name="_Toc164928833"/>
      <w:bookmarkStart w:id="18334" w:name="_Toc168550696"/>
      <w:bookmarkStart w:id="18335" w:name="_Toc170118770"/>
      <w:bookmarkStart w:id="18336" w:name="_Toc209470852"/>
      <w:bookmarkStart w:id="18337" w:name="_Toc212115527"/>
      <w:bookmarkStart w:id="18338" w:name="_Toc215158528"/>
      <w:r w:rsidRPr="006D68AC">
        <w:lastRenderedPageBreak/>
        <w:t>A.18</w:t>
      </w:r>
      <w:r w:rsidRPr="006D68AC">
        <w:tab/>
        <w:t>NSCE_NSAllocation API</w:t>
      </w:r>
      <w:bookmarkEnd w:id="18296"/>
      <w:bookmarkEnd w:id="18297"/>
      <w:bookmarkEnd w:id="18298"/>
      <w:bookmarkEnd w:id="18328"/>
      <w:bookmarkEnd w:id="18333"/>
      <w:bookmarkEnd w:id="18334"/>
      <w:bookmarkEnd w:id="18335"/>
      <w:bookmarkEnd w:id="18336"/>
      <w:bookmarkEnd w:id="18337"/>
      <w:bookmarkEnd w:id="18338"/>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3675A656"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del w:id="18339" w:author="CR0058" w:date="2025-11-27T17:34:00Z">
        <w:r w:rsidR="00C9735D" w:rsidRPr="006D68AC" w:rsidDel="00052CAA">
          <w:rPr>
            <w:rFonts w:eastAsia="等线"/>
          </w:rPr>
          <w:delText>-alpha.1</w:delText>
        </w:r>
      </w:del>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609E9D72" w:rsidR="00B110B4" w:rsidRPr="006D68AC" w:rsidRDefault="00B110B4" w:rsidP="00B110B4">
      <w:pPr>
        <w:pStyle w:val="PL"/>
      </w:pPr>
      <w:r w:rsidRPr="006D68AC">
        <w:t xml:space="preserve">    3GPP TS 29.435 </w:t>
      </w:r>
      <w:r w:rsidR="00C9735D" w:rsidRPr="006D68AC">
        <w:t>V19</w:t>
      </w:r>
      <w:r w:rsidRPr="006D68AC">
        <w:t>.</w:t>
      </w:r>
      <w:del w:id="18340" w:author="CR0058" w:date="2025-11-27T17:34:00Z">
        <w:r w:rsidR="00C9735D" w:rsidRPr="006D68AC" w:rsidDel="00052CAA">
          <w:rPr>
            <w:rFonts w:eastAsiaTheme="minorEastAsia"/>
            <w:lang w:eastAsia="zh-CN"/>
          </w:rPr>
          <w:delText>2</w:delText>
        </w:r>
      </w:del>
      <w:ins w:id="18341" w:author="CR0058" w:date="2025-11-27T17:41:00Z">
        <w:r w:rsidR="004E61A1">
          <w:rPr>
            <w:rFonts w:eastAsiaTheme="minorEastAsia"/>
            <w:lang w:eastAsia="zh-CN"/>
          </w:rPr>
          <w:t>3</w:t>
        </w:r>
      </w:ins>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8342" w:name="_Toc160650512"/>
      <w:bookmarkStart w:id="18343" w:name="_Toc170118771"/>
      <w:bookmarkStart w:id="18344" w:name="_Toc209470853"/>
      <w:bookmarkStart w:id="18345" w:name="_Toc212115528"/>
      <w:bookmarkStart w:id="18346" w:name="_Toc215158529"/>
      <w:r w:rsidRPr="006D68AC">
        <w:t>Annex B (informative):</w:t>
      </w:r>
      <w:r w:rsidRPr="006D68AC">
        <w:br/>
        <w:t>Withdrawn API versions</w:t>
      </w:r>
      <w:bookmarkEnd w:id="18299"/>
      <w:bookmarkEnd w:id="18300"/>
      <w:bookmarkEnd w:id="18301"/>
      <w:bookmarkEnd w:id="18342"/>
      <w:bookmarkEnd w:id="18343"/>
      <w:bookmarkEnd w:id="18344"/>
      <w:bookmarkEnd w:id="18345"/>
      <w:bookmarkEnd w:id="18346"/>
    </w:p>
    <w:p w14:paraId="6DD512E2" w14:textId="77777777" w:rsidR="002E2250" w:rsidRPr="006D68AC" w:rsidRDefault="002E2250" w:rsidP="002E2250">
      <w:pPr>
        <w:pStyle w:val="1"/>
      </w:pPr>
      <w:bookmarkStart w:id="18347" w:name="_Toc160650513"/>
      <w:bookmarkStart w:id="18348" w:name="_Toc164928834"/>
      <w:bookmarkStart w:id="18349" w:name="_Toc168550697"/>
      <w:bookmarkStart w:id="18350" w:name="_Toc170118772"/>
      <w:bookmarkStart w:id="18351" w:name="_Toc209470854"/>
      <w:bookmarkStart w:id="18352" w:name="_Toc212115529"/>
      <w:bookmarkStart w:id="18353" w:name="historyclause"/>
      <w:bookmarkStart w:id="18354" w:name="_Toc215158530"/>
      <w:r w:rsidRPr="006D68AC">
        <w:t>B.1</w:t>
      </w:r>
      <w:r w:rsidRPr="006D68AC">
        <w:tab/>
        <w:t>General</w:t>
      </w:r>
      <w:bookmarkEnd w:id="18347"/>
      <w:bookmarkEnd w:id="18348"/>
      <w:bookmarkEnd w:id="18349"/>
      <w:bookmarkEnd w:id="18350"/>
      <w:bookmarkEnd w:id="18351"/>
      <w:bookmarkEnd w:id="18352"/>
      <w:bookmarkEnd w:id="18354"/>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8355" w:name="_Toc160650514"/>
      <w:bookmarkStart w:id="18356" w:name="_Toc164928835"/>
      <w:bookmarkStart w:id="18357" w:name="_Toc168550698"/>
      <w:bookmarkStart w:id="18358" w:name="_Toc170118773"/>
      <w:bookmarkStart w:id="18359" w:name="_Toc209470855"/>
      <w:bookmarkStart w:id="18360" w:name="_Toc212115530"/>
      <w:bookmarkStart w:id="18361" w:name="_Toc215158531"/>
      <w:r w:rsidRPr="006D68AC">
        <w:lastRenderedPageBreak/>
        <w:t>B.2</w:t>
      </w:r>
      <w:r w:rsidRPr="006D68AC">
        <w:tab/>
        <w:t>NSCE_SliceApiManagement API</w:t>
      </w:r>
      <w:bookmarkEnd w:id="18355"/>
      <w:bookmarkEnd w:id="18356"/>
      <w:bookmarkEnd w:id="18357"/>
      <w:bookmarkEnd w:id="18358"/>
      <w:bookmarkEnd w:id="18359"/>
      <w:bookmarkEnd w:id="18360"/>
      <w:bookmarkEnd w:id="18361"/>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8362" w:name="_Toc157435168"/>
      <w:bookmarkStart w:id="18363" w:name="_Toc157436883"/>
      <w:bookmarkStart w:id="18364" w:name="_Toc157440723"/>
      <w:bookmarkStart w:id="18365" w:name="_Toc160650515"/>
      <w:bookmarkStart w:id="18366" w:name="_Toc164928836"/>
      <w:bookmarkStart w:id="18367" w:name="_Toc168550699"/>
      <w:bookmarkStart w:id="18368" w:name="_Toc170118774"/>
      <w:bookmarkStart w:id="18369" w:name="_Toc209470856"/>
      <w:bookmarkStart w:id="18370" w:name="_Toc212115531"/>
      <w:bookmarkStart w:id="18371" w:name="_Toc215158532"/>
      <w:r w:rsidRPr="006D68AC">
        <w:t>B.3</w:t>
      </w:r>
      <w:r w:rsidRPr="006D68AC">
        <w:tab/>
        <w:t>NSCE_NetSliceLifeCycleMngt API</w:t>
      </w:r>
      <w:bookmarkEnd w:id="18362"/>
      <w:bookmarkEnd w:id="18363"/>
      <w:bookmarkEnd w:id="18364"/>
      <w:bookmarkEnd w:id="18365"/>
      <w:bookmarkEnd w:id="18366"/>
      <w:bookmarkEnd w:id="18367"/>
      <w:bookmarkEnd w:id="18368"/>
      <w:bookmarkEnd w:id="18369"/>
      <w:bookmarkEnd w:id="18370"/>
      <w:bookmarkEnd w:id="18371"/>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8372" w:name="_Toc160650516"/>
      <w:bookmarkStart w:id="18373" w:name="_Toc164928837"/>
      <w:bookmarkStart w:id="18374" w:name="_Toc168550700"/>
      <w:bookmarkStart w:id="18375" w:name="_Toc170118775"/>
      <w:bookmarkStart w:id="18376" w:name="_Toc209470857"/>
      <w:bookmarkStart w:id="18377" w:name="_Toc212115532"/>
      <w:bookmarkStart w:id="18378" w:name="_Toc215158533"/>
      <w:r w:rsidRPr="006D68AC">
        <w:t>B.4</w:t>
      </w:r>
      <w:r w:rsidRPr="006D68AC">
        <w:tab/>
        <w:t>NSCE_PolicyManagement API</w:t>
      </w:r>
      <w:bookmarkEnd w:id="18372"/>
      <w:bookmarkEnd w:id="18373"/>
      <w:bookmarkEnd w:id="18374"/>
      <w:bookmarkEnd w:id="18375"/>
      <w:bookmarkEnd w:id="18376"/>
      <w:bookmarkEnd w:id="18377"/>
      <w:bookmarkEnd w:id="18378"/>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8379" w:name="_Toc160650517"/>
      <w:bookmarkStart w:id="18380" w:name="_Toc164928838"/>
      <w:bookmarkStart w:id="18381" w:name="_Toc168550701"/>
      <w:bookmarkStart w:id="18382" w:name="_Toc170118776"/>
      <w:bookmarkStart w:id="18383" w:name="_Toc209470858"/>
      <w:bookmarkStart w:id="18384" w:name="_Toc212115533"/>
      <w:bookmarkStart w:id="18385" w:name="_Toc215158534"/>
      <w:r w:rsidRPr="006D68AC">
        <w:t>B.5</w:t>
      </w:r>
      <w:r w:rsidRPr="006D68AC">
        <w:tab/>
        <w:t>NSCE_NSOptimization API</w:t>
      </w:r>
      <w:bookmarkEnd w:id="18379"/>
      <w:bookmarkEnd w:id="18380"/>
      <w:bookmarkEnd w:id="18381"/>
      <w:bookmarkEnd w:id="18382"/>
      <w:bookmarkEnd w:id="18383"/>
      <w:bookmarkEnd w:id="18384"/>
      <w:bookmarkEnd w:id="18385"/>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8386" w:name="_Toc160650518"/>
      <w:bookmarkStart w:id="18387" w:name="_Toc164928839"/>
      <w:bookmarkStart w:id="18388" w:name="_Toc168550702"/>
      <w:bookmarkStart w:id="18389" w:name="_Toc170118777"/>
      <w:bookmarkStart w:id="18390" w:name="_Toc209470859"/>
      <w:bookmarkStart w:id="18391" w:name="_Toc212115534"/>
      <w:bookmarkStart w:id="18392" w:name="_Toc215158535"/>
      <w:r w:rsidRPr="006D68AC">
        <w:t>B.6</w:t>
      </w:r>
      <w:r w:rsidRPr="006D68AC">
        <w:tab/>
        <w:t>NSCE_ManagementServiceDiscovery API</w:t>
      </w:r>
      <w:bookmarkEnd w:id="18386"/>
      <w:bookmarkEnd w:id="18387"/>
      <w:bookmarkEnd w:id="18388"/>
      <w:bookmarkEnd w:id="18389"/>
      <w:bookmarkEnd w:id="18390"/>
      <w:bookmarkEnd w:id="18391"/>
      <w:bookmarkEnd w:id="18392"/>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8393" w:name="_Toc160650519"/>
      <w:bookmarkStart w:id="18394" w:name="_Toc164928840"/>
      <w:bookmarkStart w:id="18395" w:name="_Toc168550703"/>
      <w:bookmarkStart w:id="18396" w:name="_Toc170118778"/>
      <w:bookmarkStart w:id="18397" w:name="_Toc209470860"/>
      <w:bookmarkStart w:id="18398" w:name="_Toc212115535"/>
      <w:bookmarkStart w:id="18399" w:name="_Toc215158536"/>
      <w:r w:rsidRPr="006D68AC">
        <w:t>B.7</w:t>
      </w:r>
      <w:r w:rsidRPr="006D68AC">
        <w:tab/>
        <w:t>NSCE_PerfMonitoring API</w:t>
      </w:r>
      <w:bookmarkEnd w:id="18393"/>
      <w:bookmarkEnd w:id="18394"/>
      <w:bookmarkEnd w:id="18395"/>
      <w:bookmarkEnd w:id="18396"/>
      <w:bookmarkEnd w:id="18397"/>
      <w:bookmarkEnd w:id="18398"/>
      <w:bookmarkEnd w:id="18399"/>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8400" w:name="_Toc160650520"/>
      <w:bookmarkStart w:id="18401" w:name="_Toc164928841"/>
      <w:bookmarkStart w:id="18402" w:name="_Toc168550704"/>
      <w:bookmarkStart w:id="18403" w:name="_Toc170118779"/>
      <w:bookmarkStart w:id="18404" w:name="_Toc209470861"/>
      <w:bookmarkStart w:id="18405" w:name="_Toc212115536"/>
      <w:bookmarkStart w:id="18406" w:name="_Toc215158537"/>
      <w:r w:rsidRPr="006D68AC">
        <w:t>B.8</w:t>
      </w:r>
      <w:r w:rsidRPr="006D68AC">
        <w:tab/>
        <w:t>NSCE_InfoCollection API</w:t>
      </w:r>
      <w:bookmarkEnd w:id="18400"/>
      <w:bookmarkEnd w:id="18401"/>
      <w:bookmarkEnd w:id="18402"/>
      <w:bookmarkEnd w:id="18403"/>
      <w:bookmarkEnd w:id="18404"/>
      <w:bookmarkEnd w:id="18405"/>
      <w:bookmarkEnd w:id="18406"/>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8407" w:name="_Toc160650521"/>
      <w:bookmarkStart w:id="18408" w:name="_Toc164928842"/>
      <w:bookmarkStart w:id="18409" w:name="_Toc168550705"/>
      <w:bookmarkStart w:id="18410" w:name="_Toc170118780"/>
      <w:bookmarkStart w:id="18411" w:name="_Toc209470862"/>
      <w:bookmarkStart w:id="18412" w:name="_Toc212115537"/>
      <w:bookmarkStart w:id="18413" w:name="_Toc215158538"/>
      <w:r w:rsidRPr="006D68AC">
        <w:t>B.9</w:t>
      </w:r>
      <w:r w:rsidRPr="006D68AC">
        <w:tab/>
        <w:t>NSCE_ServiceContinuity API</w:t>
      </w:r>
      <w:bookmarkEnd w:id="18407"/>
      <w:bookmarkEnd w:id="18408"/>
      <w:bookmarkEnd w:id="18409"/>
      <w:bookmarkEnd w:id="18410"/>
      <w:bookmarkEnd w:id="18411"/>
      <w:bookmarkEnd w:id="18412"/>
      <w:bookmarkEnd w:id="18413"/>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8414" w:name="_Toc160650522"/>
      <w:bookmarkStart w:id="18415" w:name="_Toc164928843"/>
      <w:bookmarkStart w:id="18416" w:name="_Toc168550706"/>
      <w:bookmarkStart w:id="18417" w:name="_Toc170118781"/>
      <w:bookmarkStart w:id="18418" w:name="_Toc209470863"/>
      <w:bookmarkStart w:id="18419" w:name="_Toc212115538"/>
      <w:bookmarkStart w:id="18420" w:name="_Toc215158539"/>
      <w:r w:rsidRPr="006D68AC">
        <w:t>B.10</w:t>
      </w:r>
      <w:r w:rsidRPr="006D68AC">
        <w:tab/>
        <w:t>NSCE_MultiSlicesOptimization API</w:t>
      </w:r>
      <w:bookmarkEnd w:id="18414"/>
      <w:bookmarkEnd w:id="18415"/>
      <w:bookmarkEnd w:id="18416"/>
      <w:bookmarkEnd w:id="18417"/>
      <w:bookmarkEnd w:id="18418"/>
      <w:bookmarkEnd w:id="18419"/>
      <w:bookmarkEnd w:id="18420"/>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8421" w:name="_Toc160650523"/>
      <w:bookmarkStart w:id="18422" w:name="_Toc164928844"/>
      <w:bookmarkStart w:id="18423" w:name="_Toc168550707"/>
      <w:bookmarkStart w:id="18424" w:name="_Toc170118782"/>
      <w:bookmarkStart w:id="18425" w:name="_Toc209470864"/>
      <w:bookmarkStart w:id="18426" w:name="_Toc212115539"/>
      <w:bookmarkStart w:id="18427" w:name="_Toc215158540"/>
      <w:r w:rsidRPr="006D68AC">
        <w:t>B.11</w:t>
      </w:r>
      <w:r w:rsidRPr="006D68AC">
        <w:tab/>
        <w:t>NSCE_NetworkSliceAdaptation API</w:t>
      </w:r>
      <w:bookmarkEnd w:id="18421"/>
      <w:bookmarkEnd w:id="18422"/>
      <w:bookmarkEnd w:id="18423"/>
      <w:bookmarkEnd w:id="18424"/>
      <w:bookmarkEnd w:id="18425"/>
      <w:bookmarkEnd w:id="18426"/>
      <w:bookmarkEnd w:id="18427"/>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8428" w:name="_Toc160650524"/>
      <w:bookmarkStart w:id="18429" w:name="_Toc164928845"/>
      <w:bookmarkStart w:id="18430" w:name="_Toc168550708"/>
      <w:bookmarkStart w:id="18431" w:name="_Toc170118783"/>
      <w:bookmarkStart w:id="18432" w:name="_Toc209470865"/>
      <w:bookmarkStart w:id="18433" w:name="_Toc212115540"/>
      <w:bookmarkStart w:id="18434" w:name="_Toc215158541"/>
      <w:r w:rsidRPr="006D68AC">
        <w:t>B.12</w:t>
      </w:r>
      <w:r w:rsidRPr="006D68AC">
        <w:tab/>
        <w:t>NSCE_SliceCommService API</w:t>
      </w:r>
      <w:bookmarkEnd w:id="18428"/>
      <w:bookmarkEnd w:id="18429"/>
      <w:bookmarkEnd w:id="18430"/>
      <w:bookmarkEnd w:id="18431"/>
      <w:bookmarkEnd w:id="18432"/>
      <w:bookmarkEnd w:id="18433"/>
      <w:bookmarkEnd w:id="18434"/>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8435" w:name="_Toc160650525"/>
      <w:bookmarkStart w:id="18436" w:name="_Toc164928846"/>
      <w:bookmarkStart w:id="18437" w:name="_Toc168550709"/>
      <w:bookmarkStart w:id="18438" w:name="_Toc170118784"/>
      <w:bookmarkStart w:id="18439" w:name="_Toc209470866"/>
      <w:bookmarkStart w:id="18440" w:name="_Toc212115541"/>
      <w:bookmarkStart w:id="18441" w:name="_Toc215158542"/>
      <w:r w:rsidRPr="006D68AC">
        <w:t>B.13</w:t>
      </w:r>
      <w:r w:rsidRPr="006D68AC">
        <w:tab/>
        <w:t>NSCE_InterPLMNContinuity API</w:t>
      </w:r>
      <w:bookmarkEnd w:id="18435"/>
      <w:bookmarkEnd w:id="18436"/>
      <w:bookmarkEnd w:id="18437"/>
      <w:bookmarkEnd w:id="18438"/>
      <w:bookmarkEnd w:id="18439"/>
      <w:bookmarkEnd w:id="18440"/>
      <w:bookmarkEnd w:id="18441"/>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8442" w:name="_Toc160650526"/>
      <w:bookmarkStart w:id="18443" w:name="_Toc164928847"/>
      <w:bookmarkStart w:id="18444" w:name="_Toc168550710"/>
      <w:bookmarkStart w:id="18445" w:name="_Toc170118785"/>
      <w:bookmarkStart w:id="18446" w:name="_Toc209470867"/>
      <w:bookmarkStart w:id="18447" w:name="_Toc212115542"/>
      <w:bookmarkStart w:id="18448" w:name="_Toc215158543"/>
      <w:r w:rsidRPr="006D68AC">
        <w:t>B.14</w:t>
      </w:r>
      <w:r w:rsidRPr="006D68AC">
        <w:tab/>
        <w:t>NSCE_NSDiagnostics API</w:t>
      </w:r>
      <w:bookmarkEnd w:id="18442"/>
      <w:bookmarkEnd w:id="18443"/>
      <w:bookmarkEnd w:id="18444"/>
      <w:bookmarkEnd w:id="18445"/>
      <w:bookmarkEnd w:id="18446"/>
      <w:bookmarkEnd w:id="18447"/>
      <w:bookmarkEnd w:id="18448"/>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8449" w:name="_Toc160650527"/>
      <w:bookmarkStart w:id="18450" w:name="_Toc164928848"/>
      <w:bookmarkStart w:id="18451" w:name="_Toc168550711"/>
      <w:bookmarkStart w:id="18452" w:name="_Toc170118786"/>
      <w:bookmarkStart w:id="18453" w:name="_Toc209470868"/>
      <w:bookmarkStart w:id="18454" w:name="_Toc212115543"/>
      <w:bookmarkStart w:id="18455" w:name="_Toc215158544"/>
      <w:r w:rsidRPr="006D68AC">
        <w:t>B.15</w:t>
      </w:r>
      <w:r w:rsidRPr="006D68AC">
        <w:tab/>
        <w:t>NSCE_FaultDiagnosis API</w:t>
      </w:r>
      <w:bookmarkEnd w:id="18449"/>
      <w:bookmarkEnd w:id="18450"/>
      <w:bookmarkEnd w:id="18451"/>
      <w:bookmarkEnd w:id="18452"/>
      <w:bookmarkEnd w:id="18453"/>
      <w:bookmarkEnd w:id="18454"/>
      <w:bookmarkEnd w:id="18455"/>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8456" w:name="_Toc160650528"/>
      <w:bookmarkStart w:id="18457" w:name="_Toc164928849"/>
      <w:bookmarkStart w:id="18458" w:name="_Toc168550712"/>
      <w:bookmarkStart w:id="18459" w:name="_Toc170118787"/>
      <w:bookmarkStart w:id="18460" w:name="_Toc209470869"/>
      <w:bookmarkStart w:id="18461" w:name="_Toc212115544"/>
      <w:bookmarkStart w:id="18462" w:name="_Toc215158545"/>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8456"/>
      <w:bookmarkEnd w:id="18457"/>
      <w:bookmarkEnd w:id="18458"/>
      <w:bookmarkEnd w:id="18459"/>
      <w:bookmarkEnd w:id="18460"/>
      <w:bookmarkEnd w:id="18461"/>
      <w:bookmarkEnd w:id="18462"/>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8463" w:name="_Toc160650529"/>
      <w:bookmarkStart w:id="18464" w:name="_Toc164928850"/>
      <w:bookmarkStart w:id="18465" w:name="_Toc168550713"/>
      <w:bookmarkStart w:id="18466" w:name="_Toc170118788"/>
      <w:bookmarkStart w:id="18467" w:name="_Toc209470870"/>
      <w:bookmarkStart w:id="18468" w:name="_Toc212115545"/>
      <w:bookmarkStart w:id="18469" w:name="_Toc215158546"/>
      <w:r w:rsidRPr="006D68AC">
        <w:t>B.17</w:t>
      </w:r>
      <w:r w:rsidRPr="006D68AC">
        <w:tab/>
        <w:t>NSCE_NSInfoDelivery API</w:t>
      </w:r>
      <w:bookmarkEnd w:id="18463"/>
      <w:bookmarkEnd w:id="18464"/>
      <w:bookmarkEnd w:id="18465"/>
      <w:bookmarkEnd w:id="18466"/>
      <w:bookmarkEnd w:id="18467"/>
      <w:bookmarkEnd w:id="18468"/>
      <w:bookmarkEnd w:id="18469"/>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8470" w:name="_Toc160650530"/>
      <w:bookmarkStart w:id="18471" w:name="_Toc164928851"/>
      <w:bookmarkStart w:id="18472" w:name="_Toc168550714"/>
      <w:bookmarkStart w:id="18473" w:name="_Toc170118789"/>
      <w:bookmarkStart w:id="18474" w:name="_Toc209470871"/>
      <w:bookmarkStart w:id="18475" w:name="_Toc212115546"/>
      <w:bookmarkStart w:id="18476" w:name="_Toc215158547"/>
      <w:r w:rsidRPr="006D68AC">
        <w:t>B.18</w:t>
      </w:r>
      <w:r w:rsidRPr="006D68AC">
        <w:tab/>
        <w:t>NSCE_</w:t>
      </w:r>
      <w:r w:rsidRPr="006D68AC">
        <w:rPr>
          <w:lang w:eastAsia="zh-CN"/>
        </w:rPr>
        <w:t>NSAllocation</w:t>
      </w:r>
      <w:r w:rsidRPr="006D68AC">
        <w:t xml:space="preserve"> API</w:t>
      </w:r>
      <w:bookmarkEnd w:id="18470"/>
      <w:bookmarkEnd w:id="18471"/>
      <w:bookmarkEnd w:id="18472"/>
      <w:bookmarkEnd w:id="18473"/>
      <w:bookmarkEnd w:id="18474"/>
      <w:bookmarkEnd w:id="18475"/>
      <w:bookmarkEnd w:id="18476"/>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8477" w:name="_Toc2086459"/>
      <w:bookmarkStart w:id="18478" w:name="_Toc157435169"/>
      <w:bookmarkStart w:id="18479" w:name="_Toc157436884"/>
      <w:bookmarkStart w:id="18480" w:name="_Toc157440724"/>
      <w:bookmarkStart w:id="18481" w:name="_Toc160650531"/>
      <w:bookmarkStart w:id="18482" w:name="_Toc170118790"/>
      <w:bookmarkStart w:id="18483" w:name="_Toc209470872"/>
      <w:bookmarkStart w:id="18484" w:name="_Toc212115547"/>
      <w:bookmarkStart w:id="18485" w:name="_Toc215158548"/>
      <w:bookmarkEnd w:id="18353"/>
      <w:r w:rsidR="002E2250" w:rsidRPr="006D68AC">
        <w:lastRenderedPageBreak/>
        <w:t>Annex C (informative):</w:t>
      </w:r>
      <w:r w:rsidR="002E2250" w:rsidRPr="006D68AC">
        <w:br/>
        <w:t>Change history</w:t>
      </w:r>
      <w:bookmarkEnd w:id="18477"/>
      <w:bookmarkEnd w:id="18478"/>
      <w:bookmarkEnd w:id="18479"/>
      <w:bookmarkEnd w:id="18480"/>
      <w:bookmarkEnd w:id="18481"/>
      <w:bookmarkEnd w:id="18482"/>
      <w:bookmarkEnd w:id="18483"/>
      <w:bookmarkEnd w:id="18484"/>
      <w:bookmarkEnd w:id="18485"/>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A029C4" w14:textId="77777777" w:rsidR="00115DFE" w:rsidRDefault="00115DFE">
      <w:r>
        <w:separator/>
      </w:r>
    </w:p>
  </w:endnote>
  <w:endnote w:type="continuationSeparator" w:id="0">
    <w:p w14:paraId="16B4E897" w14:textId="77777777" w:rsidR="00115DFE" w:rsidRDefault="00115D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B89070" w14:textId="77777777" w:rsidR="00115DFE" w:rsidRDefault="00115DFE">
      <w:r>
        <w:separator/>
      </w:r>
    </w:p>
  </w:footnote>
  <w:footnote w:type="continuationSeparator" w:id="0">
    <w:p w14:paraId="29B110A3" w14:textId="77777777" w:rsidR="00115DFE" w:rsidRDefault="00115D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D55D97A"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61A1">
      <w:rPr>
        <w:rFonts w:ascii="Arial" w:hAnsi="Arial" w:cs="Arial"/>
        <w:b/>
        <w:noProof/>
        <w:sz w:val="18"/>
        <w:szCs w:val="18"/>
      </w:rPr>
      <w:t>3GPP TS 29.435 V19.23.0 (2025-0912)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1B2181A"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61A1">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58">
    <w15:presenceInfo w15:providerId="None" w15:userId="CR00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15DFE"/>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F090B"/>
    <w:rsid w:val="007F0F4A"/>
    <w:rsid w:val="007F3415"/>
    <w:rsid w:val="007F558F"/>
    <w:rsid w:val="008028A4"/>
    <w:rsid w:val="008049C2"/>
    <w:rsid w:val="00806BBD"/>
    <w:rsid w:val="0081313B"/>
    <w:rsid w:val="00814305"/>
    <w:rsid w:val="00815E68"/>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098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550E"/>
    <w:rsid w:val="00A87885"/>
    <w:rsid w:val="00A92BA1"/>
    <w:rsid w:val="00AA5B53"/>
    <w:rsid w:val="00AA78FB"/>
    <w:rsid w:val="00AC0B17"/>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5C1A"/>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660C6"/>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672</TotalTime>
  <Pages>410</Pages>
  <Words>140052</Words>
  <Characters>798301</Characters>
  <Application>Microsoft Office Word</Application>
  <DocSecurity>0</DocSecurity>
  <Lines>6652</Lines>
  <Paragraphs>1872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936481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CR0058</cp:lastModifiedBy>
  <cp:revision>23</cp:revision>
  <cp:lastPrinted>2019-02-25T14:05:00Z</cp:lastPrinted>
  <dcterms:created xsi:type="dcterms:W3CDTF">2025-09-03T14:27:00Z</dcterms:created>
  <dcterms:modified xsi:type="dcterms:W3CDTF">2025-11-27T09:41:00Z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