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1202" w14:textId="0D09A7F7"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5-11-25T12:14:00Z">
        <w:r w:rsidR="000465E8">
          <w:t>5</w:t>
        </w:r>
      </w:ins>
      <w:del w:id="2" w:author="Rapporteur" w:date="2025-11-25T12:14:00Z">
        <w:r w:rsidR="00BD439C" w:rsidDel="000465E8">
          <w:delText>4</w:delText>
        </w:r>
      </w:del>
      <w:r>
        <w:t xml:space="preserve">.0 </w:t>
      </w:r>
      <w:r>
        <w:rPr>
          <w:sz w:val="32"/>
        </w:rPr>
        <w:t>(202</w:t>
      </w:r>
      <w:r w:rsidR="00200089">
        <w:rPr>
          <w:sz w:val="32"/>
        </w:rPr>
        <w:t>5</w:t>
      </w:r>
      <w:r>
        <w:rPr>
          <w:sz w:val="32"/>
        </w:rPr>
        <w:t>-</w:t>
      </w:r>
      <w:ins w:id="3" w:author="Rapporteur" w:date="2025-11-25T12:14:00Z">
        <w:r w:rsidR="000465E8">
          <w:rPr>
            <w:sz w:val="32"/>
          </w:rPr>
          <w:t>1</w:t>
        </w:r>
      </w:ins>
      <w:ins w:id="4" w:author="Rapporteur" w:date="2025-11-26T03:21:00Z">
        <w:r w:rsidR="005C38EE">
          <w:rPr>
            <w:sz w:val="32"/>
          </w:rPr>
          <w:t>2</w:t>
        </w:r>
      </w:ins>
      <w:del w:id="5" w:author="Rapporteur" w:date="2025-11-25T12:14:00Z">
        <w:r w:rsidR="00200089" w:rsidDel="000465E8">
          <w:rPr>
            <w:sz w:val="32"/>
          </w:rPr>
          <w:delText>0</w:delText>
        </w:r>
        <w:r w:rsidR="00BD439C" w:rsidDel="000465E8">
          <w:rPr>
            <w:sz w:val="32"/>
          </w:rPr>
          <w:delText>9</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6" w:name="_Hlk506360308"/>
      <w:r>
        <w:t>Common API Framework for 3GPP Northbound APIs</w:t>
      </w:r>
      <w:bookmarkEnd w:id="6"/>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7" w:name="_MON_1684549432"/>
    <w:bookmarkEnd w:id="7"/>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75pt" o:ole="">
            <v:imagedata r:id="rId9" o:title=""/>
          </v:shape>
          <o:OLEObject Type="Embed" ProgID="Word.Picture.8" ShapeID="_x0000_i1025" DrawAspect="Content" ObjectID="_1826101790"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8"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9" w:name="copyrightaddon"/>
      <w:bookmarkEnd w:id="9"/>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8"/>
    <w:p w14:paraId="29096CBB" w14:textId="77777777" w:rsidR="00C1742F" w:rsidRDefault="00C1742F" w:rsidP="00F87FFE">
      <w:pPr>
        <w:pStyle w:val="TT"/>
      </w:pPr>
      <w:r>
        <w:br w:type="page"/>
      </w:r>
      <w:bookmarkStart w:id="10" w:name="_Toc28009633"/>
      <w:bookmarkStart w:id="11" w:name="_Toc34061751"/>
      <w:bookmarkStart w:id="12" w:name="_Toc36036507"/>
      <w:bookmarkStart w:id="13" w:name="_Toc43284746"/>
      <w:bookmarkStart w:id="14" w:name="_Toc45132525"/>
      <w:bookmarkStart w:id="15" w:name="_Toc51193219"/>
      <w:bookmarkStart w:id="16" w:name="_Toc51760418"/>
      <w:bookmarkStart w:id="17" w:name="_Toc59014868"/>
      <w:bookmarkStart w:id="18" w:name="_Toc59015384"/>
      <w:bookmarkStart w:id="19" w:name="_Toc68165426"/>
      <w:bookmarkStart w:id="20" w:name="_Toc83229522"/>
      <w:bookmarkStart w:id="21" w:name="_Toc90648721"/>
      <w:r>
        <w:t>Contents</w:t>
      </w:r>
      <w:bookmarkEnd w:id="10"/>
      <w:bookmarkEnd w:id="11"/>
      <w:bookmarkEnd w:id="12"/>
      <w:bookmarkEnd w:id="13"/>
      <w:bookmarkEnd w:id="14"/>
      <w:bookmarkEnd w:id="15"/>
      <w:bookmarkEnd w:id="16"/>
      <w:bookmarkEnd w:id="17"/>
      <w:bookmarkEnd w:id="18"/>
      <w:bookmarkEnd w:id="19"/>
      <w:bookmarkEnd w:id="20"/>
      <w:bookmarkEnd w:id="21"/>
    </w:p>
    <w:p w14:paraId="461BF1DA" w14:textId="1F3F5FD8" w:rsidR="00661450" w:rsidRDefault="00661450">
      <w:pPr>
        <w:pStyle w:val="TOC1"/>
        <w:rPr>
          <w:ins w:id="22" w:author="Rapporteur" w:date="2025-11-25T14:16:00Z"/>
          <w:rFonts w:asciiTheme="minorHAnsi" w:eastAsiaTheme="minorEastAsia" w:hAnsiTheme="minorHAnsi" w:cstheme="minorBidi"/>
          <w:noProof/>
          <w:szCs w:val="22"/>
          <w:lang w:val="en-IN" w:eastAsia="ko-KR"/>
        </w:rPr>
      </w:pPr>
      <w:ins w:id="23" w:author="Rapporteur" w:date="2025-11-25T14:16:00Z">
        <w:r>
          <w:fldChar w:fldCharType="begin"/>
        </w:r>
        <w:r>
          <w:instrText xml:space="preserve"> TOC \o "1-9" </w:instrText>
        </w:r>
      </w:ins>
      <w:r>
        <w:fldChar w:fldCharType="separate"/>
      </w:r>
      <w:ins w:id="24" w:author="Rapporteur" w:date="2025-11-25T14:16:00Z">
        <w:r>
          <w:rPr>
            <w:noProof/>
          </w:rPr>
          <w:t>Foreword</w:t>
        </w:r>
        <w:r>
          <w:rPr>
            <w:noProof/>
          </w:rPr>
          <w:tab/>
        </w:r>
        <w:r>
          <w:rPr>
            <w:noProof/>
          </w:rPr>
          <w:fldChar w:fldCharType="begin"/>
        </w:r>
        <w:r>
          <w:rPr>
            <w:noProof/>
          </w:rPr>
          <w:instrText xml:space="preserve"> PAGEREF _Toc214972629 \h </w:instrText>
        </w:r>
      </w:ins>
      <w:r>
        <w:rPr>
          <w:noProof/>
        </w:rPr>
      </w:r>
      <w:r>
        <w:rPr>
          <w:noProof/>
        </w:rPr>
        <w:fldChar w:fldCharType="separate"/>
      </w:r>
      <w:ins w:id="25" w:author="Rapporteur" w:date="2025-11-25T14:17:00Z">
        <w:r>
          <w:rPr>
            <w:noProof/>
          </w:rPr>
          <w:t>14</w:t>
        </w:r>
      </w:ins>
      <w:ins w:id="26" w:author="Rapporteur" w:date="2025-11-25T14:16:00Z">
        <w:r>
          <w:rPr>
            <w:noProof/>
          </w:rPr>
          <w:fldChar w:fldCharType="end"/>
        </w:r>
      </w:ins>
    </w:p>
    <w:p w14:paraId="391A1C27" w14:textId="32115AD9" w:rsidR="00661450" w:rsidRDefault="00661450">
      <w:pPr>
        <w:pStyle w:val="TOC1"/>
        <w:rPr>
          <w:ins w:id="27" w:author="Rapporteur" w:date="2025-11-25T14:16:00Z"/>
          <w:rFonts w:asciiTheme="minorHAnsi" w:eastAsiaTheme="minorEastAsia" w:hAnsiTheme="minorHAnsi" w:cstheme="minorBidi"/>
          <w:noProof/>
          <w:szCs w:val="22"/>
          <w:lang w:val="en-IN" w:eastAsia="ko-KR"/>
        </w:rPr>
      </w:pPr>
      <w:ins w:id="28" w:author="Rapporteur" w:date="2025-11-25T14:16: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ins>
      <w:r>
        <w:rPr>
          <w:noProof/>
        </w:rPr>
      </w:r>
      <w:r>
        <w:rPr>
          <w:noProof/>
        </w:rPr>
        <w:fldChar w:fldCharType="separate"/>
      </w:r>
      <w:ins w:id="29" w:author="Rapporteur" w:date="2025-11-25T14:17:00Z">
        <w:r>
          <w:rPr>
            <w:noProof/>
          </w:rPr>
          <w:t>15</w:t>
        </w:r>
      </w:ins>
      <w:ins w:id="30" w:author="Rapporteur" w:date="2025-11-25T14:16:00Z">
        <w:r>
          <w:rPr>
            <w:noProof/>
          </w:rPr>
          <w:fldChar w:fldCharType="end"/>
        </w:r>
      </w:ins>
    </w:p>
    <w:p w14:paraId="39B6C37C" w14:textId="062A24A2" w:rsidR="00661450" w:rsidRDefault="00661450">
      <w:pPr>
        <w:pStyle w:val="TOC1"/>
        <w:rPr>
          <w:ins w:id="31" w:author="Rapporteur" w:date="2025-11-25T14:16:00Z"/>
          <w:rFonts w:asciiTheme="minorHAnsi" w:eastAsiaTheme="minorEastAsia" w:hAnsiTheme="minorHAnsi" w:cstheme="minorBidi"/>
          <w:noProof/>
          <w:szCs w:val="22"/>
          <w:lang w:val="en-IN" w:eastAsia="ko-KR"/>
        </w:rPr>
      </w:pPr>
      <w:ins w:id="32" w:author="Rapporteur" w:date="2025-11-25T14:16: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ins>
      <w:r>
        <w:rPr>
          <w:noProof/>
        </w:rPr>
      </w:r>
      <w:r>
        <w:rPr>
          <w:noProof/>
        </w:rPr>
        <w:fldChar w:fldCharType="separate"/>
      </w:r>
      <w:ins w:id="33" w:author="Rapporteur" w:date="2025-11-25T14:17:00Z">
        <w:r>
          <w:rPr>
            <w:noProof/>
          </w:rPr>
          <w:t>15</w:t>
        </w:r>
      </w:ins>
      <w:ins w:id="34" w:author="Rapporteur" w:date="2025-11-25T14:16:00Z">
        <w:r>
          <w:rPr>
            <w:noProof/>
          </w:rPr>
          <w:fldChar w:fldCharType="end"/>
        </w:r>
      </w:ins>
    </w:p>
    <w:p w14:paraId="3376322E" w14:textId="1F9C0D47" w:rsidR="00661450" w:rsidRDefault="00661450">
      <w:pPr>
        <w:pStyle w:val="TOC1"/>
        <w:rPr>
          <w:ins w:id="35" w:author="Rapporteur" w:date="2025-11-25T14:16:00Z"/>
          <w:rFonts w:asciiTheme="minorHAnsi" w:eastAsiaTheme="minorEastAsia" w:hAnsiTheme="minorHAnsi" w:cstheme="minorBidi"/>
          <w:noProof/>
          <w:szCs w:val="22"/>
          <w:lang w:val="en-IN" w:eastAsia="ko-KR"/>
        </w:rPr>
      </w:pPr>
      <w:ins w:id="36" w:author="Rapporteur" w:date="2025-11-25T14:16: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ins>
      <w:r>
        <w:rPr>
          <w:noProof/>
        </w:rPr>
      </w:r>
      <w:r>
        <w:rPr>
          <w:noProof/>
        </w:rPr>
        <w:fldChar w:fldCharType="separate"/>
      </w:r>
      <w:ins w:id="37" w:author="Rapporteur" w:date="2025-11-25T14:17:00Z">
        <w:r>
          <w:rPr>
            <w:noProof/>
          </w:rPr>
          <w:t>16</w:t>
        </w:r>
      </w:ins>
      <w:ins w:id="38" w:author="Rapporteur" w:date="2025-11-25T14:16:00Z">
        <w:r>
          <w:rPr>
            <w:noProof/>
          </w:rPr>
          <w:fldChar w:fldCharType="end"/>
        </w:r>
      </w:ins>
    </w:p>
    <w:p w14:paraId="586FE926" w14:textId="6F8CC531" w:rsidR="00661450" w:rsidRDefault="00661450">
      <w:pPr>
        <w:pStyle w:val="TOC2"/>
        <w:rPr>
          <w:ins w:id="39" w:author="Rapporteur" w:date="2025-11-25T14:16:00Z"/>
          <w:rFonts w:asciiTheme="minorHAnsi" w:eastAsiaTheme="minorEastAsia" w:hAnsiTheme="minorHAnsi" w:cstheme="minorBidi"/>
          <w:noProof/>
          <w:sz w:val="22"/>
          <w:szCs w:val="22"/>
          <w:lang w:val="en-IN" w:eastAsia="ko-KR"/>
        </w:rPr>
      </w:pPr>
      <w:ins w:id="40" w:author="Rapporteur" w:date="2025-11-25T14:16: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ins>
      <w:r>
        <w:rPr>
          <w:noProof/>
        </w:rPr>
      </w:r>
      <w:r>
        <w:rPr>
          <w:noProof/>
        </w:rPr>
        <w:fldChar w:fldCharType="separate"/>
      </w:r>
      <w:ins w:id="41" w:author="Rapporteur" w:date="2025-11-25T14:17:00Z">
        <w:r>
          <w:rPr>
            <w:noProof/>
          </w:rPr>
          <w:t>16</w:t>
        </w:r>
      </w:ins>
      <w:ins w:id="42" w:author="Rapporteur" w:date="2025-11-25T14:16:00Z">
        <w:r>
          <w:rPr>
            <w:noProof/>
          </w:rPr>
          <w:fldChar w:fldCharType="end"/>
        </w:r>
      </w:ins>
    </w:p>
    <w:p w14:paraId="585039DC" w14:textId="761FBC2C" w:rsidR="00661450" w:rsidRDefault="00661450">
      <w:pPr>
        <w:pStyle w:val="TOC2"/>
        <w:rPr>
          <w:ins w:id="43" w:author="Rapporteur" w:date="2025-11-25T14:16:00Z"/>
          <w:rFonts w:asciiTheme="minorHAnsi" w:eastAsiaTheme="minorEastAsia" w:hAnsiTheme="minorHAnsi" w:cstheme="minorBidi"/>
          <w:noProof/>
          <w:sz w:val="22"/>
          <w:szCs w:val="22"/>
          <w:lang w:val="en-IN" w:eastAsia="ko-KR"/>
        </w:rPr>
      </w:pPr>
      <w:ins w:id="44" w:author="Rapporteur" w:date="2025-11-25T14:16:00Z">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ins>
      <w:r>
        <w:rPr>
          <w:noProof/>
        </w:rPr>
      </w:r>
      <w:r>
        <w:rPr>
          <w:noProof/>
        </w:rPr>
        <w:fldChar w:fldCharType="separate"/>
      </w:r>
      <w:ins w:id="45" w:author="Rapporteur" w:date="2025-11-25T14:17:00Z">
        <w:r>
          <w:rPr>
            <w:noProof/>
          </w:rPr>
          <w:t>16</w:t>
        </w:r>
      </w:ins>
      <w:ins w:id="46" w:author="Rapporteur" w:date="2025-11-25T14:16:00Z">
        <w:r>
          <w:rPr>
            <w:noProof/>
          </w:rPr>
          <w:fldChar w:fldCharType="end"/>
        </w:r>
      </w:ins>
    </w:p>
    <w:p w14:paraId="18C88BB5" w14:textId="7D4AA4AE" w:rsidR="00661450" w:rsidRDefault="00661450">
      <w:pPr>
        <w:pStyle w:val="TOC1"/>
        <w:rPr>
          <w:ins w:id="47" w:author="Rapporteur" w:date="2025-11-25T14:16:00Z"/>
          <w:rFonts w:asciiTheme="minorHAnsi" w:eastAsiaTheme="minorEastAsia" w:hAnsiTheme="minorHAnsi" w:cstheme="minorBidi"/>
          <w:noProof/>
          <w:szCs w:val="22"/>
          <w:lang w:val="en-IN" w:eastAsia="ko-KR"/>
        </w:rPr>
      </w:pPr>
      <w:ins w:id="48" w:author="Rapporteur" w:date="2025-11-25T14:16: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ins>
      <w:r>
        <w:rPr>
          <w:noProof/>
        </w:rPr>
      </w:r>
      <w:r>
        <w:rPr>
          <w:noProof/>
        </w:rPr>
        <w:fldChar w:fldCharType="separate"/>
      </w:r>
      <w:ins w:id="49" w:author="Rapporteur" w:date="2025-11-25T14:17:00Z">
        <w:r>
          <w:rPr>
            <w:noProof/>
          </w:rPr>
          <w:t>17</w:t>
        </w:r>
      </w:ins>
      <w:ins w:id="50" w:author="Rapporteur" w:date="2025-11-25T14:16:00Z">
        <w:r>
          <w:rPr>
            <w:noProof/>
          </w:rPr>
          <w:fldChar w:fldCharType="end"/>
        </w:r>
      </w:ins>
    </w:p>
    <w:p w14:paraId="60A46FF9" w14:textId="7DC45B2E" w:rsidR="00661450" w:rsidRDefault="00661450">
      <w:pPr>
        <w:pStyle w:val="TOC2"/>
        <w:rPr>
          <w:ins w:id="51" w:author="Rapporteur" w:date="2025-11-25T14:16:00Z"/>
          <w:rFonts w:asciiTheme="minorHAnsi" w:eastAsiaTheme="minorEastAsia" w:hAnsiTheme="minorHAnsi" w:cstheme="minorBidi"/>
          <w:noProof/>
          <w:sz w:val="22"/>
          <w:szCs w:val="22"/>
          <w:lang w:val="en-IN" w:eastAsia="ko-KR"/>
        </w:rPr>
      </w:pPr>
      <w:ins w:id="52" w:author="Rapporteur" w:date="2025-11-25T14:16: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ins>
      <w:r>
        <w:rPr>
          <w:noProof/>
        </w:rPr>
      </w:r>
      <w:r>
        <w:rPr>
          <w:noProof/>
        </w:rPr>
        <w:fldChar w:fldCharType="separate"/>
      </w:r>
      <w:ins w:id="53" w:author="Rapporteur" w:date="2025-11-25T14:17:00Z">
        <w:r>
          <w:rPr>
            <w:noProof/>
          </w:rPr>
          <w:t>17</w:t>
        </w:r>
      </w:ins>
      <w:ins w:id="54" w:author="Rapporteur" w:date="2025-11-25T14:16:00Z">
        <w:r>
          <w:rPr>
            <w:noProof/>
          </w:rPr>
          <w:fldChar w:fldCharType="end"/>
        </w:r>
      </w:ins>
    </w:p>
    <w:p w14:paraId="1F689FC4" w14:textId="2716879E" w:rsidR="00661450" w:rsidRDefault="00661450">
      <w:pPr>
        <w:pStyle w:val="TOC2"/>
        <w:rPr>
          <w:ins w:id="55" w:author="Rapporteur" w:date="2025-11-25T14:16:00Z"/>
          <w:rFonts w:asciiTheme="minorHAnsi" w:eastAsiaTheme="minorEastAsia" w:hAnsiTheme="minorHAnsi" w:cstheme="minorBidi"/>
          <w:noProof/>
          <w:sz w:val="22"/>
          <w:szCs w:val="22"/>
          <w:lang w:val="en-IN" w:eastAsia="ko-KR"/>
        </w:rPr>
      </w:pPr>
      <w:ins w:id="56" w:author="Rapporteur" w:date="2025-11-25T14:16: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ins>
      <w:r>
        <w:rPr>
          <w:noProof/>
        </w:rPr>
      </w:r>
      <w:r>
        <w:rPr>
          <w:noProof/>
        </w:rPr>
        <w:fldChar w:fldCharType="separate"/>
      </w:r>
      <w:ins w:id="57" w:author="Rapporteur" w:date="2025-11-25T14:17:00Z">
        <w:r>
          <w:rPr>
            <w:noProof/>
          </w:rPr>
          <w:t>17</w:t>
        </w:r>
      </w:ins>
      <w:ins w:id="58" w:author="Rapporteur" w:date="2025-11-25T14:16:00Z">
        <w:r>
          <w:rPr>
            <w:noProof/>
          </w:rPr>
          <w:fldChar w:fldCharType="end"/>
        </w:r>
      </w:ins>
    </w:p>
    <w:p w14:paraId="0BC5E2CB" w14:textId="13EE192A" w:rsidR="00661450" w:rsidRDefault="00661450">
      <w:pPr>
        <w:pStyle w:val="TOC2"/>
        <w:rPr>
          <w:ins w:id="59" w:author="Rapporteur" w:date="2025-11-25T14:16:00Z"/>
          <w:rFonts w:asciiTheme="minorHAnsi" w:eastAsiaTheme="minorEastAsia" w:hAnsiTheme="minorHAnsi" w:cstheme="minorBidi"/>
          <w:noProof/>
          <w:sz w:val="22"/>
          <w:szCs w:val="22"/>
          <w:lang w:val="en-IN" w:eastAsia="ko-KR"/>
        </w:rPr>
      </w:pPr>
      <w:ins w:id="60" w:author="Rapporteur" w:date="2025-11-25T14:16: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ins>
      <w:r>
        <w:rPr>
          <w:noProof/>
        </w:rPr>
      </w:r>
      <w:r>
        <w:rPr>
          <w:noProof/>
        </w:rPr>
        <w:fldChar w:fldCharType="separate"/>
      </w:r>
      <w:ins w:id="61" w:author="Rapporteur" w:date="2025-11-25T14:17:00Z">
        <w:r>
          <w:rPr>
            <w:noProof/>
          </w:rPr>
          <w:t>17</w:t>
        </w:r>
      </w:ins>
      <w:ins w:id="62" w:author="Rapporteur" w:date="2025-11-25T14:16:00Z">
        <w:r>
          <w:rPr>
            <w:noProof/>
          </w:rPr>
          <w:fldChar w:fldCharType="end"/>
        </w:r>
      </w:ins>
    </w:p>
    <w:p w14:paraId="419A4F40" w14:textId="14C5EEAF" w:rsidR="00661450" w:rsidRDefault="00661450">
      <w:pPr>
        <w:pStyle w:val="TOC3"/>
        <w:rPr>
          <w:ins w:id="63" w:author="Rapporteur" w:date="2025-11-25T14:16:00Z"/>
          <w:rFonts w:asciiTheme="minorHAnsi" w:eastAsiaTheme="minorEastAsia" w:hAnsiTheme="minorHAnsi" w:cstheme="minorBidi"/>
          <w:noProof/>
          <w:sz w:val="22"/>
          <w:szCs w:val="22"/>
          <w:lang w:val="en-IN" w:eastAsia="ko-KR"/>
        </w:rPr>
      </w:pPr>
      <w:ins w:id="64" w:author="Rapporteur" w:date="2025-11-25T14:16:00Z">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ins>
      <w:r>
        <w:rPr>
          <w:noProof/>
        </w:rPr>
      </w:r>
      <w:r>
        <w:rPr>
          <w:noProof/>
        </w:rPr>
        <w:fldChar w:fldCharType="separate"/>
      </w:r>
      <w:ins w:id="65" w:author="Rapporteur" w:date="2025-11-25T14:17:00Z">
        <w:r>
          <w:rPr>
            <w:noProof/>
          </w:rPr>
          <w:t>17</w:t>
        </w:r>
      </w:ins>
      <w:ins w:id="66" w:author="Rapporteur" w:date="2025-11-25T14:16:00Z">
        <w:r>
          <w:rPr>
            <w:noProof/>
          </w:rPr>
          <w:fldChar w:fldCharType="end"/>
        </w:r>
      </w:ins>
    </w:p>
    <w:p w14:paraId="57DF2B5B" w14:textId="7C32B1FB" w:rsidR="00661450" w:rsidRDefault="00661450">
      <w:pPr>
        <w:pStyle w:val="TOC3"/>
        <w:rPr>
          <w:ins w:id="67" w:author="Rapporteur" w:date="2025-11-25T14:16:00Z"/>
          <w:rFonts w:asciiTheme="minorHAnsi" w:eastAsiaTheme="minorEastAsia" w:hAnsiTheme="minorHAnsi" w:cstheme="minorBidi"/>
          <w:noProof/>
          <w:sz w:val="22"/>
          <w:szCs w:val="22"/>
          <w:lang w:val="en-IN" w:eastAsia="ko-KR"/>
        </w:rPr>
      </w:pPr>
      <w:ins w:id="68" w:author="Rapporteur" w:date="2025-11-25T14:16:00Z">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ins>
      <w:r>
        <w:rPr>
          <w:noProof/>
        </w:rPr>
      </w:r>
      <w:r>
        <w:rPr>
          <w:noProof/>
        </w:rPr>
        <w:fldChar w:fldCharType="separate"/>
      </w:r>
      <w:ins w:id="69" w:author="Rapporteur" w:date="2025-11-25T14:17:00Z">
        <w:r>
          <w:rPr>
            <w:noProof/>
          </w:rPr>
          <w:t>17</w:t>
        </w:r>
      </w:ins>
      <w:ins w:id="70" w:author="Rapporteur" w:date="2025-11-25T14:16:00Z">
        <w:r>
          <w:rPr>
            <w:noProof/>
          </w:rPr>
          <w:fldChar w:fldCharType="end"/>
        </w:r>
      </w:ins>
    </w:p>
    <w:p w14:paraId="278F2B7C" w14:textId="4941F8E1" w:rsidR="00661450" w:rsidRDefault="00661450">
      <w:pPr>
        <w:pStyle w:val="TOC3"/>
        <w:rPr>
          <w:ins w:id="71" w:author="Rapporteur" w:date="2025-11-25T14:16:00Z"/>
          <w:rFonts w:asciiTheme="minorHAnsi" w:eastAsiaTheme="minorEastAsia" w:hAnsiTheme="minorHAnsi" w:cstheme="minorBidi"/>
          <w:noProof/>
          <w:sz w:val="22"/>
          <w:szCs w:val="22"/>
          <w:lang w:val="en-IN" w:eastAsia="ko-KR"/>
        </w:rPr>
      </w:pPr>
      <w:ins w:id="72" w:author="Rapporteur" w:date="2025-11-25T14:16:00Z">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ins>
      <w:r>
        <w:rPr>
          <w:noProof/>
        </w:rPr>
      </w:r>
      <w:r>
        <w:rPr>
          <w:noProof/>
        </w:rPr>
        <w:fldChar w:fldCharType="separate"/>
      </w:r>
      <w:ins w:id="73" w:author="Rapporteur" w:date="2025-11-25T14:17:00Z">
        <w:r>
          <w:rPr>
            <w:noProof/>
          </w:rPr>
          <w:t>17</w:t>
        </w:r>
      </w:ins>
      <w:ins w:id="74" w:author="Rapporteur" w:date="2025-11-25T14:16:00Z">
        <w:r>
          <w:rPr>
            <w:noProof/>
          </w:rPr>
          <w:fldChar w:fldCharType="end"/>
        </w:r>
      </w:ins>
    </w:p>
    <w:p w14:paraId="3A83FD54" w14:textId="4D200413" w:rsidR="00661450" w:rsidRDefault="00661450">
      <w:pPr>
        <w:pStyle w:val="TOC3"/>
        <w:rPr>
          <w:ins w:id="75" w:author="Rapporteur" w:date="2025-11-25T14:16:00Z"/>
          <w:rFonts w:asciiTheme="minorHAnsi" w:eastAsiaTheme="minorEastAsia" w:hAnsiTheme="minorHAnsi" w:cstheme="minorBidi"/>
          <w:noProof/>
          <w:sz w:val="22"/>
          <w:szCs w:val="22"/>
          <w:lang w:val="en-IN" w:eastAsia="ko-KR"/>
        </w:rPr>
      </w:pPr>
      <w:ins w:id="76" w:author="Rapporteur" w:date="2025-11-25T14:16:00Z">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ins>
      <w:r>
        <w:rPr>
          <w:noProof/>
        </w:rPr>
      </w:r>
      <w:r>
        <w:rPr>
          <w:noProof/>
        </w:rPr>
        <w:fldChar w:fldCharType="separate"/>
      </w:r>
      <w:ins w:id="77" w:author="Rapporteur" w:date="2025-11-25T14:17:00Z">
        <w:r>
          <w:rPr>
            <w:noProof/>
          </w:rPr>
          <w:t>17</w:t>
        </w:r>
      </w:ins>
      <w:ins w:id="78" w:author="Rapporteur" w:date="2025-11-25T14:16:00Z">
        <w:r>
          <w:rPr>
            <w:noProof/>
          </w:rPr>
          <w:fldChar w:fldCharType="end"/>
        </w:r>
      </w:ins>
    </w:p>
    <w:p w14:paraId="749A4BB7" w14:textId="653A2B6D" w:rsidR="00661450" w:rsidRDefault="00661450">
      <w:pPr>
        <w:pStyle w:val="TOC3"/>
        <w:rPr>
          <w:ins w:id="79" w:author="Rapporteur" w:date="2025-11-25T14:16:00Z"/>
          <w:rFonts w:asciiTheme="minorHAnsi" w:eastAsiaTheme="minorEastAsia" w:hAnsiTheme="minorHAnsi" w:cstheme="minorBidi"/>
          <w:noProof/>
          <w:sz w:val="22"/>
          <w:szCs w:val="22"/>
          <w:lang w:val="en-IN" w:eastAsia="ko-KR"/>
        </w:rPr>
      </w:pPr>
      <w:ins w:id="80" w:author="Rapporteur" w:date="2025-11-25T14:16:00Z">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ins>
      <w:r>
        <w:rPr>
          <w:noProof/>
        </w:rPr>
      </w:r>
      <w:r>
        <w:rPr>
          <w:noProof/>
        </w:rPr>
        <w:fldChar w:fldCharType="separate"/>
      </w:r>
      <w:ins w:id="81" w:author="Rapporteur" w:date="2025-11-25T14:17:00Z">
        <w:r>
          <w:rPr>
            <w:noProof/>
          </w:rPr>
          <w:t>17</w:t>
        </w:r>
      </w:ins>
      <w:ins w:id="82" w:author="Rapporteur" w:date="2025-11-25T14:16:00Z">
        <w:r>
          <w:rPr>
            <w:noProof/>
          </w:rPr>
          <w:fldChar w:fldCharType="end"/>
        </w:r>
      </w:ins>
    </w:p>
    <w:p w14:paraId="5E57A144" w14:textId="04890A8D" w:rsidR="00661450" w:rsidRDefault="00661450">
      <w:pPr>
        <w:pStyle w:val="TOC1"/>
        <w:rPr>
          <w:ins w:id="83" w:author="Rapporteur" w:date="2025-11-25T14:16:00Z"/>
          <w:rFonts w:asciiTheme="minorHAnsi" w:eastAsiaTheme="minorEastAsia" w:hAnsiTheme="minorHAnsi" w:cstheme="minorBidi"/>
          <w:noProof/>
          <w:szCs w:val="22"/>
          <w:lang w:val="en-IN" w:eastAsia="ko-KR"/>
        </w:rPr>
      </w:pPr>
      <w:ins w:id="84" w:author="Rapporteur" w:date="2025-11-25T14:16: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ins>
      <w:r>
        <w:rPr>
          <w:noProof/>
        </w:rPr>
      </w:r>
      <w:r>
        <w:rPr>
          <w:noProof/>
        </w:rPr>
        <w:fldChar w:fldCharType="separate"/>
      </w:r>
      <w:ins w:id="85" w:author="Rapporteur" w:date="2025-11-25T14:17:00Z">
        <w:r>
          <w:rPr>
            <w:noProof/>
          </w:rPr>
          <w:t>17</w:t>
        </w:r>
      </w:ins>
      <w:ins w:id="86" w:author="Rapporteur" w:date="2025-11-25T14:16:00Z">
        <w:r>
          <w:rPr>
            <w:noProof/>
          </w:rPr>
          <w:fldChar w:fldCharType="end"/>
        </w:r>
      </w:ins>
    </w:p>
    <w:p w14:paraId="62D29C38" w14:textId="3FE63FF9" w:rsidR="00661450" w:rsidRDefault="00661450">
      <w:pPr>
        <w:pStyle w:val="TOC2"/>
        <w:rPr>
          <w:ins w:id="87" w:author="Rapporteur" w:date="2025-11-25T14:16:00Z"/>
          <w:rFonts w:asciiTheme="minorHAnsi" w:eastAsiaTheme="minorEastAsia" w:hAnsiTheme="minorHAnsi" w:cstheme="minorBidi"/>
          <w:noProof/>
          <w:sz w:val="22"/>
          <w:szCs w:val="22"/>
          <w:lang w:val="en-IN" w:eastAsia="ko-KR"/>
        </w:rPr>
      </w:pPr>
      <w:ins w:id="88" w:author="Rapporteur" w:date="2025-11-25T14:16: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ins>
      <w:r>
        <w:rPr>
          <w:noProof/>
        </w:rPr>
      </w:r>
      <w:r>
        <w:rPr>
          <w:noProof/>
        </w:rPr>
        <w:fldChar w:fldCharType="separate"/>
      </w:r>
      <w:ins w:id="89" w:author="Rapporteur" w:date="2025-11-25T14:17:00Z">
        <w:r>
          <w:rPr>
            <w:noProof/>
          </w:rPr>
          <w:t>17</w:t>
        </w:r>
      </w:ins>
      <w:ins w:id="90" w:author="Rapporteur" w:date="2025-11-25T14:16:00Z">
        <w:r>
          <w:rPr>
            <w:noProof/>
          </w:rPr>
          <w:fldChar w:fldCharType="end"/>
        </w:r>
      </w:ins>
    </w:p>
    <w:p w14:paraId="44C00D79" w14:textId="36C02C60" w:rsidR="00661450" w:rsidRDefault="00661450">
      <w:pPr>
        <w:pStyle w:val="TOC2"/>
        <w:rPr>
          <w:ins w:id="91" w:author="Rapporteur" w:date="2025-11-25T14:16:00Z"/>
          <w:rFonts w:asciiTheme="minorHAnsi" w:eastAsiaTheme="minorEastAsia" w:hAnsiTheme="minorHAnsi" w:cstheme="minorBidi"/>
          <w:noProof/>
          <w:sz w:val="22"/>
          <w:szCs w:val="22"/>
          <w:lang w:val="en-IN" w:eastAsia="ko-KR"/>
        </w:rPr>
      </w:pPr>
      <w:ins w:id="92" w:author="Rapporteur" w:date="2025-11-25T14:16: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ins>
      <w:r>
        <w:rPr>
          <w:noProof/>
        </w:rPr>
      </w:r>
      <w:r>
        <w:rPr>
          <w:noProof/>
        </w:rPr>
        <w:fldChar w:fldCharType="separate"/>
      </w:r>
      <w:ins w:id="93" w:author="Rapporteur" w:date="2025-11-25T14:17:00Z">
        <w:r>
          <w:rPr>
            <w:noProof/>
          </w:rPr>
          <w:t>20</w:t>
        </w:r>
      </w:ins>
      <w:ins w:id="94" w:author="Rapporteur" w:date="2025-11-25T14:16:00Z">
        <w:r>
          <w:rPr>
            <w:noProof/>
          </w:rPr>
          <w:fldChar w:fldCharType="end"/>
        </w:r>
      </w:ins>
    </w:p>
    <w:p w14:paraId="16D1C1D6" w14:textId="7E51EF98" w:rsidR="00661450" w:rsidRDefault="00661450">
      <w:pPr>
        <w:pStyle w:val="TOC3"/>
        <w:rPr>
          <w:ins w:id="95" w:author="Rapporteur" w:date="2025-11-25T14:16:00Z"/>
          <w:rFonts w:asciiTheme="minorHAnsi" w:eastAsiaTheme="minorEastAsia" w:hAnsiTheme="minorHAnsi" w:cstheme="minorBidi"/>
          <w:noProof/>
          <w:sz w:val="22"/>
          <w:szCs w:val="22"/>
          <w:lang w:val="en-IN" w:eastAsia="ko-KR"/>
        </w:rPr>
      </w:pPr>
      <w:ins w:id="96" w:author="Rapporteur" w:date="2025-11-25T14:16: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ins>
      <w:r>
        <w:rPr>
          <w:noProof/>
        </w:rPr>
      </w:r>
      <w:r>
        <w:rPr>
          <w:noProof/>
        </w:rPr>
        <w:fldChar w:fldCharType="separate"/>
      </w:r>
      <w:ins w:id="97" w:author="Rapporteur" w:date="2025-11-25T14:17:00Z">
        <w:r>
          <w:rPr>
            <w:noProof/>
          </w:rPr>
          <w:t>20</w:t>
        </w:r>
      </w:ins>
      <w:ins w:id="98" w:author="Rapporteur" w:date="2025-11-25T14:16:00Z">
        <w:r>
          <w:rPr>
            <w:noProof/>
          </w:rPr>
          <w:fldChar w:fldCharType="end"/>
        </w:r>
      </w:ins>
    </w:p>
    <w:p w14:paraId="0805F148" w14:textId="60299ABB" w:rsidR="00661450" w:rsidRDefault="00661450">
      <w:pPr>
        <w:pStyle w:val="TOC4"/>
        <w:rPr>
          <w:ins w:id="99" w:author="Rapporteur" w:date="2025-11-25T14:16:00Z"/>
          <w:rFonts w:asciiTheme="minorHAnsi" w:eastAsiaTheme="minorEastAsia" w:hAnsiTheme="minorHAnsi" w:cstheme="minorBidi"/>
          <w:noProof/>
          <w:sz w:val="22"/>
          <w:szCs w:val="22"/>
          <w:lang w:val="en-IN" w:eastAsia="ko-KR"/>
        </w:rPr>
      </w:pPr>
      <w:ins w:id="100" w:author="Rapporteur" w:date="2025-11-25T14:16:00Z">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ins>
      <w:r>
        <w:rPr>
          <w:noProof/>
        </w:rPr>
      </w:r>
      <w:r>
        <w:rPr>
          <w:noProof/>
        </w:rPr>
        <w:fldChar w:fldCharType="separate"/>
      </w:r>
      <w:ins w:id="101" w:author="Rapporteur" w:date="2025-11-25T14:17:00Z">
        <w:r>
          <w:rPr>
            <w:noProof/>
          </w:rPr>
          <w:t>20</w:t>
        </w:r>
      </w:ins>
      <w:ins w:id="102" w:author="Rapporteur" w:date="2025-11-25T14:16:00Z">
        <w:r>
          <w:rPr>
            <w:noProof/>
          </w:rPr>
          <w:fldChar w:fldCharType="end"/>
        </w:r>
      </w:ins>
    </w:p>
    <w:p w14:paraId="67061605" w14:textId="46BB923E" w:rsidR="00661450" w:rsidRDefault="00661450">
      <w:pPr>
        <w:pStyle w:val="TOC3"/>
        <w:rPr>
          <w:ins w:id="103" w:author="Rapporteur" w:date="2025-11-25T14:16:00Z"/>
          <w:rFonts w:asciiTheme="minorHAnsi" w:eastAsiaTheme="minorEastAsia" w:hAnsiTheme="minorHAnsi" w:cstheme="minorBidi"/>
          <w:noProof/>
          <w:sz w:val="22"/>
          <w:szCs w:val="22"/>
          <w:lang w:val="en-IN" w:eastAsia="ko-KR"/>
        </w:rPr>
      </w:pPr>
      <w:ins w:id="104" w:author="Rapporteur" w:date="2025-11-25T14:16: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ins>
      <w:r>
        <w:rPr>
          <w:noProof/>
        </w:rPr>
      </w:r>
      <w:r>
        <w:rPr>
          <w:noProof/>
        </w:rPr>
        <w:fldChar w:fldCharType="separate"/>
      </w:r>
      <w:ins w:id="105" w:author="Rapporteur" w:date="2025-11-25T14:17:00Z">
        <w:r>
          <w:rPr>
            <w:noProof/>
          </w:rPr>
          <w:t>20</w:t>
        </w:r>
      </w:ins>
      <w:ins w:id="106" w:author="Rapporteur" w:date="2025-11-25T14:16:00Z">
        <w:r>
          <w:rPr>
            <w:noProof/>
          </w:rPr>
          <w:fldChar w:fldCharType="end"/>
        </w:r>
      </w:ins>
    </w:p>
    <w:p w14:paraId="6F87A6DD" w14:textId="6C4B2E5F" w:rsidR="00661450" w:rsidRDefault="00661450">
      <w:pPr>
        <w:pStyle w:val="TOC4"/>
        <w:rPr>
          <w:ins w:id="107" w:author="Rapporteur" w:date="2025-11-25T14:16:00Z"/>
          <w:rFonts w:asciiTheme="minorHAnsi" w:eastAsiaTheme="minorEastAsia" w:hAnsiTheme="minorHAnsi" w:cstheme="minorBidi"/>
          <w:noProof/>
          <w:sz w:val="22"/>
          <w:szCs w:val="22"/>
          <w:lang w:val="en-IN" w:eastAsia="ko-KR"/>
        </w:rPr>
      </w:pPr>
      <w:ins w:id="108" w:author="Rapporteur" w:date="2025-11-25T14:16: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ins>
      <w:r>
        <w:rPr>
          <w:noProof/>
        </w:rPr>
      </w:r>
      <w:r>
        <w:rPr>
          <w:noProof/>
        </w:rPr>
        <w:fldChar w:fldCharType="separate"/>
      </w:r>
      <w:ins w:id="109" w:author="Rapporteur" w:date="2025-11-25T14:17:00Z">
        <w:r>
          <w:rPr>
            <w:noProof/>
          </w:rPr>
          <w:t>20</w:t>
        </w:r>
      </w:ins>
      <w:ins w:id="110" w:author="Rapporteur" w:date="2025-11-25T14:16:00Z">
        <w:r>
          <w:rPr>
            <w:noProof/>
          </w:rPr>
          <w:fldChar w:fldCharType="end"/>
        </w:r>
      </w:ins>
    </w:p>
    <w:p w14:paraId="42195F73" w14:textId="7EC89BCB" w:rsidR="00661450" w:rsidRDefault="00661450">
      <w:pPr>
        <w:pStyle w:val="TOC4"/>
        <w:rPr>
          <w:ins w:id="111" w:author="Rapporteur" w:date="2025-11-25T14:16:00Z"/>
          <w:rFonts w:asciiTheme="minorHAnsi" w:eastAsiaTheme="minorEastAsia" w:hAnsiTheme="minorHAnsi" w:cstheme="minorBidi"/>
          <w:noProof/>
          <w:sz w:val="22"/>
          <w:szCs w:val="22"/>
          <w:lang w:val="en-IN" w:eastAsia="ko-KR"/>
        </w:rPr>
      </w:pPr>
      <w:ins w:id="112" w:author="Rapporteur" w:date="2025-11-25T14:16: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ins>
      <w:r>
        <w:rPr>
          <w:noProof/>
        </w:rPr>
      </w:r>
      <w:r>
        <w:rPr>
          <w:noProof/>
        </w:rPr>
        <w:fldChar w:fldCharType="separate"/>
      </w:r>
      <w:ins w:id="113" w:author="Rapporteur" w:date="2025-11-25T14:17:00Z">
        <w:r>
          <w:rPr>
            <w:noProof/>
          </w:rPr>
          <w:t>21</w:t>
        </w:r>
      </w:ins>
      <w:ins w:id="114" w:author="Rapporteur" w:date="2025-11-25T14:16:00Z">
        <w:r>
          <w:rPr>
            <w:noProof/>
          </w:rPr>
          <w:fldChar w:fldCharType="end"/>
        </w:r>
      </w:ins>
    </w:p>
    <w:p w14:paraId="626F9FA8" w14:textId="43CADB75" w:rsidR="00661450" w:rsidRDefault="00661450">
      <w:pPr>
        <w:pStyle w:val="TOC5"/>
        <w:rPr>
          <w:ins w:id="115" w:author="Rapporteur" w:date="2025-11-25T14:16:00Z"/>
          <w:rFonts w:asciiTheme="minorHAnsi" w:eastAsiaTheme="minorEastAsia" w:hAnsiTheme="minorHAnsi" w:cstheme="minorBidi"/>
          <w:noProof/>
          <w:sz w:val="22"/>
          <w:szCs w:val="22"/>
          <w:lang w:val="en-IN" w:eastAsia="ko-KR"/>
        </w:rPr>
      </w:pPr>
      <w:ins w:id="116" w:author="Rapporteur" w:date="2025-11-25T14:16: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ins>
      <w:r>
        <w:rPr>
          <w:noProof/>
        </w:rPr>
      </w:r>
      <w:r>
        <w:rPr>
          <w:noProof/>
        </w:rPr>
        <w:fldChar w:fldCharType="separate"/>
      </w:r>
      <w:ins w:id="117" w:author="Rapporteur" w:date="2025-11-25T14:17:00Z">
        <w:r>
          <w:rPr>
            <w:noProof/>
          </w:rPr>
          <w:t>21</w:t>
        </w:r>
      </w:ins>
      <w:ins w:id="118" w:author="Rapporteur" w:date="2025-11-25T14:16:00Z">
        <w:r>
          <w:rPr>
            <w:noProof/>
          </w:rPr>
          <w:fldChar w:fldCharType="end"/>
        </w:r>
      </w:ins>
    </w:p>
    <w:p w14:paraId="6F4CEAE9" w14:textId="1010D7FA" w:rsidR="00661450" w:rsidRDefault="00661450">
      <w:pPr>
        <w:pStyle w:val="TOC5"/>
        <w:rPr>
          <w:ins w:id="119" w:author="Rapporteur" w:date="2025-11-25T14:16:00Z"/>
          <w:rFonts w:asciiTheme="minorHAnsi" w:eastAsiaTheme="minorEastAsia" w:hAnsiTheme="minorHAnsi" w:cstheme="minorBidi"/>
          <w:noProof/>
          <w:sz w:val="22"/>
          <w:szCs w:val="22"/>
          <w:lang w:val="en-IN" w:eastAsia="ko-KR"/>
        </w:rPr>
      </w:pPr>
      <w:ins w:id="120" w:author="Rapporteur" w:date="2025-11-25T14:16:00Z">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ins>
      <w:r>
        <w:rPr>
          <w:noProof/>
        </w:rPr>
      </w:r>
      <w:r>
        <w:rPr>
          <w:noProof/>
        </w:rPr>
        <w:fldChar w:fldCharType="separate"/>
      </w:r>
      <w:ins w:id="121" w:author="Rapporteur" w:date="2025-11-25T14:17:00Z">
        <w:r>
          <w:rPr>
            <w:noProof/>
          </w:rPr>
          <w:t>21</w:t>
        </w:r>
      </w:ins>
      <w:ins w:id="122" w:author="Rapporteur" w:date="2025-11-25T14:16:00Z">
        <w:r>
          <w:rPr>
            <w:noProof/>
          </w:rPr>
          <w:fldChar w:fldCharType="end"/>
        </w:r>
      </w:ins>
    </w:p>
    <w:p w14:paraId="74DCE8A6" w14:textId="559A7595" w:rsidR="00661450" w:rsidRDefault="00661450">
      <w:pPr>
        <w:pStyle w:val="TOC2"/>
        <w:rPr>
          <w:ins w:id="123" w:author="Rapporteur" w:date="2025-11-25T14:16:00Z"/>
          <w:rFonts w:asciiTheme="minorHAnsi" w:eastAsiaTheme="minorEastAsia" w:hAnsiTheme="minorHAnsi" w:cstheme="minorBidi"/>
          <w:noProof/>
          <w:sz w:val="22"/>
          <w:szCs w:val="22"/>
          <w:lang w:val="en-IN" w:eastAsia="ko-KR"/>
        </w:rPr>
      </w:pPr>
      <w:ins w:id="124" w:author="Rapporteur" w:date="2025-11-25T14:16: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ins>
      <w:r>
        <w:rPr>
          <w:noProof/>
        </w:rPr>
      </w:r>
      <w:r>
        <w:rPr>
          <w:noProof/>
        </w:rPr>
        <w:fldChar w:fldCharType="separate"/>
      </w:r>
      <w:ins w:id="125" w:author="Rapporteur" w:date="2025-11-25T14:17:00Z">
        <w:r>
          <w:rPr>
            <w:noProof/>
          </w:rPr>
          <w:t>21</w:t>
        </w:r>
      </w:ins>
      <w:ins w:id="126" w:author="Rapporteur" w:date="2025-11-25T14:16:00Z">
        <w:r>
          <w:rPr>
            <w:noProof/>
          </w:rPr>
          <w:fldChar w:fldCharType="end"/>
        </w:r>
      </w:ins>
    </w:p>
    <w:p w14:paraId="59D619D2" w14:textId="2B2C14B5" w:rsidR="00661450" w:rsidRDefault="00661450">
      <w:pPr>
        <w:pStyle w:val="TOC3"/>
        <w:rPr>
          <w:ins w:id="127" w:author="Rapporteur" w:date="2025-11-25T14:16:00Z"/>
          <w:rFonts w:asciiTheme="minorHAnsi" w:eastAsiaTheme="minorEastAsia" w:hAnsiTheme="minorHAnsi" w:cstheme="minorBidi"/>
          <w:noProof/>
          <w:sz w:val="22"/>
          <w:szCs w:val="22"/>
          <w:lang w:val="en-IN" w:eastAsia="ko-KR"/>
        </w:rPr>
      </w:pPr>
      <w:ins w:id="128" w:author="Rapporteur" w:date="2025-11-25T14:16: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ins>
      <w:r>
        <w:rPr>
          <w:noProof/>
        </w:rPr>
      </w:r>
      <w:r>
        <w:rPr>
          <w:noProof/>
        </w:rPr>
        <w:fldChar w:fldCharType="separate"/>
      </w:r>
      <w:ins w:id="129" w:author="Rapporteur" w:date="2025-11-25T14:17:00Z">
        <w:r>
          <w:rPr>
            <w:noProof/>
          </w:rPr>
          <w:t>21</w:t>
        </w:r>
      </w:ins>
      <w:ins w:id="130" w:author="Rapporteur" w:date="2025-11-25T14:16:00Z">
        <w:r>
          <w:rPr>
            <w:noProof/>
          </w:rPr>
          <w:fldChar w:fldCharType="end"/>
        </w:r>
      </w:ins>
    </w:p>
    <w:p w14:paraId="05A96E53" w14:textId="7E8F87B3" w:rsidR="00661450" w:rsidRDefault="00661450">
      <w:pPr>
        <w:pStyle w:val="TOC4"/>
        <w:rPr>
          <w:ins w:id="131" w:author="Rapporteur" w:date="2025-11-25T14:16:00Z"/>
          <w:rFonts w:asciiTheme="minorHAnsi" w:eastAsiaTheme="minorEastAsia" w:hAnsiTheme="minorHAnsi" w:cstheme="minorBidi"/>
          <w:noProof/>
          <w:sz w:val="22"/>
          <w:szCs w:val="22"/>
          <w:lang w:val="en-IN" w:eastAsia="ko-KR"/>
        </w:rPr>
      </w:pPr>
      <w:ins w:id="132" w:author="Rapporteur" w:date="2025-11-25T14:16:00Z">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ins>
      <w:r>
        <w:rPr>
          <w:noProof/>
        </w:rPr>
      </w:r>
      <w:r>
        <w:rPr>
          <w:noProof/>
        </w:rPr>
        <w:fldChar w:fldCharType="separate"/>
      </w:r>
      <w:ins w:id="133" w:author="Rapporteur" w:date="2025-11-25T14:17:00Z">
        <w:r>
          <w:rPr>
            <w:noProof/>
          </w:rPr>
          <w:t>21</w:t>
        </w:r>
      </w:ins>
      <w:ins w:id="134" w:author="Rapporteur" w:date="2025-11-25T14:16:00Z">
        <w:r>
          <w:rPr>
            <w:noProof/>
          </w:rPr>
          <w:fldChar w:fldCharType="end"/>
        </w:r>
      </w:ins>
    </w:p>
    <w:p w14:paraId="4FFA223F" w14:textId="78EB9BA7" w:rsidR="00661450" w:rsidRDefault="00661450">
      <w:pPr>
        <w:pStyle w:val="TOC3"/>
        <w:rPr>
          <w:ins w:id="135" w:author="Rapporteur" w:date="2025-11-25T14:16:00Z"/>
          <w:rFonts w:asciiTheme="minorHAnsi" w:eastAsiaTheme="minorEastAsia" w:hAnsiTheme="minorHAnsi" w:cstheme="minorBidi"/>
          <w:noProof/>
          <w:sz w:val="22"/>
          <w:szCs w:val="22"/>
          <w:lang w:val="en-IN" w:eastAsia="ko-KR"/>
        </w:rPr>
      </w:pPr>
      <w:ins w:id="136" w:author="Rapporteur" w:date="2025-11-25T14:16: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ins>
      <w:r>
        <w:rPr>
          <w:noProof/>
        </w:rPr>
      </w:r>
      <w:r>
        <w:rPr>
          <w:noProof/>
        </w:rPr>
        <w:fldChar w:fldCharType="separate"/>
      </w:r>
      <w:ins w:id="137" w:author="Rapporteur" w:date="2025-11-25T14:17:00Z">
        <w:r>
          <w:rPr>
            <w:noProof/>
          </w:rPr>
          <w:t>22</w:t>
        </w:r>
      </w:ins>
      <w:ins w:id="138" w:author="Rapporteur" w:date="2025-11-25T14:16:00Z">
        <w:r>
          <w:rPr>
            <w:noProof/>
          </w:rPr>
          <w:fldChar w:fldCharType="end"/>
        </w:r>
      </w:ins>
    </w:p>
    <w:p w14:paraId="4A00984A" w14:textId="63D87BD6" w:rsidR="00661450" w:rsidRDefault="00661450">
      <w:pPr>
        <w:pStyle w:val="TOC4"/>
        <w:rPr>
          <w:ins w:id="139" w:author="Rapporteur" w:date="2025-11-25T14:16:00Z"/>
          <w:rFonts w:asciiTheme="minorHAnsi" w:eastAsiaTheme="minorEastAsia" w:hAnsiTheme="minorHAnsi" w:cstheme="minorBidi"/>
          <w:noProof/>
          <w:sz w:val="22"/>
          <w:szCs w:val="22"/>
          <w:lang w:val="en-IN" w:eastAsia="ko-KR"/>
        </w:rPr>
      </w:pPr>
      <w:ins w:id="140" w:author="Rapporteur" w:date="2025-11-25T14:16: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ins>
      <w:r>
        <w:rPr>
          <w:noProof/>
        </w:rPr>
      </w:r>
      <w:r>
        <w:rPr>
          <w:noProof/>
        </w:rPr>
        <w:fldChar w:fldCharType="separate"/>
      </w:r>
      <w:ins w:id="141" w:author="Rapporteur" w:date="2025-11-25T14:17:00Z">
        <w:r>
          <w:rPr>
            <w:noProof/>
          </w:rPr>
          <w:t>22</w:t>
        </w:r>
      </w:ins>
      <w:ins w:id="142" w:author="Rapporteur" w:date="2025-11-25T14:16:00Z">
        <w:r>
          <w:rPr>
            <w:noProof/>
          </w:rPr>
          <w:fldChar w:fldCharType="end"/>
        </w:r>
      </w:ins>
    </w:p>
    <w:p w14:paraId="13DF1AB7" w14:textId="40320C42" w:rsidR="00661450" w:rsidRDefault="00661450">
      <w:pPr>
        <w:pStyle w:val="TOC4"/>
        <w:rPr>
          <w:ins w:id="143" w:author="Rapporteur" w:date="2025-11-25T14:16:00Z"/>
          <w:rFonts w:asciiTheme="minorHAnsi" w:eastAsiaTheme="minorEastAsia" w:hAnsiTheme="minorHAnsi" w:cstheme="minorBidi"/>
          <w:noProof/>
          <w:sz w:val="22"/>
          <w:szCs w:val="22"/>
          <w:lang w:val="en-IN" w:eastAsia="ko-KR"/>
        </w:rPr>
      </w:pPr>
      <w:ins w:id="144" w:author="Rapporteur" w:date="2025-11-25T14:16:00Z">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ins>
      <w:r>
        <w:rPr>
          <w:noProof/>
        </w:rPr>
      </w:r>
      <w:r>
        <w:rPr>
          <w:noProof/>
        </w:rPr>
        <w:fldChar w:fldCharType="separate"/>
      </w:r>
      <w:ins w:id="145" w:author="Rapporteur" w:date="2025-11-25T14:17:00Z">
        <w:r>
          <w:rPr>
            <w:noProof/>
          </w:rPr>
          <w:t>22</w:t>
        </w:r>
      </w:ins>
      <w:ins w:id="146" w:author="Rapporteur" w:date="2025-11-25T14:16:00Z">
        <w:r>
          <w:rPr>
            <w:noProof/>
          </w:rPr>
          <w:fldChar w:fldCharType="end"/>
        </w:r>
      </w:ins>
    </w:p>
    <w:p w14:paraId="71108B0F" w14:textId="2F7DD34E" w:rsidR="00661450" w:rsidRDefault="00661450">
      <w:pPr>
        <w:pStyle w:val="TOC5"/>
        <w:rPr>
          <w:ins w:id="147" w:author="Rapporteur" w:date="2025-11-25T14:16:00Z"/>
          <w:rFonts w:asciiTheme="minorHAnsi" w:eastAsiaTheme="minorEastAsia" w:hAnsiTheme="minorHAnsi" w:cstheme="minorBidi"/>
          <w:noProof/>
          <w:sz w:val="22"/>
          <w:szCs w:val="22"/>
          <w:lang w:val="en-IN" w:eastAsia="ko-KR"/>
        </w:rPr>
      </w:pPr>
      <w:ins w:id="148" w:author="Rapporteur" w:date="2025-11-25T14:16: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ins>
      <w:r>
        <w:rPr>
          <w:noProof/>
        </w:rPr>
      </w:r>
      <w:r>
        <w:rPr>
          <w:noProof/>
        </w:rPr>
        <w:fldChar w:fldCharType="separate"/>
      </w:r>
      <w:ins w:id="149" w:author="Rapporteur" w:date="2025-11-25T14:17:00Z">
        <w:r>
          <w:rPr>
            <w:noProof/>
          </w:rPr>
          <w:t>22</w:t>
        </w:r>
      </w:ins>
      <w:ins w:id="150" w:author="Rapporteur" w:date="2025-11-25T14:16:00Z">
        <w:r>
          <w:rPr>
            <w:noProof/>
          </w:rPr>
          <w:fldChar w:fldCharType="end"/>
        </w:r>
      </w:ins>
    </w:p>
    <w:p w14:paraId="22B3C193" w14:textId="3E6F02CC" w:rsidR="00661450" w:rsidRDefault="00661450">
      <w:pPr>
        <w:pStyle w:val="TOC5"/>
        <w:rPr>
          <w:ins w:id="151" w:author="Rapporteur" w:date="2025-11-25T14:16:00Z"/>
          <w:rFonts w:asciiTheme="minorHAnsi" w:eastAsiaTheme="minorEastAsia" w:hAnsiTheme="minorHAnsi" w:cstheme="minorBidi"/>
          <w:noProof/>
          <w:sz w:val="22"/>
          <w:szCs w:val="22"/>
          <w:lang w:val="en-IN" w:eastAsia="ko-KR"/>
        </w:rPr>
      </w:pPr>
      <w:ins w:id="152" w:author="Rapporteur" w:date="2025-11-25T14:16:00Z">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ins>
      <w:r>
        <w:rPr>
          <w:noProof/>
        </w:rPr>
      </w:r>
      <w:r>
        <w:rPr>
          <w:noProof/>
        </w:rPr>
        <w:fldChar w:fldCharType="separate"/>
      </w:r>
      <w:ins w:id="153" w:author="Rapporteur" w:date="2025-11-25T14:17:00Z">
        <w:r>
          <w:rPr>
            <w:noProof/>
          </w:rPr>
          <w:t>22</w:t>
        </w:r>
      </w:ins>
      <w:ins w:id="154" w:author="Rapporteur" w:date="2025-11-25T14:16:00Z">
        <w:r>
          <w:rPr>
            <w:noProof/>
          </w:rPr>
          <w:fldChar w:fldCharType="end"/>
        </w:r>
      </w:ins>
    </w:p>
    <w:p w14:paraId="6515F972" w14:textId="6D158D98" w:rsidR="00661450" w:rsidRDefault="00661450">
      <w:pPr>
        <w:pStyle w:val="TOC5"/>
        <w:rPr>
          <w:ins w:id="155" w:author="Rapporteur" w:date="2025-11-25T14:16:00Z"/>
          <w:rFonts w:asciiTheme="minorHAnsi" w:eastAsiaTheme="minorEastAsia" w:hAnsiTheme="minorHAnsi" w:cstheme="minorBidi"/>
          <w:noProof/>
          <w:sz w:val="22"/>
          <w:szCs w:val="22"/>
          <w:lang w:val="en-IN" w:eastAsia="ko-KR"/>
        </w:rPr>
      </w:pPr>
      <w:ins w:id="156" w:author="Rapporteur" w:date="2025-11-25T14:16:00Z">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ins>
      <w:r>
        <w:rPr>
          <w:noProof/>
        </w:rPr>
      </w:r>
      <w:r>
        <w:rPr>
          <w:noProof/>
        </w:rPr>
        <w:fldChar w:fldCharType="separate"/>
      </w:r>
      <w:ins w:id="157" w:author="Rapporteur" w:date="2025-11-25T14:17:00Z">
        <w:r>
          <w:rPr>
            <w:noProof/>
          </w:rPr>
          <w:t>23</w:t>
        </w:r>
      </w:ins>
      <w:ins w:id="158" w:author="Rapporteur" w:date="2025-11-25T14:16:00Z">
        <w:r>
          <w:rPr>
            <w:noProof/>
          </w:rPr>
          <w:fldChar w:fldCharType="end"/>
        </w:r>
      </w:ins>
    </w:p>
    <w:p w14:paraId="170F6A7A" w14:textId="6131D629" w:rsidR="00661450" w:rsidRDefault="00661450">
      <w:pPr>
        <w:pStyle w:val="TOC4"/>
        <w:rPr>
          <w:ins w:id="159" w:author="Rapporteur" w:date="2025-11-25T14:16:00Z"/>
          <w:rFonts w:asciiTheme="minorHAnsi" w:eastAsiaTheme="minorEastAsia" w:hAnsiTheme="minorHAnsi" w:cstheme="minorBidi"/>
          <w:noProof/>
          <w:sz w:val="22"/>
          <w:szCs w:val="22"/>
          <w:lang w:val="en-IN" w:eastAsia="ko-KR"/>
        </w:rPr>
      </w:pPr>
      <w:ins w:id="160" w:author="Rapporteur" w:date="2025-11-25T14:16:00Z">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ins>
      <w:r>
        <w:rPr>
          <w:noProof/>
        </w:rPr>
      </w:r>
      <w:r>
        <w:rPr>
          <w:noProof/>
        </w:rPr>
        <w:fldChar w:fldCharType="separate"/>
      </w:r>
      <w:ins w:id="161" w:author="Rapporteur" w:date="2025-11-25T14:17:00Z">
        <w:r>
          <w:rPr>
            <w:noProof/>
          </w:rPr>
          <w:t>24</w:t>
        </w:r>
      </w:ins>
      <w:ins w:id="162" w:author="Rapporteur" w:date="2025-11-25T14:16:00Z">
        <w:r>
          <w:rPr>
            <w:noProof/>
          </w:rPr>
          <w:fldChar w:fldCharType="end"/>
        </w:r>
      </w:ins>
    </w:p>
    <w:p w14:paraId="4574788D" w14:textId="1E92C61A" w:rsidR="00661450" w:rsidRDefault="00661450">
      <w:pPr>
        <w:pStyle w:val="TOC5"/>
        <w:rPr>
          <w:ins w:id="163" w:author="Rapporteur" w:date="2025-11-25T14:16:00Z"/>
          <w:rFonts w:asciiTheme="minorHAnsi" w:eastAsiaTheme="minorEastAsia" w:hAnsiTheme="minorHAnsi" w:cstheme="minorBidi"/>
          <w:noProof/>
          <w:sz w:val="22"/>
          <w:szCs w:val="22"/>
          <w:lang w:val="en-IN" w:eastAsia="ko-KR"/>
        </w:rPr>
      </w:pPr>
      <w:ins w:id="164" w:author="Rapporteur" w:date="2025-11-25T14:16:00Z">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ins>
      <w:r>
        <w:rPr>
          <w:noProof/>
        </w:rPr>
      </w:r>
      <w:r>
        <w:rPr>
          <w:noProof/>
        </w:rPr>
        <w:fldChar w:fldCharType="separate"/>
      </w:r>
      <w:ins w:id="165" w:author="Rapporteur" w:date="2025-11-25T14:17:00Z">
        <w:r>
          <w:rPr>
            <w:noProof/>
          </w:rPr>
          <w:t>24</w:t>
        </w:r>
      </w:ins>
      <w:ins w:id="166" w:author="Rapporteur" w:date="2025-11-25T14:16:00Z">
        <w:r>
          <w:rPr>
            <w:noProof/>
          </w:rPr>
          <w:fldChar w:fldCharType="end"/>
        </w:r>
      </w:ins>
    </w:p>
    <w:p w14:paraId="204195D6" w14:textId="7B9E0756" w:rsidR="00661450" w:rsidRDefault="00661450">
      <w:pPr>
        <w:pStyle w:val="TOC5"/>
        <w:rPr>
          <w:ins w:id="167" w:author="Rapporteur" w:date="2025-11-25T14:16:00Z"/>
          <w:rFonts w:asciiTheme="minorHAnsi" w:eastAsiaTheme="minorEastAsia" w:hAnsiTheme="minorHAnsi" w:cstheme="minorBidi"/>
          <w:noProof/>
          <w:sz w:val="22"/>
          <w:szCs w:val="22"/>
          <w:lang w:val="en-IN" w:eastAsia="ko-KR"/>
        </w:rPr>
      </w:pPr>
      <w:ins w:id="168" w:author="Rapporteur" w:date="2025-11-25T14:16:00Z">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ins>
      <w:r>
        <w:rPr>
          <w:noProof/>
        </w:rPr>
      </w:r>
      <w:r>
        <w:rPr>
          <w:noProof/>
        </w:rPr>
        <w:fldChar w:fldCharType="separate"/>
      </w:r>
      <w:ins w:id="169" w:author="Rapporteur" w:date="2025-11-25T14:17:00Z">
        <w:r>
          <w:rPr>
            <w:noProof/>
          </w:rPr>
          <w:t>24</w:t>
        </w:r>
      </w:ins>
      <w:ins w:id="170" w:author="Rapporteur" w:date="2025-11-25T14:16:00Z">
        <w:r>
          <w:rPr>
            <w:noProof/>
          </w:rPr>
          <w:fldChar w:fldCharType="end"/>
        </w:r>
      </w:ins>
    </w:p>
    <w:p w14:paraId="0F1DF9B4" w14:textId="50A73C39" w:rsidR="00661450" w:rsidRDefault="00661450">
      <w:pPr>
        <w:pStyle w:val="TOC4"/>
        <w:rPr>
          <w:ins w:id="171" w:author="Rapporteur" w:date="2025-11-25T14:16:00Z"/>
          <w:rFonts w:asciiTheme="minorHAnsi" w:eastAsiaTheme="minorEastAsia" w:hAnsiTheme="minorHAnsi" w:cstheme="minorBidi"/>
          <w:noProof/>
          <w:sz w:val="22"/>
          <w:szCs w:val="22"/>
          <w:lang w:val="en-IN" w:eastAsia="ko-KR"/>
        </w:rPr>
      </w:pPr>
      <w:ins w:id="172" w:author="Rapporteur" w:date="2025-11-25T14:16:00Z">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ins>
      <w:r>
        <w:rPr>
          <w:noProof/>
        </w:rPr>
      </w:r>
      <w:r>
        <w:rPr>
          <w:noProof/>
        </w:rPr>
        <w:fldChar w:fldCharType="separate"/>
      </w:r>
      <w:ins w:id="173" w:author="Rapporteur" w:date="2025-11-25T14:17:00Z">
        <w:r>
          <w:rPr>
            <w:noProof/>
          </w:rPr>
          <w:t>24</w:t>
        </w:r>
      </w:ins>
      <w:ins w:id="174" w:author="Rapporteur" w:date="2025-11-25T14:16:00Z">
        <w:r>
          <w:rPr>
            <w:noProof/>
          </w:rPr>
          <w:fldChar w:fldCharType="end"/>
        </w:r>
      </w:ins>
    </w:p>
    <w:p w14:paraId="0C012265" w14:textId="5D53D26F" w:rsidR="00661450" w:rsidRDefault="00661450">
      <w:pPr>
        <w:pStyle w:val="TOC5"/>
        <w:rPr>
          <w:ins w:id="175" w:author="Rapporteur" w:date="2025-11-25T14:16:00Z"/>
          <w:rFonts w:asciiTheme="minorHAnsi" w:eastAsiaTheme="minorEastAsia" w:hAnsiTheme="minorHAnsi" w:cstheme="minorBidi"/>
          <w:noProof/>
          <w:sz w:val="22"/>
          <w:szCs w:val="22"/>
          <w:lang w:val="en-IN" w:eastAsia="ko-KR"/>
        </w:rPr>
      </w:pPr>
      <w:ins w:id="176" w:author="Rapporteur" w:date="2025-11-25T14:16:00Z">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ins>
      <w:r>
        <w:rPr>
          <w:noProof/>
        </w:rPr>
      </w:r>
      <w:r>
        <w:rPr>
          <w:noProof/>
        </w:rPr>
        <w:fldChar w:fldCharType="separate"/>
      </w:r>
      <w:ins w:id="177" w:author="Rapporteur" w:date="2025-11-25T14:17:00Z">
        <w:r>
          <w:rPr>
            <w:noProof/>
          </w:rPr>
          <w:t>24</w:t>
        </w:r>
      </w:ins>
      <w:ins w:id="178" w:author="Rapporteur" w:date="2025-11-25T14:16:00Z">
        <w:r>
          <w:rPr>
            <w:noProof/>
          </w:rPr>
          <w:fldChar w:fldCharType="end"/>
        </w:r>
      </w:ins>
    </w:p>
    <w:p w14:paraId="2291326B" w14:textId="383FCB05" w:rsidR="00661450" w:rsidRDefault="00661450">
      <w:pPr>
        <w:pStyle w:val="TOC5"/>
        <w:rPr>
          <w:ins w:id="179" w:author="Rapporteur" w:date="2025-11-25T14:16:00Z"/>
          <w:rFonts w:asciiTheme="minorHAnsi" w:eastAsiaTheme="minorEastAsia" w:hAnsiTheme="minorHAnsi" w:cstheme="minorBidi"/>
          <w:noProof/>
          <w:sz w:val="22"/>
          <w:szCs w:val="22"/>
          <w:lang w:val="en-IN" w:eastAsia="ko-KR"/>
        </w:rPr>
      </w:pPr>
      <w:ins w:id="180" w:author="Rapporteur" w:date="2025-11-25T14:16:00Z">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ins>
      <w:r>
        <w:rPr>
          <w:noProof/>
        </w:rPr>
      </w:r>
      <w:r>
        <w:rPr>
          <w:noProof/>
        </w:rPr>
        <w:fldChar w:fldCharType="separate"/>
      </w:r>
      <w:ins w:id="181" w:author="Rapporteur" w:date="2025-11-25T14:17:00Z">
        <w:r>
          <w:rPr>
            <w:noProof/>
          </w:rPr>
          <w:t>25</w:t>
        </w:r>
      </w:ins>
      <w:ins w:id="182" w:author="Rapporteur" w:date="2025-11-25T14:16:00Z">
        <w:r>
          <w:rPr>
            <w:noProof/>
          </w:rPr>
          <w:fldChar w:fldCharType="end"/>
        </w:r>
      </w:ins>
    </w:p>
    <w:p w14:paraId="3747EF6A" w14:textId="3FD7F582" w:rsidR="00661450" w:rsidRDefault="00661450">
      <w:pPr>
        <w:pStyle w:val="TOC4"/>
        <w:rPr>
          <w:ins w:id="183" w:author="Rapporteur" w:date="2025-11-25T14:16:00Z"/>
          <w:rFonts w:asciiTheme="minorHAnsi" w:eastAsiaTheme="minorEastAsia" w:hAnsiTheme="minorHAnsi" w:cstheme="minorBidi"/>
          <w:noProof/>
          <w:sz w:val="22"/>
          <w:szCs w:val="22"/>
          <w:lang w:val="en-IN" w:eastAsia="ko-KR"/>
        </w:rPr>
      </w:pPr>
      <w:ins w:id="184" w:author="Rapporteur" w:date="2025-11-25T14:16:00Z">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ins>
      <w:r>
        <w:rPr>
          <w:noProof/>
        </w:rPr>
      </w:r>
      <w:r>
        <w:rPr>
          <w:noProof/>
        </w:rPr>
        <w:fldChar w:fldCharType="separate"/>
      </w:r>
      <w:ins w:id="185" w:author="Rapporteur" w:date="2025-11-25T14:17:00Z">
        <w:r>
          <w:rPr>
            <w:noProof/>
          </w:rPr>
          <w:t>25</w:t>
        </w:r>
      </w:ins>
      <w:ins w:id="186" w:author="Rapporteur" w:date="2025-11-25T14:16:00Z">
        <w:r>
          <w:rPr>
            <w:noProof/>
          </w:rPr>
          <w:fldChar w:fldCharType="end"/>
        </w:r>
      </w:ins>
    </w:p>
    <w:p w14:paraId="5DB8865B" w14:textId="0E56F443" w:rsidR="00661450" w:rsidRDefault="00661450">
      <w:pPr>
        <w:pStyle w:val="TOC5"/>
        <w:rPr>
          <w:ins w:id="187" w:author="Rapporteur" w:date="2025-11-25T14:16:00Z"/>
          <w:rFonts w:asciiTheme="minorHAnsi" w:eastAsiaTheme="minorEastAsia" w:hAnsiTheme="minorHAnsi" w:cstheme="minorBidi"/>
          <w:noProof/>
          <w:sz w:val="22"/>
          <w:szCs w:val="22"/>
          <w:lang w:val="en-IN" w:eastAsia="ko-KR"/>
        </w:rPr>
      </w:pPr>
      <w:ins w:id="188" w:author="Rapporteur" w:date="2025-11-25T14:16:00Z">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ins>
      <w:r>
        <w:rPr>
          <w:noProof/>
        </w:rPr>
      </w:r>
      <w:r>
        <w:rPr>
          <w:noProof/>
        </w:rPr>
        <w:fldChar w:fldCharType="separate"/>
      </w:r>
      <w:ins w:id="189" w:author="Rapporteur" w:date="2025-11-25T14:17:00Z">
        <w:r>
          <w:rPr>
            <w:noProof/>
          </w:rPr>
          <w:t>25</w:t>
        </w:r>
      </w:ins>
      <w:ins w:id="190" w:author="Rapporteur" w:date="2025-11-25T14:16:00Z">
        <w:r>
          <w:rPr>
            <w:noProof/>
          </w:rPr>
          <w:fldChar w:fldCharType="end"/>
        </w:r>
      </w:ins>
    </w:p>
    <w:p w14:paraId="0B072A87" w14:textId="13FE452C" w:rsidR="00661450" w:rsidRDefault="00661450">
      <w:pPr>
        <w:pStyle w:val="TOC5"/>
        <w:rPr>
          <w:ins w:id="191" w:author="Rapporteur" w:date="2025-11-25T14:16:00Z"/>
          <w:rFonts w:asciiTheme="minorHAnsi" w:eastAsiaTheme="minorEastAsia" w:hAnsiTheme="minorHAnsi" w:cstheme="minorBidi"/>
          <w:noProof/>
          <w:sz w:val="22"/>
          <w:szCs w:val="22"/>
          <w:lang w:val="en-IN" w:eastAsia="ko-KR"/>
        </w:rPr>
      </w:pPr>
      <w:ins w:id="192" w:author="Rapporteur" w:date="2025-11-25T14:16:00Z">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ins>
      <w:r>
        <w:rPr>
          <w:noProof/>
        </w:rPr>
      </w:r>
      <w:r>
        <w:rPr>
          <w:noProof/>
        </w:rPr>
        <w:fldChar w:fldCharType="separate"/>
      </w:r>
      <w:ins w:id="193" w:author="Rapporteur" w:date="2025-11-25T14:17:00Z">
        <w:r>
          <w:rPr>
            <w:noProof/>
          </w:rPr>
          <w:t>25</w:t>
        </w:r>
      </w:ins>
      <w:ins w:id="194" w:author="Rapporteur" w:date="2025-11-25T14:16:00Z">
        <w:r>
          <w:rPr>
            <w:noProof/>
          </w:rPr>
          <w:fldChar w:fldCharType="end"/>
        </w:r>
      </w:ins>
    </w:p>
    <w:p w14:paraId="2CF72BE0" w14:textId="48E0AD6A" w:rsidR="00661450" w:rsidRDefault="00661450">
      <w:pPr>
        <w:pStyle w:val="TOC2"/>
        <w:rPr>
          <w:ins w:id="195" w:author="Rapporteur" w:date="2025-11-25T14:16:00Z"/>
          <w:rFonts w:asciiTheme="minorHAnsi" w:eastAsiaTheme="minorEastAsia" w:hAnsiTheme="minorHAnsi" w:cstheme="minorBidi"/>
          <w:noProof/>
          <w:sz w:val="22"/>
          <w:szCs w:val="22"/>
          <w:lang w:val="en-IN" w:eastAsia="ko-KR"/>
        </w:rPr>
      </w:pPr>
      <w:ins w:id="196" w:author="Rapporteur" w:date="2025-11-25T14:16: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ins>
      <w:r>
        <w:rPr>
          <w:noProof/>
        </w:rPr>
      </w:r>
      <w:r>
        <w:rPr>
          <w:noProof/>
        </w:rPr>
        <w:fldChar w:fldCharType="separate"/>
      </w:r>
      <w:ins w:id="197" w:author="Rapporteur" w:date="2025-11-25T14:17:00Z">
        <w:r>
          <w:rPr>
            <w:noProof/>
          </w:rPr>
          <w:t>26</w:t>
        </w:r>
      </w:ins>
      <w:ins w:id="198" w:author="Rapporteur" w:date="2025-11-25T14:16:00Z">
        <w:r>
          <w:rPr>
            <w:noProof/>
          </w:rPr>
          <w:fldChar w:fldCharType="end"/>
        </w:r>
      </w:ins>
    </w:p>
    <w:p w14:paraId="215AF802" w14:textId="07227928" w:rsidR="00661450" w:rsidRDefault="00661450">
      <w:pPr>
        <w:pStyle w:val="TOC3"/>
        <w:rPr>
          <w:ins w:id="199" w:author="Rapporteur" w:date="2025-11-25T14:16:00Z"/>
          <w:rFonts w:asciiTheme="minorHAnsi" w:eastAsiaTheme="minorEastAsia" w:hAnsiTheme="minorHAnsi" w:cstheme="minorBidi"/>
          <w:noProof/>
          <w:sz w:val="22"/>
          <w:szCs w:val="22"/>
          <w:lang w:val="en-IN" w:eastAsia="ko-KR"/>
        </w:rPr>
      </w:pPr>
      <w:ins w:id="200" w:author="Rapporteur" w:date="2025-11-25T14:16: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ins>
      <w:r>
        <w:rPr>
          <w:noProof/>
        </w:rPr>
      </w:r>
      <w:r>
        <w:rPr>
          <w:noProof/>
        </w:rPr>
        <w:fldChar w:fldCharType="separate"/>
      </w:r>
      <w:ins w:id="201" w:author="Rapporteur" w:date="2025-11-25T14:17:00Z">
        <w:r>
          <w:rPr>
            <w:noProof/>
          </w:rPr>
          <w:t>26</w:t>
        </w:r>
      </w:ins>
      <w:ins w:id="202" w:author="Rapporteur" w:date="2025-11-25T14:16:00Z">
        <w:r>
          <w:rPr>
            <w:noProof/>
          </w:rPr>
          <w:fldChar w:fldCharType="end"/>
        </w:r>
      </w:ins>
    </w:p>
    <w:p w14:paraId="39E93114" w14:textId="4E5B606F" w:rsidR="00661450" w:rsidRDefault="00661450">
      <w:pPr>
        <w:pStyle w:val="TOC4"/>
        <w:rPr>
          <w:ins w:id="203" w:author="Rapporteur" w:date="2025-11-25T14:16:00Z"/>
          <w:rFonts w:asciiTheme="minorHAnsi" w:eastAsiaTheme="minorEastAsia" w:hAnsiTheme="minorHAnsi" w:cstheme="minorBidi"/>
          <w:noProof/>
          <w:sz w:val="22"/>
          <w:szCs w:val="22"/>
          <w:lang w:val="en-IN" w:eastAsia="ko-KR"/>
        </w:rPr>
      </w:pPr>
      <w:ins w:id="204" w:author="Rapporteur" w:date="2025-11-25T14:16:00Z">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ins>
      <w:r>
        <w:rPr>
          <w:noProof/>
        </w:rPr>
      </w:r>
      <w:r>
        <w:rPr>
          <w:noProof/>
        </w:rPr>
        <w:fldChar w:fldCharType="separate"/>
      </w:r>
      <w:ins w:id="205" w:author="Rapporteur" w:date="2025-11-25T14:17:00Z">
        <w:r>
          <w:rPr>
            <w:noProof/>
          </w:rPr>
          <w:t>26</w:t>
        </w:r>
      </w:ins>
      <w:ins w:id="206" w:author="Rapporteur" w:date="2025-11-25T14:16:00Z">
        <w:r>
          <w:rPr>
            <w:noProof/>
          </w:rPr>
          <w:fldChar w:fldCharType="end"/>
        </w:r>
      </w:ins>
    </w:p>
    <w:p w14:paraId="420CA9A0" w14:textId="60F723B9" w:rsidR="00661450" w:rsidRDefault="00661450">
      <w:pPr>
        <w:pStyle w:val="TOC3"/>
        <w:rPr>
          <w:ins w:id="207" w:author="Rapporteur" w:date="2025-11-25T14:16:00Z"/>
          <w:rFonts w:asciiTheme="minorHAnsi" w:eastAsiaTheme="minorEastAsia" w:hAnsiTheme="minorHAnsi" w:cstheme="minorBidi"/>
          <w:noProof/>
          <w:sz w:val="22"/>
          <w:szCs w:val="22"/>
          <w:lang w:val="en-IN" w:eastAsia="ko-KR"/>
        </w:rPr>
      </w:pPr>
      <w:ins w:id="208" w:author="Rapporteur" w:date="2025-11-25T14:16: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ins>
      <w:r>
        <w:rPr>
          <w:noProof/>
        </w:rPr>
      </w:r>
      <w:r>
        <w:rPr>
          <w:noProof/>
        </w:rPr>
        <w:fldChar w:fldCharType="separate"/>
      </w:r>
      <w:ins w:id="209" w:author="Rapporteur" w:date="2025-11-25T14:17:00Z">
        <w:r>
          <w:rPr>
            <w:noProof/>
          </w:rPr>
          <w:t>26</w:t>
        </w:r>
      </w:ins>
      <w:ins w:id="210" w:author="Rapporteur" w:date="2025-11-25T14:16:00Z">
        <w:r>
          <w:rPr>
            <w:noProof/>
          </w:rPr>
          <w:fldChar w:fldCharType="end"/>
        </w:r>
      </w:ins>
    </w:p>
    <w:p w14:paraId="7AD44566" w14:textId="03D2B885" w:rsidR="00661450" w:rsidRDefault="00661450">
      <w:pPr>
        <w:pStyle w:val="TOC4"/>
        <w:rPr>
          <w:ins w:id="211" w:author="Rapporteur" w:date="2025-11-25T14:16:00Z"/>
          <w:rFonts w:asciiTheme="minorHAnsi" w:eastAsiaTheme="minorEastAsia" w:hAnsiTheme="minorHAnsi" w:cstheme="minorBidi"/>
          <w:noProof/>
          <w:sz w:val="22"/>
          <w:szCs w:val="22"/>
          <w:lang w:val="en-IN" w:eastAsia="ko-KR"/>
        </w:rPr>
      </w:pPr>
      <w:ins w:id="212" w:author="Rapporteur" w:date="2025-11-25T14:16: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ins>
      <w:r>
        <w:rPr>
          <w:noProof/>
        </w:rPr>
      </w:r>
      <w:r>
        <w:rPr>
          <w:noProof/>
        </w:rPr>
        <w:fldChar w:fldCharType="separate"/>
      </w:r>
      <w:ins w:id="213" w:author="Rapporteur" w:date="2025-11-25T14:17:00Z">
        <w:r>
          <w:rPr>
            <w:noProof/>
          </w:rPr>
          <w:t>26</w:t>
        </w:r>
      </w:ins>
      <w:ins w:id="214" w:author="Rapporteur" w:date="2025-11-25T14:16:00Z">
        <w:r>
          <w:rPr>
            <w:noProof/>
          </w:rPr>
          <w:fldChar w:fldCharType="end"/>
        </w:r>
      </w:ins>
    </w:p>
    <w:p w14:paraId="3C7757EF" w14:textId="2ED6CC4D" w:rsidR="00661450" w:rsidRDefault="00661450">
      <w:pPr>
        <w:pStyle w:val="TOC4"/>
        <w:rPr>
          <w:ins w:id="215" w:author="Rapporteur" w:date="2025-11-25T14:16:00Z"/>
          <w:rFonts w:asciiTheme="minorHAnsi" w:eastAsiaTheme="minorEastAsia" w:hAnsiTheme="minorHAnsi" w:cstheme="minorBidi"/>
          <w:noProof/>
          <w:sz w:val="22"/>
          <w:szCs w:val="22"/>
          <w:lang w:val="en-IN" w:eastAsia="ko-KR"/>
        </w:rPr>
      </w:pPr>
      <w:ins w:id="216" w:author="Rapporteur" w:date="2025-11-25T14:16: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ins>
      <w:r>
        <w:rPr>
          <w:noProof/>
        </w:rPr>
      </w:r>
      <w:r>
        <w:rPr>
          <w:noProof/>
        </w:rPr>
        <w:fldChar w:fldCharType="separate"/>
      </w:r>
      <w:ins w:id="217" w:author="Rapporteur" w:date="2025-11-25T14:17:00Z">
        <w:r>
          <w:rPr>
            <w:noProof/>
          </w:rPr>
          <w:t>26</w:t>
        </w:r>
      </w:ins>
      <w:ins w:id="218" w:author="Rapporteur" w:date="2025-11-25T14:16:00Z">
        <w:r>
          <w:rPr>
            <w:noProof/>
          </w:rPr>
          <w:fldChar w:fldCharType="end"/>
        </w:r>
      </w:ins>
    </w:p>
    <w:p w14:paraId="49754BA8" w14:textId="7787AA60" w:rsidR="00661450" w:rsidRDefault="00661450">
      <w:pPr>
        <w:pStyle w:val="TOC5"/>
        <w:rPr>
          <w:ins w:id="219" w:author="Rapporteur" w:date="2025-11-25T14:16:00Z"/>
          <w:rFonts w:asciiTheme="minorHAnsi" w:eastAsiaTheme="minorEastAsia" w:hAnsiTheme="minorHAnsi" w:cstheme="minorBidi"/>
          <w:noProof/>
          <w:sz w:val="22"/>
          <w:szCs w:val="22"/>
          <w:lang w:val="en-IN" w:eastAsia="ko-KR"/>
        </w:rPr>
      </w:pPr>
      <w:ins w:id="220" w:author="Rapporteur" w:date="2025-11-25T14:16: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ins>
      <w:r>
        <w:rPr>
          <w:noProof/>
        </w:rPr>
      </w:r>
      <w:r>
        <w:rPr>
          <w:noProof/>
        </w:rPr>
        <w:fldChar w:fldCharType="separate"/>
      </w:r>
      <w:ins w:id="221" w:author="Rapporteur" w:date="2025-11-25T14:17:00Z">
        <w:r>
          <w:rPr>
            <w:noProof/>
          </w:rPr>
          <w:t>26</w:t>
        </w:r>
      </w:ins>
      <w:ins w:id="222" w:author="Rapporteur" w:date="2025-11-25T14:16:00Z">
        <w:r>
          <w:rPr>
            <w:noProof/>
          </w:rPr>
          <w:fldChar w:fldCharType="end"/>
        </w:r>
      </w:ins>
    </w:p>
    <w:p w14:paraId="33E45216" w14:textId="2924769B" w:rsidR="00661450" w:rsidRDefault="00661450">
      <w:pPr>
        <w:pStyle w:val="TOC5"/>
        <w:rPr>
          <w:ins w:id="223" w:author="Rapporteur" w:date="2025-11-25T14:16:00Z"/>
          <w:rFonts w:asciiTheme="minorHAnsi" w:eastAsiaTheme="minorEastAsia" w:hAnsiTheme="minorHAnsi" w:cstheme="minorBidi"/>
          <w:noProof/>
          <w:sz w:val="22"/>
          <w:szCs w:val="22"/>
          <w:lang w:val="en-IN" w:eastAsia="ko-KR"/>
        </w:rPr>
      </w:pPr>
      <w:ins w:id="224" w:author="Rapporteur" w:date="2025-11-25T14:16:00Z">
        <w:r>
          <w:rPr>
            <w:noProof/>
          </w:rPr>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ins>
      <w:r>
        <w:rPr>
          <w:noProof/>
        </w:rPr>
      </w:r>
      <w:r>
        <w:rPr>
          <w:noProof/>
        </w:rPr>
        <w:fldChar w:fldCharType="separate"/>
      </w:r>
      <w:ins w:id="225" w:author="Rapporteur" w:date="2025-11-25T14:17:00Z">
        <w:r>
          <w:rPr>
            <w:noProof/>
          </w:rPr>
          <w:t>27</w:t>
        </w:r>
      </w:ins>
      <w:ins w:id="226" w:author="Rapporteur" w:date="2025-11-25T14:16:00Z">
        <w:r>
          <w:rPr>
            <w:noProof/>
          </w:rPr>
          <w:fldChar w:fldCharType="end"/>
        </w:r>
      </w:ins>
    </w:p>
    <w:p w14:paraId="592DD89A" w14:textId="3883AF2A" w:rsidR="00661450" w:rsidRDefault="00661450">
      <w:pPr>
        <w:pStyle w:val="TOC4"/>
        <w:rPr>
          <w:ins w:id="227" w:author="Rapporteur" w:date="2025-11-25T14:16:00Z"/>
          <w:rFonts w:asciiTheme="minorHAnsi" w:eastAsiaTheme="minorEastAsia" w:hAnsiTheme="minorHAnsi" w:cstheme="minorBidi"/>
          <w:noProof/>
          <w:sz w:val="22"/>
          <w:szCs w:val="22"/>
          <w:lang w:val="en-IN" w:eastAsia="ko-KR"/>
        </w:rPr>
      </w:pPr>
      <w:ins w:id="228" w:author="Rapporteur" w:date="2025-11-25T14:16: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ins>
      <w:r>
        <w:rPr>
          <w:noProof/>
        </w:rPr>
      </w:r>
      <w:r>
        <w:rPr>
          <w:noProof/>
        </w:rPr>
        <w:fldChar w:fldCharType="separate"/>
      </w:r>
      <w:ins w:id="229" w:author="Rapporteur" w:date="2025-11-25T14:17:00Z">
        <w:r>
          <w:rPr>
            <w:noProof/>
          </w:rPr>
          <w:t>28</w:t>
        </w:r>
      </w:ins>
      <w:ins w:id="230" w:author="Rapporteur" w:date="2025-11-25T14:16:00Z">
        <w:r>
          <w:rPr>
            <w:noProof/>
          </w:rPr>
          <w:fldChar w:fldCharType="end"/>
        </w:r>
      </w:ins>
    </w:p>
    <w:p w14:paraId="4EDB7824" w14:textId="230556CE" w:rsidR="00661450" w:rsidRDefault="00661450">
      <w:pPr>
        <w:pStyle w:val="TOC5"/>
        <w:rPr>
          <w:ins w:id="231" w:author="Rapporteur" w:date="2025-11-25T14:16:00Z"/>
          <w:rFonts w:asciiTheme="minorHAnsi" w:eastAsiaTheme="minorEastAsia" w:hAnsiTheme="minorHAnsi" w:cstheme="minorBidi"/>
          <w:noProof/>
          <w:sz w:val="22"/>
          <w:szCs w:val="22"/>
          <w:lang w:val="en-IN" w:eastAsia="ko-KR"/>
        </w:rPr>
      </w:pPr>
      <w:ins w:id="232" w:author="Rapporteur" w:date="2025-11-25T14:16: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ins>
      <w:r>
        <w:rPr>
          <w:noProof/>
        </w:rPr>
      </w:r>
      <w:r>
        <w:rPr>
          <w:noProof/>
        </w:rPr>
        <w:fldChar w:fldCharType="separate"/>
      </w:r>
      <w:ins w:id="233" w:author="Rapporteur" w:date="2025-11-25T14:17:00Z">
        <w:r>
          <w:rPr>
            <w:noProof/>
          </w:rPr>
          <w:t>28</w:t>
        </w:r>
      </w:ins>
      <w:ins w:id="234" w:author="Rapporteur" w:date="2025-11-25T14:16:00Z">
        <w:r>
          <w:rPr>
            <w:noProof/>
          </w:rPr>
          <w:fldChar w:fldCharType="end"/>
        </w:r>
      </w:ins>
    </w:p>
    <w:p w14:paraId="549CE201" w14:textId="248AFD21" w:rsidR="00661450" w:rsidRDefault="00661450">
      <w:pPr>
        <w:pStyle w:val="TOC5"/>
        <w:rPr>
          <w:ins w:id="235" w:author="Rapporteur" w:date="2025-11-25T14:16:00Z"/>
          <w:rFonts w:asciiTheme="minorHAnsi" w:eastAsiaTheme="minorEastAsia" w:hAnsiTheme="minorHAnsi" w:cstheme="minorBidi"/>
          <w:noProof/>
          <w:sz w:val="22"/>
          <w:szCs w:val="22"/>
          <w:lang w:val="en-IN" w:eastAsia="ko-KR"/>
        </w:rPr>
      </w:pPr>
      <w:ins w:id="236" w:author="Rapporteur" w:date="2025-11-25T14:16:00Z">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ins>
      <w:r>
        <w:rPr>
          <w:noProof/>
        </w:rPr>
      </w:r>
      <w:r>
        <w:rPr>
          <w:noProof/>
        </w:rPr>
        <w:fldChar w:fldCharType="separate"/>
      </w:r>
      <w:ins w:id="237" w:author="Rapporteur" w:date="2025-11-25T14:17:00Z">
        <w:r>
          <w:rPr>
            <w:noProof/>
          </w:rPr>
          <w:t>28</w:t>
        </w:r>
      </w:ins>
      <w:ins w:id="238" w:author="Rapporteur" w:date="2025-11-25T14:16:00Z">
        <w:r>
          <w:rPr>
            <w:noProof/>
          </w:rPr>
          <w:fldChar w:fldCharType="end"/>
        </w:r>
      </w:ins>
    </w:p>
    <w:p w14:paraId="219733E8" w14:textId="2DE23D75" w:rsidR="00661450" w:rsidRDefault="00661450">
      <w:pPr>
        <w:pStyle w:val="TOC4"/>
        <w:rPr>
          <w:ins w:id="239" w:author="Rapporteur" w:date="2025-11-25T14:16:00Z"/>
          <w:rFonts w:asciiTheme="minorHAnsi" w:eastAsiaTheme="minorEastAsia" w:hAnsiTheme="minorHAnsi" w:cstheme="minorBidi"/>
          <w:noProof/>
          <w:sz w:val="22"/>
          <w:szCs w:val="22"/>
          <w:lang w:val="en-IN" w:eastAsia="ko-KR"/>
        </w:rPr>
      </w:pPr>
      <w:ins w:id="240" w:author="Rapporteur" w:date="2025-11-25T14:16:00Z">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ins>
      <w:r>
        <w:rPr>
          <w:noProof/>
        </w:rPr>
      </w:r>
      <w:r>
        <w:rPr>
          <w:noProof/>
        </w:rPr>
        <w:fldChar w:fldCharType="separate"/>
      </w:r>
      <w:ins w:id="241" w:author="Rapporteur" w:date="2025-11-25T14:17:00Z">
        <w:r>
          <w:rPr>
            <w:noProof/>
          </w:rPr>
          <w:t>28</w:t>
        </w:r>
      </w:ins>
      <w:ins w:id="242" w:author="Rapporteur" w:date="2025-11-25T14:16:00Z">
        <w:r>
          <w:rPr>
            <w:noProof/>
          </w:rPr>
          <w:fldChar w:fldCharType="end"/>
        </w:r>
      </w:ins>
    </w:p>
    <w:p w14:paraId="40AF0234" w14:textId="40971F0A" w:rsidR="00661450" w:rsidRDefault="00661450">
      <w:pPr>
        <w:pStyle w:val="TOC5"/>
        <w:rPr>
          <w:ins w:id="243" w:author="Rapporteur" w:date="2025-11-25T14:16:00Z"/>
          <w:rFonts w:asciiTheme="minorHAnsi" w:eastAsiaTheme="minorEastAsia" w:hAnsiTheme="minorHAnsi" w:cstheme="minorBidi"/>
          <w:noProof/>
          <w:sz w:val="22"/>
          <w:szCs w:val="22"/>
          <w:lang w:val="en-IN" w:eastAsia="ko-KR"/>
        </w:rPr>
      </w:pPr>
      <w:ins w:id="244" w:author="Rapporteur" w:date="2025-11-25T14:16:00Z">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ins>
      <w:r>
        <w:rPr>
          <w:noProof/>
        </w:rPr>
      </w:r>
      <w:r>
        <w:rPr>
          <w:noProof/>
        </w:rPr>
        <w:fldChar w:fldCharType="separate"/>
      </w:r>
      <w:ins w:id="245" w:author="Rapporteur" w:date="2025-11-25T14:17:00Z">
        <w:r>
          <w:rPr>
            <w:noProof/>
          </w:rPr>
          <w:t>28</w:t>
        </w:r>
      </w:ins>
      <w:ins w:id="246" w:author="Rapporteur" w:date="2025-11-25T14:16:00Z">
        <w:r>
          <w:rPr>
            <w:noProof/>
          </w:rPr>
          <w:fldChar w:fldCharType="end"/>
        </w:r>
      </w:ins>
    </w:p>
    <w:p w14:paraId="14F46434" w14:textId="63752A3A" w:rsidR="00661450" w:rsidRDefault="00661450">
      <w:pPr>
        <w:pStyle w:val="TOC5"/>
        <w:rPr>
          <w:ins w:id="247" w:author="Rapporteur" w:date="2025-11-25T14:16:00Z"/>
          <w:rFonts w:asciiTheme="minorHAnsi" w:eastAsiaTheme="minorEastAsia" w:hAnsiTheme="minorHAnsi" w:cstheme="minorBidi"/>
          <w:noProof/>
          <w:sz w:val="22"/>
          <w:szCs w:val="22"/>
          <w:lang w:val="en-IN" w:eastAsia="ko-KR"/>
        </w:rPr>
      </w:pPr>
      <w:ins w:id="248" w:author="Rapporteur" w:date="2025-11-25T14:16:00Z">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ins>
      <w:r>
        <w:rPr>
          <w:noProof/>
        </w:rPr>
      </w:r>
      <w:r>
        <w:rPr>
          <w:noProof/>
        </w:rPr>
        <w:fldChar w:fldCharType="separate"/>
      </w:r>
      <w:ins w:id="249" w:author="Rapporteur" w:date="2025-11-25T14:17:00Z">
        <w:r>
          <w:rPr>
            <w:noProof/>
          </w:rPr>
          <w:t>28</w:t>
        </w:r>
      </w:ins>
      <w:ins w:id="250" w:author="Rapporteur" w:date="2025-11-25T14:16:00Z">
        <w:r>
          <w:rPr>
            <w:noProof/>
          </w:rPr>
          <w:fldChar w:fldCharType="end"/>
        </w:r>
      </w:ins>
    </w:p>
    <w:p w14:paraId="7EB4D429" w14:textId="59B2CF8A" w:rsidR="00661450" w:rsidRDefault="00661450">
      <w:pPr>
        <w:pStyle w:val="TOC4"/>
        <w:rPr>
          <w:ins w:id="251" w:author="Rapporteur" w:date="2025-11-25T14:16:00Z"/>
          <w:rFonts w:asciiTheme="minorHAnsi" w:eastAsiaTheme="minorEastAsia" w:hAnsiTheme="minorHAnsi" w:cstheme="minorBidi"/>
          <w:noProof/>
          <w:sz w:val="22"/>
          <w:szCs w:val="22"/>
          <w:lang w:val="en-IN" w:eastAsia="ko-KR"/>
        </w:rPr>
      </w:pPr>
      <w:ins w:id="252" w:author="Rapporteur" w:date="2025-11-25T14:16: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ins>
      <w:r>
        <w:rPr>
          <w:noProof/>
        </w:rPr>
      </w:r>
      <w:r>
        <w:rPr>
          <w:noProof/>
        </w:rPr>
        <w:fldChar w:fldCharType="separate"/>
      </w:r>
      <w:ins w:id="253" w:author="Rapporteur" w:date="2025-11-25T14:17:00Z">
        <w:r>
          <w:rPr>
            <w:noProof/>
          </w:rPr>
          <w:t>29</w:t>
        </w:r>
      </w:ins>
      <w:ins w:id="254" w:author="Rapporteur" w:date="2025-11-25T14:16:00Z">
        <w:r>
          <w:rPr>
            <w:noProof/>
          </w:rPr>
          <w:fldChar w:fldCharType="end"/>
        </w:r>
      </w:ins>
    </w:p>
    <w:p w14:paraId="7A3C2EB7" w14:textId="3F5D0FEE" w:rsidR="00661450" w:rsidRDefault="00661450">
      <w:pPr>
        <w:pStyle w:val="TOC5"/>
        <w:rPr>
          <w:ins w:id="255" w:author="Rapporteur" w:date="2025-11-25T14:16:00Z"/>
          <w:rFonts w:asciiTheme="minorHAnsi" w:eastAsiaTheme="minorEastAsia" w:hAnsiTheme="minorHAnsi" w:cstheme="minorBidi"/>
          <w:noProof/>
          <w:sz w:val="22"/>
          <w:szCs w:val="22"/>
          <w:lang w:val="en-IN" w:eastAsia="ko-KR"/>
        </w:rPr>
      </w:pPr>
      <w:ins w:id="256" w:author="Rapporteur" w:date="2025-11-25T14:16: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ins>
      <w:r>
        <w:rPr>
          <w:noProof/>
        </w:rPr>
      </w:r>
      <w:r>
        <w:rPr>
          <w:noProof/>
        </w:rPr>
        <w:fldChar w:fldCharType="separate"/>
      </w:r>
      <w:ins w:id="257" w:author="Rapporteur" w:date="2025-11-25T14:17:00Z">
        <w:r>
          <w:rPr>
            <w:noProof/>
          </w:rPr>
          <w:t>29</w:t>
        </w:r>
      </w:ins>
      <w:ins w:id="258" w:author="Rapporteur" w:date="2025-11-25T14:16:00Z">
        <w:r>
          <w:rPr>
            <w:noProof/>
          </w:rPr>
          <w:fldChar w:fldCharType="end"/>
        </w:r>
      </w:ins>
    </w:p>
    <w:p w14:paraId="71D90C34" w14:textId="1E480F2B" w:rsidR="00661450" w:rsidRDefault="00661450">
      <w:pPr>
        <w:pStyle w:val="TOC5"/>
        <w:rPr>
          <w:ins w:id="259" w:author="Rapporteur" w:date="2025-11-25T14:16:00Z"/>
          <w:rFonts w:asciiTheme="minorHAnsi" w:eastAsiaTheme="minorEastAsia" w:hAnsiTheme="minorHAnsi" w:cstheme="minorBidi"/>
          <w:noProof/>
          <w:sz w:val="22"/>
          <w:szCs w:val="22"/>
          <w:lang w:val="en-IN" w:eastAsia="ko-KR"/>
        </w:rPr>
      </w:pPr>
      <w:ins w:id="260" w:author="Rapporteur" w:date="2025-11-25T14:16: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ins>
      <w:r>
        <w:rPr>
          <w:noProof/>
        </w:rPr>
      </w:r>
      <w:r>
        <w:rPr>
          <w:noProof/>
        </w:rPr>
        <w:fldChar w:fldCharType="separate"/>
      </w:r>
      <w:ins w:id="261" w:author="Rapporteur" w:date="2025-11-25T14:17:00Z">
        <w:r>
          <w:rPr>
            <w:noProof/>
          </w:rPr>
          <w:t>29</w:t>
        </w:r>
      </w:ins>
      <w:ins w:id="262" w:author="Rapporteur" w:date="2025-11-25T14:16:00Z">
        <w:r>
          <w:rPr>
            <w:noProof/>
          </w:rPr>
          <w:fldChar w:fldCharType="end"/>
        </w:r>
      </w:ins>
    </w:p>
    <w:p w14:paraId="2EB60C1F" w14:textId="0CDE7C90" w:rsidR="00661450" w:rsidRDefault="00661450">
      <w:pPr>
        <w:pStyle w:val="TOC2"/>
        <w:rPr>
          <w:ins w:id="263" w:author="Rapporteur" w:date="2025-11-25T14:16:00Z"/>
          <w:rFonts w:asciiTheme="minorHAnsi" w:eastAsiaTheme="minorEastAsia" w:hAnsiTheme="minorHAnsi" w:cstheme="minorBidi"/>
          <w:noProof/>
          <w:sz w:val="22"/>
          <w:szCs w:val="22"/>
          <w:lang w:val="en-IN" w:eastAsia="ko-KR"/>
        </w:rPr>
      </w:pPr>
      <w:ins w:id="264" w:author="Rapporteur" w:date="2025-11-25T14:16: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ins>
      <w:r>
        <w:rPr>
          <w:noProof/>
        </w:rPr>
      </w:r>
      <w:r>
        <w:rPr>
          <w:noProof/>
        </w:rPr>
        <w:fldChar w:fldCharType="separate"/>
      </w:r>
      <w:ins w:id="265" w:author="Rapporteur" w:date="2025-11-25T14:17:00Z">
        <w:r>
          <w:rPr>
            <w:noProof/>
          </w:rPr>
          <w:t>29</w:t>
        </w:r>
      </w:ins>
      <w:ins w:id="266" w:author="Rapporteur" w:date="2025-11-25T14:16:00Z">
        <w:r>
          <w:rPr>
            <w:noProof/>
          </w:rPr>
          <w:fldChar w:fldCharType="end"/>
        </w:r>
      </w:ins>
    </w:p>
    <w:p w14:paraId="18FBC407" w14:textId="629716AC" w:rsidR="00661450" w:rsidRDefault="00661450">
      <w:pPr>
        <w:pStyle w:val="TOC3"/>
        <w:rPr>
          <w:ins w:id="267" w:author="Rapporteur" w:date="2025-11-25T14:16:00Z"/>
          <w:rFonts w:asciiTheme="minorHAnsi" w:eastAsiaTheme="minorEastAsia" w:hAnsiTheme="minorHAnsi" w:cstheme="minorBidi"/>
          <w:noProof/>
          <w:sz w:val="22"/>
          <w:szCs w:val="22"/>
          <w:lang w:val="en-IN" w:eastAsia="ko-KR"/>
        </w:rPr>
      </w:pPr>
      <w:ins w:id="268" w:author="Rapporteur" w:date="2025-11-25T14:16: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ins>
      <w:r>
        <w:rPr>
          <w:noProof/>
        </w:rPr>
      </w:r>
      <w:r>
        <w:rPr>
          <w:noProof/>
        </w:rPr>
        <w:fldChar w:fldCharType="separate"/>
      </w:r>
      <w:ins w:id="269" w:author="Rapporteur" w:date="2025-11-25T14:17:00Z">
        <w:r>
          <w:rPr>
            <w:noProof/>
          </w:rPr>
          <w:t>29</w:t>
        </w:r>
      </w:ins>
      <w:ins w:id="270" w:author="Rapporteur" w:date="2025-11-25T14:16:00Z">
        <w:r>
          <w:rPr>
            <w:noProof/>
          </w:rPr>
          <w:fldChar w:fldCharType="end"/>
        </w:r>
      </w:ins>
    </w:p>
    <w:p w14:paraId="0D9BEDF4" w14:textId="5D22F6D2" w:rsidR="00661450" w:rsidRDefault="00661450">
      <w:pPr>
        <w:pStyle w:val="TOC4"/>
        <w:rPr>
          <w:ins w:id="271" w:author="Rapporteur" w:date="2025-11-25T14:16:00Z"/>
          <w:rFonts w:asciiTheme="minorHAnsi" w:eastAsiaTheme="minorEastAsia" w:hAnsiTheme="minorHAnsi" w:cstheme="minorBidi"/>
          <w:noProof/>
          <w:sz w:val="22"/>
          <w:szCs w:val="22"/>
          <w:lang w:val="en-IN" w:eastAsia="ko-KR"/>
        </w:rPr>
      </w:pPr>
      <w:ins w:id="272" w:author="Rapporteur" w:date="2025-11-25T14:16:00Z">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ins>
      <w:r>
        <w:rPr>
          <w:noProof/>
        </w:rPr>
      </w:r>
      <w:r>
        <w:rPr>
          <w:noProof/>
        </w:rPr>
        <w:fldChar w:fldCharType="separate"/>
      </w:r>
      <w:ins w:id="273" w:author="Rapporteur" w:date="2025-11-25T14:17:00Z">
        <w:r>
          <w:rPr>
            <w:noProof/>
          </w:rPr>
          <w:t>29</w:t>
        </w:r>
      </w:ins>
      <w:ins w:id="274" w:author="Rapporteur" w:date="2025-11-25T14:16:00Z">
        <w:r>
          <w:rPr>
            <w:noProof/>
          </w:rPr>
          <w:fldChar w:fldCharType="end"/>
        </w:r>
      </w:ins>
    </w:p>
    <w:p w14:paraId="32045FF7" w14:textId="4AB301A8" w:rsidR="00661450" w:rsidRDefault="00661450">
      <w:pPr>
        <w:pStyle w:val="TOC3"/>
        <w:rPr>
          <w:ins w:id="275" w:author="Rapporteur" w:date="2025-11-25T14:16:00Z"/>
          <w:rFonts w:asciiTheme="minorHAnsi" w:eastAsiaTheme="minorEastAsia" w:hAnsiTheme="minorHAnsi" w:cstheme="minorBidi"/>
          <w:noProof/>
          <w:sz w:val="22"/>
          <w:szCs w:val="22"/>
          <w:lang w:val="en-IN" w:eastAsia="ko-KR"/>
        </w:rPr>
      </w:pPr>
      <w:ins w:id="276" w:author="Rapporteur" w:date="2025-11-25T14:16: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ins>
      <w:r>
        <w:rPr>
          <w:noProof/>
        </w:rPr>
      </w:r>
      <w:r>
        <w:rPr>
          <w:noProof/>
        </w:rPr>
        <w:fldChar w:fldCharType="separate"/>
      </w:r>
      <w:ins w:id="277" w:author="Rapporteur" w:date="2025-11-25T14:17:00Z">
        <w:r>
          <w:rPr>
            <w:noProof/>
          </w:rPr>
          <w:t>29</w:t>
        </w:r>
      </w:ins>
      <w:ins w:id="278" w:author="Rapporteur" w:date="2025-11-25T14:16:00Z">
        <w:r>
          <w:rPr>
            <w:noProof/>
          </w:rPr>
          <w:fldChar w:fldCharType="end"/>
        </w:r>
      </w:ins>
    </w:p>
    <w:p w14:paraId="6CE254A7" w14:textId="5E062A38" w:rsidR="00661450" w:rsidRDefault="00661450">
      <w:pPr>
        <w:pStyle w:val="TOC4"/>
        <w:rPr>
          <w:ins w:id="279" w:author="Rapporteur" w:date="2025-11-25T14:16:00Z"/>
          <w:rFonts w:asciiTheme="minorHAnsi" w:eastAsiaTheme="minorEastAsia" w:hAnsiTheme="minorHAnsi" w:cstheme="minorBidi"/>
          <w:noProof/>
          <w:sz w:val="22"/>
          <w:szCs w:val="22"/>
          <w:lang w:val="en-IN" w:eastAsia="ko-KR"/>
        </w:rPr>
      </w:pPr>
      <w:ins w:id="280" w:author="Rapporteur" w:date="2025-11-25T14:16: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ins>
      <w:r>
        <w:rPr>
          <w:noProof/>
        </w:rPr>
      </w:r>
      <w:r>
        <w:rPr>
          <w:noProof/>
        </w:rPr>
        <w:fldChar w:fldCharType="separate"/>
      </w:r>
      <w:ins w:id="281" w:author="Rapporteur" w:date="2025-11-25T14:17:00Z">
        <w:r>
          <w:rPr>
            <w:noProof/>
          </w:rPr>
          <w:t>29</w:t>
        </w:r>
      </w:ins>
      <w:ins w:id="282" w:author="Rapporteur" w:date="2025-11-25T14:16:00Z">
        <w:r>
          <w:rPr>
            <w:noProof/>
          </w:rPr>
          <w:fldChar w:fldCharType="end"/>
        </w:r>
      </w:ins>
    </w:p>
    <w:p w14:paraId="41D68746" w14:textId="31FED0FC" w:rsidR="00661450" w:rsidRDefault="00661450">
      <w:pPr>
        <w:pStyle w:val="TOC4"/>
        <w:rPr>
          <w:ins w:id="283" w:author="Rapporteur" w:date="2025-11-25T14:16:00Z"/>
          <w:rFonts w:asciiTheme="minorHAnsi" w:eastAsiaTheme="minorEastAsia" w:hAnsiTheme="minorHAnsi" w:cstheme="minorBidi"/>
          <w:noProof/>
          <w:sz w:val="22"/>
          <w:szCs w:val="22"/>
          <w:lang w:val="en-IN" w:eastAsia="ko-KR"/>
        </w:rPr>
      </w:pPr>
      <w:ins w:id="284" w:author="Rapporteur" w:date="2025-11-25T14:16:00Z">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ins>
      <w:r>
        <w:rPr>
          <w:noProof/>
        </w:rPr>
      </w:r>
      <w:r>
        <w:rPr>
          <w:noProof/>
        </w:rPr>
        <w:fldChar w:fldCharType="separate"/>
      </w:r>
      <w:ins w:id="285" w:author="Rapporteur" w:date="2025-11-25T14:17:00Z">
        <w:r>
          <w:rPr>
            <w:noProof/>
          </w:rPr>
          <w:t>30</w:t>
        </w:r>
      </w:ins>
      <w:ins w:id="286" w:author="Rapporteur" w:date="2025-11-25T14:16:00Z">
        <w:r>
          <w:rPr>
            <w:noProof/>
          </w:rPr>
          <w:fldChar w:fldCharType="end"/>
        </w:r>
      </w:ins>
    </w:p>
    <w:p w14:paraId="5E1064F7" w14:textId="3C88FE8F" w:rsidR="00661450" w:rsidRDefault="00661450">
      <w:pPr>
        <w:pStyle w:val="TOC5"/>
        <w:rPr>
          <w:ins w:id="287" w:author="Rapporteur" w:date="2025-11-25T14:16:00Z"/>
          <w:rFonts w:asciiTheme="minorHAnsi" w:eastAsiaTheme="minorEastAsia" w:hAnsiTheme="minorHAnsi" w:cstheme="minorBidi"/>
          <w:noProof/>
          <w:sz w:val="22"/>
          <w:szCs w:val="22"/>
          <w:lang w:val="en-IN" w:eastAsia="ko-KR"/>
        </w:rPr>
      </w:pPr>
      <w:ins w:id="288" w:author="Rapporteur" w:date="2025-11-25T14:16: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ins>
      <w:r>
        <w:rPr>
          <w:noProof/>
        </w:rPr>
      </w:r>
      <w:r>
        <w:rPr>
          <w:noProof/>
        </w:rPr>
        <w:fldChar w:fldCharType="separate"/>
      </w:r>
      <w:ins w:id="289" w:author="Rapporteur" w:date="2025-11-25T14:17:00Z">
        <w:r>
          <w:rPr>
            <w:noProof/>
          </w:rPr>
          <w:t>30</w:t>
        </w:r>
      </w:ins>
      <w:ins w:id="290" w:author="Rapporteur" w:date="2025-11-25T14:16:00Z">
        <w:r>
          <w:rPr>
            <w:noProof/>
          </w:rPr>
          <w:fldChar w:fldCharType="end"/>
        </w:r>
      </w:ins>
    </w:p>
    <w:p w14:paraId="35FE3E15" w14:textId="1D639D58" w:rsidR="00661450" w:rsidRDefault="00661450">
      <w:pPr>
        <w:pStyle w:val="TOC5"/>
        <w:rPr>
          <w:ins w:id="291" w:author="Rapporteur" w:date="2025-11-25T14:16:00Z"/>
          <w:rFonts w:asciiTheme="minorHAnsi" w:eastAsiaTheme="minorEastAsia" w:hAnsiTheme="minorHAnsi" w:cstheme="minorBidi"/>
          <w:noProof/>
          <w:sz w:val="22"/>
          <w:szCs w:val="22"/>
          <w:lang w:val="en-IN" w:eastAsia="ko-KR"/>
        </w:rPr>
      </w:pPr>
      <w:ins w:id="292" w:author="Rapporteur" w:date="2025-11-25T14:16:00Z">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ins>
      <w:r>
        <w:rPr>
          <w:noProof/>
        </w:rPr>
      </w:r>
      <w:r>
        <w:rPr>
          <w:noProof/>
        </w:rPr>
        <w:fldChar w:fldCharType="separate"/>
      </w:r>
      <w:ins w:id="293" w:author="Rapporteur" w:date="2025-11-25T14:17:00Z">
        <w:r>
          <w:rPr>
            <w:noProof/>
          </w:rPr>
          <w:t>30</w:t>
        </w:r>
      </w:ins>
      <w:ins w:id="294" w:author="Rapporteur" w:date="2025-11-25T14:16:00Z">
        <w:r>
          <w:rPr>
            <w:noProof/>
          </w:rPr>
          <w:fldChar w:fldCharType="end"/>
        </w:r>
      </w:ins>
    </w:p>
    <w:p w14:paraId="75A08A1C" w14:textId="586D4D29" w:rsidR="00661450" w:rsidRDefault="00661450">
      <w:pPr>
        <w:pStyle w:val="TOC4"/>
        <w:rPr>
          <w:ins w:id="295" w:author="Rapporteur" w:date="2025-11-25T14:16:00Z"/>
          <w:rFonts w:asciiTheme="minorHAnsi" w:eastAsiaTheme="minorEastAsia" w:hAnsiTheme="minorHAnsi" w:cstheme="minorBidi"/>
          <w:noProof/>
          <w:sz w:val="22"/>
          <w:szCs w:val="22"/>
          <w:lang w:val="en-IN" w:eastAsia="ko-KR"/>
        </w:rPr>
      </w:pPr>
      <w:ins w:id="296" w:author="Rapporteur" w:date="2025-11-25T14:16:00Z">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ins>
      <w:r>
        <w:rPr>
          <w:noProof/>
        </w:rPr>
      </w:r>
      <w:r>
        <w:rPr>
          <w:noProof/>
        </w:rPr>
        <w:fldChar w:fldCharType="separate"/>
      </w:r>
      <w:ins w:id="297" w:author="Rapporteur" w:date="2025-11-25T14:17:00Z">
        <w:r>
          <w:rPr>
            <w:noProof/>
          </w:rPr>
          <w:t>31</w:t>
        </w:r>
      </w:ins>
      <w:ins w:id="298" w:author="Rapporteur" w:date="2025-11-25T14:16:00Z">
        <w:r>
          <w:rPr>
            <w:noProof/>
          </w:rPr>
          <w:fldChar w:fldCharType="end"/>
        </w:r>
      </w:ins>
    </w:p>
    <w:p w14:paraId="2ADF5640" w14:textId="7EBA1A45" w:rsidR="00661450" w:rsidRDefault="00661450">
      <w:pPr>
        <w:pStyle w:val="TOC5"/>
        <w:rPr>
          <w:ins w:id="299" w:author="Rapporteur" w:date="2025-11-25T14:16:00Z"/>
          <w:rFonts w:asciiTheme="minorHAnsi" w:eastAsiaTheme="minorEastAsia" w:hAnsiTheme="minorHAnsi" w:cstheme="minorBidi"/>
          <w:noProof/>
          <w:sz w:val="22"/>
          <w:szCs w:val="22"/>
          <w:lang w:val="en-IN" w:eastAsia="ko-KR"/>
        </w:rPr>
      </w:pPr>
      <w:ins w:id="300" w:author="Rapporteur" w:date="2025-11-25T14:16:00Z">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ins>
      <w:r>
        <w:rPr>
          <w:noProof/>
        </w:rPr>
      </w:r>
      <w:r>
        <w:rPr>
          <w:noProof/>
        </w:rPr>
        <w:fldChar w:fldCharType="separate"/>
      </w:r>
      <w:ins w:id="301" w:author="Rapporteur" w:date="2025-11-25T14:17:00Z">
        <w:r>
          <w:rPr>
            <w:noProof/>
          </w:rPr>
          <w:t>31</w:t>
        </w:r>
      </w:ins>
      <w:ins w:id="302" w:author="Rapporteur" w:date="2025-11-25T14:16:00Z">
        <w:r>
          <w:rPr>
            <w:noProof/>
          </w:rPr>
          <w:fldChar w:fldCharType="end"/>
        </w:r>
      </w:ins>
    </w:p>
    <w:p w14:paraId="54FC9550" w14:textId="108CD1A5" w:rsidR="00661450" w:rsidRDefault="00661450">
      <w:pPr>
        <w:pStyle w:val="TOC5"/>
        <w:rPr>
          <w:ins w:id="303" w:author="Rapporteur" w:date="2025-11-25T14:16:00Z"/>
          <w:rFonts w:asciiTheme="minorHAnsi" w:eastAsiaTheme="minorEastAsia" w:hAnsiTheme="minorHAnsi" w:cstheme="minorBidi"/>
          <w:noProof/>
          <w:sz w:val="22"/>
          <w:szCs w:val="22"/>
          <w:lang w:val="en-IN" w:eastAsia="ko-KR"/>
        </w:rPr>
      </w:pPr>
      <w:ins w:id="304" w:author="Rapporteur" w:date="2025-11-25T14:16:00Z">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ins>
      <w:r>
        <w:rPr>
          <w:noProof/>
        </w:rPr>
      </w:r>
      <w:r>
        <w:rPr>
          <w:noProof/>
        </w:rPr>
        <w:fldChar w:fldCharType="separate"/>
      </w:r>
      <w:ins w:id="305" w:author="Rapporteur" w:date="2025-11-25T14:17:00Z">
        <w:r>
          <w:rPr>
            <w:noProof/>
          </w:rPr>
          <w:t>31</w:t>
        </w:r>
      </w:ins>
      <w:ins w:id="306" w:author="Rapporteur" w:date="2025-11-25T14:16:00Z">
        <w:r>
          <w:rPr>
            <w:noProof/>
          </w:rPr>
          <w:fldChar w:fldCharType="end"/>
        </w:r>
      </w:ins>
    </w:p>
    <w:p w14:paraId="78F90383" w14:textId="7506052C" w:rsidR="00661450" w:rsidRDefault="00661450">
      <w:pPr>
        <w:pStyle w:val="TOC4"/>
        <w:rPr>
          <w:ins w:id="307" w:author="Rapporteur" w:date="2025-11-25T14:16:00Z"/>
          <w:rFonts w:asciiTheme="minorHAnsi" w:eastAsiaTheme="minorEastAsia" w:hAnsiTheme="minorHAnsi" w:cstheme="minorBidi"/>
          <w:noProof/>
          <w:sz w:val="22"/>
          <w:szCs w:val="22"/>
          <w:lang w:val="en-IN" w:eastAsia="ko-KR"/>
        </w:rPr>
      </w:pPr>
      <w:ins w:id="308" w:author="Rapporteur" w:date="2025-11-25T14:16:00Z">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ins>
      <w:r>
        <w:rPr>
          <w:noProof/>
        </w:rPr>
      </w:r>
      <w:r>
        <w:rPr>
          <w:noProof/>
        </w:rPr>
        <w:fldChar w:fldCharType="separate"/>
      </w:r>
      <w:ins w:id="309" w:author="Rapporteur" w:date="2025-11-25T14:17:00Z">
        <w:r>
          <w:rPr>
            <w:noProof/>
          </w:rPr>
          <w:t>31</w:t>
        </w:r>
      </w:ins>
      <w:ins w:id="310" w:author="Rapporteur" w:date="2025-11-25T14:16:00Z">
        <w:r>
          <w:rPr>
            <w:noProof/>
          </w:rPr>
          <w:fldChar w:fldCharType="end"/>
        </w:r>
      </w:ins>
    </w:p>
    <w:p w14:paraId="0408B68C" w14:textId="7A3798AE" w:rsidR="00661450" w:rsidRDefault="00661450">
      <w:pPr>
        <w:pStyle w:val="TOC5"/>
        <w:rPr>
          <w:ins w:id="311" w:author="Rapporteur" w:date="2025-11-25T14:16:00Z"/>
          <w:rFonts w:asciiTheme="minorHAnsi" w:eastAsiaTheme="minorEastAsia" w:hAnsiTheme="minorHAnsi" w:cstheme="minorBidi"/>
          <w:noProof/>
          <w:sz w:val="22"/>
          <w:szCs w:val="22"/>
          <w:lang w:val="en-IN" w:eastAsia="ko-KR"/>
        </w:rPr>
      </w:pPr>
      <w:ins w:id="312" w:author="Rapporteur" w:date="2025-11-25T14:16:00Z">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ins>
      <w:r>
        <w:rPr>
          <w:noProof/>
        </w:rPr>
      </w:r>
      <w:r>
        <w:rPr>
          <w:noProof/>
        </w:rPr>
        <w:fldChar w:fldCharType="separate"/>
      </w:r>
      <w:ins w:id="313" w:author="Rapporteur" w:date="2025-11-25T14:17:00Z">
        <w:r>
          <w:rPr>
            <w:noProof/>
          </w:rPr>
          <w:t>31</w:t>
        </w:r>
      </w:ins>
      <w:ins w:id="314" w:author="Rapporteur" w:date="2025-11-25T14:16:00Z">
        <w:r>
          <w:rPr>
            <w:noProof/>
          </w:rPr>
          <w:fldChar w:fldCharType="end"/>
        </w:r>
      </w:ins>
    </w:p>
    <w:p w14:paraId="5D4FD95F" w14:textId="0F6EDEBD" w:rsidR="00661450" w:rsidRDefault="00661450">
      <w:pPr>
        <w:pStyle w:val="TOC5"/>
        <w:rPr>
          <w:ins w:id="315" w:author="Rapporteur" w:date="2025-11-25T14:16:00Z"/>
          <w:rFonts w:asciiTheme="minorHAnsi" w:eastAsiaTheme="minorEastAsia" w:hAnsiTheme="minorHAnsi" w:cstheme="minorBidi"/>
          <w:noProof/>
          <w:sz w:val="22"/>
          <w:szCs w:val="22"/>
          <w:lang w:val="en-IN" w:eastAsia="ko-KR"/>
        </w:rPr>
      </w:pPr>
      <w:ins w:id="316" w:author="Rapporteur" w:date="2025-11-25T14:16:00Z">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ins>
      <w:r>
        <w:rPr>
          <w:noProof/>
        </w:rPr>
      </w:r>
      <w:r>
        <w:rPr>
          <w:noProof/>
        </w:rPr>
        <w:fldChar w:fldCharType="separate"/>
      </w:r>
      <w:ins w:id="317" w:author="Rapporteur" w:date="2025-11-25T14:17:00Z">
        <w:r>
          <w:rPr>
            <w:noProof/>
          </w:rPr>
          <w:t>32</w:t>
        </w:r>
      </w:ins>
      <w:ins w:id="318" w:author="Rapporteur" w:date="2025-11-25T14:16:00Z">
        <w:r>
          <w:rPr>
            <w:noProof/>
          </w:rPr>
          <w:fldChar w:fldCharType="end"/>
        </w:r>
      </w:ins>
    </w:p>
    <w:p w14:paraId="5B52FA69" w14:textId="70A53E84" w:rsidR="00661450" w:rsidRDefault="00661450">
      <w:pPr>
        <w:pStyle w:val="TOC4"/>
        <w:rPr>
          <w:ins w:id="319" w:author="Rapporteur" w:date="2025-11-25T14:16:00Z"/>
          <w:rFonts w:asciiTheme="minorHAnsi" w:eastAsiaTheme="minorEastAsia" w:hAnsiTheme="minorHAnsi" w:cstheme="minorBidi"/>
          <w:noProof/>
          <w:sz w:val="22"/>
          <w:szCs w:val="22"/>
          <w:lang w:val="en-IN" w:eastAsia="ko-KR"/>
        </w:rPr>
      </w:pPr>
      <w:ins w:id="320" w:author="Rapporteur" w:date="2025-11-25T14:16:00Z">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ins>
      <w:r>
        <w:rPr>
          <w:noProof/>
        </w:rPr>
      </w:r>
      <w:r>
        <w:rPr>
          <w:noProof/>
        </w:rPr>
        <w:fldChar w:fldCharType="separate"/>
      </w:r>
      <w:ins w:id="321" w:author="Rapporteur" w:date="2025-11-25T14:17:00Z">
        <w:r>
          <w:rPr>
            <w:noProof/>
          </w:rPr>
          <w:t>32</w:t>
        </w:r>
      </w:ins>
      <w:ins w:id="322" w:author="Rapporteur" w:date="2025-11-25T14:16:00Z">
        <w:r>
          <w:rPr>
            <w:noProof/>
          </w:rPr>
          <w:fldChar w:fldCharType="end"/>
        </w:r>
      </w:ins>
    </w:p>
    <w:p w14:paraId="195D7360" w14:textId="2B6004BE" w:rsidR="00661450" w:rsidRDefault="00661450">
      <w:pPr>
        <w:pStyle w:val="TOC5"/>
        <w:rPr>
          <w:ins w:id="323" w:author="Rapporteur" w:date="2025-11-25T14:16:00Z"/>
          <w:rFonts w:asciiTheme="minorHAnsi" w:eastAsiaTheme="minorEastAsia" w:hAnsiTheme="minorHAnsi" w:cstheme="minorBidi"/>
          <w:noProof/>
          <w:sz w:val="22"/>
          <w:szCs w:val="22"/>
          <w:lang w:val="en-IN" w:eastAsia="ko-KR"/>
        </w:rPr>
      </w:pPr>
      <w:ins w:id="324" w:author="Rapporteur" w:date="2025-11-25T14:16: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ins>
      <w:r>
        <w:rPr>
          <w:noProof/>
        </w:rPr>
      </w:r>
      <w:r>
        <w:rPr>
          <w:noProof/>
        </w:rPr>
        <w:fldChar w:fldCharType="separate"/>
      </w:r>
      <w:ins w:id="325" w:author="Rapporteur" w:date="2025-11-25T14:17:00Z">
        <w:r>
          <w:rPr>
            <w:noProof/>
          </w:rPr>
          <w:t>32</w:t>
        </w:r>
      </w:ins>
      <w:ins w:id="326" w:author="Rapporteur" w:date="2025-11-25T14:16:00Z">
        <w:r>
          <w:rPr>
            <w:noProof/>
          </w:rPr>
          <w:fldChar w:fldCharType="end"/>
        </w:r>
      </w:ins>
    </w:p>
    <w:p w14:paraId="311FEC90" w14:textId="1CFFB631" w:rsidR="00661450" w:rsidRDefault="00661450">
      <w:pPr>
        <w:pStyle w:val="TOC5"/>
        <w:rPr>
          <w:ins w:id="327" w:author="Rapporteur" w:date="2025-11-25T14:16:00Z"/>
          <w:rFonts w:asciiTheme="minorHAnsi" w:eastAsiaTheme="minorEastAsia" w:hAnsiTheme="minorHAnsi" w:cstheme="minorBidi"/>
          <w:noProof/>
          <w:sz w:val="22"/>
          <w:szCs w:val="22"/>
          <w:lang w:val="en-IN" w:eastAsia="ko-KR"/>
        </w:rPr>
      </w:pPr>
      <w:ins w:id="328" w:author="Rapporteur" w:date="2025-11-25T14:16:00Z">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ins>
      <w:r>
        <w:rPr>
          <w:noProof/>
        </w:rPr>
      </w:r>
      <w:r>
        <w:rPr>
          <w:noProof/>
        </w:rPr>
        <w:fldChar w:fldCharType="separate"/>
      </w:r>
      <w:ins w:id="329" w:author="Rapporteur" w:date="2025-11-25T14:17:00Z">
        <w:r>
          <w:rPr>
            <w:noProof/>
          </w:rPr>
          <w:t>32</w:t>
        </w:r>
      </w:ins>
      <w:ins w:id="330" w:author="Rapporteur" w:date="2025-11-25T14:16:00Z">
        <w:r>
          <w:rPr>
            <w:noProof/>
          </w:rPr>
          <w:fldChar w:fldCharType="end"/>
        </w:r>
      </w:ins>
    </w:p>
    <w:p w14:paraId="30C31D1E" w14:textId="7F170541" w:rsidR="00661450" w:rsidRDefault="00661450">
      <w:pPr>
        <w:pStyle w:val="TOC4"/>
        <w:rPr>
          <w:ins w:id="331" w:author="Rapporteur" w:date="2025-11-25T14:16:00Z"/>
          <w:rFonts w:asciiTheme="minorHAnsi" w:eastAsiaTheme="minorEastAsia" w:hAnsiTheme="minorHAnsi" w:cstheme="minorBidi"/>
          <w:noProof/>
          <w:sz w:val="22"/>
          <w:szCs w:val="22"/>
          <w:lang w:val="en-IN" w:eastAsia="ko-KR"/>
        </w:rPr>
      </w:pPr>
      <w:ins w:id="332" w:author="Rapporteur" w:date="2025-11-25T14:16:00Z">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ins>
      <w:r>
        <w:rPr>
          <w:noProof/>
        </w:rPr>
      </w:r>
      <w:r>
        <w:rPr>
          <w:noProof/>
        </w:rPr>
        <w:fldChar w:fldCharType="separate"/>
      </w:r>
      <w:ins w:id="333" w:author="Rapporteur" w:date="2025-11-25T14:17:00Z">
        <w:r>
          <w:rPr>
            <w:noProof/>
          </w:rPr>
          <w:t>33</w:t>
        </w:r>
      </w:ins>
      <w:ins w:id="334" w:author="Rapporteur" w:date="2025-11-25T14:16:00Z">
        <w:r>
          <w:rPr>
            <w:noProof/>
          </w:rPr>
          <w:fldChar w:fldCharType="end"/>
        </w:r>
      </w:ins>
    </w:p>
    <w:p w14:paraId="4840C258" w14:textId="6ABED8DF" w:rsidR="00661450" w:rsidRDefault="00661450">
      <w:pPr>
        <w:pStyle w:val="TOC5"/>
        <w:rPr>
          <w:ins w:id="335" w:author="Rapporteur" w:date="2025-11-25T14:16:00Z"/>
          <w:rFonts w:asciiTheme="minorHAnsi" w:eastAsiaTheme="minorEastAsia" w:hAnsiTheme="minorHAnsi" w:cstheme="minorBidi"/>
          <w:noProof/>
          <w:sz w:val="22"/>
          <w:szCs w:val="22"/>
          <w:lang w:val="en-IN" w:eastAsia="ko-KR"/>
        </w:rPr>
      </w:pPr>
      <w:ins w:id="336" w:author="Rapporteur" w:date="2025-11-25T14:16:00Z">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ins>
      <w:r>
        <w:rPr>
          <w:noProof/>
        </w:rPr>
      </w:r>
      <w:r>
        <w:rPr>
          <w:noProof/>
        </w:rPr>
        <w:fldChar w:fldCharType="separate"/>
      </w:r>
      <w:ins w:id="337" w:author="Rapporteur" w:date="2025-11-25T14:17:00Z">
        <w:r>
          <w:rPr>
            <w:noProof/>
          </w:rPr>
          <w:t>33</w:t>
        </w:r>
      </w:ins>
      <w:ins w:id="338" w:author="Rapporteur" w:date="2025-11-25T14:16:00Z">
        <w:r>
          <w:rPr>
            <w:noProof/>
          </w:rPr>
          <w:fldChar w:fldCharType="end"/>
        </w:r>
      </w:ins>
    </w:p>
    <w:p w14:paraId="776C7784" w14:textId="6395DAE5" w:rsidR="00661450" w:rsidRDefault="00661450">
      <w:pPr>
        <w:pStyle w:val="TOC2"/>
        <w:rPr>
          <w:ins w:id="339" w:author="Rapporteur" w:date="2025-11-25T14:16:00Z"/>
          <w:rFonts w:asciiTheme="minorHAnsi" w:eastAsiaTheme="minorEastAsia" w:hAnsiTheme="minorHAnsi" w:cstheme="minorBidi"/>
          <w:noProof/>
          <w:sz w:val="22"/>
          <w:szCs w:val="22"/>
          <w:lang w:val="en-IN" w:eastAsia="ko-KR"/>
        </w:rPr>
      </w:pPr>
      <w:ins w:id="340" w:author="Rapporteur" w:date="2025-11-25T14:16:00Z">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ins>
      <w:r>
        <w:rPr>
          <w:noProof/>
        </w:rPr>
      </w:r>
      <w:r>
        <w:rPr>
          <w:noProof/>
        </w:rPr>
        <w:fldChar w:fldCharType="separate"/>
      </w:r>
      <w:ins w:id="341" w:author="Rapporteur" w:date="2025-11-25T14:17:00Z">
        <w:r>
          <w:rPr>
            <w:noProof/>
          </w:rPr>
          <w:t>33</w:t>
        </w:r>
      </w:ins>
      <w:ins w:id="342" w:author="Rapporteur" w:date="2025-11-25T14:16:00Z">
        <w:r>
          <w:rPr>
            <w:noProof/>
          </w:rPr>
          <w:fldChar w:fldCharType="end"/>
        </w:r>
      </w:ins>
    </w:p>
    <w:p w14:paraId="17320315" w14:textId="1B127355" w:rsidR="00661450" w:rsidRDefault="00661450">
      <w:pPr>
        <w:pStyle w:val="TOC3"/>
        <w:rPr>
          <w:ins w:id="343" w:author="Rapporteur" w:date="2025-11-25T14:16:00Z"/>
          <w:rFonts w:asciiTheme="minorHAnsi" w:eastAsiaTheme="minorEastAsia" w:hAnsiTheme="minorHAnsi" w:cstheme="minorBidi"/>
          <w:noProof/>
          <w:sz w:val="22"/>
          <w:szCs w:val="22"/>
          <w:lang w:val="en-IN" w:eastAsia="ko-KR"/>
        </w:rPr>
      </w:pPr>
      <w:ins w:id="344" w:author="Rapporteur" w:date="2025-11-25T14:16: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ins>
      <w:r>
        <w:rPr>
          <w:noProof/>
        </w:rPr>
      </w:r>
      <w:r>
        <w:rPr>
          <w:noProof/>
        </w:rPr>
        <w:fldChar w:fldCharType="separate"/>
      </w:r>
      <w:ins w:id="345" w:author="Rapporteur" w:date="2025-11-25T14:17:00Z">
        <w:r>
          <w:rPr>
            <w:noProof/>
          </w:rPr>
          <w:t>33</w:t>
        </w:r>
      </w:ins>
      <w:ins w:id="346" w:author="Rapporteur" w:date="2025-11-25T14:16:00Z">
        <w:r>
          <w:rPr>
            <w:noProof/>
          </w:rPr>
          <w:fldChar w:fldCharType="end"/>
        </w:r>
      </w:ins>
    </w:p>
    <w:p w14:paraId="74AD077B" w14:textId="2F5ED526" w:rsidR="00661450" w:rsidRDefault="00661450">
      <w:pPr>
        <w:pStyle w:val="TOC4"/>
        <w:rPr>
          <w:ins w:id="347" w:author="Rapporteur" w:date="2025-11-25T14:16:00Z"/>
          <w:rFonts w:asciiTheme="minorHAnsi" w:eastAsiaTheme="minorEastAsia" w:hAnsiTheme="minorHAnsi" w:cstheme="minorBidi"/>
          <w:noProof/>
          <w:sz w:val="22"/>
          <w:szCs w:val="22"/>
          <w:lang w:val="en-IN" w:eastAsia="ko-KR"/>
        </w:rPr>
      </w:pPr>
      <w:ins w:id="348" w:author="Rapporteur" w:date="2025-11-25T14:16:00Z">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ins>
      <w:r>
        <w:rPr>
          <w:noProof/>
        </w:rPr>
      </w:r>
      <w:r>
        <w:rPr>
          <w:noProof/>
        </w:rPr>
        <w:fldChar w:fldCharType="separate"/>
      </w:r>
      <w:ins w:id="349" w:author="Rapporteur" w:date="2025-11-25T14:17:00Z">
        <w:r>
          <w:rPr>
            <w:noProof/>
          </w:rPr>
          <w:t>33</w:t>
        </w:r>
      </w:ins>
      <w:ins w:id="350" w:author="Rapporteur" w:date="2025-11-25T14:16:00Z">
        <w:r>
          <w:rPr>
            <w:noProof/>
          </w:rPr>
          <w:fldChar w:fldCharType="end"/>
        </w:r>
      </w:ins>
    </w:p>
    <w:p w14:paraId="2D04E522" w14:textId="129A4E56" w:rsidR="00661450" w:rsidRDefault="00661450">
      <w:pPr>
        <w:pStyle w:val="TOC3"/>
        <w:rPr>
          <w:ins w:id="351" w:author="Rapporteur" w:date="2025-11-25T14:16:00Z"/>
          <w:rFonts w:asciiTheme="minorHAnsi" w:eastAsiaTheme="minorEastAsia" w:hAnsiTheme="minorHAnsi" w:cstheme="minorBidi"/>
          <w:noProof/>
          <w:sz w:val="22"/>
          <w:szCs w:val="22"/>
          <w:lang w:val="en-IN" w:eastAsia="ko-KR"/>
        </w:rPr>
      </w:pPr>
      <w:ins w:id="352" w:author="Rapporteur" w:date="2025-11-25T14:16: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ins>
      <w:r>
        <w:rPr>
          <w:noProof/>
        </w:rPr>
      </w:r>
      <w:r>
        <w:rPr>
          <w:noProof/>
        </w:rPr>
        <w:fldChar w:fldCharType="separate"/>
      </w:r>
      <w:ins w:id="353" w:author="Rapporteur" w:date="2025-11-25T14:17:00Z">
        <w:r>
          <w:rPr>
            <w:noProof/>
          </w:rPr>
          <w:t>33</w:t>
        </w:r>
      </w:ins>
      <w:ins w:id="354" w:author="Rapporteur" w:date="2025-11-25T14:16:00Z">
        <w:r>
          <w:rPr>
            <w:noProof/>
          </w:rPr>
          <w:fldChar w:fldCharType="end"/>
        </w:r>
      </w:ins>
    </w:p>
    <w:p w14:paraId="2FD70F1C" w14:textId="058BD2D4" w:rsidR="00661450" w:rsidRDefault="00661450">
      <w:pPr>
        <w:pStyle w:val="TOC4"/>
        <w:rPr>
          <w:ins w:id="355" w:author="Rapporteur" w:date="2025-11-25T14:16:00Z"/>
          <w:rFonts w:asciiTheme="minorHAnsi" w:eastAsiaTheme="minorEastAsia" w:hAnsiTheme="minorHAnsi" w:cstheme="minorBidi"/>
          <w:noProof/>
          <w:sz w:val="22"/>
          <w:szCs w:val="22"/>
          <w:lang w:val="en-IN" w:eastAsia="ko-KR"/>
        </w:rPr>
      </w:pPr>
      <w:ins w:id="356" w:author="Rapporteur" w:date="2025-11-25T14:16: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ins>
      <w:r>
        <w:rPr>
          <w:noProof/>
        </w:rPr>
      </w:r>
      <w:r>
        <w:rPr>
          <w:noProof/>
        </w:rPr>
        <w:fldChar w:fldCharType="separate"/>
      </w:r>
      <w:ins w:id="357" w:author="Rapporteur" w:date="2025-11-25T14:17:00Z">
        <w:r>
          <w:rPr>
            <w:noProof/>
          </w:rPr>
          <w:t>33</w:t>
        </w:r>
      </w:ins>
      <w:ins w:id="358" w:author="Rapporteur" w:date="2025-11-25T14:16:00Z">
        <w:r>
          <w:rPr>
            <w:noProof/>
          </w:rPr>
          <w:fldChar w:fldCharType="end"/>
        </w:r>
      </w:ins>
    </w:p>
    <w:p w14:paraId="686B8321" w14:textId="6C4BCA2B" w:rsidR="00661450" w:rsidRDefault="00661450">
      <w:pPr>
        <w:pStyle w:val="TOC4"/>
        <w:rPr>
          <w:ins w:id="359" w:author="Rapporteur" w:date="2025-11-25T14:16:00Z"/>
          <w:rFonts w:asciiTheme="minorHAnsi" w:eastAsiaTheme="minorEastAsia" w:hAnsiTheme="minorHAnsi" w:cstheme="minorBidi"/>
          <w:noProof/>
          <w:sz w:val="22"/>
          <w:szCs w:val="22"/>
          <w:lang w:val="en-IN" w:eastAsia="ko-KR"/>
        </w:rPr>
      </w:pPr>
      <w:ins w:id="360" w:author="Rapporteur" w:date="2025-11-25T14:16: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ins>
      <w:r>
        <w:rPr>
          <w:noProof/>
        </w:rPr>
      </w:r>
      <w:r>
        <w:rPr>
          <w:noProof/>
        </w:rPr>
        <w:fldChar w:fldCharType="separate"/>
      </w:r>
      <w:ins w:id="361" w:author="Rapporteur" w:date="2025-11-25T14:17:00Z">
        <w:r>
          <w:rPr>
            <w:noProof/>
          </w:rPr>
          <w:t>34</w:t>
        </w:r>
      </w:ins>
      <w:ins w:id="362" w:author="Rapporteur" w:date="2025-11-25T14:16:00Z">
        <w:r>
          <w:rPr>
            <w:noProof/>
          </w:rPr>
          <w:fldChar w:fldCharType="end"/>
        </w:r>
      </w:ins>
    </w:p>
    <w:p w14:paraId="7F9280A5" w14:textId="4DD3A35F" w:rsidR="00661450" w:rsidRDefault="00661450">
      <w:pPr>
        <w:pStyle w:val="TOC5"/>
        <w:rPr>
          <w:ins w:id="363" w:author="Rapporteur" w:date="2025-11-25T14:16:00Z"/>
          <w:rFonts w:asciiTheme="minorHAnsi" w:eastAsiaTheme="minorEastAsia" w:hAnsiTheme="minorHAnsi" w:cstheme="minorBidi"/>
          <w:noProof/>
          <w:sz w:val="22"/>
          <w:szCs w:val="22"/>
          <w:lang w:val="en-IN" w:eastAsia="ko-KR"/>
        </w:rPr>
      </w:pPr>
      <w:ins w:id="364" w:author="Rapporteur" w:date="2025-11-25T14:16: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ins>
      <w:r>
        <w:rPr>
          <w:noProof/>
        </w:rPr>
      </w:r>
      <w:r>
        <w:rPr>
          <w:noProof/>
        </w:rPr>
        <w:fldChar w:fldCharType="separate"/>
      </w:r>
      <w:ins w:id="365" w:author="Rapporteur" w:date="2025-11-25T14:17:00Z">
        <w:r>
          <w:rPr>
            <w:noProof/>
          </w:rPr>
          <w:t>34</w:t>
        </w:r>
      </w:ins>
      <w:ins w:id="366" w:author="Rapporteur" w:date="2025-11-25T14:16:00Z">
        <w:r>
          <w:rPr>
            <w:noProof/>
          </w:rPr>
          <w:fldChar w:fldCharType="end"/>
        </w:r>
      </w:ins>
    </w:p>
    <w:p w14:paraId="325E3D38" w14:textId="737997A1" w:rsidR="00661450" w:rsidRDefault="00661450">
      <w:pPr>
        <w:pStyle w:val="TOC5"/>
        <w:rPr>
          <w:ins w:id="367" w:author="Rapporteur" w:date="2025-11-25T14:16:00Z"/>
          <w:rFonts w:asciiTheme="minorHAnsi" w:eastAsiaTheme="minorEastAsia" w:hAnsiTheme="minorHAnsi" w:cstheme="minorBidi"/>
          <w:noProof/>
          <w:sz w:val="22"/>
          <w:szCs w:val="22"/>
          <w:lang w:val="en-IN" w:eastAsia="ko-KR"/>
        </w:rPr>
      </w:pPr>
      <w:ins w:id="368" w:author="Rapporteur" w:date="2025-11-25T14:16: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ins>
      <w:r>
        <w:rPr>
          <w:noProof/>
        </w:rPr>
      </w:r>
      <w:r>
        <w:rPr>
          <w:noProof/>
        </w:rPr>
        <w:fldChar w:fldCharType="separate"/>
      </w:r>
      <w:ins w:id="369" w:author="Rapporteur" w:date="2025-11-25T14:17:00Z">
        <w:r>
          <w:rPr>
            <w:noProof/>
          </w:rPr>
          <w:t>34</w:t>
        </w:r>
      </w:ins>
      <w:ins w:id="370" w:author="Rapporteur" w:date="2025-11-25T14:16:00Z">
        <w:r>
          <w:rPr>
            <w:noProof/>
          </w:rPr>
          <w:fldChar w:fldCharType="end"/>
        </w:r>
      </w:ins>
    </w:p>
    <w:p w14:paraId="645F49CF" w14:textId="3C6B5606" w:rsidR="00661450" w:rsidRDefault="00661450">
      <w:pPr>
        <w:pStyle w:val="TOC4"/>
        <w:rPr>
          <w:ins w:id="371" w:author="Rapporteur" w:date="2025-11-25T14:16:00Z"/>
          <w:rFonts w:asciiTheme="minorHAnsi" w:eastAsiaTheme="minorEastAsia" w:hAnsiTheme="minorHAnsi" w:cstheme="minorBidi"/>
          <w:noProof/>
          <w:sz w:val="22"/>
          <w:szCs w:val="22"/>
          <w:lang w:val="en-IN" w:eastAsia="ko-KR"/>
        </w:rPr>
      </w:pPr>
      <w:ins w:id="372" w:author="Rapporteur" w:date="2025-11-25T14:16: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ins>
      <w:r>
        <w:rPr>
          <w:noProof/>
        </w:rPr>
      </w:r>
      <w:r>
        <w:rPr>
          <w:noProof/>
        </w:rPr>
        <w:fldChar w:fldCharType="separate"/>
      </w:r>
      <w:ins w:id="373" w:author="Rapporteur" w:date="2025-11-25T14:17:00Z">
        <w:r>
          <w:rPr>
            <w:noProof/>
          </w:rPr>
          <w:t>34</w:t>
        </w:r>
      </w:ins>
      <w:ins w:id="374" w:author="Rapporteur" w:date="2025-11-25T14:16:00Z">
        <w:r>
          <w:rPr>
            <w:noProof/>
          </w:rPr>
          <w:fldChar w:fldCharType="end"/>
        </w:r>
      </w:ins>
    </w:p>
    <w:p w14:paraId="369F7A71" w14:textId="45BE7A53" w:rsidR="00661450" w:rsidRDefault="00661450">
      <w:pPr>
        <w:pStyle w:val="TOC5"/>
        <w:rPr>
          <w:ins w:id="375" w:author="Rapporteur" w:date="2025-11-25T14:16:00Z"/>
          <w:rFonts w:asciiTheme="minorHAnsi" w:eastAsiaTheme="minorEastAsia" w:hAnsiTheme="minorHAnsi" w:cstheme="minorBidi"/>
          <w:noProof/>
          <w:sz w:val="22"/>
          <w:szCs w:val="22"/>
          <w:lang w:val="en-IN" w:eastAsia="ko-KR"/>
        </w:rPr>
      </w:pPr>
      <w:ins w:id="376" w:author="Rapporteur" w:date="2025-11-25T14:16: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ins>
      <w:r>
        <w:rPr>
          <w:noProof/>
        </w:rPr>
      </w:r>
      <w:r>
        <w:rPr>
          <w:noProof/>
        </w:rPr>
        <w:fldChar w:fldCharType="separate"/>
      </w:r>
      <w:ins w:id="377" w:author="Rapporteur" w:date="2025-11-25T14:17:00Z">
        <w:r>
          <w:rPr>
            <w:noProof/>
          </w:rPr>
          <w:t>34</w:t>
        </w:r>
      </w:ins>
      <w:ins w:id="378" w:author="Rapporteur" w:date="2025-11-25T14:16:00Z">
        <w:r>
          <w:rPr>
            <w:noProof/>
          </w:rPr>
          <w:fldChar w:fldCharType="end"/>
        </w:r>
      </w:ins>
    </w:p>
    <w:p w14:paraId="1F291EA3" w14:textId="5291F4E8" w:rsidR="00661450" w:rsidRDefault="00661450">
      <w:pPr>
        <w:pStyle w:val="TOC5"/>
        <w:rPr>
          <w:ins w:id="379" w:author="Rapporteur" w:date="2025-11-25T14:16:00Z"/>
          <w:rFonts w:asciiTheme="minorHAnsi" w:eastAsiaTheme="minorEastAsia" w:hAnsiTheme="minorHAnsi" w:cstheme="minorBidi"/>
          <w:noProof/>
          <w:sz w:val="22"/>
          <w:szCs w:val="22"/>
          <w:lang w:val="en-IN" w:eastAsia="ko-KR"/>
        </w:rPr>
      </w:pPr>
      <w:ins w:id="380" w:author="Rapporteur" w:date="2025-11-25T14:16:00Z">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ins>
      <w:r>
        <w:rPr>
          <w:noProof/>
        </w:rPr>
      </w:r>
      <w:r>
        <w:rPr>
          <w:noProof/>
        </w:rPr>
        <w:fldChar w:fldCharType="separate"/>
      </w:r>
      <w:ins w:id="381" w:author="Rapporteur" w:date="2025-11-25T14:17:00Z">
        <w:r>
          <w:rPr>
            <w:noProof/>
          </w:rPr>
          <w:t>35</w:t>
        </w:r>
      </w:ins>
      <w:ins w:id="382" w:author="Rapporteur" w:date="2025-11-25T14:16:00Z">
        <w:r>
          <w:rPr>
            <w:noProof/>
          </w:rPr>
          <w:fldChar w:fldCharType="end"/>
        </w:r>
      </w:ins>
    </w:p>
    <w:p w14:paraId="0789280A" w14:textId="3B29D337" w:rsidR="00661450" w:rsidRDefault="00661450">
      <w:pPr>
        <w:pStyle w:val="TOC5"/>
        <w:rPr>
          <w:ins w:id="383" w:author="Rapporteur" w:date="2025-11-25T14:16:00Z"/>
          <w:rFonts w:asciiTheme="minorHAnsi" w:eastAsiaTheme="minorEastAsia" w:hAnsiTheme="minorHAnsi" w:cstheme="minorBidi"/>
          <w:noProof/>
          <w:sz w:val="22"/>
          <w:szCs w:val="22"/>
          <w:lang w:val="en-IN" w:eastAsia="ko-KR"/>
        </w:rPr>
      </w:pPr>
      <w:ins w:id="384" w:author="Rapporteur" w:date="2025-11-25T14:16:00Z">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ins>
      <w:r>
        <w:rPr>
          <w:noProof/>
        </w:rPr>
      </w:r>
      <w:r>
        <w:rPr>
          <w:noProof/>
        </w:rPr>
        <w:fldChar w:fldCharType="separate"/>
      </w:r>
      <w:ins w:id="385" w:author="Rapporteur" w:date="2025-11-25T14:17:00Z">
        <w:r>
          <w:rPr>
            <w:noProof/>
          </w:rPr>
          <w:t>35</w:t>
        </w:r>
      </w:ins>
      <w:ins w:id="386" w:author="Rapporteur" w:date="2025-11-25T14:16:00Z">
        <w:r>
          <w:rPr>
            <w:noProof/>
          </w:rPr>
          <w:fldChar w:fldCharType="end"/>
        </w:r>
      </w:ins>
    </w:p>
    <w:p w14:paraId="33D1AC6C" w14:textId="5CB3A9B7" w:rsidR="00661450" w:rsidRDefault="00661450">
      <w:pPr>
        <w:pStyle w:val="TOC4"/>
        <w:rPr>
          <w:ins w:id="387" w:author="Rapporteur" w:date="2025-11-25T14:16:00Z"/>
          <w:rFonts w:asciiTheme="minorHAnsi" w:eastAsiaTheme="minorEastAsia" w:hAnsiTheme="minorHAnsi" w:cstheme="minorBidi"/>
          <w:noProof/>
          <w:sz w:val="22"/>
          <w:szCs w:val="22"/>
          <w:lang w:val="en-IN" w:eastAsia="ko-KR"/>
        </w:rPr>
      </w:pPr>
      <w:ins w:id="388" w:author="Rapporteur" w:date="2025-11-25T14:16: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ins>
      <w:r>
        <w:rPr>
          <w:noProof/>
        </w:rPr>
      </w:r>
      <w:r>
        <w:rPr>
          <w:noProof/>
        </w:rPr>
        <w:fldChar w:fldCharType="separate"/>
      </w:r>
      <w:ins w:id="389" w:author="Rapporteur" w:date="2025-11-25T14:17:00Z">
        <w:r>
          <w:rPr>
            <w:noProof/>
          </w:rPr>
          <w:t>35</w:t>
        </w:r>
      </w:ins>
      <w:ins w:id="390" w:author="Rapporteur" w:date="2025-11-25T14:16:00Z">
        <w:r>
          <w:rPr>
            <w:noProof/>
          </w:rPr>
          <w:fldChar w:fldCharType="end"/>
        </w:r>
      </w:ins>
    </w:p>
    <w:p w14:paraId="0DD08C32" w14:textId="7B8BF4FA" w:rsidR="00661450" w:rsidRDefault="00661450">
      <w:pPr>
        <w:pStyle w:val="TOC5"/>
        <w:rPr>
          <w:ins w:id="391" w:author="Rapporteur" w:date="2025-11-25T14:16:00Z"/>
          <w:rFonts w:asciiTheme="minorHAnsi" w:eastAsiaTheme="minorEastAsia" w:hAnsiTheme="minorHAnsi" w:cstheme="minorBidi"/>
          <w:noProof/>
          <w:sz w:val="22"/>
          <w:szCs w:val="22"/>
          <w:lang w:val="en-IN" w:eastAsia="ko-KR"/>
        </w:rPr>
      </w:pPr>
      <w:ins w:id="392" w:author="Rapporteur" w:date="2025-11-25T14:16: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ins>
      <w:r>
        <w:rPr>
          <w:noProof/>
        </w:rPr>
      </w:r>
      <w:r>
        <w:rPr>
          <w:noProof/>
        </w:rPr>
        <w:fldChar w:fldCharType="separate"/>
      </w:r>
      <w:ins w:id="393" w:author="Rapporteur" w:date="2025-11-25T14:17:00Z">
        <w:r>
          <w:rPr>
            <w:noProof/>
          </w:rPr>
          <w:t>35</w:t>
        </w:r>
      </w:ins>
      <w:ins w:id="394" w:author="Rapporteur" w:date="2025-11-25T14:16:00Z">
        <w:r>
          <w:rPr>
            <w:noProof/>
          </w:rPr>
          <w:fldChar w:fldCharType="end"/>
        </w:r>
      </w:ins>
    </w:p>
    <w:p w14:paraId="149F0F4B" w14:textId="24475CE6" w:rsidR="00661450" w:rsidRDefault="00661450">
      <w:pPr>
        <w:pStyle w:val="TOC5"/>
        <w:rPr>
          <w:ins w:id="395" w:author="Rapporteur" w:date="2025-11-25T14:16:00Z"/>
          <w:rFonts w:asciiTheme="minorHAnsi" w:eastAsiaTheme="minorEastAsia" w:hAnsiTheme="minorHAnsi" w:cstheme="minorBidi"/>
          <w:noProof/>
          <w:sz w:val="22"/>
          <w:szCs w:val="22"/>
          <w:lang w:val="en-IN" w:eastAsia="ko-KR"/>
        </w:rPr>
      </w:pPr>
      <w:ins w:id="396" w:author="Rapporteur" w:date="2025-11-25T14:16:00Z">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ins>
      <w:r>
        <w:rPr>
          <w:noProof/>
        </w:rPr>
      </w:r>
      <w:r>
        <w:rPr>
          <w:noProof/>
        </w:rPr>
        <w:fldChar w:fldCharType="separate"/>
      </w:r>
      <w:ins w:id="397" w:author="Rapporteur" w:date="2025-11-25T14:17:00Z">
        <w:r>
          <w:rPr>
            <w:noProof/>
          </w:rPr>
          <w:t>36</w:t>
        </w:r>
      </w:ins>
      <w:ins w:id="398" w:author="Rapporteur" w:date="2025-11-25T14:16:00Z">
        <w:r>
          <w:rPr>
            <w:noProof/>
          </w:rPr>
          <w:fldChar w:fldCharType="end"/>
        </w:r>
      </w:ins>
    </w:p>
    <w:p w14:paraId="351A5B68" w14:textId="29A4A154" w:rsidR="00661450" w:rsidRDefault="00661450">
      <w:pPr>
        <w:pStyle w:val="TOC4"/>
        <w:rPr>
          <w:ins w:id="399" w:author="Rapporteur" w:date="2025-11-25T14:16:00Z"/>
          <w:rFonts w:asciiTheme="minorHAnsi" w:eastAsiaTheme="minorEastAsia" w:hAnsiTheme="minorHAnsi" w:cstheme="minorBidi"/>
          <w:noProof/>
          <w:sz w:val="22"/>
          <w:szCs w:val="22"/>
          <w:lang w:val="en-IN" w:eastAsia="ko-KR"/>
        </w:rPr>
      </w:pPr>
      <w:ins w:id="400" w:author="Rapporteur" w:date="2025-11-25T14:16: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ins>
      <w:r>
        <w:rPr>
          <w:noProof/>
        </w:rPr>
      </w:r>
      <w:r>
        <w:rPr>
          <w:noProof/>
        </w:rPr>
        <w:fldChar w:fldCharType="separate"/>
      </w:r>
      <w:ins w:id="401" w:author="Rapporteur" w:date="2025-11-25T14:17:00Z">
        <w:r>
          <w:rPr>
            <w:noProof/>
          </w:rPr>
          <w:t>36</w:t>
        </w:r>
      </w:ins>
      <w:ins w:id="402" w:author="Rapporteur" w:date="2025-11-25T14:16:00Z">
        <w:r>
          <w:rPr>
            <w:noProof/>
          </w:rPr>
          <w:fldChar w:fldCharType="end"/>
        </w:r>
      </w:ins>
    </w:p>
    <w:p w14:paraId="4F31703C" w14:textId="388FCF0D" w:rsidR="00661450" w:rsidRDefault="00661450">
      <w:pPr>
        <w:pStyle w:val="TOC5"/>
        <w:rPr>
          <w:ins w:id="403" w:author="Rapporteur" w:date="2025-11-25T14:16:00Z"/>
          <w:rFonts w:asciiTheme="minorHAnsi" w:eastAsiaTheme="minorEastAsia" w:hAnsiTheme="minorHAnsi" w:cstheme="minorBidi"/>
          <w:noProof/>
          <w:sz w:val="22"/>
          <w:szCs w:val="22"/>
          <w:lang w:val="en-IN" w:eastAsia="ko-KR"/>
        </w:rPr>
      </w:pPr>
      <w:ins w:id="404" w:author="Rapporteur" w:date="2025-11-25T14:16: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ins>
      <w:r>
        <w:rPr>
          <w:noProof/>
        </w:rPr>
      </w:r>
      <w:r>
        <w:rPr>
          <w:noProof/>
        </w:rPr>
        <w:fldChar w:fldCharType="separate"/>
      </w:r>
      <w:ins w:id="405" w:author="Rapporteur" w:date="2025-11-25T14:17:00Z">
        <w:r>
          <w:rPr>
            <w:noProof/>
          </w:rPr>
          <w:t>36</w:t>
        </w:r>
      </w:ins>
      <w:ins w:id="406" w:author="Rapporteur" w:date="2025-11-25T14:16:00Z">
        <w:r>
          <w:rPr>
            <w:noProof/>
          </w:rPr>
          <w:fldChar w:fldCharType="end"/>
        </w:r>
      </w:ins>
    </w:p>
    <w:p w14:paraId="36AB8444" w14:textId="4F0B8991" w:rsidR="00661450" w:rsidRDefault="00661450">
      <w:pPr>
        <w:pStyle w:val="TOC5"/>
        <w:rPr>
          <w:ins w:id="407" w:author="Rapporteur" w:date="2025-11-25T14:16:00Z"/>
          <w:rFonts w:asciiTheme="minorHAnsi" w:eastAsiaTheme="minorEastAsia" w:hAnsiTheme="minorHAnsi" w:cstheme="minorBidi"/>
          <w:noProof/>
          <w:sz w:val="22"/>
          <w:szCs w:val="22"/>
          <w:lang w:val="en-IN" w:eastAsia="ko-KR"/>
        </w:rPr>
      </w:pPr>
      <w:ins w:id="408" w:author="Rapporteur" w:date="2025-11-25T14:16:00Z">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ins>
      <w:r>
        <w:rPr>
          <w:noProof/>
        </w:rPr>
      </w:r>
      <w:r>
        <w:rPr>
          <w:noProof/>
        </w:rPr>
        <w:fldChar w:fldCharType="separate"/>
      </w:r>
      <w:ins w:id="409" w:author="Rapporteur" w:date="2025-11-25T14:17:00Z">
        <w:r>
          <w:rPr>
            <w:noProof/>
          </w:rPr>
          <w:t>36</w:t>
        </w:r>
      </w:ins>
      <w:ins w:id="410" w:author="Rapporteur" w:date="2025-11-25T14:16:00Z">
        <w:r>
          <w:rPr>
            <w:noProof/>
          </w:rPr>
          <w:fldChar w:fldCharType="end"/>
        </w:r>
      </w:ins>
    </w:p>
    <w:p w14:paraId="6CFDEFB4" w14:textId="1AFEC3B1" w:rsidR="00661450" w:rsidRDefault="00661450">
      <w:pPr>
        <w:pStyle w:val="TOC2"/>
        <w:rPr>
          <w:ins w:id="411" w:author="Rapporteur" w:date="2025-11-25T14:16:00Z"/>
          <w:rFonts w:asciiTheme="minorHAnsi" w:eastAsiaTheme="minorEastAsia" w:hAnsiTheme="minorHAnsi" w:cstheme="minorBidi"/>
          <w:noProof/>
          <w:sz w:val="22"/>
          <w:szCs w:val="22"/>
          <w:lang w:val="en-IN" w:eastAsia="ko-KR"/>
        </w:rPr>
      </w:pPr>
      <w:ins w:id="412" w:author="Rapporteur" w:date="2025-11-25T14:16: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ins>
      <w:r>
        <w:rPr>
          <w:noProof/>
        </w:rPr>
      </w:r>
      <w:r>
        <w:rPr>
          <w:noProof/>
        </w:rPr>
        <w:fldChar w:fldCharType="separate"/>
      </w:r>
      <w:ins w:id="413" w:author="Rapporteur" w:date="2025-11-25T14:17:00Z">
        <w:r>
          <w:rPr>
            <w:noProof/>
          </w:rPr>
          <w:t>36</w:t>
        </w:r>
      </w:ins>
      <w:ins w:id="414" w:author="Rapporteur" w:date="2025-11-25T14:16:00Z">
        <w:r>
          <w:rPr>
            <w:noProof/>
          </w:rPr>
          <w:fldChar w:fldCharType="end"/>
        </w:r>
      </w:ins>
    </w:p>
    <w:p w14:paraId="64E1C5C6" w14:textId="0193E9F0" w:rsidR="00661450" w:rsidRDefault="00661450">
      <w:pPr>
        <w:pStyle w:val="TOC2"/>
        <w:rPr>
          <w:ins w:id="415" w:author="Rapporteur" w:date="2025-11-25T14:16:00Z"/>
          <w:rFonts w:asciiTheme="minorHAnsi" w:eastAsiaTheme="minorEastAsia" w:hAnsiTheme="minorHAnsi" w:cstheme="minorBidi"/>
          <w:noProof/>
          <w:sz w:val="22"/>
          <w:szCs w:val="22"/>
          <w:lang w:val="en-IN" w:eastAsia="ko-KR"/>
        </w:rPr>
      </w:pPr>
      <w:ins w:id="416" w:author="Rapporteur" w:date="2025-11-25T14:16: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ins>
      <w:r>
        <w:rPr>
          <w:noProof/>
        </w:rPr>
      </w:r>
      <w:r>
        <w:rPr>
          <w:noProof/>
        </w:rPr>
        <w:fldChar w:fldCharType="separate"/>
      </w:r>
      <w:ins w:id="417" w:author="Rapporteur" w:date="2025-11-25T14:17:00Z">
        <w:r>
          <w:rPr>
            <w:noProof/>
          </w:rPr>
          <w:t>37</w:t>
        </w:r>
      </w:ins>
      <w:ins w:id="418" w:author="Rapporteur" w:date="2025-11-25T14:16:00Z">
        <w:r>
          <w:rPr>
            <w:noProof/>
          </w:rPr>
          <w:fldChar w:fldCharType="end"/>
        </w:r>
      </w:ins>
    </w:p>
    <w:p w14:paraId="446D20A9" w14:textId="33AAE6DE" w:rsidR="00661450" w:rsidRDefault="00661450">
      <w:pPr>
        <w:pStyle w:val="TOC3"/>
        <w:rPr>
          <w:ins w:id="419" w:author="Rapporteur" w:date="2025-11-25T14:16:00Z"/>
          <w:rFonts w:asciiTheme="minorHAnsi" w:eastAsiaTheme="minorEastAsia" w:hAnsiTheme="minorHAnsi" w:cstheme="minorBidi"/>
          <w:noProof/>
          <w:sz w:val="22"/>
          <w:szCs w:val="22"/>
          <w:lang w:val="en-IN" w:eastAsia="ko-KR"/>
        </w:rPr>
      </w:pPr>
      <w:ins w:id="420" w:author="Rapporteur" w:date="2025-11-25T14:16: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ins>
      <w:r>
        <w:rPr>
          <w:noProof/>
        </w:rPr>
      </w:r>
      <w:r>
        <w:rPr>
          <w:noProof/>
        </w:rPr>
        <w:fldChar w:fldCharType="separate"/>
      </w:r>
      <w:ins w:id="421" w:author="Rapporteur" w:date="2025-11-25T14:17:00Z">
        <w:r>
          <w:rPr>
            <w:noProof/>
          </w:rPr>
          <w:t>37</w:t>
        </w:r>
      </w:ins>
      <w:ins w:id="422" w:author="Rapporteur" w:date="2025-11-25T14:16:00Z">
        <w:r>
          <w:rPr>
            <w:noProof/>
          </w:rPr>
          <w:fldChar w:fldCharType="end"/>
        </w:r>
      </w:ins>
    </w:p>
    <w:p w14:paraId="298AC42B" w14:textId="3579799B" w:rsidR="00661450" w:rsidRDefault="00661450">
      <w:pPr>
        <w:pStyle w:val="TOC4"/>
        <w:rPr>
          <w:ins w:id="423" w:author="Rapporteur" w:date="2025-11-25T14:16:00Z"/>
          <w:rFonts w:asciiTheme="minorHAnsi" w:eastAsiaTheme="minorEastAsia" w:hAnsiTheme="minorHAnsi" w:cstheme="minorBidi"/>
          <w:noProof/>
          <w:sz w:val="22"/>
          <w:szCs w:val="22"/>
          <w:lang w:val="en-IN" w:eastAsia="ko-KR"/>
        </w:rPr>
      </w:pPr>
      <w:ins w:id="424" w:author="Rapporteur" w:date="2025-11-25T14:16:00Z">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ins>
      <w:r>
        <w:rPr>
          <w:noProof/>
        </w:rPr>
      </w:r>
      <w:r>
        <w:rPr>
          <w:noProof/>
        </w:rPr>
        <w:fldChar w:fldCharType="separate"/>
      </w:r>
      <w:ins w:id="425" w:author="Rapporteur" w:date="2025-11-25T14:17:00Z">
        <w:r>
          <w:rPr>
            <w:noProof/>
          </w:rPr>
          <w:t>37</w:t>
        </w:r>
      </w:ins>
      <w:ins w:id="426" w:author="Rapporteur" w:date="2025-11-25T14:16:00Z">
        <w:r>
          <w:rPr>
            <w:noProof/>
          </w:rPr>
          <w:fldChar w:fldCharType="end"/>
        </w:r>
      </w:ins>
    </w:p>
    <w:p w14:paraId="4B94781E" w14:textId="127F48A0" w:rsidR="00661450" w:rsidRDefault="00661450">
      <w:pPr>
        <w:pStyle w:val="TOC3"/>
        <w:rPr>
          <w:ins w:id="427" w:author="Rapporteur" w:date="2025-11-25T14:16:00Z"/>
          <w:rFonts w:asciiTheme="minorHAnsi" w:eastAsiaTheme="minorEastAsia" w:hAnsiTheme="minorHAnsi" w:cstheme="minorBidi"/>
          <w:noProof/>
          <w:sz w:val="22"/>
          <w:szCs w:val="22"/>
          <w:lang w:val="en-IN" w:eastAsia="ko-KR"/>
        </w:rPr>
      </w:pPr>
      <w:ins w:id="428" w:author="Rapporteur" w:date="2025-11-25T14:16: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ins>
      <w:r>
        <w:rPr>
          <w:noProof/>
        </w:rPr>
      </w:r>
      <w:r>
        <w:rPr>
          <w:noProof/>
        </w:rPr>
        <w:fldChar w:fldCharType="separate"/>
      </w:r>
      <w:ins w:id="429" w:author="Rapporteur" w:date="2025-11-25T14:17:00Z">
        <w:r>
          <w:rPr>
            <w:noProof/>
          </w:rPr>
          <w:t>37</w:t>
        </w:r>
      </w:ins>
      <w:ins w:id="430" w:author="Rapporteur" w:date="2025-11-25T14:16:00Z">
        <w:r>
          <w:rPr>
            <w:noProof/>
          </w:rPr>
          <w:fldChar w:fldCharType="end"/>
        </w:r>
      </w:ins>
    </w:p>
    <w:p w14:paraId="19D0F037" w14:textId="7C52AA58" w:rsidR="00661450" w:rsidRDefault="00661450">
      <w:pPr>
        <w:pStyle w:val="TOC4"/>
        <w:rPr>
          <w:ins w:id="431" w:author="Rapporteur" w:date="2025-11-25T14:16:00Z"/>
          <w:rFonts w:asciiTheme="minorHAnsi" w:eastAsiaTheme="minorEastAsia" w:hAnsiTheme="minorHAnsi" w:cstheme="minorBidi"/>
          <w:noProof/>
          <w:sz w:val="22"/>
          <w:szCs w:val="22"/>
          <w:lang w:val="en-IN" w:eastAsia="ko-KR"/>
        </w:rPr>
      </w:pPr>
      <w:ins w:id="432" w:author="Rapporteur" w:date="2025-11-25T14:16: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ins>
      <w:r>
        <w:rPr>
          <w:noProof/>
        </w:rPr>
      </w:r>
      <w:r>
        <w:rPr>
          <w:noProof/>
        </w:rPr>
        <w:fldChar w:fldCharType="separate"/>
      </w:r>
      <w:ins w:id="433" w:author="Rapporteur" w:date="2025-11-25T14:17:00Z">
        <w:r>
          <w:rPr>
            <w:noProof/>
          </w:rPr>
          <w:t>37</w:t>
        </w:r>
      </w:ins>
      <w:ins w:id="434" w:author="Rapporteur" w:date="2025-11-25T14:16:00Z">
        <w:r>
          <w:rPr>
            <w:noProof/>
          </w:rPr>
          <w:fldChar w:fldCharType="end"/>
        </w:r>
      </w:ins>
    </w:p>
    <w:p w14:paraId="7F9C353C" w14:textId="15DF642E" w:rsidR="00661450" w:rsidRDefault="00661450">
      <w:pPr>
        <w:pStyle w:val="TOC4"/>
        <w:rPr>
          <w:ins w:id="435" w:author="Rapporteur" w:date="2025-11-25T14:16:00Z"/>
          <w:rFonts w:asciiTheme="minorHAnsi" w:eastAsiaTheme="minorEastAsia" w:hAnsiTheme="minorHAnsi" w:cstheme="minorBidi"/>
          <w:noProof/>
          <w:sz w:val="22"/>
          <w:szCs w:val="22"/>
          <w:lang w:val="en-IN" w:eastAsia="ko-KR"/>
        </w:rPr>
      </w:pPr>
      <w:ins w:id="436" w:author="Rapporteur" w:date="2025-11-25T14:16:00Z">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ins>
      <w:r>
        <w:rPr>
          <w:noProof/>
        </w:rPr>
      </w:r>
      <w:r>
        <w:rPr>
          <w:noProof/>
        </w:rPr>
        <w:fldChar w:fldCharType="separate"/>
      </w:r>
      <w:ins w:id="437" w:author="Rapporteur" w:date="2025-11-25T14:17:00Z">
        <w:r>
          <w:rPr>
            <w:noProof/>
          </w:rPr>
          <w:t>37</w:t>
        </w:r>
      </w:ins>
      <w:ins w:id="438" w:author="Rapporteur" w:date="2025-11-25T14:16:00Z">
        <w:r>
          <w:rPr>
            <w:noProof/>
          </w:rPr>
          <w:fldChar w:fldCharType="end"/>
        </w:r>
      </w:ins>
    </w:p>
    <w:p w14:paraId="26B33509" w14:textId="5906BB58" w:rsidR="00661450" w:rsidRDefault="00661450">
      <w:pPr>
        <w:pStyle w:val="TOC5"/>
        <w:rPr>
          <w:ins w:id="439" w:author="Rapporteur" w:date="2025-11-25T14:16:00Z"/>
          <w:rFonts w:asciiTheme="minorHAnsi" w:eastAsiaTheme="minorEastAsia" w:hAnsiTheme="minorHAnsi" w:cstheme="minorBidi"/>
          <w:noProof/>
          <w:sz w:val="22"/>
          <w:szCs w:val="22"/>
          <w:lang w:val="en-IN" w:eastAsia="ko-KR"/>
        </w:rPr>
      </w:pPr>
      <w:ins w:id="440" w:author="Rapporteur" w:date="2025-11-25T14:16: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ins>
      <w:r>
        <w:rPr>
          <w:noProof/>
        </w:rPr>
      </w:r>
      <w:r>
        <w:rPr>
          <w:noProof/>
        </w:rPr>
        <w:fldChar w:fldCharType="separate"/>
      </w:r>
      <w:ins w:id="441" w:author="Rapporteur" w:date="2025-11-25T14:17:00Z">
        <w:r>
          <w:rPr>
            <w:noProof/>
          </w:rPr>
          <w:t>37</w:t>
        </w:r>
      </w:ins>
      <w:ins w:id="442" w:author="Rapporteur" w:date="2025-11-25T14:16:00Z">
        <w:r>
          <w:rPr>
            <w:noProof/>
          </w:rPr>
          <w:fldChar w:fldCharType="end"/>
        </w:r>
      </w:ins>
    </w:p>
    <w:p w14:paraId="44066606" w14:textId="35511D58" w:rsidR="00661450" w:rsidRDefault="00661450">
      <w:pPr>
        <w:pStyle w:val="TOC5"/>
        <w:rPr>
          <w:ins w:id="443" w:author="Rapporteur" w:date="2025-11-25T14:16:00Z"/>
          <w:rFonts w:asciiTheme="minorHAnsi" w:eastAsiaTheme="minorEastAsia" w:hAnsiTheme="minorHAnsi" w:cstheme="minorBidi"/>
          <w:noProof/>
          <w:sz w:val="22"/>
          <w:szCs w:val="22"/>
          <w:lang w:val="en-IN" w:eastAsia="ko-KR"/>
        </w:rPr>
      </w:pPr>
      <w:ins w:id="444" w:author="Rapporteur" w:date="2025-11-25T14:16: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ins>
      <w:r>
        <w:rPr>
          <w:noProof/>
        </w:rPr>
      </w:r>
      <w:r>
        <w:rPr>
          <w:noProof/>
        </w:rPr>
        <w:fldChar w:fldCharType="separate"/>
      </w:r>
      <w:ins w:id="445" w:author="Rapporteur" w:date="2025-11-25T14:17:00Z">
        <w:r>
          <w:rPr>
            <w:noProof/>
          </w:rPr>
          <w:t>37</w:t>
        </w:r>
      </w:ins>
      <w:ins w:id="446" w:author="Rapporteur" w:date="2025-11-25T14:16:00Z">
        <w:r>
          <w:rPr>
            <w:noProof/>
          </w:rPr>
          <w:fldChar w:fldCharType="end"/>
        </w:r>
      </w:ins>
    </w:p>
    <w:p w14:paraId="4484C028" w14:textId="1F295D79" w:rsidR="00661450" w:rsidRDefault="00661450">
      <w:pPr>
        <w:pStyle w:val="TOC2"/>
        <w:rPr>
          <w:ins w:id="447" w:author="Rapporteur" w:date="2025-11-25T14:16:00Z"/>
          <w:rFonts w:asciiTheme="minorHAnsi" w:eastAsiaTheme="minorEastAsia" w:hAnsiTheme="minorHAnsi" w:cstheme="minorBidi"/>
          <w:noProof/>
          <w:sz w:val="22"/>
          <w:szCs w:val="22"/>
          <w:lang w:val="en-IN" w:eastAsia="ko-KR"/>
        </w:rPr>
      </w:pPr>
      <w:ins w:id="448" w:author="Rapporteur" w:date="2025-11-25T14:16: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ins>
      <w:r>
        <w:rPr>
          <w:noProof/>
        </w:rPr>
      </w:r>
      <w:r>
        <w:rPr>
          <w:noProof/>
        </w:rPr>
        <w:fldChar w:fldCharType="separate"/>
      </w:r>
      <w:ins w:id="449" w:author="Rapporteur" w:date="2025-11-25T14:17:00Z">
        <w:r>
          <w:rPr>
            <w:noProof/>
          </w:rPr>
          <w:t>38</w:t>
        </w:r>
      </w:ins>
      <w:ins w:id="450" w:author="Rapporteur" w:date="2025-11-25T14:16:00Z">
        <w:r>
          <w:rPr>
            <w:noProof/>
          </w:rPr>
          <w:fldChar w:fldCharType="end"/>
        </w:r>
      </w:ins>
    </w:p>
    <w:p w14:paraId="33CC9F6A" w14:textId="4E8FBD62" w:rsidR="00661450" w:rsidRDefault="00661450">
      <w:pPr>
        <w:pStyle w:val="TOC3"/>
        <w:rPr>
          <w:ins w:id="451" w:author="Rapporteur" w:date="2025-11-25T14:16:00Z"/>
          <w:rFonts w:asciiTheme="minorHAnsi" w:eastAsiaTheme="minorEastAsia" w:hAnsiTheme="minorHAnsi" w:cstheme="minorBidi"/>
          <w:noProof/>
          <w:sz w:val="22"/>
          <w:szCs w:val="22"/>
          <w:lang w:val="en-IN" w:eastAsia="ko-KR"/>
        </w:rPr>
      </w:pPr>
      <w:ins w:id="452" w:author="Rapporteur" w:date="2025-11-25T14:16:00Z">
        <w:r>
          <w:rPr>
            <w:noProof/>
          </w:rPr>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ins>
      <w:r>
        <w:rPr>
          <w:noProof/>
        </w:rPr>
      </w:r>
      <w:r>
        <w:rPr>
          <w:noProof/>
        </w:rPr>
        <w:fldChar w:fldCharType="separate"/>
      </w:r>
      <w:ins w:id="453" w:author="Rapporteur" w:date="2025-11-25T14:17:00Z">
        <w:r>
          <w:rPr>
            <w:noProof/>
          </w:rPr>
          <w:t>38</w:t>
        </w:r>
      </w:ins>
      <w:ins w:id="454" w:author="Rapporteur" w:date="2025-11-25T14:16:00Z">
        <w:r>
          <w:rPr>
            <w:noProof/>
          </w:rPr>
          <w:fldChar w:fldCharType="end"/>
        </w:r>
      </w:ins>
    </w:p>
    <w:p w14:paraId="4C0C7A07" w14:textId="7630C34E" w:rsidR="00661450" w:rsidRDefault="00661450">
      <w:pPr>
        <w:pStyle w:val="TOC4"/>
        <w:rPr>
          <w:ins w:id="455" w:author="Rapporteur" w:date="2025-11-25T14:16:00Z"/>
          <w:rFonts w:asciiTheme="minorHAnsi" w:eastAsiaTheme="minorEastAsia" w:hAnsiTheme="minorHAnsi" w:cstheme="minorBidi"/>
          <w:noProof/>
          <w:sz w:val="22"/>
          <w:szCs w:val="22"/>
          <w:lang w:val="en-IN" w:eastAsia="ko-KR"/>
        </w:rPr>
      </w:pPr>
      <w:ins w:id="456" w:author="Rapporteur" w:date="2025-11-25T14:16:00Z">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ins>
      <w:r>
        <w:rPr>
          <w:noProof/>
        </w:rPr>
      </w:r>
      <w:r>
        <w:rPr>
          <w:noProof/>
        </w:rPr>
        <w:fldChar w:fldCharType="separate"/>
      </w:r>
      <w:ins w:id="457" w:author="Rapporteur" w:date="2025-11-25T14:17:00Z">
        <w:r>
          <w:rPr>
            <w:noProof/>
          </w:rPr>
          <w:t>38</w:t>
        </w:r>
      </w:ins>
      <w:ins w:id="458" w:author="Rapporteur" w:date="2025-11-25T14:16:00Z">
        <w:r>
          <w:rPr>
            <w:noProof/>
          </w:rPr>
          <w:fldChar w:fldCharType="end"/>
        </w:r>
      </w:ins>
    </w:p>
    <w:p w14:paraId="15B23430" w14:textId="7FD75560" w:rsidR="00661450" w:rsidRDefault="00661450">
      <w:pPr>
        <w:pStyle w:val="TOC3"/>
        <w:rPr>
          <w:ins w:id="459" w:author="Rapporteur" w:date="2025-11-25T14:16:00Z"/>
          <w:rFonts w:asciiTheme="minorHAnsi" w:eastAsiaTheme="minorEastAsia" w:hAnsiTheme="minorHAnsi" w:cstheme="minorBidi"/>
          <w:noProof/>
          <w:sz w:val="22"/>
          <w:szCs w:val="22"/>
          <w:lang w:val="en-IN" w:eastAsia="ko-KR"/>
        </w:rPr>
      </w:pPr>
      <w:ins w:id="460" w:author="Rapporteur" w:date="2025-11-25T14:16: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ins>
      <w:r>
        <w:rPr>
          <w:noProof/>
        </w:rPr>
      </w:r>
      <w:r>
        <w:rPr>
          <w:noProof/>
        </w:rPr>
        <w:fldChar w:fldCharType="separate"/>
      </w:r>
      <w:ins w:id="461" w:author="Rapporteur" w:date="2025-11-25T14:17:00Z">
        <w:r>
          <w:rPr>
            <w:noProof/>
          </w:rPr>
          <w:t>38</w:t>
        </w:r>
      </w:ins>
      <w:ins w:id="462" w:author="Rapporteur" w:date="2025-11-25T14:16:00Z">
        <w:r>
          <w:rPr>
            <w:noProof/>
          </w:rPr>
          <w:fldChar w:fldCharType="end"/>
        </w:r>
      </w:ins>
    </w:p>
    <w:p w14:paraId="7088E083" w14:textId="0EAC088B" w:rsidR="00661450" w:rsidRDefault="00661450">
      <w:pPr>
        <w:pStyle w:val="TOC4"/>
        <w:rPr>
          <w:ins w:id="463" w:author="Rapporteur" w:date="2025-11-25T14:16:00Z"/>
          <w:rFonts w:asciiTheme="minorHAnsi" w:eastAsiaTheme="minorEastAsia" w:hAnsiTheme="minorHAnsi" w:cstheme="minorBidi"/>
          <w:noProof/>
          <w:sz w:val="22"/>
          <w:szCs w:val="22"/>
          <w:lang w:val="en-IN" w:eastAsia="ko-KR"/>
        </w:rPr>
      </w:pPr>
      <w:ins w:id="464" w:author="Rapporteur" w:date="2025-11-25T14:16: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ins>
      <w:r>
        <w:rPr>
          <w:noProof/>
        </w:rPr>
      </w:r>
      <w:r>
        <w:rPr>
          <w:noProof/>
        </w:rPr>
        <w:fldChar w:fldCharType="separate"/>
      </w:r>
      <w:ins w:id="465" w:author="Rapporteur" w:date="2025-11-25T14:17:00Z">
        <w:r>
          <w:rPr>
            <w:noProof/>
          </w:rPr>
          <w:t>38</w:t>
        </w:r>
      </w:ins>
      <w:ins w:id="466" w:author="Rapporteur" w:date="2025-11-25T14:16:00Z">
        <w:r>
          <w:rPr>
            <w:noProof/>
          </w:rPr>
          <w:fldChar w:fldCharType="end"/>
        </w:r>
      </w:ins>
    </w:p>
    <w:p w14:paraId="4E1A01F1" w14:textId="6FAB2852" w:rsidR="00661450" w:rsidRDefault="00661450">
      <w:pPr>
        <w:pStyle w:val="TOC4"/>
        <w:rPr>
          <w:ins w:id="467" w:author="Rapporteur" w:date="2025-11-25T14:16:00Z"/>
          <w:rFonts w:asciiTheme="minorHAnsi" w:eastAsiaTheme="minorEastAsia" w:hAnsiTheme="minorHAnsi" w:cstheme="minorBidi"/>
          <w:noProof/>
          <w:sz w:val="22"/>
          <w:szCs w:val="22"/>
          <w:lang w:val="en-IN" w:eastAsia="ko-KR"/>
        </w:rPr>
      </w:pPr>
      <w:ins w:id="468" w:author="Rapporteur" w:date="2025-11-25T14:16:00Z">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ins>
      <w:r>
        <w:rPr>
          <w:noProof/>
        </w:rPr>
      </w:r>
      <w:r>
        <w:rPr>
          <w:noProof/>
        </w:rPr>
        <w:fldChar w:fldCharType="separate"/>
      </w:r>
      <w:ins w:id="469" w:author="Rapporteur" w:date="2025-11-25T14:17:00Z">
        <w:r>
          <w:rPr>
            <w:noProof/>
          </w:rPr>
          <w:t>38</w:t>
        </w:r>
      </w:ins>
      <w:ins w:id="470" w:author="Rapporteur" w:date="2025-11-25T14:16:00Z">
        <w:r>
          <w:rPr>
            <w:noProof/>
          </w:rPr>
          <w:fldChar w:fldCharType="end"/>
        </w:r>
      </w:ins>
    </w:p>
    <w:p w14:paraId="56C95A3C" w14:textId="25DA8B21" w:rsidR="00661450" w:rsidRDefault="00661450">
      <w:pPr>
        <w:pStyle w:val="TOC5"/>
        <w:rPr>
          <w:ins w:id="471" w:author="Rapporteur" w:date="2025-11-25T14:16:00Z"/>
          <w:rFonts w:asciiTheme="minorHAnsi" w:eastAsiaTheme="minorEastAsia" w:hAnsiTheme="minorHAnsi" w:cstheme="minorBidi"/>
          <w:noProof/>
          <w:sz w:val="22"/>
          <w:szCs w:val="22"/>
          <w:lang w:val="en-IN" w:eastAsia="ko-KR"/>
        </w:rPr>
      </w:pPr>
      <w:ins w:id="472" w:author="Rapporteur" w:date="2025-11-25T14:16: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ins>
      <w:r>
        <w:rPr>
          <w:noProof/>
        </w:rPr>
      </w:r>
      <w:r>
        <w:rPr>
          <w:noProof/>
        </w:rPr>
        <w:fldChar w:fldCharType="separate"/>
      </w:r>
      <w:ins w:id="473" w:author="Rapporteur" w:date="2025-11-25T14:17:00Z">
        <w:r>
          <w:rPr>
            <w:noProof/>
          </w:rPr>
          <w:t>38</w:t>
        </w:r>
      </w:ins>
      <w:ins w:id="474" w:author="Rapporteur" w:date="2025-11-25T14:16:00Z">
        <w:r>
          <w:rPr>
            <w:noProof/>
          </w:rPr>
          <w:fldChar w:fldCharType="end"/>
        </w:r>
      </w:ins>
    </w:p>
    <w:p w14:paraId="059787EB" w14:textId="6502AC22" w:rsidR="00661450" w:rsidRDefault="00661450">
      <w:pPr>
        <w:pStyle w:val="TOC5"/>
        <w:rPr>
          <w:ins w:id="475" w:author="Rapporteur" w:date="2025-11-25T14:16:00Z"/>
          <w:rFonts w:asciiTheme="minorHAnsi" w:eastAsiaTheme="minorEastAsia" w:hAnsiTheme="minorHAnsi" w:cstheme="minorBidi"/>
          <w:noProof/>
          <w:sz w:val="22"/>
          <w:szCs w:val="22"/>
          <w:lang w:val="en-IN" w:eastAsia="ko-KR"/>
        </w:rPr>
      </w:pPr>
      <w:ins w:id="476" w:author="Rapporteur" w:date="2025-11-25T14:16: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ins>
      <w:r>
        <w:rPr>
          <w:noProof/>
        </w:rPr>
      </w:r>
      <w:r>
        <w:rPr>
          <w:noProof/>
        </w:rPr>
        <w:fldChar w:fldCharType="separate"/>
      </w:r>
      <w:ins w:id="477" w:author="Rapporteur" w:date="2025-11-25T14:17:00Z">
        <w:r>
          <w:rPr>
            <w:noProof/>
          </w:rPr>
          <w:t>38</w:t>
        </w:r>
      </w:ins>
      <w:ins w:id="478" w:author="Rapporteur" w:date="2025-11-25T14:16:00Z">
        <w:r>
          <w:rPr>
            <w:noProof/>
          </w:rPr>
          <w:fldChar w:fldCharType="end"/>
        </w:r>
      </w:ins>
    </w:p>
    <w:p w14:paraId="2145E6DD" w14:textId="322FF75D" w:rsidR="00661450" w:rsidRDefault="00661450">
      <w:pPr>
        <w:pStyle w:val="TOC2"/>
        <w:rPr>
          <w:ins w:id="479" w:author="Rapporteur" w:date="2025-11-25T14:16:00Z"/>
          <w:rFonts w:asciiTheme="minorHAnsi" w:eastAsiaTheme="minorEastAsia" w:hAnsiTheme="minorHAnsi" w:cstheme="minorBidi"/>
          <w:noProof/>
          <w:sz w:val="22"/>
          <w:szCs w:val="22"/>
          <w:lang w:val="en-IN" w:eastAsia="ko-KR"/>
        </w:rPr>
      </w:pPr>
      <w:ins w:id="480" w:author="Rapporteur" w:date="2025-11-25T14:16:00Z">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ins>
      <w:r>
        <w:rPr>
          <w:noProof/>
        </w:rPr>
      </w:r>
      <w:r>
        <w:rPr>
          <w:noProof/>
        </w:rPr>
        <w:fldChar w:fldCharType="separate"/>
      </w:r>
      <w:ins w:id="481" w:author="Rapporteur" w:date="2025-11-25T14:17:00Z">
        <w:r>
          <w:rPr>
            <w:noProof/>
          </w:rPr>
          <w:t>39</w:t>
        </w:r>
      </w:ins>
      <w:ins w:id="482" w:author="Rapporteur" w:date="2025-11-25T14:16:00Z">
        <w:r>
          <w:rPr>
            <w:noProof/>
          </w:rPr>
          <w:fldChar w:fldCharType="end"/>
        </w:r>
      </w:ins>
    </w:p>
    <w:p w14:paraId="11B6715F" w14:textId="19BE4E87" w:rsidR="00661450" w:rsidRDefault="00661450">
      <w:pPr>
        <w:pStyle w:val="TOC3"/>
        <w:rPr>
          <w:ins w:id="483" w:author="Rapporteur" w:date="2025-11-25T14:16:00Z"/>
          <w:rFonts w:asciiTheme="minorHAnsi" w:eastAsiaTheme="minorEastAsia" w:hAnsiTheme="minorHAnsi" w:cstheme="minorBidi"/>
          <w:noProof/>
          <w:sz w:val="22"/>
          <w:szCs w:val="22"/>
          <w:lang w:val="en-IN" w:eastAsia="ko-KR"/>
        </w:rPr>
      </w:pPr>
      <w:ins w:id="484" w:author="Rapporteur" w:date="2025-11-25T14:16:00Z">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ins>
      <w:r>
        <w:rPr>
          <w:noProof/>
        </w:rPr>
      </w:r>
      <w:r>
        <w:rPr>
          <w:noProof/>
        </w:rPr>
        <w:fldChar w:fldCharType="separate"/>
      </w:r>
      <w:ins w:id="485" w:author="Rapporteur" w:date="2025-11-25T14:17:00Z">
        <w:r>
          <w:rPr>
            <w:noProof/>
          </w:rPr>
          <w:t>39</w:t>
        </w:r>
      </w:ins>
      <w:ins w:id="486" w:author="Rapporteur" w:date="2025-11-25T14:16:00Z">
        <w:r>
          <w:rPr>
            <w:noProof/>
          </w:rPr>
          <w:fldChar w:fldCharType="end"/>
        </w:r>
      </w:ins>
    </w:p>
    <w:p w14:paraId="1F280F1F" w14:textId="62687D6B" w:rsidR="00661450" w:rsidRDefault="00661450">
      <w:pPr>
        <w:pStyle w:val="TOC4"/>
        <w:rPr>
          <w:ins w:id="487" w:author="Rapporteur" w:date="2025-11-25T14:16:00Z"/>
          <w:rFonts w:asciiTheme="minorHAnsi" w:eastAsiaTheme="minorEastAsia" w:hAnsiTheme="minorHAnsi" w:cstheme="minorBidi"/>
          <w:noProof/>
          <w:sz w:val="22"/>
          <w:szCs w:val="22"/>
          <w:lang w:val="en-IN" w:eastAsia="ko-KR"/>
        </w:rPr>
      </w:pPr>
      <w:ins w:id="488" w:author="Rapporteur" w:date="2025-11-25T14:16:00Z">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ins>
      <w:r>
        <w:rPr>
          <w:noProof/>
        </w:rPr>
      </w:r>
      <w:r>
        <w:rPr>
          <w:noProof/>
        </w:rPr>
        <w:fldChar w:fldCharType="separate"/>
      </w:r>
      <w:ins w:id="489" w:author="Rapporteur" w:date="2025-11-25T14:17:00Z">
        <w:r>
          <w:rPr>
            <w:noProof/>
          </w:rPr>
          <w:t>39</w:t>
        </w:r>
      </w:ins>
      <w:ins w:id="490" w:author="Rapporteur" w:date="2025-11-25T14:16:00Z">
        <w:r>
          <w:rPr>
            <w:noProof/>
          </w:rPr>
          <w:fldChar w:fldCharType="end"/>
        </w:r>
      </w:ins>
    </w:p>
    <w:p w14:paraId="5ED8E849" w14:textId="6DCB6F49" w:rsidR="00661450" w:rsidRDefault="00661450">
      <w:pPr>
        <w:pStyle w:val="TOC3"/>
        <w:rPr>
          <w:ins w:id="491" w:author="Rapporteur" w:date="2025-11-25T14:16:00Z"/>
          <w:rFonts w:asciiTheme="minorHAnsi" w:eastAsiaTheme="minorEastAsia" w:hAnsiTheme="minorHAnsi" w:cstheme="minorBidi"/>
          <w:noProof/>
          <w:sz w:val="22"/>
          <w:szCs w:val="22"/>
          <w:lang w:val="en-IN" w:eastAsia="ko-KR"/>
        </w:rPr>
      </w:pPr>
      <w:ins w:id="492" w:author="Rapporteur" w:date="2025-11-25T14:16: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ins>
      <w:r>
        <w:rPr>
          <w:noProof/>
        </w:rPr>
      </w:r>
      <w:r>
        <w:rPr>
          <w:noProof/>
        </w:rPr>
        <w:fldChar w:fldCharType="separate"/>
      </w:r>
      <w:ins w:id="493" w:author="Rapporteur" w:date="2025-11-25T14:17:00Z">
        <w:r>
          <w:rPr>
            <w:noProof/>
          </w:rPr>
          <w:t>39</w:t>
        </w:r>
      </w:ins>
      <w:ins w:id="494" w:author="Rapporteur" w:date="2025-11-25T14:16:00Z">
        <w:r>
          <w:rPr>
            <w:noProof/>
          </w:rPr>
          <w:fldChar w:fldCharType="end"/>
        </w:r>
      </w:ins>
    </w:p>
    <w:p w14:paraId="4254120F" w14:textId="0285B757" w:rsidR="00661450" w:rsidRDefault="00661450">
      <w:pPr>
        <w:pStyle w:val="TOC4"/>
        <w:rPr>
          <w:ins w:id="495" w:author="Rapporteur" w:date="2025-11-25T14:16:00Z"/>
          <w:rFonts w:asciiTheme="minorHAnsi" w:eastAsiaTheme="minorEastAsia" w:hAnsiTheme="minorHAnsi" w:cstheme="minorBidi"/>
          <w:noProof/>
          <w:sz w:val="22"/>
          <w:szCs w:val="22"/>
          <w:lang w:val="en-IN" w:eastAsia="ko-KR"/>
        </w:rPr>
      </w:pPr>
      <w:ins w:id="496" w:author="Rapporteur" w:date="2025-11-25T14:16: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ins>
      <w:r>
        <w:rPr>
          <w:noProof/>
        </w:rPr>
      </w:r>
      <w:r>
        <w:rPr>
          <w:noProof/>
        </w:rPr>
        <w:fldChar w:fldCharType="separate"/>
      </w:r>
      <w:ins w:id="497" w:author="Rapporteur" w:date="2025-11-25T14:17:00Z">
        <w:r>
          <w:rPr>
            <w:noProof/>
          </w:rPr>
          <w:t>39</w:t>
        </w:r>
      </w:ins>
      <w:ins w:id="498" w:author="Rapporteur" w:date="2025-11-25T14:16:00Z">
        <w:r>
          <w:rPr>
            <w:noProof/>
          </w:rPr>
          <w:fldChar w:fldCharType="end"/>
        </w:r>
      </w:ins>
    </w:p>
    <w:p w14:paraId="2E45A59D" w14:textId="51FE8F0F" w:rsidR="00661450" w:rsidRDefault="00661450">
      <w:pPr>
        <w:pStyle w:val="TOC4"/>
        <w:rPr>
          <w:ins w:id="499" w:author="Rapporteur" w:date="2025-11-25T14:16:00Z"/>
          <w:rFonts w:asciiTheme="minorHAnsi" w:eastAsiaTheme="minorEastAsia" w:hAnsiTheme="minorHAnsi" w:cstheme="minorBidi"/>
          <w:noProof/>
          <w:sz w:val="22"/>
          <w:szCs w:val="22"/>
          <w:lang w:val="en-IN" w:eastAsia="ko-KR"/>
        </w:rPr>
      </w:pPr>
      <w:ins w:id="500" w:author="Rapporteur" w:date="2025-11-25T14:16:00Z">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ins>
      <w:r>
        <w:rPr>
          <w:noProof/>
        </w:rPr>
      </w:r>
      <w:r>
        <w:rPr>
          <w:noProof/>
        </w:rPr>
        <w:fldChar w:fldCharType="separate"/>
      </w:r>
      <w:ins w:id="501" w:author="Rapporteur" w:date="2025-11-25T14:17:00Z">
        <w:r>
          <w:rPr>
            <w:noProof/>
          </w:rPr>
          <w:t>39</w:t>
        </w:r>
      </w:ins>
      <w:ins w:id="502" w:author="Rapporteur" w:date="2025-11-25T14:16:00Z">
        <w:r>
          <w:rPr>
            <w:noProof/>
          </w:rPr>
          <w:fldChar w:fldCharType="end"/>
        </w:r>
      </w:ins>
    </w:p>
    <w:p w14:paraId="40EF3B8C" w14:textId="5111CB9C" w:rsidR="00661450" w:rsidRDefault="00661450">
      <w:pPr>
        <w:pStyle w:val="TOC5"/>
        <w:rPr>
          <w:ins w:id="503" w:author="Rapporteur" w:date="2025-11-25T14:16:00Z"/>
          <w:rFonts w:asciiTheme="minorHAnsi" w:eastAsiaTheme="minorEastAsia" w:hAnsiTheme="minorHAnsi" w:cstheme="minorBidi"/>
          <w:noProof/>
          <w:sz w:val="22"/>
          <w:szCs w:val="22"/>
          <w:lang w:val="en-IN" w:eastAsia="ko-KR"/>
        </w:rPr>
      </w:pPr>
      <w:ins w:id="504" w:author="Rapporteur" w:date="2025-11-25T14:16:00Z">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ins>
      <w:r>
        <w:rPr>
          <w:noProof/>
        </w:rPr>
      </w:r>
      <w:r>
        <w:rPr>
          <w:noProof/>
        </w:rPr>
        <w:fldChar w:fldCharType="separate"/>
      </w:r>
      <w:ins w:id="505" w:author="Rapporteur" w:date="2025-11-25T14:17:00Z">
        <w:r>
          <w:rPr>
            <w:noProof/>
          </w:rPr>
          <w:t>39</w:t>
        </w:r>
      </w:ins>
      <w:ins w:id="506" w:author="Rapporteur" w:date="2025-11-25T14:16:00Z">
        <w:r>
          <w:rPr>
            <w:noProof/>
          </w:rPr>
          <w:fldChar w:fldCharType="end"/>
        </w:r>
      </w:ins>
    </w:p>
    <w:p w14:paraId="34CC3696" w14:textId="38ED4FCF" w:rsidR="00661450" w:rsidRDefault="00661450">
      <w:pPr>
        <w:pStyle w:val="TOC5"/>
        <w:rPr>
          <w:ins w:id="507" w:author="Rapporteur" w:date="2025-11-25T14:16:00Z"/>
          <w:rFonts w:asciiTheme="minorHAnsi" w:eastAsiaTheme="minorEastAsia" w:hAnsiTheme="minorHAnsi" w:cstheme="minorBidi"/>
          <w:noProof/>
          <w:sz w:val="22"/>
          <w:szCs w:val="22"/>
          <w:lang w:val="en-IN" w:eastAsia="ko-KR"/>
        </w:rPr>
      </w:pPr>
      <w:ins w:id="508" w:author="Rapporteur" w:date="2025-11-25T14:16:00Z">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ins>
      <w:r>
        <w:rPr>
          <w:noProof/>
        </w:rPr>
      </w:r>
      <w:r>
        <w:rPr>
          <w:noProof/>
        </w:rPr>
        <w:fldChar w:fldCharType="separate"/>
      </w:r>
      <w:ins w:id="509" w:author="Rapporteur" w:date="2025-11-25T14:17:00Z">
        <w:r>
          <w:rPr>
            <w:noProof/>
          </w:rPr>
          <w:t>39</w:t>
        </w:r>
      </w:ins>
      <w:ins w:id="510" w:author="Rapporteur" w:date="2025-11-25T14:16:00Z">
        <w:r>
          <w:rPr>
            <w:noProof/>
          </w:rPr>
          <w:fldChar w:fldCharType="end"/>
        </w:r>
      </w:ins>
    </w:p>
    <w:p w14:paraId="1956F255" w14:textId="17FE3011" w:rsidR="00661450" w:rsidRDefault="00661450">
      <w:pPr>
        <w:pStyle w:val="TOC3"/>
        <w:rPr>
          <w:ins w:id="511" w:author="Rapporteur" w:date="2025-11-25T14:16:00Z"/>
          <w:rFonts w:asciiTheme="minorHAnsi" w:eastAsiaTheme="minorEastAsia" w:hAnsiTheme="minorHAnsi" w:cstheme="minorBidi"/>
          <w:noProof/>
          <w:sz w:val="22"/>
          <w:szCs w:val="22"/>
          <w:lang w:val="en-IN" w:eastAsia="ko-KR"/>
        </w:rPr>
      </w:pPr>
      <w:ins w:id="512" w:author="Rapporteur" w:date="2025-11-25T14:16: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ins>
      <w:r>
        <w:rPr>
          <w:noProof/>
        </w:rPr>
      </w:r>
      <w:r>
        <w:rPr>
          <w:noProof/>
        </w:rPr>
        <w:fldChar w:fldCharType="separate"/>
      </w:r>
      <w:ins w:id="513" w:author="Rapporteur" w:date="2025-11-25T14:17:00Z">
        <w:r>
          <w:rPr>
            <w:noProof/>
          </w:rPr>
          <w:t>39</w:t>
        </w:r>
      </w:ins>
      <w:ins w:id="514" w:author="Rapporteur" w:date="2025-11-25T14:16:00Z">
        <w:r>
          <w:rPr>
            <w:noProof/>
          </w:rPr>
          <w:fldChar w:fldCharType="end"/>
        </w:r>
      </w:ins>
    </w:p>
    <w:p w14:paraId="379B788D" w14:textId="54812616" w:rsidR="00661450" w:rsidRDefault="00661450">
      <w:pPr>
        <w:pStyle w:val="TOC2"/>
        <w:rPr>
          <w:ins w:id="515" w:author="Rapporteur" w:date="2025-11-25T14:16:00Z"/>
          <w:rFonts w:asciiTheme="minorHAnsi" w:eastAsiaTheme="minorEastAsia" w:hAnsiTheme="minorHAnsi" w:cstheme="minorBidi"/>
          <w:noProof/>
          <w:sz w:val="22"/>
          <w:szCs w:val="22"/>
          <w:lang w:val="en-IN" w:eastAsia="ko-KR"/>
        </w:rPr>
      </w:pPr>
      <w:ins w:id="516" w:author="Rapporteur" w:date="2025-11-25T14:16:00Z">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ins>
      <w:r>
        <w:rPr>
          <w:noProof/>
        </w:rPr>
      </w:r>
      <w:r>
        <w:rPr>
          <w:noProof/>
        </w:rPr>
        <w:fldChar w:fldCharType="separate"/>
      </w:r>
      <w:ins w:id="517" w:author="Rapporteur" w:date="2025-11-25T14:17:00Z">
        <w:r>
          <w:rPr>
            <w:noProof/>
          </w:rPr>
          <w:t>40</w:t>
        </w:r>
      </w:ins>
      <w:ins w:id="518" w:author="Rapporteur" w:date="2025-11-25T14:16:00Z">
        <w:r>
          <w:rPr>
            <w:noProof/>
          </w:rPr>
          <w:fldChar w:fldCharType="end"/>
        </w:r>
      </w:ins>
    </w:p>
    <w:p w14:paraId="626C929C" w14:textId="2C7057D5" w:rsidR="00661450" w:rsidRDefault="00661450">
      <w:pPr>
        <w:pStyle w:val="TOC3"/>
        <w:rPr>
          <w:ins w:id="519" w:author="Rapporteur" w:date="2025-11-25T14:16:00Z"/>
          <w:rFonts w:asciiTheme="minorHAnsi" w:eastAsiaTheme="minorEastAsia" w:hAnsiTheme="minorHAnsi" w:cstheme="minorBidi"/>
          <w:noProof/>
          <w:sz w:val="22"/>
          <w:szCs w:val="22"/>
          <w:lang w:val="en-IN" w:eastAsia="ko-KR"/>
        </w:rPr>
      </w:pPr>
      <w:ins w:id="520" w:author="Rapporteur" w:date="2025-11-25T14:16:00Z">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ins>
      <w:r>
        <w:rPr>
          <w:noProof/>
        </w:rPr>
      </w:r>
      <w:r>
        <w:rPr>
          <w:noProof/>
        </w:rPr>
        <w:fldChar w:fldCharType="separate"/>
      </w:r>
      <w:ins w:id="521" w:author="Rapporteur" w:date="2025-11-25T14:17:00Z">
        <w:r>
          <w:rPr>
            <w:noProof/>
          </w:rPr>
          <w:t>40</w:t>
        </w:r>
      </w:ins>
      <w:ins w:id="522" w:author="Rapporteur" w:date="2025-11-25T14:16:00Z">
        <w:r>
          <w:rPr>
            <w:noProof/>
          </w:rPr>
          <w:fldChar w:fldCharType="end"/>
        </w:r>
      </w:ins>
    </w:p>
    <w:p w14:paraId="7A415F42" w14:textId="460AFDC5" w:rsidR="00661450" w:rsidRDefault="00661450">
      <w:pPr>
        <w:pStyle w:val="TOC4"/>
        <w:rPr>
          <w:ins w:id="523" w:author="Rapporteur" w:date="2025-11-25T14:16:00Z"/>
          <w:rFonts w:asciiTheme="minorHAnsi" w:eastAsiaTheme="minorEastAsia" w:hAnsiTheme="minorHAnsi" w:cstheme="minorBidi"/>
          <w:noProof/>
          <w:sz w:val="22"/>
          <w:szCs w:val="22"/>
          <w:lang w:val="en-IN" w:eastAsia="ko-KR"/>
        </w:rPr>
      </w:pPr>
      <w:ins w:id="524" w:author="Rapporteur" w:date="2025-11-25T14:16: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ins>
      <w:r>
        <w:rPr>
          <w:noProof/>
        </w:rPr>
      </w:r>
      <w:r>
        <w:rPr>
          <w:noProof/>
        </w:rPr>
        <w:fldChar w:fldCharType="separate"/>
      </w:r>
      <w:ins w:id="525" w:author="Rapporteur" w:date="2025-11-25T14:17:00Z">
        <w:r>
          <w:rPr>
            <w:noProof/>
          </w:rPr>
          <w:t>40</w:t>
        </w:r>
      </w:ins>
      <w:ins w:id="526" w:author="Rapporteur" w:date="2025-11-25T14:16:00Z">
        <w:r>
          <w:rPr>
            <w:noProof/>
          </w:rPr>
          <w:fldChar w:fldCharType="end"/>
        </w:r>
      </w:ins>
    </w:p>
    <w:p w14:paraId="38F05918" w14:textId="632BD99A" w:rsidR="00661450" w:rsidRDefault="00661450">
      <w:pPr>
        <w:pStyle w:val="TOC3"/>
        <w:rPr>
          <w:ins w:id="527" w:author="Rapporteur" w:date="2025-11-25T14:16:00Z"/>
          <w:rFonts w:asciiTheme="minorHAnsi" w:eastAsiaTheme="minorEastAsia" w:hAnsiTheme="minorHAnsi" w:cstheme="minorBidi"/>
          <w:noProof/>
          <w:sz w:val="22"/>
          <w:szCs w:val="22"/>
          <w:lang w:val="en-IN" w:eastAsia="ko-KR"/>
        </w:rPr>
      </w:pPr>
      <w:ins w:id="528" w:author="Rapporteur" w:date="2025-11-25T14:16:00Z">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ins>
      <w:r>
        <w:rPr>
          <w:noProof/>
        </w:rPr>
      </w:r>
      <w:r>
        <w:rPr>
          <w:noProof/>
        </w:rPr>
        <w:fldChar w:fldCharType="separate"/>
      </w:r>
      <w:ins w:id="529" w:author="Rapporteur" w:date="2025-11-25T14:17:00Z">
        <w:r>
          <w:rPr>
            <w:noProof/>
          </w:rPr>
          <w:t>40</w:t>
        </w:r>
      </w:ins>
      <w:ins w:id="530" w:author="Rapporteur" w:date="2025-11-25T14:16:00Z">
        <w:r>
          <w:rPr>
            <w:noProof/>
          </w:rPr>
          <w:fldChar w:fldCharType="end"/>
        </w:r>
      </w:ins>
    </w:p>
    <w:p w14:paraId="7796B9C5" w14:textId="1ED1AC0E" w:rsidR="00661450" w:rsidRDefault="00661450">
      <w:pPr>
        <w:pStyle w:val="TOC4"/>
        <w:rPr>
          <w:ins w:id="531" w:author="Rapporteur" w:date="2025-11-25T14:16:00Z"/>
          <w:rFonts w:asciiTheme="minorHAnsi" w:eastAsiaTheme="minorEastAsia" w:hAnsiTheme="minorHAnsi" w:cstheme="minorBidi"/>
          <w:noProof/>
          <w:sz w:val="22"/>
          <w:szCs w:val="22"/>
          <w:lang w:val="en-IN" w:eastAsia="ko-KR"/>
        </w:rPr>
      </w:pPr>
      <w:ins w:id="532" w:author="Rapporteur" w:date="2025-11-25T14:16:00Z">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ins>
      <w:r>
        <w:rPr>
          <w:noProof/>
        </w:rPr>
      </w:r>
      <w:r>
        <w:rPr>
          <w:noProof/>
        </w:rPr>
        <w:fldChar w:fldCharType="separate"/>
      </w:r>
      <w:ins w:id="533" w:author="Rapporteur" w:date="2025-11-25T14:17:00Z">
        <w:r>
          <w:rPr>
            <w:noProof/>
          </w:rPr>
          <w:t>40</w:t>
        </w:r>
      </w:ins>
      <w:ins w:id="534" w:author="Rapporteur" w:date="2025-11-25T14:16:00Z">
        <w:r>
          <w:rPr>
            <w:noProof/>
          </w:rPr>
          <w:fldChar w:fldCharType="end"/>
        </w:r>
      </w:ins>
    </w:p>
    <w:p w14:paraId="6C61A26A" w14:textId="6815F6A6" w:rsidR="00661450" w:rsidRDefault="00661450">
      <w:pPr>
        <w:pStyle w:val="TOC4"/>
        <w:rPr>
          <w:ins w:id="535" w:author="Rapporteur" w:date="2025-11-25T14:16:00Z"/>
          <w:rFonts w:asciiTheme="minorHAnsi" w:eastAsiaTheme="minorEastAsia" w:hAnsiTheme="minorHAnsi" w:cstheme="minorBidi"/>
          <w:noProof/>
          <w:sz w:val="22"/>
          <w:szCs w:val="22"/>
          <w:lang w:val="en-IN" w:eastAsia="ko-KR"/>
        </w:rPr>
      </w:pPr>
      <w:ins w:id="536" w:author="Rapporteur" w:date="2025-11-25T14:16:00Z">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ins>
      <w:r>
        <w:rPr>
          <w:noProof/>
        </w:rPr>
      </w:r>
      <w:r>
        <w:rPr>
          <w:noProof/>
        </w:rPr>
        <w:fldChar w:fldCharType="separate"/>
      </w:r>
      <w:ins w:id="537" w:author="Rapporteur" w:date="2025-11-25T14:17:00Z">
        <w:r>
          <w:rPr>
            <w:noProof/>
          </w:rPr>
          <w:t>40</w:t>
        </w:r>
      </w:ins>
      <w:ins w:id="538" w:author="Rapporteur" w:date="2025-11-25T14:16:00Z">
        <w:r>
          <w:rPr>
            <w:noProof/>
          </w:rPr>
          <w:fldChar w:fldCharType="end"/>
        </w:r>
      </w:ins>
    </w:p>
    <w:p w14:paraId="78A0B36A" w14:textId="4C6BB240" w:rsidR="00661450" w:rsidRDefault="00661450">
      <w:pPr>
        <w:pStyle w:val="TOC5"/>
        <w:rPr>
          <w:ins w:id="539" w:author="Rapporteur" w:date="2025-11-25T14:16:00Z"/>
          <w:rFonts w:asciiTheme="minorHAnsi" w:eastAsiaTheme="minorEastAsia" w:hAnsiTheme="minorHAnsi" w:cstheme="minorBidi"/>
          <w:noProof/>
          <w:sz w:val="22"/>
          <w:szCs w:val="22"/>
          <w:lang w:val="en-IN" w:eastAsia="ko-KR"/>
        </w:rPr>
      </w:pPr>
      <w:ins w:id="540" w:author="Rapporteur" w:date="2025-11-25T14:16: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ins>
      <w:r>
        <w:rPr>
          <w:noProof/>
        </w:rPr>
      </w:r>
      <w:r>
        <w:rPr>
          <w:noProof/>
        </w:rPr>
        <w:fldChar w:fldCharType="separate"/>
      </w:r>
      <w:ins w:id="541" w:author="Rapporteur" w:date="2025-11-25T14:17:00Z">
        <w:r>
          <w:rPr>
            <w:noProof/>
          </w:rPr>
          <w:t>40</w:t>
        </w:r>
      </w:ins>
      <w:ins w:id="542" w:author="Rapporteur" w:date="2025-11-25T14:16:00Z">
        <w:r>
          <w:rPr>
            <w:noProof/>
          </w:rPr>
          <w:fldChar w:fldCharType="end"/>
        </w:r>
      </w:ins>
    </w:p>
    <w:p w14:paraId="480FF3E6" w14:textId="22C0B475" w:rsidR="00661450" w:rsidRDefault="00661450">
      <w:pPr>
        <w:pStyle w:val="TOC5"/>
        <w:rPr>
          <w:ins w:id="543" w:author="Rapporteur" w:date="2025-11-25T14:16:00Z"/>
          <w:rFonts w:asciiTheme="minorHAnsi" w:eastAsiaTheme="minorEastAsia" w:hAnsiTheme="minorHAnsi" w:cstheme="minorBidi"/>
          <w:noProof/>
          <w:sz w:val="22"/>
          <w:szCs w:val="22"/>
          <w:lang w:val="en-IN" w:eastAsia="ko-KR"/>
        </w:rPr>
      </w:pPr>
      <w:ins w:id="544" w:author="Rapporteur" w:date="2025-11-25T14:16: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ins>
      <w:r>
        <w:rPr>
          <w:noProof/>
        </w:rPr>
      </w:r>
      <w:r>
        <w:rPr>
          <w:noProof/>
        </w:rPr>
        <w:fldChar w:fldCharType="separate"/>
      </w:r>
      <w:ins w:id="545" w:author="Rapporteur" w:date="2025-11-25T14:17:00Z">
        <w:r>
          <w:rPr>
            <w:noProof/>
          </w:rPr>
          <w:t>40</w:t>
        </w:r>
      </w:ins>
      <w:ins w:id="546" w:author="Rapporteur" w:date="2025-11-25T14:16:00Z">
        <w:r>
          <w:rPr>
            <w:noProof/>
          </w:rPr>
          <w:fldChar w:fldCharType="end"/>
        </w:r>
      </w:ins>
    </w:p>
    <w:p w14:paraId="270CAB47" w14:textId="5D78187C" w:rsidR="00661450" w:rsidRDefault="00661450">
      <w:pPr>
        <w:pStyle w:val="TOC4"/>
        <w:rPr>
          <w:ins w:id="547" w:author="Rapporteur" w:date="2025-11-25T14:16:00Z"/>
          <w:rFonts w:asciiTheme="minorHAnsi" w:eastAsiaTheme="minorEastAsia" w:hAnsiTheme="minorHAnsi" w:cstheme="minorBidi"/>
          <w:noProof/>
          <w:sz w:val="22"/>
          <w:szCs w:val="22"/>
          <w:lang w:val="en-IN" w:eastAsia="ko-KR"/>
        </w:rPr>
      </w:pPr>
      <w:ins w:id="548" w:author="Rapporteur" w:date="2025-11-25T14:16:00Z">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ins>
      <w:r>
        <w:rPr>
          <w:noProof/>
        </w:rPr>
      </w:r>
      <w:r>
        <w:rPr>
          <w:noProof/>
        </w:rPr>
        <w:fldChar w:fldCharType="separate"/>
      </w:r>
      <w:ins w:id="549" w:author="Rapporteur" w:date="2025-11-25T14:17:00Z">
        <w:r>
          <w:rPr>
            <w:noProof/>
          </w:rPr>
          <w:t>41</w:t>
        </w:r>
      </w:ins>
      <w:ins w:id="550" w:author="Rapporteur" w:date="2025-11-25T14:16:00Z">
        <w:r>
          <w:rPr>
            <w:noProof/>
          </w:rPr>
          <w:fldChar w:fldCharType="end"/>
        </w:r>
      </w:ins>
    </w:p>
    <w:p w14:paraId="2C138BC6" w14:textId="7E2BE9B8" w:rsidR="00661450" w:rsidRDefault="00661450">
      <w:pPr>
        <w:pStyle w:val="TOC5"/>
        <w:rPr>
          <w:ins w:id="551" w:author="Rapporteur" w:date="2025-11-25T14:16:00Z"/>
          <w:rFonts w:asciiTheme="minorHAnsi" w:eastAsiaTheme="minorEastAsia" w:hAnsiTheme="minorHAnsi" w:cstheme="minorBidi"/>
          <w:noProof/>
          <w:sz w:val="22"/>
          <w:szCs w:val="22"/>
          <w:lang w:val="en-IN" w:eastAsia="ko-KR"/>
        </w:rPr>
      </w:pPr>
      <w:ins w:id="552" w:author="Rapporteur" w:date="2025-11-25T14:16:00Z">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ins>
      <w:r>
        <w:rPr>
          <w:noProof/>
        </w:rPr>
      </w:r>
      <w:r>
        <w:rPr>
          <w:noProof/>
        </w:rPr>
        <w:fldChar w:fldCharType="separate"/>
      </w:r>
      <w:ins w:id="553" w:author="Rapporteur" w:date="2025-11-25T14:17:00Z">
        <w:r>
          <w:rPr>
            <w:noProof/>
          </w:rPr>
          <w:t>41</w:t>
        </w:r>
      </w:ins>
      <w:ins w:id="554" w:author="Rapporteur" w:date="2025-11-25T14:16:00Z">
        <w:r>
          <w:rPr>
            <w:noProof/>
          </w:rPr>
          <w:fldChar w:fldCharType="end"/>
        </w:r>
      </w:ins>
    </w:p>
    <w:p w14:paraId="04E601A0" w14:textId="4D7FD13D" w:rsidR="00661450" w:rsidRDefault="00661450">
      <w:pPr>
        <w:pStyle w:val="TOC5"/>
        <w:rPr>
          <w:ins w:id="555" w:author="Rapporteur" w:date="2025-11-25T14:16:00Z"/>
          <w:rFonts w:asciiTheme="minorHAnsi" w:eastAsiaTheme="minorEastAsia" w:hAnsiTheme="minorHAnsi" w:cstheme="minorBidi"/>
          <w:noProof/>
          <w:sz w:val="22"/>
          <w:szCs w:val="22"/>
          <w:lang w:val="en-IN" w:eastAsia="ko-KR"/>
        </w:rPr>
      </w:pPr>
      <w:ins w:id="556" w:author="Rapporteur" w:date="2025-11-25T14:16: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ins>
      <w:r>
        <w:rPr>
          <w:noProof/>
        </w:rPr>
      </w:r>
      <w:r>
        <w:rPr>
          <w:noProof/>
        </w:rPr>
        <w:fldChar w:fldCharType="separate"/>
      </w:r>
      <w:ins w:id="557" w:author="Rapporteur" w:date="2025-11-25T14:17:00Z">
        <w:r>
          <w:rPr>
            <w:noProof/>
          </w:rPr>
          <w:t>41</w:t>
        </w:r>
      </w:ins>
      <w:ins w:id="558" w:author="Rapporteur" w:date="2025-11-25T14:16:00Z">
        <w:r>
          <w:rPr>
            <w:noProof/>
          </w:rPr>
          <w:fldChar w:fldCharType="end"/>
        </w:r>
      </w:ins>
    </w:p>
    <w:p w14:paraId="06D910AC" w14:textId="490715AC" w:rsidR="00661450" w:rsidRDefault="00661450">
      <w:pPr>
        <w:pStyle w:val="TOC4"/>
        <w:rPr>
          <w:ins w:id="559" w:author="Rapporteur" w:date="2025-11-25T14:16:00Z"/>
          <w:rFonts w:asciiTheme="minorHAnsi" w:eastAsiaTheme="minorEastAsia" w:hAnsiTheme="minorHAnsi" w:cstheme="minorBidi"/>
          <w:noProof/>
          <w:sz w:val="22"/>
          <w:szCs w:val="22"/>
          <w:lang w:val="en-IN" w:eastAsia="ko-KR"/>
        </w:rPr>
      </w:pPr>
      <w:ins w:id="560" w:author="Rapporteur" w:date="2025-11-25T14:16:00Z">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ins>
      <w:r>
        <w:rPr>
          <w:noProof/>
        </w:rPr>
      </w:r>
      <w:r>
        <w:rPr>
          <w:noProof/>
        </w:rPr>
        <w:fldChar w:fldCharType="separate"/>
      </w:r>
      <w:ins w:id="561" w:author="Rapporteur" w:date="2025-11-25T14:17:00Z">
        <w:r>
          <w:rPr>
            <w:noProof/>
          </w:rPr>
          <w:t>41</w:t>
        </w:r>
      </w:ins>
      <w:ins w:id="562" w:author="Rapporteur" w:date="2025-11-25T14:16:00Z">
        <w:r>
          <w:rPr>
            <w:noProof/>
          </w:rPr>
          <w:fldChar w:fldCharType="end"/>
        </w:r>
      </w:ins>
    </w:p>
    <w:p w14:paraId="50615D24" w14:textId="71811DFC" w:rsidR="00661450" w:rsidRDefault="00661450">
      <w:pPr>
        <w:pStyle w:val="TOC5"/>
        <w:rPr>
          <w:ins w:id="563" w:author="Rapporteur" w:date="2025-11-25T14:16:00Z"/>
          <w:rFonts w:asciiTheme="minorHAnsi" w:eastAsiaTheme="minorEastAsia" w:hAnsiTheme="minorHAnsi" w:cstheme="minorBidi"/>
          <w:noProof/>
          <w:sz w:val="22"/>
          <w:szCs w:val="22"/>
          <w:lang w:val="en-IN" w:eastAsia="ko-KR"/>
        </w:rPr>
      </w:pPr>
      <w:ins w:id="564" w:author="Rapporteur" w:date="2025-11-25T14:16:00Z">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ins>
      <w:r>
        <w:rPr>
          <w:noProof/>
        </w:rPr>
      </w:r>
      <w:r>
        <w:rPr>
          <w:noProof/>
        </w:rPr>
        <w:fldChar w:fldCharType="separate"/>
      </w:r>
      <w:ins w:id="565" w:author="Rapporteur" w:date="2025-11-25T14:17:00Z">
        <w:r>
          <w:rPr>
            <w:noProof/>
          </w:rPr>
          <w:t>41</w:t>
        </w:r>
      </w:ins>
      <w:ins w:id="566" w:author="Rapporteur" w:date="2025-11-25T14:16:00Z">
        <w:r>
          <w:rPr>
            <w:noProof/>
          </w:rPr>
          <w:fldChar w:fldCharType="end"/>
        </w:r>
      </w:ins>
    </w:p>
    <w:p w14:paraId="423F12EF" w14:textId="5B312C06" w:rsidR="00661450" w:rsidRDefault="00661450">
      <w:pPr>
        <w:pStyle w:val="TOC5"/>
        <w:rPr>
          <w:ins w:id="567" w:author="Rapporteur" w:date="2025-11-25T14:16:00Z"/>
          <w:rFonts w:asciiTheme="minorHAnsi" w:eastAsiaTheme="minorEastAsia" w:hAnsiTheme="minorHAnsi" w:cstheme="minorBidi"/>
          <w:noProof/>
          <w:sz w:val="22"/>
          <w:szCs w:val="22"/>
          <w:lang w:val="en-IN" w:eastAsia="ko-KR"/>
        </w:rPr>
      </w:pPr>
      <w:ins w:id="568" w:author="Rapporteur" w:date="2025-11-25T14:16: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ins>
      <w:r>
        <w:rPr>
          <w:noProof/>
        </w:rPr>
      </w:r>
      <w:r>
        <w:rPr>
          <w:noProof/>
        </w:rPr>
        <w:fldChar w:fldCharType="separate"/>
      </w:r>
      <w:ins w:id="569" w:author="Rapporteur" w:date="2025-11-25T14:17:00Z">
        <w:r>
          <w:rPr>
            <w:noProof/>
          </w:rPr>
          <w:t>41</w:t>
        </w:r>
      </w:ins>
      <w:ins w:id="570" w:author="Rapporteur" w:date="2025-11-25T14:16:00Z">
        <w:r>
          <w:rPr>
            <w:noProof/>
          </w:rPr>
          <w:fldChar w:fldCharType="end"/>
        </w:r>
      </w:ins>
    </w:p>
    <w:p w14:paraId="08C62109" w14:textId="447A6593" w:rsidR="00661450" w:rsidRDefault="00661450">
      <w:pPr>
        <w:pStyle w:val="TOC2"/>
        <w:rPr>
          <w:ins w:id="571" w:author="Rapporteur" w:date="2025-11-25T14:16:00Z"/>
          <w:rFonts w:asciiTheme="minorHAnsi" w:eastAsiaTheme="minorEastAsia" w:hAnsiTheme="minorHAnsi" w:cstheme="minorBidi"/>
          <w:noProof/>
          <w:sz w:val="22"/>
          <w:szCs w:val="22"/>
          <w:lang w:val="en-IN" w:eastAsia="ko-KR"/>
        </w:rPr>
      </w:pPr>
      <w:ins w:id="572" w:author="Rapporteur" w:date="2025-11-25T14:16:00Z">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ins>
      <w:r>
        <w:rPr>
          <w:noProof/>
        </w:rPr>
      </w:r>
      <w:r>
        <w:rPr>
          <w:noProof/>
        </w:rPr>
        <w:fldChar w:fldCharType="separate"/>
      </w:r>
      <w:ins w:id="573" w:author="Rapporteur" w:date="2025-11-25T14:17:00Z">
        <w:r>
          <w:rPr>
            <w:noProof/>
          </w:rPr>
          <w:t>42</w:t>
        </w:r>
      </w:ins>
      <w:ins w:id="574" w:author="Rapporteur" w:date="2025-11-25T14:16:00Z">
        <w:r>
          <w:rPr>
            <w:noProof/>
          </w:rPr>
          <w:fldChar w:fldCharType="end"/>
        </w:r>
      </w:ins>
    </w:p>
    <w:p w14:paraId="33EE1150" w14:textId="0B883BB2" w:rsidR="00661450" w:rsidRDefault="00661450">
      <w:pPr>
        <w:pStyle w:val="TOC3"/>
        <w:rPr>
          <w:ins w:id="575" w:author="Rapporteur" w:date="2025-11-25T14:16:00Z"/>
          <w:rFonts w:asciiTheme="minorHAnsi" w:eastAsiaTheme="minorEastAsia" w:hAnsiTheme="minorHAnsi" w:cstheme="minorBidi"/>
          <w:noProof/>
          <w:sz w:val="22"/>
          <w:szCs w:val="22"/>
          <w:lang w:val="en-IN" w:eastAsia="ko-KR"/>
        </w:rPr>
      </w:pPr>
      <w:ins w:id="576" w:author="Rapporteur" w:date="2025-11-25T14:16:00Z">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ins>
      <w:r>
        <w:rPr>
          <w:noProof/>
        </w:rPr>
      </w:r>
      <w:r>
        <w:rPr>
          <w:noProof/>
        </w:rPr>
        <w:fldChar w:fldCharType="separate"/>
      </w:r>
      <w:ins w:id="577" w:author="Rapporteur" w:date="2025-11-25T14:17:00Z">
        <w:r>
          <w:rPr>
            <w:noProof/>
          </w:rPr>
          <w:t>42</w:t>
        </w:r>
      </w:ins>
      <w:ins w:id="578" w:author="Rapporteur" w:date="2025-11-25T14:16:00Z">
        <w:r>
          <w:rPr>
            <w:noProof/>
          </w:rPr>
          <w:fldChar w:fldCharType="end"/>
        </w:r>
      </w:ins>
    </w:p>
    <w:p w14:paraId="4F1B08FF" w14:textId="26E0DDCA" w:rsidR="00661450" w:rsidRDefault="00661450">
      <w:pPr>
        <w:pStyle w:val="TOC4"/>
        <w:rPr>
          <w:ins w:id="579" w:author="Rapporteur" w:date="2025-11-25T14:16:00Z"/>
          <w:rFonts w:asciiTheme="minorHAnsi" w:eastAsiaTheme="minorEastAsia" w:hAnsiTheme="minorHAnsi" w:cstheme="minorBidi"/>
          <w:noProof/>
          <w:sz w:val="22"/>
          <w:szCs w:val="22"/>
          <w:lang w:val="en-IN" w:eastAsia="ko-KR"/>
        </w:rPr>
      </w:pPr>
      <w:ins w:id="580" w:author="Rapporteur" w:date="2025-11-25T14:16:00Z">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ins>
      <w:r>
        <w:rPr>
          <w:noProof/>
        </w:rPr>
      </w:r>
      <w:r>
        <w:rPr>
          <w:noProof/>
        </w:rPr>
        <w:fldChar w:fldCharType="separate"/>
      </w:r>
      <w:ins w:id="581" w:author="Rapporteur" w:date="2025-11-25T14:17:00Z">
        <w:r>
          <w:rPr>
            <w:noProof/>
          </w:rPr>
          <w:t>42</w:t>
        </w:r>
      </w:ins>
      <w:ins w:id="582" w:author="Rapporteur" w:date="2025-11-25T14:16:00Z">
        <w:r>
          <w:rPr>
            <w:noProof/>
          </w:rPr>
          <w:fldChar w:fldCharType="end"/>
        </w:r>
      </w:ins>
    </w:p>
    <w:p w14:paraId="5B34FDCB" w14:textId="4E4ED3BF" w:rsidR="00661450" w:rsidRDefault="00661450">
      <w:pPr>
        <w:pStyle w:val="TOC3"/>
        <w:rPr>
          <w:ins w:id="583" w:author="Rapporteur" w:date="2025-11-25T14:16:00Z"/>
          <w:rFonts w:asciiTheme="minorHAnsi" w:eastAsiaTheme="minorEastAsia" w:hAnsiTheme="minorHAnsi" w:cstheme="minorBidi"/>
          <w:noProof/>
          <w:sz w:val="22"/>
          <w:szCs w:val="22"/>
          <w:lang w:val="en-IN" w:eastAsia="ko-KR"/>
        </w:rPr>
      </w:pPr>
      <w:ins w:id="584" w:author="Rapporteur" w:date="2025-11-25T14:16:00Z">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ins>
      <w:r>
        <w:rPr>
          <w:noProof/>
        </w:rPr>
      </w:r>
      <w:r>
        <w:rPr>
          <w:noProof/>
        </w:rPr>
        <w:fldChar w:fldCharType="separate"/>
      </w:r>
      <w:ins w:id="585" w:author="Rapporteur" w:date="2025-11-25T14:17:00Z">
        <w:r>
          <w:rPr>
            <w:noProof/>
          </w:rPr>
          <w:t>42</w:t>
        </w:r>
      </w:ins>
      <w:ins w:id="586" w:author="Rapporteur" w:date="2025-11-25T14:16:00Z">
        <w:r>
          <w:rPr>
            <w:noProof/>
          </w:rPr>
          <w:fldChar w:fldCharType="end"/>
        </w:r>
      </w:ins>
    </w:p>
    <w:p w14:paraId="1AF948D0" w14:textId="4189F100" w:rsidR="00661450" w:rsidRDefault="00661450">
      <w:pPr>
        <w:pStyle w:val="TOC4"/>
        <w:rPr>
          <w:ins w:id="587" w:author="Rapporteur" w:date="2025-11-25T14:16:00Z"/>
          <w:rFonts w:asciiTheme="minorHAnsi" w:eastAsiaTheme="minorEastAsia" w:hAnsiTheme="minorHAnsi" w:cstheme="minorBidi"/>
          <w:noProof/>
          <w:sz w:val="22"/>
          <w:szCs w:val="22"/>
          <w:lang w:val="en-IN" w:eastAsia="ko-KR"/>
        </w:rPr>
      </w:pPr>
      <w:ins w:id="588" w:author="Rapporteur" w:date="2025-11-25T14:16:00Z">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ins>
      <w:r>
        <w:rPr>
          <w:noProof/>
        </w:rPr>
      </w:r>
      <w:r>
        <w:rPr>
          <w:noProof/>
        </w:rPr>
        <w:fldChar w:fldCharType="separate"/>
      </w:r>
      <w:ins w:id="589" w:author="Rapporteur" w:date="2025-11-25T14:17:00Z">
        <w:r>
          <w:rPr>
            <w:noProof/>
          </w:rPr>
          <w:t>42</w:t>
        </w:r>
      </w:ins>
      <w:ins w:id="590" w:author="Rapporteur" w:date="2025-11-25T14:16:00Z">
        <w:r>
          <w:rPr>
            <w:noProof/>
          </w:rPr>
          <w:fldChar w:fldCharType="end"/>
        </w:r>
      </w:ins>
    </w:p>
    <w:p w14:paraId="686B14E6" w14:textId="7ACAB087" w:rsidR="00661450" w:rsidRDefault="00661450">
      <w:pPr>
        <w:pStyle w:val="TOC4"/>
        <w:rPr>
          <w:ins w:id="591" w:author="Rapporteur" w:date="2025-11-25T14:16:00Z"/>
          <w:rFonts w:asciiTheme="minorHAnsi" w:eastAsiaTheme="minorEastAsia" w:hAnsiTheme="minorHAnsi" w:cstheme="minorBidi"/>
          <w:noProof/>
          <w:sz w:val="22"/>
          <w:szCs w:val="22"/>
          <w:lang w:val="en-IN" w:eastAsia="ko-KR"/>
        </w:rPr>
      </w:pPr>
      <w:ins w:id="592" w:author="Rapporteur" w:date="2025-11-25T14:16:00Z">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ins>
      <w:r>
        <w:rPr>
          <w:noProof/>
        </w:rPr>
      </w:r>
      <w:r>
        <w:rPr>
          <w:noProof/>
        </w:rPr>
        <w:fldChar w:fldCharType="separate"/>
      </w:r>
      <w:ins w:id="593" w:author="Rapporteur" w:date="2025-11-25T14:17:00Z">
        <w:r>
          <w:rPr>
            <w:noProof/>
          </w:rPr>
          <w:t>42</w:t>
        </w:r>
      </w:ins>
      <w:ins w:id="594" w:author="Rapporteur" w:date="2025-11-25T14:16:00Z">
        <w:r>
          <w:rPr>
            <w:noProof/>
          </w:rPr>
          <w:fldChar w:fldCharType="end"/>
        </w:r>
      </w:ins>
    </w:p>
    <w:p w14:paraId="6F0DA460" w14:textId="0F3EBA48" w:rsidR="00661450" w:rsidRDefault="00661450">
      <w:pPr>
        <w:pStyle w:val="TOC5"/>
        <w:rPr>
          <w:ins w:id="595" w:author="Rapporteur" w:date="2025-11-25T14:16:00Z"/>
          <w:rFonts w:asciiTheme="minorHAnsi" w:eastAsiaTheme="minorEastAsia" w:hAnsiTheme="minorHAnsi" w:cstheme="minorBidi"/>
          <w:noProof/>
          <w:sz w:val="22"/>
          <w:szCs w:val="22"/>
          <w:lang w:val="en-IN" w:eastAsia="ko-KR"/>
        </w:rPr>
      </w:pPr>
      <w:ins w:id="596" w:author="Rapporteur" w:date="2025-11-25T14:16:00Z">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ins>
      <w:r>
        <w:rPr>
          <w:noProof/>
        </w:rPr>
      </w:r>
      <w:r>
        <w:rPr>
          <w:noProof/>
        </w:rPr>
        <w:fldChar w:fldCharType="separate"/>
      </w:r>
      <w:ins w:id="597" w:author="Rapporteur" w:date="2025-11-25T14:17:00Z">
        <w:r>
          <w:rPr>
            <w:noProof/>
          </w:rPr>
          <w:t>42</w:t>
        </w:r>
      </w:ins>
      <w:ins w:id="598" w:author="Rapporteur" w:date="2025-11-25T14:16:00Z">
        <w:r>
          <w:rPr>
            <w:noProof/>
          </w:rPr>
          <w:fldChar w:fldCharType="end"/>
        </w:r>
      </w:ins>
    </w:p>
    <w:p w14:paraId="7967FB7F" w14:textId="2B62F65B" w:rsidR="00661450" w:rsidRDefault="00661450">
      <w:pPr>
        <w:pStyle w:val="TOC5"/>
        <w:rPr>
          <w:ins w:id="599" w:author="Rapporteur" w:date="2025-11-25T14:16:00Z"/>
          <w:rFonts w:asciiTheme="minorHAnsi" w:eastAsiaTheme="minorEastAsia" w:hAnsiTheme="minorHAnsi" w:cstheme="minorBidi"/>
          <w:noProof/>
          <w:sz w:val="22"/>
          <w:szCs w:val="22"/>
          <w:lang w:val="en-IN" w:eastAsia="ko-KR"/>
        </w:rPr>
      </w:pPr>
      <w:ins w:id="600" w:author="Rapporteur" w:date="2025-11-25T14:16:00Z">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ins>
      <w:r>
        <w:rPr>
          <w:noProof/>
        </w:rPr>
      </w:r>
      <w:r>
        <w:rPr>
          <w:noProof/>
        </w:rPr>
        <w:fldChar w:fldCharType="separate"/>
      </w:r>
      <w:ins w:id="601" w:author="Rapporteur" w:date="2025-11-25T14:17:00Z">
        <w:r>
          <w:rPr>
            <w:noProof/>
          </w:rPr>
          <w:t>42</w:t>
        </w:r>
      </w:ins>
      <w:ins w:id="602" w:author="Rapporteur" w:date="2025-11-25T14:16:00Z">
        <w:r>
          <w:rPr>
            <w:noProof/>
          </w:rPr>
          <w:fldChar w:fldCharType="end"/>
        </w:r>
      </w:ins>
    </w:p>
    <w:p w14:paraId="25282476" w14:textId="74266CB3" w:rsidR="00661450" w:rsidRDefault="00661450">
      <w:pPr>
        <w:pStyle w:val="TOC1"/>
        <w:rPr>
          <w:ins w:id="603" w:author="Rapporteur" w:date="2025-11-25T14:16:00Z"/>
          <w:rFonts w:asciiTheme="minorHAnsi" w:eastAsiaTheme="minorEastAsia" w:hAnsiTheme="minorHAnsi" w:cstheme="minorBidi"/>
          <w:noProof/>
          <w:szCs w:val="22"/>
          <w:lang w:val="en-IN" w:eastAsia="ko-KR"/>
        </w:rPr>
      </w:pPr>
      <w:ins w:id="604" w:author="Rapporteur" w:date="2025-11-25T14:16: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ins>
      <w:r>
        <w:rPr>
          <w:noProof/>
        </w:rPr>
      </w:r>
      <w:r>
        <w:rPr>
          <w:noProof/>
        </w:rPr>
        <w:fldChar w:fldCharType="separate"/>
      </w:r>
      <w:ins w:id="605" w:author="Rapporteur" w:date="2025-11-25T14:17:00Z">
        <w:r>
          <w:rPr>
            <w:noProof/>
          </w:rPr>
          <w:t>43</w:t>
        </w:r>
      </w:ins>
      <w:ins w:id="606" w:author="Rapporteur" w:date="2025-11-25T14:16:00Z">
        <w:r>
          <w:rPr>
            <w:noProof/>
          </w:rPr>
          <w:fldChar w:fldCharType="end"/>
        </w:r>
      </w:ins>
    </w:p>
    <w:p w14:paraId="100B76F2" w14:textId="5F2A8466" w:rsidR="00661450" w:rsidRDefault="00661450">
      <w:pPr>
        <w:pStyle w:val="TOC2"/>
        <w:rPr>
          <w:ins w:id="607" w:author="Rapporteur" w:date="2025-11-25T14:16:00Z"/>
          <w:rFonts w:asciiTheme="minorHAnsi" w:eastAsiaTheme="minorEastAsia" w:hAnsiTheme="minorHAnsi" w:cstheme="minorBidi"/>
          <w:noProof/>
          <w:sz w:val="22"/>
          <w:szCs w:val="22"/>
          <w:lang w:val="en-IN" w:eastAsia="ko-KR"/>
        </w:rPr>
      </w:pPr>
      <w:ins w:id="608" w:author="Rapporteur" w:date="2025-11-25T14:16: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ins>
      <w:r>
        <w:rPr>
          <w:noProof/>
        </w:rPr>
      </w:r>
      <w:r>
        <w:rPr>
          <w:noProof/>
        </w:rPr>
        <w:fldChar w:fldCharType="separate"/>
      </w:r>
      <w:ins w:id="609" w:author="Rapporteur" w:date="2025-11-25T14:17:00Z">
        <w:r>
          <w:rPr>
            <w:noProof/>
          </w:rPr>
          <w:t>43</w:t>
        </w:r>
      </w:ins>
      <w:ins w:id="610" w:author="Rapporteur" w:date="2025-11-25T14:16:00Z">
        <w:r>
          <w:rPr>
            <w:noProof/>
          </w:rPr>
          <w:fldChar w:fldCharType="end"/>
        </w:r>
      </w:ins>
    </w:p>
    <w:p w14:paraId="22DEDE9C" w14:textId="74E4805C" w:rsidR="00661450" w:rsidRDefault="00661450">
      <w:pPr>
        <w:pStyle w:val="TOC2"/>
        <w:rPr>
          <w:ins w:id="611" w:author="Rapporteur" w:date="2025-11-25T14:16:00Z"/>
          <w:rFonts w:asciiTheme="minorHAnsi" w:eastAsiaTheme="minorEastAsia" w:hAnsiTheme="minorHAnsi" w:cstheme="minorBidi"/>
          <w:noProof/>
          <w:sz w:val="22"/>
          <w:szCs w:val="22"/>
          <w:lang w:val="en-IN" w:eastAsia="ko-KR"/>
        </w:rPr>
      </w:pPr>
      <w:ins w:id="612" w:author="Rapporteur" w:date="2025-11-25T14:16:00Z">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ins>
      <w:r>
        <w:rPr>
          <w:noProof/>
        </w:rPr>
      </w:r>
      <w:r>
        <w:rPr>
          <w:noProof/>
        </w:rPr>
        <w:fldChar w:fldCharType="separate"/>
      </w:r>
      <w:ins w:id="613" w:author="Rapporteur" w:date="2025-11-25T14:17:00Z">
        <w:r>
          <w:rPr>
            <w:noProof/>
          </w:rPr>
          <w:t>43</w:t>
        </w:r>
      </w:ins>
      <w:ins w:id="614" w:author="Rapporteur" w:date="2025-11-25T14:16:00Z">
        <w:r>
          <w:rPr>
            <w:noProof/>
          </w:rPr>
          <w:fldChar w:fldCharType="end"/>
        </w:r>
      </w:ins>
    </w:p>
    <w:p w14:paraId="5B0EBF17" w14:textId="5D339E3C" w:rsidR="00661450" w:rsidRDefault="00661450">
      <w:pPr>
        <w:pStyle w:val="TOC3"/>
        <w:rPr>
          <w:ins w:id="615" w:author="Rapporteur" w:date="2025-11-25T14:16:00Z"/>
          <w:rFonts w:asciiTheme="minorHAnsi" w:eastAsiaTheme="minorEastAsia" w:hAnsiTheme="minorHAnsi" w:cstheme="minorBidi"/>
          <w:noProof/>
          <w:sz w:val="22"/>
          <w:szCs w:val="22"/>
          <w:lang w:val="en-IN" w:eastAsia="ko-KR"/>
        </w:rPr>
      </w:pPr>
      <w:ins w:id="616" w:author="Rapporteur" w:date="2025-11-25T14:16: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ins>
      <w:r>
        <w:rPr>
          <w:noProof/>
        </w:rPr>
      </w:r>
      <w:r>
        <w:rPr>
          <w:noProof/>
        </w:rPr>
        <w:fldChar w:fldCharType="separate"/>
      </w:r>
      <w:ins w:id="617" w:author="Rapporteur" w:date="2025-11-25T14:17:00Z">
        <w:r>
          <w:rPr>
            <w:noProof/>
          </w:rPr>
          <w:t>43</w:t>
        </w:r>
      </w:ins>
      <w:ins w:id="618" w:author="Rapporteur" w:date="2025-11-25T14:16:00Z">
        <w:r>
          <w:rPr>
            <w:noProof/>
          </w:rPr>
          <w:fldChar w:fldCharType="end"/>
        </w:r>
      </w:ins>
    </w:p>
    <w:p w14:paraId="5FC5CCF0" w14:textId="34DEDA48" w:rsidR="00661450" w:rsidRDefault="00661450">
      <w:pPr>
        <w:pStyle w:val="TOC4"/>
        <w:rPr>
          <w:ins w:id="619" w:author="Rapporteur" w:date="2025-11-25T14:16:00Z"/>
          <w:rFonts w:asciiTheme="minorHAnsi" w:eastAsiaTheme="minorEastAsia" w:hAnsiTheme="minorHAnsi" w:cstheme="minorBidi"/>
          <w:noProof/>
          <w:sz w:val="22"/>
          <w:szCs w:val="22"/>
          <w:lang w:val="en-IN" w:eastAsia="ko-KR"/>
        </w:rPr>
      </w:pPr>
      <w:ins w:id="620" w:author="Rapporteur" w:date="2025-11-25T14:16:00Z">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ins>
      <w:r>
        <w:rPr>
          <w:noProof/>
        </w:rPr>
      </w:r>
      <w:r>
        <w:rPr>
          <w:noProof/>
        </w:rPr>
        <w:fldChar w:fldCharType="separate"/>
      </w:r>
      <w:ins w:id="621" w:author="Rapporteur" w:date="2025-11-25T14:17:00Z">
        <w:r>
          <w:rPr>
            <w:noProof/>
          </w:rPr>
          <w:t>43</w:t>
        </w:r>
      </w:ins>
      <w:ins w:id="622" w:author="Rapporteur" w:date="2025-11-25T14:16:00Z">
        <w:r>
          <w:rPr>
            <w:noProof/>
          </w:rPr>
          <w:fldChar w:fldCharType="end"/>
        </w:r>
      </w:ins>
    </w:p>
    <w:p w14:paraId="42540F7E" w14:textId="1514C727" w:rsidR="00661450" w:rsidRDefault="00661450">
      <w:pPr>
        <w:pStyle w:val="TOC3"/>
        <w:rPr>
          <w:ins w:id="623" w:author="Rapporteur" w:date="2025-11-25T14:16:00Z"/>
          <w:rFonts w:asciiTheme="minorHAnsi" w:eastAsiaTheme="minorEastAsia" w:hAnsiTheme="minorHAnsi" w:cstheme="minorBidi"/>
          <w:noProof/>
          <w:sz w:val="22"/>
          <w:szCs w:val="22"/>
          <w:lang w:val="en-IN" w:eastAsia="ko-KR"/>
        </w:rPr>
      </w:pPr>
      <w:ins w:id="624" w:author="Rapporteur" w:date="2025-11-25T14:16: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ins>
      <w:r>
        <w:rPr>
          <w:noProof/>
        </w:rPr>
      </w:r>
      <w:r>
        <w:rPr>
          <w:noProof/>
        </w:rPr>
        <w:fldChar w:fldCharType="separate"/>
      </w:r>
      <w:ins w:id="625" w:author="Rapporteur" w:date="2025-11-25T14:17:00Z">
        <w:r>
          <w:rPr>
            <w:noProof/>
          </w:rPr>
          <w:t>43</w:t>
        </w:r>
      </w:ins>
      <w:ins w:id="626" w:author="Rapporteur" w:date="2025-11-25T14:16:00Z">
        <w:r>
          <w:rPr>
            <w:noProof/>
          </w:rPr>
          <w:fldChar w:fldCharType="end"/>
        </w:r>
      </w:ins>
    </w:p>
    <w:p w14:paraId="2DE33BBA" w14:textId="7D234AAF" w:rsidR="00661450" w:rsidRDefault="00661450">
      <w:pPr>
        <w:pStyle w:val="TOC4"/>
        <w:rPr>
          <w:ins w:id="627" w:author="Rapporteur" w:date="2025-11-25T14:16:00Z"/>
          <w:rFonts w:asciiTheme="minorHAnsi" w:eastAsiaTheme="minorEastAsia" w:hAnsiTheme="minorHAnsi" w:cstheme="minorBidi"/>
          <w:noProof/>
          <w:sz w:val="22"/>
          <w:szCs w:val="22"/>
          <w:lang w:val="en-IN" w:eastAsia="ko-KR"/>
        </w:rPr>
      </w:pPr>
      <w:ins w:id="628" w:author="Rapporteur" w:date="2025-11-25T14:16: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ins>
      <w:r>
        <w:rPr>
          <w:noProof/>
        </w:rPr>
      </w:r>
      <w:r>
        <w:rPr>
          <w:noProof/>
        </w:rPr>
        <w:fldChar w:fldCharType="separate"/>
      </w:r>
      <w:ins w:id="629" w:author="Rapporteur" w:date="2025-11-25T14:17:00Z">
        <w:r>
          <w:rPr>
            <w:noProof/>
          </w:rPr>
          <w:t>43</w:t>
        </w:r>
      </w:ins>
      <w:ins w:id="630" w:author="Rapporteur" w:date="2025-11-25T14:16:00Z">
        <w:r>
          <w:rPr>
            <w:noProof/>
          </w:rPr>
          <w:fldChar w:fldCharType="end"/>
        </w:r>
      </w:ins>
    </w:p>
    <w:p w14:paraId="01771814" w14:textId="0DCFCC45" w:rsidR="00661450" w:rsidRDefault="00661450">
      <w:pPr>
        <w:pStyle w:val="TOC4"/>
        <w:rPr>
          <w:ins w:id="631" w:author="Rapporteur" w:date="2025-11-25T14:16:00Z"/>
          <w:rFonts w:asciiTheme="minorHAnsi" w:eastAsiaTheme="minorEastAsia" w:hAnsiTheme="minorHAnsi" w:cstheme="minorBidi"/>
          <w:noProof/>
          <w:sz w:val="22"/>
          <w:szCs w:val="22"/>
          <w:lang w:val="en-IN" w:eastAsia="ko-KR"/>
        </w:rPr>
      </w:pPr>
      <w:ins w:id="632" w:author="Rapporteur" w:date="2025-11-25T14:16:00Z">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ins>
      <w:r>
        <w:rPr>
          <w:noProof/>
        </w:rPr>
      </w:r>
      <w:r>
        <w:rPr>
          <w:noProof/>
        </w:rPr>
        <w:fldChar w:fldCharType="separate"/>
      </w:r>
      <w:ins w:id="633" w:author="Rapporteur" w:date="2025-11-25T14:17:00Z">
        <w:r>
          <w:rPr>
            <w:noProof/>
          </w:rPr>
          <w:t>44</w:t>
        </w:r>
      </w:ins>
      <w:ins w:id="634" w:author="Rapporteur" w:date="2025-11-25T14:16:00Z">
        <w:r>
          <w:rPr>
            <w:noProof/>
          </w:rPr>
          <w:fldChar w:fldCharType="end"/>
        </w:r>
      </w:ins>
    </w:p>
    <w:p w14:paraId="50E37202" w14:textId="49725C89" w:rsidR="00661450" w:rsidRDefault="00661450">
      <w:pPr>
        <w:pStyle w:val="TOC5"/>
        <w:rPr>
          <w:ins w:id="635" w:author="Rapporteur" w:date="2025-11-25T14:16:00Z"/>
          <w:rFonts w:asciiTheme="minorHAnsi" w:eastAsiaTheme="minorEastAsia" w:hAnsiTheme="minorHAnsi" w:cstheme="minorBidi"/>
          <w:noProof/>
          <w:sz w:val="22"/>
          <w:szCs w:val="22"/>
          <w:lang w:val="en-IN" w:eastAsia="ko-KR"/>
        </w:rPr>
      </w:pPr>
      <w:ins w:id="636" w:author="Rapporteur" w:date="2025-11-25T14:16: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ins>
      <w:r>
        <w:rPr>
          <w:noProof/>
        </w:rPr>
      </w:r>
      <w:r>
        <w:rPr>
          <w:noProof/>
        </w:rPr>
        <w:fldChar w:fldCharType="separate"/>
      </w:r>
      <w:ins w:id="637" w:author="Rapporteur" w:date="2025-11-25T14:17:00Z">
        <w:r>
          <w:rPr>
            <w:noProof/>
          </w:rPr>
          <w:t>44</w:t>
        </w:r>
      </w:ins>
      <w:ins w:id="638" w:author="Rapporteur" w:date="2025-11-25T14:16:00Z">
        <w:r>
          <w:rPr>
            <w:noProof/>
          </w:rPr>
          <w:fldChar w:fldCharType="end"/>
        </w:r>
      </w:ins>
    </w:p>
    <w:p w14:paraId="4099A027" w14:textId="4E229DD9" w:rsidR="00661450" w:rsidRDefault="00661450">
      <w:pPr>
        <w:pStyle w:val="TOC5"/>
        <w:rPr>
          <w:ins w:id="639" w:author="Rapporteur" w:date="2025-11-25T14:16:00Z"/>
          <w:rFonts w:asciiTheme="minorHAnsi" w:eastAsiaTheme="minorEastAsia" w:hAnsiTheme="minorHAnsi" w:cstheme="minorBidi"/>
          <w:noProof/>
          <w:sz w:val="22"/>
          <w:szCs w:val="22"/>
          <w:lang w:val="en-IN" w:eastAsia="ko-KR"/>
        </w:rPr>
      </w:pPr>
      <w:ins w:id="640" w:author="Rapporteur" w:date="2025-11-25T14:16: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ins>
      <w:r>
        <w:rPr>
          <w:noProof/>
        </w:rPr>
      </w:r>
      <w:r>
        <w:rPr>
          <w:noProof/>
        </w:rPr>
        <w:fldChar w:fldCharType="separate"/>
      </w:r>
      <w:ins w:id="641" w:author="Rapporteur" w:date="2025-11-25T14:17:00Z">
        <w:r>
          <w:rPr>
            <w:noProof/>
          </w:rPr>
          <w:t>44</w:t>
        </w:r>
      </w:ins>
      <w:ins w:id="642" w:author="Rapporteur" w:date="2025-11-25T14:16:00Z">
        <w:r>
          <w:rPr>
            <w:noProof/>
          </w:rPr>
          <w:fldChar w:fldCharType="end"/>
        </w:r>
      </w:ins>
    </w:p>
    <w:p w14:paraId="60A1CCE9" w14:textId="0A36554D" w:rsidR="00661450" w:rsidRDefault="00661450">
      <w:pPr>
        <w:pStyle w:val="TOC4"/>
        <w:rPr>
          <w:ins w:id="643" w:author="Rapporteur" w:date="2025-11-25T14:16:00Z"/>
          <w:rFonts w:asciiTheme="minorHAnsi" w:eastAsiaTheme="minorEastAsia" w:hAnsiTheme="minorHAnsi" w:cstheme="minorBidi"/>
          <w:noProof/>
          <w:sz w:val="22"/>
          <w:szCs w:val="22"/>
          <w:lang w:val="en-IN" w:eastAsia="ko-KR"/>
        </w:rPr>
      </w:pPr>
      <w:ins w:id="644" w:author="Rapporteur" w:date="2025-11-25T14:16: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ins>
      <w:r>
        <w:rPr>
          <w:noProof/>
        </w:rPr>
      </w:r>
      <w:r>
        <w:rPr>
          <w:noProof/>
        </w:rPr>
        <w:fldChar w:fldCharType="separate"/>
      </w:r>
      <w:ins w:id="645" w:author="Rapporteur" w:date="2025-11-25T14:17:00Z">
        <w:r>
          <w:rPr>
            <w:noProof/>
          </w:rPr>
          <w:t>44</w:t>
        </w:r>
      </w:ins>
      <w:ins w:id="646" w:author="Rapporteur" w:date="2025-11-25T14:16:00Z">
        <w:r>
          <w:rPr>
            <w:noProof/>
          </w:rPr>
          <w:fldChar w:fldCharType="end"/>
        </w:r>
      </w:ins>
    </w:p>
    <w:p w14:paraId="3A3EF131" w14:textId="11E33F02" w:rsidR="00661450" w:rsidRDefault="00661450">
      <w:pPr>
        <w:pStyle w:val="TOC5"/>
        <w:rPr>
          <w:ins w:id="647" w:author="Rapporteur" w:date="2025-11-25T14:16:00Z"/>
          <w:rFonts w:asciiTheme="minorHAnsi" w:eastAsiaTheme="minorEastAsia" w:hAnsiTheme="minorHAnsi" w:cstheme="minorBidi"/>
          <w:noProof/>
          <w:sz w:val="22"/>
          <w:szCs w:val="22"/>
          <w:lang w:val="en-IN" w:eastAsia="ko-KR"/>
        </w:rPr>
      </w:pPr>
      <w:ins w:id="648" w:author="Rapporteur" w:date="2025-11-25T14:16: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ins>
      <w:r>
        <w:rPr>
          <w:noProof/>
        </w:rPr>
      </w:r>
      <w:r>
        <w:rPr>
          <w:noProof/>
        </w:rPr>
        <w:fldChar w:fldCharType="separate"/>
      </w:r>
      <w:ins w:id="649" w:author="Rapporteur" w:date="2025-11-25T14:17:00Z">
        <w:r>
          <w:rPr>
            <w:noProof/>
          </w:rPr>
          <w:t>44</w:t>
        </w:r>
      </w:ins>
      <w:ins w:id="650" w:author="Rapporteur" w:date="2025-11-25T14:16:00Z">
        <w:r>
          <w:rPr>
            <w:noProof/>
          </w:rPr>
          <w:fldChar w:fldCharType="end"/>
        </w:r>
      </w:ins>
    </w:p>
    <w:p w14:paraId="1BB7C9E2" w14:textId="1E4E15CF" w:rsidR="00661450" w:rsidRDefault="00661450">
      <w:pPr>
        <w:pStyle w:val="TOC5"/>
        <w:rPr>
          <w:ins w:id="651" w:author="Rapporteur" w:date="2025-11-25T14:16:00Z"/>
          <w:rFonts w:asciiTheme="minorHAnsi" w:eastAsiaTheme="minorEastAsia" w:hAnsiTheme="minorHAnsi" w:cstheme="minorBidi"/>
          <w:noProof/>
          <w:sz w:val="22"/>
          <w:szCs w:val="22"/>
          <w:lang w:val="en-IN" w:eastAsia="ko-KR"/>
        </w:rPr>
      </w:pPr>
      <w:ins w:id="652" w:author="Rapporteur" w:date="2025-11-25T14:16: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ins>
      <w:r>
        <w:rPr>
          <w:noProof/>
        </w:rPr>
      </w:r>
      <w:r>
        <w:rPr>
          <w:noProof/>
        </w:rPr>
        <w:fldChar w:fldCharType="separate"/>
      </w:r>
      <w:ins w:id="653" w:author="Rapporteur" w:date="2025-11-25T14:17:00Z">
        <w:r>
          <w:rPr>
            <w:noProof/>
          </w:rPr>
          <w:t>44</w:t>
        </w:r>
      </w:ins>
      <w:ins w:id="654" w:author="Rapporteur" w:date="2025-11-25T14:16:00Z">
        <w:r>
          <w:rPr>
            <w:noProof/>
          </w:rPr>
          <w:fldChar w:fldCharType="end"/>
        </w:r>
      </w:ins>
    </w:p>
    <w:p w14:paraId="74C897D9" w14:textId="7B88C720" w:rsidR="00661450" w:rsidRDefault="00661450">
      <w:pPr>
        <w:pStyle w:val="TOC1"/>
        <w:rPr>
          <w:ins w:id="655" w:author="Rapporteur" w:date="2025-11-25T14:16:00Z"/>
          <w:rFonts w:asciiTheme="minorHAnsi" w:eastAsiaTheme="minorEastAsia" w:hAnsiTheme="minorHAnsi" w:cstheme="minorBidi"/>
          <w:noProof/>
          <w:szCs w:val="22"/>
          <w:lang w:val="en-IN" w:eastAsia="ko-KR"/>
        </w:rPr>
      </w:pPr>
      <w:ins w:id="656" w:author="Rapporteur" w:date="2025-11-25T14:16: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ins>
      <w:r>
        <w:rPr>
          <w:noProof/>
        </w:rPr>
      </w:r>
      <w:r>
        <w:rPr>
          <w:noProof/>
        </w:rPr>
        <w:fldChar w:fldCharType="separate"/>
      </w:r>
      <w:ins w:id="657" w:author="Rapporteur" w:date="2025-11-25T14:17:00Z">
        <w:r>
          <w:rPr>
            <w:noProof/>
          </w:rPr>
          <w:t>44</w:t>
        </w:r>
      </w:ins>
      <w:ins w:id="658" w:author="Rapporteur" w:date="2025-11-25T14:16:00Z">
        <w:r>
          <w:rPr>
            <w:noProof/>
          </w:rPr>
          <w:fldChar w:fldCharType="end"/>
        </w:r>
      </w:ins>
    </w:p>
    <w:p w14:paraId="4E765B3D" w14:textId="4F1D3A43" w:rsidR="00661450" w:rsidRDefault="00661450">
      <w:pPr>
        <w:pStyle w:val="TOC2"/>
        <w:rPr>
          <w:ins w:id="659" w:author="Rapporteur" w:date="2025-11-25T14:16:00Z"/>
          <w:rFonts w:asciiTheme="minorHAnsi" w:eastAsiaTheme="minorEastAsia" w:hAnsiTheme="minorHAnsi" w:cstheme="minorBidi"/>
          <w:noProof/>
          <w:sz w:val="22"/>
          <w:szCs w:val="22"/>
          <w:lang w:val="en-IN" w:eastAsia="ko-KR"/>
        </w:rPr>
      </w:pPr>
      <w:ins w:id="660" w:author="Rapporteur" w:date="2025-11-25T14:16:00Z">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ins>
      <w:r>
        <w:rPr>
          <w:noProof/>
        </w:rPr>
      </w:r>
      <w:r>
        <w:rPr>
          <w:noProof/>
        </w:rPr>
        <w:fldChar w:fldCharType="separate"/>
      </w:r>
      <w:ins w:id="661" w:author="Rapporteur" w:date="2025-11-25T14:17:00Z">
        <w:r>
          <w:rPr>
            <w:noProof/>
          </w:rPr>
          <w:t>44</w:t>
        </w:r>
      </w:ins>
      <w:ins w:id="662" w:author="Rapporteur" w:date="2025-11-25T14:16:00Z">
        <w:r>
          <w:rPr>
            <w:noProof/>
          </w:rPr>
          <w:fldChar w:fldCharType="end"/>
        </w:r>
      </w:ins>
    </w:p>
    <w:p w14:paraId="2D97134B" w14:textId="403BC149" w:rsidR="00661450" w:rsidRDefault="00661450">
      <w:pPr>
        <w:pStyle w:val="TOC2"/>
        <w:rPr>
          <w:ins w:id="663" w:author="Rapporteur" w:date="2025-11-25T14:16:00Z"/>
          <w:rFonts w:asciiTheme="minorHAnsi" w:eastAsiaTheme="minorEastAsia" w:hAnsiTheme="minorHAnsi" w:cstheme="minorBidi"/>
          <w:noProof/>
          <w:sz w:val="22"/>
          <w:szCs w:val="22"/>
          <w:lang w:val="en-IN" w:eastAsia="ko-KR"/>
        </w:rPr>
      </w:pPr>
      <w:ins w:id="664" w:author="Rapporteur" w:date="2025-11-25T14:16:00Z">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ins>
      <w:r>
        <w:rPr>
          <w:noProof/>
        </w:rPr>
      </w:r>
      <w:r>
        <w:rPr>
          <w:noProof/>
        </w:rPr>
        <w:fldChar w:fldCharType="separate"/>
      </w:r>
      <w:ins w:id="665" w:author="Rapporteur" w:date="2025-11-25T14:17:00Z">
        <w:r>
          <w:rPr>
            <w:noProof/>
          </w:rPr>
          <w:t>45</w:t>
        </w:r>
      </w:ins>
      <w:ins w:id="666" w:author="Rapporteur" w:date="2025-11-25T14:16:00Z">
        <w:r>
          <w:rPr>
            <w:noProof/>
          </w:rPr>
          <w:fldChar w:fldCharType="end"/>
        </w:r>
      </w:ins>
    </w:p>
    <w:p w14:paraId="17CBFFD0" w14:textId="25357076" w:rsidR="00661450" w:rsidRDefault="00661450">
      <w:pPr>
        <w:pStyle w:val="TOC3"/>
        <w:rPr>
          <w:ins w:id="667" w:author="Rapporteur" w:date="2025-11-25T14:16:00Z"/>
          <w:rFonts w:asciiTheme="minorHAnsi" w:eastAsiaTheme="minorEastAsia" w:hAnsiTheme="minorHAnsi" w:cstheme="minorBidi"/>
          <w:noProof/>
          <w:sz w:val="22"/>
          <w:szCs w:val="22"/>
          <w:lang w:val="en-IN" w:eastAsia="ko-KR"/>
        </w:rPr>
      </w:pPr>
      <w:ins w:id="668" w:author="Rapporteur" w:date="2025-11-25T14:16:00Z">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ins>
      <w:r>
        <w:rPr>
          <w:noProof/>
        </w:rPr>
      </w:r>
      <w:r>
        <w:rPr>
          <w:noProof/>
        </w:rPr>
        <w:fldChar w:fldCharType="separate"/>
      </w:r>
      <w:ins w:id="669" w:author="Rapporteur" w:date="2025-11-25T14:17:00Z">
        <w:r>
          <w:rPr>
            <w:noProof/>
          </w:rPr>
          <w:t>45</w:t>
        </w:r>
      </w:ins>
      <w:ins w:id="670" w:author="Rapporteur" w:date="2025-11-25T14:16:00Z">
        <w:r>
          <w:rPr>
            <w:noProof/>
          </w:rPr>
          <w:fldChar w:fldCharType="end"/>
        </w:r>
      </w:ins>
    </w:p>
    <w:p w14:paraId="082180B1" w14:textId="40E6B8B9" w:rsidR="00661450" w:rsidRDefault="00661450">
      <w:pPr>
        <w:pStyle w:val="TOC3"/>
        <w:rPr>
          <w:ins w:id="671" w:author="Rapporteur" w:date="2025-11-25T14:16:00Z"/>
          <w:rFonts w:asciiTheme="minorHAnsi" w:eastAsiaTheme="minorEastAsia" w:hAnsiTheme="minorHAnsi" w:cstheme="minorBidi"/>
          <w:noProof/>
          <w:sz w:val="22"/>
          <w:szCs w:val="22"/>
          <w:lang w:val="en-IN" w:eastAsia="ko-KR"/>
        </w:rPr>
      </w:pPr>
      <w:ins w:id="672" w:author="Rapporteur" w:date="2025-11-25T14:16:00Z">
        <w:r w:rsidRPr="004F70EC">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ins>
      <w:r>
        <w:rPr>
          <w:noProof/>
        </w:rPr>
      </w:r>
      <w:r>
        <w:rPr>
          <w:noProof/>
        </w:rPr>
        <w:fldChar w:fldCharType="separate"/>
      </w:r>
      <w:ins w:id="673" w:author="Rapporteur" w:date="2025-11-25T14:17:00Z">
        <w:r>
          <w:rPr>
            <w:noProof/>
          </w:rPr>
          <w:t>45</w:t>
        </w:r>
      </w:ins>
      <w:ins w:id="674" w:author="Rapporteur" w:date="2025-11-25T14:16:00Z">
        <w:r>
          <w:rPr>
            <w:noProof/>
          </w:rPr>
          <w:fldChar w:fldCharType="end"/>
        </w:r>
      </w:ins>
    </w:p>
    <w:p w14:paraId="0852CDA3" w14:textId="7C0B9014" w:rsidR="00661450" w:rsidRDefault="00661450">
      <w:pPr>
        <w:pStyle w:val="TOC3"/>
        <w:rPr>
          <w:ins w:id="675" w:author="Rapporteur" w:date="2025-11-25T14:16:00Z"/>
          <w:rFonts w:asciiTheme="minorHAnsi" w:eastAsiaTheme="minorEastAsia" w:hAnsiTheme="minorHAnsi" w:cstheme="minorBidi"/>
          <w:noProof/>
          <w:sz w:val="22"/>
          <w:szCs w:val="22"/>
          <w:lang w:val="en-IN" w:eastAsia="ko-KR"/>
        </w:rPr>
      </w:pPr>
      <w:ins w:id="676" w:author="Rapporteur" w:date="2025-11-25T14:16:00Z">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ins>
      <w:r>
        <w:rPr>
          <w:noProof/>
        </w:rPr>
      </w:r>
      <w:r>
        <w:rPr>
          <w:noProof/>
        </w:rPr>
        <w:fldChar w:fldCharType="separate"/>
      </w:r>
      <w:ins w:id="677" w:author="Rapporteur" w:date="2025-11-25T14:17:00Z">
        <w:r>
          <w:rPr>
            <w:noProof/>
          </w:rPr>
          <w:t>45</w:t>
        </w:r>
      </w:ins>
      <w:ins w:id="678" w:author="Rapporteur" w:date="2025-11-25T14:16:00Z">
        <w:r>
          <w:rPr>
            <w:noProof/>
          </w:rPr>
          <w:fldChar w:fldCharType="end"/>
        </w:r>
      </w:ins>
    </w:p>
    <w:p w14:paraId="6BA796B1" w14:textId="70809A21" w:rsidR="00661450" w:rsidRDefault="00661450">
      <w:pPr>
        <w:pStyle w:val="TOC2"/>
        <w:rPr>
          <w:ins w:id="679" w:author="Rapporteur" w:date="2025-11-25T14:16:00Z"/>
          <w:rFonts w:asciiTheme="minorHAnsi" w:eastAsiaTheme="minorEastAsia" w:hAnsiTheme="minorHAnsi" w:cstheme="minorBidi"/>
          <w:noProof/>
          <w:sz w:val="22"/>
          <w:szCs w:val="22"/>
          <w:lang w:val="en-IN" w:eastAsia="ko-KR"/>
        </w:rPr>
      </w:pPr>
      <w:ins w:id="680" w:author="Rapporteur" w:date="2025-11-25T14:16:00Z">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ins>
      <w:r>
        <w:rPr>
          <w:noProof/>
        </w:rPr>
      </w:r>
      <w:r>
        <w:rPr>
          <w:noProof/>
        </w:rPr>
        <w:fldChar w:fldCharType="separate"/>
      </w:r>
      <w:ins w:id="681" w:author="Rapporteur" w:date="2025-11-25T14:17:00Z">
        <w:r>
          <w:rPr>
            <w:noProof/>
          </w:rPr>
          <w:t>45</w:t>
        </w:r>
      </w:ins>
      <w:ins w:id="682" w:author="Rapporteur" w:date="2025-11-25T14:16:00Z">
        <w:r>
          <w:rPr>
            <w:noProof/>
          </w:rPr>
          <w:fldChar w:fldCharType="end"/>
        </w:r>
      </w:ins>
    </w:p>
    <w:p w14:paraId="174CF226" w14:textId="3559B8AC" w:rsidR="00661450" w:rsidRDefault="00661450">
      <w:pPr>
        <w:pStyle w:val="TOC2"/>
        <w:rPr>
          <w:ins w:id="683" w:author="Rapporteur" w:date="2025-11-25T14:16:00Z"/>
          <w:rFonts w:asciiTheme="minorHAnsi" w:eastAsiaTheme="minorEastAsia" w:hAnsiTheme="minorHAnsi" w:cstheme="minorBidi"/>
          <w:noProof/>
          <w:sz w:val="22"/>
          <w:szCs w:val="22"/>
          <w:lang w:val="en-IN" w:eastAsia="ko-KR"/>
        </w:rPr>
      </w:pPr>
      <w:ins w:id="684" w:author="Rapporteur" w:date="2025-11-25T14:16:00Z">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ins>
      <w:r>
        <w:rPr>
          <w:noProof/>
        </w:rPr>
      </w:r>
      <w:r>
        <w:rPr>
          <w:noProof/>
        </w:rPr>
        <w:fldChar w:fldCharType="separate"/>
      </w:r>
      <w:ins w:id="685" w:author="Rapporteur" w:date="2025-11-25T14:17:00Z">
        <w:r>
          <w:rPr>
            <w:noProof/>
          </w:rPr>
          <w:t>45</w:t>
        </w:r>
      </w:ins>
      <w:ins w:id="686" w:author="Rapporteur" w:date="2025-11-25T14:16:00Z">
        <w:r>
          <w:rPr>
            <w:noProof/>
          </w:rPr>
          <w:fldChar w:fldCharType="end"/>
        </w:r>
      </w:ins>
    </w:p>
    <w:p w14:paraId="7DF25A5E" w14:textId="07A6565C" w:rsidR="00661450" w:rsidRDefault="00661450">
      <w:pPr>
        <w:pStyle w:val="TOC2"/>
        <w:rPr>
          <w:ins w:id="687" w:author="Rapporteur" w:date="2025-11-25T14:16:00Z"/>
          <w:rFonts w:asciiTheme="minorHAnsi" w:eastAsiaTheme="minorEastAsia" w:hAnsiTheme="minorHAnsi" w:cstheme="minorBidi"/>
          <w:noProof/>
          <w:sz w:val="22"/>
          <w:szCs w:val="22"/>
          <w:lang w:val="en-IN" w:eastAsia="ko-KR"/>
        </w:rPr>
      </w:pPr>
      <w:ins w:id="688" w:author="Rapporteur" w:date="2025-11-25T14:16:00Z">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ins>
      <w:r>
        <w:rPr>
          <w:noProof/>
        </w:rPr>
      </w:r>
      <w:r>
        <w:rPr>
          <w:noProof/>
        </w:rPr>
        <w:fldChar w:fldCharType="separate"/>
      </w:r>
      <w:ins w:id="689" w:author="Rapporteur" w:date="2025-11-25T14:17:00Z">
        <w:r>
          <w:rPr>
            <w:noProof/>
          </w:rPr>
          <w:t>45</w:t>
        </w:r>
      </w:ins>
      <w:ins w:id="690" w:author="Rapporteur" w:date="2025-11-25T14:16:00Z">
        <w:r>
          <w:rPr>
            <w:noProof/>
          </w:rPr>
          <w:fldChar w:fldCharType="end"/>
        </w:r>
      </w:ins>
    </w:p>
    <w:p w14:paraId="5581BBB0" w14:textId="37BD2AF8" w:rsidR="00661450" w:rsidRDefault="00661450">
      <w:pPr>
        <w:pStyle w:val="TOC2"/>
        <w:rPr>
          <w:ins w:id="691" w:author="Rapporteur" w:date="2025-11-25T14:16:00Z"/>
          <w:rFonts w:asciiTheme="minorHAnsi" w:eastAsiaTheme="minorEastAsia" w:hAnsiTheme="minorHAnsi" w:cstheme="minorBidi"/>
          <w:noProof/>
          <w:sz w:val="22"/>
          <w:szCs w:val="22"/>
          <w:lang w:val="en-IN" w:eastAsia="ko-KR"/>
        </w:rPr>
      </w:pPr>
      <w:ins w:id="692" w:author="Rapporteur" w:date="2025-11-25T14:16:00Z">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ins>
      <w:r>
        <w:rPr>
          <w:noProof/>
        </w:rPr>
      </w:r>
      <w:r>
        <w:rPr>
          <w:noProof/>
        </w:rPr>
        <w:fldChar w:fldCharType="separate"/>
      </w:r>
      <w:ins w:id="693" w:author="Rapporteur" w:date="2025-11-25T14:17:00Z">
        <w:r>
          <w:rPr>
            <w:noProof/>
          </w:rPr>
          <w:t>45</w:t>
        </w:r>
      </w:ins>
      <w:ins w:id="694" w:author="Rapporteur" w:date="2025-11-25T14:16:00Z">
        <w:r>
          <w:rPr>
            <w:noProof/>
          </w:rPr>
          <w:fldChar w:fldCharType="end"/>
        </w:r>
      </w:ins>
    </w:p>
    <w:p w14:paraId="6D0A2C5F" w14:textId="782AB30C" w:rsidR="00661450" w:rsidRDefault="00661450">
      <w:pPr>
        <w:pStyle w:val="TOC2"/>
        <w:rPr>
          <w:ins w:id="695" w:author="Rapporteur" w:date="2025-11-25T14:16:00Z"/>
          <w:rFonts w:asciiTheme="minorHAnsi" w:eastAsiaTheme="minorEastAsia" w:hAnsiTheme="minorHAnsi" w:cstheme="minorBidi"/>
          <w:noProof/>
          <w:sz w:val="22"/>
          <w:szCs w:val="22"/>
          <w:lang w:val="en-IN" w:eastAsia="ko-KR"/>
        </w:rPr>
      </w:pPr>
      <w:ins w:id="696" w:author="Rapporteur" w:date="2025-11-25T14:16:00Z">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ins>
      <w:r>
        <w:rPr>
          <w:noProof/>
        </w:rPr>
      </w:r>
      <w:r>
        <w:rPr>
          <w:noProof/>
        </w:rPr>
        <w:fldChar w:fldCharType="separate"/>
      </w:r>
      <w:ins w:id="697" w:author="Rapporteur" w:date="2025-11-25T14:17:00Z">
        <w:r>
          <w:rPr>
            <w:noProof/>
          </w:rPr>
          <w:t>46</w:t>
        </w:r>
      </w:ins>
      <w:ins w:id="698" w:author="Rapporteur" w:date="2025-11-25T14:16:00Z">
        <w:r>
          <w:rPr>
            <w:noProof/>
          </w:rPr>
          <w:fldChar w:fldCharType="end"/>
        </w:r>
      </w:ins>
    </w:p>
    <w:p w14:paraId="3A5525C2" w14:textId="54542048" w:rsidR="00661450" w:rsidRDefault="00661450">
      <w:pPr>
        <w:pStyle w:val="TOC2"/>
        <w:rPr>
          <w:ins w:id="699" w:author="Rapporteur" w:date="2025-11-25T14:16:00Z"/>
          <w:rFonts w:asciiTheme="minorHAnsi" w:eastAsiaTheme="minorEastAsia" w:hAnsiTheme="minorHAnsi" w:cstheme="minorBidi"/>
          <w:noProof/>
          <w:sz w:val="22"/>
          <w:szCs w:val="22"/>
          <w:lang w:val="en-IN" w:eastAsia="ko-KR"/>
        </w:rPr>
      </w:pPr>
      <w:ins w:id="700" w:author="Rapporteur" w:date="2025-11-25T14:16:00Z">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ins>
      <w:r>
        <w:rPr>
          <w:noProof/>
        </w:rPr>
      </w:r>
      <w:r>
        <w:rPr>
          <w:noProof/>
        </w:rPr>
        <w:fldChar w:fldCharType="separate"/>
      </w:r>
      <w:ins w:id="701" w:author="Rapporteur" w:date="2025-11-25T14:17:00Z">
        <w:r>
          <w:rPr>
            <w:noProof/>
          </w:rPr>
          <w:t>46</w:t>
        </w:r>
      </w:ins>
      <w:ins w:id="702" w:author="Rapporteur" w:date="2025-11-25T14:16:00Z">
        <w:r>
          <w:rPr>
            <w:noProof/>
          </w:rPr>
          <w:fldChar w:fldCharType="end"/>
        </w:r>
      </w:ins>
    </w:p>
    <w:p w14:paraId="6F965705" w14:textId="53B62C1E" w:rsidR="00661450" w:rsidRDefault="00661450">
      <w:pPr>
        <w:pStyle w:val="TOC2"/>
        <w:rPr>
          <w:ins w:id="703" w:author="Rapporteur" w:date="2025-11-25T14:16:00Z"/>
          <w:rFonts w:asciiTheme="minorHAnsi" w:eastAsiaTheme="minorEastAsia" w:hAnsiTheme="minorHAnsi" w:cstheme="minorBidi"/>
          <w:noProof/>
          <w:sz w:val="22"/>
          <w:szCs w:val="22"/>
          <w:lang w:val="en-IN" w:eastAsia="ko-KR"/>
        </w:rPr>
      </w:pPr>
      <w:ins w:id="704" w:author="Rapporteur" w:date="2025-11-25T14:16:00Z">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ins>
      <w:r>
        <w:rPr>
          <w:noProof/>
        </w:rPr>
      </w:r>
      <w:r>
        <w:rPr>
          <w:noProof/>
        </w:rPr>
        <w:fldChar w:fldCharType="separate"/>
      </w:r>
      <w:ins w:id="705" w:author="Rapporteur" w:date="2025-11-25T14:17:00Z">
        <w:r>
          <w:rPr>
            <w:noProof/>
          </w:rPr>
          <w:t>46</w:t>
        </w:r>
      </w:ins>
      <w:ins w:id="706" w:author="Rapporteur" w:date="2025-11-25T14:16:00Z">
        <w:r>
          <w:rPr>
            <w:noProof/>
          </w:rPr>
          <w:fldChar w:fldCharType="end"/>
        </w:r>
      </w:ins>
    </w:p>
    <w:p w14:paraId="759548F5" w14:textId="38D72662" w:rsidR="00661450" w:rsidRDefault="00661450">
      <w:pPr>
        <w:pStyle w:val="TOC2"/>
        <w:rPr>
          <w:ins w:id="707" w:author="Rapporteur" w:date="2025-11-25T14:16:00Z"/>
          <w:rFonts w:asciiTheme="minorHAnsi" w:eastAsiaTheme="minorEastAsia" w:hAnsiTheme="minorHAnsi" w:cstheme="minorBidi"/>
          <w:noProof/>
          <w:sz w:val="22"/>
          <w:szCs w:val="22"/>
          <w:lang w:val="en-IN" w:eastAsia="ko-KR"/>
        </w:rPr>
      </w:pPr>
      <w:ins w:id="708" w:author="Rapporteur" w:date="2025-11-25T14:16: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ins>
      <w:r>
        <w:rPr>
          <w:noProof/>
        </w:rPr>
      </w:r>
      <w:r>
        <w:rPr>
          <w:noProof/>
        </w:rPr>
        <w:fldChar w:fldCharType="separate"/>
      </w:r>
      <w:ins w:id="709" w:author="Rapporteur" w:date="2025-11-25T14:17:00Z">
        <w:r>
          <w:rPr>
            <w:noProof/>
          </w:rPr>
          <w:t>46</w:t>
        </w:r>
      </w:ins>
      <w:ins w:id="710" w:author="Rapporteur" w:date="2025-11-25T14:16:00Z">
        <w:r>
          <w:rPr>
            <w:noProof/>
          </w:rPr>
          <w:fldChar w:fldCharType="end"/>
        </w:r>
      </w:ins>
    </w:p>
    <w:p w14:paraId="7B1CDFCD" w14:textId="6E516518" w:rsidR="00661450" w:rsidRDefault="00661450">
      <w:pPr>
        <w:pStyle w:val="TOC2"/>
        <w:rPr>
          <w:ins w:id="711" w:author="Rapporteur" w:date="2025-11-25T14:16:00Z"/>
          <w:rFonts w:asciiTheme="minorHAnsi" w:eastAsiaTheme="minorEastAsia" w:hAnsiTheme="minorHAnsi" w:cstheme="minorBidi"/>
          <w:noProof/>
          <w:sz w:val="22"/>
          <w:szCs w:val="22"/>
          <w:lang w:val="en-IN" w:eastAsia="ko-KR"/>
        </w:rPr>
      </w:pPr>
      <w:ins w:id="712" w:author="Rapporteur" w:date="2025-11-25T14:16:00Z">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ins>
      <w:r>
        <w:rPr>
          <w:noProof/>
        </w:rPr>
      </w:r>
      <w:r>
        <w:rPr>
          <w:noProof/>
        </w:rPr>
        <w:fldChar w:fldCharType="separate"/>
      </w:r>
      <w:ins w:id="713" w:author="Rapporteur" w:date="2025-11-25T14:17:00Z">
        <w:r>
          <w:rPr>
            <w:noProof/>
          </w:rPr>
          <w:t>46</w:t>
        </w:r>
      </w:ins>
      <w:ins w:id="714" w:author="Rapporteur" w:date="2025-11-25T14:16:00Z">
        <w:r>
          <w:rPr>
            <w:noProof/>
          </w:rPr>
          <w:fldChar w:fldCharType="end"/>
        </w:r>
      </w:ins>
    </w:p>
    <w:p w14:paraId="1DC2C4F8" w14:textId="57B1879C" w:rsidR="00661450" w:rsidRDefault="00661450">
      <w:pPr>
        <w:pStyle w:val="TOC1"/>
        <w:rPr>
          <w:ins w:id="715" w:author="Rapporteur" w:date="2025-11-25T14:16:00Z"/>
          <w:rFonts w:asciiTheme="minorHAnsi" w:eastAsiaTheme="minorEastAsia" w:hAnsiTheme="minorHAnsi" w:cstheme="minorBidi"/>
          <w:noProof/>
          <w:szCs w:val="22"/>
          <w:lang w:val="en-IN" w:eastAsia="ko-KR"/>
        </w:rPr>
      </w:pPr>
      <w:ins w:id="716" w:author="Rapporteur" w:date="2025-11-25T14:16: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ins>
      <w:r>
        <w:rPr>
          <w:noProof/>
        </w:rPr>
      </w:r>
      <w:r>
        <w:rPr>
          <w:noProof/>
        </w:rPr>
        <w:fldChar w:fldCharType="separate"/>
      </w:r>
      <w:ins w:id="717" w:author="Rapporteur" w:date="2025-11-25T14:17:00Z">
        <w:r>
          <w:rPr>
            <w:noProof/>
          </w:rPr>
          <w:t>46</w:t>
        </w:r>
      </w:ins>
      <w:ins w:id="718" w:author="Rapporteur" w:date="2025-11-25T14:16:00Z">
        <w:r>
          <w:rPr>
            <w:noProof/>
          </w:rPr>
          <w:fldChar w:fldCharType="end"/>
        </w:r>
      </w:ins>
    </w:p>
    <w:p w14:paraId="540B1D8F" w14:textId="202A34BE" w:rsidR="00661450" w:rsidRDefault="00661450">
      <w:pPr>
        <w:pStyle w:val="TOC2"/>
        <w:rPr>
          <w:ins w:id="719" w:author="Rapporteur" w:date="2025-11-25T14:16:00Z"/>
          <w:rFonts w:asciiTheme="minorHAnsi" w:eastAsiaTheme="minorEastAsia" w:hAnsiTheme="minorHAnsi" w:cstheme="minorBidi"/>
          <w:noProof/>
          <w:sz w:val="22"/>
          <w:szCs w:val="22"/>
          <w:lang w:val="en-IN" w:eastAsia="ko-KR"/>
        </w:rPr>
      </w:pPr>
      <w:ins w:id="720" w:author="Rapporteur" w:date="2025-11-25T14:16: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ins>
      <w:r>
        <w:rPr>
          <w:noProof/>
        </w:rPr>
      </w:r>
      <w:r>
        <w:rPr>
          <w:noProof/>
        </w:rPr>
        <w:fldChar w:fldCharType="separate"/>
      </w:r>
      <w:ins w:id="721" w:author="Rapporteur" w:date="2025-11-25T14:17:00Z">
        <w:r>
          <w:rPr>
            <w:noProof/>
          </w:rPr>
          <w:t>46</w:t>
        </w:r>
      </w:ins>
      <w:ins w:id="722" w:author="Rapporteur" w:date="2025-11-25T14:16:00Z">
        <w:r>
          <w:rPr>
            <w:noProof/>
          </w:rPr>
          <w:fldChar w:fldCharType="end"/>
        </w:r>
      </w:ins>
    </w:p>
    <w:p w14:paraId="4979CB05" w14:textId="00088F3D" w:rsidR="00661450" w:rsidRDefault="00661450">
      <w:pPr>
        <w:pStyle w:val="TOC3"/>
        <w:rPr>
          <w:ins w:id="723" w:author="Rapporteur" w:date="2025-11-25T14:16:00Z"/>
          <w:rFonts w:asciiTheme="minorHAnsi" w:eastAsiaTheme="minorEastAsia" w:hAnsiTheme="minorHAnsi" w:cstheme="minorBidi"/>
          <w:noProof/>
          <w:sz w:val="22"/>
          <w:szCs w:val="22"/>
          <w:lang w:val="en-IN" w:eastAsia="ko-KR"/>
        </w:rPr>
      </w:pPr>
      <w:ins w:id="724" w:author="Rapporteur" w:date="2025-11-25T14:16: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ins>
      <w:r>
        <w:rPr>
          <w:noProof/>
        </w:rPr>
      </w:r>
      <w:r>
        <w:rPr>
          <w:noProof/>
        </w:rPr>
        <w:fldChar w:fldCharType="separate"/>
      </w:r>
      <w:ins w:id="725" w:author="Rapporteur" w:date="2025-11-25T14:17:00Z">
        <w:r>
          <w:rPr>
            <w:noProof/>
          </w:rPr>
          <w:t>46</w:t>
        </w:r>
      </w:ins>
      <w:ins w:id="726" w:author="Rapporteur" w:date="2025-11-25T14:16:00Z">
        <w:r>
          <w:rPr>
            <w:noProof/>
          </w:rPr>
          <w:fldChar w:fldCharType="end"/>
        </w:r>
      </w:ins>
    </w:p>
    <w:p w14:paraId="606E5103" w14:textId="491993A9" w:rsidR="00661450" w:rsidRDefault="00661450">
      <w:pPr>
        <w:pStyle w:val="TOC3"/>
        <w:rPr>
          <w:ins w:id="727" w:author="Rapporteur" w:date="2025-11-25T14:16:00Z"/>
          <w:rFonts w:asciiTheme="minorHAnsi" w:eastAsiaTheme="minorEastAsia" w:hAnsiTheme="minorHAnsi" w:cstheme="minorBidi"/>
          <w:noProof/>
          <w:sz w:val="22"/>
          <w:szCs w:val="22"/>
          <w:lang w:val="en-IN" w:eastAsia="ko-KR"/>
        </w:rPr>
      </w:pPr>
      <w:ins w:id="728" w:author="Rapporteur" w:date="2025-11-25T14:16:00Z">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ins>
      <w:r>
        <w:rPr>
          <w:noProof/>
        </w:rPr>
      </w:r>
      <w:r>
        <w:rPr>
          <w:noProof/>
        </w:rPr>
        <w:fldChar w:fldCharType="separate"/>
      </w:r>
      <w:ins w:id="729" w:author="Rapporteur" w:date="2025-11-25T14:17:00Z">
        <w:r>
          <w:rPr>
            <w:noProof/>
          </w:rPr>
          <w:t>47</w:t>
        </w:r>
      </w:ins>
      <w:ins w:id="730" w:author="Rapporteur" w:date="2025-11-25T14:16:00Z">
        <w:r>
          <w:rPr>
            <w:noProof/>
          </w:rPr>
          <w:fldChar w:fldCharType="end"/>
        </w:r>
      </w:ins>
    </w:p>
    <w:p w14:paraId="0326C3E6" w14:textId="39DAF883" w:rsidR="00661450" w:rsidRDefault="00661450">
      <w:pPr>
        <w:pStyle w:val="TOC4"/>
        <w:rPr>
          <w:ins w:id="731" w:author="Rapporteur" w:date="2025-11-25T14:16:00Z"/>
          <w:rFonts w:asciiTheme="minorHAnsi" w:eastAsiaTheme="minorEastAsia" w:hAnsiTheme="minorHAnsi" w:cstheme="minorBidi"/>
          <w:noProof/>
          <w:sz w:val="22"/>
          <w:szCs w:val="22"/>
          <w:lang w:val="en-IN" w:eastAsia="ko-KR"/>
        </w:rPr>
      </w:pPr>
      <w:ins w:id="732" w:author="Rapporteur" w:date="2025-11-25T14:16:00Z">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ins>
      <w:r>
        <w:rPr>
          <w:noProof/>
        </w:rPr>
      </w:r>
      <w:r>
        <w:rPr>
          <w:noProof/>
        </w:rPr>
        <w:fldChar w:fldCharType="separate"/>
      </w:r>
      <w:ins w:id="733" w:author="Rapporteur" w:date="2025-11-25T14:17:00Z">
        <w:r>
          <w:rPr>
            <w:noProof/>
          </w:rPr>
          <w:t>47</w:t>
        </w:r>
      </w:ins>
      <w:ins w:id="734" w:author="Rapporteur" w:date="2025-11-25T14:16:00Z">
        <w:r>
          <w:rPr>
            <w:noProof/>
          </w:rPr>
          <w:fldChar w:fldCharType="end"/>
        </w:r>
      </w:ins>
    </w:p>
    <w:p w14:paraId="0135FFF0" w14:textId="3E7ADDD9" w:rsidR="00661450" w:rsidRDefault="00661450">
      <w:pPr>
        <w:pStyle w:val="TOC4"/>
        <w:rPr>
          <w:ins w:id="735" w:author="Rapporteur" w:date="2025-11-25T14:16:00Z"/>
          <w:rFonts w:asciiTheme="minorHAnsi" w:eastAsiaTheme="minorEastAsia" w:hAnsiTheme="minorHAnsi" w:cstheme="minorBidi"/>
          <w:noProof/>
          <w:sz w:val="22"/>
          <w:szCs w:val="22"/>
          <w:lang w:val="en-IN" w:eastAsia="ko-KR"/>
        </w:rPr>
      </w:pPr>
      <w:ins w:id="736" w:author="Rapporteur" w:date="2025-11-25T14:16:00Z">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ins>
      <w:r>
        <w:rPr>
          <w:noProof/>
        </w:rPr>
      </w:r>
      <w:r>
        <w:rPr>
          <w:noProof/>
        </w:rPr>
        <w:fldChar w:fldCharType="separate"/>
      </w:r>
      <w:ins w:id="737" w:author="Rapporteur" w:date="2025-11-25T14:17:00Z">
        <w:r>
          <w:rPr>
            <w:noProof/>
          </w:rPr>
          <w:t>47</w:t>
        </w:r>
      </w:ins>
      <w:ins w:id="738" w:author="Rapporteur" w:date="2025-11-25T14:16:00Z">
        <w:r>
          <w:rPr>
            <w:noProof/>
          </w:rPr>
          <w:fldChar w:fldCharType="end"/>
        </w:r>
      </w:ins>
    </w:p>
    <w:p w14:paraId="0FA84234" w14:textId="3A8A99EE" w:rsidR="00661450" w:rsidRDefault="00661450">
      <w:pPr>
        <w:pStyle w:val="TOC5"/>
        <w:rPr>
          <w:ins w:id="739" w:author="Rapporteur" w:date="2025-11-25T14:16:00Z"/>
          <w:rFonts w:asciiTheme="minorHAnsi" w:eastAsiaTheme="minorEastAsia" w:hAnsiTheme="minorHAnsi" w:cstheme="minorBidi"/>
          <w:noProof/>
          <w:sz w:val="22"/>
          <w:szCs w:val="22"/>
          <w:lang w:val="en-IN" w:eastAsia="ko-KR"/>
        </w:rPr>
      </w:pPr>
      <w:ins w:id="740" w:author="Rapporteur" w:date="2025-11-25T14:16:00Z">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ins>
      <w:r>
        <w:rPr>
          <w:noProof/>
        </w:rPr>
      </w:r>
      <w:r>
        <w:rPr>
          <w:noProof/>
        </w:rPr>
        <w:fldChar w:fldCharType="separate"/>
      </w:r>
      <w:ins w:id="741" w:author="Rapporteur" w:date="2025-11-25T14:17:00Z">
        <w:r>
          <w:rPr>
            <w:noProof/>
          </w:rPr>
          <w:t>47</w:t>
        </w:r>
      </w:ins>
      <w:ins w:id="742" w:author="Rapporteur" w:date="2025-11-25T14:16:00Z">
        <w:r>
          <w:rPr>
            <w:noProof/>
          </w:rPr>
          <w:fldChar w:fldCharType="end"/>
        </w:r>
      </w:ins>
    </w:p>
    <w:p w14:paraId="45008F37" w14:textId="680CAD59" w:rsidR="00661450" w:rsidRDefault="00661450">
      <w:pPr>
        <w:pStyle w:val="TOC5"/>
        <w:rPr>
          <w:ins w:id="743" w:author="Rapporteur" w:date="2025-11-25T14:16:00Z"/>
          <w:rFonts w:asciiTheme="minorHAnsi" w:eastAsiaTheme="minorEastAsia" w:hAnsiTheme="minorHAnsi" w:cstheme="minorBidi"/>
          <w:noProof/>
          <w:sz w:val="22"/>
          <w:szCs w:val="22"/>
          <w:lang w:val="en-IN" w:eastAsia="ko-KR"/>
        </w:rPr>
      </w:pPr>
      <w:ins w:id="744" w:author="Rapporteur" w:date="2025-11-25T14:16:00Z">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ins>
      <w:r>
        <w:rPr>
          <w:noProof/>
        </w:rPr>
      </w:r>
      <w:r>
        <w:rPr>
          <w:noProof/>
        </w:rPr>
        <w:fldChar w:fldCharType="separate"/>
      </w:r>
      <w:ins w:id="745" w:author="Rapporteur" w:date="2025-11-25T14:17:00Z">
        <w:r>
          <w:rPr>
            <w:noProof/>
          </w:rPr>
          <w:t>47</w:t>
        </w:r>
      </w:ins>
      <w:ins w:id="746" w:author="Rapporteur" w:date="2025-11-25T14:16:00Z">
        <w:r>
          <w:rPr>
            <w:noProof/>
          </w:rPr>
          <w:fldChar w:fldCharType="end"/>
        </w:r>
      </w:ins>
    </w:p>
    <w:p w14:paraId="4182FEE3" w14:textId="086F00FC" w:rsidR="00661450" w:rsidRDefault="00661450">
      <w:pPr>
        <w:pStyle w:val="TOC5"/>
        <w:rPr>
          <w:ins w:id="747" w:author="Rapporteur" w:date="2025-11-25T14:16:00Z"/>
          <w:rFonts w:asciiTheme="minorHAnsi" w:eastAsiaTheme="minorEastAsia" w:hAnsiTheme="minorHAnsi" w:cstheme="minorBidi"/>
          <w:noProof/>
          <w:sz w:val="22"/>
          <w:szCs w:val="22"/>
          <w:lang w:val="en-IN" w:eastAsia="ko-KR"/>
        </w:rPr>
      </w:pPr>
      <w:ins w:id="748" w:author="Rapporteur" w:date="2025-11-25T14:16:00Z">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ins>
      <w:r>
        <w:rPr>
          <w:noProof/>
        </w:rPr>
      </w:r>
      <w:r>
        <w:rPr>
          <w:noProof/>
        </w:rPr>
        <w:fldChar w:fldCharType="separate"/>
      </w:r>
      <w:ins w:id="749" w:author="Rapporteur" w:date="2025-11-25T14:17:00Z">
        <w:r>
          <w:rPr>
            <w:noProof/>
          </w:rPr>
          <w:t>48</w:t>
        </w:r>
      </w:ins>
      <w:ins w:id="750" w:author="Rapporteur" w:date="2025-11-25T14:16:00Z">
        <w:r>
          <w:rPr>
            <w:noProof/>
          </w:rPr>
          <w:fldChar w:fldCharType="end"/>
        </w:r>
      </w:ins>
    </w:p>
    <w:p w14:paraId="59792893" w14:textId="2014D048" w:rsidR="00661450" w:rsidRDefault="00661450">
      <w:pPr>
        <w:pStyle w:val="TOC6"/>
        <w:rPr>
          <w:ins w:id="751" w:author="Rapporteur" w:date="2025-11-25T14:16:00Z"/>
          <w:rFonts w:asciiTheme="minorHAnsi" w:eastAsiaTheme="minorEastAsia" w:hAnsiTheme="minorHAnsi" w:cstheme="minorBidi"/>
          <w:noProof/>
          <w:sz w:val="22"/>
          <w:szCs w:val="22"/>
          <w:lang w:val="en-IN" w:eastAsia="ko-KR"/>
        </w:rPr>
      </w:pPr>
      <w:ins w:id="752" w:author="Rapporteur" w:date="2025-11-25T14:16:00Z">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ins>
      <w:r>
        <w:rPr>
          <w:noProof/>
        </w:rPr>
      </w:r>
      <w:r>
        <w:rPr>
          <w:noProof/>
        </w:rPr>
        <w:fldChar w:fldCharType="separate"/>
      </w:r>
      <w:ins w:id="753" w:author="Rapporteur" w:date="2025-11-25T14:17:00Z">
        <w:r>
          <w:rPr>
            <w:noProof/>
          </w:rPr>
          <w:t>48</w:t>
        </w:r>
      </w:ins>
      <w:ins w:id="754" w:author="Rapporteur" w:date="2025-11-25T14:16:00Z">
        <w:r>
          <w:rPr>
            <w:noProof/>
          </w:rPr>
          <w:fldChar w:fldCharType="end"/>
        </w:r>
      </w:ins>
    </w:p>
    <w:p w14:paraId="18166EA4" w14:textId="3AE4DE79" w:rsidR="00661450" w:rsidRDefault="00661450">
      <w:pPr>
        <w:pStyle w:val="TOC5"/>
        <w:rPr>
          <w:ins w:id="755" w:author="Rapporteur" w:date="2025-11-25T14:16:00Z"/>
          <w:rFonts w:asciiTheme="minorHAnsi" w:eastAsiaTheme="minorEastAsia" w:hAnsiTheme="minorHAnsi" w:cstheme="minorBidi"/>
          <w:noProof/>
          <w:sz w:val="22"/>
          <w:szCs w:val="22"/>
          <w:lang w:val="en-IN" w:eastAsia="ko-KR"/>
        </w:rPr>
      </w:pPr>
      <w:ins w:id="756" w:author="Rapporteur" w:date="2025-11-25T14:16:00Z">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ins>
      <w:r>
        <w:rPr>
          <w:noProof/>
        </w:rPr>
      </w:r>
      <w:r>
        <w:rPr>
          <w:noProof/>
        </w:rPr>
        <w:fldChar w:fldCharType="separate"/>
      </w:r>
      <w:ins w:id="757" w:author="Rapporteur" w:date="2025-11-25T14:17:00Z">
        <w:r>
          <w:rPr>
            <w:noProof/>
          </w:rPr>
          <w:t>52</w:t>
        </w:r>
      </w:ins>
      <w:ins w:id="758" w:author="Rapporteur" w:date="2025-11-25T14:16:00Z">
        <w:r>
          <w:rPr>
            <w:noProof/>
          </w:rPr>
          <w:fldChar w:fldCharType="end"/>
        </w:r>
      </w:ins>
    </w:p>
    <w:p w14:paraId="2F9F37E3" w14:textId="2884CDF5" w:rsidR="00661450" w:rsidRDefault="00661450">
      <w:pPr>
        <w:pStyle w:val="TOC3"/>
        <w:rPr>
          <w:ins w:id="759" w:author="Rapporteur" w:date="2025-11-25T14:16:00Z"/>
          <w:rFonts w:asciiTheme="minorHAnsi" w:eastAsiaTheme="minorEastAsia" w:hAnsiTheme="minorHAnsi" w:cstheme="minorBidi"/>
          <w:noProof/>
          <w:sz w:val="22"/>
          <w:szCs w:val="22"/>
          <w:lang w:val="en-IN" w:eastAsia="ko-KR"/>
        </w:rPr>
      </w:pPr>
      <w:ins w:id="760" w:author="Rapporteur" w:date="2025-11-25T14:16: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ins>
      <w:r>
        <w:rPr>
          <w:noProof/>
        </w:rPr>
      </w:r>
      <w:r>
        <w:rPr>
          <w:noProof/>
        </w:rPr>
        <w:fldChar w:fldCharType="separate"/>
      </w:r>
      <w:ins w:id="761" w:author="Rapporteur" w:date="2025-11-25T14:17:00Z">
        <w:r>
          <w:rPr>
            <w:noProof/>
          </w:rPr>
          <w:t>52</w:t>
        </w:r>
      </w:ins>
      <w:ins w:id="762" w:author="Rapporteur" w:date="2025-11-25T14:16:00Z">
        <w:r>
          <w:rPr>
            <w:noProof/>
          </w:rPr>
          <w:fldChar w:fldCharType="end"/>
        </w:r>
      </w:ins>
    </w:p>
    <w:p w14:paraId="0A2FBCAF" w14:textId="22E5E5F1" w:rsidR="00661450" w:rsidRDefault="00661450">
      <w:pPr>
        <w:pStyle w:val="TOC3"/>
        <w:rPr>
          <w:ins w:id="763" w:author="Rapporteur" w:date="2025-11-25T14:16:00Z"/>
          <w:rFonts w:asciiTheme="minorHAnsi" w:eastAsiaTheme="minorEastAsia" w:hAnsiTheme="minorHAnsi" w:cstheme="minorBidi"/>
          <w:noProof/>
          <w:sz w:val="22"/>
          <w:szCs w:val="22"/>
          <w:lang w:val="en-IN" w:eastAsia="ko-KR"/>
        </w:rPr>
      </w:pPr>
      <w:ins w:id="764" w:author="Rapporteur" w:date="2025-11-25T14:16: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ins>
      <w:r>
        <w:rPr>
          <w:noProof/>
        </w:rPr>
      </w:r>
      <w:r>
        <w:rPr>
          <w:noProof/>
        </w:rPr>
        <w:fldChar w:fldCharType="separate"/>
      </w:r>
      <w:ins w:id="765" w:author="Rapporteur" w:date="2025-11-25T14:17:00Z">
        <w:r>
          <w:rPr>
            <w:noProof/>
          </w:rPr>
          <w:t>52</w:t>
        </w:r>
      </w:ins>
      <w:ins w:id="766" w:author="Rapporteur" w:date="2025-11-25T14:16:00Z">
        <w:r>
          <w:rPr>
            <w:noProof/>
          </w:rPr>
          <w:fldChar w:fldCharType="end"/>
        </w:r>
      </w:ins>
    </w:p>
    <w:p w14:paraId="64664869" w14:textId="195212C3" w:rsidR="00661450" w:rsidRDefault="00661450">
      <w:pPr>
        <w:pStyle w:val="TOC3"/>
        <w:rPr>
          <w:ins w:id="767" w:author="Rapporteur" w:date="2025-11-25T14:16:00Z"/>
          <w:rFonts w:asciiTheme="minorHAnsi" w:eastAsiaTheme="minorEastAsia" w:hAnsiTheme="minorHAnsi" w:cstheme="minorBidi"/>
          <w:noProof/>
          <w:sz w:val="22"/>
          <w:szCs w:val="22"/>
          <w:lang w:val="en-IN" w:eastAsia="ko-KR"/>
        </w:rPr>
      </w:pPr>
      <w:ins w:id="768" w:author="Rapporteur" w:date="2025-11-25T14:16: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ins>
      <w:r>
        <w:rPr>
          <w:noProof/>
        </w:rPr>
      </w:r>
      <w:r>
        <w:rPr>
          <w:noProof/>
        </w:rPr>
        <w:fldChar w:fldCharType="separate"/>
      </w:r>
      <w:ins w:id="769" w:author="Rapporteur" w:date="2025-11-25T14:17:00Z">
        <w:r>
          <w:rPr>
            <w:noProof/>
          </w:rPr>
          <w:t>52</w:t>
        </w:r>
      </w:ins>
      <w:ins w:id="770" w:author="Rapporteur" w:date="2025-11-25T14:16:00Z">
        <w:r>
          <w:rPr>
            <w:noProof/>
          </w:rPr>
          <w:fldChar w:fldCharType="end"/>
        </w:r>
      </w:ins>
    </w:p>
    <w:p w14:paraId="42F4BEE2" w14:textId="4B4E9B63" w:rsidR="00661450" w:rsidRDefault="00661450">
      <w:pPr>
        <w:pStyle w:val="TOC4"/>
        <w:rPr>
          <w:ins w:id="771" w:author="Rapporteur" w:date="2025-11-25T14:16:00Z"/>
          <w:rFonts w:asciiTheme="minorHAnsi" w:eastAsiaTheme="minorEastAsia" w:hAnsiTheme="minorHAnsi" w:cstheme="minorBidi"/>
          <w:noProof/>
          <w:sz w:val="22"/>
          <w:szCs w:val="22"/>
          <w:lang w:val="en-IN" w:eastAsia="ko-KR"/>
        </w:rPr>
      </w:pPr>
      <w:ins w:id="772" w:author="Rapporteur" w:date="2025-11-25T14:16: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ins>
      <w:r>
        <w:rPr>
          <w:noProof/>
        </w:rPr>
      </w:r>
      <w:r>
        <w:rPr>
          <w:noProof/>
        </w:rPr>
        <w:fldChar w:fldCharType="separate"/>
      </w:r>
      <w:ins w:id="773" w:author="Rapporteur" w:date="2025-11-25T14:17:00Z">
        <w:r>
          <w:rPr>
            <w:noProof/>
          </w:rPr>
          <w:t>52</w:t>
        </w:r>
      </w:ins>
      <w:ins w:id="774" w:author="Rapporteur" w:date="2025-11-25T14:16:00Z">
        <w:r>
          <w:rPr>
            <w:noProof/>
          </w:rPr>
          <w:fldChar w:fldCharType="end"/>
        </w:r>
      </w:ins>
    </w:p>
    <w:p w14:paraId="424BBCAB" w14:textId="351E808B" w:rsidR="00661450" w:rsidRDefault="00661450">
      <w:pPr>
        <w:pStyle w:val="TOC4"/>
        <w:rPr>
          <w:ins w:id="775" w:author="Rapporteur" w:date="2025-11-25T14:16:00Z"/>
          <w:rFonts w:asciiTheme="minorHAnsi" w:eastAsiaTheme="minorEastAsia" w:hAnsiTheme="minorHAnsi" w:cstheme="minorBidi"/>
          <w:noProof/>
          <w:sz w:val="22"/>
          <w:szCs w:val="22"/>
          <w:lang w:val="en-IN" w:eastAsia="ko-KR"/>
        </w:rPr>
      </w:pPr>
      <w:ins w:id="776" w:author="Rapporteur" w:date="2025-11-25T14:16:00Z">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ins>
      <w:r>
        <w:rPr>
          <w:noProof/>
        </w:rPr>
      </w:r>
      <w:r>
        <w:rPr>
          <w:noProof/>
        </w:rPr>
        <w:fldChar w:fldCharType="separate"/>
      </w:r>
      <w:ins w:id="777" w:author="Rapporteur" w:date="2025-11-25T14:17:00Z">
        <w:r>
          <w:rPr>
            <w:noProof/>
          </w:rPr>
          <w:t>53</w:t>
        </w:r>
      </w:ins>
      <w:ins w:id="778" w:author="Rapporteur" w:date="2025-11-25T14:16:00Z">
        <w:r>
          <w:rPr>
            <w:noProof/>
          </w:rPr>
          <w:fldChar w:fldCharType="end"/>
        </w:r>
      </w:ins>
    </w:p>
    <w:p w14:paraId="6E91BA6B" w14:textId="69728D1C" w:rsidR="00661450" w:rsidRDefault="00661450">
      <w:pPr>
        <w:pStyle w:val="TOC5"/>
        <w:rPr>
          <w:ins w:id="779" w:author="Rapporteur" w:date="2025-11-25T14:16:00Z"/>
          <w:rFonts w:asciiTheme="minorHAnsi" w:eastAsiaTheme="minorEastAsia" w:hAnsiTheme="minorHAnsi" w:cstheme="minorBidi"/>
          <w:noProof/>
          <w:sz w:val="22"/>
          <w:szCs w:val="22"/>
          <w:lang w:val="en-IN" w:eastAsia="ko-KR"/>
        </w:rPr>
      </w:pPr>
      <w:ins w:id="780" w:author="Rapporteur" w:date="2025-11-25T14:16: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ins>
      <w:r>
        <w:rPr>
          <w:noProof/>
        </w:rPr>
      </w:r>
      <w:r>
        <w:rPr>
          <w:noProof/>
        </w:rPr>
        <w:fldChar w:fldCharType="separate"/>
      </w:r>
      <w:ins w:id="781" w:author="Rapporteur" w:date="2025-11-25T14:17:00Z">
        <w:r>
          <w:rPr>
            <w:noProof/>
          </w:rPr>
          <w:t>53</w:t>
        </w:r>
      </w:ins>
      <w:ins w:id="782" w:author="Rapporteur" w:date="2025-11-25T14:16:00Z">
        <w:r>
          <w:rPr>
            <w:noProof/>
          </w:rPr>
          <w:fldChar w:fldCharType="end"/>
        </w:r>
      </w:ins>
    </w:p>
    <w:p w14:paraId="67A993F4" w14:textId="45C268AA" w:rsidR="00661450" w:rsidRDefault="00661450">
      <w:pPr>
        <w:pStyle w:val="TOC5"/>
        <w:rPr>
          <w:ins w:id="783" w:author="Rapporteur" w:date="2025-11-25T14:16:00Z"/>
          <w:rFonts w:asciiTheme="minorHAnsi" w:eastAsiaTheme="minorEastAsia" w:hAnsiTheme="minorHAnsi" w:cstheme="minorBidi"/>
          <w:noProof/>
          <w:sz w:val="22"/>
          <w:szCs w:val="22"/>
          <w:lang w:val="en-IN" w:eastAsia="ko-KR"/>
        </w:rPr>
      </w:pPr>
      <w:ins w:id="784" w:author="Rapporteur" w:date="2025-11-25T14:16:00Z">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ins>
      <w:r>
        <w:rPr>
          <w:noProof/>
        </w:rPr>
      </w:r>
      <w:r>
        <w:rPr>
          <w:noProof/>
        </w:rPr>
        <w:fldChar w:fldCharType="separate"/>
      </w:r>
      <w:ins w:id="785" w:author="Rapporteur" w:date="2025-11-25T14:17:00Z">
        <w:r>
          <w:rPr>
            <w:noProof/>
          </w:rPr>
          <w:t>53</w:t>
        </w:r>
      </w:ins>
      <w:ins w:id="786" w:author="Rapporteur" w:date="2025-11-25T14:16:00Z">
        <w:r>
          <w:rPr>
            <w:noProof/>
          </w:rPr>
          <w:fldChar w:fldCharType="end"/>
        </w:r>
      </w:ins>
    </w:p>
    <w:p w14:paraId="6F9DE5DC" w14:textId="69F30312" w:rsidR="00661450" w:rsidRDefault="00661450">
      <w:pPr>
        <w:pStyle w:val="TOC5"/>
        <w:rPr>
          <w:ins w:id="787" w:author="Rapporteur" w:date="2025-11-25T14:16:00Z"/>
          <w:rFonts w:asciiTheme="minorHAnsi" w:eastAsiaTheme="minorEastAsia" w:hAnsiTheme="minorHAnsi" w:cstheme="minorBidi"/>
          <w:noProof/>
          <w:sz w:val="22"/>
          <w:szCs w:val="22"/>
          <w:lang w:val="en-IN" w:eastAsia="ko-KR"/>
        </w:rPr>
      </w:pPr>
      <w:ins w:id="788" w:author="Rapporteur" w:date="2025-11-25T14:16:00Z">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ins>
      <w:r>
        <w:rPr>
          <w:noProof/>
        </w:rPr>
      </w:r>
      <w:r>
        <w:rPr>
          <w:noProof/>
        </w:rPr>
        <w:fldChar w:fldCharType="separate"/>
      </w:r>
      <w:ins w:id="789" w:author="Rapporteur" w:date="2025-11-25T14:17:00Z">
        <w:r>
          <w:rPr>
            <w:noProof/>
          </w:rPr>
          <w:t>54</w:t>
        </w:r>
      </w:ins>
      <w:ins w:id="790" w:author="Rapporteur" w:date="2025-11-25T14:16:00Z">
        <w:r>
          <w:rPr>
            <w:noProof/>
          </w:rPr>
          <w:fldChar w:fldCharType="end"/>
        </w:r>
      </w:ins>
    </w:p>
    <w:p w14:paraId="17880A2E" w14:textId="7E38BA4D" w:rsidR="00661450" w:rsidRDefault="00661450">
      <w:pPr>
        <w:pStyle w:val="TOC5"/>
        <w:rPr>
          <w:ins w:id="791" w:author="Rapporteur" w:date="2025-11-25T14:16:00Z"/>
          <w:rFonts w:asciiTheme="minorHAnsi" w:eastAsiaTheme="minorEastAsia" w:hAnsiTheme="minorHAnsi" w:cstheme="minorBidi"/>
          <w:noProof/>
          <w:sz w:val="22"/>
          <w:szCs w:val="22"/>
          <w:lang w:val="en-IN" w:eastAsia="ko-KR"/>
        </w:rPr>
      </w:pPr>
      <w:ins w:id="792" w:author="Rapporteur" w:date="2025-11-25T14:16: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ins>
      <w:r>
        <w:rPr>
          <w:noProof/>
        </w:rPr>
      </w:r>
      <w:r>
        <w:rPr>
          <w:noProof/>
        </w:rPr>
        <w:fldChar w:fldCharType="separate"/>
      </w:r>
      <w:ins w:id="793" w:author="Rapporteur" w:date="2025-11-25T14:17:00Z">
        <w:r>
          <w:rPr>
            <w:noProof/>
          </w:rPr>
          <w:t>54</w:t>
        </w:r>
      </w:ins>
      <w:ins w:id="794" w:author="Rapporteur" w:date="2025-11-25T14:16:00Z">
        <w:r>
          <w:rPr>
            <w:noProof/>
          </w:rPr>
          <w:fldChar w:fldCharType="end"/>
        </w:r>
      </w:ins>
    </w:p>
    <w:p w14:paraId="58FB57DB" w14:textId="00124E5E" w:rsidR="00661450" w:rsidRDefault="00661450">
      <w:pPr>
        <w:pStyle w:val="TOC5"/>
        <w:rPr>
          <w:ins w:id="795" w:author="Rapporteur" w:date="2025-11-25T14:16:00Z"/>
          <w:rFonts w:asciiTheme="minorHAnsi" w:eastAsiaTheme="minorEastAsia" w:hAnsiTheme="minorHAnsi" w:cstheme="minorBidi"/>
          <w:noProof/>
          <w:sz w:val="22"/>
          <w:szCs w:val="22"/>
          <w:lang w:val="en-IN" w:eastAsia="ko-KR"/>
        </w:rPr>
      </w:pPr>
      <w:ins w:id="796" w:author="Rapporteur" w:date="2025-11-25T14:16: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ins>
      <w:r>
        <w:rPr>
          <w:noProof/>
        </w:rPr>
      </w:r>
      <w:r>
        <w:rPr>
          <w:noProof/>
        </w:rPr>
        <w:fldChar w:fldCharType="separate"/>
      </w:r>
      <w:ins w:id="797" w:author="Rapporteur" w:date="2025-11-25T14:17:00Z">
        <w:r>
          <w:rPr>
            <w:noProof/>
          </w:rPr>
          <w:t>54</w:t>
        </w:r>
      </w:ins>
      <w:ins w:id="798" w:author="Rapporteur" w:date="2025-11-25T14:16:00Z">
        <w:r>
          <w:rPr>
            <w:noProof/>
          </w:rPr>
          <w:fldChar w:fldCharType="end"/>
        </w:r>
      </w:ins>
    </w:p>
    <w:p w14:paraId="3D6661E6" w14:textId="1A939881" w:rsidR="00661450" w:rsidRDefault="00661450">
      <w:pPr>
        <w:pStyle w:val="TOC4"/>
        <w:rPr>
          <w:ins w:id="799" w:author="Rapporteur" w:date="2025-11-25T14:16:00Z"/>
          <w:rFonts w:asciiTheme="minorHAnsi" w:eastAsiaTheme="minorEastAsia" w:hAnsiTheme="minorHAnsi" w:cstheme="minorBidi"/>
          <w:noProof/>
          <w:sz w:val="22"/>
          <w:szCs w:val="22"/>
          <w:lang w:val="en-IN" w:eastAsia="ko-KR"/>
        </w:rPr>
      </w:pPr>
      <w:ins w:id="800" w:author="Rapporteur" w:date="2025-11-25T14:16:00Z">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ins>
      <w:r>
        <w:rPr>
          <w:noProof/>
        </w:rPr>
      </w:r>
      <w:r>
        <w:rPr>
          <w:noProof/>
        </w:rPr>
        <w:fldChar w:fldCharType="separate"/>
      </w:r>
      <w:ins w:id="801" w:author="Rapporteur" w:date="2025-11-25T14:17:00Z">
        <w:r>
          <w:rPr>
            <w:noProof/>
          </w:rPr>
          <w:t>54</w:t>
        </w:r>
      </w:ins>
      <w:ins w:id="802" w:author="Rapporteur" w:date="2025-11-25T14:16:00Z">
        <w:r>
          <w:rPr>
            <w:noProof/>
          </w:rPr>
          <w:fldChar w:fldCharType="end"/>
        </w:r>
      </w:ins>
    </w:p>
    <w:p w14:paraId="1BC67944" w14:textId="6EB81EBD" w:rsidR="00661450" w:rsidRDefault="00661450">
      <w:pPr>
        <w:pStyle w:val="TOC5"/>
        <w:rPr>
          <w:ins w:id="803" w:author="Rapporteur" w:date="2025-11-25T14:16:00Z"/>
          <w:rFonts w:asciiTheme="minorHAnsi" w:eastAsiaTheme="minorEastAsia" w:hAnsiTheme="minorHAnsi" w:cstheme="minorBidi"/>
          <w:noProof/>
          <w:sz w:val="22"/>
          <w:szCs w:val="22"/>
          <w:lang w:val="en-IN" w:eastAsia="ko-KR"/>
        </w:rPr>
      </w:pPr>
      <w:ins w:id="804" w:author="Rapporteur" w:date="2025-11-25T14:16:00Z">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ins>
      <w:r>
        <w:rPr>
          <w:noProof/>
        </w:rPr>
      </w:r>
      <w:r>
        <w:rPr>
          <w:noProof/>
        </w:rPr>
        <w:fldChar w:fldCharType="separate"/>
      </w:r>
      <w:ins w:id="805" w:author="Rapporteur" w:date="2025-11-25T14:17:00Z">
        <w:r>
          <w:rPr>
            <w:noProof/>
          </w:rPr>
          <w:t>54</w:t>
        </w:r>
      </w:ins>
      <w:ins w:id="806" w:author="Rapporteur" w:date="2025-11-25T14:16:00Z">
        <w:r>
          <w:rPr>
            <w:noProof/>
          </w:rPr>
          <w:fldChar w:fldCharType="end"/>
        </w:r>
      </w:ins>
    </w:p>
    <w:p w14:paraId="2826EED6" w14:textId="3A75E2F0" w:rsidR="00661450" w:rsidRDefault="00661450">
      <w:pPr>
        <w:pStyle w:val="TOC5"/>
        <w:rPr>
          <w:ins w:id="807" w:author="Rapporteur" w:date="2025-11-25T14:16:00Z"/>
          <w:rFonts w:asciiTheme="minorHAnsi" w:eastAsiaTheme="minorEastAsia" w:hAnsiTheme="minorHAnsi" w:cstheme="minorBidi"/>
          <w:noProof/>
          <w:sz w:val="22"/>
          <w:szCs w:val="22"/>
          <w:lang w:val="en-IN" w:eastAsia="ko-KR"/>
        </w:rPr>
      </w:pPr>
      <w:ins w:id="808" w:author="Rapporteur" w:date="2025-11-25T14:16:00Z">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ins>
      <w:r>
        <w:rPr>
          <w:noProof/>
        </w:rPr>
      </w:r>
      <w:r>
        <w:rPr>
          <w:noProof/>
        </w:rPr>
        <w:fldChar w:fldCharType="separate"/>
      </w:r>
      <w:ins w:id="809" w:author="Rapporteur" w:date="2025-11-25T14:17:00Z">
        <w:r>
          <w:rPr>
            <w:noProof/>
          </w:rPr>
          <w:t>54</w:t>
        </w:r>
      </w:ins>
      <w:ins w:id="810" w:author="Rapporteur" w:date="2025-11-25T14:16:00Z">
        <w:r>
          <w:rPr>
            <w:noProof/>
          </w:rPr>
          <w:fldChar w:fldCharType="end"/>
        </w:r>
      </w:ins>
    </w:p>
    <w:p w14:paraId="78A54601" w14:textId="017FC9C4" w:rsidR="00661450" w:rsidRDefault="00661450">
      <w:pPr>
        <w:pStyle w:val="TOC4"/>
        <w:rPr>
          <w:ins w:id="811" w:author="Rapporteur" w:date="2025-11-25T14:16:00Z"/>
          <w:rFonts w:asciiTheme="minorHAnsi" w:eastAsiaTheme="minorEastAsia" w:hAnsiTheme="minorHAnsi" w:cstheme="minorBidi"/>
          <w:noProof/>
          <w:sz w:val="22"/>
          <w:szCs w:val="22"/>
          <w:lang w:val="en-IN" w:eastAsia="ko-KR"/>
        </w:rPr>
      </w:pPr>
      <w:ins w:id="812" w:author="Rapporteur" w:date="2025-11-25T14:16:00Z">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ins>
      <w:r>
        <w:rPr>
          <w:noProof/>
        </w:rPr>
      </w:r>
      <w:r>
        <w:rPr>
          <w:noProof/>
        </w:rPr>
        <w:fldChar w:fldCharType="separate"/>
      </w:r>
      <w:ins w:id="813" w:author="Rapporteur" w:date="2025-11-25T14:17:00Z">
        <w:r>
          <w:rPr>
            <w:noProof/>
          </w:rPr>
          <w:t>55</w:t>
        </w:r>
      </w:ins>
      <w:ins w:id="814" w:author="Rapporteur" w:date="2025-11-25T14:16:00Z">
        <w:r>
          <w:rPr>
            <w:noProof/>
          </w:rPr>
          <w:fldChar w:fldCharType="end"/>
        </w:r>
      </w:ins>
    </w:p>
    <w:p w14:paraId="777B9264" w14:textId="6B5657FB" w:rsidR="00661450" w:rsidRDefault="00661450">
      <w:pPr>
        <w:pStyle w:val="TOC3"/>
        <w:rPr>
          <w:ins w:id="815" w:author="Rapporteur" w:date="2025-11-25T14:16:00Z"/>
          <w:rFonts w:asciiTheme="minorHAnsi" w:eastAsiaTheme="minorEastAsia" w:hAnsiTheme="minorHAnsi" w:cstheme="minorBidi"/>
          <w:noProof/>
          <w:sz w:val="22"/>
          <w:szCs w:val="22"/>
          <w:lang w:val="en-IN" w:eastAsia="ko-KR"/>
        </w:rPr>
      </w:pPr>
      <w:ins w:id="816" w:author="Rapporteur" w:date="2025-11-25T14:16:00Z">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ins>
      <w:r>
        <w:rPr>
          <w:noProof/>
        </w:rPr>
      </w:r>
      <w:r>
        <w:rPr>
          <w:noProof/>
        </w:rPr>
        <w:fldChar w:fldCharType="separate"/>
      </w:r>
      <w:ins w:id="817" w:author="Rapporteur" w:date="2025-11-25T14:17:00Z">
        <w:r>
          <w:rPr>
            <w:noProof/>
          </w:rPr>
          <w:t>55</w:t>
        </w:r>
      </w:ins>
      <w:ins w:id="818" w:author="Rapporteur" w:date="2025-11-25T14:16:00Z">
        <w:r>
          <w:rPr>
            <w:noProof/>
          </w:rPr>
          <w:fldChar w:fldCharType="end"/>
        </w:r>
      </w:ins>
    </w:p>
    <w:p w14:paraId="5AABF43F" w14:textId="73541EE3" w:rsidR="00661450" w:rsidRDefault="00661450">
      <w:pPr>
        <w:pStyle w:val="TOC4"/>
        <w:rPr>
          <w:ins w:id="819" w:author="Rapporteur" w:date="2025-11-25T14:16:00Z"/>
          <w:rFonts w:asciiTheme="minorHAnsi" w:eastAsiaTheme="minorEastAsia" w:hAnsiTheme="minorHAnsi" w:cstheme="minorBidi"/>
          <w:noProof/>
          <w:sz w:val="22"/>
          <w:szCs w:val="22"/>
          <w:lang w:val="en-IN" w:eastAsia="ko-KR"/>
        </w:rPr>
      </w:pPr>
      <w:ins w:id="820" w:author="Rapporteur" w:date="2025-11-25T14:16: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ins>
      <w:r>
        <w:rPr>
          <w:noProof/>
        </w:rPr>
      </w:r>
      <w:r>
        <w:rPr>
          <w:noProof/>
        </w:rPr>
        <w:fldChar w:fldCharType="separate"/>
      </w:r>
      <w:ins w:id="821" w:author="Rapporteur" w:date="2025-11-25T14:17:00Z">
        <w:r>
          <w:rPr>
            <w:noProof/>
          </w:rPr>
          <w:t>55</w:t>
        </w:r>
      </w:ins>
      <w:ins w:id="822" w:author="Rapporteur" w:date="2025-11-25T14:16:00Z">
        <w:r>
          <w:rPr>
            <w:noProof/>
          </w:rPr>
          <w:fldChar w:fldCharType="end"/>
        </w:r>
      </w:ins>
    </w:p>
    <w:p w14:paraId="11C600B6" w14:textId="0E763695" w:rsidR="00661450" w:rsidRDefault="00661450">
      <w:pPr>
        <w:pStyle w:val="TOC4"/>
        <w:rPr>
          <w:ins w:id="823" w:author="Rapporteur" w:date="2025-11-25T14:16:00Z"/>
          <w:rFonts w:asciiTheme="minorHAnsi" w:eastAsiaTheme="minorEastAsia" w:hAnsiTheme="minorHAnsi" w:cstheme="minorBidi"/>
          <w:noProof/>
          <w:sz w:val="22"/>
          <w:szCs w:val="22"/>
          <w:lang w:val="en-IN" w:eastAsia="ko-KR"/>
        </w:rPr>
      </w:pPr>
      <w:ins w:id="824" w:author="Rapporteur" w:date="2025-11-25T14:16: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ins>
      <w:r>
        <w:rPr>
          <w:noProof/>
        </w:rPr>
      </w:r>
      <w:r>
        <w:rPr>
          <w:noProof/>
        </w:rPr>
        <w:fldChar w:fldCharType="separate"/>
      </w:r>
      <w:ins w:id="825" w:author="Rapporteur" w:date="2025-11-25T14:17:00Z">
        <w:r>
          <w:rPr>
            <w:noProof/>
          </w:rPr>
          <w:t>55</w:t>
        </w:r>
      </w:ins>
      <w:ins w:id="826" w:author="Rapporteur" w:date="2025-11-25T14:16:00Z">
        <w:r>
          <w:rPr>
            <w:noProof/>
          </w:rPr>
          <w:fldChar w:fldCharType="end"/>
        </w:r>
      </w:ins>
    </w:p>
    <w:p w14:paraId="74160833" w14:textId="29FC43C2" w:rsidR="00661450" w:rsidRDefault="00661450">
      <w:pPr>
        <w:pStyle w:val="TOC4"/>
        <w:rPr>
          <w:ins w:id="827" w:author="Rapporteur" w:date="2025-11-25T14:16:00Z"/>
          <w:rFonts w:asciiTheme="minorHAnsi" w:eastAsiaTheme="minorEastAsia" w:hAnsiTheme="minorHAnsi" w:cstheme="minorBidi"/>
          <w:noProof/>
          <w:sz w:val="22"/>
          <w:szCs w:val="22"/>
          <w:lang w:val="en-IN" w:eastAsia="ko-KR"/>
        </w:rPr>
      </w:pPr>
      <w:ins w:id="828" w:author="Rapporteur" w:date="2025-11-25T14:16: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ins>
      <w:r>
        <w:rPr>
          <w:noProof/>
        </w:rPr>
      </w:r>
      <w:r>
        <w:rPr>
          <w:noProof/>
        </w:rPr>
        <w:fldChar w:fldCharType="separate"/>
      </w:r>
      <w:ins w:id="829" w:author="Rapporteur" w:date="2025-11-25T14:17:00Z">
        <w:r>
          <w:rPr>
            <w:noProof/>
          </w:rPr>
          <w:t>55</w:t>
        </w:r>
      </w:ins>
      <w:ins w:id="830" w:author="Rapporteur" w:date="2025-11-25T14:16:00Z">
        <w:r>
          <w:rPr>
            <w:noProof/>
          </w:rPr>
          <w:fldChar w:fldCharType="end"/>
        </w:r>
      </w:ins>
    </w:p>
    <w:p w14:paraId="0C4594AD" w14:textId="7E97255B" w:rsidR="00661450" w:rsidRDefault="00661450">
      <w:pPr>
        <w:pStyle w:val="TOC3"/>
        <w:rPr>
          <w:ins w:id="831" w:author="Rapporteur" w:date="2025-11-25T14:16:00Z"/>
          <w:rFonts w:asciiTheme="minorHAnsi" w:eastAsiaTheme="minorEastAsia" w:hAnsiTheme="minorHAnsi" w:cstheme="minorBidi"/>
          <w:noProof/>
          <w:sz w:val="22"/>
          <w:szCs w:val="22"/>
          <w:lang w:val="en-IN" w:eastAsia="ko-KR"/>
        </w:rPr>
      </w:pPr>
      <w:ins w:id="832" w:author="Rapporteur" w:date="2025-11-25T14:16:00Z">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ins>
      <w:r>
        <w:rPr>
          <w:noProof/>
        </w:rPr>
      </w:r>
      <w:r>
        <w:rPr>
          <w:noProof/>
        </w:rPr>
        <w:fldChar w:fldCharType="separate"/>
      </w:r>
      <w:ins w:id="833" w:author="Rapporteur" w:date="2025-11-25T14:17:00Z">
        <w:r>
          <w:rPr>
            <w:noProof/>
          </w:rPr>
          <w:t>55</w:t>
        </w:r>
      </w:ins>
      <w:ins w:id="834" w:author="Rapporteur" w:date="2025-11-25T14:16:00Z">
        <w:r>
          <w:rPr>
            <w:noProof/>
          </w:rPr>
          <w:fldChar w:fldCharType="end"/>
        </w:r>
      </w:ins>
    </w:p>
    <w:p w14:paraId="646565F8" w14:textId="0AB02BC3" w:rsidR="00661450" w:rsidRDefault="00661450">
      <w:pPr>
        <w:pStyle w:val="TOC2"/>
        <w:rPr>
          <w:ins w:id="835" w:author="Rapporteur" w:date="2025-11-25T14:16:00Z"/>
          <w:rFonts w:asciiTheme="minorHAnsi" w:eastAsiaTheme="minorEastAsia" w:hAnsiTheme="minorHAnsi" w:cstheme="minorBidi"/>
          <w:noProof/>
          <w:sz w:val="22"/>
          <w:szCs w:val="22"/>
          <w:lang w:val="en-IN" w:eastAsia="ko-KR"/>
        </w:rPr>
      </w:pPr>
      <w:ins w:id="836" w:author="Rapporteur" w:date="2025-11-25T14:16: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ins>
      <w:r>
        <w:rPr>
          <w:noProof/>
        </w:rPr>
      </w:r>
      <w:r>
        <w:rPr>
          <w:noProof/>
        </w:rPr>
        <w:fldChar w:fldCharType="separate"/>
      </w:r>
      <w:ins w:id="837" w:author="Rapporteur" w:date="2025-11-25T14:17:00Z">
        <w:r>
          <w:rPr>
            <w:noProof/>
          </w:rPr>
          <w:t>56</w:t>
        </w:r>
      </w:ins>
      <w:ins w:id="838" w:author="Rapporteur" w:date="2025-11-25T14:16:00Z">
        <w:r>
          <w:rPr>
            <w:noProof/>
          </w:rPr>
          <w:fldChar w:fldCharType="end"/>
        </w:r>
      </w:ins>
    </w:p>
    <w:p w14:paraId="2105D2FB" w14:textId="4AAEBC79" w:rsidR="00661450" w:rsidRDefault="00661450">
      <w:pPr>
        <w:pStyle w:val="TOC3"/>
        <w:rPr>
          <w:ins w:id="839" w:author="Rapporteur" w:date="2025-11-25T14:16:00Z"/>
          <w:rFonts w:asciiTheme="minorHAnsi" w:eastAsiaTheme="minorEastAsia" w:hAnsiTheme="minorHAnsi" w:cstheme="minorBidi"/>
          <w:noProof/>
          <w:sz w:val="22"/>
          <w:szCs w:val="22"/>
          <w:lang w:val="en-IN" w:eastAsia="ko-KR"/>
        </w:rPr>
      </w:pPr>
      <w:ins w:id="840" w:author="Rapporteur" w:date="2025-11-25T14:16: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ins>
      <w:r>
        <w:rPr>
          <w:noProof/>
        </w:rPr>
      </w:r>
      <w:r>
        <w:rPr>
          <w:noProof/>
        </w:rPr>
        <w:fldChar w:fldCharType="separate"/>
      </w:r>
      <w:ins w:id="841" w:author="Rapporteur" w:date="2025-11-25T14:17:00Z">
        <w:r>
          <w:rPr>
            <w:noProof/>
          </w:rPr>
          <w:t>56</w:t>
        </w:r>
      </w:ins>
      <w:ins w:id="842" w:author="Rapporteur" w:date="2025-11-25T14:16:00Z">
        <w:r>
          <w:rPr>
            <w:noProof/>
          </w:rPr>
          <w:fldChar w:fldCharType="end"/>
        </w:r>
      </w:ins>
    </w:p>
    <w:p w14:paraId="777BB2A2" w14:textId="01E96AFF" w:rsidR="00661450" w:rsidRDefault="00661450">
      <w:pPr>
        <w:pStyle w:val="TOC3"/>
        <w:rPr>
          <w:ins w:id="843" w:author="Rapporteur" w:date="2025-11-25T14:16:00Z"/>
          <w:rFonts w:asciiTheme="minorHAnsi" w:eastAsiaTheme="minorEastAsia" w:hAnsiTheme="minorHAnsi" w:cstheme="minorBidi"/>
          <w:noProof/>
          <w:sz w:val="22"/>
          <w:szCs w:val="22"/>
          <w:lang w:val="en-IN" w:eastAsia="ko-KR"/>
        </w:rPr>
      </w:pPr>
      <w:ins w:id="844" w:author="Rapporteur" w:date="2025-11-25T14:16: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ins>
      <w:r>
        <w:rPr>
          <w:noProof/>
        </w:rPr>
      </w:r>
      <w:r>
        <w:rPr>
          <w:noProof/>
        </w:rPr>
        <w:fldChar w:fldCharType="separate"/>
      </w:r>
      <w:ins w:id="845" w:author="Rapporteur" w:date="2025-11-25T14:17:00Z">
        <w:r>
          <w:rPr>
            <w:noProof/>
          </w:rPr>
          <w:t>56</w:t>
        </w:r>
      </w:ins>
      <w:ins w:id="846" w:author="Rapporteur" w:date="2025-11-25T14:16:00Z">
        <w:r>
          <w:rPr>
            <w:noProof/>
          </w:rPr>
          <w:fldChar w:fldCharType="end"/>
        </w:r>
      </w:ins>
    </w:p>
    <w:p w14:paraId="5F80EDAE" w14:textId="210FA53A" w:rsidR="00661450" w:rsidRDefault="00661450">
      <w:pPr>
        <w:pStyle w:val="TOC4"/>
        <w:rPr>
          <w:ins w:id="847" w:author="Rapporteur" w:date="2025-11-25T14:16:00Z"/>
          <w:rFonts w:asciiTheme="minorHAnsi" w:eastAsiaTheme="minorEastAsia" w:hAnsiTheme="minorHAnsi" w:cstheme="minorBidi"/>
          <w:noProof/>
          <w:sz w:val="22"/>
          <w:szCs w:val="22"/>
          <w:lang w:val="en-IN" w:eastAsia="ko-KR"/>
        </w:rPr>
      </w:pPr>
      <w:ins w:id="848" w:author="Rapporteur" w:date="2025-11-25T14:16: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ins>
      <w:r>
        <w:rPr>
          <w:noProof/>
        </w:rPr>
      </w:r>
      <w:r>
        <w:rPr>
          <w:noProof/>
        </w:rPr>
        <w:fldChar w:fldCharType="separate"/>
      </w:r>
      <w:ins w:id="849" w:author="Rapporteur" w:date="2025-11-25T14:17:00Z">
        <w:r>
          <w:rPr>
            <w:noProof/>
          </w:rPr>
          <w:t>56</w:t>
        </w:r>
      </w:ins>
      <w:ins w:id="850" w:author="Rapporteur" w:date="2025-11-25T14:16:00Z">
        <w:r>
          <w:rPr>
            <w:noProof/>
          </w:rPr>
          <w:fldChar w:fldCharType="end"/>
        </w:r>
      </w:ins>
    </w:p>
    <w:p w14:paraId="702B1DBA" w14:textId="607D5736" w:rsidR="00661450" w:rsidRDefault="00661450">
      <w:pPr>
        <w:pStyle w:val="TOC4"/>
        <w:rPr>
          <w:ins w:id="851" w:author="Rapporteur" w:date="2025-11-25T14:16:00Z"/>
          <w:rFonts w:asciiTheme="minorHAnsi" w:eastAsiaTheme="minorEastAsia" w:hAnsiTheme="minorHAnsi" w:cstheme="minorBidi"/>
          <w:noProof/>
          <w:sz w:val="22"/>
          <w:szCs w:val="22"/>
          <w:lang w:val="en-IN" w:eastAsia="ko-KR"/>
        </w:rPr>
      </w:pPr>
      <w:ins w:id="852" w:author="Rapporteur" w:date="2025-11-25T14:16: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ins>
      <w:r>
        <w:rPr>
          <w:noProof/>
        </w:rPr>
      </w:r>
      <w:r>
        <w:rPr>
          <w:noProof/>
        </w:rPr>
        <w:fldChar w:fldCharType="separate"/>
      </w:r>
      <w:ins w:id="853" w:author="Rapporteur" w:date="2025-11-25T14:17:00Z">
        <w:r>
          <w:rPr>
            <w:noProof/>
          </w:rPr>
          <w:t>57</w:t>
        </w:r>
      </w:ins>
      <w:ins w:id="854" w:author="Rapporteur" w:date="2025-11-25T14:16:00Z">
        <w:r>
          <w:rPr>
            <w:noProof/>
          </w:rPr>
          <w:fldChar w:fldCharType="end"/>
        </w:r>
      </w:ins>
    </w:p>
    <w:p w14:paraId="41204987" w14:textId="79C9D9BB" w:rsidR="00661450" w:rsidRDefault="00661450">
      <w:pPr>
        <w:pStyle w:val="TOC5"/>
        <w:rPr>
          <w:ins w:id="855" w:author="Rapporteur" w:date="2025-11-25T14:16:00Z"/>
          <w:rFonts w:asciiTheme="minorHAnsi" w:eastAsiaTheme="minorEastAsia" w:hAnsiTheme="minorHAnsi" w:cstheme="minorBidi"/>
          <w:noProof/>
          <w:sz w:val="22"/>
          <w:szCs w:val="22"/>
          <w:lang w:val="en-IN" w:eastAsia="ko-KR"/>
        </w:rPr>
      </w:pPr>
      <w:ins w:id="856" w:author="Rapporteur" w:date="2025-11-25T14:16: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ins>
      <w:r>
        <w:rPr>
          <w:noProof/>
        </w:rPr>
      </w:r>
      <w:r>
        <w:rPr>
          <w:noProof/>
        </w:rPr>
        <w:fldChar w:fldCharType="separate"/>
      </w:r>
      <w:ins w:id="857" w:author="Rapporteur" w:date="2025-11-25T14:17:00Z">
        <w:r>
          <w:rPr>
            <w:noProof/>
          </w:rPr>
          <w:t>57</w:t>
        </w:r>
      </w:ins>
      <w:ins w:id="858" w:author="Rapporteur" w:date="2025-11-25T14:16:00Z">
        <w:r>
          <w:rPr>
            <w:noProof/>
          </w:rPr>
          <w:fldChar w:fldCharType="end"/>
        </w:r>
      </w:ins>
    </w:p>
    <w:p w14:paraId="0EB19BAF" w14:textId="0DC31119" w:rsidR="00661450" w:rsidRDefault="00661450">
      <w:pPr>
        <w:pStyle w:val="TOC5"/>
        <w:rPr>
          <w:ins w:id="859" w:author="Rapporteur" w:date="2025-11-25T14:16:00Z"/>
          <w:rFonts w:asciiTheme="minorHAnsi" w:eastAsiaTheme="minorEastAsia" w:hAnsiTheme="minorHAnsi" w:cstheme="minorBidi"/>
          <w:noProof/>
          <w:sz w:val="22"/>
          <w:szCs w:val="22"/>
          <w:lang w:val="en-IN" w:eastAsia="ko-KR"/>
        </w:rPr>
      </w:pPr>
      <w:ins w:id="860" w:author="Rapporteur" w:date="2025-11-25T14:16: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ins>
      <w:r>
        <w:rPr>
          <w:noProof/>
        </w:rPr>
      </w:r>
      <w:r>
        <w:rPr>
          <w:noProof/>
        </w:rPr>
        <w:fldChar w:fldCharType="separate"/>
      </w:r>
      <w:ins w:id="861" w:author="Rapporteur" w:date="2025-11-25T14:17:00Z">
        <w:r>
          <w:rPr>
            <w:noProof/>
          </w:rPr>
          <w:t>57</w:t>
        </w:r>
      </w:ins>
      <w:ins w:id="862" w:author="Rapporteur" w:date="2025-11-25T14:16:00Z">
        <w:r>
          <w:rPr>
            <w:noProof/>
          </w:rPr>
          <w:fldChar w:fldCharType="end"/>
        </w:r>
      </w:ins>
    </w:p>
    <w:p w14:paraId="4EAE41AB" w14:textId="63F5D480" w:rsidR="00661450" w:rsidRDefault="00661450">
      <w:pPr>
        <w:pStyle w:val="TOC5"/>
        <w:rPr>
          <w:ins w:id="863" w:author="Rapporteur" w:date="2025-11-25T14:16:00Z"/>
          <w:rFonts w:asciiTheme="minorHAnsi" w:eastAsiaTheme="minorEastAsia" w:hAnsiTheme="minorHAnsi" w:cstheme="minorBidi"/>
          <w:noProof/>
          <w:sz w:val="22"/>
          <w:szCs w:val="22"/>
          <w:lang w:val="en-IN" w:eastAsia="ko-KR"/>
        </w:rPr>
      </w:pPr>
      <w:ins w:id="864" w:author="Rapporteur" w:date="2025-11-25T14:16: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ins>
      <w:r>
        <w:rPr>
          <w:noProof/>
        </w:rPr>
      </w:r>
      <w:r>
        <w:rPr>
          <w:noProof/>
        </w:rPr>
        <w:fldChar w:fldCharType="separate"/>
      </w:r>
      <w:ins w:id="865" w:author="Rapporteur" w:date="2025-11-25T14:17:00Z">
        <w:r>
          <w:rPr>
            <w:noProof/>
          </w:rPr>
          <w:t>58</w:t>
        </w:r>
      </w:ins>
      <w:ins w:id="866" w:author="Rapporteur" w:date="2025-11-25T14:16:00Z">
        <w:r>
          <w:rPr>
            <w:noProof/>
          </w:rPr>
          <w:fldChar w:fldCharType="end"/>
        </w:r>
      </w:ins>
    </w:p>
    <w:p w14:paraId="0E1A26B3" w14:textId="3C4CB5DB" w:rsidR="00661450" w:rsidRDefault="00661450">
      <w:pPr>
        <w:pStyle w:val="TOC6"/>
        <w:rPr>
          <w:ins w:id="867" w:author="Rapporteur" w:date="2025-11-25T14:16:00Z"/>
          <w:rFonts w:asciiTheme="minorHAnsi" w:eastAsiaTheme="minorEastAsia" w:hAnsiTheme="minorHAnsi" w:cstheme="minorBidi"/>
          <w:noProof/>
          <w:sz w:val="22"/>
          <w:szCs w:val="22"/>
          <w:lang w:val="en-IN" w:eastAsia="ko-KR"/>
        </w:rPr>
      </w:pPr>
      <w:ins w:id="868" w:author="Rapporteur" w:date="2025-11-25T14:16:00Z">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ins>
      <w:r>
        <w:rPr>
          <w:noProof/>
        </w:rPr>
      </w:r>
      <w:r>
        <w:rPr>
          <w:noProof/>
        </w:rPr>
        <w:fldChar w:fldCharType="separate"/>
      </w:r>
      <w:ins w:id="869" w:author="Rapporteur" w:date="2025-11-25T14:17:00Z">
        <w:r>
          <w:rPr>
            <w:noProof/>
          </w:rPr>
          <w:t>58</w:t>
        </w:r>
      </w:ins>
      <w:ins w:id="870" w:author="Rapporteur" w:date="2025-11-25T14:16:00Z">
        <w:r>
          <w:rPr>
            <w:noProof/>
          </w:rPr>
          <w:fldChar w:fldCharType="end"/>
        </w:r>
      </w:ins>
    </w:p>
    <w:p w14:paraId="1C4B51E2" w14:textId="3EBA0E44" w:rsidR="00661450" w:rsidRDefault="00661450">
      <w:pPr>
        <w:pStyle w:val="TOC6"/>
        <w:rPr>
          <w:ins w:id="871" w:author="Rapporteur" w:date="2025-11-25T14:16:00Z"/>
          <w:rFonts w:asciiTheme="minorHAnsi" w:eastAsiaTheme="minorEastAsia" w:hAnsiTheme="minorHAnsi" w:cstheme="minorBidi"/>
          <w:noProof/>
          <w:sz w:val="22"/>
          <w:szCs w:val="22"/>
          <w:lang w:val="en-IN" w:eastAsia="ko-KR"/>
        </w:rPr>
      </w:pPr>
      <w:ins w:id="872" w:author="Rapporteur" w:date="2025-11-25T14:16:00Z">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ins>
      <w:r>
        <w:rPr>
          <w:noProof/>
        </w:rPr>
      </w:r>
      <w:r>
        <w:rPr>
          <w:noProof/>
        </w:rPr>
        <w:fldChar w:fldCharType="separate"/>
      </w:r>
      <w:ins w:id="873" w:author="Rapporteur" w:date="2025-11-25T14:17:00Z">
        <w:r>
          <w:rPr>
            <w:noProof/>
          </w:rPr>
          <w:t>58</w:t>
        </w:r>
      </w:ins>
      <w:ins w:id="874" w:author="Rapporteur" w:date="2025-11-25T14:16:00Z">
        <w:r>
          <w:rPr>
            <w:noProof/>
          </w:rPr>
          <w:fldChar w:fldCharType="end"/>
        </w:r>
      </w:ins>
    </w:p>
    <w:p w14:paraId="10910F11" w14:textId="1D77A08A" w:rsidR="00661450" w:rsidRDefault="00661450">
      <w:pPr>
        <w:pStyle w:val="TOC5"/>
        <w:rPr>
          <w:ins w:id="875" w:author="Rapporteur" w:date="2025-11-25T14:16:00Z"/>
          <w:rFonts w:asciiTheme="minorHAnsi" w:eastAsiaTheme="minorEastAsia" w:hAnsiTheme="minorHAnsi" w:cstheme="minorBidi"/>
          <w:noProof/>
          <w:sz w:val="22"/>
          <w:szCs w:val="22"/>
          <w:lang w:val="en-IN" w:eastAsia="ko-KR"/>
        </w:rPr>
      </w:pPr>
      <w:ins w:id="876" w:author="Rapporteur" w:date="2025-11-25T14:16: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ins>
      <w:r>
        <w:rPr>
          <w:noProof/>
        </w:rPr>
      </w:r>
      <w:r>
        <w:rPr>
          <w:noProof/>
        </w:rPr>
        <w:fldChar w:fldCharType="separate"/>
      </w:r>
      <w:ins w:id="877" w:author="Rapporteur" w:date="2025-11-25T14:17:00Z">
        <w:r>
          <w:rPr>
            <w:noProof/>
          </w:rPr>
          <w:t>59</w:t>
        </w:r>
      </w:ins>
      <w:ins w:id="878" w:author="Rapporteur" w:date="2025-11-25T14:16:00Z">
        <w:r>
          <w:rPr>
            <w:noProof/>
          </w:rPr>
          <w:fldChar w:fldCharType="end"/>
        </w:r>
      </w:ins>
    </w:p>
    <w:p w14:paraId="27FBA8FD" w14:textId="5CADBB33" w:rsidR="00661450" w:rsidRDefault="00661450">
      <w:pPr>
        <w:pStyle w:val="TOC4"/>
        <w:rPr>
          <w:ins w:id="879" w:author="Rapporteur" w:date="2025-11-25T14:16:00Z"/>
          <w:rFonts w:asciiTheme="minorHAnsi" w:eastAsiaTheme="minorEastAsia" w:hAnsiTheme="minorHAnsi" w:cstheme="minorBidi"/>
          <w:noProof/>
          <w:sz w:val="22"/>
          <w:szCs w:val="22"/>
          <w:lang w:val="en-IN" w:eastAsia="ko-KR"/>
        </w:rPr>
      </w:pPr>
      <w:ins w:id="880" w:author="Rapporteur" w:date="2025-11-25T14:16: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ins>
      <w:r>
        <w:rPr>
          <w:noProof/>
        </w:rPr>
      </w:r>
      <w:r>
        <w:rPr>
          <w:noProof/>
        </w:rPr>
        <w:fldChar w:fldCharType="separate"/>
      </w:r>
      <w:ins w:id="881" w:author="Rapporteur" w:date="2025-11-25T14:17:00Z">
        <w:r>
          <w:rPr>
            <w:noProof/>
          </w:rPr>
          <w:t>60</w:t>
        </w:r>
      </w:ins>
      <w:ins w:id="882" w:author="Rapporteur" w:date="2025-11-25T14:16:00Z">
        <w:r>
          <w:rPr>
            <w:noProof/>
          </w:rPr>
          <w:fldChar w:fldCharType="end"/>
        </w:r>
      </w:ins>
    </w:p>
    <w:p w14:paraId="7C8EB305" w14:textId="4B45B6DC" w:rsidR="00661450" w:rsidRDefault="00661450">
      <w:pPr>
        <w:pStyle w:val="TOC5"/>
        <w:rPr>
          <w:ins w:id="883" w:author="Rapporteur" w:date="2025-11-25T14:16:00Z"/>
          <w:rFonts w:asciiTheme="minorHAnsi" w:eastAsiaTheme="minorEastAsia" w:hAnsiTheme="minorHAnsi" w:cstheme="minorBidi"/>
          <w:noProof/>
          <w:sz w:val="22"/>
          <w:szCs w:val="22"/>
          <w:lang w:val="en-IN" w:eastAsia="ko-KR"/>
        </w:rPr>
      </w:pPr>
      <w:ins w:id="884" w:author="Rapporteur" w:date="2025-11-25T14:16: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ins>
      <w:r>
        <w:rPr>
          <w:noProof/>
        </w:rPr>
      </w:r>
      <w:r>
        <w:rPr>
          <w:noProof/>
        </w:rPr>
        <w:fldChar w:fldCharType="separate"/>
      </w:r>
      <w:ins w:id="885" w:author="Rapporteur" w:date="2025-11-25T14:17:00Z">
        <w:r>
          <w:rPr>
            <w:noProof/>
          </w:rPr>
          <w:t>60</w:t>
        </w:r>
      </w:ins>
      <w:ins w:id="886" w:author="Rapporteur" w:date="2025-11-25T14:16:00Z">
        <w:r>
          <w:rPr>
            <w:noProof/>
          </w:rPr>
          <w:fldChar w:fldCharType="end"/>
        </w:r>
      </w:ins>
    </w:p>
    <w:p w14:paraId="0976C11A" w14:textId="4C9A90CA" w:rsidR="00661450" w:rsidRDefault="00661450">
      <w:pPr>
        <w:pStyle w:val="TOC5"/>
        <w:rPr>
          <w:ins w:id="887" w:author="Rapporteur" w:date="2025-11-25T14:16:00Z"/>
          <w:rFonts w:asciiTheme="minorHAnsi" w:eastAsiaTheme="minorEastAsia" w:hAnsiTheme="minorHAnsi" w:cstheme="minorBidi"/>
          <w:noProof/>
          <w:sz w:val="22"/>
          <w:szCs w:val="22"/>
          <w:lang w:val="en-IN" w:eastAsia="ko-KR"/>
        </w:rPr>
      </w:pPr>
      <w:ins w:id="888" w:author="Rapporteur" w:date="2025-11-25T14:16: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ins>
      <w:r>
        <w:rPr>
          <w:noProof/>
        </w:rPr>
      </w:r>
      <w:r>
        <w:rPr>
          <w:noProof/>
        </w:rPr>
        <w:fldChar w:fldCharType="separate"/>
      </w:r>
      <w:ins w:id="889" w:author="Rapporteur" w:date="2025-11-25T14:17:00Z">
        <w:r>
          <w:rPr>
            <w:noProof/>
          </w:rPr>
          <w:t>60</w:t>
        </w:r>
      </w:ins>
      <w:ins w:id="890" w:author="Rapporteur" w:date="2025-11-25T14:16:00Z">
        <w:r>
          <w:rPr>
            <w:noProof/>
          </w:rPr>
          <w:fldChar w:fldCharType="end"/>
        </w:r>
      </w:ins>
    </w:p>
    <w:p w14:paraId="2BDAC6B5" w14:textId="5C77A0A6" w:rsidR="00661450" w:rsidRDefault="00661450">
      <w:pPr>
        <w:pStyle w:val="TOC5"/>
        <w:rPr>
          <w:ins w:id="891" w:author="Rapporteur" w:date="2025-11-25T14:16:00Z"/>
          <w:rFonts w:asciiTheme="minorHAnsi" w:eastAsiaTheme="minorEastAsia" w:hAnsiTheme="minorHAnsi" w:cstheme="minorBidi"/>
          <w:noProof/>
          <w:sz w:val="22"/>
          <w:szCs w:val="22"/>
          <w:lang w:val="en-IN" w:eastAsia="ko-KR"/>
        </w:rPr>
      </w:pPr>
      <w:ins w:id="892" w:author="Rapporteur" w:date="2025-11-25T14:16: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ins>
      <w:r>
        <w:rPr>
          <w:noProof/>
        </w:rPr>
      </w:r>
      <w:r>
        <w:rPr>
          <w:noProof/>
        </w:rPr>
        <w:fldChar w:fldCharType="separate"/>
      </w:r>
      <w:ins w:id="893" w:author="Rapporteur" w:date="2025-11-25T14:17:00Z">
        <w:r>
          <w:rPr>
            <w:noProof/>
          </w:rPr>
          <w:t>60</w:t>
        </w:r>
      </w:ins>
      <w:ins w:id="894" w:author="Rapporteur" w:date="2025-11-25T14:16:00Z">
        <w:r>
          <w:rPr>
            <w:noProof/>
          </w:rPr>
          <w:fldChar w:fldCharType="end"/>
        </w:r>
      </w:ins>
    </w:p>
    <w:p w14:paraId="0305D371" w14:textId="7FC596F4" w:rsidR="00661450" w:rsidRDefault="00661450">
      <w:pPr>
        <w:pStyle w:val="TOC6"/>
        <w:rPr>
          <w:ins w:id="895" w:author="Rapporteur" w:date="2025-11-25T14:16:00Z"/>
          <w:rFonts w:asciiTheme="minorHAnsi" w:eastAsiaTheme="minorEastAsia" w:hAnsiTheme="minorHAnsi" w:cstheme="minorBidi"/>
          <w:noProof/>
          <w:sz w:val="22"/>
          <w:szCs w:val="22"/>
          <w:lang w:val="en-IN" w:eastAsia="ko-KR"/>
        </w:rPr>
      </w:pPr>
      <w:ins w:id="896" w:author="Rapporteur" w:date="2025-11-25T14:16:00Z">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ins>
      <w:r>
        <w:rPr>
          <w:noProof/>
        </w:rPr>
      </w:r>
      <w:r>
        <w:rPr>
          <w:noProof/>
        </w:rPr>
        <w:fldChar w:fldCharType="separate"/>
      </w:r>
      <w:ins w:id="897" w:author="Rapporteur" w:date="2025-11-25T14:17:00Z">
        <w:r>
          <w:rPr>
            <w:noProof/>
          </w:rPr>
          <w:t>60</w:t>
        </w:r>
      </w:ins>
      <w:ins w:id="898" w:author="Rapporteur" w:date="2025-11-25T14:16:00Z">
        <w:r>
          <w:rPr>
            <w:noProof/>
          </w:rPr>
          <w:fldChar w:fldCharType="end"/>
        </w:r>
      </w:ins>
    </w:p>
    <w:p w14:paraId="118D46AF" w14:textId="0F078952" w:rsidR="00661450" w:rsidRDefault="00661450">
      <w:pPr>
        <w:pStyle w:val="TOC6"/>
        <w:rPr>
          <w:ins w:id="899" w:author="Rapporteur" w:date="2025-11-25T14:16:00Z"/>
          <w:rFonts w:asciiTheme="minorHAnsi" w:eastAsiaTheme="minorEastAsia" w:hAnsiTheme="minorHAnsi" w:cstheme="minorBidi"/>
          <w:noProof/>
          <w:sz w:val="22"/>
          <w:szCs w:val="22"/>
          <w:lang w:val="en-IN" w:eastAsia="ko-KR"/>
        </w:rPr>
      </w:pPr>
      <w:ins w:id="900" w:author="Rapporteur" w:date="2025-11-25T14:16:00Z">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ins>
      <w:r>
        <w:rPr>
          <w:noProof/>
        </w:rPr>
      </w:r>
      <w:r>
        <w:rPr>
          <w:noProof/>
        </w:rPr>
        <w:fldChar w:fldCharType="separate"/>
      </w:r>
      <w:ins w:id="901" w:author="Rapporteur" w:date="2025-11-25T14:17:00Z">
        <w:r>
          <w:rPr>
            <w:noProof/>
          </w:rPr>
          <w:t>61</w:t>
        </w:r>
      </w:ins>
      <w:ins w:id="902" w:author="Rapporteur" w:date="2025-11-25T14:16:00Z">
        <w:r>
          <w:rPr>
            <w:noProof/>
          </w:rPr>
          <w:fldChar w:fldCharType="end"/>
        </w:r>
      </w:ins>
    </w:p>
    <w:p w14:paraId="73DD56A1" w14:textId="3570D893" w:rsidR="00661450" w:rsidRDefault="00661450">
      <w:pPr>
        <w:pStyle w:val="TOC6"/>
        <w:rPr>
          <w:ins w:id="903" w:author="Rapporteur" w:date="2025-11-25T14:16:00Z"/>
          <w:rFonts w:asciiTheme="minorHAnsi" w:eastAsiaTheme="minorEastAsia" w:hAnsiTheme="minorHAnsi" w:cstheme="minorBidi"/>
          <w:noProof/>
          <w:sz w:val="22"/>
          <w:szCs w:val="22"/>
          <w:lang w:val="en-IN" w:eastAsia="ko-KR"/>
        </w:rPr>
      </w:pPr>
      <w:ins w:id="904" w:author="Rapporteur" w:date="2025-11-25T14:16:00Z">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ins>
      <w:r>
        <w:rPr>
          <w:noProof/>
        </w:rPr>
      </w:r>
      <w:r>
        <w:rPr>
          <w:noProof/>
        </w:rPr>
        <w:fldChar w:fldCharType="separate"/>
      </w:r>
      <w:ins w:id="905" w:author="Rapporteur" w:date="2025-11-25T14:17:00Z">
        <w:r>
          <w:rPr>
            <w:noProof/>
          </w:rPr>
          <w:t>62</w:t>
        </w:r>
      </w:ins>
      <w:ins w:id="906" w:author="Rapporteur" w:date="2025-11-25T14:16:00Z">
        <w:r>
          <w:rPr>
            <w:noProof/>
          </w:rPr>
          <w:fldChar w:fldCharType="end"/>
        </w:r>
      </w:ins>
    </w:p>
    <w:p w14:paraId="0D515208" w14:textId="7B64E111" w:rsidR="00661450" w:rsidRDefault="00661450">
      <w:pPr>
        <w:pStyle w:val="TOC6"/>
        <w:rPr>
          <w:ins w:id="907" w:author="Rapporteur" w:date="2025-11-25T14:16:00Z"/>
          <w:rFonts w:asciiTheme="minorHAnsi" w:eastAsiaTheme="minorEastAsia" w:hAnsiTheme="minorHAnsi" w:cstheme="minorBidi"/>
          <w:noProof/>
          <w:sz w:val="22"/>
          <w:szCs w:val="22"/>
          <w:lang w:val="en-IN" w:eastAsia="ko-KR"/>
        </w:rPr>
      </w:pPr>
      <w:ins w:id="908" w:author="Rapporteur" w:date="2025-11-25T14:16:00Z">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ins>
      <w:r>
        <w:rPr>
          <w:noProof/>
        </w:rPr>
      </w:r>
      <w:r>
        <w:rPr>
          <w:noProof/>
        </w:rPr>
        <w:fldChar w:fldCharType="separate"/>
      </w:r>
      <w:ins w:id="909" w:author="Rapporteur" w:date="2025-11-25T14:17:00Z">
        <w:r>
          <w:rPr>
            <w:noProof/>
          </w:rPr>
          <w:t>63</w:t>
        </w:r>
      </w:ins>
      <w:ins w:id="910" w:author="Rapporteur" w:date="2025-11-25T14:16:00Z">
        <w:r>
          <w:rPr>
            <w:noProof/>
          </w:rPr>
          <w:fldChar w:fldCharType="end"/>
        </w:r>
      </w:ins>
    </w:p>
    <w:p w14:paraId="03C4B3FC" w14:textId="0E8BF86E" w:rsidR="00661450" w:rsidRDefault="00661450">
      <w:pPr>
        <w:pStyle w:val="TOC5"/>
        <w:rPr>
          <w:ins w:id="911" w:author="Rapporteur" w:date="2025-11-25T14:16:00Z"/>
          <w:rFonts w:asciiTheme="minorHAnsi" w:eastAsiaTheme="minorEastAsia" w:hAnsiTheme="minorHAnsi" w:cstheme="minorBidi"/>
          <w:noProof/>
          <w:sz w:val="22"/>
          <w:szCs w:val="22"/>
          <w:lang w:val="en-IN" w:eastAsia="ko-KR"/>
        </w:rPr>
      </w:pPr>
      <w:ins w:id="912" w:author="Rapporteur" w:date="2025-11-25T14:16:00Z">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ins>
      <w:r>
        <w:rPr>
          <w:noProof/>
        </w:rPr>
      </w:r>
      <w:r>
        <w:rPr>
          <w:noProof/>
        </w:rPr>
        <w:fldChar w:fldCharType="separate"/>
      </w:r>
      <w:ins w:id="913" w:author="Rapporteur" w:date="2025-11-25T14:17:00Z">
        <w:r>
          <w:rPr>
            <w:noProof/>
          </w:rPr>
          <w:t>64</w:t>
        </w:r>
      </w:ins>
      <w:ins w:id="914" w:author="Rapporteur" w:date="2025-11-25T14:16:00Z">
        <w:r>
          <w:rPr>
            <w:noProof/>
          </w:rPr>
          <w:fldChar w:fldCharType="end"/>
        </w:r>
      </w:ins>
    </w:p>
    <w:p w14:paraId="2C396B11" w14:textId="7436666F" w:rsidR="00661450" w:rsidRDefault="00661450">
      <w:pPr>
        <w:pStyle w:val="TOC3"/>
        <w:rPr>
          <w:ins w:id="915" w:author="Rapporteur" w:date="2025-11-25T14:16:00Z"/>
          <w:rFonts w:asciiTheme="minorHAnsi" w:eastAsiaTheme="minorEastAsia" w:hAnsiTheme="minorHAnsi" w:cstheme="minorBidi"/>
          <w:noProof/>
          <w:sz w:val="22"/>
          <w:szCs w:val="22"/>
          <w:lang w:val="en-IN" w:eastAsia="ko-KR"/>
        </w:rPr>
      </w:pPr>
      <w:ins w:id="916" w:author="Rapporteur" w:date="2025-11-25T14:16:00Z">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ins>
      <w:r>
        <w:rPr>
          <w:noProof/>
        </w:rPr>
      </w:r>
      <w:r>
        <w:rPr>
          <w:noProof/>
        </w:rPr>
        <w:fldChar w:fldCharType="separate"/>
      </w:r>
      <w:ins w:id="917" w:author="Rapporteur" w:date="2025-11-25T14:17:00Z">
        <w:r>
          <w:rPr>
            <w:noProof/>
          </w:rPr>
          <w:t>64</w:t>
        </w:r>
      </w:ins>
      <w:ins w:id="918" w:author="Rapporteur" w:date="2025-11-25T14:16:00Z">
        <w:r>
          <w:rPr>
            <w:noProof/>
          </w:rPr>
          <w:fldChar w:fldCharType="end"/>
        </w:r>
      </w:ins>
    </w:p>
    <w:p w14:paraId="31CD3E92" w14:textId="47EC11F0" w:rsidR="00661450" w:rsidRDefault="00661450">
      <w:pPr>
        <w:pStyle w:val="TOC3"/>
        <w:rPr>
          <w:ins w:id="919" w:author="Rapporteur" w:date="2025-11-25T14:16:00Z"/>
          <w:rFonts w:asciiTheme="minorHAnsi" w:eastAsiaTheme="minorEastAsia" w:hAnsiTheme="minorHAnsi" w:cstheme="minorBidi"/>
          <w:noProof/>
          <w:sz w:val="22"/>
          <w:szCs w:val="22"/>
          <w:lang w:val="en-IN" w:eastAsia="ko-KR"/>
        </w:rPr>
      </w:pPr>
      <w:ins w:id="920" w:author="Rapporteur" w:date="2025-11-25T14:16:00Z">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ins>
      <w:r>
        <w:rPr>
          <w:noProof/>
        </w:rPr>
      </w:r>
      <w:r>
        <w:rPr>
          <w:noProof/>
        </w:rPr>
        <w:fldChar w:fldCharType="separate"/>
      </w:r>
      <w:ins w:id="921" w:author="Rapporteur" w:date="2025-11-25T14:17:00Z">
        <w:r>
          <w:rPr>
            <w:noProof/>
          </w:rPr>
          <w:t>64</w:t>
        </w:r>
      </w:ins>
      <w:ins w:id="922" w:author="Rapporteur" w:date="2025-11-25T14:16:00Z">
        <w:r>
          <w:rPr>
            <w:noProof/>
          </w:rPr>
          <w:fldChar w:fldCharType="end"/>
        </w:r>
      </w:ins>
    </w:p>
    <w:p w14:paraId="29E64740" w14:textId="3E3EA6B7" w:rsidR="00661450" w:rsidRDefault="00661450">
      <w:pPr>
        <w:pStyle w:val="TOC3"/>
        <w:rPr>
          <w:ins w:id="923" w:author="Rapporteur" w:date="2025-11-25T14:16:00Z"/>
          <w:rFonts w:asciiTheme="minorHAnsi" w:eastAsiaTheme="minorEastAsia" w:hAnsiTheme="minorHAnsi" w:cstheme="minorBidi"/>
          <w:noProof/>
          <w:sz w:val="22"/>
          <w:szCs w:val="22"/>
          <w:lang w:val="en-IN" w:eastAsia="ko-KR"/>
        </w:rPr>
      </w:pPr>
      <w:ins w:id="924" w:author="Rapporteur" w:date="2025-11-25T14:16: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ins>
      <w:r>
        <w:rPr>
          <w:noProof/>
        </w:rPr>
      </w:r>
      <w:r>
        <w:rPr>
          <w:noProof/>
        </w:rPr>
        <w:fldChar w:fldCharType="separate"/>
      </w:r>
      <w:ins w:id="925" w:author="Rapporteur" w:date="2025-11-25T14:17:00Z">
        <w:r>
          <w:rPr>
            <w:noProof/>
          </w:rPr>
          <w:t>65</w:t>
        </w:r>
      </w:ins>
      <w:ins w:id="926" w:author="Rapporteur" w:date="2025-11-25T14:16:00Z">
        <w:r>
          <w:rPr>
            <w:noProof/>
          </w:rPr>
          <w:fldChar w:fldCharType="end"/>
        </w:r>
      </w:ins>
    </w:p>
    <w:p w14:paraId="02481E6C" w14:textId="1813D6ED" w:rsidR="00661450" w:rsidRDefault="00661450">
      <w:pPr>
        <w:pStyle w:val="TOC4"/>
        <w:rPr>
          <w:ins w:id="927" w:author="Rapporteur" w:date="2025-11-25T14:16:00Z"/>
          <w:rFonts w:asciiTheme="minorHAnsi" w:eastAsiaTheme="minorEastAsia" w:hAnsiTheme="minorHAnsi" w:cstheme="minorBidi"/>
          <w:noProof/>
          <w:sz w:val="22"/>
          <w:szCs w:val="22"/>
          <w:lang w:val="en-IN" w:eastAsia="ko-KR"/>
        </w:rPr>
      </w:pPr>
      <w:ins w:id="928" w:author="Rapporteur" w:date="2025-11-25T14:16: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ins>
      <w:r>
        <w:rPr>
          <w:noProof/>
        </w:rPr>
      </w:r>
      <w:r>
        <w:rPr>
          <w:noProof/>
        </w:rPr>
        <w:fldChar w:fldCharType="separate"/>
      </w:r>
      <w:ins w:id="929" w:author="Rapporteur" w:date="2025-11-25T14:17:00Z">
        <w:r>
          <w:rPr>
            <w:noProof/>
          </w:rPr>
          <w:t>65</w:t>
        </w:r>
      </w:ins>
      <w:ins w:id="930" w:author="Rapporteur" w:date="2025-11-25T14:16:00Z">
        <w:r>
          <w:rPr>
            <w:noProof/>
          </w:rPr>
          <w:fldChar w:fldCharType="end"/>
        </w:r>
      </w:ins>
    </w:p>
    <w:p w14:paraId="23C3C33E" w14:textId="1214D19E" w:rsidR="00661450" w:rsidRDefault="00661450">
      <w:pPr>
        <w:pStyle w:val="TOC4"/>
        <w:rPr>
          <w:ins w:id="931" w:author="Rapporteur" w:date="2025-11-25T14:16:00Z"/>
          <w:rFonts w:asciiTheme="minorHAnsi" w:eastAsiaTheme="minorEastAsia" w:hAnsiTheme="minorHAnsi" w:cstheme="minorBidi"/>
          <w:noProof/>
          <w:sz w:val="22"/>
          <w:szCs w:val="22"/>
          <w:lang w:val="en-IN" w:eastAsia="ko-KR"/>
        </w:rPr>
      </w:pPr>
      <w:ins w:id="932" w:author="Rapporteur" w:date="2025-11-25T14:16:00Z">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ins>
      <w:r>
        <w:rPr>
          <w:noProof/>
        </w:rPr>
      </w:r>
      <w:r>
        <w:rPr>
          <w:noProof/>
        </w:rPr>
        <w:fldChar w:fldCharType="separate"/>
      </w:r>
      <w:ins w:id="933" w:author="Rapporteur" w:date="2025-11-25T14:17:00Z">
        <w:r>
          <w:rPr>
            <w:noProof/>
          </w:rPr>
          <w:t>66</w:t>
        </w:r>
      </w:ins>
      <w:ins w:id="934" w:author="Rapporteur" w:date="2025-11-25T14:16:00Z">
        <w:r>
          <w:rPr>
            <w:noProof/>
          </w:rPr>
          <w:fldChar w:fldCharType="end"/>
        </w:r>
      </w:ins>
    </w:p>
    <w:p w14:paraId="2825E93C" w14:textId="32010744" w:rsidR="00661450" w:rsidRDefault="00661450">
      <w:pPr>
        <w:pStyle w:val="TOC5"/>
        <w:rPr>
          <w:ins w:id="935" w:author="Rapporteur" w:date="2025-11-25T14:16:00Z"/>
          <w:rFonts w:asciiTheme="minorHAnsi" w:eastAsiaTheme="minorEastAsia" w:hAnsiTheme="minorHAnsi" w:cstheme="minorBidi"/>
          <w:noProof/>
          <w:sz w:val="22"/>
          <w:szCs w:val="22"/>
          <w:lang w:val="en-IN" w:eastAsia="ko-KR"/>
        </w:rPr>
      </w:pPr>
      <w:ins w:id="936" w:author="Rapporteur" w:date="2025-11-25T14:16: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ins>
      <w:r>
        <w:rPr>
          <w:noProof/>
        </w:rPr>
      </w:r>
      <w:r>
        <w:rPr>
          <w:noProof/>
        </w:rPr>
        <w:fldChar w:fldCharType="separate"/>
      </w:r>
      <w:ins w:id="937" w:author="Rapporteur" w:date="2025-11-25T14:17:00Z">
        <w:r>
          <w:rPr>
            <w:noProof/>
          </w:rPr>
          <w:t>66</w:t>
        </w:r>
      </w:ins>
      <w:ins w:id="938" w:author="Rapporteur" w:date="2025-11-25T14:16:00Z">
        <w:r>
          <w:rPr>
            <w:noProof/>
          </w:rPr>
          <w:fldChar w:fldCharType="end"/>
        </w:r>
      </w:ins>
    </w:p>
    <w:p w14:paraId="517166C2" w14:textId="48A7448B" w:rsidR="00661450" w:rsidRDefault="00661450">
      <w:pPr>
        <w:pStyle w:val="TOC5"/>
        <w:rPr>
          <w:ins w:id="939" w:author="Rapporteur" w:date="2025-11-25T14:16:00Z"/>
          <w:rFonts w:asciiTheme="minorHAnsi" w:eastAsiaTheme="minorEastAsia" w:hAnsiTheme="minorHAnsi" w:cstheme="minorBidi"/>
          <w:noProof/>
          <w:sz w:val="22"/>
          <w:szCs w:val="22"/>
          <w:lang w:val="en-IN" w:eastAsia="ko-KR"/>
        </w:rPr>
      </w:pPr>
      <w:ins w:id="940" w:author="Rapporteur" w:date="2025-11-25T14:16: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ins>
      <w:r>
        <w:rPr>
          <w:noProof/>
        </w:rPr>
      </w:r>
      <w:r>
        <w:rPr>
          <w:noProof/>
        </w:rPr>
        <w:fldChar w:fldCharType="separate"/>
      </w:r>
      <w:ins w:id="941" w:author="Rapporteur" w:date="2025-11-25T14:17:00Z">
        <w:r>
          <w:rPr>
            <w:noProof/>
          </w:rPr>
          <w:t>67</w:t>
        </w:r>
      </w:ins>
      <w:ins w:id="942" w:author="Rapporteur" w:date="2025-11-25T14:16:00Z">
        <w:r>
          <w:rPr>
            <w:noProof/>
          </w:rPr>
          <w:fldChar w:fldCharType="end"/>
        </w:r>
      </w:ins>
    </w:p>
    <w:p w14:paraId="067FF0A7" w14:textId="51AB8C02" w:rsidR="00661450" w:rsidRDefault="00661450">
      <w:pPr>
        <w:pStyle w:val="TOC5"/>
        <w:rPr>
          <w:ins w:id="943" w:author="Rapporteur" w:date="2025-11-25T14:16:00Z"/>
          <w:rFonts w:asciiTheme="minorHAnsi" w:eastAsiaTheme="minorEastAsia" w:hAnsiTheme="minorHAnsi" w:cstheme="minorBidi"/>
          <w:noProof/>
          <w:sz w:val="22"/>
          <w:szCs w:val="22"/>
          <w:lang w:val="en-IN" w:eastAsia="ko-KR"/>
        </w:rPr>
      </w:pPr>
      <w:ins w:id="944" w:author="Rapporteur" w:date="2025-11-25T14:16: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ins>
      <w:r>
        <w:rPr>
          <w:noProof/>
        </w:rPr>
      </w:r>
      <w:r>
        <w:rPr>
          <w:noProof/>
        </w:rPr>
        <w:fldChar w:fldCharType="separate"/>
      </w:r>
      <w:ins w:id="945" w:author="Rapporteur" w:date="2025-11-25T14:17:00Z">
        <w:r>
          <w:rPr>
            <w:noProof/>
          </w:rPr>
          <w:t>68</w:t>
        </w:r>
      </w:ins>
      <w:ins w:id="946" w:author="Rapporteur" w:date="2025-11-25T14:16:00Z">
        <w:r>
          <w:rPr>
            <w:noProof/>
          </w:rPr>
          <w:fldChar w:fldCharType="end"/>
        </w:r>
      </w:ins>
    </w:p>
    <w:p w14:paraId="753FF7C7" w14:textId="3D8DFABC" w:rsidR="00661450" w:rsidRDefault="00661450">
      <w:pPr>
        <w:pStyle w:val="TOC5"/>
        <w:rPr>
          <w:ins w:id="947" w:author="Rapporteur" w:date="2025-11-25T14:16:00Z"/>
          <w:rFonts w:asciiTheme="minorHAnsi" w:eastAsiaTheme="minorEastAsia" w:hAnsiTheme="minorHAnsi" w:cstheme="minorBidi"/>
          <w:noProof/>
          <w:sz w:val="22"/>
          <w:szCs w:val="22"/>
          <w:lang w:val="en-IN" w:eastAsia="ko-KR"/>
        </w:rPr>
      </w:pPr>
      <w:ins w:id="948" w:author="Rapporteur" w:date="2025-11-25T14:16:00Z">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ins>
      <w:r>
        <w:rPr>
          <w:noProof/>
        </w:rPr>
      </w:r>
      <w:r>
        <w:rPr>
          <w:noProof/>
        </w:rPr>
        <w:fldChar w:fldCharType="separate"/>
      </w:r>
      <w:ins w:id="949" w:author="Rapporteur" w:date="2025-11-25T14:17:00Z">
        <w:r>
          <w:rPr>
            <w:noProof/>
          </w:rPr>
          <w:t>69</w:t>
        </w:r>
      </w:ins>
      <w:ins w:id="950" w:author="Rapporteur" w:date="2025-11-25T14:16:00Z">
        <w:r>
          <w:rPr>
            <w:noProof/>
          </w:rPr>
          <w:fldChar w:fldCharType="end"/>
        </w:r>
      </w:ins>
    </w:p>
    <w:p w14:paraId="32118794" w14:textId="2FBD734E" w:rsidR="00661450" w:rsidRDefault="00661450">
      <w:pPr>
        <w:pStyle w:val="TOC5"/>
        <w:rPr>
          <w:ins w:id="951" w:author="Rapporteur" w:date="2025-11-25T14:16:00Z"/>
          <w:rFonts w:asciiTheme="minorHAnsi" w:eastAsiaTheme="minorEastAsia" w:hAnsiTheme="minorHAnsi" w:cstheme="minorBidi"/>
          <w:noProof/>
          <w:sz w:val="22"/>
          <w:szCs w:val="22"/>
          <w:lang w:val="en-IN" w:eastAsia="ko-KR"/>
        </w:rPr>
      </w:pPr>
      <w:ins w:id="952" w:author="Rapporteur" w:date="2025-11-25T14:16:00Z">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ins>
      <w:r>
        <w:rPr>
          <w:noProof/>
        </w:rPr>
      </w:r>
      <w:r>
        <w:rPr>
          <w:noProof/>
        </w:rPr>
        <w:fldChar w:fldCharType="separate"/>
      </w:r>
      <w:ins w:id="953" w:author="Rapporteur" w:date="2025-11-25T14:17:00Z">
        <w:r>
          <w:rPr>
            <w:noProof/>
          </w:rPr>
          <w:t>70</w:t>
        </w:r>
      </w:ins>
      <w:ins w:id="954" w:author="Rapporteur" w:date="2025-11-25T14:16:00Z">
        <w:r>
          <w:rPr>
            <w:noProof/>
          </w:rPr>
          <w:fldChar w:fldCharType="end"/>
        </w:r>
      </w:ins>
    </w:p>
    <w:p w14:paraId="658AFD06" w14:textId="3545F8EC" w:rsidR="00661450" w:rsidRDefault="00661450">
      <w:pPr>
        <w:pStyle w:val="TOC5"/>
        <w:rPr>
          <w:ins w:id="955" w:author="Rapporteur" w:date="2025-11-25T14:16:00Z"/>
          <w:rFonts w:asciiTheme="minorHAnsi" w:eastAsiaTheme="minorEastAsia" w:hAnsiTheme="minorHAnsi" w:cstheme="minorBidi"/>
          <w:noProof/>
          <w:sz w:val="22"/>
          <w:szCs w:val="22"/>
          <w:lang w:val="en-IN" w:eastAsia="ko-KR"/>
        </w:rPr>
      </w:pPr>
      <w:ins w:id="956" w:author="Rapporteur" w:date="2025-11-25T14:16:00Z">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ins>
      <w:r>
        <w:rPr>
          <w:noProof/>
        </w:rPr>
      </w:r>
      <w:r>
        <w:rPr>
          <w:noProof/>
        </w:rPr>
        <w:fldChar w:fldCharType="separate"/>
      </w:r>
      <w:ins w:id="957" w:author="Rapporteur" w:date="2025-11-25T14:17:00Z">
        <w:r>
          <w:rPr>
            <w:noProof/>
          </w:rPr>
          <w:t>70</w:t>
        </w:r>
      </w:ins>
      <w:ins w:id="958" w:author="Rapporteur" w:date="2025-11-25T14:16:00Z">
        <w:r>
          <w:rPr>
            <w:noProof/>
          </w:rPr>
          <w:fldChar w:fldCharType="end"/>
        </w:r>
      </w:ins>
    </w:p>
    <w:p w14:paraId="2019BB3B" w14:textId="6EED8AD5" w:rsidR="00661450" w:rsidRDefault="00661450">
      <w:pPr>
        <w:pStyle w:val="TOC5"/>
        <w:rPr>
          <w:ins w:id="959" w:author="Rapporteur" w:date="2025-11-25T14:16:00Z"/>
          <w:rFonts w:asciiTheme="minorHAnsi" w:eastAsiaTheme="minorEastAsia" w:hAnsiTheme="minorHAnsi" w:cstheme="minorBidi"/>
          <w:noProof/>
          <w:sz w:val="22"/>
          <w:szCs w:val="22"/>
          <w:lang w:val="en-IN" w:eastAsia="ko-KR"/>
        </w:rPr>
      </w:pPr>
      <w:ins w:id="960" w:author="Rapporteur" w:date="2025-11-25T14:16:00Z">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ins>
      <w:r>
        <w:rPr>
          <w:noProof/>
        </w:rPr>
      </w:r>
      <w:r>
        <w:rPr>
          <w:noProof/>
        </w:rPr>
        <w:fldChar w:fldCharType="separate"/>
      </w:r>
      <w:ins w:id="961" w:author="Rapporteur" w:date="2025-11-25T14:17:00Z">
        <w:r>
          <w:rPr>
            <w:noProof/>
          </w:rPr>
          <w:t>71</w:t>
        </w:r>
      </w:ins>
      <w:ins w:id="962" w:author="Rapporteur" w:date="2025-11-25T14:16:00Z">
        <w:r>
          <w:rPr>
            <w:noProof/>
          </w:rPr>
          <w:fldChar w:fldCharType="end"/>
        </w:r>
      </w:ins>
    </w:p>
    <w:p w14:paraId="16307711" w14:textId="52F0B168" w:rsidR="00661450" w:rsidRDefault="00661450">
      <w:pPr>
        <w:pStyle w:val="TOC5"/>
        <w:rPr>
          <w:ins w:id="963" w:author="Rapporteur" w:date="2025-11-25T14:16:00Z"/>
          <w:rFonts w:asciiTheme="minorHAnsi" w:eastAsiaTheme="minorEastAsia" w:hAnsiTheme="minorHAnsi" w:cstheme="minorBidi"/>
          <w:noProof/>
          <w:sz w:val="22"/>
          <w:szCs w:val="22"/>
          <w:lang w:val="en-IN" w:eastAsia="ko-KR"/>
        </w:rPr>
      </w:pPr>
      <w:ins w:id="964" w:author="Rapporteur" w:date="2025-11-25T14:16:00Z">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ins>
      <w:r>
        <w:rPr>
          <w:noProof/>
        </w:rPr>
      </w:r>
      <w:r>
        <w:rPr>
          <w:noProof/>
        </w:rPr>
        <w:fldChar w:fldCharType="separate"/>
      </w:r>
      <w:ins w:id="965" w:author="Rapporteur" w:date="2025-11-25T14:17:00Z">
        <w:r>
          <w:rPr>
            <w:noProof/>
          </w:rPr>
          <w:t>71</w:t>
        </w:r>
      </w:ins>
      <w:ins w:id="966" w:author="Rapporteur" w:date="2025-11-25T14:16:00Z">
        <w:r>
          <w:rPr>
            <w:noProof/>
          </w:rPr>
          <w:fldChar w:fldCharType="end"/>
        </w:r>
      </w:ins>
    </w:p>
    <w:p w14:paraId="5C54763B" w14:textId="6A244C21" w:rsidR="00661450" w:rsidRDefault="00661450">
      <w:pPr>
        <w:pStyle w:val="TOC5"/>
        <w:rPr>
          <w:ins w:id="967" w:author="Rapporteur" w:date="2025-11-25T14:16:00Z"/>
          <w:rFonts w:asciiTheme="minorHAnsi" w:eastAsiaTheme="minorEastAsia" w:hAnsiTheme="minorHAnsi" w:cstheme="minorBidi"/>
          <w:noProof/>
          <w:sz w:val="22"/>
          <w:szCs w:val="22"/>
          <w:lang w:val="en-IN" w:eastAsia="ko-KR"/>
        </w:rPr>
      </w:pPr>
      <w:ins w:id="968" w:author="Rapporteur" w:date="2025-11-25T14:16:00Z">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ins>
      <w:r>
        <w:rPr>
          <w:noProof/>
        </w:rPr>
      </w:r>
      <w:r>
        <w:rPr>
          <w:noProof/>
        </w:rPr>
        <w:fldChar w:fldCharType="separate"/>
      </w:r>
      <w:ins w:id="969" w:author="Rapporteur" w:date="2025-11-25T14:17:00Z">
        <w:r>
          <w:rPr>
            <w:noProof/>
          </w:rPr>
          <w:t>71</w:t>
        </w:r>
      </w:ins>
      <w:ins w:id="970" w:author="Rapporteur" w:date="2025-11-25T14:16:00Z">
        <w:r>
          <w:rPr>
            <w:noProof/>
          </w:rPr>
          <w:fldChar w:fldCharType="end"/>
        </w:r>
      </w:ins>
    </w:p>
    <w:p w14:paraId="2F4891F9" w14:textId="7B153A52" w:rsidR="00661450" w:rsidRDefault="00661450">
      <w:pPr>
        <w:pStyle w:val="TOC5"/>
        <w:rPr>
          <w:ins w:id="971" w:author="Rapporteur" w:date="2025-11-25T14:16:00Z"/>
          <w:rFonts w:asciiTheme="minorHAnsi" w:eastAsiaTheme="minorEastAsia" w:hAnsiTheme="minorHAnsi" w:cstheme="minorBidi"/>
          <w:noProof/>
          <w:sz w:val="22"/>
          <w:szCs w:val="22"/>
          <w:lang w:val="en-IN" w:eastAsia="ko-KR"/>
        </w:rPr>
      </w:pPr>
      <w:ins w:id="972" w:author="Rapporteur" w:date="2025-11-25T14:16:00Z">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ins>
      <w:r>
        <w:rPr>
          <w:noProof/>
        </w:rPr>
      </w:r>
      <w:r>
        <w:rPr>
          <w:noProof/>
        </w:rPr>
        <w:fldChar w:fldCharType="separate"/>
      </w:r>
      <w:ins w:id="973" w:author="Rapporteur" w:date="2025-11-25T14:17:00Z">
        <w:r>
          <w:rPr>
            <w:noProof/>
          </w:rPr>
          <w:t>72</w:t>
        </w:r>
      </w:ins>
      <w:ins w:id="974" w:author="Rapporteur" w:date="2025-11-25T14:16:00Z">
        <w:r>
          <w:rPr>
            <w:noProof/>
          </w:rPr>
          <w:fldChar w:fldCharType="end"/>
        </w:r>
      </w:ins>
    </w:p>
    <w:p w14:paraId="0E14BD73" w14:textId="2826EC1F" w:rsidR="00661450" w:rsidRDefault="00661450">
      <w:pPr>
        <w:pStyle w:val="TOC5"/>
        <w:rPr>
          <w:ins w:id="975" w:author="Rapporteur" w:date="2025-11-25T14:16:00Z"/>
          <w:rFonts w:asciiTheme="minorHAnsi" w:eastAsiaTheme="minorEastAsia" w:hAnsiTheme="minorHAnsi" w:cstheme="minorBidi"/>
          <w:noProof/>
          <w:sz w:val="22"/>
          <w:szCs w:val="22"/>
          <w:lang w:val="en-IN" w:eastAsia="ko-KR"/>
        </w:rPr>
      </w:pPr>
      <w:ins w:id="976" w:author="Rapporteur" w:date="2025-11-25T14:16:00Z">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ins>
      <w:r>
        <w:rPr>
          <w:noProof/>
        </w:rPr>
      </w:r>
      <w:r>
        <w:rPr>
          <w:noProof/>
        </w:rPr>
        <w:fldChar w:fldCharType="separate"/>
      </w:r>
      <w:ins w:id="977" w:author="Rapporteur" w:date="2025-11-25T14:17:00Z">
        <w:r>
          <w:rPr>
            <w:noProof/>
          </w:rPr>
          <w:t>72</w:t>
        </w:r>
      </w:ins>
      <w:ins w:id="978" w:author="Rapporteur" w:date="2025-11-25T14:16:00Z">
        <w:r>
          <w:rPr>
            <w:noProof/>
          </w:rPr>
          <w:fldChar w:fldCharType="end"/>
        </w:r>
      </w:ins>
    </w:p>
    <w:p w14:paraId="4CB49CE6" w14:textId="488C4386" w:rsidR="00661450" w:rsidRDefault="00661450">
      <w:pPr>
        <w:pStyle w:val="TOC5"/>
        <w:rPr>
          <w:ins w:id="979" w:author="Rapporteur" w:date="2025-11-25T14:16:00Z"/>
          <w:rFonts w:asciiTheme="minorHAnsi" w:eastAsiaTheme="minorEastAsia" w:hAnsiTheme="minorHAnsi" w:cstheme="minorBidi"/>
          <w:noProof/>
          <w:sz w:val="22"/>
          <w:szCs w:val="22"/>
          <w:lang w:val="en-IN" w:eastAsia="ko-KR"/>
        </w:rPr>
      </w:pPr>
      <w:ins w:id="980" w:author="Rapporteur" w:date="2025-11-25T14:16:00Z">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ins>
      <w:r>
        <w:rPr>
          <w:noProof/>
        </w:rPr>
      </w:r>
      <w:r>
        <w:rPr>
          <w:noProof/>
        </w:rPr>
        <w:fldChar w:fldCharType="separate"/>
      </w:r>
      <w:ins w:id="981" w:author="Rapporteur" w:date="2025-11-25T14:17:00Z">
        <w:r>
          <w:rPr>
            <w:noProof/>
          </w:rPr>
          <w:t>73</w:t>
        </w:r>
      </w:ins>
      <w:ins w:id="982" w:author="Rapporteur" w:date="2025-11-25T14:16:00Z">
        <w:r>
          <w:rPr>
            <w:noProof/>
          </w:rPr>
          <w:fldChar w:fldCharType="end"/>
        </w:r>
      </w:ins>
    </w:p>
    <w:p w14:paraId="47F3FF44" w14:textId="549297F1" w:rsidR="00661450" w:rsidRDefault="00661450">
      <w:pPr>
        <w:pStyle w:val="TOC5"/>
        <w:rPr>
          <w:ins w:id="983" w:author="Rapporteur" w:date="2025-11-25T14:16:00Z"/>
          <w:rFonts w:asciiTheme="minorHAnsi" w:eastAsiaTheme="minorEastAsia" w:hAnsiTheme="minorHAnsi" w:cstheme="minorBidi"/>
          <w:noProof/>
          <w:sz w:val="22"/>
          <w:szCs w:val="22"/>
          <w:lang w:val="en-IN" w:eastAsia="ko-KR"/>
        </w:rPr>
      </w:pPr>
      <w:ins w:id="984" w:author="Rapporteur" w:date="2025-11-25T14:16:00Z">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ins>
      <w:r>
        <w:rPr>
          <w:noProof/>
        </w:rPr>
      </w:r>
      <w:r>
        <w:rPr>
          <w:noProof/>
        </w:rPr>
        <w:fldChar w:fldCharType="separate"/>
      </w:r>
      <w:ins w:id="985" w:author="Rapporteur" w:date="2025-11-25T14:17:00Z">
        <w:r>
          <w:rPr>
            <w:noProof/>
          </w:rPr>
          <w:t>74</w:t>
        </w:r>
      </w:ins>
      <w:ins w:id="986" w:author="Rapporteur" w:date="2025-11-25T14:16:00Z">
        <w:r>
          <w:rPr>
            <w:noProof/>
          </w:rPr>
          <w:fldChar w:fldCharType="end"/>
        </w:r>
      </w:ins>
    </w:p>
    <w:p w14:paraId="7694BA21" w14:textId="441DCB8D" w:rsidR="00661450" w:rsidRDefault="00661450">
      <w:pPr>
        <w:pStyle w:val="TOC5"/>
        <w:rPr>
          <w:ins w:id="987" w:author="Rapporteur" w:date="2025-11-25T14:16:00Z"/>
          <w:rFonts w:asciiTheme="minorHAnsi" w:eastAsiaTheme="minorEastAsia" w:hAnsiTheme="minorHAnsi" w:cstheme="minorBidi"/>
          <w:noProof/>
          <w:sz w:val="22"/>
          <w:szCs w:val="22"/>
          <w:lang w:val="en-IN" w:eastAsia="ko-KR"/>
        </w:rPr>
      </w:pPr>
      <w:ins w:id="988" w:author="Rapporteur" w:date="2025-11-25T14:16:00Z">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ins>
      <w:r>
        <w:rPr>
          <w:noProof/>
        </w:rPr>
      </w:r>
      <w:r>
        <w:rPr>
          <w:noProof/>
        </w:rPr>
        <w:fldChar w:fldCharType="separate"/>
      </w:r>
      <w:ins w:id="989" w:author="Rapporteur" w:date="2025-11-25T14:17:00Z">
        <w:r>
          <w:rPr>
            <w:noProof/>
          </w:rPr>
          <w:t>76</w:t>
        </w:r>
      </w:ins>
      <w:ins w:id="990" w:author="Rapporteur" w:date="2025-11-25T14:16:00Z">
        <w:r>
          <w:rPr>
            <w:noProof/>
          </w:rPr>
          <w:fldChar w:fldCharType="end"/>
        </w:r>
      </w:ins>
    </w:p>
    <w:p w14:paraId="42B56971" w14:textId="4D4AB129" w:rsidR="00661450" w:rsidRDefault="00661450">
      <w:pPr>
        <w:pStyle w:val="TOC4"/>
        <w:rPr>
          <w:ins w:id="991" w:author="Rapporteur" w:date="2025-11-25T14:16:00Z"/>
          <w:rFonts w:asciiTheme="minorHAnsi" w:eastAsiaTheme="minorEastAsia" w:hAnsiTheme="minorHAnsi" w:cstheme="minorBidi"/>
          <w:noProof/>
          <w:sz w:val="22"/>
          <w:szCs w:val="22"/>
          <w:lang w:val="en-IN" w:eastAsia="ko-KR"/>
        </w:rPr>
      </w:pPr>
      <w:ins w:id="992" w:author="Rapporteur" w:date="2025-11-25T14:16:00Z">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ins>
      <w:r>
        <w:rPr>
          <w:noProof/>
        </w:rPr>
      </w:r>
      <w:r>
        <w:rPr>
          <w:noProof/>
        </w:rPr>
        <w:fldChar w:fldCharType="separate"/>
      </w:r>
      <w:ins w:id="993" w:author="Rapporteur" w:date="2025-11-25T14:17:00Z">
        <w:r>
          <w:rPr>
            <w:noProof/>
          </w:rPr>
          <w:t>76</w:t>
        </w:r>
      </w:ins>
      <w:ins w:id="994" w:author="Rapporteur" w:date="2025-11-25T14:16:00Z">
        <w:r>
          <w:rPr>
            <w:noProof/>
          </w:rPr>
          <w:fldChar w:fldCharType="end"/>
        </w:r>
      </w:ins>
    </w:p>
    <w:p w14:paraId="449AEBCB" w14:textId="193B3F1F" w:rsidR="00661450" w:rsidRDefault="00661450">
      <w:pPr>
        <w:pStyle w:val="TOC5"/>
        <w:rPr>
          <w:ins w:id="995" w:author="Rapporteur" w:date="2025-11-25T14:16:00Z"/>
          <w:rFonts w:asciiTheme="minorHAnsi" w:eastAsiaTheme="minorEastAsia" w:hAnsiTheme="minorHAnsi" w:cstheme="minorBidi"/>
          <w:noProof/>
          <w:sz w:val="22"/>
          <w:szCs w:val="22"/>
          <w:lang w:val="en-IN" w:eastAsia="ko-KR"/>
        </w:rPr>
      </w:pPr>
      <w:ins w:id="996" w:author="Rapporteur" w:date="2025-11-25T14:16: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ins>
      <w:r>
        <w:rPr>
          <w:noProof/>
        </w:rPr>
      </w:r>
      <w:r>
        <w:rPr>
          <w:noProof/>
        </w:rPr>
        <w:fldChar w:fldCharType="separate"/>
      </w:r>
      <w:ins w:id="997" w:author="Rapporteur" w:date="2025-11-25T14:17:00Z">
        <w:r>
          <w:rPr>
            <w:noProof/>
          </w:rPr>
          <w:t>76</w:t>
        </w:r>
      </w:ins>
      <w:ins w:id="998" w:author="Rapporteur" w:date="2025-11-25T14:16:00Z">
        <w:r>
          <w:rPr>
            <w:noProof/>
          </w:rPr>
          <w:fldChar w:fldCharType="end"/>
        </w:r>
      </w:ins>
    </w:p>
    <w:p w14:paraId="06549920" w14:textId="28247E5C" w:rsidR="00661450" w:rsidRDefault="00661450">
      <w:pPr>
        <w:pStyle w:val="TOC5"/>
        <w:rPr>
          <w:ins w:id="999" w:author="Rapporteur" w:date="2025-11-25T14:16:00Z"/>
          <w:rFonts w:asciiTheme="minorHAnsi" w:eastAsiaTheme="minorEastAsia" w:hAnsiTheme="minorHAnsi" w:cstheme="minorBidi"/>
          <w:noProof/>
          <w:sz w:val="22"/>
          <w:szCs w:val="22"/>
          <w:lang w:val="en-IN" w:eastAsia="ko-KR"/>
        </w:rPr>
      </w:pPr>
      <w:ins w:id="1000" w:author="Rapporteur" w:date="2025-11-25T14:16: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ins>
      <w:r>
        <w:rPr>
          <w:noProof/>
        </w:rPr>
      </w:r>
      <w:r>
        <w:rPr>
          <w:noProof/>
        </w:rPr>
        <w:fldChar w:fldCharType="separate"/>
      </w:r>
      <w:ins w:id="1001" w:author="Rapporteur" w:date="2025-11-25T14:17:00Z">
        <w:r>
          <w:rPr>
            <w:noProof/>
          </w:rPr>
          <w:t>76</w:t>
        </w:r>
      </w:ins>
      <w:ins w:id="1002" w:author="Rapporteur" w:date="2025-11-25T14:16:00Z">
        <w:r>
          <w:rPr>
            <w:noProof/>
          </w:rPr>
          <w:fldChar w:fldCharType="end"/>
        </w:r>
      </w:ins>
    </w:p>
    <w:p w14:paraId="768313F3" w14:textId="6C41B9D0" w:rsidR="00661450" w:rsidRDefault="00661450">
      <w:pPr>
        <w:pStyle w:val="TOC5"/>
        <w:rPr>
          <w:ins w:id="1003" w:author="Rapporteur" w:date="2025-11-25T14:16:00Z"/>
          <w:rFonts w:asciiTheme="minorHAnsi" w:eastAsiaTheme="minorEastAsia" w:hAnsiTheme="minorHAnsi" w:cstheme="minorBidi"/>
          <w:noProof/>
          <w:sz w:val="22"/>
          <w:szCs w:val="22"/>
          <w:lang w:val="en-IN" w:eastAsia="ko-KR"/>
        </w:rPr>
      </w:pPr>
      <w:ins w:id="1004" w:author="Rapporteur" w:date="2025-11-25T14:16: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ins>
      <w:r>
        <w:rPr>
          <w:noProof/>
        </w:rPr>
      </w:r>
      <w:r>
        <w:rPr>
          <w:noProof/>
        </w:rPr>
        <w:fldChar w:fldCharType="separate"/>
      </w:r>
      <w:ins w:id="1005" w:author="Rapporteur" w:date="2025-11-25T14:17:00Z">
        <w:r>
          <w:rPr>
            <w:noProof/>
          </w:rPr>
          <w:t>76</w:t>
        </w:r>
      </w:ins>
      <w:ins w:id="1006" w:author="Rapporteur" w:date="2025-11-25T14:16:00Z">
        <w:r>
          <w:rPr>
            <w:noProof/>
          </w:rPr>
          <w:fldChar w:fldCharType="end"/>
        </w:r>
      </w:ins>
    </w:p>
    <w:p w14:paraId="1DA13B61" w14:textId="6D1DBF2C" w:rsidR="00661450" w:rsidRDefault="00661450">
      <w:pPr>
        <w:pStyle w:val="TOC5"/>
        <w:rPr>
          <w:ins w:id="1007" w:author="Rapporteur" w:date="2025-11-25T14:16:00Z"/>
          <w:rFonts w:asciiTheme="minorHAnsi" w:eastAsiaTheme="minorEastAsia" w:hAnsiTheme="minorHAnsi" w:cstheme="minorBidi"/>
          <w:noProof/>
          <w:sz w:val="22"/>
          <w:szCs w:val="22"/>
          <w:lang w:val="en-IN" w:eastAsia="ko-KR"/>
        </w:rPr>
      </w:pPr>
      <w:ins w:id="1008" w:author="Rapporteur" w:date="2025-11-25T14:16: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ins>
      <w:r>
        <w:rPr>
          <w:noProof/>
        </w:rPr>
      </w:r>
      <w:r>
        <w:rPr>
          <w:noProof/>
        </w:rPr>
        <w:fldChar w:fldCharType="separate"/>
      </w:r>
      <w:ins w:id="1009" w:author="Rapporteur" w:date="2025-11-25T14:17:00Z">
        <w:r>
          <w:rPr>
            <w:noProof/>
          </w:rPr>
          <w:t>77</w:t>
        </w:r>
      </w:ins>
      <w:ins w:id="1010" w:author="Rapporteur" w:date="2025-11-25T14:16:00Z">
        <w:r>
          <w:rPr>
            <w:noProof/>
          </w:rPr>
          <w:fldChar w:fldCharType="end"/>
        </w:r>
      </w:ins>
    </w:p>
    <w:p w14:paraId="4D6FB382" w14:textId="5B3E17C6" w:rsidR="00661450" w:rsidRDefault="00661450">
      <w:pPr>
        <w:pStyle w:val="TOC5"/>
        <w:rPr>
          <w:ins w:id="1011" w:author="Rapporteur" w:date="2025-11-25T14:16:00Z"/>
          <w:rFonts w:asciiTheme="minorHAnsi" w:eastAsiaTheme="minorEastAsia" w:hAnsiTheme="minorHAnsi" w:cstheme="minorBidi"/>
          <w:noProof/>
          <w:sz w:val="22"/>
          <w:szCs w:val="22"/>
          <w:lang w:val="en-IN" w:eastAsia="ko-KR"/>
        </w:rPr>
      </w:pPr>
      <w:ins w:id="1012" w:author="Rapporteur" w:date="2025-11-25T14:16:00Z">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ins>
      <w:r>
        <w:rPr>
          <w:noProof/>
        </w:rPr>
      </w:r>
      <w:r>
        <w:rPr>
          <w:noProof/>
        </w:rPr>
        <w:fldChar w:fldCharType="separate"/>
      </w:r>
      <w:ins w:id="1013" w:author="Rapporteur" w:date="2025-11-25T14:17:00Z">
        <w:r>
          <w:rPr>
            <w:noProof/>
          </w:rPr>
          <w:t>77</w:t>
        </w:r>
      </w:ins>
      <w:ins w:id="1014" w:author="Rapporteur" w:date="2025-11-25T14:16:00Z">
        <w:r>
          <w:rPr>
            <w:noProof/>
          </w:rPr>
          <w:fldChar w:fldCharType="end"/>
        </w:r>
      </w:ins>
    </w:p>
    <w:p w14:paraId="51464FB4" w14:textId="20706F64" w:rsidR="00661450" w:rsidRDefault="00661450">
      <w:pPr>
        <w:pStyle w:val="TOC5"/>
        <w:rPr>
          <w:ins w:id="1015" w:author="Rapporteur" w:date="2025-11-25T14:16:00Z"/>
          <w:rFonts w:asciiTheme="minorHAnsi" w:eastAsiaTheme="minorEastAsia" w:hAnsiTheme="minorHAnsi" w:cstheme="minorBidi"/>
          <w:noProof/>
          <w:sz w:val="22"/>
          <w:szCs w:val="22"/>
          <w:lang w:val="en-IN" w:eastAsia="ko-KR"/>
        </w:rPr>
      </w:pPr>
      <w:ins w:id="1016" w:author="Rapporteur" w:date="2025-11-25T14:16:00Z">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ins>
      <w:r>
        <w:rPr>
          <w:noProof/>
        </w:rPr>
      </w:r>
      <w:r>
        <w:rPr>
          <w:noProof/>
        </w:rPr>
        <w:fldChar w:fldCharType="separate"/>
      </w:r>
      <w:ins w:id="1017" w:author="Rapporteur" w:date="2025-11-25T14:17:00Z">
        <w:r>
          <w:rPr>
            <w:noProof/>
          </w:rPr>
          <w:t>77</w:t>
        </w:r>
      </w:ins>
      <w:ins w:id="1018" w:author="Rapporteur" w:date="2025-11-25T14:16:00Z">
        <w:r>
          <w:rPr>
            <w:noProof/>
          </w:rPr>
          <w:fldChar w:fldCharType="end"/>
        </w:r>
      </w:ins>
    </w:p>
    <w:p w14:paraId="116C7F31" w14:textId="5746E48E" w:rsidR="00661450" w:rsidRDefault="00661450">
      <w:pPr>
        <w:pStyle w:val="TOC5"/>
        <w:rPr>
          <w:ins w:id="1019" w:author="Rapporteur" w:date="2025-11-25T14:16:00Z"/>
          <w:rFonts w:asciiTheme="minorHAnsi" w:eastAsiaTheme="minorEastAsia" w:hAnsiTheme="minorHAnsi" w:cstheme="minorBidi"/>
          <w:noProof/>
          <w:sz w:val="22"/>
          <w:szCs w:val="22"/>
          <w:lang w:val="en-IN" w:eastAsia="ko-KR"/>
        </w:rPr>
      </w:pPr>
      <w:ins w:id="1020" w:author="Rapporteur" w:date="2025-11-25T14:16:00Z">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ins>
      <w:r>
        <w:rPr>
          <w:noProof/>
        </w:rPr>
      </w:r>
      <w:r>
        <w:rPr>
          <w:noProof/>
        </w:rPr>
        <w:fldChar w:fldCharType="separate"/>
      </w:r>
      <w:ins w:id="1021" w:author="Rapporteur" w:date="2025-11-25T14:17:00Z">
        <w:r>
          <w:rPr>
            <w:noProof/>
          </w:rPr>
          <w:t>77</w:t>
        </w:r>
      </w:ins>
      <w:ins w:id="1022" w:author="Rapporteur" w:date="2025-11-25T14:16:00Z">
        <w:r>
          <w:rPr>
            <w:noProof/>
          </w:rPr>
          <w:fldChar w:fldCharType="end"/>
        </w:r>
      </w:ins>
    </w:p>
    <w:p w14:paraId="0A582344" w14:textId="4C07E11C" w:rsidR="00661450" w:rsidRDefault="00661450">
      <w:pPr>
        <w:pStyle w:val="TOC3"/>
        <w:rPr>
          <w:ins w:id="1023" w:author="Rapporteur" w:date="2025-11-25T14:16:00Z"/>
          <w:rFonts w:asciiTheme="minorHAnsi" w:eastAsiaTheme="minorEastAsia" w:hAnsiTheme="minorHAnsi" w:cstheme="minorBidi"/>
          <w:noProof/>
          <w:sz w:val="22"/>
          <w:szCs w:val="22"/>
          <w:lang w:val="en-IN" w:eastAsia="ko-KR"/>
        </w:rPr>
      </w:pPr>
      <w:ins w:id="1024" w:author="Rapporteur" w:date="2025-11-25T14:16:00Z">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ins>
      <w:r>
        <w:rPr>
          <w:noProof/>
        </w:rPr>
      </w:r>
      <w:r>
        <w:rPr>
          <w:noProof/>
        </w:rPr>
        <w:fldChar w:fldCharType="separate"/>
      </w:r>
      <w:ins w:id="1025" w:author="Rapporteur" w:date="2025-11-25T14:17:00Z">
        <w:r>
          <w:rPr>
            <w:noProof/>
          </w:rPr>
          <w:t>77</w:t>
        </w:r>
      </w:ins>
      <w:ins w:id="1026" w:author="Rapporteur" w:date="2025-11-25T14:16:00Z">
        <w:r>
          <w:rPr>
            <w:noProof/>
          </w:rPr>
          <w:fldChar w:fldCharType="end"/>
        </w:r>
      </w:ins>
    </w:p>
    <w:p w14:paraId="724D9E79" w14:textId="4698ED61" w:rsidR="00661450" w:rsidRDefault="00661450">
      <w:pPr>
        <w:pStyle w:val="TOC4"/>
        <w:rPr>
          <w:ins w:id="1027" w:author="Rapporteur" w:date="2025-11-25T14:16:00Z"/>
          <w:rFonts w:asciiTheme="minorHAnsi" w:eastAsiaTheme="minorEastAsia" w:hAnsiTheme="minorHAnsi" w:cstheme="minorBidi"/>
          <w:noProof/>
          <w:sz w:val="22"/>
          <w:szCs w:val="22"/>
          <w:lang w:val="en-IN" w:eastAsia="ko-KR"/>
        </w:rPr>
      </w:pPr>
      <w:ins w:id="1028" w:author="Rapporteur" w:date="2025-11-25T14:16: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ins>
      <w:r>
        <w:rPr>
          <w:noProof/>
        </w:rPr>
      </w:r>
      <w:r>
        <w:rPr>
          <w:noProof/>
        </w:rPr>
        <w:fldChar w:fldCharType="separate"/>
      </w:r>
      <w:ins w:id="1029" w:author="Rapporteur" w:date="2025-11-25T14:17:00Z">
        <w:r>
          <w:rPr>
            <w:noProof/>
          </w:rPr>
          <w:t>77</w:t>
        </w:r>
      </w:ins>
      <w:ins w:id="1030" w:author="Rapporteur" w:date="2025-11-25T14:16:00Z">
        <w:r>
          <w:rPr>
            <w:noProof/>
          </w:rPr>
          <w:fldChar w:fldCharType="end"/>
        </w:r>
      </w:ins>
    </w:p>
    <w:p w14:paraId="26C57FB2" w14:textId="2445DE64" w:rsidR="00661450" w:rsidRDefault="00661450">
      <w:pPr>
        <w:pStyle w:val="TOC4"/>
        <w:rPr>
          <w:ins w:id="1031" w:author="Rapporteur" w:date="2025-11-25T14:16:00Z"/>
          <w:rFonts w:asciiTheme="minorHAnsi" w:eastAsiaTheme="minorEastAsia" w:hAnsiTheme="minorHAnsi" w:cstheme="minorBidi"/>
          <w:noProof/>
          <w:sz w:val="22"/>
          <w:szCs w:val="22"/>
          <w:lang w:val="en-IN" w:eastAsia="ko-KR"/>
        </w:rPr>
      </w:pPr>
      <w:ins w:id="1032" w:author="Rapporteur" w:date="2025-11-25T14:16: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ins>
      <w:r>
        <w:rPr>
          <w:noProof/>
        </w:rPr>
      </w:r>
      <w:r>
        <w:rPr>
          <w:noProof/>
        </w:rPr>
        <w:fldChar w:fldCharType="separate"/>
      </w:r>
      <w:ins w:id="1033" w:author="Rapporteur" w:date="2025-11-25T14:17:00Z">
        <w:r>
          <w:rPr>
            <w:noProof/>
          </w:rPr>
          <w:t>78</w:t>
        </w:r>
      </w:ins>
      <w:ins w:id="1034" w:author="Rapporteur" w:date="2025-11-25T14:16:00Z">
        <w:r>
          <w:rPr>
            <w:noProof/>
          </w:rPr>
          <w:fldChar w:fldCharType="end"/>
        </w:r>
      </w:ins>
    </w:p>
    <w:p w14:paraId="01C08D56" w14:textId="4F710513" w:rsidR="00661450" w:rsidRDefault="00661450">
      <w:pPr>
        <w:pStyle w:val="TOC4"/>
        <w:rPr>
          <w:ins w:id="1035" w:author="Rapporteur" w:date="2025-11-25T14:16:00Z"/>
          <w:rFonts w:asciiTheme="minorHAnsi" w:eastAsiaTheme="minorEastAsia" w:hAnsiTheme="minorHAnsi" w:cstheme="minorBidi"/>
          <w:noProof/>
          <w:sz w:val="22"/>
          <w:szCs w:val="22"/>
          <w:lang w:val="en-IN" w:eastAsia="ko-KR"/>
        </w:rPr>
      </w:pPr>
      <w:ins w:id="1036" w:author="Rapporteur" w:date="2025-11-25T14:16: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ins>
      <w:r>
        <w:rPr>
          <w:noProof/>
        </w:rPr>
      </w:r>
      <w:r>
        <w:rPr>
          <w:noProof/>
        </w:rPr>
        <w:fldChar w:fldCharType="separate"/>
      </w:r>
      <w:ins w:id="1037" w:author="Rapporteur" w:date="2025-11-25T14:17:00Z">
        <w:r>
          <w:rPr>
            <w:noProof/>
          </w:rPr>
          <w:t>78</w:t>
        </w:r>
      </w:ins>
      <w:ins w:id="1038" w:author="Rapporteur" w:date="2025-11-25T14:16:00Z">
        <w:r>
          <w:rPr>
            <w:noProof/>
          </w:rPr>
          <w:fldChar w:fldCharType="end"/>
        </w:r>
      </w:ins>
    </w:p>
    <w:p w14:paraId="52FABC29" w14:textId="59706F45" w:rsidR="00661450" w:rsidRDefault="00661450">
      <w:pPr>
        <w:pStyle w:val="TOC3"/>
        <w:rPr>
          <w:ins w:id="1039" w:author="Rapporteur" w:date="2025-11-25T14:16:00Z"/>
          <w:rFonts w:asciiTheme="minorHAnsi" w:eastAsiaTheme="minorEastAsia" w:hAnsiTheme="minorHAnsi" w:cstheme="minorBidi"/>
          <w:noProof/>
          <w:sz w:val="22"/>
          <w:szCs w:val="22"/>
          <w:lang w:val="en-IN" w:eastAsia="ko-KR"/>
        </w:rPr>
      </w:pPr>
      <w:ins w:id="1040" w:author="Rapporteur" w:date="2025-11-25T14:16:00Z">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ins>
      <w:r>
        <w:rPr>
          <w:noProof/>
        </w:rPr>
      </w:r>
      <w:r>
        <w:rPr>
          <w:noProof/>
        </w:rPr>
        <w:fldChar w:fldCharType="separate"/>
      </w:r>
      <w:ins w:id="1041" w:author="Rapporteur" w:date="2025-11-25T14:17:00Z">
        <w:r>
          <w:rPr>
            <w:noProof/>
          </w:rPr>
          <w:t>78</w:t>
        </w:r>
      </w:ins>
      <w:ins w:id="1042" w:author="Rapporteur" w:date="2025-11-25T14:16:00Z">
        <w:r>
          <w:rPr>
            <w:noProof/>
          </w:rPr>
          <w:fldChar w:fldCharType="end"/>
        </w:r>
      </w:ins>
    </w:p>
    <w:p w14:paraId="78115945" w14:textId="4B98EE17" w:rsidR="00661450" w:rsidRDefault="00661450">
      <w:pPr>
        <w:pStyle w:val="TOC2"/>
        <w:rPr>
          <w:ins w:id="1043" w:author="Rapporteur" w:date="2025-11-25T14:16:00Z"/>
          <w:rFonts w:asciiTheme="minorHAnsi" w:eastAsiaTheme="minorEastAsia" w:hAnsiTheme="minorHAnsi" w:cstheme="minorBidi"/>
          <w:noProof/>
          <w:sz w:val="22"/>
          <w:szCs w:val="22"/>
          <w:lang w:val="en-IN" w:eastAsia="ko-KR"/>
        </w:rPr>
      </w:pPr>
      <w:ins w:id="1044" w:author="Rapporteur" w:date="2025-11-25T14:16: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ins>
      <w:r>
        <w:rPr>
          <w:noProof/>
        </w:rPr>
      </w:r>
      <w:r>
        <w:rPr>
          <w:noProof/>
        </w:rPr>
        <w:fldChar w:fldCharType="separate"/>
      </w:r>
      <w:ins w:id="1045" w:author="Rapporteur" w:date="2025-11-25T14:17:00Z">
        <w:r>
          <w:rPr>
            <w:noProof/>
          </w:rPr>
          <w:t>79</w:t>
        </w:r>
      </w:ins>
      <w:ins w:id="1046" w:author="Rapporteur" w:date="2025-11-25T14:16:00Z">
        <w:r>
          <w:rPr>
            <w:noProof/>
          </w:rPr>
          <w:fldChar w:fldCharType="end"/>
        </w:r>
      </w:ins>
    </w:p>
    <w:p w14:paraId="4C9A9DE2" w14:textId="03362353" w:rsidR="00661450" w:rsidRDefault="00661450">
      <w:pPr>
        <w:pStyle w:val="TOC3"/>
        <w:rPr>
          <w:ins w:id="1047" w:author="Rapporteur" w:date="2025-11-25T14:16:00Z"/>
          <w:rFonts w:asciiTheme="minorHAnsi" w:eastAsiaTheme="minorEastAsia" w:hAnsiTheme="minorHAnsi" w:cstheme="minorBidi"/>
          <w:noProof/>
          <w:sz w:val="22"/>
          <w:szCs w:val="22"/>
          <w:lang w:val="en-IN" w:eastAsia="ko-KR"/>
        </w:rPr>
      </w:pPr>
      <w:ins w:id="1048" w:author="Rapporteur" w:date="2025-11-25T14:16: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ins>
      <w:r>
        <w:rPr>
          <w:noProof/>
        </w:rPr>
      </w:r>
      <w:r>
        <w:rPr>
          <w:noProof/>
        </w:rPr>
        <w:fldChar w:fldCharType="separate"/>
      </w:r>
      <w:ins w:id="1049" w:author="Rapporteur" w:date="2025-11-25T14:17:00Z">
        <w:r>
          <w:rPr>
            <w:noProof/>
          </w:rPr>
          <w:t>79</w:t>
        </w:r>
      </w:ins>
      <w:ins w:id="1050" w:author="Rapporteur" w:date="2025-11-25T14:16:00Z">
        <w:r>
          <w:rPr>
            <w:noProof/>
          </w:rPr>
          <w:fldChar w:fldCharType="end"/>
        </w:r>
      </w:ins>
    </w:p>
    <w:p w14:paraId="62A7BDA4" w14:textId="1A460C2F" w:rsidR="00661450" w:rsidRDefault="00661450">
      <w:pPr>
        <w:pStyle w:val="TOC3"/>
        <w:rPr>
          <w:ins w:id="1051" w:author="Rapporteur" w:date="2025-11-25T14:16:00Z"/>
          <w:rFonts w:asciiTheme="minorHAnsi" w:eastAsiaTheme="minorEastAsia" w:hAnsiTheme="minorHAnsi" w:cstheme="minorBidi"/>
          <w:noProof/>
          <w:sz w:val="22"/>
          <w:szCs w:val="22"/>
          <w:lang w:val="en-IN" w:eastAsia="ko-KR"/>
        </w:rPr>
      </w:pPr>
      <w:ins w:id="1052" w:author="Rapporteur" w:date="2025-11-25T14:16: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ins>
      <w:r>
        <w:rPr>
          <w:noProof/>
        </w:rPr>
      </w:r>
      <w:r>
        <w:rPr>
          <w:noProof/>
        </w:rPr>
        <w:fldChar w:fldCharType="separate"/>
      </w:r>
      <w:ins w:id="1053" w:author="Rapporteur" w:date="2025-11-25T14:17:00Z">
        <w:r>
          <w:rPr>
            <w:noProof/>
          </w:rPr>
          <w:t>80</w:t>
        </w:r>
      </w:ins>
      <w:ins w:id="1054" w:author="Rapporteur" w:date="2025-11-25T14:16:00Z">
        <w:r>
          <w:rPr>
            <w:noProof/>
          </w:rPr>
          <w:fldChar w:fldCharType="end"/>
        </w:r>
      </w:ins>
    </w:p>
    <w:p w14:paraId="582334E9" w14:textId="546EC339" w:rsidR="00661450" w:rsidRDefault="00661450">
      <w:pPr>
        <w:pStyle w:val="TOC4"/>
        <w:rPr>
          <w:ins w:id="1055" w:author="Rapporteur" w:date="2025-11-25T14:16:00Z"/>
          <w:rFonts w:asciiTheme="minorHAnsi" w:eastAsiaTheme="minorEastAsia" w:hAnsiTheme="minorHAnsi" w:cstheme="minorBidi"/>
          <w:noProof/>
          <w:sz w:val="22"/>
          <w:szCs w:val="22"/>
          <w:lang w:val="en-IN" w:eastAsia="ko-KR"/>
        </w:rPr>
      </w:pPr>
      <w:ins w:id="1056" w:author="Rapporteur" w:date="2025-11-25T14:16: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ins>
      <w:r>
        <w:rPr>
          <w:noProof/>
        </w:rPr>
      </w:r>
      <w:r>
        <w:rPr>
          <w:noProof/>
        </w:rPr>
        <w:fldChar w:fldCharType="separate"/>
      </w:r>
      <w:ins w:id="1057" w:author="Rapporteur" w:date="2025-11-25T14:17:00Z">
        <w:r>
          <w:rPr>
            <w:noProof/>
          </w:rPr>
          <w:t>80</w:t>
        </w:r>
      </w:ins>
      <w:ins w:id="1058" w:author="Rapporteur" w:date="2025-11-25T14:16:00Z">
        <w:r>
          <w:rPr>
            <w:noProof/>
          </w:rPr>
          <w:fldChar w:fldCharType="end"/>
        </w:r>
      </w:ins>
    </w:p>
    <w:p w14:paraId="59B1C3E8" w14:textId="5192E3F4" w:rsidR="00661450" w:rsidRDefault="00661450">
      <w:pPr>
        <w:pStyle w:val="TOC4"/>
        <w:rPr>
          <w:ins w:id="1059" w:author="Rapporteur" w:date="2025-11-25T14:16:00Z"/>
          <w:rFonts w:asciiTheme="minorHAnsi" w:eastAsiaTheme="minorEastAsia" w:hAnsiTheme="minorHAnsi" w:cstheme="minorBidi"/>
          <w:noProof/>
          <w:sz w:val="22"/>
          <w:szCs w:val="22"/>
          <w:lang w:val="en-IN" w:eastAsia="ko-KR"/>
        </w:rPr>
      </w:pPr>
      <w:ins w:id="1060" w:author="Rapporteur" w:date="2025-11-25T14:16: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ins>
      <w:r>
        <w:rPr>
          <w:noProof/>
        </w:rPr>
      </w:r>
      <w:r>
        <w:rPr>
          <w:noProof/>
        </w:rPr>
        <w:fldChar w:fldCharType="separate"/>
      </w:r>
      <w:ins w:id="1061" w:author="Rapporteur" w:date="2025-11-25T14:17:00Z">
        <w:r>
          <w:rPr>
            <w:noProof/>
          </w:rPr>
          <w:t>80</w:t>
        </w:r>
      </w:ins>
      <w:ins w:id="1062" w:author="Rapporteur" w:date="2025-11-25T14:16:00Z">
        <w:r>
          <w:rPr>
            <w:noProof/>
          </w:rPr>
          <w:fldChar w:fldCharType="end"/>
        </w:r>
      </w:ins>
    </w:p>
    <w:p w14:paraId="13B57F63" w14:textId="095D6B33" w:rsidR="00661450" w:rsidRDefault="00661450">
      <w:pPr>
        <w:pStyle w:val="TOC5"/>
        <w:rPr>
          <w:ins w:id="1063" w:author="Rapporteur" w:date="2025-11-25T14:16:00Z"/>
          <w:rFonts w:asciiTheme="minorHAnsi" w:eastAsiaTheme="minorEastAsia" w:hAnsiTheme="minorHAnsi" w:cstheme="minorBidi"/>
          <w:noProof/>
          <w:sz w:val="22"/>
          <w:szCs w:val="22"/>
          <w:lang w:val="en-IN" w:eastAsia="ko-KR"/>
        </w:rPr>
      </w:pPr>
      <w:ins w:id="1064" w:author="Rapporteur" w:date="2025-11-25T14:16: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ins>
      <w:r>
        <w:rPr>
          <w:noProof/>
        </w:rPr>
      </w:r>
      <w:r>
        <w:rPr>
          <w:noProof/>
        </w:rPr>
        <w:fldChar w:fldCharType="separate"/>
      </w:r>
      <w:ins w:id="1065" w:author="Rapporteur" w:date="2025-11-25T14:17:00Z">
        <w:r>
          <w:rPr>
            <w:noProof/>
          </w:rPr>
          <w:t>80</w:t>
        </w:r>
      </w:ins>
      <w:ins w:id="1066" w:author="Rapporteur" w:date="2025-11-25T14:16:00Z">
        <w:r>
          <w:rPr>
            <w:noProof/>
          </w:rPr>
          <w:fldChar w:fldCharType="end"/>
        </w:r>
      </w:ins>
    </w:p>
    <w:p w14:paraId="34E4C638" w14:textId="1B872147" w:rsidR="00661450" w:rsidRDefault="00661450">
      <w:pPr>
        <w:pStyle w:val="TOC5"/>
        <w:rPr>
          <w:ins w:id="1067" w:author="Rapporteur" w:date="2025-11-25T14:16:00Z"/>
          <w:rFonts w:asciiTheme="minorHAnsi" w:eastAsiaTheme="minorEastAsia" w:hAnsiTheme="minorHAnsi" w:cstheme="minorBidi"/>
          <w:noProof/>
          <w:sz w:val="22"/>
          <w:szCs w:val="22"/>
          <w:lang w:val="en-IN" w:eastAsia="ko-KR"/>
        </w:rPr>
      </w:pPr>
      <w:ins w:id="1068" w:author="Rapporteur" w:date="2025-11-25T14:16: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ins>
      <w:r>
        <w:rPr>
          <w:noProof/>
        </w:rPr>
      </w:r>
      <w:r>
        <w:rPr>
          <w:noProof/>
        </w:rPr>
        <w:fldChar w:fldCharType="separate"/>
      </w:r>
      <w:ins w:id="1069" w:author="Rapporteur" w:date="2025-11-25T14:17:00Z">
        <w:r>
          <w:rPr>
            <w:noProof/>
          </w:rPr>
          <w:t>81</w:t>
        </w:r>
      </w:ins>
      <w:ins w:id="1070" w:author="Rapporteur" w:date="2025-11-25T14:16:00Z">
        <w:r>
          <w:rPr>
            <w:noProof/>
          </w:rPr>
          <w:fldChar w:fldCharType="end"/>
        </w:r>
      </w:ins>
    </w:p>
    <w:p w14:paraId="4795103C" w14:textId="43472924" w:rsidR="00661450" w:rsidRDefault="00661450">
      <w:pPr>
        <w:pStyle w:val="TOC5"/>
        <w:rPr>
          <w:ins w:id="1071" w:author="Rapporteur" w:date="2025-11-25T14:16:00Z"/>
          <w:rFonts w:asciiTheme="minorHAnsi" w:eastAsiaTheme="minorEastAsia" w:hAnsiTheme="minorHAnsi" w:cstheme="minorBidi"/>
          <w:noProof/>
          <w:sz w:val="22"/>
          <w:szCs w:val="22"/>
          <w:lang w:val="en-IN" w:eastAsia="ko-KR"/>
        </w:rPr>
      </w:pPr>
      <w:ins w:id="1072" w:author="Rapporteur" w:date="2025-11-25T14:16: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ins>
      <w:r>
        <w:rPr>
          <w:noProof/>
        </w:rPr>
      </w:r>
      <w:r>
        <w:rPr>
          <w:noProof/>
        </w:rPr>
        <w:fldChar w:fldCharType="separate"/>
      </w:r>
      <w:ins w:id="1073" w:author="Rapporteur" w:date="2025-11-25T14:17:00Z">
        <w:r>
          <w:rPr>
            <w:noProof/>
          </w:rPr>
          <w:t>81</w:t>
        </w:r>
      </w:ins>
      <w:ins w:id="1074" w:author="Rapporteur" w:date="2025-11-25T14:16:00Z">
        <w:r>
          <w:rPr>
            <w:noProof/>
          </w:rPr>
          <w:fldChar w:fldCharType="end"/>
        </w:r>
      </w:ins>
    </w:p>
    <w:p w14:paraId="3C9CA8FC" w14:textId="08C02382" w:rsidR="00661450" w:rsidRDefault="00661450">
      <w:pPr>
        <w:pStyle w:val="TOC6"/>
        <w:rPr>
          <w:ins w:id="1075" w:author="Rapporteur" w:date="2025-11-25T14:16:00Z"/>
          <w:rFonts w:asciiTheme="minorHAnsi" w:eastAsiaTheme="minorEastAsia" w:hAnsiTheme="minorHAnsi" w:cstheme="minorBidi"/>
          <w:noProof/>
          <w:sz w:val="22"/>
          <w:szCs w:val="22"/>
          <w:lang w:val="en-IN" w:eastAsia="ko-KR"/>
        </w:rPr>
      </w:pPr>
      <w:ins w:id="1076" w:author="Rapporteur" w:date="2025-11-25T14:16:00Z">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ins>
      <w:r>
        <w:rPr>
          <w:noProof/>
        </w:rPr>
      </w:r>
      <w:r>
        <w:rPr>
          <w:noProof/>
        </w:rPr>
        <w:fldChar w:fldCharType="separate"/>
      </w:r>
      <w:ins w:id="1077" w:author="Rapporteur" w:date="2025-11-25T14:17:00Z">
        <w:r>
          <w:rPr>
            <w:noProof/>
          </w:rPr>
          <w:t>81</w:t>
        </w:r>
      </w:ins>
      <w:ins w:id="1078" w:author="Rapporteur" w:date="2025-11-25T14:16:00Z">
        <w:r>
          <w:rPr>
            <w:noProof/>
          </w:rPr>
          <w:fldChar w:fldCharType="end"/>
        </w:r>
      </w:ins>
    </w:p>
    <w:p w14:paraId="610BA78F" w14:textId="68F1B2C7" w:rsidR="00661450" w:rsidRDefault="00661450">
      <w:pPr>
        <w:pStyle w:val="TOC5"/>
        <w:rPr>
          <w:ins w:id="1079" w:author="Rapporteur" w:date="2025-11-25T14:16:00Z"/>
          <w:rFonts w:asciiTheme="minorHAnsi" w:eastAsiaTheme="minorEastAsia" w:hAnsiTheme="minorHAnsi" w:cstheme="minorBidi"/>
          <w:noProof/>
          <w:sz w:val="22"/>
          <w:szCs w:val="22"/>
          <w:lang w:val="en-IN" w:eastAsia="ko-KR"/>
        </w:rPr>
      </w:pPr>
      <w:ins w:id="1080" w:author="Rapporteur" w:date="2025-11-25T14:16: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ins>
      <w:r>
        <w:rPr>
          <w:noProof/>
        </w:rPr>
      </w:r>
      <w:r>
        <w:rPr>
          <w:noProof/>
        </w:rPr>
        <w:fldChar w:fldCharType="separate"/>
      </w:r>
      <w:ins w:id="1081" w:author="Rapporteur" w:date="2025-11-25T14:17:00Z">
        <w:r>
          <w:rPr>
            <w:noProof/>
          </w:rPr>
          <w:t>81</w:t>
        </w:r>
      </w:ins>
      <w:ins w:id="1082" w:author="Rapporteur" w:date="2025-11-25T14:16:00Z">
        <w:r>
          <w:rPr>
            <w:noProof/>
          </w:rPr>
          <w:fldChar w:fldCharType="end"/>
        </w:r>
      </w:ins>
    </w:p>
    <w:p w14:paraId="1727F4E4" w14:textId="489F786B" w:rsidR="00661450" w:rsidRDefault="00661450">
      <w:pPr>
        <w:pStyle w:val="TOC4"/>
        <w:rPr>
          <w:ins w:id="1083" w:author="Rapporteur" w:date="2025-11-25T14:16:00Z"/>
          <w:rFonts w:asciiTheme="minorHAnsi" w:eastAsiaTheme="minorEastAsia" w:hAnsiTheme="minorHAnsi" w:cstheme="minorBidi"/>
          <w:noProof/>
          <w:sz w:val="22"/>
          <w:szCs w:val="22"/>
          <w:lang w:val="en-IN" w:eastAsia="ko-KR"/>
        </w:rPr>
      </w:pPr>
      <w:ins w:id="1084" w:author="Rapporteur" w:date="2025-11-25T14:16: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ins>
      <w:r>
        <w:rPr>
          <w:noProof/>
        </w:rPr>
      </w:r>
      <w:r>
        <w:rPr>
          <w:noProof/>
        </w:rPr>
        <w:fldChar w:fldCharType="separate"/>
      </w:r>
      <w:ins w:id="1085" w:author="Rapporteur" w:date="2025-11-25T14:17:00Z">
        <w:r>
          <w:rPr>
            <w:noProof/>
          </w:rPr>
          <w:t>82</w:t>
        </w:r>
      </w:ins>
      <w:ins w:id="1086" w:author="Rapporteur" w:date="2025-11-25T14:16:00Z">
        <w:r>
          <w:rPr>
            <w:noProof/>
          </w:rPr>
          <w:fldChar w:fldCharType="end"/>
        </w:r>
      </w:ins>
    </w:p>
    <w:p w14:paraId="72EA7D6E" w14:textId="5CA1BCD4" w:rsidR="00661450" w:rsidRDefault="00661450">
      <w:pPr>
        <w:pStyle w:val="TOC5"/>
        <w:rPr>
          <w:ins w:id="1087" w:author="Rapporteur" w:date="2025-11-25T14:16:00Z"/>
          <w:rFonts w:asciiTheme="minorHAnsi" w:eastAsiaTheme="minorEastAsia" w:hAnsiTheme="minorHAnsi" w:cstheme="minorBidi"/>
          <w:noProof/>
          <w:sz w:val="22"/>
          <w:szCs w:val="22"/>
          <w:lang w:val="en-IN" w:eastAsia="ko-KR"/>
        </w:rPr>
      </w:pPr>
      <w:ins w:id="1088" w:author="Rapporteur" w:date="2025-11-25T14:16:00Z">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ins>
      <w:r>
        <w:rPr>
          <w:noProof/>
        </w:rPr>
      </w:r>
      <w:r>
        <w:rPr>
          <w:noProof/>
        </w:rPr>
        <w:fldChar w:fldCharType="separate"/>
      </w:r>
      <w:ins w:id="1089" w:author="Rapporteur" w:date="2025-11-25T14:17:00Z">
        <w:r>
          <w:rPr>
            <w:noProof/>
          </w:rPr>
          <w:t>82</w:t>
        </w:r>
      </w:ins>
      <w:ins w:id="1090" w:author="Rapporteur" w:date="2025-11-25T14:16:00Z">
        <w:r>
          <w:rPr>
            <w:noProof/>
          </w:rPr>
          <w:fldChar w:fldCharType="end"/>
        </w:r>
      </w:ins>
    </w:p>
    <w:p w14:paraId="28DAE46A" w14:textId="5E0D7217" w:rsidR="00661450" w:rsidRDefault="00661450">
      <w:pPr>
        <w:pStyle w:val="TOC5"/>
        <w:rPr>
          <w:ins w:id="1091" w:author="Rapporteur" w:date="2025-11-25T14:16:00Z"/>
          <w:rFonts w:asciiTheme="minorHAnsi" w:eastAsiaTheme="minorEastAsia" w:hAnsiTheme="minorHAnsi" w:cstheme="minorBidi"/>
          <w:noProof/>
          <w:sz w:val="22"/>
          <w:szCs w:val="22"/>
          <w:lang w:val="en-IN" w:eastAsia="ko-KR"/>
        </w:rPr>
      </w:pPr>
      <w:ins w:id="1092" w:author="Rapporteur" w:date="2025-11-25T14:16:00Z">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ins>
      <w:r>
        <w:rPr>
          <w:noProof/>
        </w:rPr>
      </w:r>
      <w:r>
        <w:rPr>
          <w:noProof/>
        </w:rPr>
        <w:fldChar w:fldCharType="separate"/>
      </w:r>
      <w:ins w:id="1093" w:author="Rapporteur" w:date="2025-11-25T14:17:00Z">
        <w:r>
          <w:rPr>
            <w:noProof/>
          </w:rPr>
          <w:t>82</w:t>
        </w:r>
      </w:ins>
      <w:ins w:id="1094" w:author="Rapporteur" w:date="2025-11-25T14:16:00Z">
        <w:r>
          <w:rPr>
            <w:noProof/>
          </w:rPr>
          <w:fldChar w:fldCharType="end"/>
        </w:r>
      </w:ins>
    </w:p>
    <w:p w14:paraId="70798F4C" w14:textId="2BFE44A3" w:rsidR="00661450" w:rsidRDefault="00661450">
      <w:pPr>
        <w:pStyle w:val="TOC5"/>
        <w:rPr>
          <w:ins w:id="1095" w:author="Rapporteur" w:date="2025-11-25T14:16:00Z"/>
          <w:rFonts w:asciiTheme="minorHAnsi" w:eastAsiaTheme="minorEastAsia" w:hAnsiTheme="minorHAnsi" w:cstheme="minorBidi"/>
          <w:noProof/>
          <w:sz w:val="22"/>
          <w:szCs w:val="22"/>
          <w:lang w:val="en-IN" w:eastAsia="ko-KR"/>
        </w:rPr>
      </w:pPr>
      <w:ins w:id="1096" w:author="Rapporteur" w:date="2025-11-25T14:16:00Z">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ins>
      <w:r>
        <w:rPr>
          <w:noProof/>
        </w:rPr>
      </w:r>
      <w:r>
        <w:rPr>
          <w:noProof/>
        </w:rPr>
        <w:fldChar w:fldCharType="separate"/>
      </w:r>
      <w:ins w:id="1097" w:author="Rapporteur" w:date="2025-11-25T14:17:00Z">
        <w:r>
          <w:rPr>
            <w:noProof/>
          </w:rPr>
          <w:t>82</w:t>
        </w:r>
      </w:ins>
      <w:ins w:id="1098" w:author="Rapporteur" w:date="2025-11-25T14:16:00Z">
        <w:r>
          <w:rPr>
            <w:noProof/>
          </w:rPr>
          <w:fldChar w:fldCharType="end"/>
        </w:r>
      </w:ins>
    </w:p>
    <w:p w14:paraId="027B39D2" w14:textId="2F4BDB9F" w:rsidR="00661450" w:rsidRDefault="00661450">
      <w:pPr>
        <w:pStyle w:val="TOC6"/>
        <w:rPr>
          <w:ins w:id="1099" w:author="Rapporteur" w:date="2025-11-25T14:16:00Z"/>
          <w:rFonts w:asciiTheme="minorHAnsi" w:eastAsiaTheme="minorEastAsia" w:hAnsiTheme="minorHAnsi" w:cstheme="minorBidi"/>
          <w:noProof/>
          <w:sz w:val="22"/>
          <w:szCs w:val="22"/>
          <w:lang w:val="en-IN" w:eastAsia="ko-KR"/>
        </w:rPr>
      </w:pPr>
      <w:ins w:id="1100" w:author="Rapporteur" w:date="2025-11-25T14:16:00Z">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ins>
      <w:r>
        <w:rPr>
          <w:noProof/>
        </w:rPr>
      </w:r>
      <w:r>
        <w:rPr>
          <w:noProof/>
        </w:rPr>
        <w:fldChar w:fldCharType="separate"/>
      </w:r>
      <w:ins w:id="1101" w:author="Rapporteur" w:date="2025-11-25T14:17:00Z">
        <w:r>
          <w:rPr>
            <w:noProof/>
          </w:rPr>
          <w:t>82</w:t>
        </w:r>
      </w:ins>
      <w:ins w:id="1102" w:author="Rapporteur" w:date="2025-11-25T14:16:00Z">
        <w:r>
          <w:rPr>
            <w:noProof/>
          </w:rPr>
          <w:fldChar w:fldCharType="end"/>
        </w:r>
      </w:ins>
    </w:p>
    <w:p w14:paraId="4C65CD48" w14:textId="71189E5D" w:rsidR="00661450" w:rsidRDefault="00661450">
      <w:pPr>
        <w:pStyle w:val="TOC6"/>
        <w:rPr>
          <w:ins w:id="1103" w:author="Rapporteur" w:date="2025-11-25T14:16:00Z"/>
          <w:rFonts w:asciiTheme="minorHAnsi" w:eastAsiaTheme="minorEastAsia" w:hAnsiTheme="minorHAnsi" w:cstheme="minorBidi"/>
          <w:noProof/>
          <w:sz w:val="22"/>
          <w:szCs w:val="22"/>
          <w:lang w:val="en-IN" w:eastAsia="ko-KR"/>
        </w:rPr>
      </w:pPr>
      <w:ins w:id="1104" w:author="Rapporteur" w:date="2025-11-25T14:16:00Z">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ins>
      <w:r>
        <w:rPr>
          <w:noProof/>
        </w:rPr>
      </w:r>
      <w:r>
        <w:rPr>
          <w:noProof/>
        </w:rPr>
        <w:fldChar w:fldCharType="separate"/>
      </w:r>
      <w:ins w:id="1105" w:author="Rapporteur" w:date="2025-11-25T14:17:00Z">
        <w:r>
          <w:rPr>
            <w:noProof/>
          </w:rPr>
          <w:t>83</w:t>
        </w:r>
      </w:ins>
      <w:ins w:id="1106" w:author="Rapporteur" w:date="2025-11-25T14:16:00Z">
        <w:r>
          <w:rPr>
            <w:noProof/>
          </w:rPr>
          <w:fldChar w:fldCharType="end"/>
        </w:r>
      </w:ins>
    </w:p>
    <w:p w14:paraId="78813280" w14:textId="01F01B32" w:rsidR="00661450" w:rsidRDefault="00661450">
      <w:pPr>
        <w:pStyle w:val="TOC6"/>
        <w:rPr>
          <w:ins w:id="1107" w:author="Rapporteur" w:date="2025-11-25T14:16:00Z"/>
          <w:rFonts w:asciiTheme="minorHAnsi" w:eastAsiaTheme="minorEastAsia" w:hAnsiTheme="minorHAnsi" w:cstheme="minorBidi"/>
          <w:noProof/>
          <w:sz w:val="22"/>
          <w:szCs w:val="22"/>
          <w:lang w:val="en-IN" w:eastAsia="ko-KR"/>
        </w:rPr>
      </w:pPr>
      <w:ins w:id="1108" w:author="Rapporteur" w:date="2025-11-25T14:16:00Z">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ins>
      <w:r>
        <w:rPr>
          <w:noProof/>
        </w:rPr>
      </w:r>
      <w:r>
        <w:rPr>
          <w:noProof/>
        </w:rPr>
        <w:fldChar w:fldCharType="separate"/>
      </w:r>
      <w:ins w:id="1109" w:author="Rapporteur" w:date="2025-11-25T14:17:00Z">
        <w:r>
          <w:rPr>
            <w:noProof/>
          </w:rPr>
          <w:t>84</w:t>
        </w:r>
      </w:ins>
      <w:ins w:id="1110" w:author="Rapporteur" w:date="2025-11-25T14:16:00Z">
        <w:r>
          <w:rPr>
            <w:noProof/>
          </w:rPr>
          <w:fldChar w:fldCharType="end"/>
        </w:r>
      </w:ins>
    </w:p>
    <w:p w14:paraId="0F7B4633" w14:textId="02A29CC2" w:rsidR="00661450" w:rsidRDefault="00661450">
      <w:pPr>
        <w:pStyle w:val="TOC5"/>
        <w:rPr>
          <w:ins w:id="1111" w:author="Rapporteur" w:date="2025-11-25T14:16:00Z"/>
          <w:rFonts w:asciiTheme="minorHAnsi" w:eastAsiaTheme="minorEastAsia" w:hAnsiTheme="minorHAnsi" w:cstheme="minorBidi"/>
          <w:noProof/>
          <w:sz w:val="22"/>
          <w:szCs w:val="22"/>
          <w:lang w:val="en-IN" w:eastAsia="ko-KR"/>
        </w:rPr>
      </w:pPr>
      <w:ins w:id="1112" w:author="Rapporteur" w:date="2025-11-25T14:16:00Z">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ins>
      <w:r>
        <w:rPr>
          <w:noProof/>
        </w:rPr>
      </w:r>
      <w:r>
        <w:rPr>
          <w:noProof/>
        </w:rPr>
        <w:fldChar w:fldCharType="separate"/>
      </w:r>
      <w:ins w:id="1113" w:author="Rapporteur" w:date="2025-11-25T14:17:00Z">
        <w:r>
          <w:rPr>
            <w:noProof/>
          </w:rPr>
          <w:t>85</w:t>
        </w:r>
      </w:ins>
      <w:ins w:id="1114" w:author="Rapporteur" w:date="2025-11-25T14:16:00Z">
        <w:r>
          <w:rPr>
            <w:noProof/>
          </w:rPr>
          <w:fldChar w:fldCharType="end"/>
        </w:r>
      </w:ins>
    </w:p>
    <w:p w14:paraId="0740C302" w14:textId="347FBAA1" w:rsidR="00661450" w:rsidRDefault="00661450">
      <w:pPr>
        <w:pStyle w:val="TOC3"/>
        <w:rPr>
          <w:ins w:id="1115" w:author="Rapporteur" w:date="2025-11-25T14:16:00Z"/>
          <w:rFonts w:asciiTheme="minorHAnsi" w:eastAsiaTheme="minorEastAsia" w:hAnsiTheme="minorHAnsi" w:cstheme="minorBidi"/>
          <w:noProof/>
          <w:sz w:val="22"/>
          <w:szCs w:val="22"/>
          <w:lang w:val="en-IN" w:eastAsia="ko-KR"/>
        </w:rPr>
      </w:pPr>
      <w:ins w:id="1116" w:author="Rapporteur" w:date="2025-11-25T14:16: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ins>
      <w:r>
        <w:rPr>
          <w:noProof/>
        </w:rPr>
      </w:r>
      <w:r>
        <w:rPr>
          <w:noProof/>
        </w:rPr>
        <w:fldChar w:fldCharType="separate"/>
      </w:r>
      <w:ins w:id="1117" w:author="Rapporteur" w:date="2025-11-25T14:17:00Z">
        <w:r>
          <w:rPr>
            <w:noProof/>
          </w:rPr>
          <w:t>85</w:t>
        </w:r>
      </w:ins>
      <w:ins w:id="1118" w:author="Rapporteur" w:date="2025-11-25T14:16:00Z">
        <w:r>
          <w:rPr>
            <w:noProof/>
          </w:rPr>
          <w:fldChar w:fldCharType="end"/>
        </w:r>
      </w:ins>
    </w:p>
    <w:p w14:paraId="5A85EB35" w14:textId="775FF7DE" w:rsidR="00661450" w:rsidRDefault="00661450">
      <w:pPr>
        <w:pStyle w:val="TOC3"/>
        <w:rPr>
          <w:ins w:id="1119" w:author="Rapporteur" w:date="2025-11-25T14:16:00Z"/>
          <w:rFonts w:asciiTheme="minorHAnsi" w:eastAsiaTheme="minorEastAsia" w:hAnsiTheme="minorHAnsi" w:cstheme="minorBidi"/>
          <w:noProof/>
          <w:sz w:val="22"/>
          <w:szCs w:val="22"/>
          <w:lang w:val="en-IN" w:eastAsia="ko-KR"/>
        </w:rPr>
      </w:pPr>
      <w:ins w:id="1120" w:author="Rapporteur" w:date="2025-11-25T14:16:00Z">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ins>
      <w:r>
        <w:rPr>
          <w:noProof/>
        </w:rPr>
      </w:r>
      <w:r>
        <w:rPr>
          <w:noProof/>
        </w:rPr>
        <w:fldChar w:fldCharType="separate"/>
      </w:r>
      <w:ins w:id="1121" w:author="Rapporteur" w:date="2025-11-25T14:17:00Z">
        <w:r>
          <w:rPr>
            <w:noProof/>
          </w:rPr>
          <w:t>85</w:t>
        </w:r>
      </w:ins>
      <w:ins w:id="1122" w:author="Rapporteur" w:date="2025-11-25T14:16:00Z">
        <w:r>
          <w:rPr>
            <w:noProof/>
          </w:rPr>
          <w:fldChar w:fldCharType="end"/>
        </w:r>
      </w:ins>
    </w:p>
    <w:p w14:paraId="5E9D3508" w14:textId="18C90918" w:rsidR="00661450" w:rsidRDefault="00661450">
      <w:pPr>
        <w:pStyle w:val="TOC4"/>
        <w:rPr>
          <w:ins w:id="1123" w:author="Rapporteur" w:date="2025-11-25T14:16:00Z"/>
          <w:rFonts w:asciiTheme="minorHAnsi" w:eastAsiaTheme="minorEastAsia" w:hAnsiTheme="minorHAnsi" w:cstheme="minorBidi"/>
          <w:noProof/>
          <w:sz w:val="22"/>
          <w:szCs w:val="22"/>
          <w:lang w:val="en-IN" w:eastAsia="ko-KR"/>
        </w:rPr>
      </w:pPr>
      <w:ins w:id="1124" w:author="Rapporteur" w:date="2025-11-25T14:16: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ins>
      <w:r>
        <w:rPr>
          <w:noProof/>
        </w:rPr>
      </w:r>
      <w:r>
        <w:rPr>
          <w:noProof/>
        </w:rPr>
        <w:fldChar w:fldCharType="separate"/>
      </w:r>
      <w:ins w:id="1125" w:author="Rapporteur" w:date="2025-11-25T14:17:00Z">
        <w:r>
          <w:rPr>
            <w:noProof/>
          </w:rPr>
          <w:t>85</w:t>
        </w:r>
      </w:ins>
      <w:ins w:id="1126" w:author="Rapporteur" w:date="2025-11-25T14:16:00Z">
        <w:r>
          <w:rPr>
            <w:noProof/>
          </w:rPr>
          <w:fldChar w:fldCharType="end"/>
        </w:r>
      </w:ins>
    </w:p>
    <w:p w14:paraId="50085982" w14:textId="477F130A" w:rsidR="00661450" w:rsidRDefault="00661450">
      <w:pPr>
        <w:pStyle w:val="TOC4"/>
        <w:rPr>
          <w:ins w:id="1127" w:author="Rapporteur" w:date="2025-11-25T14:16:00Z"/>
          <w:rFonts w:asciiTheme="minorHAnsi" w:eastAsiaTheme="minorEastAsia" w:hAnsiTheme="minorHAnsi" w:cstheme="minorBidi"/>
          <w:noProof/>
          <w:sz w:val="22"/>
          <w:szCs w:val="22"/>
          <w:lang w:val="en-IN" w:eastAsia="ko-KR"/>
        </w:rPr>
      </w:pPr>
      <w:ins w:id="1128" w:author="Rapporteur" w:date="2025-11-25T14:16:00Z">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ins>
      <w:r>
        <w:rPr>
          <w:noProof/>
        </w:rPr>
      </w:r>
      <w:r>
        <w:rPr>
          <w:noProof/>
        </w:rPr>
        <w:fldChar w:fldCharType="separate"/>
      </w:r>
      <w:ins w:id="1129" w:author="Rapporteur" w:date="2025-11-25T14:17:00Z">
        <w:r>
          <w:rPr>
            <w:noProof/>
          </w:rPr>
          <w:t>86</w:t>
        </w:r>
      </w:ins>
      <w:ins w:id="1130" w:author="Rapporteur" w:date="2025-11-25T14:16:00Z">
        <w:r>
          <w:rPr>
            <w:noProof/>
          </w:rPr>
          <w:fldChar w:fldCharType="end"/>
        </w:r>
      </w:ins>
    </w:p>
    <w:p w14:paraId="6B5EB5C1" w14:textId="2B2AD96A" w:rsidR="00661450" w:rsidRDefault="00661450">
      <w:pPr>
        <w:pStyle w:val="TOC5"/>
        <w:rPr>
          <w:ins w:id="1131" w:author="Rapporteur" w:date="2025-11-25T14:16:00Z"/>
          <w:rFonts w:asciiTheme="minorHAnsi" w:eastAsiaTheme="minorEastAsia" w:hAnsiTheme="minorHAnsi" w:cstheme="minorBidi"/>
          <w:noProof/>
          <w:sz w:val="22"/>
          <w:szCs w:val="22"/>
          <w:lang w:val="en-IN" w:eastAsia="ko-KR"/>
        </w:rPr>
      </w:pPr>
      <w:ins w:id="1132" w:author="Rapporteur" w:date="2025-11-25T14:16:00Z">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ins>
      <w:r>
        <w:rPr>
          <w:noProof/>
        </w:rPr>
      </w:r>
      <w:r>
        <w:rPr>
          <w:noProof/>
        </w:rPr>
        <w:fldChar w:fldCharType="separate"/>
      </w:r>
      <w:ins w:id="1133" w:author="Rapporteur" w:date="2025-11-25T14:17:00Z">
        <w:r>
          <w:rPr>
            <w:noProof/>
          </w:rPr>
          <w:t>86</w:t>
        </w:r>
      </w:ins>
      <w:ins w:id="1134" w:author="Rapporteur" w:date="2025-11-25T14:16:00Z">
        <w:r>
          <w:rPr>
            <w:noProof/>
          </w:rPr>
          <w:fldChar w:fldCharType="end"/>
        </w:r>
      </w:ins>
    </w:p>
    <w:p w14:paraId="2B6F8BAD" w14:textId="33519539" w:rsidR="00661450" w:rsidRDefault="00661450">
      <w:pPr>
        <w:pStyle w:val="TOC5"/>
        <w:rPr>
          <w:ins w:id="1135" w:author="Rapporteur" w:date="2025-11-25T14:16:00Z"/>
          <w:rFonts w:asciiTheme="minorHAnsi" w:eastAsiaTheme="minorEastAsia" w:hAnsiTheme="minorHAnsi" w:cstheme="minorBidi"/>
          <w:noProof/>
          <w:sz w:val="22"/>
          <w:szCs w:val="22"/>
          <w:lang w:val="en-IN" w:eastAsia="ko-KR"/>
        </w:rPr>
      </w:pPr>
      <w:ins w:id="1136" w:author="Rapporteur" w:date="2025-11-25T14:16:00Z">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ins>
      <w:r>
        <w:rPr>
          <w:noProof/>
        </w:rPr>
      </w:r>
      <w:r>
        <w:rPr>
          <w:noProof/>
        </w:rPr>
        <w:fldChar w:fldCharType="separate"/>
      </w:r>
      <w:ins w:id="1137" w:author="Rapporteur" w:date="2025-11-25T14:17:00Z">
        <w:r>
          <w:rPr>
            <w:noProof/>
          </w:rPr>
          <w:t>86</w:t>
        </w:r>
      </w:ins>
      <w:ins w:id="1138" w:author="Rapporteur" w:date="2025-11-25T14:16:00Z">
        <w:r>
          <w:rPr>
            <w:noProof/>
          </w:rPr>
          <w:fldChar w:fldCharType="end"/>
        </w:r>
      </w:ins>
    </w:p>
    <w:p w14:paraId="714E2850" w14:textId="417FCD29" w:rsidR="00661450" w:rsidRDefault="00661450">
      <w:pPr>
        <w:pStyle w:val="TOC6"/>
        <w:rPr>
          <w:ins w:id="1139" w:author="Rapporteur" w:date="2025-11-25T14:16:00Z"/>
          <w:rFonts w:asciiTheme="minorHAnsi" w:eastAsiaTheme="minorEastAsia" w:hAnsiTheme="minorHAnsi" w:cstheme="minorBidi"/>
          <w:noProof/>
          <w:sz w:val="22"/>
          <w:szCs w:val="22"/>
          <w:lang w:val="en-IN" w:eastAsia="ko-KR"/>
        </w:rPr>
      </w:pPr>
      <w:ins w:id="1140" w:author="Rapporteur" w:date="2025-11-25T14:16:00Z">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ins>
      <w:r>
        <w:rPr>
          <w:noProof/>
        </w:rPr>
      </w:r>
      <w:r>
        <w:rPr>
          <w:noProof/>
        </w:rPr>
        <w:fldChar w:fldCharType="separate"/>
      </w:r>
      <w:ins w:id="1141" w:author="Rapporteur" w:date="2025-11-25T14:17:00Z">
        <w:r>
          <w:rPr>
            <w:noProof/>
          </w:rPr>
          <w:t>86</w:t>
        </w:r>
      </w:ins>
      <w:ins w:id="1142" w:author="Rapporteur" w:date="2025-11-25T14:16:00Z">
        <w:r>
          <w:rPr>
            <w:noProof/>
          </w:rPr>
          <w:fldChar w:fldCharType="end"/>
        </w:r>
      </w:ins>
    </w:p>
    <w:p w14:paraId="5E6D754E" w14:textId="2183C552" w:rsidR="00661450" w:rsidRDefault="00661450">
      <w:pPr>
        <w:pStyle w:val="TOC6"/>
        <w:rPr>
          <w:ins w:id="1143" w:author="Rapporteur" w:date="2025-11-25T14:16:00Z"/>
          <w:rFonts w:asciiTheme="minorHAnsi" w:eastAsiaTheme="minorEastAsia" w:hAnsiTheme="minorHAnsi" w:cstheme="minorBidi"/>
          <w:noProof/>
          <w:sz w:val="22"/>
          <w:szCs w:val="22"/>
          <w:lang w:val="en-IN" w:eastAsia="ko-KR"/>
        </w:rPr>
      </w:pPr>
      <w:ins w:id="1144" w:author="Rapporteur" w:date="2025-11-25T14:16:00Z">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ins>
      <w:r>
        <w:rPr>
          <w:noProof/>
        </w:rPr>
      </w:r>
      <w:r>
        <w:rPr>
          <w:noProof/>
        </w:rPr>
        <w:fldChar w:fldCharType="separate"/>
      </w:r>
      <w:ins w:id="1145" w:author="Rapporteur" w:date="2025-11-25T14:17:00Z">
        <w:r>
          <w:rPr>
            <w:noProof/>
          </w:rPr>
          <w:t>86</w:t>
        </w:r>
      </w:ins>
      <w:ins w:id="1146" w:author="Rapporteur" w:date="2025-11-25T14:16:00Z">
        <w:r>
          <w:rPr>
            <w:noProof/>
          </w:rPr>
          <w:fldChar w:fldCharType="end"/>
        </w:r>
      </w:ins>
    </w:p>
    <w:p w14:paraId="283A0F13" w14:textId="5AAB7428" w:rsidR="00661450" w:rsidRDefault="00661450">
      <w:pPr>
        <w:pStyle w:val="TOC7"/>
        <w:rPr>
          <w:ins w:id="1147" w:author="Rapporteur" w:date="2025-11-25T14:16:00Z"/>
          <w:rFonts w:asciiTheme="minorHAnsi" w:eastAsiaTheme="minorEastAsia" w:hAnsiTheme="minorHAnsi" w:cstheme="minorBidi"/>
          <w:noProof/>
          <w:sz w:val="22"/>
          <w:szCs w:val="22"/>
          <w:lang w:val="en-IN" w:eastAsia="ko-KR"/>
        </w:rPr>
      </w:pPr>
      <w:ins w:id="1148" w:author="Rapporteur" w:date="2025-11-25T14:16:00Z">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ins>
      <w:r>
        <w:rPr>
          <w:noProof/>
        </w:rPr>
      </w:r>
      <w:r>
        <w:rPr>
          <w:noProof/>
        </w:rPr>
        <w:fldChar w:fldCharType="separate"/>
      </w:r>
      <w:ins w:id="1149" w:author="Rapporteur" w:date="2025-11-25T14:17:00Z">
        <w:r>
          <w:rPr>
            <w:noProof/>
          </w:rPr>
          <w:t>86</w:t>
        </w:r>
      </w:ins>
      <w:ins w:id="1150" w:author="Rapporteur" w:date="2025-11-25T14:16:00Z">
        <w:r>
          <w:rPr>
            <w:noProof/>
          </w:rPr>
          <w:fldChar w:fldCharType="end"/>
        </w:r>
      </w:ins>
    </w:p>
    <w:p w14:paraId="5661084B" w14:textId="546598DE" w:rsidR="00661450" w:rsidRDefault="00661450">
      <w:pPr>
        <w:pStyle w:val="TOC3"/>
        <w:rPr>
          <w:ins w:id="1151" w:author="Rapporteur" w:date="2025-11-25T14:16:00Z"/>
          <w:rFonts w:asciiTheme="minorHAnsi" w:eastAsiaTheme="minorEastAsia" w:hAnsiTheme="minorHAnsi" w:cstheme="minorBidi"/>
          <w:noProof/>
          <w:sz w:val="22"/>
          <w:szCs w:val="22"/>
          <w:lang w:val="en-IN" w:eastAsia="ko-KR"/>
        </w:rPr>
      </w:pPr>
      <w:ins w:id="1152" w:author="Rapporteur" w:date="2025-11-25T14:16: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ins>
      <w:r>
        <w:rPr>
          <w:noProof/>
        </w:rPr>
      </w:r>
      <w:r>
        <w:rPr>
          <w:noProof/>
        </w:rPr>
        <w:fldChar w:fldCharType="separate"/>
      </w:r>
      <w:ins w:id="1153" w:author="Rapporteur" w:date="2025-11-25T14:17:00Z">
        <w:r>
          <w:rPr>
            <w:noProof/>
          </w:rPr>
          <w:t>87</w:t>
        </w:r>
      </w:ins>
      <w:ins w:id="1154" w:author="Rapporteur" w:date="2025-11-25T14:16:00Z">
        <w:r>
          <w:rPr>
            <w:noProof/>
          </w:rPr>
          <w:fldChar w:fldCharType="end"/>
        </w:r>
      </w:ins>
    </w:p>
    <w:p w14:paraId="63880E85" w14:textId="0B5DE471" w:rsidR="00661450" w:rsidRDefault="00661450">
      <w:pPr>
        <w:pStyle w:val="TOC4"/>
        <w:rPr>
          <w:ins w:id="1155" w:author="Rapporteur" w:date="2025-11-25T14:16:00Z"/>
          <w:rFonts w:asciiTheme="minorHAnsi" w:eastAsiaTheme="minorEastAsia" w:hAnsiTheme="minorHAnsi" w:cstheme="minorBidi"/>
          <w:noProof/>
          <w:sz w:val="22"/>
          <w:szCs w:val="22"/>
          <w:lang w:val="en-IN" w:eastAsia="ko-KR"/>
        </w:rPr>
      </w:pPr>
      <w:ins w:id="1156" w:author="Rapporteur" w:date="2025-11-25T14:16: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ins>
      <w:r>
        <w:rPr>
          <w:noProof/>
        </w:rPr>
      </w:r>
      <w:r>
        <w:rPr>
          <w:noProof/>
        </w:rPr>
        <w:fldChar w:fldCharType="separate"/>
      </w:r>
      <w:ins w:id="1157" w:author="Rapporteur" w:date="2025-11-25T14:17:00Z">
        <w:r>
          <w:rPr>
            <w:noProof/>
          </w:rPr>
          <w:t>87</w:t>
        </w:r>
      </w:ins>
      <w:ins w:id="1158" w:author="Rapporteur" w:date="2025-11-25T14:16:00Z">
        <w:r>
          <w:rPr>
            <w:noProof/>
          </w:rPr>
          <w:fldChar w:fldCharType="end"/>
        </w:r>
      </w:ins>
    </w:p>
    <w:p w14:paraId="75A1E605" w14:textId="5611B2EE" w:rsidR="00661450" w:rsidRDefault="00661450">
      <w:pPr>
        <w:pStyle w:val="TOC4"/>
        <w:rPr>
          <w:ins w:id="1159" w:author="Rapporteur" w:date="2025-11-25T14:16:00Z"/>
          <w:rFonts w:asciiTheme="minorHAnsi" w:eastAsiaTheme="minorEastAsia" w:hAnsiTheme="minorHAnsi" w:cstheme="minorBidi"/>
          <w:noProof/>
          <w:sz w:val="22"/>
          <w:szCs w:val="22"/>
          <w:lang w:val="en-IN" w:eastAsia="ko-KR"/>
        </w:rPr>
      </w:pPr>
      <w:ins w:id="1160" w:author="Rapporteur" w:date="2025-11-25T14:16:00Z">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ins>
      <w:r>
        <w:rPr>
          <w:noProof/>
        </w:rPr>
      </w:r>
      <w:r>
        <w:rPr>
          <w:noProof/>
        </w:rPr>
        <w:fldChar w:fldCharType="separate"/>
      </w:r>
      <w:ins w:id="1161" w:author="Rapporteur" w:date="2025-11-25T14:17:00Z">
        <w:r>
          <w:rPr>
            <w:noProof/>
          </w:rPr>
          <w:t>88</w:t>
        </w:r>
      </w:ins>
      <w:ins w:id="1162" w:author="Rapporteur" w:date="2025-11-25T14:16:00Z">
        <w:r>
          <w:rPr>
            <w:noProof/>
          </w:rPr>
          <w:fldChar w:fldCharType="end"/>
        </w:r>
      </w:ins>
    </w:p>
    <w:p w14:paraId="5F02489F" w14:textId="6824829B" w:rsidR="00661450" w:rsidRDefault="00661450">
      <w:pPr>
        <w:pStyle w:val="TOC5"/>
        <w:rPr>
          <w:ins w:id="1163" w:author="Rapporteur" w:date="2025-11-25T14:16:00Z"/>
          <w:rFonts w:asciiTheme="minorHAnsi" w:eastAsiaTheme="minorEastAsia" w:hAnsiTheme="minorHAnsi" w:cstheme="minorBidi"/>
          <w:noProof/>
          <w:sz w:val="22"/>
          <w:szCs w:val="22"/>
          <w:lang w:val="en-IN" w:eastAsia="ko-KR"/>
        </w:rPr>
      </w:pPr>
      <w:ins w:id="1164" w:author="Rapporteur" w:date="2025-11-25T14:16:00Z">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ins>
      <w:r>
        <w:rPr>
          <w:noProof/>
        </w:rPr>
      </w:r>
      <w:r>
        <w:rPr>
          <w:noProof/>
        </w:rPr>
        <w:fldChar w:fldCharType="separate"/>
      </w:r>
      <w:ins w:id="1165" w:author="Rapporteur" w:date="2025-11-25T14:17:00Z">
        <w:r>
          <w:rPr>
            <w:noProof/>
          </w:rPr>
          <w:t>88</w:t>
        </w:r>
      </w:ins>
      <w:ins w:id="1166" w:author="Rapporteur" w:date="2025-11-25T14:16:00Z">
        <w:r>
          <w:rPr>
            <w:noProof/>
          </w:rPr>
          <w:fldChar w:fldCharType="end"/>
        </w:r>
      </w:ins>
    </w:p>
    <w:p w14:paraId="75A8F0DF" w14:textId="2ADD5D17" w:rsidR="00661450" w:rsidRDefault="00661450">
      <w:pPr>
        <w:pStyle w:val="TOC5"/>
        <w:rPr>
          <w:ins w:id="1167" w:author="Rapporteur" w:date="2025-11-25T14:16:00Z"/>
          <w:rFonts w:asciiTheme="minorHAnsi" w:eastAsiaTheme="minorEastAsia" w:hAnsiTheme="minorHAnsi" w:cstheme="minorBidi"/>
          <w:noProof/>
          <w:sz w:val="22"/>
          <w:szCs w:val="22"/>
          <w:lang w:val="en-IN" w:eastAsia="ko-KR"/>
        </w:rPr>
      </w:pPr>
      <w:ins w:id="1168" w:author="Rapporteur" w:date="2025-11-25T14:16: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ins>
      <w:r>
        <w:rPr>
          <w:noProof/>
        </w:rPr>
      </w:r>
      <w:r>
        <w:rPr>
          <w:noProof/>
        </w:rPr>
        <w:fldChar w:fldCharType="separate"/>
      </w:r>
      <w:ins w:id="1169" w:author="Rapporteur" w:date="2025-11-25T14:17:00Z">
        <w:r>
          <w:rPr>
            <w:noProof/>
          </w:rPr>
          <w:t>89</w:t>
        </w:r>
      </w:ins>
      <w:ins w:id="1170" w:author="Rapporteur" w:date="2025-11-25T14:16:00Z">
        <w:r>
          <w:rPr>
            <w:noProof/>
          </w:rPr>
          <w:fldChar w:fldCharType="end"/>
        </w:r>
      </w:ins>
    </w:p>
    <w:p w14:paraId="6D2D978A" w14:textId="16BA35F4" w:rsidR="00661450" w:rsidRDefault="00661450">
      <w:pPr>
        <w:pStyle w:val="TOC5"/>
        <w:rPr>
          <w:ins w:id="1171" w:author="Rapporteur" w:date="2025-11-25T14:16:00Z"/>
          <w:rFonts w:asciiTheme="minorHAnsi" w:eastAsiaTheme="minorEastAsia" w:hAnsiTheme="minorHAnsi" w:cstheme="minorBidi"/>
          <w:noProof/>
          <w:sz w:val="22"/>
          <w:szCs w:val="22"/>
          <w:lang w:val="en-IN" w:eastAsia="ko-KR"/>
        </w:rPr>
      </w:pPr>
      <w:ins w:id="1172" w:author="Rapporteur" w:date="2025-11-25T14:16: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ins>
      <w:r>
        <w:rPr>
          <w:noProof/>
        </w:rPr>
      </w:r>
      <w:r>
        <w:rPr>
          <w:noProof/>
        </w:rPr>
        <w:fldChar w:fldCharType="separate"/>
      </w:r>
      <w:ins w:id="1173" w:author="Rapporteur" w:date="2025-11-25T14:17:00Z">
        <w:r>
          <w:rPr>
            <w:noProof/>
          </w:rPr>
          <w:t>89</w:t>
        </w:r>
      </w:ins>
      <w:ins w:id="1174" w:author="Rapporteur" w:date="2025-11-25T14:16:00Z">
        <w:r>
          <w:rPr>
            <w:noProof/>
          </w:rPr>
          <w:fldChar w:fldCharType="end"/>
        </w:r>
      </w:ins>
    </w:p>
    <w:p w14:paraId="091B8525" w14:textId="08E3F889" w:rsidR="00661450" w:rsidRDefault="00661450">
      <w:pPr>
        <w:pStyle w:val="TOC5"/>
        <w:rPr>
          <w:ins w:id="1175" w:author="Rapporteur" w:date="2025-11-25T14:16:00Z"/>
          <w:rFonts w:asciiTheme="minorHAnsi" w:eastAsiaTheme="minorEastAsia" w:hAnsiTheme="minorHAnsi" w:cstheme="minorBidi"/>
          <w:noProof/>
          <w:sz w:val="22"/>
          <w:szCs w:val="22"/>
          <w:lang w:val="en-IN" w:eastAsia="ko-KR"/>
        </w:rPr>
      </w:pPr>
      <w:ins w:id="1176" w:author="Rapporteur" w:date="2025-11-25T14:16:00Z">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ins>
      <w:r>
        <w:rPr>
          <w:noProof/>
        </w:rPr>
      </w:r>
      <w:r>
        <w:rPr>
          <w:noProof/>
        </w:rPr>
        <w:fldChar w:fldCharType="separate"/>
      </w:r>
      <w:ins w:id="1177" w:author="Rapporteur" w:date="2025-11-25T14:17:00Z">
        <w:r>
          <w:rPr>
            <w:noProof/>
          </w:rPr>
          <w:t>90</w:t>
        </w:r>
      </w:ins>
      <w:ins w:id="1178" w:author="Rapporteur" w:date="2025-11-25T14:16:00Z">
        <w:r>
          <w:rPr>
            <w:noProof/>
          </w:rPr>
          <w:fldChar w:fldCharType="end"/>
        </w:r>
      </w:ins>
    </w:p>
    <w:p w14:paraId="7FCF813A" w14:textId="601E02FA" w:rsidR="00661450" w:rsidRDefault="00661450">
      <w:pPr>
        <w:pStyle w:val="TOC5"/>
        <w:rPr>
          <w:ins w:id="1179" w:author="Rapporteur" w:date="2025-11-25T14:16:00Z"/>
          <w:rFonts w:asciiTheme="minorHAnsi" w:eastAsiaTheme="minorEastAsia" w:hAnsiTheme="minorHAnsi" w:cstheme="minorBidi"/>
          <w:noProof/>
          <w:sz w:val="22"/>
          <w:szCs w:val="22"/>
          <w:lang w:val="en-IN" w:eastAsia="ko-KR"/>
        </w:rPr>
      </w:pPr>
      <w:ins w:id="1180" w:author="Rapporteur" w:date="2025-11-25T14:16: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ins>
      <w:r>
        <w:rPr>
          <w:noProof/>
        </w:rPr>
      </w:r>
      <w:r>
        <w:rPr>
          <w:noProof/>
        </w:rPr>
        <w:fldChar w:fldCharType="separate"/>
      </w:r>
      <w:ins w:id="1181" w:author="Rapporteur" w:date="2025-11-25T14:17:00Z">
        <w:r>
          <w:rPr>
            <w:noProof/>
          </w:rPr>
          <w:t>90</w:t>
        </w:r>
      </w:ins>
      <w:ins w:id="1182" w:author="Rapporteur" w:date="2025-11-25T14:16:00Z">
        <w:r>
          <w:rPr>
            <w:noProof/>
          </w:rPr>
          <w:fldChar w:fldCharType="end"/>
        </w:r>
      </w:ins>
    </w:p>
    <w:p w14:paraId="569D9564" w14:textId="34C487D4" w:rsidR="00661450" w:rsidRDefault="00661450">
      <w:pPr>
        <w:pStyle w:val="TOC5"/>
        <w:rPr>
          <w:ins w:id="1183" w:author="Rapporteur" w:date="2025-11-25T14:16:00Z"/>
          <w:rFonts w:asciiTheme="minorHAnsi" w:eastAsiaTheme="minorEastAsia" w:hAnsiTheme="minorHAnsi" w:cstheme="minorBidi"/>
          <w:noProof/>
          <w:sz w:val="22"/>
          <w:szCs w:val="22"/>
          <w:lang w:val="en-IN" w:eastAsia="ko-KR"/>
        </w:rPr>
      </w:pPr>
      <w:ins w:id="1184" w:author="Rapporteur" w:date="2025-11-25T14:16: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ins>
      <w:r>
        <w:rPr>
          <w:noProof/>
        </w:rPr>
      </w:r>
      <w:r>
        <w:rPr>
          <w:noProof/>
        </w:rPr>
        <w:fldChar w:fldCharType="separate"/>
      </w:r>
      <w:ins w:id="1185" w:author="Rapporteur" w:date="2025-11-25T14:17:00Z">
        <w:r>
          <w:rPr>
            <w:noProof/>
          </w:rPr>
          <w:t>90</w:t>
        </w:r>
      </w:ins>
      <w:ins w:id="1186" w:author="Rapporteur" w:date="2025-11-25T14:16:00Z">
        <w:r>
          <w:rPr>
            <w:noProof/>
          </w:rPr>
          <w:fldChar w:fldCharType="end"/>
        </w:r>
      </w:ins>
    </w:p>
    <w:p w14:paraId="7678F8F6" w14:textId="71B40786" w:rsidR="00661450" w:rsidRDefault="00661450">
      <w:pPr>
        <w:pStyle w:val="TOC5"/>
        <w:rPr>
          <w:ins w:id="1187" w:author="Rapporteur" w:date="2025-11-25T14:16:00Z"/>
          <w:rFonts w:asciiTheme="minorHAnsi" w:eastAsiaTheme="minorEastAsia" w:hAnsiTheme="minorHAnsi" w:cstheme="minorBidi"/>
          <w:noProof/>
          <w:sz w:val="22"/>
          <w:szCs w:val="22"/>
          <w:lang w:val="en-IN" w:eastAsia="ko-KR"/>
        </w:rPr>
      </w:pPr>
      <w:ins w:id="1188" w:author="Rapporteur" w:date="2025-11-25T14:16: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ins>
      <w:r>
        <w:rPr>
          <w:noProof/>
        </w:rPr>
      </w:r>
      <w:r>
        <w:rPr>
          <w:noProof/>
        </w:rPr>
        <w:fldChar w:fldCharType="separate"/>
      </w:r>
      <w:ins w:id="1189" w:author="Rapporteur" w:date="2025-11-25T14:17:00Z">
        <w:r>
          <w:rPr>
            <w:noProof/>
          </w:rPr>
          <w:t>90</w:t>
        </w:r>
      </w:ins>
      <w:ins w:id="1190" w:author="Rapporteur" w:date="2025-11-25T14:16:00Z">
        <w:r>
          <w:rPr>
            <w:noProof/>
          </w:rPr>
          <w:fldChar w:fldCharType="end"/>
        </w:r>
      </w:ins>
    </w:p>
    <w:p w14:paraId="19F3FB31" w14:textId="1B8F8B0A" w:rsidR="00661450" w:rsidRDefault="00661450">
      <w:pPr>
        <w:pStyle w:val="TOC5"/>
        <w:rPr>
          <w:ins w:id="1191" w:author="Rapporteur" w:date="2025-11-25T14:16:00Z"/>
          <w:rFonts w:asciiTheme="minorHAnsi" w:eastAsiaTheme="minorEastAsia" w:hAnsiTheme="minorHAnsi" w:cstheme="minorBidi"/>
          <w:noProof/>
          <w:sz w:val="22"/>
          <w:szCs w:val="22"/>
          <w:lang w:val="en-IN" w:eastAsia="ko-KR"/>
        </w:rPr>
      </w:pPr>
      <w:ins w:id="1192" w:author="Rapporteur" w:date="2025-11-25T14:16: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ins>
      <w:r>
        <w:rPr>
          <w:noProof/>
        </w:rPr>
      </w:r>
      <w:r>
        <w:rPr>
          <w:noProof/>
        </w:rPr>
        <w:fldChar w:fldCharType="separate"/>
      </w:r>
      <w:ins w:id="1193" w:author="Rapporteur" w:date="2025-11-25T14:17:00Z">
        <w:r>
          <w:rPr>
            <w:noProof/>
          </w:rPr>
          <w:t>91</w:t>
        </w:r>
      </w:ins>
      <w:ins w:id="1194" w:author="Rapporteur" w:date="2025-11-25T14:16:00Z">
        <w:r>
          <w:rPr>
            <w:noProof/>
          </w:rPr>
          <w:fldChar w:fldCharType="end"/>
        </w:r>
      </w:ins>
    </w:p>
    <w:p w14:paraId="3FF84A29" w14:textId="122A17C7" w:rsidR="00661450" w:rsidRDefault="00661450">
      <w:pPr>
        <w:pStyle w:val="TOC5"/>
        <w:rPr>
          <w:ins w:id="1195" w:author="Rapporteur" w:date="2025-11-25T14:16:00Z"/>
          <w:rFonts w:asciiTheme="minorHAnsi" w:eastAsiaTheme="minorEastAsia" w:hAnsiTheme="minorHAnsi" w:cstheme="minorBidi"/>
          <w:noProof/>
          <w:sz w:val="22"/>
          <w:szCs w:val="22"/>
          <w:lang w:val="en-IN" w:eastAsia="ko-KR"/>
        </w:rPr>
      </w:pPr>
      <w:ins w:id="1196" w:author="Rapporteur" w:date="2025-11-25T14:16: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ins>
      <w:r>
        <w:rPr>
          <w:noProof/>
        </w:rPr>
      </w:r>
      <w:r>
        <w:rPr>
          <w:noProof/>
        </w:rPr>
        <w:fldChar w:fldCharType="separate"/>
      </w:r>
      <w:ins w:id="1197" w:author="Rapporteur" w:date="2025-11-25T14:17:00Z">
        <w:r>
          <w:rPr>
            <w:noProof/>
          </w:rPr>
          <w:t>91</w:t>
        </w:r>
      </w:ins>
      <w:ins w:id="1198" w:author="Rapporteur" w:date="2025-11-25T14:16:00Z">
        <w:r>
          <w:rPr>
            <w:noProof/>
          </w:rPr>
          <w:fldChar w:fldCharType="end"/>
        </w:r>
      </w:ins>
    </w:p>
    <w:p w14:paraId="3341EC0C" w14:textId="7347EE1D" w:rsidR="00661450" w:rsidRDefault="00661450">
      <w:pPr>
        <w:pStyle w:val="TOC5"/>
        <w:rPr>
          <w:ins w:id="1199" w:author="Rapporteur" w:date="2025-11-25T14:16:00Z"/>
          <w:rFonts w:asciiTheme="minorHAnsi" w:eastAsiaTheme="minorEastAsia" w:hAnsiTheme="minorHAnsi" w:cstheme="minorBidi"/>
          <w:noProof/>
          <w:sz w:val="22"/>
          <w:szCs w:val="22"/>
          <w:lang w:val="en-IN" w:eastAsia="ko-KR"/>
        </w:rPr>
      </w:pPr>
      <w:ins w:id="1200" w:author="Rapporteur" w:date="2025-11-25T14:16: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ins>
      <w:r>
        <w:rPr>
          <w:noProof/>
        </w:rPr>
      </w:r>
      <w:r>
        <w:rPr>
          <w:noProof/>
        </w:rPr>
        <w:fldChar w:fldCharType="separate"/>
      </w:r>
      <w:ins w:id="1201" w:author="Rapporteur" w:date="2025-11-25T14:17:00Z">
        <w:r>
          <w:rPr>
            <w:noProof/>
          </w:rPr>
          <w:t>91</w:t>
        </w:r>
      </w:ins>
      <w:ins w:id="1202" w:author="Rapporteur" w:date="2025-11-25T14:16:00Z">
        <w:r>
          <w:rPr>
            <w:noProof/>
          </w:rPr>
          <w:fldChar w:fldCharType="end"/>
        </w:r>
      </w:ins>
    </w:p>
    <w:p w14:paraId="03096A72" w14:textId="52467E75" w:rsidR="00661450" w:rsidRDefault="00661450">
      <w:pPr>
        <w:pStyle w:val="TOC4"/>
        <w:rPr>
          <w:ins w:id="1203" w:author="Rapporteur" w:date="2025-11-25T14:16:00Z"/>
          <w:rFonts w:asciiTheme="minorHAnsi" w:eastAsiaTheme="minorEastAsia" w:hAnsiTheme="minorHAnsi" w:cstheme="minorBidi"/>
          <w:noProof/>
          <w:sz w:val="22"/>
          <w:szCs w:val="22"/>
          <w:lang w:val="en-IN" w:eastAsia="ko-KR"/>
        </w:rPr>
      </w:pPr>
      <w:ins w:id="1204" w:author="Rapporteur" w:date="2025-11-25T14:16:00Z">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ins>
      <w:r>
        <w:rPr>
          <w:noProof/>
        </w:rPr>
      </w:r>
      <w:r>
        <w:rPr>
          <w:noProof/>
        </w:rPr>
        <w:fldChar w:fldCharType="separate"/>
      </w:r>
      <w:ins w:id="1205" w:author="Rapporteur" w:date="2025-11-25T14:17:00Z">
        <w:r>
          <w:rPr>
            <w:noProof/>
          </w:rPr>
          <w:t>91</w:t>
        </w:r>
      </w:ins>
      <w:ins w:id="1206" w:author="Rapporteur" w:date="2025-11-25T14:16:00Z">
        <w:r>
          <w:rPr>
            <w:noProof/>
          </w:rPr>
          <w:fldChar w:fldCharType="end"/>
        </w:r>
      </w:ins>
    </w:p>
    <w:p w14:paraId="1B4541FA" w14:textId="3439A3F2" w:rsidR="00661450" w:rsidRDefault="00661450">
      <w:pPr>
        <w:pStyle w:val="TOC5"/>
        <w:rPr>
          <w:ins w:id="1207" w:author="Rapporteur" w:date="2025-11-25T14:16:00Z"/>
          <w:rFonts w:asciiTheme="minorHAnsi" w:eastAsiaTheme="minorEastAsia" w:hAnsiTheme="minorHAnsi" w:cstheme="minorBidi"/>
          <w:noProof/>
          <w:sz w:val="22"/>
          <w:szCs w:val="22"/>
          <w:lang w:val="en-IN" w:eastAsia="ko-KR"/>
        </w:rPr>
      </w:pPr>
      <w:ins w:id="1208" w:author="Rapporteur" w:date="2025-11-25T14:16: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ins>
      <w:r>
        <w:rPr>
          <w:noProof/>
        </w:rPr>
      </w:r>
      <w:r>
        <w:rPr>
          <w:noProof/>
        </w:rPr>
        <w:fldChar w:fldCharType="separate"/>
      </w:r>
      <w:ins w:id="1209" w:author="Rapporteur" w:date="2025-11-25T14:17:00Z">
        <w:r>
          <w:rPr>
            <w:noProof/>
          </w:rPr>
          <w:t>91</w:t>
        </w:r>
      </w:ins>
      <w:ins w:id="1210" w:author="Rapporteur" w:date="2025-11-25T14:16:00Z">
        <w:r>
          <w:rPr>
            <w:noProof/>
          </w:rPr>
          <w:fldChar w:fldCharType="end"/>
        </w:r>
      </w:ins>
    </w:p>
    <w:p w14:paraId="4B00CDE4" w14:textId="0CDA2236" w:rsidR="00661450" w:rsidRDefault="00661450">
      <w:pPr>
        <w:pStyle w:val="TOC5"/>
        <w:rPr>
          <w:ins w:id="1211" w:author="Rapporteur" w:date="2025-11-25T14:16:00Z"/>
          <w:rFonts w:asciiTheme="minorHAnsi" w:eastAsiaTheme="minorEastAsia" w:hAnsiTheme="minorHAnsi" w:cstheme="minorBidi"/>
          <w:noProof/>
          <w:sz w:val="22"/>
          <w:szCs w:val="22"/>
          <w:lang w:val="en-IN" w:eastAsia="ko-KR"/>
        </w:rPr>
      </w:pPr>
      <w:ins w:id="1212" w:author="Rapporteur" w:date="2025-11-25T14:16: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ins>
      <w:r>
        <w:rPr>
          <w:noProof/>
        </w:rPr>
      </w:r>
      <w:r>
        <w:rPr>
          <w:noProof/>
        </w:rPr>
        <w:fldChar w:fldCharType="separate"/>
      </w:r>
      <w:ins w:id="1213" w:author="Rapporteur" w:date="2025-11-25T14:17:00Z">
        <w:r>
          <w:rPr>
            <w:noProof/>
          </w:rPr>
          <w:t>91</w:t>
        </w:r>
      </w:ins>
      <w:ins w:id="1214" w:author="Rapporteur" w:date="2025-11-25T14:16:00Z">
        <w:r>
          <w:rPr>
            <w:noProof/>
          </w:rPr>
          <w:fldChar w:fldCharType="end"/>
        </w:r>
      </w:ins>
    </w:p>
    <w:p w14:paraId="78E78BE6" w14:textId="0F5207A8" w:rsidR="00661450" w:rsidRDefault="00661450">
      <w:pPr>
        <w:pStyle w:val="TOC5"/>
        <w:rPr>
          <w:ins w:id="1215" w:author="Rapporteur" w:date="2025-11-25T14:16:00Z"/>
          <w:rFonts w:asciiTheme="minorHAnsi" w:eastAsiaTheme="minorEastAsia" w:hAnsiTheme="minorHAnsi" w:cstheme="minorBidi"/>
          <w:noProof/>
          <w:sz w:val="22"/>
          <w:szCs w:val="22"/>
          <w:lang w:val="en-IN" w:eastAsia="ko-KR"/>
        </w:rPr>
      </w:pPr>
      <w:ins w:id="1216" w:author="Rapporteur" w:date="2025-11-25T14:16: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ins>
      <w:r>
        <w:rPr>
          <w:noProof/>
        </w:rPr>
      </w:r>
      <w:r>
        <w:rPr>
          <w:noProof/>
        </w:rPr>
        <w:fldChar w:fldCharType="separate"/>
      </w:r>
      <w:ins w:id="1217" w:author="Rapporteur" w:date="2025-11-25T14:17:00Z">
        <w:r>
          <w:rPr>
            <w:noProof/>
          </w:rPr>
          <w:t>92</w:t>
        </w:r>
      </w:ins>
      <w:ins w:id="1218" w:author="Rapporteur" w:date="2025-11-25T14:16:00Z">
        <w:r>
          <w:rPr>
            <w:noProof/>
          </w:rPr>
          <w:fldChar w:fldCharType="end"/>
        </w:r>
      </w:ins>
    </w:p>
    <w:p w14:paraId="65EF0238" w14:textId="360CC995" w:rsidR="00661450" w:rsidRDefault="00661450">
      <w:pPr>
        <w:pStyle w:val="TOC4"/>
        <w:rPr>
          <w:ins w:id="1219" w:author="Rapporteur" w:date="2025-11-25T14:16:00Z"/>
          <w:rFonts w:asciiTheme="minorHAnsi" w:eastAsiaTheme="minorEastAsia" w:hAnsiTheme="minorHAnsi" w:cstheme="minorBidi"/>
          <w:noProof/>
          <w:sz w:val="22"/>
          <w:szCs w:val="22"/>
          <w:lang w:val="en-IN" w:eastAsia="ko-KR"/>
        </w:rPr>
      </w:pPr>
      <w:ins w:id="1220" w:author="Rapporteur" w:date="2025-11-25T14:16: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ins>
      <w:r>
        <w:rPr>
          <w:noProof/>
        </w:rPr>
      </w:r>
      <w:r>
        <w:rPr>
          <w:noProof/>
        </w:rPr>
        <w:fldChar w:fldCharType="separate"/>
      </w:r>
      <w:ins w:id="1221" w:author="Rapporteur" w:date="2025-11-25T14:17:00Z">
        <w:r>
          <w:rPr>
            <w:noProof/>
          </w:rPr>
          <w:t>93</w:t>
        </w:r>
      </w:ins>
      <w:ins w:id="1222" w:author="Rapporteur" w:date="2025-11-25T14:16:00Z">
        <w:r>
          <w:rPr>
            <w:noProof/>
          </w:rPr>
          <w:fldChar w:fldCharType="end"/>
        </w:r>
      </w:ins>
    </w:p>
    <w:p w14:paraId="1D350E5D" w14:textId="413B94BC" w:rsidR="00661450" w:rsidRDefault="00661450">
      <w:pPr>
        <w:pStyle w:val="TOC4"/>
        <w:rPr>
          <w:ins w:id="1223" w:author="Rapporteur" w:date="2025-11-25T14:16:00Z"/>
          <w:rFonts w:asciiTheme="minorHAnsi" w:eastAsiaTheme="minorEastAsia" w:hAnsiTheme="minorHAnsi" w:cstheme="minorBidi"/>
          <w:noProof/>
          <w:sz w:val="22"/>
          <w:szCs w:val="22"/>
          <w:lang w:val="en-IN" w:eastAsia="ko-KR"/>
        </w:rPr>
      </w:pPr>
      <w:ins w:id="1224" w:author="Rapporteur" w:date="2025-11-25T14:16: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ins>
      <w:r>
        <w:rPr>
          <w:noProof/>
        </w:rPr>
      </w:r>
      <w:r>
        <w:rPr>
          <w:noProof/>
        </w:rPr>
        <w:fldChar w:fldCharType="separate"/>
      </w:r>
      <w:ins w:id="1225" w:author="Rapporteur" w:date="2025-11-25T14:17:00Z">
        <w:r>
          <w:rPr>
            <w:noProof/>
          </w:rPr>
          <w:t>93</w:t>
        </w:r>
      </w:ins>
      <w:ins w:id="1226" w:author="Rapporteur" w:date="2025-11-25T14:16:00Z">
        <w:r>
          <w:rPr>
            <w:noProof/>
          </w:rPr>
          <w:fldChar w:fldCharType="end"/>
        </w:r>
      </w:ins>
    </w:p>
    <w:p w14:paraId="1774CE78" w14:textId="65402C63" w:rsidR="00661450" w:rsidRDefault="00661450">
      <w:pPr>
        <w:pStyle w:val="TOC5"/>
        <w:rPr>
          <w:ins w:id="1227" w:author="Rapporteur" w:date="2025-11-25T14:16:00Z"/>
          <w:rFonts w:asciiTheme="minorHAnsi" w:eastAsiaTheme="minorEastAsia" w:hAnsiTheme="minorHAnsi" w:cstheme="minorBidi"/>
          <w:noProof/>
          <w:sz w:val="22"/>
          <w:szCs w:val="22"/>
          <w:lang w:val="en-IN" w:eastAsia="ko-KR"/>
        </w:rPr>
      </w:pPr>
      <w:ins w:id="1228" w:author="Rapporteur" w:date="2025-11-25T14:16: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ins>
      <w:r>
        <w:rPr>
          <w:noProof/>
        </w:rPr>
      </w:r>
      <w:r>
        <w:rPr>
          <w:noProof/>
        </w:rPr>
        <w:fldChar w:fldCharType="separate"/>
      </w:r>
      <w:ins w:id="1229" w:author="Rapporteur" w:date="2025-11-25T14:17:00Z">
        <w:r>
          <w:rPr>
            <w:noProof/>
          </w:rPr>
          <w:t>93</w:t>
        </w:r>
      </w:ins>
      <w:ins w:id="1230" w:author="Rapporteur" w:date="2025-11-25T14:16:00Z">
        <w:r>
          <w:rPr>
            <w:noProof/>
          </w:rPr>
          <w:fldChar w:fldCharType="end"/>
        </w:r>
      </w:ins>
    </w:p>
    <w:p w14:paraId="77218C69" w14:textId="70BAFD0D" w:rsidR="00661450" w:rsidRDefault="00661450">
      <w:pPr>
        <w:pStyle w:val="TOC3"/>
        <w:rPr>
          <w:ins w:id="1231" w:author="Rapporteur" w:date="2025-11-25T14:16:00Z"/>
          <w:rFonts w:asciiTheme="minorHAnsi" w:eastAsiaTheme="minorEastAsia" w:hAnsiTheme="minorHAnsi" w:cstheme="minorBidi"/>
          <w:noProof/>
          <w:sz w:val="22"/>
          <w:szCs w:val="22"/>
          <w:lang w:val="en-IN" w:eastAsia="ko-KR"/>
        </w:rPr>
      </w:pPr>
      <w:ins w:id="1232" w:author="Rapporteur" w:date="2025-11-25T14:16:00Z">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ins>
      <w:r>
        <w:rPr>
          <w:noProof/>
        </w:rPr>
      </w:r>
      <w:r>
        <w:rPr>
          <w:noProof/>
        </w:rPr>
        <w:fldChar w:fldCharType="separate"/>
      </w:r>
      <w:ins w:id="1233" w:author="Rapporteur" w:date="2025-11-25T14:17:00Z">
        <w:r>
          <w:rPr>
            <w:noProof/>
          </w:rPr>
          <w:t>93</w:t>
        </w:r>
      </w:ins>
      <w:ins w:id="1234" w:author="Rapporteur" w:date="2025-11-25T14:16:00Z">
        <w:r>
          <w:rPr>
            <w:noProof/>
          </w:rPr>
          <w:fldChar w:fldCharType="end"/>
        </w:r>
      </w:ins>
    </w:p>
    <w:p w14:paraId="5D148889" w14:textId="665720E0" w:rsidR="00661450" w:rsidRDefault="00661450">
      <w:pPr>
        <w:pStyle w:val="TOC4"/>
        <w:rPr>
          <w:ins w:id="1235" w:author="Rapporteur" w:date="2025-11-25T14:16:00Z"/>
          <w:rFonts w:asciiTheme="minorHAnsi" w:eastAsiaTheme="minorEastAsia" w:hAnsiTheme="minorHAnsi" w:cstheme="minorBidi"/>
          <w:noProof/>
          <w:sz w:val="22"/>
          <w:szCs w:val="22"/>
          <w:lang w:val="en-IN" w:eastAsia="ko-KR"/>
        </w:rPr>
      </w:pPr>
      <w:ins w:id="1236" w:author="Rapporteur" w:date="2025-11-25T14:16:00Z">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ins>
      <w:r>
        <w:rPr>
          <w:noProof/>
        </w:rPr>
      </w:r>
      <w:r>
        <w:rPr>
          <w:noProof/>
        </w:rPr>
        <w:fldChar w:fldCharType="separate"/>
      </w:r>
      <w:ins w:id="1237" w:author="Rapporteur" w:date="2025-11-25T14:17:00Z">
        <w:r>
          <w:rPr>
            <w:noProof/>
          </w:rPr>
          <w:t>93</w:t>
        </w:r>
      </w:ins>
      <w:ins w:id="1238" w:author="Rapporteur" w:date="2025-11-25T14:16:00Z">
        <w:r>
          <w:rPr>
            <w:noProof/>
          </w:rPr>
          <w:fldChar w:fldCharType="end"/>
        </w:r>
      </w:ins>
    </w:p>
    <w:p w14:paraId="77C6DB4A" w14:textId="07AC5321" w:rsidR="00661450" w:rsidRDefault="00661450">
      <w:pPr>
        <w:pStyle w:val="TOC4"/>
        <w:rPr>
          <w:ins w:id="1239" w:author="Rapporteur" w:date="2025-11-25T14:16:00Z"/>
          <w:rFonts w:asciiTheme="minorHAnsi" w:eastAsiaTheme="minorEastAsia" w:hAnsiTheme="minorHAnsi" w:cstheme="minorBidi"/>
          <w:noProof/>
          <w:sz w:val="22"/>
          <w:szCs w:val="22"/>
          <w:lang w:val="en-IN" w:eastAsia="ko-KR"/>
        </w:rPr>
      </w:pPr>
      <w:ins w:id="1240" w:author="Rapporteur" w:date="2025-11-25T14:16:00Z">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ins>
      <w:r>
        <w:rPr>
          <w:noProof/>
        </w:rPr>
      </w:r>
      <w:r>
        <w:rPr>
          <w:noProof/>
        </w:rPr>
        <w:fldChar w:fldCharType="separate"/>
      </w:r>
      <w:ins w:id="1241" w:author="Rapporteur" w:date="2025-11-25T14:17:00Z">
        <w:r>
          <w:rPr>
            <w:noProof/>
          </w:rPr>
          <w:t>93</w:t>
        </w:r>
      </w:ins>
      <w:ins w:id="1242" w:author="Rapporteur" w:date="2025-11-25T14:16:00Z">
        <w:r>
          <w:rPr>
            <w:noProof/>
          </w:rPr>
          <w:fldChar w:fldCharType="end"/>
        </w:r>
      </w:ins>
    </w:p>
    <w:p w14:paraId="22D798D3" w14:textId="132E4776" w:rsidR="00661450" w:rsidRDefault="00661450">
      <w:pPr>
        <w:pStyle w:val="TOC4"/>
        <w:rPr>
          <w:ins w:id="1243" w:author="Rapporteur" w:date="2025-11-25T14:16:00Z"/>
          <w:rFonts w:asciiTheme="minorHAnsi" w:eastAsiaTheme="minorEastAsia" w:hAnsiTheme="minorHAnsi" w:cstheme="minorBidi"/>
          <w:noProof/>
          <w:sz w:val="22"/>
          <w:szCs w:val="22"/>
          <w:lang w:val="en-IN" w:eastAsia="ko-KR"/>
        </w:rPr>
      </w:pPr>
      <w:ins w:id="1244" w:author="Rapporteur" w:date="2025-11-25T14:16:00Z">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ins>
      <w:r>
        <w:rPr>
          <w:noProof/>
        </w:rPr>
      </w:r>
      <w:r>
        <w:rPr>
          <w:noProof/>
        </w:rPr>
        <w:fldChar w:fldCharType="separate"/>
      </w:r>
      <w:ins w:id="1245" w:author="Rapporteur" w:date="2025-11-25T14:17:00Z">
        <w:r>
          <w:rPr>
            <w:noProof/>
          </w:rPr>
          <w:t>93</w:t>
        </w:r>
      </w:ins>
      <w:ins w:id="1246" w:author="Rapporteur" w:date="2025-11-25T14:16:00Z">
        <w:r>
          <w:rPr>
            <w:noProof/>
          </w:rPr>
          <w:fldChar w:fldCharType="end"/>
        </w:r>
      </w:ins>
    </w:p>
    <w:p w14:paraId="440EA2B4" w14:textId="000C40C8" w:rsidR="00661450" w:rsidRDefault="00661450">
      <w:pPr>
        <w:pStyle w:val="TOC3"/>
        <w:rPr>
          <w:ins w:id="1247" w:author="Rapporteur" w:date="2025-11-25T14:16:00Z"/>
          <w:rFonts w:asciiTheme="minorHAnsi" w:eastAsiaTheme="minorEastAsia" w:hAnsiTheme="minorHAnsi" w:cstheme="minorBidi"/>
          <w:noProof/>
          <w:sz w:val="22"/>
          <w:szCs w:val="22"/>
          <w:lang w:val="en-IN" w:eastAsia="ko-KR"/>
        </w:rPr>
      </w:pPr>
      <w:ins w:id="1248" w:author="Rapporteur" w:date="2025-11-25T14:16:00Z">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ins>
      <w:r>
        <w:rPr>
          <w:noProof/>
        </w:rPr>
      </w:r>
      <w:r>
        <w:rPr>
          <w:noProof/>
        </w:rPr>
        <w:fldChar w:fldCharType="separate"/>
      </w:r>
      <w:ins w:id="1249" w:author="Rapporteur" w:date="2025-11-25T14:17:00Z">
        <w:r>
          <w:rPr>
            <w:noProof/>
          </w:rPr>
          <w:t>93</w:t>
        </w:r>
      </w:ins>
      <w:ins w:id="1250" w:author="Rapporteur" w:date="2025-11-25T14:16:00Z">
        <w:r>
          <w:rPr>
            <w:noProof/>
          </w:rPr>
          <w:fldChar w:fldCharType="end"/>
        </w:r>
      </w:ins>
    </w:p>
    <w:p w14:paraId="0084BB3F" w14:textId="5F9B1EBD" w:rsidR="00661450" w:rsidRDefault="00661450">
      <w:pPr>
        <w:pStyle w:val="TOC2"/>
        <w:rPr>
          <w:ins w:id="1251" w:author="Rapporteur" w:date="2025-11-25T14:16:00Z"/>
          <w:rFonts w:asciiTheme="minorHAnsi" w:eastAsiaTheme="minorEastAsia" w:hAnsiTheme="minorHAnsi" w:cstheme="minorBidi"/>
          <w:noProof/>
          <w:sz w:val="22"/>
          <w:szCs w:val="22"/>
          <w:lang w:val="en-IN" w:eastAsia="ko-KR"/>
        </w:rPr>
      </w:pPr>
      <w:ins w:id="1252" w:author="Rapporteur" w:date="2025-11-25T14:16: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ins>
      <w:r>
        <w:rPr>
          <w:noProof/>
        </w:rPr>
      </w:r>
      <w:r>
        <w:rPr>
          <w:noProof/>
        </w:rPr>
        <w:fldChar w:fldCharType="separate"/>
      </w:r>
      <w:ins w:id="1253" w:author="Rapporteur" w:date="2025-11-25T14:17:00Z">
        <w:r>
          <w:rPr>
            <w:noProof/>
          </w:rPr>
          <w:t>94</w:t>
        </w:r>
      </w:ins>
      <w:ins w:id="1254" w:author="Rapporteur" w:date="2025-11-25T14:16:00Z">
        <w:r>
          <w:rPr>
            <w:noProof/>
          </w:rPr>
          <w:fldChar w:fldCharType="end"/>
        </w:r>
      </w:ins>
    </w:p>
    <w:p w14:paraId="7F1009EB" w14:textId="2942A025" w:rsidR="00661450" w:rsidRDefault="00661450">
      <w:pPr>
        <w:pStyle w:val="TOC3"/>
        <w:rPr>
          <w:ins w:id="1255" w:author="Rapporteur" w:date="2025-11-25T14:16:00Z"/>
          <w:rFonts w:asciiTheme="minorHAnsi" w:eastAsiaTheme="minorEastAsia" w:hAnsiTheme="minorHAnsi" w:cstheme="minorBidi"/>
          <w:noProof/>
          <w:sz w:val="22"/>
          <w:szCs w:val="22"/>
          <w:lang w:val="en-IN" w:eastAsia="ko-KR"/>
        </w:rPr>
      </w:pPr>
      <w:ins w:id="1256" w:author="Rapporteur" w:date="2025-11-25T14:16: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ins>
      <w:r>
        <w:rPr>
          <w:noProof/>
        </w:rPr>
      </w:r>
      <w:r>
        <w:rPr>
          <w:noProof/>
        </w:rPr>
        <w:fldChar w:fldCharType="separate"/>
      </w:r>
      <w:ins w:id="1257" w:author="Rapporteur" w:date="2025-11-25T14:17:00Z">
        <w:r>
          <w:rPr>
            <w:noProof/>
          </w:rPr>
          <w:t>94</w:t>
        </w:r>
      </w:ins>
      <w:ins w:id="1258" w:author="Rapporteur" w:date="2025-11-25T14:16:00Z">
        <w:r>
          <w:rPr>
            <w:noProof/>
          </w:rPr>
          <w:fldChar w:fldCharType="end"/>
        </w:r>
      </w:ins>
    </w:p>
    <w:p w14:paraId="255978C1" w14:textId="2B03B530" w:rsidR="00661450" w:rsidRDefault="00661450">
      <w:pPr>
        <w:pStyle w:val="TOC3"/>
        <w:rPr>
          <w:ins w:id="1259" w:author="Rapporteur" w:date="2025-11-25T14:16:00Z"/>
          <w:rFonts w:asciiTheme="minorHAnsi" w:eastAsiaTheme="minorEastAsia" w:hAnsiTheme="minorHAnsi" w:cstheme="minorBidi"/>
          <w:noProof/>
          <w:sz w:val="22"/>
          <w:szCs w:val="22"/>
          <w:lang w:val="en-IN" w:eastAsia="ko-KR"/>
        </w:rPr>
      </w:pPr>
      <w:ins w:id="1260" w:author="Rapporteur" w:date="2025-11-25T14:16: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ins>
      <w:r>
        <w:rPr>
          <w:noProof/>
        </w:rPr>
      </w:r>
      <w:r>
        <w:rPr>
          <w:noProof/>
        </w:rPr>
        <w:fldChar w:fldCharType="separate"/>
      </w:r>
      <w:ins w:id="1261" w:author="Rapporteur" w:date="2025-11-25T14:17:00Z">
        <w:r>
          <w:rPr>
            <w:noProof/>
          </w:rPr>
          <w:t>94</w:t>
        </w:r>
      </w:ins>
      <w:ins w:id="1262" w:author="Rapporteur" w:date="2025-11-25T14:16:00Z">
        <w:r>
          <w:rPr>
            <w:noProof/>
          </w:rPr>
          <w:fldChar w:fldCharType="end"/>
        </w:r>
      </w:ins>
    </w:p>
    <w:p w14:paraId="747A5735" w14:textId="4F720476" w:rsidR="00661450" w:rsidRDefault="00661450">
      <w:pPr>
        <w:pStyle w:val="TOC4"/>
        <w:rPr>
          <w:ins w:id="1263" w:author="Rapporteur" w:date="2025-11-25T14:16:00Z"/>
          <w:rFonts w:asciiTheme="minorHAnsi" w:eastAsiaTheme="minorEastAsia" w:hAnsiTheme="minorHAnsi" w:cstheme="minorBidi"/>
          <w:noProof/>
          <w:sz w:val="22"/>
          <w:szCs w:val="22"/>
          <w:lang w:val="en-IN" w:eastAsia="ko-KR"/>
        </w:rPr>
      </w:pPr>
      <w:ins w:id="1264" w:author="Rapporteur" w:date="2025-11-25T14:16: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ins>
      <w:r>
        <w:rPr>
          <w:noProof/>
        </w:rPr>
      </w:r>
      <w:r>
        <w:rPr>
          <w:noProof/>
        </w:rPr>
        <w:fldChar w:fldCharType="separate"/>
      </w:r>
      <w:ins w:id="1265" w:author="Rapporteur" w:date="2025-11-25T14:17:00Z">
        <w:r>
          <w:rPr>
            <w:noProof/>
          </w:rPr>
          <w:t>94</w:t>
        </w:r>
      </w:ins>
      <w:ins w:id="1266" w:author="Rapporteur" w:date="2025-11-25T14:16:00Z">
        <w:r>
          <w:rPr>
            <w:noProof/>
          </w:rPr>
          <w:fldChar w:fldCharType="end"/>
        </w:r>
      </w:ins>
    </w:p>
    <w:p w14:paraId="147076F4" w14:textId="1621AF3E" w:rsidR="00661450" w:rsidRDefault="00661450">
      <w:pPr>
        <w:pStyle w:val="TOC4"/>
        <w:rPr>
          <w:ins w:id="1267" w:author="Rapporteur" w:date="2025-11-25T14:16:00Z"/>
          <w:rFonts w:asciiTheme="minorHAnsi" w:eastAsiaTheme="minorEastAsia" w:hAnsiTheme="minorHAnsi" w:cstheme="minorBidi"/>
          <w:noProof/>
          <w:sz w:val="22"/>
          <w:szCs w:val="22"/>
          <w:lang w:val="en-IN" w:eastAsia="ko-KR"/>
        </w:rPr>
      </w:pPr>
      <w:ins w:id="1268" w:author="Rapporteur" w:date="2025-11-25T14:16: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ins>
      <w:r>
        <w:rPr>
          <w:noProof/>
        </w:rPr>
      </w:r>
      <w:r>
        <w:rPr>
          <w:noProof/>
        </w:rPr>
        <w:fldChar w:fldCharType="separate"/>
      </w:r>
      <w:ins w:id="1269" w:author="Rapporteur" w:date="2025-11-25T14:17:00Z">
        <w:r>
          <w:rPr>
            <w:noProof/>
          </w:rPr>
          <w:t>95</w:t>
        </w:r>
      </w:ins>
      <w:ins w:id="1270" w:author="Rapporteur" w:date="2025-11-25T14:16:00Z">
        <w:r>
          <w:rPr>
            <w:noProof/>
          </w:rPr>
          <w:fldChar w:fldCharType="end"/>
        </w:r>
      </w:ins>
    </w:p>
    <w:p w14:paraId="39903B4B" w14:textId="5E62BD16" w:rsidR="00661450" w:rsidRDefault="00661450">
      <w:pPr>
        <w:pStyle w:val="TOC5"/>
        <w:rPr>
          <w:ins w:id="1271" w:author="Rapporteur" w:date="2025-11-25T14:16:00Z"/>
          <w:rFonts w:asciiTheme="minorHAnsi" w:eastAsiaTheme="minorEastAsia" w:hAnsiTheme="minorHAnsi" w:cstheme="minorBidi"/>
          <w:noProof/>
          <w:sz w:val="22"/>
          <w:szCs w:val="22"/>
          <w:lang w:val="en-IN" w:eastAsia="ko-KR"/>
        </w:rPr>
      </w:pPr>
      <w:ins w:id="1272" w:author="Rapporteur" w:date="2025-11-25T14:16: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ins>
      <w:r>
        <w:rPr>
          <w:noProof/>
        </w:rPr>
      </w:r>
      <w:r>
        <w:rPr>
          <w:noProof/>
        </w:rPr>
        <w:fldChar w:fldCharType="separate"/>
      </w:r>
      <w:ins w:id="1273" w:author="Rapporteur" w:date="2025-11-25T14:17:00Z">
        <w:r>
          <w:rPr>
            <w:noProof/>
          </w:rPr>
          <w:t>95</w:t>
        </w:r>
      </w:ins>
      <w:ins w:id="1274" w:author="Rapporteur" w:date="2025-11-25T14:16:00Z">
        <w:r>
          <w:rPr>
            <w:noProof/>
          </w:rPr>
          <w:fldChar w:fldCharType="end"/>
        </w:r>
      </w:ins>
    </w:p>
    <w:p w14:paraId="6D3F7F1D" w14:textId="77983A14" w:rsidR="00661450" w:rsidRDefault="00661450">
      <w:pPr>
        <w:pStyle w:val="TOC5"/>
        <w:rPr>
          <w:ins w:id="1275" w:author="Rapporteur" w:date="2025-11-25T14:16:00Z"/>
          <w:rFonts w:asciiTheme="minorHAnsi" w:eastAsiaTheme="minorEastAsia" w:hAnsiTheme="minorHAnsi" w:cstheme="minorBidi"/>
          <w:noProof/>
          <w:sz w:val="22"/>
          <w:szCs w:val="22"/>
          <w:lang w:val="en-IN" w:eastAsia="ko-KR"/>
        </w:rPr>
      </w:pPr>
      <w:ins w:id="1276" w:author="Rapporteur" w:date="2025-11-25T14:16: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ins>
      <w:r>
        <w:rPr>
          <w:noProof/>
        </w:rPr>
      </w:r>
      <w:r>
        <w:rPr>
          <w:noProof/>
        </w:rPr>
        <w:fldChar w:fldCharType="separate"/>
      </w:r>
      <w:ins w:id="1277" w:author="Rapporteur" w:date="2025-11-25T14:17:00Z">
        <w:r>
          <w:rPr>
            <w:noProof/>
          </w:rPr>
          <w:t>95</w:t>
        </w:r>
      </w:ins>
      <w:ins w:id="1278" w:author="Rapporteur" w:date="2025-11-25T14:16:00Z">
        <w:r>
          <w:rPr>
            <w:noProof/>
          </w:rPr>
          <w:fldChar w:fldCharType="end"/>
        </w:r>
      </w:ins>
    </w:p>
    <w:p w14:paraId="37FC77B1" w14:textId="3777A1A2" w:rsidR="00661450" w:rsidRDefault="00661450">
      <w:pPr>
        <w:pStyle w:val="TOC5"/>
        <w:rPr>
          <w:ins w:id="1279" w:author="Rapporteur" w:date="2025-11-25T14:16:00Z"/>
          <w:rFonts w:asciiTheme="minorHAnsi" w:eastAsiaTheme="minorEastAsia" w:hAnsiTheme="minorHAnsi" w:cstheme="minorBidi"/>
          <w:noProof/>
          <w:sz w:val="22"/>
          <w:szCs w:val="22"/>
          <w:lang w:val="en-IN" w:eastAsia="ko-KR"/>
        </w:rPr>
      </w:pPr>
      <w:ins w:id="1280" w:author="Rapporteur" w:date="2025-11-25T14:16: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ins>
      <w:r>
        <w:rPr>
          <w:noProof/>
        </w:rPr>
      </w:r>
      <w:r>
        <w:rPr>
          <w:noProof/>
        </w:rPr>
        <w:fldChar w:fldCharType="separate"/>
      </w:r>
      <w:ins w:id="1281" w:author="Rapporteur" w:date="2025-11-25T14:17:00Z">
        <w:r>
          <w:rPr>
            <w:noProof/>
          </w:rPr>
          <w:t>96</w:t>
        </w:r>
      </w:ins>
      <w:ins w:id="1282" w:author="Rapporteur" w:date="2025-11-25T14:16:00Z">
        <w:r>
          <w:rPr>
            <w:noProof/>
          </w:rPr>
          <w:fldChar w:fldCharType="end"/>
        </w:r>
      </w:ins>
    </w:p>
    <w:p w14:paraId="6B889A63" w14:textId="088C89D3" w:rsidR="00661450" w:rsidRDefault="00661450">
      <w:pPr>
        <w:pStyle w:val="TOC6"/>
        <w:rPr>
          <w:ins w:id="1283" w:author="Rapporteur" w:date="2025-11-25T14:16:00Z"/>
          <w:rFonts w:asciiTheme="minorHAnsi" w:eastAsiaTheme="minorEastAsia" w:hAnsiTheme="minorHAnsi" w:cstheme="minorBidi"/>
          <w:noProof/>
          <w:sz w:val="22"/>
          <w:szCs w:val="22"/>
          <w:lang w:val="en-IN" w:eastAsia="ko-KR"/>
        </w:rPr>
      </w:pPr>
      <w:ins w:id="1284" w:author="Rapporteur" w:date="2025-11-25T14:16:00Z">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ins>
      <w:r>
        <w:rPr>
          <w:noProof/>
        </w:rPr>
      </w:r>
      <w:r>
        <w:rPr>
          <w:noProof/>
        </w:rPr>
        <w:fldChar w:fldCharType="separate"/>
      </w:r>
      <w:ins w:id="1285" w:author="Rapporteur" w:date="2025-11-25T14:17:00Z">
        <w:r>
          <w:rPr>
            <w:noProof/>
          </w:rPr>
          <w:t>96</w:t>
        </w:r>
      </w:ins>
      <w:ins w:id="1286" w:author="Rapporteur" w:date="2025-11-25T14:16:00Z">
        <w:r>
          <w:rPr>
            <w:noProof/>
          </w:rPr>
          <w:fldChar w:fldCharType="end"/>
        </w:r>
      </w:ins>
    </w:p>
    <w:p w14:paraId="7297C70A" w14:textId="38C11778" w:rsidR="00661450" w:rsidRDefault="00661450">
      <w:pPr>
        <w:pStyle w:val="TOC5"/>
        <w:rPr>
          <w:ins w:id="1287" w:author="Rapporteur" w:date="2025-11-25T14:16:00Z"/>
          <w:rFonts w:asciiTheme="minorHAnsi" w:eastAsiaTheme="minorEastAsia" w:hAnsiTheme="minorHAnsi" w:cstheme="minorBidi"/>
          <w:noProof/>
          <w:sz w:val="22"/>
          <w:szCs w:val="22"/>
          <w:lang w:val="en-IN" w:eastAsia="ko-KR"/>
        </w:rPr>
      </w:pPr>
      <w:ins w:id="1288" w:author="Rapporteur" w:date="2025-11-25T14:16: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ins>
      <w:r>
        <w:rPr>
          <w:noProof/>
        </w:rPr>
      </w:r>
      <w:r>
        <w:rPr>
          <w:noProof/>
        </w:rPr>
        <w:fldChar w:fldCharType="separate"/>
      </w:r>
      <w:ins w:id="1289" w:author="Rapporteur" w:date="2025-11-25T14:17:00Z">
        <w:r>
          <w:rPr>
            <w:noProof/>
          </w:rPr>
          <w:t>96</w:t>
        </w:r>
      </w:ins>
      <w:ins w:id="1290" w:author="Rapporteur" w:date="2025-11-25T14:16:00Z">
        <w:r>
          <w:rPr>
            <w:noProof/>
          </w:rPr>
          <w:fldChar w:fldCharType="end"/>
        </w:r>
      </w:ins>
    </w:p>
    <w:p w14:paraId="43BBCD3C" w14:textId="28D54969" w:rsidR="00661450" w:rsidRDefault="00661450">
      <w:pPr>
        <w:pStyle w:val="TOC4"/>
        <w:rPr>
          <w:ins w:id="1291" w:author="Rapporteur" w:date="2025-11-25T14:16:00Z"/>
          <w:rFonts w:asciiTheme="minorHAnsi" w:eastAsiaTheme="minorEastAsia" w:hAnsiTheme="minorHAnsi" w:cstheme="minorBidi"/>
          <w:noProof/>
          <w:sz w:val="22"/>
          <w:szCs w:val="22"/>
          <w:lang w:val="en-IN" w:eastAsia="ko-KR"/>
        </w:rPr>
      </w:pPr>
      <w:ins w:id="1292" w:author="Rapporteur" w:date="2025-11-25T14:16: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ins>
      <w:r>
        <w:rPr>
          <w:noProof/>
        </w:rPr>
      </w:r>
      <w:r>
        <w:rPr>
          <w:noProof/>
        </w:rPr>
        <w:fldChar w:fldCharType="separate"/>
      </w:r>
      <w:ins w:id="1293" w:author="Rapporteur" w:date="2025-11-25T14:17:00Z">
        <w:r>
          <w:rPr>
            <w:noProof/>
          </w:rPr>
          <w:t>96</w:t>
        </w:r>
      </w:ins>
      <w:ins w:id="1294" w:author="Rapporteur" w:date="2025-11-25T14:16:00Z">
        <w:r>
          <w:rPr>
            <w:noProof/>
          </w:rPr>
          <w:fldChar w:fldCharType="end"/>
        </w:r>
      </w:ins>
    </w:p>
    <w:p w14:paraId="16BD415A" w14:textId="2D8E07A2" w:rsidR="00661450" w:rsidRDefault="00661450">
      <w:pPr>
        <w:pStyle w:val="TOC5"/>
        <w:rPr>
          <w:ins w:id="1295" w:author="Rapporteur" w:date="2025-11-25T14:16:00Z"/>
          <w:rFonts w:asciiTheme="minorHAnsi" w:eastAsiaTheme="minorEastAsia" w:hAnsiTheme="minorHAnsi" w:cstheme="minorBidi"/>
          <w:noProof/>
          <w:sz w:val="22"/>
          <w:szCs w:val="22"/>
          <w:lang w:val="en-IN" w:eastAsia="ko-KR"/>
        </w:rPr>
      </w:pPr>
      <w:ins w:id="1296" w:author="Rapporteur" w:date="2025-11-25T14:16:00Z">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ins>
      <w:r>
        <w:rPr>
          <w:noProof/>
        </w:rPr>
      </w:r>
      <w:r>
        <w:rPr>
          <w:noProof/>
        </w:rPr>
        <w:fldChar w:fldCharType="separate"/>
      </w:r>
      <w:ins w:id="1297" w:author="Rapporteur" w:date="2025-11-25T14:17:00Z">
        <w:r>
          <w:rPr>
            <w:noProof/>
          </w:rPr>
          <w:t>96</w:t>
        </w:r>
      </w:ins>
      <w:ins w:id="1298" w:author="Rapporteur" w:date="2025-11-25T14:16:00Z">
        <w:r>
          <w:rPr>
            <w:noProof/>
          </w:rPr>
          <w:fldChar w:fldCharType="end"/>
        </w:r>
      </w:ins>
    </w:p>
    <w:p w14:paraId="7580E944" w14:textId="051FB552" w:rsidR="00661450" w:rsidRDefault="00661450">
      <w:pPr>
        <w:pStyle w:val="TOC5"/>
        <w:rPr>
          <w:ins w:id="1299" w:author="Rapporteur" w:date="2025-11-25T14:16:00Z"/>
          <w:rFonts w:asciiTheme="minorHAnsi" w:eastAsiaTheme="minorEastAsia" w:hAnsiTheme="minorHAnsi" w:cstheme="minorBidi"/>
          <w:noProof/>
          <w:sz w:val="22"/>
          <w:szCs w:val="22"/>
          <w:lang w:val="en-IN" w:eastAsia="ko-KR"/>
        </w:rPr>
      </w:pPr>
      <w:ins w:id="1300" w:author="Rapporteur" w:date="2025-11-25T14:16:00Z">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ins>
      <w:r>
        <w:rPr>
          <w:noProof/>
        </w:rPr>
      </w:r>
      <w:r>
        <w:rPr>
          <w:noProof/>
        </w:rPr>
        <w:fldChar w:fldCharType="separate"/>
      </w:r>
      <w:ins w:id="1301" w:author="Rapporteur" w:date="2025-11-25T14:17:00Z">
        <w:r>
          <w:rPr>
            <w:noProof/>
          </w:rPr>
          <w:t>96</w:t>
        </w:r>
      </w:ins>
      <w:ins w:id="1302" w:author="Rapporteur" w:date="2025-11-25T14:16:00Z">
        <w:r>
          <w:rPr>
            <w:noProof/>
          </w:rPr>
          <w:fldChar w:fldCharType="end"/>
        </w:r>
      </w:ins>
    </w:p>
    <w:p w14:paraId="6D81D228" w14:textId="4F658AA4" w:rsidR="00661450" w:rsidRDefault="00661450">
      <w:pPr>
        <w:pStyle w:val="TOC5"/>
        <w:rPr>
          <w:ins w:id="1303" w:author="Rapporteur" w:date="2025-11-25T14:16:00Z"/>
          <w:rFonts w:asciiTheme="minorHAnsi" w:eastAsiaTheme="minorEastAsia" w:hAnsiTheme="minorHAnsi" w:cstheme="minorBidi"/>
          <w:noProof/>
          <w:sz w:val="22"/>
          <w:szCs w:val="22"/>
          <w:lang w:val="en-IN" w:eastAsia="ko-KR"/>
        </w:rPr>
      </w:pPr>
      <w:ins w:id="1304" w:author="Rapporteur" w:date="2025-11-25T14:16:00Z">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ins>
      <w:r>
        <w:rPr>
          <w:noProof/>
        </w:rPr>
      </w:r>
      <w:r>
        <w:rPr>
          <w:noProof/>
        </w:rPr>
        <w:fldChar w:fldCharType="separate"/>
      </w:r>
      <w:ins w:id="1305" w:author="Rapporteur" w:date="2025-11-25T14:17:00Z">
        <w:r>
          <w:rPr>
            <w:noProof/>
          </w:rPr>
          <w:t>97</w:t>
        </w:r>
      </w:ins>
      <w:ins w:id="1306" w:author="Rapporteur" w:date="2025-11-25T14:16:00Z">
        <w:r>
          <w:rPr>
            <w:noProof/>
          </w:rPr>
          <w:fldChar w:fldCharType="end"/>
        </w:r>
      </w:ins>
    </w:p>
    <w:p w14:paraId="28683D7F" w14:textId="650409B9" w:rsidR="00661450" w:rsidRDefault="00661450">
      <w:pPr>
        <w:pStyle w:val="TOC6"/>
        <w:rPr>
          <w:ins w:id="1307" w:author="Rapporteur" w:date="2025-11-25T14:16:00Z"/>
          <w:rFonts w:asciiTheme="minorHAnsi" w:eastAsiaTheme="minorEastAsia" w:hAnsiTheme="minorHAnsi" w:cstheme="minorBidi"/>
          <w:noProof/>
          <w:sz w:val="22"/>
          <w:szCs w:val="22"/>
          <w:lang w:val="en-IN" w:eastAsia="ko-KR"/>
        </w:rPr>
      </w:pPr>
      <w:ins w:id="1308" w:author="Rapporteur" w:date="2025-11-25T14:16:00Z">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ins>
      <w:r>
        <w:rPr>
          <w:noProof/>
        </w:rPr>
      </w:r>
      <w:r>
        <w:rPr>
          <w:noProof/>
        </w:rPr>
        <w:fldChar w:fldCharType="separate"/>
      </w:r>
      <w:ins w:id="1309" w:author="Rapporteur" w:date="2025-11-25T14:17:00Z">
        <w:r>
          <w:rPr>
            <w:noProof/>
          </w:rPr>
          <w:t>97</w:t>
        </w:r>
      </w:ins>
      <w:ins w:id="1310" w:author="Rapporteur" w:date="2025-11-25T14:16:00Z">
        <w:r>
          <w:rPr>
            <w:noProof/>
          </w:rPr>
          <w:fldChar w:fldCharType="end"/>
        </w:r>
      </w:ins>
    </w:p>
    <w:p w14:paraId="420BF971" w14:textId="11F9CB67" w:rsidR="00661450" w:rsidRDefault="00661450">
      <w:pPr>
        <w:pStyle w:val="TOC6"/>
        <w:rPr>
          <w:ins w:id="1311" w:author="Rapporteur" w:date="2025-11-25T14:16:00Z"/>
          <w:rFonts w:asciiTheme="minorHAnsi" w:eastAsiaTheme="minorEastAsia" w:hAnsiTheme="minorHAnsi" w:cstheme="minorBidi"/>
          <w:noProof/>
          <w:sz w:val="22"/>
          <w:szCs w:val="22"/>
          <w:lang w:val="en-IN" w:eastAsia="ko-KR"/>
        </w:rPr>
      </w:pPr>
      <w:ins w:id="1312" w:author="Rapporteur" w:date="2025-11-25T14:16:00Z">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ins>
      <w:r>
        <w:rPr>
          <w:noProof/>
        </w:rPr>
      </w:r>
      <w:r>
        <w:rPr>
          <w:noProof/>
        </w:rPr>
        <w:fldChar w:fldCharType="separate"/>
      </w:r>
      <w:ins w:id="1313" w:author="Rapporteur" w:date="2025-11-25T14:17:00Z">
        <w:r>
          <w:rPr>
            <w:noProof/>
          </w:rPr>
          <w:t>98</w:t>
        </w:r>
      </w:ins>
      <w:ins w:id="1314" w:author="Rapporteur" w:date="2025-11-25T14:16:00Z">
        <w:r>
          <w:rPr>
            <w:noProof/>
          </w:rPr>
          <w:fldChar w:fldCharType="end"/>
        </w:r>
      </w:ins>
    </w:p>
    <w:p w14:paraId="606D48C1" w14:textId="337C8B65" w:rsidR="00661450" w:rsidRDefault="00661450">
      <w:pPr>
        <w:pStyle w:val="TOC6"/>
        <w:rPr>
          <w:ins w:id="1315" w:author="Rapporteur" w:date="2025-11-25T14:16:00Z"/>
          <w:rFonts w:asciiTheme="minorHAnsi" w:eastAsiaTheme="minorEastAsia" w:hAnsiTheme="minorHAnsi" w:cstheme="minorBidi"/>
          <w:noProof/>
          <w:sz w:val="22"/>
          <w:szCs w:val="22"/>
          <w:lang w:val="en-IN" w:eastAsia="ko-KR"/>
        </w:rPr>
      </w:pPr>
      <w:ins w:id="1316" w:author="Rapporteur" w:date="2025-11-25T14:16:00Z">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ins>
      <w:r>
        <w:rPr>
          <w:noProof/>
        </w:rPr>
      </w:r>
      <w:r>
        <w:rPr>
          <w:noProof/>
        </w:rPr>
        <w:fldChar w:fldCharType="separate"/>
      </w:r>
      <w:ins w:id="1317" w:author="Rapporteur" w:date="2025-11-25T14:17:00Z">
        <w:r>
          <w:rPr>
            <w:noProof/>
          </w:rPr>
          <w:t>99</w:t>
        </w:r>
      </w:ins>
      <w:ins w:id="1318" w:author="Rapporteur" w:date="2025-11-25T14:16:00Z">
        <w:r>
          <w:rPr>
            <w:noProof/>
          </w:rPr>
          <w:fldChar w:fldCharType="end"/>
        </w:r>
      </w:ins>
    </w:p>
    <w:p w14:paraId="5B8CF2BF" w14:textId="0944DC86" w:rsidR="00661450" w:rsidRDefault="00661450">
      <w:pPr>
        <w:pStyle w:val="TOC5"/>
        <w:rPr>
          <w:ins w:id="1319" w:author="Rapporteur" w:date="2025-11-25T14:16:00Z"/>
          <w:rFonts w:asciiTheme="minorHAnsi" w:eastAsiaTheme="minorEastAsia" w:hAnsiTheme="minorHAnsi" w:cstheme="minorBidi"/>
          <w:noProof/>
          <w:sz w:val="22"/>
          <w:szCs w:val="22"/>
          <w:lang w:val="en-IN" w:eastAsia="ko-KR"/>
        </w:rPr>
      </w:pPr>
      <w:ins w:id="1320" w:author="Rapporteur" w:date="2025-11-25T14:16:00Z">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ins>
      <w:r>
        <w:rPr>
          <w:noProof/>
        </w:rPr>
      </w:r>
      <w:r>
        <w:rPr>
          <w:noProof/>
        </w:rPr>
        <w:fldChar w:fldCharType="separate"/>
      </w:r>
      <w:ins w:id="1321" w:author="Rapporteur" w:date="2025-11-25T14:17:00Z">
        <w:r>
          <w:rPr>
            <w:noProof/>
          </w:rPr>
          <w:t>100</w:t>
        </w:r>
      </w:ins>
      <w:ins w:id="1322" w:author="Rapporteur" w:date="2025-11-25T14:16:00Z">
        <w:r>
          <w:rPr>
            <w:noProof/>
          </w:rPr>
          <w:fldChar w:fldCharType="end"/>
        </w:r>
      </w:ins>
    </w:p>
    <w:p w14:paraId="49497309" w14:textId="03993488" w:rsidR="00661450" w:rsidRDefault="00661450">
      <w:pPr>
        <w:pStyle w:val="TOC3"/>
        <w:rPr>
          <w:ins w:id="1323" w:author="Rapporteur" w:date="2025-11-25T14:16:00Z"/>
          <w:rFonts w:asciiTheme="minorHAnsi" w:eastAsiaTheme="minorEastAsia" w:hAnsiTheme="minorHAnsi" w:cstheme="minorBidi"/>
          <w:noProof/>
          <w:sz w:val="22"/>
          <w:szCs w:val="22"/>
          <w:lang w:val="en-IN" w:eastAsia="ko-KR"/>
        </w:rPr>
      </w:pPr>
      <w:ins w:id="1324" w:author="Rapporteur" w:date="2025-11-25T14:16: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ins>
      <w:r>
        <w:rPr>
          <w:noProof/>
        </w:rPr>
      </w:r>
      <w:r>
        <w:rPr>
          <w:noProof/>
        </w:rPr>
        <w:fldChar w:fldCharType="separate"/>
      </w:r>
      <w:ins w:id="1325" w:author="Rapporteur" w:date="2025-11-25T14:17:00Z">
        <w:r>
          <w:rPr>
            <w:noProof/>
          </w:rPr>
          <w:t>100</w:t>
        </w:r>
      </w:ins>
      <w:ins w:id="1326" w:author="Rapporteur" w:date="2025-11-25T14:16:00Z">
        <w:r>
          <w:rPr>
            <w:noProof/>
          </w:rPr>
          <w:fldChar w:fldCharType="end"/>
        </w:r>
      </w:ins>
    </w:p>
    <w:p w14:paraId="21CEFE75" w14:textId="3A9ED884" w:rsidR="00661450" w:rsidRDefault="00661450">
      <w:pPr>
        <w:pStyle w:val="TOC3"/>
        <w:rPr>
          <w:ins w:id="1327" w:author="Rapporteur" w:date="2025-11-25T14:16:00Z"/>
          <w:rFonts w:asciiTheme="minorHAnsi" w:eastAsiaTheme="minorEastAsia" w:hAnsiTheme="minorHAnsi" w:cstheme="minorBidi"/>
          <w:noProof/>
          <w:sz w:val="22"/>
          <w:szCs w:val="22"/>
          <w:lang w:val="en-IN" w:eastAsia="ko-KR"/>
        </w:rPr>
      </w:pPr>
      <w:ins w:id="1328" w:author="Rapporteur" w:date="2025-11-25T14:16: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ins>
      <w:r>
        <w:rPr>
          <w:noProof/>
        </w:rPr>
      </w:r>
      <w:r>
        <w:rPr>
          <w:noProof/>
        </w:rPr>
        <w:fldChar w:fldCharType="separate"/>
      </w:r>
      <w:ins w:id="1329" w:author="Rapporteur" w:date="2025-11-25T14:17:00Z">
        <w:r>
          <w:rPr>
            <w:noProof/>
          </w:rPr>
          <w:t>100</w:t>
        </w:r>
      </w:ins>
      <w:ins w:id="1330" w:author="Rapporteur" w:date="2025-11-25T14:16:00Z">
        <w:r>
          <w:rPr>
            <w:noProof/>
          </w:rPr>
          <w:fldChar w:fldCharType="end"/>
        </w:r>
      </w:ins>
    </w:p>
    <w:p w14:paraId="1D048E58" w14:textId="490D4839" w:rsidR="00661450" w:rsidRDefault="00661450">
      <w:pPr>
        <w:pStyle w:val="TOC4"/>
        <w:rPr>
          <w:ins w:id="1331" w:author="Rapporteur" w:date="2025-11-25T14:16:00Z"/>
          <w:rFonts w:asciiTheme="minorHAnsi" w:eastAsiaTheme="minorEastAsia" w:hAnsiTheme="minorHAnsi" w:cstheme="minorBidi"/>
          <w:noProof/>
          <w:sz w:val="22"/>
          <w:szCs w:val="22"/>
          <w:lang w:val="en-IN" w:eastAsia="ko-KR"/>
        </w:rPr>
      </w:pPr>
      <w:ins w:id="1332" w:author="Rapporteur" w:date="2025-11-25T14:16: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ins>
      <w:r>
        <w:rPr>
          <w:noProof/>
        </w:rPr>
      </w:r>
      <w:r>
        <w:rPr>
          <w:noProof/>
        </w:rPr>
        <w:fldChar w:fldCharType="separate"/>
      </w:r>
      <w:ins w:id="1333" w:author="Rapporteur" w:date="2025-11-25T14:17:00Z">
        <w:r>
          <w:rPr>
            <w:noProof/>
          </w:rPr>
          <w:t>100</w:t>
        </w:r>
      </w:ins>
      <w:ins w:id="1334" w:author="Rapporteur" w:date="2025-11-25T14:16:00Z">
        <w:r>
          <w:rPr>
            <w:noProof/>
          </w:rPr>
          <w:fldChar w:fldCharType="end"/>
        </w:r>
      </w:ins>
    </w:p>
    <w:p w14:paraId="52D59684" w14:textId="2B0DC199" w:rsidR="00661450" w:rsidRDefault="00661450">
      <w:pPr>
        <w:pStyle w:val="TOC4"/>
        <w:rPr>
          <w:ins w:id="1335" w:author="Rapporteur" w:date="2025-11-25T14:16:00Z"/>
          <w:rFonts w:asciiTheme="minorHAnsi" w:eastAsiaTheme="minorEastAsia" w:hAnsiTheme="minorHAnsi" w:cstheme="minorBidi"/>
          <w:noProof/>
          <w:sz w:val="22"/>
          <w:szCs w:val="22"/>
          <w:lang w:val="en-IN" w:eastAsia="ko-KR"/>
        </w:rPr>
      </w:pPr>
      <w:ins w:id="1336" w:author="Rapporteur" w:date="2025-11-25T14:16:00Z">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ins>
      <w:r>
        <w:rPr>
          <w:noProof/>
        </w:rPr>
      </w:r>
      <w:r>
        <w:rPr>
          <w:noProof/>
        </w:rPr>
        <w:fldChar w:fldCharType="separate"/>
      </w:r>
      <w:ins w:id="1337" w:author="Rapporteur" w:date="2025-11-25T14:17:00Z">
        <w:r>
          <w:rPr>
            <w:noProof/>
          </w:rPr>
          <w:t>101</w:t>
        </w:r>
      </w:ins>
      <w:ins w:id="1338" w:author="Rapporteur" w:date="2025-11-25T14:16:00Z">
        <w:r>
          <w:rPr>
            <w:noProof/>
          </w:rPr>
          <w:fldChar w:fldCharType="end"/>
        </w:r>
      </w:ins>
    </w:p>
    <w:p w14:paraId="66FC29E8" w14:textId="30EDAEE8" w:rsidR="00661450" w:rsidRDefault="00661450">
      <w:pPr>
        <w:pStyle w:val="TOC5"/>
        <w:rPr>
          <w:ins w:id="1339" w:author="Rapporteur" w:date="2025-11-25T14:16:00Z"/>
          <w:rFonts w:asciiTheme="minorHAnsi" w:eastAsiaTheme="minorEastAsia" w:hAnsiTheme="minorHAnsi" w:cstheme="minorBidi"/>
          <w:noProof/>
          <w:sz w:val="22"/>
          <w:szCs w:val="22"/>
          <w:lang w:val="en-IN" w:eastAsia="ko-KR"/>
        </w:rPr>
      </w:pPr>
      <w:ins w:id="1340" w:author="Rapporteur" w:date="2025-11-25T14:16:00Z">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ins>
      <w:r>
        <w:rPr>
          <w:noProof/>
        </w:rPr>
      </w:r>
      <w:r>
        <w:rPr>
          <w:noProof/>
        </w:rPr>
        <w:fldChar w:fldCharType="separate"/>
      </w:r>
      <w:ins w:id="1341" w:author="Rapporteur" w:date="2025-11-25T14:17:00Z">
        <w:r>
          <w:rPr>
            <w:noProof/>
          </w:rPr>
          <w:t>101</w:t>
        </w:r>
      </w:ins>
      <w:ins w:id="1342" w:author="Rapporteur" w:date="2025-11-25T14:16:00Z">
        <w:r>
          <w:rPr>
            <w:noProof/>
          </w:rPr>
          <w:fldChar w:fldCharType="end"/>
        </w:r>
      </w:ins>
    </w:p>
    <w:p w14:paraId="72E08EF5" w14:textId="3F9054A7" w:rsidR="00661450" w:rsidRDefault="00661450">
      <w:pPr>
        <w:pStyle w:val="TOC5"/>
        <w:rPr>
          <w:ins w:id="1343" w:author="Rapporteur" w:date="2025-11-25T14:16:00Z"/>
          <w:rFonts w:asciiTheme="minorHAnsi" w:eastAsiaTheme="minorEastAsia" w:hAnsiTheme="minorHAnsi" w:cstheme="minorBidi"/>
          <w:noProof/>
          <w:sz w:val="22"/>
          <w:szCs w:val="22"/>
          <w:lang w:val="en-IN" w:eastAsia="ko-KR"/>
        </w:rPr>
      </w:pPr>
      <w:ins w:id="1344" w:author="Rapporteur" w:date="2025-11-25T14:16:00Z">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ins>
      <w:r>
        <w:rPr>
          <w:noProof/>
        </w:rPr>
      </w:r>
      <w:r>
        <w:rPr>
          <w:noProof/>
        </w:rPr>
        <w:fldChar w:fldCharType="separate"/>
      </w:r>
      <w:ins w:id="1345" w:author="Rapporteur" w:date="2025-11-25T14:17:00Z">
        <w:r>
          <w:rPr>
            <w:noProof/>
          </w:rPr>
          <w:t>101</w:t>
        </w:r>
      </w:ins>
      <w:ins w:id="1346" w:author="Rapporteur" w:date="2025-11-25T14:16:00Z">
        <w:r>
          <w:rPr>
            <w:noProof/>
          </w:rPr>
          <w:fldChar w:fldCharType="end"/>
        </w:r>
      </w:ins>
    </w:p>
    <w:p w14:paraId="2BD93980" w14:textId="019F0E15" w:rsidR="00661450" w:rsidRDefault="00661450">
      <w:pPr>
        <w:pStyle w:val="TOC4"/>
        <w:rPr>
          <w:ins w:id="1347" w:author="Rapporteur" w:date="2025-11-25T14:16:00Z"/>
          <w:rFonts w:asciiTheme="minorHAnsi" w:eastAsiaTheme="minorEastAsia" w:hAnsiTheme="minorHAnsi" w:cstheme="minorBidi"/>
          <w:noProof/>
          <w:sz w:val="22"/>
          <w:szCs w:val="22"/>
          <w:lang w:val="en-IN" w:eastAsia="ko-KR"/>
        </w:rPr>
      </w:pPr>
      <w:ins w:id="1348" w:author="Rapporteur" w:date="2025-11-25T14:16:00Z">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ins>
      <w:r>
        <w:rPr>
          <w:noProof/>
        </w:rPr>
      </w:r>
      <w:r>
        <w:rPr>
          <w:noProof/>
        </w:rPr>
        <w:fldChar w:fldCharType="separate"/>
      </w:r>
      <w:ins w:id="1349" w:author="Rapporteur" w:date="2025-11-25T14:17:00Z">
        <w:r>
          <w:rPr>
            <w:noProof/>
          </w:rPr>
          <w:t>102</w:t>
        </w:r>
      </w:ins>
      <w:ins w:id="1350" w:author="Rapporteur" w:date="2025-11-25T14:16:00Z">
        <w:r>
          <w:rPr>
            <w:noProof/>
          </w:rPr>
          <w:fldChar w:fldCharType="end"/>
        </w:r>
      </w:ins>
    </w:p>
    <w:p w14:paraId="477FBDF0" w14:textId="0A18C832" w:rsidR="00661450" w:rsidRDefault="00661450">
      <w:pPr>
        <w:pStyle w:val="TOC3"/>
        <w:rPr>
          <w:ins w:id="1351" w:author="Rapporteur" w:date="2025-11-25T14:16:00Z"/>
          <w:rFonts w:asciiTheme="minorHAnsi" w:eastAsiaTheme="minorEastAsia" w:hAnsiTheme="minorHAnsi" w:cstheme="minorBidi"/>
          <w:noProof/>
          <w:sz w:val="22"/>
          <w:szCs w:val="22"/>
          <w:lang w:val="en-IN" w:eastAsia="ko-KR"/>
        </w:rPr>
      </w:pPr>
      <w:ins w:id="1352" w:author="Rapporteur" w:date="2025-11-25T14:16: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ins>
      <w:r>
        <w:rPr>
          <w:noProof/>
        </w:rPr>
      </w:r>
      <w:r>
        <w:rPr>
          <w:noProof/>
        </w:rPr>
        <w:fldChar w:fldCharType="separate"/>
      </w:r>
      <w:ins w:id="1353" w:author="Rapporteur" w:date="2025-11-25T14:17:00Z">
        <w:r>
          <w:rPr>
            <w:noProof/>
          </w:rPr>
          <w:t>102</w:t>
        </w:r>
      </w:ins>
      <w:ins w:id="1354" w:author="Rapporteur" w:date="2025-11-25T14:16:00Z">
        <w:r>
          <w:rPr>
            <w:noProof/>
          </w:rPr>
          <w:fldChar w:fldCharType="end"/>
        </w:r>
      </w:ins>
    </w:p>
    <w:p w14:paraId="0AA6833F" w14:textId="69F082BC" w:rsidR="00661450" w:rsidRDefault="00661450">
      <w:pPr>
        <w:pStyle w:val="TOC4"/>
        <w:rPr>
          <w:ins w:id="1355" w:author="Rapporteur" w:date="2025-11-25T14:16:00Z"/>
          <w:rFonts w:asciiTheme="minorHAnsi" w:eastAsiaTheme="minorEastAsia" w:hAnsiTheme="minorHAnsi" w:cstheme="minorBidi"/>
          <w:noProof/>
          <w:sz w:val="22"/>
          <w:szCs w:val="22"/>
          <w:lang w:val="en-IN" w:eastAsia="ko-KR"/>
        </w:rPr>
      </w:pPr>
      <w:ins w:id="1356" w:author="Rapporteur" w:date="2025-11-25T14:16: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ins>
      <w:r>
        <w:rPr>
          <w:noProof/>
        </w:rPr>
      </w:r>
      <w:r>
        <w:rPr>
          <w:noProof/>
        </w:rPr>
        <w:fldChar w:fldCharType="separate"/>
      </w:r>
      <w:ins w:id="1357" w:author="Rapporteur" w:date="2025-11-25T14:17:00Z">
        <w:r>
          <w:rPr>
            <w:noProof/>
          </w:rPr>
          <w:t>102</w:t>
        </w:r>
      </w:ins>
      <w:ins w:id="1358" w:author="Rapporteur" w:date="2025-11-25T14:16:00Z">
        <w:r>
          <w:rPr>
            <w:noProof/>
          </w:rPr>
          <w:fldChar w:fldCharType="end"/>
        </w:r>
      </w:ins>
    </w:p>
    <w:p w14:paraId="3105C04F" w14:textId="6A6001A7" w:rsidR="00661450" w:rsidRDefault="00661450">
      <w:pPr>
        <w:pStyle w:val="TOC4"/>
        <w:rPr>
          <w:ins w:id="1359" w:author="Rapporteur" w:date="2025-11-25T14:16:00Z"/>
          <w:rFonts w:asciiTheme="minorHAnsi" w:eastAsiaTheme="minorEastAsia" w:hAnsiTheme="minorHAnsi" w:cstheme="minorBidi"/>
          <w:noProof/>
          <w:sz w:val="22"/>
          <w:szCs w:val="22"/>
          <w:lang w:val="en-IN" w:eastAsia="ko-KR"/>
        </w:rPr>
      </w:pPr>
      <w:ins w:id="1360" w:author="Rapporteur" w:date="2025-11-25T14:16:00Z">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ins>
      <w:r>
        <w:rPr>
          <w:noProof/>
        </w:rPr>
      </w:r>
      <w:r>
        <w:rPr>
          <w:noProof/>
        </w:rPr>
        <w:fldChar w:fldCharType="separate"/>
      </w:r>
      <w:ins w:id="1361" w:author="Rapporteur" w:date="2025-11-25T14:17:00Z">
        <w:r>
          <w:rPr>
            <w:noProof/>
          </w:rPr>
          <w:t>103</w:t>
        </w:r>
      </w:ins>
      <w:ins w:id="1362" w:author="Rapporteur" w:date="2025-11-25T14:16:00Z">
        <w:r>
          <w:rPr>
            <w:noProof/>
          </w:rPr>
          <w:fldChar w:fldCharType="end"/>
        </w:r>
      </w:ins>
    </w:p>
    <w:p w14:paraId="44AF67EC" w14:textId="407D0066" w:rsidR="00661450" w:rsidRDefault="00661450">
      <w:pPr>
        <w:pStyle w:val="TOC5"/>
        <w:rPr>
          <w:ins w:id="1363" w:author="Rapporteur" w:date="2025-11-25T14:16:00Z"/>
          <w:rFonts w:asciiTheme="minorHAnsi" w:eastAsiaTheme="minorEastAsia" w:hAnsiTheme="minorHAnsi" w:cstheme="minorBidi"/>
          <w:noProof/>
          <w:sz w:val="22"/>
          <w:szCs w:val="22"/>
          <w:lang w:val="en-IN" w:eastAsia="ko-KR"/>
        </w:rPr>
      </w:pPr>
      <w:ins w:id="1364" w:author="Rapporteur" w:date="2025-11-25T14:16: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ins>
      <w:r>
        <w:rPr>
          <w:noProof/>
        </w:rPr>
      </w:r>
      <w:r>
        <w:rPr>
          <w:noProof/>
        </w:rPr>
        <w:fldChar w:fldCharType="separate"/>
      </w:r>
      <w:ins w:id="1365" w:author="Rapporteur" w:date="2025-11-25T14:17:00Z">
        <w:r>
          <w:rPr>
            <w:noProof/>
          </w:rPr>
          <w:t>103</w:t>
        </w:r>
      </w:ins>
      <w:ins w:id="1366" w:author="Rapporteur" w:date="2025-11-25T14:16:00Z">
        <w:r>
          <w:rPr>
            <w:noProof/>
          </w:rPr>
          <w:fldChar w:fldCharType="end"/>
        </w:r>
      </w:ins>
    </w:p>
    <w:p w14:paraId="18329EAE" w14:textId="007319D1" w:rsidR="00661450" w:rsidRDefault="00661450">
      <w:pPr>
        <w:pStyle w:val="TOC5"/>
        <w:rPr>
          <w:ins w:id="1367" w:author="Rapporteur" w:date="2025-11-25T14:16:00Z"/>
          <w:rFonts w:asciiTheme="minorHAnsi" w:eastAsiaTheme="minorEastAsia" w:hAnsiTheme="minorHAnsi" w:cstheme="minorBidi"/>
          <w:noProof/>
          <w:sz w:val="22"/>
          <w:szCs w:val="22"/>
          <w:lang w:val="en-IN" w:eastAsia="ko-KR"/>
        </w:rPr>
      </w:pPr>
      <w:ins w:id="1368" w:author="Rapporteur" w:date="2025-11-25T14:16: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ins>
      <w:r>
        <w:rPr>
          <w:noProof/>
        </w:rPr>
      </w:r>
      <w:r>
        <w:rPr>
          <w:noProof/>
        </w:rPr>
        <w:fldChar w:fldCharType="separate"/>
      </w:r>
      <w:ins w:id="1369" w:author="Rapporteur" w:date="2025-11-25T14:17:00Z">
        <w:r>
          <w:rPr>
            <w:noProof/>
          </w:rPr>
          <w:t>104</w:t>
        </w:r>
      </w:ins>
      <w:ins w:id="1370" w:author="Rapporteur" w:date="2025-11-25T14:16:00Z">
        <w:r>
          <w:rPr>
            <w:noProof/>
          </w:rPr>
          <w:fldChar w:fldCharType="end"/>
        </w:r>
      </w:ins>
    </w:p>
    <w:p w14:paraId="68FE39CC" w14:textId="748C77DB" w:rsidR="00661450" w:rsidRDefault="00661450">
      <w:pPr>
        <w:pStyle w:val="TOC5"/>
        <w:rPr>
          <w:ins w:id="1371" w:author="Rapporteur" w:date="2025-11-25T14:16:00Z"/>
          <w:rFonts w:asciiTheme="minorHAnsi" w:eastAsiaTheme="minorEastAsia" w:hAnsiTheme="minorHAnsi" w:cstheme="minorBidi"/>
          <w:noProof/>
          <w:sz w:val="22"/>
          <w:szCs w:val="22"/>
          <w:lang w:val="en-IN" w:eastAsia="ko-KR"/>
        </w:rPr>
      </w:pPr>
      <w:ins w:id="1372" w:author="Rapporteur" w:date="2025-11-25T14:16: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ins>
      <w:r>
        <w:rPr>
          <w:noProof/>
        </w:rPr>
      </w:r>
      <w:r>
        <w:rPr>
          <w:noProof/>
        </w:rPr>
        <w:fldChar w:fldCharType="separate"/>
      </w:r>
      <w:ins w:id="1373" w:author="Rapporteur" w:date="2025-11-25T14:17:00Z">
        <w:r>
          <w:rPr>
            <w:noProof/>
          </w:rPr>
          <w:t>105</w:t>
        </w:r>
      </w:ins>
      <w:ins w:id="1374" w:author="Rapporteur" w:date="2025-11-25T14:16:00Z">
        <w:r>
          <w:rPr>
            <w:noProof/>
          </w:rPr>
          <w:fldChar w:fldCharType="end"/>
        </w:r>
      </w:ins>
    </w:p>
    <w:p w14:paraId="7BFC36F9" w14:textId="322B19C8" w:rsidR="00661450" w:rsidRDefault="00661450">
      <w:pPr>
        <w:pStyle w:val="TOC5"/>
        <w:rPr>
          <w:ins w:id="1375" w:author="Rapporteur" w:date="2025-11-25T14:16:00Z"/>
          <w:rFonts w:asciiTheme="minorHAnsi" w:eastAsiaTheme="minorEastAsia" w:hAnsiTheme="minorHAnsi" w:cstheme="minorBidi"/>
          <w:noProof/>
          <w:sz w:val="22"/>
          <w:szCs w:val="22"/>
          <w:lang w:val="en-IN" w:eastAsia="ko-KR"/>
        </w:rPr>
      </w:pPr>
      <w:ins w:id="1376" w:author="Rapporteur" w:date="2025-11-25T14:16:00Z">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ins>
      <w:r>
        <w:rPr>
          <w:noProof/>
        </w:rPr>
      </w:r>
      <w:r>
        <w:rPr>
          <w:noProof/>
        </w:rPr>
        <w:fldChar w:fldCharType="separate"/>
      </w:r>
      <w:ins w:id="1377" w:author="Rapporteur" w:date="2025-11-25T14:17:00Z">
        <w:r>
          <w:rPr>
            <w:noProof/>
          </w:rPr>
          <w:t>105</w:t>
        </w:r>
      </w:ins>
      <w:ins w:id="1378" w:author="Rapporteur" w:date="2025-11-25T14:16:00Z">
        <w:r>
          <w:rPr>
            <w:noProof/>
          </w:rPr>
          <w:fldChar w:fldCharType="end"/>
        </w:r>
      </w:ins>
    </w:p>
    <w:p w14:paraId="15D5F5EE" w14:textId="23513A3C" w:rsidR="00661450" w:rsidRDefault="00661450">
      <w:pPr>
        <w:pStyle w:val="TOC5"/>
        <w:rPr>
          <w:ins w:id="1379" w:author="Rapporteur" w:date="2025-11-25T14:16:00Z"/>
          <w:rFonts w:asciiTheme="minorHAnsi" w:eastAsiaTheme="minorEastAsia" w:hAnsiTheme="minorHAnsi" w:cstheme="minorBidi"/>
          <w:noProof/>
          <w:sz w:val="22"/>
          <w:szCs w:val="22"/>
          <w:lang w:val="en-IN" w:eastAsia="ko-KR"/>
        </w:rPr>
      </w:pPr>
      <w:ins w:id="1380" w:author="Rapporteur" w:date="2025-11-25T14:16:00Z">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ins>
      <w:r>
        <w:rPr>
          <w:noProof/>
        </w:rPr>
      </w:r>
      <w:r>
        <w:rPr>
          <w:noProof/>
        </w:rPr>
        <w:fldChar w:fldCharType="separate"/>
      </w:r>
      <w:ins w:id="1381" w:author="Rapporteur" w:date="2025-11-25T14:17:00Z">
        <w:r>
          <w:rPr>
            <w:noProof/>
          </w:rPr>
          <w:t>105</w:t>
        </w:r>
      </w:ins>
      <w:ins w:id="1382" w:author="Rapporteur" w:date="2025-11-25T14:16:00Z">
        <w:r>
          <w:rPr>
            <w:noProof/>
          </w:rPr>
          <w:fldChar w:fldCharType="end"/>
        </w:r>
      </w:ins>
    </w:p>
    <w:p w14:paraId="4C486E85" w14:textId="7D345627" w:rsidR="00661450" w:rsidRDefault="00661450">
      <w:pPr>
        <w:pStyle w:val="TOC5"/>
        <w:rPr>
          <w:ins w:id="1383" w:author="Rapporteur" w:date="2025-11-25T14:16:00Z"/>
          <w:rFonts w:asciiTheme="minorHAnsi" w:eastAsiaTheme="minorEastAsia" w:hAnsiTheme="minorHAnsi" w:cstheme="minorBidi"/>
          <w:noProof/>
          <w:sz w:val="22"/>
          <w:szCs w:val="22"/>
          <w:lang w:val="en-IN" w:eastAsia="ko-KR"/>
        </w:rPr>
      </w:pPr>
      <w:ins w:id="1384" w:author="Rapporteur" w:date="2025-11-25T14:16:00Z">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ins>
      <w:r>
        <w:rPr>
          <w:noProof/>
        </w:rPr>
      </w:r>
      <w:r>
        <w:rPr>
          <w:noProof/>
        </w:rPr>
        <w:fldChar w:fldCharType="separate"/>
      </w:r>
      <w:ins w:id="1385" w:author="Rapporteur" w:date="2025-11-25T14:17:00Z">
        <w:r>
          <w:rPr>
            <w:noProof/>
          </w:rPr>
          <w:t>106</w:t>
        </w:r>
      </w:ins>
      <w:ins w:id="1386" w:author="Rapporteur" w:date="2025-11-25T14:16:00Z">
        <w:r>
          <w:rPr>
            <w:noProof/>
          </w:rPr>
          <w:fldChar w:fldCharType="end"/>
        </w:r>
      </w:ins>
    </w:p>
    <w:p w14:paraId="11C4D3F6" w14:textId="1A9E3169" w:rsidR="00661450" w:rsidRDefault="00661450">
      <w:pPr>
        <w:pStyle w:val="TOC5"/>
        <w:rPr>
          <w:ins w:id="1387" w:author="Rapporteur" w:date="2025-11-25T14:16:00Z"/>
          <w:rFonts w:asciiTheme="minorHAnsi" w:eastAsiaTheme="minorEastAsia" w:hAnsiTheme="minorHAnsi" w:cstheme="minorBidi"/>
          <w:noProof/>
          <w:sz w:val="22"/>
          <w:szCs w:val="22"/>
          <w:lang w:val="en-IN" w:eastAsia="ko-KR"/>
        </w:rPr>
      </w:pPr>
      <w:ins w:id="1388" w:author="Rapporteur" w:date="2025-11-25T14:16:00Z">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ins>
      <w:r>
        <w:rPr>
          <w:noProof/>
        </w:rPr>
      </w:r>
      <w:r>
        <w:rPr>
          <w:noProof/>
        </w:rPr>
        <w:fldChar w:fldCharType="separate"/>
      </w:r>
      <w:ins w:id="1389" w:author="Rapporteur" w:date="2025-11-25T14:17:00Z">
        <w:r>
          <w:rPr>
            <w:noProof/>
          </w:rPr>
          <w:t>106</w:t>
        </w:r>
      </w:ins>
      <w:ins w:id="1390" w:author="Rapporteur" w:date="2025-11-25T14:16:00Z">
        <w:r>
          <w:rPr>
            <w:noProof/>
          </w:rPr>
          <w:fldChar w:fldCharType="end"/>
        </w:r>
      </w:ins>
    </w:p>
    <w:p w14:paraId="47045092" w14:textId="5936786E" w:rsidR="00661450" w:rsidRDefault="00661450">
      <w:pPr>
        <w:pStyle w:val="TOC5"/>
        <w:rPr>
          <w:ins w:id="1391" w:author="Rapporteur" w:date="2025-11-25T14:16:00Z"/>
          <w:rFonts w:asciiTheme="minorHAnsi" w:eastAsiaTheme="minorEastAsia" w:hAnsiTheme="minorHAnsi" w:cstheme="minorBidi"/>
          <w:noProof/>
          <w:sz w:val="22"/>
          <w:szCs w:val="22"/>
          <w:lang w:val="en-IN" w:eastAsia="ko-KR"/>
        </w:rPr>
      </w:pPr>
      <w:ins w:id="1392" w:author="Rapporteur" w:date="2025-11-25T14:16: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ins>
      <w:r>
        <w:rPr>
          <w:noProof/>
        </w:rPr>
      </w:r>
      <w:r>
        <w:rPr>
          <w:noProof/>
        </w:rPr>
        <w:fldChar w:fldCharType="separate"/>
      </w:r>
      <w:ins w:id="1393" w:author="Rapporteur" w:date="2025-11-25T14:17:00Z">
        <w:r>
          <w:rPr>
            <w:noProof/>
          </w:rPr>
          <w:t>106</w:t>
        </w:r>
      </w:ins>
      <w:ins w:id="1394" w:author="Rapporteur" w:date="2025-11-25T14:16:00Z">
        <w:r>
          <w:rPr>
            <w:noProof/>
          </w:rPr>
          <w:fldChar w:fldCharType="end"/>
        </w:r>
      </w:ins>
    </w:p>
    <w:p w14:paraId="0B93C077" w14:textId="7CAE5F46" w:rsidR="00661450" w:rsidRDefault="00661450">
      <w:pPr>
        <w:pStyle w:val="TOC5"/>
        <w:rPr>
          <w:ins w:id="1395" w:author="Rapporteur" w:date="2025-11-25T14:16:00Z"/>
          <w:rFonts w:asciiTheme="minorHAnsi" w:eastAsiaTheme="minorEastAsia" w:hAnsiTheme="minorHAnsi" w:cstheme="minorBidi"/>
          <w:noProof/>
          <w:sz w:val="22"/>
          <w:szCs w:val="22"/>
          <w:lang w:val="en-IN" w:eastAsia="ko-KR"/>
        </w:rPr>
      </w:pPr>
      <w:ins w:id="1396" w:author="Rapporteur" w:date="2025-11-25T14:16:00Z">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ins>
      <w:r>
        <w:rPr>
          <w:noProof/>
        </w:rPr>
      </w:r>
      <w:r>
        <w:rPr>
          <w:noProof/>
        </w:rPr>
        <w:fldChar w:fldCharType="separate"/>
      </w:r>
      <w:ins w:id="1397" w:author="Rapporteur" w:date="2025-11-25T14:17:00Z">
        <w:r>
          <w:rPr>
            <w:noProof/>
          </w:rPr>
          <w:t>107</w:t>
        </w:r>
      </w:ins>
      <w:ins w:id="1398" w:author="Rapporteur" w:date="2025-11-25T14:16:00Z">
        <w:r>
          <w:rPr>
            <w:noProof/>
          </w:rPr>
          <w:fldChar w:fldCharType="end"/>
        </w:r>
      </w:ins>
    </w:p>
    <w:p w14:paraId="3E4B5D63" w14:textId="5BC7CA33" w:rsidR="00661450" w:rsidRDefault="00661450">
      <w:pPr>
        <w:pStyle w:val="TOC5"/>
        <w:rPr>
          <w:ins w:id="1399" w:author="Rapporteur" w:date="2025-11-25T14:16:00Z"/>
          <w:rFonts w:asciiTheme="minorHAnsi" w:eastAsiaTheme="minorEastAsia" w:hAnsiTheme="minorHAnsi" w:cstheme="minorBidi"/>
          <w:noProof/>
          <w:sz w:val="22"/>
          <w:szCs w:val="22"/>
          <w:lang w:val="en-IN" w:eastAsia="ko-KR"/>
        </w:rPr>
      </w:pPr>
      <w:ins w:id="1400" w:author="Rapporteur" w:date="2025-11-25T14:16:00Z">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ins>
      <w:r>
        <w:rPr>
          <w:noProof/>
        </w:rPr>
      </w:r>
      <w:r>
        <w:rPr>
          <w:noProof/>
        </w:rPr>
        <w:fldChar w:fldCharType="separate"/>
      </w:r>
      <w:ins w:id="1401" w:author="Rapporteur" w:date="2025-11-25T14:17:00Z">
        <w:r>
          <w:rPr>
            <w:noProof/>
          </w:rPr>
          <w:t>107</w:t>
        </w:r>
      </w:ins>
      <w:ins w:id="1402" w:author="Rapporteur" w:date="2025-11-25T14:16:00Z">
        <w:r>
          <w:rPr>
            <w:noProof/>
          </w:rPr>
          <w:fldChar w:fldCharType="end"/>
        </w:r>
      </w:ins>
    </w:p>
    <w:p w14:paraId="6C4A75BB" w14:textId="32C5E020" w:rsidR="00661450" w:rsidRDefault="00661450">
      <w:pPr>
        <w:pStyle w:val="TOC5"/>
        <w:rPr>
          <w:ins w:id="1403" w:author="Rapporteur" w:date="2025-11-25T14:16:00Z"/>
          <w:rFonts w:asciiTheme="minorHAnsi" w:eastAsiaTheme="minorEastAsia" w:hAnsiTheme="minorHAnsi" w:cstheme="minorBidi"/>
          <w:noProof/>
          <w:sz w:val="22"/>
          <w:szCs w:val="22"/>
          <w:lang w:val="en-IN" w:eastAsia="ko-KR"/>
        </w:rPr>
      </w:pPr>
      <w:ins w:id="1404" w:author="Rapporteur" w:date="2025-11-25T14:16: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ins>
      <w:r>
        <w:rPr>
          <w:noProof/>
        </w:rPr>
      </w:r>
      <w:r>
        <w:rPr>
          <w:noProof/>
        </w:rPr>
        <w:fldChar w:fldCharType="separate"/>
      </w:r>
      <w:ins w:id="1405" w:author="Rapporteur" w:date="2025-11-25T14:17:00Z">
        <w:r>
          <w:rPr>
            <w:noProof/>
          </w:rPr>
          <w:t>107</w:t>
        </w:r>
      </w:ins>
      <w:ins w:id="1406" w:author="Rapporteur" w:date="2025-11-25T14:16:00Z">
        <w:r>
          <w:rPr>
            <w:noProof/>
          </w:rPr>
          <w:fldChar w:fldCharType="end"/>
        </w:r>
      </w:ins>
    </w:p>
    <w:p w14:paraId="7F936DCE" w14:textId="25C1D684" w:rsidR="00661450" w:rsidRDefault="00661450">
      <w:pPr>
        <w:pStyle w:val="TOC5"/>
        <w:rPr>
          <w:ins w:id="1407" w:author="Rapporteur" w:date="2025-11-25T14:16:00Z"/>
          <w:rFonts w:asciiTheme="minorHAnsi" w:eastAsiaTheme="minorEastAsia" w:hAnsiTheme="minorHAnsi" w:cstheme="minorBidi"/>
          <w:noProof/>
          <w:sz w:val="22"/>
          <w:szCs w:val="22"/>
          <w:lang w:val="en-IN" w:eastAsia="ko-KR"/>
        </w:rPr>
      </w:pPr>
      <w:ins w:id="1408" w:author="Rapporteur" w:date="2025-11-25T14:16:00Z">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ins>
      <w:r>
        <w:rPr>
          <w:noProof/>
        </w:rPr>
      </w:r>
      <w:r>
        <w:rPr>
          <w:noProof/>
        </w:rPr>
        <w:fldChar w:fldCharType="separate"/>
      </w:r>
      <w:ins w:id="1409" w:author="Rapporteur" w:date="2025-11-25T14:17:00Z">
        <w:r>
          <w:rPr>
            <w:noProof/>
          </w:rPr>
          <w:t>107</w:t>
        </w:r>
      </w:ins>
      <w:ins w:id="1410" w:author="Rapporteur" w:date="2025-11-25T14:16:00Z">
        <w:r>
          <w:rPr>
            <w:noProof/>
          </w:rPr>
          <w:fldChar w:fldCharType="end"/>
        </w:r>
      </w:ins>
    </w:p>
    <w:p w14:paraId="55E8872C" w14:textId="173E41BD" w:rsidR="00661450" w:rsidRDefault="00661450">
      <w:pPr>
        <w:pStyle w:val="TOC4"/>
        <w:rPr>
          <w:ins w:id="1411" w:author="Rapporteur" w:date="2025-11-25T14:16:00Z"/>
          <w:rFonts w:asciiTheme="minorHAnsi" w:eastAsiaTheme="minorEastAsia" w:hAnsiTheme="minorHAnsi" w:cstheme="minorBidi"/>
          <w:noProof/>
          <w:sz w:val="22"/>
          <w:szCs w:val="22"/>
          <w:lang w:val="en-IN" w:eastAsia="ko-KR"/>
        </w:rPr>
      </w:pPr>
      <w:ins w:id="1412" w:author="Rapporteur" w:date="2025-11-25T14:16:00Z">
        <w:r w:rsidRPr="004F70EC">
          <w:rPr>
            <w:noProof/>
            <w:lang w:val="en-US"/>
          </w:rPr>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ins>
      <w:r>
        <w:rPr>
          <w:noProof/>
        </w:rPr>
      </w:r>
      <w:r>
        <w:rPr>
          <w:noProof/>
        </w:rPr>
        <w:fldChar w:fldCharType="separate"/>
      </w:r>
      <w:ins w:id="1413" w:author="Rapporteur" w:date="2025-11-25T14:17:00Z">
        <w:r>
          <w:rPr>
            <w:noProof/>
          </w:rPr>
          <w:t>108</w:t>
        </w:r>
      </w:ins>
      <w:ins w:id="1414" w:author="Rapporteur" w:date="2025-11-25T14:16:00Z">
        <w:r>
          <w:rPr>
            <w:noProof/>
          </w:rPr>
          <w:fldChar w:fldCharType="end"/>
        </w:r>
      </w:ins>
    </w:p>
    <w:p w14:paraId="54968F41" w14:textId="6B17D2BC" w:rsidR="00661450" w:rsidRDefault="00661450">
      <w:pPr>
        <w:pStyle w:val="TOC5"/>
        <w:rPr>
          <w:ins w:id="1415" w:author="Rapporteur" w:date="2025-11-25T14:16:00Z"/>
          <w:rFonts w:asciiTheme="minorHAnsi" w:eastAsiaTheme="minorEastAsia" w:hAnsiTheme="minorHAnsi" w:cstheme="minorBidi"/>
          <w:noProof/>
          <w:sz w:val="22"/>
          <w:szCs w:val="22"/>
          <w:lang w:val="en-IN" w:eastAsia="ko-KR"/>
        </w:rPr>
      </w:pPr>
      <w:ins w:id="1416" w:author="Rapporteur" w:date="2025-11-25T14:16:00Z">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ins>
      <w:r>
        <w:rPr>
          <w:noProof/>
        </w:rPr>
      </w:r>
      <w:r>
        <w:rPr>
          <w:noProof/>
        </w:rPr>
        <w:fldChar w:fldCharType="separate"/>
      </w:r>
      <w:ins w:id="1417" w:author="Rapporteur" w:date="2025-11-25T14:17:00Z">
        <w:r>
          <w:rPr>
            <w:noProof/>
          </w:rPr>
          <w:t>108</w:t>
        </w:r>
      </w:ins>
      <w:ins w:id="1418" w:author="Rapporteur" w:date="2025-11-25T14:16:00Z">
        <w:r>
          <w:rPr>
            <w:noProof/>
          </w:rPr>
          <w:fldChar w:fldCharType="end"/>
        </w:r>
      </w:ins>
    </w:p>
    <w:p w14:paraId="2F029C83" w14:textId="66CF2432" w:rsidR="00661450" w:rsidRDefault="00661450">
      <w:pPr>
        <w:pStyle w:val="TOC5"/>
        <w:rPr>
          <w:ins w:id="1419" w:author="Rapporteur" w:date="2025-11-25T14:16:00Z"/>
          <w:rFonts w:asciiTheme="minorHAnsi" w:eastAsiaTheme="minorEastAsia" w:hAnsiTheme="minorHAnsi" w:cstheme="minorBidi"/>
          <w:noProof/>
          <w:sz w:val="22"/>
          <w:szCs w:val="22"/>
          <w:lang w:val="en-IN" w:eastAsia="ko-KR"/>
        </w:rPr>
      </w:pPr>
      <w:ins w:id="1420" w:author="Rapporteur" w:date="2025-11-25T14:16:00Z">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ins>
      <w:r>
        <w:rPr>
          <w:noProof/>
        </w:rPr>
      </w:r>
      <w:r>
        <w:rPr>
          <w:noProof/>
        </w:rPr>
        <w:fldChar w:fldCharType="separate"/>
      </w:r>
      <w:ins w:id="1421" w:author="Rapporteur" w:date="2025-11-25T14:17:00Z">
        <w:r>
          <w:rPr>
            <w:noProof/>
          </w:rPr>
          <w:t>108</w:t>
        </w:r>
      </w:ins>
      <w:ins w:id="1422" w:author="Rapporteur" w:date="2025-11-25T14:16:00Z">
        <w:r>
          <w:rPr>
            <w:noProof/>
          </w:rPr>
          <w:fldChar w:fldCharType="end"/>
        </w:r>
      </w:ins>
    </w:p>
    <w:p w14:paraId="123B16A6" w14:textId="451C9D8C" w:rsidR="00661450" w:rsidRDefault="00661450">
      <w:pPr>
        <w:pStyle w:val="TOC5"/>
        <w:rPr>
          <w:ins w:id="1423" w:author="Rapporteur" w:date="2025-11-25T14:16:00Z"/>
          <w:rFonts w:asciiTheme="minorHAnsi" w:eastAsiaTheme="minorEastAsia" w:hAnsiTheme="minorHAnsi" w:cstheme="minorBidi"/>
          <w:noProof/>
          <w:sz w:val="22"/>
          <w:szCs w:val="22"/>
          <w:lang w:val="en-IN" w:eastAsia="ko-KR"/>
        </w:rPr>
      </w:pPr>
      <w:ins w:id="1424" w:author="Rapporteur" w:date="2025-11-25T14:16: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ins>
      <w:r>
        <w:rPr>
          <w:noProof/>
        </w:rPr>
      </w:r>
      <w:r>
        <w:rPr>
          <w:noProof/>
        </w:rPr>
        <w:fldChar w:fldCharType="separate"/>
      </w:r>
      <w:ins w:id="1425" w:author="Rapporteur" w:date="2025-11-25T14:17:00Z">
        <w:r>
          <w:rPr>
            <w:noProof/>
          </w:rPr>
          <w:t>108</w:t>
        </w:r>
      </w:ins>
      <w:ins w:id="1426" w:author="Rapporteur" w:date="2025-11-25T14:16:00Z">
        <w:r>
          <w:rPr>
            <w:noProof/>
          </w:rPr>
          <w:fldChar w:fldCharType="end"/>
        </w:r>
      </w:ins>
    </w:p>
    <w:p w14:paraId="7FE09599" w14:textId="41735CA5" w:rsidR="00661450" w:rsidRDefault="00661450">
      <w:pPr>
        <w:pStyle w:val="TOC5"/>
        <w:rPr>
          <w:ins w:id="1427" w:author="Rapporteur" w:date="2025-11-25T14:16:00Z"/>
          <w:rFonts w:asciiTheme="minorHAnsi" w:eastAsiaTheme="minorEastAsia" w:hAnsiTheme="minorHAnsi" w:cstheme="minorBidi"/>
          <w:noProof/>
          <w:sz w:val="22"/>
          <w:szCs w:val="22"/>
          <w:lang w:val="en-IN" w:eastAsia="ko-KR"/>
        </w:rPr>
      </w:pPr>
      <w:ins w:id="1428" w:author="Rapporteur" w:date="2025-11-25T14:16:00Z">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ins>
      <w:r>
        <w:rPr>
          <w:noProof/>
        </w:rPr>
      </w:r>
      <w:r>
        <w:rPr>
          <w:noProof/>
        </w:rPr>
        <w:fldChar w:fldCharType="separate"/>
      </w:r>
      <w:ins w:id="1429" w:author="Rapporteur" w:date="2025-11-25T14:17:00Z">
        <w:r>
          <w:rPr>
            <w:noProof/>
          </w:rPr>
          <w:t>108</w:t>
        </w:r>
      </w:ins>
      <w:ins w:id="1430" w:author="Rapporteur" w:date="2025-11-25T14:16:00Z">
        <w:r>
          <w:rPr>
            <w:noProof/>
          </w:rPr>
          <w:fldChar w:fldCharType="end"/>
        </w:r>
      </w:ins>
    </w:p>
    <w:p w14:paraId="65D810BB" w14:textId="24CC4FF3" w:rsidR="00661450" w:rsidRDefault="00661450">
      <w:pPr>
        <w:pStyle w:val="TOC4"/>
        <w:rPr>
          <w:ins w:id="1431" w:author="Rapporteur" w:date="2025-11-25T14:16:00Z"/>
          <w:rFonts w:asciiTheme="minorHAnsi" w:eastAsiaTheme="minorEastAsia" w:hAnsiTheme="minorHAnsi" w:cstheme="minorBidi"/>
          <w:noProof/>
          <w:sz w:val="22"/>
          <w:szCs w:val="22"/>
          <w:lang w:val="en-IN" w:eastAsia="ko-KR"/>
        </w:rPr>
      </w:pPr>
      <w:ins w:id="1432" w:author="Rapporteur" w:date="2025-11-25T14:16:00Z">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ins>
      <w:r>
        <w:rPr>
          <w:noProof/>
        </w:rPr>
      </w:r>
      <w:r>
        <w:rPr>
          <w:noProof/>
        </w:rPr>
        <w:fldChar w:fldCharType="separate"/>
      </w:r>
      <w:ins w:id="1433" w:author="Rapporteur" w:date="2025-11-25T14:17:00Z">
        <w:r>
          <w:rPr>
            <w:noProof/>
          </w:rPr>
          <w:t>108</w:t>
        </w:r>
      </w:ins>
      <w:ins w:id="1434" w:author="Rapporteur" w:date="2025-11-25T14:16:00Z">
        <w:r>
          <w:rPr>
            <w:noProof/>
          </w:rPr>
          <w:fldChar w:fldCharType="end"/>
        </w:r>
      </w:ins>
    </w:p>
    <w:p w14:paraId="2D06C368" w14:textId="3797C405" w:rsidR="00661450" w:rsidRDefault="00661450">
      <w:pPr>
        <w:pStyle w:val="TOC4"/>
        <w:rPr>
          <w:ins w:id="1435" w:author="Rapporteur" w:date="2025-11-25T14:16:00Z"/>
          <w:rFonts w:asciiTheme="minorHAnsi" w:eastAsiaTheme="minorEastAsia" w:hAnsiTheme="minorHAnsi" w:cstheme="minorBidi"/>
          <w:noProof/>
          <w:sz w:val="22"/>
          <w:szCs w:val="22"/>
          <w:lang w:val="en-IN" w:eastAsia="ko-KR"/>
        </w:rPr>
      </w:pPr>
      <w:ins w:id="1436" w:author="Rapporteur" w:date="2025-11-25T14:16:00Z">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ins>
      <w:r>
        <w:rPr>
          <w:noProof/>
        </w:rPr>
      </w:r>
      <w:r>
        <w:rPr>
          <w:noProof/>
        </w:rPr>
        <w:fldChar w:fldCharType="separate"/>
      </w:r>
      <w:ins w:id="1437" w:author="Rapporteur" w:date="2025-11-25T14:17:00Z">
        <w:r>
          <w:rPr>
            <w:noProof/>
          </w:rPr>
          <w:t>109</w:t>
        </w:r>
      </w:ins>
      <w:ins w:id="1438" w:author="Rapporteur" w:date="2025-11-25T14:16:00Z">
        <w:r>
          <w:rPr>
            <w:noProof/>
          </w:rPr>
          <w:fldChar w:fldCharType="end"/>
        </w:r>
      </w:ins>
    </w:p>
    <w:p w14:paraId="77832EB7" w14:textId="3D620DC8" w:rsidR="00661450" w:rsidRDefault="00661450">
      <w:pPr>
        <w:pStyle w:val="TOC5"/>
        <w:rPr>
          <w:ins w:id="1439" w:author="Rapporteur" w:date="2025-11-25T14:16:00Z"/>
          <w:rFonts w:asciiTheme="minorHAnsi" w:eastAsiaTheme="minorEastAsia" w:hAnsiTheme="minorHAnsi" w:cstheme="minorBidi"/>
          <w:noProof/>
          <w:sz w:val="22"/>
          <w:szCs w:val="22"/>
          <w:lang w:val="en-IN" w:eastAsia="ko-KR"/>
        </w:rPr>
      </w:pPr>
      <w:ins w:id="1440" w:author="Rapporteur" w:date="2025-11-25T14:16:00Z">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ins>
      <w:r>
        <w:rPr>
          <w:noProof/>
        </w:rPr>
      </w:r>
      <w:r>
        <w:rPr>
          <w:noProof/>
        </w:rPr>
        <w:fldChar w:fldCharType="separate"/>
      </w:r>
      <w:ins w:id="1441" w:author="Rapporteur" w:date="2025-11-25T14:17:00Z">
        <w:r>
          <w:rPr>
            <w:noProof/>
          </w:rPr>
          <w:t>109</w:t>
        </w:r>
      </w:ins>
      <w:ins w:id="1442" w:author="Rapporteur" w:date="2025-11-25T14:16:00Z">
        <w:r>
          <w:rPr>
            <w:noProof/>
          </w:rPr>
          <w:fldChar w:fldCharType="end"/>
        </w:r>
      </w:ins>
    </w:p>
    <w:p w14:paraId="7EA41CAF" w14:textId="0F0CB99D" w:rsidR="00661450" w:rsidRDefault="00661450">
      <w:pPr>
        <w:pStyle w:val="TOC3"/>
        <w:rPr>
          <w:ins w:id="1443" w:author="Rapporteur" w:date="2025-11-25T14:16:00Z"/>
          <w:rFonts w:asciiTheme="minorHAnsi" w:eastAsiaTheme="minorEastAsia" w:hAnsiTheme="minorHAnsi" w:cstheme="minorBidi"/>
          <w:noProof/>
          <w:sz w:val="22"/>
          <w:szCs w:val="22"/>
          <w:lang w:val="en-IN" w:eastAsia="ko-KR"/>
        </w:rPr>
      </w:pPr>
      <w:ins w:id="1444" w:author="Rapporteur" w:date="2025-11-25T14:16:00Z">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ins>
      <w:r>
        <w:rPr>
          <w:noProof/>
        </w:rPr>
      </w:r>
      <w:r>
        <w:rPr>
          <w:noProof/>
        </w:rPr>
        <w:fldChar w:fldCharType="separate"/>
      </w:r>
      <w:ins w:id="1445" w:author="Rapporteur" w:date="2025-11-25T14:17:00Z">
        <w:r>
          <w:rPr>
            <w:noProof/>
          </w:rPr>
          <w:t>109</w:t>
        </w:r>
      </w:ins>
      <w:ins w:id="1446" w:author="Rapporteur" w:date="2025-11-25T14:16:00Z">
        <w:r>
          <w:rPr>
            <w:noProof/>
          </w:rPr>
          <w:fldChar w:fldCharType="end"/>
        </w:r>
      </w:ins>
    </w:p>
    <w:p w14:paraId="78ED6FAA" w14:textId="5F6D2B5B" w:rsidR="00661450" w:rsidRDefault="00661450">
      <w:pPr>
        <w:pStyle w:val="TOC4"/>
        <w:rPr>
          <w:ins w:id="1447" w:author="Rapporteur" w:date="2025-11-25T14:16:00Z"/>
          <w:rFonts w:asciiTheme="minorHAnsi" w:eastAsiaTheme="minorEastAsia" w:hAnsiTheme="minorHAnsi" w:cstheme="minorBidi"/>
          <w:noProof/>
          <w:sz w:val="22"/>
          <w:szCs w:val="22"/>
          <w:lang w:val="en-IN" w:eastAsia="ko-KR"/>
        </w:rPr>
      </w:pPr>
      <w:ins w:id="1448" w:author="Rapporteur" w:date="2025-11-25T14:16:00Z">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ins>
      <w:r>
        <w:rPr>
          <w:noProof/>
        </w:rPr>
      </w:r>
      <w:r>
        <w:rPr>
          <w:noProof/>
        </w:rPr>
        <w:fldChar w:fldCharType="separate"/>
      </w:r>
      <w:ins w:id="1449" w:author="Rapporteur" w:date="2025-11-25T14:17:00Z">
        <w:r>
          <w:rPr>
            <w:noProof/>
          </w:rPr>
          <w:t>109</w:t>
        </w:r>
      </w:ins>
      <w:ins w:id="1450" w:author="Rapporteur" w:date="2025-11-25T14:16:00Z">
        <w:r>
          <w:rPr>
            <w:noProof/>
          </w:rPr>
          <w:fldChar w:fldCharType="end"/>
        </w:r>
      </w:ins>
    </w:p>
    <w:p w14:paraId="47E1C3F8" w14:textId="72759510" w:rsidR="00661450" w:rsidRDefault="00661450">
      <w:pPr>
        <w:pStyle w:val="TOC4"/>
        <w:rPr>
          <w:ins w:id="1451" w:author="Rapporteur" w:date="2025-11-25T14:16:00Z"/>
          <w:rFonts w:asciiTheme="minorHAnsi" w:eastAsiaTheme="minorEastAsia" w:hAnsiTheme="minorHAnsi" w:cstheme="minorBidi"/>
          <w:noProof/>
          <w:sz w:val="22"/>
          <w:szCs w:val="22"/>
          <w:lang w:val="en-IN" w:eastAsia="ko-KR"/>
        </w:rPr>
      </w:pPr>
      <w:ins w:id="1452" w:author="Rapporteur" w:date="2025-11-25T14:16:00Z">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ins>
      <w:r>
        <w:rPr>
          <w:noProof/>
        </w:rPr>
      </w:r>
      <w:r>
        <w:rPr>
          <w:noProof/>
        </w:rPr>
        <w:fldChar w:fldCharType="separate"/>
      </w:r>
      <w:ins w:id="1453" w:author="Rapporteur" w:date="2025-11-25T14:17:00Z">
        <w:r>
          <w:rPr>
            <w:noProof/>
          </w:rPr>
          <w:t>109</w:t>
        </w:r>
      </w:ins>
      <w:ins w:id="1454" w:author="Rapporteur" w:date="2025-11-25T14:16:00Z">
        <w:r>
          <w:rPr>
            <w:noProof/>
          </w:rPr>
          <w:fldChar w:fldCharType="end"/>
        </w:r>
      </w:ins>
    </w:p>
    <w:p w14:paraId="3B27DAA2" w14:textId="2BC30673" w:rsidR="00661450" w:rsidRDefault="00661450">
      <w:pPr>
        <w:pStyle w:val="TOC4"/>
        <w:rPr>
          <w:ins w:id="1455" w:author="Rapporteur" w:date="2025-11-25T14:16:00Z"/>
          <w:rFonts w:asciiTheme="minorHAnsi" w:eastAsiaTheme="minorEastAsia" w:hAnsiTheme="minorHAnsi" w:cstheme="minorBidi"/>
          <w:noProof/>
          <w:sz w:val="22"/>
          <w:szCs w:val="22"/>
          <w:lang w:val="en-IN" w:eastAsia="ko-KR"/>
        </w:rPr>
      </w:pPr>
      <w:ins w:id="1456" w:author="Rapporteur" w:date="2025-11-25T14:16:00Z">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ins>
      <w:r>
        <w:rPr>
          <w:noProof/>
        </w:rPr>
      </w:r>
      <w:r>
        <w:rPr>
          <w:noProof/>
        </w:rPr>
        <w:fldChar w:fldCharType="separate"/>
      </w:r>
      <w:ins w:id="1457" w:author="Rapporteur" w:date="2025-11-25T14:17:00Z">
        <w:r>
          <w:rPr>
            <w:noProof/>
          </w:rPr>
          <w:t>109</w:t>
        </w:r>
      </w:ins>
      <w:ins w:id="1458" w:author="Rapporteur" w:date="2025-11-25T14:16:00Z">
        <w:r>
          <w:rPr>
            <w:noProof/>
          </w:rPr>
          <w:fldChar w:fldCharType="end"/>
        </w:r>
      </w:ins>
    </w:p>
    <w:p w14:paraId="02FB5504" w14:textId="6EB7BC11" w:rsidR="00661450" w:rsidRDefault="00661450">
      <w:pPr>
        <w:pStyle w:val="TOC3"/>
        <w:rPr>
          <w:ins w:id="1459" w:author="Rapporteur" w:date="2025-11-25T14:16:00Z"/>
          <w:rFonts w:asciiTheme="minorHAnsi" w:eastAsiaTheme="minorEastAsia" w:hAnsiTheme="minorHAnsi" w:cstheme="minorBidi"/>
          <w:noProof/>
          <w:sz w:val="22"/>
          <w:szCs w:val="22"/>
          <w:lang w:val="en-IN" w:eastAsia="ko-KR"/>
        </w:rPr>
      </w:pPr>
      <w:ins w:id="1460" w:author="Rapporteur" w:date="2025-11-25T14:16:00Z">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ins>
      <w:r>
        <w:rPr>
          <w:noProof/>
        </w:rPr>
      </w:r>
      <w:r>
        <w:rPr>
          <w:noProof/>
        </w:rPr>
        <w:fldChar w:fldCharType="separate"/>
      </w:r>
      <w:ins w:id="1461" w:author="Rapporteur" w:date="2025-11-25T14:17:00Z">
        <w:r>
          <w:rPr>
            <w:noProof/>
          </w:rPr>
          <w:t>109</w:t>
        </w:r>
      </w:ins>
      <w:ins w:id="1462" w:author="Rapporteur" w:date="2025-11-25T14:16:00Z">
        <w:r>
          <w:rPr>
            <w:noProof/>
          </w:rPr>
          <w:fldChar w:fldCharType="end"/>
        </w:r>
      </w:ins>
    </w:p>
    <w:p w14:paraId="7EF93DF6" w14:textId="5FD90B80" w:rsidR="00661450" w:rsidRDefault="00661450">
      <w:pPr>
        <w:pStyle w:val="TOC2"/>
        <w:rPr>
          <w:ins w:id="1463" w:author="Rapporteur" w:date="2025-11-25T14:16:00Z"/>
          <w:rFonts w:asciiTheme="minorHAnsi" w:eastAsiaTheme="minorEastAsia" w:hAnsiTheme="minorHAnsi" w:cstheme="minorBidi"/>
          <w:noProof/>
          <w:sz w:val="22"/>
          <w:szCs w:val="22"/>
          <w:lang w:val="en-IN" w:eastAsia="ko-KR"/>
        </w:rPr>
      </w:pPr>
      <w:ins w:id="1464" w:author="Rapporteur" w:date="2025-11-25T14:16:00Z">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ins>
      <w:r>
        <w:rPr>
          <w:noProof/>
        </w:rPr>
      </w:r>
      <w:r>
        <w:rPr>
          <w:noProof/>
        </w:rPr>
        <w:fldChar w:fldCharType="separate"/>
      </w:r>
      <w:ins w:id="1465" w:author="Rapporteur" w:date="2025-11-25T14:17:00Z">
        <w:r>
          <w:rPr>
            <w:noProof/>
          </w:rPr>
          <w:t>110</w:t>
        </w:r>
      </w:ins>
      <w:ins w:id="1466" w:author="Rapporteur" w:date="2025-11-25T14:16:00Z">
        <w:r>
          <w:rPr>
            <w:noProof/>
          </w:rPr>
          <w:fldChar w:fldCharType="end"/>
        </w:r>
      </w:ins>
    </w:p>
    <w:p w14:paraId="3ACAF976" w14:textId="540A7AD8" w:rsidR="00661450" w:rsidRDefault="00661450">
      <w:pPr>
        <w:pStyle w:val="TOC3"/>
        <w:rPr>
          <w:ins w:id="1467" w:author="Rapporteur" w:date="2025-11-25T14:16:00Z"/>
          <w:rFonts w:asciiTheme="minorHAnsi" w:eastAsiaTheme="minorEastAsia" w:hAnsiTheme="minorHAnsi" w:cstheme="minorBidi"/>
          <w:noProof/>
          <w:sz w:val="22"/>
          <w:szCs w:val="22"/>
          <w:lang w:val="en-IN" w:eastAsia="ko-KR"/>
        </w:rPr>
      </w:pPr>
      <w:ins w:id="1468" w:author="Rapporteur" w:date="2025-11-25T14:16: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ins>
      <w:r>
        <w:rPr>
          <w:noProof/>
        </w:rPr>
      </w:r>
      <w:r>
        <w:rPr>
          <w:noProof/>
        </w:rPr>
        <w:fldChar w:fldCharType="separate"/>
      </w:r>
      <w:ins w:id="1469" w:author="Rapporteur" w:date="2025-11-25T14:17:00Z">
        <w:r>
          <w:rPr>
            <w:noProof/>
          </w:rPr>
          <w:t>110</w:t>
        </w:r>
      </w:ins>
      <w:ins w:id="1470" w:author="Rapporteur" w:date="2025-11-25T14:16:00Z">
        <w:r>
          <w:rPr>
            <w:noProof/>
          </w:rPr>
          <w:fldChar w:fldCharType="end"/>
        </w:r>
      </w:ins>
    </w:p>
    <w:p w14:paraId="17D0EE6C" w14:textId="36FAAB0A" w:rsidR="00661450" w:rsidRDefault="00661450">
      <w:pPr>
        <w:pStyle w:val="TOC3"/>
        <w:rPr>
          <w:ins w:id="1471" w:author="Rapporteur" w:date="2025-11-25T14:16:00Z"/>
          <w:rFonts w:asciiTheme="minorHAnsi" w:eastAsiaTheme="minorEastAsia" w:hAnsiTheme="minorHAnsi" w:cstheme="minorBidi"/>
          <w:noProof/>
          <w:sz w:val="22"/>
          <w:szCs w:val="22"/>
          <w:lang w:val="en-IN" w:eastAsia="ko-KR"/>
        </w:rPr>
      </w:pPr>
      <w:ins w:id="1472" w:author="Rapporteur" w:date="2025-11-25T14:16: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ins>
      <w:r>
        <w:rPr>
          <w:noProof/>
        </w:rPr>
      </w:r>
      <w:r>
        <w:rPr>
          <w:noProof/>
        </w:rPr>
        <w:fldChar w:fldCharType="separate"/>
      </w:r>
      <w:ins w:id="1473" w:author="Rapporteur" w:date="2025-11-25T14:17:00Z">
        <w:r>
          <w:rPr>
            <w:noProof/>
          </w:rPr>
          <w:t>110</w:t>
        </w:r>
      </w:ins>
      <w:ins w:id="1474" w:author="Rapporteur" w:date="2025-11-25T14:16:00Z">
        <w:r>
          <w:rPr>
            <w:noProof/>
          </w:rPr>
          <w:fldChar w:fldCharType="end"/>
        </w:r>
      </w:ins>
    </w:p>
    <w:p w14:paraId="455774CF" w14:textId="42266D55" w:rsidR="00661450" w:rsidRDefault="00661450">
      <w:pPr>
        <w:pStyle w:val="TOC4"/>
        <w:rPr>
          <w:ins w:id="1475" w:author="Rapporteur" w:date="2025-11-25T14:16:00Z"/>
          <w:rFonts w:asciiTheme="minorHAnsi" w:eastAsiaTheme="minorEastAsia" w:hAnsiTheme="minorHAnsi" w:cstheme="minorBidi"/>
          <w:noProof/>
          <w:sz w:val="22"/>
          <w:szCs w:val="22"/>
          <w:lang w:val="en-IN" w:eastAsia="ko-KR"/>
        </w:rPr>
      </w:pPr>
      <w:ins w:id="1476" w:author="Rapporteur" w:date="2025-11-25T14:16: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ins>
      <w:r>
        <w:rPr>
          <w:noProof/>
        </w:rPr>
      </w:r>
      <w:r>
        <w:rPr>
          <w:noProof/>
        </w:rPr>
        <w:fldChar w:fldCharType="separate"/>
      </w:r>
      <w:ins w:id="1477" w:author="Rapporteur" w:date="2025-11-25T14:17:00Z">
        <w:r>
          <w:rPr>
            <w:noProof/>
          </w:rPr>
          <w:t>110</w:t>
        </w:r>
      </w:ins>
      <w:ins w:id="1478" w:author="Rapporteur" w:date="2025-11-25T14:16:00Z">
        <w:r>
          <w:rPr>
            <w:noProof/>
          </w:rPr>
          <w:fldChar w:fldCharType="end"/>
        </w:r>
      </w:ins>
    </w:p>
    <w:p w14:paraId="4728FF4B" w14:textId="3935A5A4" w:rsidR="00661450" w:rsidRDefault="00661450">
      <w:pPr>
        <w:pStyle w:val="TOC4"/>
        <w:rPr>
          <w:ins w:id="1479" w:author="Rapporteur" w:date="2025-11-25T14:16:00Z"/>
          <w:rFonts w:asciiTheme="minorHAnsi" w:eastAsiaTheme="minorEastAsia" w:hAnsiTheme="minorHAnsi" w:cstheme="minorBidi"/>
          <w:noProof/>
          <w:sz w:val="22"/>
          <w:szCs w:val="22"/>
          <w:lang w:val="en-IN" w:eastAsia="ko-KR"/>
        </w:rPr>
      </w:pPr>
      <w:ins w:id="1480" w:author="Rapporteur" w:date="2025-11-25T14:16: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ins>
      <w:r>
        <w:rPr>
          <w:noProof/>
        </w:rPr>
      </w:r>
      <w:r>
        <w:rPr>
          <w:noProof/>
        </w:rPr>
        <w:fldChar w:fldCharType="separate"/>
      </w:r>
      <w:ins w:id="1481" w:author="Rapporteur" w:date="2025-11-25T14:17:00Z">
        <w:r>
          <w:rPr>
            <w:noProof/>
          </w:rPr>
          <w:t>111</w:t>
        </w:r>
      </w:ins>
      <w:ins w:id="1482" w:author="Rapporteur" w:date="2025-11-25T14:16:00Z">
        <w:r>
          <w:rPr>
            <w:noProof/>
          </w:rPr>
          <w:fldChar w:fldCharType="end"/>
        </w:r>
      </w:ins>
    </w:p>
    <w:p w14:paraId="0AD6AEC6" w14:textId="60497F53" w:rsidR="00661450" w:rsidRDefault="00661450">
      <w:pPr>
        <w:pStyle w:val="TOC5"/>
        <w:rPr>
          <w:ins w:id="1483" w:author="Rapporteur" w:date="2025-11-25T14:16:00Z"/>
          <w:rFonts w:asciiTheme="minorHAnsi" w:eastAsiaTheme="minorEastAsia" w:hAnsiTheme="minorHAnsi" w:cstheme="minorBidi"/>
          <w:noProof/>
          <w:sz w:val="22"/>
          <w:szCs w:val="22"/>
          <w:lang w:val="en-IN" w:eastAsia="ko-KR"/>
        </w:rPr>
      </w:pPr>
      <w:ins w:id="1484" w:author="Rapporteur" w:date="2025-11-25T14:16: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ins>
      <w:r>
        <w:rPr>
          <w:noProof/>
        </w:rPr>
      </w:r>
      <w:r>
        <w:rPr>
          <w:noProof/>
        </w:rPr>
        <w:fldChar w:fldCharType="separate"/>
      </w:r>
      <w:ins w:id="1485" w:author="Rapporteur" w:date="2025-11-25T14:17:00Z">
        <w:r>
          <w:rPr>
            <w:noProof/>
          </w:rPr>
          <w:t>111</w:t>
        </w:r>
      </w:ins>
      <w:ins w:id="1486" w:author="Rapporteur" w:date="2025-11-25T14:16:00Z">
        <w:r>
          <w:rPr>
            <w:noProof/>
          </w:rPr>
          <w:fldChar w:fldCharType="end"/>
        </w:r>
      </w:ins>
    </w:p>
    <w:p w14:paraId="68FBA331" w14:textId="625BA086" w:rsidR="00661450" w:rsidRDefault="00661450">
      <w:pPr>
        <w:pStyle w:val="TOC5"/>
        <w:rPr>
          <w:ins w:id="1487" w:author="Rapporteur" w:date="2025-11-25T14:16:00Z"/>
          <w:rFonts w:asciiTheme="minorHAnsi" w:eastAsiaTheme="minorEastAsia" w:hAnsiTheme="minorHAnsi" w:cstheme="minorBidi"/>
          <w:noProof/>
          <w:sz w:val="22"/>
          <w:szCs w:val="22"/>
          <w:lang w:val="en-IN" w:eastAsia="ko-KR"/>
        </w:rPr>
      </w:pPr>
      <w:ins w:id="1488" w:author="Rapporteur" w:date="2025-11-25T14:16: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ins>
      <w:r>
        <w:rPr>
          <w:noProof/>
        </w:rPr>
      </w:r>
      <w:r>
        <w:rPr>
          <w:noProof/>
        </w:rPr>
        <w:fldChar w:fldCharType="separate"/>
      </w:r>
      <w:ins w:id="1489" w:author="Rapporteur" w:date="2025-11-25T14:17:00Z">
        <w:r>
          <w:rPr>
            <w:noProof/>
          </w:rPr>
          <w:t>112</w:t>
        </w:r>
      </w:ins>
      <w:ins w:id="1490" w:author="Rapporteur" w:date="2025-11-25T14:16:00Z">
        <w:r>
          <w:rPr>
            <w:noProof/>
          </w:rPr>
          <w:fldChar w:fldCharType="end"/>
        </w:r>
      </w:ins>
    </w:p>
    <w:p w14:paraId="18B070A9" w14:textId="6D5599DD" w:rsidR="00661450" w:rsidRDefault="00661450">
      <w:pPr>
        <w:pStyle w:val="TOC5"/>
        <w:rPr>
          <w:ins w:id="1491" w:author="Rapporteur" w:date="2025-11-25T14:16:00Z"/>
          <w:rFonts w:asciiTheme="minorHAnsi" w:eastAsiaTheme="minorEastAsia" w:hAnsiTheme="minorHAnsi" w:cstheme="minorBidi"/>
          <w:noProof/>
          <w:sz w:val="22"/>
          <w:szCs w:val="22"/>
          <w:lang w:val="en-IN" w:eastAsia="ko-KR"/>
        </w:rPr>
      </w:pPr>
      <w:ins w:id="1492" w:author="Rapporteur" w:date="2025-11-25T14:16: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ins>
      <w:r>
        <w:rPr>
          <w:noProof/>
        </w:rPr>
      </w:r>
      <w:r>
        <w:rPr>
          <w:noProof/>
        </w:rPr>
        <w:fldChar w:fldCharType="separate"/>
      </w:r>
      <w:ins w:id="1493" w:author="Rapporteur" w:date="2025-11-25T14:17:00Z">
        <w:r>
          <w:rPr>
            <w:noProof/>
          </w:rPr>
          <w:t>112</w:t>
        </w:r>
      </w:ins>
      <w:ins w:id="1494" w:author="Rapporteur" w:date="2025-11-25T14:16:00Z">
        <w:r>
          <w:rPr>
            <w:noProof/>
          </w:rPr>
          <w:fldChar w:fldCharType="end"/>
        </w:r>
      </w:ins>
    </w:p>
    <w:p w14:paraId="43DEBF6A" w14:textId="71F8D935" w:rsidR="00661450" w:rsidRDefault="00661450">
      <w:pPr>
        <w:pStyle w:val="TOC6"/>
        <w:rPr>
          <w:ins w:id="1495" w:author="Rapporteur" w:date="2025-11-25T14:16:00Z"/>
          <w:rFonts w:asciiTheme="minorHAnsi" w:eastAsiaTheme="minorEastAsia" w:hAnsiTheme="minorHAnsi" w:cstheme="minorBidi"/>
          <w:noProof/>
          <w:sz w:val="22"/>
          <w:szCs w:val="22"/>
          <w:lang w:val="en-IN" w:eastAsia="ko-KR"/>
        </w:rPr>
      </w:pPr>
      <w:ins w:id="1496" w:author="Rapporteur" w:date="2025-11-25T14:16:00Z">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ins>
      <w:r>
        <w:rPr>
          <w:noProof/>
        </w:rPr>
      </w:r>
      <w:r>
        <w:rPr>
          <w:noProof/>
        </w:rPr>
        <w:fldChar w:fldCharType="separate"/>
      </w:r>
      <w:ins w:id="1497" w:author="Rapporteur" w:date="2025-11-25T14:17:00Z">
        <w:r>
          <w:rPr>
            <w:noProof/>
          </w:rPr>
          <w:t>112</w:t>
        </w:r>
      </w:ins>
      <w:ins w:id="1498" w:author="Rapporteur" w:date="2025-11-25T14:16:00Z">
        <w:r>
          <w:rPr>
            <w:noProof/>
          </w:rPr>
          <w:fldChar w:fldCharType="end"/>
        </w:r>
      </w:ins>
    </w:p>
    <w:p w14:paraId="53620BF1" w14:textId="7798F5B9" w:rsidR="00661450" w:rsidRDefault="00661450">
      <w:pPr>
        <w:pStyle w:val="TOC5"/>
        <w:rPr>
          <w:ins w:id="1499" w:author="Rapporteur" w:date="2025-11-25T14:16:00Z"/>
          <w:rFonts w:asciiTheme="minorHAnsi" w:eastAsiaTheme="minorEastAsia" w:hAnsiTheme="minorHAnsi" w:cstheme="minorBidi"/>
          <w:noProof/>
          <w:sz w:val="22"/>
          <w:szCs w:val="22"/>
          <w:lang w:val="en-IN" w:eastAsia="ko-KR"/>
        </w:rPr>
      </w:pPr>
      <w:ins w:id="1500" w:author="Rapporteur" w:date="2025-11-25T14:16: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ins>
      <w:r>
        <w:rPr>
          <w:noProof/>
        </w:rPr>
      </w:r>
      <w:r>
        <w:rPr>
          <w:noProof/>
        </w:rPr>
        <w:fldChar w:fldCharType="separate"/>
      </w:r>
      <w:ins w:id="1501" w:author="Rapporteur" w:date="2025-11-25T14:17:00Z">
        <w:r>
          <w:rPr>
            <w:noProof/>
          </w:rPr>
          <w:t>112</w:t>
        </w:r>
      </w:ins>
      <w:ins w:id="1502" w:author="Rapporteur" w:date="2025-11-25T14:16:00Z">
        <w:r>
          <w:rPr>
            <w:noProof/>
          </w:rPr>
          <w:fldChar w:fldCharType="end"/>
        </w:r>
      </w:ins>
    </w:p>
    <w:p w14:paraId="7370EC7F" w14:textId="3B757518" w:rsidR="00661450" w:rsidRDefault="00661450">
      <w:pPr>
        <w:pStyle w:val="TOC4"/>
        <w:rPr>
          <w:ins w:id="1503" w:author="Rapporteur" w:date="2025-11-25T14:16:00Z"/>
          <w:rFonts w:asciiTheme="minorHAnsi" w:eastAsiaTheme="minorEastAsia" w:hAnsiTheme="minorHAnsi" w:cstheme="minorBidi"/>
          <w:noProof/>
          <w:sz w:val="22"/>
          <w:szCs w:val="22"/>
          <w:lang w:val="en-IN" w:eastAsia="ko-KR"/>
        </w:rPr>
      </w:pPr>
      <w:ins w:id="1504" w:author="Rapporteur" w:date="2025-11-25T14:16: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ins>
      <w:r>
        <w:rPr>
          <w:noProof/>
        </w:rPr>
      </w:r>
      <w:r>
        <w:rPr>
          <w:noProof/>
        </w:rPr>
        <w:fldChar w:fldCharType="separate"/>
      </w:r>
      <w:ins w:id="1505" w:author="Rapporteur" w:date="2025-11-25T14:17:00Z">
        <w:r>
          <w:rPr>
            <w:noProof/>
          </w:rPr>
          <w:t>112</w:t>
        </w:r>
      </w:ins>
      <w:ins w:id="1506" w:author="Rapporteur" w:date="2025-11-25T14:16:00Z">
        <w:r>
          <w:rPr>
            <w:noProof/>
          </w:rPr>
          <w:fldChar w:fldCharType="end"/>
        </w:r>
      </w:ins>
    </w:p>
    <w:p w14:paraId="4E2DBD12" w14:textId="205E7961" w:rsidR="00661450" w:rsidRDefault="00661450">
      <w:pPr>
        <w:pStyle w:val="TOC5"/>
        <w:rPr>
          <w:ins w:id="1507" w:author="Rapporteur" w:date="2025-11-25T14:16:00Z"/>
          <w:rFonts w:asciiTheme="minorHAnsi" w:eastAsiaTheme="minorEastAsia" w:hAnsiTheme="minorHAnsi" w:cstheme="minorBidi"/>
          <w:noProof/>
          <w:sz w:val="22"/>
          <w:szCs w:val="22"/>
          <w:lang w:val="en-IN" w:eastAsia="ko-KR"/>
        </w:rPr>
      </w:pPr>
      <w:ins w:id="1508" w:author="Rapporteur" w:date="2025-11-25T14:16: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ins>
      <w:r>
        <w:rPr>
          <w:noProof/>
        </w:rPr>
      </w:r>
      <w:r>
        <w:rPr>
          <w:noProof/>
        </w:rPr>
        <w:fldChar w:fldCharType="separate"/>
      </w:r>
      <w:ins w:id="1509" w:author="Rapporteur" w:date="2025-11-25T14:17:00Z">
        <w:r>
          <w:rPr>
            <w:noProof/>
          </w:rPr>
          <w:t>112</w:t>
        </w:r>
      </w:ins>
      <w:ins w:id="1510" w:author="Rapporteur" w:date="2025-11-25T14:16:00Z">
        <w:r>
          <w:rPr>
            <w:noProof/>
          </w:rPr>
          <w:fldChar w:fldCharType="end"/>
        </w:r>
      </w:ins>
    </w:p>
    <w:p w14:paraId="4BBB3BF9" w14:textId="54C6629A" w:rsidR="00661450" w:rsidRDefault="00661450">
      <w:pPr>
        <w:pStyle w:val="TOC5"/>
        <w:rPr>
          <w:ins w:id="1511" w:author="Rapporteur" w:date="2025-11-25T14:16:00Z"/>
          <w:rFonts w:asciiTheme="minorHAnsi" w:eastAsiaTheme="minorEastAsia" w:hAnsiTheme="minorHAnsi" w:cstheme="minorBidi"/>
          <w:noProof/>
          <w:sz w:val="22"/>
          <w:szCs w:val="22"/>
          <w:lang w:val="en-IN" w:eastAsia="ko-KR"/>
        </w:rPr>
      </w:pPr>
      <w:ins w:id="1512" w:author="Rapporteur" w:date="2025-11-25T14:16: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ins>
      <w:r>
        <w:rPr>
          <w:noProof/>
        </w:rPr>
      </w:r>
      <w:r>
        <w:rPr>
          <w:noProof/>
        </w:rPr>
        <w:fldChar w:fldCharType="separate"/>
      </w:r>
      <w:ins w:id="1513" w:author="Rapporteur" w:date="2025-11-25T14:17:00Z">
        <w:r>
          <w:rPr>
            <w:noProof/>
          </w:rPr>
          <w:t>112</w:t>
        </w:r>
      </w:ins>
      <w:ins w:id="1514" w:author="Rapporteur" w:date="2025-11-25T14:16:00Z">
        <w:r>
          <w:rPr>
            <w:noProof/>
          </w:rPr>
          <w:fldChar w:fldCharType="end"/>
        </w:r>
      </w:ins>
    </w:p>
    <w:p w14:paraId="68F89087" w14:textId="034DB3E3" w:rsidR="00661450" w:rsidRDefault="00661450">
      <w:pPr>
        <w:pStyle w:val="TOC5"/>
        <w:rPr>
          <w:ins w:id="1515" w:author="Rapporteur" w:date="2025-11-25T14:16:00Z"/>
          <w:rFonts w:asciiTheme="minorHAnsi" w:eastAsiaTheme="minorEastAsia" w:hAnsiTheme="minorHAnsi" w:cstheme="minorBidi"/>
          <w:noProof/>
          <w:sz w:val="22"/>
          <w:szCs w:val="22"/>
          <w:lang w:val="en-IN" w:eastAsia="ko-KR"/>
        </w:rPr>
      </w:pPr>
      <w:ins w:id="1516" w:author="Rapporteur" w:date="2025-11-25T14:16:00Z">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ins>
      <w:r>
        <w:rPr>
          <w:noProof/>
        </w:rPr>
      </w:r>
      <w:r>
        <w:rPr>
          <w:noProof/>
        </w:rPr>
        <w:fldChar w:fldCharType="separate"/>
      </w:r>
      <w:ins w:id="1517" w:author="Rapporteur" w:date="2025-11-25T14:17:00Z">
        <w:r>
          <w:rPr>
            <w:noProof/>
          </w:rPr>
          <w:t>112</w:t>
        </w:r>
      </w:ins>
      <w:ins w:id="1518" w:author="Rapporteur" w:date="2025-11-25T14:16:00Z">
        <w:r>
          <w:rPr>
            <w:noProof/>
          </w:rPr>
          <w:fldChar w:fldCharType="end"/>
        </w:r>
      </w:ins>
    </w:p>
    <w:p w14:paraId="22CD796A" w14:textId="7BD7BAE3" w:rsidR="00661450" w:rsidRDefault="00661450">
      <w:pPr>
        <w:pStyle w:val="TOC6"/>
        <w:rPr>
          <w:ins w:id="1519" w:author="Rapporteur" w:date="2025-11-25T14:16:00Z"/>
          <w:rFonts w:asciiTheme="minorHAnsi" w:eastAsiaTheme="minorEastAsia" w:hAnsiTheme="minorHAnsi" w:cstheme="minorBidi"/>
          <w:noProof/>
          <w:sz w:val="22"/>
          <w:szCs w:val="22"/>
          <w:lang w:val="en-IN" w:eastAsia="ko-KR"/>
        </w:rPr>
      </w:pPr>
      <w:ins w:id="1520" w:author="Rapporteur" w:date="2025-11-25T14:16:00Z">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ins>
      <w:r>
        <w:rPr>
          <w:noProof/>
        </w:rPr>
      </w:r>
      <w:r>
        <w:rPr>
          <w:noProof/>
        </w:rPr>
        <w:fldChar w:fldCharType="separate"/>
      </w:r>
      <w:ins w:id="1521" w:author="Rapporteur" w:date="2025-11-25T14:17:00Z">
        <w:r>
          <w:rPr>
            <w:noProof/>
          </w:rPr>
          <w:t>112</w:t>
        </w:r>
      </w:ins>
      <w:ins w:id="1522" w:author="Rapporteur" w:date="2025-11-25T14:16:00Z">
        <w:r>
          <w:rPr>
            <w:noProof/>
          </w:rPr>
          <w:fldChar w:fldCharType="end"/>
        </w:r>
      </w:ins>
    </w:p>
    <w:p w14:paraId="3FB7A057" w14:textId="2F184BDF" w:rsidR="00661450" w:rsidRDefault="00661450">
      <w:pPr>
        <w:pStyle w:val="TOC6"/>
        <w:rPr>
          <w:ins w:id="1523" w:author="Rapporteur" w:date="2025-11-25T14:16:00Z"/>
          <w:rFonts w:asciiTheme="minorHAnsi" w:eastAsiaTheme="minorEastAsia" w:hAnsiTheme="minorHAnsi" w:cstheme="minorBidi"/>
          <w:noProof/>
          <w:sz w:val="22"/>
          <w:szCs w:val="22"/>
          <w:lang w:val="en-IN" w:eastAsia="ko-KR"/>
        </w:rPr>
      </w:pPr>
      <w:ins w:id="1524" w:author="Rapporteur" w:date="2025-11-25T14:16:00Z">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ins>
      <w:r>
        <w:rPr>
          <w:noProof/>
        </w:rPr>
      </w:r>
      <w:r>
        <w:rPr>
          <w:noProof/>
        </w:rPr>
        <w:fldChar w:fldCharType="separate"/>
      </w:r>
      <w:ins w:id="1525" w:author="Rapporteur" w:date="2025-11-25T14:17:00Z">
        <w:r>
          <w:rPr>
            <w:noProof/>
          </w:rPr>
          <w:t>114</w:t>
        </w:r>
      </w:ins>
      <w:ins w:id="1526" w:author="Rapporteur" w:date="2025-11-25T14:16:00Z">
        <w:r>
          <w:rPr>
            <w:noProof/>
          </w:rPr>
          <w:fldChar w:fldCharType="end"/>
        </w:r>
      </w:ins>
    </w:p>
    <w:p w14:paraId="028EF25D" w14:textId="6B57235E" w:rsidR="00661450" w:rsidRDefault="00661450">
      <w:pPr>
        <w:pStyle w:val="TOC6"/>
        <w:rPr>
          <w:ins w:id="1527" w:author="Rapporteur" w:date="2025-11-25T14:16:00Z"/>
          <w:rFonts w:asciiTheme="minorHAnsi" w:eastAsiaTheme="minorEastAsia" w:hAnsiTheme="minorHAnsi" w:cstheme="minorBidi"/>
          <w:noProof/>
          <w:sz w:val="22"/>
          <w:szCs w:val="22"/>
          <w:lang w:val="en-IN" w:eastAsia="ko-KR"/>
        </w:rPr>
      </w:pPr>
      <w:ins w:id="1528" w:author="Rapporteur" w:date="2025-11-25T14:16:00Z">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ins>
      <w:r>
        <w:rPr>
          <w:noProof/>
        </w:rPr>
      </w:r>
      <w:r>
        <w:rPr>
          <w:noProof/>
        </w:rPr>
        <w:fldChar w:fldCharType="separate"/>
      </w:r>
      <w:ins w:id="1529" w:author="Rapporteur" w:date="2025-11-25T14:17:00Z">
        <w:r>
          <w:rPr>
            <w:noProof/>
          </w:rPr>
          <w:t>114</w:t>
        </w:r>
      </w:ins>
      <w:ins w:id="1530" w:author="Rapporteur" w:date="2025-11-25T14:16:00Z">
        <w:r>
          <w:rPr>
            <w:noProof/>
          </w:rPr>
          <w:fldChar w:fldCharType="end"/>
        </w:r>
      </w:ins>
    </w:p>
    <w:p w14:paraId="40F49B93" w14:textId="27D4CCF2" w:rsidR="00661450" w:rsidRDefault="00661450">
      <w:pPr>
        <w:pStyle w:val="TOC5"/>
        <w:rPr>
          <w:ins w:id="1531" w:author="Rapporteur" w:date="2025-11-25T14:16:00Z"/>
          <w:rFonts w:asciiTheme="minorHAnsi" w:eastAsiaTheme="minorEastAsia" w:hAnsiTheme="minorHAnsi" w:cstheme="minorBidi"/>
          <w:noProof/>
          <w:sz w:val="22"/>
          <w:szCs w:val="22"/>
          <w:lang w:val="en-IN" w:eastAsia="ko-KR"/>
        </w:rPr>
      </w:pPr>
      <w:ins w:id="1532" w:author="Rapporteur" w:date="2025-11-25T14:16:00Z">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ins>
      <w:r>
        <w:rPr>
          <w:noProof/>
        </w:rPr>
      </w:r>
      <w:r>
        <w:rPr>
          <w:noProof/>
        </w:rPr>
        <w:fldChar w:fldCharType="separate"/>
      </w:r>
      <w:ins w:id="1533" w:author="Rapporteur" w:date="2025-11-25T14:17:00Z">
        <w:r>
          <w:rPr>
            <w:noProof/>
          </w:rPr>
          <w:t>115</w:t>
        </w:r>
      </w:ins>
      <w:ins w:id="1534" w:author="Rapporteur" w:date="2025-11-25T14:16:00Z">
        <w:r>
          <w:rPr>
            <w:noProof/>
          </w:rPr>
          <w:fldChar w:fldCharType="end"/>
        </w:r>
      </w:ins>
    </w:p>
    <w:p w14:paraId="03011C51" w14:textId="75BA72BE" w:rsidR="00661450" w:rsidRDefault="00661450">
      <w:pPr>
        <w:pStyle w:val="TOC6"/>
        <w:rPr>
          <w:ins w:id="1535" w:author="Rapporteur" w:date="2025-11-25T14:16:00Z"/>
          <w:rFonts w:asciiTheme="minorHAnsi" w:eastAsiaTheme="minorEastAsia" w:hAnsiTheme="minorHAnsi" w:cstheme="minorBidi"/>
          <w:noProof/>
          <w:sz w:val="22"/>
          <w:szCs w:val="22"/>
          <w:lang w:val="en-IN" w:eastAsia="ko-KR"/>
        </w:rPr>
      </w:pPr>
      <w:ins w:id="1536" w:author="Rapporteur" w:date="2025-11-25T14:16:00Z">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ins>
      <w:r>
        <w:rPr>
          <w:noProof/>
        </w:rPr>
      </w:r>
      <w:r>
        <w:rPr>
          <w:noProof/>
        </w:rPr>
        <w:fldChar w:fldCharType="separate"/>
      </w:r>
      <w:ins w:id="1537" w:author="Rapporteur" w:date="2025-11-25T14:17:00Z">
        <w:r>
          <w:rPr>
            <w:noProof/>
          </w:rPr>
          <w:t>115</w:t>
        </w:r>
      </w:ins>
      <w:ins w:id="1538" w:author="Rapporteur" w:date="2025-11-25T14:16:00Z">
        <w:r>
          <w:rPr>
            <w:noProof/>
          </w:rPr>
          <w:fldChar w:fldCharType="end"/>
        </w:r>
      </w:ins>
    </w:p>
    <w:p w14:paraId="5CA80599" w14:textId="011D4BD4" w:rsidR="00661450" w:rsidRDefault="00661450">
      <w:pPr>
        <w:pStyle w:val="TOC6"/>
        <w:rPr>
          <w:ins w:id="1539" w:author="Rapporteur" w:date="2025-11-25T14:16:00Z"/>
          <w:rFonts w:asciiTheme="minorHAnsi" w:eastAsiaTheme="minorEastAsia" w:hAnsiTheme="minorHAnsi" w:cstheme="minorBidi"/>
          <w:noProof/>
          <w:sz w:val="22"/>
          <w:szCs w:val="22"/>
          <w:lang w:val="en-IN" w:eastAsia="ko-KR"/>
        </w:rPr>
      </w:pPr>
      <w:ins w:id="1540" w:author="Rapporteur" w:date="2025-11-25T14:16:00Z">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ins>
      <w:r>
        <w:rPr>
          <w:noProof/>
        </w:rPr>
      </w:r>
      <w:r>
        <w:rPr>
          <w:noProof/>
        </w:rPr>
        <w:fldChar w:fldCharType="separate"/>
      </w:r>
      <w:ins w:id="1541" w:author="Rapporteur" w:date="2025-11-25T14:17:00Z">
        <w:r>
          <w:rPr>
            <w:noProof/>
          </w:rPr>
          <w:t>116</w:t>
        </w:r>
      </w:ins>
      <w:ins w:id="1542" w:author="Rapporteur" w:date="2025-11-25T14:16:00Z">
        <w:r>
          <w:rPr>
            <w:noProof/>
          </w:rPr>
          <w:fldChar w:fldCharType="end"/>
        </w:r>
      </w:ins>
    </w:p>
    <w:p w14:paraId="34EBA4F0" w14:textId="19ECB29D" w:rsidR="00661450" w:rsidRDefault="00661450">
      <w:pPr>
        <w:pStyle w:val="TOC7"/>
        <w:rPr>
          <w:ins w:id="1543" w:author="Rapporteur" w:date="2025-11-25T14:16:00Z"/>
          <w:rFonts w:asciiTheme="minorHAnsi" w:eastAsiaTheme="minorEastAsia" w:hAnsiTheme="minorHAnsi" w:cstheme="minorBidi"/>
          <w:noProof/>
          <w:sz w:val="22"/>
          <w:szCs w:val="22"/>
          <w:lang w:val="en-IN" w:eastAsia="ko-KR"/>
        </w:rPr>
      </w:pPr>
      <w:ins w:id="1544" w:author="Rapporteur" w:date="2025-11-25T14:16:00Z">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ins>
      <w:r>
        <w:rPr>
          <w:noProof/>
        </w:rPr>
      </w:r>
      <w:r>
        <w:rPr>
          <w:noProof/>
        </w:rPr>
        <w:fldChar w:fldCharType="separate"/>
      </w:r>
      <w:ins w:id="1545" w:author="Rapporteur" w:date="2025-11-25T14:17:00Z">
        <w:r>
          <w:rPr>
            <w:noProof/>
          </w:rPr>
          <w:t>116</w:t>
        </w:r>
      </w:ins>
      <w:ins w:id="1546" w:author="Rapporteur" w:date="2025-11-25T14:16:00Z">
        <w:r>
          <w:rPr>
            <w:noProof/>
          </w:rPr>
          <w:fldChar w:fldCharType="end"/>
        </w:r>
      </w:ins>
    </w:p>
    <w:p w14:paraId="4F235A50" w14:textId="02E5231B" w:rsidR="00661450" w:rsidRDefault="00661450">
      <w:pPr>
        <w:pStyle w:val="TOC7"/>
        <w:rPr>
          <w:ins w:id="1547" w:author="Rapporteur" w:date="2025-11-25T14:16:00Z"/>
          <w:rFonts w:asciiTheme="minorHAnsi" w:eastAsiaTheme="minorEastAsia" w:hAnsiTheme="minorHAnsi" w:cstheme="minorBidi"/>
          <w:noProof/>
          <w:sz w:val="22"/>
          <w:szCs w:val="22"/>
          <w:lang w:val="en-IN" w:eastAsia="ko-KR"/>
        </w:rPr>
      </w:pPr>
      <w:ins w:id="1548" w:author="Rapporteur" w:date="2025-11-25T14:16:00Z">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ins>
      <w:r>
        <w:rPr>
          <w:noProof/>
        </w:rPr>
      </w:r>
      <w:r>
        <w:rPr>
          <w:noProof/>
        </w:rPr>
        <w:fldChar w:fldCharType="separate"/>
      </w:r>
      <w:ins w:id="1549" w:author="Rapporteur" w:date="2025-11-25T14:17:00Z">
        <w:r>
          <w:rPr>
            <w:noProof/>
          </w:rPr>
          <w:t>116</w:t>
        </w:r>
      </w:ins>
      <w:ins w:id="1550" w:author="Rapporteur" w:date="2025-11-25T14:16:00Z">
        <w:r>
          <w:rPr>
            <w:noProof/>
          </w:rPr>
          <w:fldChar w:fldCharType="end"/>
        </w:r>
      </w:ins>
    </w:p>
    <w:p w14:paraId="1A4C81B6" w14:textId="23AB5908" w:rsidR="00661450" w:rsidRDefault="00661450">
      <w:pPr>
        <w:pStyle w:val="TOC6"/>
        <w:rPr>
          <w:ins w:id="1551" w:author="Rapporteur" w:date="2025-11-25T14:16:00Z"/>
          <w:rFonts w:asciiTheme="minorHAnsi" w:eastAsiaTheme="minorEastAsia" w:hAnsiTheme="minorHAnsi" w:cstheme="minorBidi"/>
          <w:noProof/>
          <w:sz w:val="22"/>
          <w:szCs w:val="22"/>
          <w:lang w:val="en-IN" w:eastAsia="ko-KR"/>
        </w:rPr>
      </w:pPr>
      <w:ins w:id="1552" w:author="Rapporteur" w:date="2025-11-25T14:16:00Z">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ins>
      <w:r>
        <w:rPr>
          <w:noProof/>
        </w:rPr>
      </w:r>
      <w:r>
        <w:rPr>
          <w:noProof/>
        </w:rPr>
        <w:fldChar w:fldCharType="separate"/>
      </w:r>
      <w:ins w:id="1553" w:author="Rapporteur" w:date="2025-11-25T14:17:00Z">
        <w:r>
          <w:rPr>
            <w:noProof/>
          </w:rPr>
          <w:t>117</w:t>
        </w:r>
      </w:ins>
      <w:ins w:id="1554" w:author="Rapporteur" w:date="2025-11-25T14:16:00Z">
        <w:r>
          <w:rPr>
            <w:noProof/>
          </w:rPr>
          <w:fldChar w:fldCharType="end"/>
        </w:r>
      </w:ins>
    </w:p>
    <w:p w14:paraId="0418E402" w14:textId="3246B30A" w:rsidR="00661450" w:rsidRDefault="00661450">
      <w:pPr>
        <w:pStyle w:val="TOC7"/>
        <w:rPr>
          <w:ins w:id="1555" w:author="Rapporteur" w:date="2025-11-25T14:16:00Z"/>
          <w:rFonts w:asciiTheme="minorHAnsi" w:eastAsiaTheme="minorEastAsia" w:hAnsiTheme="minorHAnsi" w:cstheme="minorBidi"/>
          <w:noProof/>
          <w:sz w:val="22"/>
          <w:szCs w:val="22"/>
          <w:lang w:val="en-IN" w:eastAsia="ko-KR"/>
        </w:rPr>
      </w:pPr>
      <w:ins w:id="1556" w:author="Rapporteur" w:date="2025-11-25T14:16:00Z">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ins>
      <w:r>
        <w:rPr>
          <w:noProof/>
        </w:rPr>
      </w:r>
      <w:r>
        <w:rPr>
          <w:noProof/>
        </w:rPr>
        <w:fldChar w:fldCharType="separate"/>
      </w:r>
      <w:ins w:id="1557" w:author="Rapporteur" w:date="2025-11-25T14:17:00Z">
        <w:r>
          <w:rPr>
            <w:noProof/>
          </w:rPr>
          <w:t>117</w:t>
        </w:r>
      </w:ins>
      <w:ins w:id="1558" w:author="Rapporteur" w:date="2025-11-25T14:16:00Z">
        <w:r>
          <w:rPr>
            <w:noProof/>
          </w:rPr>
          <w:fldChar w:fldCharType="end"/>
        </w:r>
      </w:ins>
    </w:p>
    <w:p w14:paraId="49EFDFBE" w14:textId="774560EA" w:rsidR="00661450" w:rsidRDefault="00661450">
      <w:pPr>
        <w:pStyle w:val="TOC7"/>
        <w:rPr>
          <w:ins w:id="1559" w:author="Rapporteur" w:date="2025-11-25T14:16:00Z"/>
          <w:rFonts w:asciiTheme="minorHAnsi" w:eastAsiaTheme="minorEastAsia" w:hAnsiTheme="minorHAnsi" w:cstheme="minorBidi"/>
          <w:noProof/>
          <w:sz w:val="22"/>
          <w:szCs w:val="22"/>
          <w:lang w:val="en-IN" w:eastAsia="ko-KR"/>
        </w:rPr>
      </w:pPr>
      <w:ins w:id="1560" w:author="Rapporteur" w:date="2025-11-25T14:16:00Z">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ins>
      <w:r>
        <w:rPr>
          <w:noProof/>
        </w:rPr>
      </w:r>
      <w:r>
        <w:rPr>
          <w:noProof/>
        </w:rPr>
        <w:fldChar w:fldCharType="separate"/>
      </w:r>
      <w:ins w:id="1561" w:author="Rapporteur" w:date="2025-11-25T14:17:00Z">
        <w:r>
          <w:rPr>
            <w:noProof/>
          </w:rPr>
          <w:t>117</w:t>
        </w:r>
      </w:ins>
      <w:ins w:id="1562" w:author="Rapporteur" w:date="2025-11-25T14:16:00Z">
        <w:r>
          <w:rPr>
            <w:noProof/>
          </w:rPr>
          <w:fldChar w:fldCharType="end"/>
        </w:r>
      </w:ins>
    </w:p>
    <w:p w14:paraId="12674CA6" w14:textId="2C08E155" w:rsidR="00661450" w:rsidRDefault="00661450">
      <w:pPr>
        <w:pStyle w:val="TOC6"/>
        <w:rPr>
          <w:ins w:id="1563" w:author="Rapporteur" w:date="2025-11-25T14:16:00Z"/>
          <w:rFonts w:asciiTheme="minorHAnsi" w:eastAsiaTheme="minorEastAsia" w:hAnsiTheme="minorHAnsi" w:cstheme="minorBidi"/>
          <w:noProof/>
          <w:sz w:val="22"/>
          <w:szCs w:val="22"/>
          <w:lang w:val="en-IN" w:eastAsia="ko-KR"/>
        </w:rPr>
      </w:pPr>
      <w:ins w:id="1564" w:author="Rapporteur" w:date="2025-11-25T14:16:00Z">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ins>
      <w:r>
        <w:rPr>
          <w:noProof/>
        </w:rPr>
      </w:r>
      <w:r>
        <w:rPr>
          <w:noProof/>
        </w:rPr>
        <w:fldChar w:fldCharType="separate"/>
      </w:r>
      <w:ins w:id="1565" w:author="Rapporteur" w:date="2025-11-25T14:17:00Z">
        <w:r>
          <w:rPr>
            <w:noProof/>
          </w:rPr>
          <w:t>118</w:t>
        </w:r>
      </w:ins>
      <w:ins w:id="1566" w:author="Rapporteur" w:date="2025-11-25T14:16:00Z">
        <w:r>
          <w:rPr>
            <w:noProof/>
          </w:rPr>
          <w:fldChar w:fldCharType="end"/>
        </w:r>
      </w:ins>
    </w:p>
    <w:p w14:paraId="1FF440DE" w14:textId="1A2E4340" w:rsidR="00661450" w:rsidRDefault="00661450">
      <w:pPr>
        <w:pStyle w:val="TOC7"/>
        <w:rPr>
          <w:ins w:id="1567" w:author="Rapporteur" w:date="2025-11-25T14:16:00Z"/>
          <w:rFonts w:asciiTheme="minorHAnsi" w:eastAsiaTheme="minorEastAsia" w:hAnsiTheme="minorHAnsi" w:cstheme="minorBidi"/>
          <w:noProof/>
          <w:sz w:val="22"/>
          <w:szCs w:val="22"/>
          <w:lang w:val="en-IN" w:eastAsia="ko-KR"/>
        </w:rPr>
      </w:pPr>
      <w:ins w:id="1568" w:author="Rapporteur" w:date="2025-11-25T14:16:00Z">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ins>
      <w:r>
        <w:rPr>
          <w:noProof/>
        </w:rPr>
      </w:r>
      <w:r>
        <w:rPr>
          <w:noProof/>
        </w:rPr>
        <w:fldChar w:fldCharType="separate"/>
      </w:r>
      <w:ins w:id="1569" w:author="Rapporteur" w:date="2025-11-25T14:17:00Z">
        <w:r>
          <w:rPr>
            <w:noProof/>
          </w:rPr>
          <w:t>118</w:t>
        </w:r>
      </w:ins>
      <w:ins w:id="1570" w:author="Rapporteur" w:date="2025-11-25T14:16:00Z">
        <w:r>
          <w:rPr>
            <w:noProof/>
          </w:rPr>
          <w:fldChar w:fldCharType="end"/>
        </w:r>
      </w:ins>
    </w:p>
    <w:p w14:paraId="78693FD7" w14:textId="2478337D" w:rsidR="00661450" w:rsidRDefault="00661450">
      <w:pPr>
        <w:pStyle w:val="TOC7"/>
        <w:rPr>
          <w:ins w:id="1571" w:author="Rapporteur" w:date="2025-11-25T14:16:00Z"/>
          <w:rFonts w:asciiTheme="minorHAnsi" w:eastAsiaTheme="minorEastAsia" w:hAnsiTheme="minorHAnsi" w:cstheme="minorBidi"/>
          <w:noProof/>
          <w:sz w:val="22"/>
          <w:szCs w:val="22"/>
          <w:lang w:val="en-IN" w:eastAsia="ko-KR"/>
        </w:rPr>
      </w:pPr>
      <w:ins w:id="1572" w:author="Rapporteur" w:date="2025-11-25T14:16:00Z">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ins>
      <w:r>
        <w:rPr>
          <w:noProof/>
        </w:rPr>
      </w:r>
      <w:r>
        <w:rPr>
          <w:noProof/>
        </w:rPr>
        <w:fldChar w:fldCharType="separate"/>
      </w:r>
      <w:ins w:id="1573" w:author="Rapporteur" w:date="2025-11-25T14:17:00Z">
        <w:r>
          <w:rPr>
            <w:noProof/>
          </w:rPr>
          <w:t>118</w:t>
        </w:r>
      </w:ins>
      <w:ins w:id="1574" w:author="Rapporteur" w:date="2025-11-25T14:16:00Z">
        <w:r>
          <w:rPr>
            <w:noProof/>
          </w:rPr>
          <w:fldChar w:fldCharType="end"/>
        </w:r>
      </w:ins>
    </w:p>
    <w:p w14:paraId="78C307F9" w14:textId="54675F37" w:rsidR="00661450" w:rsidRDefault="00661450">
      <w:pPr>
        <w:pStyle w:val="TOC6"/>
        <w:rPr>
          <w:ins w:id="1575" w:author="Rapporteur" w:date="2025-11-25T14:16:00Z"/>
          <w:rFonts w:asciiTheme="minorHAnsi" w:eastAsiaTheme="minorEastAsia" w:hAnsiTheme="minorHAnsi" w:cstheme="minorBidi"/>
          <w:noProof/>
          <w:sz w:val="22"/>
          <w:szCs w:val="22"/>
          <w:lang w:val="en-IN" w:eastAsia="ko-KR"/>
        </w:rPr>
      </w:pPr>
      <w:ins w:id="1576" w:author="Rapporteur" w:date="2025-11-25T14:16:00Z">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ins>
      <w:r>
        <w:rPr>
          <w:noProof/>
        </w:rPr>
      </w:r>
      <w:r>
        <w:rPr>
          <w:noProof/>
        </w:rPr>
        <w:fldChar w:fldCharType="separate"/>
      </w:r>
      <w:ins w:id="1577" w:author="Rapporteur" w:date="2025-11-25T14:17:00Z">
        <w:r>
          <w:rPr>
            <w:noProof/>
          </w:rPr>
          <w:t>119</w:t>
        </w:r>
      </w:ins>
      <w:ins w:id="1578" w:author="Rapporteur" w:date="2025-11-25T14:16:00Z">
        <w:r>
          <w:rPr>
            <w:noProof/>
          </w:rPr>
          <w:fldChar w:fldCharType="end"/>
        </w:r>
      </w:ins>
    </w:p>
    <w:p w14:paraId="6D15D8CF" w14:textId="2751C52E" w:rsidR="00661450" w:rsidRDefault="00661450">
      <w:pPr>
        <w:pStyle w:val="TOC3"/>
        <w:rPr>
          <w:ins w:id="1579" w:author="Rapporteur" w:date="2025-11-25T14:16:00Z"/>
          <w:rFonts w:asciiTheme="minorHAnsi" w:eastAsiaTheme="minorEastAsia" w:hAnsiTheme="minorHAnsi" w:cstheme="minorBidi"/>
          <w:noProof/>
          <w:sz w:val="22"/>
          <w:szCs w:val="22"/>
          <w:lang w:val="en-IN" w:eastAsia="ko-KR"/>
        </w:rPr>
      </w:pPr>
      <w:ins w:id="1580" w:author="Rapporteur" w:date="2025-11-25T14:16: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ins>
      <w:r>
        <w:rPr>
          <w:noProof/>
        </w:rPr>
      </w:r>
      <w:r>
        <w:rPr>
          <w:noProof/>
        </w:rPr>
        <w:fldChar w:fldCharType="separate"/>
      </w:r>
      <w:ins w:id="1581" w:author="Rapporteur" w:date="2025-11-25T14:17:00Z">
        <w:r>
          <w:rPr>
            <w:noProof/>
          </w:rPr>
          <w:t>119</w:t>
        </w:r>
      </w:ins>
      <w:ins w:id="1582" w:author="Rapporteur" w:date="2025-11-25T14:16:00Z">
        <w:r>
          <w:rPr>
            <w:noProof/>
          </w:rPr>
          <w:fldChar w:fldCharType="end"/>
        </w:r>
      </w:ins>
    </w:p>
    <w:p w14:paraId="7A2B790D" w14:textId="59341BA2" w:rsidR="00661450" w:rsidRDefault="00661450">
      <w:pPr>
        <w:pStyle w:val="TOC3"/>
        <w:rPr>
          <w:ins w:id="1583" w:author="Rapporteur" w:date="2025-11-25T14:16:00Z"/>
          <w:rFonts w:asciiTheme="minorHAnsi" w:eastAsiaTheme="minorEastAsia" w:hAnsiTheme="minorHAnsi" w:cstheme="minorBidi"/>
          <w:noProof/>
          <w:sz w:val="22"/>
          <w:szCs w:val="22"/>
          <w:lang w:val="en-IN" w:eastAsia="ko-KR"/>
        </w:rPr>
      </w:pPr>
      <w:ins w:id="1584" w:author="Rapporteur" w:date="2025-11-25T14:16: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ins>
      <w:r>
        <w:rPr>
          <w:noProof/>
        </w:rPr>
      </w:r>
      <w:r>
        <w:rPr>
          <w:noProof/>
        </w:rPr>
        <w:fldChar w:fldCharType="separate"/>
      </w:r>
      <w:ins w:id="1585" w:author="Rapporteur" w:date="2025-11-25T14:17:00Z">
        <w:r>
          <w:rPr>
            <w:noProof/>
          </w:rPr>
          <w:t>119</w:t>
        </w:r>
      </w:ins>
      <w:ins w:id="1586" w:author="Rapporteur" w:date="2025-11-25T14:16:00Z">
        <w:r>
          <w:rPr>
            <w:noProof/>
          </w:rPr>
          <w:fldChar w:fldCharType="end"/>
        </w:r>
      </w:ins>
    </w:p>
    <w:p w14:paraId="70CFF1AA" w14:textId="2793A720" w:rsidR="00661450" w:rsidRDefault="00661450">
      <w:pPr>
        <w:pStyle w:val="TOC4"/>
        <w:rPr>
          <w:ins w:id="1587" w:author="Rapporteur" w:date="2025-11-25T14:16:00Z"/>
          <w:rFonts w:asciiTheme="minorHAnsi" w:eastAsiaTheme="minorEastAsia" w:hAnsiTheme="minorHAnsi" w:cstheme="minorBidi"/>
          <w:noProof/>
          <w:sz w:val="22"/>
          <w:szCs w:val="22"/>
          <w:lang w:val="en-IN" w:eastAsia="ko-KR"/>
        </w:rPr>
      </w:pPr>
      <w:ins w:id="1588" w:author="Rapporteur" w:date="2025-11-25T14:16: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ins>
      <w:r>
        <w:rPr>
          <w:noProof/>
        </w:rPr>
      </w:r>
      <w:r>
        <w:rPr>
          <w:noProof/>
        </w:rPr>
        <w:fldChar w:fldCharType="separate"/>
      </w:r>
      <w:ins w:id="1589" w:author="Rapporteur" w:date="2025-11-25T14:17:00Z">
        <w:r>
          <w:rPr>
            <w:noProof/>
          </w:rPr>
          <w:t>119</w:t>
        </w:r>
      </w:ins>
      <w:ins w:id="1590" w:author="Rapporteur" w:date="2025-11-25T14:16:00Z">
        <w:r>
          <w:rPr>
            <w:noProof/>
          </w:rPr>
          <w:fldChar w:fldCharType="end"/>
        </w:r>
      </w:ins>
    </w:p>
    <w:p w14:paraId="7476F007" w14:textId="77514893" w:rsidR="00661450" w:rsidRDefault="00661450">
      <w:pPr>
        <w:pStyle w:val="TOC4"/>
        <w:rPr>
          <w:ins w:id="1591" w:author="Rapporteur" w:date="2025-11-25T14:16:00Z"/>
          <w:rFonts w:asciiTheme="minorHAnsi" w:eastAsiaTheme="minorEastAsia" w:hAnsiTheme="minorHAnsi" w:cstheme="minorBidi"/>
          <w:noProof/>
          <w:sz w:val="22"/>
          <w:szCs w:val="22"/>
          <w:lang w:val="en-IN" w:eastAsia="ko-KR"/>
        </w:rPr>
      </w:pPr>
      <w:ins w:id="1592" w:author="Rapporteur" w:date="2025-11-25T14:16: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ins>
      <w:r>
        <w:rPr>
          <w:noProof/>
        </w:rPr>
      </w:r>
      <w:r>
        <w:rPr>
          <w:noProof/>
        </w:rPr>
        <w:fldChar w:fldCharType="separate"/>
      </w:r>
      <w:ins w:id="1593" w:author="Rapporteur" w:date="2025-11-25T14:17:00Z">
        <w:r>
          <w:rPr>
            <w:noProof/>
          </w:rPr>
          <w:t>120</w:t>
        </w:r>
      </w:ins>
      <w:ins w:id="1594" w:author="Rapporteur" w:date="2025-11-25T14:16:00Z">
        <w:r>
          <w:rPr>
            <w:noProof/>
          </w:rPr>
          <w:fldChar w:fldCharType="end"/>
        </w:r>
      </w:ins>
    </w:p>
    <w:p w14:paraId="11E344B1" w14:textId="45F9D7AC" w:rsidR="00661450" w:rsidRDefault="00661450">
      <w:pPr>
        <w:pStyle w:val="TOC5"/>
        <w:rPr>
          <w:ins w:id="1595" w:author="Rapporteur" w:date="2025-11-25T14:16:00Z"/>
          <w:rFonts w:asciiTheme="minorHAnsi" w:eastAsiaTheme="minorEastAsia" w:hAnsiTheme="minorHAnsi" w:cstheme="minorBidi"/>
          <w:noProof/>
          <w:sz w:val="22"/>
          <w:szCs w:val="22"/>
          <w:lang w:val="en-IN" w:eastAsia="ko-KR"/>
        </w:rPr>
      </w:pPr>
      <w:ins w:id="1596" w:author="Rapporteur" w:date="2025-11-25T14:16:00Z">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ins>
      <w:r>
        <w:rPr>
          <w:noProof/>
        </w:rPr>
      </w:r>
      <w:r>
        <w:rPr>
          <w:noProof/>
        </w:rPr>
        <w:fldChar w:fldCharType="separate"/>
      </w:r>
      <w:ins w:id="1597" w:author="Rapporteur" w:date="2025-11-25T14:17:00Z">
        <w:r>
          <w:rPr>
            <w:noProof/>
          </w:rPr>
          <w:t>120</w:t>
        </w:r>
      </w:ins>
      <w:ins w:id="1598" w:author="Rapporteur" w:date="2025-11-25T14:16:00Z">
        <w:r>
          <w:rPr>
            <w:noProof/>
          </w:rPr>
          <w:fldChar w:fldCharType="end"/>
        </w:r>
      </w:ins>
    </w:p>
    <w:p w14:paraId="56CEEF6D" w14:textId="07D8BBD4" w:rsidR="00661450" w:rsidRDefault="00661450">
      <w:pPr>
        <w:pStyle w:val="TOC5"/>
        <w:rPr>
          <w:ins w:id="1599" w:author="Rapporteur" w:date="2025-11-25T14:16:00Z"/>
          <w:rFonts w:asciiTheme="minorHAnsi" w:eastAsiaTheme="minorEastAsia" w:hAnsiTheme="minorHAnsi" w:cstheme="minorBidi"/>
          <w:noProof/>
          <w:sz w:val="22"/>
          <w:szCs w:val="22"/>
          <w:lang w:val="en-IN" w:eastAsia="ko-KR"/>
        </w:rPr>
      </w:pPr>
      <w:ins w:id="1600" w:author="Rapporteur" w:date="2025-11-25T14:16:00Z">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ins>
      <w:r>
        <w:rPr>
          <w:noProof/>
        </w:rPr>
      </w:r>
      <w:r>
        <w:rPr>
          <w:noProof/>
        </w:rPr>
        <w:fldChar w:fldCharType="separate"/>
      </w:r>
      <w:ins w:id="1601" w:author="Rapporteur" w:date="2025-11-25T14:17:00Z">
        <w:r>
          <w:rPr>
            <w:noProof/>
          </w:rPr>
          <w:t>120</w:t>
        </w:r>
      </w:ins>
      <w:ins w:id="1602" w:author="Rapporteur" w:date="2025-11-25T14:16:00Z">
        <w:r>
          <w:rPr>
            <w:noProof/>
          </w:rPr>
          <w:fldChar w:fldCharType="end"/>
        </w:r>
      </w:ins>
    </w:p>
    <w:p w14:paraId="5BC3FA1E" w14:textId="0499F6FC" w:rsidR="00661450" w:rsidRDefault="00661450">
      <w:pPr>
        <w:pStyle w:val="TOC3"/>
        <w:rPr>
          <w:ins w:id="1603" w:author="Rapporteur" w:date="2025-11-25T14:16:00Z"/>
          <w:rFonts w:asciiTheme="minorHAnsi" w:eastAsiaTheme="minorEastAsia" w:hAnsiTheme="minorHAnsi" w:cstheme="minorBidi"/>
          <w:noProof/>
          <w:sz w:val="22"/>
          <w:szCs w:val="22"/>
          <w:lang w:val="en-IN" w:eastAsia="ko-KR"/>
        </w:rPr>
      </w:pPr>
      <w:ins w:id="1604" w:author="Rapporteur" w:date="2025-11-25T14:16: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ins>
      <w:r>
        <w:rPr>
          <w:noProof/>
        </w:rPr>
      </w:r>
      <w:r>
        <w:rPr>
          <w:noProof/>
        </w:rPr>
        <w:fldChar w:fldCharType="separate"/>
      </w:r>
      <w:ins w:id="1605" w:author="Rapporteur" w:date="2025-11-25T14:17:00Z">
        <w:r>
          <w:rPr>
            <w:noProof/>
          </w:rPr>
          <w:t>121</w:t>
        </w:r>
      </w:ins>
      <w:ins w:id="1606" w:author="Rapporteur" w:date="2025-11-25T14:16:00Z">
        <w:r>
          <w:rPr>
            <w:noProof/>
          </w:rPr>
          <w:fldChar w:fldCharType="end"/>
        </w:r>
      </w:ins>
    </w:p>
    <w:p w14:paraId="085F42B8" w14:textId="3E2AE7A9" w:rsidR="00661450" w:rsidRDefault="00661450">
      <w:pPr>
        <w:pStyle w:val="TOC4"/>
        <w:rPr>
          <w:ins w:id="1607" w:author="Rapporteur" w:date="2025-11-25T14:16:00Z"/>
          <w:rFonts w:asciiTheme="minorHAnsi" w:eastAsiaTheme="minorEastAsia" w:hAnsiTheme="minorHAnsi" w:cstheme="minorBidi"/>
          <w:noProof/>
          <w:sz w:val="22"/>
          <w:szCs w:val="22"/>
          <w:lang w:val="en-IN" w:eastAsia="ko-KR"/>
        </w:rPr>
      </w:pPr>
      <w:ins w:id="1608" w:author="Rapporteur" w:date="2025-11-25T14:16: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ins>
      <w:r>
        <w:rPr>
          <w:noProof/>
        </w:rPr>
      </w:r>
      <w:r>
        <w:rPr>
          <w:noProof/>
        </w:rPr>
        <w:fldChar w:fldCharType="separate"/>
      </w:r>
      <w:ins w:id="1609" w:author="Rapporteur" w:date="2025-11-25T14:17:00Z">
        <w:r>
          <w:rPr>
            <w:noProof/>
          </w:rPr>
          <w:t>121</w:t>
        </w:r>
      </w:ins>
      <w:ins w:id="1610" w:author="Rapporteur" w:date="2025-11-25T14:16:00Z">
        <w:r>
          <w:rPr>
            <w:noProof/>
          </w:rPr>
          <w:fldChar w:fldCharType="end"/>
        </w:r>
      </w:ins>
    </w:p>
    <w:p w14:paraId="498F3CF3" w14:textId="6651E253" w:rsidR="00661450" w:rsidRDefault="00661450">
      <w:pPr>
        <w:pStyle w:val="TOC4"/>
        <w:rPr>
          <w:ins w:id="1611" w:author="Rapporteur" w:date="2025-11-25T14:16:00Z"/>
          <w:rFonts w:asciiTheme="minorHAnsi" w:eastAsiaTheme="minorEastAsia" w:hAnsiTheme="minorHAnsi" w:cstheme="minorBidi"/>
          <w:noProof/>
          <w:sz w:val="22"/>
          <w:szCs w:val="22"/>
          <w:lang w:val="en-IN" w:eastAsia="ko-KR"/>
        </w:rPr>
      </w:pPr>
      <w:ins w:id="1612" w:author="Rapporteur" w:date="2025-11-25T14:16:00Z">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ins>
      <w:r>
        <w:rPr>
          <w:noProof/>
        </w:rPr>
      </w:r>
      <w:r>
        <w:rPr>
          <w:noProof/>
        </w:rPr>
        <w:fldChar w:fldCharType="separate"/>
      </w:r>
      <w:ins w:id="1613" w:author="Rapporteur" w:date="2025-11-25T14:17:00Z">
        <w:r>
          <w:rPr>
            <w:noProof/>
          </w:rPr>
          <w:t>123</w:t>
        </w:r>
      </w:ins>
      <w:ins w:id="1614" w:author="Rapporteur" w:date="2025-11-25T14:16:00Z">
        <w:r>
          <w:rPr>
            <w:noProof/>
          </w:rPr>
          <w:fldChar w:fldCharType="end"/>
        </w:r>
      </w:ins>
    </w:p>
    <w:p w14:paraId="17220149" w14:textId="7BAFB604" w:rsidR="00661450" w:rsidRDefault="00661450">
      <w:pPr>
        <w:pStyle w:val="TOC5"/>
        <w:rPr>
          <w:ins w:id="1615" w:author="Rapporteur" w:date="2025-11-25T14:16:00Z"/>
          <w:rFonts w:asciiTheme="minorHAnsi" w:eastAsiaTheme="minorEastAsia" w:hAnsiTheme="minorHAnsi" w:cstheme="minorBidi"/>
          <w:noProof/>
          <w:sz w:val="22"/>
          <w:szCs w:val="22"/>
          <w:lang w:val="en-IN" w:eastAsia="ko-KR"/>
        </w:rPr>
      </w:pPr>
      <w:ins w:id="1616" w:author="Rapporteur" w:date="2025-11-25T14:16: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ins>
      <w:r>
        <w:rPr>
          <w:noProof/>
        </w:rPr>
      </w:r>
      <w:r>
        <w:rPr>
          <w:noProof/>
        </w:rPr>
        <w:fldChar w:fldCharType="separate"/>
      </w:r>
      <w:ins w:id="1617" w:author="Rapporteur" w:date="2025-11-25T14:17:00Z">
        <w:r>
          <w:rPr>
            <w:noProof/>
          </w:rPr>
          <w:t>123</w:t>
        </w:r>
      </w:ins>
      <w:ins w:id="1618" w:author="Rapporteur" w:date="2025-11-25T14:16:00Z">
        <w:r>
          <w:rPr>
            <w:noProof/>
          </w:rPr>
          <w:fldChar w:fldCharType="end"/>
        </w:r>
      </w:ins>
    </w:p>
    <w:p w14:paraId="0E97FA2E" w14:textId="002734F1" w:rsidR="00661450" w:rsidRDefault="00661450">
      <w:pPr>
        <w:pStyle w:val="TOC5"/>
        <w:rPr>
          <w:ins w:id="1619" w:author="Rapporteur" w:date="2025-11-25T14:16:00Z"/>
          <w:rFonts w:asciiTheme="minorHAnsi" w:eastAsiaTheme="minorEastAsia" w:hAnsiTheme="minorHAnsi" w:cstheme="minorBidi"/>
          <w:noProof/>
          <w:sz w:val="22"/>
          <w:szCs w:val="22"/>
          <w:lang w:val="en-IN" w:eastAsia="ko-KR"/>
        </w:rPr>
      </w:pPr>
      <w:ins w:id="1620" w:author="Rapporteur" w:date="2025-11-25T14:16: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ins>
      <w:r>
        <w:rPr>
          <w:noProof/>
        </w:rPr>
      </w:r>
      <w:r>
        <w:rPr>
          <w:noProof/>
        </w:rPr>
        <w:fldChar w:fldCharType="separate"/>
      </w:r>
      <w:ins w:id="1621" w:author="Rapporteur" w:date="2025-11-25T14:17:00Z">
        <w:r>
          <w:rPr>
            <w:noProof/>
          </w:rPr>
          <w:t>123</w:t>
        </w:r>
      </w:ins>
      <w:ins w:id="1622" w:author="Rapporteur" w:date="2025-11-25T14:16:00Z">
        <w:r>
          <w:rPr>
            <w:noProof/>
          </w:rPr>
          <w:fldChar w:fldCharType="end"/>
        </w:r>
      </w:ins>
    </w:p>
    <w:p w14:paraId="77657413" w14:textId="10F23EDB" w:rsidR="00661450" w:rsidRDefault="00661450">
      <w:pPr>
        <w:pStyle w:val="TOC5"/>
        <w:rPr>
          <w:ins w:id="1623" w:author="Rapporteur" w:date="2025-11-25T14:16:00Z"/>
          <w:rFonts w:asciiTheme="minorHAnsi" w:eastAsiaTheme="minorEastAsia" w:hAnsiTheme="minorHAnsi" w:cstheme="minorBidi"/>
          <w:noProof/>
          <w:sz w:val="22"/>
          <w:szCs w:val="22"/>
          <w:lang w:val="en-IN" w:eastAsia="ko-KR"/>
        </w:rPr>
      </w:pPr>
      <w:ins w:id="1624" w:author="Rapporteur" w:date="2025-11-25T14:16:00Z">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ins>
      <w:r>
        <w:rPr>
          <w:noProof/>
        </w:rPr>
      </w:r>
      <w:r>
        <w:rPr>
          <w:noProof/>
        </w:rPr>
        <w:fldChar w:fldCharType="separate"/>
      </w:r>
      <w:ins w:id="1625" w:author="Rapporteur" w:date="2025-11-25T14:17:00Z">
        <w:r>
          <w:rPr>
            <w:noProof/>
          </w:rPr>
          <w:t>124</w:t>
        </w:r>
      </w:ins>
      <w:ins w:id="1626" w:author="Rapporteur" w:date="2025-11-25T14:16:00Z">
        <w:r>
          <w:rPr>
            <w:noProof/>
          </w:rPr>
          <w:fldChar w:fldCharType="end"/>
        </w:r>
      </w:ins>
    </w:p>
    <w:p w14:paraId="0A22F40B" w14:textId="5DB2F45D" w:rsidR="00661450" w:rsidRDefault="00661450">
      <w:pPr>
        <w:pStyle w:val="TOC5"/>
        <w:rPr>
          <w:ins w:id="1627" w:author="Rapporteur" w:date="2025-11-25T14:16:00Z"/>
          <w:rFonts w:asciiTheme="minorHAnsi" w:eastAsiaTheme="minorEastAsia" w:hAnsiTheme="minorHAnsi" w:cstheme="minorBidi"/>
          <w:noProof/>
          <w:sz w:val="22"/>
          <w:szCs w:val="22"/>
          <w:lang w:val="en-IN" w:eastAsia="ko-KR"/>
        </w:rPr>
      </w:pPr>
      <w:ins w:id="1628" w:author="Rapporteur" w:date="2025-11-25T14:16:00Z">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ins>
      <w:r>
        <w:rPr>
          <w:noProof/>
        </w:rPr>
      </w:r>
      <w:r>
        <w:rPr>
          <w:noProof/>
        </w:rPr>
        <w:fldChar w:fldCharType="separate"/>
      </w:r>
      <w:ins w:id="1629" w:author="Rapporteur" w:date="2025-11-25T14:17:00Z">
        <w:r>
          <w:rPr>
            <w:noProof/>
          </w:rPr>
          <w:t>124</w:t>
        </w:r>
      </w:ins>
      <w:ins w:id="1630" w:author="Rapporteur" w:date="2025-11-25T14:16:00Z">
        <w:r>
          <w:rPr>
            <w:noProof/>
          </w:rPr>
          <w:fldChar w:fldCharType="end"/>
        </w:r>
      </w:ins>
    </w:p>
    <w:p w14:paraId="79F8F647" w14:textId="45B81C91" w:rsidR="00661450" w:rsidRDefault="00661450">
      <w:pPr>
        <w:pStyle w:val="TOC5"/>
        <w:rPr>
          <w:ins w:id="1631" w:author="Rapporteur" w:date="2025-11-25T14:16:00Z"/>
          <w:rFonts w:asciiTheme="minorHAnsi" w:eastAsiaTheme="minorEastAsia" w:hAnsiTheme="minorHAnsi" w:cstheme="minorBidi"/>
          <w:noProof/>
          <w:sz w:val="22"/>
          <w:szCs w:val="22"/>
          <w:lang w:val="en-IN" w:eastAsia="ko-KR"/>
        </w:rPr>
      </w:pPr>
      <w:ins w:id="1632" w:author="Rapporteur" w:date="2025-11-25T14:16:00Z">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ins>
      <w:r>
        <w:rPr>
          <w:noProof/>
        </w:rPr>
      </w:r>
      <w:r>
        <w:rPr>
          <w:noProof/>
        </w:rPr>
        <w:fldChar w:fldCharType="separate"/>
      </w:r>
      <w:ins w:id="1633" w:author="Rapporteur" w:date="2025-11-25T14:17:00Z">
        <w:r>
          <w:rPr>
            <w:noProof/>
          </w:rPr>
          <w:t>124</w:t>
        </w:r>
      </w:ins>
      <w:ins w:id="1634" w:author="Rapporteur" w:date="2025-11-25T14:16:00Z">
        <w:r>
          <w:rPr>
            <w:noProof/>
          </w:rPr>
          <w:fldChar w:fldCharType="end"/>
        </w:r>
      </w:ins>
    </w:p>
    <w:p w14:paraId="5F0CE90B" w14:textId="64A614C6" w:rsidR="00661450" w:rsidRDefault="00661450">
      <w:pPr>
        <w:pStyle w:val="TOC5"/>
        <w:rPr>
          <w:ins w:id="1635" w:author="Rapporteur" w:date="2025-11-25T14:16:00Z"/>
          <w:rFonts w:asciiTheme="minorHAnsi" w:eastAsiaTheme="minorEastAsia" w:hAnsiTheme="minorHAnsi" w:cstheme="minorBidi"/>
          <w:noProof/>
          <w:sz w:val="22"/>
          <w:szCs w:val="22"/>
          <w:lang w:val="en-IN" w:eastAsia="ko-KR"/>
        </w:rPr>
      </w:pPr>
      <w:ins w:id="1636" w:author="Rapporteur" w:date="2025-11-25T14:16:00Z">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ins>
      <w:r>
        <w:rPr>
          <w:noProof/>
        </w:rPr>
      </w:r>
      <w:r>
        <w:rPr>
          <w:noProof/>
        </w:rPr>
        <w:fldChar w:fldCharType="separate"/>
      </w:r>
      <w:ins w:id="1637" w:author="Rapporteur" w:date="2025-11-25T14:17:00Z">
        <w:r>
          <w:rPr>
            <w:noProof/>
          </w:rPr>
          <w:t>125</w:t>
        </w:r>
      </w:ins>
      <w:ins w:id="1638" w:author="Rapporteur" w:date="2025-11-25T14:16:00Z">
        <w:r>
          <w:rPr>
            <w:noProof/>
          </w:rPr>
          <w:fldChar w:fldCharType="end"/>
        </w:r>
      </w:ins>
    </w:p>
    <w:p w14:paraId="0D553087" w14:textId="0E2D79D6" w:rsidR="00661450" w:rsidRDefault="00661450">
      <w:pPr>
        <w:pStyle w:val="TOC5"/>
        <w:rPr>
          <w:ins w:id="1639" w:author="Rapporteur" w:date="2025-11-25T14:16:00Z"/>
          <w:rFonts w:asciiTheme="minorHAnsi" w:eastAsiaTheme="minorEastAsia" w:hAnsiTheme="minorHAnsi" w:cstheme="minorBidi"/>
          <w:noProof/>
          <w:sz w:val="22"/>
          <w:szCs w:val="22"/>
          <w:lang w:val="en-IN" w:eastAsia="ko-KR"/>
        </w:rPr>
      </w:pPr>
      <w:ins w:id="1640" w:author="Rapporteur" w:date="2025-11-25T14:16:00Z">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ins>
      <w:r>
        <w:rPr>
          <w:noProof/>
        </w:rPr>
      </w:r>
      <w:r>
        <w:rPr>
          <w:noProof/>
        </w:rPr>
        <w:fldChar w:fldCharType="separate"/>
      </w:r>
      <w:ins w:id="1641" w:author="Rapporteur" w:date="2025-11-25T14:17:00Z">
        <w:r>
          <w:rPr>
            <w:noProof/>
          </w:rPr>
          <w:t>129</w:t>
        </w:r>
      </w:ins>
      <w:ins w:id="1642" w:author="Rapporteur" w:date="2025-11-25T14:16:00Z">
        <w:r>
          <w:rPr>
            <w:noProof/>
          </w:rPr>
          <w:fldChar w:fldCharType="end"/>
        </w:r>
      </w:ins>
    </w:p>
    <w:p w14:paraId="1833633E" w14:textId="74E94F33" w:rsidR="00661450" w:rsidRDefault="00661450">
      <w:pPr>
        <w:pStyle w:val="TOC5"/>
        <w:rPr>
          <w:ins w:id="1643" w:author="Rapporteur" w:date="2025-11-25T14:16:00Z"/>
          <w:rFonts w:asciiTheme="minorHAnsi" w:eastAsiaTheme="minorEastAsia" w:hAnsiTheme="minorHAnsi" w:cstheme="minorBidi"/>
          <w:noProof/>
          <w:sz w:val="22"/>
          <w:szCs w:val="22"/>
          <w:lang w:val="en-IN" w:eastAsia="ko-KR"/>
        </w:rPr>
      </w:pPr>
      <w:ins w:id="1644" w:author="Rapporteur" w:date="2025-11-25T14:16:00Z">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ins>
      <w:r>
        <w:rPr>
          <w:noProof/>
        </w:rPr>
      </w:r>
      <w:r>
        <w:rPr>
          <w:noProof/>
        </w:rPr>
        <w:fldChar w:fldCharType="separate"/>
      </w:r>
      <w:ins w:id="1645" w:author="Rapporteur" w:date="2025-11-25T14:17:00Z">
        <w:r>
          <w:rPr>
            <w:noProof/>
          </w:rPr>
          <w:t>133</w:t>
        </w:r>
      </w:ins>
      <w:ins w:id="1646" w:author="Rapporteur" w:date="2025-11-25T14:16:00Z">
        <w:r>
          <w:rPr>
            <w:noProof/>
          </w:rPr>
          <w:fldChar w:fldCharType="end"/>
        </w:r>
      </w:ins>
    </w:p>
    <w:p w14:paraId="0672FDD8" w14:textId="39AF3478" w:rsidR="00661450" w:rsidRDefault="00661450">
      <w:pPr>
        <w:pStyle w:val="TOC5"/>
        <w:rPr>
          <w:ins w:id="1647" w:author="Rapporteur" w:date="2025-11-25T14:16:00Z"/>
          <w:rFonts w:asciiTheme="minorHAnsi" w:eastAsiaTheme="minorEastAsia" w:hAnsiTheme="minorHAnsi" w:cstheme="minorBidi"/>
          <w:noProof/>
          <w:sz w:val="22"/>
          <w:szCs w:val="22"/>
          <w:lang w:val="en-IN" w:eastAsia="ko-KR"/>
        </w:rPr>
      </w:pPr>
      <w:ins w:id="1648" w:author="Rapporteur" w:date="2025-11-25T14:16: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ins>
      <w:r>
        <w:rPr>
          <w:noProof/>
        </w:rPr>
      </w:r>
      <w:r>
        <w:rPr>
          <w:noProof/>
        </w:rPr>
        <w:fldChar w:fldCharType="separate"/>
      </w:r>
      <w:ins w:id="1649" w:author="Rapporteur" w:date="2025-11-25T14:17:00Z">
        <w:r>
          <w:rPr>
            <w:noProof/>
          </w:rPr>
          <w:t>136</w:t>
        </w:r>
      </w:ins>
      <w:ins w:id="1650" w:author="Rapporteur" w:date="2025-11-25T14:16:00Z">
        <w:r>
          <w:rPr>
            <w:noProof/>
          </w:rPr>
          <w:fldChar w:fldCharType="end"/>
        </w:r>
      </w:ins>
    </w:p>
    <w:p w14:paraId="0481036A" w14:textId="405ECD96" w:rsidR="00661450" w:rsidRDefault="00661450">
      <w:pPr>
        <w:pStyle w:val="TOC5"/>
        <w:rPr>
          <w:ins w:id="1651" w:author="Rapporteur" w:date="2025-11-25T14:16:00Z"/>
          <w:rFonts w:asciiTheme="minorHAnsi" w:eastAsiaTheme="minorEastAsia" w:hAnsiTheme="minorHAnsi" w:cstheme="minorBidi"/>
          <w:noProof/>
          <w:sz w:val="22"/>
          <w:szCs w:val="22"/>
          <w:lang w:val="en-IN" w:eastAsia="ko-KR"/>
        </w:rPr>
      </w:pPr>
      <w:ins w:id="1652" w:author="Rapporteur" w:date="2025-11-25T14:16:00Z">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ins>
      <w:r>
        <w:rPr>
          <w:noProof/>
        </w:rPr>
      </w:r>
      <w:r>
        <w:rPr>
          <w:noProof/>
        </w:rPr>
        <w:fldChar w:fldCharType="separate"/>
      </w:r>
      <w:ins w:id="1653" w:author="Rapporteur" w:date="2025-11-25T14:17:00Z">
        <w:r>
          <w:rPr>
            <w:noProof/>
          </w:rPr>
          <w:t>137</w:t>
        </w:r>
      </w:ins>
      <w:ins w:id="1654" w:author="Rapporteur" w:date="2025-11-25T14:16:00Z">
        <w:r>
          <w:rPr>
            <w:noProof/>
          </w:rPr>
          <w:fldChar w:fldCharType="end"/>
        </w:r>
      </w:ins>
    </w:p>
    <w:p w14:paraId="646CB8F8" w14:textId="3B312642" w:rsidR="00661450" w:rsidRDefault="00661450">
      <w:pPr>
        <w:pStyle w:val="TOC5"/>
        <w:rPr>
          <w:ins w:id="1655" w:author="Rapporteur" w:date="2025-11-25T14:16:00Z"/>
          <w:rFonts w:asciiTheme="minorHAnsi" w:eastAsiaTheme="minorEastAsia" w:hAnsiTheme="minorHAnsi" w:cstheme="minorBidi"/>
          <w:noProof/>
          <w:sz w:val="22"/>
          <w:szCs w:val="22"/>
          <w:lang w:val="en-IN" w:eastAsia="ko-KR"/>
        </w:rPr>
      </w:pPr>
      <w:ins w:id="1656" w:author="Rapporteur" w:date="2025-11-25T14:16:00Z">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ins>
      <w:r>
        <w:rPr>
          <w:noProof/>
        </w:rPr>
      </w:r>
      <w:r>
        <w:rPr>
          <w:noProof/>
        </w:rPr>
        <w:fldChar w:fldCharType="separate"/>
      </w:r>
      <w:ins w:id="1657" w:author="Rapporteur" w:date="2025-11-25T14:17:00Z">
        <w:r>
          <w:rPr>
            <w:noProof/>
          </w:rPr>
          <w:t>137</w:t>
        </w:r>
      </w:ins>
      <w:ins w:id="1658" w:author="Rapporteur" w:date="2025-11-25T14:16:00Z">
        <w:r>
          <w:rPr>
            <w:noProof/>
          </w:rPr>
          <w:fldChar w:fldCharType="end"/>
        </w:r>
      </w:ins>
    </w:p>
    <w:p w14:paraId="3A00FC87" w14:textId="0DEEFF36" w:rsidR="00661450" w:rsidRDefault="00661450">
      <w:pPr>
        <w:pStyle w:val="TOC4"/>
        <w:rPr>
          <w:ins w:id="1659" w:author="Rapporteur" w:date="2025-11-25T14:16:00Z"/>
          <w:rFonts w:asciiTheme="minorHAnsi" w:eastAsiaTheme="minorEastAsia" w:hAnsiTheme="minorHAnsi" w:cstheme="minorBidi"/>
          <w:noProof/>
          <w:sz w:val="22"/>
          <w:szCs w:val="22"/>
          <w:lang w:val="en-IN" w:eastAsia="ko-KR"/>
        </w:rPr>
      </w:pPr>
      <w:ins w:id="1660" w:author="Rapporteur" w:date="2025-11-25T14:16:00Z">
        <w:r w:rsidRPr="004F70EC">
          <w:rPr>
            <w:noProof/>
            <w:lang w:val="en-US"/>
          </w:rPr>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ins>
      <w:r>
        <w:rPr>
          <w:noProof/>
        </w:rPr>
      </w:r>
      <w:r>
        <w:rPr>
          <w:noProof/>
        </w:rPr>
        <w:fldChar w:fldCharType="separate"/>
      </w:r>
      <w:ins w:id="1661" w:author="Rapporteur" w:date="2025-11-25T14:17:00Z">
        <w:r>
          <w:rPr>
            <w:noProof/>
          </w:rPr>
          <w:t>137</w:t>
        </w:r>
      </w:ins>
      <w:ins w:id="1662" w:author="Rapporteur" w:date="2025-11-25T14:16:00Z">
        <w:r>
          <w:rPr>
            <w:noProof/>
          </w:rPr>
          <w:fldChar w:fldCharType="end"/>
        </w:r>
      </w:ins>
    </w:p>
    <w:p w14:paraId="52E4993D" w14:textId="42E66FDA" w:rsidR="00661450" w:rsidRDefault="00661450">
      <w:pPr>
        <w:pStyle w:val="TOC5"/>
        <w:rPr>
          <w:ins w:id="1663" w:author="Rapporteur" w:date="2025-11-25T14:16:00Z"/>
          <w:rFonts w:asciiTheme="minorHAnsi" w:eastAsiaTheme="minorEastAsia" w:hAnsiTheme="minorHAnsi" w:cstheme="minorBidi"/>
          <w:noProof/>
          <w:sz w:val="22"/>
          <w:szCs w:val="22"/>
          <w:lang w:val="en-IN" w:eastAsia="ko-KR"/>
        </w:rPr>
      </w:pPr>
      <w:ins w:id="1664" w:author="Rapporteur" w:date="2025-11-25T14:16: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ins>
      <w:r>
        <w:rPr>
          <w:noProof/>
        </w:rPr>
      </w:r>
      <w:r>
        <w:rPr>
          <w:noProof/>
        </w:rPr>
        <w:fldChar w:fldCharType="separate"/>
      </w:r>
      <w:ins w:id="1665" w:author="Rapporteur" w:date="2025-11-25T14:17:00Z">
        <w:r>
          <w:rPr>
            <w:noProof/>
          </w:rPr>
          <w:t>137</w:t>
        </w:r>
      </w:ins>
      <w:ins w:id="1666" w:author="Rapporteur" w:date="2025-11-25T14:16:00Z">
        <w:r>
          <w:rPr>
            <w:noProof/>
          </w:rPr>
          <w:fldChar w:fldCharType="end"/>
        </w:r>
      </w:ins>
    </w:p>
    <w:p w14:paraId="26D79CF7" w14:textId="6D7CC682" w:rsidR="00661450" w:rsidRDefault="00661450">
      <w:pPr>
        <w:pStyle w:val="TOC5"/>
        <w:rPr>
          <w:ins w:id="1667" w:author="Rapporteur" w:date="2025-11-25T14:16:00Z"/>
          <w:rFonts w:asciiTheme="minorHAnsi" w:eastAsiaTheme="minorEastAsia" w:hAnsiTheme="minorHAnsi" w:cstheme="minorBidi"/>
          <w:noProof/>
          <w:sz w:val="22"/>
          <w:szCs w:val="22"/>
          <w:lang w:val="en-IN" w:eastAsia="ko-KR"/>
        </w:rPr>
      </w:pPr>
      <w:ins w:id="1668" w:author="Rapporteur" w:date="2025-11-25T14:16: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ins>
      <w:r>
        <w:rPr>
          <w:noProof/>
        </w:rPr>
      </w:r>
      <w:r>
        <w:rPr>
          <w:noProof/>
        </w:rPr>
        <w:fldChar w:fldCharType="separate"/>
      </w:r>
      <w:ins w:id="1669" w:author="Rapporteur" w:date="2025-11-25T14:17:00Z">
        <w:r>
          <w:rPr>
            <w:noProof/>
          </w:rPr>
          <w:t>137</w:t>
        </w:r>
      </w:ins>
      <w:ins w:id="1670" w:author="Rapporteur" w:date="2025-11-25T14:16:00Z">
        <w:r>
          <w:rPr>
            <w:noProof/>
          </w:rPr>
          <w:fldChar w:fldCharType="end"/>
        </w:r>
      </w:ins>
    </w:p>
    <w:p w14:paraId="38AD8779" w14:textId="7783A8F4" w:rsidR="00661450" w:rsidRDefault="00661450">
      <w:pPr>
        <w:pStyle w:val="TOC5"/>
        <w:rPr>
          <w:ins w:id="1671" w:author="Rapporteur" w:date="2025-11-25T14:16:00Z"/>
          <w:rFonts w:asciiTheme="minorHAnsi" w:eastAsiaTheme="minorEastAsia" w:hAnsiTheme="minorHAnsi" w:cstheme="minorBidi"/>
          <w:noProof/>
          <w:sz w:val="22"/>
          <w:szCs w:val="22"/>
          <w:lang w:val="en-IN" w:eastAsia="ko-KR"/>
        </w:rPr>
      </w:pPr>
      <w:ins w:id="1672" w:author="Rapporteur" w:date="2025-11-25T14:16: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ins>
      <w:r>
        <w:rPr>
          <w:noProof/>
        </w:rPr>
      </w:r>
      <w:r>
        <w:rPr>
          <w:noProof/>
        </w:rPr>
        <w:fldChar w:fldCharType="separate"/>
      </w:r>
      <w:ins w:id="1673" w:author="Rapporteur" w:date="2025-11-25T14:17:00Z">
        <w:r>
          <w:rPr>
            <w:noProof/>
          </w:rPr>
          <w:t>137</w:t>
        </w:r>
      </w:ins>
      <w:ins w:id="1674" w:author="Rapporteur" w:date="2025-11-25T14:16:00Z">
        <w:r>
          <w:rPr>
            <w:noProof/>
          </w:rPr>
          <w:fldChar w:fldCharType="end"/>
        </w:r>
      </w:ins>
    </w:p>
    <w:p w14:paraId="7432FB54" w14:textId="44274383" w:rsidR="00661450" w:rsidRDefault="00661450">
      <w:pPr>
        <w:pStyle w:val="TOC5"/>
        <w:rPr>
          <w:ins w:id="1675" w:author="Rapporteur" w:date="2025-11-25T14:16:00Z"/>
          <w:rFonts w:asciiTheme="minorHAnsi" w:eastAsiaTheme="minorEastAsia" w:hAnsiTheme="minorHAnsi" w:cstheme="minorBidi"/>
          <w:noProof/>
          <w:sz w:val="22"/>
          <w:szCs w:val="22"/>
          <w:lang w:val="en-IN" w:eastAsia="ko-KR"/>
        </w:rPr>
      </w:pPr>
      <w:ins w:id="1676" w:author="Rapporteur" w:date="2025-11-25T14:16: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ins>
      <w:r>
        <w:rPr>
          <w:noProof/>
        </w:rPr>
      </w:r>
      <w:r>
        <w:rPr>
          <w:noProof/>
        </w:rPr>
        <w:fldChar w:fldCharType="separate"/>
      </w:r>
      <w:ins w:id="1677" w:author="Rapporteur" w:date="2025-11-25T14:17:00Z">
        <w:r>
          <w:rPr>
            <w:noProof/>
          </w:rPr>
          <w:t>138</w:t>
        </w:r>
      </w:ins>
      <w:ins w:id="1678" w:author="Rapporteur" w:date="2025-11-25T14:16:00Z">
        <w:r>
          <w:rPr>
            <w:noProof/>
          </w:rPr>
          <w:fldChar w:fldCharType="end"/>
        </w:r>
      </w:ins>
    </w:p>
    <w:p w14:paraId="62E0C591" w14:textId="06991028" w:rsidR="00661450" w:rsidRDefault="00661450">
      <w:pPr>
        <w:pStyle w:val="TOC3"/>
        <w:rPr>
          <w:ins w:id="1679" w:author="Rapporteur" w:date="2025-11-25T14:16:00Z"/>
          <w:rFonts w:asciiTheme="minorHAnsi" w:eastAsiaTheme="minorEastAsia" w:hAnsiTheme="minorHAnsi" w:cstheme="minorBidi"/>
          <w:noProof/>
          <w:sz w:val="22"/>
          <w:szCs w:val="22"/>
          <w:lang w:val="en-IN" w:eastAsia="ko-KR"/>
        </w:rPr>
      </w:pPr>
      <w:ins w:id="1680" w:author="Rapporteur" w:date="2025-11-25T14:16:00Z">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ins>
      <w:r>
        <w:rPr>
          <w:noProof/>
        </w:rPr>
      </w:r>
      <w:r>
        <w:rPr>
          <w:noProof/>
        </w:rPr>
        <w:fldChar w:fldCharType="separate"/>
      </w:r>
      <w:ins w:id="1681" w:author="Rapporteur" w:date="2025-11-25T14:17:00Z">
        <w:r>
          <w:rPr>
            <w:noProof/>
          </w:rPr>
          <w:t>138</w:t>
        </w:r>
      </w:ins>
      <w:ins w:id="1682" w:author="Rapporteur" w:date="2025-11-25T14:16:00Z">
        <w:r>
          <w:rPr>
            <w:noProof/>
          </w:rPr>
          <w:fldChar w:fldCharType="end"/>
        </w:r>
      </w:ins>
    </w:p>
    <w:p w14:paraId="640835D9" w14:textId="0C3C9DEF" w:rsidR="00661450" w:rsidRDefault="00661450">
      <w:pPr>
        <w:pStyle w:val="TOC4"/>
        <w:rPr>
          <w:ins w:id="1683" w:author="Rapporteur" w:date="2025-11-25T14:16:00Z"/>
          <w:rFonts w:asciiTheme="minorHAnsi" w:eastAsiaTheme="minorEastAsia" w:hAnsiTheme="minorHAnsi" w:cstheme="minorBidi"/>
          <w:noProof/>
          <w:sz w:val="22"/>
          <w:szCs w:val="22"/>
          <w:lang w:val="en-IN" w:eastAsia="ko-KR"/>
        </w:rPr>
      </w:pPr>
      <w:ins w:id="1684" w:author="Rapporteur" w:date="2025-11-25T14:16: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ins>
      <w:r>
        <w:rPr>
          <w:noProof/>
        </w:rPr>
      </w:r>
      <w:r>
        <w:rPr>
          <w:noProof/>
        </w:rPr>
        <w:fldChar w:fldCharType="separate"/>
      </w:r>
      <w:ins w:id="1685" w:author="Rapporteur" w:date="2025-11-25T14:17:00Z">
        <w:r>
          <w:rPr>
            <w:noProof/>
          </w:rPr>
          <w:t>138</w:t>
        </w:r>
      </w:ins>
      <w:ins w:id="1686" w:author="Rapporteur" w:date="2025-11-25T14:16:00Z">
        <w:r>
          <w:rPr>
            <w:noProof/>
          </w:rPr>
          <w:fldChar w:fldCharType="end"/>
        </w:r>
      </w:ins>
    </w:p>
    <w:p w14:paraId="2A06AE6F" w14:textId="7AE2CBB3" w:rsidR="00661450" w:rsidRDefault="00661450">
      <w:pPr>
        <w:pStyle w:val="TOC4"/>
        <w:rPr>
          <w:ins w:id="1687" w:author="Rapporteur" w:date="2025-11-25T14:16:00Z"/>
          <w:rFonts w:asciiTheme="minorHAnsi" w:eastAsiaTheme="minorEastAsia" w:hAnsiTheme="minorHAnsi" w:cstheme="minorBidi"/>
          <w:noProof/>
          <w:sz w:val="22"/>
          <w:szCs w:val="22"/>
          <w:lang w:val="en-IN" w:eastAsia="ko-KR"/>
        </w:rPr>
      </w:pPr>
      <w:ins w:id="1688" w:author="Rapporteur" w:date="2025-11-25T14:16: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ins>
      <w:r>
        <w:rPr>
          <w:noProof/>
        </w:rPr>
      </w:r>
      <w:r>
        <w:rPr>
          <w:noProof/>
        </w:rPr>
        <w:fldChar w:fldCharType="separate"/>
      </w:r>
      <w:ins w:id="1689" w:author="Rapporteur" w:date="2025-11-25T14:17:00Z">
        <w:r>
          <w:rPr>
            <w:noProof/>
          </w:rPr>
          <w:t>138</w:t>
        </w:r>
      </w:ins>
      <w:ins w:id="1690" w:author="Rapporteur" w:date="2025-11-25T14:16:00Z">
        <w:r>
          <w:rPr>
            <w:noProof/>
          </w:rPr>
          <w:fldChar w:fldCharType="end"/>
        </w:r>
      </w:ins>
    </w:p>
    <w:p w14:paraId="5D5EA1AD" w14:textId="5645DD08" w:rsidR="00661450" w:rsidRDefault="00661450">
      <w:pPr>
        <w:pStyle w:val="TOC4"/>
        <w:rPr>
          <w:ins w:id="1691" w:author="Rapporteur" w:date="2025-11-25T14:16:00Z"/>
          <w:rFonts w:asciiTheme="minorHAnsi" w:eastAsiaTheme="minorEastAsia" w:hAnsiTheme="minorHAnsi" w:cstheme="minorBidi"/>
          <w:noProof/>
          <w:sz w:val="22"/>
          <w:szCs w:val="22"/>
          <w:lang w:val="en-IN" w:eastAsia="ko-KR"/>
        </w:rPr>
      </w:pPr>
      <w:ins w:id="1692" w:author="Rapporteur" w:date="2025-11-25T14:16: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ins>
      <w:r>
        <w:rPr>
          <w:noProof/>
        </w:rPr>
      </w:r>
      <w:r>
        <w:rPr>
          <w:noProof/>
        </w:rPr>
        <w:fldChar w:fldCharType="separate"/>
      </w:r>
      <w:ins w:id="1693" w:author="Rapporteur" w:date="2025-11-25T14:17:00Z">
        <w:r>
          <w:rPr>
            <w:noProof/>
          </w:rPr>
          <w:t>138</w:t>
        </w:r>
      </w:ins>
      <w:ins w:id="1694" w:author="Rapporteur" w:date="2025-11-25T14:16:00Z">
        <w:r>
          <w:rPr>
            <w:noProof/>
          </w:rPr>
          <w:fldChar w:fldCharType="end"/>
        </w:r>
      </w:ins>
    </w:p>
    <w:p w14:paraId="126D6362" w14:textId="7040B1EF" w:rsidR="00661450" w:rsidRDefault="00661450">
      <w:pPr>
        <w:pStyle w:val="TOC3"/>
        <w:rPr>
          <w:ins w:id="1695" w:author="Rapporteur" w:date="2025-11-25T14:16:00Z"/>
          <w:rFonts w:asciiTheme="minorHAnsi" w:eastAsiaTheme="minorEastAsia" w:hAnsiTheme="minorHAnsi" w:cstheme="minorBidi"/>
          <w:noProof/>
          <w:sz w:val="22"/>
          <w:szCs w:val="22"/>
          <w:lang w:val="en-IN" w:eastAsia="ko-KR"/>
        </w:rPr>
      </w:pPr>
      <w:ins w:id="1696" w:author="Rapporteur" w:date="2025-11-25T14:16:00Z">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ins>
      <w:r>
        <w:rPr>
          <w:noProof/>
        </w:rPr>
      </w:r>
      <w:r>
        <w:rPr>
          <w:noProof/>
        </w:rPr>
        <w:fldChar w:fldCharType="separate"/>
      </w:r>
      <w:ins w:id="1697" w:author="Rapporteur" w:date="2025-11-25T14:17:00Z">
        <w:r>
          <w:rPr>
            <w:noProof/>
          </w:rPr>
          <w:t>138</w:t>
        </w:r>
      </w:ins>
      <w:ins w:id="1698" w:author="Rapporteur" w:date="2025-11-25T14:16:00Z">
        <w:r>
          <w:rPr>
            <w:noProof/>
          </w:rPr>
          <w:fldChar w:fldCharType="end"/>
        </w:r>
      </w:ins>
    </w:p>
    <w:p w14:paraId="098A71E8" w14:textId="4417319B" w:rsidR="00661450" w:rsidRDefault="00661450">
      <w:pPr>
        <w:pStyle w:val="TOC2"/>
        <w:rPr>
          <w:ins w:id="1699" w:author="Rapporteur" w:date="2025-11-25T14:16:00Z"/>
          <w:rFonts w:asciiTheme="minorHAnsi" w:eastAsiaTheme="minorEastAsia" w:hAnsiTheme="minorHAnsi" w:cstheme="minorBidi"/>
          <w:noProof/>
          <w:sz w:val="22"/>
          <w:szCs w:val="22"/>
          <w:lang w:val="en-IN" w:eastAsia="ko-KR"/>
        </w:rPr>
      </w:pPr>
      <w:ins w:id="1700" w:author="Rapporteur" w:date="2025-11-25T14:16: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ins>
      <w:r>
        <w:rPr>
          <w:noProof/>
        </w:rPr>
      </w:r>
      <w:r>
        <w:rPr>
          <w:noProof/>
        </w:rPr>
        <w:fldChar w:fldCharType="separate"/>
      </w:r>
      <w:ins w:id="1701" w:author="Rapporteur" w:date="2025-11-25T14:17:00Z">
        <w:r>
          <w:rPr>
            <w:noProof/>
          </w:rPr>
          <w:t>139</w:t>
        </w:r>
      </w:ins>
      <w:ins w:id="1702" w:author="Rapporteur" w:date="2025-11-25T14:16:00Z">
        <w:r>
          <w:rPr>
            <w:noProof/>
          </w:rPr>
          <w:fldChar w:fldCharType="end"/>
        </w:r>
      </w:ins>
    </w:p>
    <w:p w14:paraId="1F4099D0" w14:textId="01BDC4A2" w:rsidR="00661450" w:rsidRDefault="00661450">
      <w:pPr>
        <w:pStyle w:val="TOC3"/>
        <w:rPr>
          <w:ins w:id="1703" w:author="Rapporteur" w:date="2025-11-25T14:16:00Z"/>
          <w:rFonts w:asciiTheme="minorHAnsi" w:eastAsiaTheme="minorEastAsia" w:hAnsiTheme="minorHAnsi" w:cstheme="minorBidi"/>
          <w:noProof/>
          <w:sz w:val="22"/>
          <w:szCs w:val="22"/>
          <w:lang w:val="en-IN" w:eastAsia="ko-KR"/>
        </w:rPr>
      </w:pPr>
      <w:ins w:id="1704" w:author="Rapporteur" w:date="2025-11-25T14:16: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ins>
      <w:r>
        <w:rPr>
          <w:noProof/>
        </w:rPr>
      </w:r>
      <w:r>
        <w:rPr>
          <w:noProof/>
        </w:rPr>
        <w:fldChar w:fldCharType="separate"/>
      </w:r>
      <w:ins w:id="1705" w:author="Rapporteur" w:date="2025-11-25T14:17:00Z">
        <w:r>
          <w:rPr>
            <w:noProof/>
          </w:rPr>
          <w:t>139</w:t>
        </w:r>
      </w:ins>
      <w:ins w:id="1706" w:author="Rapporteur" w:date="2025-11-25T14:16:00Z">
        <w:r>
          <w:rPr>
            <w:noProof/>
          </w:rPr>
          <w:fldChar w:fldCharType="end"/>
        </w:r>
      </w:ins>
    </w:p>
    <w:p w14:paraId="0C5993D0" w14:textId="0D7CA167" w:rsidR="00661450" w:rsidRDefault="00661450">
      <w:pPr>
        <w:pStyle w:val="TOC3"/>
        <w:rPr>
          <w:ins w:id="1707" w:author="Rapporteur" w:date="2025-11-25T14:16:00Z"/>
          <w:rFonts w:asciiTheme="minorHAnsi" w:eastAsiaTheme="minorEastAsia" w:hAnsiTheme="minorHAnsi" w:cstheme="minorBidi"/>
          <w:noProof/>
          <w:sz w:val="22"/>
          <w:szCs w:val="22"/>
          <w:lang w:val="en-IN" w:eastAsia="ko-KR"/>
        </w:rPr>
      </w:pPr>
      <w:ins w:id="1708" w:author="Rapporteur" w:date="2025-11-25T14:16: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ins>
      <w:r>
        <w:rPr>
          <w:noProof/>
        </w:rPr>
      </w:r>
      <w:r>
        <w:rPr>
          <w:noProof/>
        </w:rPr>
        <w:fldChar w:fldCharType="separate"/>
      </w:r>
      <w:ins w:id="1709" w:author="Rapporteur" w:date="2025-11-25T14:17:00Z">
        <w:r>
          <w:rPr>
            <w:noProof/>
          </w:rPr>
          <w:t>139</w:t>
        </w:r>
      </w:ins>
      <w:ins w:id="1710" w:author="Rapporteur" w:date="2025-11-25T14:16:00Z">
        <w:r>
          <w:rPr>
            <w:noProof/>
          </w:rPr>
          <w:fldChar w:fldCharType="end"/>
        </w:r>
      </w:ins>
    </w:p>
    <w:p w14:paraId="63883E78" w14:textId="178C36AC" w:rsidR="00661450" w:rsidRDefault="00661450">
      <w:pPr>
        <w:pStyle w:val="TOC4"/>
        <w:rPr>
          <w:ins w:id="1711" w:author="Rapporteur" w:date="2025-11-25T14:16:00Z"/>
          <w:rFonts w:asciiTheme="minorHAnsi" w:eastAsiaTheme="minorEastAsia" w:hAnsiTheme="minorHAnsi" w:cstheme="minorBidi"/>
          <w:noProof/>
          <w:sz w:val="22"/>
          <w:szCs w:val="22"/>
          <w:lang w:val="en-IN" w:eastAsia="ko-KR"/>
        </w:rPr>
      </w:pPr>
      <w:ins w:id="1712" w:author="Rapporteur" w:date="2025-11-25T14:16: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ins>
      <w:r>
        <w:rPr>
          <w:noProof/>
        </w:rPr>
      </w:r>
      <w:r>
        <w:rPr>
          <w:noProof/>
        </w:rPr>
        <w:fldChar w:fldCharType="separate"/>
      </w:r>
      <w:ins w:id="1713" w:author="Rapporteur" w:date="2025-11-25T14:17:00Z">
        <w:r>
          <w:rPr>
            <w:noProof/>
          </w:rPr>
          <w:t>139</w:t>
        </w:r>
      </w:ins>
      <w:ins w:id="1714" w:author="Rapporteur" w:date="2025-11-25T14:16:00Z">
        <w:r>
          <w:rPr>
            <w:noProof/>
          </w:rPr>
          <w:fldChar w:fldCharType="end"/>
        </w:r>
      </w:ins>
    </w:p>
    <w:p w14:paraId="7CD16C5D" w14:textId="6A9DFD41" w:rsidR="00661450" w:rsidRDefault="00661450">
      <w:pPr>
        <w:pStyle w:val="TOC4"/>
        <w:rPr>
          <w:ins w:id="1715" w:author="Rapporteur" w:date="2025-11-25T14:16:00Z"/>
          <w:rFonts w:asciiTheme="minorHAnsi" w:eastAsiaTheme="minorEastAsia" w:hAnsiTheme="minorHAnsi" w:cstheme="minorBidi"/>
          <w:noProof/>
          <w:sz w:val="22"/>
          <w:szCs w:val="22"/>
          <w:lang w:val="en-IN" w:eastAsia="ko-KR"/>
        </w:rPr>
      </w:pPr>
      <w:ins w:id="1716" w:author="Rapporteur" w:date="2025-11-25T14:16: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ins>
      <w:r>
        <w:rPr>
          <w:noProof/>
        </w:rPr>
      </w:r>
      <w:r>
        <w:rPr>
          <w:noProof/>
        </w:rPr>
        <w:fldChar w:fldCharType="separate"/>
      </w:r>
      <w:ins w:id="1717" w:author="Rapporteur" w:date="2025-11-25T14:17:00Z">
        <w:r>
          <w:rPr>
            <w:noProof/>
          </w:rPr>
          <w:t>140</w:t>
        </w:r>
      </w:ins>
      <w:ins w:id="1718" w:author="Rapporteur" w:date="2025-11-25T14:16:00Z">
        <w:r>
          <w:rPr>
            <w:noProof/>
          </w:rPr>
          <w:fldChar w:fldCharType="end"/>
        </w:r>
      </w:ins>
    </w:p>
    <w:p w14:paraId="093725C6" w14:textId="5A2F0BE6" w:rsidR="00661450" w:rsidRDefault="00661450">
      <w:pPr>
        <w:pStyle w:val="TOC5"/>
        <w:rPr>
          <w:ins w:id="1719" w:author="Rapporteur" w:date="2025-11-25T14:16:00Z"/>
          <w:rFonts w:asciiTheme="minorHAnsi" w:eastAsiaTheme="minorEastAsia" w:hAnsiTheme="minorHAnsi" w:cstheme="minorBidi"/>
          <w:noProof/>
          <w:sz w:val="22"/>
          <w:szCs w:val="22"/>
          <w:lang w:val="en-IN" w:eastAsia="ko-KR"/>
        </w:rPr>
      </w:pPr>
      <w:ins w:id="1720" w:author="Rapporteur" w:date="2025-11-25T14:16: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ins>
      <w:r>
        <w:rPr>
          <w:noProof/>
        </w:rPr>
      </w:r>
      <w:r>
        <w:rPr>
          <w:noProof/>
        </w:rPr>
        <w:fldChar w:fldCharType="separate"/>
      </w:r>
      <w:ins w:id="1721" w:author="Rapporteur" w:date="2025-11-25T14:17:00Z">
        <w:r>
          <w:rPr>
            <w:noProof/>
          </w:rPr>
          <w:t>140</w:t>
        </w:r>
      </w:ins>
      <w:ins w:id="1722" w:author="Rapporteur" w:date="2025-11-25T14:16:00Z">
        <w:r>
          <w:rPr>
            <w:noProof/>
          </w:rPr>
          <w:fldChar w:fldCharType="end"/>
        </w:r>
      </w:ins>
    </w:p>
    <w:p w14:paraId="23B0C551" w14:textId="4B7CF9B4" w:rsidR="00661450" w:rsidRDefault="00661450">
      <w:pPr>
        <w:pStyle w:val="TOC5"/>
        <w:rPr>
          <w:ins w:id="1723" w:author="Rapporteur" w:date="2025-11-25T14:16:00Z"/>
          <w:rFonts w:asciiTheme="minorHAnsi" w:eastAsiaTheme="minorEastAsia" w:hAnsiTheme="minorHAnsi" w:cstheme="minorBidi"/>
          <w:noProof/>
          <w:sz w:val="22"/>
          <w:szCs w:val="22"/>
          <w:lang w:val="en-IN" w:eastAsia="ko-KR"/>
        </w:rPr>
      </w:pPr>
      <w:ins w:id="1724" w:author="Rapporteur" w:date="2025-11-25T14:16: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ins>
      <w:r>
        <w:rPr>
          <w:noProof/>
        </w:rPr>
      </w:r>
      <w:r>
        <w:rPr>
          <w:noProof/>
        </w:rPr>
        <w:fldChar w:fldCharType="separate"/>
      </w:r>
      <w:ins w:id="1725" w:author="Rapporteur" w:date="2025-11-25T14:17:00Z">
        <w:r>
          <w:rPr>
            <w:noProof/>
          </w:rPr>
          <w:t>140</w:t>
        </w:r>
      </w:ins>
      <w:ins w:id="1726" w:author="Rapporteur" w:date="2025-11-25T14:16:00Z">
        <w:r>
          <w:rPr>
            <w:noProof/>
          </w:rPr>
          <w:fldChar w:fldCharType="end"/>
        </w:r>
      </w:ins>
    </w:p>
    <w:p w14:paraId="4F8E8A98" w14:textId="6EF62BCE" w:rsidR="00661450" w:rsidRDefault="00661450">
      <w:pPr>
        <w:pStyle w:val="TOC5"/>
        <w:rPr>
          <w:ins w:id="1727" w:author="Rapporteur" w:date="2025-11-25T14:16:00Z"/>
          <w:rFonts w:asciiTheme="minorHAnsi" w:eastAsiaTheme="minorEastAsia" w:hAnsiTheme="minorHAnsi" w:cstheme="minorBidi"/>
          <w:noProof/>
          <w:sz w:val="22"/>
          <w:szCs w:val="22"/>
          <w:lang w:val="en-IN" w:eastAsia="ko-KR"/>
        </w:rPr>
      </w:pPr>
      <w:ins w:id="1728" w:author="Rapporteur" w:date="2025-11-25T14:16: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ins>
      <w:r>
        <w:rPr>
          <w:noProof/>
        </w:rPr>
      </w:r>
      <w:r>
        <w:rPr>
          <w:noProof/>
        </w:rPr>
        <w:fldChar w:fldCharType="separate"/>
      </w:r>
      <w:ins w:id="1729" w:author="Rapporteur" w:date="2025-11-25T14:17:00Z">
        <w:r>
          <w:rPr>
            <w:noProof/>
          </w:rPr>
          <w:t>141</w:t>
        </w:r>
      </w:ins>
      <w:ins w:id="1730" w:author="Rapporteur" w:date="2025-11-25T14:16:00Z">
        <w:r>
          <w:rPr>
            <w:noProof/>
          </w:rPr>
          <w:fldChar w:fldCharType="end"/>
        </w:r>
      </w:ins>
    </w:p>
    <w:p w14:paraId="2A67BEB7" w14:textId="3ECC67A9" w:rsidR="00661450" w:rsidRDefault="00661450">
      <w:pPr>
        <w:pStyle w:val="TOC6"/>
        <w:rPr>
          <w:ins w:id="1731" w:author="Rapporteur" w:date="2025-11-25T14:16:00Z"/>
          <w:rFonts w:asciiTheme="minorHAnsi" w:eastAsiaTheme="minorEastAsia" w:hAnsiTheme="minorHAnsi" w:cstheme="minorBidi"/>
          <w:noProof/>
          <w:sz w:val="22"/>
          <w:szCs w:val="22"/>
          <w:lang w:val="en-IN" w:eastAsia="ko-KR"/>
        </w:rPr>
      </w:pPr>
      <w:ins w:id="1732" w:author="Rapporteur" w:date="2025-11-25T14:16:00Z">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ins>
      <w:r>
        <w:rPr>
          <w:noProof/>
        </w:rPr>
      </w:r>
      <w:r>
        <w:rPr>
          <w:noProof/>
        </w:rPr>
        <w:fldChar w:fldCharType="separate"/>
      </w:r>
      <w:ins w:id="1733" w:author="Rapporteur" w:date="2025-11-25T14:17:00Z">
        <w:r>
          <w:rPr>
            <w:noProof/>
          </w:rPr>
          <w:t>141</w:t>
        </w:r>
      </w:ins>
      <w:ins w:id="1734" w:author="Rapporteur" w:date="2025-11-25T14:16:00Z">
        <w:r>
          <w:rPr>
            <w:noProof/>
          </w:rPr>
          <w:fldChar w:fldCharType="end"/>
        </w:r>
      </w:ins>
    </w:p>
    <w:p w14:paraId="690C2F9F" w14:textId="07EAEBAB" w:rsidR="00661450" w:rsidRDefault="00661450">
      <w:pPr>
        <w:pStyle w:val="TOC5"/>
        <w:rPr>
          <w:ins w:id="1735" w:author="Rapporteur" w:date="2025-11-25T14:16:00Z"/>
          <w:rFonts w:asciiTheme="minorHAnsi" w:eastAsiaTheme="minorEastAsia" w:hAnsiTheme="minorHAnsi" w:cstheme="minorBidi"/>
          <w:noProof/>
          <w:sz w:val="22"/>
          <w:szCs w:val="22"/>
          <w:lang w:val="en-IN" w:eastAsia="ko-KR"/>
        </w:rPr>
      </w:pPr>
      <w:ins w:id="1736" w:author="Rapporteur" w:date="2025-11-25T14:16:00Z">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ins>
      <w:r>
        <w:rPr>
          <w:noProof/>
        </w:rPr>
      </w:r>
      <w:r>
        <w:rPr>
          <w:noProof/>
        </w:rPr>
        <w:fldChar w:fldCharType="separate"/>
      </w:r>
      <w:ins w:id="1737" w:author="Rapporteur" w:date="2025-11-25T14:17:00Z">
        <w:r>
          <w:rPr>
            <w:noProof/>
          </w:rPr>
          <w:t>142</w:t>
        </w:r>
      </w:ins>
      <w:ins w:id="1738" w:author="Rapporteur" w:date="2025-11-25T14:16:00Z">
        <w:r>
          <w:rPr>
            <w:noProof/>
          </w:rPr>
          <w:fldChar w:fldCharType="end"/>
        </w:r>
      </w:ins>
    </w:p>
    <w:p w14:paraId="138BC8FF" w14:textId="5472E964" w:rsidR="00661450" w:rsidRDefault="00661450">
      <w:pPr>
        <w:pStyle w:val="TOC3"/>
        <w:rPr>
          <w:ins w:id="1739" w:author="Rapporteur" w:date="2025-11-25T14:16:00Z"/>
          <w:rFonts w:asciiTheme="minorHAnsi" w:eastAsiaTheme="minorEastAsia" w:hAnsiTheme="minorHAnsi" w:cstheme="minorBidi"/>
          <w:noProof/>
          <w:sz w:val="22"/>
          <w:szCs w:val="22"/>
          <w:lang w:val="en-IN" w:eastAsia="ko-KR"/>
        </w:rPr>
      </w:pPr>
      <w:ins w:id="1740" w:author="Rapporteur" w:date="2025-11-25T14:16: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ins>
      <w:r>
        <w:rPr>
          <w:noProof/>
        </w:rPr>
      </w:r>
      <w:r>
        <w:rPr>
          <w:noProof/>
        </w:rPr>
        <w:fldChar w:fldCharType="separate"/>
      </w:r>
      <w:ins w:id="1741" w:author="Rapporteur" w:date="2025-11-25T14:17:00Z">
        <w:r>
          <w:rPr>
            <w:noProof/>
          </w:rPr>
          <w:t>142</w:t>
        </w:r>
      </w:ins>
      <w:ins w:id="1742" w:author="Rapporteur" w:date="2025-11-25T14:16:00Z">
        <w:r>
          <w:rPr>
            <w:noProof/>
          </w:rPr>
          <w:fldChar w:fldCharType="end"/>
        </w:r>
      </w:ins>
    </w:p>
    <w:p w14:paraId="74AA9721" w14:textId="47B88E8D" w:rsidR="00661450" w:rsidRDefault="00661450">
      <w:pPr>
        <w:pStyle w:val="TOC3"/>
        <w:rPr>
          <w:ins w:id="1743" w:author="Rapporteur" w:date="2025-11-25T14:16:00Z"/>
          <w:rFonts w:asciiTheme="minorHAnsi" w:eastAsiaTheme="minorEastAsia" w:hAnsiTheme="minorHAnsi" w:cstheme="minorBidi"/>
          <w:noProof/>
          <w:sz w:val="22"/>
          <w:szCs w:val="22"/>
          <w:lang w:val="en-IN" w:eastAsia="ko-KR"/>
        </w:rPr>
      </w:pPr>
      <w:ins w:id="1744" w:author="Rapporteur" w:date="2025-11-25T14:16:00Z">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ins>
      <w:r>
        <w:rPr>
          <w:noProof/>
        </w:rPr>
      </w:r>
      <w:r>
        <w:rPr>
          <w:noProof/>
        </w:rPr>
        <w:fldChar w:fldCharType="separate"/>
      </w:r>
      <w:ins w:id="1745" w:author="Rapporteur" w:date="2025-11-25T14:17:00Z">
        <w:r>
          <w:rPr>
            <w:noProof/>
          </w:rPr>
          <w:t>142</w:t>
        </w:r>
      </w:ins>
      <w:ins w:id="1746" w:author="Rapporteur" w:date="2025-11-25T14:16:00Z">
        <w:r>
          <w:rPr>
            <w:noProof/>
          </w:rPr>
          <w:fldChar w:fldCharType="end"/>
        </w:r>
      </w:ins>
    </w:p>
    <w:p w14:paraId="4F74CB8B" w14:textId="2DDC5AEA" w:rsidR="00661450" w:rsidRDefault="00661450">
      <w:pPr>
        <w:pStyle w:val="TOC3"/>
        <w:rPr>
          <w:ins w:id="1747" w:author="Rapporteur" w:date="2025-11-25T14:16:00Z"/>
          <w:rFonts w:asciiTheme="minorHAnsi" w:eastAsiaTheme="minorEastAsia" w:hAnsiTheme="minorHAnsi" w:cstheme="minorBidi"/>
          <w:noProof/>
          <w:sz w:val="22"/>
          <w:szCs w:val="22"/>
          <w:lang w:val="en-IN" w:eastAsia="ko-KR"/>
        </w:rPr>
      </w:pPr>
      <w:ins w:id="1748" w:author="Rapporteur" w:date="2025-11-25T14:16: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ins>
      <w:r>
        <w:rPr>
          <w:noProof/>
        </w:rPr>
      </w:r>
      <w:r>
        <w:rPr>
          <w:noProof/>
        </w:rPr>
        <w:fldChar w:fldCharType="separate"/>
      </w:r>
      <w:ins w:id="1749" w:author="Rapporteur" w:date="2025-11-25T14:17:00Z">
        <w:r>
          <w:rPr>
            <w:noProof/>
          </w:rPr>
          <w:t>142</w:t>
        </w:r>
      </w:ins>
      <w:ins w:id="1750" w:author="Rapporteur" w:date="2025-11-25T14:16:00Z">
        <w:r>
          <w:rPr>
            <w:noProof/>
          </w:rPr>
          <w:fldChar w:fldCharType="end"/>
        </w:r>
      </w:ins>
    </w:p>
    <w:p w14:paraId="4EB16564" w14:textId="17674E01" w:rsidR="00661450" w:rsidRDefault="00661450">
      <w:pPr>
        <w:pStyle w:val="TOC4"/>
        <w:rPr>
          <w:ins w:id="1751" w:author="Rapporteur" w:date="2025-11-25T14:16:00Z"/>
          <w:rFonts w:asciiTheme="minorHAnsi" w:eastAsiaTheme="minorEastAsia" w:hAnsiTheme="minorHAnsi" w:cstheme="minorBidi"/>
          <w:noProof/>
          <w:sz w:val="22"/>
          <w:szCs w:val="22"/>
          <w:lang w:val="en-IN" w:eastAsia="ko-KR"/>
        </w:rPr>
      </w:pPr>
      <w:ins w:id="1752" w:author="Rapporteur" w:date="2025-11-25T14:16: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ins>
      <w:r>
        <w:rPr>
          <w:noProof/>
        </w:rPr>
      </w:r>
      <w:r>
        <w:rPr>
          <w:noProof/>
        </w:rPr>
        <w:fldChar w:fldCharType="separate"/>
      </w:r>
      <w:ins w:id="1753" w:author="Rapporteur" w:date="2025-11-25T14:17:00Z">
        <w:r>
          <w:rPr>
            <w:noProof/>
          </w:rPr>
          <w:t>142</w:t>
        </w:r>
      </w:ins>
      <w:ins w:id="1754" w:author="Rapporteur" w:date="2025-11-25T14:16:00Z">
        <w:r>
          <w:rPr>
            <w:noProof/>
          </w:rPr>
          <w:fldChar w:fldCharType="end"/>
        </w:r>
      </w:ins>
    </w:p>
    <w:p w14:paraId="068B9BA0" w14:textId="655DCC07" w:rsidR="00661450" w:rsidRDefault="00661450">
      <w:pPr>
        <w:pStyle w:val="TOC4"/>
        <w:rPr>
          <w:ins w:id="1755" w:author="Rapporteur" w:date="2025-11-25T14:16:00Z"/>
          <w:rFonts w:asciiTheme="minorHAnsi" w:eastAsiaTheme="minorEastAsia" w:hAnsiTheme="minorHAnsi" w:cstheme="minorBidi"/>
          <w:noProof/>
          <w:sz w:val="22"/>
          <w:szCs w:val="22"/>
          <w:lang w:val="en-IN" w:eastAsia="ko-KR"/>
        </w:rPr>
      </w:pPr>
      <w:ins w:id="1756" w:author="Rapporteur" w:date="2025-11-25T14:16:00Z">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ins>
      <w:r>
        <w:rPr>
          <w:noProof/>
        </w:rPr>
      </w:r>
      <w:r>
        <w:rPr>
          <w:noProof/>
        </w:rPr>
        <w:fldChar w:fldCharType="separate"/>
      </w:r>
      <w:ins w:id="1757" w:author="Rapporteur" w:date="2025-11-25T14:17:00Z">
        <w:r>
          <w:rPr>
            <w:noProof/>
          </w:rPr>
          <w:t>142</w:t>
        </w:r>
      </w:ins>
      <w:ins w:id="1758" w:author="Rapporteur" w:date="2025-11-25T14:16:00Z">
        <w:r>
          <w:rPr>
            <w:noProof/>
          </w:rPr>
          <w:fldChar w:fldCharType="end"/>
        </w:r>
      </w:ins>
    </w:p>
    <w:p w14:paraId="34DE0AFD" w14:textId="09CA6E81" w:rsidR="00661450" w:rsidRDefault="00661450">
      <w:pPr>
        <w:pStyle w:val="TOC5"/>
        <w:rPr>
          <w:ins w:id="1759" w:author="Rapporteur" w:date="2025-11-25T14:16:00Z"/>
          <w:rFonts w:asciiTheme="minorHAnsi" w:eastAsiaTheme="minorEastAsia" w:hAnsiTheme="minorHAnsi" w:cstheme="minorBidi"/>
          <w:noProof/>
          <w:sz w:val="22"/>
          <w:szCs w:val="22"/>
          <w:lang w:val="en-IN" w:eastAsia="ko-KR"/>
        </w:rPr>
      </w:pPr>
      <w:ins w:id="1760" w:author="Rapporteur" w:date="2025-11-25T14:16:00Z">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ins>
      <w:r>
        <w:rPr>
          <w:noProof/>
        </w:rPr>
      </w:r>
      <w:r>
        <w:rPr>
          <w:noProof/>
        </w:rPr>
        <w:fldChar w:fldCharType="separate"/>
      </w:r>
      <w:ins w:id="1761" w:author="Rapporteur" w:date="2025-11-25T14:17:00Z">
        <w:r>
          <w:rPr>
            <w:noProof/>
          </w:rPr>
          <w:t>142</w:t>
        </w:r>
      </w:ins>
      <w:ins w:id="1762" w:author="Rapporteur" w:date="2025-11-25T14:16:00Z">
        <w:r>
          <w:rPr>
            <w:noProof/>
          </w:rPr>
          <w:fldChar w:fldCharType="end"/>
        </w:r>
      </w:ins>
    </w:p>
    <w:p w14:paraId="455858C9" w14:textId="54D4187C" w:rsidR="00661450" w:rsidRDefault="00661450">
      <w:pPr>
        <w:pStyle w:val="TOC5"/>
        <w:rPr>
          <w:ins w:id="1763" w:author="Rapporteur" w:date="2025-11-25T14:16:00Z"/>
          <w:rFonts w:asciiTheme="minorHAnsi" w:eastAsiaTheme="minorEastAsia" w:hAnsiTheme="minorHAnsi" w:cstheme="minorBidi"/>
          <w:noProof/>
          <w:sz w:val="22"/>
          <w:szCs w:val="22"/>
          <w:lang w:val="en-IN" w:eastAsia="ko-KR"/>
        </w:rPr>
      </w:pPr>
      <w:ins w:id="1764" w:author="Rapporteur" w:date="2025-11-25T14:16: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ins>
      <w:r>
        <w:rPr>
          <w:noProof/>
        </w:rPr>
      </w:r>
      <w:r>
        <w:rPr>
          <w:noProof/>
        </w:rPr>
        <w:fldChar w:fldCharType="separate"/>
      </w:r>
      <w:ins w:id="1765" w:author="Rapporteur" w:date="2025-11-25T14:17:00Z">
        <w:r>
          <w:rPr>
            <w:noProof/>
          </w:rPr>
          <w:t>143</w:t>
        </w:r>
      </w:ins>
      <w:ins w:id="1766" w:author="Rapporteur" w:date="2025-11-25T14:16:00Z">
        <w:r>
          <w:rPr>
            <w:noProof/>
          </w:rPr>
          <w:fldChar w:fldCharType="end"/>
        </w:r>
      </w:ins>
    </w:p>
    <w:p w14:paraId="6952FECB" w14:textId="24ECFEA3" w:rsidR="00661450" w:rsidRDefault="00661450">
      <w:pPr>
        <w:pStyle w:val="TOC5"/>
        <w:rPr>
          <w:ins w:id="1767" w:author="Rapporteur" w:date="2025-11-25T14:16:00Z"/>
          <w:rFonts w:asciiTheme="minorHAnsi" w:eastAsiaTheme="minorEastAsia" w:hAnsiTheme="minorHAnsi" w:cstheme="minorBidi"/>
          <w:noProof/>
          <w:sz w:val="22"/>
          <w:szCs w:val="22"/>
          <w:lang w:val="en-IN" w:eastAsia="ko-KR"/>
        </w:rPr>
      </w:pPr>
      <w:ins w:id="1768" w:author="Rapporteur" w:date="2025-11-25T14:16: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ins>
      <w:r>
        <w:rPr>
          <w:noProof/>
        </w:rPr>
      </w:r>
      <w:r>
        <w:rPr>
          <w:noProof/>
        </w:rPr>
        <w:fldChar w:fldCharType="separate"/>
      </w:r>
      <w:ins w:id="1769" w:author="Rapporteur" w:date="2025-11-25T14:17:00Z">
        <w:r>
          <w:rPr>
            <w:noProof/>
          </w:rPr>
          <w:t>143</w:t>
        </w:r>
      </w:ins>
      <w:ins w:id="1770" w:author="Rapporteur" w:date="2025-11-25T14:16:00Z">
        <w:r>
          <w:rPr>
            <w:noProof/>
          </w:rPr>
          <w:fldChar w:fldCharType="end"/>
        </w:r>
      </w:ins>
    </w:p>
    <w:p w14:paraId="3005A18A" w14:textId="3C990262" w:rsidR="00661450" w:rsidRDefault="00661450">
      <w:pPr>
        <w:pStyle w:val="TOC5"/>
        <w:rPr>
          <w:ins w:id="1771" w:author="Rapporteur" w:date="2025-11-25T14:16:00Z"/>
          <w:rFonts w:asciiTheme="minorHAnsi" w:eastAsiaTheme="minorEastAsia" w:hAnsiTheme="minorHAnsi" w:cstheme="minorBidi"/>
          <w:noProof/>
          <w:sz w:val="22"/>
          <w:szCs w:val="22"/>
          <w:lang w:val="en-IN" w:eastAsia="ko-KR"/>
        </w:rPr>
      </w:pPr>
      <w:ins w:id="1772" w:author="Rapporteur" w:date="2025-11-25T14:16: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ins>
      <w:r>
        <w:rPr>
          <w:noProof/>
        </w:rPr>
      </w:r>
      <w:r>
        <w:rPr>
          <w:noProof/>
        </w:rPr>
        <w:fldChar w:fldCharType="separate"/>
      </w:r>
      <w:ins w:id="1773" w:author="Rapporteur" w:date="2025-11-25T14:17:00Z">
        <w:r>
          <w:rPr>
            <w:noProof/>
          </w:rPr>
          <w:t>143</w:t>
        </w:r>
      </w:ins>
      <w:ins w:id="1774" w:author="Rapporteur" w:date="2025-11-25T14:16:00Z">
        <w:r>
          <w:rPr>
            <w:noProof/>
          </w:rPr>
          <w:fldChar w:fldCharType="end"/>
        </w:r>
      </w:ins>
    </w:p>
    <w:p w14:paraId="63130545" w14:textId="37603818" w:rsidR="00661450" w:rsidRDefault="00661450">
      <w:pPr>
        <w:pStyle w:val="TOC4"/>
        <w:rPr>
          <w:ins w:id="1775" w:author="Rapporteur" w:date="2025-11-25T14:16:00Z"/>
          <w:rFonts w:asciiTheme="minorHAnsi" w:eastAsiaTheme="minorEastAsia" w:hAnsiTheme="minorHAnsi" w:cstheme="minorBidi"/>
          <w:noProof/>
          <w:sz w:val="22"/>
          <w:szCs w:val="22"/>
          <w:lang w:val="en-IN" w:eastAsia="ko-KR"/>
        </w:rPr>
      </w:pPr>
      <w:ins w:id="1776" w:author="Rapporteur" w:date="2025-11-25T14:16:00Z">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ins>
      <w:r>
        <w:rPr>
          <w:noProof/>
        </w:rPr>
      </w:r>
      <w:r>
        <w:rPr>
          <w:noProof/>
        </w:rPr>
        <w:fldChar w:fldCharType="separate"/>
      </w:r>
      <w:ins w:id="1777" w:author="Rapporteur" w:date="2025-11-25T14:17:00Z">
        <w:r>
          <w:rPr>
            <w:noProof/>
          </w:rPr>
          <w:t>143</w:t>
        </w:r>
      </w:ins>
      <w:ins w:id="1778" w:author="Rapporteur" w:date="2025-11-25T14:16:00Z">
        <w:r>
          <w:rPr>
            <w:noProof/>
          </w:rPr>
          <w:fldChar w:fldCharType="end"/>
        </w:r>
      </w:ins>
    </w:p>
    <w:p w14:paraId="6BBE159C" w14:textId="6ACF4999" w:rsidR="00661450" w:rsidRDefault="00661450">
      <w:pPr>
        <w:pStyle w:val="TOC3"/>
        <w:rPr>
          <w:ins w:id="1779" w:author="Rapporteur" w:date="2025-11-25T14:16:00Z"/>
          <w:rFonts w:asciiTheme="minorHAnsi" w:eastAsiaTheme="minorEastAsia" w:hAnsiTheme="minorHAnsi" w:cstheme="minorBidi"/>
          <w:noProof/>
          <w:sz w:val="22"/>
          <w:szCs w:val="22"/>
          <w:lang w:val="en-IN" w:eastAsia="ko-KR"/>
        </w:rPr>
      </w:pPr>
      <w:ins w:id="1780" w:author="Rapporteur" w:date="2025-11-25T14:16:00Z">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ins>
      <w:r>
        <w:rPr>
          <w:noProof/>
        </w:rPr>
      </w:r>
      <w:r>
        <w:rPr>
          <w:noProof/>
        </w:rPr>
        <w:fldChar w:fldCharType="separate"/>
      </w:r>
      <w:ins w:id="1781" w:author="Rapporteur" w:date="2025-11-25T14:17:00Z">
        <w:r>
          <w:rPr>
            <w:noProof/>
          </w:rPr>
          <w:t>143</w:t>
        </w:r>
      </w:ins>
      <w:ins w:id="1782" w:author="Rapporteur" w:date="2025-11-25T14:16:00Z">
        <w:r>
          <w:rPr>
            <w:noProof/>
          </w:rPr>
          <w:fldChar w:fldCharType="end"/>
        </w:r>
      </w:ins>
    </w:p>
    <w:p w14:paraId="764FF0F0" w14:textId="2FE927EC" w:rsidR="00661450" w:rsidRDefault="00661450">
      <w:pPr>
        <w:pStyle w:val="TOC4"/>
        <w:rPr>
          <w:ins w:id="1783" w:author="Rapporteur" w:date="2025-11-25T14:16:00Z"/>
          <w:rFonts w:asciiTheme="minorHAnsi" w:eastAsiaTheme="minorEastAsia" w:hAnsiTheme="minorHAnsi" w:cstheme="minorBidi"/>
          <w:noProof/>
          <w:sz w:val="22"/>
          <w:szCs w:val="22"/>
          <w:lang w:val="en-IN" w:eastAsia="ko-KR"/>
        </w:rPr>
      </w:pPr>
      <w:ins w:id="1784" w:author="Rapporteur" w:date="2025-11-25T14:16:00Z">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ins>
      <w:r>
        <w:rPr>
          <w:noProof/>
        </w:rPr>
      </w:r>
      <w:r>
        <w:rPr>
          <w:noProof/>
        </w:rPr>
        <w:fldChar w:fldCharType="separate"/>
      </w:r>
      <w:ins w:id="1785" w:author="Rapporteur" w:date="2025-11-25T14:17:00Z">
        <w:r>
          <w:rPr>
            <w:noProof/>
          </w:rPr>
          <w:t>143</w:t>
        </w:r>
      </w:ins>
      <w:ins w:id="1786" w:author="Rapporteur" w:date="2025-11-25T14:16:00Z">
        <w:r>
          <w:rPr>
            <w:noProof/>
          </w:rPr>
          <w:fldChar w:fldCharType="end"/>
        </w:r>
      </w:ins>
    </w:p>
    <w:p w14:paraId="73DB1D59" w14:textId="4A9DC86B" w:rsidR="00661450" w:rsidRDefault="00661450">
      <w:pPr>
        <w:pStyle w:val="TOC4"/>
        <w:rPr>
          <w:ins w:id="1787" w:author="Rapporteur" w:date="2025-11-25T14:16:00Z"/>
          <w:rFonts w:asciiTheme="minorHAnsi" w:eastAsiaTheme="minorEastAsia" w:hAnsiTheme="minorHAnsi" w:cstheme="minorBidi"/>
          <w:noProof/>
          <w:sz w:val="22"/>
          <w:szCs w:val="22"/>
          <w:lang w:val="en-IN" w:eastAsia="ko-KR"/>
        </w:rPr>
      </w:pPr>
      <w:ins w:id="1788" w:author="Rapporteur" w:date="2025-11-25T14:16:00Z">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ins>
      <w:r>
        <w:rPr>
          <w:noProof/>
        </w:rPr>
      </w:r>
      <w:r>
        <w:rPr>
          <w:noProof/>
        </w:rPr>
        <w:fldChar w:fldCharType="separate"/>
      </w:r>
      <w:ins w:id="1789" w:author="Rapporteur" w:date="2025-11-25T14:17:00Z">
        <w:r>
          <w:rPr>
            <w:noProof/>
          </w:rPr>
          <w:t>143</w:t>
        </w:r>
      </w:ins>
      <w:ins w:id="1790" w:author="Rapporteur" w:date="2025-11-25T14:16:00Z">
        <w:r>
          <w:rPr>
            <w:noProof/>
          </w:rPr>
          <w:fldChar w:fldCharType="end"/>
        </w:r>
      </w:ins>
    </w:p>
    <w:p w14:paraId="3801CA68" w14:textId="1CA6AC3D" w:rsidR="00661450" w:rsidRDefault="00661450">
      <w:pPr>
        <w:pStyle w:val="TOC4"/>
        <w:rPr>
          <w:ins w:id="1791" w:author="Rapporteur" w:date="2025-11-25T14:16:00Z"/>
          <w:rFonts w:asciiTheme="minorHAnsi" w:eastAsiaTheme="minorEastAsia" w:hAnsiTheme="minorHAnsi" w:cstheme="minorBidi"/>
          <w:noProof/>
          <w:sz w:val="22"/>
          <w:szCs w:val="22"/>
          <w:lang w:val="en-IN" w:eastAsia="ko-KR"/>
        </w:rPr>
      </w:pPr>
      <w:ins w:id="1792" w:author="Rapporteur" w:date="2025-11-25T14:16:00Z">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ins>
      <w:r>
        <w:rPr>
          <w:noProof/>
        </w:rPr>
      </w:r>
      <w:r>
        <w:rPr>
          <w:noProof/>
        </w:rPr>
        <w:fldChar w:fldCharType="separate"/>
      </w:r>
      <w:ins w:id="1793" w:author="Rapporteur" w:date="2025-11-25T14:17:00Z">
        <w:r>
          <w:rPr>
            <w:noProof/>
          </w:rPr>
          <w:t>144</w:t>
        </w:r>
      </w:ins>
      <w:ins w:id="1794" w:author="Rapporteur" w:date="2025-11-25T14:16:00Z">
        <w:r>
          <w:rPr>
            <w:noProof/>
          </w:rPr>
          <w:fldChar w:fldCharType="end"/>
        </w:r>
      </w:ins>
    </w:p>
    <w:p w14:paraId="37BEC0FD" w14:textId="21AA3C2A" w:rsidR="00661450" w:rsidRDefault="00661450">
      <w:pPr>
        <w:pStyle w:val="TOC3"/>
        <w:rPr>
          <w:ins w:id="1795" w:author="Rapporteur" w:date="2025-11-25T14:16:00Z"/>
          <w:rFonts w:asciiTheme="minorHAnsi" w:eastAsiaTheme="minorEastAsia" w:hAnsiTheme="minorHAnsi" w:cstheme="minorBidi"/>
          <w:noProof/>
          <w:sz w:val="22"/>
          <w:szCs w:val="22"/>
          <w:lang w:val="en-IN" w:eastAsia="ko-KR"/>
        </w:rPr>
      </w:pPr>
      <w:ins w:id="1796" w:author="Rapporteur" w:date="2025-11-25T14:16:00Z">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ins>
      <w:r>
        <w:rPr>
          <w:noProof/>
        </w:rPr>
      </w:r>
      <w:r>
        <w:rPr>
          <w:noProof/>
        </w:rPr>
        <w:fldChar w:fldCharType="separate"/>
      </w:r>
      <w:ins w:id="1797" w:author="Rapporteur" w:date="2025-11-25T14:17:00Z">
        <w:r>
          <w:rPr>
            <w:noProof/>
          </w:rPr>
          <w:t>144</w:t>
        </w:r>
      </w:ins>
      <w:ins w:id="1798" w:author="Rapporteur" w:date="2025-11-25T14:16:00Z">
        <w:r>
          <w:rPr>
            <w:noProof/>
          </w:rPr>
          <w:fldChar w:fldCharType="end"/>
        </w:r>
      </w:ins>
    </w:p>
    <w:p w14:paraId="2BFE6F25" w14:textId="12313BF0" w:rsidR="00661450" w:rsidRDefault="00661450">
      <w:pPr>
        <w:pStyle w:val="TOC2"/>
        <w:rPr>
          <w:ins w:id="1799" w:author="Rapporteur" w:date="2025-11-25T14:16:00Z"/>
          <w:rFonts w:asciiTheme="minorHAnsi" w:eastAsiaTheme="minorEastAsia" w:hAnsiTheme="minorHAnsi" w:cstheme="minorBidi"/>
          <w:noProof/>
          <w:sz w:val="22"/>
          <w:szCs w:val="22"/>
          <w:lang w:val="en-IN" w:eastAsia="ko-KR"/>
        </w:rPr>
      </w:pPr>
      <w:ins w:id="1800" w:author="Rapporteur" w:date="2025-11-25T14:16: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ins>
      <w:r>
        <w:rPr>
          <w:noProof/>
        </w:rPr>
      </w:r>
      <w:r>
        <w:rPr>
          <w:noProof/>
        </w:rPr>
        <w:fldChar w:fldCharType="separate"/>
      </w:r>
      <w:ins w:id="1801" w:author="Rapporteur" w:date="2025-11-25T14:17:00Z">
        <w:r>
          <w:rPr>
            <w:noProof/>
          </w:rPr>
          <w:t>144</w:t>
        </w:r>
      </w:ins>
      <w:ins w:id="1802" w:author="Rapporteur" w:date="2025-11-25T14:16:00Z">
        <w:r>
          <w:rPr>
            <w:noProof/>
          </w:rPr>
          <w:fldChar w:fldCharType="end"/>
        </w:r>
      </w:ins>
    </w:p>
    <w:p w14:paraId="5AFAB1FC" w14:textId="65664B7C" w:rsidR="00661450" w:rsidRDefault="00661450">
      <w:pPr>
        <w:pStyle w:val="TOC3"/>
        <w:rPr>
          <w:ins w:id="1803" w:author="Rapporteur" w:date="2025-11-25T14:16:00Z"/>
          <w:rFonts w:asciiTheme="minorHAnsi" w:eastAsiaTheme="minorEastAsia" w:hAnsiTheme="minorHAnsi" w:cstheme="minorBidi"/>
          <w:noProof/>
          <w:sz w:val="22"/>
          <w:szCs w:val="22"/>
          <w:lang w:val="en-IN" w:eastAsia="ko-KR"/>
        </w:rPr>
      </w:pPr>
      <w:ins w:id="1804" w:author="Rapporteur" w:date="2025-11-25T14:16: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ins>
      <w:r>
        <w:rPr>
          <w:noProof/>
        </w:rPr>
      </w:r>
      <w:r>
        <w:rPr>
          <w:noProof/>
        </w:rPr>
        <w:fldChar w:fldCharType="separate"/>
      </w:r>
      <w:ins w:id="1805" w:author="Rapporteur" w:date="2025-11-25T14:17:00Z">
        <w:r>
          <w:rPr>
            <w:noProof/>
          </w:rPr>
          <w:t>144</w:t>
        </w:r>
      </w:ins>
      <w:ins w:id="1806" w:author="Rapporteur" w:date="2025-11-25T14:16:00Z">
        <w:r>
          <w:rPr>
            <w:noProof/>
          </w:rPr>
          <w:fldChar w:fldCharType="end"/>
        </w:r>
      </w:ins>
    </w:p>
    <w:p w14:paraId="5E8AFEB1" w14:textId="79B28CC5" w:rsidR="00661450" w:rsidRDefault="00661450">
      <w:pPr>
        <w:pStyle w:val="TOC3"/>
        <w:rPr>
          <w:ins w:id="1807" w:author="Rapporteur" w:date="2025-11-25T14:16:00Z"/>
          <w:rFonts w:asciiTheme="minorHAnsi" w:eastAsiaTheme="minorEastAsia" w:hAnsiTheme="minorHAnsi" w:cstheme="minorBidi"/>
          <w:noProof/>
          <w:sz w:val="22"/>
          <w:szCs w:val="22"/>
          <w:lang w:val="en-IN" w:eastAsia="ko-KR"/>
        </w:rPr>
      </w:pPr>
      <w:ins w:id="1808" w:author="Rapporteur" w:date="2025-11-25T14:16: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ins>
      <w:r>
        <w:rPr>
          <w:noProof/>
        </w:rPr>
      </w:r>
      <w:r>
        <w:rPr>
          <w:noProof/>
        </w:rPr>
        <w:fldChar w:fldCharType="separate"/>
      </w:r>
      <w:ins w:id="1809" w:author="Rapporteur" w:date="2025-11-25T14:17:00Z">
        <w:r>
          <w:rPr>
            <w:noProof/>
          </w:rPr>
          <w:t>144</w:t>
        </w:r>
      </w:ins>
      <w:ins w:id="1810" w:author="Rapporteur" w:date="2025-11-25T14:16:00Z">
        <w:r>
          <w:rPr>
            <w:noProof/>
          </w:rPr>
          <w:fldChar w:fldCharType="end"/>
        </w:r>
      </w:ins>
    </w:p>
    <w:p w14:paraId="1559A698" w14:textId="588F7485" w:rsidR="00661450" w:rsidRDefault="00661450">
      <w:pPr>
        <w:pStyle w:val="TOC4"/>
        <w:rPr>
          <w:ins w:id="1811" w:author="Rapporteur" w:date="2025-11-25T14:16:00Z"/>
          <w:rFonts w:asciiTheme="minorHAnsi" w:eastAsiaTheme="minorEastAsia" w:hAnsiTheme="minorHAnsi" w:cstheme="minorBidi"/>
          <w:noProof/>
          <w:sz w:val="22"/>
          <w:szCs w:val="22"/>
          <w:lang w:val="en-IN" w:eastAsia="ko-KR"/>
        </w:rPr>
      </w:pPr>
      <w:ins w:id="1812" w:author="Rapporteur" w:date="2025-11-25T14:16: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ins>
      <w:r>
        <w:rPr>
          <w:noProof/>
        </w:rPr>
      </w:r>
      <w:r>
        <w:rPr>
          <w:noProof/>
        </w:rPr>
        <w:fldChar w:fldCharType="separate"/>
      </w:r>
      <w:ins w:id="1813" w:author="Rapporteur" w:date="2025-11-25T14:17:00Z">
        <w:r>
          <w:rPr>
            <w:noProof/>
          </w:rPr>
          <w:t>144</w:t>
        </w:r>
      </w:ins>
      <w:ins w:id="1814" w:author="Rapporteur" w:date="2025-11-25T14:16:00Z">
        <w:r>
          <w:rPr>
            <w:noProof/>
          </w:rPr>
          <w:fldChar w:fldCharType="end"/>
        </w:r>
      </w:ins>
    </w:p>
    <w:p w14:paraId="2B58C3FA" w14:textId="33F83371" w:rsidR="00661450" w:rsidRDefault="00661450">
      <w:pPr>
        <w:pStyle w:val="TOC4"/>
        <w:rPr>
          <w:ins w:id="1815" w:author="Rapporteur" w:date="2025-11-25T14:16:00Z"/>
          <w:rFonts w:asciiTheme="minorHAnsi" w:eastAsiaTheme="minorEastAsia" w:hAnsiTheme="minorHAnsi" w:cstheme="minorBidi"/>
          <w:noProof/>
          <w:sz w:val="22"/>
          <w:szCs w:val="22"/>
          <w:lang w:val="en-IN" w:eastAsia="ko-KR"/>
        </w:rPr>
      </w:pPr>
      <w:ins w:id="1816" w:author="Rapporteur" w:date="2025-11-25T14:16: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ins>
      <w:r>
        <w:rPr>
          <w:noProof/>
        </w:rPr>
      </w:r>
      <w:r>
        <w:rPr>
          <w:noProof/>
        </w:rPr>
        <w:fldChar w:fldCharType="separate"/>
      </w:r>
      <w:ins w:id="1817" w:author="Rapporteur" w:date="2025-11-25T14:17:00Z">
        <w:r>
          <w:rPr>
            <w:noProof/>
          </w:rPr>
          <w:t>145</w:t>
        </w:r>
      </w:ins>
      <w:ins w:id="1818" w:author="Rapporteur" w:date="2025-11-25T14:16:00Z">
        <w:r>
          <w:rPr>
            <w:noProof/>
          </w:rPr>
          <w:fldChar w:fldCharType="end"/>
        </w:r>
      </w:ins>
    </w:p>
    <w:p w14:paraId="07630E7D" w14:textId="46A935A1" w:rsidR="00661450" w:rsidRDefault="00661450">
      <w:pPr>
        <w:pStyle w:val="TOC5"/>
        <w:rPr>
          <w:ins w:id="1819" w:author="Rapporteur" w:date="2025-11-25T14:16:00Z"/>
          <w:rFonts w:asciiTheme="minorHAnsi" w:eastAsiaTheme="minorEastAsia" w:hAnsiTheme="minorHAnsi" w:cstheme="minorBidi"/>
          <w:noProof/>
          <w:sz w:val="22"/>
          <w:szCs w:val="22"/>
          <w:lang w:val="en-IN" w:eastAsia="ko-KR"/>
        </w:rPr>
      </w:pPr>
      <w:ins w:id="1820" w:author="Rapporteur" w:date="2025-11-25T14:16: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ins>
      <w:r>
        <w:rPr>
          <w:noProof/>
        </w:rPr>
      </w:r>
      <w:r>
        <w:rPr>
          <w:noProof/>
        </w:rPr>
        <w:fldChar w:fldCharType="separate"/>
      </w:r>
      <w:ins w:id="1821" w:author="Rapporteur" w:date="2025-11-25T14:17:00Z">
        <w:r>
          <w:rPr>
            <w:noProof/>
          </w:rPr>
          <w:t>145</w:t>
        </w:r>
      </w:ins>
      <w:ins w:id="1822" w:author="Rapporteur" w:date="2025-11-25T14:16:00Z">
        <w:r>
          <w:rPr>
            <w:noProof/>
          </w:rPr>
          <w:fldChar w:fldCharType="end"/>
        </w:r>
      </w:ins>
    </w:p>
    <w:p w14:paraId="7E2F7B84" w14:textId="23404673" w:rsidR="00661450" w:rsidRDefault="00661450">
      <w:pPr>
        <w:pStyle w:val="TOC5"/>
        <w:rPr>
          <w:ins w:id="1823" w:author="Rapporteur" w:date="2025-11-25T14:16:00Z"/>
          <w:rFonts w:asciiTheme="minorHAnsi" w:eastAsiaTheme="minorEastAsia" w:hAnsiTheme="minorHAnsi" w:cstheme="minorBidi"/>
          <w:noProof/>
          <w:sz w:val="22"/>
          <w:szCs w:val="22"/>
          <w:lang w:val="en-IN" w:eastAsia="ko-KR"/>
        </w:rPr>
      </w:pPr>
      <w:ins w:id="1824" w:author="Rapporteur" w:date="2025-11-25T14:16: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ins>
      <w:r>
        <w:rPr>
          <w:noProof/>
        </w:rPr>
      </w:r>
      <w:r>
        <w:rPr>
          <w:noProof/>
        </w:rPr>
        <w:fldChar w:fldCharType="separate"/>
      </w:r>
      <w:ins w:id="1825" w:author="Rapporteur" w:date="2025-11-25T14:17:00Z">
        <w:r>
          <w:rPr>
            <w:noProof/>
          </w:rPr>
          <w:t>145</w:t>
        </w:r>
      </w:ins>
      <w:ins w:id="1826" w:author="Rapporteur" w:date="2025-11-25T14:16:00Z">
        <w:r>
          <w:rPr>
            <w:noProof/>
          </w:rPr>
          <w:fldChar w:fldCharType="end"/>
        </w:r>
      </w:ins>
    </w:p>
    <w:p w14:paraId="7EA27A4D" w14:textId="0D63D812" w:rsidR="00661450" w:rsidRDefault="00661450">
      <w:pPr>
        <w:pStyle w:val="TOC5"/>
        <w:rPr>
          <w:ins w:id="1827" w:author="Rapporteur" w:date="2025-11-25T14:16:00Z"/>
          <w:rFonts w:asciiTheme="minorHAnsi" w:eastAsiaTheme="minorEastAsia" w:hAnsiTheme="minorHAnsi" w:cstheme="minorBidi"/>
          <w:noProof/>
          <w:sz w:val="22"/>
          <w:szCs w:val="22"/>
          <w:lang w:val="en-IN" w:eastAsia="ko-KR"/>
        </w:rPr>
      </w:pPr>
      <w:ins w:id="1828" w:author="Rapporteur" w:date="2025-11-25T14:16: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ins>
      <w:r>
        <w:rPr>
          <w:noProof/>
        </w:rPr>
      </w:r>
      <w:r>
        <w:rPr>
          <w:noProof/>
        </w:rPr>
        <w:fldChar w:fldCharType="separate"/>
      </w:r>
      <w:ins w:id="1829" w:author="Rapporteur" w:date="2025-11-25T14:17:00Z">
        <w:r>
          <w:rPr>
            <w:noProof/>
          </w:rPr>
          <w:t>145</w:t>
        </w:r>
      </w:ins>
      <w:ins w:id="1830" w:author="Rapporteur" w:date="2025-11-25T14:16:00Z">
        <w:r>
          <w:rPr>
            <w:noProof/>
          </w:rPr>
          <w:fldChar w:fldCharType="end"/>
        </w:r>
      </w:ins>
    </w:p>
    <w:p w14:paraId="3A3AC5D9" w14:textId="71F1D32F" w:rsidR="00661450" w:rsidRDefault="00661450">
      <w:pPr>
        <w:pStyle w:val="TOC6"/>
        <w:rPr>
          <w:ins w:id="1831" w:author="Rapporteur" w:date="2025-11-25T14:16:00Z"/>
          <w:rFonts w:asciiTheme="minorHAnsi" w:eastAsiaTheme="minorEastAsia" w:hAnsiTheme="minorHAnsi" w:cstheme="minorBidi"/>
          <w:noProof/>
          <w:sz w:val="22"/>
          <w:szCs w:val="22"/>
          <w:lang w:val="en-IN" w:eastAsia="ko-KR"/>
        </w:rPr>
      </w:pPr>
      <w:ins w:id="1832" w:author="Rapporteur" w:date="2025-11-25T14:16:00Z">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ins>
      <w:r>
        <w:rPr>
          <w:noProof/>
        </w:rPr>
      </w:r>
      <w:r>
        <w:rPr>
          <w:noProof/>
        </w:rPr>
        <w:fldChar w:fldCharType="separate"/>
      </w:r>
      <w:ins w:id="1833" w:author="Rapporteur" w:date="2025-11-25T14:17:00Z">
        <w:r>
          <w:rPr>
            <w:noProof/>
          </w:rPr>
          <w:t>145</w:t>
        </w:r>
      </w:ins>
      <w:ins w:id="1834" w:author="Rapporteur" w:date="2025-11-25T14:16:00Z">
        <w:r>
          <w:rPr>
            <w:noProof/>
          </w:rPr>
          <w:fldChar w:fldCharType="end"/>
        </w:r>
      </w:ins>
    </w:p>
    <w:p w14:paraId="7BC4E2A1" w14:textId="06EDBA4C" w:rsidR="00661450" w:rsidRDefault="00661450">
      <w:pPr>
        <w:pStyle w:val="TOC5"/>
        <w:rPr>
          <w:ins w:id="1835" w:author="Rapporteur" w:date="2025-11-25T14:16:00Z"/>
          <w:rFonts w:asciiTheme="minorHAnsi" w:eastAsiaTheme="minorEastAsia" w:hAnsiTheme="minorHAnsi" w:cstheme="minorBidi"/>
          <w:noProof/>
          <w:sz w:val="22"/>
          <w:szCs w:val="22"/>
          <w:lang w:val="en-IN" w:eastAsia="ko-KR"/>
        </w:rPr>
      </w:pPr>
      <w:ins w:id="1836" w:author="Rapporteur" w:date="2025-11-25T14:16: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ins>
      <w:r>
        <w:rPr>
          <w:noProof/>
        </w:rPr>
      </w:r>
      <w:r>
        <w:rPr>
          <w:noProof/>
        </w:rPr>
        <w:fldChar w:fldCharType="separate"/>
      </w:r>
      <w:ins w:id="1837" w:author="Rapporteur" w:date="2025-11-25T14:17:00Z">
        <w:r>
          <w:rPr>
            <w:noProof/>
          </w:rPr>
          <w:t>146</w:t>
        </w:r>
      </w:ins>
      <w:ins w:id="1838" w:author="Rapporteur" w:date="2025-11-25T14:16:00Z">
        <w:r>
          <w:rPr>
            <w:noProof/>
          </w:rPr>
          <w:fldChar w:fldCharType="end"/>
        </w:r>
      </w:ins>
    </w:p>
    <w:p w14:paraId="4B3741A9" w14:textId="424C942C" w:rsidR="00661450" w:rsidRDefault="00661450">
      <w:pPr>
        <w:pStyle w:val="TOC3"/>
        <w:rPr>
          <w:ins w:id="1839" w:author="Rapporteur" w:date="2025-11-25T14:16:00Z"/>
          <w:rFonts w:asciiTheme="minorHAnsi" w:eastAsiaTheme="minorEastAsia" w:hAnsiTheme="minorHAnsi" w:cstheme="minorBidi"/>
          <w:noProof/>
          <w:sz w:val="22"/>
          <w:szCs w:val="22"/>
          <w:lang w:val="en-IN" w:eastAsia="ko-KR"/>
        </w:rPr>
      </w:pPr>
      <w:ins w:id="1840" w:author="Rapporteur" w:date="2025-11-25T14:16: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ins>
      <w:r>
        <w:rPr>
          <w:noProof/>
        </w:rPr>
      </w:r>
      <w:r>
        <w:rPr>
          <w:noProof/>
        </w:rPr>
        <w:fldChar w:fldCharType="separate"/>
      </w:r>
      <w:ins w:id="1841" w:author="Rapporteur" w:date="2025-11-25T14:17:00Z">
        <w:r>
          <w:rPr>
            <w:noProof/>
          </w:rPr>
          <w:t>146</w:t>
        </w:r>
      </w:ins>
      <w:ins w:id="1842" w:author="Rapporteur" w:date="2025-11-25T14:16:00Z">
        <w:r>
          <w:rPr>
            <w:noProof/>
          </w:rPr>
          <w:fldChar w:fldCharType="end"/>
        </w:r>
      </w:ins>
    </w:p>
    <w:p w14:paraId="21DEBDF3" w14:textId="2B672CA7" w:rsidR="00661450" w:rsidRDefault="00661450">
      <w:pPr>
        <w:pStyle w:val="TOC3"/>
        <w:rPr>
          <w:ins w:id="1843" w:author="Rapporteur" w:date="2025-11-25T14:16:00Z"/>
          <w:rFonts w:asciiTheme="minorHAnsi" w:eastAsiaTheme="minorEastAsia" w:hAnsiTheme="minorHAnsi" w:cstheme="minorBidi"/>
          <w:noProof/>
          <w:sz w:val="22"/>
          <w:szCs w:val="22"/>
          <w:lang w:val="en-IN" w:eastAsia="ko-KR"/>
        </w:rPr>
      </w:pPr>
      <w:ins w:id="1844" w:author="Rapporteur" w:date="2025-11-25T14:16:00Z">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ins>
      <w:r>
        <w:rPr>
          <w:noProof/>
        </w:rPr>
      </w:r>
      <w:r>
        <w:rPr>
          <w:noProof/>
        </w:rPr>
        <w:fldChar w:fldCharType="separate"/>
      </w:r>
      <w:ins w:id="1845" w:author="Rapporteur" w:date="2025-11-25T14:17:00Z">
        <w:r>
          <w:rPr>
            <w:noProof/>
          </w:rPr>
          <w:t>146</w:t>
        </w:r>
      </w:ins>
      <w:ins w:id="1846" w:author="Rapporteur" w:date="2025-11-25T14:16:00Z">
        <w:r>
          <w:rPr>
            <w:noProof/>
          </w:rPr>
          <w:fldChar w:fldCharType="end"/>
        </w:r>
      </w:ins>
    </w:p>
    <w:p w14:paraId="7929C6AD" w14:textId="73B17A6F" w:rsidR="00661450" w:rsidRDefault="00661450">
      <w:pPr>
        <w:pStyle w:val="TOC3"/>
        <w:rPr>
          <w:ins w:id="1847" w:author="Rapporteur" w:date="2025-11-25T14:16:00Z"/>
          <w:rFonts w:asciiTheme="minorHAnsi" w:eastAsiaTheme="minorEastAsia" w:hAnsiTheme="minorHAnsi" w:cstheme="minorBidi"/>
          <w:noProof/>
          <w:sz w:val="22"/>
          <w:szCs w:val="22"/>
          <w:lang w:val="en-IN" w:eastAsia="ko-KR"/>
        </w:rPr>
      </w:pPr>
      <w:ins w:id="1848" w:author="Rapporteur" w:date="2025-11-25T14:16: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ins>
      <w:r>
        <w:rPr>
          <w:noProof/>
        </w:rPr>
      </w:r>
      <w:r>
        <w:rPr>
          <w:noProof/>
        </w:rPr>
        <w:fldChar w:fldCharType="separate"/>
      </w:r>
      <w:ins w:id="1849" w:author="Rapporteur" w:date="2025-11-25T14:17:00Z">
        <w:r>
          <w:rPr>
            <w:noProof/>
          </w:rPr>
          <w:t>146</w:t>
        </w:r>
      </w:ins>
      <w:ins w:id="1850" w:author="Rapporteur" w:date="2025-11-25T14:16:00Z">
        <w:r>
          <w:rPr>
            <w:noProof/>
          </w:rPr>
          <w:fldChar w:fldCharType="end"/>
        </w:r>
      </w:ins>
    </w:p>
    <w:p w14:paraId="52B7CBEA" w14:textId="1791C067" w:rsidR="00661450" w:rsidRDefault="00661450">
      <w:pPr>
        <w:pStyle w:val="TOC4"/>
        <w:rPr>
          <w:ins w:id="1851" w:author="Rapporteur" w:date="2025-11-25T14:16:00Z"/>
          <w:rFonts w:asciiTheme="minorHAnsi" w:eastAsiaTheme="minorEastAsia" w:hAnsiTheme="minorHAnsi" w:cstheme="minorBidi"/>
          <w:noProof/>
          <w:sz w:val="22"/>
          <w:szCs w:val="22"/>
          <w:lang w:val="en-IN" w:eastAsia="ko-KR"/>
        </w:rPr>
      </w:pPr>
      <w:ins w:id="1852" w:author="Rapporteur" w:date="2025-11-25T14:16: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ins>
      <w:r>
        <w:rPr>
          <w:noProof/>
        </w:rPr>
      </w:r>
      <w:r>
        <w:rPr>
          <w:noProof/>
        </w:rPr>
        <w:fldChar w:fldCharType="separate"/>
      </w:r>
      <w:ins w:id="1853" w:author="Rapporteur" w:date="2025-11-25T14:17:00Z">
        <w:r>
          <w:rPr>
            <w:noProof/>
          </w:rPr>
          <w:t>146</w:t>
        </w:r>
      </w:ins>
      <w:ins w:id="1854" w:author="Rapporteur" w:date="2025-11-25T14:16:00Z">
        <w:r>
          <w:rPr>
            <w:noProof/>
          </w:rPr>
          <w:fldChar w:fldCharType="end"/>
        </w:r>
      </w:ins>
    </w:p>
    <w:p w14:paraId="7016AD97" w14:textId="6239D2BB" w:rsidR="00661450" w:rsidRDefault="00661450">
      <w:pPr>
        <w:pStyle w:val="TOC4"/>
        <w:rPr>
          <w:ins w:id="1855" w:author="Rapporteur" w:date="2025-11-25T14:16:00Z"/>
          <w:rFonts w:asciiTheme="minorHAnsi" w:eastAsiaTheme="minorEastAsia" w:hAnsiTheme="minorHAnsi" w:cstheme="minorBidi"/>
          <w:noProof/>
          <w:sz w:val="22"/>
          <w:szCs w:val="22"/>
          <w:lang w:val="en-IN" w:eastAsia="ko-KR"/>
        </w:rPr>
      </w:pPr>
      <w:ins w:id="1856" w:author="Rapporteur" w:date="2025-11-25T14:16:00Z">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ins>
      <w:r>
        <w:rPr>
          <w:noProof/>
        </w:rPr>
      </w:r>
      <w:r>
        <w:rPr>
          <w:noProof/>
        </w:rPr>
        <w:fldChar w:fldCharType="separate"/>
      </w:r>
      <w:ins w:id="1857" w:author="Rapporteur" w:date="2025-11-25T14:17:00Z">
        <w:r>
          <w:rPr>
            <w:noProof/>
          </w:rPr>
          <w:t>147</w:t>
        </w:r>
      </w:ins>
      <w:ins w:id="1858" w:author="Rapporteur" w:date="2025-11-25T14:16:00Z">
        <w:r>
          <w:rPr>
            <w:noProof/>
          </w:rPr>
          <w:fldChar w:fldCharType="end"/>
        </w:r>
      </w:ins>
    </w:p>
    <w:p w14:paraId="310E750A" w14:textId="00ADF1C0" w:rsidR="00661450" w:rsidRDefault="00661450">
      <w:pPr>
        <w:pStyle w:val="TOC5"/>
        <w:rPr>
          <w:ins w:id="1859" w:author="Rapporteur" w:date="2025-11-25T14:16:00Z"/>
          <w:rFonts w:asciiTheme="minorHAnsi" w:eastAsiaTheme="minorEastAsia" w:hAnsiTheme="minorHAnsi" w:cstheme="minorBidi"/>
          <w:noProof/>
          <w:sz w:val="22"/>
          <w:szCs w:val="22"/>
          <w:lang w:val="en-IN" w:eastAsia="ko-KR"/>
        </w:rPr>
      </w:pPr>
      <w:ins w:id="1860" w:author="Rapporteur" w:date="2025-11-25T14:16: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ins>
      <w:r>
        <w:rPr>
          <w:noProof/>
        </w:rPr>
      </w:r>
      <w:r>
        <w:rPr>
          <w:noProof/>
        </w:rPr>
        <w:fldChar w:fldCharType="separate"/>
      </w:r>
      <w:ins w:id="1861" w:author="Rapporteur" w:date="2025-11-25T14:17:00Z">
        <w:r>
          <w:rPr>
            <w:noProof/>
          </w:rPr>
          <w:t>147</w:t>
        </w:r>
      </w:ins>
      <w:ins w:id="1862" w:author="Rapporteur" w:date="2025-11-25T14:16:00Z">
        <w:r>
          <w:rPr>
            <w:noProof/>
          </w:rPr>
          <w:fldChar w:fldCharType="end"/>
        </w:r>
      </w:ins>
    </w:p>
    <w:p w14:paraId="12ACCBCA" w14:textId="45C87A30" w:rsidR="00661450" w:rsidRDefault="00661450">
      <w:pPr>
        <w:pStyle w:val="TOC5"/>
        <w:rPr>
          <w:ins w:id="1863" w:author="Rapporteur" w:date="2025-11-25T14:16:00Z"/>
          <w:rFonts w:asciiTheme="minorHAnsi" w:eastAsiaTheme="minorEastAsia" w:hAnsiTheme="minorHAnsi" w:cstheme="minorBidi"/>
          <w:noProof/>
          <w:sz w:val="22"/>
          <w:szCs w:val="22"/>
          <w:lang w:val="en-IN" w:eastAsia="ko-KR"/>
        </w:rPr>
      </w:pPr>
      <w:ins w:id="1864" w:author="Rapporteur" w:date="2025-11-25T14:16: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ins>
      <w:r>
        <w:rPr>
          <w:noProof/>
        </w:rPr>
      </w:r>
      <w:r>
        <w:rPr>
          <w:noProof/>
        </w:rPr>
        <w:fldChar w:fldCharType="separate"/>
      </w:r>
      <w:ins w:id="1865" w:author="Rapporteur" w:date="2025-11-25T14:17:00Z">
        <w:r>
          <w:rPr>
            <w:noProof/>
          </w:rPr>
          <w:t>147</w:t>
        </w:r>
      </w:ins>
      <w:ins w:id="1866" w:author="Rapporteur" w:date="2025-11-25T14:16:00Z">
        <w:r>
          <w:rPr>
            <w:noProof/>
          </w:rPr>
          <w:fldChar w:fldCharType="end"/>
        </w:r>
      </w:ins>
    </w:p>
    <w:p w14:paraId="0A12BEFB" w14:textId="59B7978A" w:rsidR="00661450" w:rsidRDefault="00661450">
      <w:pPr>
        <w:pStyle w:val="TOC5"/>
        <w:rPr>
          <w:ins w:id="1867" w:author="Rapporteur" w:date="2025-11-25T14:16:00Z"/>
          <w:rFonts w:asciiTheme="minorHAnsi" w:eastAsiaTheme="minorEastAsia" w:hAnsiTheme="minorHAnsi" w:cstheme="minorBidi"/>
          <w:noProof/>
          <w:sz w:val="22"/>
          <w:szCs w:val="22"/>
          <w:lang w:val="en-IN" w:eastAsia="ko-KR"/>
        </w:rPr>
      </w:pPr>
      <w:ins w:id="1868" w:author="Rapporteur" w:date="2025-11-25T14:16: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ins>
      <w:r>
        <w:rPr>
          <w:noProof/>
        </w:rPr>
      </w:r>
      <w:r>
        <w:rPr>
          <w:noProof/>
        </w:rPr>
        <w:fldChar w:fldCharType="separate"/>
      </w:r>
      <w:ins w:id="1869" w:author="Rapporteur" w:date="2025-11-25T14:17:00Z">
        <w:r>
          <w:rPr>
            <w:noProof/>
          </w:rPr>
          <w:t>148</w:t>
        </w:r>
      </w:ins>
      <w:ins w:id="1870" w:author="Rapporteur" w:date="2025-11-25T14:16:00Z">
        <w:r>
          <w:rPr>
            <w:noProof/>
          </w:rPr>
          <w:fldChar w:fldCharType="end"/>
        </w:r>
      </w:ins>
    </w:p>
    <w:p w14:paraId="0C355850" w14:textId="342EB119" w:rsidR="00661450" w:rsidRDefault="00661450">
      <w:pPr>
        <w:pStyle w:val="TOC4"/>
        <w:rPr>
          <w:ins w:id="1871" w:author="Rapporteur" w:date="2025-11-25T14:16:00Z"/>
          <w:rFonts w:asciiTheme="minorHAnsi" w:eastAsiaTheme="minorEastAsia" w:hAnsiTheme="minorHAnsi" w:cstheme="minorBidi"/>
          <w:noProof/>
          <w:sz w:val="22"/>
          <w:szCs w:val="22"/>
          <w:lang w:val="en-IN" w:eastAsia="ko-KR"/>
        </w:rPr>
      </w:pPr>
      <w:ins w:id="1872" w:author="Rapporteur" w:date="2025-11-25T14:16:00Z">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ins>
      <w:r>
        <w:rPr>
          <w:noProof/>
        </w:rPr>
      </w:r>
      <w:r>
        <w:rPr>
          <w:noProof/>
        </w:rPr>
        <w:fldChar w:fldCharType="separate"/>
      </w:r>
      <w:ins w:id="1873" w:author="Rapporteur" w:date="2025-11-25T14:17:00Z">
        <w:r>
          <w:rPr>
            <w:noProof/>
          </w:rPr>
          <w:t>148</w:t>
        </w:r>
      </w:ins>
      <w:ins w:id="1874" w:author="Rapporteur" w:date="2025-11-25T14:16:00Z">
        <w:r>
          <w:rPr>
            <w:noProof/>
          </w:rPr>
          <w:fldChar w:fldCharType="end"/>
        </w:r>
      </w:ins>
    </w:p>
    <w:p w14:paraId="7589A038" w14:textId="7B7091A7" w:rsidR="00661450" w:rsidRDefault="00661450">
      <w:pPr>
        <w:pStyle w:val="TOC5"/>
        <w:rPr>
          <w:ins w:id="1875" w:author="Rapporteur" w:date="2025-11-25T14:16:00Z"/>
          <w:rFonts w:asciiTheme="minorHAnsi" w:eastAsiaTheme="minorEastAsia" w:hAnsiTheme="minorHAnsi" w:cstheme="minorBidi"/>
          <w:noProof/>
          <w:sz w:val="22"/>
          <w:szCs w:val="22"/>
          <w:lang w:val="en-IN" w:eastAsia="ko-KR"/>
        </w:rPr>
      </w:pPr>
      <w:ins w:id="1876" w:author="Rapporteur" w:date="2025-11-25T14:16: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ins>
      <w:r>
        <w:rPr>
          <w:noProof/>
        </w:rPr>
      </w:r>
      <w:r>
        <w:rPr>
          <w:noProof/>
        </w:rPr>
        <w:fldChar w:fldCharType="separate"/>
      </w:r>
      <w:ins w:id="1877" w:author="Rapporteur" w:date="2025-11-25T14:17:00Z">
        <w:r>
          <w:rPr>
            <w:noProof/>
          </w:rPr>
          <w:t>148</w:t>
        </w:r>
      </w:ins>
      <w:ins w:id="1878" w:author="Rapporteur" w:date="2025-11-25T14:16:00Z">
        <w:r>
          <w:rPr>
            <w:noProof/>
          </w:rPr>
          <w:fldChar w:fldCharType="end"/>
        </w:r>
      </w:ins>
    </w:p>
    <w:p w14:paraId="3BD47629" w14:textId="4C1568D9" w:rsidR="00661450" w:rsidRDefault="00661450">
      <w:pPr>
        <w:pStyle w:val="TOC5"/>
        <w:rPr>
          <w:ins w:id="1879" w:author="Rapporteur" w:date="2025-11-25T14:16:00Z"/>
          <w:rFonts w:asciiTheme="minorHAnsi" w:eastAsiaTheme="minorEastAsia" w:hAnsiTheme="minorHAnsi" w:cstheme="minorBidi"/>
          <w:noProof/>
          <w:sz w:val="22"/>
          <w:szCs w:val="22"/>
          <w:lang w:val="en-IN" w:eastAsia="ko-KR"/>
        </w:rPr>
      </w:pPr>
      <w:ins w:id="1880" w:author="Rapporteur" w:date="2025-11-25T14:16: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ins>
      <w:r>
        <w:rPr>
          <w:noProof/>
        </w:rPr>
      </w:r>
      <w:r>
        <w:rPr>
          <w:noProof/>
        </w:rPr>
        <w:fldChar w:fldCharType="separate"/>
      </w:r>
      <w:ins w:id="1881" w:author="Rapporteur" w:date="2025-11-25T14:17:00Z">
        <w:r>
          <w:rPr>
            <w:noProof/>
          </w:rPr>
          <w:t>149</w:t>
        </w:r>
      </w:ins>
      <w:ins w:id="1882" w:author="Rapporteur" w:date="2025-11-25T14:16:00Z">
        <w:r>
          <w:rPr>
            <w:noProof/>
          </w:rPr>
          <w:fldChar w:fldCharType="end"/>
        </w:r>
      </w:ins>
    </w:p>
    <w:p w14:paraId="60C5D96F" w14:textId="0BB05354" w:rsidR="00661450" w:rsidRDefault="00661450">
      <w:pPr>
        <w:pStyle w:val="TOC3"/>
        <w:rPr>
          <w:ins w:id="1883" w:author="Rapporteur" w:date="2025-11-25T14:16:00Z"/>
          <w:rFonts w:asciiTheme="minorHAnsi" w:eastAsiaTheme="minorEastAsia" w:hAnsiTheme="minorHAnsi" w:cstheme="minorBidi"/>
          <w:noProof/>
          <w:sz w:val="22"/>
          <w:szCs w:val="22"/>
          <w:lang w:val="en-IN" w:eastAsia="ko-KR"/>
        </w:rPr>
      </w:pPr>
      <w:ins w:id="1884" w:author="Rapporteur" w:date="2025-11-25T14:16:00Z">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ins>
      <w:r>
        <w:rPr>
          <w:noProof/>
        </w:rPr>
      </w:r>
      <w:r>
        <w:rPr>
          <w:noProof/>
        </w:rPr>
        <w:fldChar w:fldCharType="separate"/>
      </w:r>
      <w:ins w:id="1885" w:author="Rapporteur" w:date="2025-11-25T14:17:00Z">
        <w:r>
          <w:rPr>
            <w:noProof/>
          </w:rPr>
          <w:t>149</w:t>
        </w:r>
      </w:ins>
      <w:ins w:id="1886" w:author="Rapporteur" w:date="2025-11-25T14:16:00Z">
        <w:r>
          <w:rPr>
            <w:noProof/>
          </w:rPr>
          <w:fldChar w:fldCharType="end"/>
        </w:r>
      </w:ins>
    </w:p>
    <w:p w14:paraId="21336FA9" w14:textId="65079848" w:rsidR="00661450" w:rsidRDefault="00661450">
      <w:pPr>
        <w:pStyle w:val="TOC4"/>
        <w:rPr>
          <w:ins w:id="1887" w:author="Rapporteur" w:date="2025-11-25T14:16:00Z"/>
          <w:rFonts w:asciiTheme="minorHAnsi" w:eastAsiaTheme="minorEastAsia" w:hAnsiTheme="minorHAnsi" w:cstheme="minorBidi"/>
          <w:noProof/>
          <w:sz w:val="22"/>
          <w:szCs w:val="22"/>
          <w:lang w:val="en-IN" w:eastAsia="ko-KR"/>
        </w:rPr>
      </w:pPr>
      <w:ins w:id="1888" w:author="Rapporteur" w:date="2025-11-25T14:16:00Z">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ins>
      <w:r>
        <w:rPr>
          <w:noProof/>
        </w:rPr>
      </w:r>
      <w:r>
        <w:rPr>
          <w:noProof/>
        </w:rPr>
        <w:fldChar w:fldCharType="separate"/>
      </w:r>
      <w:ins w:id="1889" w:author="Rapporteur" w:date="2025-11-25T14:17:00Z">
        <w:r>
          <w:rPr>
            <w:noProof/>
          </w:rPr>
          <w:t>149</w:t>
        </w:r>
      </w:ins>
      <w:ins w:id="1890" w:author="Rapporteur" w:date="2025-11-25T14:16:00Z">
        <w:r>
          <w:rPr>
            <w:noProof/>
          </w:rPr>
          <w:fldChar w:fldCharType="end"/>
        </w:r>
      </w:ins>
    </w:p>
    <w:p w14:paraId="4D4F754B" w14:textId="303F0422" w:rsidR="00661450" w:rsidRDefault="00661450">
      <w:pPr>
        <w:pStyle w:val="TOC4"/>
        <w:rPr>
          <w:ins w:id="1891" w:author="Rapporteur" w:date="2025-11-25T14:16:00Z"/>
          <w:rFonts w:asciiTheme="minorHAnsi" w:eastAsiaTheme="minorEastAsia" w:hAnsiTheme="minorHAnsi" w:cstheme="minorBidi"/>
          <w:noProof/>
          <w:sz w:val="22"/>
          <w:szCs w:val="22"/>
          <w:lang w:val="en-IN" w:eastAsia="ko-KR"/>
        </w:rPr>
      </w:pPr>
      <w:ins w:id="1892" w:author="Rapporteur" w:date="2025-11-25T14:16:00Z">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ins>
      <w:r>
        <w:rPr>
          <w:noProof/>
        </w:rPr>
      </w:r>
      <w:r>
        <w:rPr>
          <w:noProof/>
        </w:rPr>
        <w:fldChar w:fldCharType="separate"/>
      </w:r>
      <w:ins w:id="1893" w:author="Rapporteur" w:date="2025-11-25T14:17:00Z">
        <w:r>
          <w:rPr>
            <w:noProof/>
          </w:rPr>
          <w:t>149</w:t>
        </w:r>
      </w:ins>
      <w:ins w:id="1894" w:author="Rapporteur" w:date="2025-11-25T14:16:00Z">
        <w:r>
          <w:rPr>
            <w:noProof/>
          </w:rPr>
          <w:fldChar w:fldCharType="end"/>
        </w:r>
      </w:ins>
    </w:p>
    <w:p w14:paraId="7C53A259" w14:textId="162A3D69" w:rsidR="00661450" w:rsidRDefault="00661450">
      <w:pPr>
        <w:pStyle w:val="TOC4"/>
        <w:rPr>
          <w:ins w:id="1895" w:author="Rapporteur" w:date="2025-11-25T14:16:00Z"/>
          <w:rFonts w:asciiTheme="minorHAnsi" w:eastAsiaTheme="minorEastAsia" w:hAnsiTheme="minorHAnsi" w:cstheme="minorBidi"/>
          <w:noProof/>
          <w:sz w:val="22"/>
          <w:szCs w:val="22"/>
          <w:lang w:val="en-IN" w:eastAsia="ko-KR"/>
        </w:rPr>
      </w:pPr>
      <w:ins w:id="1896" w:author="Rapporteur" w:date="2025-11-25T14:16:00Z">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ins>
      <w:r>
        <w:rPr>
          <w:noProof/>
        </w:rPr>
      </w:r>
      <w:r>
        <w:rPr>
          <w:noProof/>
        </w:rPr>
        <w:fldChar w:fldCharType="separate"/>
      </w:r>
      <w:ins w:id="1897" w:author="Rapporteur" w:date="2025-11-25T14:17:00Z">
        <w:r>
          <w:rPr>
            <w:noProof/>
          </w:rPr>
          <w:t>149</w:t>
        </w:r>
      </w:ins>
      <w:ins w:id="1898" w:author="Rapporteur" w:date="2025-11-25T14:16:00Z">
        <w:r>
          <w:rPr>
            <w:noProof/>
          </w:rPr>
          <w:fldChar w:fldCharType="end"/>
        </w:r>
      </w:ins>
    </w:p>
    <w:p w14:paraId="2F8823F3" w14:textId="0C84EC4F" w:rsidR="00661450" w:rsidRDefault="00661450">
      <w:pPr>
        <w:pStyle w:val="TOC3"/>
        <w:rPr>
          <w:ins w:id="1899" w:author="Rapporteur" w:date="2025-11-25T14:16:00Z"/>
          <w:rFonts w:asciiTheme="minorHAnsi" w:eastAsiaTheme="minorEastAsia" w:hAnsiTheme="minorHAnsi" w:cstheme="minorBidi"/>
          <w:noProof/>
          <w:sz w:val="22"/>
          <w:szCs w:val="22"/>
          <w:lang w:val="en-IN" w:eastAsia="ko-KR"/>
        </w:rPr>
      </w:pPr>
      <w:ins w:id="1900" w:author="Rapporteur" w:date="2025-11-25T14:16:00Z">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ins>
      <w:r>
        <w:rPr>
          <w:noProof/>
        </w:rPr>
      </w:r>
      <w:r>
        <w:rPr>
          <w:noProof/>
        </w:rPr>
        <w:fldChar w:fldCharType="separate"/>
      </w:r>
      <w:ins w:id="1901" w:author="Rapporteur" w:date="2025-11-25T14:17:00Z">
        <w:r>
          <w:rPr>
            <w:noProof/>
          </w:rPr>
          <w:t>149</w:t>
        </w:r>
      </w:ins>
      <w:ins w:id="1902" w:author="Rapporteur" w:date="2025-11-25T14:16:00Z">
        <w:r>
          <w:rPr>
            <w:noProof/>
          </w:rPr>
          <w:fldChar w:fldCharType="end"/>
        </w:r>
      </w:ins>
    </w:p>
    <w:p w14:paraId="14D7DF3F" w14:textId="4812501F" w:rsidR="00661450" w:rsidRDefault="00661450">
      <w:pPr>
        <w:pStyle w:val="TOC2"/>
        <w:rPr>
          <w:ins w:id="1903" w:author="Rapporteur" w:date="2025-11-25T14:16:00Z"/>
          <w:rFonts w:asciiTheme="minorHAnsi" w:eastAsiaTheme="minorEastAsia" w:hAnsiTheme="minorHAnsi" w:cstheme="minorBidi"/>
          <w:noProof/>
          <w:sz w:val="22"/>
          <w:szCs w:val="22"/>
          <w:lang w:val="en-IN" w:eastAsia="ko-KR"/>
        </w:rPr>
      </w:pPr>
      <w:ins w:id="1904" w:author="Rapporteur" w:date="2025-11-25T14:16: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ins>
      <w:r>
        <w:rPr>
          <w:noProof/>
        </w:rPr>
      </w:r>
      <w:r>
        <w:rPr>
          <w:noProof/>
        </w:rPr>
        <w:fldChar w:fldCharType="separate"/>
      </w:r>
      <w:ins w:id="1905" w:author="Rapporteur" w:date="2025-11-25T14:17:00Z">
        <w:r>
          <w:rPr>
            <w:noProof/>
          </w:rPr>
          <w:t>149</w:t>
        </w:r>
      </w:ins>
      <w:ins w:id="1906" w:author="Rapporteur" w:date="2025-11-25T14:16:00Z">
        <w:r>
          <w:rPr>
            <w:noProof/>
          </w:rPr>
          <w:fldChar w:fldCharType="end"/>
        </w:r>
      </w:ins>
    </w:p>
    <w:p w14:paraId="389C2FAE" w14:textId="37C2C1DA" w:rsidR="00661450" w:rsidRDefault="00661450">
      <w:pPr>
        <w:pStyle w:val="TOC3"/>
        <w:rPr>
          <w:ins w:id="1907" w:author="Rapporteur" w:date="2025-11-25T14:16:00Z"/>
          <w:rFonts w:asciiTheme="minorHAnsi" w:eastAsiaTheme="minorEastAsia" w:hAnsiTheme="minorHAnsi" w:cstheme="minorBidi"/>
          <w:noProof/>
          <w:sz w:val="22"/>
          <w:szCs w:val="22"/>
          <w:lang w:val="en-IN" w:eastAsia="ko-KR"/>
        </w:rPr>
      </w:pPr>
      <w:ins w:id="1908" w:author="Rapporteur" w:date="2025-11-25T14:16:00Z">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ins>
      <w:r>
        <w:rPr>
          <w:noProof/>
        </w:rPr>
      </w:r>
      <w:r>
        <w:rPr>
          <w:noProof/>
        </w:rPr>
        <w:fldChar w:fldCharType="separate"/>
      </w:r>
      <w:ins w:id="1909" w:author="Rapporteur" w:date="2025-11-25T14:17:00Z">
        <w:r>
          <w:rPr>
            <w:noProof/>
          </w:rPr>
          <w:t>149</w:t>
        </w:r>
      </w:ins>
      <w:ins w:id="1910" w:author="Rapporteur" w:date="2025-11-25T14:16:00Z">
        <w:r>
          <w:rPr>
            <w:noProof/>
          </w:rPr>
          <w:fldChar w:fldCharType="end"/>
        </w:r>
      </w:ins>
    </w:p>
    <w:p w14:paraId="5ADDFE1A" w14:textId="4809DCF9" w:rsidR="00661450" w:rsidRDefault="00661450">
      <w:pPr>
        <w:pStyle w:val="TOC3"/>
        <w:rPr>
          <w:ins w:id="1911" w:author="Rapporteur" w:date="2025-11-25T14:16:00Z"/>
          <w:rFonts w:asciiTheme="minorHAnsi" w:eastAsiaTheme="minorEastAsia" w:hAnsiTheme="minorHAnsi" w:cstheme="minorBidi"/>
          <w:noProof/>
          <w:sz w:val="22"/>
          <w:szCs w:val="22"/>
          <w:lang w:val="en-IN" w:eastAsia="ko-KR"/>
        </w:rPr>
      </w:pPr>
      <w:ins w:id="1912" w:author="Rapporteur" w:date="2025-11-25T14:16: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ins>
      <w:r>
        <w:rPr>
          <w:noProof/>
        </w:rPr>
      </w:r>
      <w:r>
        <w:rPr>
          <w:noProof/>
        </w:rPr>
        <w:fldChar w:fldCharType="separate"/>
      </w:r>
      <w:ins w:id="1913" w:author="Rapporteur" w:date="2025-11-25T14:17:00Z">
        <w:r>
          <w:rPr>
            <w:noProof/>
          </w:rPr>
          <w:t>150</w:t>
        </w:r>
      </w:ins>
      <w:ins w:id="1914" w:author="Rapporteur" w:date="2025-11-25T14:16:00Z">
        <w:r>
          <w:rPr>
            <w:noProof/>
          </w:rPr>
          <w:fldChar w:fldCharType="end"/>
        </w:r>
      </w:ins>
    </w:p>
    <w:p w14:paraId="116A07C3" w14:textId="345647A7" w:rsidR="00661450" w:rsidRDefault="00661450">
      <w:pPr>
        <w:pStyle w:val="TOC4"/>
        <w:rPr>
          <w:ins w:id="1915" w:author="Rapporteur" w:date="2025-11-25T14:16:00Z"/>
          <w:rFonts w:asciiTheme="minorHAnsi" w:eastAsiaTheme="minorEastAsia" w:hAnsiTheme="minorHAnsi" w:cstheme="minorBidi"/>
          <w:noProof/>
          <w:sz w:val="22"/>
          <w:szCs w:val="22"/>
          <w:lang w:val="en-IN" w:eastAsia="ko-KR"/>
        </w:rPr>
      </w:pPr>
      <w:ins w:id="1916" w:author="Rapporteur" w:date="2025-11-25T14:16: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ins>
      <w:r>
        <w:rPr>
          <w:noProof/>
        </w:rPr>
      </w:r>
      <w:r>
        <w:rPr>
          <w:noProof/>
        </w:rPr>
        <w:fldChar w:fldCharType="separate"/>
      </w:r>
      <w:ins w:id="1917" w:author="Rapporteur" w:date="2025-11-25T14:17:00Z">
        <w:r>
          <w:rPr>
            <w:noProof/>
          </w:rPr>
          <w:t>150</w:t>
        </w:r>
      </w:ins>
      <w:ins w:id="1918" w:author="Rapporteur" w:date="2025-11-25T14:16:00Z">
        <w:r>
          <w:rPr>
            <w:noProof/>
          </w:rPr>
          <w:fldChar w:fldCharType="end"/>
        </w:r>
      </w:ins>
    </w:p>
    <w:p w14:paraId="2BB86EED" w14:textId="63446C98" w:rsidR="00661450" w:rsidRDefault="00661450">
      <w:pPr>
        <w:pStyle w:val="TOC4"/>
        <w:rPr>
          <w:ins w:id="1919" w:author="Rapporteur" w:date="2025-11-25T14:16:00Z"/>
          <w:rFonts w:asciiTheme="minorHAnsi" w:eastAsiaTheme="minorEastAsia" w:hAnsiTheme="minorHAnsi" w:cstheme="minorBidi"/>
          <w:noProof/>
          <w:sz w:val="22"/>
          <w:szCs w:val="22"/>
          <w:lang w:val="en-IN" w:eastAsia="ko-KR"/>
        </w:rPr>
      </w:pPr>
      <w:ins w:id="1920" w:author="Rapporteur" w:date="2025-11-25T14:16: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ins>
      <w:r>
        <w:rPr>
          <w:noProof/>
        </w:rPr>
      </w:r>
      <w:r>
        <w:rPr>
          <w:noProof/>
        </w:rPr>
        <w:fldChar w:fldCharType="separate"/>
      </w:r>
      <w:ins w:id="1921" w:author="Rapporteur" w:date="2025-11-25T14:17:00Z">
        <w:r>
          <w:rPr>
            <w:noProof/>
          </w:rPr>
          <w:t>150</w:t>
        </w:r>
      </w:ins>
      <w:ins w:id="1922" w:author="Rapporteur" w:date="2025-11-25T14:16:00Z">
        <w:r>
          <w:rPr>
            <w:noProof/>
          </w:rPr>
          <w:fldChar w:fldCharType="end"/>
        </w:r>
      </w:ins>
    </w:p>
    <w:p w14:paraId="5D843E95" w14:textId="172631C5" w:rsidR="00661450" w:rsidRDefault="00661450">
      <w:pPr>
        <w:pStyle w:val="TOC5"/>
        <w:rPr>
          <w:ins w:id="1923" w:author="Rapporteur" w:date="2025-11-25T14:16:00Z"/>
          <w:rFonts w:asciiTheme="minorHAnsi" w:eastAsiaTheme="minorEastAsia" w:hAnsiTheme="minorHAnsi" w:cstheme="minorBidi"/>
          <w:noProof/>
          <w:sz w:val="22"/>
          <w:szCs w:val="22"/>
          <w:lang w:val="en-IN" w:eastAsia="ko-KR"/>
        </w:rPr>
      </w:pPr>
      <w:ins w:id="1924" w:author="Rapporteur" w:date="2025-11-25T14:16: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ins>
      <w:r>
        <w:rPr>
          <w:noProof/>
        </w:rPr>
      </w:r>
      <w:r>
        <w:rPr>
          <w:noProof/>
        </w:rPr>
        <w:fldChar w:fldCharType="separate"/>
      </w:r>
      <w:ins w:id="1925" w:author="Rapporteur" w:date="2025-11-25T14:17:00Z">
        <w:r>
          <w:rPr>
            <w:noProof/>
          </w:rPr>
          <w:t>150</w:t>
        </w:r>
      </w:ins>
      <w:ins w:id="1926" w:author="Rapporteur" w:date="2025-11-25T14:16:00Z">
        <w:r>
          <w:rPr>
            <w:noProof/>
          </w:rPr>
          <w:fldChar w:fldCharType="end"/>
        </w:r>
      </w:ins>
    </w:p>
    <w:p w14:paraId="3561B4B8" w14:textId="588B8B05" w:rsidR="00661450" w:rsidRDefault="00661450">
      <w:pPr>
        <w:pStyle w:val="TOC5"/>
        <w:rPr>
          <w:ins w:id="1927" w:author="Rapporteur" w:date="2025-11-25T14:16:00Z"/>
          <w:rFonts w:asciiTheme="minorHAnsi" w:eastAsiaTheme="minorEastAsia" w:hAnsiTheme="minorHAnsi" w:cstheme="minorBidi"/>
          <w:noProof/>
          <w:sz w:val="22"/>
          <w:szCs w:val="22"/>
          <w:lang w:val="en-IN" w:eastAsia="ko-KR"/>
        </w:rPr>
      </w:pPr>
      <w:ins w:id="1928" w:author="Rapporteur" w:date="2025-11-25T14:16: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ins>
      <w:r>
        <w:rPr>
          <w:noProof/>
        </w:rPr>
      </w:r>
      <w:r>
        <w:rPr>
          <w:noProof/>
        </w:rPr>
        <w:fldChar w:fldCharType="separate"/>
      </w:r>
      <w:ins w:id="1929" w:author="Rapporteur" w:date="2025-11-25T14:17:00Z">
        <w:r>
          <w:rPr>
            <w:noProof/>
          </w:rPr>
          <w:t>150</w:t>
        </w:r>
      </w:ins>
      <w:ins w:id="1930" w:author="Rapporteur" w:date="2025-11-25T14:16:00Z">
        <w:r>
          <w:rPr>
            <w:noProof/>
          </w:rPr>
          <w:fldChar w:fldCharType="end"/>
        </w:r>
      </w:ins>
    </w:p>
    <w:p w14:paraId="005EC17A" w14:textId="4866E651" w:rsidR="00661450" w:rsidRDefault="00661450">
      <w:pPr>
        <w:pStyle w:val="TOC5"/>
        <w:rPr>
          <w:ins w:id="1931" w:author="Rapporteur" w:date="2025-11-25T14:16:00Z"/>
          <w:rFonts w:asciiTheme="minorHAnsi" w:eastAsiaTheme="minorEastAsia" w:hAnsiTheme="minorHAnsi" w:cstheme="minorBidi"/>
          <w:noProof/>
          <w:sz w:val="22"/>
          <w:szCs w:val="22"/>
          <w:lang w:val="en-IN" w:eastAsia="ko-KR"/>
        </w:rPr>
      </w:pPr>
      <w:ins w:id="1932" w:author="Rapporteur" w:date="2025-11-25T14:16: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ins>
      <w:r>
        <w:rPr>
          <w:noProof/>
        </w:rPr>
      </w:r>
      <w:r>
        <w:rPr>
          <w:noProof/>
        </w:rPr>
        <w:fldChar w:fldCharType="separate"/>
      </w:r>
      <w:ins w:id="1933" w:author="Rapporteur" w:date="2025-11-25T14:17:00Z">
        <w:r>
          <w:rPr>
            <w:noProof/>
          </w:rPr>
          <w:t>151</w:t>
        </w:r>
      </w:ins>
      <w:ins w:id="1934" w:author="Rapporteur" w:date="2025-11-25T14:16:00Z">
        <w:r>
          <w:rPr>
            <w:noProof/>
          </w:rPr>
          <w:fldChar w:fldCharType="end"/>
        </w:r>
      </w:ins>
    </w:p>
    <w:p w14:paraId="4E311580" w14:textId="0F19AF53" w:rsidR="00661450" w:rsidRDefault="00661450">
      <w:pPr>
        <w:pStyle w:val="TOC6"/>
        <w:rPr>
          <w:ins w:id="1935" w:author="Rapporteur" w:date="2025-11-25T14:16:00Z"/>
          <w:rFonts w:asciiTheme="minorHAnsi" w:eastAsiaTheme="minorEastAsia" w:hAnsiTheme="minorHAnsi" w:cstheme="minorBidi"/>
          <w:noProof/>
          <w:sz w:val="22"/>
          <w:szCs w:val="22"/>
          <w:lang w:val="en-IN" w:eastAsia="ko-KR"/>
        </w:rPr>
      </w:pPr>
      <w:ins w:id="1936" w:author="Rapporteur" w:date="2025-11-25T14:16:00Z">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ins>
      <w:r>
        <w:rPr>
          <w:noProof/>
        </w:rPr>
      </w:r>
      <w:r>
        <w:rPr>
          <w:noProof/>
        </w:rPr>
        <w:fldChar w:fldCharType="separate"/>
      </w:r>
      <w:ins w:id="1937" w:author="Rapporteur" w:date="2025-11-25T14:17:00Z">
        <w:r>
          <w:rPr>
            <w:noProof/>
          </w:rPr>
          <w:t>151</w:t>
        </w:r>
      </w:ins>
      <w:ins w:id="1938" w:author="Rapporteur" w:date="2025-11-25T14:16:00Z">
        <w:r>
          <w:rPr>
            <w:noProof/>
          </w:rPr>
          <w:fldChar w:fldCharType="end"/>
        </w:r>
      </w:ins>
    </w:p>
    <w:p w14:paraId="4C12A179" w14:textId="501C0F78" w:rsidR="00661450" w:rsidRDefault="00661450">
      <w:pPr>
        <w:pStyle w:val="TOC5"/>
        <w:rPr>
          <w:ins w:id="1939" w:author="Rapporteur" w:date="2025-11-25T14:16:00Z"/>
          <w:rFonts w:asciiTheme="minorHAnsi" w:eastAsiaTheme="minorEastAsia" w:hAnsiTheme="minorHAnsi" w:cstheme="minorBidi"/>
          <w:noProof/>
          <w:sz w:val="22"/>
          <w:szCs w:val="22"/>
          <w:lang w:val="en-IN" w:eastAsia="ko-KR"/>
        </w:rPr>
      </w:pPr>
      <w:ins w:id="1940" w:author="Rapporteur" w:date="2025-11-25T14:16: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ins>
      <w:r>
        <w:rPr>
          <w:noProof/>
        </w:rPr>
      </w:r>
      <w:r>
        <w:rPr>
          <w:noProof/>
        </w:rPr>
        <w:fldChar w:fldCharType="separate"/>
      </w:r>
      <w:ins w:id="1941" w:author="Rapporteur" w:date="2025-11-25T14:17:00Z">
        <w:r>
          <w:rPr>
            <w:noProof/>
          </w:rPr>
          <w:t>152</w:t>
        </w:r>
      </w:ins>
      <w:ins w:id="1942" w:author="Rapporteur" w:date="2025-11-25T14:16:00Z">
        <w:r>
          <w:rPr>
            <w:noProof/>
          </w:rPr>
          <w:fldChar w:fldCharType="end"/>
        </w:r>
      </w:ins>
    </w:p>
    <w:p w14:paraId="01C97C3F" w14:textId="035E4FEB" w:rsidR="00661450" w:rsidRDefault="00661450">
      <w:pPr>
        <w:pStyle w:val="TOC3"/>
        <w:rPr>
          <w:ins w:id="1943" w:author="Rapporteur" w:date="2025-11-25T14:16:00Z"/>
          <w:rFonts w:asciiTheme="minorHAnsi" w:eastAsiaTheme="minorEastAsia" w:hAnsiTheme="minorHAnsi" w:cstheme="minorBidi"/>
          <w:noProof/>
          <w:sz w:val="22"/>
          <w:szCs w:val="22"/>
          <w:lang w:val="en-IN" w:eastAsia="ko-KR"/>
        </w:rPr>
      </w:pPr>
      <w:ins w:id="1944" w:author="Rapporteur" w:date="2025-11-25T14:16: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ins>
      <w:r>
        <w:rPr>
          <w:noProof/>
        </w:rPr>
      </w:r>
      <w:r>
        <w:rPr>
          <w:noProof/>
        </w:rPr>
        <w:fldChar w:fldCharType="separate"/>
      </w:r>
      <w:ins w:id="1945" w:author="Rapporteur" w:date="2025-11-25T14:17:00Z">
        <w:r>
          <w:rPr>
            <w:noProof/>
          </w:rPr>
          <w:t>152</w:t>
        </w:r>
      </w:ins>
      <w:ins w:id="1946" w:author="Rapporteur" w:date="2025-11-25T14:16:00Z">
        <w:r>
          <w:rPr>
            <w:noProof/>
          </w:rPr>
          <w:fldChar w:fldCharType="end"/>
        </w:r>
      </w:ins>
    </w:p>
    <w:p w14:paraId="29B035D5" w14:textId="76DA10A8" w:rsidR="00661450" w:rsidRDefault="00661450">
      <w:pPr>
        <w:pStyle w:val="TOC3"/>
        <w:rPr>
          <w:ins w:id="1947" w:author="Rapporteur" w:date="2025-11-25T14:16:00Z"/>
          <w:rFonts w:asciiTheme="minorHAnsi" w:eastAsiaTheme="minorEastAsia" w:hAnsiTheme="minorHAnsi" w:cstheme="minorBidi"/>
          <w:noProof/>
          <w:sz w:val="22"/>
          <w:szCs w:val="22"/>
          <w:lang w:val="en-IN" w:eastAsia="ko-KR"/>
        </w:rPr>
      </w:pPr>
      <w:ins w:id="1948" w:author="Rapporteur" w:date="2025-11-25T14:16:00Z">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ins>
      <w:r>
        <w:rPr>
          <w:noProof/>
        </w:rPr>
      </w:r>
      <w:r>
        <w:rPr>
          <w:noProof/>
        </w:rPr>
        <w:fldChar w:fldCharType="separate"/>
      </w:r>
      <w:ins w:id="1949" w:author="Rapporteur" w:date="2025-11-25T14:17:00Z">
        <w:r>
          <w:rPr>
            <w:noProof/>
          </w:rPr>
          <w:t>152</w:t>
        </w:r>
      </w:ins>
      <w:ins w:id="1950" w:author="Rapporteur" w:date="2025-11-25T14:16:00Z">
        <w:r>
          <w:rPr>
            <w:noProof/>
          </w:rPr>
          <w:fldChar w:fldCharType="end"/>
        </w:r>
      </w:ins>
    </w:p>
    <w:p w14:paraId="680E0804" w14:textId="51E02CB6" w:rsidR="00661450" w:rsidRDefault="00661450">
      <w:pPr>
        <w:pStyle w:val="TOC3"/>
        <w:rPr>
          <w:ins w:id="1951" w:author="Rapporteur" w:date="2025-11-25T14:16:00Z"/>
          <w:rFonts w:asciiTheme="minorHAnsi" w:eastAsiaTheme="minorEastAsia" w:hAnsiTheme="minorHAnsi" w:cstheme="minorBidi"/>
          <w:noProof/>
          <w:sz w:val="22"/>
          <w:szCs w:val="22"/>
          <w:lang w:val="en-IN" w:eastAsia="ko-KR"/>
        </w:rPr>
      </w:pPr>
      <w:ins w:id="1952" w:author="Rapporteur" w:date="2025-11-25T14:16: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ins>
      <w:r>
        <w:rPr>
          <w:noProof/>
        </w:rPr>
      </w:r>
      <w:r>
        <w:rPr>
          <w:noProof/>
        </w:rPr>
        <w:fldChar w:fldCharType="separate"/>
      </w:r>
      <w:ins w:id="1953" w:author="Rapporteur" w:date="2025-11-25T14:17:00Z">
        <w:r>
          <w:rPr>
            <w:noProof/>
          </w:rPr>
          <w:t>152</w:t>
        </w:r>
      </w:ins>
      <w:ins w:id="1954" w:author="Rapporteur" w:date="2025-11-25T14:16:00Z">
        <w:r>
          <w:rPr>
            <w:noProof/>
          </w:rPr>
          <w:fldChar w:fldCharType="end"/>
        </w:r>
      </w:ins>
    </w:p>
    <w:p w14:paraId="7D5677E9" w14:textId="37398425" w:rsidR="00661450" w:rsidRDefault="00661450">
      <w:pPr>
        <w:pStyle w:val="TOC4"/>
        <w:rPr>
          <w:ins w:id="1955" w:author="Rapporteur" w:date="2025-11-25T14:16:00Z"/>
          <w:rFonts w:asciiTheme="minorHAnsi" w:eastAsiaTheme="minorEastAsia" w:hAnsiTheme="minorHAnsi" w:cstheme="minorBidi"/>
          <w:noProof/>
          <w:sz w:val="22"/>
          <w:szCs w:val="22"/>
          <w:lang w:val="en-IN" w:eastAsia="ko-KR"/>
        </w:rPr>
      </w:pPr>
      <w:ins w:id="1956" w:author="Rapporteur" w:date="2025-11-25T14:16: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ins>
      <w:r>
        <w:rPr>
          <w:noProof/>
        </w:rPr>
      </w:r>
      <w:r>
        <w:rPr>
          <w:noProof/>
        </w:rPr>
        <w:fldChar w:fldCharType="separate"/>
      </w:r>
      <w:ins w:id="1957" w:author="Rapporteur" w:date="2025-11-25T14:17:00Z">
        <w:r>
          <w:rPr>
            <w:noProof/>
          </w:rPr>
          <w:t>152</w:t>
        </w:r>
      </w:ins>
      <w:ins w:id="1958" w:author="Rapporteur" w:date="2025-11-25T14:16:00Z">
        <w:r>
          <w:rPr>
            <w:noProof/>
          </w:rPr>
          <w:fldChar w:fldCharType="end"/>
        </w:r>
      </w:ins>
    </w:p>
    <w:p w14:paraId="79432C83" w14:textId="39225FE3" w:rsidR="00661450" w:rsidRDefault="00661450">
      <w:pPr>
        <w:pStyle w:val="TOC4"/>
        <w:rPr>
          <w:ins w:id="1959" w:author="Rapporteur" w:date="2025-11-25T14:16:00Z"/>
          <w:rFonts w:asciiTheme="minorHAnsi" w:eastAsiaTheme="minorEastAsia" w:hAnsiTheme="minorHAnsi" w:cstheme="minorBidi"/>
          <w:noProof/>
          <w:sz w:val="22"/>
          <w:szCs w:val="22"/>
          <w:lang w:val="en-IN" w:eastAsia="ko-KR"/>
        </w:rPr>
      </w:pPr>
      <w:ins w:id="1960" w:author="Rapporteur" w:date="2025-11-25T14:16:00Z">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ins>
      <w:r>
        <w:rPr>
          <w:noProof/>
        </w:rPr>
      </w:r>
      <w:r>
        <w:rPr>
          <w:noProof/>
        </w:rPr>
        <w:fldChar w:fldCharType="separate"/>
      </w:r>
      <w:ins w:id="1961" w:author="Rapporteur" w:date="2025-11-25T14:17:00Z">
        <w:r>
          <w:rPr>
            <w:noProof/>
          </w:rPr>
          <w:t>153</w:t>
        </w:r>
      </w:ins>
      <w:ins w:id="1962" w:author="Rapporteur" w:date="2025-11-25T14:16:00Z">
        <w:r>
          <w:rPr>
            <w:noProof/>
          </w:rPr>
          <w:fldChar w:fldCharType="end"/>
        </w:r>
      </w:ins>
    </w:p>
    <w:p w14:paraId="210F9BFF" w14:textId="10A10BA3" w:rsidR="00661450" w:rsidRDefault="00661450">
      <w:pPr>
        <w:pStyle w:val="TOC5"/>
        <w:rPr>
          <w:ins w:id="1963" w:author="Rapporteur" w:date="2025-11-25T14:16:00Z"/>
          <w:rFonts w:asciiTheme="minorHAnsi" w:eastAsiaTheme="minorEastAsia" w:hAnsiTheme="minorHAnsi" w:cstheme="minorBidi"/>
          <w:noProof/>
          <w:sz w:val="22"/>
          <w:szCs w:val="22"/>
          <w:lang w:val="en-IN" w:eastAsia="ko-KR"/>
        </w:rPr>
      </w:pPr>
      <w:ins w:id="1964" w:author="Rapporteur" w:date="2025-11-25T14:16: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ins>
      <w:r>
        <w:rPr>
          <w:noProof/>
        </w:rPr>
      </w:r>
      <w:r>
        <w:rPr>
          <w:noProof/>
        </w:rPr>
        <w:fldChar w:fldCharType="separate"/>
      </w:r>
      <w:ins w:id="1965" w:author="Rapporteur" w:date="2025-11-25T14:17:00Z">
        <w:r>
          <w:rPr>
            <w:noProof/>
          </w:rPr>
          <w:t>153</w:t>
        </w:r>
      </w:ins>
      <w:ins w:id="1966" w:author="Rapporteur" w:date="2025-11-25T14:16:00Z">
        <w:r>
          <w:rPr>
            <w:noProof/>
          </w:rPr>
          <w:fldChar w:fldCharType="end"/>
        </w:r>
      </w:ins>
    </w:p>
    <w:p w14:paraId="6EE04998" w14:textId="3A0D0A57" w:rsidR="00661450" w:rsidRDefault="00661450">
      <w:pPr>
        <w:pStyle w:val="TOC5"/>
        <w:rPr>
          <w:ins w:id="1967" w:author="Rapporteur" w:date="2025-11-25T14:16:00Z"/>
          <w:rFonts w:asciiTheme="minorHAnsi" w:eastAsiaTheme="minorEastAsia" w:hAnsiTheme="minorHAnsi" w:cstheme="minorBidi"/>
          <w:noProof/>
          <w:sz w:val="22"/>
          <w:szCs w:val="22"/>
          <w:lang w:val="en-IN" w:eastAsia="ko-KR"/>
        </w:rPr>
      </w:pPr>
      <w:ins w:id="1968" w:author="Rapporteur" w:date="2025-11-25T14:16: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ins>
      <w:r>
        <w:rPr>
          <w:noProof/>
        </w:rPr>
      </w:r>
      <w:r>
        <w:rPr>
          <w:noProof/>
        </w:rPr>
        <w:fldChar w:fldCharType="separate"/>
      </w:r>
      <w:ins w:id="1969" w:author="Rapporteur" w:date="2025-11-25T14:17:00Z">
        <w:r>
          <w:rPr>
            <w:noProof/>
          </w:rPr>
          <w:t>154</w:t>
        </w:r>
      </w:ins>
      <w:ins w:id="1970" w:author="Rapporteur" w:date="2025-11-25T14:16:00Z">
        <w:r>
          <w:rPr>
            <w:noProof/>
          </w:rPr>
          <w:fldChar w:fldCharType="end"/>
        </w:r>
      </w:ins>
    </w:p>
    <w:p w14:paraId="2D7442C2" w14:textId="699778C0" w:rsidR="00661450" w:rsidRDefault="00661450">
      <w:pPr>
        <w:pStyle w:val="TOC4"/>
        <w:rPr>
          <w:ins w:id="1971" w:author="Rapporteur" w:date="2025-11-25T14:16:00Z"/>
          <w:rFonts w:asciiTheme="minorHAnsi" w:eastAsiaTheme="minorEastAsia" w:hAnsiTheme="minorHAnsi" w:cstheme="minorBidi"/>
          <w:noProof/>
          <w:sz w:val="22"/>
          <w:szCs w:val="22"/>
          <w:lang w:val="en-IN" w:eastAsia="ko-KR"/>
        </w:rPr>
      </w:pPr>
      <w:ins w:id="1972" w:author="Rapporteur" w:date="2025-11-25T14:16:00Z">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ins>
      <w:r>
        <w:rPr>
          <w:noProof/>
        </w:rPr>
      </w:r>
      <w:r>
        <w:rPr>
          <w:noProof/>
        </w:rPr>
        <w:fldChar w:fldCharType="separate"/>
      </w:r>
      <w:ins w:id="1973" w:author="Rapporteur" w:date="2025-11-25T14:17:00Z">
        <w:r>
          <w:rPr>
            <w:noProof/>
          </w:rPr>
          <w:t>154</w:t>
        </w:r>
      </w:ins>
      <w:ins w:id="1974" w:author="Rapporteur" w:date="2025-11-25T14:16:00Z">
        <w:r>
          <w:rPr>
            <w:noProof/>
          </w:rPr>
          <w:fldChar w:fldCharType="end"/>
        </w:r>
      </w:ins>
    </w:p>
    <w:p w14:paraId="6031CDBD" w14:textId="7AF87329" w:rsidR="00661450" w:rsidRDefault="00661450">
      <w:pPr>
        <w:pStyle w:val="TOC4"/>
        <w:rPr>
          <w:ins w:id="1975" w:author="Rapporteur" w:date="2025-11-25T14:16:00Z"/>
          <w:rFonts w:asciiTheme="minorHAnsi" w:eastAsiaTheme="minorEastAsia" w:hAnsiTheme="minorHAnsi" w:cstheme="minorBidi"/>
          <w:noProof/>
          <w:sz w:val="22"/>
          <w:szCs w:val="22"/>
          <w:lang w:val="en-IN" w:eastAsia="ko-KR"/>
        </w:rPr>
      </w:pPr>
      <w:ins w:id="1976" w:author="Rapporteur" w:date="2025-11-25T14:16:00Z">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ins>
      <w:r>
        <w:rPr>
          <w:noProof/>
        </w:rPr>
      </w:r>
      <w:r>
        <w:rPr>
          <w:noProof/>
        </w:rPr>
        <w:fldChar w:fldCharType="separate"/>
      </w:r>
      <w:ins w:id="1977" w:author="Rapporteur" w:date="2025-11-25T14:17:00Z">
        <w:r>
          <w:rPr>
            <w:noProof/>
          </w:rPr>
          <w:t>154</w:t>
        </w:r>
      </w:ins>
      <w:ins w:id="1978" w:author="Rapporteur" w:date="2025-11-25T14:16:00Z">
        <w:r>
          <w:rPr>
            <w:noProof/>
          </w:rPr>
          <w:fldChar w:fldCharType="end"/>
        </w:r>
      </w:ins>
    </w:p>
    <w:p w14:paraId="71AEAD84" w14:textId="071D12D1" w:rsidR="00661450" w:rsidRDefault="00661450">
      <w:pPr>
        <w:pStyle w:val="TOC5"/>
        <w:rPr>
          <w:ins w:id="1979" w:author="Rapporteur" w:date="2025-11-25T14:16:00Z"/>
          <w:rFonts w:asciiTheme="minorHAnsi" w:eastAsiaTheme="minorEastAsia" w:hAnsiTheme="minorHAnsi" w:cstheme="minorBidi"/>
          <w:noProof/>
          <w:sz w:val="22"/>
          <w:szCs w:val="22"/>
          <w:lang w:val="en-IN" w:eastAsia="ko-KR"/>
        </w:rPr>
      </w:pPr>
      <w:ins w:id="1980" w:author="Rapporteur" w:date="2025-11-25T14:16:00Z">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ins>
      <w:r>
        <w:rPr>
          <w:noProof/>
        </w:rPr>
      </w:r>
      <w:r>
        <w:rPr>
          <w:noProof/>
        </w:rPr>
        <w:fldChar w:fldCharType="separate"/>
      </w:r>
      <w:ins w:id="1981" w:author="Rapporteur" w:date="2025-11-25T14:17:00Z">
        <w:r>
          <w:rPr>
            <w:noProof/>
          </w:rPr>
          <w:t>154</w:t>
        </w:r>
      </w:ins>
      <w:ins w:id="1982" w:author="Rapporteur" w:date="2025-11-25T14:16:00Z">
        <w:r>
          <w:rPr>
            <w:noProof/>
          </w:rPr>
          <w:fldChar w:fldCharType="end"/>
        </w:r>
      </w:ins>
    </w:p>
    <w:p w14:paraId="55438355" w14:textId="2A9D69E8" w:rsidR="00661450" w:rsidRDefault="00661450">
      <w:pPr>
        <w:pStyle w:val="TOC3"/>
        <w:rPr>
          <w:ins w:id="1983" w:author="Rapporteur" w:date="2025-11-25T14:16:00Z"/>
          <w:rFonts w:asciiTheme="minorHAnsi" w:eastAsiaTheme="minorEastAsia" w:hAnsiTheme="minorHAnsi" w:cstheme="minorBidi"/>
          <w:noProof/>
          <w:sz w:val="22"/>
          <w:szCs w:val="22"/>
          <w:lang w:val="en-IN" w:eastAsia="ko-KR"/>
        </w:rPr>
      </w:pPr>
      <w:ins w:id="1984" w:author="Rapporteur" w:date="2025-11-25T14:16:00Z">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ins>
      <w:r>
        <w:rPr>
          <w:noProof/>
        </w:rPr>
      </w:r>
      <w:r>
        <w:rPr>
          <w:noProof/>
        </w:rPr>
        <w:fldChar w:fldCharType="separate"/>
      </w:r>
      <w:ins w:id="1985" w:author="Rapporteur" w:date="2025-11-25T14:17:00Z">
        <w:r>
          <w:rPr>
            <w:noProof/>
          </w:rPr>
          <w:t>154</w:t>
        </w:r>
      </w:ins>
      <w:ins w:id="1986" w:author="Rapporteur" w:date="2025-11-25T14:16:00Z">
        <w:r>
          <w:rPr>
            <w:noProof/>
          </w:rPr>
          <w:fldChar w:fldCharType="end"/>
        </w:r>
      </w:ins>
    </w:p>
    <w:p w14:paraId="1A1240C1" w14:textId="0F22FDFF" w:rsidR="00661450" w:rsidRDefault="00661450">
      <w:pPr>
        <w:pStyle w:val="TOC4"/>
        <w:rPr>
          <w:ins w:id="1987" w:author="Rapporteur" w:date="2025-11-25T14:16:00Z"/>
          <w:rFonts w:asciiTheme="minorHAnsi" w:eastAsiaTheme="minorEastAsia" w:hAnsiTheme="minorHAnsi" w:cstheme="minorBidi"/>
          <w:noProof/>
          <w:sz w:val="22"/>
          <w:szCs w:val="22"/>
          <w:lang w:val="en-IN" w:eastAsia="ko-KR"/>
        </w:rPr>
      </w:pPr>
      <w:ins w:id="1988" w:author="Rapporteur" w:date="2025-11-25T14:16:00Z">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ins>
      <w:r>
        <w:rPr>
          <w:noProof/>
        </w:rPr>
      </w:r>
      <w:r>
        <w:rPr>
          <w:noProof/>
        </w:rPr>
        <w:fldChar w:fldCharType="separate"/>
      </w:r>
      <w:ins w:id="1989" w:author="Rapporteur" w:date="2025-11-25T14:17:00Z">
        <w:r>
          <w:rPr>
            <w:noProof/>
          </w:rPr>
          <w:t>154</w:t>
        </w:r>
      </w:ins>
      <w:ins w:id="1990" w:author="Rapporteur" w:date="2025-11-25T14:16:00Z">
        <w:r>
          <w:rPr>
            <w:noProof/>
          </w:rPr>
          <w:fldChar w:fldCharType="end"/>
        </w:r>
      </w:ins>
    </w:p>
    <w:p w14:paraId="494ADCAB" w14:textId="6B8D2881" w:rsidR="00661450" w:rsidRDefault="00661450">
      <w:pPr>
        <w:pStyle w:val="TOC4"/>
        <w:rPr>
          <w:ins w:id="1991" w:author="Rapporteur" w:date="2025-11-25T14:16:00Z"/>
          <w:rFonts w:asciiTheme="minorHAnsi" w:eastAsiaTheme="minorEastAsia" w:hAnsiTheme="minorHAnsi" w:cstheme="minorBidi"/>
          <w:noProof/>
          <w:sz w:val="22"/>
          <w:szCs w:val="22"/>
          <w:lang w:val="en-IN" w:eastAsia="ko-KR"/>
        </w:rPr>
      </w:pPr>
      <w:ins w:id="1992" w:author="Rapporteur" w:date="2025-11-25T14:16:00Z">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ins>
      <w:r>
        <w:rPr>
          <w:noProof/>
        </w:rPr>
      </w:r>
      <w:r>
        <w:rPr>
          <w:noProof/>
        </w:rPr>
        <w:fldChar w:fldCharType="separate"/>
      </w:r>
      <w:ins w:id="1993" w:author="Rapporteur" w:date="2025-11-25T14:17:00Z">
        <w:r>
          <w:rPr>
            <w:noProof/>
          </w:rPr>
          <w:t>154</w:t>
        </w:r>
      </w:ins>
      <w:ins w:id="1994" w:author="Rapporteur" w:date="2025-11-25T14:16:00Z">
        <w:r>
          <w:rPr>
            <w:noProof/>
          </w:rPr>
          <w:fldChar w:fldCharType="end"/>
        </w:r>
      </w:ins>
    </w:p>
    <w:p w14:paraId="58005A92" w14:textId="0FE5DB54" w:rsidR="00661450" w:rsidRDefault="00661450">
      <w:pPr>
        <w:pStyle w:val="TOC4"/>
        <w:rPr>
          <w:ins w:id="1995" w:author="Rapporteur" w:date="2025-11-25T14:16:00Z"/>
          <w:rFonts w:asciiTheme="minorHAnsi" w:eastAsiaTheme="minorEastAsia" w:hAnsiTheme="minorHAnsi" w:cstheme="minorBidi"/>
          <w:noProof/>
          <w:sz w:val="22"/>
          <w:szCs w:val="22"/>
          <w:lang w:val="en-IN" w:eastAsia="ko-KR"/>
        </w:rPr>
      </w:pPr>
      <w:ins w:id="1996" w:author="Rapporteur" w:date="2025-11-25T14:16:00Z">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ins>
      <w:r>
        <w:rPr>
          <w:noProof/>
        </w:rPr>
      </w:r>
      <w:r>
        <w:rPr>
          <w:noProof/>
        </w:rPr>
        <w:fldChar w:fldCharType="separate"/>
      </w:r>
      <w:ins w:id="1997" w:author="Rapporteur" w:date="2025-11-25T14:17:00Z">
        <w:r>
          <w:rPr>
            <w:noProof/>
          </w:rPr>
          <w:t>154</w:t>
        </w:r>
      </w:ins>
      <w:ins w:id="1998" w:author="Rapporteur" w:date="2025-11-25T14:16:00Z">
        <w:r>
          <w:rPr>
            <w:noProof/>
          </w:rPr>
          <w:fldChar w:fldCharType="end"/>
        </w:r>
      </w:ins>
    </w:p>
    <w:p w14:paraId="209F73B3" w14:textId="2EAA0988" w:rsidR="00661450" w:rsidRDefault="00661450">
      <w:pPr>
        <w:pStyle w:val="TOC3"/>
        <w:rPr>
          <w:ins w:id="1999" w:author="Rapporteur" w:date="2025-11-25T14:16:00Z"/>
          <w:rFonts w:asciiTheme="minorHAnsi" w:eastAsiaTheme="minorEastAsia" w:hAnsiTheme="minorHAnsi" w:cstheme="minorBidi"/>
          <w:noProof/>
          <w:sz w:val="22"/>
          <w:szCs w:val="22"/>
          <w:lang w:val="en-IN" w:eastAsia="ko-KR"/>
        </w:rPr>
      </w:pPr>
      <w:ins w:id="2000" w:author="Rapporteur" w:date="2025-11-25T14:16:00Z">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ins>
      <w:r>
        <w:rPr>
          <w:noProof/>
        </w:rPr>
      </w:r>
      <w:r>
        <w:rPr>
          <w:noProof/>
        </w:rPr>
        <w:fldChar w:fldCharType="separate"/>
      </w:r>
      <w:ins w:id="2001" w:author="Rapporteur" w:date="2025-11-25T14:17:00Z">
        <w:r>
          <w:rPr>
            <w:noProof/>
          </w:rPr>
          <w:t>155</w:t>
        </w:r>
      </w:ins>
      <w:ins w:id="2002" w:author="Rapporteur" w:date="2025-11-25T14:16:00Z">
        <w:r>
          <w:rPr>
            <w:noProof/>
          </w:rPr>
          <w:fldChar w:fldCharType="end"/>
        </w:r>
      </w:ins>
    </w:p>
    <w:p w14:paraId="202659A5" w14:textId="55D77362" w:rsidR="00661450" w:rsidRDefault="00661450">
      <w:pPr>
        <w:pStyle w:val="TOC2"/>
        <w:rPr>
          <w:ins w:id="2003" w:author="Rapporteur" w:date="2025-11-25T14:16:00Z"/>
          <w:rFonts w:asciiTheme="minorHAnsi" w:eastAsiaTheme="minorEastAsia" w:hAnsiTheme="minorHAnsi" w:cstheme="minorBidi"/>
          <w:noProof/>
          <w:sz w:val="22"/>
          <w:szCs w:val="22"/>
          <w:lang w:val="en-IN" w:eastAsia="ko-KR"/>
        </w:rPr>
      </w:pPr>
      <w:ins w:id="2004" w:author="Rapporteur" w:date="2025-11-25T14:16: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ins>
      <w:r>
        <w:rPr>
          <w:noProof/>
        </w:rPr>
      </w:r>
      <w:r>
        <w:rPr>
          <w:noProof/>
        </w:rPr>
        <w:fldChar w:fldCharType="separate"/>
      </w:r>
      <w:ins w:id="2005" w:author="Rapporteur" w:date="2025-11-25T14:17:00Z">
        <w:r>
          <w:rPr>
            <w:noProof/>
          </w:rPr>
          <w:t>155</w:t>
        </w:r>
      </w:ins>
      <w:ins w:id="2006" w:author="Rapporteur" w:date="2025-11-25T14:16:00Z">
        <w:r>
          <w:rPr>
            <w:noProof/>
          </w:rPr>
          <w:fldChar w:fldCharType="end"/>
        </w:r>
      </w:ins>
    </w:p>
    <w:p w14:paraId="7A49CA95" w14:textId="129747CB" w:rsidR="00661450" w:rsidRDefault="00661450">
      <w:pPr>
        <w:pStyle w:val="TOC3"/>
        <w:rPr>
          <w:ins w:id="2007" w:author="Rapporteur" w:date="2025-11-25T14:16:00Z"/>
          <w:rFonts w:asciiTheme="minorHAnsi" w:eastAsiaTheme="minorEastAsia" w:hAnsiTheme="minorHAnsi" w:cstheme="minorBidi"/>
          <w:noProof/>
          <w:sz w:val="22"/>
          <w:szCs w:val="22"/>
          <w:lang w:val="en-IN" w:eastAsia="ko-KR"/>
        </w:rPr>
      </w:pPr>
      <w:ins w:id="2008" w:author="Rapporteur" w:date="2025-11-25T14:16: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ins>
      <w:r>
        <w:rPr>
          <w:noProof/>
        </w:rPr>
      </w:r>
      <w:r>
        <w:rPr>
          <w:noProof/>
        </w:rPr>
        <w:fldChar w:fldCharType="separate"/>
      </w:r>
      <w:ins w:id="2009" w:author="Rapporteur" w:date="2025-11-25T14:17:00Z">
        <w:r>
          <w:rPr>
            <w:noProof/>
          </w:rPr>
          <w:t>155</w:t>
        </w:r>
      </w:ins>
      <w:ins w:id="2010" w:author="Rapporteur" w:date="2025-11-25T14:16:00Z">
        <w:r>
          <w:rPr>
            <w:noProof/>
          </w:rPr>
          <w:fldChar w:fldCharType="end"/>
        </w:r>
      </w:ins>
    </w:p>
    <w:p w14:paraId="7BEDA671" w14:textId="1DC65D87" w:rsidR="00661450" w:rsidRDefault="00661450">
      <w:pPr>
        <w:pStyle w:val="TOC3"/>
        <w:rPr>
          <w:ins w:id="2011" w:author="Rapporteur" w:date="2025-11-25T14:16:00Z"/>
          <w:rFonts w:asciiTheme="minorHAnsi" w:eastAsiaTheme="minorEastAsia" w:hAnsiTheme="minorHAnsi" w:cstheme="minorBidi"/>
          <w:noProof/>
          <w:sz w:val="22"/>
          <w:szCs w:val="22"/>
          <w:lang w:val="en-IN" w:eastAsia="ko-KR"/>
        </w:rPr>
      </w:pPr>
      <w:ins w:id="2012" w:author="Rapporteur" w:date="2025-11-25T14:16: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ins>
      <w:r>
        <w:rPr>
          <w:noProof/>
        </w:rPr>
      </w:r>
      <w:r>
        <w:rPr>
          <w:noProof/>
        </w:rPr>
        <w:fldChar w:fldCharType="separate"/>
      </w:r>
      <w:ins w:id="2013" w:author="Rapporteur" w:date="2025-11-25T14:17:00Z">
        <w:r>
          <w:rPr>
            <w:noProof/>
          </w:rPr>
          <w:t>155</w:t>
        </w:r>
      </w:ins>
      <w:ins w:id="2014" w:author="Rapporteur" w:date="2025-11-25T14:16:00Z">
        <w:r>
          <w:rPr>
            <w:noProof/>
          </w:rPr>
          <w:fldChar w:fldCharType="end"/>
        </w:r>
      </w:ins>
    </w:p>
    <w:p w14:paraId="6717480A" w14:textId="138218B8" w:rsidR="00661450" w:rsidRDefault="00661450">
      <w:pPr>
        <w:pStyle w:val="TOC4"/>
        <w:rPr>
          <w:ins w:id="2015" w:author="Rapporteur" w:date="2025-11-25T14:16:00Z"/>
          <w:rFonts w:asciiTheme="minorHAnsi" w:eastAsiaTheme="minorEastAsia" w:hAnsiTheme="minorHAnsi" w:cstheme="minorBidi"/>
          <w:noProof/>
          <w:sz w:val="22"/>
          <w:szCs w:val="22"/>
          <w:lang w:val="en-IN" w:eastAsia="ko-KR"/>
        </w:rPr>
      </w:pPr>
      <w:ins w:id="2016" w:author="Rapporteur" w:date="2025-11-25T14:16:00Z">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ins>
      <w:r>
        <w:rPr>
          <w:noProof/>
        </w:rPr>
      </w:r>
      <w:r>
        <w:rPr>
          <w:noProof/>
        </w:rPr>
        <w:fldChar w:fldCharType="separate"/>
      </w:r>
      <w:ins w:id="2017" w:author="Rapporteur" w:date="2025-11-25T14:17:00Z">
        <w:r>
          <w:rPr>
            <w:noProof/>
          </w:rPr>
          <w:t>155</w:t>
        </w:r>
      </w:ins>
      <w:ins w:id="2018" w:author="Rapporteur" w:date="2025-11-25T14:16:00Z">
        <w:r>
          <w:rPr>
            <w:noProof/>
          </w:rPr>
          <w:fldChar w:fldCharType="end"/>
        </w:r>
      </w:ins>
    </w:p>
    <w:p w14:paraId="0333A5BE" w14:textId="39616941" w:rsidR="00661450" w:rsidRDefault="00661450">
      <w:pPr>
        <w:pStyle w:val="TOC4"/>
        <w:rPr>
          <w:ins w:id="2019" w:author="Rapporteur" w:date="2025-11-25T14:16:00Z"/>
          <w:rFonts w:asciiTheme="minorHAnsi" w:eastAsiaTheme="minorEastAsia" w:hAnsiTheme="minorHAnsi" w:cstheme="minorBidi"/>
          <w:noProof/>
          <w:sz w:val="22"/>
          <w:szCs w:val="22"/>
          <w:lang w:val="en-IN" w:eastAsia="ko-KR"/>
        </w:rPr>
      </w:pPr>
      <w:ins w:id="2020" w:author="Rapporteur" w:date="2025-11-25T14:16: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ins>
      <w:r>
        <w:rPr>
          <w:noProof/>
        </w:rPr>
      </w:r>
      <w:r>
        <w:rPr>
          <w:noProof/>
        </w:rPr>
        <w:fldChar w:fldCharType="separate"/>
      </w:r>
      <w:ins w:id="2021" w:author="Rapporteur" w:date="2025-11-25T14:17:00Z">
        <w:r>
          <w:rPr>
            <w:noProof/>
          </w:rPr>
          <w:t>156</w:t>
        </w:r>
      </w:ins>
      <w:ins w:id="2022" w:author="Rapporteur" w:date="2025-11-25T14:16:00Z">
        <w:r>
          <w:rPr>
            <w:noProof/>
          </w:rPr>
          <w:fldChar w:fldCharType="end"/>
        </w:r>
      </w:ins>
    </w:p>
    <w:p w14:paraId="6F6A1208" w14:textId="228A3018" w:rsidR="00661450" w:rsidRDefault="00661450">
      <w:pPr>
        <w:pStyle w:val="TOC5"/>
        <w:rPr>
          <w:ins w:id="2023" w:author="Rapporteur" w:date="2025-11-25T14:16:00Z"/>
          <w:rFonts w:asciiTheme="minorHAnsi" w:eastAsiaTheme="minorEastAsia" w:hAnsiTheme="minorHAnsi" w:cstheme="minorBidi"/>
          <w:noProof/>
          <w:sz w:val="22"/>
          <w:szCs w:val="22"/>
          <w:lang w:val="en-IN" w:eastAsia="ko-KR"/>
        </w:rPr>
      </w:pPr>
      <w:ins w:id="2024" w:author="Rapporteur" w:date="2025-11-25T14:16: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ins>
      <w:r>
        <w:rPr>
          <w:noProof/>
        </w:rPr>
      </w:r>
      <w:r>
        <w:rPr>
          <w:noProof/>
        </w:rPr>
        <w:fldChar w:fldCharType="separate"/>
      </w:r>
      <w:ins w:id="2025" w:author="Rapporteur" w:date="2025-11-25T14:17:00Z">
        <w:r>
          <w:rPr>
            <w:noProof/>
          </w:rPr>
          <w:t>156</w:t>
        </w:r>
      </w:ins>
      <w:ins w:id="2026" w:author="Rapporteur" w:date="2025-11-25T14:16:00Z">
        <w:r>
          <w:rPr>
            <w:noProof/>
          </w:rPr>
          <w:fldChar w:fldCharType="end"/>
        </w:r>
      </w:ins>
    </w:p>
    <w:p w14:paraId="5342BCF6" w14:textId="08F50DCF" w:rsidR="00661450" w:rsidRDefault="00661450">
      <w:pPr>
        <w:pStyle w:val="TOC5"/>
        <w:rPr>
          <w:ins w:id="2027" w:author="Rapporteur" w:date="2025-11-25T14:16:00Z"/>
          <w:rFonts w:asciiTheme="minorHAnsi" w:eastAsiaTheme="minorEastAsia" w:hAnsiTheme="minorHAnsi" w:cstheme="minorBidi"/>
          <w:noProof/>
          <w:sz w:val="22"/>
          <w:szCs w:val="22"/>
          <w:lang w:val="en-IN" w:eastAsia="ko-KR"/>
        </w:rPr>
      </w:pPr>
      <w:ins w:id="2028" w:author="Rapporteur" w:date="2025-11-25T14:16: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ins>
      <w:r>
        <w:rPr>
          <w:noProof/>
        </w:rPr>
      </w:r>
      <w:r>
        <w:rPr>
          <w:noProof/>
        </w:rPr>
        <w:fldChar w:fldCharType="separate"/>
      </w:r>
      <w:ins w:id="2029" w:author="Rapporteur" w:date="2025-11-25T14:17:00Z">
        <w:r>
          <w:rPr>
            <w:noProof/>
          </w:rPr>
          <w:t>156</w:t>
        </w:r>
      </w:ins>
      <w:ins w:id="2030" w:author="Rapporteur" w:date="2025-11-25T14:16:00Z">
        <w:r>
          <w:rPr>
            <w:noProof/>
          </w:rPr>
          <w:fldChar w:fldCharType="end"/>
        </w:r>
      </w:ins>
    </w:p>
    <w:p w14:paraId="4258041B" w14:textId="76716BF0" w:rsidR="00661450" w:rsidRDefault="00661450">
      <w:pPr>
        <w:pStyle w:val="TOC5"/>
        <w:rPr>
          <w:ins w:id="2031" w:author="Rapporteur" w:date="2025-11-25T14:16:00Z"/>
          <w:rFonts w:asciiTheme="minorHAnsi" w:eastAsiaTheme="minorEastAsia" w:hAnsiTheme="minorHAnsi" w:cstheme="minorBidi"/>
          <w:noProof/>
          <w:sz w:val="22"/>
          <w:szCs w:val="22"/>
          <w:lang w:val="en-IN" w:eastAsia="ko-KR"/>
        </w:rPr>
      </w:pPr>
      <w:ins w:id="2032" w:author="Rapporteur" w:date="2025-11-25T14:16: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ins>
      <w:r>
        <w:rPr>
          <w:noProof/>
        </w:rPr>
      </w:r>
      <w:r>
        <w:rPr>
          <w:noProof/>
        </w:rPr>
        <w:fldChar w:fldCharType="separate"/>
      </w:r>
      <w:ins w:id="2033" w:author="Rapporteur" w:date="2025-11-25T14:17:00Z">
        <w:r>
          <w:rPr>
            <w:noProof/>
          </w:rPr>
          <w:t>157</w:t>
        </w:r>
      </w:ins>
      <w:ins w:id="2034" w:author="Rapporteur" w:date="2025-11-25T14:16:00Z">
        <w:r>
          <w:rPr>
            <w:noProof/>
          </w:rPr>
          <w:fldChar w:fldCharType="end"/>
        </w:r>
      </w:ins>
    </w:p>
    <w:p w14:paraId="45A25860" w14:textId="4957F275" w:rsidR="00661450" w:rsidRDefault="00661450">
      <w:pPr>
        <w:pStyle w:val="TOC6"/>
        <w:rPr>
          <w:ins w:id="2035" w:author="Rapporteur" w:date="2025-11-25T14:16:00Z"/>
          <w:rFonts w:asciiTheme="minorHAnsi" w:eastAsiaTheme="minorEastAsia" w:hAnsiTheme="minorHAnsi" w:cstheme="minorBidi"/>
          <w:noProof/>
          <w:sz w:val="22"/>
          <w:szCs w:val="22"/>
          <w:lang w:val="en-IN" w:eastAsia="ko-KR"/>
        </w:rPr>
      </w:pPr>
      <w:ins w:id="2036" w:author="Rapporteur" w:date="2025-11-25T14:16:00Z">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ins>
      <w:r>
        <w:rPr>
          <w:noProof/>
        </w:rPr>
      </w:r>
      <w:r>
        <w:rPr>
          <w:noProof/>
        </w:rPr>
        <w:fldChar w:fldCharType="separate"/>
      </w:r>
      <w:ins w:id="2037" w:author="Rapporteur" w:date="2025-11-25T14:17:00Z">
        <w:r>
          <w:rPr>
            <w:noProof/>
          </w:rPr>
          <w:t>157</w:t>
        </w:r>
      </w:ins>
      <w:ins w:id="2038" w:author="Rapporteur" w:date="2025-11-25T14:16:00Z">
        <w:r>
          <w:rPr>
            <w:noProof/>
          </w:rPr>
          <w:fldChar w:fldCharType="end"/>
        </w:r>
      </w:ins>
    </w:p>
    <w:p w14:paraId="0025292E" w14:textId="7257AA61" w:rsidR="00661450" w:rsidRDefault="00661450">
      <w:pPr>
        <w:pStyle w:val="TOC5"/>
        <w:rPr>
          <w:ins w:id="2039" w:author="Rapporteur" w:date="2025-11-25T14:16:00Z"/>
          <w:rFonts w:asciiTheme="minorHAnsi" w:eastAsiaTheme="minorEastAsia" w:hAnsiTheme="minorHAnsi" w:cstheme="minorBidi"/>
          <w:noProof/>
          <w:sz w:val="22"/>
          <w:szCs w:val="22"/>
          <w:lang w:val="en-IN" w:eastAsia="ko-KR"/>
        </w:rPr>
      </w:pPr>
      <w:ins w:id="2040" w:author="Rapporteur" w:date="2025-11-25T14:16: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ins>
      <w:r>
        <w:rPr>
          <w:noProof/>
        </w:rPr>
      </w:r>
      <w:r>
        <w:rPr>
          <w:noProof/>
        </w:rPr>
        <w:fldChar w:fldCharType="separate"/>
      </w:r>
      <w:ins w:id="2041" w:author="Rapporteur" w:date="2025-11-25T14:17:00Z">
        <w:r>
          <w:rPr>
            <w:noProof/>
          </w:rPr>
          <w:t>157</w:t>
        </w:r>
      </w:ins>
      <w:ins w:id="2042" w:author="Rapporteur" w:date="2025-11-25T14:16:00Z">
        <w:r>
          <w:rPr>
            <w:noProof/>
          </w:rPr>
          <w:fldChar w:fldCharType="end"/>
        </w:r>
      </w:ins>
    </w:p>
    <w:p w14:paraId="2CA97612" w14:textId="56DB8E86" w:rsidR="00661450" w:rsidRDefault="00661450">
      <w:pPr>
        <w:pStyle w:val="TOC4"/>
        <w:rPr>
          <w:ins w:id="2043" w:author="Rapporteur" w:date="2025-11-25T14:16:00Z"/>
          <w:rFonts w:asciiTheme="minorHAnsi" w:eastAsiaTheme="minorEastAsia" w:hAnsiTheme="minorHAnsi" w:cstheme="minorBidi"/>
          <w:noProof/>
          <w:sz w:val="22"/>
          <w:szCs w:val="22"/>
          <w:lang w:val="en-IN" w:eastAsia="ko-KR"/>
        </w:rPr>
      </w:pPr>
      <w:ins w:id="2044" w:author="Rapporteur" w:date="2025-11-25T14:16: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ins>
      <w:r>
        <w:rPr>
          <w:noProof/>
        </w:rPr>
      </w:r>
      <w:r>
        <w:rPr>
          <w:noProof/>
        </w:rPr>
        <w:fldChar w:fldCharType="separate"/>
      </w:r>
      <w:ins w:id="2045" w:author="Rapporteur" w:date="2025-11-25T14:17:00Z">
        <w:r>
          <w:rPr>
            <w:noProof/>
          </w:rPr>
          <w:t>157</w:t>
        </w:r>
      </w:ins>
      <w:ins w:id="2046" w:author="Rapporteur" w:date="2025-11-25T14:16:00Z">
        <w:r>
          <w:rPr>
            <w:noProof/>
          </w:rPr>
          <w:fldChar w:fldCharType="end"/>
        </w:r>
      </w:ins>
    </w:p>
    <w:p w14:paraId="7C235865" w14:textId="6996DA94" w:rsidR="00661450" w:rsidRDefault="00661450">
      <w:pPr>
        <w:pStyle w:val="TOC5"/>
        <w:rPr>
          <w:ins w:id="2047" w:author="Rapporteur" w:date="2025-11-25T14:16:00Z"/>
          <w:rFonts w:asciiTheme="minorHAnsi" w:eastAsiaTheme="minorEastAsia" w:hAnsiTheme="minorHAnsi" w:cstheme="minorBidi"/>
          <w:noProof/>
          <w:sz w:val="22"/>
          <w:szCs w:val="22"/>
          <w:lang w:val="en-IN" w:eastAsia="ko-KR"/>
        </w:rPr>
      </w:pPr>
      <w:ins w:id="2048" w:author="Rapporteur" w:date="2025-11-25T14:16: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ins>
      <w:r>
        <w:rPr>
          <w:noProof/>
        </w:rPr>
      </w:r>
      <w:r>
        <w:rPr>
          <w:noProof/>
        </w:rPr>
        <w:fldChar w:fldCharType="separate"/>
      </w:r>
      <w:ins w:id="2049" w:author="Rapporteur" w:date="2025-11-25T14:17:00Z">
        <w:r>
          <w:rPr>
            <w:noProof/>
          </w:rPr>
          <w:t>157</w:t>
        </w:r>
      </w:ins>
      <w:ins w:id="2050" w:author="Rapporteur" w:date="2025-11-25T14:16:00Z">
        <w:r>
          <w:rPr>
            <w:noProof/>
          </w:rPr>
          <w:fldChar w:fldCharType="end"/>
        </w:r>
      </w:ins>
    </w:p>
    <w:p w14:paraId="73030A55" w14:textId="4FCE32F4" w:rsidR="00661450" w:rsidRDefault="00661450">
      <w:pPr>
        <w:pStyle w:val="TOC5"/>
        <w:rPr>
          <w:ins w:id="2051" w:author="Rapporteur" w:date="2025-11-25T14:16:00Z"/>
          <w:rFonts w:asciiTheme="minorHAnsi" w:eastAsiaTheme="minorEastAsia" w:hAnsiTheme="minorHAnsi" w:cstheme="minorBidi"/>
          <w:noProof/>
          <w:sz w:val="22"/>
          <w:szCs w:val="22"/>
          <w:lang w:val="en-IN" w:eastAsia="ko-KR"/>
        </w:rPr>
      </w:pPr>
      <w:ins w:id="2052" w:author="Rapporteur" w:date="2025-11-25T14:16: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ins>
      <w:r>
        <w:rPr>
          <w:noProof/>
        </w:rPr>
      </w:r>
      <w:r>
        <w:rPr>
          <w:noProof/>
        </w:rPr>
        <w:fldChar w:fldCharType="separate"/>
      </w:r>
      <w:ins w:id="2053" w:author="Rapporteur" w:date="2025-11-25T14:17:00Z">
        <w:r>
          <w:rPr>
            <w:noProof/>
          </w:rPr>
          <w:t>157</w:t>
        </w:r>
      </w:ins>
      <w:ins w:id="2054" w:author="Rapporteur" w:date="2025-11-25T14:16:00Z">
        <w:r>
          <w:rPr>
            <w:noProof/>
          </w:rPr>
          <w:fldChar w:fldCharType="end"/>
        </w:r>
      </w:ins>
    </w:p>
    <w:p w14:paraId="56B05198" w14:textId="6A18D931" w:rsidR="00661450" w:rsidRDefault="00661450">
      <w:pPr>
        <w:pStyle w:val="TOC5"/>
        <w:rPr>
          <w:ins w:id="2055" w:author="Rapporteur" w:date="2025-11-25T14:16:00Z"/>
          <w:rFonts w:asciiTheme="minorHAnsi" w:eastAsiaTheme="minorEastAsia" w:hAnsiTheme="minorHAnsi" w:cstheme="minorBidi"/>
          <w:noProof/>
          <w:sz w:val="22"/>
          <w:szCs w:val="22"/>
          <w:lang w:val="en-IN" w:eastAsia="ko-KR"/>
        </w:rPr>
      </w:pPr>
      <w:ins w:id="2056" w:author="Rapporteur" w:date="2025-11-25T14:16: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ins>
      <w:r>
        <w:rPr>
          <w:noProof/>
        </w:rPr>
      </w:r>
      <w:r>
        <w:rPr>
          <w:noProof/>
        </w:rPr>
        <w:fldChar w:fldCharType="separate"/>
      </w:r>
      <w:ins w:id="2057" w:author="Rapporteur" w:date="2025-11-25T14:17:00Z">
        <w:r>
          <w:rPr>
            <w:noProof/>
          </w:rPr>
          <w:t>158</w:t>
        </w:r>
      </w:ins>
      <w:ins w:id="2058" w:author="Rapporteur" w:date="2025-11-25T14:16:00Z">
        <w:r>
          <w:rPr>
            <w:noProof/>
          </w:rPr>
          <w:fldChar w:fldCharType="end"/>
        </w:r>
      </w:ins>
    </w:p>
    <w:p w14:paraId="453711A8" w14:textId="20284EA9" w:rsidR="00661450" w:rsidRDefault="00661450">
      <w:pPr>
        <w:pStyle w:val="TOC6"/>
        <w:rPr>
          <w:ins w:id="2059" w:author="Rapporteur" w:date="2025-11-25T14:16:00Z"/>
          <w:rFonts w:asciiTheme="minorHAnsi" w:eastAsiaTheme="minorEastAsia" w:hAnsiTheme="minorHAnsi" w:cstheme="minorBidi"/>
          <w:noProof/>
          <w:sz w:val="22"/>
          <w:szCs w:val="22"/>
          <w:lang w:val="en-IN" w:eastAsia="ko-KR"/>
        </w:rPr>
      </w:pPr>
      <w:ins w:id="2060" w:author="Rapporteur" w:date="2025-11-25T14:16:00Z">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ins>
      <w:r>
        <w:rPr>
          <w:noProof/>
        </w:rPr>
      </w:r>
      <w:r>
        <w:rPr>
          <w:noProof/>
        </w:rPr>
        <w:fldChar w:fldCharType="separate"/>
      </w:r>
      <w:ins w:id="2061" w:author="Rapporteur" w:date="2025-11-25T14:17:00Z">
        <w:r>
          <w:rPr>
            <w:noProof/>
          </w:rPr>
          <w:t>158</w:t>
        </w:r>
      </w:ins>
      <w:ins w:id="2062" w:author="Rapporteur" w:date="2025-11-25T14:16:00Z">
        <w:r>
          <w:rPr>
            <w:noProof/>
          </w:rPr>
          <w:fldChar w:fldCharType="end"/>
        </w:r>
      </w:ins>
    </w:p>
    <w:p w14:paraId="6CAD20E9" w14:textId="0864DC89" w:rsidR="00661450" w:rsidRDefault="00661450">
      <w:pPr>
        <w:pStyle w:val="TOC6"/>
        <w:rPr>
          <w:ins w:id="2063" w:author="Rapporteur" w:date="2025-11-25T14:16:00Z"/>
          <w:rFonts w:asciiTheme="minorHAnsi" w:eastAsiaTheme="minorEastAsia" w:hAnsiTheme="minorHAnsi" w:cstheme="minorBidi"/>
          <w:noProof/>
          <w:sz w:val="22"/>
          <w:szCs w:val="22"/>
          <w:lang w:val="en-IN" w:eastAsia="ko-KR"/>
        </w:rPr>
      </w:pPr>
      <w:ins w:id="2064" w:author="Rapporteur" w:date="2025-11-25T14:16:00Z">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ins>
      <w:r>
        <w:rPr>
          <w:noProof/>
        </w:rPr>
      </w:r>
      <w:r>
        <w:rPr>
          <w:noProof/>
        </w:rPr>
        <w:fldChar w:fldCharType="separate"/>
      </w:r>
      <w:ins w:id="2065" w:author="Rapporteur" w:date="2025-11-25T14:17:00Z">
        <w:r>
          <w:rPr>
            <w:noProof/>
          </w:rPr>
          <w:t>159</w:t>
        </w:r>
      </w:ins>
      <w:ins w:id="2066" w:author="Rapporteur" w:date="2025-11-25T14:16:00Z">
        <w:r>
          <w:rPr>
            <w:noProof/>
          </w:rPr>
          <w:fldChar w:fldCharType="end"/>
        </w:r>
      </w:ins>
    </w:p>
    <w:p w14:paraId="48D48467" w14:textId="587DF66B" w:rsidR="00661450" w:rsidRDefault="00661450">
      <w:pPr>
        <w:pStyle w:val="TOC6"/>
        <w:rPr>
          <w:ins w:id="2067" w:author="Rapporteur" w:date="2025-11-25T14:16:00Z"/>
          <w:rFonts w:asciiTheme="minorHAnsi" w:eastAsiaTheme="minorEastAsia" w:hAnsiTheme="minorHAnsi" w:cstheme="minorBidi"/>
          <w:noProof/>
          <w:sz w:val="22"/>
          <w:szCs w:val="22"/>
          <w:lang w:val="en-IN" w:eastAsia="ko-KR"/>
        </w:rPr>
      </w:pPr>
      <w:ins w:id="2068" w:author="Rapporteur" w:date="2025-11-25T14:16:00Z">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ins>
      <w:r>
        <w:rPr>
          <w:noProof/>
        </w:rPr>
      </w:r>
      <w:r>
        <w:rPr>
          <w:noProof/>
        </w:rPr>
        <w:fldChar w:fldCharType="separate"/>
      </w:r>
      <w:ins w:id="2069" w:author="Rapporteur" w:date="2025-11-25T14:17:00Z">
        <w:r>
          <w:rPr>
            <w:noProof/>
          </w:rPr>
          <w:t>160</w:t>
        </w:r>
      </w:ins>
      <w:ins w:id="2070" w:author="Rapporteur" w:date="2025-11-25T14:16:00Z">
        <w:r>
          <w:rPr>
            <w:noProof/>
          </w:rPr>
          <w:fldChar w:fldCharType="end"/>
        </w:r>
      </w:ins>
    </w:p>
    <w:p w14:paraId="1BE843B4" w14:textId="0A980B22" w:rsidR="00661450" w:rsidRDefault="00661450">
      <w:pPr>
        <w:pStyle w:val="TOC5"/>
        <w:rPr>
          <w:ins w:id="2071" w:author="Rapporteur" w:date="2025-11-25T14:16:00Z"/>
          <w:rFonts w:asciiTheme="minorHAnsi" w:eastAsiaTheme="minorEastAsia" w:hAnsiTheme="minorHAnsi" w:cstheme="minorBidi"/>
          <w:noProof/>
          <w:sz w:val="22"/>
          <w:szCs w:val="22"/>
          <w:lang w:val="en-IN" w:eastAsia="ko-KR"/>
        </w:rPr>
      </w:pPr>
      <w:ins w:id="2072" w:author="Rapporteur" w:date="2025-11-25T14:16: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ins>
      <w:r>
        <w:rPr>
          <w:noProof/>
        </w:rPr>
      </w:r>
      <w:r>
        <w:rPr>
          <w:noProof/>
        </w:rPr>
        <w:fldChar w:fldCharType="separate"/>
      </w:r>
      <w:ins w:id="2073" w:author="Rapporteur" w:date="2025-11-25T14:17:00Z">
        <w:r>
          <w:rPr>
            <w:noProof/>
          </w:rPr>
          <w:t>161</w:t>
        </w:r>
      </w:ins>
      <w:ins w:id="2074" w:author="Rapporteur" w:date="2025-11-25T14:16:00Z">
        <w:r>
          <w:rPr>
            <w:noProof/>
          </w:rPr>
          <w:fldChar w:fldCharType="end"/>
        </w:r>
      </w:ins>
    </w:p>
    <w:p w14:paraId="387A1387" w14:textId="11427303" w:rsidR="00661450" w:rsidRDefault="00661450">
      <w:pPr>
        <w:pStyle w:val="TOC3"/>
        <w:rPr>
          <w:ins w:id="2075" w:author="Rapporteur" w:date="2025-11-25T14:16:00Z"/>
          <w:rFonts w:asciiTheme="minorHAnsi" w:eastAsiaTheme="minorEastAsia" w:hAnsiTheme="minorHAnsi" w:cstheme="minorBidi"/>
          <w:noProof/>
          <w:sz w:val="22"/>
          <w:szCs w:val="22"/>
          <w:lang w:val="en-IN" w:eastAsia="ko-KR"/>
        </w:rPr>
      </w:pPr>
      <w:ins w:id="2076" w:author="Rapporteur" w:date="2025-11-25T14:16: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ins>
      <w:r>
        <w:rPr>
          <w:noProof/>
        </w:rPr>
      </w:r>
      <w:r>
        <w:rPr>
          <w:noProof/>
        </w:rPr>
        <w:fldChar w:fldCharType="separate"/>
      </w:r>
      <w:ins w:id="2077" w:author="Rapporteur" w:date="2025-11-25T14:17:00Z">
        <w:r>
          <w:rPr>
            <w:noProof/>
          </w:rPr>
          <w:t>161</w:t>
        </w:r>
      </w:ins>
      <w:ins w:id="2078" w:author="Rapporteur" w:date="2025-11-25T14:16:00Z">
        <w:r>
          <w:rPr>
            <w:noProof/>
          </w:rPr>
          <w:fldChar w:fldCharType="end"/>
        </w:r>
      </w:ins>
    </w:p>
    <w:p w14:paraId="3E4BF24B" w14:textId="64DC1C09" w:rsidR="00661450" w:rsidRDefault="00661450">
      <w:pPr>
        <w:pStyle w:val="TOC3"/>
        <w:rPr>
          <w:ins w:id="2079" w:author="Rapporteur" w:date="2025-11-25T14:16:00Z"/>
          <w:rFonts w:asciiTheme="minorHAnsi" w:eastAsiaTheme="minorEastAsia" w:hAnsiTheme="minorHAnsi" w:cstheme="minorBidi"/>
          <w:noProof/>
          <w:sz w:val="22"/>
          <w:szCs w:val="22"/>
          <w:lang w:val="en-IN" w:eastAsia="ko-KR"/>
        </w:rPr>
      </w:pPr>
      <w:ins w:id="2080" w:author="Rapporteur" w:date="2025-11-25T14:16: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ins>
      <w:r>
        <w:rPr>
          <w:noProof/>
        </w:rPr>
      </w:r>
      <w:r>
        <w:rPr>
          <w:noProof/>
        </w:rPr>
        <w:fldChar w:fldCharType="separate"/>
      </w:r>
      <w:ins w:id="2081" w:author="Rapporteur" w:date="2025-11-25T14:17:00Z">
        <w:r>
          <w:rPr>
            <w:noProof/>
          </w:rPr>
          <w:t>161</w:t>
        </w:r>
      </w:ins>
      <w:ins w:id="2082" w:author="Rapporteur" w:date="2025-11-25T14:16:00Z">
        <w:r>
          <w:rPr>
            <w:noProof/>
          </w:rPr>
          <w:fldChar w:fldCharType="end"/>
        </w:r>
      </w:ins>
    </w:p>
    <w:p w14:paraId="029AEF55" w14:textId="52ACB177" w:rsidR="00661450" w:rsidRDefault="00661450">
      <w:pPr>
        <w:pStyle w:val="TOC3"/>
        <w:rPr>
          <w:ins w:id="2083" w:author="Rapporteur" w:date="2025-11-25T14:16:00Z"/>
          <w:rFonts w:asciiTheme="minorHAnsi" w:eastAsiaTheme="minorEastAsia" w:hAnsiTheme="minorHAnsi" w:cstheme="minorBidi"/>
          <w:noProof/>
          <w:sz w:val="22"/>
          <w:szCs w:val="22"/>
          <w:lang w:val="en-IN" w:eastAsia="ko-KR"/>
        </w:rPr>
      </w:pPr>
      <w:ins w:id="2084" w:author="Rapporteur" w:date="2025-11-25T14:16:00Z">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ins>
      <w:r>
        <w:rPr>
          <w:noProof/>
        </w:rPr>
      </w:r>
      <w:r>
        <w:rPr>
          <w:noProof/>
        </w:rPr>
        <w:fldChar w:fldCharType="separate"/>
      </w:r>
      <w:ins w:id="2085" w:author="Rapporteur" w:date="2025-11-25T14:17:00Z">
        <w:r>
          <w:rPr>
            <w:noProof/>
          </w:rPr>
          <w:t>161</w:t>
        </w:r>
      </w:ins>
      <w:ins w:id="2086" w:author="Rapporteur" w:date="2025-11-25T14:16:00Z">
        <w:r>
          <w:rPr>
            <w:noProof/>
          </w:rPr>
          <w:fldChar w:fldCharType="end"/>
        </w:r>
      </w:ins>
    </w:p>
    <w:p w14:paraId="0CDC3951" w14:textId="2161F55E" w:rsidR="00661450" w:rsidRDefault="00661450">
      <w:pPr>
        <w:pStyle w:val="TOC4"/>
        <w:rPr>
          <w:ins w:id="2087" w:author="Rapporteur" w:date="2025-11-25T14:16:00Z"/>
          <w:rFonts w:asciiTheme="minorHAnsi" w:eastAsiaTheme="minorEastAsia" w:hAnsiTheme="minorHAnsi" w:cstheme="minorBidi"/>
          <w:noProof/>
          <w:sz w:val="22"/>
          <w:szCs w:val="22"/>
          <w:lang w:val="en-IN" w:eastAsia="ko-KR"/>
        </w:rPr>
      </w:pPr>
      <w:ins w:id="2088" w:author="Rapporteur" w:date="2025-11-25T14:16: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ins>
      <w:r>
        <w:rPr>
          <w:noProof/>
        </w:rPr>
      </w:r>
      <w:r>
        <w:rPr>
          <w:noProof/>
        </w:rPr>
        <w:fldChar w:fldCharType="separate"/>
      </w:r>
      <w:ins w:id="2089" w:author="Rapporteur" w:date="2025-11-25T14:17:00Z">
        <w:r>
          <w:rPr>
            <w:noProof/>
          </w:rPr>
          <w:t>161</w:t>
        </w:r>
      </w:ins>
      <w:ins w:id="2090" w:author="Rapporteur" w:date="2025-11-25T14:16:00Z">
        <w:r>
          <w:rPr>
            <w:noProof/>
          </w:rPr>
          <w:fldChar w:fldCharType="end"/>
        </w:r>
      </w:ins>
    </w:p>
    <w:p w14:paraId="778F9D0F" w14:textId="273C7544" w:rsidR="00661450" w:rsidRDefault="00661450">
      <w:pPr>
        <w:pStyle w:val="TOC4"/>
        <w:rPr>
          <w:ins w:id="2091" w:author="Rapporteur" w:date="2025-11-25T14:16:00Z"/>
          <w:rFonts w:asciiTheme="minorHAnsi" w:eastAsiaTheme="minorEastAsia" w:hAnsiTheme="minorHAnsi" w:cstheme="minorBidi"/>
          <w:noProof/>
          <w:sz w:val="22"/>
          <w:szCs w:val="22"/>
          <w:lang w:val="en-IN" w:eastAsia="ko-KR"/>
        </w:rPr>
      </w:pPr>
      <w:ins w:id="2092" w:author="Rapporteur" w:date="2025-11-25T14:16: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ins>
      <w:r>
        <w:rPr>
          <w:noProof/>
        </w:rPr>
      </w:r>
      <w:r>
        <w:rPr>
          <w:noProof/>
        </w:rPr>
        <w:fldChar w:fldCharType="separate"/>
      </w:r>
      <w:ins w:id="2093" w:author="Rapporteur" w:date="2025-11-25T14:17:00Z">
        <w:r>
          <w:rPr>
            <w:noProof/>
          </w:rPr>
          <w:t>162</w:t>
        </w:r>
      </w:ins>
      <w:ins w:id="2094" w:author="Rapporteur" w:date="2025-11-25T14:16:00Z">
        <w:r>
          <w:rPr>
            <w:noProof/>
          </w:rPr>
          <w:fldChar w:fldCharType="end"/>
        </w:r>
      </w:ins>
    </w:p>
    <w:p w14:paraId="5B8947F7" w14:textId="1B2BF2B7" w:rsidR="00661450" w:rsidRDefault="00661450">
      <w:pPr>
        <w:pStyle w:val="TOC5"/>
        <w:rPr>
          <w:ins w:id="2095" w:author="Rapporteur" w:date="2025-11-25T14:16:00Z"/>
          <w:rFonts w:asciiTheme="minorHAnsi" w:eastAsiaTheme="minorEastAsia" w:hAnsiTheme="minorHAnsi" w:cstheme="minorBidi"/>
          <w:noProof/>
          <w:sz w:val="22"/>
          <w:szCs w:val="22"/>
          <w:lang w:val="en-IN" w:eastAsia="ko-KR"/>
        </w:rPr>
      </w:pPr>
      <w:ins w:id="2096" w:author="Rapporteur" w:date="2025-11-25T14:16: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ins>
      <w:r>
        <w:rPr>
          <w:noProof/>
        </w:rPr>
      </w:r>
      <w:r>
        <w:rPr>
          <w:noProof/>
        </w:rPr>
        <w:fldChar w:fldCharType="separate"/>
      </w:r>
      <w:ins w:id="2097" w:author="Rapporteur" w:date="2025-11-25T14:17:00Z">
        <w:r>
          <w:rPr>
            <w:noProof/>
          </w:rPr>
          <w:t>162</w:t>
        </w:r>
      </w:ins>
      <w:ins w:id="2098" w:author="Rapporteur" w:date="2025-11-25T14:16:00Z">
        <w:r>
          <w:rPr>
            <w:noProof/>
          </w:rPr>
          <w:fldChar w:fldCharType="end"/>
        </w:r>
      </w:ins>
    </w:p>
    <w:p w14:paraId="3C9AC5A4" w14:textId="66B2FBB6" w:rsidR="00661450" w:rsidRDefault="00661450">
      <w:pPr>
        <w:pStyle w:val="TOC5"/>
        <w:rPr>
          <w:ins w:id="2099" w:author="Rapporteur" w:date="2025-11-25T14:16:00Z"/>
          <w:rFonts w:asciiTheme="minorHAnsi" w:eastAsiaTheme="minorEastAsia" w:hAnsiTheme="minorHAnsi" w:cstheme="minorBidi"/>
          <w:noProof/>
          <w:sz w:val="22"/>
          <w:szCs w:val="22"/>
          <w:lang w:val="en-IN" w:eastAsia="ko-KR"/>
        </w:rPr>
      </w:pPr>
      <w:ins w:id="2100" w:author="Rapporteur" w:date="2025-11-25T14:16: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ins>
      <w:r>
        <w:rPr>
          <w:noProof/>
        </w:rPr>
      </w:r>
      <w:r>
        <w:rPr>
          <w:noProof/>
        </w:rPr>
        <w:fldChar w:fldCharType="separate"/>
      </w:r>
      <w:ins w:id="2101" w:author="Rapporteur" w:date="2025-11-25T14:17:00Z">
        <w:r>
          <w:rPr>
            <w:noProof/>
          </w:rPr>
          <w:t>162</w:t>
        </w:r>
      </w:ins>
      <w:ins w:id="2102" w:author="Rapporteur" w:date="2025-11-25T14:16:00Z">
        <w:r>
          <w:rPr>
            <w:noProof/>
          </w:rPr>
          <w:fldChar w:fldCharType="end"/>
        </w:r>
      </w:ins>
    </w:p>
    <w:p w14:paraId="189D0889" w14:textId="0B327DB7" w:rsidR="00661450" w:rsidRDefault="00661450">
      <w:pPr>
        <w:pStyle w:val="TOC5"/>
        <w:rPr>
          <w:ins w:id="2103" w:author="Rapporteur" w:date="2025-11-25T14:16:00Z"/>
          <w:rFonts w:asciiTheme="minorHAnsi" w:eastAsiaTheme="minorEastAsia" w:hAnsiTheme="minorHAnsi" w:cstheme="minorBidi"/>
          <w:noProof/>
          <w:sz w:val="22"/>
          <w:szCs w:val="22"/>
          <w:lang w:val="en-IN" w:eastAsia="ko-KR"/>
        </w:rPr>
      </w:pPr>
      <w:ins w:id="2104" w:author="Rapporteur" w:date="2025-11-25T14:16:00Z">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ins>
      <w:r>
        <w:rPr>
          <w:noProof/>
        </w:rPr>
      </w:r>
      <w:r>
        <w:rPr>
          <w:noProof/>
        </w:rPr>
        <w:fldChar w:fldCharType="separate"/>
      </w:r>
      <w:ins w:id="2105" w:author="Rapporteur" w:date="2025-11-25T14:17:00Z">
        <w:r>
          <w:rPr>
            <w:noProof/>
          </w:rPr>
          <w:t>163</w:t>
        </w:r>
      </w:ins>
      <w:ins w:id="2106" w:author="Rapporteur" w:date="2025-11-25T14:16:00Z">
        <w:r>
          <w:rPr>
            <w:noProof/>
          </w:rPr>
          <w:fldChar w:fldCharType="end"/>
        </w:r>
      </w:ins>
    </w:p>
    <w:p w14:paraId="5B5D2F15" w14:textId="545D81DD" w:rsidR="00661450" w:rsidRDefault="00661450">
      <w:pPr>
        <w:pStyle w:val="TOC5"/>
        <w:rPr>
          <w:ins w:id="2107" w:author="Rapporteur" w:date="2025-11-25T14:16:00Z"/>
          <w:rFonts w:asciiTheme="minorHAnsi" w:eastAsiaTheme="minorEastAsia" w:hAnsiTheme="minorHAnsi" w:cstheme="minorBidi"/>
          <w:noProof/>
          <w:sz w:val="22"/>
          <w:szCs w:val="22"/>
          <w:lang w:val="en-IN" w:eastAsia="ko-KR"/>
        </w:rPr>
      </w:pPr>
      <w:ins w:id="2108" w:author="Rapporteur" w:date="2025-11-25T14:16: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ins>
      <w:r>
        <w:rPr>
          <w:noProof/>
        </w:rPr>
      </w:r>
      <w:r>
        <w:rPr>
          <w:noProof/>
        </w:rPr>
        <w:fldChar w:fldCharType="separate"/>
      </w:r>
      <w:ins w:id="2109" w:author="Rapporteur" w:date="2025-11-25T14:17:00Z">
        <w:r>
          <w:rPr>
            <w:noProof/>
          </w:rPr>
          <w:t>163</w:t>
        </w:r>
      </w:ins>
      <w:ins w:id="2110" w:author="Rapporteur" w:date="2025-11-25T14:16:00Z">
        <w:r>
          <w:rPr>
            <w:noProof/>
          </w:rPr>
          <w:fldChar w:fldCharType="end"/>
        </w:r>
      </w:ins>
    </w:p>
    <w:p w14:paraId="20E42521" w14:textId="44F82014" w:rsidR="00661450" w:rsidRDefault="00661450">
      <w:pPr>
        <w:pStyle w:val="TOC5"/>
        <w:rPr>
          <w:ins w:id="2111" w:author="Rapporteur" w:date="2025-11-25T14:16:00Z"/>
          <w:rFonts w:asciiTheme="minorHAnsi" w:eastAsiaTheme="minorEastAsia" w:hAnsiTheme="minorHAnsi" w:cstheme="minorBidi"/>
          <w:noProof/>
          <w:sz w:val="22"/>
          <w:szCs w:val="22"/>
          <w:lang w:val="en-IN" w:eastAsia="ko-KR"/>
        </w:rPr>
      </w:pPr>
      <w:ins w:id="2112" w:author="Rapporteur" w:date="2025-11-25T14:16: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ins>
      <w:r>
        <w:rPr>
          <w:noProof/>
        </w:rPr>
      </w:r>
      <w:r>
        <w:rPr>
          <w:noProof/>
        </w:rPr>
        <w:fldChar w:fldCharType="separate"/>
      </w:r>
      <w:ins w:id="2113" w:author="Rapporteur" w:date="2025-11-25T14:17:00Z">
        <w:r>
          <w:rPr>
            <w:noProof/>
          </w:rPr>
          <w:t>164</w:t>
        </w:r>
      </w:ins>
      <w:ins w:id="2114" w:author="Rapporteur" w:date="2025-11-25T14:16:00Z">
        <w:r>
          <w:rPr>
            <w:noProof/>
          </w:rPr>
          <w:fldChar w:fldCharType="end"/>
        </w:r>
      </w:ins>
    </w:p>
    <w:p w14:paraId="6B711710" w14:textId="03CD866C" w:rsidR="00661450" w:rsidRDefault="00661450">
      <w:pPr>
        <w:pStyle w:val="TOC4"/>
        <w:rPr>
          <w:ins w:id="2115" w:author="Rapporteur" w:date="2025-11-25T14:16:00Z"/>
          <w:rFonts w:asciiTheme="minorHAnsi" w:eastAsiaTheme="minorEastAsia" w:hAnsiTheme="minorHAnsi" w:cstheme="minorBidi"/>
          <w:noProof/>
          <w:sz w:val="22"/>
          <w:szCs w:val="22"/>
          <w:lang w:val="en-IN" w:eastAsia="ko-KR"/>
        </w:rPr>
      </w:pPr>
      <w:ins w:id="2116" w:author="Rapporteur" w:date="2025-11-25T14:16: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ins>
      <w:r>
        <w:rPr>
          <w:noProof/>
        </w:rPr>
      </w:r>
      <w:r>
        <w:rPr>
          <w:noProof/>
        </w:rPr>
        <w:fldChar w:fldCharType="separate"/>
      </w:r>
      <w:ins w:id="2117" w:author="Rapporteur" w:date="2025-11-25T14:17:00Z">
        <w:r>
          <w:rPr>
            <w:noProof/>
          </w:rPr>
          <w:t>164</w:t>
        </w:r>
      </w:ins>
      <w:ins w:id="2118" w:author="Rapporteur" w:date="2025-11-25T14:16:00Z">
        <w:r>
          <w:rPr>
            <w:noProof/>
          </w:rPr>
          <w:fldChar w:fldCharType="end"/>
        </w:r>
      </w:ins>
    </w:p>
    <w:p w14:paraId="6C8EA3DE" w14:textId="3DBC40B5" w:rsidR="00661450" w:rsidRDefault="00661450">
      <w:pPr>
        <w:pStyle w:val="TOC5"/>
        <w:rPr>
          <w:ins w:id="2119" w:author="Rapporteur" w:date="2025-11-25T14:16:00Z"/>
          <w:rFonts w:asciiTheme="minorHAnsi" w:eastAsiaTheme="minorEastAsia" w:hAnsiTheme="minorHAnsi" w:cstheme="minorBidi"/>
          <w:noProof/>
          <w:sz w:val="22"/>
          <w:szCs w:val="22"/>
          <w:lang w:val="en-IN" w:eastAsia="ko-KR"/>
        </w:rPr>
      </w:pPr>
      <w:ins w:id="2120" w:author="Rapporteur" w:date="2025-11-25T14:16: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ins>
      <w:r>
        <w:rPr>
          <w:noProof/>
        </w:rPr>
      </w:r>
      <w:r>
        <w:rPr>
          <w:noProof/>
        </w:rPr>
        <w:fldChar w:fldCharType="separate"/>
      </w:r>
      <w:ins w:id="2121" w:author="Rapporteur" w:date="2025-11-25T14:17:00Z">
        <w:r>
          <w:rPr>
            <w:noProof/>
          </w:rPr>
          <w:t>164</w:t>
        </w:r>
      </w:ins>
      <w:ins w:id="2122" w:author="Rapporteur" w:date="2025-11-25T14:16:00Z">
        <w:r>
          <w:rPr>
            <w:noProof/>
          </w:rPr>
          <w:fldChar w:fldCharType="end"/>
        </w:r>
      </w:ins>
    </w:p>
    <w:p w14:paraId="37315A95" w14:textId="5EC4353D" w:rsidR="00661450" w:rsidRDefault="00661450">
      <w:pPr>
        <w:pStyle w:val="TOC5"/>
        <w:rPr>
          <w:ins w:id="2123" w:author="Rapporteur" w:date="2025-11-25T14:16:00Z"/>
          <w:rFonts w:asciiTheme="minorHAnsi" w:eastAsiaTheme="minorEastAsia" w:hAnsiTheme="minorHAnsi" w:cstheme="minorBidi"/>
          <w:noProof/>
          <w:sz w:val="22"/>
          <w:szCs w:val="22"/>
          <w:lang w:val="en-IN" w:eastAsia="ko-KR"/>
        </w:rPr>
      </w:pPr>
      <w:ins w:id="2124" w:author="Rapporteur" w:date="2025-11-25T14:16: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ins>
      <w:r>
        <w:rPr>
          <w:noProof/>
        </w:rPr>
      </w:r>
      <w:r>
        <w:rPr>
          <w:noProof/>
        </w:rPr>
        <w:fldChar w:fldCharType="separate"/>
      </w:r>
      <w:ins w:id="2125" w:author="Rapporteur" w:date="2025-11-25T14:17:00Z">
        <w:r>
          <w:rPr>
            <w:noProof/>
          </w:rPr>
          <w:t>164</w:t>
        </w:r>
      </w:ins>
      <w:ins w:id="2126" w:author="Rapporteur" w:date="2025-11-25T14:16:00Z">
        <w:r>
          <w:rPr>
            <w:noProof/>
          </w:rPr>
          <w:fldChar w:fldCharType="end"/>
        </w:r>
      </w:ins>
    </w:p>
    <w:p w14:paraId="7B6CE55C" w14:textId="7F31B5DD" w:rsidR="00661450" w:rsidRDefault="00661450">
      <w:pPr>
        <w:pStyle w:val="TOC5"/>
        <w:rPr>
          <w:ins w:id="2127" w:author="Rapporteur" w:date="2025-11-25T14:16:00Z"/>
          <w:rFonts w:asciiTheme="minorHAnsi" w:eastAsiaTheme="minorEastAsia" w:hAnsiTheme="minorHAnsi" w:cstheme="minorBidi"/>
          <w:noProof/>
          <w:sz w:val="22"/>
          <w:szCs w:val="22"/>
          <w:lang w:val="en-IN" w:eastAsia="ko-KR"/>
        </w:rPr>
      </w:pPr>
      <w:ins w:id="2128" w:author="Rapporteur" w:date="2025-11-25T14:16: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ins>
      <w:r>
        <w:rPr>
          <w:noProof/>
        </w:rPr>
      </w:r>
      <w:r>
        <w:rPr>
          <w:noProof/>
        </w:rPr>
        <w:fldChar w:fldCharType="separate"/>
      </w:r>
      <w:ins w:id="2129" w:author="Rapporteur" w:date="2025-11-25T14:17:00Z">
        <w:r>
          <w:rPr>
            <w:noProof/>
          </w:rPr>
          <w:t>164</w:t>
        </w:r>
      </w:ins>
      <w:ins w:id="2130" w:author="Rapporteur" w:date="2025-11-25T14:16:00Z">
        <w:r>
          <w:rPr>
            <w:noProof/>
          </w:rPr>
          <w:fldChar w:fldCharType="end"/>
        </w:r>
      </w:ins>
    </w:p>
    <w:p w14:paraId="1BA7F575" w14:textId="3195FBC1" w:rsidR="00661450" w:rsidRDefault="00661450">
      <w:pPr>
        <w:pStyle w:val="TOC3"/>
        <w:rPr>
          <w:ins w:id="2131" w:author="Rapporteur" w:date="2025-11-25T14:16:00Z"/>
          <w:rFonts w:asciiTheme="minorHAnsi" w:eastAsiaTheme="minorEastAsia" w:hAnsiTheme="minorHAnsi" w:cstheme="minorBidi"/>
          <w:noProof/>
          <w:sz w:val="22"/>
          <w:szCs w:val="22"/>
          <w:lang w:val="en-IN" w:eastAsia="ko-KR"/>
        </w:rPr>
      </w:pPr>
      <w:ins w:id="2132" w:author="Rapporteur" w:date="2025-11-25T14:16: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ins>
      <w:r>
        <w:rPr>
          <w:noProof/>
        </w:rPr>
      </w:r>
      <w:r>
        <w:rPr>
          <w:noProof/>
        </w:rPr>
        <w:fldChar w:fldCharType="separate"/>
      </w:r>
      <w:ins w:id="2133" w:author="Rapporteur" w:date="2025-11-25T14:17:00Z">
        <w:r>
          <w:rPr>
            <w:noProof/>
          </w:rPr>
          <w:t>164</w:t>
        </w:r>
      </w:ins>
      <w:ins w:id="2134" w:author="Rapporteur" w:date="2025-11-25T14:16:00Z">
        <w:r>
          <w:rPr>
            <w:noProof/>
          </w:rPr>
          <w:fldChar w:fldCharType="end"/>
        </w:r>
      </w:ins>
    </w:p>
    <w:p w14:paraId="158046E0" w14:textId="6D0B5393" w:rsidR="00661450" w:rsidRDefault="00661450">
      <w:pPr>
        <w:pStyle w:val="TOC4"/>
        <w:rPr>
          <w:ins w:id="2135" w:author="Rapporteur" w:date="2025-11-25T14:16:00Z"/>
          <w:rFonts w:asciiTheme="minorHAnsi" w:eastAsiaTheme="minorEastAsia" w:hAnsiTheme="minorHAnsi" w:cstheme="minorBidi"/>
          <w:noProof/>
          <w:sz w:val="22"/>
          <w:szCs w:val="22"/>
          <w:lang w:val="en-IN" w:eastAsia="ko-KR"/>
        </w:rPr>
      </w:pPr>
      <w:ins w:id="2136" w:author="Rapporteur" w:date="2025-11-25T14:16: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ins>
      <w:r>
        <w:rPr>
          <w:noProof/>
        </w:rPr>
      </w:r>
      <w:r>
        <w:rPr>
          <w:noProof/>
        </w:rPr>
        <w:fldChar w:fldCharType="separate"/>
      </w:r>
      <w:ins w:id="2137" w:author="Rapporteur" w:date="2025-11-25T14:17:00Z">
        <w:r>
          <w:rPr>
            <w:noProof/>
          </w:rPr>
          <w:t>164</w:t>
        </w:r>
      </w:ins>
      <w:ins w:id="2138" w:author="Rapporteur" w:date="2025-11-25T14:16:00Z">
        <w:r>
          <w:rPr>
            <w:noProof/>
          </w:rPr>
          <w:fldChar w:fldCharType="end"/>
        </w:r>
      </w:ins>
    </w:p>
    <w:p w14:paraId="752BA9C8" w14:textId="0E070226" w:rsidR="00661450" w:rsidRDefault="00661450">
      <w:pPr>
        <w:pStyle w:val="TOC4"/>
        <w:rPr>
          <w:ins w:id="2139" w:author="Rapporteur" w:date="2025-11-25T14:16:00Z"/>
          <w:rFonts w:asciiTheme="minorHAnsi" w:eastAsiaTheme="minorEastAsia" w:hAnsiTheme="minorHAnsi" w:cstheme="minorBidi"/>
          <w:noProof/>
          <w:sz w:val="22"/>
          <w:szCs w:val="22"/>
          <w:lang w:val="en-IN" w:eastAsia="ko-KR"/>
        </w:rPr>
      </w:pPr>
      <w:ins w:id="2140" w:author="Rapporteur" w:date="2025-11-25T14:16: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ins>
      <w:r>
        <w:rPr>
          <w:noProof/>
        </w:rPr>
      </w:r>
      <w:r>
        <w:rPr>
          <w:noProof/>
        </w:rPr>
        <w:fldChar w:fldCharType="separate"/>
      </w:r>
      <w:ins w:id="2141" w:author="Rapporteur" w:date="2025-11-25T14:17:00Z">
        <w:r>
          <w:rPr>
            <w:noProof/>
          </w:rPr>
          <w:t>164</w:t>
        </w:r>
      </w:ins>
      <w:ins w:id="2142" w:author="Rapporteur" w:date="2025-11-25T14:16:00Z">
        <w:r>
          <w:rPr>
            <w:noProof/>
          </w:rPr>
          <w:fldChar w:fldCharType="end"/>
        </w:r>
      </w:ins>
    </w:p>
    <w:p w14:paraId="271D5684" w14:textId="2F54E043" w:rsidR="00661450" w:rsidRDefault="00661450">
      <w:pPr>
        <w:pStyle w:val="TOC4"/>
        <w:rPr>
          <w:ins w:id="2143" w:author="Rapporteur" w:date="2025-11-25T14:16:00Z"/>
          <w:rFonts w:asciiTheme="minorHAnsi" w:eastAsiaTheme="minorEastAsia" w:hAnsiTheme="minorHAnsi" w:cstheme="minorBidi"/>
          <w:noProof/>
          <w:sz w:val="22"/>
          <w:szCs w:val="22"/>
          <w:lang w:val="en-IN" w:eastAsia="ko-KR"/>
        </w:rPr>
      </w:pPr>
      <w:ins w:id="2144" w:author="Rapporteur" w:date="2025-11-25T14:16: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ins>
      <w:r>
        <w:rPr>
          <w:noProof/>
        </w:rPr>
      </w:r>
      <w:r>
        <w:rPr>
          <w:noProof/>
        </w:rPr>
        <w:fldChar w:fldCharType="separate"/>
      </w:r>
      <w:ins w:id="2145" w:author="Rapporteur" w:date="2025-11-25T14:17:00Z">
        <w:r>
          <w:rPr>
            <w:noProof/>
          </w:rPr>
          <w:t>165</w:t>
        </w:r>
      </w:ins>
      <w:ins w:id="2146" w:author="Rapporteur" w:date="2025-11-25T14:16:00Z">
        <w:r>
          <w:rPr>
            <w:noProof/>
          </w:rPr>
          <w:fldChar w:fldCharType="end"/>
        </w:r>
      </w:ins>
    </w:p>
    <w:p w14:paraId="2B8CDF58" w14:textId="4E74A127" w:rsidR="00661450" w:rsidRDefault="00661450">
      <w:pPr>
        <w:pStyle w:val="TOC3"/>
        <w:rPr>
          <w:ins w:id="2147" w:author="Rapporteur" w:date="2025-11-25T14:16:00Z"/>
          <w:rFonts w:asciiTheme="minorHAnsi" w:eastAsiaTheme="minorEastAsia" w:hAnsiTheme="minorHAnsi" w:cstheme="minorBidi"/>
          <w:noProof/>
          <w:sz w:val="22"/>
          <w:szCs w:val="22"/>
          <w:lang w:val="en-IN" w:eastAsia="ko-KR"/>
        </w:rPr>
      </w:pPr>
      <w:ins w:id="2148" w:author="Rapporteur" w:date="2025-11-25T14:16: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ins>
      <w:r>
        <w:rPr>
          <w:noProof/>
        </w:rPr>
      </w:r>
      <w:r>
        <w:rPr>
          <w:noProof/>
        </w:rPr>
        <w:fldChar w:fldCharType="separate"/>
      </w:r>
      <w:ins w:id="2149" w:author="Rapporteur" w:date="2025-11-25T14:17:00Z">
        <w:r>
          <w:rPr>
            <w:noProof/>
          </w:rPr>
          <w:t>165</w:t>
        </w:r>
      </w:ins>
      <w:ins w:id="2150" w:author="Rapporteur" w:date="2025-11-25T14:16:00Z">
        <w:r>
          <w:rPr>
            <w:noProof/>
          </w:rPr>
          <w:fldChar w:fldCharType="end"/>
        </w:r>
      </w:ins>
    </w:p>
    <w:p w14:paraId="56610131" w14:textId="7B65196A" w:rsidR="00661450" w:rsidRDefault="00661450">
      <w:pPr>
        <w:pStyle w:val="TOC2"/>
        <w:rPr>
          <w:ins w:id="2151" w:author="Rapporteur" w:date="2025-11-25T14:16:00Z"/>
          <w:rFonts w:asciiTheme="minorHAnsi" w:eastAsiaTheme="minorEastAsia" w:hAnsiTheme="minorHAnsi" w:cstheme="minorBidi"/>
          <w:noProof/>
          <w:sz w:val="22"/>
          <w:szCs w:val="22"/>
          <w:lang w:val="en-IN" w:eastAsia="ko-KR"/>
        </w:rPr>
      </w:pPr>
      <w:ins w:id="2152" w:author="Rapporteur" w:date="2025-11-25T14:16:00Z">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ins>
      <w:r>
        <w:rPr>
          <w:noProof/>
        </w:rPr>
      </w:r>
      <w:r>
        <w:rPr>
          <w:noProof/>
        </w:rPr>
        <w:fldChar w:fldCharType="separate"/>
      </w:r>
      <w:ins w:id="2153" w:author="Rapporteur" w:date="2025-11-25T14:17:00Z">
        <w:r>
          <w:rPr>
            <w:noProof/>
          </w:rPr>
          <w:t>165</w:t>
        </w:r>
      </w:ins>
      <w:ins w:id="2154" w:author="Rapporteur" w:date="2025-11-25T14:16:00Z">
        <w:r>
          <w:rPr>
            <w:noProof/>
          </w:rPr>
          <w:fldChar w:fldCharType="end"/>
        </w:r>
      </w:ins>
    </w:p>
    <w:p w14:paraId="6277A6EA" w14:textId="4DD27441" w:rsidR="00661450" w:rsidRDefault="00661450">
      <w:pPr>
        <w:pStyle w:val="TOC3"/>
        <w:rPr>
          <w:ins w:id="2155" w:author="Rapporteur" w:date="2025-11-25T14:16:00Z"/>
          <w:rFonts w:asciiTheme="minorHAnsi" w:eastAsiaTheme="minorEastAsia" w:hAnsiTheme="minorHAnsi" w:cstheme="minorBidi"/>
          <w:noProof/>
          <w:sz w:val="22"/>
          <w:szCs w:val="22"/>
          <w:lang w:val="en-IN" w:eastAsia="ko-KR"/>
        </w:rPr>
      </w:pPr>
      <w:ins w:id="2156" w:author="Rapporteur" w:date="2025-11-25T14:16:00Z">
        <w:r>
          <w:rPr>
            <w:noProof/>
          </w:rPr>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ins>
      <w:r>
        <w:rPr>
          <w:noProof/>
        </w:rPr>
      </w:r>
      <w:r>
        <w:rPr>
          <w:noProof/>
        </w:rPr>
        <w:fldChar w:fldCharType="separate"/>
      </w:r>
      <w:ins w:id="2157" w:author="Rapporteur" w:date="2025-11-25T14:17:00Z">
        <w:r>
          <w:rPr>
            <w:noProof/>
          </w:rPr>
          <w:t>165</w:t>
        </w:r>
      </w:ins>
      <w:ins w:id="2158" w:author="Rapporteur" w:date="2025-11-25T14:16:00Z">
        <w:r>
          <w:rPr>
            <w:noProof/>
          </w:rPr>
          <w:fldChar w:fldCharType="end"/>
        </w:r>
      </w:ins>
    </w:p>
    <w:p w14:paraId="234B515A" w14:textId="601A4421" w:rsidR="00661450" w:rsidRDefault="00661450">
      <w:pPr>
        <w:pStyle w:val="TOC3"/>
        <w:rPr>
          <w:ins w:id="2159" w:author="Rapporteur" w:date="2025-11-25T14:16:00Z"/>
          <w:rFonts w:asciiTheme="minorHAnsi" w:eastAsiaTheme="minorEastAsia" w:hAnsiTheme="minorHAnsi" w:cstheme="minorBidi"/>
          <w:noProof/>
          <w:sz w:val="22"/>
          <w:szCs w:val="22"/>
          <w:lang w:val="en-IN" w:eastAsia="ko-KR"/>
        </w:rPr>
      </w:pPr>
      <w:ins w:id="2160" w:author="Rapporteur" w:date="2025-11-25T14:16:00Z">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ins>
      <w:r>
        <w:rPr>
          <w:noProof/>
        </w:rPr>
      </w:r>
      <w:r>
        <w:rPr>
          <w:noProof/>
        </w:rPr>
        <w:fldChar w:fldCharType="separate"/>
      </w:r>
      <w:ins w:id="2161" w:author="Rapporteur" w:date="2025-11-25T14:17:00Z">
        <w:r>
          <w:rPr>
            <w:noProof/>
          </w:rPr>
          <w:t>165</w:t>
        </w:r>
      </w:ins>
      <w:ins w:id="2162" w:author="Rapporteur" w:date="2025-11-25T14:16:00Z">
        <w:r>
          <w:rPr>
            <w:noProof/>
          </w:rPr>
          <w:fldChar w:fldCharType="end"/>
        </w:r>
      </w:ins>
    </w:p>
    <w:p w14:paraId="1B7CA438" w14:textId="7BD20327" w:rsidR="00661450" w:rsidRDefault="00661450">
      <w:pPr>
        <w:pStyle w:val="TOC4"/>
        <w:rPr>
          <w:ins w:id="2163" w:author="Rapporteur" w:date="2025-11-25T14:16:00Z"/>
          <w:rFonts w:asciiTheme="minorHAnsi" w:eastAsiaTheme="minorEastAsia" w:hAnsiTheme="minorHAnsi" w:cstheme="minorBidi"/>
          <w:noProof/>
          <w:sz w:val="22"/>
          <w:szCs w:val="22"/>
          <w:lang w:val="en-IN" w:eastAsia="ko-KR"/>
        </w:rPr>
      </w:pPr>
      <w:ins w:id="2164" w:author="Rapporteur" w:date="2025-11-25T14:16:00Z">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ins>
      <w:r>
        <w:rPr>
          <w:noProof/>
        </w:rPr>
      </w:r>
      <w:r>
        <w:rPr>
          <w:noProof/>
        </w:rPr>
        <w:fldChar w:fldCharType="separate"/>
      </w:r>
      <w:ins w:id="2165" w:author="Rapporteur" w:date="2025-11-25T14:17:00Z">
        <w:r>
          <w:rPr>
            <w:noProof/>
          </w:rPr>
          <w:t>165</w:t>
        </w:r>
      </w:ins>
      <w:ins w:id="2166" w:author="Rapporteur" w:date="2025-11-25T14:16:00Z">
        <w:r>
          <w:rPr>
            <w:noProof/>
          </w:rPr>
          <w:fldChar w:fldCharType="end"/>
        </w:r>
      </w:ins>
    </w:p>
    <w:p w14:paraId="17B4A681" w14:textId="45604C7C" w:rsidR="00661450" w:rsidRDefault="00661450">
      <w:pPr>
        <w:pStyle w:val="TOC4"/>
        <w:rPr>
          <w:ins w:id="2167" w:author="Rapporteur" w:date="2025-11-25T14:16:00Z"/>
          <w:rFonts w:asciiTheme="minorHAnsi" w:eastAsiaTheme="minorEastAsia" w:hAnsiTheme="minorHAnsi" w:cstheme="minorBidi"/>
          <w:noProof/>
          <w:sz w:val="22"/>
          <w:szCs w:val="22"/>
          <w:lang w:val="en-IN" w:eastAsia="ko-KR"/>
        </w:rPr>
      </w:pPr>
      <w:ins w:id="2168" w:author="Rapporteur" w:date="2025-11-25T14:16:00Z">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ins>
      <w:r>
        <w:rPr>
          <w:noProof/>
        </w:rPr>
      </w:r>
      <w:r>
        <w:rPr>
          <w:noProof/>
        </w:rPr>
        <w:fldChar w:fldCharType="separate"/>
      </w:r>
      <w:ins w:id="2169" w:author="Rapporteur" w:date="2025-11-25T14:17:00Z">
        <w:r>
          <w:rPr>
            <w:noProof/>
          </w:rPr>
          <w:t>166</w:t>
        </w:r>
      </w:ins>
      <w:ins w:id="2170" w:author="Rapporteur" w:date="2025-11-25T14:16:00Z">
        <w:r>
          <w:rPr>
            <w:noProof/>
          </w:rPr>
          <w:fldChar w:fldCharType="end"/>
        </w:r>
      </w:ins>
    </w:p>
    <w:p w14:paraId="08645226" w14:textId="7BF22222" w:rsidR="00661450" w:rsidRDefault="00661450">
      <w:pPr>
        <w:pStyle w:val="TOC5"/>
        <w:rPr>
          <w:ins w:id="2171" w:author="Rapporteur" w:date="2025-11-25T14:16:00Z"/>
          <w:rFonts w:asciiTheme="minorHAnsi" w:eastAsiaTheme="minorEastAsia" w:hAnsiTheme="minorHAnsi" w:cstheme="minorBidi"/>
          <w:noProof/>
          <w:sz w:val="22"/>
          <w:szCs w:val="22"/>
          <w:lang w:val="en-IN" w:eastAsia="ko-KR"/>
        </w:rPr>
      </w:pPr>
      <w:ins w:id="2172" w:author="Rapporteur" w:date="2025-11-25T14:16:00Z">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ins>
      <w:r>
        <w:rPr>
          <w:noProof/>
        </w:rPr>
      </w:r>
      <w:r>
        <w:rPr>
          <w:noProof/>
        </w:rPr>
        <w:fldChar w:fldCharType="separate"/>
      </w:r>
      <w:ins w:id="2173" w:author="Rapporteur" w:date="2025-11-25T14:17:00Z">
        <w:r>
          <w:rPr>
            <w:noProof/>
          </w:rPr>
          <w:t>166</w:t>
        </w:r>
      </w:ins>
      <w:ins w:id="2174" w:author="Rapporteur" w:date="2025-11-25T14:16:00Z">
        <w:r>
          <w:rPr>
            <w:noProof/>
          </w:rPr>
          <w:fldChar w:fldCharType="end"/>
        </w:r>
      </w:ins>
    </w:p>
    <w:p w14:paraId="0BB02086" w14:textId="278C3137" w:rsidR="00661450" w:rsidRDefault="00661450">
      <w:pPr>
        <w:pStyle w:val="TOC5"/>
        <w:rPr>
          <w:ins w:id="2175" w:author="Rapporteur" w:date="2025-11-25T14:16:00Z"/>
          <w:rFonts w:asciiTheme="minorHAnsi" w:eastAsiaTheme="minorEastAsia" w:hAnsiTheme="minorHAnsi" w:cstheme="minorBidi"/>
          <w:noProof/>
          <w:sz w:val="22"/>
          <w:szCs w:val="22"/>
          <w:lang w:val="en-IN" w:eastAsia="ko-KR"/>
        </w:rPr>
      </w:pPr>
      <w:ins w:id="2176" w:author="Rapporteur" w:date="2025-11-25T14:16:00Z">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ins>
      <w:r>
        <w:rPr>
          <w:noProof/>
        </w:rPr>
      </w:r>
      <w:r>
        <w:rPr>
          <w:noProof/>
        </w:rPr>
        <w:fldChar w:fldCharType="separate"/>
      </w:r>
      <w:ins w:id="2177" w:author="Rapporteur" w:date="2025-11-25T14:17:00Z">
        <w:r>
          <w:rPr>
            <w:noProof/>
          </w:rPr>
          <w:t>166</w:t>
        </w:r>
      </w:ins>
      <w:ins w:id="2178" w:author="Rapporteur" w:date="2025-11-25T14:16:00Z">
        <w:r>
          <w:rPr>
            <w:noProof/>
          </w:rPr>
          <w:fldChar w:fldCharType="end"/>
        </w:r>
      </w:ins>
    </w:p>
    <w:p w14:paraId="7EDC684D" w14:textId="2138FC4A" w:rsidR="00661450" w:rsidRDefault="00661450">
      <w:pPr>
        <w:pStyle w:val="TOC5"/>
        <w:rPr>
          <w:ins w:id="2179" w:author="Rapporteur" w:date="2025-11-25T14:16:00Z"/>
          <w:rFonts w:asciiTheme="minorHAnsi" w:eastAsiaTheme="minorEastAsia" w:hAnsiTheme="minorHAnsi" w:cstheme="minorBidi"/>
          <w:noProof/>
          <w:sz w:val="22"/>
          <w:szCs w:val="22"/>
          <w:lang w:val="en-IN" w:eastAsia="ko-KR"/>
        </w:rPr>
      </w:pPr>
      <w:ins w:id="2180" w:author="Rapporteur" w:date="2025-11-25T14:16:00Z">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ins>
      <w:r>
        <w:rPr>
          <w:noProof/>
        </w:rPr>
      </w:r>
      <w:r>
        <w:rPr>
          <w:noProof/>
        </w:rPr>
        <w:fldChar w:fldCharType="separate"/>
      </w:r>
      <w:ins w:id="2181" w:author="Rapporteur" w:date="2025-11-25T14:17:00Z">
        <w:r>
          <w:rPr>
            <w:noProof/>
          </w:rPr>
          <w:t>166</w:t>
        </w:r>
      </w:ins>
      <w:ins w:id="2182" w:author="Rapporteur" w:date="2025-11-25T14:16:00Z">
        <w:r>
          <w:rPr>
            <w:noProof/>
          </w:rPr>
          <w:fldChar w:fldCharType="end"/>
        </w:r>
      </w:ins>
    </w:p>
    <w:p w14:paraId="689A57F1" w14:textId="1A75A0B8" w:rsidR="00661450" w:rsidRDefault="00661450">
      <w:pPr>
        <w:pStyle w:val="TOC6"/>
        <w:rPr>
          <w:ins w:id="2183" w:author="Rapporteur" w:date="2025-11-25T14:16:00Z"/>
          <w:rFonts w:asciiTheme="minorHAnsi" w:eastAsiaTheme="minorEastAsia" w:hAnsiTheme="minorHAnsi" w:cstheme="minorBidi"/>
          <w:noProof/>
          <w:sz w:val="22"/>
          <w:szCs w:val="22"/>
          <w:lang w:val="en-IN" w:eastAsia="ko-KR"/>
        </w:rPr>
      </w:pPr>
      <w:ins w:id="2184" w:author="Rapporteur" w:date="2025-11-25T14:16:00Z">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ins>
      <w:r>
        <w:rPr>
          <w:noProof/>
        </w:rPr>
      </w:r>
      <w:r>
        <w:rPr>
          <w:noProof/>
        </w:rPr>
        <w:fldChar w:fldCharType="separate"/>
      </w:r>
      <w:ins w:id="2185" w:author="Rapporteur" w:date="2025-11-25T14:17:00Z">
        <w:r>
          <w:rPr>
            <w:noProof/>
          </w:rPr>
          <w:t>166</w:t>
        </w:r>
      </w:ins>
      <w:ins w:id="2186" w:author="Rapporteur" w:date="2025-11-25T14:16:00Z">
        <w:r>
          <w:rPr>
            <w:noProof/>
          </w:rPr>
          <w:fldChar w:fldCharType="end"/>
        </w:r>
      </w:ins>
    </w:p>
    <w:p w14:paraId="042CB011" w14:textId="73A7D843" w:rsidR="00661450" w:rsidRDefault="00661450">
      <w:pPr>
        <w:pStyle w:val="TOC5"/>
        <w:rPr>
          <w:ins w:id="2187" w:author="Rapporteur" w:date="2025-11-25T14:16:00Z"/>
          <w:rFonts w:asciiTheme="minorHAnsi" w:eastAsiaTheme="minorEastAsia" w:hAnsiTheme="minorHAnsi" w:cstheme="minorBidi"/>
          <w:noProof/>
          <w:sz w:val="22"/>
          <w:szCs w:val="22"/>
          <w:lang w:val="en-IN" w:eastAsia="ko-KR"/>
        </w:rPr>
      </w:pPr>
      <w:ins w:id="2188" w:author="Rapporteur" w:date="2025-11-25T14:16:00Z">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ins>
      <w:r>
        <w:rPr>
          <w:noProof/>
        </w:rPr>
      </w:r>
      <w:r>
        <w:rPr>
          <w:noProof/>
        </w:rPr>
        <w:fldChar w:fldCharType="separate"/>
      </w:r>
      <w:ins w:id="2189" w:author="Rapporteur" w:date="2025-11-25T14:17:00Z">
        <w:r>
          <w:rPr>
            <w:noProof/>
          </w:rPr>
          <w:t>167</w:t>
        </w:r>
      </w:ins>
      <w:ins w:id="2190" w:author="Rapporteur" w:date="2025-11-25T14:16:00Z">
        <w:r>
          <w:rPr>
            <w:noProof/>
          </w:rPr>
          <w:fldChar w:fldCharType="end"/>
        </w:r>
      </w:ins>
    </w:p>
    <w:p w14:paraId="416B24CA" w14:textId="357D5EB8" w:rsidR="00661450" w:rsidRDefault="00661450">
      <w:pPr>
        <w:pStyle w:val="TOC3"/>
        <w:rPr>
          <w:ins w:id="2191" w:author="Rapporteur" w:date="2025-11-25T14:16:00Z"/>
          <w:rFonts w:asciiTheme="minorHAnsi" w:eastAsiaTheme="minorEastAsia" w:hAnsiTheme="minorHAnsi" w:cstheme="minorBidi"/>
          <w:noProof/>
          <w:sz w:val="22"/>
          <w:szCs w:val="22"/>
          <w:lang w:val="en-IN" w:eastAsia="ko-KR"/>
        </w:rPr>
      </w:pPr>
      <w:ins w:id="2192" w:author="Rapporteur" w:date="2025-11-25T14:16: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ins>
      <w:r>
        <w:rPr>
          <w:noProof/>
        </w:rPr>
      </w:r>
      <w:r>
        <w:rPr>
          <w:noProof/>
        </w:rPr>
        <w:fldChar w:fldCharType="separate"/>
      </w:r>
      <w:ins w:id="2193" w:author="Rapporteur" w:date="2025-11-25T14:17:00Z">
        <w:r>
          <w:rPr>
            <w:noProof/>
          </w:rPr>
          <w:t>168</w:t>
        </w:r>
      </w:ins>
      <w:ins w:id="2194" w:author="Rapporteur" w:date="2025-11-25T14:16:00Z">
        <w:r>
          <w:rPr>
            <w:noProof/>
          </w:rPr>
          <w:fldChar w:fldCharType="end"/>
        </w:r>
      </w:ins>
    </w:p>
    <w:p w14:paraId="466F1E18" w14:textId="1558C175" w:rsidR="00661450" w:rsidRDefault="00661450">
      <w:pPr>
        <w:pStyle w:val="TOC3"/>
        <w:rPr>
          <w:ins w:id="2195" w:author="Rapporteur" w:date="2025-11-25T14:16:00Z"/>
          <w:rFonts w:asciiTheme="minorHAnsi" w:eastAsiaTheme="minorEastAsia" w:hAnsiTheme="minorHAnsi" w:cstheme="minorBidi"/>
          <w:noProof/>
          <w:sz w:val="22"/>
          <w:szCs w:val="22"/>
          <w:lang w:val="en-IN" w:eastAsia="ko-KR"/>
        </w:rPr>
      </w:pPr>
      <w:ins w:id="2196" w:author="Rapporteur" w:date="2025-11-25T14:16:00Z">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ins>
      <w:r>
        <w:rPr>
          <w:noProof/>
        </w:rPr>
      </w:r>
      <w:r>
        <w:rPr>
          <w:noProof/>
        </w:rPr>
        <w:fldChar w:fldCharType="separate"/>
      </w:r>
      <w:ins w:id="2197" w:author="Rapporteur" w:date="2025-11-25T14:17:00Z">
        <w:r>
          <w:rPr>
            <w:noProof/>
          </w:rPr>
          <w:t>168</w:t>
        </w:r>
      </w:ins>
      <w:ins w:id="2198" w:author="Rapporteur" w:date="2025-11-25T14:16:00Z">
        <w:r>
          <w:rPr>
            <w:noProof/>
          </w:rPr>
          <w:fldChar w:fldCharType="end"/>
        </w:r>
      </w:ins>
    </w:p>
    <w:p w14:paraId="2FE247DA" w14:textId="5CE922D6" w:rsidR="00661450" w:rsidRDefault="00661450">
      <w:pPr>
        <w:pStyle w:val="TOC3"/>
        <w:rPr>
          <w:ins w:id="2199" w:author="Rapporteur" w:date="2025-11-25T14:16:00Z"/>
          <w:rFonts w:asciiTheme="minorHAnsi" w:eastAsiaTheme="minorEastAsia" w:hAnsiTheme="minorHAnsi" w:cstheme="minorBidi"/>
          <w:noProof/>
          <w:sz w:val="22"/>
          <w:szCs w:val="22"/>
          <w:lang w:val="en-IN" w:eastAsia="ko-KR"/>
        </w:rPr>
      </w:pPr>
      <w:ins w:id="2200" w:author="Rapporteur" w:date="2025-11-25T14:16:00Z">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ins>
      <w:r>
        <w:rPr>
          <w:noProof/>
        </w:rPr>
      </w:r>
      <w:r>
        <w:rPr>
          <w:noProof/>
        </w:rPr>
        <w:fldChar w:fldCharType="separate"/>
      </w:r>
      <w:ins w:id="2201" w:author="Rapporteur" w:date="2025-11-25T14:17:00Z">
        <w:r>
          <w:rPr>
            <w:noProof/>
          </w:rPr>
          <w:t>168</w:t>
        </w:r>
      </w:ins>
      <w:ins w:id="2202" w:author="Rapporteur" w:date="2025-11-25T14:16:00Z">
        <w:r>
          <w:rPr>
            <w:noProof/>
          </w:rPr>
          <w:fldChar w:fldCharType="end"/>
        </w:r>
      </w:ins>
    </w:p>
    <w:p w14:paraId="16EB3477" w14:textId="6BE0EC48" w:rsidR="00661450" w:rsidRDefault="00661450">
      <w:pPr>
        <w:pStyle w:val="TOC4"/>
        <w:rPr>
          <w:ins w:id="2203" w:author="Rapporteur" w:date="2025-11-25T14:16:00Z"/>
          <w:rFonts w:asciiTheme="minorHAnsi" w:eastAsiaTheme="minorEastAsia" w:hAnsiTheme="minorHAnsi" w:cstheme="minorBidi"/>
          <w:noProof/>
          <w:sz w:val="22"/>
          <w:szCs w:val="22"/>
          <w:lang w:val="en-IN" w:eastAsia="ko-KR"/>
        </w:rPr>
      </w:pPr>
      <w:ins w:id="2204" w:author="Rapporteur" w:date="2025-11-25T14:16:00Z">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ins>
      <w:r>
        <w:rPr>
          <w:noProof/>
        </w:rPr>
      </w:r>
      <w:r>
        <w:rPr>
          <w:noProof/>
        </w:rPr>
        <w:fldChar w:fldCharType="separate"/>
      </w:r>
      <w:ins w:id="2205" w:author="Rapporteur" w:date="2025-11-25T14:17:00Z">
        <w:r>
          <w:rPr>
            <w:noProof/>
          </w:rPr>
          <w:t>168</w:t>
        </w:r>
      </w:ins>
      <w:ins w:id="2206" w:author="Rapporteur" w:date="2025-11-25T14:16:00Z">
        <w:r>
          <w:rPr>
            <w:noProof/>
          </w:rPr>
          <w:fldChar w:fldCharType="end"/>
        </w:r>
      </w:ins>
    </w:p>
    <w:p w14:paraId="58486A88" w14:textId="003E27D3" w:rsidR="00661450" w:rsidRDefault="00661450">
      <w:pPr>
        <w:pStyle w:val="TOC4"/>
        <w:rPr>
          <w:ins w:id="2207" w:author="Rapporteur" w:date="2025-11-25T14:16:00Z"/>
          <w:rFonts w:asciiTheme="minorHAnsi" w:eastAsiaTheme="minorEastAsia" w:hAnsiTheme="minorHAnsi" w:cstheme="minorBidi"/>
          <w:noProof/>
          <w:sz w:val="22"/>
          <w:szCs w:val="22"/>
          <w:lang w:val="en-IN" w:eastAsia="ko-KR"/>
        </w:rPr>
      </w:pPr>
      <w:ins w:id="2208" w:author="Rapporteur" w:date="2025-11-25T14:16:00Z">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ins>
      <w:r>
        <w:rPr>
          <w:noProof/>
        </w:rPr>
      </w:r>
      <w:r>
        <w:rPr>
          <w:noProof/>
        </w:rPr>
        <w:fldChar w:fldCharType="separate"/>
      </w:r>
      <w:ins w:id="2209" w:author="Rapporteur" w:date="2025-11-25T14:17:00Z">
        <w:r>
          <w:rPr>
            <w:noProof/>
          </w:rPr>
          <w:t>168</w:t>
        </w:r>
      </w:ins>
      <w:ins w:id="2210" w:author="Rapporteur" w:date="2025-11-25T14:16:00Z">
        <w:r>
          <w:rPr>
            <w:noProof/>
          </w:rPr>
          <w:fldChar w:fldCharType="end"/>
        </w:r>
      </w:ins>
    </w:p>
    <w:p w14:paraId="6D2BD12C" w14:textId="1E81EF12" w:rsidR="00661450" w:rsidRDefault="00661450">
      <w:pPr>
        <w:pStyle w:val="TOC5"/>
        <w:rPr>
          <w:ins w:id="2211" w:author="Rapporteur" w:date="2025-11-25T14:16:00Z"/>
          <w:rFonts w:asciiTheme="minorHAnsi" w:eastAsiaTheme="minorEastAsia" w:hAnsiTheme="minorHAnsi" w:cstheme="minorBidi"/>
          <w:noProof/>
          <w:sz w:val="22"/>
          <w:szCs w:val="22"/>
          <w:lang w:val="en-IN" w:eastAsia="ko-KR"/>
        </w:rPr>
      </w:pPr>
      <w:ins w:id="2212" w:author="Rapporteur" w:date="2025-11-25T14:16:00Z">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ins>
      <w:r>
        <w:rPr>
          <w:noProof/>
        </w:rPr>
      </w:r>
      <w:r>
        <w:rPr>
          <w:noProof/>
        </w:rPr>
        <w:fldChar w:fldCharType="separate"/>
      </w:r>
      <w:ins w:id="2213" w:author="Rapporteur" w:date="2025-11-25T14:17:00Z">
        <w:r>
          <w:rPr>
            <w:noProof/>
          </w:rPr>
          <w:t>168</w:t>
        </w:r>
      </w:ins>
      <w:ins w:id="2214" w:author="Rapporteur" w:date="2025-11-25T14:16:00Z">
        <w:r>
          <w:rPr>
            <w:noProof/>
          </w:rPr>
          <w:fldChar w:fldCharType="end"/>
        </w:r>
      </w:ins>
    </w:p>
    <w:p w14:paraId="45048928" w14:textId="0E6C9E98" w:rsidR="00661450" w:rsidRDefault="00661450">
      <w:pPr>
        <w:pStyle w:val="TOC5"/>
        <w:rPr>
          <w:ins w:id="2215" w:author="Rapporteur" w:date="2025-11-25T14:16:00Z"/>
          <w:rFonts w:asciiTheme="minorHAnsi" w:eastAsiaTheme="minorEastAsia" w:hAnsiTheme="minorHAnsi" w:cstheme="minorBidi"/>
          <w:noProof/>
          <w:sz w:val="22"/>
          <w:szCs w:val="22"/>
          <w:lang w:val="en-IN" w:eastAsia="ko-KR"/>
        </w:rPr>
      </w:pPr>
      <w:ins w:id="2216" w:author="Rapporteur" w:date="2025-11-25T14:16:00Z">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ins>
      <w:r>
        <w:rPr>
          <w:noProof/>
        </w:rPr>
      </w:r>
      <w:r>
        <w:rPr>
          <w:noProof/>
        </w:rPr>
        <w:fldChar w:fldCharType="separate"/>
      </w:r>
      <w:ins w:id="2217" w:author="Rapporteur" w:date="2025-11-25T14:17:00Z">
        <w:r>
          <w:rPr>
            <w:noProof/>
          </w:rPr>
          <w:t>168</w:t>
        </w:r>
      </w:ins>
      <w:ins w:id="2218" w:author="Rapporteur" w:date="2025-11-25T14:16:00Z">
        <w:r>
          <w:rPr>
            <w:noProof/>
          </w:rPr>
          <w:fldChar w:fldCharType="end"/>
        </w:r>
      </w:ins>
    </w:p>
    <w:p w14:paraId="5A0EAD41" w14:textId="5847C6B9" w:rsidR="00661450" w:rsidRDefault="00661450">
      <w:pPr>
        <w:pStyle w:val="TOC5"/>
        <w:rPr>
          <w:ins w:id="2219" w:author="Rapporteur" w:date="2025-11-25T14:16:00Z"/>
          <w:rFonts w:asciiTheme="minorHAnsi" w:eastAsiaTheme="minorEastAsia" w:hAnsiTheme="minorHAnsi" w:cstheme="minorBidi"/>
          <w:noProof/>
          <w:sz w:val="22"/>
          <w:szCs w:val="22"/>
          <w:lang w:val="en-IN" w:eastAsia="ko-KR"/>
        </w:rPr>
      </w:pPr>
      <w:ins w:id="2220" w:author="Rapporteur" w:date="2025-11-25T14:16:00Z">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ins>
      <w:r>
        <w:rPr>
          <w:noProof/>
        </w:rPr>
      </w:r>
      <w:r>
        <w:rPr>
          <w:noProof/>
        </w:rPr>
        <w:fldChar w:fldCharType="separate"/>
      </w:r>
      <w:ins w:id="2221" w:author="Rapporteur" w:date="2025-11-25T14:17:00Z">
        <w:r>
          <w:rPr>
            <w:noProof/>
          </w:rPr>
          <w:t>169</w:t>
        </w:r>
      </w:ins>
      <w:ins w:id="2222" w:author="Rapporteur" w:date="2025-11-25T14:16:00Z">
        <w:r>
          <w:rPr>
            <w:noProof/>
          </w:rPr>
          <w:fldChar w:fldCharType="end"/>
        </w:r>
      </w:ins>
    </w:p>
    <w:p w14:paraId="00197BC5" w14:textId="73B75AB7" w:rsidR="00661450" w:rsidRDefault="00661450">
      <w:pPr>
        <w:pStyle w:val="TOC5"/>
        <w:rPr>
          <w:ins w:id="2223" w:author="Rapporteur" w:date="2025-11-25T14:16:00Z"/>
          <w:rFonts w:asciiTheme="minorHAnsi" w:eastAsiaTheme="minorEastAsia" w:hAnsiTheme="minorHAnsi" w:cstheme="minorBidi"/>
          <w:noProof/>
          <w:sz w:val="22"/>
          <w:szCs w:val="22"/>
          <w:lang w:val="en-IN" w:eastAsia="ko-KR"/>
        </w:rPr>
      </w:pPr>
      <w:ins w:id="2224" w:author="Rapporteur" w:date="2025-11-25T14:16:00Z">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ins>
      <w:r>
        <w:rPr>
          <w:noProof/>
        </w:rPr>
      </w:r>
      <w:r>
        <w:rPr>
          <w:noProof/>
        </w:rPr>
        <w:fldChar w:fldCharType="separate"/>
      </w:r>
      <w:ins w:id="2225" w:author="Rapporteur" w:date="2025-11-25T14:17:00Z">
        <w:r>
          <w:rPr>
            <w:noProof/>
          </w:rPr>
          <w:t>169</w:t>
        </w:r>
      </w:ins>
      <w:ins w:id="2226" w:author="Rapporteur" w:date="2025-11-25T14:16:00Z">
        <w:r>
          <w:rPr>
            <w:noProof/>
          </w:rPr>
          <w:fldChar w:fldCharType="end"/>
        </w:r>
      </w:ins>
    </w:p>
    <w:p w14:paraId="6CADF048" w14:textId="6CC4B733" w:rsidR="00661450" w:rsidRDefault="00661450">
      <w:pPr>
        <w:pStyle w:val="TOC4"/>
        <w:rPr>
          <w:ins w:id="2227" w:author="Rapporteur" w:date="2025-11-25T14:16:00Z"/>
          <w:rFonts w:asciiTheme="minorHAnsi" w:eastAsiaTheme="minorEastAsia" w:hAnsiTheme="minorHAnsi" w:cstheme="minorBidi"/>
          <w:noProof/>
          <w:sz w:val="22"/>
          <w:szCs w:val="22"/>
          <w:lang w:val="en-IN" w:eastAsia="ko-KR"/>
        </w:rPr>
      </w:pPr>
      <w:ins w:id="2228" w:author="Rapporteur" w:date="2025-11-25T14:16:00Z">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ins>
      <w:r>
        <w:rPr>
          <w:noProof/>
        </w:rPr>
      </w:r>
      <w:r>
        <w:rPr>
          <w:noProof/>
        </w:rPr>
        <w:fldChar w:fldCharType="separate"/>
      </w:r>
      <w:ins w:id="2229" w:author="Rapporteur" w:date="2025-11-25T14:17:00Z">
        <w:r>
          <w:rPr>
            <w:noProof/>
          </w:rPr>
          <w:t>169</w:t>
        </w:r>
      </w:ins>
      <w:ins w:id="2230" w:author="Rapporteur" w:date="2025-11-25T14:16:00Z">
        <w:r>
          <w:rPr>
            <w:noProof/>
          </w:rPr>
          <w:fldChar w:fldCharType="end"/>
        </w:r>
      </w:ins>
    </w:p>
    <w:p w14:paraId="67E7F171" w14:textId="565518D7" w:rsidR="00661450" w:rsidRDefault="00661450">
      <w:pPr>
        <w:pStyle w:val="TOC3"/>
        <w:rPr>
          <w:ins w:id="2231" w:author="Rapporteur" w:date="2025-11-25T14:16:00Z"/>
          <w:rFonts w:asciiTheme="minorHAnsi" w:eastAsiaTheme="minorEastAsia" w:hAnsiTheme="minorHAnsi" w:cstheme="minorBidi"/>
          <w:noProof/>
          <w:sz w:val="22"/>
          <w:szCs w:val="22"/>
          <w:lang w:val="en-IN" w:eastAsia="ko-KR"/>
        </w:rPr>
      </w:pPr>
      <w:ins w:id="2232" w:author="Rapporteur" w:date="2025-11-25T14:16:00Z">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ins>
      <w:r>
        <w:rPr>
          <w:noProof/>
        </w:rPr>
      </w:r>
      <w:r>
        <w:rPr>
          <w:noProof/>
        </w:rPr>
        <w:fldChar w:fldCharType="separate"/>
      </w:r>
      <w:ins w:id="2233" w:author="Rapporteur" w:date="2025-11-25T14:17:00Z">
        <w:r>
          <w:rPr>
            <w:noProof/>
          </w:rPr>
          <w:t>169</w:t>
        </w:r>
      </w:ins>
      <w:ins w:id="2234" w:author="Rapporteur" w:date="2025-11-25T14:16:00Z">
        <w:r>
          <w:rPr>
            <w:noProof/>
          </w:rPr>
          <w:fldChar w:fldCharType="end"/>
        </w:r>
      </w:ins>
    </w:p>
    <w:p w14:paraId="48266A45" w14:textId="35D3C141" w:rsidR="00661450" w:rsidRDefault="00661450">
      <w:pPr>
        <w:pStyle w:val="TOC4"/>
        <w:rPr>
          <w:ins w:id="2235" w:author="Rapporteur" w:date="2025-11-25T14:16:00Z"/>
          <w:rFonts w:asciiTheme="minorHAnsi" w:eastAsiaTheme="minorEastAsia" w:hAnsiTheme="minorHAnsi" w:cstheme="minorBidi"/>
          <w:noProof/>
          <w:sz w:val="22"/>
          <w:szCs w:val="22"/>
          <w:lang w:val="en-IN" w:eastAsia="ko-KR"/>
        </w:rPr>
      </w:pPr>
      <w:ins w:id="2236" w:author="Rapporteur" w:date="2025-11-25T14:16:00Z">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ins>
      <w:r>
        <w:rPr>
          <w:noProof/>
        </w:rPr>
      </w:r>
      <w:r>
        <w:rPr>
          <w:noProof/>
        </w:rPr>
        <w:fldChar w:fldCharType="separate"/>
      </w:r>
      <w:ins w:id="2237" w:author="Rapporteur" w:date="2025-11-25T14:17:00Z">
        <w:r>
          <w:rPr>
            <w:noProof/>
          </w:rPr>
          <w:t>169</w:t>
        </w:r>
      </w:ins>
      <w:ins w:id="2238" w:author="Rapporteur" w:date="2025-11-25T14:16:00Z">
        <w:r>
          <w:rPr>
            <w:noProof/>
          </w:rPr>
          <w:fldChar w:fldCharType="end"/>
        </w:r>
      </w:ins>
    </w:p>
    <w:p w14:paraId="04C7BA54" w14:textId="640373C6" w:rsidR="00661450" w:rsidRDefault="00661450">
      <w:pPr>
        <w:pStyle w:val="TOC4"/>
        <w:rPr>
          <w:ins w:id="2239" w:author="Rapporteur" w:date="2025-11-25T14:16:00Z"/>
          <w:rFonts w:asciiTheme="minorHAnsi" w:eastAsiaTheme="minorEastAsia" w:hAnsiTheme="minorHAnsi" w:cstheme="minorBidi"/>
          <w:noProof/>
          <w:sz w:val="22"/>
          <w:szCs w:val="22"/>
          <w:lang w:val="en-IN" w:eastAsia="ko-KR"/>
        </w:rPr>
      </w:pPr>
      <w:ins w:id="2240" w:author="Rapporteur" w:date="2025-11-25T14:16:00Z">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ins>
      <w:r>
        <w:rPr>
          <w:noProof/>
        </w:rPr>
      </w:r>
      <w:r>
        <w:rPr>
          <w:noProof/>
        </w:rPr>
        <w:fldChar w:fldCharType="separate"/>
      </w:r>
      <w:ins w:id="2241" w:author="Rapporteur" w:date="2025-11-25T14:17:00Z">
        <w:r>
          <w:rPr>
            <w:noProof/>
          </w:rPr>
          <w:t>169</w:t>
        </w:r>
      </w:ins>
      <w:ins w:id="2242" w:author="Rapporteur" w:date="2025-11-25T14:16:00Z">
        <w:r>
          <w:rPr>
            <w:noProof/>
          </w:rPr>
          <w:fldChar w:fldCharType="end"/>
        </w:r>
      </w:ins>
    </w:p>
    <w:p w14:paraId="7D43D325" w14:textId="67B89AA5" w:rsidR="00661450" w:rsidRDefault="00661450">
      <w:pPr>
        <w:pStyle w:val="TOC4"/>
        <w:rPr>
          <w:ins w:id="2243" w:author="Rapporteur" w:date="2025-11-25T14:16:00Z"/>
          <w:rFonts w:asciiTheme="minorHAnsi" w:eastAsiaTheme="minorEastAsia" w:hAnsiTheme="minorHAnsi" w:cstheme="minorBidi"/>
          <w:noProof/>
          <w:sz w:val="22"/>
          <w:szCs w:val="22"/>
          <w:lang w:val="en-IN" w:eastAsia="ko-KR"/>
        </w:rPr>
      </w:pPr>
      <w:ins w:id="2244" w:author="Rapporteur" w:date="2025-11-25T14:16:00Z">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ins>
      <w:r>
        <w:rPr>
          <w:noProof/>
        </w:rPr>
      </w:r>
      <w:r>
        <w:rPr>
          <w:noProof/>
        </w:rPr>
        <w:fldChar w:fldCharType="separate"/>
      </w:r>
      <w:ins w:id="2245" w:author="Rapporteur" w:date="2025-11-25T14:17:00Z">
        <w:r>
          <w:rPr>
            <w:noProof/>
          </w:rPr>
          <w:t>169</w:t>
        </w:r>
      </w:ins>
      <w:ins w:id="2246" w:author="Rapporteur" w:date="2025-11-25T14:16:00Z">
        <w:r>
          <w:rPr>
            <w:noProof/>
          </w:rPr>
          <w:fldChar w:fldCharType="end"/>
        </w:r>
      </w:ins>
    </w:p>
    <w:p w14:paraId="2E084035" w14:textId="4534D055" w:rsidR="00661450" w:rsidRDefault="00661450">
      <w:pPr>
        <w:pStyle w:val="TOC3"/>
        <w:rPr>
          <w:ins w:id="2247" w:author="Rapporteur" w:date="2025-11-25T14:16:00Z"/>
          <w:rFonts w:asciiTheme="minorHAnsi" w:eastAsiaTheme="minorEastAsia" w:hAnsiTheme="minorHAnsi" w:cstheme="minorBidi"/>
          <w:noProof/>
          <w:sz w:val="22"/>
          <w:szCs w:val="22"/>
          <w:lang w:val="en-IN" w:eastAsia="ko-KR"/>
        </w:rPr>
      </w:pPr>
      <w:ins w:id="2248" w:author="Rapporteur" w:date="2025-11-25T14:16:00Z">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ins>
      <w:r>
        <w:rPr>
          <w:noProof/>
        </w:rPr>
      </w:r>
      <w:r>
        <w:rPr>
          <w:noProof/>
        </w:rPr>
        <w:fldChar w:fldCharType="separate"/>
      </w:r>
      <w:ins w:id="2249" w:author="Rapporteur" w:date="2025-11-25T14:17:00Z">
        <w:r>
          <w:rPr>
            <w:noProof/>
          </w:rPr>
          <w:t>169</w:t>
        </w:r>
      </w:ins>
      <w:ins w:id="2250" w:author="Rapporteur" w:date="2025-11-25T14:16:00Z">
        <w:r>
          <w:rPr>
            <w:noProof/>
          </w:rPr>
          <w:fldChar w:fldCharType="end"/>
        </w:r>
      </w:ins>
    </w:p>
    <w:p w14:paraId="0D93FE35" w14:textId="77B3BD66" w:rsidR="00661450" w:rsidRDefault="00661450">
      <w:pPr>
        <w:pStyle w:val="TOC2"/>
        <w:rPr>
          <w:ins w:id="2251" w:author="Rapporteur" w:date="2025-11-25T14:16:00Z"/>
          <w:rFonts w:asciiTheme="minorHAnsi" w:eastAsiaTheme="minorEastAsia" w:hAnsiTheme="minorHAnsi" w:cstheme="minorBidi"/>
          <w:noProof/>
          <w:sz w:val="22"/>
          <w:szCs w:val="22"/>
          <w:lang w:val="en-IN" w:eastAsia="ko-KR"/>
        </w:rPr>
      </w:pPr>
      <w:ins w:id="2252" w:author="Rapporteur" w:date="2025-11-25T14:16: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ins>
      <w:r>
        <w:rPr>
          <w:noProof/>
        </w:rPr>
      </w:r>
      <w:r>
        <w:rPr>
          <w:noProof/>
        </w:rPr>
        <w:fldChar w:fldCharType="separate"/>
      </w:r>
      <w:ins w:id="2253" w:author="Rapporteur" w:date="2025-11-25T14:17:00Z">
        <w:r>
          <w:rPr>
            <w:noProof/>
          </w:rPr>
          <w:t>170</w:t>
        </w:r>
      </w:ins>
      <w:ins w:id="2254" w:author="Rapporteur" w:date="2025-11-25T14:16:00Z">
        <w:r>
          <w:rPr>
            <w:noProof/>
          </w:rPr>
          <w:fldChar w:fldCharType="end"/>
        </w:r>
      </w:ins>
    </w:p>
    <w:p w14:paraId="018BFFA4" w14:textId="1E33E1F5" w:rsidR="00661450" w:rsidRDefault="00661450">
      <w:pPr>
        <w:pStyle w:val="TOC3"/>
        <w:rPr>
          <w:ins w:id="2255" w:author="Rapporteur" w:date="2025-11-25T14:16:00Z"/>
          <w:rFonts w:asciiTheme="minorHAnsi" w:eastAsiaTheme="minorEastAsia" w:hAnsiTheme="minorHAnsi" w:cstheme="minorBidi"/>
          <w:noProof/>
          <w:sz w:val="22"/>
          <w:szCs w:val="22"/>
          <w:lang w:val="en-IN" w:eastAsia="ko-KR"/>
        </w:rPr>
      </w:pPr>
      <w:ins w:id="2256" w:author="Rapporteur" w:date="2025-11-25T14:16: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ins>
      <w:r>
        <w:rPr>
          <w:noProof/>
        </w:rPr>
      </w:r>
      <w:r>
        <w:rPr>
          <w:noProof/>
        </w:rPr>
        <w:fldChar w:fldCharType="separate"/>
      </w:r>
      <w:ins w:id="2257" w:author="Rapporteur" w:date="2025-11-25T14:17:00Z">
        <w:r>
          <w:rPr>
            <w:noProof/>
          </w:rPr>
          <w:t>170</w:t>
        </w:r>
      </w:ins>
      <w:ins w:id="2258" w:author="Rapporteur" w:date="2025-11-25T14:16:00Z">
        <w:r>
          <w:rPr>
            <w:noProof/>
          </w:rPr>
          <w:fldChar w:fldCharType="end"/>
        </w:r>
      </w:ins>
    </w:p>
    <w:p w14:paraId="72DAD585" w14:textId="132CC8BF" w:rsidR="00661450" w:rsidRDefault="00661450">
      <w:pPr>
        <w:pStyle w:val="TOC3"/>
        <w:rPr>
          <w:ins w:id="2259" w:author="Rapporteur" w:date="2025-11-25T14:16:00Z"/>
          <w:rFonts w:asciiTheme="minorHAnsi" w:eastAsiaTheme="minorEastAsia" w:hAnsiTheme="minorHAnsi" w:cstheme="minorBidi"/>
          <w:noProof/>
          <w:sz w:val="22"/>
          <w:szCs w:val="22"/>
          <w:lang w:val="en-IN" w:eastAsia="ko-KR"/>
        </w:rPr>
      </w:pPr>
      <w:ins w:id="2260" w:author="Rapporteur" w:date="2025-11-25T14:16: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ins>
      <w:r>
        <w:rPr>
          <w:noProof/>
        </w:rPr>
      </w:r>
      <w:r>
        <w:rPr>
          <w:noProof/>
        </w:rPr>
        <w:fldChar w:fldCharType="separate"/>
      </w:r>
      <w:ins w:id="2261" w:author="Rapporteur" w:date="2025-11-25T14:17:00Z">
        <w:r>
          <w:rPr>
            <w:noProof/>
          </w:rPr>
          <w:t>170</w:t>
        </w:r>
      </w:ins>
      <w:ins w:id="2262" w:author="Rapporteur" w:date="2025-11-25T14:16:00Z">
        <w:r>
          <w:rPr>
            <w:noProof/>
          </w:rPr>
          <w:fldChar w:fldCharType="end"/>
        </w:r>
      </w:ins>
    </w:p>
    <w:p w14:paraId="503E5032" w14:textId="0B315AC2" w:rsidR="00661450" w:rsidRDefault="00661450">
      <w:pPr>
        <w:pStyle w:val="TOC3"/>
        <w:rPr>
          <w:ins w:id="2263" w:author="Rapporteur" w:date="2025-11-25T14:16:00Z"/>
          <w:rFonts w:asciiTheme="minorHAnsi" w:eastAsiaTheme="minorEastAsia" w:hAnsiTheme="minorHAnsi" w:cstheme="minorBidi"/>
          <w:noProof/>
          <w:sz w:val="22"/>
          <w:szCs w:val="22"/>
          <w:lang w:val="en-IN" w:eastAsia="ko-KR"/>
        </w:rPr>
      </w:pPr>
      <w:ins w:id="2264" w:author="Rapporteur" w:date="2025-11-25T14:16:00Z">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ins>
      <w:r>
        <w:rPr>
          <w:noProof/>
        </w:rPr>
      </w:r>
      <w:r>
        <w:rPr>
          <w:noProof/>
        </w:rPr>
        <w:fldChar w:fldCharType="separate"/>
      </w:r>
      <w:ins w:id="2265" w:author="Rapporteur" w:date="2025-11-25T14:17:00Z">
        <w:r>
          <w:rPr>
            <w:noProof/>
          </w:rPr>
          <w:t>170</w:t>
        </w:r>
      </w:ins>
      <w:ins w:id="2266" w:author="Rapporteur" w:date="2025-11-25T14:16:00Z">
        <w:r>
          <w:rPr>
            <w:noProof/>
          </w:rPr>
          <w:fldChar w:fldCharType="end"/>
        </w:r>
      </w:ins>
    </w:p>
    <w:p w14:paraId="01975D5E" w14:textId="4C1C255C" w:rsidR="00661450" w:rsidRDefault="00661450">
      <w:pPr>
        <w:pStyle w:val="TOC4"/>
        <w:rPr>
          <w:ins w:id="2267" w:author="Rapporteur" w:date="2025-11-25T14:16:00Z"/>
          <w:rFonts w:asciiTheme="minorHAnsi" w:eastAsiaTheme="minorEastAsia" w:hAnsiTheme="minorHAnsi" w:cstheme="minorBidi"/>
          <w:noProof/>
          <w:sz w:val="22"/>
          <w:szCs w:val="22"/>
          <w:lang w:val="en-IN" w:eastAsia="ko-KR"/>
        </w:rPr>
      </w:pPr>
      <w:ins w:id="2268" w:author="Rapporteur" w:date="2025-11-25T14:16:00Z">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ins>
      <w:r>
        <w:rPr>
          <w:noProof/>
        </w:rPr>
      </w:r>
      <w:r>
        <w:rPr>
          <w:noProof/>
        </w:rPr>
        <w:fldChar w:fldCharType="separate"/>
      </w:r>
      <w:ins w:id="2269" w:author="Rapporteur" w:date="2025-11-25T14:17:00Z">
        <w:r>
          <w:rPr>
            <w:noProof/>
          </w:rPr>
          <w:t>170</w:t>
        </w:r>
      </w:ins>
      <w:ins w:id="2270" w:author="Rapporteur" w:date="2025-11-25T14:16:00Z">
        <w:r>
          <w:rPr>
            <w:noProof/>
          </w:rPr>
          <w:fldChar w:fldCharType="end"/>
        </w:r>
      </w:ins>
    </w:p>
    <w:p w14:paraId="26E59267" w14:textId="09A88BED" w:rsidR="00661450" w:rsidRDefault="00661450">
      <w:pPr>
        <w:pStyle w:val="TOC4"/>
        <w:rPr>
          <w:ins w:id="2271" w:author="Rapporteur" w:date="2025-11-25T14:16:00Z"/>
          <w:rFonts w:asciiTheme="minorHAnsi" w:eastAsiaTheme="minorEastAsia" w:hAnsiTheme="minorHAnsi" w:cstheme="minorBidi"/>
          <w:noProof/>
          <w:sz w:val="22"/>
          <w:szCs w:val="22"/>
          <w:lang w:val="en-IN" w:eastAsia="ko-KR"/>
        </w:rPr>
      </w:pPr>
      <w:ins w:id="2272" w:author="Rapporteur" w:date="2025-11-25T14:16:00Z">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ins>
      <w:r>
        <w:rPr>
          <w:noProof/>
        </w:rPr>
      </w:r>
      <w:r>
        <w:rPr>
          <w:noProof/>
        </w:rPr>
        <w:fldChar w:fldCharType="separate"/>
      </w:r>
      <w:ins w:id="2273" w:author="Rapporteur" w:date="2025-11-25T14:17:00Z">
        <w:r>
          <w:rPr>
            <w:noProof/>
          </w:rPr>
          <w:t>171</w:t>
        </w:r>
      </w:ins>
      <w:ins w:id="2274" w:author="Rapporteur" w:date="2025-11-25T14:16:00Z">
        <w:r>
          <w:rPr>
            <w:noProof/>
          </w:rPr>
          <w:fldChar w:fldCharType="end"/>
        </w:r>
      </w:ins>
    </w:p>
    <w:p w14:paraId="502E362F" w14:textId="134054DF" w:rsidR="00661450" w:rsidRDefault="00661450">
      <w:pPr>
        <w:pStyle w:val="TOC5"/>
        <w:rPr>
          <w:ins w:id="2275" w:author="Rapporteur" w:date="2025-11-25T14:16:00Z"/>
          <w:rFonts w:asciiTheme="minorHAnsi" w:eastAsiaTheme="minorEastAsia" w:hAnsiTheme="minorHAnsi" w:cstheme="minorBidi"/>
          <w:noProof/>
          <w:sz w:val="22"/>
          <w:szCs w:val="22"/>
          <w:lang w:val="en-IN" w:eastAsia="ko-KR"/>
        </w:rPr>
      </w:pPr>
      <w:ins w:id="2276" w:author="Rapporteur" w:date="2025-11-25T14:16:00Z">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ins>
      <w:r>
        <w:rPr>
          <w:noProof/>
        </w:rPr>
      </w:r>
      <w:r>
        <w:rPr>
          <w:noProof/>
        </w:rPr>
        <w:fldChar w:fldCharType="separate"/>
      </w:r>
      <w:ins w:id="2277" w:author="Rapporteur" w:date="2025-11-25T14:17:00Z">
        <w:r>
          <w:rPr>
            <w:noProof/>
          </w:rPr>
          <w:t>171</w:t>
        </w:r>
      </w:ins>
      <w:ins w:id="2278" w:author="Rapporteur" w:date="2025-11-25T14:16:00Z">
        <w:r>
          <w:rPr>
            <w:noProof/>
          </w:rPr>
          <w:fldChar w:fldCharType="end"/>
        </w:r>
      </w:ins>
    </w:p>
    <w:p w14:paraId="17E19A55" w14:textId="37BF9ADE" w:rsidR="00661450" w:rsidRDefault="00661450">
      <w:pPr>
        <w:pStyle w:val="TOC5"/>
        <w:rPr>
          <w:ins w:id="2279" w:author="Rapporteur" w:date="2025-11-25T14:16:00Z"/>
          <w:rFonts w:asciiTheme="minorHAnsi" w:eastAsiaTheme="minorEastAsia" w:hAnsiTheme="minorHAnsi" w:cstheme="minorBidi"/>
          <w:noProof/>
          <w:sz w:val="22"/>
          <w:szCs w:val="22"/>
          <w:lang w:val="en-IN" w:eastAsia="ko-KR"/>
        </w:rPr>
      </w:pPr>
      <w:ins w:id="2280" w:author="Rapporteur" w:date="2025-11-25T14:16:00Z">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ins>
      <w:r>
        <w:rPr>
          <w:noProof/>
        </w:rPr>
      </w:r>
      <w:r>
        <w:rPr>
          <w:noProof/>
        </w:rPr>
        <w:fldChar w:fldCharType="separate"/>
      </w:r>
      <w:ins w:id="2281" w:author="Rapporteur" w:date="2025-11-25T14:17:00Z">
        <w:r>
          <w:rPr>
            <w:noProof/>
          </w:rPr>
          <w:t>171</w:t>
        </w:r>
      </w:ins>
      <w:ins w:id="2282" w:author="Rapporteur" w:date="2025-11-25T14:16:00Z">
        <w:r>
          <w:rPr>
            <w:noProof/>
          </w:rPr>
          <w:fldChar w:fldCharType="end"/>
        </w:r>
      </w:ins>
    </w:p>
    <w:p w14:paraId="44EA643A" w14:textId="7DAED72E" w:rsidR="00661450" w:rsidRDefault="00661450">
      <w:pPr>
        <w:pStyle w:val="TOC5"/>
        <w:rPr>
          <w:ins w:id="2283" w:author="Rapporteur" w:date="2025-11-25T14:16:00Z"/>
          <w:rFonts w:asciiTheme="minorHAnsi" w:eastAsiaTheme="minorEastAsia" w:hAnsiTheme="minorHAnsi" w:cstheme="minorBidi"/>
          <w:noProof/>
          <w:sz w:val="22"/>
          <w:szCs w:val="22"/>
          <w:lang w:val="en-IN" w:eastAsia="ko-KR"/>
        </w:rPr>
      </w:pPr>
      <w:ins w:id="2284" w:author="Rapporteur" w:date="2025-11-25T14:16:00Z">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ins>
      <w:r>
        <w:rPr>
          <w:noProof/>
        </w:rPr>
      </w:r>
      <w:r>
        <w:rPr>
          <w:noProof/>
        </w:rPr>
        <w:fldChar w:fldCharType="separate"/>
      </w:r>
      <w:ins w:id="2285" w:author="Rapporteur" w:date="2025-11-25T14:17:00Z">
        <w:r>
          <w:rPr>
            <w:noProof/>
          </w:rPr>
          <w:t>171</w:t>
        </w:r>
      </w:ins>
      <w:ins w:id="2286" w:author="Rapporteur" w:date="2025-11-25T14:16:00Z">
        <w:r>
          <w:rPr>
            <w:noProof/>
          </w:rPr>
          <w:fldChar w:fldCharType="end"/>
        </w:r>
      </w:ins>
    </w:p>
    <w:p w14:paraId="6F13EB7F" w14:textId="1589DC4A" w:rsidR="00661450" w:rsidRDefault="00661450">
      <w:pPr>
        <w:pStyle w:val="TOC6"/>
        <w:rPr>
          <w:ins w:id="2287" w:author="Rapporteur" w:date="2025-11-25T14:16:00Z"/>
          <w:rFonts w:asciiTheme="minorHAnsi" w:eastAsiaTheme="minorEastAsia" w:hAnsiTheme="minorHAnsi" w:cstheme="minorBidi"/>
          <w:noProof/>
          <w:sz w:val="22"/>
          <w:szCs w:val="22"/>
          <w:lang w:val="en-IN" w:eastAsia="ko-KR"/>
        </w:rPr>
      </w:pPr>
      <w:ins w:id="2288" w:author="Rapporteur" w:date="2025-11-25T14:16:00Z">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ins>
      <w:r>
        <w:rPr>
          <w:noProof/>
        </w:rPr>
      </w:r>
      <w:r>
        <w:rPr>
          <w:noProof/>
        </w:rPr>
        <w:fldChar w:fldCharType="separate"/>
      </w:r>
      <w:ins w:id="2289" w:author="Rapporteur" w:date="2025-11-25T14:17:00Z">
        <w:r>
          <w:rPr>
            <w:noProof/>
          </w:rPr>
          <w:t>171</w:t>
        </w:r>
      </w:ins>
      <w:ins w:id="2290" w:author="Rapporteur" w:date="2025-11-25T14:16:00Z">
        <w:r>
          <w:rPr>
            <w:noProof/>
          </w:rPr>
          <w:fldChar w:fldCharType="end"/>
        </w:r>
      </w:ins>
    </w:p>
    <w:p w14:paraId="6A3E4C96" w14:textId="5BE08425" w:rsidR="00661450" w:rsidRDefault="00661450">
      <w:pPr>
        <w:pStyle w:val="TOC5"/>
        <w:rPr>
          <w:ins w:id="2291" w:author="Rapporteur" w:date="2025-11-25T14:16:00Z"/>
          <w:rFonts w:asciiTheme="minorHAnsi" w:eastAsiaTheme="minorEastAsia" w:hAnsiTheme="minorHAnsi" w:cstheme="minorBidi"/>
          <w:noProof/>
          <w:sz w:val="22"/>
          <w:szCs w:val="22"/>
          <w:lang w:val="en-IN" w:eastAsia="ko-KR"/>
        </w:rPr>
      </w:pPr>
      <w:ins w:id="2292" w:author="Rapporteur" w:date="2025-11-25T14:16:00Z">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ins>
      <w:r>
        <w:rPr>
          <w:noProof/>
        </w:rPr>
      </w:r>
      <w:r>
        <w:rPr>
          <w:noProof/>
        </w:rPr>
        <w:fldChar w:fldCharType="separate"/>
      </w:r>
      <w:ins w:id="2293" w:author="Rapporteur" w:date="2025-11-25T14:17:00Z">
        <w:r>
          <w:rPr>
            <w:noProof/>
          </w:rPr>
          <w:t>175</w:t>
        </w:r>
      </w:ins>
      <w:ins w:id="2294" w:author="Rapporteur" w:date="2025-11-25T14:16:00Z">
        <w:r>
          <w:rPr>
            <w:noProof/>
          </w:rPr>
          <w:fldChar w:fldCharType="end"/>
        </w:r>
      </w:ins>
    </w:p>
    <w:p w14:paraId="730D1498" w14:textId="1E9F3A88" w:rsidR="00661450" w:rsidRDefault="00661450">
      <w:pPr>
        <w:pStyle w:val="TOC3"/>
        <w:rPr>
          <w:ins w:id="2295" w:author="Rapporteur" w:date="2025-11-25T14:16:00Z"/>
          <w:rFonts w:asciiTheme="minorHAnsi" w:eastAsiaTheme="minorEastAsia" w:hAnsiTheme="minorHAnsi" w:cstheme="minorBidi"/>
          <w:noProof/>
          <w:sz w:val="22"/>
          <w:szCs w:val="22"/>
          <w:lang w:val="en-IN" w:eastAsia="ko-KR"/>
        </w:rPr>
      </w:pPr>
      <w:ins w:id="2296" w:author="Rapporteur" w:date="2025-11-25T14:16: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ins>
      <w:r>
        <w:rPr>
          <w:noProof/>
        </w:rPr>
      </w:r>
      <w:r>
        <w:rPr>
          <w:noProof/>
        </w:rPr>
        <w:fldChar w:fldCharType="separate"/>
      </w:r>
      <w:ins w:id="2297" w:author="Rapporteur" w:date="2025-11-25T14:17:00Z">
        <w:r>
          <w:rPr>
            <w:noProof/>
          </w:rPr>
          <w:t>175</w:t>
        </w:r>
      </w:ins>
      <w:ins w:id="2298" w:author="Rapporteur" w:date="2025-11-25T14:16:00Z">
        <w:r>
          <w:rPr>
            <w:noProof/>
          </w:rPr>
          <w:fldChar w:fldCharType="end"/>
        </w:r>
      </w:ins>
    </w:p>
    <w:p w14:paraId="57DBFFF5" w14:textId="57DF95D4" w:rsidR="00661450" w:rsidRDefault="00661450">
      <w:pPr>
        <w:pStyle w:val="TOC3"/>
        <w:rPr>
          <w:ins w:id="2299" w:author="Rapporteur" w:date="2025-11-25T14:16:00Z"/>
          <w:rFonts w:asciiTheme="minorHAnsi" w:eastAsiaTheme="minorEastAsia" w:hAnsiTheme="minorHAnsi" w:cstheme="minorBidi"/>
          <w:noProof/>
          <w:sz w:val="22"/>
          <w:szCs w:val="22"/>
          <w:lang w:val="en-IN" w:eastAsia="ko-KR"/>
        </w:rPr>
      </w:pPr>
      <w:ins w:id="2300" w:author="Rapporteur" w:date="2025-11-25T14:16: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ins>
      <w:r>
        <w:rPr>
          <w:noProof/>
        </w:rPr>
      </w:r>
      <w:r>
        <w:rPr>
          <w:noProof/>
        </w:rPr>
        <w:fldChar w:fldCharType="separate"/>
      </w:r>
      <w:ins w:id="2301" w:author="Rapporteur" w:date="2025-11-25T14:17:00Z">
        <w:r>
          <w:rPr>
            <w:noProof/>
          </w:rPr>
          <w:t>175</w:t>
        </w:r>
      </w:ins>
      <w:ins w:id="2302" w:author="Rapporteur" w:date="2025-11-25T14:16:00Z">
        <w:r>
          <w:rPr>
            <w:noProof/>
          </w:rPr>
          <w:fldChar w:fldCharType="end"/>
        </w:r>
      </w:ins>
    </w:p>
    <w:p w14:paraId="2DF733D8" w14:textId="32157746" w:rsidR="00661450" w:rsidRDefault="00661450">
      <w:pPr>
        <w:pStyle w:val="TOC3"/>
        <w:rPr>
          <w:ins w:id="2303" w:author="Rapporteur" w:date="2025-11-25T14:16:00Z"/>
          <w:rFonts w:asciiTheme="minorHAnsi" w:eastAsiaTheme="minorEastAsia" w:hAnsiTheme="minorHAnsi" w:cstheme="minorBidi"/>
          <w:noProof/>
          <w:sz w:val="22"/>
          <w:szCs w:val="22"/>
          <w:lang w:val="en-IN" w:eastAsia="ko-KR"/>
        </w:rPr>
      </w:pPr>
      <w:ins w:id="2304" w:author="Rapporteur" w:date="2025-11-25T14:16: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ins>
      <w:r>
        <w:rPr>
          <w:noProof/>
        </w:rPr>
      </w:r>
      <w:r>
        <w:rPr>
          <w:noProof/>
        </w:rPr>
        <w:fldChar w:fldCharType="separate"/>
      </w:r>
      <w:ins w:id="2305" w:author="Rapporteur" w:date="2025-11-25T14:17:00Z">
        <w:r>
          <w:rPr>
            <w:noProof/>
          </w:rPr>
          <w:t>175</w:t>
        </w:r>
      </w:ins>
      <w:ins w:id="2306" w:author="Rapporteur" w:date="2025-11-25T14:16:00Z">
        <w:r>
          <w:rPr>
            <w:noProof/>
          </w:rPr>
          <w:fldChar w:fldCharType="end"/>
        </w:r>
      </w:ins>
    </w:p>
    <w:p w14:paraId="7F8CB723" w14:textId="5581FB45" w:rsidR="00661450" w:rsidRDefault="00661450">
      <w:pPr>
        <w:pStyle w:val="TOC4"/>
        <w:rPr>
          <w:ins w:id="2307" w:author="Rapporteur" w:date="2025-11-25T14:16:00Z"/>
          <w:rFonts w:asciiTheme="minorHAnsi" w:eastAsiaTheme="minorEastAsia" w:hAnsiTheme="minorHAnsi" w:cstheme="minorBidi"/>
          <w:noProof/>
          <w:sz w:val="22"/>
          <w:szCs w:val="22"/>
          <w:lang w:val="en-IN" w:eastAsia="ko-KR"/>
        </w:rPr>
      </w:pPr>
      <w:ins w:id="2308" w:author="Rapporteur" w:date="2025-11-25T14:16: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ins>
      <w:r>
        <w:rPr>
          <w:noProof/>
        </w:rPr>
      </w:r>
      <w:r>
        <w:rPr>
          <w:noProof/>
        </w:rPr>
        <w:fldChar w:fldCharType="separate"/>
      </w:r>
      <w:ins w:id="2309" w:author="Rapporteur" w:date="2025-11-25T14:17:00Z">
        <w:r>
          <w:rPr>
            <w:noProof/>
          </w:rPr>
          <w:t>175</w:t>
        </w:r>
      </w:ins>
      <w:ins w:id="2310" w:author="Rapporteur" w:date="2025-11-25T14:16:00Z">
        <w:r>
          <w:rPr>
            <w:noProof/>
          </w:rPr>
          <w:fldChar w:fldCharType="end"/>
        </w:r>
      </w:ins>
    </w:p>
    <w:p w14:paraId="545AB977" w14:textId="1C813F29" w:rsidR="00661450" w:rsidRDefault="00661450">
      <w:pPr>
        <w:pStyle w:val="TOC4"/>
        <w:rPr>
          <w:ins w:id="2311" w:author="Rapporteur" w:date="2025-11-25T14:16:00Z"/>
          <w:rFonts w:asciiTheme="minorHAnsi" w:eastAsiaTheme="minorEastAsia" w:hAnsiTheme="minorHAnsi" w:cstheme="minorBidi"/>
          <w:noProof/>
          <w:sz w:val="22"/>
          <w:szCs w:val="22"/>
          <w:lang w:val="en-IN" w:eastAsia="ko-KR"/>
        </w:rPr>
      </w:pPr>
      <w:ins w:id="2312" w:author="Rapporteur" w:date="2025-11-25T14:16:00Z">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ins>
      <w:r>
        <w:rPr>
          <w:noProof/>
        </w:rPr>
      </w:r>
      <w:r>
        <w:rPr>
          <w:noProof/>
        </w:rPr>
        <w:fldChar w:fldCharType="separate"/>
      </w:r>
      <w:ins w:id="2313" w:author="Rapporteur" w:date="2025-11-25T14:17:00Z">
        <w:r>
          <w:rPr>
            <w:noProof/>
          </w:rPr>
          <w:t>176</w:t>
        </w:r>
      </w:ins>
      <w:ins w:id="2314" w:author="Rapporteur" w:date="2025-11-25T14:16:00Z">
        <w:r>
          <w:rPr>
            <w:noProof/>
          </w:rPr>
          <w:fldChar w:fldCharType="end"/>
        </w:r>
      </w:ins>
    </w:p>
    <w:p w14:paraId="3789FEE5" w14:textId="5546F17C" w:rsidR="00661450" w:rsidRDefault="00661450">
      <w:pPr>
        <w:pStyle w:val="TOC5"/>
        <w:rPr>
          <w:ins w:id="2315" w:author="Rapporteur" w:date="2025-11-25T14:16:00Z"/>
          <w:rFonts w:asciiTheme="minorHAnsi" w:eastAsiaTheme="minorEastAsia" w:hAnsiTheme="minorHAnsi" w:cstheme="minorBidi"/>
          <w:noProof/>
          <w:sz w:val="22"/>
          <w:szCs w:val="22"/>
          <w:lang w:val="en-IN" w:eastAsia="ko-KR"/>
        </w:rPr>
      </w:pPr>
      <w:ins w:id="2316" w:author="Rapporteur" w:date="2025-11-25T14:16: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ins>
      <w:r>
        <w:rPr>
          <w:noProof/>
        </w:rPr>
      </w:r>
      <w:r>
        <w:rPr>
          <w:noProof/>
        </w:rPr>
        <w:fldChar w:fldCharType="separate"/>
      </w:r>
      <w:ins w:id="2317" w:author="Rapporteur" w:date="2025-11-25T14:17:00Z">
        <w:r>
          <w:rPr>
            <w:noProof/>
          </w:rPr>
          <w:t>176</w:t>
        </w:r>
      </w:ins>
      <w:ins w:id="2318" w:author="Rapporteur" w:date="2025-11-25T14:16:00Z">
        <w:r>
          <w:rPr>
            <w:noProof/>
          </w:rPr>
          <w:fldChar w:fldCharType="end"/>
        </w:r>
      </w:ins>
    </w:p>
    <w:p w14:paraId="440469EA" w14:textId="535FB826" w:rsidR="00661450" w:rsidRDefault="00661450">
      <w:pPr>
        <w:pStyle w:val="TOC5"/>
        <w:rPr>
          <w:ins w:id="2319" w:author="Rapporteur" w:date="2025-11-25T14:16:00Z"/>
          <w:rFonts w:asciiTheme="minorHAnsi" w:eastAsiaTheme="minorEastAsia" w:hAnsiTheme="minorHAnsi" w:cstheme="minorBidi"/>
          <w:noProof/>
          <w:sz w:val="22"/>
          <w:szCs w:val="22"/>
          <w:lang w:val="en-IN" w:eastAsia="ko-KR"/>
        </w:rPr>
      </w:pPr>
      <w:ins w:id="2320" w:author="Rapporteur" w:date="2025-11-25T14:16:00Z">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ins>
      <w:r>
        <w:rPr>
          <w:noProof/>
        </w:rPr>
      </w:r>
      <w:r>
        <w:rPr>
          <w:noProof/>
        </w:rPr>
        <w:fldChar w:fldCharType="separate"/>
      </w:r>
      <w:ins w:id="2321" w:author="Rapporteur" w:date="2025-11-25T14:17:00Z">
        <w:r>
          <w:rPr>
            <w:noProof/>
          </w:rPr>
          <w:t>176</w:t>
        </w:r>
      </w:ins>
      <w:ins w:id="2322" w:author="Rapporteur" w:date="2025-11-25T14:16:00Z">
        <w:r>
          <w:rPr>
            <w:noProof/>
          </w:rPr>
          <w:fldChar w:fldCharType="end"/>
        </w:r>
      </w:ins>
    </w:p>
    <w:p w14:paraId="785FFDDC" w14:textId="53F03088" w:rsidR="00661450" w:rsidRDefault="00661450">
      <w:pPr>
        <w:pStyle w:val="TOC5"/>
        <w:rPr>
          <w:ins w:id="2323" w:author="Rapporteur" w:date="2025-11-25T14:16:00Z"/>
          <w:rFonts w:asciiTheme="minorHAnsi" w:eastAsiaTheme="minorEastAsia" w:hAnsiTheme="minorHAnsi" w:cstheme="minorBidi"/>
          <w:noProof/>
          <w:sz w:val="22"/>
          <w:szCs w:val="22"/>
          <w:lang w:val="en-IN" w:eastAsia="ko-KR"/>
        </w:rPr>
      </w:pPr>
      <w:ins w:id="2324" w:author="Rapporteur" w:date="2025-11-25T14:16:00Z">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ins>
      <w:r>
        <w:rPr>
          <w:noProof/>
        </w:rPr>
      </w:r>
      <w:r>
        <w:rPr>
          <w:noProof/>
        </w:rPr>
        <w:fldChar w:fldCharType="separate"/>
      </w:r>
      <w:ins w:id="2325" w:author="Rapporteur" w:date="2025-11-25T14:17:00Z">
        <w:r>
          <w:rPr>
            <w:noProof/>
          </w:rPr>
          <w:t>176</w:t>
        </w:r>
      </w:ins>
      <w:ins w:id="2326" w:author="Rapporteur" w:date="2025-11-25T14:16:00Z">
        <w:r>
          <w:rPr>
            <w:noProof/>
          </w:rPr>
          <w:fldChar w:fldCharType="end"/>
        </w:r>
      </w:ins>
    </w:p>
    <w:p w14:paraId="159AE88C" w14:textId="14AD1DDB" w:rsidR="00661450" w:rsidRDefault="00661450">
      <w:pPr>
        <w:pStyle w:val="TOC5"/>
        <w:rPr>
          <w:ins w:id="2327" w:author="Rapporteur" w:date="2025-11-25T14:16:00Z"/>
          <w:rFonts w:asciiTheme="minorHAnsi" w:eastAsiaTheme="minorEastAsia" w:hAnsiTheme="minorHAnsi" w:cstheme="minorBidi"/>
          <w:noProof/>
          <w:sz w:val="22"/>
          <w:szCs w:val="22"/>
          <w:lang w:val="en-IN" w:eastAsia="ko-KR"/>
        </w:rPr>
      </w:pPr>
      <w:ins w:id="2328" w:author="Rapporteur" w:date="2025-11-25T14:16:00Z">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ins>
      <w:r>
        <w:rPr>
          <w:noProof/>
        </w:rPr>
      </w:r>
      <w:r>
        <w:rPr>
          <w:noProof/>
        </w:rPr>
        <w:fldChar w:fldCharType="separate"/>
      </w:r>
      <w:ins w:id="2329" w:author="Rapporteur" w:date="2025-11-25T14:17:00Z">
        <w:r>
          <w:rPr>
            <w:noProof/>
          </w:rPr>
          <w:t>177</w:t>
        </w:r>
      </w:ins>
      <w:ins w:id="2330" w:author="Rapporteur" w:date="2025-11-25T14:16:00Z">
        <w:r>
          <w:rPr>
            <w:noProof/>
          </w:rPr>
          <w:fldChar w:fldCharType="end"/>
        </w:r>
      </w:ins>
    </w:p>
    <w:p w14:paraId="72D7EDA4" w14:textId="6ACB2B49" w:rsidR="00661450" w:rsidRDefault="00661450">
      <w:pPr>
        <w:pStyle w:val="TOC4"/>
        <w:rPr>
          <w:ins w:id="2331" w:author="Rapporteur" w:date="2025-11-25T14:16:00Z"/>
          <w:rFonts w:asciiTheme="minorHAnsi" w:eastAsiaTheme="minorEastAsia" w:hAnsiTheme="minorHAnsi" w:cstheme="minorBidi"/>
          <w:noProof/>
          <w:sz w:val="22"/>
          <w:szCs w:val="22"/>
          <w:lang w:val="en-IN" w:eastAsia="ko-KR"/>
        </w:rPr>
      </w:pPr>
      <w:ins w:id="2332" w:author="Rapporteur" w:date="2025-11-25T14:16:00Z">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ins>
      <w:r>
        <w:rPr>
          <w:noProof/>
        </w:rPr>
      </w:r>
      <w:r>
        <w:rPr>
          <w:noProof/>
        </w:rPr>
        <w:fldChar w:fldCharType="separate"/>
      </w:r>
      <w:ins w:id="2333" w:author="Rapporteur" w:date="2025-11-25T14:17:00Z">
        <w:r>
          <w:rPr>
            <w:noProof/>
          </w:rPr>
          <w:t>177</w:t>
        </w:r>
      </w:ins>
      <w:ins w:id="2334" w:author="Rapporteur" w:date="2025-11-25T14:16:00Z">
        <w:r>
          <w:rPr>
            <w:noProof/>
          </w:rPr>
          <w:fldChar w:fldCharType="end"/>
        </w:r>
      </w:ins>
    </w:p>
    <w:p w14:paraId="60C4A1EA" w14:textId="32C49A88" w:rsidR="00661450" w:rsidRDefault="00661450">
      <w:pPr>
        <w:pStyle w:val="TOC5"/>
        <w:rPr>
          <w:ins w:id="2335" w:author="Rapporteur" w:date="2025-11-25T14:16:00Z"/>
          <w:rFonts w:asciiTheme="minorHAnsi" w:eastAsiaTheme="minorEastAsia" w:hAnsiTheme="minorHAnsi" w:cstheme="minorBidi"/>
          <w:noProof/>
          <w:sz w:val="22"/>
          <w:szCs w:val="22"/>
          <w:lang w:val="en-IN" w:eastAsia="ko-KR"/>
        </w:rPr>
      </w:pPr>
      <w:ins w:id="2336" w:author="Rapporteur" w:date="2025-11-25T14:16:00Z">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ins>
      <w:r>
        <w:rPr>
          <w:noProof/>
        </w:rPr>
      </w:r>
      <w:r>
        <w:rPr>
          <w:noProof/>
        </w:rPr>
        <w:fldChar w:fldCharType="separate"/>
      </w:r>
      <w:ins w:id="2337" w:author="Rapporteur" w:date="2025-11-25T14:17:00Z">
        <w:r>
          <w:rPr>
            <w:noProof/>
          </w:rPr>
          <w:t>177</w:t>
        </w:r>
      </w:ins>
      <w:ins w:id="2338" w:author="Rapporteur" w:date="2025-11-25T14:16:00Z">
        <w:r>
          <w:rPr>
            <w:noProof/>
          </w:rPr>
          <w:fldChar w:fldCharType="end"/>
        </w:r>
      </w:ins>
    </w:p>
    <w:p w14:paraId="7284793A" w14:textId="5C73B4AB" w:rsidR="00661450" w:rsidRDefault="00661450">
      <w:pPr>
        <w:pStyle w:val="TOC5"/>
        <w:rPr>
          <w:ins w:id="2339" w:author="Rapporteur" w:date="2025-11-25T14:16:00Z"/>
          <w:rFonts w:asciiTheme="minorHAnsi" w:eastAsiaTheme="minorEastAsia" w:hAnsiTheme="minorHAnsi" w:cstheme="minorBidi"/>
          <w:noProof/>
          <w:sz w:val="22"/>
          <w:szCs w:val="22"/>
          <w:lang w:val="en-IN" w:eastAsia="ko-KR"/>
        </w:rPr>
      </w:pPr>
      <w:ins w:id="2340" w:author="Rapporteur" w:date="2025-11-25T14:16:00Z">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ins>
      <w:r>
        <w:rPr>
          <w:noProof/>
        </w:rPr>
      </w:r>
      <w:r>
        <w:rPr>
          <w:noProof/>
        </w:rPr>
        <w:fldChar w:fldCharType="separate"/>
      </w:r>
      <w:ins w:id="2341" w:author="Rapporteur" w:date="2025-11-25T14:17:00Z">
        <w:r>
          <w:rPr>
            <w:noProof/>
          </w:rPr>
          <w:t>177</w:t>
        </w:r>
      </w:ins>
      <w:ins w:id="2342" w:author="Rapporteur" w:date="2025-11-25T14:16:00Z">
        <w:r>
          <w:rPr>
            <w:noProof/>
          </w:rPr>
          <w:fldChar w:fldCharType="end"/>
        </w:r>
      </w:ins>
    </w:p>
    <w:p w14:paraId="5F2BA380" w14:textId="0D590BB6" w:rsidR="00661450" w:rsidRDefault="00661450">
      <w:pPr>
        <w:pStyle w:val="TOC4"/>
        <w:rPr>
          <w:ins w:id="2343" w:author="Rapporteur" w:date="2025-11-25T14:16:00Z"/>
          <w:rFonts w:asciiTheme="minorHAnsi" w:eastAsiaTheme="minorEastAsia" w:hAnsiTheme="minorHAnsi" w:cstheme="minorBidi"/>
          <w:noProof/>
          <w:sz w:val="22"/>
          <w:szCs w:val="22"/>
          <w:lang w:val="en-IN" w:eastAsia="ko-KR"/>
        </w:rPr>
      </w:pPr>
      <w:ins w:id="2344" w:author="Rapporteur" w:date="2025-11-25T14:16: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ins>
      <w:r>
        <w:rPr>
          <w:noProof/>
        </w:rPr>
      </w:r>
      <w:r>
        <w:rPr>
          <w:noProof/>
        </w:rPr>
        <w:fldChar w:fldCharType="separate"/>
      </w:r>
      <w:ins w:id="2345" w:author="Rapporteur" w:date="2025-11-25T14:17:00Z">
        <w:r>
          <w:rPr>
            <w:noProof/>
          </w:rPr>
          <w:t>177</w:t>
        </w:r>
      </w:ins>
      <w:ins w:id="2346" w:author="Rapporteur" w:date="2025-11-25T14:16:00Z">
        <w:r>
          <w:rPr>
            <w:noProof/>
          </w:rPr>
          <w:fldChar w:fldCharType="end"/>
        </w:r>
      </w:ins>
    </w:p>
    <w:p w14:paraId="282C420A" w14:textId="050BC0AE" w:rsidR="00661450" w:rsidRDefault="00661450">
      <w:pPr>
        <w:pStyle w:val="TOC4"/>
        <w:rPr>
          <w:ins w:id="2347" w:author="Rapporteur" w:date="2025-11-25T14:16:00Z"/>
          <w:rFonts w:asciiTheme="minorHAnsi" w:eastAsiaTheme="minorEastAsia" w:hAnsiTheme="minorHAnsi" w:cstheme="minorBidi"/>
          <w:noProof/>
          <w:sz w:val="22"/>
          <w:szCs w:val="22"/>
          <w:lang w:val="en-IN" w:eastAsia="ko-KR"/>
        </w:rPr>
      </w:pPr>
      <w:ins w:id="2348" w:author="Rapporteur" w:date="2025-11-25T14:16: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ins>
      <w:r>
        <w:rPr>
          <w:noProof/>
        </w:rPr>
      </w:r>
      <w:r>
        <w:rPr>
          <w:noProof/>
        </w:rPr>
        <w:fldChar w:fldCharType="separate"/>
      </w:r>
      <w:ins w:id="2349" w:author="Rapporteur" w:date="2025-11-25T14:17:00Z">
        <w:r>
          <w:rPr>
            <w:noProof/>
          </w:rPr>
          <w:t>177</w:t>
        </w:r>
      </w:ins>
      <w:ins w:id="2350" w:author="Rapporteur" w:date="2025-11-25T14:16:00Z">
        <w:r>
          <w:rPr>
            <w:noProof/>
          </w:rPr>
          <w:fldChar w:fldCharType="end"/>
        </w:r>
      </w:ins>
    </w:p>
    <w:p w14:paraId="44EE399F" w14:textId="29D434EC" w:rsidR="00661450" w:rsidRDefault="00661450">
      <w:pPr>
        <w:pStyle w:val="TOC5"/>
        <w:rPr>
          <w:ins w:id="2351" w:author="Rapporteur" w:date="2025-11-25T14:16:00Z"/>
          <w:rFonts w:asciiTheme="minorHAnsi" w:eastAsiaTheme="minorEastAsia" w:hAnsiTheme="minorHAnsi" w:cstheme="minorBidi"/>
          <w:noProof/>
          <w:sz w:val="22"/>
          <w:szCs w:val="22"/>
          <w:lang w:val="en-IN" w:eastAsia="ko-KR"/>
        </w:rPr>
      </w:pPr>
      <w:ins w:id="2352" w:author="Rapporteur" w:date="2025-11-25T14:16: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ins>
      <w:r>
        <w:rPr>
          <w:noProof/>
        </w:rPr>
      </w:r>
      <w:r>
        <w:rPr>
          <w:noProof/>
        </w:rPr>
        <w:fldChar w:fldCharType="separate"/>
      </w:r>
      <w:ins w:id="2353" w:author="Rapporteur" w:date="2025-11-25T14:17:00Z">
        <w:r>
          <w:rPr>
            <w:noProof/>
          </w:rPr>
          <w:t>177</w:t>
        </w:r>
      </w:ins>
      <w:ins w:id="2354" w:author="Rapporteur" w:date="2025-11-25T14:16:00Z">
        <w:r>
          <w:rPr>
            <w:noProof/>
          </w:rPr>
          <w:fldChar w:fldCharType="end"/>
        </w:r>
      </w:ins>
    </w:p>
    <w:p w14:paraId="02256740" w14:textId="31267489" w:rsidR="00661450" w:rsidRDefault="00661450">
      <w:pPr>
        <w:pStyle w:val="TOC3"/>
        <w:rPr>
          <w:ins w:id="2355" w:author="Rapporteur" w:date="2025-11-25T14:16:00Z"/>
          <w:rFonts w:asciiTheme="minorHAnsi" w:eastAsiaTheme="minorEastAsia" w:hAnsiTheme="minorHAnsi" w:cstheme="minorBidi"/>
          <w:noProof/>
          <w:sz w:val="22"/>
          <w:szCs w:val="22"/>
          <w:lang w:val="en-IN" w:eastAsia="ko-KR"/>
        </w:rPr>
      </w:pPr>
      <w:ins w:id="2356" w:author="Rapporteur" w:date="2025-11-25T14:16:00Z">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ins>
      <w:r>
        <w:rPr>
          <w:noProof/>
        </w:rPr>
      </w:r>
      <w:r>
        <w:rPr>
          <w:noProof/>
        </w:rPr>
        <w:fldChar w:fldCharType="separate"/>
      </w:r>
      <w:ins w:id="2357" w:author="Rapporteur" w:date="2025-11-25T14:17:00Z">
        <w:r>
          <w:rPr>
            <w:noProof/>
          </w:rPr>
          <w:t>177</w:t>
        </w:r>
      </w:ins>
      <w:ins w:id="2358" w:author="Rapporteur" w:date="2025-11-25T14:16:00Z">
        <w:r>
          <w:rPr>
            <w:noProof/>
          </w:rPr>
          <w:fldChar w:fldCharType="end"/>
        </w:r>
      </w:ins>
    </w:p>
    <w:p w14:paraId="6FF6B799" w14:textId="1D1A2071" w:rsidR="00661450" w:rsidRDefault="00661450">
      <w:pPr>
        <w:pStyle w:val="TOC4"/>
        <w:rPr>
          <w:ins w:id="2359" w:author="Rapporteur" w:date="2025-11-25T14:16:00Z"/>
          <w:rFonts w:asciiTheme="minorHAnsi" w:eastAsiaTheme="minorEastAsia" w:hAnsiTheme="minorHAnsi" w:cstheme="minorBidi"/>
          <w:noProof/>
          <w:sz w:val="22"/>
          <w:szCs w:val="22"/>
          <w:lang w:val="en-IN" w:eastAsia="ko-KR"/>
        </w:rPr>
      </w:pPr>
      <w:ins w:id="2360" w:author="Rapporteur" w:date="2025-11-25T14:16: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ins>
      <w:r>
        <w:rPr>
          <w:noProof/>
        </w:rPr>
      </w:r>
      <w:r>
        <w:rPr>
          <w:noProof/>
        </w:rPr>
        <w:fldChar w:fldCharType="separate"/>
      </w:r>
      <w:ins w:id="2361" w:author="Rapporteur" w:date="2025-11-25T14:17:00Z">
        <w:r>
          <w:rPr>
            <w:noProof/>
          </w:rPr>
          <w:t>177</w:t>
        </w:r>
      </w:ins>
      <w:ins w:id="2362" w:author="Rapporteur" w:date="2025-11-25T14:16:00Z">
        <w:r>
          <w:rPr>
            <w:noProof/>
          </w:rPr>
          <w:fldChar w:fldCharType="end"/>
        </w:r>
      </w:ins>
    </w:p>
    <w:p w14:paraId="66EE4F02" w14:textId="5C6F6131" w:rsidR="00661450" w:rsidRDefault="00661450">
      <w:pPr>
        <w:pStyle w:val="TOC4"/>
        <w:rPr>
          <w:ins w:id="2363" w:author="Rapporteur" w:date="2025-11-25T14:16:00Z"/>
          <w:rFonts w:asciiTheme="minorHAnsi" w:eastAsiaTheme="minorEastAsia" w:hAnsiTheme="minorHAnsi" w:cstheme="minorBidi"/>
          <w:noProof/>
          <w:sz w:val="22"/>
          <w:szCs w:val="22"/>
          <w:lang w:val="en-IN" w:eastAsia="ko-KR"/>
        </w:rPr>
      </w:pPr>
      <w:ins w:id="2364" w:author="Rapporteur" w:date="2025-11-25T14:16: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ins>
      <w:r>
        <w:rPr>
          <w:noProof/>
        </w:rPr>
      </w:r>
      <w:r>
        <w:rPr>
          <w:noProof/>
        </w:rPr>
        <w:fldChar w:fldCharType="separate"/>
      </w:r>
      <w:ins w:id="2365" w:author="Rapporteur" w:date="2025-11-25T14:17:00Z">
        <w:r>
          <w:rPr>
            <w:noProof/>
          </w:rPr>
          <w:t>178</w:t>
        </w:r>
      </w:ins>
      <w:ins w:id="2366" w:author="Rapporteur" w:date="2025-11-25T14:16:00Z">
        <w:r>
          <w:rPr>
            <w:noProof/>
          </w:rPr>
          <w:fldChar w:fldCharType="end"/>
        </w:r>
      </w:ins>
    </w:p>
    <w:p w14:paraId="5F59FC2E" w14:textId="2CED7528" w:rsidR="00661450" w:rsidRDefault="00661450">
      <w:pPr>
        <w:pStyle w:val="TOC4"/>
        <w:rPr>
          <w:ins w:id="2367" w:author="Rapporteur" w:date="2025-11-25T14:16:00Z"/>
          <w:rFonts w:asciiTheme="minorHAnsi" w:eastAsiaTheme="minorEastAsia" w:hAnsiTheme="minorHAnsi" w:cstheme="minorBidi"/>
          <w:noProof/>
          <w:sz w:val="22"/>
          <w:szCs w:val="22"/>
          <w:lang w:val="en-IN" w:eastAsia="ko-KR"/>
        </w:rPr>
      </w:pPr>
      <w:ins w:id="2368" w:author="Rapporteur" w:date="2025-11-25T14:16: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ins>
      <w:r>
        <w:rPr>
          <w:noProof/>
        </w:rPr>
      </w:r>
      <w:r>
        <w:rPr>
          <w:noProof/>
        </w:rPr>
        <w:fldChar w:fldCharType="separate"/>
      </w:r>
      <w:ins w:id="2369" w:author="Rapporteur" w:date="2025-11-25T14:17:00Z">
        <w:r>
          <w:rPr>
            <w:noProof/>
          </w:rPr>
          <w:t>178</w:t>
        </w:r>
      </w:ins>
      <w:ins w:id="2370" w:author="Rapporteur" w:date="2025-11-25T14:16:00Z">
        <w:r>
          <w:rPr>
            <w:noProof/>
          </w:rPr>
          <w:fldChar w:fldCharType="end"/>
        </w:r>
      </w:ins>
    </w:p>
    <w:p w14:paraId="1A2C659A" w14:textId="280B8A00" w:rsidR="00661450" w:rsidRDefault="00661450">
      <w:pPr>
        <w:pStyle w:val="TOC3"/>
        <w:rPr>
          <w:ins w:id="2371" w:author="Rapporteur" w:date="2025-11-25T14:16:00Z"/>
          <w:rFonts w:asciiTheme="minorHAnsi" w:eastAsiaTheme="minorEastAsia" w:hAnsiTheme="minorHAnsi" w:cstheme="minorBidi"/>
          <w:noProof/>
          <w:sz w:val="22"/>
          <w:szCs w:val="22"/>
          <w:lang w:val="en-IN" w:eastAsia="ko-KR"/>
        </w:rPr>
      </w:pPr>
      <w:ins w:id="2372" w:author="Rapporteur" w:date="2025-11-25T14:16:00Z">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ins>
      <w:r>
        <w:rPr>
          <w:noProof/>
        </w:rPr>
      </w:r>
      <w:r>
        <w:rPr>
          <w:noProof/>
        </w:rPr>
        <w:fldChar w:fldCharType="separate"/>
      </w:r>
      <w:ins w:id="2373" w:author="Rapporteur" w:date="2025-11-25T14:17:00Z">
        <w:r>
          <w:rPr>
            <w:noProof/>
          </w:rPr>
          <w:t>178</w:t>
        </w:r>
      </w:ins>
      <w:ins w:id="2374" w:author="Rapporteur" w:date="2025-11-25T14:16:00Z">
        <w:r>
          <w:rPr>
            <w:noProof/>
          </w:rPr>
          <w:fldChar w:fldCharType="end"/>
        </w:r>
      </w:ins>
    </w:p>
    <w:p w14:paraId="34428635" w14:textId="337F8747" w:rsidR="00661450" w:rsidRDefault="00661450">
      <w:pPr>
        <w:pStyle w:val="TOC3"/>
        <w:rPr>
          <w:ins w:id="2375" w:author="Rapporteur" w:date="2025-11-25T14:16:00Z"/>
          <w:rFonts w:asciiTheme="minorHAnsi" w:eastAsiaTheme="minorEastAsia" w:hAnsiTheme="minorHAnsi" w:cstheme="minorBidi"/>
          <w:noProof/>
          <w:sz w:val="22"/>
          <w:szCs w:val="22"/>
          <w:lang w:val="en-IN" w:eastAsia="ko-KR"/>
        </w:rPr>
      </w:pPr>
      <w:ins w:id="2376" w:author="Rapporteur" w:date="2025-11-25T14:16: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ins>
      <w:r>
        <w:rPr>
          <w:noProof/>
        </w:rPr>
      </w:r>
      <w:r>
        <w:rPr>
          <w:noProof/>
        </w:rPr>
        <w:fldChar w:fldCharType="separate"/>
      </w:r>
      <w:ins w:id="2377" w:author="Rapporteur" w:date="2025-11-25T14:17:00Z">
        <w:r>
          <w:rPr>
            <w:noProof/>
          </w:rPr>
          <w:t>178</w:t>
        </w:r>
      </w:ins>
      <w:ins w:id="2378" w:author="Rapporteur" w:date="2025-11-25T14:16:00Z">
        <w:r>
          <w:rPr>
            <w:noProof/>
          </w:rPr>
          <w:fldChar w:fldCharType="end"/>
        </w:r>
      </w:ins>
    </w:p>
    <w:p w14:paraId="7723811B" w14:textId="0C0B0311" w:rsidR="00661450" w:rsidRDefault="00661450">
      <w:pPr>
        <w:pStyle w:val="TOC1"/>
        <w:rPr>
          <w:ins w:id="2379" w:author="Rapporteur" w:date="2025-11-25T14:16:00Z"/>
          <w:rFonts w:asciiTheme="minorHAnsi" w:eastAsiaTheme="minorEastAsia" w:hAnsiTheme="minorHAnsi" w:cstheme="minorBidi"/>
          <w:noProof/>
          <w:szCs w:val="22"/>
          <w:lang w:val="en-IN" w:eastAsia="ko-KR"/>
        </w:rPr>
      </w:pPr>
      <w:ins w:id="2380" w:author="Rapporteur" w:date="2025-11-25T14:16: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ins>
      <w:r>
        <w:rPr>
          <w:noProof/>
        </w:rPr>
      </w:r>
      <w:r>
        <w:rPr>
          <w:noProof/>
        </w:rPr>
        <w:fldChar w:fldCharType="separate"/>
      </w:r>
      <w:ins w:id="2381" w:author="Rapporteur" w:date="2025-11-25T14:17:00Z">
        <w:r>
          <w:rPr>
            <w:noProof/>
          </w:rPr>
          <w:t>178</w:t>
        </w:r>
      </w:ins>
      <w:ins w:id="2382" w:author="Rapporteur" w:date="2025-11-25T14:16:00Z">
        <w:r>
          <w:rPr>
            <w:noProof/>
          </w:rPr>
          <w:fldChar w:fldCharType="end"/>
        </w:r>
      </w:ins>
    </w:p>
    <w:p w14:paraId="281CF18E" w14:textId="33EC3CF2" w:rsidR="00661450" w:rsidRDefault="00661450">
      <w:pPr>
        <w:pStyle w:val="TOC2"/>
        <w:rPr>
          <w:ins w:id="2383" w:author="Rapporteur" w:date="2025-11-25T14:16:00Z"/>
          <w:rFonts w:asciiTheme="minorHAnsi" w:eastAsiaTheme="minorEastAsia" w:hAnsiTheme="minorHAnsi" w:cstheme="minorBidi"/>
          <w:noProof/>
          <w:sz w:val="22"/>
          <w:szCs w:val="22"/>
          <w:lang w:val="en-IN" w:eastAsia="ko-KR"/>
        </w:rPr>
      </w:pPr>
      <w:ins w:id="2384" w:author="Rapporteur" w:date="2025-11-25T14:16:00Z">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ins>
      <w:r>
        <w:rPr>
          <w:noProof/>
        </w:rPr>
      </w:r>
      <w:r>
        <w:rPr>
          <w:noProof/>
        </w:rPr>
        <w:fldChar w:fldCharType="separate"/>
      </w:r>
      <w:ins w:id="2385" w:author="Rapporteur" w:date="2025-11-25T14:17:00Z">
        <w:r>
          <w:rPr>
            <w:noProof/>
          </w:rPr>
          <w:t>178</w:t>
        </w:r>
      </w:ins>
      <w:ins w:id="2386" w:author="Rapporteur" w:date="2025-11-25T14:16:00Z">
        <w:r>
          <w:rPr>
            <w:noProof/>
          </w:rPr>
          <w:fldChar w:fldCharType="end"/>
        </w:r>
      </w:ins>
    </w:p>
    <w:p w14:paraId="796B9B17" w14:textId="39E40920" w:rsidR="00661450" w:rsidRDefault="00661450">
      <w:pPr>
        <w:pStyle w:val="TOC3"/>
        <w:rPr>
          <w:ins w:id="2387" w:author="Rapporteur" w:date="2025-11-25T14:16:00Z"/>
          <w:rFonts w:asciiTheme="minorHAnsi" w:eastAsiaTheme="minorEastAsia" w:hAnsiTheme="minorHAnsi" w:cstheme="minorBidi"/>
          <w:noProof/>
          <w:sz w:val="22"/>
          <w:szCs w:val="22"/>
          <w:lang w:val="en-IN" w:eastAsia="ko-KR"/>
        </w:rPr>
      </w:pPr>
      <w:ins w:id="2388" w:author="Rapporteur" w:date="2025-11-25T14:16: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ins>
      <w:r>
        <w:rPr>
          <w:noProof/>
        </w:rPr>
      </w:r>
      <w:r>
        <w:rPr>
          <w:noProof/>
        </w:rPr>
        <w:fldChar w:fldCharType="separate"/>
      </w:r>
      <w:ins w:id="2389" w:author="Rapporteur" w:date="2025-11-25T14:17:00Z">
        <w:r>
          <w:rPr>
            <w:noProof/>
          </w:rPr>
          <w:t>178</w:t>
        </w:r>
      </w:ins>
      <w:ins w:id="2390" w:author="Rapporteur" w:date="2025-11-25T14:16:00Z">
        <w:r>
          <w:rPr>
            <w:noProof/>
          </w:rPr>
          <w:fldChar w:fldCharType="end"/>
        </w:r>
      </w:ins>
    </w:p>
    <w:p w14:paraId="3029BEA3" w14:textId="4D887BEC" w:rsidR="00661450" w:rsidRDefault="00661450">
      <w:pPr>
        <w:pStyle w:val="TOC3"/>
        <w:rPr>
          <w:ins w:id="2391" w:author="Rapporteur" w:date="2025-11-25T14:16:00Z"/>
          <w:rFonts w:asciiTheme="minorHAnsi" w:eastAsiaTheme="minorEastAsia" w:hAnsiTheme="minorHAnsi" w:cstheme="minorBidi"/>
          <w:noProof/>
          <w:sz w:val="22"/>
          <w:szCs w:val="22"/>
          <w:lang w:val="en-IN" w:eastAsia="ko-KR"/>
        </w:rPr>
      </w:pPr>
      <w:ins w:id="2392" w:author="Rapporteur" w:date="2025-11-25T14:16: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ins>
      <w:r>
        <w:rPr>
          <w:noProof/>
        </w:rPr>
      </w:r>
      <w:r>
        <w:rPr>
          <w:noProof/>
        </w:rPr>
        <w:fldChar w:fldCharType="separate"/>
      </w:r>
      <w:ins w:id="2393" w:author="Rapporteur" w:date="2025-11-25T14:17:00Z">
        <w:r>
          <w:rPr>
            <w:noProof/>
          </w:rPr>
          <w:t>179</w:t>
        </w:r>
      </w:ins>
      <w:ins w:id="2394" w:author="Rapporteur" w:date="2025-11-25T14:16:00Z">
        <w:r>
          <w:rPr>
            <w:noProof/>
          </w:rPr>
          <w:fldChar w:fldCharType="end"/>
        </w:r>
      </w:ins>
    </w:p>
    <w:p w14:paraId="4C8341AA" w14:textId="11D7F6D2" w:rsidR="00661450" w:rsidRDefault="00661450">
      <w:pPr>
        <w:pStyle w:val="TOC3"/>
        <w:rPr>
          <w:ins w:id="2395" w:author="Rapporteur" w:date="2025-11-25T14:16:00Z"/>
          <w:rFonts w:asciiTheme="minorHAnsi" w:eastAsiaTheme="minorEastAsia" w:hAnsiTheme="minorHAnsi" w:cstheme="minorBidi"/>
          <w:noProof/>
          <w:sz w:val="22"/>
          <w:szCs w:val="22"/>
          <w:lang w:val="en-IN" w:eastAsia="ko-KR"/>
        </w:rPr>
      </w:pPr>
      <w:ins w:id="2396" w:author="Rapporteur" w:date="2025-11-25T14:16:00Z">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ins>
      <w:r>
        <w:rPr>
          <w:noProof/>
        </w:rPr>
      </w:r>
      <w:r>
        <w:rPr>
          <w:noProof/>
        </w:rPr>
        <w:fldChar w:fldCharType="separate"/>
      </w:r>
      <w:ins w:id="2397" w:author="Rapporteur" w:date="2025-11-25T14:17:00Z">
        <w:r>
          <w:rPr>
            <w:noProof/>
          </w:rPr>
          <w:t>179</w:t>
        </w:r>
      </w:ins>
      <w:ins w:id="2398" w:author="Rapporteur" w:date="2025-11-25T14:16:00Z">
        <w:r>
          <w:rPr>
            <w:noProof/>
          </w:rPr>
          <w:fldChar w:fldCharType="end"/>
        </w:r>
      </w:ins>
    </w:p>
    <w:p w14:paraId="627AF76A" w14:textId="66A0FE4E" w:rsidR="00661450" w:rsidRDefault="00661450">
      <w:pPr>
        <w:pStyle w:val="TOC4"/>
        <w:rPr>
          <w:ins w:id="2399" w:author="Rapporteur" w:date="2025-11-25T14:16:00Z"/>
          <w:rFonts w:asciiTheme="minorHAnsi" w:eastAsiaTheme="minorEastAsia" w:hAnsiTheme="minorHAnsi" w:cstheme="minorBidi"/>
          <w:noProof/>
          <w:sz w:val="22"/>
          <w:szCs w:val="22"/>
          <w:lang w:val="en-IN" w:eastAsia="ko-KR"/>
        </w:rPr>
      </w:pPr>
      <w:ins w:id="2400" w:author="Rapporteur" w:date="2025-11-25T14:16:00Z">
        <w:r w:rsidRPr="004F70EC">
          <w:rPr>
            <w:rFonts w:eastAsia="DengXian"/>
            <w:noProof/>
          </w:rPr>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ins>
      <w:r>
        <w:rPr>
          <w:noProof/>
        </w:rPr>
      </w:r>
      <w:r>
        <w:rPr>
          <w:noProof/>
        </w:rPr>
        <w:fldChar w:fldCharType="separate"/>
      </w:r>
      <w:ins w:id="2401" w:author="Rapporteur" w:date="2025-11-25T14:17:00Z">
        <w:r>
          <w:rPr>
            <w:noProof/>
          </w:rPr>
          <w:t>179</w:t>
        </w:r>
      </w:ins>
      <w:ins w:id="2402" w:author="Rapporteur" w:date="2025-11-25T14:16:00Z">
        <w:r>
          <w:rPr>
            <w:noProof/>
          </w:rPr>
          <w:fldChar w:fldCharType="end"/>
        </w:r>
      </w:ins>
    </w:p>
    <w:p w14:paraId="2272837D" w14:textId="06CF68D5" w:rsidR="00661450" w:rsidRDefault="00661450">
      <w:pPr>
        <w:pStyle w:val="TOC4"/>
        <w:rPr>
          <w:ins w:id="2403" w:author="Rapporteur" w:date="2025-11-25T14:16:00Z"/>
          <w:rFonts w:asciiTheme="minorHAnsi" w:eastAsiaTheme="minorEastAsia" w:hAnsiTheme="minorHAnsi" w:cstheme="minorBidi"/>
          <w:noProof/>
          <w:sz w:val="22"/>
          <w:szCs w:val="22"/>
          <w:lang w:val="en-IN" w:eastAsia="ko-KR"/>
        </w:rPr>
      </w:pPr>
      <w:ins w:id="2404" w:author="Rapporteur" w:date="2025-11-25T14:16:00Z">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ins>
      <w:r>
        <w:rPr>
          <w:noProof/>
        </w:rPr>
      </w:r>
      <w:r>
        <w:rPr>
          <w:noProof/>
        </w:rPr>
        <w:fldChar w:fldCharType="separate"/>
      </w:r>
      <w:ins w:id="2405" w:author="Rapporteur" w:date="2025-11-25T14:17:00Z">
        <w:r>
          <w:rPr>
            <w:noProof/>
          </w:rPr>
          <w:t>179</w:t>
        </w:r>
      </w:ins>
      <w:ins w:id="2406" w:author="Rapporteur" w:date="2025-11-25T14:16:00Z">
        <w:r>
          <w:rPr>
            <w:noProof/>
          </w:rPr>
          <w:fldChar w:fldCharType="end"/>
        </w:r>
      </w:ins>
    </w:p>
    <w:p w14:paraId="1E2B0E0E" w14:textId="5E7176D3" w:rsidR="00661450" w:rsidRDefault="00661450">
      <w:pPr>
        <w:pStyle w:val="TOC5"/>
        <w:rPr>
          <w:ins w:id="2407" w:author="Rapporteur" w:date="2025-11-25T14:16:00Z"/>
          <w:rFonts w:asciiTheme="minorHAnsi" w:eastAsiaTheme="minorEastAsia" w:hAnsiTheme="minorHAnsi" w:cstheme="minorBidi"/>
          <w:noProof/>
          <w:sz w:val="22"/>
          <w:szCs w:val="22"/>
          <w:lang w:val="en-IN" w:eastAsia="ko-KR"/>
        </w:rPr>
      </w:pPr>
      <w:ins w:id="2408" w:author="Rapporteur" w:date="2025-11-25T14:16:00Z">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ins>
      <w:r>
        <w:rPr>
          <w:noProof/>
        </w:rPr>
      </w:r>
      <w:r>
        <w:rPr>
          <w:noProof/>
        </w:rPr>
        <w:fldChar w:fldCharType="separate"/>
      </w:r>
      <w:ins w:id="2409" w:author="Rapporteur" w:date="2025-11-25T14:17:00Z">
        <w:r>
          <w:rPr>
            <w:noProof/>
          </w:rPr>
          <w:t>179</w:t>
        </w:r>
      </w:ins>
      <w:ins w:id="2410" w:author="Rapporteur" w:date="2025-11-25T14:16:00Z">
        <w:r>
          <w:rPr>
            <w:noProof/>
          </w:rPr>
          <w:fldChar w:fldCharType="end"/>
        </w:r>
      </w:ins>
    </w:p>
    <w:p w14:paraId="74C6F90A" w14:textId="2E7FBBC4" w:rsidR="00661450" w:rsidRDefault="00661450">
      <w:pPr>
        <w:pStyle w:val="TOC5"/>
        <w:rPr>
          <w:ins w:id="2411" w:author="Rapporteur" w:date="2025-11-25T14:16:00Z"/>
          <w:rFonts w:asciiTheme="minorHAnsi" w:eastAsiaTheme="minorEastAsia" w:hAnsiTheme="minorHAnsi" w:cstheme="minorBidi"/>
          <w:noProof/>
          <w:sz w:val="22"/>
          <w:szCs w:val="22"/>
          <w:lang w:val="en-IN" w:eastAsia="ko-KR"/>
        </w:rPr>
      </w:pPr>
      <w:ins w:id="2412" w:author="Rapporteur" w:date="2025-11-25T14:16:00Z">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ins>
      <w:r>
        <w:rPr>
          <w:noProof/>
        </w:rPr>
      </w:r>
      <w:r>
        <w:rPr>
          <w:noProof/>
        </w:rPr>
        <w:fldChar w:fldCharType="separate"/>
      </w:r>
      <w:ins w:id="2413" w:author="Rapporteur" w:date="2025-11-25T14:17:00Z">
        <w:r>
          <w:rPr>
            <w:noProof/>
          </w:rPr>
          <w:t>179</w:t>
        </w:r>
      </w:ins>
      <w:ins w:id="2414" w:author="Rapporteur" w:date="2025-11-25T14:16:00Z">
        <w:r>
          <w:rPr>
            <w:noProof/>
          </w:rPr>
          <w:fldChar w:fldCharType="end"/>
        </w:r>
      </w:ins>
    </w:p>
    <w:p w14:paraId="104CD931" w14:textId="7285AF37" w:rsidR="00661450" w:rsidRDefault="00661450">
      <w:pPr>
        <w:pStyle w:val="TOC4"/>
        <w:rPr>
          <w:ins w:id="2415" w:author="Rapporteur" w:date="2025-11-25T14:16:00Z"/>
          <w:rFonts w:asciiTheme="minorHAnsi" w:eastAsiaTheme="minorEastAsia" w:hAnsiTheme="minorHAnsi" w:cstheme="minorBidi"/>
          <w:noProof/>
          <w:sz w:val="22"/>
          <w:szCs w:val="22"/>
          <w:lang w:val="en-IN" w:eastAsia="ko-KR"/>
        </w:rPr>
      </w:pPr>
      <w:ins w:id="2416" w:author="Rapporteur" w:date="2025-11-25T14:16:00Z">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ins>
      <w:r>
        <w:rPr>
          <w:noProof/>
        </w:rPr>
      </w:r>
      <w:r>
        <w:rPr>
          <w:noProof/>
        </w:rPr>
        <w:fldChar w:fldCharType="separate"/>
      </w:r>
      <w:ins w:id="2417" w:author="Rapporteur" w:date="2025-11-25T14:17:00Z">
        <w:r>
          <w:rPr>
            <w:noProof/>
          </w:rPr>
          <w:t>180</w:t>
        </w:r>
      </w:ins>
      <w:ins w:id="2418" w:author="Rapporteur" w:date="2025-11-25T14:16:00Z">
        <w:r>
          <w:rPr>
            <w:noProof/>
          </w:rPr>
          <w:fldChar w:fldCharType="end"/>
        </w:r>
      </w:ins>
    </w:p>
    <w:p w14:paraId="6F34D748" w14:textId="71D7560C" w:rsidR="00661450" w:rsidRDefault="00661450">
      <w:pPr>
        <w:pStyle w:val="TOC5"/>
        <w:rPr>
          <w:ins w:id="2419" w:author="Rapporteur" w:date="2025-11-25T14:16:00Z"/>
          <w:rFonts w:asciiTheme="minorHAnsi" w:eastAsiaTheme="minorEastAsia" w:hAnsiTheme="minorHAnsi" w:cstheme="minorBidi"/>
          <w:noProof/>
          <w:sz w:val="22"/>
          <w:szCs w:val="22"/>
          <w:lang w:val="en-IN" w:eastAsia="ko-KR"/>
        </w:rPr>
      </w:pPr>
      <w:ins w:id="2420" w:author="Rapporteur" w:date="2025-11-25T14:16:00Z">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ins>
      <w:r>
        <w:rPr>
          <w:noProof/>
        </w:rPr>
      </w:r>
      <w:r>
        <w:rPr>
          <w:noProof/>
        </w:rPr>
        <w:fldChar w:fldCharType="separate"/>
      </w:r>
      <w:ins w:id="2421" w:author="Rapporteur" w:date="2025-11-25T14:17:00Z">
        <w:r>
          <w:rPr>
            <w:noProof/>
          </w:rPr>
          <w:t>180</w:t>
        </w:r>
      </w:ins>
      <w:ins w:id="2422" w:author="Rapporteur" w:date="2025-11-25T14:16:00Z">
        <w:r>
          <w:rPr>
            <w:noProof/>
          </w:rPr>
          <w:fldChar w:fldCharType="end"/>
        </w:r>
      </w:ins>
    </w:p>
    <w:p w14:paraId="5933E4FC" w14:textId="7EC20597" w:rsidR="00661450" w:rsidRDefault="00661450">
      <w:pPr>
        <w:pStyle w:val="TOC5"/>
        <w:rPr>
          <w:ins w:id="2423" w:author="Rapporteur" w:date="2025-11-25T14:16:00Z"/>
          <w:rFonts w:asciiTheme="minorHAnsi" w:eastAsiaTheme="minorEastAsia" w:hAnsiTheme="minorHAnsi" w:cstheme="minorBidi"/>
          <w:noProof/>
          <w:sz w:val="22"/>
          <w:szCs w:val="22"/>
          <w:lang w:val="en-IN" w:eastAsia="ko-KR"/>
        </w:rPr>
      </w:pPr>
      <w:ins w:id="2424" w:author="Rapporteur" w:date="2025-11-25T14:16:00Z">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ins>
      <w:r>
        <w:rPr>
          <w:noProof/>
        </w:rPr>
      </w:r>
      <w:r>
        <w:rPr>
          <w:noProof/>
        </w:rPr>
        <w:fldChar w:fldCharType="separate"/>
      </w:r>
      <w:ins w:id="2425" w:author="Rapporteur" w:date="2025-11-25T14:17:00Z">
        <w:r>
          <w:rPr>
            <w:noProof/>
          </w:rPr>
          <w:t>180</w:t>
        </w:r>
      </w:ins>
      <w:ins w:id="2426" w:author="Rapporteur" w:date="2025-11-25T14:16:00Z">
        <w:r>
          <w:rPr>
            <w:noProof/>
          </w:rPr>
          <w:fldChar w:fldCharType="end"/>
        </w:r>
      </w:ins>
    </w:p>
    <w:p w14:paraId="36E46CE4" w14:textId="5D474D1E" w:rsidR="00661450" w:rsidRDefault="00661450">
      <w:pPr>
        <w:pStyle w:val="TOC3"/>
        <w:rPr>
          <w:ins w:id="2427" w:author="Rapporteur" w:date="2025-11-25T14:16:00Z"/>
          <w:rFonts w:asciiTheme="minorHAnsi" w:eastAsiaTheme="minorEastAsia" w:hAnsiTheme="minorHAnsi" w:cstheme="minorBidi"/>
          <w:noProof/>
          <w:sz w:val="22"/>
          <w:szCs w:val="22"/>
          <w:lang w:val="en-IN" w:eastAsia="ko-KR"/>
        </w:rPr>
      </w:pPr>
      <w:ins w:id="2428" w:author="Rapporteur" w:date="2025-11-25T14:16:00Z">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ins>
      <w:r>
        <w:rPr>
          <w:noProof/>
        </w:rPr>
      </w:r>
      <w:r>
        <w:rPr>
          <w:noProof/>
        </w:rPr>
        <w:fldChar w:fldCharType="separate"/>
      </w:r>
      <w:ins w:id="2429" w:author="Rapporteur" w:date="2025-11-25T14:17:00Z">
        <w:r>
          <w:rPr>
            <w:noProof/>
          </w:rPr>
          <w:t>181</w:t>
        </w:r>
      </w:ins>
      <w:ins w:id="2430" w:author="Rapporteur" w:date="2025-11-25T14:16:00Z">
        <w:r>
          <w:rPr>
            <w:noProof/>
          </w:rPr>
          <w:fldChar w:fldCharType="end"/>
        </w:r>
      </w:ins>
    </w:p>
    <w:p w14:paraId="74323C65" w14:textId="7EDF3B04" w:rsidR="00661450" w:rsidRDefault="00661450">
      <w:pPr>
        <w:pStyle w:val="TOC3"/>
        <w:rPr>
          <w:ins w:id="2431" w:author="Rapporteur" w:date="2025-11-25T14:16:00Z"/>
          <w:rFonts w:asciiTheme="minorHAnsi" w:eastAsiaTheme="minorEastAsia" w:hAnsiTheme="minorHAnsi" w:cstheme="minorBidi"/>
          <w:noProof/>
          <w:sz w:val="22"/>
          <w:szCs w:val="22"/>
          <w:lang w:val="en-IN" w:eastAsia="ko-KR"/>
        </w:rPr>
      </w:pPr>
      <w:ins w:id="2432" w:author="Rapporteur" w:date="2025-11-25T14:16: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ins>
      <w:r>
        <w:rPr>
          <w:noProof/>
        </w:rPr>
      </w:r>
      <w:r>
        <w:rPr>
          <w:noProof/>
        </w:rPr>
        <w:fldChar w:fldCharType="separate"/>
      </w:r>
      <w:ins w:id="2433" w:author="Rapporteur" w:date="2025-11-25T14:17:00Z">
        <w:r>
          <w:rPr>
            <w:noProof/>
          </w:rPr>
          <w:t>181</w:t>
        </w:r>
      </w:ins>
      <w:ins w:id="2434" w:author="Rapporteur" w:date="2025-11-25T14:16:00Z">
        <w:r>
          <w:rPr>
            <w:noProof/>
          </w:rPr>
          <w:fldChar w:fldCharType="end"/>
        </w:r>
      </w:ins>
    </w:p>
    <w:p w14:paraId="4643D92A" w14:textId="238DDA46" w:rsidR="00661450" w:rsidRDefault="00661450">
      <w:pPr>
        <w:pStyle w:val="TOC4"/>
        <w:rPr>
          <w:ins w:id="2435" w:author="Rapporteur" w:date="2025-11-25T14:16:00Z"/>
          <w:rFonts w:asciiTheme="minorHAnsi" w:eastAsiaTheme="minorEastAsia" w:hAnsiTheme="minorHAnsi" w:cstheme="minorBidi"/>
          <w:noProof/>
          <w:sz w:val="22"/>
          <w:szCs w:val="22"/>
          <w:lang w:val="en-IN" w:eastAsia="ko-KR"/>
        </w:rPr>
      </w:pPr>
      <w:ins w:id="2436" w:author="Rapporteur" w:date="2025-11-25T14:16: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ins>
      <w:r>
        <w:rPr>
          <w:noProof/>
        </w:rPr>
      </w:r>
      <w:r>
        <w:rPr>
          <w:noProof/>
        </w:rPr>
        <w:fldChar w:fldCharType="separate"/>
      </w:r>
      <w:ins w:id="2437" w:author="Rapporteur" w:date="2025-11-25T14:17:00Z">
        <w:r>
          <w:rPr>
            <w:noProof/>
          </w:rPr>
          <w:t>181</w:t>
        </w:r>
      </w:ins>
      <w:ins w:id="2438" w:author="Rapporteur" w:date="2025-11-25T14:16:00Z">
        <w:r>
          <w:rPr>
            <w:noProof/>
          </w:rPr>
          <w:fldChar w:fldCharType="end"/>
        </w:r>
      </w:ins>
    </w:p>
    <w:p w14:paraId="33EEFE72" w14:textId="0C313024" w:rsidR="00661450" w:rsidRDefault="00661450">
      <w:pPr>
        <w:pStyle w:val="TOC4"/>
        <w:rPr>
          <w:ins w:id="2439" w:author="Rapporteur" w:date="2025-11-25T14:16:00Z"/>
          <w:rFonts w:asciiTheme="minorHAnsi" w:eastAsiaTheme="minorEastAsia" w:hAnsiTheme="minorHAnsi" w:cstheme="minorBidi"/>
          <w:noProof/>
          <w:sz w:val="22"/>
          <w:szCs w:val="22"/>
          <w:lang w:val="en-IN" w:eastAsia="ko-KR"/>
        </w:rPr>
      </w:pPr>
      <w:ins w:id="2440" w:author="Rapporteur" w:date="2025-11-25T14:16:00Z">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ins>
      <w:r>
        <w:rPr>
          <w:noProof/>
        </w:rPr>
      </w:r>
      <w:r>
        <w:rPr>
          <w:noProof/>
        </w:rPr>
        <w:fldChar w:fldCharType="separate"/>
      </w:r>
      <w:ins w:id="2441" w:author="Rapporteur" w:date="2025-11-25T14:17:00Z">
        <w:r>
          <w:rPr>
            <w:noProof/>
          </w:rPr>
          <w:t>182</w:t>
        </w:r>
      </w:ins>
      <w:ins w:id="2442" w:author="Rapporteur" w:date="2025-11-25T14:16:00Z">
        <w:r>
          <w:rPr>
            <w:noProof/>
          </w:rPr>
          <w:fldChar w:fldCharType="end"/>
        </w:r>
      </w:ins>
    </w:p>
    <w:p w14:paraId="72A41B40" w14:textId="60CEA4CB" w:rsidR="00661450" w:rsidRDefault="00661450">
      <w:pPr>
        <w:pStyle w:val="TOC5"/>
        <w:rPr>
          <w:ins w:id="2443" w:author="Rapporteur" w:date="2025-11-25T14:16:00Z"/>
          <w:rFonts w:asciiTheme="minorHAnsi" w:eastAsiaTheme="minorEastAsia" w:hAnsiTheme="minorHAnsi" w:cstheme="minorBidi"/>
          <w:noProof/>
          <w:sz w:val="22"/>
          <w:szCs w:val="22"/>
          <w:lang w:val="en-IN" w:eastAsia="ko-KR"/>
        </w:rPr>
      </w:pPr>
      <w:ins w:id="2444" w:author="Rapporteur" w:date="2025-11-25T14:16:00Z">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ins>
      <w:r>
        <w:rPr>
          <w:noProof/>
        </w:rPr>
      </w:r>
      <w:r>
        <w:rPr>
          <w:noProof/>
        </w:rPr>
        <w:fldChar w:fldCharType="separate"/>
      </w:r>
      <w:ins w:id="2445" w:author="Rapporteur" w:date="2025-11-25T14:17:00Z">
        <w:r>
          <w:rPr>
            <w:noProof/>
          </w:rPr>
          <w:t>182</w:t>
        </w:r>
      </w:ins>
      <w:ins w:id="2446" w:author="Rapporteur" w:date="2025-11-25T14:16:00Z">
        <w:r>
          <w:rPr>
            <w:noProof/>
          </w:rPr>
          <w:fldChar w:fldCharType="end"/>
        </w:r>
      </w:ins>
    </w:p>
    <w:p w14:paraId="1CB65D2A" w14:textId="2CF770DF" w:rsidR="00661450" w:rsidRDefault="00661450">
      <w:pPr>
        <w:pStyle w:val="TOC5"/>
        <w:rPr>
          <w:ins w:id="2447" w:author="Rapporteur" w:date="2025-11-25T14:16:00Z"/>
          <w:rFonts w:asciiTheme="minorHAnsi" w:eastAsiaTheme="minorEastAsia" w:hAnsiTheme="minorHAnsi" w:cstheme="minorBidi"/>
          <w:noProof/>
          <w:sz w:val="22"/>
          <w:szCs w:val="22"/>
          <w:lang w:val="en-IN" w:eastAsia="ko-KR"/>
        </w:rPr>
      </w:pPr>
      <w:ins w:id="2448" w:author="Rapporteur" w:date="2025-11-25T14:16:00Z">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ins>
      <w:r>
        <w:rPr>
          <w:noProof/>
        </w:rPr>
      </w:r>
      <w:r>
        <w:rPr>
          <w:noProof/>
        </w:rPr>
        <w:fldChar w:fldCharType="separate"/>
      </w:r>
      <w:ins w:id="2449" w:author="Rapporteur" w:date="2025-11-25T14:17:00Z">
        <w:r>
          <w:rPr>
            <w:noProof/>
          </w:rPr>
          <w:t>182</w:t>
        </w:r>
      </w:ins>
      <w:ins w:id="2450" w:author="Rapporteur" w:date="2025-11-25T14:16:00Z">
        <w:r>
          <w:rPr>
            <w:noProof/>
          </w:rPr>
          <w:fldChar w:fldCharType="end"/>
        </w:r>
      </w:ins>
    </w:p>
    <w:p w14:paraId="1B20D1ED" w14:textId="3C93C3F2" w:rsidR="00661450" w:rsidRDefault="00661450">
      <w:pPr>
        <w:pStyle w:val="TOC5"/>
        <w:rPr>
          <w:ins w:id="2451" w:author="Rapporteur" w:date="2025-11-25T14:16:00Z"/>
          <w:rFonts w:asciiTheme="minorHAnsi" w:eastAsiaTheme="minorEastAsia" w:hAnsiTheme="minorHAnsi" w:cstheme="minorBidi"/>
          <w:noProof/>
          <w:sz w:val="22"/>
          <w:szCs w:val="22"/>
          <w:lang w:val="en-IN" w:eastAsia="ko-KR"/>
        </w:rPr>
      </w:pPr>
      <w:ins w:id="2452" w:author="Rapporteur" w:date="2025-11-25T14:16:00Z">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ins>
      <w:r>
        <w:rPr>
          <w:noProof/>
        </w:rPr>
      </w:r>
      <w:r>
        <w:rPr>
          <w:noProof/>
        </w:rPr>
        <w:fldChar w:fldCharType="separate"/>
      </w:r>
      <w:ins w:id="2453" w:author="Rapporteur" w:date="2025-11-25T14:17:00Z">
        <w:r>
          <w:rPr>
            <w:noProof/>
          </w:rPr>
          <w:t>182</w:t>
        </w:r>
      </w:ins>
      <w:ins w:id="2454" w:author="Rapporteur" w:date="2025-11-25T14:16:00Z">
        <w:r>
          <w:rPr>
            <w:noProof/>
          </w:rPr>
          <w:fldChar w:fldCharType="end"/>
        </w:r>
      </w:ins>
    </w:p>
    <w:p w14:paraId="55223761" w14:textId="0D4A55FA" w:rsidR="00661450" w:rsidRDefault="00661450">
      <w:pPr>
        <w:pStyle w:val="TOC5"/>
        <w:rPr>
          <w:ins w:id="2455" w:author="Rapporteur" w:date="2025-11-25T14:16:00Z"/>
          <w:rFonts w:asciiTheme="minorHAnsi" w:eastAsiaTheme="minorEastAsia" w:hAnsiTheme="minorHAnsi" w:cstheme="minorBidi"/>
          <w:noProof/>
          <w:sz w:val="22"/>
          <w:szCs w:val="22"/>
          <w:lang w:val="en-IN" w:eastAsia="ko-KR"/>
        </w:rPr>
      </w:pPr>
      <w:ins w:id="2456" w:author="Rapporteur" w:date="2025-11-25T14:16:00Z">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ins>
      <w:r>
        <w:rPr>
          <w:noProof/>
        </w:rPr>
      </w:r>
      <w:r>
        <w:rPr>
          <w:noProof/>
        </w:rPr>
        <w:fldChar w:fldCharType="separate"/>
      </w:r>
      <w:ins w:id="2457" w:author="Rapporteur" w:date="2025-11-25T14:17:00Z">
        <w:r>
          <w:rPr>
            <w:noProof/>
          </w:rPr>
          <w:t>182</w:t>
        </w:r>
      </w:ins>
      <w:ins w:id="2458" w:author="Rapporteur" w:date="2025-11-25T14:16:00Z">
        <w:r>
          <w:rPr>
            <w:noProof/>
          </w:rPr>
          <w:fldChar w:fldCharType="end"/>
        </w:r>
      </w:ins>
    </w:p>
    <w:p w14:paraId="1CB36C9E" w14:textId="472A7735" w:rsidR="00661450" w:rsidRDefault="00661450">
      <w:pPr>
        <w:pStyle w:val="TOC5"/>
        <w:rPr>
          <w:ins w:id="2459" w:author="Rapporteur" w:date="2025-11-25T14:16:00Z"/>
          <w:rFonts w:asciiTheme="minorHAnsi" w:eastAsiaTheme="minorEastAsia" w:hAnsiTheme="minorHAnsi" w:cstheme="minorBidi"/>
          <w:noProof/>
          <w:sz w:val="22"/>
          <w:szCs w:val="22"/>
          <w:lang w:val="en-IN" w:eastAsia="ko-KR"/>
        </w:rPr>
      </w:pPr>
      <w:ins w:id="2460" w:author="Rapporteur" w:date="2025-11-25T14:16:00Z">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ins>
      <w:r>
        <w:rPr>
          <w:noProof/>
        </w:rPr>
      </w:r>
      <w:r>
        <w:rPr>
          <w:noProof/>
        </w:rPr>
        <w:fldChar w:fldCharType="separate"/>
      </w:r>
      <w:ins w:id="2461" w:author="Rapporteur" w:date="2025-11-25T14:17:00Z">
        <w:r>
          <w:rPr>
            <w:noProof/>
          </w:rPr>
          <w:t>182</w:t>
        </w:r>
      </w:ins>
      <w:ins w:id="2462" w:author="Rapporteur" w:date="2025-11-25T14:16:00Z">
        <w:r>
          <w:rPr>
            <w:noProof/>
          </w:rPr>
          <w:fldChar w:fldCharType="end"/>
        </w:r>
      </w:ins>
    </w:p>
    <w:p w14:paraId="2A5A9DDA" w14:textId="6223D6F6" w:rsidR="00661450" w:rsidRDefault="00661450">
      <w:pPr>
        <w:pStyle w:val="TOC4"/>
        <w:rPr>
          <w:ins w:id="2463" w:author="Rapporteur" w:date="2025-11-25T14:16:00Z"/>
          <w:rFonts w:asciiTheme="minorHAnsi" w:eastAsiaTheme="minorEastAsia" w:hAnsiTheme="minorHAnsi" w:cstheme="minorBidi"/>
          <w:noProof/>
          <w:sz w:val="22"/>
          <w:szCs w:val="22"/>
          <w:lang w:val="en-IN" w:eastAsia="ko-KR"/>
        </w:rPr>
      </w:pPr>
      <w:ins w:id="2464" w:author="Rapporteur" w:date="2025-11-25T14:16:00Z">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ins>
      <w:r>
        <w:rPr>
          <w:noProof/>
        </w:rPr>
      </w:r>
      <w:r>
        <w:rPr>
          <w:noProof/>
        </w:rPr>
        <w:fldChar w:fldCharType="separate"/>
      </w:r>
      <w:ins w:id="2465" w:author="Rapporteur" w:date="2025-11-25T14:17:00Z">
        <w:r>
          <w:rPr>
            <w:noProof/>
          </w:rPr>
          <w:t>183</w:t>
        </w:r>
      </w:ins>
      <w:ins w:id="2466" w:author="Rapporteur" w:date="2025-11-25T14:16:00Z">
        <w:r>
          <w:rPr>
            <w:noProof/>
          </w:rPr>
          <w:fldChar w:fldCharType="end"/>
        </w:r>
      </w:ins>
    </w:p>
    <w:p w14:paraId="71666D5D" w14:textId="7EF5F59D" w:rsidR="00661450" w:rsidRDefault="00661450">
      <w:pPr>
        <w:pStyle w:val="TOC3"/>
        <w:rPr>
          <w:ins w:id="2467" w:author="Rapporteur" w:date="2025-11-25T14:16:00Z"/>
          <w:rFonts w:asciiTheme="minorHAnsi" w:eastAsiaTheme="minorEastAsia" w:hAnsiTheme="minorHAnsi" w:cstheme="minorBidi"/>
          <w:noProof/>
          <w:sz w:val="22"/>
          <w:szCs w:val="22"/>
          <w:lang w:val="en-IN" w:eastAsia="ko-KR"/>
        </w:rPr>
      </w:pPr>
      <w:ins w:id="2468" w:author="Rapporteur" w:date="2025-11-25T14:16:00Z">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ins>
      <w:r>
        <w:rPr>
          <w:noProof/>
        </w:rPr>
      </w:r>
      <w:r>
        <w:rPr>
          <w:noProof/>
        </w:rPr>
        <w:fldChar w:fldCharType="separate"/>
      </w:r>
      <w:ins w:id="2469" w:author="Rapporteur" w:date="2025-11-25T14:17:00Z">
        <w:r>
          <w:rPr>
            <w:noProof/>
          </w:rPr>
          <w:t>183</w:t>
        </w:r>
      </w:ins>
      <w:ins w:id="2470" w:author="Rapporteur" w:date="2025-11-25T14:16:00Z">
        <w:r>
          <w:rPr>
            <w:noProof/>
          </w:rPr>
          <w:fldChar w:fldCharType="end"/>
        </w:r>
      </w:ins>
    </w:p>
    <w:p w14:paraId="017E7955" w14:textId="5FA6EE58" w:rsidR="00661450" w:rsidRDefault="00661450">
      <w:pPr>
        <w:pStyle w:val="TOC4"/>
        <w:rPr>
          <w:ins w:id="2471" w:author="Rapporteur" w:date="2025-11-25T14:16:00Z"/>
          <w:rFonts w:asciiTheme="minorHAnsi" w:eastAsiaTheme="minorEastAsia" w:hAnsiTheme="minorHAnsi" w:cstheme="minorBidi"/>
          <w:noProof/>
          <w:sz w:val="22"/>
          <w:szCs w:val="22"/>
          <w:lang w:val="en-IN" w:eastAsia="ko-KR"/>
        </w:rPr>
      </w:pPr>
      <w:ins w:id="2472" w:author="Rapporteur" w:date="2025-11-25T14:16:00Z">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ins>
      <w:r>
        <w:rPr>
          <w:noProof/>
        </w:rPr>
      </w:r>
      <w:r>
        <w:rPr>
          <w:noProof/>
        </w:rPr>
        <w:fldChar w:fldCharType="separate"/>
      </w:r>
      <w:ins w:id="2473" w:author="Rapporteur" w:date="2025-11-25T14:17:00Z">
        <w:r>
          <w:rPr>
            <w:noProof/>
          </w:rPr>
          <w:t>183</w:t>
        </w:r>
      </w:ins>
      <w:ins w:id="2474" w:author="Rapporteur" w:date="2025-11-25T14:16:00Z">
        <w:r>
          <w:rPr>
            <w:noProof/>
          </w:rPr>
          <w:fldChar w:fldCharType="end"/>
        </w:r>
      </w:ins>
    </w:p>
    <w:p w14:paraId="6C015EC2" w14:textId="49C71B0B" w:rsidR="00661450" w:rsidRDefault="00661450">
      <w:pPr>
        <w:pStyle w:val="TOC4"/>
        <w:rPr>
          <w:ins w:id="2475" w:author="Rapporteur" w:date="2025-11-25T14:16:00Z"/>
          <w:rFonts w:asciiTheme="minorHAnsi" w:eastAsiaTheme="minorEastAsia" w:hAnsiTheme="minorHAnsi" w:cstheme="minorBidi"/>
          <w:noProof/>
          <w:sz w:val="22"/>
          <w:szCs w:val="22"/>
          <w:lang w:val="en-IN" w:eastAsia="ko-KR"/>
        </w:rPr>
      </w:pPr>
      <w:ins w:id="2476" w:author="Rapporteur" w:date="2025-11-25T14:16:00Z">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ins>
      <w:r>
        <w:rPr>
          <w:noProof/>
        </w:rPr>
      </w:r>
      <w:r>
        <w:rPr>
          <w:noProof/>
        </w:rPr>
        <w:fldChar w:fldCharType="separate"/>
      </w:r>
      <w:ins w:id="2477" w:author="Rapporteur" w:date="2025-11-25T14:17:00Z">
        <w:r>
          <w:rPr>
            <w:noProof/>
          </w:rPr>
          <w:t>183</w:t>
        </w:r>
      </w:ins>
      <w:ins w:id="2478" w:author="Rapporteur" w:date="2025-11-25T14:16:00Z">
        <w:r>
          <w:rPr>
            <w:noProof/>
          </w:rPr>
          <w:fldChar w:fldCharType="end"/>
        </w:r>
      </w:ins>
    </w:p>
    <w:p w14:paraId="0B9D311E" w14:textId="55691C0C" w:rsidR="00661450" w:rsidRDefault="00661450">
      <w:pPr>
        <w:pStyle w:val="TOC4"/>
        <w:rPr>
          <w:ins w:id="2479" w:author="Rapporteur" w:date="2025-11-25T14:16:00Z"/>
          <w:rFonts w:asciiTheme="minorHAnsi" w:eastAsiaTheme="minorEastAsia" w:hAnsiTheme="minorHAnsi" w:cstheme="minorBidi"/>
          <w:noProof/>
          <w:sz w:val="22"/>
          <w:szCs w:val="22"/>
          <w:lang w:val="en-IN" w:eastAsia="ko-KR"/>
        </w:rPr>
      </w:pPr>
      <w:ins w:id="2480" w:author="Rapporteur" w:date="2025-11-25T14:16:00Z">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ins>
      <w:r>
        <w:rPr>
          <w:noProof/>
        </w:rPr>
      </w:r>
      <w:r>
        <w:rPr>
          <w:noProof/>
        </w:rPr>
        <w:fldChar w:fldCharType="separate"/>
      </w:r>
      <w:ins w:id="2481" w:author="Rapporteur" w:date="2025-11-25T14:17:00Z">
        <w:r>
          <w:rPr>
            <w:noProof/>
          </w:rPr>
          <w:t>183</w:t>
        </w:r>
      </w:ins>
      <w:ins w:id="2482" w:author="Rapporteur" w:date="2025-11-25T14:16:00Z">
        <w:r>
          <w:rPr>
            <w:noProof/>
          </w:rPr>
          <w:fldChar w:fldCharType="end"/>
        </w:r>
      </w:ins>
    </w:p>
    <w:p w14:paraId="2871F57C" w14:textId="54A3B817" w:rsidR="00661450" w:rsidRDefault="00661450">
      <w:pPr>
        <w:pStyle w:val="TOC3"/>
        <w:rPr>
          <w:ins w:id="2483" w:author="Rapporteur" w:date="2025-11-25T14:16:00Z"/>
          <w:rFonts w:asciiTheme="minorHAnsi" w:eastAsiaTheme="minorEastAsia" w:hAnsiTheme="minorHAnsi" w:cstheme="minorBidi"/>
          <w:noProof/>
          <w:sz w:val="22"/>
          <w:szCs w:val="22"/>
          <w:lang w:val="en-IN" w:eastAsia="ko-KR"/>
        </w:rPr>
      </w:pPr>
      <w:ins w:id="2484" w:author="Rapporteur" w:date="2025-11-25T14:16:00Z">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ins>
      <w:r>
        <w:rPr>
          <w:noProof/>
        </w:rPr>
      </w:r>
      <w:r>
        <w:rPr>
          <w:noProof/>
        </w:rPr>
        <w:fldChar w:fldCharType="separate"/>
      </w:r>
      <w:ins w:id="2485" w:author="Rapporteur" w:date="2025-11-25T14:17:00Z">
        <w:r>
          <w:rPr>
            <w:noProof/>
          </w:rPr>
          <w:t>183</w:t>
        </w:r>
      </w:ins>
      <w:ins w:id="2486" w:author="Rapporteur" w:date="2025-11-25T14:16:00Z">
        <w:r>
          <w:rPr>
            <w:noProof/>
          </w:rPr>
          <w:fldChar w:fldCharType="end"/>
        </w:r>
      </w:ins>
    </w:p>
    <w:p w14:paraId="36E3689E" w14:textId="45A227F2" w:rsidR="00661450" w:rsidRDefault="00661450">
      <w:pPr>
        <w:pStyle w:val="TOC1"/>
        <w:rPr>
          <w:ins w:id="2487" w:author="Rapporteur" w:date="2025-11-25T14:16:00Z"/>
          <w:rFonts w:asciiTheme="minorHAnsi" w:eastAsiaTheme="minorEastAsia" w:hAnsiTheme="minorHAnsi" w:cstheme="minorBidi"/>
          <w:noProof/>
          <w:szCs w:val="22"/>
          <w:lang w:val="en-IN" w:eastAsia="ko-KR"/>
        </w:rPr>
      </w:pPr>
      <w:ins w:id="2488" w:author="Rapporteur" w:date="2025-11-25T14:16: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ins>
      <w:r>
        <w:rPr>
          <w:noProof/>
        </w:rPr>
      </w:r>
      <w:r>
        <w:rPr>
          <w:noProof/>
        </w:rPr>
        <w:fldChar w:fldCharType="separate"/>
      </w:r>
      <w:ins w:id="2489" w:author="Rapporteur" w:date="2025-11-25T14:17:00Z">
        <w:r>
          <w:rPr>
            <w:noProof/>
          </w:rPr>
          <w:t>183</w:t>
        </w:r>
      </w:ins>
      <w:ins w:id="2490" w:author="Rapporteur" w:date="2025-11-25T14:16:00Z">
        <w:r>
          <w:rPr>
            <w:noProof/>
          </w:rPr>
          <w:fldChar w:fldCharType="end"/>
        </w:r>
      </w:ins>
    </w:p>
    <w:p w14:paraId="4D3155AE" w14:textId="5723D350" w:rsidR="00661450" w:rsidRDefault="00661450">
      <w:pPr>
        <w:pStyle w:val="TOC2"/>
        <w:rPr>
          <w:ins w:id="2491" w:author="Rapporteur" w:date="2025-11-25T14:16:00Z"/>
          <w:rFonts w:asciiTheme="minorHAnsi" w:eastAsiaTheme="minorEastAsia" w:hAnsiTheme="minorHAnsi" w:cstheme="minorBidi"/>
          <w:noProof/>
          <w:sz w:val="22"/>
          <w:szCs w:val="22"/>
          <w:lang w:val="en-IN" w:eastAsia="ko-KR"/>
        </w:rPr>
      </w:pPr>
      <w:ins w:id="2492" w:author="Rapporteur" w:date="2025-11-25T14:16:00Z">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ins>
      <w:r>
        <w:rPr>
          <w:noProof/>
        </w:rPr>
      </w:r>
      <w:r>
        <w:rPr>
          <w:noProof/>
        </w:rPr>
        <w:fldChar w:fldCharType="separate"/>
      </w:r>
      <w:ins w:id="2493" w:author="Rapporteur" w:date="2025-11-25T14:17:00Z">
        <w:r>
          <w:rPr>
            <w:noProof/>
          </w:rPr>
          <w:t>183</w:t>
        </w:r>
      </w:ins>
      <w:ins w:id="2494" w:author="Rapporteur" w:date="2025-11-25T14:16:00Z">
        <w:r>
          <w:rPr>
            <w:noProof/>
          </w:rPr>
          <w:fldChar w:fldCharType="end"/>
        </w:r>
      </w:ins>
    </w:p>
    <w:p w14:paraId="78B0DDB5" w14:textId="5FCFEEBB" w:rsidR="00661450" w:rsidRDefault="00661450">
      <w:pPr>
        <w:pStyle w:val="TOC2"/>
        <w:rPr>
          <w:ins w:id="2495" w:author="Rapporteur" w:date="2025-11-25T14:16:00Z"/>
          <w:rFonts w:asciiTheme="minorHAnsi" w:eastAsiaTheme="minorEastAsia" w:hAnsiTheme="minorHAnsi" w:cstheme="minorBidi"/>
          <w:noProof/>
          <w:sz w:val="22"/>
          <w:szCs w:val="22"/>
          <w:lang w:val="en-IN" w:eastAsia="ko-KR"/>
        </w:rPr>
      </w:pPr>
      <w:ins w:id="2496" w:author="Rapporteur" w:date="2025-11-25T14:16:00Z">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ins>
      <w:r>
        <w:rPr>
          <w:noProof/>
        </w:rPr>
      </w:r>
      <w:r>
        <w:rPr>
          <w:noProof/>
        </w:rPr>
        <w:fldChar w:fldCharType="separate"/>
      </w:r>
      <w:ins w:id="2497" w:author="Rapporteur" w:date="2025-11-25T14:17:00Z">
        <w:r>
          <w:rPr>
            <w:noProof/>
          </w:rPr>
          <w:t>183</w:t>
        </w:r>
      </w:ins>
      <w:ins w:id="2498" w:author="Rapporteur" w:date="2025-11-25T14:16:00Z">
        <w:r>
          <w:rPr>
            <w:noProof/>
          </w:rPr>
          <w:fldChar w:fldCharType="end"/>
        </w:r>
      </w:ins>
    </w:p>
    <w:p w14:paraId="34365F5E" w14:textId="40DEE4B9" w:rsidR="00661450" w:rsidRDefault="00661450">
      <w:pPr>
        <w:pStyle w:val="TOC2"/>
        <w:rPr>
          <w:ins w:id="2499" w:author="Rapporteur" w:date="2025-11-25T14:16:00Z"/>
          <w:rFonts w:asciiTheme="minorHAnsi" w:eastAsiaTheme="minorEastAsia" w:hAnsiTheme="minorHAnsi" w:cstheme="minorBidi"/>
          <w:noProof/>
          <w:sz w:val="22"/>
          <w:szCs w:val="22"/>
          <w:lang w:val="en-IN" w:eastAsia="ko-KR"/>
        </w:rPr>
      </w:pPr>
      <w:ins w:id="2500" w:author="Rapporteur" w:date="2025-11-25T14:16:00Z">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ins>
      <w:r>
        <w:rPr>
          <w:noProof/>
        </w:rPr>
      </w:r>
      <w:r>
        <w:rPr>
          <w:noProof/>
        </w:rPr>
        <w:fldChar w:fldCharType="separate"/>
      </w:r>
      <w:ins w:id="2501" w:author="Rapporteur" w:date="2025-11-25T14:17:00Z">
        <w:r>
          <w:rPr>
            <w:noProof/>
          </w:rPr>
          <w:t>184</w:t>
        </w:r>
      </w:ins>
      <w:ins w:id="2502" w:author="Rapporteur" w:date="2025-11-25T14:16:00Z">
        <w:r>
          <w:rPr>
            <w:noProof/>
          </w:rPr>
          <w:fldChar w:fldCharType="end"/>
        </w:r>
      </w:ins>
    </w:p>
    <w:p w14:paraId="24F5614E" w14:textId="07A3F31E" w:rsidR="00661450" w:rsidRDefault="00661450">
      <w:pPr>
        <w:pStyle w:val="TOC8"/>
        <w:rPr>
          <w:ins w:id="2503" w:author="Rapporteur" w:date="2025-11-25T14:16:00Z"/>
          <w:rFonts w:asciiTheme="minorHAnsi" w:eastAsiaTheme="minorEastAsia" w:hAnsiTheme="minorHAnsi" w:cstheme="minorBidi"/>
          <w:b w:val="0"/>
          <w:noProof/>
          <w:szCs w:val="22"/>
          <w:lang w:val="en-IN" w:eastAsia="ko-KR"/>
        </w:rPr>
      </w:pPr>
      <w:ins w:id="2504" w:author="Rapporteur" w:date="2025-11-25T14:16:00Z">
        <w:r>
          <w:rPr>
            <w:noProof/>
          </w:rPr>
          <w:t>Annex A (normative): OpenAPI specification</w:t>
        </w:r>
        <w:r>
          <w:rPr>
            <w:noProof/>
          </w:rPr>
          <w:tab/>
        </w:r>
        <w:r>
          <w:rPr>
            <w:noProof/>
          </w:rPr>
          <w:fldChar w:fldCharType="begin"/>
        </w:r>
        <w:r>
          <w:rPr>
            <w:noProof/>
          </w:rPr>
          <w:instrText xml:space="preserve"> PAGEREF _Toc214973249 \h </w:instrText>
        </w:r>
      </w:ins>
      <w:r>
        <w:rPr>
          <w:noProof/>
        </w:rPr>
      </w:r>
      <w:r>
        <w:rPr>
          <w:noProof/>
        </w:rPr>
        <w:fldChar w:fldCharType="separate"/>
      </w:r>
      <w:ins w:id="2505" w:author="Rapporteur" w:date="2025-11-25T14:17:00Z">
        <w:r>
          <w:rPr>
            <w:noProof/>
          </w:rPr>
          <w:t>184</w:t>
        </w:r>
      </w:ins>
      <w:ins w:id="2506" w:author="Rapporteur" w:date="2025-11-25T14:16:00Z">
        <w:r>
          <w:rPr>
            <w:noProof/>
          </w:rPr>
          <w:fldChar w:fldCharType="end"/>
        </w:r>
      </w:ins>
    </w:p>
    <w:p w14:paraId="74A2C41A" w14:textId="62D71D57" w:rsidR="00661450" w:rsidRDefault="00661450">
      <w:pPr>
        <w:pStyle w:val="TOC1"/>
        <w:rPr>
          <w:ins w:id="2507" w:author="Rapporteur" w:date="2025-11-25T14:16:00Z"/>
          <w:rFonts w:asciiTheme="minorHAnsi" w:eastAsiaTheme="minorEastAsia" w:hAnsiTheme="minorHAnsi" w:cstheme="minorBidi"/>
          <w:noProof/>
          <w:szCs w:val="22"/>
          <w:lang w:val="en-IN" w:eastAsia="ko-KR"/>
        </w:rPr>
      </w:pPr>
      <w:ins w:id="2508" w:author="Rapporteur" w:date="2025-11-25T14:16: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ins>
      <w:r>
        <w:rPr>
          <w:noProof/>
        </w:rPr>
      </w:r>
      <w:r>
        <w:rPr>
          <w:noProof/>
        </w:rPr>
        <w:fldChar w:fldCharType="separate"/>
      </w:r>
      <w:ins w:id="2509" w:author="Rapporteur" w:date="2025-11-25T14:17:00Z">
        <w:r>
          <w:rPr>
            <w:noProof/>
          </w:rPr>
          <w:t>184</w:t>
        </w:r>
      </w:ins>
      <w:ins w:id="2510" w:author="Rapporteur" w:date="2025-11-25T14:16:00Z">
        <w:r>
          <w:rPr>
            <w:noProof/>
          </w:rPr>
          <w:fldChar w:fldCharType="end"/>
        </w:r>
      </w:ins>
    </w:p>
    <w:p w14:paraId="234A0053" w14:textId="70697BE0" w:rsidR="00661450" w:rsidRDefault="00661450">
      <w:pPr>
        <w:pStyle w:val="TOC1"/>
        <w:rPr>
          <w:ins w:id="2511" w:author="Rapporteur" w:date="2025-11-25T14:16:00Z"/>
          <w:rFonts w:asciiTheme="minorHAnsi" w:eastAsiaTheme="minorEastAsia" w:hAnsiTheme="minorHAnsi" w:cstheme="minorBidi"/>
          <w:noProof/>
          <w:szCs w:val="22"/>
          <w:lang w:val="en-IN" w:eastAsia="ko-KR"/>
        </w:rPr>
      </w:pPr>
      <w:ins w:id="2512" w:author="Rapporteur" w:date="2025-11-25T14:16: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ins>
      <w:r>
        <w:rPr>
          <w:noProof/>
        </w:rPr>
      </w:r>
      <w:r>
        <w:rPr>
          <w:noProof/>
        </w:rPr>
        <w:fldChar w:fldCharType="separate"/>
      </w:r>
      <w:ins w:id="2513" w:author="Rapporteur" w:date="2025-11-25T14:17:00Z">
        <w:r>
          <w:rPr>
            <w:noProof/>
          </w:rPr>
          <w:t>184</w:t>
        </w:r>
      </w:ins>
      <w:ins w:id="2514" w:author="Rapporteur" w:date="2025-11-25T14:16:00Z">
        <w:r>
          <w:rPr>
            <w:noProof/>
          </w:rPr>
          <w:fldChar w:fldCharType="end"/>
        </w:r>
      </w:ins>
    </w:p>
    <w:p w14:paraId="68FB32C3" w14:textId="5683FCF6" w:rsidR="00661450" w:rsidRDefault="00661450">
      <w:pPr>
        <w:pStyle w:val="TOC1"/>
        <w:rPr>
          <w:ins w:id="2515" w:author="Rapporteur" w:date="2025-11-25T14:16:00Z"/>
          <w:rFonts w:asciiTheme="minorHAnsi" w:eastAsiaTheme="minorEastAsia" w:hAnsiTheme="minorHAnsi" w:cstheme="minorBidi"/>
          <w:noProof/>
          <w:szCs w:val="22"/>
          <w:lang w:val="en-IN" w:eastAsia="ko-KR"/>
        </w:rPr>
      </w:pPr>
      <w:ins w:id="2516" w:author="Rapporteur" w:date="2025-11-25T14:16: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ins>
      <w:r>
        <w:rPr>
          <w:noProof/>
        </w:rPr>
      </w:r>
      <w:r>
        <w:rPr>
          <w:noProof/>
        </w:rPr>
        <w:fldChar w:fldCharType="separate"/>
      </w:r>
      <w:ins w:id="2517" w:author="Rapporteur" w:date="2025-11-25T14:17:00Z">
        <w:r>
          <w:rPr>
            <w:noProof/>
          </w:rPr>
          <w:t>187</w:t>
        </w:r>
      </w:ins>
      <w:ins w:id="2518" w:author="Rapporteur" w:date="2025-11-25T14:16:00Z">
        <w:r>
          <w:rPr>
            <w:noProof/>
          </w:rPr>
          <w:fldChar w:fldCharType="end"/>
        </w:r>
      </w:ins>
    </w:p>
    <w:p w14:paraId="07D74F0A" w14:textId="6B7B3CE6" w:rsidR="00661450" w:rsidRDefault="00661450">
      <w:pPr>
        <w:pStyle w:val="TOC1"/>
        <w:rPr>
          <w:ins w:id="2519" w:author="Rapporteur" w:date="2025-11-25T14:16:00Z"/>
          <w:rFonts w:asciiTheme="minorHAnsi" w:eastAsiaTheme="minorEastAsia" w:hAnsiTheme="minorHAnsi" w:cstheme="minorBidi"/>
          <w:noProof/>
          <w:szCs w:val="22"/>
          <w:lang w:val="en-IN" w:eastAsia="ko-KR"/>
        </w:rPr>
      </w:pPr>
      <w:ins w:id="2520" w:author="Rapporteur" w:date="2025-11-25T14:16: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ins>
      <w:r>
        <w:rPr>
          <w:noProof/>
        </w:rPr>
      </w:r>
      <w:r>
        <w:rPr>
          <w:noProof/>
        </w:rPr>
        <w:fldChar w:fldCharType="separate"/>
      </w:r>
      <w:ins w:id="2521" w:author="Rapporteur" w:date="2025-11-25T14:17:00Z">
        <w:r>
          <w:rPr>
            <w:noProof/>
          </w:rPr>
          <w:t>198</w:t>
        </w:r>
      </w:ins>
      <w:ins w:id="2522" w:author="Rapporteur" w:date="2025-11-25T14:16:00Z">
        <w:r>
          <w:rPr>
            <w:noProof/>
          </w:rPr>
          <w:fldChar w:fldCharType="end"/>
        </w:r>
      </w:ins>
    </w:p>
    <w:p w14:paraId="69FFF132" w14:textId="511600FE" w:rsidR="00661450" w:rsidRDefault="00661450">
      <w:pPr>
        <w:pStyle w:val="TOC1"/>
        <w:rPr>
          <w:ins w:id="2523" w:author="Rapporteur" w:date="2025-11-25T14:16:00Z"/>
          <w:rFonts w:asciiTheme="minorHAnsi" w:eastAsiaTheme="minorEastAsia" w:hAnsiTheme="minorHAnsi" w:cstheme="minorBidi"/>
          <w:noProof/>
          <w:szCs w:val="22"/>
          <w:lang w:val="en-IN" w:eastAsia="ko-KR"/>
        </w:rPr>
      </w:pPr>
      <w:ins w:id="2524" w:author="Rapporteur" w:date="2025-11-25T14:16: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ins>
      <w:r>
        <w:rPr>
          <w:noProof/>
        </w:rPr>
      </w:r>
      <w:r>
        <w:rPr>
          <w:noProof/>
        </w:rPr>
        <w:fldChar w:fldCharType="separate"/>
      </w:r>
      <w:ins w:id="2525" w:author="Rapporteur" w:date="2025-11-25T14:17:00Z">
        <w:r>
          <w:rPr>
            <w:noProof/>
          </w:rPr>
          <w:t>205</w:t>
        </w:r>
      </w:ins>
      <w:ins w:id="2526" w:author="Rapporteur" w:date="2025-11-25T14:16:00Z">
        <w:r>
          <w:rPr>
            <w:noProof/>
          </w:rPr>
          <w:fldChar w:fldCharType="end"/>
        </w:r>
      </w:ins>
    </w:p>
    <w:p w14:paraId="1AD4FEB5" w14:textId="5CDACC63" w:rsidR="00661450" w:rsidRDefault="00661450">
      <w:pPr>
        <w:pStyle w:val="TOC1"/>
        <w:rPr>
          <w:ins w:id="2527" w:author="Rapporteur" w:date="2025-11-25T14:16:00Z"/>
          <w:rFonts w:asciiTheme="minorHAnsi" w:eastAsiaTheme="minorEastAsia" w:hAnsiTheme="minorHAnsi" w:cstheme="minorBidi"/>
          <w:noProof/>
          <w:szCs w:val="22"/>
          <w:lang w:val="en-IN" w:eastAsia="ko-KR"/>
        </w:rPr>
      </w:pPr>
      <w:ins w:id="2528" w:author="Rapporteur" w:date="2025-11-25T14:16:00Z">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ins>
      <w:r>
        <w:rPr>
          <w:noProof/>
        </w:rPr>
      </w:r>
      <w:r>
        <w:rPr>
          <w:noProof/>
        </w:rPr>
        <w:fldChar w:fldCharType="separate"/>
      </w:r>
      <w:ins w:id="2529" w:author="Rapporteur" w:date="2025-11-25T14:17:00Z">
        <w:r>
          <w:rPr>
            <w:noProof/>
          </w:rPr>
          <w:t>211</w:t>
        </w:r>
      </w:ins>
      <w:ins w:id="2530" w:author="Rapporteur" w:date="2025-11-25T14:16:00Z">
        <w:r>
          <w:rPr>
            <w:noProof/>
          </w:rPr>
          <w:fldChar w:fldCharType="end"/>
        </w:r>
      </w:ins>
    </w:p>
    <w:p w14:paraId="783C1CAC" w14:textId="251F1741" w:rsidR="00661450" w:rsidRDefault="00661450">
      <w:pPr>
        <w:pStyle w:val="TOC1"/>
        <w:rPr>
          <w:ins w:id="2531" w:author="Rapporteur" w:date="2025-11-25T14:16:00Z"/>
          <w:rFonts w:asciiTheme="minorHAnsi" w:eastAsiaTheme="minorEastAsia" w:hAnsiTheme="minorHAnsi" w:cstheme="minorBidi"/>
          <w:noProof/>
          <w:szCs w:val="22"/>
          <w:lang w:val="en-IN" w:eastAsia="ko-KR"/>
        </w:rPr>
      </w:pPr>
      <w:ins w:id="2532" w:author="Rapporteur" w:date="2025-11-25T14:16:00Z">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ins>
      <w:r>
        <w:rPr>
          <w:noProof/>
        </w:rPr>
      </w:r>
      <w:r>
        <w:rPr>
          <w:noProof/>
        </w:rPr>
        <w:fldChar w:fldCharType="separate"/>
      </w:r>
      <w:ins w:id="2533" w:author="Rapporteur" w:date="2025-11-25T14:17:00Z">
        <w:r>
          <w:rPr>
            <w:noProof/>
          </w:rPr>
          <w:t>219</w:t>
        </w:r>
      </w:ins>
      <w:ins w:id="2534" w:author="Rapporteur" w:date="2025-11-25T14:16:00Z">
        <w:r>
          <w:rPr>
            <w:noProof/>
          </w:rPr>
          <w:fldChar w:fldCharType="end"/>
        </w:r>
      </w:ins>
    </w:p>
    <w:p w14:paraId="3524F828" w14:textId="20784706" w:rsidR="00661450" w:rsidRDefault="00661450">
      <w:pPr>
        <w:pStyle w:val="TOC1"/>
        <w:rPr>
          <w:ins w:id="2535" w:author="Rapporteur" w:date="2025-11-25T14:16:00Z"/>
          <w:rFonts w:asciiTheme="minorHAnsi" w:eastAsiaTheme="minorEastAsia" w:hAnsiTheme="minorHAnsi" w:cstheme="minorBidi"/>
          <w:noProof/>
          <w:szCs w:val="22"/>
          <w:lang w:val="en-IN" w:eastAsia="ko-KR"/>
        </w:rPr>
      </w:pPr>
      <w:ins w:id="2536" w:author="Rapporteur" w:date="2025-11-25T14:16: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ins>
      <w:r>
        <w:rPr>
          <w:noProof/>
        </w:rPr>
      </w:r>
      <w:r>
        <w:rPr>
          <w:noProof/>
        </w:rPr>
        <w:fldChar w:fldCharType="separate"/>
      </w:r>
      <w:ins w:id="2537" w:author="Rapporteur" w:date="2025-11-25T14:17:00Z">
        <w:r>
          <w:rPr>
            <w:noProof/>
          </w:rPr>
          <w:t>221</w:t>
        </w:r>
      </w:ins>
      <w:ins w:id="2538" w:author="Rapporteur" w:date="2025-11-25T14:16:00Z">
        <w:r>
          <w:rPr>
            <w:noProof/>
          </w:rPr>
          <w:fldChar w:fldCharType="end"/>
        </w:r>
      </w:ins>
    </w:p>
    <w:p w14:paraId="6650F22B" w14:textId="16C77524" w:rsidR="00661450" w:rsidRDefault="00661450">
      <w:pPr>
        <w:pStyle w:val="TOC1"/>
        <w:rPr>
          <w:ins w:id="2539" w:author="Rapporteur" w:date="2025-11-25T14:16:00Z"/>
          <w:rFonts w:asciiTheme="minorHAnsi" w:eastAsiaTheme="minorEastAsia" w:hAnsiTheme="minorHAnsi" w:cstheme="minorBidi"/>
          <w:noProof/>
          <w:szCs w:val="22"/>
          <w:lang w:val="en-IN" w:eastAsia="ko-KR"/>
        </w:rPr>
      </w:pPr>
      <w:ins w:id="2540" w:author="Rapporteur" w:date="2025-11-25T14:16: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ins>
      <w:r>
        <w:rPr>
          <w:noProof/>
        </w:rPr>
      </w:r>
      <w:r>
        <w:rPr>
          <w:noProof/>
        </w:rPr>
        <w:fldChar w:fldCharType="separate"/>
      </w:r>
      <w:ins w:id="2541" w:author="Rapporteur" w:date="2025-11-25T14:17:00Z">
        <w:r>
          <w:rPr>
            <w:noProof/>
          </w:rPr>
          <w:t>224</w:t>
        </w:r>
      </w:ins>
      <w:ins w:id="2542" w:author="Rapporteur" w:date="2025-11-25T14:16:00Z">
        <w:r>
          <w:rPr>
            <w:noProof/>
          </w:rPr>
          <w:fldChar w:fldCharType="end"/>
        </w:r>
      </w:ins>
    </w:p>
    <w:p w14:paraId="4A673B14" w14:textId="78A2B81B" w:rsidR="00661450" w:rsidRDefault="00661450">
      <w:pPr>
        <w:pStyle w:val="TOC1"/>
        <w:rPr>
          <w:ins w:id="2543" w:author="Rapporteur" w:date="2025-11-25T14:16:00Z"/>
          <w:rFonts w:asciiTheme="minorHAnsi" w:eastAsiaTheme="minorEastAsia" w:hAnsiTheme="minorHAnsi" w:cstheme="minorBidi"/>
          <w:noProof/>
          <w:szCs w:val="22"/>
          <w:lang w:val="en-IN" w:eastAsia="ko-KR"/>
        </w:rPr>
      </w:pPr>
      <w:ins w:id="2544" w:author="Rapporteur" w:date="2025-11-25T14:16:00Z">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ins>
      <w:r>
        <w:rPr>
          <w:noProof/>
        </w:rPr>
      </w:r>
      <w:r>
        <w:rPr>
          <w:noProof/>
        </w:rPr>
        <w:fldChar w:fldCharType="separate"/>
      </w:r>
      <w:ins w:id="2545" w:author="Rapporteur" w:date="2025-11-25T14:17:00Z">
        <w:r>
          <w:rPr>
            <w:noProof/>
          </w:rPr>
          <w:t>226</w:t>
        </w:r>
      </w:ins>
      <w:ins w:id="2546" w:author="Rapporteur" w:date="2025-11-25T14:16:00Z">
        <w:r>
          <w:rPr>
            <w:noProof/>
          </w:rPr>
          <w:fldChar w:fldCharType="end"/>
        </w:r>
      </w:ins>
    </w:p>
    <w:p w14:paraId="755257D6" w14:textId="4A21C460" w:rsidR="00661450" w:rsidRDefault="00661450">
      <w:pPr>
        <w:pStyle w:val="TOC1"/>
        <w:rPr>
          <w:ins w:id="2547" w:author="Rapporteur" w:date="2025-11-25T14:16:00Z"/>
          <w:rFonts w:asciiTheme="minorHAnsi" w:eastAsiaTheme="minorEastAsia" w:hAnsiTheme="minorHAnsi" w:cstheme="minorBidi"/>
          <w:noProof/>
          <w:szCs w:val="22"/>
          <w:lang w:val="en-IN" w:eastAsia="ko-KR"/>
        </w:rPr>
      </w:pPr>
      <w:ins w:id="2548" w:author="Rapporteur" w:date="2025-11-25T14:16: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ins>
      <w:r>
        <w:rPr>
          <w:noProof/>
        </w:rPr>
      </w:r>
      <w:r>
        <w:rPr>
          <w:noProof/>
        </w:rPr>
        <w:fldChar w:fldCharType="separate"/>
      </w:r>
      <w:ins w:id="2549" w:author="Rapporteur" w:date="2025-11-25T14:17:00Z">
        <w:r>
          <w:rPr>
            <w:noProof/>
          </w:rPr>
          <w:t>228</w:t>
        </w:r>
      </w:ins>
      <w:ins w:id="2550" w:author="Rapporteur" w:date="2025-11-25T14:16:00Z">
        <w:r>
          <w:rPr>
            <w:noProof/>
          </w:rPr>
          <w:fldChar w:fldCharType="end"/>
        </w:r>
      </w:ins>
    </w:p>
    <w:p w14:paraId="7300AA52" w14:textId="75502537" w:rsidR="00661450" w:rsidRDefault="00661450">
      <w:pPr>
        <w:pStyle w:val="TOC1"/>
        <w:rPr>
          <w:ins w:id="2551" w:author="Rapporteur" w:date="2025-11-25T14:16:00Z"/>
          <w:rFonts w:asciiTheme="minorHAnsi" w:eastAsiaTheme="minorEastAsia" w:hAnsiTheme="minorHAnsi" w:cstheme="minorBidi"/>
          <w:noProof/>
          <w:szCs w:val="22"/>
          <w:lang w:val="en-IN" w:eastAsia="ko-KR"/>
        </w:rPr>
      </w:pPr>
      <w:ins w:id="2552" w:author="Rapporteur" w:date="2025-11-25T14:16:00Z">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ins>
      <w:r>
        <w:rPr>
          <w:noProof/>
        </w:rPr>
      </w:r>
      <w:r>
        <w:rPr>
          <w:noProof/>
        </w:rPr>
        <w:fldChar w:fldCharType="separate"/>
      </w:r>
      <w:ins w:id="2553" w:author="Rapporteur" w:date="2025-11-25T14:17:00Z">
        <w:r>
          <w:rPr>
            <w:noProof/>
          </w:rPr>
          <w:t>233</w:t>
        </w:r>
      </w:ins>
      <w:ins w:id="2554" w:author="Rapporteur" w:date="2025-11-25T14:16:00Z">
        <w:r>
          <w:rPr>
            <w:noProof/>
          </w:rPr>
          <w:fldChar w:fldCharType="end"/>
        </w:r>
      </w:ins>
    </w:p>
    <w:p w14:paraId="7B92F61C" w14:textId="19489ABD" w:rsidR="00661450" w:rsidRDefault="00661450">
      <w:pPr>
        <w:pStyle w:val="TOC1"/>
        <w:rPr>
          <w:ins w:id="2555" w:author="Rapporteur" w:date="2025-11-25T14:16:00Z"/>
          <w:rFonts w:asciiTheme="minorHAnsi" w:eastAsiaTheme="minorEastAsia" w:hAnsiTheme="minorHAnsi" w:cstheme="minorBidi"/>
          <w:noProof/>
          <w:szCs w:val="22"/>
          <w:lang w:val="en-IN" w:eastAsia="ko-KR"/>
        </w:rPr>
      </w:pPr>
      <w:ins w:id="2556" w:author="Rapporteur" w:date="2025-11-25T14:16: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ins>
      <w:r>
        <w:rPr>
          <w:noProof/>
        </w:rPr>
      </w:r>
      <w:r>
        <w:rPr>
          <w:noProof/>
        </w:rPr>
        <w:fldChar w:fldCharType="separate"/>
      </w:r>
      <w:ins w:id="2557" w:author="Rapporteur" w:date="2025-11-25T14:17:00Z">
        <w:r>
          <w:rPr>
            <w:noProof/>
          </w:rPr>
          <w:t>234</w:t>
        </w:r>
      </w:ins>
      <w:ins w:id="2558" w:author="Rapporteur" w:date="2025-11-25T14:16:00Z">
        <w:r>
          <w:rPr>
            <w:noProof/>
          </w:rPr>
          <w:fldChar w:fldCharType="end"/>
        </w:r>
      </w:ins>
    </w:p>
    <w:p w14:paraId="4FF886C8" w14:textId="53BCA24F" w:rsidR="00661450" w:rsidRDefault="00661450">
      <w:pPr>
        <w:pStyle w:val="TOC8"/>
        <w:rPr>
          <w:ins w:id="2559" w:author="Rapporteur" w:date="2025-11-25T14:16:00Z"/>
          <w:rFonts w:asciiTheme="minorHAnsi" w:eastAsiaTheme="minorEastAsia" w:hAnsiTheme="minorHAnsi" w:cstheme="minorBidi"/>
          <w:b w:val="0"/>
          <w:noProof/>
          <w:szCs w:val="22"/>
          <w:lang w:val="en-IN" w:eastAsia="ko-KR"/>
        </w:rPr>
      </w:pPr>
      <w:ins w:id="2560" w:author="Rapporteur" w:date="2025-11-25T14:16:00Z">
        <w:r>
          <w:rPr>
            <w:noProof/>
          </w:rPr>
          <w:t>Annex B (informative): IANA registration of 3GPP defined JWT claims</w:t>
        </w:r>
        <w:r>
          <w:rPr>
            <w:noProof/>
          </w:rPr>
          <w:tab/>
        </w:r>
        <w:r>
          <w:rPr>
            <w:noProof/>
          </w:rPr>
          <w:fldChar w:fldCharType="begin"/>
        </w:r>
        <w:r>
          <w:rPr>
            <w:noProof/>
          </w:rPr>
          <w:instrText xml:space="preserve"> PAGEREF _Toc214973263 \h </w:instrText>
        </w:r>
      </w:ins>
      <w:r>
        <w:rPr>
          <w:noProof/>
        </w:rPr>
      </w:r>
      <w:r>
        <w:rPr>
          <w:noProof/>
        </w:rPr>
        <w:fldChar w:fldCharType="separate"/>
      </w:r>
      <w:ins w:id="2561" w:author="Rapporteur" w:date="2025-11-25T14:17:00Z">
        <w:r>
          <w:rPr>
            <w:noProof/>
          </w:rPr>
          <w:t>238</w:t>
        </w:r>
      </w:ins>
      <w:ins w:id="2562" w:author="Rapporteur" w:date="2025-11-25T14:16:00Z">
        <w:r>
          <w:rPr>
            <w:noProof/>
          </w:rPr>
          <w:fldChar w:fldCharType="end"/>
        </w:r>
      </w:ins>
    </w:p>
    <w:p w14:paraId="0C57952E" w14:textId="1BB378C1" w:rsidR="00661450" w:rsidRDefault="00661450">
      <w:pPr>
        <w:pStyle w:val="TOC1"/>
        <w:rPr>
          <w:ins w:id="2563" w:author="Rapporteur" w:date="2025-11-25T14:16:00Z"/>
          <w:rFonts w:asciiTheme="minorHAnsi" w:eastAsiaTheme="minorEastAsia" w:hAnsiTheme="minorHAnsi" w:cstheme="minorBidi"/>
          <w:noProof/>
          <w:szCs w:val="22"/>
          <w:lang w:val="en-IN" w:eastAsia="ko-KR"/>
        </w:rPr>
      </w:pPr>
      <w:ins w:id="2564" w:author="Rapporteur" w:date="2025-11-25T14:16: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ins>
      <w:r>
        <w:rPr>
          <w:noProof/>
        </w:rPr>
      </w:r>
      <w:r>
        <w:rPr>
          <w:noProof/>
        </w:rPr>
        <w:fldChar w:fldCharType="separate"/>
      </w:r>
      <w:ins w:id="2565" w:author="Rapporteur" w:date="2025-11-25T14:17:00Z">
        <w:r>
          <w:rPr>
            <w:noProof/>
          </w:rPr>
          <w:t>238</w:t>
        </w:r>
      </w:ins>
      <w:ins w:id="2566" w:author="Rapporteur" w:date="2025-11-25T14:16:00Z">
        <w:r>
          <w:rPr>
            <w:noProof/>
          </w:rPr>
          <w:fldChar w:fldCharType="end"/>
        </w:r>
      </w:ins>
    </w:p>
    <w:p w14:paraId="1702B61E" w14:textId="7D41DBEF" w:rsidR="00661450" w:rsidRDefault="00661450">
      <w:pPr>
        <w:pStyle w:val="TOC1"/>
        <w:rPr>
          <w:ins w:id="2567" w:author="Rapporteur" w:date="2025-11-25T14:16:00Z"/>
          <w:rFonts w:asciiTheme="minorHAnsi" w:eastAsiaTheme="minorEastAsia" w:hAnsiTheme="minorHAnsi" w:cstheme="minorBidi"/>
          <w:noProof/>
          <w:szCs w:val="22"/>
          <w:lang w:val="en-IN" w:eastAsia="ko-KR"/>
        </w:rPr>
      </w:pPr>
      <w:ins w:id="2568" w:author="Rapporteur" w:date="2025-11-25T14:16:00Z">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ins>
      <w:r>
        <w:rPr>
          <w:noProof/>
        </w:rPr>
      </w:r>
      <w:r>
        <w:rPr>
          <w:noProof/>
        </w:rPr>
        <w:fldChar w:fldCharType="separate"/>
      </w:r>
      <w:ins w:id="2569" w:author="Rapporteur" w:date="2025-11-25T14:17:00Z">
        <w:r>
          <w:rPr>
            <w:noProof/>
          </w:rPr>
          <w:t>238</w:t>
        </w:r>
      </w:ins>
      <w:ins w:id="2570" w:author="Rapporteur" w:date="2025-11-25T14:16:00Z">
        <w:r>
          <w:rPr>
            <w:noProof/>
          </w:rPr>
          <w:fldChar w:fldCharType="end"/>
        </w:r>
      </w:ins>
    </w:p>
    <w:p w14:paraId="5E115D69" w14:textId="6FF36A96" w:rsidR="00661450" w:rsidRDefault="00661450">
      <w:pPr>
        <w:pStyle w:val="TOC8"/>
        <w:rPr>
          <w:ins w:id="2571" w:author="Rapporteur" w:date="2025-11-25T14:16:00Z"/>
          <w:rFonts w:asciiTheme="minorHAnsi" w:eastAsiaTheme="minorEastAsia" w:hAnsiTheme="minorHAnsi" w:cstheme="minorBidi"/>
          <w:b w:val="0"/>
          <w:noProof/>
          <w:szCs w:val="22"/>
          <w:lang w:val="en-IN" w:eastAsia="ko-KR"/>
        </w:rPr>
      </w:pPr>
      <w:ins w:id="2572" w:author="Rapporteur" w:date="2025-11-25T14:16:00Z">
        <w:r>
          <w:rPr>
            <w:noProof/>
          </w:rPr>
          <w:t>Annex C (informative): Change history</w:t>
        </w:r>
        <w:r>
          <w:rPr>
            <w:noProof/>
          </w:rPr>
          <w:tab/>
        </w:r>
        <w:r>
          <w:rPr>
            <w:noProof/>
          </w:rPr>
          <w:fldChar w:fldCharType="begin"/>
        </w:r>
        <w:r>
          <w:rPr>
            <w:noProof/>
          </w:rPr>
          <w:instrText xml:space="preserve"> PAGEREF _Toc214973266 \h </w:instrText>
        </w:r>
      </w:ins>
      <w:r>
        <w:rPr>
          <w:noProof/>
        </w:rPr>
      </w:r>
      <w:r>
        <w:rPr>
          <w:noProof/>
        </w:rPr>
        <w:fldChar w:fldCharType="separate"/>
      </w:r>
      <w:ins w:id="2573" w:author="Rapporteur" w:date="2025-11-25T14:17:00Z">
        <w:r>
          <w:rPr>
            <w:noProof/>
          </w:rPr>
          <w:t>239</w:t>
        </w:r>
      </w:ins>
      <w:ins w:id="2574" w:author="Rapporteur" w:date="2025-11-25T14:16:00Z">
        <w:r>
          <w:rPr>
            <w:noProof/>
          </w:rPr>
          <w:fldChar w:fldCharType="end"/>
        </w:r>
      </w:ins>
    </w:p>
    <w:p w14:paraId="6A8A229C" w14:textId="5B396E0B" w:rsidR="002959E9" w:rsidDel="00661450" w:rsidRDefault="00661450">
      <w:pPr>
        <w:pStyle w:val="TOC1"/>
        <w:rPr>
          <w:del w:id="2575" w:author="Rapporteur" w:date="2025-11-25T14:16:00Z"/>
          <w:rFonts w:asciiTheme="minorHAnsi" w:eastAsiaTheme="minorEastAsia" w:hAnsiTheme="minorHAnsi" w:cstheme="minorBidi"/>
          <w:noProof/>
          <w:kern w:val="2"/>
          <w:sz w:val="24"/>
          <w:szCs w:val="24"/>
          <w:lang w:eastAsia="en-GB"/>
          <w14:ligatures w14:val="standardContextual"/>
        </w:rPr>
      </w:pPr>
      <w:ins w:id="2576" w:author="Rapporteur" w:date="2025-11-25T14:16:00Z">
        <w:r>
          <w:fldChar w:fldCharType="end"/>
        </w:r>
      </w:ins>
      <w:del w:id="2577" w:author="Rapporteur" w:date="2025-11-25T14:16:00Z">
        <w:r w:rsidR="00320DA4" w:rsidDel="00661450">
          <w:fldChar w:fldCharType="begin" w:fldLock="1"/>
        </w:r>
        <w:r w:rsidR="00320DA4" w:rsidDel="00661450">
          <w:delInstrText xml:space="preserve"> TOC \o "1-9" </w:delInstrText>
        </w:r>
        <w:r w:rsidR="00320DA4" w:rsidDel="00661450">
          <w:fldChar w:fldCharType="separate"/>
        </w:r>
        <w:r w:rsidR="002959E9" w:rsidDel="00661450">
          <w:rPr>
            <w:noProof/>
          </w:rPr>
          <w:delText>Foreword</w:delText>
        </w:r>
        <w:r w:rsidR="002959E9" w:rsidDel="00661450">
          <w:rPr>
            <w:noProof/>
          </w:rPr>
          <w:tab/>
        </w:r>
        <w:r w:rsidR="002959E9" w:rsidDel="00661450">
          <w:rPr>
            <w:noProof/>
          </w:rPr>
          <w:fldChar w:fldCharType="begin" w:fldLock="1"/>
        </w:r>
        <w:r w:rsidR="002959E9" w:rsidDel="00661450">
          <w:rPr>
            <w:noProof/>
          </w:rPr>
          <w:delInstrText xml:space="preserve"> PAGEREF _Toc209468008 \h </w:delInstrText>
        </w:r>
        <w:r w:rsidR="002959E9" w:rsidDel="00661450">
          <w:rPr>
            <w:noProof/>
          </w:rPr>
        </w:r>
        <w:r w:rsidR="002959E9" w:rsidDel="00661450">
          <w:rPr>
            <w:noProof/>
          </w:rPr>
          <w:fldChar w:fldCharType="separate"/>
        </w:r>
        <w:r w:rsidR="002959E9" w:rsidDel="00661450">
          <w:rPr>
            <w:noProof/>
          </w:rPr>
          <w:delText>14</w:delText>
        </w:r>
        <w:r w:rsidR="002959E9" w:rsidDel="00661450">
          <w:rPr>
            <w:noProof/>
          </w:rPr>
          <w:fldChar w:fldCharType="end"/>
        </w:r>
      </w:del>
    </w:p>
    <w:p w14:paraId="505EAB97" w14:textId="585F06D6" w:rsidR="002959E9" w:rsidDel="00661450" w:rsidRDefault="002959E9">
      <w:pPr>
        <w:pStyle w:val="TOC1"/>
        <w:rPr>
          <w:del w:id="2578" w:author="Rapporteur" w:date="2025-11-25T14:16:00Z"/>
          <w:rFonts w:asciiTheme="minorHAnsi" w:eastAsiaTheme="minorEastAsia" w:hAnsiTheme="minorHAnsi" w:cstheme="minorBidi"/>
          <w:noProof/>
          <w:kern w:val="2"/>
          <w:sz w:val="24"/>
          <w:szCs w:val="24"/>
          <w:lang w:eastAsia="en-GB"/>
          <w14:ligatures w14:val="standardContextual"/>
        </w:rPr>
      </w:pPr>
      <w:del w:id="2579" w:author="Rapporteur" w:date="2025-11-25T14:16:00Z">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Scope</w:delText>
        </w:r>
        <w:r w:rsidDel="00661450">
          <w:rPr>
            <w:noProof/>
          </w:rPr>
          <w:tab/>
        </w:r>
        <w:r w:rsidDel="00661450">
          <w:rPr>
            <w:noProof/>
          </w:rPr>
          <w:fldChar w:fldCharType="begin" w:fldLock="1"/>
        </w:r>
        <w:r w:rsidDel="00661450">
          <w:rPr>
            <w:noProof/>
          </w:rPr>
          <w:delInstrText xml:space="preserve"> PAGEREF _Toc209468009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5AE98F6E" w14:textId="1CDF887F" w:rsidR="002959E9" w:rsidDel="00661450" w:rsidRDefault="002959E9">
      <w:pPr>
        <w:pStyle w:val="TOC1"/>
        <w:rPr>
          <w:del w:id="2580" w:author="Rapporteur" w:date="2025-11-25T14:16:00Z"/>
          <w:rFonts w:asciiTheme="minorHAnsi" w:eastAsiaTheme="minorEastAsia" w:hAnsiTheme="minorHAnsi" w:cstheme="minorBidi"/>
          <w:noProof/>
          <w:kern w:val="2"/>
          <w:sz w:val="24"/>
          <w:szCs w:val="24"/>
          <w:lang w:eastAsia="en-GB"/>
          <w14:ligatures w14:val="standardContextual"/>
        </w:rPr>
      </w:pPr>
      <w:del w:id="2581" w:author="Rapporteur" w:date="2025-11-25T14:16:00Z">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References</w:delText>
        </w:r>
        <w:r w:rsidDel="00661450">
          <w:rPr>
            <w:noProof/>
          </w:rPr>
          <w:tab/>
        </w:r>
        <w:r w:rsidDel="00661450">
          <w:rPr>
            <w:noProof/>
          </w:rPr>
          <w:fldChar w:fldCharType="begin" w:fldLock="1"/>
        </w:r>
        <w:r w:rsidDel="00661450">
          <w:rPr>
            <w:noProof/>
          </w:rPr>
          <w:delInstrText xml:space="preserve"> PAGEREF _Toc209468010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4D30450E" w14:textId="3E5A6C38" w:rsidR="002959E9" w:rsidDel="00661450" w:rsidRDefault="002959E9">
      <w:pPr>
        <w:pStyle w:val="TOC1"/>
        <w:rPr>
          <w:del w:id="2582" w:author="Rapporteur" w:date="2025-11-25T14:16:00Z"/>
          <w:rFonts w:asciiTheme="minorHAnsi" w:eastAsiaTheme="minorEastAsia" w:hAnsiTheme="minorHAnsi" w:cstheme="minorBidi"/>
          <w:noProof/>
          <w:kern w:val="2"/>
          <w:sz w:val="24"/>
          <w:szCs w:val="24"/>
          <w:lang w:eastAsia="en-GB"/>
          <w14:ligatures w14:val="standardContextual"/>
        </w:rPr>
      </w:pPr>
      <w:del w:id="2583" w:author="Rapporteur" w:date="2025-11-25T14:16:00Z">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 and abbreviations</w:delText>
        </w:r>
        <w:r w:rsidDel="00661450">
          <w:rPr>
            <w:noProof/>
          </w:rPr>
          <w:tab/>
        </w:r>
        <w:r w:rsidDel="00661450">
          <w:rPr>
            <w:noProof/>
          </w:rPr>
          <w:fldChar w:fldCharType="begin" w:fldLock="1"/>
        </w:r>
        <w:r w:rsidDel="00661450">
          <w:rPr>
            <w:noProof/>
          </w:rPr>
          <w:delInstrText xml:space="preserve"> PAGEREF _Toc209468011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4FD5F89C" w14:textId="2FB2C2BE" w:rsidR="002959E9" w:rsidDel="00661450" w:rsidRDefault="002959E9">
      <w:pPr>
        <w:pStyle w:val="TOC2"/>
        <w:rPr>
          <w:del w:id="2584" w:author="Rapporteur" w:date="2025-11-25T14:16:00Z"/>
          <w:rFonts w:asciiTheme="minorHAnsi" w:eastAsiaTheme="minorEastAsia" w:hAnsiTheme="minorHAnsi" w:cstheme="minorBidi"/>
          <w:noProof/>
          <w:kern w:val="2"/>
          <w:sz w:val="24"/>
          <w:szCs w:val="24"/>
          <w:lang w:eastAsia="en-GB"/>
          <w14:ligatures w14:val="standardContextual"/>
        </w:rPr>
      </w:pPr>
      <w:del w:id="2585" w:author="Rapporteur" w:date="2025-11-25T14:16:00Z">
        <w:r w:rsidDel="00661450">
          <w:rPr>
            <w:noProof/>
          </w:rPr>
          <w:delText>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w:delText>
        </w:r>
        <w:r w:rsidDel="00661450">
          <w:rPr>
            <w:noProof/>
          </w:rPr>
          <w:tab/>
        </w:r>
        <w:r w:rsidDel="00661450">
          <w:rPr>
            <w:noProof/>
          </w:rPr>
          <w:fldChar w:fldCharType="begin" w:fldLock="1"/>
        </w:r>
        <w:r w:rsidDel="00661450">
          <w:rPr>
            <w:noProof/>
          </w:rPr>
          <w:delInstrText xml:space="preserve"> PAGEREF _Toc209468012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5EAF604C" w14:textId="1ABD78E4" w:rsidR="002959E9" w:rsidDel="00661450" w:rsidRDefault="002959E9">
      <w:pPr>
        <w:pStyle w:val="TOC2"/>
        <w:rPr>
          <w:del w:id="2586" w:author="Rapporteur" w:date="2025-11-25T14:16:00Z"/>
          <w:rFonts w:asciiTheme="minorHAnsi" w:eastAsiaTheme="minorEastAsia" w:hAnsiTheme="minorHAnsi" w:cstheme="minorBidi"/>
          <w:noProof/>
          <w:kern w:val="2"/>
          <w:sz w:val="24"/>
          <w:szCs w:val="24"/>
          <w:lang w:eastAsia="en-GB"/>
          <w14:ligatures w14:val="standardContextual"/>
        </w:rPr>
      </w:pPr>
      <w:del w:id="2587" w:author="Rapporteur" w:date="2025-11-25T14:16:00Z">
        <w:r w:rsidDel="00661450">
          <w:rPr>
            <w:noProof/>
          </w:rPr>
          <w:delText>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Abbreviations</w:delText>
        </w:r>
        <w:r w:rsidDel="00661450">
          <w:rPr>
            <w:noProof/>
          </w:rPr>
          <w:tab/>
        </w:r>
        <w:r w:rsidDel="00661450">
          <w:rPr>
            <w:noProof/>
          </w:rPr>
          <w:fldChar w:fldCharType="begin" w:fldLock="1"/>
        </w:r>
        <w:r w:rsidDel="00661450">
          <w:rPr>
            <w:noProof/>
          </w:rPr>
          <w:delInstrText xml:space="preserve"> PAGEREF _Toc209468013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090E2578" w14:textId="3AECA0C7" w:rsidR="002959E9" w:rsidDel="00661450" w:rsidRDefault="002959E9">
      <w:pPr>
        <w:pStyle w:val="TOC1"/>
        <w:rPr>
          <w:del w:id="2588" w:author="Rapporteur" w:date="2025-11-25T14:16:00Z"/>
          <w:rFonts w:asciiTheme="minorHAnsi" w:eastAsiaTheme="minorEastAsia" w:hAnsiTheme="minorHAnsi" w:cstheme="minorBidi"/>
          <w:noProof/>
          <w:kern w:val="2"/>
          <w:sz w:val="24"/>
          <w:szCs w:val="24"/>
          <w:lang w:eastAsia="en-GB"/>
          <w14:ligatures w14:val="standardContextual"/>
        </w:rPr>
      </w:pPr>
      <w:del w:id="2589" w:author="Rapporteur" w:date="2025-11-25T14:16:00Z">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_Toc209468014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EC0289C" w14:textId="72165564" w:rsidR="002959E9" w:rsidDel="00661450" w:rsidRDefault="002959E9">
      <w:pPr>
        <w:pStyle w:val="TOC2"/>
        <w:rPr>
          <w:del w:id="2590" w:author="Rapporteur" w:date="2025-11-25T14:16:00Z"/>
          <w:rFonts w:asciiTheme="minorHAnsi" w:eastAsiaTheme="minorEastAsia" w:hAnsiTheme="minorHAnsi" w:cstheme="minorBidi"/>
          <w:noProof/>
          <w:kern w:val="2"/>
          <w:sz w:val="24"/>
          <w:szCs w:val="24"/>
          <w:lang w:eastAsia="en-GB"/>
          <w14:ligatures w14:val="standardContextual"/>
        </w:rPr>
      </w:pPr>
      <w:del w:id="2591" w:author="Rapporteur" w:date="2025-11-25T14:16:00Z">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_Toc209468015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CE2D578" w14:textId="0A597AEC" w:rsidR="002959E9" w:rsidDel="00661450" w:rsidRDefault="002959E9">
      <w:pPr>
        <w:pStyle w:val="TOC2"/>
        <w:rPr>
          <w:del w:id="2592" w:author="Rapporteur" w:date="2025-11-25T14:16:00Z"/>
          <w:rFonts w:asciiTheme="minorHAnsi" w:eastAsiaTheme="minorEastAsia" w:hAnsiTheme="minorHAnsi" w:cstheme="minorBidi"/>
          <w:noProof/>
          <w:kern w:val="2"/>
          <w:sz w:val="24"/>
          <w:szCs w:val="24"/>
          <w:lang w:eastAsia="en-GB"/>
          <w14:ligatures w14:val="standardContextual"/>
        </w:rPr>
      </w:pPr>
      <w:del w:id="2593" w:author="Rapporteur" w:date="2025-11-25T14:16:00Z">
        <w:r w:rsidDel="00661450">
          <w:rPr>
            <w:noProof/>
          </w:rPr>
          <w:delText>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Architecture</w:delText>
        </w:r>
        <w:r w:rsidDel="00661450">
          <w:rPr>
            <w:noProof/>
          </w:rPr>
          <w:tab/>
        </w:r>
        <w:r w:rsidDel="00661450">
          <w:rPr>
            <w:noProof/>
          </w:rPr>
          <w:fldChar w:fldCharType="begin" w:fldLock="1"/>
        </w:r>
        <w:r w:rsidDel="00661450">
          <w:rPr>
            <w:noProof/>
          </w:rPr>
          <w:delInstrText xml:space="preserve"> PAGEREF _Toc209468016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5242C8C" w14:textId="3B7C8A75" w:rsidR="002959E9" w:rsidDel="00661450" w:rsidRDefault="002959E9">
      <w:pPr>
        <w:pStyle w:val="TOC2"/>
        <w:rPr>
          <w:del w:id="2594" w:author="Rapporteur" w:date="2025-11-25T14:16:00Z"/>
          <w:rFonts w:asciiTheme="minorHAnsi" w:eastAsiaTheme="minorEastAsia" w:hAnsiTheme="minorHAnsi" w:cstheme="minorBidi"/>
          <w:noProof/>
          <w:kern w:val="2"/>
          <w:sz w:val="24"/>
          <w:szCs w:val="24"/>
          <w:lang w:eastAsia="en-GB"/>
          <w14:ligatures w14:val="standardContextual"/>
        </w:rPr>
      </w:pPr>
      <w:del w:id="2595" w:author="Rapporteur" w:date="2025-11-25T14:16:00Z">
        <w:r w:rsidDel="00661450">
          <w:rPr>
            <w:noProof/>
          </w:rPr>
          <w:delText>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Functional Entities</w:delText>
        </w:r>
        <w:r w:rsidDel="00661450">
          <w:rPr>
            <w:noProof/>
          </w:rPr>
          <w:tab/>
        </w:r>
        <w:r w:rsidDel="00661450">
          <w:rPr>
            <w:noProof/>
          </w:rPr>
          <w:fldChar w:fldCharType="begin" w:fldLock="1"/>
        </w:r>
        <w:r w:rsidDel="00661450">
          <w:rPr>
            <w:noProof/>
          </w:rPr>
          <w:delInstrText xml:space="preserve"> PAGEREF _Toc209468017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7CDA312" w14:textId="78A1A605" w:rsidR="002959E9" w:rsidDel="00661450" w:rsidRDefault="002959E9">
      <w:pPr>
        <w:pStyle w:val="TOC3"/>
        <w:rPr>
          <w:del w:id="2596" w:author="Rapporteur" w:date="2025-11-25T14:16:00Z"/>
          <w:rFonts w:asciiTheme="minorHAnsi" w:eastAsiaTheme="minorEastAsia" w:hAnsiTheme="minorHAnsi" w:cstheme="minorBidi"/>
          <w:noProof/>
          <w:kern w:val="2"/>
          <w:sz w:val="24"/>
          <w:szCs w:val="24"/>
          <w:lang w:eastAsia="en-GB"/>
          <w14:ligatures w14:val="standardContextual"/>
        </w:rPr>
      </w:pPr>
      <w:del w:id="2597" w:author="Rapporteur" w:date="2025-11-25T14:16:00Z">
        <w:r w:rsidRPr="00324384" w:rsidDel="00661450">
          <w:rPr>
            <w:noProof/>
            <w:lang w:val="en-IN"/>
          </w:rPr>
          <w:delText>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w:delText>
        </w:r>
        <w:r w:rsidDel="00661450">
          <w:rPr>
            <w:noProof/>
          </w:rPr>
          <w:tab/>
        </w:r>
        <w:r w:rsidDel="00661450">
          <w:rPr>
            <w:noProof/>
          </w:rPr>
          <w:fldChar w:fldCharType="begin" w:fldLock="1"/>
        </w:r>
        <w:r w:rsidDel="00661450">
          <w:rPr>
            <w:noProof/>
          </w:rPr>
          <w:delInstrText xml:space="preserve"> PAGEREF _Toc209468018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6F5A376" w14:textId="3839AEF9" w:rsidR="002959E9" w:rsidDel="00661450" w:rsidRDefault="002959E9">
      <w:pPr>
        <w:pStyle w:val="TOC3"/>
        <w:rPr>
          <w:del w:id="2598" w:author="Rapporteur" w:date="2025-11-25T14:16:00Z"/>
          <w:rFonts w:asciiTheme="minorHAnsi" w:eastAsiaTheme="minorEastAsia" w:hAnsiTheme="minorHAnsi" w:cstheme="minorBidi"/>
          <w:noProof/>
          <w:kern w:val="2"/>
          <w:sz w:val="24"/>
          <w:szCs w:val="24"/>
          <w:lang w:eastAsia="en-GB"/>
          <w14:ligatures w14:val="standardContextual"/>
        </w:rPr>
      </w:pPr>
      <w:del w:id="2599" w:author="Rapporteur" w:date="2025-11-25T14:16:00Z">
        <w:r w:rsidRPr="00324384" w:rsidDel="00661450">
          <w:rPr>
            <w:noProof/>
            <w:lang w:val="en-IN"/>
          </w:rPr>
          <w:delText>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core function</w:delText>
        </w:r>
        <w:r w:rsidDel="00661450">
          <w:rPr>
            <w:noProof/>
          </w:rPr>
          <w:tab/>
        </w:r>
        <w:r w:rsidDel="00661450">
          <w:rPr>
            <w:noProof/>
          </w:rPr>
          <w:fldChar w:fldCharType="begin" w:fldLock="1"/>
        </w:r>
        <w:r w:rsidDel="00661450">
          <w:rPr>
            <w:noProof/>
          </w:rPr>
          <w:delInstrText xml:space="preserve"> PAGEREF _Toc209468019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88CA900" w14:textId="62624C2A" w:rsidR="002959E9" w:rsidDel="00661450" w:rsidRDefault="002959E9">
      <w:pPr>
        <w:pStyle w:val="TOC3"/>
        <w:rPr>
          <w:del w:id="2600" w:author="Rapporteur" w:date="2025-11-25T14:16:00Z"/>
          <w:rFonts w:asciiTheme="minorHAnsi" w:eastAsiaTheme="minorEastAsia" w:hAnsiTheme="minorHAnsi" w:cstheme="minorBidi"/>
          <w:noProof/>
          <w:kern w:val="2"/>
          <w:sz w:val="24"/>
          <w:szCs w:val="24"/>
          <w:lang w:eastAsia="en-GB"/>
          <w14:ligatures w14:val="standardContextual"/>
        </w:rPr>
      </w:pPr>
      <w:del w:id="2601" w:author="Rapporteur" w:date="2025-11-25T14:16:00Z">
        <w:r w:rsidRPr="00324384" w:rsidDel="00661450">
          <w:rPr>
            <w:noProof/>
            <w:lang w:val="en-IN"/>
          </w:rPr>
          <w:delText>4.3.3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exposing function</w:delText>
        </w:r>
        <w:r w:rsidDel="00661450">
          <w:rPr>
            <w:noProof/>
          </w:rPr>
          <w:tab/>
        </w:r>
        <w:r w:rsidDel="00661450">
          <w:rPr>
            <w:noProof/>
          </w:rPr>
          <w:fldChar w:fldCharType="begin" w:fldLock="1"/>
        </w:r>
        <w:r w:rsidDel="00661450">
          <w:rPr>
            <w:noProof/>
          </w:rPr>
          <w:delInstrText xml:space="preserve"> PAGEREF _Toc209468020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73C5B9C" w14:textId="3E6766EA" w:rsidR="002959E9" w:rsidDel="00661450" w:rsidRDefault="002959E9">
      <w:pPr>
        <w:pStyle w:val="TOC3"/>
        <w:rPr>
          <w:del w:id="2602" w:author="Rapporteur" w:date="2025-11-25T14:16:00Z"/>
          <w:rFonts w:asciiTheme="minorHAnsi" w:eastAsiaTheme="minorEastAsia" w:hAnsiTheme="minorHAnsi" w:cstheme="minorBidi"/>
          <w:noProof/>
          <w:kern w:val="2"/>
          <w:sz w:val="24"/>
          <w:szCs w:val="24"/>
          <w:lang w:eastAsia="en-GB"/>
          <w14:ligatures w14:val="standardContextual"/>
        </w:rPr>
      </w:pPr>
      <w:del w:id="2603" w:author="Rapporteur" w:date="2025-11-25T14:16:00Z">
        <w:r w:rsidRPr="00324384" w:rsidDel="00661450">
          <w:rPr>
            <w:noProof/>
            <w:lang w:val="en-IN"/>
          </w:rPr>
          <w:delText>4.3.4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w:delText>
        </w:r>
        <w:r w:rsidDel="00661450">
          <w:rPr>
            <w:noProof/>
          </w:rPr>
          <w:tab/>
        </w:r>
        <w:r w:rsidDel="00661450">
          <w:rPr>
            <w:noProof/>
          </w:rPr>
          <w:fldChar w:fldCharType="begin" w:fldLock="1"/>
        </w:r>
        <w:r w:rsidDel="00661450">
          <w:rPr>
            <w:noProof/>
          </w:rPr>
          <w:delInstrText xml:space="preserve"> PAGEREF _Toc209468021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1935E1D" w14:textId="2CE2EA3F" w:rsidR="002959E9" w:rsidDel="00661450" w:rsidRDefault="002959E9">
      <w:pPr>
        <w:pStyle w:val="TOC3"/>
        <w:rPr>
          <w:del w:id="2604" w:author="Rapporteur" w:date="2025-11-25T14:16:00Z"/>
          <w:rFonts w:asciiTheme="minorHAnsi" w:eastAsiaTheme="minorEastAsia" w:hAnsiTheme="minorHAnsi" w:cstheme="minorBidi"/>
          <w:noProof/>
          <w:kern w:val="2"/>
          <w:sz w:val="24"/>
          <w:szCs w:val="24"/>
          <w:lang w:eastAsia="en-GB"/>
          <w14:ligatures w14:val="standardContextual"/>
        </w:rPr>
      </w:pPr>
      <w:del w:id="2605" w:author="Rapporteur" w:date="2025-11-25T14:16:00Z">
        <w:r w:rsidRPr="00324384" w:rsidDel="00661450">
          <w:rPr>
            <w:noProof/>
            <w:lang w:val="en-IN"/>
          </w:rPr>
          <w:delText>4.3.5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management function</w:delText>
        </w:r>
        <w:r w:rsidDel="00661450">
          <w:rPr>
            <w:noProof/>
          </w:rPr>
          <w:tab/>
        </w:r>
        <w:r w:rsidDel="00661450">
          <w:rPr>
            <w:noProof/>
          </w:rPr>
          <w:fldChar w:fldCharType="begin" w:fldLock="1"/>
        </w:r>
        <w:r w:rsidDel="00661450">
          <w:rPr>
            <w:noProof/>
          </w:rPr>
          <w:delInstrText xml:space="preserve"> PAGEREF _Toc209468022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D8E74D8" w14:textId="0B8F8EEE" w:rsidR="002959E9" w:rsidDel="00661450" w:rsidRDefault="002959E9">
      <w:pPr>
        <w:pStyle w:val="TOC1"/>
        <w:rPr>
          <w:del w:id="2606" w:author="Rapporteur" w:date="2025-11-25T14:16:00Z"/>
          <w:rFonts w:asciiTheme="minorHAnsi" w:eastAsiaTheme="minorEastAsia" w:hAnsiTheme="minorHAnsi" w:cstheme="minorBidi"/>
          <w:noProof/>
          <w:kern w:val="2"/>
          <w:sz w:val="24"/>
          <w:szCs w:val="24"/>
          <w:lang w:eastAsia="en-GB"/>
          <w14:ligatures w14:val="standardContextual"/>
        </w:rPr>
      </w:pPr>
      <w:del w:id="2607" w:author="Rapporteur" w:date="2025-11-25T14:16:00Z">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CAPIF Core Function</w:delText>
        </w:r>
        <w:r w:rsidDel="00661450">
          <w:rPr>
            <w:noProof/>
          </w:rPr>
          <w:tab/>
        </w:r>
        <w:r w:rsidDel="00661450">
          <w:rPr>
            <w:noProof/>
          </w:rPr>
          <w:fldChar w:fldCharType="begin" w:fldLock="1"/>
        </w:r>
        <w:r w:rsidDel="00661450">
          <w:rPr>
            <w:noProof/>
          </w:rPr>
          <w:delInstrText xml:space="preserve"> PAGEREF _Toc209468023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0D257B68" w14:textId="79114339" w:rsidR="002959E9" w:rsidDel="00661450" w:rsidRDefault="002959E9">
      <w:pPr>
        <w:pStyle w:val="TOC2"/>
        <w:rPr>
          <w:del w:id="2608" w:author="Rapporteur" w:date="2025-11-25T14:16:00Z"/>
          <w:rFonts w:asciiTheme="minorHAnsi" w:eastAsiaTheme="minorEastAsia" w:hAnsiTheme="minorHAnsi" w:cstheme="minorBidi"/>
          <w:noProof/>
          <w:kern w:val="2"/>
          <w:sz w:val="24"/>
          <w:szCs w:val="24"/>
          <w:lang w:eastAsia="en-GB"/>
          <w14:ligatures w14:val="standardContextual"/>
        </w:rPr>
      </w:pPr>
      <w:del w:id="2609" w:author="Rapporteur" w:date="2025-11-25T14:16:00Z">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_Toc209468024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1FBFED9" w14:textId="59837E09" w:rsidR="002959E9" w:rsidDel="00661450" w:rsidRDefault="002959E9">
      <w:pPr>
        <w:pStyle w:val="TOC2"/>
        <w:rPr>
          <w:del w:id="2610" w:author="Rapporteur" w:date="2025-11-25T14:16:00Z"/>
          <w:rFonts w:asciiTheme="minorHAnsi" w:eastAsiaTheme="minorEastAsia" w:hAnsiTheme="minorHAnsi" w:cstheme="minorBidi"/>
          <w:noProof/>
          <w:kern w:val="2"/>
          <w:sz w:val="24"/>
          <w:szCs w:val="24"/>
          <w:lang w:eastAsia="en-GB"/>
          <w14:ligatures w14:val="standardContextual"/>
        </w:rPr>
      </w:pPr>
      <w:del w:id="2611" w:author="Rapporteur" w:date="2025-11-25T14:16:00Z">
        <w:r w:rsidDel="00661450">
          <w:rPr>
            <w:noProof/>
          </w:rPr>
          <w:delText>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_Toc209468025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6B6CC244" w14:textId="5983E4CB" w:rsidR="002959E9" w:rsidDel="00661450" w:rsidRDefault="002959E9">
      <w:pPr>
        <w:pStyle w:val="TOC3"/>
        <w:rPr>
          <w:del w:id="2612" w:author="Rapporteur" w:date="2025-11-25T14:16:00Z"/>
          <w:rFonts w:asciiTheme="minorHAnsi" w:eastAsiaTheme="minorEastAsia" w:hAnsiTheme="minorHAnsi" w:cstheme="minorBidi"/>
          <w:noProof/>
          <w:kern w:val="2"/>
          <w:sz w:val="24"/>
          <w:szCs w:val="24"/>
          <w:lang w:eastAsia="en-GB"/>
          <w14:ligatures w14:val="standardContextual"/>
        </w:rPr>
      </w:pPr>
      <w:del w:id="2613" w:author="Rapporteur" w:date="2025-11-25T14:16:00Z">
        <w:r w:rsidDel="00661450">
          <w:rPr>
            <w:noProof/>
          </w:rPr>
          <w:delText>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_Toc209468026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6659939" w14:textId="651B7B7E" w:rsidR="002959E9" w:rsidDel="00661450" w:rsidRDefault="002959E9">
      <w:pPr>
        <w:pStyle w:val="TOC4"/>
        <w:rPr>
          <w:del w:id="2614" w:author="Rapporteur" w:date="2025-11-25T14:16:00Z"/>
          <w:rFonts w:asciiTheme="minorHAnsi" w:eastAsiaTheme="minorEastAsia" w:hAnsiTheme="minorHAnsi" w:cstheme="minorBidi"/>
          <w:noProof/>
          <w:kern w:val="2"/>
          <w:sz w:val="24"/>
          <w:szCs w:val="24"/>
          <w:lang w:eastAsia="en-GB"/>
          <w14:ligatures w14:val="standardContextual"/>
        </w:rPr>
      </w:pPr>
      <w:del w:id="2615" w:author="Rapporteur" w:date="2025-11-25T14:16:00Z">
        <w:r w:rsidRPr="00324384" w:rsidDel="00661450">
          <w:rPr>
            <w:noProof/>
            <w:lang w:val="en-IN"/>
          </w:rPr>
          <w:delText>5.2.1.1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_Toc209468027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2B3F68D" w14:textId="33DCF707" w:rsidR="002959E9" w:rsidDel="00661450" w:rsidRDefault="002959E9">
      <w:pPr>
        <w:pStyle w:val="TOC3"/>
        <w:rPr>
          <w:del w:id="2616" w:author="Rapporteur" w:date="2025-11-25T14:16:00Z"/>
          <w:rFonts w:asciiTheme="minorHAnsi" w:eastAsiaTheme="minorEastAsia" w:hAnsiTheme="minorHAnsi" w:cstheme="minorBidi"/>
          <w:noProof/>
          <w:kern w:val="2"/>
          <w:sz w:val="24"/>
          <w:szCs w:val="24"/>
          <w:lang w:eastAsia="en-GB"/>
          <w14:ligatures w14:val="standardContextual"/>
        </w:rPr>
      </w:pPr>
      <w:del w:id="2617" w:author="Rapporteur" w:date="2025-11-25T14:16:00Z">
        <w:r w:rsidDel="00661450">
          <w:rPr>
            <w:noProof/>
          </w:rPr>
          <w:delText>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_Toc209468028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646B5" w14:textId="1689C2CB" w:rsidR="002959E9" w:rsidDel="00661450" w:rsidRDefault="002959E9">
      <w:pPr>
        <w:pStyle w:val="TOC4"/>
        <w:rPr>
          <w:del w:id="2618" w:author="Rapporteur" w:date="2025-11-25T14:16:00Z"/>
          <w:rFonts w:asciiTheme="minorHAnsi" w:eastAsiaTheme="minorEastAsia" w:hAnsiTheme="minorHAnsi" w:cstheme="minorBidi"/>
          <w:noProof/>
          <w:kern w:val="2"/>
          <w:sz w:val="24"/>
          <w:szCs w:val="24"/>
          <w:lang w:eastAsia="en-GB"/>
          <w14:ligatures w14:val="standardContextual"/>
        </w:rPr>
      </w:pPr>
      <w:del w:id="2619" w:author="Rapporteur" w:date="2025-11-25T14:16:00Z">
        <w:r w:rsidDel="00661450">
          <w:rPr>
            <w:noProof/>
          </w:rPr>
          <w:delText>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_Toc209468029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4D34C2B" w14:textId="2044EC24" w:rsidR="002959E9" w:rsidDel="00661450" w:rsidRDefault="002959E9">
      <w:pPr>
        <w:pStyle w:val="TOC4"/>
        <w:rPr>
          <w:del w:id="2620" w:author="Rapporteur" w:date="2025-11-25T14:16:00Z"/>
          <w:rFonts w:asciiTheme="minorHAnsi" w:eastAsiaTheme="minorEastAsia" w:hAnsiTheme="minorHAnsi" w:cstheme="minorBidi"/>
          <w:noProof/>
          <w:kern w:val="2"/>
          <w:sz w:val="24"/>
          <w:szCs w:val="24"/>
          <w:lang w:eastAsia="en-GB"/>
          <w14:ligatures w14:val="standardContextual"/>
        </w:rPr>
      </w:pPr>
      <w:del w:id="2621" w:author="Rapporteur" w:date="2025-11-25T14:16:00Z">
        <w:r w:rsidDel="00661450">
          <w:rPr>
            <w:noProof/>
          </w:rPr>
          <w:delText>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Discover_Service_API</w:delText>
        </w:r>
        <w:r w:rsidDel="00661450">
          <w:rPr>
            <w:noProof/>
          </w:rPr>
          <w:tab/>
        </w:r>
        <w:r w:rsidDel="00661450">
          <w:rPr>
            <w:noProof/>
          </w:rPr>
          <w:fldChar w:fldCharType="begin" w:fldLock="1"/>
        </w:r>
        <w:r w:rsidDel="00661450">
          <w:rPr>
            <w:noProof/>
          </w:rPr>
          <w:delInstrText xml:space="preserve"> PAGEREF _Toc209468030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791DF338" w14:textId="04A362EC" w:rsidR="002959E9" w:rsidDel="00661450" w:rsidRDefault="002959E9">
      <w:pPr>
        <w:pStyle w:val="TOC5"/>
        <w:rPr>
          <w:del w:id="2622" w:author="Rapporteur" w:date="2025-11-25T14:16:00Z"/>
          <w:rFonts w:asciiTheme="minorHAnsi" w:eastAsiaTheme="minorEastAsia" w:hAnsiTheme="minorHAnsi" w:cstheme="minorBidi"/>
          <w:noProof/>
          <w:kern w:val="2"/>
          <w:sz w:val="24"/>
          <w:szCs w:val="24"/>
          <w:lang w:eastAsia="en-GB"/>
          <w14:ligatures w14:val="standardContextual"/>
        </w:rPr>
      </w:pPr>
      <w:del w:id="2623" w:author="Rapporteur" w:date="2025-11-25T14:16:00Z">
        <w:r w:rsidDel="00661450">
          <w:rPr>
            <w:noProof/>
          </w:rPr>
          <w:delText>5.2.2.2.1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_Toc209468031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8B73D" w14:textId="33217ACE" w:rsidR="002959E9" w:rsidDel="00661450" w:rsidRDefault="002959E9">
      <w:pPr>
        <w:pStyle w:val="TOC5"/>
        <w:rPr>
          <w:del w:id="2624" w:author="Rapporteur" w:date="2025-11-25T14:16:00Z"/>
          <w:rFonts w:asciiTheme="minorHAnsi" w:eastAsiaTheme="minorEastAsia" w:hAnsiTheme="minorHAnsi" w:cstheme="minorBidi"/>
          <w:noProof/>
          <w:kern w:val="2"/>
          <w:sz w:val="24"/>
          <w:szCs w:val="24"/>
          <w:lang w:eastAsia="en-GB"/>
          <w14:ligatures w14:val="standardContextual"/>
        </w:rPr>
      </w:pPr>
      <w:del w:id="2625" w:author="Rapporteur" w:date="2025-11-25T14:16:00Z">
        <w:r w:rsidDel="00661450">
          <w:rPr>
            <w:noProof/>
          </w:rPr>
          <w:delText>5.2.2.2.2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w:delText>
        </w:r>
        <w:r w:rsidDel="00661450">
          <w:rPr>
            <w:noProof/>
          </w:rPr>
          <w:delText xml:space="preserve"> discovering service API using Discover_Service_API service operation</w:delText>
        </w:r>
        <w:r w:rsidDel="00661450">
          <w:rPr>
            <w:noProof/>
          </w:rPr>
          <w:tab/>
        </w:r>
        <w:r w:rsidDel="00661450">
          <w:rPr>
            <w:noProof/>
          </w:rPr>
          <w:fldChar w:fldCharType="begin" w:fldLock="1"/>
        </w:r>
        <w:r w:rsidDel="00661450">
          <w:rPr>
            <w:noProof/>
          </w:rPr>
          <w:delInstrText xml:space="preserve"> PAGEREF _Toc209468032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26A576F" w14:textId="203E1F44" w:rsidR="002959E9" w:rsidDel="00661450" w:rsidRDefault="002959E9">
      <w:pPr>
        <w:pStyle w:val="TOC2"/>
        <w:rPr>
          <w:del w:id="2626" w:author="Rapporteur" w:date="2025-11-25T14:16:00Z"/>
          <w:rFonts w:asciiTheme="minorHAnsi" w:eastAsiaTheme="minorEastAsia" w:hAnsiTheme="minorHAnsi" w:cstheme="minorBidi"/>
          <w:noProof/>
          <w:kern w:val="2"/>
          <w:sz w:val="24"/>
          <w:szCs w:val="24"/>
          <w:lang w:eastAsia="en-GB"/>
          <w14:ligatures w14:val="standardContextual"/>
        </w:rPr>
      </w:pPr>
      <w:del w:id="2627" w:author="Rapporteur" w:date="2025-11-25T14:16:00Z">
        <w:r w:rsidDel="00661450">
          <w:rPr>
            <w:noProof/>
          </w:rPr>
          <w:delText>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_Toc209468033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64A9009C" w14:textId="4CD4D8D7" w:rsidR="002959E9" w:rsidDel="00661450" w:rsidRDefault="002959E9">
      <w:pPr>
        <w:pStyle w:val="TOC3"/>
        <w:rPr>
          <w:del w:id="2628" w:author="Rapporteur" w:date="2025-11-25T14:16:00Z"/>
          <w:rFonts w:asciiTheme="minorHAnsi" w:eastAsiaTheme="minorEastAsia" w:hAnsiTheme="minorHAnsi" w:cstheme="minorBidi"/>
          <w:noProof/>
          <w:kern w:val="2"/>
          <w:sz w:val="24"/>
          <w:szCs w:val="24"/>
          <w:lang w:eastAsia="en-GB"/>
          <w14:ligatures w14:val="standardContextual"/>
        </w:rPr>
      </w:pPr>
      <w:del w:id="2629" w:author="Rapporteur" w:date="2025-11-25T14:16:00Z">
        <w:r w:rsidDel="00661450">
          <w:rPr>
            <w:noProof/>
          </w:rPr>
          <w:delText>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_Toc209468034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42893EDB" w14:textId="7EB4DABE" w:rsidR="002959E9" w:rsidDel="00661450" w:rsidRDefault="002959E9">
      <w:pPr>
        <w:pStyle w:val="TOC4"/>
        <w:rPr>
          <w:del w:id="2630" w:author="Rapporteur" w:date="2025-11-25T14:16:00Z"/>
          <w:rFonts w:asciiTheme="minorHAnsi" w:eastAsiaTheme="minorEastAsia" w:hAnsiTheme="minorHAnsi" w:cstheme="minorBidi"/>
          <w:noProof/>
          <w:kern w:val="2"/>
          <w:sz w:val="24"/>
          <w:szCs w:val="24"/>
          <w:lang w:eastAsia="en-GB"/>
          <w14:ligatures w14:val="standardContextual"/>
        </w:rPr>
      </w:pPr>
      <w:del w:id="2631" w:author="Rapporteur" w:date="2025-11-25T14:16:00Z">
        <w:r w:rsidRPr="00324384" w:rsidDel="00661450">
          <w:rPr>
            <w:noProof/>
            <w:lang w:val="en-IN"/>
          </w:rPr>
          <w:delText>5.3.1.1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_Toc209468035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63D3DC3" w14:textId="4027DE31" w:rsidR="002959E9" w:rsidDel="00661450" w:rsidRDefault="002959E9">
      <w:pPr>
        <w:pStyle w:val="TOC3"/>
        <w:rPr>
          <w:del w:id="2632" w:author="Rapporteur" w:date="2025-11-25T14:16:00Z"/>
          <w:rFonts w:asciiTheme="minorHAnsi" w:eastAsiaTheme="minorEastAsia" w:hAnsiTheme="minorHAnsi" w:cstheme="minorBidi"/>
          <w:noProof/>
          <w:kern w:val="2"/>
          <w:sz w:val="24"/>
          <w:szCs w:val="24"/>
          <w:lang w:eastAsia="en-GB"/>
          <w14:ligatures w14:val="standardContextual"/>
        </w:rPr>
      </w:pPr>
      <w:del w:id="2633" w:author="Rapporteur" w:date="2025-11-25T14:16:00Z">
        <w:r w:rsidDel="00661450">
          <w:rPr>
            <w:noProof/>
          </w:rPr>
          <w:delText>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_Toc209468036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16773264" w14:textId="0D15B090" w:rsidR="002959E9" w:rsidDel="00661450" w:rsidRDefault="002959E9">
      <w:pPr>
        <w:pStyle w:val="TOC4"/>
        <w:rPr>
          <w:del w:id="2634" w:author="Rapporteur" w:date="2025-11-25T14:16:00Z"/>
          <w:rFonts w:asciiTheme="minorHAnsi" w:eastAsiaTheme="minorEastAsia" w:hAnsiTheme="minorHAnsi" w:cstheme="minorBidi"/>
          <w:noProof/>
          <w:kern w:val="2"/>
          <w:sz w:val="24"/>
          <w:szCs w:val="24"/>
          <w:lang w:eastAsia="en-GB"/>
          <w14:ligatures w14:val="standardContextual"/>
        </w:rPr>
      </w:pPr>
      <w:del w:id="2635" w:author="Rapporteur" w:date="2025-11-25T14:16:00Z">
        <w:r w:rsidDel="00661450">
          <w:rPr>
            <w:noProof/>
          </w:rPr>
          <w:delText>5.3.2.1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_Toc209468037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75D4E3EB" w14:textId="4F3FCB62" w:rsidR="002959E9" w:rsidDel="00661450" w:rsidRDefault="002959E9">
      <w:pPr>
        <w:pStyle w:val="TOC4"/>
        <w:rPr>
          <w:del w:id="2636" w:author="Rapporteur" w:date="2025-11-25T14:16:00Z"/>
          <w:rFonts w:asciiTheme="minorHAnsi" w:eastAsiaTheme="minorEastAsia" w:hAnsiTheme="minorHAnsi" w:cstheme="minorBidi"/>
          <w:noProof/>
          <w:kern w:val="2"/>
          <w:sz w:val="24"/>
          <w:szCs w:val="24"/>
          <w:lang w:eastAsia="en-GB"/>
          <w14:ligatures w14:val="standardContextual"/>
        </w:rPr>
      </w:pPr>
      <w:del w:id="2637" w:author="Rapporteur" w:date="2025-11-25T14:16:00Z">
        <w:r w:rsidDel="00661450">
          <w:rPr>
            <w:noProof/>
          </w:rPr>
          <w:delText>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Publish_Service_API</w:delText>
        </w:r>
        <w:r w:rsidDel="00661450">
          <w:rPr>
            <w:noProof/>
          </w:rPr>
          <w:tab/>
        </w:r>
        <w:r w:rsidDel="00661450">
          <w:rPr>
            <w:noProof/>
          </w:rPr>
          <w:fldChar w:fldCharType="begin" w:fldLock="1"/>
        </w:r>
        <w:r w:rsidDel="00661450">
          <w:rPr>
            <w:noProof/>
          </w:rPr>
          <w:delInstrText xml:space="preserve"> PAGEREF _Toc209468038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0338940E" w14:textId="6CAC2929" w:rsidR="002959E9" w:rsidDel="00661450" w:rsidRDefault="002959E9">
      <w:pPr>
        <w:pStyle w:val="TOC5"/>
        <w:rPr>
          <w:del w:id="2638" w:author="Rapporteur" w:date="2025-11-25T14:16:00Z"/>
          <w:rFonts w:asciiTheme="minorHAnsi" w:eastAsiaTheme="minorEastAsia" w:hAnsiTheme="minorHAnsi" w:cstheme="minorBidi"/>
          <w:noProof/>
          <w:kern w:val="2"/>
          <w:sz w:val="24"/>
          <w:szCs w:val="24"/>
          <w:lang w:eastAsia="en-GB"/>
          <w14:ligatures w14:val="standardContextual"/>
        </w:rPr>
      </w:pPr>
      <w:del w:id="2639" w:author="Rapporteur" w:date="2025-11-25T14:16:00Z">
        <w:r w:rsidDel="00661450">
          <w:rPr>
            <w:noProof/>
          </w:rPr>
          <w:delText>5.3.2.2.1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_Toc209468039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2C947CEF" w14:textId="117E4995" w:rsidR="002959E9" w:rsidDel="00661450" w:rsidRDefault="002959E9">
      <w:pPr>
        <w:pStyle w:val="TOC5"/>
        <w:rPr>
          <w:del w:id="2640" w:author="Rapporteur" w:date="2025-11-25T14:16:00Z"/>
          <w:rFonts w:asciiTheme="minorHAnsi" w:eastAsiaTheme="minorEastAsia" w:hAnsiTheme="minorHAnsi" w:cstheme="minorBidi"/>
          <w:noProof/>
          <w:kern w:val="2"/>
          <w:sz w:val="24"/>
          <w:szCs w:val="24"/>
          <w:lang w:eastAsia="en-GB"/>
          <w14:ligatures w14:val="standardContextual"/>
        </w:rPr>
      </w:pPr>
      <w:del w:id="2641" w:author="Rapporteur" w:date="2025-11-25T14:16:00Z">
        <w:r w:rsidDel="00661450">
          <w:rPr>
            <w:noProof/>
          </w:rPr>
          <w:delText>5.3.2.2.2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 publishing service APIs on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_Toc209468040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578997DE" w14:textId="5C566A91" w:rsidR="002959E9" w:rsidDel="00661450" w:rsidRDefault="002959E9">
      <w:pPr>
        <w:pStyle w:val="TOC5"/>
        <w:rPr>
          <w:del w:id="2642" w:author="Rapporteur" w:date="2025-11-25T14:16:00Z"/>
          <w:rFonts w:asciiTheme="minorHAnsi" w:eastAsiaTheme="minorEastAsia" w:hAnsiTheme="minorHAnsi" w:cstheme="minorBidi"/>
          <w:noProof/>
          <w:kern w:val="2"/>
          <w:sz w:val="24"/>
          <w:szCs w:val="24"/>
          <w:lang w:eastAsia="en-GB"/>
          <w14:ligatures w14:val="standardContextual"/>
        </w:rPr>
      </w:pPr>
      <w:del w:id="2643" w:author="Rapporteur" w:date="2025-11-25T14:16:00Z">
        <w:r w:rsidDel="00661450">
          <w:rPr>
            <w:noProof/>
          </w:rPr>
          <w:delText>5.3.2.2.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w:delText>
        </w:r>
        <w:r w:rsidRPr="00324384" w:rsidDel="00661450">
          <w:rPr>
            <w:noProof/>
            <w:lang w:val="en-IN"/>
          </w:rPr>
          <w:delText xml:space="preserve"> function publishing service APIs on other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_Toc209468041 \h </w:delInstrText>
        </w:r>
        <w:r w:rsidDel="00661450">
          <w:rPr>
            <w:noProof/>
          </w:rPr>
        </w:r>
        <w:r w:rsidDel="00661450">
          <w:rPr>
            <w:noProof/>
          </w:rPr>
          <w:fldChar w:fldCharType="separate"/>
        </w:r>
        <w:r w:rsidDel="00661450">
          <w:rPr>
            <w:noProof/>
          </w:rPr>
          <w:delText>22</w:delText>
        </w:r>
        <w:r w:rsidDel="00661450">
          <w:rPr>
            <w:noProof/>
          </w:rPr>
          <w:fldChar w:fldCharType="end"/>
        </w:r>
      </w:del>
    </w:p>
    <w:p w14:paraId="54941596" w14:textId="2909C5FF" w:rsidR="002959E9" w:rsidDel="00661450" w:rsidRDefault="002959E9">
      <w:pPr>
        <w:pStyle w:val="TOC4"/>
        <w:rPr>
          <w:del w:id="2644" w:author="Rapporteur" w:date="2025-11-25T14:16:00Z"/>
          <w:rFonts w:asciiTheme="minorHAnsi" w:eastAsiaTheme="minorEastAsia" w:hAnsiTheme="minorHAnsi" w:cstheme="minorBidi"/>
          <w:noProof/>
          <w:kern w:val="2"/>
          <w:sz w:val="24"/>
          <w:szCs w:val="24"/>
          <w:lang w:eastAsia="en-GB"/>
          <w14:ligatures w14:val="standardContextual"/>
        </w:rPr>
      </w:pPr>
      <w:del w:id="2645" w:author="Rapporteur" w:date="2025-11-25T14:16:00Z">
        <w:r w:rsidRPr="00324384" w:rsidDel="00661450">
          <w:rPr>
            <w:noProof/>
            <w:lang w:val="en-IN"/>
          </w:rPr>
          <w:delText>5.3.2.3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Unpublish_Service_API</w:delText>
        </w:r>
        <w:r w:rsidDel="00661450">
          <w:rPr>
            <w:noProof/>
          </w:rPr>
          <w:tab/>
        </w:r>
        <w:r w:rsidDel="00661450">
          <w:rPr>
            <w:noProof/>
          </w:rPr>
          <w:fldChar w:fldCharType="begin" w:fldLock="1"/>
        </w:r>
        <w:r w:rsidDel="00661450">
          <w:rPr>
            <w:noProof/>
          </w:rPr>
          <w:delInstrText xml:space="preserve"> PAGEREF _Toc209468042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500CF196" w14:textId="32314D58" w:rsidR="002959E9" w:rsidDel="00661450" w:rsidRDefault="002959E9">
      <w:pPr>
        <w:pStyle w:val="TOC5"/>
        <w:rPr>
          <w:del w:id="2646" w:author="Rapporteur" w:date="2025-11-25T14:16:00Z"/>
          <w:rFonts w:asciiTheme="minorHAnsi" w:eastAsiaTheme="minorEastAsia" w:hAnsiTheme="minorHAnsi" w:cstheme="minorBidi"/>
          <w:noProof/>
          <w:kern w:val="2"/>
          <w:sz w:val="24"/>
          <w:szCs w:val="24"/>
          <w:lang w:eastAsia="en-GB"/>
          <w14:ligatures w14:val="standardContextual"/>
        </w:rPr>
      </w:pPr>
      <w:del w:id="2647" w:author="Rapporteur" w:date="2025-11-25T14:16:00Z">
        <w:r w:rsidRPr="00324384" w:rsidDel="00661450">
          <w:rPr>
            <w:noProof/>
            <w:lang w:val="en-IN"/>
          </w:rPr>
          <w:delText>5.3.2.3.1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_Toc209468043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B9CD605" w14:textId="5C784DC1" w:rsidR="002959E9" w:rsidDel="00661450" w:rsidRDefault="002959E9">
      <w:pPr>
        <w:pStyle w:val="TOC5"/>
        <w:rPr>
          <w:del w:id="2648" w:author="Rapporteur" w:date="2025-11-25T14:16:00Z"/>
          <w:rFonts w:asciiTheme="minorHAnsi" w:eastAsiaTheme="minorEastAsia" w:hAnsiTheme="minorHAnsi" w:cstheme="minorBidi"/>
          <w:noProof/>
          <w:kern w:val="2"/>
          <w:sz w:val="24"/>
          <w:szCs w:val="24"/>
          <w:lang w:eastAsia="en-GB"/>
          <w14:ligatures w14:val="standardContextual"/>
        </w:rPr>
      </w:pPr>
      <w:del w:id="2649" w:author="Rapporteur" w:date="2025-11-25T14:16:00Z">
        <w:r w:rsidRPr="00324384" w:rsidDel="00661450">
          <w:rPr>
            <w:noProof/>
            <w:lang w:val="en-IN"/>
          </w:rPr>
          <w:delText>5.3.2.3.2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un-publishing service APIs from CAPIF core function using Unpublish_Service_API service operation</w:delText>
        </w:r>
        <w:r w:rsidDel="00661450">
          <w:rPr>
            <w:noProof/>
          </w:rPr>
          <w:tab/>
        </w:r>
        <w:r w:rsidDel="00661450">
          <w:rPr>
            <w:noProof/>
          </w:rPr>
          <w:fldChar w:fldCharType="begin" w:fldLock="1"/>
        </w:r>
        <w:r w:rsidDel="00661450">
          <w:rPr>
            <w:noProof/>
          </w:rPr>
          <w:delInstrText xml:space="preserve"> PAGEREF _Toc209468044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6ACB3F14" w14:textId="0C91E8F2" w:rsidR="002959E9" w:rsidDel="00661450" w:rsidRDefault="002959E9">
      <w:pPr>
        <w:pStyle w:val="TOC4"/>
        <w:rPr>
          <w:del w:id="2650" w:author="Rapporteur" w:date="2025-11-25T14:16:00Z"/>
          <w:rFonts w:asciiTheme="minorHAnsi" w:eastAsiaTheme="minorEastAsia" w:hAnsiTheme="minorHAnsi" w:cstheme="minorBidi"/>
          <w:noProof/>
          <w:kern w:val="2"/>
          <w:sz w:val="24"/>
          <w:szCs w:val="24"/>
          <w:lang w:eastAsia="en-GB"/>
          <w14:ligatures w14:val="standardContextual"/>
        </w:rPr>
      </w:pPr>
      <w:del w:id="2651" w:author="Rapporteur" w:date="2025-11-25T14:16:00Z">
        <w:r w:rsidRPr="00324384" w:rsidDel="00661450">
          <w:rPr>
            <w:noProof/>
            <w:lang w:val="en-IN"/>
          </w:rPr>
          <w:delText>5.3.2.4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Get_Service_API</w:delText>
        </w:r>
        <w:r w:rsidDel="00661450">
          <w:rPr>
            <w:noProof/>
          </w:rPr>
          <w:tab/>
        </w:r>
        <w:r w:rsidDel="00661450">
          <w:rPr>
            <w:noProof/>
          </w:rPr>
          <w:fldChar w:fldCharType="begin" w:fldLock="1"/>
        </w:r>
        <w:r w:rsidDel="00661450">
          <w:rPr>
            <w:noProof/>
          </w:rPr>
          <w:delInstrText xml:space="preserve"> PAGEREF _Toc209468045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23FC420" w14:textId="556EF808" w:rsidR="002959E9" w:rsidDel="00661450" w:rsidRDefault="002959E9">
      <w:pPr>
        <w:pStyle w:val="TOC5"/>
        <w:rPr>
          <w:del w:id="2652" w:author="Rapporteur" w:date="2025-11-25T14:16:00Z"/>
          <w:rFonts w:asciiTheme="minorHAnsi" w:eastAsiaTheme="minorEastAsia" w:hAnsiTheme="minorHAnsi" w:cstheme="minorBidi"/>
          <w:noProof/>
          <w:kern w:val="2"/>
          <w:sz w:val="24"/>
          <w:szCs w:val="24"/>
          <w:lang w:eastAsia="en-GB"/>
          <w14:ligatures w14:val="standardContextual"/>
        </w:rPr>
      </w:pPr>
      <w:del w:id="2653" w:author="Rapporteur" w:date="2025-11-25T14:16:00Z">
        <w:r w:rsidRPr="00324384" w:rsidDel="00661450">
          <w:rPr>
            <w:noProof/>
            <w:lang w:val="en-IN"/>
          </w:rPr>
          <w:delText>5.3.2.4.1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_Toc209468046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3353BBCB" w14:textId="13DE185D" w:rsidR="002959E9" w:rsidDel="00661450" w:rsidRDefault="002959E9">
      <w:pPr>
        <w:pStyle w:val="TOC5"/>
        <w:rPr>
          <w:del w:id="2654" w:author="Rapporteur" w:date="2025-11-25T14:16:00Z"/>
          <w:rFonts w:asciiTheme="minorHAnsi" w:eastAsiaTheme="minorEastAsia" w:hAnsiTheme="minorHAnsi" w:cstheme="minorBidi"/>
          <w:noProof/>
          <w:kern w:val="2"/>
          <w:sz w:val="24"/>
          <w:szCs w:val="24"/>
          <w:lang w:eastAsia="en-GB"/>
          <w14:ligatures w14:val="standardContextual"/>
        </w:rPr>
      </w:pPr>
      <w:del w:id="2655" w:author="Rapporteur" w:date="2025-11-25T14:16:00Z">
        <w:r w:rsidRPr="00324384" w:rsidDel="00661450">
          <w:rPr>
            <w:noProof/>
            <w:lang w:val="en-IN"/>
          </w:rPr>
          <w:delText>5.3.2.4.2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retrieving service APIs from CAPIF core function using Get_Service_API service operation</w:delText>
        </w:r>
        <w:r w:rsidDel="00661450">
          <w:rPr>
            <w:noProof/>
          </w:rPr>
          <w:tab/>
        </w:r>
        <w:r w:rsidDel="00661450">
          <w:rPr>
            <w:noProof/>
          </w:rPr>
          <w:fldChar w:fldCharType="begin" w:fldLock="1"/>
        </w:r>
        <w:r w:rsidDel="00661450">
          <w:rPr>
            <w:noProof/>
          </w:rPr>
          <w:delInstrText xml:space="preserve"> PAGEREF _Toc209468047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2E582F1E" w14:textId="1223339F" w:rsidR="002959E9" w:rsidDel="00661450" w:rsidRDefault="002959E9">
      <w:pPr>
        <w:pStyle w:val="TOC4"/>
        <w:rPr>
          <w:del w:id="2656" w:author="Rapporteur" w:date="2025-11-25T14:16:00Z"/>
          <w:rFonts w:asciiTheme="minorHAnsi" w:eastAsiaTheme="minorEastAsia" w:hAnsiTheme="minorHAnsi" w:cstheme="minorBidi"/>
          <w:noProof/>
          <w:kern w:val="2"/>
          <w:sz w:val="24"/>
          <w:szCs w:val="24"/>
          <w:lang w:eastAsia="en-GB"/>
          <w14:ligatures w14:val="standardContextual"/>
        </w:rPr>
      </w:pPr>
      <w:del w:id="2657" w:author="Rapporteur" w:date="2025-11-25T14:16:00Z">
        <w:r w:rsidRPr="00324384" w:rsidDel="00661450">
          <w:rPr>
            <w:noProof/>
            <w:lang w:val="en-IN"/>
          </w:rPr>
          <w:delText>5.3.2.5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Update_Service_API</w:delText>
        </w:r>
        <w:r w:rsidDel="00661450">
          <w:rPr>
            <w:noProof/>
          </w:rPr>
          <w:tab/>
        </w:r>
        <w:r w:rsidDel="00661450">
          <w:rPr>
            <w:noProof/>
          </w:rPr>
          <w:fldChar w:fldCharType="begin" w:fldLock="1"/>
        </w:r>
        <w:r w:rsidDel="00661450">
          <w:rPr>
            <w:noProof/>
          </w:rPr>
          <w:delInstrText xml:space="preserve"> PAGEREF _Toc209468048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814599C" w14:textId="57F5B23F" w:rsidR="002959E9" w:rsidDel="00661450" w:rsidRDefault="002959E9">
      <w:pPr>
        <w:pStyle w:val="TOC5"/>
        <w:rPr>
          <w:del w:id="2658" w:author="Rapporteur" w:date="2025-11-25T14:16:00Z"/>
          <w:rFonts w:asciiTheme="minorHAnsi" w:eastAsiaTheme="minorEastAsia" w:hAnsiTheme="minorHAnsi" w:cstheme="minorBidi"/>
          <w:noProof/>
          <w:kern w:val="2"/>
          <w:sz w:val="24"/>
          <w:szCs w:val="24"/>
          <w:lang w:eastAsia="en-GB"/>
          <w14:ligatures w14:val="standardContextual"/>
        </w:rPr>
      </w:pPr>
      <w:del w:id="2659" w:author="Rapporteur" w:date="2025-11-25T14:16:00Z">
        <w:r w:rsidRPr="00324384" w:rsidDel="00661450">
          <w:rPr>
            <w:noProof/>
            <w:lang w:val="en-IN"/>
          </w:rPr>
          <w:delText>5.3.2.5.1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_Toc209468049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FBE62A2" w14:textId="0908366A" w:rsidR="002959E9" w:rsidDel="00661450" w:rsidRDefault="002959E9">
      <w:pPr>
        <w:pStyle w:val="TOC5"/>
        <w:rPr>
          <w:del w:id="2660" w:author="Rapporteur" w:date="2025-11-25T14:16:00Z"/>
          <w:rFonts w:asciiTheme="minorHAnsi" w:eastAsiaTheme="minorEastAsia" w:hAnsiTheme="minorHAnsi" w:cstheme="minorBidi"/>
          <w:noProof/>
          <w:kern w:val="2"/>
          <w:sz w:val="24"/>
          <w:szCs w:val="24"/>
          <w:lang w:eastAsia="en-GB"/>
          <w14:ligatures w14:val="standardContextual"/>
        </w:rPr>
      </w:pPr>
      <w:del w:id="2661" w:author="Rapporteur" w:date="2025-11-25T14:16:00Z">
        <w:r w:rsidRPr="00324384" w:rsidDel="00661450">
          <w:rPr>
            <w:noProof/>
            <w:lang w:val="en-IN"/>
          </w:rPr>
          <w:delText>5.3.2.5.2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updating published service APIs on CAPIF core function using Update_Service_API service operation</w:delText>
        </w:r>
        <w:r w:rsidDel="00661450">
          <w:rPr>
            <w:noProof/>
          </w:rPr>
          <w:tab/>
        </w:r>
        <w:r w:rsidDel="00661450">
          <w:rPr>
            <w:noProof/>
          </w:rPr>
          <w:fldChar w:fldCharType="begin" w:fldLock="1"/>
        </w:r>
        <w:r w:rsidDel="00661450">
          <w:rPr>
            <w:noProof/>
          </w:rPr>
          <w:delInstrText xml:space="preserve"> PAGEREF _Toc209468050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15DA93BB" w14:textId="7E3D9CE6" w:rsidR="002959E9" w:rsidDel="00661450" w:rsidRDefault="002959E9">
      <w:pPr>
        <w:pStyle w:val="TOC2"/>
        <w:rPr>
          <w:del w:id="2662" w:author="Rapporteur" w:date="2025-11-25T14:16:00Z"/>
          <w:rFonts w:asciiTheme="minorHAnsi" w:eastAsiaTheme="minorEastAsia" w:hAnsiTheme="minorHAnsi" w:cstheme="minorBidi"/>
          <w:noProof/>
          <w:kern w:val="2"/>
          <w:sz w:val="24"/>
          <w:szCs w:val="24"/>
          <w:lang w:eastAsia="en-GB"/>
          <w14:ligatures w14:val="standardContextual"/>
        </w:rPr>
      </w:pPr>
      <w:del w:id="2663" w:author="Rapporteur" w:date="2025-11-25T14:16:00Z">
        <w:r w:rsidDel="00661450">
          <w:rPr>
            <w:noProof/>
          </w:rPr>
          <w:delText>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_Toc209468051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7D622D38" w14:textId="5C2E3CDE" w:rsidR="002959E9" w:rsidDel="00661450" w:rsidRDefault="002959E9">
      <w:pPr>
        <w:pStyle w:val="TOC3"/>
        <w:rPr>
          <w:del w:id="2664" w:author="Rapporteur" w:date="2025-11-25T14:16:00Z"/>
          <w:rFonts w:asciiTheme="minorHAnsi" w:eastAsiaTheme="minorEastAsia" w:hAnsiTheme="minorHAnsi" w:cstheme="minorBidi"/>
          <w:noProof/>
          <w:kern w:val="2"/>
          <w:sz w:val="24"/>
          <w:szCs w:val="24"/>
          <w:lang w:eastAsia="en-GB"/>
          <w14:ligatures w14:val="standardContextual"/>
        </w:rPr>
      </w:pPr>
      <w:del w:id="2665" w:author="Rapporteur" w:date="2025-11-25T14:16:00Z">
        <w:r w:rsidDel="00661450">
          <w:rPr>
            <w:noProof/>
          </w:rPr>
          <w:delText>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_Toc209468052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3A6DB7B4" w14:textId="5ED78BB3" w:rsidR="002959E9" w:rsidDel="00661450" w:rsidRDefault="002959E9">
      <w:pPr>
        <w:pStyle w:val="TOC4"/>
        <w:rPr>
          <w:del w:id="2666" w:author="Rapporteur" w:date="2025-11-25T14:16:00Z"/>
          <w:rFonts w:asciiTheme="minorHAnsi" w:eastAsiaTheme="minorEastAsia" w:hAnsiTheme="minorHAnsi" w:cstheme="minorBidi"/>
          <w:noProof/>
          <w:kern w:val="2"/>
          <w:sz w:val="24"/>
          <w:szCs w:val="24"/>
          <w:lang w:eastAsia="en-GB"/>
          <w14:ligatures w14:val="standardContextual"/>
        </w:rPr>
      </w:pPr>
      <w:del w:id="2667" w:author="Rapporteur" w:date="2025-11-25T14:16:00Z">
        <w:r w:rsidRPr="00324384" w:rsidDel="00661450">
          <w:rPr>
            <w:noProof/>
            <w:lang w:val="en-IN"/>
          </w:rPr>
          <w:delText>5.4.1.1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_Toc209468053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E2D3FB2" w14:textId="4E4B94D3" w:rsidR="002959E9" w:rsidDel="00661450" w:rsidRDefault="002959E9">
      <w:pPr>
        <w:pStyle w:val="TOC3"/>
        <w:rPr>
          <w:del w:id="2668" w:author="Rapporteur" w:date="2025-11-25T14:16:00Z"/>
          <w:rFonts w:asciiTheme="minorHAnsi" w:eastAsiaTheme="minorEastAsia" w:hAnsiTheme="minorHAnsi" w:cstheme="minorBidi"/>
          <w:noProof/>
          <w:kern w:val="2"/>
          <w:sz w:val="24"/>
          <w:szCs w:val="24"/>
          <w:lang w:eastAsia="en-GB"/>
          <w14:ligatures w14:val="standardContextual"/>
        </w:rPr>
      </w:pPr>
      <w:del w:id="2669" w:author="Rapporteur" w:date="2025-11-25T14:16:00Z">
        <w:r w:rsidDel="00661450">
          <w:rPr>
            <w:noProof/>
          </w:rPr>
          <w:delText>5.4.2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_Toc209468054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48F15832" w14:textId="482FB172" w:rsidR="002959E9" w:rsidDel="00661450" w:rsidRDefault="002959E9">
      <w:pPr>
        <w:pStyle w:val="TOC4"/>
        <w:rPr>
          <w:del w:id="2670" w:author="Rapporteur" w:date="2025-11-25T14:16:00Z"/>
          <w:rFonts w:asciiTheme="minorHAnsi" w:eastAsiaTheme="minorEastAsia" w:hAnsiTheme="minorHAnsi" w:cstheme="minorBidi"/>
          <w:noProof/>
          <w:kern w:val="2"/>
          <w:sz w:val="24"/>
          <w:szCs w:val="24"/>
          <w:lang w:eastAsia="en-GB"/>
          <w14:ligatures w14:val="standardContextual"/>
        </w:rPr>
      </w:pPr>
      <w:del w:id="2671" w:author="Rapporteur" w:date="2025-11-25T14:16:00Z">
        <w:r w:rsidDel="00661450">
          <w:rPr>
            <w:noProof/>
          </w:rPr>
          <w:delText>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_Toc209468055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DD14968" w14:textId="093A54A8" w:rsidR="002959E9" w:rsidDel="00661450" w:rsidRDefault="002959E9">
      <w:pPr>
        <w:pStyle w:val="TOC4"/>
        <w:rPr>
          <w:del w:id="2672" w:author="Rapporteur" w:date="2025-11-25T14:16:00Z"/>
          <w:rFonts w:asciiTheme="minorHAnsi" w:eastAsiaTheme="minorEastAsia" w:hAnsiTheme="minorHAnsi" w:cstheme="minorBidi"/>
          <w:noProof/>
          <w:kern w:val="2"/>
          <w:sz w:val="24"/>
          <w:szCs w:val="24"/>
          <w:lang w:eastAsia="en-GB"/>
          <w14:ligatures w14:val="standardContextual"/>
        </w:rPr>
      </w:pPr>
      <w:del w:id="2673" w:author="Rapporteur" w:date="2025-11-25T14:16:00Z">
        <w:r w:rsidDel="00661450">
          <w:rPr>
            <w:noProof/>
          </w:rPr>
          <w:delText>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Subscribe_Event</w:delText>
        </w:r>
        <w:r w:rsidDel="00661450">
          <w:rPr>
            <w:noProof/>
          </w:rPr>
          <w:tab/>
        </w:r>
        <w:r w:rsidDel="00661450">
          <w:rPr>
            <w:noProof/>
          </w:rPr>
          <w:fldChar w:fldCharType="begin" w:fldLock="1"/>
        </w:r>
        <w:r w:rsidDel="00661450">
          <w:rPr>
            <w:noProof/>
          </w:rPr>
          <w:delInstrText xml:space="preserve"> PAGEREF _Toc209468056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0FA136B" w14:textId="17A70F09" w:rsidR="002959E9" w:rsidDel="00661450" w:rsidRDefault="002959E9">
      <w:pPr>
        <w:pStyle w:val="TOC5"/>
        <w:rPr>
          <w:del w:id="2674" w:author="Rapporteur" w:date="2025-11-25T14:16:00Z"/>
          <w:rFonts w:asciiTheme="minorHAnsi" w:eastAsiaTheme="minorEastAsia" w:hAnsiTheme="minorHAnsi" w:cstheme="minorBidi"/>
          <w:noProof/>
          <w:kern w:val="2"/>
          <w:sz w:val="24"/>
          <w:szCs w:val="24"/>
          <w:lang w:eastAsia="en-GB"/>
          <w14:ligatures w14:val="standardContextual"/>
        </w:rPr>
      </w:pPr>
      <w:del w:id="2675" w:author="Rapporteur" w:date="2025-11-25T14:16:00Z">
        <w:r w:rsidDel="00661450">
          <w:rPr>
            <w:noProof/>
          </w:rPr>
          <w:delText>5.4.2.2.1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_Toc209468057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4C7B46E" w14:textId="6D70D485" w:rsidR="002959E9" w:rsidDel="00661450" w:rsidRDefault="002959E9">
      <w:pPr>
        <w:pStyle w:val="TOC5"/>
        <w:rPr>
          <w:del w:id="2676" w:author="Rapporteur" w:date="2025-11-25T14:16:00Z"/>
          <w:rFonts w:asciiTheme="minorHAnsi" w:eastAsiaTheme="minorEastAsia" w:hAnsiTheme="minorHAnsi" w:cstheme="minorBidi"/>
          <w:noProof/>
          <w:kern w:val="2"/>
          <w:sz w:val="24"/>
          <w:szCs w:val="24"/>
          <w:lang w:eastAsia="en-GB"/>
          <w14:ligatures w14:val="standardContextual"/>
        </w:rPr>
      </w:pPr>
      <w:del w:id="2677" w:author="Rapporteur" w:date="2025-11-25T14:16:00Z">
        <w:r w:rsidDel="00661450">
          <w:rPr>
            <w:noProof/>
          </w:rPr>
          <w:delText>5.4.2.2.2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Subscribing to CAPIF events using Subscribe_Event service operation</w:delText>
        </w:r>
        <w:r w:rsidDel="00661450">
          <w:rPr>
            <w:noProof/>
          </w:rPr>
          <w:tab/>
        </w:r>
        <w:r w:rsidDel="00661450">
          <w:rPr>
            <w:noProof/>
          </w:rPr>
          <w:fldChar w:fldCharType="begin" w:fldLock="1"/>
        </w:r>
        <w:r w:rsidDel="00661450">
          <w:rPr>
            <w:noProof/>
          </w:rPr>
          <w:delInstrText xml:space="preserve"> PAGEREF _Toc209468058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5C61C184" w14:textId="78A10323" w:rsidR="002959E9" w:rsidDel="00661450" w:rsidRDefault="002959E9">
      <w:pPr>
        <w:pStyle w:val="TOC4"/>
        <w:rPr>
          <w:del w:id="2678" w:author="Rapporteur" w:date="2025-11-25T14:16:00Z"/>
          <w:rFonts w:asciiTheme="minorHAnsi" w:eastAsiaTheme="minorEastAsia" w:hAnsiTheme="minorHAnsi" w:cstheme="minorBidi"/>
          <w:noProof/>
          <w:kern w:val="2"/>
          <w:sz w:val="24"/>
          <w:szCs w:val="24"/>
          <w:lang w:eastAsia="en-GB"/>
          <w14:ligatures w14:val="standardContextual"/>
        </w:rPr>
      </w:pPr>
      <w:del w:id="2679" w:author="Rapporteur" w:date="2025-11-25T14:16:00Z">
        <w:r w:rsidDel="00661450">
          <w:rPr>
            <w:noProof/>
          </w:rPr>
          <w:delText>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Unsubscribe_Event</w:delText>
        </w:r>
        <w:r w:rsidDel="00661450">
          <w:rPr>
            <w:noProof/>
          </w:rPr>
          <w:tab/>
        </w:r>
        <w:r w:rsidDel="00661450">
          <w:rPr>
            <w:noProof/>
          </w:rPr>
          <w:fldChar w:fldCharType="begin" w:fldLock="1"/>
        </w:r>
        <w:r w:rsidDel="00661450">
          <w:rPr>
            <w:noProof/>
          </w:rPr>
          <w:delInstrText xml:space="preserve"> PAGEREF _Toc209468059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2D49D1D3" w14:textId="5FCA8E0E" w:rsidR="002959E9" w:rsidDel="00661450" w:rsidRDefault="002959E9">
      <w:pPr>
        <w:pStyle w:val="TOC5"/>
        <w:rPr>
          <w:del w:id="2680" w:author="Rapporteur" w:date="2025-11-25T14:16:00Z"/>
          <w:rFonts w:asciiTheme="minorHAnsi" w:eastAsiaTheme="minorEastAsia" w:hAnsiTheme="minorHAnsi" w:cstheme="minorBidi"/>
          <w:noProof/>
          <w:kern w:val="2"/>
          <w:sz w:val="24"/>
          <w:szCs w:val="24"/>
          <w:lang w:eastAsia="en-GB"/>
          <w14:ligatures w14:val="standardContextual"/>
        </w:rPr>
      </w:pPr>
      <w:del w:id="2681" w:author="Rapporteur" w:date="2025-11-25T14:16:00Z">
        <w:r w:rsidDel="00661450">
          <w:rPr>
            <w:noProof/>
          </w:rPr>
          <w:delText>5.4.2.3.1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_Toc209468060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04036293" w14:textId="548D2E7A" w:rsidR="002959E9" w:rsidDel="00661450" w:rsidRDefault="002959E9">
      <w:pPr>
        <w:pStyle w:val="TOC5"/>
        <w:rPr>
          <w:del w:id="2682" w:author="Rapporteur" w:date="2025-11-25T14:16:00Z"/>
          <w:rFonts w:asciiTheme="minorHAnsi" w:eastAsiaTheme="minorEastAsia" w:hAnsiTheme="minorHAnsi" w:cstheme="minorBidi"/>
          <w:noProof/>
          <w:kern w:val="2"/>
          <w:sz w:val="24"/>
          <w:szCs w:val="24"/>
          <w:lang w:eastAsia="en-GB"/>
          <w14:ligatures w14:val="standardContextual"/>
        </w:rPr>
      </w:pPr>
      <w:del w:id="2683" w:author="Rapporteur" w:date="2025-11-25T14:16:00Z">
        <w:r w:rsidDel="00661450">
          <w:rPr>
            <w:noProof/>
          </w:rPr>
          <w:delText>5.4.2.</w:delText>
        </w:r>
        <w:r w:rsidRPr="00324384" w:rsidDel="00661450">
          <w:rPr>
            <w:noProof/>
            <w:lang w:val="en-US"/>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Unsubscribing from CAPIF events using Unsubscribe_Event service operation</w:delText>
        </w:r>
        <w:r w:rsidDel="00661450">
          <w:rPr>
            <w:noProof/>
          </w:rPr>
          <w:tab/>
        </w:r>
        <w:r w:rsidDel="00661450">
          <w:rPr>
            <w:noProof/>
          </w:rPr>
          <w:fldChar w:fldCharType="begin" w:fldLock="1"/>
        </w:r>
        <w:r w:rsidDel="00661450">
          <w:rPr>
            <w:noProof/>
          </w:rPr>
          <w:delInstrText xml:space="preserve"> PAGEREF _Toc209468061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10E9497E" w14:textId="6FF71753" w:rsidR="002959E9" w:rsidDel="00661450" w:rsidRDefault="002959E9">
      <w:pPr>
        <w:pStyle w:val="TOC4"/>
        <w:rPr>
          <w:del w:id="2684" w:author="Rapporteur" w:date="2025-11-25T14:16:00Z"/>
          <w:rFonts w:asciiTheme="minorHAnsi" w:eastAsiaTheme="minorEastAsia" w:hAnsiTheme="minorHAnsi" w:cstheme="minorBidi"/>
          <w:noProof/>
          <w:kern w:val="2"/>
          <w:sz w:val="24"/>
          <w:szCs w:val="24"/>
          <w:lang w:eastAsia="en-GB"/>
          <w14:ligatures w14:val="standardContextual"/>
        </w:rPr>
      </w:pPr>
      <w:del w:id="2685" w:author="Rapporteur" w:date="2025-11-25T14:16:00Z">
        <w:r w:rsidRPr="00324384" w:rsidDel="00661450">
          <w:rPr>
            <w:noProof/>
            <w:lang w:val="en-IN"/>
          </w:rPr>
          <w:delText>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Notify_Event</w:delText>
        </w:r>
        <w:r w:rsidDel="00661450">
          <w:rPr>
            <w:noProof/>
          </w:rPr>
          <w:tab/>
        </w:r>
        <w:r w:rsidDel="00661450">
          <w:rPr>
            <w:noProof/>
          </w:rPr>
          <w:fldChar w:fldCharType="begin" w:fldLock="1"/>
        </w:r>
        <w:r w:rsidDel="00661450">
          <w:rPr>
            <w:noProof/>
          </w:rPr>
          <w:delInstrText xml:space="preserve"> PAGEREF _Toc209468062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60B52111" w14:textId="616E521E" w:rsidR="002959E9" w:rsidDel="00661450" w:rsidRDefault="002959E9">
      <w:pPr>
        <w:pStyle w:val="TOC5"/>
        <w:rPr>
          <w:del w:id="2686" w:author="Rapporteur" w:date="2025-11-25T14:16:00Z"/>
          <w:rFonts w:asciiTheme="minorHAnsi" w:eastAsiaTheme="minorEastAsia" w:hAnsiTheme="minorHAnsi" w:cstheme="minorBidi"/>
          <w:noProof/>
          <w:kern w:val="2"/>
          <w:sz w:val="24"/>
          <w:szCs w:val="24"/>
          <w:lang w:eastAsia="en-GB"/>
          <w14:ligatures w14:val="standardContextual"/>
        </w:rPr>
      </w:pPr>
      <w:del w:id="2687" w:author="Rapporteur" w:date="2025-11-25T14:16:00Z">
        <w:r w:rsidRPr="00324384" w:rsidDel="00661450">
          <w:rPr>
            <w:noProof/>
            <w:lang w:val="en-IN"/>
          </w:rPr>
          <w:delText>5.4.2.4.1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_Toc209468063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1FC26F28" w14:textId="157C6417" w:rsidR="002959E9" w:rsidDel="00661450" w:rsidRDefault="002959E9">
      <w:pPr>
        <w:pStyle w:val="TOC5"/>
        <w:rPr>
          <w:del w:id="2688" w:author="Rapporteur" w:date="2025-11-25T14:16:00Z"/>
          <w:rFonts w:asciiTheme="minorHAnsi" w:eastAsiaTheme="minorEastAsia" w:hAnsiTheme="minorHAnsi" w:cstheme="minorBidi"/>
          <w:noProof/>
          <w:kern w:val="2"/>
          <w:sz w:val="24"/>
          <w:szCs w:val="24"/>
          <w:lang w:eastAsia="en-GB"/>
          <w14:ligatures w14:val="standardContextual"/>
        </w:rPr>
      </w:pPr>
      <w:del w:id="2689" w:author="Rapporteur" w:date="2025-11-25T14:16:00Z">
        <w:r w:rsidRPr="00324384" w:rsidDel="00661450">
          <w:rPr>
            <w:noProof/>
            <w:lang w:val="en-IN"/>
          </w:rPr>
          <w:delText>5.4.2.4.2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Notifying CAPIF events using Notify_Event service operation</w:delText>
        </w:r>
        <w:r w:rsidDel="00661450">
          <w:rPr>
            <w:noProof/>
          </w:rPr>
          <w:tab/>
        </w:r>
        <w:r w:rsidDel="00661450">
          <w:rPr>
            <w:noProof/>
          </w:rPr>
          <w:fldChar w:fldCharType="begin" w:fldLock="1"/>
        </w:r>
        <w:r w:rsidDel="00661450">
          <w:rPr>
            <w:noProof/>
          </w:rPr>
          <w:delInstrText xml:space="preserve"> PAGEREF _Toc209468064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12F0D2E" w14:textId="64C4278A" w:rsidR="002959E9" w:rsidDel="00661450" w:rsidRDefault="002959E9">
      <w:pPr>
        <w:pStyle w:val="TOC4"/>
        <w:rPr>
          <w:del w:id="2690" w:author="Rapporteur" w:date="2025-11-25T14:16:00Z"/>
          <w:rFonts w:asciiTheme="minorHAnsi" w:eastAsiaTheme="minorEastAsia" w:hAnsiTheme="minorHAnsi" w:cstheme="minorBidi"/>
          <w:noProof/>
          <w:kern w:val="2"/>
          <w:sz w:val="24"/>
          <w:szCs w:val="24"/>
          <w:lang w:eastAsia="en-GB"/>
          <w14:ligatures w14:val="standardContextual"/>
        </w:rPr>
      </w:pPr>
      <w:del w:id="2691" w:author="Rapporteur" w:date="2025-11-25T14:16:00Z">
        <w:r w:rsidDel="00661450">
          <w:rPr>
            <w:noProof/>
          </w:rPr>
          <w:delText>5.4.2.5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Update_Event_Subscription</w:delText>
        </w:r>
        <w:r w:rsidDel="00661450">
          <w:rPr>
            <w:noProof/>
          </w:rPr>
          <w:tab/>
        </w:r>
        <w:r w:rsidDel="00661450">
          <w:rPr>
            <w:noProof/>
          </w:rPr>
          <w:fldChar w:fldCharType="begin" w:fldLock="1"/>
        </w:r>
        <w:r w:rsidDel="00661450">
          <w:rPr>
            <w:noProof/>
          </w:rPr>
          <w:delInstrText xml:space="preserve"> PAGEREF _Toc209468065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519414E" w14:textId="78B3ED28" w:rsidR="002959E9" w:rsidDel="00661450" w:rsidRDefault="002959E9">
      <w:pPr>
        <w:pStyle w:val="TOC5"/>
        <w:rPr>
          <w:del w:id="2692" w:author="Rapporteur" w:date="2025-11-25T14:16:00Z"/>
          <w:rFonts w:asciiTheme="minorHAnsi" w:eastAsiaTheme="minorEastAsia" w:hAnsiTheme="minorHAnsi" w:cstheme="minorBidi"/>
          <w:noProof/>
          <w:kern w:val="2"/>
          <w:sz w:val="24"/>
          <w:szCs w:val="24"/>
          <w:lang w:eastAsia="en-GB"/>
          <w14:ligatures w14:val="standardContextual"/>
        </w:rPr>
      </w:pPr>
      <w:del w:id="2693" w:author="Rapporteur" w:date="2025-11-25T14:16:00Z">
        <w:r w:rsidDel="00661450">
          <w:rPr>
            <w:noProof/>
          </w:rPr>
          <w:delText>5.4.2.5.1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_Toc209468066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34EB0B87" w14:textId="7E97677B" w:rsidR="002959E9" w:rsidDel="00661450" w:rsidRDefault="002959E9">
      <w:pPr>
        <w:pStyle w:val="TOC5"/>
        <w:rPr>
          <w:del w:id="2694" w:author="Rapporteur" w:date="2025-11-25T14:16:00Z"/>
          <w:rFonts w:asciiTheme="minorHAnsi" w:eastAsiaTheme="minorEastAsia" w:hAnsiTheme="minorHAnsi" w:cstheme="minorBidi"/>
          <w:noProof/>
          <w:kern w:val="2"/>
          <w:sz w:val="24"/>
          <w:szCs w:val="24"/>
          <w:lang w:eastAsia="en-GB"/>
          <w14:ligatures w14:val="standardContextual"/>
        </w:rPr>
      </w:pPr>
      <w:del w:id="2695" w:author="Rapporteur" w:date="2025-11-25T14:16:00Z">
        <w:r w:rsidDel="00661450">
          <w:rPr>
            <w:noProof/>
          </w:rPr>
          <w:delText>5.4.2.5.2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 Subscription to CAPIF events using Update_Event_Subscription service operation</w:delText>
        </w:r>
        <w:r w:rsidDel="00661450">
          <w:rPr>
            <w:noProof/>
          </w:rPr>
          <w:tab/>
        </w:r>
        <w:r w:rsidDel="00661450">
          <w:rPr>
            <w:noProof/>
          </w:rPr>
          <w:fldChar w:fldCharType="begin" w:fldLock="1"/>
        </w:r>
        <w:r w:rsidDel="00661450">
          <w:rPr>
            <w:noProof/>
          </w:rPr>
          <w:delInstrText xml:space="preserve"> PAGEREF _Toc209468067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3826163D" w14:textId="48D989B9" w:rsidR="002959E9" w:rsidDel="00661450" w:rsidRDefault="002959E9">
      <w:pPr>
        <w:pStyle w:val="TOC2"/>
        <w:rPr>
          <w:del w:id="2696" w:author="Rapporteur" w:date="2025-11-25T14:16:00Z"/>
          <w:rFonts w:asciiTheme="minorHAnsi" w:eastAsiaTheme="minorEastAsia" w:hAnsiTheme="minorHAnsi" w:cstheme="minorBidi"/>
          <w:noProof/>
          <w:kern w:val="2"/>
          <w:sz w:val="24"/>
          <w:szCs w:val="24"/>
          <w:lang w:eastAsia="en-GB"/>
          <w14:ligatures w14:val="standardContextual"/>
        </w:rPr>
      </w:pPr>
      <w:del w:id="2697" w:author="Rapporteur" w:date="2025-11-25T14:16:00Z">
        <w:r w:rsidDel="00661450">
          <w:rPr>
            <w:noProof/>
          </w:rPr>
          <w:delText>5.5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_Toc209468068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282FF4B2" w14:textId="300772C4" w:rsidR="002959E9" w:rsidDel="00661450" w:rsidRDefault="002959E9">
      <w:pPr>
        <w:pStyle w:val="TOC3"/>
        <w:rPr>
          <w:del w:id="2698" w:author="Rapporteur" w:date="2025-11-25T14:16:00Z"/>
          <w:rFonts w:asciiTheme="minorHAnsi" w:eastAsiaTheme="minorEastAsia" w:hAnsiTheme="minorHAnsi" w:cstheme="minorBidi"/>
          <w:noProof/>
          <w:kern w:val="2"/>
          <w:sz w:val="24"/>
          <w:szCs w:val="24"/>
          <w:lang w:eastAsia="en-GB"/>
          <w14:ligatures w14:val="standardContextual"/>
        </w:rPr>
      </w:pPr>
      <w:del w:id="2699" w:author="Rapporteur" w:date="2025-11-25T14:16:00Z">
        <w:r w:rsidDel="00661450">
          <w:rPr>
            <w:noProof/>
          </w:rPr>
          <w:delText>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_Toc209468069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2CB1A3E" w14:textId="78970D07" w:rsidR="002959E9" w:rsidDel="00661450" w:rsidRDefault="002959E9">
      <w:pPr>
        <w:pStyle w:val="TOC4"/>
        <w:rPr>
          <w:del w:id="2700" w:author="Rapporteur" w:date="2025-11-25T14:16:00Z"/>
          <w:rFonts w:asciiTheme="minorHAnsi" w:eastAsiaTheme="minorEastAsia" w:hAnsiTheme="minorHAnsi" w:cstheme="minorBidi"/>
          <w:noProof/>
          <w:kern w:val="2"/>
          <w:sz w:val="24"/>
          <w:szCs w:val="24"/>
          <w:lang w:eastAsia="en-GB"/>
          <w14:ligatures w14:val="standardContextual"/>
        </w:rPr>
      </w:pPr>
      <w:del w:id="2701" w:author="Rapporteur" w:date="2025-11-25T14:16:00Z">
        <w:r w:rsidRPr="00324384" w:rsidDel="00661450">
          <w:rPr>
            <w:noProof/>
            <w:lang w:val="en-IN"/>
          </w:rPr>
          <w:delText>5.5.1.1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_Toc209468070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4BAA499" w14:textId="35F38D35" w:rsidR="002959E9" w:rsidDel="00661450" w:rsidRDefault="002959E9">
      <w:pPr>
        <w:pStyle w:val="TOC3"/>
        <w:rPr>
          <w:del w:id="2702" w:author="Rapporteur" w:date="2025-11-25T14:16:00Z"/>
          <w:rFonts w:asciiTheme="minorHAnsi" w:eastAsiaTheme="minorEastAsia" w:hAnsiTheme="minorHAnsi" w:cstheme="minorBidi"/>
          <w:noProof/>
          <w:kern w:val="2"/>
          <w:sz w:val="24"/>
          <w:szCs w:val="24"/>
          <w:lang w:eastAsia="en-GB"/>
          <w14:ligatures w14:val="standardContextual"/>
        </w:rPr>
      </w:pPr>
      <w:del w:id="2703" w:author="Rapporteur" w:date="2025-11-25T14:16:00Z">
        <w:r w:rsidDel="00661450">
          <w:rPr>
            <w:noProof/>
          </w:rPr>
          <w:delText>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_Toc209468071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174966E3" w14:textId="6129B536" w:rsidR="002959E9" w:rsidDel="00661450" w:rsidRDefault="002959E9">
      <w:pPr>
        <w:pStyle w:val="TOC4"/>
        <w:rPr>
          <w:del w:id="2704" w:author="Rapporteur" w:date="2025-11-25T14:16:00Z"/>
          <w:rFonts w:asciiTheme="minorHAnsi" w:eastAsiaTheme="minorEastAsia" w:hAnsiTheme="minorHAnsi" w:cstheme="minorBidi"/>
          <w:noProof/>
          <w:kern w:val="2"/>
          <w:sz w:val="24"/>
          <w:szCs w:val="24"/>
          <w:lang w:eastAsia="en-GB"/>
          <w14:ligatures w14:val="standardContextual"/>
        </w:rPr>
      </w:pPr>
      <w:del w:id="2705" w:author="Rapporteur" w:date="2025-11-25T14:16:00Z">
        <w:r w:rsidDel="00661450">
          <w:rPr>
            <w:noProof/>
          </w:rPr>
          <w:delText>5.5.2.1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_Toc209468072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75FCDC1E" w14:textId="09CC7694" w:rsidR="002959E9" w:rsidDel="00661450" w:rsidRDefault="002959E9">
      <w:pPr>
        <w:pStyle w:val="TOC4"/>
        <w:rPr>
          <w:del w:id="2706" w:author="Rapporteur" w:date="2025-11-25T14:16:00Z"/>
          <w:rFonts w:asciiTheme="minorHAnsi" w:eastAsiaTheme="minorEastAsia" w:hAnsiTheme="minorHAnsi" w:cstheme="minorBidi"/>
          <w:noProof/>
          <w:kern w:val="2"/>
          <w:sz w:val="24"/>
          <w:szCs w:val="24"/>
          <w:lang w:eastAsia="en-GB"/>
          <w14:ligatures w14:val="standardContextual"/>
        </w:rPr>
      </w:pPr>
      <w:del w:id="2707" w:author="Rapporteur" w:date="2025-11-25T14:16:00Z">
        <w:r w:rsidDel="00661450">
          <w:rPr>
            <w:noProof/>
          </w:rPr>
          <w:delText>5.5.2.2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Onboard_API_Invoker</w:delText>
        </w:r>
        <w:r w:rsidDel="00661450">
          <w:rPr>
            <w:noProof/>
          </w:rPr>
          <w:tab/>
        </w:r>
        <w:r w:rsidDel="00661450">
          <w:rPr>
            <w:noProof/>
          </w:rPr>
          <w:fldChar w:fldCharType="begin" w:fldLock="1"/>
        </w:r>
        <w:r w:rsidDel="00661450">
          <w:rPr>
            <w:noProof/>
          </w:rPr>
          <w:delInstrText xml:space="preserve"> PAGEREF _Toc209468073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009559F2" w14:textId="167A949B" w:rsidR="002959E9" w:rsidDel="00661450" w:rsidRDefault="002959E9">
      <w:pPr>
        <w:pStyle w:val="TOC5"/>
        <w:rPr>
          <w:del w:id="2708" w:author="Rapporteur" w:date="2025-11-25T14:16:00Z"/>
          <w:rFonts w:asciiTheme="minorHAnsi" w:eastAsiaTheme="minorEastAsia" w:hAnsiTheme="minorHAnsi" w:cstheme="minorBidi"/>
          <w:noProof/>
          <w:kern w:val="2"/>
          <w:sz w:val="24"/>
          <w:szCs w:val="24"/>
          <w:lang w:eastAsia="en-GB"/>
          <w14:ligatures w14:val="standardContextual"/>
        </w:rPr>
      </w:pPr>
      <w:del w:id="2709" w:author="Rapporteur" w:date="2025-11-25T14:16:00Z">
        <w:r w:rsidDel="00661450">
          <w:rPr>
            <w:noProof/>
          </w:rPr>
          <w:delText>5.5.2.2.1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_Toc209468074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7CA853E1" w14:textId="21A0E7F0" w:rsidR="002959E9" w:rsidDel="00661450" w:rsidRDefault="002959E9">
      <w:pPr>
        <w:pStyle w:val="TOC5"/>
        <w:rPr>
          <w:del w:id="2710" w:author="Rapporteur" w:date="2025-11-25T14:16:00Z"/>
          <w:rFonts w:asciiTheme="minorHAnsi" w:eastAsiaTheme="minorEastAsia" w:hAnsiTheme="minorHAnsi" w:cstheme="minorBidi"/>
          <w:noProof/>
          <w:kern w:val="2"/>
          <w:sz w:val="24"/>
          <w:szCs w:val="24"/>
          <w:lang w:eastAsia="en-GB"/>
          <w14:ligatures w14:val="standardContextual"/>
        </w:rPr>
      </w:pPr>
      <w:del w:id="2711" w:author="Rapporteur" w:date="2025-11-25T14:16:00Z">
        <w:r w:rsidDel="00661450">
          <w:rPr>
            <w:noProof/>
          </w:rPr>
          <w:delText>5.5.2.2.2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on-boarding itself as a recognized user of CAPIF using the Onboard_API_Invoker service operation</w:delText>
        </w:r>
        <w:r w:rsidDel="00661450">
          <w:rPr>
            <w:noProof/>
          </w:rPr>
          <w:tab/>
        </w:r>
        <w:r w:rsidDel="00661450">
          <w:rPr>
            <w:noProof/>
          </w:rPr>
          <w:fldChar w:fldCharType="begin" w:fldLock="1"/>
        </w:r>
        <w:r w:rsidDel="00661450">
          <w:rPr>
            <w:noProof/>
          </w:rPr>
          <w:delInstrText xml:space="preserve"> PAGEREF _Toc209468075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60A6DD11" w14:textId="265D6B5F" w:rsidR="002959E9" w:rsidDel="00661450" w:rsidRDefault="002959E9">
      <w:pPr>
        <w:pStyle w:val="TOC4"/>
        <w:rPr>
          <w:del w:id="2712" w:author="Rapporteur" w:date="2025-11-25T14:16:00Z"/>
          <w:rFonts w:asciiTheme="minorHAnsi" w:eastAsiaTheme="minorEastAsia" w:hAnsiTheme="minorHAnsi" w:cstheme="minorBidi"/>
          <w:noProof/>
          <w:kern w:val="2"/>
          <w:sz w:val="24"/>
          <w:szCs w:val="24"/>
          <w:lang w:eastAsia="en-GB"/>
          <w14:ligatures w14:val="standardContextual"/>
        </w:rPr>
      </w:pPr>
      <w:del w:id="2713" w:author="Rapporteur" w:date="2025-11-25T14:16:00Z">
        <w:r w:rsidRPr="00324384" w:rsidDel="00661450">
          <w:rPr>
            <w:noProof/>
            <w:lang w:val="en-IN"/>
          </w:rPr>
          <w:delText>5.5.2.3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Offboard_API_Invoker</w:delText>
        </w:r>
        <w:r w:rsidDel="00661450">
          <w:rPr>
            <w:noProof/>
          </w:rPr>
          <w:tab/>
        </w:r>
        <w:r w:rsidDel="00661450">
          <w:rPr>
            <w:noProof/>
          </w:rPr>
          <w:fldChar w:fldCharType="begin" w:fldLock="1"/>
        </w:r>
        <w:r w:rsidDel="00661450">
          <w:rPr>
            <w:noProof/>
          </w:rPr>
          <w:delInstrText xml:space="preserve"> PAGEREF _Toc209468076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C7BC3FE" w14:textId="46CA2DF7" w:rsidR="002959E9" w:rsidDel="00661450" w:rsidRDefault="002959E9">
      <w:pPr>
        <w:pStyle w:val="TOC5"/>
        <w:rPr>
          <w:del w:id="2714" w:author="Rapporteur" w:date="2025-11-25T14:16:00Z"/>
          <w:rFonts w:asciiTheme="minorHAnsi" w:eastAsiaTheme="minorEastAsia" w:hAnsiTheme="minorHAnsi" w:cstheme="minorBidi"/>
          <w:noProof/>
          <w:kern w:val="2"/>
          <w:sz w:val="24"/>
          <w:szCs w:val="24"/>
          <w:lang w:eastAsia="en-GB"/>
          <w14:ligatures w14:val="standardContextual"/>
        </w:rPr>
      </w:pPr>
      <w:del w:id="2715" w:author="Rapporteur" w:date="2025-11-25T14:16:00Z">
        <w:r w:rsidRPr="00324384" w:rsidDel="00661450">
          <w:rPr>
            <w:noProof/>
            <w:lang w:val="en-IN"/>
          </w:rPr>
          <w:delText>5.5.2.3.1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_Toc209468077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331AD9EA" w14:textId="4355818A" w:rsidR="002959E9" w:rsidDel="00661450" w:rsidRDefault="002959E9">
      <w:pPr>
        <w:pStyle w:val="TOC5"/>
        <w:rPr>
          <w:del w:id="2716" w:author="Rapporteur" w:date="2025-11-25T14:16:00Z"/>
          <w:rFonts w:asciiTheme="minorHAnsi" w:eastAsiaTheme="minorEastAsia" w:hAnsiTheme="minorHAnsi" w:cstheme="minorBidi"/>
          <w:noProof/>
          <w:kern w:val="2"/>
          <w:sz w:val="24"/>
          <w:szCs w:val="24"/>
          <w:lang w:eastAsia="en-GB"/>
          <w14:ligatures w14:val="standardContextual"/>
        </w:rPr>
      </w:pPr>
      <w:del w:id="2717" w:author="Rapporteur" w:date="2025-11-25T14:16:00Z">
        <w:r w:rsidRPr="00324384" w:rsidDel="00661450">
          <w:rPr>
            <w:noProof/>
            <w:lang w:val="en-IN"/>
          </w:rPr>
          <w:delText>5.5.2.3.2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off-boarding itself from being a recognized user of CAPIF using the Offboard_API_Invoker service operation</w:delText>
        </w:r>
        <w:r w:rsidDel="00661450">
          <w:rPr>
            <w:noProof/>
          </w:rPr>
          <w:tab/>
        </w:r>
        <w:r w:rsidDel="00661450">
          <w:rPr>
            <w:noProof/>
          </w:rPr>
          <w:fldChar w:fldCharType="begin" w:fldLock="1"/>
        </w:r>
        <w:r w:rsidDel="00661450">
          <w:rPr>
            <w:noProof/>
          </w:rPr>
          <w:delInstrText xml:space="preserve"> PAGEREF _Toc209468078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2826BC8D" w14:textId="117415D6" w:rsidR="002959E9" w:rsidDel="00661450" w:rsidRDefault="002959E9">
      <w:pPr>
        <w:pStyle w:val="TOC4"/>
        <w:rPr>
          <w:del w:id="2718" w:author="Rapporteur" w:date="2025-11-25T14:16:00Z"/>
          <w:rFonts w:asciiTheme="minorHAnsi" w:eastAsiaTheme="minorEastAsia" w:hAnsiTheme="minorHAnsi" w:cstheme="minorBidi"/>
          <w:noProof/>
          <w:kern w:val="2"/>
          <w:sz w:val="24"/>
          <w:szCs w:val="24"/>
          <w:lang w:eastAsia="en-GB"/>
          <w14:ligatures w14:val="standardContextual"/>
        </w:rPr>
      </w:pPr>
      <w:del w:id="2719" w:author="Rapporteur" w:date="2025-11-25T14:16:00Z">
        <w:r w:rsidRPr="00324384" w:rsidDel="00661450">
          <w:rPr>
            <w:noProof/>
            <w:lang w:val="en-IN"/>
          </w:rPr>
          <w:delText>5.5.2.4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Notify_Onboarding_Completion</w:delText>
        </w:r>
        <w:r w:rsidDel="00661450">
          <w:rPr>
            <w:noProof/>
          </w:rPr>
          <w:tab/>
        </w:r>
        <w:r w:rsidDel="00661450">
          <w:rPr>
            <w:noProof/>
          </w:rPr>
          <w:fldChar w:fldCharType="begin" w:fldLock="1"/>
        </w:r>
        <w:r w:rsidDel="00661450">
          <w:rPr>
            <w:noProof/>
          </w:rPr>
          <w:delInstrText xml:space="preserve"> PAGEREF _Toc209468079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11C3F31" w14:textId="06315DC4" w:rsidR="002959E9" w:rsidDel="00661450" w:rsidRDefault="002959E9">
      <w:pPr>
        <w:pStyle w:val="TOC5"/>
        <w:rPr>
          <w:del w:id="2720" w:author="Rapporteur" w:date="2025-11-25T14:16:00Z"/>
          <w:rFonts w:asciiTheme="minorHAnsi" w:eastAsiaTheme="minorEastAsia" w:hAnsiTheme="minorHAnsi" w:cstheme="minorBidi"/>
          <w:noProof/>
          <w:kern w:val="2"/>
          <w:sz w:val="24"/>
          <w:szCs w:val="24"/>
          <w:lang w:eastAsia="en-GB"/>
          <w14:ligatures w14:val="standardContextual"/>
        </w:rPr>
      </w:pPr>
      <w:del w:id="2721" w:author="Rapporteur" w:date="2025-11-25T14:16:00Z">
        <w:r w:rsidRPr="00324384" w:rsidDel="00661450">
          <w:rPr>
            <w:noProof/>
            <w:lang w:val="en-IN"/>
          </w:rPr>
          <w:delText>5.5.2.4.1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_Toc209468080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63B13010" w14:textId="7FBF0781" w:rsidR="002959E9" w:rsidDel="00661450" w:rsidRDefault="002959E9">
      <w:pPr>
        <w:pStyle w:val="TOC5"/>
        <w:rPr>
          <w:del w:id="2722" w:author="Rapporteur" w:date="2025-11-25T14:16:00Z"/>
          <w:rFonts w:asciiTheme="minorHAnsi" w:eastAsiaTheme="minorEastAsia" w:hAnsiTheme="minorHAnsi" w:cstheme="minorBidi"/>
          <w:noProof/>
          <w:kern w:val="2"/>
          <w:sz w:val="24"/>
          <w:szCs w:val="24"/>
          <w:lang w:eastAsia="en-GB"/>
          <w14:ligatures w14:val="standardContextual"/>
        </w:rPr>
      </w:pPr>
      <w:del w:id="2723" w:author="Rapporteur" w:date="2025-11-25T14:16:00Z">
        <w:r w:rsidRPr="00324384" w:rsidDel="00661450">
          <w:rPr>
            <w:noProof/>
            <w:lang w:val="en-IN"/>
          </w:rPr>
          <w:delText>5.5.2.4.2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Notifying </w:delText>
        </w:r>
        <w:r w:rsidDel="00661450">
          <w:rPr>
            <w:noProof/>
          </w:rPr>
          <w:delText xml:space="preserve">API Invoker's </w:delText>
        </w:r>
        <w:r w:rsidRPr="00324384" w:rsidDel="00661450">
          <w:rPr>
            <w:noProof/>
            <w:lang w:val="en-IN"/>
          </w:rPr>
          <w:delText xml:space="preserve">onboarding </w:delText>
        </w:r>
        <w:r w:rsidDel="00661450">
          <w:rPr>
            <w:noProof/>
          </w:rPr>
          <w:delText xml:space="preserve">creation/update </w:delText>
        </w:r>
        <w:r w:rsidRPr="00324384" w:rsidDel="00661450">
          <w:rPr>
            <w:noProof/>
            <w:lang w:val="en-IN"/>
          </w:rPr>
          <w:delText>completion using Notify_Onboarding_Completion service operation</w:delText>
        </w:r>
        <w:r w:rsidDel="00661450">
          <w:rPr>
            <w:noProof/>
          </w:rPr>
          <w:tab/>
        </w:r>
        <w:r w:rsidDel="00661450">
          <w:rPr>
            <w:noProof/>
          </w:rPr>
          <w:fldChar w:fldCharType="begin" w:fldLock="1"/>
        </w:r>
        <w:r w:rsidDel="00661450">
          <w:rPr>
            <w:noProof/>
          </w:rPr>
          <w:delInstrText xml:space="preserve"> PAGEREF _Toc209468081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F8DB9FE" w14:textId="2217111C" w:rsidR="002959E9" w:rsidDel="00661450" w:rsidRDefault="002959E9">
      <w:pPr>
        <w:pStyle w:val="TOC4"/>
        <w:rPr>
          <w:del w:id="2724" w:author="Rapporteur" w:date="2025-11-25T14:16:00Z"/>
          <w:rFonts w:asciiTheme="minorHAnsi" w:eastAsiaTheme="minorEastAsia" w:hAnsiTheme="minorHAnsi" w:cstheme="minorBidi"/>
          <w:noProof/>
          <w:kern w:val="2"/>
          <w:sz w:val="24"/>
          <w:szCs w:val="24"/>
          <w:lang w:eastAsia="en-GB"/>
          <w14:ligatures w14:val="standardContextual"/>
        </w:rPr>
      </w:pPr>
      <w:del w:id="2725" w:author="Rapporteur" w:date="2025-11-25T14:16:00Z">
        <w:r w:rsidRPr="00324384" w:rsidDel="00661450">
          <w:rPr>
            <w:noProof/>
            <w:lang w:val="en-IN"/>
          </w:rPr>
          <w:delText>5.5.2.5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Update_API_Invoker_</w:delText>
        </w:r>
        <w:r w:rsidRPr="00324384" w:rsidDel="00661450">
          <w:rPr>
            <w:noProof/>
            <w:lang w:val="en-IN"/>
          </w:rPr>
          <w:delText>Details</w:delText>
        </w:r>
        <w:r w:rsidDel="00661450">
          <w:rPr>
            <w:noProof/>
          </w:rPr>
          <w:tab/>
        </w:r>
        <w:r w:rsidDel="00661450">
          <w:rPr>
            <w:noProof/>
          </w:rPr>
          <w:fldChar w:fldCharType="begin" w:fldLock="1"/>
        </w:r>
        <w:r w:rsidDel="00661450">
          <w:rPr>
            <w:noProof/>
          </w:rPr>
          <w:delInstrText xml:space="preserve"> PAGEREF _Toc209468082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B25197F" w14:textId="1CBDD493" w:rsidR="002959E9" w:rsidDel="00661450" w:rsidRDefault="002959E9">
      <w:pPr>
        <w:pStyle w:val="TOC5"/>
        <w:rPr>
          <w:del w:id="2726" w:author="Rapporteur" w:date="2025-11-25T14:16:00Z"/>
          <w:rFonts w:asciiTheme="minorHAnsi" w:eastAsiaTheme="minorEastAsia" w:hAnsiTheme="minorHAnsi" w:cstheme="minorBidi"/>
          <w:noProof/>
          <w:kern w:val="2"/>
          <w:sz w:val="24"/>
          <w:szCs w:val="24"/>
          <w:lang w:eastAsia="en-GB"/>
          <w14:ligatures w14:val="standardContextual"/>
        </w:rPr>
      </w:pPr>
      <w:del w:id="2727" w:author="Rapporteur" w:date="2025-11-25T14:16:00Z">
        <w:r w:rsidDel="00661450">
          <w:rPr>
            <w:noProof/>
          </w:rPr>
          <w:delText>5.5.2.5.1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_Toc209468083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94FD6E7" w14:textId="023A87C9" w:rsidR="002959E9" w:rsidDel="00661450" w:rsidRDefault="002959E9">
      <w:pPr>
        <w:pStyle w:val="TOC5"/>
        <w:rPr>
          <w:del w:id="2728" w:author="Rapporteur" w:date="2025-11-25T14:16:00Z"/>
          <w:rFonts w:asciiTheme="minorHAnsi" w:eastAsiaTheme="minorEastAsia" w:hAnsiTheme="minorHAnsi" w:cstheme="minorBidi"/>
          <w:noProof/>
          <w:kern w:val="2"/>
          <w:sz w:val="24"/>
          <w:szCs w:val="24"/>
          <w:lang w:eastAsia="en-GB"/>
          <w14:ligatures w14:val="standardContextual"/>
        </w:rPr>
      </w:pPr>
      <w:del w:id="2729" w:author="Rapporteur" w:date="2025-11-25T14:16:00Z">
        <w:r w:rsidDel="00661450">
          <w:rPr>
            <w:noProof/>
          </w:rPr>
          <w:delText>5.5.2.5.2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updating its details on CAPIF using Update_API_Invoker_Details service operation</w:delText>
        </w:r>
        <w:r w:rsidDel="00661450">
          <w:rPr>
            <w:noProof/>
          </w:rPr>
          <w:tab/>
        </w:r>
        <w:r w:rsidDel="00661450">
          <w:rPr>
            <w:noProof/>
          </w:rPr>
          <w:fldChar w:fldCharType="begin" w:fldLock="1"/>
        </w:r>
        <w:r w:rsidDel="00661450">
          <w:rPr>
            <w:noProof/>
          </w:rPr>
          <w:delInstrText xml:space="preserve"> PAGEREF _Toc209468084 \h </w:delInstrText>
        </w:r>
        <w:r w:rsidDel="00661450">
          <w:rPr>
            <w:noProof/>
          </w:rPr>
        </w:r>
        <w:r w:rsidDel="00661450">
          <w:rPr>
            <w:noProof/>
          </w:rPr>
          <w:fldChar w:fldCharType="separate"/>
        </w:r>
        <w:r w:rsidDel="00661450">
          <w:rPr>
            <w:noProof/>
          </w:rPr>
          <w:delText>31</w:delText>
        </w:r>
        <w:r w:rsidDel="00661450">
          <w:rPr>
            <w:noProof/>
          </w:rPr>
          <w:fldChar w:fldCharType="end"/>
        </w:r>
      </w:del>
    </w:p>
    <w:p w14:paraId="06F45DD9" w14:textId="0E23E55D" w:rsidR="002959E9" w:rsidDel="00661450" w:rsidRDefault="002959E9">
      <w:pPr>
        <w:pStyle w:val="TOC4"/>
        <w:rPr>
          <w:del w:id="2730" w:author="Rapporteur" w:date="2025-11-25T14:16:00Z"/>
          <w:rFonts w:asciiTheme="minorHAnsi" w:eastAsiaTheme="minorEastAsia" w:hAnsiTheme="minorHAnsi" w:cstheme="minorBidi"/>
          <w:noProof/>
          <w:kern w:val="2"/>
          <w:sz w:val="24"/>
          <w:szCs w:val="24"/>
          <w:lang w:eastAsia="en-GB"/>
          <w14:ligatures w14:val="standardContextual"/>
        </w:rPr>
      </w:pPr>
      <w:del w:id="2731" w:author="Rapporteur" w:date="2025-11-25T14:16:00Z">
        <w:r w:rsidRPr="00324384" w:rsidDel="00661450">
          <w:rPr>
            <w:noProof/>
            <w:lang w:val="en-IN"/>
          </w:rPr>
          <w:delText>5.5.2.6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Notify_Update_Completion</w:delText>
        </w:r>
        <w:r w:rsidDel="00661450">
          <w:rPr>
            <w:noProof/>
          </w:rPr>
          <w:tab/>
        </w:r>
        <w:r w:rsidDel="00661450">
          <w:rPr>
            <w:noProof/>
          </w:rPr>
          <w:fldChar w:fldCharType="begin" w:fldLock="1"/>
        </w:r>
        <w:r w:rsidDel="00661450">
          <w:rPr>
            <w:noProof/>
          </w:rPr>
          <w:delInstrText xml:space="preserve"> PAGEREF _Toc209468085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7C1001B" w14:textId="72DB9339" w:rsidR="002959E9" w:rsidDel="00661450" w:rsidRDefault="002959E9">
      <w:pPr>
        <w:pStyle w:val="TOC5"/>
        <w:rPr>
          <w:del w:id="2732" w:author="Rapporteur" w:date="2025-11-25T14:16:00Z"/>
          <w:rFonts w:asciiTheme="minorHAnsi" w:eastAsiaTheme="minorEastAsia" w:hAnsiTheme="minorHAnsi" w:cstheme="minorBidi"/>
          <w:noProof/>
          <w:kern w:val="2"/>
          <w:sz w:val="24"/>
          <w:szCs w:val="24"/>
          <w:lang w:eastAsia="en-GB"/>
          <w14:ligatures w14:val="standardContextual"/>
        </w:rPr>
      </w:pPr>
      <w:del w:id="2733" w:author="Rapporteur" w:date="2025-11-25T14:16:00Z">
        <w:r w:rsidRPr="00324384" w:rsidDel="00661450">
          <w:rPr>
            <w:noProof/>
            <w:lang w:val="en-IN"/>
          </w:rPr>
          <w:delText>5.5.2.6.1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_Toc209468086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722E0770" w14:textId="661E2D32" w:rsidR="002959E9" w:rsidDel="00661450" w:rsidRDefault="002959E9">
      <w:pPr>
        <w:pStyle w:val="TOC2"/>
        <w:rPr>
          <w:del w:id="2734" w:author="Rapporteur" w:date="2025-11-25T14:16:00Z"/>
          <w:rFonts w:asciiTheme="minorHAnsi" w:eastAsiaTheme="minorEastAsia" w:hAnsiTheme="minorHAnsi" w:cstheme="minorBidi"/>
          <w:noProof/>
          <w:kern w:val="2"/>
          <w:sz w:val="24"/>
          <w:szCs w:val="24"/>
          <w:lang w:eastAsia="en-GB"/>
          <w14:ligatures w14:val="standardContextual"/>
        </w:rPr>
      </w:pPr>
      <w:del w:id="2735" w:author="Rapporteur" w:date="2025-11-25T14:16:00Z">
        <w:r w:rsidDel="00661450">
          <w:rPr>
            <w:noProof/>
          </w:rPr>
          <w:delText>5.6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_Toc209468087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AE048A6" w14:textId="542D21B4" w:rsidR="002959E9" w:rsidDel="00661450" w:rsidRDefault="002959E9">
      <w:pPr>
        <w:pStyle w:val="TOC3"/>
        <w:rPr>
          <w:del w:id="2736" w:author="Rapporteur" w:date="2025-11-25T14:16:00Z"/>
          <w:rFonts w:asciiTheme="minorHAnsi" w:eastAsiaTheme="minorEastAsia" w:hAnsiTheme="minorHAnsi" w:cstheme="minorBidi"/>
          <w:noProof/>
          <w:kern w:val="2"/>
          <w:sz w:val="24"/>
          <w:szCs w:val="24"/>
          <w:lang w:eastAsia="en-GB"/>
          <w14:ligatures w14:val="standardContextual"/>
        </w:rPr>
      </w:pPr>
      <w:del w:id="2737" w:author="Rapporteur" w:date="2025-11-25T14:16:00Z">
        <w:r w:rsidDel="00661450">
          <w:rPr>
            <w:noProof/>
          </w:rPr>
          <w:delText>5.6.1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_Toc209468088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394FF6F9" w14:textId="59200446" w:rsidR="002959E9" w:rsidDel="00661450" w:rsidRDefault="002959E9">
      <w:pPr>
        <w:pStyle w:val="TOC4"/>
        <w:rPr>
          <w:del w:id="2738" w:author="Rapporteur" w:date="2025-11-25T14:16:00Z"/>
          <w:rFonts w:asciiTheme="minorHAnsi" w:eastAsiaTheme="minorEastAsia" w:hAnsiTheme="minorHAnsi" w:cstheme="minorBidi"/>
          <w:noProof/>
          <w:kern w:val="2"/>
          <w:sz w:val="24"/>
          <w:szCs w:val="24"/>
          <w:lang w:eastAsia="en-GB"/>
          <w14:ligatures w14:val="standardContextual"/>
        </w:rPr>
      </w:pPr>
      <w:del w:id="2739" w:author="Rapporteur" w:date="2025-11-25T14:16:00Z">
        <w:r w:rsidRPr="00324384" w:rsidDel="00661450">
          <w:rPr>
            <w:noProof/>
            <w:lang w:val="en-IN"/>
          </w:rPr>
          <w:delText>5.6.1.1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_Toc209468089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4BC2933C" w14:textId="3CCB0F99" w:rsidR="002959E9" w:rsidDel="00661450" w:rsidRDefault="002959E9">
      <w:pPr>
        <w:pStyle w:val="TOC3"/>
        <w:rPr>
          <w:del w:id="2740" w:author="Rapporteur" w:date="2025-11-25T14:16:00Z"/>
          <w:rFonts w:asciiTheme="minorHAnsi" w:eastAsiaTheme="minorEastAsia" w:hAnsiTheme="minorHAnsi" w:cstheme="minorBidi"/>
          <w:noProof/>
          <w:kern w:val="2"/>
          <w:sz w:val="24"/>
          <w:szCs w:val="24"/>
          <w:lang w:eastAsia="en-GB"/>
          <w14:ligatures w14:val="standardContextual"/>
        </w:rPr>
      </w:pPr>
      <w:del w:id="2741" w:author="Rapporteur" w:date="2025-11-25T14:16:00Z">
        <w:r w:rsidDel="00661450">
          <w:rPr>
            <w:noProof/>
          </w:rPr>
          <w:delText>5.6.2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_Toc209468090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2974A67" w14:textId="74C5E2E1" w:rsidR="002959E9" w:rsidDel="00661450" w:rsidRDefault="002959E9">
      <w:pPr>
        <w:pStyle w:val="TOC4"/>
        <w:rPr>
          <w:del w:id="2742" w:author="Rapporteur" w:date="2025-11-25T14:16:00Z"/>
          <w:rFonts w:asciiTheme="minorHAnsi" w:eastAsiaTheme="minorEastAsia" w:hAnsiTheme="minorHAnsi" w:cstheme="minorBidi"/>
          <w:noProof/>
          <w:kern w:val="2"/>
          <w:sz w:val="24"/>
          <w:szCs w:val="24"/>
          <w:lang w:eastAsia="en-GB"/>
          <w14:ligatures w14:val="standardContextual"/>
        </w:rPr>
      </w:pPr>
      <w:del w:id="2743" w:author="Rapporteur" w:date="2025-11-25T14:16:00Z">
        <w:r w:rsidDel="00661450">
          <w:rPr>
            <w:noProof/>
          </w:rPr>
          <w:delText>5.6.2.1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_Toc209468091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10E1096" w14:textId="1C4A50E4" w:rsidR="002959E9" w:rsidDel="00661450" w:rsidRDefault="002959E9">
      <w:pPr>
        <w:pStyle w:val="TOC4"/>
        <w:rPr>
          <w:del w:id="2744" w:author="Rapporteur" w:date="2025-11-25T14:16:00Z"/>
          <w:rFonts w:asciiTheme="minorHAnsi" w:eastAsiaTheme="minorEastAsia" w:hAnsiTheme="minorHAnsi" w:cstheme="minorBidi"/>
          <w:noProof/>
          <w:kern w:val="2"/>
          <w:sz w:val="24"/>
          <w:szCs w:val="24"/>
          <w:lang w:eastAsia="en-GB"/>
          <w14:ligatures w14:val="standardContextual"/>
        </w:rPr>
      </w:pPr>
      <w:del w:id="2745" w:author="Rapporteur" w:date="2025-11-25T14:16:00Z">
        <w:r w:rsidDel="00661450">
          <w:rPr>
            <w:noProof/>
          </w:rPr>
          <w:delText>5.6.2.2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Obtain_Security_Method</w:delText>
        </w:r>
        <w:r w:rsidDel="00661450">
          <w:rPr>
            <w:noProof/>
          </w:rPr>
          <w:tab/>
        </w:r>
        <w:r w:rsidDel="00661450">
          <w:rPr>
            <w:noProof/>
          </w:rPr>
          <w:fldChar w:fldCharType="begin" w:fldLock="1"/>
        </w:r>
        <w:r w:rsidDel="00661450">
          <w:rPr>
            <w:noProof/>
          </w:rPr>
          <w:delInstrText xml:space="preserve"> PAGEREF _Toc209468092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39F02B2" w14:textId="55EC20CF" w:rsidR="002959E9" w:rsidDel="00661450" w:rsidRDefault="002959E9">
      <w:pPr>
        <w:pStyle w:val="TOC5"/>
        <w:rPr>
          <w:del w:id="2746" w:author="Rapporteur" w:date="2025-11-25T14:16:00Z"/>
          <w:rFonts w:asciiTheme="minorHAnsi" w:eastAsiaTheme="minorEastAsia" w:hAnsiTheme="minorHAnsi" w:cstheme="minorBidi"/>
          <w:noProof/>
          <w:kern w:val="2"/>
          <w:sz w:val="24"/>
          <w:szCs w:val="24"/>
          <w:lang w:eastAsia="en-GB"/>
          <w14:ligatures w14:val="standardContextual"/>
        </w:rPr>
      </w:pPr>
      <w:del w:id="2747" w:author="Rapporteur" w:date="2025-11-25T14:16:00Z">
        <w:r w:rsidDel="00661450">
          <w:rPr>
            <w:noProof/>
          </w:rPr>
          <w:delText>5.6.2.2.1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_Toc209468093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5637139D" w14:textId="41B96BAA" w:rsidR="002959E9" w:rsidDel="00661450" w:rsidRDefault="002959E9">
      <w:pPr>
        <w:pStyle w:val="TOC5"/>
        <w:rPr>
          <w:del w:id="2748" w:author="Rapporteur" w:date="2025-11-25T14:16:00Z"/>
          <w:rFonts w:asciiTheme="minorHAnsi" w:eastAsiaTheme="minorEastAsia" w:hAnsiTheme="minorHAnsi" w:cstheme="minorBidi"/>
          <w:noProof/>
          <w:kern w:val="2"/>
          <w:sz w:val="24"/>
          <w:szCs w:val="24"/>
          <w:lang w:eastAsia="en-GB"/>
          <w14:ligatures w14:val="standardContextual"/>
        </w:rPr>
      </w:pPr>
      <w:del w:id="2749" w:author="Rapporteur" w:date="2025-11-25T14:16:00Z">
        <w:r w:rsidDel="00661450">
          <w:rPr>
            <w:noProof/>
          </w:rPr>
          <w:delText>5.6.2.2.2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Request service API security method from CAPIF using Obtain_Security_Method service operation</w:delText>
        </w:r>
        <w:r w:rsidDel="00661450">
          <w:rPr>
            <w:noProof/>
          </w:rPr>
          <w:tab/>
        </w:r>
        <w:r w:rsidDel="00661450">
          <w:rPr>
            <w:noProof/>
          </w:rPr>
          <w:fldChar w:fldCharType="begin" w:fldLock="1"/>
        </w:r>
        <w:r w:rsidDel="00661450">
          <w:rPr>
            <w:noProof/>
          </w:rPr>
          <w:delInstrText xml:space="preserve"> PAGEREF _Toc209468094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9F85A84" w14:textId="5FCFC413" w:rsidR="002959E9" w:rsidDel="00661450" w:rsidRDefault="002959E9">
      <w:pPr>
        <w:pStyle w:val="TOC4"/>
        <w:rPr>
          <w:del w:id="2750" w:author="Rapporteur" w:date="2025-11-25T14:16:00Z"/>
          <w:rFonts w:asciiTheme="minorHAnsi" w:eastAsiaTheme="minorEastAsia" w:hAnsiTheme="minorHAnsi" w:cstheme="minorBidi"/>
          <w:noProof/>
          <w:kern w:val="2"/>
          <w:sz w:val="24"/>
          <w:szCs w:val="24"/>
          <w:lang w:eastAsia="en-GB"/>
          <w14:ligatures w14:val="standardContextual"/>
        </w:rPr>
      </w:pPr>
      <w:del w:id="2751" w:author="Rapporteur" w:date="2025-11-25T14:16:00Z">
        <w:r w:rsidDel="00661450">
          <w:rPr>
            <w:noProof/>
          </w:rPr>
          <w:delText>5.6.2.3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Obtain_Authorization</w:delText>
        </w:r>
        <w:r w:rsidDel="00661450">
          <w:rPr>
            <w:noProof/>
          </w:rPr>
          <w:tab/>
        </w:r>
        <w:r w:rsidDel="00661450">
          <w:rPr>
            <w:noProof/>
          </w:rPr>
          <w:fldChar w:fldCharType="begin" w:fldLock="1"/>
        </w:r>
        <w:r w:rsidDel="00661450">
          <w:rPr>
            <w:noProof/>
          </w:rPr>
          <w:delInstrText xml:space="preserve"> PAGEREF _Toc209468095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67B535E5" w14:textId="2836D4B7" w:rsidR="002959E9" w:rsidDel="00661450" w:rsidRDefault="002959E9">
      <w:pPr>
        <w:pStyle w:val="TOC5"/>
        <w:rPr>
          <w:del w:id="2752" w:author="Rapporteur" w:date="2025-11-25T14:16:00Z"/>
          <w:rFonts w:asciiTheme="minorHAnsi" w:eastAsiaTheme="minorEastAsia" w:hAnsiTheme="minorHAnsi" w:cstheme="minorBidi"/>
          <w:noProof/>
          <w:kern w:val="2"/>
          <w:sz w:val="24"/>
          <w:szCs w:val="24"/>
          <w:lang w:eastAsia="en-GB"/>
          <w14:ligatures w14:val="standardContextual"/>
        </w:rPr>
      </w:pPr>
      <w:del w:id="2753" w:author="Rapporteur" w:date="2025-11-25T14:16:00Z">
        <w:r w:rsidDel="00661450">
          <w:rPr>
            <w:noProof/>
          </w:rPr>
          <w:delText>5.6.2.3.1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_Toc209468096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2DE17805" w14:textId="329BE1F3" w:rsidR="002959E9" w:rsidDel="00661450" w:rsidRDefault="002959E9">
      <w:pPr>
        <w:pStyle w:val="TOC5"/>
        <w:rPr>
          <w:del w:id="2754" w:author="Rapporteur" w:date="2025-11-25T14:16:00Z"/>
          <w:rFonts w:asciiTheme="minorHAnsi" w:eastAsiaTheme="minorEastAsia" w:hAnsiTheme="minorHAnsi" w:cstheme="minorBidi"/>
          <w:noProof/>
          <w:kern w:val="2"/>
          <w:sz w:val="24"/>
          <w:szCs w:val="24"/>
          <w:lang w:eastAsia="en-GB"/>
          <w14:ligatures w14:val="standardContextual"/>
        </w:rPr>
      </w:pPr>
      <w:del w:id="2755"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authorization using Obtain_Authorization service operation</w:delText>
        </w:r>
        <w:r w:rsidDel="00661450">
          <w:rPr>
            <w:noProof/>
          </w:rPr>
          <w:tab/>
        </w:r>
        <w:r w:rsidDel="00661450">
          <w:rPr>
            <w:noProof/>
          </w:rPr>
          <w:fldChar w:fldCharType="begin" w:fldLock="1"/>
        </w:r>
        <w:r w:rsidDel="00661450">
          <w:rPr>
            <w:noProof/>
          </w:rPr>
          <w:delInstrText xml:space="preserve"> PAGEREF _Toc209468097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3DC62BE3" w14:textId="1CC5018B" w:rsidR="002959E9" w:rsidDel="00661450" w:rsidRDefault="002959E9">
      <w:pPr>
        <w:pStyle w:val="TOC5"/>
        <w:rPr>
          <w:del w:id="2756" w:author="Rapporteur" w:date="2025-11-25T14:16:00Z"/>
          <w:rFonts w:asciiTheme="minorHAnsi" w:eastAsiaTheme="minorEastAsia" w:hAnsiTheme="minorHAnsi" w:cstheme="minorBidi"/>
          <w:noProof/>
          <w:kern w:val="2"/>
          <w:sz w:val="24"/>
          <w:szCs w:val="24"/>
          <w:lang w:eastAsia="en-GB"/>
          <w14:ligatures w14:val="standardContextual"/>
        </w:rPr>
      </w:pPr>
      <w:del w:id="2757"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_Toc209468098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768E75A8" w14:textId="4C3314EB" w:rsidR="002959E9" w:rsidDel="00661450" w:rsidRDefault="002959E9">
      <w:pPr>
        <w:pStyle w:val="TOC4"/>
        <w:rPr>
          <w:del w:id="2758" w:author="Rapporteur" w:date="2025-11-25T14:16:00Z"/>
          <w:rFonts w:asciiTheme="minorHAnsi" w:eastAsiaTheme="minorEastAsia" w:hAnsiTheme="minorHAnsi" w:cstheme="minorBidi"/>
          <w:noProof/>
          <w:kern w:val="2"/>
          <w:sz w:val="24"/>
          <w:szCs w:val="24"/>
          <w:lang w:eastAsia="en-GB"/>
          <w14:ligatures w14:val="standardContextual"/>
        </w:rPr>
      </w:pPr>
      <w:del w:id="2759" w:author="Rapporteur" w:date="2025-11-25T14:16:00Z">
        <w:r w:rsidDel="00661450">
          <w:rPr>
            <w:noProof/>
          </w:rPr>
          <w:delText>5.6.2.4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Obtain_API_Invoker_Info</w:delText>
        </w:r>
        <w:r w:rsidDel="00661450">
          <w:rPr>
            <w:noProof/>
          </w:rPr>
          <w:tab/>
        </w:r>
        <w:r w:rsidDel="00661450">
          <w:rPr>
            <w:noProof/>
          </w:rPr>
          <w:fldChar w:fldCharType="begin" w:fldLock="1"/>
        </w:r>
        <w:r w:rsidDel="00661450">
          <w:rPr>
            <w:noProof/>
          </w:rPr>
          <w:delInstrText xml:space="preserve"> PAGEREF _Toc209468099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5244B833" w14:textId="202425C6" w:rsidR="002959E9" w:rsidDel="00661450" w:rsidRDefault="002959E9">
      <w:pPr>
        <w:pStyle w:val="TOC5"/>
        <w:rPr>
          <w:del w:id="2760" w:author="Rapporteur" w:date="2025-11-25T14:16:00Z"/>
          <w:rFonts w:asciiTheme="minorHAnsi" w:eastAsiaTheme="minorEastAsia" w:hAnsiTheme="minorHAnsi" w:cstheme="minorBidi"/>
          <w:noProof/>
          <w:kern w:val="2"/>
          <w:sz w:val="24"/>
          <w:szCs w:val="24"/>
          <w:lang w:eastAsia="en-GB"/>
          <w14:ligatures w14:val="standardContextual"/>
        </w:rPr>
      </w:pPr>
      <w:del w:id="2761" w:author="Rapporteur" w:date="2025-11-25T14:16:00Z">
        <w:r w:rsidDel="00661450">
          <w:rPr>
            <w:noProof/>
          </w:rPr>
          <w:delText>5.6.2.4.1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_Toc209468100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315B5445" w14:textId="3D7B052A" w:rsidR="002959E9" w:rsidDel="00661450" w:rsidRDefault="002959E9">
      <w:pPr>
        <w:pStyle w:val="TOC5"/>
        <w:rPr>
          <w:del w:id="2762" w:author="Rapporteur" w:date="2025-11-25T14:16:00Z"/>
          <w:rFonts w:asciiTheme="minorHAnsi" w:eastAsiaTheme="minorEastAsia" w:hAnsiTheme="minorHAnsi" w:cstheme="minorBidi"/>
          <w:noProof/>
          <w:kern w:val="2"/>
          <w:sz w:val="24"/>
          <w:szCs w:val="24"/>
          <w:lang w:eastAsia="en-GB"/>
          <w14:ligatures w14:val="standardContextual"/>
        </w:rPr>
      </w:pPr>
      <w:del w:id="2763" w:author="Rapporteur" w:date="2025-11-25T14:16:00Z">
        <w:r w:rsidDel="00661450">
          <w:rPr>
            <w:noProof/>
          </w:rPr>
          <w:delText>5.6.2.</w:delText>
        </w:r>
        <w:r w:rsidRPr="00324384" w:rsidDel="00661450">
          <w:rPr>
            <w:noProof/>
            <w:lang w:val="en-IN"/>
          </w:rPr>
          <w:delText>4</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API invoker's security information using Obtain_API_Invoker_Info service operation</w:delText>
        </w:r>
        <w:r w:rsidDel="00661450">
          <w:rPr>
            <w:noProof/>
          </w:rPr>
          <w:tab/>
        </w:r>
        <w:r w:rsidDel="00661450">
          <w:rPr>
            <w:noProof/>
          </w:rPr>
          <w:fldChar w:fldCharType="begin" w:fldLock="1"/>
        </w:r>
        <w:r w:rsidDel="00661450">
          <w:rPr>
            <w:noProof/>
          </w:rPr>
          <w:delInstrText xml:space="preserve"> PAGEREF _Toc209468101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17BCA972" w14:textId="367346A7" w:rsidR="002959E9" w:rsidDel="00661450" w:rsidRDefault="002959E9">
      <w:pPr>
        <w:pStyle w:val="TOC4"/>
        <w:rPr>
          <w:del w:id="2764" w:author="Rapporteur" w:date="2025-11-25T14:16:00Z"/>
          <w:rFonts w:asciiTheme="minorHAnsi" w:eastAsiaTheme="minorEastAsia" w:hAnsiTheme="minorHAnsi" w:cstheme="minorBidi"/>
          <w:noProof/>
          <w:kern w:val="2"/>
          <w:sz w:val="24"/>
          <w:szCs w:val="24"/>
          <w:lang w:eastAsia="en-GB"/>
          <w14:ligatures w14:val="standardContextual"/>
        </w:rPr>
      </w:pPr>
      <w:del w:id="2765" w:author="Rapporteur" w:date="2025-11-25T14:16:00Z">
        <w:r w:rsidDel="00661450">
          <w:rPr>
            <w:noProof/>
          </w:rPr>
          <w:delText>5.6.2.5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_Toc209468102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BBD2DBE" w14:textId="4A2EA2D4" w:rsidR="002959E9" w:rsidDel="00661450" w:rsidRDefault="002959E9">
      <w:pPr>
        <w:pStyle w:val="TOC5"/>
        <w:rPr>
          <w:del w:id="2766" w:author="Rapporteur" w:date="2025-11-25T14:16:00Z"/>
          <w:rFonts w:asciiTheme="minorHAnsi" w:eastAsiaTheme="minorEastAsia" w:hAnsiTheme="minorHAnsi" w:cstheme="minorBidi"/>
          <w:noProof/>
          <w:kern w:val="2"/>
          <w:sz w:val="24"/>
          <w:szCs w:val="24"/>
          <w:lang w:eastAsia="en-GB"/>
          <w14:ligatures w14:val="standardContextual"/>
        </w:rPr>
      </w:pPr>
      <w:del w:id="2767" w:author="Rapporteur" w:date="2025-11-25T14:16:00Z">
        <w:r w:rsidDel="00661450">
          <w:rPr>
            <w:noProof/>
          </w:rPr>
          <w:delText>5.6.2.5.1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_Toc209468103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639095C2" w14:textId="3810CEAD" w:rsidR="002959E9" w:rsidDel="00661450" w:rsidRDefault="002959E9">
      <w:pPr>
        <w:pStyle w:val="TOC5"/>
        <w:rPr>
          <w:del w:id="2768" w:author="Rapporteur" w:date="2025-11-25T14:16:00Z"/>
          <w:rFonts w:asciiTheme="minorHAnsi" w:eastAsiaTheme="minorEastAsia" w:hAnsiTheme="minorHAnsi" w:cstheme="minorBidi"/>
          <w:noProof/>
          <w:kern w:val="2"/>
          <w:sz w:val="24"/>
          <w:szCs w:val="24"/>
          <w:lang w:eastAsia="en-GB"/>
          <w14:ligatures w14:val="standardContextual"/>
        </w:rPr>
      </w:pPr>
      <w:del w:id="2769" w:author="Rapporteur" w:date="2025-11-25T14:16:00Z">
        <w:r w:rsidDel="00661450">
          <w:rPr>
            <w:noProof/>
          </w:rPr>
          <w:delText>5.6.2.</w:delText>
        </w:r>
        <w:r w:rsidRPr="00324384" w:rsidDel="00661450">
          <w:rPr>
            <w:noProof/>
            <w:lang w:val="en-IN"/>
          </w:rPr>
          <w:delText>5</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Invalidate authorization using </w:delText>
        </w:r>
        <w:r w:rsidRPr="00324384" w:rsidDel="00661450">
          <w:rPr>
            <w:noProof/>
            <w:lang w:val="en-IN"/>
          </w:rPr>
          <w:delText>Revoke</w:delText>
        </w:r>
        <w:r w:rsidDel="00661450">
          <w:rPr>
            <w:noProof/>
          </w:rPr>
          <w:delText>_Authorization service operation</w:delText>
        </w:r>
        <w:r w:rsidDel="00661450">
          <w:rPr>
            <w:noProof/>
          </w:rPr>
          <w:tab/>
        </w:r>
        <w:r w:rsidDel="00661450">
          <w:rPr>
            <w:noProof/>
          </w:rPr>
          <w:fldChar w:fldCharType="begin" w:fldLock="1"/>
        </w:r>
        <w:r w:rsidDel="00661450">
          <w:rPr>
            <w:noProof/>
          </w:rPr>
          <w:delInstrText xml:space="preserve"> PAGEREF _Toc209468104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CCE151C" w14:textId="4CBF7CAB" w:rsidR="002959E9" w:rsidDel="00661450" w:rsidRDefault="002959E9">
      <w:pPr>
        <w:pStyle w:val="TOC2"/>
        <w:rPr>
          <w:del w:id="2770" w:author="Rapporteur" w:date="2025-11-25T14:16:00Z"/>
          <w:rFonts w:asciiTheme="minorHAnsi" w:eastAsiaTheme="minorEastAsia" w:hAnsiTheme="minorHAnsi" w:cstheme="minorBidi"/>
          <w:noProof/>
          <w:kern w:val="2"/>
          <w:sz w:val="24"/>
          <w:szCs w:val="24"/>
          <w:lang w:eastAsia="en-GB"/>
          <w14:ligatures w14:val="standardContextual"/>
        </w:rPr>
      </w:pPr>
      <w:del w:id="2771" w:author="Rapporteur" w:date="2025-11-25T14:16:00Z">
        <w:r w:rsidDel="00661450">
          <w:rPr>
            <w:noProof/>
          </w:rPr>
          <w:delText>5.7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CAPIF_Monitoring_API</w:delText>
        </w:r>
        <w:r w:rsidDel="00661450">
          <w:rPr>
            <w:noProof/>
          </w:rPr>
          <w:tab/>
        </w:r>
        <w:r w:rsidDel="00661450">
          <w:rPr>
            <w:noProof/>
          </w:rPr>
          <w:fldChar w:fldCharType="begin" w:fldLock="1"/>
        </w:r>
        <w:r w:rsidDel="00661450">
          <w:rPr>
            <w:noProof/>
          </w:rPr>
          <w:delInstrText xml:space="preserve"> PAGEREF _Toc209468105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90CA0A6" w14:textId="664050D4" w:rsidR="002959E9" w:rsidDel="00661450" w:rsidRDefault="002959E9">
      <w:pPr>
        <w:pStyle w:val="TOC2"/>
        <w:rPr>
          <w:del w:id="2772" w:author="Rapporteur" w:date="2025-11-25T14:16:00Z"/>
          <w:rFonts w:asciiTheme="minorHAnsi" w:eastAsiaTheme="minorEastAsia" w:hAnsiTheme="minorHAnsi" w:cstheme="minorBidi"/>
          <w:noProof/>
          <w:kern w:val="2"/>
          <w:sz w:val="24"/>
          <w:szCs w:val="24"/>
          <w:lang w:eastAsia="en-GB"/>
          <w14:ligatures w14:val="standardContextual"/>
        </w:rPr>
      </w:pPr>
      <w:del w:id="2773" w:author="Rapporteur" w:date="2025-11-25T14:16:00Z">
        <w:r w:rsidDel="00661450">
          <w:rPr>
            <w:noProof/>
          </w:rPr>
          <w:delText>5.8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_Toc209468106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047BD31B" w14:textId="691144A9" w:rsidR="002959E9" w:rsidDel="00661450" w:rsidRDefault="002959E9">
      <w:pPr>
        <w:pStyle w:val="TOC3"/>
        <w:rPr>
          <w:del w:id="2774" w:author="Rapporteur" w:date="2025-11-25T14:16:00Z"/>
          <w:rFonts w:asciiTheme="minorHAnsi" w:eastAsiaTheme="minorEastAsia" w:hAnsiTheme="minorHAnsi" w:cstheme="minorBidi"/>
          <w:noProof/>
          <w:kern w:val="2"/>
          <w:sz w:val="24"/>
          <w:szCs w:val="24"/>
          <w:lang w:eastAsia="en-GB"/>
          <w14:ligatures w14:val="standardContextual"/>
        </w:rPr>
      </w:pPr>
      <w:del w:id="2775" w:author="Rapporteur" w:date="2025-11-25T14:16:00Z">
        <w:r w:rsidDel="00661450">
          <w:rPr>
            <w:noProof/>
          </w:rPr>
          <w:delText>5.8.1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_Toc209468107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1D5E5B46" w14:textId="7A9D2B3E" w:rsidR="002959E9" w:rsidDel="00661450" w:rsidRDefault="002959E9">
      <w:pPr>
        <w:pStyle w:val="TOC4"/>
        <w:rPr>
          <w:del w:id="2776" w:author="Rapporteur" w:date="2025-11-25T14:16:00Z"/>
          <w:rFonts w:asciiTheme="minorHAnsi" w:eastAsiaTheme="minorEastAsia" w:hAnsiTheme="minorHAnsi" w:cstheme="minorBidi"/>
          <w:noProof/>
          <w:kern w:val="2"/>
          <w:sz w:val="24"/>
          <w:szCs w:val="24"/>
          <w:lang w:eastAsia="en-GB"/>
          <w14:ligatures w14:val="standardContextual"/>
        </w:rPr>
      </w:pPr>
      <w:del w:id="2777" w:author="Rapporteur" w:date="2025-11-25T14:16:00Z">
        <w:r w:rsidRPr="00324384" w:rsidDel="00661450">
          <w:rPr>
            <w:noProof/>
            <w:lang w:val="en-IN"/>
          </w:rPr>
          <w:delText>5.8.1.1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_Toc209468108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7E04334" w14:textId="1056BDFD" w:rsidR="002959E9" w:rsidDel="00661450" w:rsidRDefault="002959E9">
      <w:pPr>
        <w:pStyle w:val="TOC3"/>
        <w:rPr>
          <w:del w:id="2778" w:author="Rapporteur" w:date="2025-11-25T14:16:00Z"/>
          <w:rFonts w:asciiTheme="minorHAnsi" w:eastAsiaTheme="minorEastAsia" w:hAnsiTheme="minorHAnsi" w:cstheme="minorBidi"/>
          <w:noProof/>
          <w:kern w:val="2"/>
          <w:sz w:val="24"/>
          <w:szCs w:val="24"/>
          <w:lang w:eastAsia="en-GB"/>
          <w14:ligatures w14:val="standardContextual"/>
        </w:rPr>
      </w:pPr>
      <w:del w:id="2779" w:author="Rapporteur" w:date="2025-11-25T14:16:00Z">
        <w:r w:rsidDel="00661450">
          <w:rPr>
            <w:noProof/>
          </w:rPr>
          <w:delText>5.8.2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_Toc209468109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17EF344" w14:textId="2E463E88" w:rsidR="002959E9" w:rsidDel="00661450" w:rsidRDefault="002959E9">
      <w:pPr>
        <w:pStyle w:val="TOC4"/>
        <w:rPr>
          <w:del w:id="2780" w:author="Rapporteur" w:date="2025-11-25T14:16:00Z"/>
          <w:rFonts w:asciiTheme="minorHAnsi" w:eastAsiaTheme="minorEastAsia" w:hAnsiTheme="minorHAnsi" w:cstheme="minorBidi"/>
          <w:noProof/>
          <w:kern w:val="2"/>
          <w:sz w:val="24"/>
          <w:szCs w:val="24"/>
          <w:lang w:eastAsia="en-GB"/>
          <w14:ligatures w14:val="standardContextual"/>
        </w:rPr>
      </w:pPr>
      <w:del w:id="2781" w:author="Rapporteur" w:date="2025-11-25T14:16:00Z">
        <w:r w:rsidDel="00661450">
          <w:rPr>
            <w:noProof/>
          </w:rPr>
          <w:delText>5.8.2.1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_Toc209468110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E473537" w14:textId="5AA431A1" w:rsidR="002959E9" w:rsidDel="00661450" w:rsidRDefault="002959E9">
      <w:pPr>
        <w:pStyle w:val="TOC4"/>
        <w:rPr>
          <w:del w:id="2782" w:author="Rapporteur" w:date="2025-11-25T14:16:00Z"/>
          <w:rFonts w:asciiTheme="minorHAnsi" w:eastAsiaTheme="minorEastAsia" w:hAnsiTheme="minorHAnsi" w:cstheme="minorBidi"/>
          <w:noProof/>
          <w:kern w:val="2"/>
          <w:sz w:val="24"/>
          <w:szCs w:val="24"/>
          <w:lang w:eastAsia="en-GB"/>
          <w14:ligatures w14:val="standardContextual"/>
        </w:rPr>
      </w:pPr>
      <w:del w:id="2783" w:author="Rapporteur" w:date="2025-11-25T14:16:00Z">
        <w:r w:rsidDel="00661450">
          <w:rPr>
            <w:noProof/>
          </w:rPr>
          <w:delText>5.8.2.2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Log_API_Invocation_API</w:delText>
        </w:r>
        <w:r w:rsidDel="00661450">
          <w:rPr>
            <w:noProof/>
          </w:rPr>
          <w:tab/>
        </w:r>
        <w:r w:rsidDel="00661450">
          <w:rPr>
            <w:noProof/>
          </w:rPr>
          <w:fldChar w:fldCharType="begin" w:fldLock="1"/>
        </w:r>
        <w:r w:rsidDel="00661450">
          <w:rPr>
            <w:noProof/>
          </w:rPr>
          <w:delInstrText xml:space="preserve"> PAGEREF _Toc209468111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CD1840F" w14:textId="4A38F8E9" w:rsidR="002959E9" w:rsidDel="00661450" w:rsidRDefault="002959E9">
      <w:pPr>
        <w:pStyle w:val="TOC5"/>
        <w:rPr>
          <w:del w:id="2784" w:author="Rapporteur" w:date="2025-11-25T14:16:00Z"/>
          <w:rFonts w:asciiTheme="minorHAnsi" w:eastAsiaTheme="minorEastAsia" w:hAnsiTheme="minorHAnsi" w:cstheme="minorBidi"/>
          <w:noProof/>
          <w:kern w:val="2"/>
          <w:sz w:val="24"/>
          <w:szCs w:val="24"/>
          <w:lang w:eastAsia="en-GB"/>
          <w14:ligatures w14:val="standardContextual"/>
        </w:rPr>
      </w:pPr>
      <w:del w:id="2785" w:author="Rapporteur" w:date="2025-11-25T14:16:00Z">
        <w:r w:rsidDel="00661450">
          <w:rPr>
            <w:noProof/>
          </w:rPr>
          <w:delText>5.8.2.2.1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_Toc209468112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CC3E2E1" w14:textId="6F7FC1BA" w:rsidR="002959E9" w:rsidDel="00661450" w:rsidRDefault="002959E9">
      <w:pPr>
        <w:pStyle w:val="TOC5"/>
        <w:rPr>
          <w:del w:id="2786" w:author="Rapporteur" w:date="2025-11-25T14:16:00Z"/>
          <w:rFonts w:asciiTheme="minorHAnsi" w:eastAsiaTheme="minorEastAsia" w:hAnsiTheme="minorHAnsi" w:cstheme="minorBidi"/>
          <w:noProof/>
          <w:kern w:val="2"/>
          <w:sz w:val="24"/>
          <w:szCs w:val="24"/>
          <w:lang w:eastAsia="en-GB"/>
          <w14:ligatures w14:val="standardContextual"/>
        </w:rPr>
      </w:pPr>
      <w:del w:id="2787" w:author="Rapporteur" w:date="2025-11-25T14:16:00Z">
        <w:r w:rsidDel="00661450">
          <w:rPr>
            <w:noProof/>
          </w:rPr>
          <w:delText>5.8.2.2.2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Logging service API invocations using Log_API_Invocation service operation</w:delText>
        </w:r>
        <w:r w:rsidDel="00661450">
          <w:rPr>
            <w:noProof/>
          </w:rPr>
          <w:tab/>
        </w:r>
        <w:r w:rsidDel="00661450">
          <w:rPr>
            <w:noProof/>
          </w:rPr>
          <w:fldChar w:fldCharType="begin" w:fldLock="1"/>
        </w:r>
        <w:r w:rsidDel="00661450">
          <w:rPr>
            <w:noProof/>
          </w:rPr>
          <w:delInstrText xml:space="preserve"> PAGEREF _Toc209468113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61E3AAC0" w14:textId="4ED18895" w:rsidR="002959E9" w:rsidDel="00661450" w:rsidRDefault="002959E9">
      <w:pPr>
        <w:pStyle w:val="TOC2"/>
        <w:rPr>
          <w:del w:id="2788" w:author="Rapporteur" w:date="2025-11-25T14:16:00Z"/>
          <w:rFonts w:asciiTheme="minorHAnsi" w:eastAsiaTheme="minorEastAsia" w:hAnsiTheme="minorHAnsi" w:cstheme="minorBidi"/>
          <w:noProof/>
          <w:kern w:val="2"/>
          <w:sz w:val="24"/>
          <w:szCs w:val="24"/>
          <w:lang w:eastAsia="en-GB"/>
          <w14:ligatures w14:val="standardContextual"/>
        </w:rPr>
      </w:pPr>
      <w:del w:id="2789" w:author="Rapporteur" w:date="2025-11-25T14:16:00Z">
        <w:r w:rsidDel="00661450">
          <w:rPr>
            <w:noProof/>
          </w:rPr>
          <w:delText>5.9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_Toc209468114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61A7FDB" w14:textId="5F7971DA" w:rsidR="002959E9" w:rsidDel="00661450" w:rsidRDefault="002959E9">
      <w:pPr>
        <w:pStyle w:val="TOC3"/>
        <w:rPr>
          <w:del w:id="2790" w:author="Rapporteur" w:date="2025-11-25T14:16:00Z"/>
          <w:rFonts w:asciiTheme="minorHAnsi" w:eastAsiaTheme="minorEastAsia" w:hAnsiTheme="minorHAnsi" w:cstheme="minorBidi"/>
          <w:noProof/>
          <w:kern w:val="2"/>
          <w:sz w:val="24"/>
          <w:szCs w:val="24"/>
          <w:lang w:eastAsia="en-GB"/>
          <w14:ligatures w14:val="standardContextual"/>
        </w:rPr>
      </w:pPr>
      <w:del w:id="2791" w:author="Rapporteur" w:date="2025-11-25T14:16:00Z">
        <w:r w:rsidDel="00661450">
          <w:rPr>
            <w:noProof/>
          </w:rPr>
          <w:delText>5.9.1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_Toc209468115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1A7FB47" w14:textId="625EFA8E" w:rsidR="002959E9" w:rsidDel="00661450" w:rsidRDefault="002959E9">
      <w:pPr>
        <w:pStyle w:val="TOC4"/>
        <w:rPr>
          <w:del w:id="2792" w:author="Rapporteur" w:date="2025-11-25T14:16:00Z"/>
          <w:rFonts w:asciiTheme="minorHAnsi" w:eastAsiaTheme="minorEastAsia" w:hAnsiTheme="minorHAnsi" w:cstheme="minorBidi"/>
          <w:noProof/>
          <w:kern w:val="2"/>
          <w:sz w:val="24"/>
          <w:szCs w:val="24"/>
          <w:lang w:eastAsia="en-GB"/>
          <w14:ligatures w14:val="standardContextual"/>
        </w:rPr>
      </w:pPr>
      <w:del w:id="2793" w:author="Rapporteur" w:date="2025-11-25T14:16:00Z">
        <w:r w:rsidRPr="00324384" w:rsidDel="00661450">
          <w:rPr>
            <w:noProof/>
            <w:lang w:val="en-IN"/>
          </w:rPr>
          <w:delText>5.9.1.1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_Toc209468116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45FC369" w14:textId="11F9474C" w:rsidR="002959E9" w:rsidDel="00661450" w:rsidRDefault="002959E9">
      <w:pPr>
        <w:pStyle w:val="TOC3"/>
        <w:rPr>
          <w:del w:id="2794" w:author="Rapporteur" w:date="2025-11-25T14:16:00Z"/>
          <w:rFonts w:asciiTheme="minorHAnsi" w:eastAsiaTheme="minorEastAsia" w:hAnsiTheme="minorHAnsi" w:cstheme="minorBidi"/>
          <w:noProof/>
          <w:kern w:val="2"/>
          <w:sz w:val="24"/>
          <w:szCs w:val="24"/>
          <w:lang w:eastAsia="en-GB"/>
          <w14:ligatures w14:val="standardContextual"/>
        </w:rPr>
      </w:pPr>
      <w:del w:id="2795" w:author="Rapporteur" w:date="2025-11-25T14:16:00Z">
        <w:r w:rsidDel="00661450">
          <w:rPr>
            <w:noProof/>
          </w:rPr>
          <w:delText>5.9.2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_Toc209468117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D86D48" w14:textId="35EC7D8D" w:rsidR="002959E9" w:rsidDel="00661450" w:rsidRDefault="002959E9">
      <w:pPr>
        <w:pStyle w:val="TOC4"/>
        <w:rPr>
          <w:del w:id="2796" w:author="Rapporteur" w:date="2025-11-25T14:16:00Z"/>
          <w:rFonts w:asciiTheme="minorHAnsi" w:eastAsiaTheme="minorEastAsia" w:hAnsiTheme="minorHAnsi" w:cstheme="minorBidi"/>
          <w:noProof/>
          <w:kern w:val="2"/>
          <w:sz w:val="24"/>
          <w:szCs w:val="24"/>
          <w:lang w:eastAsia="en-GB"/>
          <w14:ligatures w14:val="standardContextual"/>
        </w:rPr>
      </w:pPr>
      <w:del w:id="2797" w:author="Rapporteur" w:date="2025-11-25T14:16:00Z">
        <w:r w:rsidDel="00661450">
          <w:rPr>
            <w:noProof/>
          </w:rPr>
          <w:delText>5.9.2.1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_Toc209468118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21E550B4" w14:textId="26CFF4BB" w:rsidR="002959E9" w:rsidDel="00661450" w:rsidRDefault="002959E9">
      <w:pPr>
        <w:pStyle w:val="TOC4"/>
        <w:rPr>
          <w:del w:id="2798" w:author="Rapporteur" w:date="2025-11-25T14:16:00Z"/>
          <w:rFonts w:asciiTheme="minorHAnsi" w:eastAsiaTheme="minorEastAsia" w:hAnsiTheme="minorHAnsi" w:cstheme="minorBidi"/>
          <w:noProof/>
          <w:kern w:val="2"/>
          <w:sz w:val="24"/>
          <w:szCs w:val="24"/>
          <w:lang w:eastAsia="en-GB"/>
          <w14:ligatures w14:val="standardContextual"/>
        </w:rPr>
      </w:pPr>
      <w:del w:id="2799" w:author="Rapporteur" w:date="2025-11-25T14:16:00Z">
        <w:r w:rsidDel="00661450">
          <w:rPr>
            <w:noProof/>
          </w:rPr>
          <w:delText>5.9.2.2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Query_Invocation_Logs_API</w:delText>
        </w:r>
        <w:r w:rsidDel="00661450">
          <w:rPr>
            <w:noProof/>
          </w:rPr>
          <w:tab/>
        </w:r>
        <w:r w:rsidDel="00661450">
          <w:rPr>
            <w:noProof/>
          </w:rPr>
          <w:fldChar w:fldCharType="begin" w:fldLock="1"/>
        </w:r>
        <w:r w:rsidDel="00661450">
          <w:rPr>
            <w:noProof/>
          </w:rPr>
          <w:delInstrText xml:space="preserve"> PAGEREF _Toc209468119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555D271" w14:textId="44ED5226" w:rsidR="002959E9" w:rsidDel="00661450" w:rsidRDefault="002959E9">
      <w:pPr>
        <w:pStyle w:val="TOC5"/>
        <w:rPr>
          <w:del w:id="2800" w:author="Rapporteur" w:date="2025-11-25T14:16:00Z"/>
          <w:rFonts w:asciiTheme="minorHAnsi" w:eastAsiaTheme="minorEastAsia" w:hAnsiTheme="minorHAnsi" w:cstheme="minorBidi"/>
          <w:noProof/>
          <w:kern w:val="2"/>
          <w:sz w:val="24"/>
          <w:szCs w:val="24"/>
          <w:lang w:eastAsia="en-GB"/>
          <w14:ligatures w14:val="standardContextual"/>
        </w:rPr>
      </w:pPr>
      <w:del w:id="2801" w:author="Rapporteur" w:date="2025-11-25T14:16:00Z">
        <w:r w:rsidDel="00661450">
          <w:rPr>
            <w:noProof/>
          </w:rPr>
          <w:delText>5.9.2.2.1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_Toc209468120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773D12" w14:textId="01C22B3B" w:rsidR="002959E9" w:rsidDel="00661450" w:rsidRDefault="002959E9">
      <w:pPr>
        <w:pStyle w:val="TOC5"/>
        <w:rPr>
          <w:del w:id="2802" w:author="Rapporteur" w:date="2025-11-25T14:16:00Z"/>
          <w:rFonts w:asciiTheme="minorHAnsi" w:eastAsiaTheme="minorEastAsia" w:hAnsiTheme="minorHAnsi" w:cstheme="minorBidi"/>
          <w:noProof/>
          <w:kern w:val="2"/>
          <w:sz w:val="24"/>
          <w:szCs w:val="24"/>
          <w:lang w:eastAsia="en-GB"/>
          <w14:ligatures w14:val="standardContextual"/>
        </w:rPr>
      </w:pPr>
      <w:del w:id="2803" w:author="Rapporteur" w:date="2025-11-25T14:16:00Z">
        <w:r w:rsidDel="00661450">
          <w:rPr>
            <w:noProof/>
          </w:rPr>
          <w:delText>5.9.2.2.2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 API invocation information logs using Query_Invocation_Logs service operation</w:delText>
        </w:r>
        <w:r w:rsidDel="00661450">
          <w:rPr>
            <w:noProof/>
          </w:rPr>
          <w:tab/>
        </w:r>
        <w:r w:rsidDel="00661450">
          <w:rPr>
            <w:noProof/>
          </w:rPr>
          <w:fldChar w:fldCharType="begin" w:fldLock="1"/>
        </w:r>
        <w:r w:rsidDel="00661450">
          <w:rPr>
            <w:noProof/>
          </w:rPr>
          <w:delInstrText xml:space="preserve"> PAGEREF _Toc209468121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16EDDD8" w14:textId="0C63DDB7" w:rsidR="002959E9" w:rsidDel="00661450" w:rsidRDefault="002959E9">
      <w:pPr>
        <w:pStyle w:val="TOC2"/>
        <w:rPr>
          <w:del w:id="2804" w:author="Rapporteur" w:date="2025-11-25T14:16:00Z"/>
          <w:rFonts w:asciiTheme="minorHAnsi" w:eastAsiaTheme="minorEastAsia" w:hAnsiTheme="minorHAnsi" w:cstheme="minorBidi"/>
          <w:noProof/>
          <w:kern w:val="2"/>
          <w:sz w:val="24"/>
          <w:szCs w:val="24"/>
          <w:lang w:eastAsia="en-GB"/>
          <w14:ligatures w14:val="standardContextual"/>
        </w:rPr>
      </w:pPr>
      <w:del w:id="2805" w:author="Rapporteur" w:date="2025-11-25T14:16:00Z">
        <w:r w:rsidDel="00661450">
          <w:rPr>
            <w:noProof/>
          </w:rPr>
          <w:delText>5.</w:delText>
        </w:r>
        <w:r w:rsidRPr="00324384" w:rsidDel="00661450">
          <w:rPr>
            <w:noProof/>
            <w:lang w:val="en-IN"/>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_Toc209468122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65415626" w14:textId="29C8B2BF" w:rsidR="002959E9" w:rsidDel="00661450" w:rsidRDefault="002959E9">
      <w:pPr>
        <w:pStyle w:val="TOC3"/>
        <w:rPr>
          <w:del w:id="2806" w:author="Rapporteur" w:date="2025-11-25T14:16:00Z"/>
          <w:rFonts w:asciiTheme="minorHAnsi" w:eastAsiaTheme="minorEastAsia" w:hAnsiTheme="minorHAnsi" w:cstheme="minorBidi"/>
          <w:noProof/>
          <w:kern w:val="2"/>
          <w:sz w:val="24"/>
          <w:szCs w:val="24"/>
          <w:lang w:eastAsia="en-GB"/>
          <w14:ligatures w14:val="standardContextual"/>
        </w:rPr>
      </w:pPr>
      <w:del w:id="2807" w:author="Rapporteur" w:date="2025-11-25T14:16:00Z">
        <w:r w:rsidDel="00661450">
          <w:rPr>
            <w:noProof/>
          </w:rPr>
          <w:delText>5.</w:delText>
        </w:r>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_Toc209468123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692CFDE" w14:textId="5AA26652" w:rsidR="002959E9" w:rsidDel="00661450" w:rsidRDefault="002959E9">
      <w:pPr>
        <w:pStyle w:val="TOC4"/>
        <w:rPr>
          <w:del w:id="2808" w:author="Rapporteur" w:date="2025-11-25T14:16:00Z"/>
          <w:rFonts w:asciiTheme="minorHAnsi" w:eastAsiaTheme="minorEastAsia" w:hAnsiTheme="minorHAnsi" w:cstheme="minorBidi"/>
          <w:noProof/>
          <w:kern w:val="2"/>
          <w:sz w:val="24"/>
          <w:szCs w:val="24"/>
          <w:lang w:eastAsia="en-GB"/>
          <w14:ligatures w14:val="standardContextual"/>
        </w:rPr>
      </w:pPr>
      <w:del w:id="2809" w:author="Rapporteur" w:date="2025-11-25T14:16:00Z">
        <w:r w:rsidRPr="00324384" w:rsidDel="00661450">
          <w:rPr>
            <w:noProof/>
            <w:lang w:val="en-IN"/>
          </w:rPr>
          <w:delText>5</w:delText>
        </w:r>
        <w:r w:rsidDel="00661450">
          <w:rPr>
            <w:noProof/>
          </w:rPr>
          <w:delText>.</w:delText>
        </w:r>
        <w:r w:rsidRPr="00324384" w:rsidDel="00661450">
          <w:rPr>
            <w:noProof/>
            <w:lang w:val="en-IN"/>
          </w:rPr>
          <w:delText>10</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_Toc209468124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93D25E2" w14:textId="6DAC283E" w:rsidR="002959E9" w:rsidDel="00661450" w:rsidRDefault="002959E9">
      <w:pPr>
        <w:pStyle w:val="TOC3"/>
        <w:rPr>
          <w:del w:id="2810" w:author="Rapporteur" w:date="2025-11-25T14:16:00Z"/>
          <w:rFonts w:asciiTheme="minorHAnsi" w:eastAsiaTheme="minorEastAsia" w:hAnsiTheme="minorHAnsi" w:cstheme="minorBidi"/>
          <w:noProof/>
          <w:kern w:val="2"/>
          <w:sz w:val="24"/>
          <w:szCs w:val="24"/>
          <w:lang w:eastAsia="en-GB"/>
          <w14:ligatures w14:val="standardContextual"/>
        </w:rPr>
      </w:pPr>
      <w:del w:id="2811" w:author="Rapporteur" w:date="2025-11-25T14:16:00Z">
        <w:r w:rsidDel="00661450">
          <w:rPr>
            <w:noProof/>
          </w:rPr>
          <w:delText>5.10.2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_Toc209468125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59E30559" w14:textId="46B7450F" w:rsidR="002959E9" w:rsidDel="00661450" w:rsidRDefault="002959E9">
      <w:pPr>
        <w:pStyle w:val="TOC4"/>
        <w:rPr>
          <w:del w:id="2812" w:author="Rapporteur" w:date="2025-11-25T14:16:00Z"/>
          <w:rFonts w:asciiTheme="minorHAnsi" w:eastAsiaTheme="minorEastAsia" w:hAnsiTheme="minorHAnsi" w:cstheme="minorBidi"/>
          <w:noProof/>
          <w:kern w:val="2"/>
          <w:sz w:val="24"/>
          <w:szCs w:val="24"/>
          <w:lang w:eastAsia="en-GB"/>
          <w14:ligatures w14:val="standardContextual"/>
        </w:rPr>
      </w:pPr>
      <w:del w:id="2813" w:author="Rapporteur" w:date="2025-11-25T14:16:00Z">
        <w:r w:rsidDel="00661450">
          <w:rPr>
            <w:noProof/>
          </w:rPr>
          <w:delText>5.10.2.1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_Toc209468126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55114A6" w14:textId="63459BC4" w:rsidR="002959E9" w:rsidDel="00661450" w:rsidRDefault="002959E9">
      <w:pPr>
        <w:pStyle w:val="TOC4"/>
        <w:rPr>
          <w:del w:id="2814" w:author="Rapporteur" w:date="2025-11-25T14:16:00Z"/>
          <w:rFonts w:asciiTheme="minorHAnsi" w:eastAsiaTheme="minorEastAsia" w:hAnsiTheme="minorHAnsi" w:cstheme="minorBidi"/>
          <w:noProof/>
          <w:kern w:val="2"/>
          <w:sz w:val="24"/>
          <w:szCs w:val="24"/>
          <w:lang w:eastAsia="en-GB"/>
          <w14:ligatures w14:val="standardContextual"/>
        </w:rPr>
      </w:pPr>
      <w:del w:id="2815" w:author="Rapporteur" w:date="2025-11-25T14:16:00Z">
        <w:r w:rsidDel="00661450">
          <w:rPr>
            <w:noProof/>
          </w:rPr>
          <w:delText>5.10.2.2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Obtain_Access_Control_Policy</w:delText>
        </w:r>
        <w:r w:rsidDel="00661450">
          <w:rPr>
            <w:noProof/>
          </w:rPr>
          <w:tab/>
        </w:r>
        <w:r w:rsidDel="00661450">
          <w:rPr>
            <w:noProof/>
          </w:rPr>
          <w:fldChar w:fldCharType="begin" w:fldLock="1"/>
        </w:r>
        <w:r w:rsidDel="00661450">
          <w:rPr>
            <w:noProof/>
          </w:rPr>
          <w:delInstrText xml:space="preserve"> PAGEREF _Toc209468127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2922508" w14:textId="7AB111DF" w:rsidR="002959E9" w:rsidDel="00661450" w:rsidRDefault="002959E9">
      <w:pPr>
        <w:pStyle w:val="TOC5"/>
        <w:rPr>
          <w:del w:id="2816" w:author="Rapporteur" w:date="2025-11-25T14:16:00Z"/>
          <w:rFonts w:asciiTheme="minorHAnsi" w:eastAsiaTheme="minorEastAsia" w:hAnsiTheme="minorHAnsi" w:cstheme="minorBidi"/>
          <w:noProof/>
          <w:kern w:val="2"/>
          <w:sz w:val="24"/>
          <w:szCs w:val="24"/>
          <w:lang w:eastAsia="en-GB"/>
          <w14:ligatures w14:val="standardContextual"/>
        </w:rPr>
      </w:pPr>
      <w:del w:id="2817" w:author="Rapporteur" w:date="2025-11-25T14:16:00Z">
        <w:r w:rsidDel="00661450">
          <w:rPr>
            <w:noProof/>
          </w:rPr>
          <w:delText>5.</w:delText>
        </w:r>
        <w:r w:rsidRPr="00324384" w:rsidDel="00661450">
          <w:rPr>
            <w:noProof/>
            <w:lang w:val="en-IN"/>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_Toc209468128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BA38024" w14:textId="2575F36D" w:rsidR="002959E9" w:rsidDel="00661450" w:rsidRDefault="002959E9">
      <w:pPr>
        <w:pStyle w:val="TOC5"/>
        <w:rPr>
          <w:del w:id="2818" w:author="Rapporteur" w:date="2025-11-25T14:16:00Z"/>
          <w:rFonts w:asciiTheme="minorHAnsi" w:eastAsiaTheme="minorEastAsia" w:hAnsiTheme="minorHAnsi" w:cstheme="minorBidi"/>
          <w:noProof/>
          <w:kern w:val="2"/>
          <w:sz w:val="24"/>
          <w:szCs w:val="24"/>
          <w:lang w:eastAsia="en-GB"/>
          <w14:ligatures w14:val="standardContextual"/>
        </w:rPr>
      </w:pPr>
      <w:del w:id="2819" w:author="Rapporteur" w:date="2025-11-25T14:16:00Z">
        <w:r w:rsidDel="00661450">
          <w:rPr>
            <w:noProof/>
          </w:rPr>
          <w:delText>5.</w:delText>
        </w:r>
        <w:r w:rsidRPr="00324384" w:rsidDel="00661450">
          <w:rPr>
            <w:noProof/>
            <w:lang w:val="en-IN"/>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access control policy from the C</w:delText>
        </w:r>
        <w:r w:rsidDel="00661450">
          <w:rPr>
            <w:noProof/>
          </w:rPr>
          <w:delText>APIF core function</w:delText>
        </w:r>
        <w:r w:rsidRPr="00324384" w:rsidDel="00661450">
          <w:rPr>
            <w:noProof/>
            <w:lang w:val="en-IN"/>
          </w:rPr>
          <w:delText xml:space="preserve"> using Obtain_Access_Control_Policy service operation</w:delText>
        </w:r>
        <w:r w:rsidDel="00661450">
          <w:rPr>
            <w:noProof/>
          </w:rPr>
          <w:tab/>
        </w:r>
        <w:r w:rsidDel="00661450">
          <w:rPr>
            <w:noProof/>
          </w:rPr>
          <w:fldChar w:fldCharType="begin" w:fldLock="1"/>
        </w:r>
        <w:r w:rsidDel="00661450">
          <w:rPr>
            <w:noProof/>
          </w:rPr>
          <w:delInstrText xml:space="preserve"> PAGEREF _Toc209468129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A77D5EB" w14:textId="7A7C6C82" w:rsidR="002959E9" w:rsidDel="00661450" w:rsidRDefault="002959E9">
      <w:pPr>
        <w:pStyle w:val="TOC3"/>
        <w:rPr>
          <w:del w:id="2820" w:author="Rapporteur" w:date="2025-11-25T14:16:00Z"/>
          <w:rFonts w:asciiTheme="minorHAnsi" w:eastAsiaTheme="minorEastAsia" w:hAnsiTheme="minorHAnsi" w:cstheme="minorBidi"/>
          <w:noProof/>
          <w:kern w:val="2"/>
          <w:sz w:val="24"/>
          <w:szCs w:val="24"/>
          <w:lang w:eastAsia="en-GB"/>
          <w14:ligatures w14:val="standardContextual"/>
        </w:rPr>
      </w:pPr>
      <w:del w:id="2821" w:author="Rapporteur" w:date="2025-11-25T14:16:00Z">
        <w:r w:rsidDel="00661450">
          <w:rPr>
            <w:noProof/>
          </w:rPr>
          <w:delText>5.10.3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Related Events</w:delText>
        </w:r>
        <w:r w:rsidDel="00661450">
          <w:rPr>
            <w:noProof/>
          </w:rPr>
          <w:tab/>
        </w:r>
        <w:r w:rsidDel="00661450">
          <w:rPr>
            <w:noProof/>
          </w:rPr>
          <w:fldChar w:fldCharType="begin" w:fldLock="1"/>
        </w:r>
        <w:r w:rsidDel="00661450">
          <w:rPr>
            <w:noProof/>
          </w:rPr>
          <w:delInstrText xml:space="preserve"> PAGEREF _Toc209468130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256877D" w14:textId="25ABA0BF" w:rsidR="002959E9" w:rsidDel="00661450" w:rsidRDefault="002959E9">
      <w:pPr>
        <w:pStyle w:val="TOC2"/>
        <w:rPr>
          <w:del w:id="2822" w:author="Rapporteur" w:date="2025-11-25T14:16:00Z"/>
          <w:rFonts w:asciiTheme="minorHAnsi" w:eastAsiaTheme="minorEastAsia" w:hAnsiTheme="minorHAnsi" w:cstheme="minorBidi"/>
          <w:noProof/>
          <w:kern w:val="2"/>
          <w:sz w:val="24"/>
          <w:szCs w:val="24"/>
          <w:lang w:eastAsia="en-GB"/>
          <w14:ligatures w14:val="standardContextual"/>
        </w:rPr>
      </w:pPr>
      <w:del w:id="2823" w:author="Rapporteur" w:date="2025-11-25T14:16:00Z">
        <w:r w:rsidDel="00661450">
          <w:rPr>
            <w:noProof/>
          </w:rPr>
          <w:delText>5.</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_Toc209468131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C98AE8F" w14:textId="35D927AB" w:rsidR="002959E9" w:rsidDel="00661450" w:rsidRDefault="002959E9">
      <w:pPr>
        <w:pStyle w:val="TOC3"/>
        <w:rPr>
          <w:del w:id="2824" w:author="Rapporteur" w:date="2025-11-25T14:16:00Z"/>
          <w:rFonts w:asciiTheme="minorHAnsi" w:eastAsiaTheme="minorEastAsia" w:hAnsiTheme="minorHAnsi" w:cstheme="minorBidi"/>
          <w:noProof/>
          <w:kern w:val="2"/>
          <w:sz w:val="24"/>
          <w:szCs w:val="24"/>
          <w:lang w:eastAsia="en-GB"/>
          <w14:ligatures w14:val="standardContextual"/>
        </w:rPr>
      </w:pPr>
      <w:del w:id="2825" w:author="Rapporteur" w:date="2025-11-25T14:16:00Z">
        <w:r w:rsidDel="00661450">
          <w:rPr>
            <w:noProof/>
          </w:rPr>
          <w:delText>5.</w:delText>
        </w:r>
        <w:r w:rsidRPr="00324384" w:rsidDel="00661450">
          <w:rPr>
            <w:noProof/>
            <w:lang w:val="en-IN"/>
          </w:rPr>
          <w:delText>11</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_Toc209468132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086D9060" w14:textId="3B509DF6" w:rsidR="002959E9" w:rsidDel="00661450" w:rsidRDefault="002959E9">
      <w:pPr>
        <w:pStyle w:val="TOC4"/>
        <w:rPr>
          <w:del w:id="2826" w:author="Rapporteur" w:date="2025-11-25T14:16:00Z"/>
          <w:rFonts w:asciiTheme="minorHAnsi" w:eastAsiaTheme="minorEastAsia" w:hAnsiTheme="minorHAnsi" w:cstheme="minorBidi"/>
          <w:noProof/>
          <w:kern w:val="2"/>
          <w:sz w:val="24"/>
          <w:szCs w:val="24"/>
          <w:lang w:eastAsia="en-GB"/>
          <w14:ligatures w14:val="standardContextual"/>
        </w:rPr>
      </w:pPr>
      <w:del w:id="2827" w:author="Rapporteur" w:date="2025-11-25T14:16:00Z">
        <w:r w:rsidDel="00661450">
          <w:rPr>
            <w:noProof/>
          </w:rPr>
          <w:delText>5.11.1.1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_Toc209468133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6E48600E" w14:textId="27D4FC64" w:rsidR="002959E9" w:rsidDel="00661450" w:rsidRDefault="002959E9">
      <w:pPr>
        <w:pStyle w:val="TOC3"/>
        <w:rPr>
          <w:del w:id="2828" w:author="Rapporteur" w:date="2025-11-25T14:16:00Z"/>
          <w:rFonts w:asciiTheme="minorHAnsi" w:eastAsiaTheme="minorEastAsia" w:hAnsiTheme="minorHAnsi" w:cstheme="minorBidi"/>
          <w:noProof/>
          <w:kern w:val="2"/>
          <w:sz w:val="24"/>
          <w:szCs w:val="24"/>
          <w:lang w:eastAsia="en-GB"/>
          <w14:ligatures w14:val="standardContextual"/>
        </w:rPr>
      </w:pPr>
      <w:del w:id="2829" w:author="Rapporteur" w:date="2025-11-25T14:16:00Z">
        <w:r w:rsidDel="00661450">
          <w:rPr>
            <w:noProof/>
          </w:rPr>
          <w:delText>5.</w:delText>
        </w:r>
        <w:r w:rsidRPr="00324384" w:rsidDel="00661450">
          <w:rPr>
            <w:noProof/>
            <w:lang w:val="en-IN"/>
          </w:rPr>
          <w:delText>11</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_Toc209468134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999E73A" w14:textId="5A6A9480" w:rsidR="002959E9" w:rsidDel="00661450" w:rsidRDefault="002959E9">
      <w:pPr>
        <w:pStyle w:val="TOC4"/>
        <w:rPr>
          <w:del w:id="2830" w:author="Rapporteur" w:date="2025-11-25T14:16:00Z"/>
          <w:rFonts w:asciiTheme="minorHAnsi" w:eastAsiaTheme="minorEastAsia" w:hAnsiTheme="minorHAnsi" w:cstheme="minorBidi"/>
          <w:noProof/>
          <w:kern w:val="2"/>
          <w:sz w:val="24"/>
          <w:szCs w:val="24"/>
          <w:lang w:eastAsia="en-GB"/>
          <w14:ligatures w14:val="standardContextual"/>
        </w:rPr>
      </w:pPr>
      <w:del w:id="2831" w:author="Rapporteur" w:date="2025-11-25T14:16:00Z">
        <w:r w:rsidDel="00661450">
          <w:rPr>
            <w:noProof/>
          </w:rPr>
          <w:delText>5.</w:delText>
        </w:r>
        <w:r w:rsidRPr="00324384" w:rsidDel="00661450">
          <w:rPr>
            <w:noProof/>
            <w:lang w:val="en-IN"/>
          </w:rPr>
          <w:delText>11</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_Toc209468135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0489CDF" w14:textId="51A0F152" w:rsidR="002959E9" w:rsidDel="00661450" w:rsidRDefault="002959E9">
      <w:pPr>
        <w:pStyle w:val="TOC4"/>
        <w:rPr>
          <w:del w:id="2832" w:author="Rapporteur" w:date="2025-11-25T14:16:00Z"/>
          <w:rFonts w:asciiTheme="minorHAnsi" w:eastAsiaTheme="minorEastAsia" w:hAnsiTheme="minorHAnsi" w:cstheme="minorBidi"/>
          <w:noProof/>
          <w:kern w:val="2"/>
          <w:sz w:val="24"/>
          <w:szCs w:val="24"/>
          <w:lang w:eastAsia="en-GB"/>
          <w14:ligatures w14:val="standardContextual"/>
        </w:rPr>
      </w:pPr>
      <w:del w:id="2833" w:author="Rapporteur" w:date="2025-11-25T14:16:00Z">
        <w:r w:rsidDel="00661450">
          <w:rPr>
            <w:noProof/>
          </w:rPr>
          <w:delText>5.11.2.2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_Toc209468136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0CB6FA12" w14:textId="5DC66C16" w:rsidR="002959E9" w:rsidDel="00661450" w:rsidRDefault="002959E9">
      <w:pPr>
        <w:pStyle w:val="TOC5"/>
        <w:rPr>
          <w:del w:id="2834" w:author="Rapporteur" w:date="2025-11-25T14:16:00Z"/>
          <w:rFonts w:asciiTheme="minorHAnsi" w:eastAsiaTheme="minorEastAsia" w:hAnsiTheme="minorHAnsi" w:cstheme="minorBidi"/>
          <w:noProof/>
          <w:kern w:val="2"/>
          <w:sz w:val="24"/>
          <w:szCs w:val="24"/>
          <w:lang w:eastAsia="en-GB"/>
          <w14:ligatures w14:val="standardContextual"/>
        </w:rPr>
      </w:pPr>
      <w:del w:id="2835" w:author="Rapporteur" w:date="2025-11-25T14:16:00Z">
        <w:r w:rsidDel="00661450">
          <w:rPr>
            <w:noProof/>
          </w:rPr>
          <w:delText>5.11.2.2.1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_Toc209468137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2A43CF5" w14:textId="2155AA05" w:rsidR="002959E9" w:rsidDel="00661450" w:rsidRDefault="002959E9">
      <w:pPr>
        <w:pStyle w:val="TOC5"/>
        <w:rPr>
          <w:del w:id="2836" w:author="Rapporteur" w:date="2025-11-25T14:16:00Z"/>
          <w:rFonts w:asciiTheme="minorHAnsi" w:eastAsiaTheme="minorEastAsia" w:hAnsiTheme="minorHAnsi" w:cstheme="minorBidi"/>
          <w:noProof/>
          <w:kern w:val="2"/>
          <w:sz w:val="24"/>
          <w:szCs w:val="24"/>
          <w:lang w:eastAsia="en-GB"/>
          <w14:ligatures w14:val="standardContextual"/>
        </w:rPr>
      </w:pPr>
      <w:del w:id="2837" w:author="Rapporteur" w:date="2025-11-25T14:16:00Z">
        <w:r w:rsidDel="00661450">
          <w:rPr>
            <w:noProof/>
          </w:rPr>
          <w:delText>5.11.2.2.2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registering</w:delText>
        </w:r>
        <w:r w:rsidDel="00661450">
          <w:rPr>
            <w:noProof/>
          </w:rPr>
          <w:delText xml:space="preserve"> as a recognized API provider domain function of CAPIF using </w:delText>
        </w:r>
        <w:r w:rsidRPr="00324384" w:rsidDel="00661450">
          <w:rPr>
            <w:noProof/>
            <w:lang w:val="en-IN"/>
          </w:rPr>
          <w:delText>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_Toc209468138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1C37A97" w14:textId="2430CFDA" w:rsidR="002959E9" w:rsidDel="00661450" w:rsidRDefault="002959E9">
      <w:pPr>
        <w:pStyle w:val="TOC4"/>
        <w:rPr>
          <w:del w:id="2838" w:author="Rapporteur" w:date="2025-11-25T14:16:00Z"/>
          <w:rFonts w:asciiTheme="minorHAnsi" w:eastAsiaTheme="minorEastAsia" w:hAnsiTheme="minorHAnsi" w:cstheme="minorBidi"/>
          <w:noProof/>
          <w:kern w:val="2"/>
          <w:sz w:val="24"/>
          <w:szCs w:val="24"/>
          <w:lang w:eastAsia="en-GB"/>
          <w14:ligatures w14:val="standardContextual"/>
        </w:rPr>
      </w:pPr>
      <w:del w:id="2839" w:author="Rapporteur" w:date="2025-11-25T14:16:00Z">
        <w:r w:rsidDel="00661450">
          <w:rPr>
            <w:noProof/>
          </w:rPr>
          <w:delText>5.11.2.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Update_API_Provider</w:delText>
        </w:r>
        <w:r w:rsidDel="00661450">
          <w:rPr>
            <w:noProof/>
          </w:rPr>
          <w:tab/>
        </w:r>
        <w:r w:rsidDel="00661450">
          <w:rPr>
            <w:noProof/>
          </w:rPr>
          <w:fldChar w:fldCharType="begin" w:fldLock="1"/>
        </w:r>
        <w:r w:rsidDel="00661450">
          <w:rPr>
            <w:noProof/>
          </w:rPr>
          <w:delInstrText xml:space="preserve"> PAGEREF _Toc209468139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342C8CC" w14:textId="78E5A1ED" w:rsidR="002959E9" w:rsidDel="00661450" w:rsidRDefault="002959E9">
      <w:pPr>
        <w:pStyle w:val="TOC5"/>
        <w:rPr>
          <w:del w:id="2840" w:author="Rapporteur" w:date="2025-11-25T14:16:00Z"/>
          <w:rFonts w:asciiTheme="minorHAnsi" w:eastAsiaTheme="minorEastAsia" w:hAnsiTheme="minorHAnsi" w:cstheme="minorBidi"/>
          <w:noProof/>
          <w:kern w:val="2"/>
          <w:sz w:val="24"/>
          <w:szCs w:val="24"/>
          <w:lang w:eastAsia="en-GB"/>
          <w14:ligatures w14:val="standardContextual"/>
        </w:rPr>
      </w:pPr>
      <w:del w:id="2841" w:author="Rapporteur" w:date="2025-11-25T14:16:00Z">
        <w:r w:rsidDel="00661450">
          <w:rPr>
            <w:noProof/>
          </w:rPr>
          <w:delText>5.11.2.</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_Toc209468140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441E2110" w14:textId="56729D91" w:rsidR="002959E9" w:rsidDel="00661450" w:rsidRDefault="002959E9">
      <w:pPr>
        <w:pStyle w:val="TOC5"/>
        <w:rPr>
          <w:del w:id="2842" w:author="Rapporteur" w:date="2025-11-25T14:16:00Z"/>
          <w:rFonts w:asciiTheme="minorHAnsi" w:eastAsiaTheme="minorEastAsia" w:hAnsiTheme="minorHAnsi" w:cstheme="minorBidi"/>
          <w:noProof/>
          <w:kern w:val="2"/>
          <w:sz w:val="24"/>
          <w:szCs w:val="24"/>
          <w:lang w:eastAsia="en-GB"/>
          <w14:ligatures w14:val="standardContextual"/>
        </w:rPr>
      </w:pPr>
      <w:del w:id="2843" w:author="Rapporteur" w:date="2025-11-25T14:16:00Z">
        <w:r w:rsidDel="00661450">
          <w:rPr>
            <w:noProof/>
          </w:rPr>
          <w:delText>5.11.2.3.2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management function updating API provider domain function details on CAPIF using Update_API_Provider service operation</w:delText>
        </w:r>
        <w:r w:rsidDel="00661450">
          <w:rPr>
            <w:noProof/>
          </w:rPr>
          <w:tab/>
        </w:r>
        <w:r w:rsidDel="00661450">
          <w:rPr>
            <w:noProof/>
          </w:rPr>
          <w:fldChar w:fldCharType="begin" w:fldLock="1"/>
        </w:r>
        <w:r w:rsidDel="00661450">
          <w:rPr>
            <w:noProof/>
          </w:rPr>
          <w:delInstrText xml:space="preserve"> PAGEREF _Toc209468141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52E72C51" w14:textId="7F32C367" w:rsidR="002959E9" w:rsidDel="00661450" w:rsidRDefault="002959E9">
      <w:pPr>
        <w:pStyle w:val="TOC4"/>
        <w:rPr>
          <w:del w:id="2844" w:author="Rapporteur" w:date="2025-11-25T14:16:00Z"/>
          <w:rFonts w:asciiTheme="minorHAnsi" w:eastAsiaTheme="minorEastAsia" w:hAnsiTheme="minorHAnsi" w:cstheme="minorBidi"/>
          <w:noProof/>
          <w:kern w:val="2"/>
          <w:sz w:val="24"/>
          <w:szCs w:val="24"/>
          <w:lang w:eastAsia="en-GB"/>
          <w14:ligatures w14:val="standardContextual"/>
        </w:rPr>
      </w:pPr>
      <w:del w:id="2845" w:author="Rapporteur" w:date="2025-11-25T14:16:00Z">
        <w:r w:rsidDel="00661450">
          <w:rPr>
            <w:noProof/>
          </w:rPr>
          <w:delText>5.11.2.</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_Toc209468142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099C0089" w14:textId="52E325D6" w:rsidR="002959E9" w:rsidDel="00661450" w:rsidRDefault="002959E9">
      <w:pPr>
        <w:pStyle w:val="TOC5"/>
        <w:rPr>
          <w:del w:id="2846" w:author="Rapporteur" w:date="2025-11-25T14:16:00Z"/>
          <w:rFonts w:asciiTheme="minorHAnsi" w:eastAsiaTheme="minorEastAsia" w:hAnsiTheme="minorHAnsi" w:cstheme="minorBidi"/>
          <w:noProof/>
          <w:kern w:val="2"/>
          <w:sz w:val="24"/>
          <w:szCs w:val="24"/>
          <w:lang w:eastAsia="en-GB"/>
          <w14:ligatures w14:val="standardContextual"/>
        </w:rPr>
      </w:pPr>
      <w:del w:id="2847" w:author="Rapporteur" w:date="2025-11-25T14:16:00Z">
        <w:r w:rsidDel="00661450">
          <w:rPr>
            <w:noProof/>
          </w:rPr>
          <w:delText>5.11.2.</w:delText>
        </w:r>
        <w:r w:rsidRPr="00324384" w:rsidDel="00661450">
          <w:rPr>
            <w:noProof/>
            <w:lang w:val="en-IN"/>
          </w:rPr>
          <w:delText>4</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_Toc209468143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40CD4AD5" w14:textId="4E2BEC9A" w:rsidR="002959E9" w:rsidDel="00661450" w:rsidRDefault="002959E9">
      <w:pPr>
        <w:pStyle w:val="TOC5"/>
        <w:rPr>
          <w:del w:id="2848" w:author="Rapporteur" w:date="2025-11-25T14:16:00Z"/>
          <w:rFonts w:asciiTheme="minorHAnsi" w:eastAsiaTheme="minorEastAsia" w:hAnsiTheme="minorHAnsi" w:cstheme="minorBidi"/>
          <w:noProof/>
          <w:kern w:val="2"/>
          <w:sz w:val="24"/>
          <w:szCs w:val="24"/>
          <w:lang w:eastAsia="en-GB"/>
          <w14:ligatures w14:val="standardContextual"/>
        </w:rPr>
      </w:pPr>
      <w:del w:id="2849" w:author="Rapporteur" w:date="2025-11-25T14:16:00Z">
        <w:r w:rsidDel="00661450">
          <w:rPr>
            <w:noProof/>
          </w:rPr>
          <w:delText>5.11.2.4.2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deregistering</w:delText>
        </w:r>
        <w:r w:rsidDel="00661450">
          <w:rPr>
            <w:noProof/>
          </w:rPr>
          <w:delText xml:space="preserve"> as a recognized API provider domain function of CAPIF </w:delText>
        </w:r>
        <w:r w:rsidRPr="00324384" w:rsidDel="00661450">
          <w:rPr>
            <w:noProof/>
            <w:lang w:val="en-IN"/>
          </w:rPr>
          <w:delText>using Deregister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_Toc209468144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1EBC96A9" w14:textId="757E0F56" w:rsidR="002959E9" w:rsidDel="00661450" w:rsidRDefault="002959E9">
      <w:pPr>
        <w:pStyle w:val="TOC2"/>
        <w:rPr>
          <w:del w:id="2850" w:author="Rapporteur" w:date="2025-11-25T14:16:00Z"/>
          <w:rFonts w:asciiTheme="minorHAnsi" w:eastAsiaTheme="minorEastAsia" w:hAnsiTheme="minorHAnsi" w:cstheme="minorBidi"/>
          <w:noProof/>
          <w:kern w:val="2"/>
          <w:sz w:val="24"/>
          <w:szCs w:val="24"/>
          <w:lang w:eastAsia="en-GB"/>
          <w14:ligatures w14:val="standardContextual"/>
        </w:rPr>
      </w:pPr>
      <w:del w:id="2851" w:author="Rapporteur" w:date="2025-11-25T14:16:00Z">
        <w:r w:rsidDel="00661450">
          <w:rPr>
            <w:noProof/>
          </w:rPr>
          <w:delText>5.</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_Toc209468145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43EC9D99" w14:textId="3905AA64" w:rsidR="002959E9" w:rsidDel="00661450" w:rsidRDefault="002959E9">
      <w:pPr>
        <w:pStyle w:val="TOC3"/>
        <w:rPr>
          <w:del w:id="2852" w:author="Rapporteur" w:date="2025-11-25T14:16:00Z"/>
          <w:rFonts w:asciiTheme="minorHAnsi" w:eastAsiaTheme="minorEastAsia" w:hAnsiTheme="minorHAnsi" w:cstheme="minorBidi"/>
          <w:noProof/>
          <w:kern w:val="2"/>
          <w:sz w:val="24"/>
          <w:szCs w:val="24"/>
          <w:lang w:eastAsia="en-GB"/>
          <w14:ligatures w14:val="standardContextual"/>
        </w:rPr>
      </w:pPr>
      <w:del w:id="2853" w:author="Rapporteur" w:date="2025-11-25T14:16:00Z">
        <w:r w:rsidDel="00661450">
          <w:rPr>
            <w:noProof/>
          </w:rPr>
          <w:delText>5.</w:delText>
        </w:r>
        <w:r w:rsidRPr="00324384" w:rsidDel="00661450">
          <w:rPr>
            <w:noProof/>
            <w:lang w:val="en-IN"/>
          </w:rPr>
          <w:delText>12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_Toc209468146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766C601" w14:textId="70EF66A7" w:rsidR="002959E9" w:rsidDel="00661450" w:rsidRDefault="002959E9">
      <w:pPr>
        <w:pStyle w:val="TOC4"/>
        <w:rPr>
          <w:del w:id="2854" w:author="Rapporteur" w:date="2025-11-25T14:16:00Z"/>
          <w:rFonts w:asciiTheme="minorHAnsi" w:eastAsiaTheme="minorEastAsia" w:hAnsiTheme="minorHAnsi" w:cstheme="minorBidi"/>
          <w:noProof/>
          <w:kern w:val="2"/>
          <w:sz w:val="24"/>
          <w:szCs w:val="24"/>
          <w:lang w:eastAsia="en-GB"/>
          <w14:ligatures w14:val="standardContextual"/>
        </w:rPr>
      </w:pPr>
      <w:del w:id="2855" w:author="Rapporteur" w:date="2025-11-25T14:16:00Z">
        <w:r w:rsidRPr="00324384" w:rsidDel="00661450">
          <w:rPr>
            <w:noProof/>
            <w:lang w:val="en-IN"/>
          </w:rPr>
          <w:delText>5</w:delText>
        </w:r>
        <w:r w:rsidDel="00661450">
          <w:rPr>
            <w:noProof/>
          </w:rPr>
          <w:delText>.</w:delText>
        </w:r>
        <w:r w:rsidRPr="00324384" w:rsidDel="00661450">
          <w:rPr>
            <w:noProof/>
            <w:lang w:val="en-IN"/>
          </w:rPr>
          <w:delText>12</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_Toc209468147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CC702E1" w14:textId="25BFF59F" w:rsidR="002959E9" w:rsidDel="00661450" w:rsidRDefault="002959E9">
      <w:pPr>
        <w:pStyle w:val="TOC3"/>
        <w:rPr>
          <w:del w:id="2856" w:author="Rapporteur" w:date="2025-11-25T14:16:00Z"/>
          <w:rFonts w:asciiTheme="minorHAnsi" w:eastAsiaTheme="minorEastAsia" w:hAnsiTheme="minorHAnsi" w:cstheme="minorBidi"/>
          <w:noProof/>
          <w:kern w:val="2"/>
          <w:sz w:val="24"/>
          <w:szCs w:val="24"/>
          <w:lang w:eastAsia="en-GB"/>
          <w14:ligatures w14:val="standardContextual"/>
        </w:rPr>
      </w:pPr>
      <w:del w:id="2857" w:author="Rapporteur" w:date="2025-11-25T14:16:00Z">
        <w:r w:rsidDel="00661450">
          <w:rPr>
            <w:noProof/>
          </w:rPr>
          <w:delText>5.</w:delText>
        </w:r>
        <w:r w:rsidRPr="00324384" w:rsidDel="00661450">
          <w:rPr>
            <w:noProof/>
            <w:lang w:val="en-US"/>
          </w:rPr>
          <w:delText>12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_Toc209468148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29C66EDF" w14:textId="5C29F798" w:rsidR="002959E9" w:rsidDel="00661450" w:rsidRDefault="002959E9">
      <w:pPr>
        <w:pStyle w:val="TOC4"/>
        <w:rPr>
          <w:del w:id="2858" w:author="Rapporteur" w:date="2025-11-25T14:16:00Z"/>
          <w:rFonts w:asciiTheme="minorHAnsi" w:eastAsiaTheme="minorEastAsia" w:hAnsiTheme="minorHAnsi" w:cstheme="minorBidi"/>
          <w:noProof/>
          <w:kern w:val="2"/>
          <w:sz w:val="24"/>
          <w:szCs w:val="24"/>
          <w:lang w:eastAsia="en-GB"/>
          <w14:ligatures w14:val="standardContextual"/>
        </w:rPr>
      </w:pPr>
      <w:del w:id="2859" w:author="Rapporteur" w:date="2025-11-25T14:16:00Z">
        <w:r w:rsidDel="00661450">
          <w:rPr>
            <w:noProof/>
          </w:rPr>
          <w:delText>5.</w:delText>
        </w:r>
        <w:r w:rsidRPr="00324384" w:rsidDel="00661450">
          <w:rPr>
            <w:noProof/>
            <w:lang w:val="en-US"/>
          </w:rPr>
          <w:delText>12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_Toc209468149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C9821AD" w14:textId="60EFEB13" w:rsidR="002959E9" w:rsidDel="00661450" w:rsidRDefault="002959E9">
      <w:pPr>
        <w:pStyle w:val="TOC4"/>
        <w:rPr>
          <w:del w:id="2860" w:author="Rapporteur" w:date="2025-11-25T14:16:00Z"/>
          <w:rFonts w:asciiTheme="minorHAnsi" w:eastAsiaTheme="minorEastAsia" w:hAnsiTheme="minorHAnsi" w:cstheme="minorBidi"/>
          <w:noProof/>
          <w:kern w:val="2"/>
          <w:sz w:val="24"/>
          <w:szCs w:val="24"/>
          <w:lang w:eastAsia="en-GB"/>
          <w14:ligatures w14:val="standardContextual"/>
        </w:rPr>
      </w:pPr>
      <w:del w:id="2861" w:author="Rapporteur" w:date="2025-11-25T14:16:00Z">
        <w:r w:rsidDel="00661450">
          <w:rPr>
            <w:noProof/>
          </w:rPr>
          <w:delText>5.</w:delText>
        </w:r>
        <w:r w:rsidRPr="00324384" w:rsidDel="00661450">
          <w:rPr>
            <w:noProof/>
            <w:lang w:val="en-IN"/>
          </w:rPr>
          <w:delText>12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Obtain_Routing_Info</w:delText>
        </w:r>
        <w:r w:rsidDel="00661450">
          <w:rPr>
            <w:noProof/>
          </w:rPr>
          <w:tab/>
        </w:r>
        <w:r w:rsidDel="00661450">
          <w:rPr>
            <w:noProof/>
          </w:rPr>
          <w:fldChar w:fldCharType="begin" w:fldLock="1"/>
        </w:r>
        <w:r w:rsidDel="00661450">
          <w:rPr>
            <w:noProof/>
          </w:rPr>
          <w:delInstrText xml:space="preserve"> PAGEREF _Toc209468150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350BA52" w14:textId="060C51F5" w:rsidR="002959E9" w:rsidDel="00661450" w:rsidRDefault="002959E9">
      <w:pPr>
        <w:pStyle w:val="TOC5"/>
        <w:rPr>
          <w:del w:id="2862" w:author="Rapporteur" w:date="2025-11-25T14:16:00Z"/>
          <w:rFonts w:asciiTheme="minorHAnsi" w:eastAsiaTheme="minorEastAsia" w:hAnsiTheme="minorHAnsi" w:cstheme="minorBidi"/>
          <w:noProof/>
          <w:kern w:val="2"/>
          <w:sz w:val="24"/>
          <w:szCs w:val="24"/>
          <w:lang w:eastAsia="en-GB"/>
          <w14:ligatures w14:val="standardContextual"/>
        </w:rPr>
      </w:pPr>
      <w:del w:id="2863" w:author="Rapporteur" w:date="2025-11-25T14:16:00Z">
        <w:r w:rsidDel="00661450">
          <w:rPr>
            <w:noProof/>
          </w:rPr>
          <w:delText>5.</w:delText>
        </w:r>
        <w:r w:rsidRPr="00324384" w:rsidDel="00661450">
          <w:rPr>
            <w:noProof/>
            <w:lang w:val="en-IN"/>
          </w:rPr>
          <w:delText>12</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_Toc209468151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B08B8C7" w14:textId="404614BA" w:rsidR="002959E9" w:rsidDel="00661450" w:rsidRDefault="002959E9">
      <w:pPr>
        <w:pStyle w:val="TOC5"/>
        <w:rPr>
          <w:del w:id="2864" w:author="Rapporteur" w:date="2025-11-25T14:16:00Z"/>
          <w:rFonts w:asciiTheme="minorHAnsi" w:eastAsiaTheme="minorEastAsia" w:hAnsiTheme="minorHAnsi" w:cstheme="minorBidi"/>
          <w:noProof/>
          <w:kern w:val="2"/>
          <w:sz w:val="24"/>
          <w:szCs w:val="24"/>
          <w:lang w:eastAsia="en-GB"/>
          <w14:ligatures w14:val="standardContextual"/>
        </w:rPr>
      </w:pPr>
      <w:del w:id="2865" w:author="Rapporteur" w:date="2025-11-25T14:16:00Z">
        <w:r w:rsidDel="00661450">
          <w:rPr>
            <w:noProof/>
          </w:rPr>
          <w:delText>5.</w:delText>
        </w:r>
        <w:r w:rsidRPr="00324384" w:rsidDel="00661450">
          <w:rPr>
            <w:noProof/>
            <w:lang w:val="en-IN"/>
          </w:rPr>
          <w:delText>12</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API routing information from the C</w:delText>
        </w:r>
        <w:r w:rsidDel="00661450">
          <w:rPr>
            <w:noProof/>
          </w:rPr>
          <w:delText>APIF core function</w:delText>
        </w:r>
        <w:r w:rsidRPr="00324384" w:rsidDel="00661450">
          <w:rPr>
            <w:noProof/>
            <w:lang w:val="en-IN"/>
          </w:rPr>
          <w:delText xml:space="preserve"> using Obtain_Routing_Info service operation</w:delText>
        </w:r>
        <w:r w:rsidDel="00661450">
          <w:rPr>
            <w:noProof/>
          </w:rPr>
          <w:tab/>
        </w:r>
        <w:r w:rsidDel="00661450">
          <w:rPr>
            <w:noProof/>
          </w:rPr>
          <w:fldChar w:fldCharType="begin" w:fldLock="1"/>
        </w:r>
        <w:r w:rsidDel="00661450">
          <w:rPr>
            <w:noProof/>
          </w:rPr>
          <w:delInstrText xml:space="preserve"> PAGEREF _Toc209468152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58A56DBA" w14:textId="68F0D522" w:rsidR="002959E9" w:rsidDel="00661450" w:rsidRDefault="002959E9">
      <w:pPr>
        <w:pStyle w:val="TOC1"/>
        <w:rPr>
          <w:del w:id="2866" w:author="Rapporteur" w:date="2025-11-25T14:16:00Z"/>
          <w:rFonts w:asciiTheme="minorHAnsi" w:eastAsiaTheme="minorEastAsia" w:hAnsiTheme="minorHAnsi" w:cstheme="minorBidi"/>
          <w:noProof/>
          <w:kern w:val="2"/>
          <w:sz w:val="24"/>
          <w:szCs w:val="24"/>
          <w:lang w:eastAsia="en-GB"/>
          <w14:ligatures w14:val="standardContextual"/>
        </w:rPr>
      </w:pPr>
      <w:del w:id="2867" w:author="Rapporteur" w:date="2025-11-25T14:16:00Z">
        <w:r w:rsidDel="00661450">
          <w:rPr>
            <w:noProof/>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API exposing function</w:delText>
        </w:r>
        <w:r w:rsidDel="00661450">
          <w:rPr>
            <w:noProof/>
          </w:rPr>
          <w:tab/>
        </w:r>
        <w:r w:rsidDel="00661450">
          <w:rPr>
            <w:noProof/>
          </w:rPr>
          <w:fldChar w:fldCharType="begin" w:fldLock="1"/>
        </w:r>
        <w:r w:rsidDel="00661450">
          <w:rPr>
            <w:noProof/>
          </w:rPr>
          <w:delInstrText xml:space="preserve"> PAGEREF _Toc209468153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6F64B1" w14:textId="33C06D9B" w:rsidR="002959E9" w:rsidDel="00661450" w:rsidRDefault="002959E9">
      <w:pPr>
        <w:pStyle w:val="TOC2"/>
        <w:rPr>
          <w:del w:id="2868" w:author="Rapporteur" w:date="2025-11-25T14:16:00Z"/>
          <w:rFonts w:asciiTheme="minorHAnsi" w:eastAsiaTheme="minorEastAsia" w:hAnsiTheme="minorHAnsi" w:cstheme="minorBidi"/>
          <w:noProof/>
          <w:kern w:val="2"/>
          <w:sz w:val="24"/>
          <w:szCs w:val="24"/>
          <w:lang w:eastAsia="en-GB"/>
          <w14:ligatures w14:val="standardContextual"/>
        </w:rPr>
      </w:pPr>
      <w:del w:id="2869" w:author="Rapporteur" w:date="2025-11-25T14:16:00Z">
        <w:r w:rsidDel="00661450">
          <w:rPr>
            <w:noProof/>
          </w:rPr>
          <w:delText>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_Toc209468154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576B844" w14:textId="4F0224DA" w:rsidR="002959E9" w:rsidDel="00661450" w:rsidRDefault="002959E9">
      <w:pPr>
        <w:pStyle w:val="TOC2"/>
        <w:rPr>
          <w:del w:id="2870" w:author="Rapporteur" w:date="2025-11-25T14:16:00Z"/>
          <w:rFonts w:asciiTheme="minorHAnsi" w:eastAsiaTheme="minorEastAsia" w:hAnsiTheme="minorHAnsi" w:cstheme="minorBidi"/>
          <w:noProof/>
          <w:kern w:val="2"/>
          <w:sz w:val="24"/>
          <w:szCs w:val="24"/>
          <w:lang w:eastAsia="en-GB"/>
          <w14:ligatures w14:val="standardContextual"/>
        </w:rPr>
      </w:pPr>
      <w:del w:id="2871" w:author="Rapporteur" w:date="2025-11-25T14:16:00Z">
        <w:r w:rsidDel="00661450">
          <w:rPr>
            <w:noProof/>
          </w:rPr>
          <w:delText>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_Toc209468155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687B3A4" w14:textId="737188CB" w:rsidR="002959E9" w:rsidDel="00661450" w:rsidRDefault="002959E9">
      <w:pPr>
        <w:pStyle w:val="TOC3"/>
        <w:rPr>
          <w:del w:id="2872" w:author="Rapporteur" w:date="2025-11-25T14:16:00Z"/>
          <w:rFonts w:asciiTheme="minorHAnsi" w:eastAsiaTheme="minorEastAsia" w:hAnsiTheme="minorHAnsi" w:cstheme="minorBidi"/>
          <w:noProof/>
          <w:kern w:val="2"/>
          <w:sz w:val="24"/>
          <w:szCs w:val="24"/>
          <w:lang w:eastAsia="en-GB"/>
          <w14:ligatures w14:val="standardContextual"/>
        </w:rPr>
      </w:pPr>
      <w:del w:id="2873" w:author="Rapporteur" w:date="2025-11-25T14:16:00Z">
        <w:r w:rsidDel="00661450">
          <w:rPr>
            <w:noProof/>
          </w:rPr>
          <w:delText>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_Toc209468156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F035121" w14:textId="5F8D67DC" w:rsidR="002959E9" w:rsidDel="00661450" w:rsidRDefault="002959E9">
      <w:pPr>
        <w:pStyle w:val="TOC4"/>
        <w:rPr>
          <w:del w:id="2874" w:author="Rapporteur" w:date="2025-11-25T14:16:00Z"/>
          <w:rFonts w:asciiTheme="minorHAnsi" w:eastAsiaTheme="minorEastAsia" w:hAnsiTheme="minorHAnsi" w:cstheme="minorBidi"/>
          <w:noProof/>
          <w:kern w:val="2"/>
          <w:sz w:val="24"/>
          <w:szCs w:val="24"/>
          <w:lang w:eastAsia="en-GB"/>
          <w14:ligatures w14:val="standardContextual"/>
        </w:rPr>
      </w:pPr>
      <w:del w:id="2875" w:author="Rapporteur" w:date="2025-11-25T14:16:00Z">
        <w:r w:rsidRPr="00324384" w:rsidDel="00661450">
          <w:rPr>
            <w:noProof/>
            <w:lang w:val="en-IN"/>
          </w:rPr>
          <w:delText>6.2.1.1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_Toc209468157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4C1B74" w14:textId="67865309" w:rsidR="002959E9" w:rsidDel="00661450" w:rsidRDefault="002959E9">
      <w:pPr>
        <w:pStyle w:val="TOC3"/>
        <w:rPr>
          <w:del w:id="2876" w:author="Rapporteur" w:date="2025-11-25T14:16:00Z"/>
          <w:rFonts w:asciiTheme="minorHAnsi" w:eastAsiaTheme="minorEastAsia" w:hAnsiTheme="minorHAnsi" w:cstheme="minorBidi"/>
          <w:noProof/>
          <w:kern w:val="2"/>
          <w:sz w:val="24"/>
          <w:szCs w:val="24"/>
          <w:lang w:eastAsia="en-GB"/>
          <w14:ligatures w14:val="standardContextual"/>
        </w:rPr>
      </w:pPr>
      <w:del w:id="2877" w:author="Rapporteur" w:date="2025-11-25T14:16:00Z">
        <w:r w:rsidDel="00661450">
          <w:rPr>
            <w:noProof/>
          </w:rPr>
          <w:delText>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_Toc209468158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4BC62162" w14:textId="6CE790FD" w:rsidR="002959E9" w:rsidDel="00661450" w:rsidRDefault="002959E9">
      <w:pPr>
        <w:pStyle w:val="TOC4"/>
        <w:rPr>
          <w:del w:id="2878" w:author="Rapporteur" w:date="2025-11-25T14:16:00Z"/>
          <w:rFonts w:asciiTheme="minorHAnsi" w:eastAsiaTheme="minorEastAsia" w:hAnsiTheme="minorHAnsi" w:cstheme="minorBidi"/>
          <w:noProof/>
          <w:kern w:val="2"/>
          <w:sz w:val="24"/>
          <w:szCs w:val="24"/>
          <w:lang w:eastAsia="en-GB"/>
          <w14:ligatures w14:val="standardContextual"/>
        </w:rPr>
      </w:pPr>
      <w:del w:id="2879" w:author="Rapporteur" w:date="2025-11-25T14:16:00Z">
        <w:r w:rsidDel="00661450">
          <w:rPr>
            <w:noProof/>
          </w:rPr>
          <w:delText>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_Toc209468159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AFB8A31" w14:textId="5637BD2B" w:rsidR="002959E9" w:rsidDel="00661450" w:rsidRDefault="002959E9">
      <w:pPr>
        <w:pStyle w:val="TOC4"/>
        <w:rPr>
          <w:del w:id="2880" w:author="Rapporteur" w:date="2025-11-25T14:16:00Z"/>
          <w:rFonts w:asciiTheme="minorHAnsi" w:eastAsiaTheme="minorEastAsia" w:hAnsiTheme="minorHAnsi" w:cstheme="minorBidi"/>
          <w:noProof/>
          <w:kern w:val="2"/>
          <w:sz w:val="24"/>
          <w:szCs w:val="24"/>
          <w:lang w:eastAsia="en-GB"/>
          <w14:ligatures w14:val="standardContextual"/>
        </w:rPr>
      </w:pPr>
      <w:del w:id="2881" w:author="Rapporteur" w:date="2025-11-25T14:16:00Z">
        <w:r w:rsidDel="00661450">
          <w:rPr>
            <w:noProof/>
          </w:rPr>
          <w:delText>6.2.2.2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Initiate_</w:delText>
        </w:r>
        <w:r w:rsidDel="00661450">
          <w:rPr>
            <w:noProof/>
          </w:rPr>
          <w:delText>Authentication</w:delText>
        </w:r>
        <w:r w:rsidDel="00661450">
          <w:rPr>
            <w:noProof/>
          </w:rPr>
          <w:tab/>
        </w:r>
        <w:r w:rsidDel="00661450">
          <w:rPr>
            <w:noProof/>
          </w:rPr>
          <w:fldChar w:fldCharType="begin" w:fldLock="1"/>
        </w:r>
        <w:r w:rsidDel="00661450">
          <w:rPr>
            <w:noProof/>
          </w:rPr>
          <w:delInstrText xml:space="preserve"> PAGEREF _Toc209468160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EF12841" w14:textId="161E55B8" w:rsidR="002959E9" w:rsidDel="00661450" w:rsidRDefault="002959E9">
      <w:pPr>
        <w:pStyle w:val="TOC5"/>
        <w:rPr>
          <w:del w:id="2882" w:author="Rapporteur" w:date="2025-11-25T14:16:00Z"/>
          <w:rFonts w:asciiTheme="minorHAnsi" w:eastAsiaTheme="minorEastAsia" w:hAnsiTheme="minorHAnsi" w:cstheme="minorBidi"/>
          <w:noProof/>
          <w:kern w:val="2"/>
          <w:sz w:val="24"/>
          <w:szCs w:val="24"/>
          <w:lang w:eastAsia="en-GB"/>
          <w14:ligatures w14:val="standardContextual"/>
        </w:rPr>
      </w:pPr>
      <w:del w:id="2883" w:author="Rapporteur" w:date="2025-11-25T14:16:00Z">
        <w:r w:rsidDel="00661450">
          <w:rPr>
            <w:noProof/>
          </w:rPr>
          <w:delText>6.2.2.2.1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_Toc209468161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A23721" w14:textId="2080CDD3" w:rsidR="002959E9" w:rsidDel="00661450" w:rsidRDefault="002959E9">
      <w:pPr>
        <w:pStyle w:val="TOC5"/>
        <w:rPr>
          <w:del w:id="2884" w:author="Rapporteur" w:date="2025-11-25T14:16:00Z"/>
          <w:rFonts w:asciiTheme="minorHAnsi" w:eastAsiaTheme="minorEastAsia" w:hAnsiTheme="minorHAnsi" w:cstheme="minorBidi"/>
          <w:noProof/>
          <w:kern w:val="2"/>
          <w:sz w:val="24"/>
          <w:szCs w:val="24"/>
          <w:lang w:eastAsia="en-GB"/>
          <w14:ligatures w14:val="standardContextual"/>
        </w:rPr>
      </w:pPr>
      <w:del w:id="2885" w:author="Rapporteur" w:date="2025-11-25T14:16:00Z">
        <w:r w:rsidDel="00661450">
          <w:rPr>
            <w:noProof/>
          </w:rPr>
          <w:delText>6.2.2.2.2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invoker initiating authentication using </w:delText>
        </w:r>
        <w:r w:rsidRPr="00324384" w:rsidDel="00661450">
          <w:rPr>
            <w:noProof/>
            <w:lang w:val="en-IN"/>
          </w:rPr>
          <w:delText>Initiate_</w:delText>
        </w:r>
        <w:r w:rsidDel="00661450">
          <w:rPr>
            <w:noProof/>
          </w:rPr>
          <w:delText>Authentication service operation</w:delText>
        </w:r>
        <w:r w:rsidDel="00661450">
          <w:rPr>
            <w:noProof/>
          </w:rPr>
          <w:tab/>
        </w:r>
        <w:r w:rsidDel="00661450">
          <w:rPr>
            <w:noProof/>
          </w:rPr>
          <w:fldChar w:fldCharType="begin" w:fldLock="1"/>
        </w:r>
        <w:r w:rsidDel="00661450">
          <w:rPr>
            <w:noProof/>
          </w:rPr>
          <w:delInstrText xml:space="preserve"> PAGEREF _Toc209468162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4E29CE05" w14:textId="4E7E9253" w:rsidR="002959E9" w:rsidDel="00661450" w:rsidRDefault="002959E9">
      <w:pPr>
        <w:pStyle w:val="TOC4"/>
        <w:rPr>
          <w:del w:id="2886" w:author="Rapporteur" w:date="2025-11-25T14:16:00Z"/>
          <w:rFonts w:asciiTheme="minorHAnsi" w:eastAsiaTheme="minorEastAsia" w:hAnsiTheme="minorHAnsi" w:cstheme="minorBidi"/>
          <w:noProof/>
          <w:kern w:val="2"/>
          <w:sz w:val="24"/>
          <w:szCs w:val="24"/>
          <w:lang w:eastAsia="en-GB"/>
          <w14:ligatures w14:val="standardContextual"/>
        </w:rPr>
      </w:pPr>
      <w:del w:id="2887" w:author="Rapporteur" w:date="2025-11-25T14:16:00Z">
        <w:r w:rsidDel="00661450">
          <w:rPr>
            <w:noProof/>
          </w:rPr>
          <w:delText>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_Toc209468163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D17846" w14:textId="21F4274D" w:rsidR="002959E9" w:rsidDel="00661450" w:rsidRDefault="002959E9">
      <w:pPr>
        <w:pStyle w:val="TOC5"/>
        <w:rPr>
          <w:del w:id="2888" w:author="Rapporteur" w:date="2025-11-25T14:16:00Z"/>
          <w:rFonts w:asciiTheme="minorHAnsi" w:eastAsiaTheme="minorEastAsia" w:hAnsiTheme="minorHAnsi" w:cstheme="minorBidi"/>
          <w:noProof/>
          <w:kern w:val="2"/>
          <w:sz w:val="24"/>
          <w:szCs w:val="24"/>
          <w:lang w:eastAsia="en-GB"/>
          <w14:ligatures w14:val="standardContextual"/>
        </w:rPr>
      </w:pPr>
      <w:del w:id="2889" w:author="Rapporteur" w:date="2025-11-25T14:16:00Z">
        <w:r w:rsidDel="00661450">
          <w:rPr>
            <w:noProof/>
          </w:rPr>
          <w:delText>6.2.2.3.1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_Toc209468164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2FFE2D4" w14:textId="1B3D7545" w:rsidR="002959E9" w:rsidDel="00661450" w:rsidRDefault="002959E9">
      <w:pPr>
        <w:pStyle w:val="TOC5"/>
        <w:rPr>
          <w:del w:id="2890" w:author="Rapporteur" w:date="2025-11-25T14:16:00Z"/>
          <w:rFonts w:asciiTheme="minorHAnsi" w:eastAsiaTheme="minorEastAsia" w:hAnsiTheme="minorHAnsi" w:cstheme="minorBidi"/>
          <w:noProof/>
          <w:kern w:val="2"/>
          <w:sz w:val="24"/>
          <w:szCs w:val="24"/>
          <w:lang w:eastAsia="en-GB"/>
          <w14:ligatures w14:val="standardContextual"/>
        </w:rPr>
      </w:pPr>
      <w:del w:id="2891" w:author="Rapporteur" w:date="2025-11-25T14:16:00Z">
        <w:r w:rsidDel="00661450">
          <w:rPr>
            <w:noProof/>
          </w:rPr>
          <w:delText>6.2.2.3.2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initiating revocation using Revoke_Authorization service</w:delText>
        </w:r>
        <w:r w:rsidRPr="00324384" w:rsidDel="00661450">
          <w:rPr>
            <w:rFonts w:eastAsia="DengXian"/>
            <w:noProof/>
          </w:rPr>
          <w:delText xml:space="preserve"> operation</w:delText>
        </w:r>
        <w:r w:rsidDel="00661450">
          <w:rPr>
            <w:noProof/>
          </w:rPr>
          <w:tab/>
        </w:r>
        <w:r w:rsidDel="00661450">
          <w:rPr>
            <w:noProof/>
          </w:rPr>
          <w:fldChar w:fldCharType="begin" w:fldLock="1"/>
        </w:r>
        <w:r w:rsidDel="00661450">
          <w:rPr>
            <w:noProof/>
          </w:rPr>
          <w:delInstrText xml:space="preserve"> PAGEREF _Toc209468165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DADD136" w14:textId="361149A3" w:rsidR="002959E9" w:rsidDel="00661450" w:rsidRDefault="002959E9">
      <w:pPr>
        <w:pStyle w:val="TOC1"/>
        <w:rPr>
          <w:del w:id="2892" w:author="Rapporteur" w:date="2025-11-25T14:16:00Z"/>
          <w:rFonts w:asciiTheme="minorHAnsi" w:eastAsiaTheme="minorEastAsia" w:hAnsiTheme="minorHAnsi" w:cstheme="minorBidi"/>
          <w:noProof/>
          <w:kern w:val="2"/>
          <w:sz w:val="24"/>
          <w:szCs w:val="24"/>
          <w:lang w:eastAsia="en-GB"/>
          <w14:ligatures w14:val="standardContextual"/>
        </w:rPr>
      </w:pPr>
      <w:del w:id="2893" w:author="Rapporteur" w:date="2025-11-25T14:16:00Z">
        <w:r w:rsidDel="00661450">
          <w:rPr>
            <w:noProof/>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Design Aspects Common for All APIs</w:delText>
        </w:r>
        <w:r w:rsidDel="00661450">
          <w:rPr>
            <w:noProof/>
          </w:rPr>
          <w:tab/>
        </w:r>
        <w:r w:rsidDel="00661450">
          <w:rPr>
            <w:noProof/>
          </w:rPr>
          <w:fldChar w:fldCharType="begin" w:fldLock="1"/>
        </w:r>
        <w:r w:rsidDel="00661450">
          <w:rPr>
            <w:noProof/>
          </w:rPr>
          <w:delInstrText xml:space="preserve"> PAGEREF _Toc209468166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03FB133" w14:textId="7B096B16" w:rsidR="002959E9" w:rsidDel="00661450" w:rsidRDefault="002959E9">
      <w:pPr>
        <w:pStyle w:val="TOC2"/>
        <w:rPr>
          <w:del w:id="2894" w:author="Rapporteur" w:date="2025-11-25T14:16:00Z"/>
          <w:rFonts w:asciiTheme="minorHAnsi" w:eastAsiaTheme="minorEastAsia" w:hAnsiTheme="minorHAnsi" w:cstheme="minorBidi"/>
          <w:noProof/>
          <w:kern w:val="2"/>
          <w:sz w:val="24"/>
          <w:szCs w:val="24"/>
          <w:lang w:eastAsia="en-GB"/>
          <w14:ligatures w14:val="standardContextual"/>
        </w:rPr>
      </w:pPr>
      <w:del w:id="2895" w:author="Rapporteur" w:date="2025-11-25T14:16:00Z">
        <w:r w:rsidRPr="00324384" w:rsidDel="00661450">
          <w:rPr>
            <w:noProof/>
            <w:lang w:val="en-IN"/>
          </w:rPr>
          <w:delText>7.1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_Toc209468167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67DCE4B" w14:textId="0296E7AD" w:rsidR="002959E9" w:rsidDel="00661450" w:rsidRDefault="002959E9">
      <w:pPr>
        <w:pStyle w:val="TOC2"/>
        <w:rPr>
          <w:del w:id="2896" w:author="Rapporteur" w:date="2025-11-25T14:16:00Z"/>
          <w:rFonts w:asciiTheme="minorHAnsi" w:eastAsiaTheme="minorEastAsia" w:hAnsiTheme="minorHAnsi" w:cstheme="minorBidi"/>
          <w:noProof/>
          <w:kern w:val="2"/>
          <w:sz w:val="24"/>
          <w:szCs w:val="24"/>
          <w:lang w:eastAsia="en-GB"/>
          <w14:ligatures w14:val="standardContextual"/>
        </w:rPr>
      </w:pPr>
      <w:del w:id="2897" w:author="Rapporteur" w:date="2025-11-25T14:16:00Z">
        <w:r w:rsidRPr="00324384" w:rsidDel="00661450">
          <w:rPr>
            <w:noProof/>
            <w:lang w:val="en-IN"/>
          </w:rPr>
          <w:delText>7.2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Data Types</w:delText>
        </w:r>
        <w:r w:rsidDel="00661450">
          <w:rPr>
            <w:noProof/>
          </w:rPr>
          <w:tab/>
        </w:r>
        <w:r w:rsidDel="00661450">
          <w:rPr>
            <w:noProof/>
          </w:rPr>
          <w:fldChar w:fldCharType="begin" w:fldLock="1"/>
        </w:r>
        <w:r w:rsidDel="00661450">
          <w:rPr>
            <w:noProof/>
          </w:rPr>
          <w:delInstrText xml:space="preserve"> PAGEREF _Toc209468168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35FC1C7" w14:textId="2AE1A4A7" w:rsidR="002959E9" w:rsidDel="00661450" w:rsidRDefault="002959E9">
      <w:pPr>
        <w:pStyle w:val="TOC3"/>
        <w:rPr>
          <w:del w:id="2898" w:author="Rapporteur" w:date="2025-11-25T14:16:00Z"/>
          <w:rFonts w:asciiTheme="minorHAnsi" w:eastAsiaTheme="minorEastAsia" w:hAnsiTheme="minorHAnsi" w:cstheme="minorBidi"/>
          <w:noProof/>
          <w:kern w:val="2"/>
          <w:sz w:val="24"/>
          <w:szCs w:val="24"/>
          <w:lang w:eastAsia="en-GB"/>
          <w14:ligatures w14:val="standardContextual"/>
        </w:rPr>
      </w:pPr>
      <w:del w:id="2899" w:author="Rapporteur" w:date="2025-11-25T14:16:00Z">
        <w:r w:rsidRPr="00324384" w:rsidDel="00661450">
          <w:rPr>
            <w:noProof/>
            <w:lang w:val="en-IN"/>
          </w:rPr>
          <w:delText>7</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_Toc209468169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B99C16A" w14:textId="338299E4" w:rsidR="002959E9" w:rsidDel="00661450" w:rsidRDefault="002959E9">
      <w:pPr>
        <w:pStyle w:val="TOC3"/>
        <w:rPr>
          <w:del w:id="2900" w:author="Rapporteur" w:date="2025-11-25T14:16:00Z"/>
          <w:rFonts w:asciiTheme="minorHAnsi" w:eastAsiaTheme="minorEastAsia" w:hAnsiTheme="minorHAnsi" w:cstheme="minorBidi"/>
          <w:noProof/>
          <w:kern w:val="2"/>
          <w:sz w:val="24"/>
          <w:szCs w:val="24"/>
          <w:lang w:eastAsia="en-GB"/>
          <w14:ligatures w14:val="standardContextual"/>
        </w:rPr>
      </w:pPr>
      <w:del w:id="2901" w:author="Rapporteur" w:date="2025-11-25T14:16:00Z">
        <w:r w:rsidRPr="00324384" w:rsidDel="00661450">
          <w:rPr>
            <w:noProof/>
            <w:lang w:val="en-IN"/>
          </w:rPr>
          <w:delText>7</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_Toc209468170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449DDC58" w14:textId="426351B0" w:rsidR="002959E9" w:rsidDel="00661450" w:rsidRDefault="002959E9">
      <w:pPr>
        <w:pStyle w:val="TOC3"/>
        <w:rPr>
          <w:del w:id="2902" w:author="Rapporteur" w:date="2025-11-25T14:16:00Z"/>
          <w:rFonts w:asciiTheme="minorHAnsi" w:eastAsiaTheme="minorEastAsia" w:hAnsiTheme="minorHAnsi" w:cstheme="minorBidi"/>
          <w:noProof/>
          <w:kern w:val="2"/>
          <w:sz w:val="24"/>
          <w:szCs w:val="24"/>
          <w:lang w:eastAsia="en-GB"/>
          <w14:ligatures w14:val="standardContextual"/>
        </w:rPr>
      </w:pPr>
      <w:del w:id="2903" w:author="Rapporteur" w:date="2025-11-25T14:16:00Z">
        <w:r w:rsidRPr="00324384" w:rsidDel="00661450">
          <w:rPr>
            <w:noProof/>
            <w:lang w:val="en-IN"/>
          </w:rPr>
          <w:delText>7</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_Toc209468171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771AF7D4" w14:textId="3FF4B8F0" w:rsidR="002959E9" w:rsidDel="00661450" w:rsidRDefault="002959E9">
      <w:pPr>
        <w:pStyle w:val="TOC2"/>
        <w:rPr>
          <w:del w:id="2904" w:author="Rapporteur" w:date="2025-11-25T14:16:00Z"/>
          <w:rFonts w:asciiTheme="minorHAnsi" w:eastAsiaTheme="minorEastAsia" w:hAnsiTheme="minorHAnsi" w:cstheme="minorBidi"/>
          <w:noProof/>
          <w:kern w:val="2"/>
          <w:sz w:val="24"/>
          <w:szCs w:val="24"/>
          <w:lang w:eastAsia="en-GB"/>
          <w14:ligatures w14:val="standardContextual"/>
        </w:rPr>
      </w:pPr>
      <w:del w:id="2905" w:author="Rapporteur" w:date="2025-11-25T14:16:00Z">
        <w:r w:rsidRPr="00324384" w:rsidDel="00661450">
          <w:rPr>
            <w:noProof/>
            <w:lang w:val="en-IN"/>
          </w:rPr>
          <w:delText>7</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_Toc209468172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A27461" w14:textId="1B795129" w:rsidR="002959E9" w:rsidDel="00661450" w:rsidRDefault="002959E9">
      <w:pPr>
        <w:pStyle w:val="TOC2"/>
        <w:rPr>
          <w:del w:id="2906" w:author="Rapporteur" w:date="2025-11-25T14:16:00Z"/>
          <w:rFonts w:asciiTheme="minorHAnsi" w:eastAsiaTheme="minorEastAsia" w:hAnsiTheme="minorHAnsi" w:cstheme="minorBidi"/>
          <w:noProof/>
          <w:kern w:val="2"/>
          <w:sz w:val="24"/>
          <w:szCs w:val="24"/>
          <w:lang w:eastAsia="en-GB"/>
          <w14:ligatures w14:val="standardContextual"/>
        </w:rPr>
      </w:pPr>
      <w:del w:id="2907" w:author="Rapporteur" w:date="2025-11-25T14:16:00Z">
        <w:r w:rsidRPr="00324384" w:rsidDel="00661450">
          <w:rPr>
            <w:noProof/>
            <w:lang w:val="en-IN"/>
          </w:rPr>
          <w:delText>7.4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Content type</w:delText>
        </w:r>
        <w:r w:rsidDel="00661450">
          <w:rPr>
            <w:noProof/>
          </w:rPr>
          <w:tab/>
        </w:r>
        <w:r w:rsidDel="00661450">
          <w:rPr>
            <w:noProof/>
          </w:rPr>
          <w:fldChar w:fldCharType="begin" w:fldLock="1"/>
        </w:r>
        <w:r w:rsidDel="00661450">
          <w:rPr>
            <w:noProof/>
          </w:rPr>
          <w:delInstrText xml:space="preserve"> PAGEREF _Toc209468173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53578A86" w14:textId="1451E6A7" w:rsidR="002959E9" w:rsidDel="00661450" w:rsidRDefault="002959E9">
      <w:pPr>
        <w:pStyle w:val="TOC2"/>
        <w:rPr>
          <w:del w:id="2908" w:author="Rapporteur" w:date="2025-11-25T14:16:00Z"/>
          <w:rFonts w:asciiTheme="minorHAnsi" w:eastAsiaTheme="minorEastAsia" w:hAnsiTheme="minorHAnsi" w:cstheme="minorBidi"/>
          <w:noProof/>
          <w:kern w:val="2"/>
          <w:sz w:val="24"/>
          <w:szCs w:val="24"/>
          <w:lang w:eastAsia="en-GB"/>
          <w14:ligatures w14:val="standardContextual"/>
        </w:rPr>
      </w:pPr>
      <w:del w:id="2909" w:author="Rapporteur" w:date="2025-11-25T14:16:00Z">
        <w:r w:rsidRPr="00324384" w:rsidDel="00661450">
          <w:rPr>
            <w:noProof/>
            <w:lang w:val="en-IN"/>
          </w:rPr>
          <w:delText>7.5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URI structure</w:delText>
        </w:r>
        <w:r w:rsidDel="00661450">
          <w:rPr>
            <w:noProof/>
          </w:rPr>
          <w:tab/>
        </w:r>
        <w:r w:rsidDel="00661450">
          <w:rPr>
            <w:noProof/>
          </w:rPr>
          <w:fldChar w:fldCharType="begin" w:fldLock="1"/>
        </w:r>
        <w:r w:rsidDel="00661450">
          <w:rPr>
            <w:noProof/>
          </w:rPr>
          <w:delInstrText xml:space="preserve"> PAGEREF _Toc209468174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6A15FD" w14:textId="3EF0E879" w:rsidR="002959E9" w:rsidDel="00661450" w:rsidRDefault="002959E9">
      <w:pPr>
        <w:pStyle w:val="TOC2"/>
        <w:rPr>
          <w:del w:id="2910" w:author="Rapporteur" w:date="2025-11-25T14:16:00Z"/>
          <w:rFonts w:asciiTheme="minorHAnsi" w:eastAsiaTheme="minorEastAsia" w:hAnsiTheme="minorHAnsi" w:cstheme="minorBidi"/>
          <w:noProof/>
          <w:kern w:val="2"/>
          <w:sz w:val="24"/>
          <w:szCs w:val="24"/>
          <w:lang w:eastAsia="en-GB"/>
          <w14:ligatures w14:val="standardContextual"/>
        </w:rPr>
      </w:pPr>
      <w:del w:id="2911" w:author="Rapporteur" w:date="2025-11-25T14:16:00Z">
        <w:r w:rsidRPr="00324384" w:rsidDel="00661450">
          <w:rPr>
            <w:noProof/>
            <w:lang w:val="en-IN"/>
          </w:rPr>
          <w:delText>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Notifications</w:delText>
        </w:r>
        <w:r w:rsidDel="00661450">
          <w:rPr>
            <w:noProof/>
          </w:rPr>
          <w:tab/>
        </w:r>
        <w:r w:rsidDel="00661450">
          <w:rPr>
            <w:noProof/>
          </w:rPr>
          <w:fldChar w:fldCharType="begin" w:fldLock="1"/>
        </w:r>
        <w:r w:rsidDel="00661450">
          <w:rPr>
            <w:noProof/>
          </w:rPr>
          <w:delInstrText xml:space="preserve"> PAGEREF _Toc209468175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DA668C" w14:textId="36A795A4" w:rsidR="002959E9" w:rsidDel="00661450" w:rsidRDefault="002959E9">
      <w:pPr>
        <w:pStyle w:val="TOC2"/>
        <w:rPr>
          <w:del w:id="2912" w:author="Rapporteur" w:date="2025-11-25T14:16:00Z"/>
          <w:rFonts w:asciiTheme="minorHAnsi" w:eastAsiaTheme="minorEastAsia" w:hAnsiTheme="minorHAnsi" w:cstheme="minorBidi"/>
          <w:noProof/>
          <w:kern w:val="2"/>
          <w:sz w:val="24"/>
          <w:szCs w:val="24"/>
          <w:lang w:eastAsia="en-GB"/>
          <w14:ligatures w14:val="standardContextual"/>
        </w:rPr>
      </w:pPr>
      <w:del w:id="2913" w:author="Rapporteur" w:date="2025-11-25T14:16:00Z">
        <w:r w:rsidRPr="00324384" w:rsidDel="00661450">
          <w:rPr>
            <w:noProof/>
            <w:lang w:val="en-IN"/>
          </w:rPr>
          <w:delText>7.7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Error handling</w:delText>
        </w:r>
        <w:r w:rsidDel="00661450">
          <w:rPr>
            <w:noProof/>
          </w:rPr>
          <w:tab/>
        </w:r>
        <w:r w:rsidDel="00661450">
          <w:rPr>
            <w:noProof/>
          </w:rPr>
          <w:fldChar w:fldCharType="begin" w:fldLock="1"/>
        </w:r>
        <w:r w:rsidDel="00661450">
          <w:rPr>
            <w:noProof/>
          </w:rPr>
          <w:delInstrText xml:space="preserve"> PAGEREF _Toc209468176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59CE852" w14:textId="354261C6" w:rsidR="002959E9" w:rsidDel="00661450" w:rsidRDefault="002959E9">
      <w:pPr>
        <w:pStyle w:val="TOC2"/>
        <w:rPr>
          <w:del w:id="2914" w:author="Rapporteur" w:date="2025-11-25T14:16:00Z"/>
          <w:rFonts w:asciiTheme="minorHAnsi" w:eastAsiaTheme="minorEastAsia" w:hAnsiTheme="minorHAnsi" w:cstheme="minorBidi"/>
          <w:noProof/>
          <w:kern w:val="2"/>
          <w:sz w:val="24"/>
          <w:szCs w:val="24"/>
          <w:lang w:eastAsia="en-GB"/>
          <w14:ligatures w14:val="standardContextual"/>
        </w:rPr>
      </w:pPr>
      <w:del w:id="2915" w:author="Rapporteur" w:date="2025-11-25T14:16:00Z">
        <w:r w:rsidRPr="00324384" w:rsidDel="00661450">
          <w:rPr>
            <w:noProof/>
            <w:lang w:val="en-IN"/>
          </w:rPr>
          <w:delText>7.8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Feature negotiation</w:delText>
        </w:r>
        <w:r w:rsidDel="00661450">
          <w:rPr>
            <w:noProof/>
          </w:rPr>
          <w:tab/>
        </w:r>
        <w:r w:rsidDel="00661450">
          <w:rPr>
            <w:noProof/>
          </w:rPr>
          <w:fldChar w:fldCharType="begin" w:fldLock="1"/>
        </w:r>
        <w:r w:rsidDel="00661450">
          <w:rPr>
            <w:noProof/>
          </w:rPr>
          <w:delInstrText xml:space="preserve"> PAGEREF _Toc209468177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F895500" w14:textId="73089032" w:rsidR="002959E9" w:rsidDel="00661450" w:rsidRDefault="002959E9">
      <w:pPr>
        <w:pStyle w:val="TOC2"/>
        <w:rPr>
          <w:del w:id="2916" w:author="Rapporteur" w:date="2025-11-25T14:16:00Z"/>
          <w:rFonts w:asciiTheme="minorHAnsi" w:eastAsiaTheme="minorEastAsia" w:hAnsiTheme="minorHAnsi" w:cstheme="minorBidi"/>
          <w:noProof/>
          <w:kern w:val="2"/>
          <w:sz w:val="24"/>
          <w:szCs w:val="24"/>
          <w:lang w:eastAsia="en-GB"/>
          <w14:ligatures w14:val="standardContextual"/>
        </w:rPr>
      </w:pPr>
      <w:del w:id="2917" w:author="Rapporteur" w:date="2025-11-25T14:16:00Z">
        <w:r w:rsidRPr="00324384" w:rsidDel="00661450">
          <w:rPr>
            <w:noProof/>
            <w:lang w:val="en-IN"/>
          </w:rPr>
          <w:delText>7.9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HTTP custom headers</w:delText>
        </w:r>
        <w:r w:rsidDel="00661450">
          <w:rPr>
            <w:noProof/>
          </w:rPr>
          <w:tab/>
        </w:r>
        <w:r w:rsidDel="00661450">
          <w:rPr>
            <w:noProof/>
          </w:rPr>
          <w:fldChar w:fldCharType="begin" w:fldLock="1"/>
        </w:r>
        <w:r w:rsidDel="00661450">
          <w:rPr>
            <w:noProof/>
          </w:rPr>
          <w:delInstrText xml:space="preserve"> PAGEREF _Toc209468178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28EB838" w14:textId="06B1F0DD" w:rsidR="002959E9" w:rsidDel="00661450" w:rsidRDefault="002959E9">
      <w:pPr>
        <w:pStyle w:val="TOC2"/>
        <w:rPr>
          <w:del w:id="2918" w:author="Rapporteur" w:date="2025-11-25T14:16:00Z"/>
          <w:rFonts w:asciiTheme="minorHAnsi" w:eastAsiaTheme="minorEastAsia" w:hAnsiTheme="minorHAnsi" w:cstheme="minorBidi"/>
          <w:noProof/>
          <w:kern w:val="2"/>
          <w:sz w:val="24"/>
          <w:szCs w:val="24"/>
          <w:lang w:eastAsia="en-GB"/>
          <w14:ligatures w14:val="standardContextual"/>
        </w:rPr>
      </w:pPr>
      <w:del w:id="2919" w:author="Rapporteur" w:date="2025-11-25T14:16:00Z">
        <w:r w:rsidDel="00661450">
          <w:rPr>
            <w:noProof/>
          </w:rPr>
          <w:delText>7.10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Conventions for Open API specification files</w:delText>
        </w:r>
        <w:r w:rsidDel="00661450">
          <w:rPr>
            <w:noProof/>
          </w:rPr>
          <w:tab/>
        </w:r>
        <w:r w:rsidDel="00661450">
          <w:rPr>
            <w:noProof/>
          </w:rPr>
          <w:fldChar w:fldCharType="begin" w:fldLock="1"/>
        </w:r>
        <w:r w:rsidDel="00661450">
          <w:rPr>
            <w:noProof/>
          </w:rPr>
          <w:delInstrText xml:space="preserve"> PAGEREF _Toc209468179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83E004E" w14:textId="78507BD3" w:rsidR="002959E9" w:rsidDel="00661450" w:rsidRDefault="002959E9">
      <w:pPr>
        <w:pStyle w:val="TOC2"/>
        <w:rPr>
          <w:del w:id="2920" w:author="Rapporteur" w:date="2025-11-25T14:16:00Z"/>
          <w:rFonts w:asciiTheme="minorHAnsi" w:eastAsiaTheme="minorEastAsia" w:hAnsiTheme="minorHAnsi" w:cstheme="minorBidi"/>
          <w:noProof/>
          <w:kern w:val="2"/>
          <w:sz w:val="24"/>
          <w:szCs w:val="24"/>
          <w:lang w:eastAsia="en-GB"/>
          <w14:ligatures w14:val="standardContextual"/>
        </w:rPr>
      </w:pPr>
      <w:del w:id="2921" w:author="Rapporteur" w:date="2025-11-25T14:16:00Z">
        <w:r w:rsidRPr="00324384" w:rsidDel="00661450">
          <w:rPr>
            <w:noProof/>
            <w:lang w:val="en-IN"/>
          </w:rPr>
          <w:delText>7.11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vendor-specifc extensions</w:delText>
        </w:r>
        <w:r w:rsidDel="00661450">
          <w:rPr>
            <w:noProof/>
          </w:rPr>
          <w:tab/>
        </w:r>
        <w:r w:rsidDel="00661450">
          <w:rPr>
            <w:noProof/>
          </w:rPr>
          <w:fldChar w:fldCharType="begin" w:fldLock="1"/>
        </w:r>
        <w:r w:rsidDel="00661450">
          <w:rPr>
            <w:noProof/>
          </w:rPr>
          <w:delInstrText xml:space="preserve"> PAGEREF _Toc209468180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6D9E8082" w14:textId="2F73A729" w:rsidR="002959E9" w:rsidDel="00661450" w:rsidRDefault="002959E9">
      <w:pPr>
        <w:pStyle w:val="TOC1"/>
        <w:rPr>
          <w:del w:id="2922" w:author="Rapporteur" w:date="2025-11-25T14:16:00Z"/>
          <w:rFonts w:asciiTheme="minorHAnsi" w:eastAsiaTheme="minorEastAsia" w:hAnsiTheme="minorHAnsi" w:cstheme="minorBidi"/>
          <w:noProof/>
          <w:kern w:val="2"/>
          <w:sz w:val="24"/>
          <w:szCs w:val="24"/>
          <w:lang w:eastAsia="en-GB"/>
          <w14:ligatures w14:val="standardContextual"/>
        </w:rPr>
      </w:pPr>
      <w:del w:id="2923" w:author="Rapporteur" w:date="2025-11-25T14:16:00Z">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API Definition</w:delText>
        </w:r>
        <w:r w:rsidDel="00661450">
          <w:rPr>
            <w:noProof/>
          </w:rPr>
          <w:tab/>
        </w:r>
        <w:r w:rsidDel="00661450">
          <w:rPr>
            <w:noProof/>
          </w:rPr>
          <w:fldChar w:fldCharType="begin" w:fldLock="1"/>
        </w:r>
        <w:r w:rsidDel="00661450">
          <w:rPr>
            <w:noProof/>
          </w:rPr>
          <w:delInstrText xml:space="preserve"> PAGEREF _Toc209468181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74B4E2B3" w14:textId="7415128E" w:rsidR="002959E9" w:rsidDel="00661450" w:rsidRDefault="002959E9">
      <w:pPr>
        <w:pStyle w:val="TOC2"/>
        <w:rPr>
          <w:del w:id="2924" w:author="Rapporteur" w:date="2025-11-25T14:16:00Z"/>
          <w:rFonts w:asciiTheme="minorHAnsi" w:eastAsiaTheme="minorEastAsia" w:hAnsiTheme="minorHAnsi" w:cstheme="minorBidi"/>
          <w:noProof/>
          <w:kern w:val="2"/>
          <w:sz w:val="24"/>
          <w:szCs w:val="24"/>
          <w:lang w:eastAsia="en-GB"/>
          <w14:ligatures w14:val="standardContextual"/>
        </w:rPr>
      </w:pPr>
      <w:del w:id="2925" w:author="Rapporteur" w:date="2025-11-25T14:16:00Z">
        <w:r w:rsidDel="00661450">
          <w:rPr>
            <w:noProof/>
          </w:rPr>
          <w:delText>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_Toc209468182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A69E762" w14:textId="318D7219" w:rsidR="002959E9" w:rsidDel="00661450" w:rsidRDefault="002959E9">
      <w:pPr>
        <w:pStyle w:val="TOC3"/>
        <w:rPr>
          <w:del w:id="2926" w:author="Rapporteur" w:date="2025-11-25T14:16:00Z"/>
          <w:rFonts w:asciiTheme="minorHAnsi" w:eastAsiaTheme="minorEastAsia" w:hAnsiTheme="minorHAnsi" w:cstheme="minorBidi"/>
          <w:noProof/>
          <w:kern w:val="2"/>
          <w:sz w:val="24"/>
          <w:szCs w:val="24"/>
          <w:lang w:eastAsia="en-GB"/>
          <w14:ligatures w14:val="standardContextual"/>
        </w:rPr>
      </w:pPr>
      <w:del w:id="2927"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_Toc209468183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BDE8C45" w14:textId="4A48FD69" w:rsidR="002959E9" w:rsidDel="00661450" w:rsidRDefault="002959E9">
      <w:pPr>
        <w:pStyle w:val="TOC3"/>
        <w:rPr>
          <w:del w:id="2928" w:author="Rapporteur" w:date="2025-11-25T14:16:00Z"/>
          <w:rFonts w:asciiTheme="minorHAnsi" w:eastAsiaTheme="minorEastAsia" w:hAnsiTheme="minorHAnsi" w:cstheme="minorBidi"/>
          <w:noProof/>
          <w:kern w:val="2"/>
          <w:sz w:val="24"/>
          <w:szCs w:val="24"/>
          <w:lang w:eastAsia="en-GB"/>
          <w14:ligatures w14:val="standardContextual"/>
        </w:rPr>
      </w:pPr>
      <w:del w:id="2929" w:author="Rapporteur" w:date="2025-11-25T14:16:00Z">
        <w:r w:rsidDel="00661450">
          <w:rPr>
            <w:noProof/>
          </w:rPr>
          <w:delText>8.1.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_Toc209468184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3B7FB9A" w14:textId="18F87067" w:rsidR="002959E9" w:rsidDel="00661450" w:rsidRDefault="002959E9">
      <w:pPr>
        <w:pStyle w:val="TOC4"/>
        <w:rPr>
          <w:del w:id="2930" w:author="Rapporteur" w:date="2025-11-25T14:16:00Z"/>
          <w:rFonts w:asciiTheme="minorHAnsi" w:eastAsiaTheme="minorEastAsia" w:hAnsiTheme="minorHAnsi" w:cstheme="minorBidi"/>
          <w:noProof/>
          <w:kern w:val="2"/>
          <w:sz w:val="24"/>
          <w:szCs w:val="24"/>
          <w:lang w:eastAsia="en-GB"/>
          <w14:ligatures w14:val="standardContextual"/>
        </w:rPr>
      </w:pPr>
      <w:del w:id="2931" w:author="Rapporteur" w:date="2025-11-25T14:16:00Z">
        <w:r w:rsidDel="00661450">
          <w:rPr>
            <w:noProof/>
          </w:rPr>
          <w:delText>8.1.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_Toc209468185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43BEFD5" w14:textId="3560EEB2" w:rsidR="002959E9" w:rsidDel="00661450" w:rsidRDefault="002959E9">
      <w:pPr>
        <w:pStyle w:val="TOC4"/>
        <w:rPr>
          <w:del w:id="2932" w:author="Rapporteur" w:date="2025-11-25T14:16:00Z"/>
          <w:rFonts w:asciiTheme="minorHAnsi" w:eastAsiaTheme="minorEastAsia" w:hAnsiTheme="minorHAnsi" w:cstheme="minorBidi"/>
          <w:noProof/>
          <w:kern w:val="2"/>
          <w:sz w:val="24"/>
          <w:szCs w:val="24"/>
          <w:lang w:eastAsia="en-GB"/>
          <w14:ligatures w14:val="standardContextual"/>
        </w:rPr>
      </w:pPr>
      <w:del w:id="2933" w:author="Rapporteur" w:date="2025-11-25T14:16:00Z">
        <w:r w:rsidDel="00661450">
          <w:rPr>
            <w:noProof/>
          </w:rPr>
          <w:delText>8.1.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published service APIs</w:delText>
        </w:r>
        <w:r w:rsidDel="00661450">
          <w:rPr>
            <w:noProof/>
          </w:rPr>
          <w:tab/>
        </w:r>
        <w:r w:rsidDel="00661450">
          <w:rPr>
            <w:noProof/>
          </w:rPr>
          <w:fldChar w:fldCharType="begin" w:fldLock="1"/>
        </w:r>
        <w:r w:rsidDel="00661450">
          <w:rPr>
            <w:noProof/>
          </w:rPr>
          <w:delInstrText xml:space="preserve"> PAGEREF _Toc209468186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5A6C6A49" w14:textId="4A0A5477" w:rsidR="002959E9" w:rsidDel="00661450" w:rsidRDefault="002959E9">
      <w:pPr>
        <w:pStyle w:val="TOC5"/>
        <w:rPr>
          <w:del w:id="2934" w:author="Rapporteur" w:date="2025-11-25T14:16:00Z"/>
          <w:rFonts w:asciiTheme="minorHAnsi" w:eastAsiaTheme="minorEastAsia" w:hAnsiTheme="minorHAnsi" w:cstheme="minorBidi"/>
          <w:noProof/>
          <w:kern w:val="2"/>
          <w:sz w:val="24"/>
          <w:szCs w:val="24"/>
          <w:lang w:eastAsia="en-GB"/>
          <w14:ligatures w14:val="standardContextual"/>
        </w:rPr>
      </w:pPr>
      <w:del w:id="2935" w:author="Rapporteur" w:date="2025-11-25T14:16:00Z">
        <w:r w:rsidDel="00661450">
          <w:rPr>
            <w:noProof/>
          </w:rPr>
          <w:delText>8.1.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_Toc209468187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0C365D4C" w14:textId="01B65268" w:rsidR="002959E9" w:rsidDel="00661450" w:rsidRDefault="002959E9">
      <w:pPr>
        <w:pStyle w:val="TOC5"/>
        <w:rPr>
          <w:del w:id="2936" w:author="Rapporteur" w:date="2025-11-25T14:16:00Z"/>
          <w:rFonts w:asciiTheme="minorHAnsi" w:eastAsiaTheme="minorEastAsia" w:hAnsiTheme="minorHAnsi" w:cstheme="minorBidi"/>
          <w:noProof/>
          <w:kern w:val="2"/>
          <w:sz w:val="24"/>
          <w:szCs w:val="24"/>
          <w:lang w:eastAsia="en-GB"/>
          <w14:ligatures w14:val="standardContextual"/>
        </w:rPr>
      </w:pPr>
      <w:del w:id="2937" w:author="Rapporteur" w:date="2025-11-25T14:16:00Z">
        <w:r w:rsidDel="00661450">
          <w:rPr>
            <w:noProof/>
          </w:rPr>
          <w:delText>8.1.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_Toc209468188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CA5D9DE" w14:textId="01771907" w:rsidR="002959E9" w:rsidDel="00661450" w:rsidRDefault="002959E9">
      <w:pPr>
        <w:pStyle w:val="TOC5"/>
        <w:rPr>
          <w:del w:id="2938" w:author="Rapporteur" w:date="2025-11-25T14:16:00Z"/>
          <w:rFonts w:asciiTheme="minorHAnsi" w:eastAsiaTheme="minorEastAsia" w:hAnsiTheme="minorHAnsi" w:cstheme="minorBidi"/>
          <w:noProof/>
          <w:kern w:val="2"/>
          <w:sz w:val="24"/>
          <w:szCs w:val="24"/>
          <w:lang w:eastAsia="en-GB"/>
          <w14:ligatures w14:val="standardContextual"/>
        </w:rPr>
      </w:pPr>
      <w:del w:id="2939" w:author="Rapporteur" w:date="2025-11-25T14:16:00Z">
        <w:r w:rsidDel="00661450">
          <w:rPr>
            <w:noProof/>
          </w:rPr>
          <w:delText>8.1.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_Toc209468189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1A3E866" w14:textId="71B86415" w:rsidR="002959E9" w:rsidDel="00661450" w:rsidRDefault="002959E9">
      <w:pPr>
        <w:pStyle w:val="TOC6"/>
        <w:rPr>
          <w:del w:id="2940" w:author="Rapporteur" w:date="2025-11-25T14:16:00Z"/>
          <w:rFonts w:asciiTheme="minorHAnsi" w:eastAsiaTheme="minorEastAsia" w:hAnsiTheme="minorHAnsi" w:cstheme="minorBidi"/>
          <w:noProof/>
          <w:kern w:val="2"/>
          <w:sz w:val="24"/>
          <w:szCs w:val="24"/>
          <w:lang w:eastAsia="en-GB"/>
          <w14:ligatures w14:val="standardContextual"/>
        </w:rPr>
      </w:pPr>
      <w:del w:id="2941" w:author="Rapporteur" w:date="2025-11-25T14:16:00Z">
        <w:r w:rsidRPr="00324384" w:rsidDel="00661450">
          <w:rPr>
            <w:noProof/>
            <w:lang w:val="en-US"/>
          </w:rPr>
          <w:delText>8.1.2.2.3.1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GET</w:delText>
        </w:r>
        <w:r w:rsidDel="00661450">
          <w:rPr>
            <w:noProof/>
          </w:rPr>
          <w:tab/>
        </w:r>
        <w:r w:rsidDel="00661450">
          <w:rPr>
            <w:noProof/>
          </w:rPr>
          <w:fldChar w:fldCharType="begin" w:fldLock="1"/>
        </w:r>
        <w:r w:rsidDel="00661450">
          <w:rPr>
            <w:noProof/>
          </w:rPr>
          <w:delInstrText xml:space="preserve"> PAGEREF _Toc209468190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8176739" w14:textId="7EE1EDAC" w:rsidR="002959E9" w:rsidDel="00661450" w:rsidRDefault="002959E9">
      <w:pPr>
        <w:pStyle w:val="TOC5"/>
        <w:rPr>
          <w:del w:id="2942" w:author="Rapporteur" w:date="2025-11-25T14:16:00Z"/>
          <w:rFonts w:asciiTheme="minorHAnsi" w:eastAsiaTheme="minorEastAsia" w:hAnsiTheme="minorHAnsi" w:cstheme="minorBidi"/>
          <w:noProof/>
          <w:kern w:val="2"/>
          <w:sz w:val="24"/>
          <w:szCs w:val="24"/>
          <w:lang w:eastAsia="en-GB"/>
          <w14:ligatures w14:val="standardContextual"/>
        </w:rPr>
      </w:pPr>
      <w:del w:id="2943" w:author="Rapporteur" w:date="2025-11-25T14:16:00Z">
        <w:r w:rsidDel="00661450">
          <w:rPr>
            <w:noProof/>
          </w:rPr>
          <w:delText>8.1.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_Toc209468191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24DFCB34" w14:textId="52371C9D" w:rsidR="002959E9" w:rsidDel="00661450" w:rsidRDefault="002959E9">
      <w:pPr>
        <w:pStyle w:val="TOC3"/>
        <w:rPr>
          <w:del w:id="2944" w:author="Rapporteur" w:date="2025-11-25T14:16:00Z"/>
          <w:rFonts w:asciiTheme="minorHAnsi" w:eastAsiaTheme="minorEastAsia" w:hAnsiTheme="minorHAnsi" w:cstheme="minorBidi"/>
          <w:noProof/>
          <w:kern w:val="2"/>
          <w:sz w:val="24"/>
          <w:szCs w:val="24"/>
          <w:lang w:eastAsia="en-GB"/>
          <w14:ligatures w14:val="standardContextual"/>
        </w:rPr>
      </w:pPr>
      <w:del w:id="2945" w:author="Rapporteur" w:date="2025-11-25T14:16:00Z">
        <w:r w:rsidDel="00661450">
          <w:rPr>
            <w:noProof/>
          </w:rPr>
          <w:delText>8.1.2A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_Toc209468192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38834708" w14:textId="77A1D138" w:rsidR="002959E9" w:rsidDel="00661450" w:rsidRDefault="002959E9">
      <w:pPr>
        <w:pStyle w:val="TOC3"/>
        <w:rPr>
          <w:del w:id="2946" w:author="Rapporteur" w:date="2025-11-25T14:16:00Z"/>
          <w:rFonts w:asciiTheme="minorHAnsi" w:eastAsiaTheme="minorEastAsia" w:hAnsiTheme="minorHAnsi" w:cstheme="minorBidi"/>
          <w:noProof/>
          <w:kern w:val="2"/>
          <w:sz w:val="24"/>
          <w:szCs w:val="24"/>
          <w:lang w:eastAsia="en-GB"/>
          <w14:ligatures w14:val="standardContextual"/>
        </w:rPr>
      </w:pPr>
      <w:del w:id="2947" w:author="Rapporteur" w:date="2025-11-25T14:16:00Z">
        <w:r w:rsidDel="00661450">
          <w:rPr>
            <w:noProof/>
          </w:rPr>
          <w:delText>8.1.3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_Toc209468193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F48E024" w14:textId="5A2A88C3" w:rsidR="002959E9" w:rsidDel="00661450" w:rsidRDefault="002959E9">
      <w:pPr>
        <w:pStyle w:val="TOC3"/>
        <w:rPr>
          <w:del w:id="2948" w:author="Rapporteur" w:date="2025-11-25T14:16:00Z"/>
          <w:rFonts w:asciiTheme="minorHAnsi" w:eastAsiaTheme="minorEastAsia" w:hAnsiTheme="minorHAnsi" w:cstheme="minorBidi"/>
          <w:noProof/>
          <w:kern w:val="2"/>
          <w:sz w:val="24"/>
          <w:szCs w:val="24"/>
          <w:lang w:eastAsia="en-GB"/>
          <w14:ligatures w14:val="standardContextual"/>
        </w:rPr>
      </w:pPr>
      <w:del w:id="2949" w:author="Rapporteur" w:date="2025-11-25T14:16:00Z">
        <w:r w:rsidDel="00661450">
          <w:rPr>
            <w:noProof/>
          </w:rPr>
          <w:delText>8.1.4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_Toc209468194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49CB7D93" w14:textId="528A5B5C" w:rsidR="002959E9" w:rsidDel="00661450" w:rsidRDefault="002959E9">
      <w:pPr>
        <w:pStyle w:val="TOC4"/>
        <w:rPr>
          <w:del w:id="2950" w:author="Rapporteur" w:date="2025-11-25T14:16:00Z"/>
          <w:rFonts w:asciiTheme="minorHAnsi" w:eastAsiaTheme="minorEastAsia" w:hAnsiTheme="minorHAnsi" w:cstheme="minorBidi"/>
          <w:noProof/>
          <w:kern w:val="2"/>
          <w:sz w:val="24"/>
          <w:szCs w:val="24"/>
          <w:lang w:eastAsia="en-GB"/>
          <w14:ligatures w14:val="standardContextual"/>
        </w:rPr>
      </w:pPr>
      <w:del w:id="2951" w:author="Rapporteur" w:date="2025-11-25T14:16:00Z">
        <w:r w:rsidDel="00661450">
          <w:rPr>
            <w:noProof/>
          </w:rPr>
          <w:delText>8.1.4.1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_Toc209468195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E9D4898" w14:textId="0CFA3B0E" w:rsidR="002959E9" w:rsidDel="00661450" w:rsidRDefault="002959E9">
      <w:pPr>
        <w:pStyle w:val="TOC4"/>
        <w:rPr>
          <w:del w:id="2952" w:author="Rapporteur" w:date="2025-11-25T14:16:00Z"/>
          <w:rFonts w:asciiTheme="minorHAnsi" w:eastAsiaTheme="minorEastAsia" w:hAnsiTheme="minorHAnsi" w:cstheme="minorBidi"/>
          <w:noProof/>
          <w:kern w:val="2"/>
          <w:sz w:val="24"/>
          <w:szCs w:val="24"/>
          <w:lang w:eastAsia="en-GB"/>
          <w14:ligatures w14:val="standardContextual"/>
        </w:rPr>
      </w:pPr>
      <w:del w:id="2953" w:author="Rapporteur" w:date="2025-11-25T14:16:00Z">
        <w:r w:rsidRPr="00324384" w:rsidDel="00661450">
          <w:rPr>
            <w:noProof/>
            <w:lang w:val="en-US"/>
          </w:rPr>
          <w:delText>8.1.4.2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_Toc209468196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2F6C10B" w14:textId="7092697F" w:rsidR="002959E9" w:rsidDel="00661450" w:rsidRDefault="002959E9">
      <w:pPr>
        <w:pStyle w:val="TOC5"/>
        <w:rPr>
          <w:del w:id="2954" w:author="Rapporteur" w:date="2025-11-25T14:16:00Z"/>
          <w:rFonts w:asciiTheme="minorHAnsi" w:eastAsiaTheme="minorEastAsia" w:hAnsiTheme="minorHAnsi" w:cstheme="minorBidi"/>
          <w:noProof/>
          <w:kern w:val="2"/>
          <w:sz w:val="24"/>
          <w:szCs w:val="24"/>
          <w:lang w:eastAsia="en-GB"/>
          <w14:ligatures w14:val="standardContextual"/>
        </w:rPr>
      </w:pPr>
      <w:del w:id="2955" w:author="Rapporteur" w:date="2025-11-25T14:16:00Z">
        <w:r w:rsidDel="00661450">
          <w:rPr>
            <w:noProof/>
          </w:rPr>
          <w:delText>8.1.4.2.1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_Toc209468197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F5883F6" w14:textId="753E687E" w:rsidR="002959E9" w:rsidDel="00661450" w:rsidRDefault="002959E9">
      <w:pPr>
        <w:pStyle w:val="TOC5"/>
        <w:rPr>
          <w:del w:id="2956" w:author="Rapporteur" w:date="2025-11-25T14:16:00Z"/>
          <w:rFonts w:asciiTheme="minorHAnsi" w:eastAsiaTheme="minorEastAsia" w:hAnsiTheme="minorHAnsi" w:cstheme="minorBidi"/>
          <w:noProof/>
          <w:kern w:val="2"/>
          <w:sz w:val="24"/>
          <w:szCs w:val="24"/>
          <w:lang w:eastAsia="en-GB"/>
          <w14:ligatures w14:val="standardContextual"/>
        </w:rPr>
      </w:pPr>
      <w:del w:id="2957" w:author="Rapporteur" w:date="2025-11-25T14:16:00Z">
        <w:r w:rsidDel="00661450">
          <w:rPr>
            <w:noProof/>
          </w:rPr>
          <w:delText>8.1.4.2.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DiscoveredAPIs</w:delText>
        </w:r>
        <w:r w:rsidDel="00661450">
          <w:rPr>
            <w:noProof/>
          </w:rPr>
          <w:tab/>
        </w:r>
        <w:r w:rsidDel="00661450">
          <w:rPr>
            <w:noProof/>
          </w:rPr>
          <w:fldChar w:fldCharType="begin" w:fldLock="1"/>
        </w:r>
        <w:r w:rsidDel="00661450">
          <w:rPr>
            <w:noProof/>
          </w:rPr>
          <w:delInstrText xml:space="preserve"> PAGEREF _Toc209468198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21CB3A5A" w14:textId="407BCA48" w:rsidR="002959E9" w:rsidDel="00661450" w:rsidRDefault="002959E9">
      <w:pPr>
        <w:pStyle w:val="TOC5"/>
        <w:rPr>
          <w:del w:id="2958" w:author="Rapporteur" w:date="2025-11-25T14:16:00Z"/>
          <w:rFonts w:asciiTheme="minorHAnsi" w:eastAsiaTheme="minorEastAsia" w:hAnsiTheme="minorHAnsi" w:cstheme="minorBidi"/>
          <w:noProof/>
          <w:kern w:val="2"/>
          <w:sz w:val="24"/>
          <w:szCs w:val="24"/>
          <w:lang w:eastAsia="en-GB"/>
          <w14:ligatures w14:val="standardContextual"/>
        </w:rPr>
      </w:pPr>
      <w:del w:id="2959" w:author="Rapporteur" w:date="2025-11-25T14:16:00Z">
        <w:r w:rsidDel="00661450">
          <w:rPr>
            <w:noProof/>
          </w:rPr>
          <w:delText>8.1.4.2.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_Toc209468199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C8A5B33" w14:textId="3FE603D8" w:rsidR="002959E9" w:rsidDel="00661450" w:rsidRDefault="002959E9">
      <w:pPr>
        <w:pStyle w:val="TOC5"/>
        <w:rPr>
          <w:del w:id="2960" w:author="Rapporteur" w:date="2025-11-25T14:16:00Z"/>
          <w:rFonts w:asciiTheme="minorHAnsi" w:eastAsiaTheme="minorEastAsia" w:hAnsiTheme="minorHAnsi" w:cstheme="minorBidi"/>
          <w:noProof/>
          <w:kern w:val="2"/>
          <w:sz w:val="24"/>
          <w:szCs w:val="24"/>
          <w:lang w:eastAsia="en-GB"/>
          <w14:ligatures w14:val="standardContextual"/>
        </w:rPr>
      </w:pPr>
      <w:del w:id="2961" w:author="Rapporteur" w:date="2025-11-25T14:16:00Z">
        <w:r w:rsidDel="00661450">
          <w:rPr>
            <w:noProof/>
          </w:rPr>
          <w:delText>8.1.4.2.4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IpAddrInfo</w:delText>
        </w:r>
        <w:r w:rsidDel="00661450">
          <w:rPr>
            <w:noProof/>
          </w:rPr>
          <w:tab/>
        </w:r>
        <w:r w:rsidDel="00661450">
          <w:rPr>
            <w:noProof/>
          </w:rPr>
          <w:fldChar w:fldCharType="begin" w:fldLock="1"/>
        </w:r>
        <w:r w:rsidDel="00661450">
          <w:rPr>
            <w:noProof/>
          </w:rPr>
          <w:delInstrText xml:space="preserve"> PAGEREF _Toc209468200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32D97876" w14:textId="1B7B32B3" w:rsidR="002959E9" w:rsidDel="00661450" w:rsidRDefault="002959E9">
      <w:pPr>
        <w:pStyle w:val="TOC5"/>
        <w:rPr>
          <w:del w:id="2962" w:author="Rapporteur" w:date="2025-11-25T14:16:00Z"/>
          <w:rFonts w:asciiTheme="minorHAnsi" w:eastAsiaTheme="minorEastAsia" w:hAnsiTheme="minorHAnsi" w:cstheme="minorBidi"/>
          <w:noProof/>
          <w:kern w:val="2"/>
          <w:sz w:val="24"/>
          <w:szCs w:val="24"/>
          <w:lang w:eastAsia="en-GB"/>
          <w14:ligatures w14:val="standardContextual"/>
        </w:rPr>
      </w:pPr>
      <w:del w:id="2963" w:author="Rapporteur" w:date="2025-11-25T14:16:00Z">
        <w:r w:rsidDel="00661450">
          <w:rPr>
            <w:noProof/>
          </w:rPr>
          <w:delText>8.1.4.2.5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rFonts w:eastAsia="DengXian"/>
            <w:noProof/>
          </w:rPr>
          <w:delText>ResOperInfo</w:delText>
        </w:r>
        <w:r w:rsidDel="00661450">
          <w:rPr>
            <w:noProof/>
          </w:rPr>
          <w:tab/>
        </w:r>
        <w:r w:rsidDel="00661450">
          <w:rPr>
            <w:noProof/>
          </w:rPr>
          <w:fldChar w:fldCharType="begin" w:fldLock="1"/>
        </w:r>
        <w:r w:rsidDel="00661450">
          <w:rPr>
            <w:noProof/>
          </w:rPr>
          <w:delInstrText xml:space="preserve"> PAGEREF _Toc209468201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5BEF24E7" w14:textId="56B738B4" w:rsidR="002959E9" w:rsidDel="00661450" w:rsidRDefault="002959E9">
      <w:pPr>
        <w:pStyle w:val="TOC4"/>
        <w:rPr>
          <w:del w:id="2964" w:author="Rapporteur" w:date="2025-11-25T14:16:00Z"/>
          <w:rFonts w:asciiTheme="minorHAnsi" w:eastAsiaTheme="minorEastAsia" w:hAnsiTheme="minorHAnsi" w:cstheme="minorBidi"/>
          <w:noProof/>
          <w:kern w:val="2"/>
          <w:sz w:val="24"/>
          <w:szCs w:val="24"/>
          <w:lang w:eastAsia="en-GB"/>
          <w14:ligatures w14:val="standardContextual"/>
        </w:rPr>
      </w:pPr>
      <w:del w:id="2965" w:author="Rapporteur" w:date="2025-11-25T14:16:00Z">
        <w:r w:rsidRPr="00324384" w:rsidDel="00661450">
          <w:rPr>
            <w:noProof/>
            <w:lang w:val="en-US"/>
          </w:rPr>
          <w:delText>8.1.4.3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_Toc209468202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0678A30" w14:textId="18A032F8" w:rsidR="002959E9" w:rsidDel="00661450" w:rsidRDefault="002959E9">
      <w:pPr>
        <w:pStyle w:val="TOC5"/>
        <w:rPr>
          <w:del w:id="2966" w:author="Rapporteur" w:date="2025-11-25T14:16:00Z"/>
          <w:rFonts w:asciiTheme="minorHAnsi" w:eastAsiaTheme="minorEastAsia" w:hAnsiTheme="minorHAnsi" w:cstheme="minorBidi"/>
          <w:noProof/>
          <w:kern w:val="2"/>
          <w:sz w:val="24"/>
          <w:szCs w:val="24"/>
          <w:lang w:eastAsia="en-GB"/>
          <w14:ligatures w14:val="standardContextual"/>
        </w:rPr>
      </w:pPr>
      <w:del w:id="2967" w:author="Rapporteur" w:date="2025-11-25T14:16:00Z">
        <w:r w:rsidRPr="00324384" w:rsidDel="00661450">
          <w:rPr>
            <w:noProof/>
            <w:lang w:val="en-US"/>
          </w:rPr>
          <w:delText>8.1.4.3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_Toc209468203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F2D05DE" w14:textId="39CA2B61" w:rsidR="002959E9" w:rsidDel="00661450" w:rsidRDefault="002959E9">
      <w:pPr>
        <w:pStyle w:val="TOC5"/>
        <w:rPr>
          <w:del w:id="2968" w:author="Rapporteur" w:date="2025-11-25T14:16:00Z"/>
          <w:rFonts w:asciiTheme="minorHAnsi" w:eastAsiaTheme="minorEastAsia" w:hAnsiTheme="minorHAnsi" w:cstheme="minorBidi"/>
          <w:noProof/>
          <w:kern w:val="2"/>
          <w:sz w:val="24"/>
          <w:szCs w:val="24"/>
          <w:lang w:eastAsia="en-GB"/>
          <w14:ligatures w14:val="standardContextual"/>
        </w:rPr>
      </w:pPr>
      <w:del w:id="2969" w:author="Rapporteur" w:date="2025-11-25T14:16:00Z">
        <w:r w:rsidRPr="00324384" w:rsidDel="00661450">
          <w:rPr>
            <w:noProof/>
            <w:lang w:val="en-US"/>
          </w:rPr>
          <w:delText>8.1.4.3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_Toc209468204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D46D27E" w14:textId="10CCC6D3" w:rsidR="002959E9" w:rsidDel="00661450" w:rsidRDefault="002959E9">
      <w:pPr>
        <w:pStyle w:val="TOC4"/>
        <w:rPr>
          <w:del w:id="2970" w:author="Rapporteur" w:date="2025-11-25T14:16:00Z"/>
          <w:rFonts w:asciiTheme="minorHAnsi" w:eastAsiaTheme="minorEastAsia" w:hAnsiTheme="minorHAnsi" w:cstheme="minorBidi"/>
          <w:noProof/>
          <w:kern w:val="2"/>
          <w:sz w:val="24"/>
          <w:szCs w:val="24"/>
          <w:lang w:eastAsia="en-GB"/>
          <w14:ligatures w14:val="standardContextual"/>
        </w:rPr>
      </w:pPr>
      <w:del w:id="2971" w:author="Rapporteur" w:date="2025-11-25T14:16:00Z">
        <w:r w:rsidRPr="00324384" w:rsidDel="00661450">
          <w:rPr>
            <w:noProof/>
            <w:lang w:val="en-US"/>
          </w:rPr>
          <w:delText>8.1.4.4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_Toc209468205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1060085" w14:textId="2253AC3E" w:rsidR="002959E9" w:rsidDel="00661450" w:rsidRDefault="002959E9">
      <w:pPr>
        <w:pStyle w:val="TOC3"/>
        <w:rPr>
          <w:del w:id="2972" w:author="Rapporteur" w:date="2025-11-25T14:16:00Z"/>
          <w:rFonts w:asciiTheme="minorHAnsi" w:eastAsiaTheme="minorEastAsia" w:hAnsiTheme="minorHAnsi" w:cstheme="minorBidi"/>
          <w:noProof/>
          <w:kern w:val="2"/>
          <w:sz w:val="24"/>
          <w:szCs w:val="24"/>
          <w:lang w:eastAsia="en-GB"/>
          <w14:ligatures w14:val="standardContextual"/>
        </w:rPr>
      </w:pPr>
      <w:del w:id="2973" w:author="Rapporteur" w:date="2025-11-25T14:16:00Z">
        <w:r w:rsidDel="00661450">
          <w:rPr>
            <w:noProof/>
          </w:rPr>
          <w:delText>8.1.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_Toc209468206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E4EB281" w14:textId="06251C93" w:rsidR="002959E9" w:rsidDel="00661450" w:rsidRDefault="002959E9">
      <w:pPr>
        <w:pStyle w:val="TOC4"/>
        <w:rPr>
          <w:del w:id="2974" w:author="Rapporteur" w:date="2025-11-25T14:16:00Z"/>
          <w:rFonts w:asciiTheme="minorHAnsi" w:eastAsiaTheme="minorEastAsia" w:hAnsiTheme="minorHAnsi" w:cstheme="minorBidi"/>
          <w:noProof/>
          <w:kern w:val="2"/>
          <w:sz w:val="24"/>
          <w:szCs w:val="24"/>
          <w:lang w:eastAsia="en-GB"/>
          <w14:ligatures w14:val="standardContextual"/>
        </w:rPr>
      </w:pPr>
      <w:del w:id="2975" w:author="Rapporteur" w:date="2025-11-25T14:16:00Z">
        <w:r w:rsidDel="00661450">
          <w:rPr>
            <w:noProof/>
            <w:lang w:eastAsia="zh-CN"/>
          </w:rPr>
          <w:delText>8.1.5.1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_Toc209468207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C22BD94" w14:textId="4A8747E8" w:rsidR="002959E9" w:rsidDel="00661450" w:rsidRDefault="002959E9">
      <w:pPr>
        <w:pStyle w:val="TOC4"/>
        <w:rPr>
          <w:del w:id="2976" w:author="Rapporteur" w:date="2025-11-25T14:16:00Z"/>
          <w:rFonts w:asciiTheme="minorHAnsi" w:eastAsiaTheme="minorEastAsia" w:hAnsiTheme="minorHAnsi" w:cstheme="minorBidi"/>
          <w:noProof/>
          <w:kern w:val="2"/>
          <w:sz w:val="24"/>
          <w:szCs w:val="24"/>
          <w:lang w:eastAsia="en-GB"/>
          <w14:ligatures w14:val="standardContextual"/>
        </w:rPr>
      </w:pPr>
      <w:del w:id="2977" w:author="Rapporteur" w:date="2025-11-25T14:16:00Z">
        <w:r w:rsidDel="00661450">
          <w:rPr>
            <w:noProof/>
            <w:lang w:eastAsia="zh-CN"/>
          </w:rPr>
          <w:delText>8.1.5.2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_Toc209468208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BCFB1E0" w14:textId="318DC1B3" w:rsidR="002959E9" w:rsidDel="00661450" w:rsidRDefault="002959E9">
      <w:pPr>
        <w:pStyle w:val="TOC4"/>
        <w:rPr>
          <w:del w:id="2978" w:author="Rapporteur" w:date="2025-11-25T14:16:00Z"/>
          <w:rFonts w:asciiTheme="minorHAnsi" w:eastAsiaTheme="minorEastAsia" w:hAnsiTheme="minorHAnsi" w:cstheme="minorBidi"/>
          <w:noProof/>
          <w:kern w:val="2"/>
          <w:sz w:val="24"/>
          <w:szCs w:val="24"/>
          <w:lang w:eastAsia="en-GB"/>
          <w14:ligatures w14:val="standardContextual"/>
        </w:rPr>
      </w:pPr>
      <w:del w:id="2979" w:author="Rapporteur" w:date="2025-11-25T14:16:00Z">
        <w:r w:rsidDel="00661450">
          <w:rPr>
            <w:noProof/>
            <w:lang w:eastAsia="zh-CN"/>
          </w:rPr>
          <w:delText>8.1.5.3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_Toc209468209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9E7D9C9" w14:textId="17AA09B2" w:rsidR="002959E9" w:rsidDel="00661450" w:rsidRDefault="002959E9">
      <w:pPr>
        <w:pStyle w:val="TOC3"/>
        <w:rPr>
          <w:del w:id="2980" w:author="Rapporteur" w:date="2025-11-25T14:16:00Z"/>
          <w:rFonts w:asciiTheme="minorHAnsi" w:eastAsiaTheme="minorEastAsia" w:hAnsiTheme="minorHAnsi" w:cstheme="minorBidi"/>
          <w:noProof/>
          <w:kern w:val="2"/>
          <w:sz w:val="24"/>
          <w:szCs w:val="24"/>
          <w:lang w:eastAsia="en-GB"/>
          <w14:ligatures w14:val="standardContextual"/>
        </w:rPr>
      </w:pPr>
      <w:del w:id="2981" w:author="Rapporteur" w:date="2025-11-25T14:16:00Z">
        <w:r w:rsidRPr="00324384" w:rsidDel="00661450">
          <w:rPr>
            <w:noProof/>
            <w:lang w:val="en-US"/>
          </w:rPr>
          <w:delText>8.1.6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_Toc209468210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E9AADC9" w14:textId="1D458CD8" w:rsidR="002959E9" w:rsidDel="00661450" w:rsidRDefault="002959E9">
      <w:pPr>
        <w:pStyle w:val="TOC2"/>
        <w:rPr>
          <w:del w:id="2982" w:author="Rapporteur" w:date="2025-11-25T14:16:00Z"/>
          <w:rFonts w:asciiTheme="minorHAnsi" w:eastAsiaTheme="minorEastAsia" w:hAnsiTheme="minorHAnsi" w:cstheme="minorBidi"/>
          <w:noProof/>
          <w:kern w:val="2"/>
          <w:sz w:val="24"/>
          <w:szCs w:val="24"/>
          <w:lang w:eastAsia="en-GB"/>
          <w14:ligatures w14:val="standardContextual"/>
        </w:rPr>
      </w:pPr>
      <w:del w:id="2983" w:author="Rapporteur" w:date="2025-11-25T14:16:00Z">
        <w:r w:rsidDel="00661450">
          <w:rPr>
            <w:noProof/>
          </w:rPr>
          <w:delText>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_Toc209468211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3F09F9F2" w14:textId="3D9F134D" w:rsidR="002959E9" w:rsidDel="00661450" w:rsidRDefault="002959E9">
      <w:pPr>
        <w:pStyle w:val="TOC3"/>
        <w:rPr>
          <w:del w:id="2984" w:author="Rapporteur" w:date="2025-11-25T14:16:00Z"/>
          <w:rFonts w:asciiTheme="minorHAnsi" w:eastAsiaTheme="minorEastAsia" w:hAnsiTheme="minorHAnsi" w:cstheme="minorBidi"/>
          <w:noProof/>
          <w:kern w:val="2"/>
          <w:sz w:val="24"/>
          <w:szCs w:val="24"/>
          <w:lang w:eastAsia="en-GB"/>
          <w14:ligatures w14:val="standardContextual"/>
        </w:rPr>
      </w:pPr>
      <w:del w:id="2985" w:author="Rapporteur" w:date="2025-11-25T14:16:00Z">
        <w:r w:rsidDel="00661450">
          <w:rPr>
            <w:noProof/>
          </w:rPr>
          <w:delText>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_Toc209468212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7CC6918D" w14:textId="2F39F544" w:rsidR="002959E9" w:rsidDel="00661450" w:rsidRDefault="002959E9">
      <w:pPr>
        <w:pStyle w:val="TOC3"/>
        <w:rPr>
          <w:del w:id="2986" w:author="Rapporteur" w:date="2025-11-25T14:16:00Z"/>
          <w:rFonts w:asciiTheme="minorHAnsi" w:eastAsiaTheme="minorEastAsia" w:hAnsiTheme="minorHAnsi" w:cstheme="minorBidi"/>
          <w:noProof/>
          <w:kern w:val="2"/>
          <w:sz w:val="24"/>
          <w:szCs w:val="24"/>
          <w:lang w:eastAsia="en-GB"/>
          <w14:ligatures w14:val="standardContextual"/>
        </w:rPr>
      </w:pPr>
      <w:del w:id="2987" w:author="Rapporteur" w:date="2025-11-25T14:16:00Z">
        <w:r w:rsidDel="00661450">
          <w:rPr>
            <w:noProof/>
          </w:rPr>
          <w:delText>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_Toc209468213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68CAC9DA" w14:textId="41742923" w:rsidR="002959E9" w:rsidDel="00661450" w:rsidRDefault="002959E9">
      <w:pPr>
        <w:pStyle w:val="TOC4"/>
        <w:rPr>
          <w:del w:id="2988" w:author="Rapporteur" w:date="2025-11-25T14:16:00Z"/>
          <w:rFonts w:asciiTheme="minorHAnsi" w:eastAsiaTheme="minorEastAsia" w:hAnsiTheme="minorHAnsi" w:cstheme="minorBidi"/>
          <w:noProof/>
          <w:kern w:val="2"/>
          <w:sz w:val="24"/>
          <w:szCs w:val="24"/>
          <w:lang w:eastAsia="en-GB"/>
          <w14:ligatures w14:val="standardContextual"/>
        </w:rPr>
      </w:pPr>
      <w:del w:id="2989" w:author="Rapporteur" w:date="2025-11-25T14:16:00Z">
        <w:r w:rsidDel="00661450">
          <w:rPr>
            <w:noProof/>
          </w:rPr>
          <w:delText>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_Toc209468214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46AEA54F" w14:textId="09033A38" w:rsidR="002959E9" w:rsidDel="00661450" w:rsidRDefault="002959E9">
      <w:pPr>
        <w:pStyle w:val="TOC4"/>
        <w:rPr>
          <w:del w:id="2990" w:author="Rapporteur" w:date="2025-11-25T14:16:00Z"/>
          <w:rFonts w:asciiTheme="minorHAnsi" w:eastAsiaTheme="minorEastAsia" w:hAnsiTheme="minorHAnsi" w:cstheme="minorBidi"/>
          <w:noProof/>
          <w:kern w:val="2"/>
          <w:sz w:val="24"/>
          <w:szCs w:val="24"/>
          <w:lang w:eastAsia="en-GB"/>
          <w14:ligatures w14:val="standardContextual"/>
        </w:rPr>
      </w:pPr>
      <w:del w:id="2991" w:author="Rapporteur" w:date="2025-11-25T14:16:00Z">
        <w:r w:rsidDel="00661450">
          <w:rPr>
            <w:noProof/>
          </w:rPr>
          <w:delText>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APF published APIs</w:delText>
        </w:r>
        <w:r w:rsidDel="00661450">
          <w:rPr>
            <w:noProof/>
          </w:rPr>
          <w:tab/>
        </w:r>
        <w:r w:rsidDel="00661450">
          <w:rPr>
            <w:noProof/>
          </w:rPr>
          <w:fldChar w:fldCharType="begin" w:fldLock="1"/>
        </w:r>
        <w:r w:rsidDel="00661450">
          <w:rPr>
            <w:noProof/>
          </w:rPr>
          <w:delInstrText xml:space="preserve"> PAGEREF _Toc209468215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35089DDE" w14:textId="432398CA" w:rsidR="002959E9" w:rsidDel="00661450" w:rsidRDefault="002959E9">
      <w:pPr>
        <w:pStyle w:val="TOC5"/>
        <w:rPr>
          <w:del w:id="2992" w:author="Rapporteur" w:date="2025-11-25T14:16:00Z"/>
          <w:rFonts w:asciiTheme="minorHAnsi" w:eastAsiaTheme="minorEastAsia" w:hAnsiTheme="minorHAnsi" w:cstheme="minorBidi"/>
          <w:noProof/>
          <w:kern w:val="2"/>
          <w:sz w:val="24"/>
          <w:szCs w:val="24"/>
          <w:lang w:eastAsia="en-GB"/>
          <w14:ligatures w14:val="standardContextual"/>
        </w:rPr>
      </w:pPr>
      <w:del w:id="2993" w:author="Rapporteur" w:date="2025-11-25T14:16:00Z">
        <w:r w:rsidDel="00661450">
          <w:rPr>
            <w:noProof/>
          </w:rPr>
          <w:delText>8.2.2.2.1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_Toc209468216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269D2325" w14:textId="78AA828F" w:rsidR="002959E9" w:rsidDel="00661450" w:rsidRDefault="002959E9">
      <w:pPr>
        <w:pStyle w:val="TOC5"/>
        <w:rPr>
          <w:del w:id="2994" w:author="Rapporteur" w:date="2025-11-25T14:16:00Z"/>
          <w:rFonts w:asciiTheme="minorHAnsi" w:eastAsiaTheme="minorEastAsia" w:hAnsiTheme="minorHAnsi" w:cstheme="minorBidi"/>
          <w:noProof/>
          <w:kern w:val="2"/>
          <w:sz w:val="24"/>
          <w:szCs w:val="24"/>
          <w:lang w:eastAsia="en-GB"/>
          <w14:ligatures w14:val="standardContextual"/>
        </w:rPr>
      </w:pPr>
      <w:del w:id="2995" w:author="Rapporteur" w:date="2025-11-25T14:16:00Z">
        <w:r w:rsidDel="00661450">
          <w:rPr>
            <w:noProof/>
          </w:rPr>
          <w:delText>8.2.2.2.2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_Toc209468217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7559FF94" w14:textId="17D42015" w:rsidR="002959E9" w:rsidDel="00661450" w:rsidRDefault="002959E9">
      <w:pPr>
        <w:pStyle w:val="TOC5"/>
        <w:rPr>
          <w:del w:id="2996" w:author="Rapporteur" w:date="2025-11-25T14:16:00Z"/>
          <w:rFonts w:asciiTheme="minorHAnsi" w:eastAsiaTheme="minorEastAsia" w:hAnsiTheme="minorHAnsi" w:cstheme="minorBidi"/>
          <w:noProof/>
          <w:kern w:val="2"/>
          <w:sz w:val="24"/>
          <w:szCs w:val="24"/>
          <w:lang w:eastAsia="en-GB"/>
          <w14:ligatures w14:val="standardContextual"/>
        </w:rPr>
      </w:pPr>
      <w:del w:id="2997" w:author="Rapporteur" w:date="2025-11-25T14:16:00Z">
        <w:r w:rsidDel="00661450">
          <w:rPr>
            <w:noProof/>
          </w:rPr>
          <w:delText>8.2.2.2.3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_Toc209468218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18AED95D" w14:textId="6F7BB64E" w:rsidR="002959E9" w:rsidDel="00661450" w:rsidRDefault="002959E9">
      <w:pPr>
        <w:pStyle w:val="TOC6"/>
        <w:rPr>
          <w:del w:id="2998" w:author="Rapporteur" w:date="2025-11-25T14:16:00Z"/>
          <w:rFonts w:asciiTheme="minorHAnsi" w:eastAsiaTheme="minorEastAsia" w:hAnsiTheme="minorHAnsi" w:cstheme="minorBidi"/>
          <w:noProof/>
          <w:kern w:val="2"/>
          <w:sz w:val="24"/>
          <w:szCs w:val="24"/>
          <w:lang w:eastAsia="en-GB"/>
          <w14:ligatures w14:val="standardContextual"/>
        </w:rPr>
      </w:pPr>
      <w:del w:id="2999" w:author="Rapporteur" w:date="2025-11-25T14:16:00Z">
        <w:r w:rsidDel="00661450">
          <w:rPr>
            <w:noProof/>
          </w:rPr>
          <w:delText>8.2.2.2.3.1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_Toc209468219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06D57D5C" w14:textId="37DA9F1C" w:rsidR="002959E9" w:rsidDel="00661450" w:rsidRDefault="002959E9">
      <w:pPr>
        <w:pStyle w:val="TOC6"/>
        <w:rPr>
          <w:del w:id="3000" w:author="Rapporteur" w:date="2025-11-25T14:16:00Z"/>
          <w:rFonts w:asciiTheme="minorHAnsi" w:eastAsiaTheme="minorEastAsia" w:hAnsiTheme="minorHAnsi" w:cstheme="minorBidi"/>
          <w:noProof/>
          <w:kern w:val="2"/>
          <w:sz w:val="24"/>
          <w:szCs w:val="24"/>
          <w:lang w:eastAsia="en-GB"/>
          <w14:ligatures w14:val="standardContextual"/>
        </w:rPr>
      </w:pPr>
      <w:del w:id="3001" w:author="Rapporteur" w:date="2025-11-25T14:16:00Z">
        <w:r w:rsidDel="00661450">
          <w:rPr>
            <w:noProof/>
          </w:rPr>
          <w:delText>8.2.2.2.3.2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_Toc209468220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4736EB38" w14:textId="47C1481B" w:rsidR="002959E9" w:rsidDel="00661450" w:rsidRDefault="002959E9">
      <w:pPr>
        <w:pStyle w:val="TOC5"/>
        <w:rPr>
          <w:del w:id="3002" w:author="Rapporteur" w:date="2025-11-25T14:16:00Z"/>
          <w:rFonts w:asciiTheme="minorHAnsi" w:eastAsiaTheme="minorEastAsia" w:hAnsiTheme="minorHAnsi" w:cstheme="minorBidi"/>
          <w:noProof/>
          <w:kern w:val="2"/>
          <w:sz w:val="24"/>
          <w:szCs w:val="24"/>
          <w:lang w:eastAsia="en-GB"/>
          <w14:ligatures w14:val="standardContextual"/>
        </w:rPr>
      </w:pPr>
      <w:del w:id="3003" w:author="Rapporteur" w:date="2025-11-25T14:16:00Z">
        <w:r w:rsidDel="00661450">
          <w:rPr>
            <w:noProof/>
          </w:rPr>
          <w:delText>8.2.2.2.4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_Toc209468221 \h </w:delInstrText>
        </w:r>
        <w:r w:rsidDel="00661450">
          <w:rPr>
            <w:noProof/>
          </w:rPr>
        </w:r>
        <w:r w:rsidDel="00661450">
          <w:rPr>
            <w:noProof/>
          </w:rPr>
          <w:fldChar w:fldCharType="separate"/>
        </w:r>
        <w:r w:rsidDel="00661450">
          <w:rPr>
            <w:noProof/>
          </w:rPr>
          <w:delText>57</w:delText>
        </w:r>
        <w:r w:rsidDel="00661450">
          <w:rPr>
            <w:noProof/>
          </w:rPr>
          <w:fldChar w:fldCharType="end"/>
        </w:r>
      </w:del>
    </w:p>
    <w:p w14:paraId="20EA910C" w14:textId="402D615D" w:rsidR="002959E9" w:rsidDel="00661450" w:rsidRDefault="002959E9">
      <w:pPr>
        <w:pStyle w:val="TOC4"/>
        <w:rPr>
          <w:del w:id="3004" w:author="Rapporteur" w:date="2025-11-25T14:16:00Z"/>
          <w:rFonts w:asciiTheme="minorHAnsi" w:eastAsiaTheme="minorEastAsia" w:hAnsiTheme="minorHAnsi" w:cstheme="minorBidi"/>
          <w:noProof/>
          <w:kern w:val="2"/>
          <w:sz w:val="24"/>
          <w:szCs w:val="24"/>
          <w:lang w:eastAsia="en-GB"/>
          <w14:ligatures w14:val="standardContextual"/>
        </w:rPr>
      </w:pPr>
      <w:del w:id="3005" w:author="Rapporteur" w:date="2025-11-25T14:16:00Z">
        <w:r w:rsidDel="00661450">
          <w:rPr>
            <w:noProof/>
          </w:rPr>
          <w:delText>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APF published API</w:delText>
        </w:r>
        <w:r w:rsidDel="00661450">
          <w:rPr>
            <w:noProof/>
          </w:rPr>
          <w:tab/>
        </w:r>
        <w:r w:rsidDel="00661450">
          <w:rPr>
            <w:noProof/>
          </w:rPr>
          <w:fldChar w:fldCharType="begin" w:fldLock="1"/>
        </w:r>
        <w:r w:rsidDel="00661450">
          <w:rPr>
            <w:noProof/>
          </w:rPr>
          <w:delInstrText xml:space="preserve"> PAGEREF _Toc209468222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61CB3AB2" w14:textId="22137523" w:rsidR="002959E9" w:rsidDel="00661450" w:rsidRDefault="002959E9">
      <w:pPr>
        <w:pStyle w:val="TOC5"/>
        <w:rPr>
          <w:del w:id="3006" w:author="Rapporteur" w:date="2025-11-25T14:16:00Z"/>
          <w:rFonts w:asciiTheme="minorHAnsi" w:eastAsiaTheme="minorEastAsia" w:hAnsiTheme="minorHAnsi" w:cstheme="minorBidi"/>
          <w:noProof/>
          <w:kern w:val="2"/>
          <w:sz w:val="24"/>
          <w:szCs w:val="24"/>
          <w:lang w:eastAsia="en-GB"/>
          <w14:ligatures w14:val="standardContextual"/>
        </w:rPr>
      </w:pPr>
      <w:del w:id="3007" w:author="Rapporteur" w:date="2025-11-25T14:16:00Z">
        <w:r w:rsidDel="00661450">
          <w:rPr>
            <w:noProof/>
          </w:rPr>
          <w:delText>8.2.2.3.1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_Toc209468223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4C97A77D" w14:textId="48D2DA83" w:rsidR="002959E9" w:rsidDel="00661450" w:rsidRDefault="002959E9">
      <w:pPr>
        <w:pStyle w:val="TOC5"/>
        <w:rPr>
          <w:del w:id="3008" w:author="Rapporteur" w:date="2025-11-25T14:16:00Z"/>
          <w:rFonts w:asciiTheme="minorHAnsi" w:eastAsiaTheme="minorEastAsia" w:hAnsiTheme="minorHAnsi" w:cstheme="minorBidi"/>
          <w:noProof/>
          <w:kern w:val="2"/>
          <w:sz w:val="24"/>
          <w:szCs w:val="24"/>
          <w:lang w:eastAsia="en-GB"/>
          <w14:ligatures w14:val="standardContextual"/>
        </w:rPr>
      </w:pPr>
      <w:del w:id="3009" w:author="Rapporteur" w:date="2025-11-25T14:16:00Z">
        <w:r w:rsidDel="00661450">
          <w:rPr>
            <w:noProof/>
          </w:rPr>
          <w:delText>8.2.2.3.2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_Toc209468224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710144AB" w14:textId="2F68B769" w:rsidR="002959E9" w:rsidDel="00661450" w:rsidRDefault="002959E9">
      <w:pPr>
        <w:pStyle w:val="TOC5"/>
        <w:rPr>
          <w:del w:id="3010" w:author="Rapporteur" w:date="2025-11-25T14:16:00Z"/>
          <w:rFonts w:asciiTheme="minorHAnsi" w:eastAsiaTheme="minorEastAsia" w:hAnsiTheme="minorHAnsi" w:cstheme="minorBidi"/>
          <w:noProof/>
          <w:kern w:val="2"/>
          <w:sz w:val="24"/>
          <w:szCs w:val="24"/>
          <w:lang w:eastAsia="en-GB"/>
          <w14:ligatures w14:val="standardContextual"/>
        </w:rPr>
      </w:pPr>
      <w:del w:id="3011" w:author="Rapporteur" w:date="2025-11-25T14:16:00Z">
        <w:r w:rsidDel="00661450">
          <w:rPr>
            <w:noProof/>
          </w:rPr>
          <w:delText>8.2.2.3.3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_Toc209468225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58B4414A" w14:textId="2B3F2FCC" w:rsidR="002959E9" w:rsidDel="00661450" w:rsidRDefault="002959E9">
      <w:pPr>
        <w:pStyle w:val="TOC6"/>
        <w:rPr>
          <w:del w:id="3012" w:author="Rapporteur" w:date="2025-11-25T14:16:00Z"/>
          <w:rFonts w:asciiTheme="minorHAnsi" w:eastAsiaTheme="minorEastAsia" w:hAnsiTheme="minorHAnsi" w:cstheme="minorBidi"/>
          <w:noProof/>
          <w:kern w:val="2"/>
          <w:sz w:val="24"/>
          <w:szCs w:val="24"/>
          <w:lang w:eastAsia="en-GB"/>
          <w14:ligatures w14:val="standardContextual"/>
        </w:rPr>
      </w:pPr>
      <w:del w:id="3013" w:author="Rapporteur" w:date="2025-11-25T14:16:00Z">
        <w:r w:rsidDel="00661450">
          <w:rPr>
            <w:noProof/>
          </w:rPr>
          <w:delText>8.2.2.3.3.1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_Toc209468226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1639A6C0" w14:textId="04ED7194" w:rsidR="002959E9" w:rsidDel="00661450" w:rsidRDefault="002959E9">
      <w:pPr>
        <w:pStyle w:val="TOC6"/>
        <w:rPr>
          <w:del w:id="3014" w:author="Rapporteur" w:date="2025-11-25T14:16:00Z"/>
          <w:rFonts w:asciiTheme="minorHAnsi" w:eastAsiaTheme="minorEastAsia" w:hAnsiTheme="minorHAnsi" w:cstheme="minorBidi"/>
          <w:noProof/>
          <w:kern w:val="2"/>
          <w:sz w:val="24"/>
          <w:szCs w:val="24"/>
          <w:lang w:eastAsia="en-GB"/>
          <w14:ligatures w14:val="standardContextual"/>
        </w:rPr>
      </w:pPr>
      <w:del w:id="3015" w:author="Rapporteur" w:date="2025-11-25T14:16:00Z">
        <w:r w:rsidDel="00661450">
          <w:rPr>
            <w:noProof/>
          </w:rPr>
          <w:delText>8.2.2.3.3.2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_Toc209468227 \h </w:delInstrText>
        </w:r>
        <w:r w:rsidDel="00661450">
          <w:rPr>
            <w:noProof/>
          </w:rPr>
        </w:r>
        <w:r w:rsidDel="00661450">
          <w:rPr>
            <w:noProof/>
          </w:rPr>
          <w:fldChar w:fldCharType="separate"/>
        </w:r>
        <w:r w:rsidDel="00661450">
          <w:rPr>
            <w:noProof/>
          </w:rPr>
          <w:delText>59</w:delText>
        </w:r>
        <w:r w:rsidDel="00661450">
          <w:rPr>
            <w:noProof/>
          </w:rPr>
          <w:fldChar w:fldCharType="end"/>
        </w:r>
      </w:del>
    </w:p>
    <w:p w14:paraId="3CBED8AF" w14:textId="17375269" w:rsidR="002959E9" w:rsidDel="00661450" w:rsidRDefault="002959E9">
      <w:pPr>
        <w:pStyle w:val="TOC6"/>
        <w:rPr>
          <w:del w:id="3016" w:author="Rapporteur" w:date="2025-11-25T14:16:00Z"/>
          <w:rFonts w:asciiTheme="minorHAnsi" w:eastAsiaTheme="minorEastAsia" w:hAnsiTheme="minorHAnsi" w:cstheme="minorBidi"/>
          <w:noProof/>
          <w:kern w:val="2"/>
          <w:sz w:val="24"/>
          <w:szCs w:val="24"/>
          <w:lang w:eastAsia="en-GB"/>
          <w14:ligatures w14:val="standardContextual"/>
        </w:rPr>
      </w:pPr>
      <w:del w:id="3017" w:author="Rapporteur" w:date="2025-11-25T14:16:00Z">
        <w:r w:rsidDel="00661450">
          <w:rPr>
            <w:noProof/>
          </w:rPr>
          <w:delText>8.2.2.3.3.3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_Toc209468228 \h </w:delInstrText>
        </w:r>
        <w:r w:rsidDel="00661450">
          <w:rPr>
            <w:noProof/>
          </w:rPr>
        </w:r>
        <w:r w:rsidDel="00661450">
          <w:rPr>
            <w:noProof/>
          </w:rPr>
          <w:fldChar w:fldCharType="separate"/>
        </w:r>
        <w:r w:rsidDel="00661450">
          <w:rPr>
            <w:noProof/>
          </w:rPr>
          <w:delText>60</w:delText>
        </w:r>
        <w:r w:rsidDel="00661450">
          <w:rPr>
            <w:noProof/>
          </w:rPr>
          <w:fldChar w:fldCharType="end"/>
        </w:r>
      </w:del>
    </w:p>
    <w:p w14:paraId="008B8F9D" w14:textId="1D31BE03" w:rsidR="002959E9" w:rsidDel="00661450" w:rsidRDefault="002959E9">
      <w:pPr>
        <w:pStyle w:val="TOC6"/>
        <w:rPr>
          <w:del w:id="3018" w:author="Rapporteur" w:date="2025-11-25T14:16:00Z"/>
          <w:rFonts w:asciiTheme="minorHAnsi" w:eastAsiaTheme="minorEastAsia" w:hAnsiTheme="minorHAnsi" w:cstheme="minorBidi"/>
          <w:noProof/>
          <w:kern w:val="2"/>
          <w:sz w:val="24"/>
          <w:szCs w:val="24"/>
          <w:lang w:eastAsia="en-GB"/>
          <w14:ligatures w14:val="standardContextual"/>
        </w:rPr>
      </w:pPr>
      <w:del w:id="3019" w:author="Rapporteur" w:date="2025-11-25T14:16:00Z">
        <w:r w:rsidDel="00661450">
          <w:rPr>
            <w:noProof/>
          </w:rPr>
          <w:delText>8.2.2.3.3.</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_Toc209468229 \h </w:delInstrText>
        </w:r>
        <w:r w:rsidDel="00661450">
          <w:rPr>
            <w:noProof/>
          </w:rPr>
        </w:r>
        <w:r w:rsidDel="00661450">
          <w:rPr>
            <w:noProof/>
          </w:rPr>
          <w:fldChar w:fldCharType="separate"/>
        </w:r>
        <w:r w:rsidDel="00661450">
          <w:rPr>
            <w:noProof/>
          </w:rPr>
          <w:delText>61</w:delText>
        </w:r>
        <w:r w:rsidDel="00661450">
          <w:rPr>
            <w:noProof/>
          </w:rPr>
          <w:fldChar w:fldCharType="end"/>
        </w:r>
      </w:del>
    </w:p>
    <w:p w14:paraId="05112BF1" w14:textId="36BDE412" w:rsidR="002959E9" w:rsidDel="00661450" w:rsidRDefault="002959E9">
      <w:pPr>
        <w:pStyle w:val="TOC5"/>
        <w:rPr>
          <w:del w:id="3020" w:author="Rapporteur" w:date="2025-11-25T14:16:00Z"/>
          <w:rFonts w:asciiTheme="minorHAnsi" w:eastAsiaTheme="minorEastAsia" w:hAnsiTheme="minorHAnsi" w:cstheme="minorBidi"/>
          <w:noProof/>
          <w:kern w:val="2"/>
          <w:sz w:val="24"/>
          <w:szCs w:val="24"/>
          <w:lang w:eastAsia="en-GB"/>
          <w14:ligatures w14:val="standardContextual"/>
        </w:rPr>
      </w:pPr>
      <w:del w:id="3021" w:author="Rapporteur" w:date="2025-11-25T14:16:00Z">
        <w:r w:rsidDel="00661450">
          <w:rPr>
            <w:noProof/>
          </w:rPr>
          <w:delText>8.2.2.</w:delText>
        </w:r>
        <w:r w:rsidRPr="00324384" w:rsidDel="00661450">
          <w:rPr>
            <w:noProof/>
            <w:lang w:val="en-IN"/>
          </w:rPr>
          <w:delText>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_Toc209468230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ECF6EFA" w14:textId="4BCCE1D2" w:rsidR="002959E9" w:rsidDel="00661450" w:rsidRDefault="002959E9">
      <w:pPr>
        <w:pStyle w:val="TOC3"/>
        <w:rPr>
          <w:del w:id="3022" w:author="Rapporteur" w:date="2025-11-25T14:16:00Z"/>
          <w:rFonts w:asciiTheme="minorHAnsi" w:eastAsiaTheme="minorEastAsia" w:hAnsiTheme="minorHAnsi" w:cstheme="minorBidi"/>
          <w:noProof/>
          <w:kern w:val="2"/>
          <w:sz w:val="24"/>
          <w:szCs w:val="24"/>
          <w:lang w:eastAsia="en-GB"/>
          <w14:ligatures w14:val="standardContextual"/>
        </w:rPr>
      </w:pPr>
      <w:del w:id="3023" w:author="Rapporteur" w:date="2025-11-25T14:16:00Z">
        <w:r w:rsidDel="00661450">
          <w:rPr>
            <w:noProof/>
          </w:rPr>
          <w:delText>8.2.2A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_Toc209468231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6E15B85" w14:textId="121D9F6E" w:rsidR="002959E9" w:rsidDel="00661450" w:rsidRDefault="002959E9">
      <w:pPr>
        <w:pStyle w:val="TOC3"/>
        <w:rPr>
          <w:del w:id="3024" w:author="Rapporteur" w:date="2025-11-25T14:16:00Z"/>
          <w:rFonts w:asciiTheme="minorHAnsi" w:eastAsiaTheme="minorEastAsia" w:hAnsiTheme="minorHAnsi" w:cstheme="minorBidi"/>
          <w:noProof/>
          <w:kern w:val="2"/>
          <w:sz w:val="24"/>
          <w:szCs w:val="24"/>
          <w:lang w:eastAsia="en-GB"/>
          <w14:ligatures w14:val="standardContextual"/>
        </w:rPr>
      </w:pPr>
      <w:del w:id="3025" w:author="Rapporteur" w:date="2025-11-25T14:16:00Z">
        <w:r w:rsidDel="00661450">
          <w:rPr>
            <w:noProof/>
          </w:rPr>
          <w:delText>8.2.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_Toc209468232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3E80F115" w14:textId="0935629C" w:rsidR="002959E9" w:rsidDel="00661450" w:rsidRDefault="002959E9">
      <w:pPr>
        <w:pStyle w:val="TOC3"/>
        <w:rPr>
          <w:del w:id="3026" w:author="Rapporteur" w:date="2025-11-25T14:16:00Z"/>
          <w:rFonts w:asciiTheme="minorHAnsi" w:eastAsiaTheme="minorEastAsia" w:hAnsiTheme="minorHAnsi" w:cstheme="minorBidi"/>
          <w:noProof/>
          <w:kern w:val="2"/>
          <w:sz w:val="24"/>
          <w:szCs w:val="24"/>
          <w:lang w:eastAsia="en-GB"/>
          <w14:ligatures w14:val="standardContextual"/>
        </w:rPr>
      </w:pPr>
      <w:del w:id="3027" w:author="Rapporteur" w:date="2025-11-25T14:16:00Z">
        <w:r w:rsidDel="00661450">
          <w:rPr>
            <w:noProof/>
          </w:rPr>
          <w:delText>8.2.4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_Toc209468233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73AD7E87" w14:textId="40BE0C67" w:rsidR="002959E9" w:rsidDel="00661450" w:rsidRDefault="002959E9">
      <w:pPr>
        <w:pStyle w:val="TOC4"/>
        <w:rPr>
          <w:del w:id="3028" w:author="Rapporteur" w:date="2025-11-25T14:16:00Z"/>
          <w:rFonts w:asciiTheme="minorHAnsi" w:eastAsiaTheme="minorEastAsia" w:hAnsiTheme="minorHAnsi" w:cstheme="minorBidi"/>
          <w:noProof/>
          <w:kern w:val="2"/>
          <w:sz w:val="24"/>
          <w:szCs w:val="24"/>
          <w:lang w:eastAsia="en-GB"/>
          <w14:ligatures w14:val="standardContextual"/>
        </w:rPr>
      </w:pPr>
      <w:del w:id="3029" w:author="Rapporteur" w:date="2025-11-25T14:16:00Z">
        <w:r w:rsidDel="00661450">
          <w:rPr>
            <w:noProof/>
          </w:rPr>
          <w:delText>8.2.4.1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_Toc209468234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61DC0152" w14:textId="12D12561" w:rsidR="002959E9" w:rsidDel="00661450" w:rsidRDefault="002959E9">
      <w:pPr>
        <w:pStyle w:val="TOC4"/>
        <w:rPr>
          <w:del w:id="3030" w:author="Rapporteur" w:date="2025-11-25T14:16:00Z"/>
          <w:rFonts w:asciiTheme="minorHAnsi" w:eastAsiaTheme="minorEastAsia" w:hAnsiTheme="minorHAnsi" w:cstheme="minorBidi"/>
          <w:noProof/>
          <w:kern w:val="2"/>
          <w:sz w:val="24"/>
          <w:szCs w:val="24"/>
          <w:lang w:eastAsia="en-GB"/>
          <w14:ligatures w14:val="standardContextual"/>
        </w:rPr>
      </w:pPr>
      <w:del w:id="3031" w:author="Rapporteur" w:date="2025-11-25T14:16:00Z">
        <w:r w:rsidRPr="00324384" w:rsidDel="00661450">
          <w:rPr>
            <w:noProof/>
            <w:lang w:val="en-US"/>
          </w:rPr>
          <w:delText>8.2.4.2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_Toc209468235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502B7F6E" w14:textId="2BB30B33" w:rsidR="002959E9" w:rsidDel="00661450" w:rsidRDefault="002959E9">
      <w:pPr>
        <w:pStyle w:val="TOC5"/>
        <w:rPr>
          <w:del w:id="3032" w:author="Rapporteur" w:date="2025-11-25T14:16:00Z"/>
          <w:rFonts w:asciiTheme="minorHAnsi" w:eastAsiaTheme="minorEastAsia" w:hAnsiTheme="minorHAnsi" w:cstheme="minorBidi"/>
          <w:noProof/>
          <w:kern w:val="2"/>
          <w:sz w:val="24"/>
          <w:szCs w:val="24"/>
          <w:lang w:eastAsia="en-GB"/>
          <w14:ligatures w14:val="standardContextual"/>
        </w:rPr>
      </w:pPr>
      <w:del w:id="3033" w:author="Rapporteur" w:date="2025-11-25T14:16:00Z">
        <w:r w:rsidDel="00661450">
          <w:rPr>
            <w:noProof/>
          </w:rPr>
          <w:delText>8.2.4.2.1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_Toc209468236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2FC4743B" w14:textId="499ED0B8" w:rsidR="002959E9" w:rsidDel="00661450" w:rsidRDefault="002959E9">
      <w:pPr>
        <w:pStyle w:val="TOC5"/>
        <w:rPr>
          <w:del w:id="3034" w:author="Rapporteur" w:date="2025-11-25T14:16:00Z"/>
          <w:rFonts w:asciiTheme="minorHAnsi" w:eastAsiaTheme="minorEastAsia" w:hAnsiTheme="minorHAnsi" w:cstheme="minorBidi"/>
          <w:noProof/>
          <w:kern w:val="2"/>
          <w:sz w:val="24"/>
          <w:szCs w:val="24"/>
          <w:lang w:eastAsia="en-GB"/>
          <w14:ligatures w14:val="standardContextual"/>
        </w:rPr>
      </w:pPr>
      <w:del w:id="3035" w:author="Rapporteur" w:date="2025-11-25T14:16:00Z">
        <w:r w:rsidDel="00661450">
          <w:rPr>
            <w:noProof/>
          </w:rPr>
          <w:delText>8.2.4.2.2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w:delText>
        </w:r>
        <w:r w:rsidDel="00661450">
          <w:rPr>
            <w:noProof/>
          </w:rPr>
          <w:tab/>
        </w:r>
        <w:r w:rsidDel="00661450">
          <w:rPr>
            <w:noProof/>
          </w:rPr>
          <w:fldChar w:fldCharType="begin" w:fldLock="1"/>
        </w:r>
        <w:r w:rsidDel="00661450">
          <w:rPr>
            <w:noProof/>
          </w:rPr>
          <w:delInstrText xml:space="preserve"> PAGEREF _Toc209468237 \h </w:delInstrText>
        </w:r>
        <w:r w:rsidDel="00661450">
          <w:rPr>
            <w:noProof/>
          </w:rPr>
        </w:r>
        <w:r w:rsidDel="00661450">
          <w:rPr>
            <w:noProof/>
          </w:rPr>
          <w:fldChar w:fldCharType="separate"/>
        </w:r>
        <w:r w:rsidDel="00661450">
          <w:rPr>
            <w:noProof/>
          </w:rPr>
          <w:delText>65</w:delText>
        </w:r>
        <w:r w:rsidDel="00661450">
          <w:rPr>
            <w:noProof/>
          </w:rPr>
          <w:fldChar w:fldCharType="end"/>
        </w:r>
      </w:del>
    </w:p>
    <w:p w14:paraId="1EABCA09" w14:textId="4A7113C9" w:rsidR="002959E9" w:rsidDel="00661450" w:rsidRDefault="002959E9">
      <w:pPr>
        <w:pStyle w:val="TOC5"/>
        <w:rPr>
          <w:del w:id="3036" w:author="Rapporteur" w:date="2025-11-25T14:16:00Z"/>
          <w:rFonts w:asciiTheme="minorHAnsi" w:eastAsiaTheme="minorEastAsia" w:hAnsiTheme="minorHAnsi" w:cstheme="minorBidi"/>
          <w:noProof/>
          <w:kern w:val="2"/>
          <w:sz w:val="24"/>
          <w:szCs w:val="24"/>
          <w:lang w:eastAsia="en-GB"/>
          <w14:ligatures w14:val="standardContextual"/>
        </w:rPr>
      </w:pPr>
      <w:del w:id="3037" w:author="Rapporteur" w:date="2025-11-25T14:16:00Z">
        <w:r w:rsidDel="00661450">
          <w:rPr>
            <w:noProof/>
          </w:rPr>
          <w:delText>8.2.4.2.3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InterfaceDescription</w:delText>
        </w:r>
        <w:r w:rsidDel="00661450">
          <w:rPr>
            <w:noProof/>
          </w:rPr>
          <w:tab/>
        </w:r>
        <w:r w:rsidDel="00661450">
          <w:rPr>
            <w:noProof/>
          </w:rPr>
          <w:fldChar w:fldCharType="begin" w:fldLock="1"/>
        </w:r>
        <w:r w:rsidDel="00661450">
          <w:rPr>
            <w:noProof/>
          </w:rPr>
          <w:delInstrText xml:space="preserve"> PAGEREF _Toc209468238 \h </w:delInstrText>
        </w:r>
        <w:r w:rsidDel="00661450">
          <w:rPr>
            <w:noProof/>
          </w:rPr>
        </w:r>
        <w:r w:rsidDel="00661450">
          <w:rPr>
            <w:noProof/>
          </w:rPr>
          <w:fldChar w:fldCharType="separate"/>
        </w:r>
        <w:r w:rsidDel="00661450">
          <w:rPr>
            <w:noProof/>
          </w:rPr>
          <w:delText>66</w:delText>
        </w:r>
        <w:r w:rsidDel="00661450">
          <w:rPr>
            <w:noProof/>
          </w:rPr>
          <w:fldChar w:fldCharType="end"/>
        </w:r>
      </w:del>
    </w:p>
    <w:p w14:paraId="3F728380" w14:textId="188BB253" w:rsidR="002959E9" w:rsidDel="00661450" w:rsidRDefault="002959E9">
      <w:pPr>
        <w:pStyle w:val="TOC5"/>
        <w:rPr>
          <w:del w:id="3038" w:author="Rapporteur" w:date="2025-11-25T14:16:00Z"/>
          <w:rFonts w:asciiTheme="minorHAnsi" w:eastAsiaTheme="minorEastAsia" w:hAnsiTheme="minorHAnsi" w:cstheme="minorBidi"/>
          <w:noProof/>
          <w:kern w:val="2"/>
          <w:sz w:val="24"/>
          <w:szCs w:val="24"/>
          <w:lang w:eastAsia="en-GB"/>
          <w14:ligatures w14:val="standardContextual"/>
        </w:rPr>
      </w:pPr>
      <w:del w:id="3039" w:author="Rapporteur" w:date="2025-11-25T14:16:00Z">
        <w:r w:rsidRPr="00324384" w:rsidDel="00661450">
          <w:rPr>
            <w:rFonts w:eastAsia="DengXian"/>
            <w:noProof/>
          </w:rPr>
          <w:delText>8.2.4.2.4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AefProfile</w:delText>
        </w:r>
        <w:r w:rsidDel="00661450">
          <w:rPr>
            <w:noProof/>
          </w:rPr>
          <w:tab/>
        </w:r>
        <w:r w:rsidDel="00661450">
          <w:rPr>
            <w:noProof/>
          </w:rPr>
          <w:fldChar w:fldCharType="begin" w:fldLock="1"/>
        </w:r>
        <w:r w:rsidDel="00661450">
          <w:rPr>
            <w:noProof/>
          </w:rPr>
          <w:delInstrText xml:space="preserve"> PAGEREF _Toc209468239 \h </w:delInstrText>
        </w:r>
        <w:r w:rsidDel="00661450">
          <w:rPr>
            <w:noProof/>
          </w:rPr>
        </w:r>
        <w:r w:rsidDel="00661450">
          <w:rPr>
            <w:noProof/>
          </w:rPr>
          <w:fldChar w:fldCharType="separate"/>
        </w:r>
        <w:r w:rsidDel="00661450">
          <w:rPr>
            <w:noProof/>
          </w:rPr>
          <w:delText>67</w:delText>
        </w:r>
        <w:r w:rsidDel="00661450">
          <w:rPr>
            <w:noProof/>
          </w:rPr>
          <w:fldChar w:fldCharType="end"/>
        </w:r>
      </w:del>
    </w:p>
    <w:p w14:paraId="272BA33D" w14:textId="70CE48A6" w:rsidR="002959E9" w:rsidDel="00661450" w:rsidRDefault="002959E9">
      <w:pPr>
        <w:pStyle w:val="TOC5"/>
        <w:rPr>
          <w:del w:id="3040" w:author="Rapporteur" w:date="2025-11-25T14:16:00Z"/>
          <w:rFonts w:asciiTheme="minorHAnsi" w:eastAsiaTheme="minorEastAsia" w:hAnsiTheme="minorHAnsi" w:cstheme="minorBidi"/>
          <w:noProof/>
          <w:kern w:val="2"/>
          <w:sz w:val="24"/>
          <w:szCs w:val="24"/>
          <w:lang w:eastAsia="en-GB"/>
          <w14:ligatures w14:val="standardContextual"/>
        </w:rPr>
      </w:pPr>
      <w:del w:id="3041" w:author="Rapporteur" w:date="2025-11-25T14:16:00Z">
        <w:r w:rsidRPr="00324384" w:rsidDel="00661450">
          <w:rPr>
            <w:rFonts w:eastAsia="DengXian"/>
            <w:noProof/>
          </w:rPr>
          <w:delText>8.2.4.2.5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Version</w:delText>
        </w:r>
        <w:r w:rsidDel="00661450">
          <w:rPr>
            <w:noProof/>
          </w:rPr>
          <w:tab/>
        </w:r>
        <w:r w:rsidDel="00661450">
          <w:rPr>
            <w:noProof/>
          </w:rPr>
          <w:fldChar w:fldCharType="begin" w:fldLock="1"/>
        </w:r>
        <w:r w:rsidDel="00661450">
          <w:rPr>
            <w:noProof/>
          </w:rPr>
          <w:delInstrText xml:space="preserve"> PAGEREF _Toc209468240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5022178D" w14:textId="6A987E99" w:rsidR="002959E9" w:rsidDel="00661450" w:rsidRDefault="002959E9">
      <w:pPr>
        <w:pStyle w:val="TOC5"/>
        <w:rPr>
          <w:del w:id="3042" w:author="Rapporteur" w:date="2025-11-25T14:16:00Z"/>
          <w:rFonts w:asciiTheme="minorHAnsi" w:eastAsiaTheme="minorEastAsia" w:hAnsiTheme="minorHAnsi" w:cstheme="minorBidi"/>
          <w:noProof/>
          <w:kern w:val="2"/>
          <w:sz w:val="24"/>
          <w:szCs w:val="24"/>
          <w:lang w:eastAsia="en-GB"/>
          <w14:ligatures w14:val="standardContextual"/>
        </w:rPr>
      </w:pPr>
      <w:del w:id="3043" w:author="Rapporteur" w:date="2025-11-25T14:16:00Z">
        <w:r w:rsidRPr="00324384" w:rsidDel="00661450">
          <w:rPr>
            <w:rFonts w:eastAsia="DengXian"/>
            <w:noProof/>
          </w:rPr>
          <w:delText>8.2.4.2.6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Resource</w:delText>
        </w:r>
        <w:r w:rsidDel="00661450">
          <w:rPr>
            <w:noProof/>
          </w:rPr>
          <w:tab/>
        </w:r>
        <w:r w:rsidDel="00661450">
          <w:rPr>
            <w:noProof/>
          </w:rPr>
          <w:fldChar w:fldCharType="begin" w:fldLock="1"/>
        </w:r>
        <w:r w:rsidDel="00661450">
          <w:rPr>
            <w:noProof/>
          </w:rPr>
          <w:delInstrText xml:space="preserve"> PAGEREF _Toc209468241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46EE657F" w14:textId="2AACA209" w:rsidR="002959E9" w:rsidDel="00661450" w:rsidRDefault="002959E9">
      <w:pPr>
        <w:pStyle w:val="TOC5"/>
        <w:rPr>
          <w:del w:id="3044" w:author="Rapporteur" w:date="2025-11-25T14:16:00Z"/>
          <w:rFonts w:asciiTheme="minorHAnsi" w:eastAsiaTheme="minorEastAsia" w:hAnsiTheme="minorHAnsi" w:cstheme="minorBidi"/>
          <w:noProof/>
          <w:kern w:val="2"/>
          <w:sz w:val="24"/>
          <w:szCs w:val="24"/>
          <w:lang w:eastAsia="en-GB"/>
          <w14:ligatures w14:val="standardContextual"/>
        </w:rPr>
      </w:pPr>
      <w:del w:id="3045" w:author="Rapporteur" w:date="2025-11-25T14:16:00Z">
        <w:r w:rsidRPr="00324384" w:rsidDel="00661450">
          <w:rPr>
            <w:rFonts w:eastAsia="DengXian"/>
            <w:noProof/>
          </w:rPr>
          <w:delText>8.2.4.2.7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CustomOperation</w:delText>
        </w:r>
        <w:r w:rsidDel="00661450">
          <w:rPr>
            <w:noProof/>
          </w:rPr>
          <w:tab/>
        </w:r>
        <w:r w:rsidDel="00661450">
          <w:rPr>
            <w:noProof/>
          </w:rPr>
          <w:fldChar w:fldCharType="begin" w:fldLock="1"/>
        </w:r>
        <w:r w:rsidDel="00661450">
          <w:rPr>
            <w:noProof/>
          </w:rPr>
          <w:delInstrText xml:space="preserve"> PAGEREF _Toc209468242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B89AD8" w14:textId="7F0EE6AE" w:rsidR="002959E9" w:rsidDel="00661450" w:rsidRDefault="002959E9">
      <w:pPr>
        <w:pStyle w:val="TOC5"/>
        <w:rPr>
          <w:del w:id="3046" w:author="Rapporteur" w:date="2025-11-25T14:16:00Z"/>
          <w:rFonts w:asciiTheme="minorHAnsi" w:eastAsiaTheme="minorEastAsia" w:hAnsiTheme="minorHAnsi" w:cstheme="minorBidi"/>
          <w:noProof/>
          <w:kern w:val="2"/>
          <w:sz w:val="24"/>
          <w:szCs w:val="24"/>
          <w:lang w:eastAsia="en-GB"/>
          <w14:ligatures w14:val="standardContextual"/>
        </w:rPr>
      </w:pPr>
      <w:del w:id="3047" w:author="Rapporteur" w:date="2025-11-25T14:16:00Z">
        <w:r w:rsidRPr="00324384" w:rsidDel="00661450">
          <w:rPr>
            <w:noProof/>
            <w:lang w:val="en-IN"/>
          </w:rPr>
          <w:delText>8.2.4.2.8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ShareableInformation</w:delText>
        </w:r>
        <w:r w:rsidDel="00661450">
          <w:rPr>
            <w:noProof/>
          </w:rPr>
          <w:tab/>
        </w:r>
        <w:r w:rsidDel="00661450">
          <w:rPr>
            <w:noProof/>
          </w:rPr>
          <w:fldChar w:fldCharType="begin" w:fldLock="1"/>
        </w:r>
        <w:r w:rsidDel="00661450">
          <w:rPr>
            <w:noProof/>
          </w:rPr>
          <w:delInstrText xml:space="preserve"> PAGEREF _Toc209468243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3F1924EA" w14:textId="2BC58795" w:rsidR="002959E9" w:rsidDel="00661450" w:rsidRDefault="002959E9">
      <w:pPr>
        <w:pStyle w:val="TOC5"/>
        <w:rPr>
          <w:del w:id="3048" w:author="Rapporteur" w:date="2025-11-25T14:16:00Z"/>
          <w:rFonts w:asciiTheme="minorHAnsi" w:eastAsiaTheme="minorEastAsia" w:hAnsiTheme="minorHAnsi" w:cstheme="minorBidi"/>
          <w:noProof/>
          <w:kern w:val="2"/>
          <w:sz w:val="24"/>
          <w:szCs w:val="24"/>
          <w:lang w:eastAsia="en-GB"/>
          <w14:ligatures w14:val="standardContextual"/>
        </w:rPr>
      </w:pPr>
      <w:del w:id="3049" w:author="Rapporteur" w:date="2025-11-25T14:16:00Z">
        <w:r w:rsidDel="00661450">
          <w:rPr>
            <w:noProof/>
          </w:rPr>
          <w:delText>8.2.4.2.</w:delText>
        </w:r>
        <w:r w:rsidRPr="00324384" w:rsidDel="00661450">
          <w:rPr>
            <w:noProof/>
            <w:lang w:val="en-IN"/>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PublishedApiPath</w:delText>
        </w:r>
        <w:r w:rsidDel="00661450">
          <w:rPr>
            <w:noProof/>
          </w:rPr>
          <w:tab/>
        </w:r>
        <w:r w:rsidDel="00661450">
          <w:rPr>
            <w:noProof/>
          </w:rPr>
          <w:fldChar w:fldCharType="begin" w:fldLock="1"/>
        </w:r>
        <w:r w:rsidDel="00661450">
          <w:rPr>
            <w:noProof/>
          </w:rPr>
          <w:delInstrText xml:space="preserve"> PAGEREF _Toc209468244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A9F3AF" w14:textId="73F6A1CA" w:rsidR="002959E9" w:rsidDel="00661450" w:rsidRDefault="002959E9">
      <w:pPr>
        <w:pStyle w:val="TOC5"/>
        <w:rPr>
          <w:del w:id="3050" w:author="Rapporteur" w:date="2025-11-25T14:16:00Z"/>
          <w:rFonts w:asciiTheme="minorHAnsi" w:eastAsiaTheme="minorEastAsia" w:hAnsiTheme="minorHAnsi" w:cstheme="minorBidi"/>
          <w:noProof/>
          <w:kern w:val="2"/>
          <w:sz w:val="24"/>
          <w:szCs w:val="24"/>
          <w:lang w:eastAsia="en-GB"/>
          <w14:ligatures w14:val="standardContextual"/>
        </w:rPr>
      </w:pPr>
      <w:del w:id="3051" w:author="Rapporteur" w:date="2025-11-25T14:16:00Z">
        <w:r w:rsidRPr="00324384" w:rsidDel="00661450">
          <w:rPr>
            <w:noProof/>
            <w:lang w:val="en-IN"/>
          </w:rPr>
          <w:delText>8.2.4.2.10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AefLocation</w:delText>
        </w:r>
        <w:r w:rsidDel="00661450">
          <w:rPr>
            <w:noProof/>
          </w:rPr>
          <w:tab/>
        </w:r>
        <w:r w:rsidDel="00661450">
          <w:rPr>
            <w:noProof/>
          </w:rPr>
          <w:fldChar w:fldCharType="begin" w:fldLock="1"/>
        </w:r>
        <w:r w:rsidDel="00661450">
          <w:rPr>
            <w:noProof/>
          </w:rPr>
          <w:delInstrText xml:space="preserve"> PAGEREF _Toc209468245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0CF64FC7" w14:textId="505AB841" w:rsidR="002959E9" w:rsidDel="00661450" w:rsidRDefault="002959E9">
      <w:pPr>
        <w:pStyle w:val="TOC5"/>
        <w:rPr>
          <w:del w:id="3052" w:author="Rapporteur" w:date="2025-11-25T14:16:00Z"/>
          <w:rFonts w:asciiTheme="minorHAnsi" w:eastAsiaTheme="minorEastAsia" w:hAnsiTheme="minorHAnsi" w:cstheme="minorBidi"/>
          <w:noProof/>
          <w:kern w:val="2"/>
          <w:sz w:val="24"/>
          <w:szCs w:val="24"/>
          <w:lang w:eastAsia="en-GB"/>
          <w14:ligatures w14:val="standardContextual"/>
        </w:rPr>
      </w:pPr>
      <w:del w:id="3053" w:author="Rapporteur" w:date="2025-11-25T14:16:00Z">
        <w:r w:rsidDel="00661450">
          <w:rPr>
            <w:noProof/>
          </w:rPr>
          <w:delText>8.2.4.2.</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ServiceAPIDescriptionPatch</w:delText>
        </w:r>
        <w:r w:rsidDel="00661450">
          <w:rPr>
            <w:noProof/>
          </w:rPr>
          <w:tab/>
        </w:r>
        <w:r w:rsidDel="00661450">
          <w:rPr>
            <w:noProof/>
          </w:rPr>
          <w:fldChar w:fldCharType="begin" w:fldLock="1"/>
        </w:r>
        <w:r w:rsidDel="00661450">
          <w:rPr>
            <w:noProof/>
          </w:rPr>
          <w:delInstrText xml:space="preserve"> PAGEREF _Toc209468246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605F388B" w14:textId="1E93DD88" w:rsidR="002959E9" w:rsidDel="00661450" w:rsidRDefault="002959E9">
      <w:pPr>
        <w:pStyle w:val="TOC5"/>
        <w:rPr>
          <w:del w:id="3054" w:author="Rapporteur" w:date="2025-11-25T14:16:00Z"/>
          <w:rFonts w:asciiTheme="minorHAnsi" w:eastAsiaTheme="minorEastAsia" w:hAnsiTheme="minorHAnsi" w:cstheme="minorBidi"/>
          <w:noProof/>
          <w:kern w:val="2"/>
          <w:sz w:val="24"/>
          <w:szCs w:val="24"/>
          <w:lang w:eastAsia="en-GB"/>
          <w14:ligatures w14:val="standardContextual"/>
        </w:rPr>
      </w:pPr>
      <w:del w:id="3055" w:author="Rapporteur" w:date="2025-11-25T14:16:00Z">
        <w:r w:rsidRPr="00324384" w:rsidDel="00661450">
          <w:rPr>
            <w:rFonts w:eastAsia="DengXian"/>
            <w:noProof/>
          </w:rPr>
          <w:delText>8.2.4.2.12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ApiStatus</w:delText>
        </w:r>
        <w:r w:rsidDel="00661450">
          <w:rPr>
            <w:noProof/>
          </w:rPr>
          <w:tab/>
        </w:r>
        <w:r w:rsidDel="00661450">
          <w:rPr>
            <w:noProof/>
          </w:rPr>
          <w:fldChar w:fldCharType="begin" w:fldLock="1"/>
        </w:r>
        <w:r w:rsidDel="00661450">
          <w:rPr>
            <w:noProof/>
          </w:rPr>
          <w:delInstrText xml:space="preserve"> PAGEREF _Toc209468247 \h </w:delInstrText>
        </w:r>
        <w:r w:rsidDel="00661450">
          <w:rPr>
            <w:noProof/>
          </w:rPr>
        </w:r>
        <w:r w:rsidDel="00661450">
          <w:rPr>
            <w:noProof/>
          </w:rPr>
          <w:fldChar w:fldCharType="separate"/>
        </w:r>
        <w:r w:rsidDel="00661450">
          <w:rPr>
            <w:noProof/>
          </w:rPr>
          <w:delText>71</w:delText>
        </w:r>
        <w:r w:rsidDel="00661450">
          <w:rPr>
            <w:noProof/>
          </w:rPr>
          <w:fldChar w:fldCharType="end"/>
        </w:r>
      </w:del>
    </w:p>
    <w:p w14:paraId="40090FA0" w14:textId="42E12CA9" w:rsidR="002959E9" w:rsidDel="00661450" w:rsidRDefault="002959E9">
      <w:pPr>
        <w:pStyle w:val="TOC5"/>
        <w:rPr>
          <w:del w:id="3056" w:author="Rapporteur" w:date="2025-11-25T14:16:00Z"/>
          <w:rFonts w:asciiTheme="minorHAnsi" w:eastAsiaTheme="minorEastAsia" w:hAnsiTheme="minorHAnsi" w:cstheme="minorBidi"/>
          <w:noProof/>
          <w:kern w:val="2"/>
          <w:sz w:val="24"/>
          <w:szCs w:val="24"/>
          <w:lang w:eastAsia="en-GB"/>
          <w14:ligatures w14:val="standardContextual"/>
        </w:rPr>
      </w:pPr>
      <w:del w:id="3057" w:author="Rapporteur" w:date="2025-11-25T14:16:00Z">
        <w:r w:rsidDel="00661450">
          <w:rPr>
            <w:noProof/>
          </w:rPr>
          <w:delText>8.2.4.2.</w:delText>
        </w:r>
        <w:r w:rsidRPr="00324384" w:rsidDel="00661450">
          <w:rPr>
            <w:noProof/>
            <w:lang w:val="en-IN"/>
          </w:rPr>
          <w:delText>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ServiceKpis</w:delText>
        </w:r>
        <w:r w:rsidDel="00661450">
          <w:rPr>
            <w:noProof/>
          </w:rPr>
          <w:tab/>
        </w:r>
        <w:r w:rsidDel="00661450">
          <w:rPr>
            <w:noProof/>
          </w:rPr>
          <w:fldChar w:fldCharType="begin" w:fldLock="1"/>
        </w:r>
        <w:r w:rsidDel="00661450">
          <w:rPr>
            <w:noProof/>
          </w:rPr>
          <w:delInstrText xml:space="preserve"> PAGEREF _Toc209468248 \h </w:delInstrText>
        </w:r>
        <w:r w:rsidDel="00661450">
          <w:rPr>
            <w:noProof/>
          </w:rPr>
        </w:r>
        <w:r w:rsidDel="00661450">
          <w:rPr>
            <w:noProof/>
          </w:rPr>
          <w:fldChar w:fldCharType="separate"/>
        </w:r>
        <w:r w:rsidDel="00661450">
          <w:rPr>
            <w:noProof/>
          </w:rPr>
          <w:delText>72</w:delText>
        </w:r>
        <w:r w:rsidDel="00661450">
          <w:rPr>
            <w:noProof/>
          </w:rPr>
          <w:fldChar w:fldCharType="end"/>
        </w:r>
      </w:del>
    </w:p>
    <w:p w14:paraId="36A952E1" w14:textId="25434924" w:rsidR="002959E9" w:rsidDel="00661450" w:rsidRDefault="002959E9">
      <w:pPr>
        <w:pStyle w:val="TOC5"/>
        <w:rPr>
          <w:del w:id="3058" w:author="Rapporteur" w:date="2025-11-25T14:16:00Z"/>
          <w:rFonts w:asciiTheme="minorHAnsi" w:eastAsiaTheme="minorEastAsia" w:hAnsiTheme="minorHAnsi" w:cstheme="minorBidi"/>
          <w:noProof/>
          <w:kern w:val="2"/>
          <w:sz w:val="24"/>
          <w:szCs w:val="24"/>
          <w:lang w:eastAsia="en-GB"/>
          <w14:ligatures w14:val="standardContextual"/>
        </w:rPr>
      </w:pPr>
      <w:del w:id="3059" w:author="Rapporteur" w:date="2025-11-25T14:16:00Z">
        <w:r w:rsidRPr="00324384" w:rsidDel="00661450">
          <w:rPr>
            <w:rFonts w:eastAsia="DengXian"/>
            <w:noProof/>
          </w:rPr>
          <w:delText>8.2.4.2.14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IpAddrRange</w:delText>
        </w:r>
        <w:r w:rsidDel="00661450">
          <w:rPr>
            <w:noProof/>
          </w:rPr>
          <w:tab/>
        </w:r>
        <w:r w:rsidDel="00661450">
          <w:rPr>
            <w:noProof/>
          </w:rPr>
          <w:fldChar w:fldCharType="begin" w:fldLock="1"/>
        </w:r>
        <w:r w:rsidDel="00661450">
          <w:rPr>
            <w:noProof/>
          </w:rPr>
          <w:delInstrText xml:space="preserve"> PAGEREF _Toc209468249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18DD4ED8" w14:textId="01C5F9C9" w:rsidR="002959E9" w:rsidDel="00661450" w:rsidRDefault="002959E9">
      <w:pPr>
        <w:pStyle w:val="TOC4"/>
        <w:rPr>
          <w:del w:id="3060" w:author="Rapporteur" w:date="2025-11-25T14:16:00Z"/>
          <w:rFonts w:asciiTheme="minorHAnsi" w:eastAsiaTheme="minorEastAsia" w:hAnsiTheme="minorHAnsi" w:cstheme="minorBidi"/>
          <w:noProof/>
          <w:kern w:val="2"/>
          <w:sz w:val="24"/>
          <w:szCs w:val="24"/>
          <w:lang w:eastAsia="en-GB"/>
          <w14:ligatures w14:val="standardContextual"/>
        </w:rPr>
      </w:pPr>
      <w:del w:id="3061" w:author="Rapporteur" w:date="2025-11-25T14:16:00Z">
        <w:r w:rsidRPr="00324384" w:rsidDel="00661450">
          <w:rPr>
            <w:noProof/>
            <w:lang w:val="en-US"/>
          </w:rPr>
          <w:delText>8.2.4.3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_Toc209468250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D26646B" w14:textId="2DAFA1C3" w:rsidR="002959E9" w:rsidDel="00661450" w:rsidRDefault="002959E9">
      <w:pPr>
        <w:pStyle w:val="TOC5"/>
        <w:rPr>
          <w:del w:id="3062" w:author="Rapporteur" w:date="2025-11-25T14:16:00Z"/>
          <w:rFonts w:asciiTheme="minorHAnsi" w:eastAsiaTheme="minorEastAsia" w:hAnsiTheme="minorHAnsi" w:cstheme="minorBidi"/>
          <w:noProof/>
          <w:kern w:val="2"/>
          <w:sz w:val="24"/>
          <w:szCs w:val="24"/>
          <w:lang w:eastAsia="en-GB"/>
          <w14:ligatures w14:val="standardContextual"/>
        </w:rPr>
      </w:pPr>
      <w:del w:id="3063" w:author="Rapporteur" w:date="2025-11-25T14:16:00Z">
        <w:r w:rsidDel="00661450">
          <w:rPr>
            <w:noProof/>
          </w:rPr>
          <w:delText>8.2.4.3.1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_Toc209468251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44E766AA" w14:textId="336D6A75" w:rsidR="002959E9" w:rsidDel="00661450" w:rsidRDefault="002959E9">
      <w:pPr>
        <w:pStyle w:val="TOC5"/>
        <w:rPr>
          <w:del w:id="3064" w:author="Rapporteur" w:date="2025-11-25T14:16:00Z"/>
          <w:rFonts w:asciiTheme="minorHAnsi" w:eastAsiaTheme="minorEastAsia" w:hAnsiTheme="minorHAnsi" w:cstheme="minorBidi"/>
          <w:noProof/>
          <w:kern w:val="2"/>
          <w:sz w:val="24"/>
          <w:szCs w:val="24"/>
          <w:lang w:eastAsia="en-GB"/>
          <w14:ligatures w14:val="standardContextual"/>
        </w:rPr>
      </w:pPr>
      <w:del w:id="3065" w:author="Rapporteur" w:date="2025-11-25T14:16:00Z">
        <w:r w:rsidDel="00661450">
          <w:rPr>
            <w:noProof/>
          </w:rPr>
          <w:delText>8.2.4.3.2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_Toc209468252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C5A6318" w14:textId="29E89BF8" w:rsidR="002959E9" w:rsidDel="00661450" w:rsidRDefault="002959E9">
      <w:pPr>
        <w:pStyle w:val="TOC5"/>
        <w:rPr>
          <w:del w:id="3066" w:author="Rapporteur" w:date="2025-11-25T14:16:00Z"/>
          <w:rFonts w:asciiTheme="minorHAnsi" w:eastAsiaTheme="minorEastAsia" w:hAnsiTheme="minorHAnsi" w:cstheme="minorBidi"/>
          <w:noProof/>
          <w:kern w:val="2"/>
          <w:sz w:val="24"/>
          <w:szCs w:val="24"/>
          <w:lang w:eastAsia="en-GB"/>
          <w14:ligatures w14:val="standardContextual"/>
        </w:rPr>
      </w:pPr>
      <w:del w:id="3067" w:author="Rapporteur" w:date="2025-11-25T14:16:00Z">
        <w:r w:rsidDel="00661450">
          <w:rPr>
            <w:noProof/>
          </w:rPr>
          <w:delText>8.2.4.3.3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Protocol</w:delText>
        </w:r>
        <w:r w:rsidDel="00661450">
          <w:rPr>
            <w:noProof/>
          </w:rPr>
          <w:tab/>
        </w:r>
        <w:r w:rsidDel="00661450">
          <w:rPr>
            <w:noProof/>
          </w:rPr>
          <w:fldChar w:fldCharType="begin" w:fldLock="1"/>
        </w:r>
        <w:r w:rsidDel="00661450">
          <w:rPr>
            <w:noProof/>
          </w:rPr>
          <w:delInstrText xml:space="preserve"> PAGEREF _Toc209468253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329879AB" w14:textId="48FD0E25" w:rsidR="002959E9" w:rsidDel="00661450" w:rsidRDefault="002959E9">
      <w:pPr>
        <w:pStyle w:val="TOC5"/>
        <w:rPr>
          <w:del w:id="3068" w:author="Rapporteur" w:date="2025-11-25T14:16:00Z"/>
          <w:rFonts w:asciiTheme="minorHAnsi" w:eastAsiaTheme="minorEastAsia" w:hAnsiTheme="minorHAnsi" w:cstheme="minorBidi"/>
          <w:noProof/>
          <w:kern w:val="2"/>
          <w:sz w:val="24"/>
          <w:szCs w:val="24"/>
          <w:lang w:eastAsia="en-GB"/>
          <w14:ligatures w14:val="standardContextual"/>
        </w:rPr>
      </w:pPr>
      <w:del w:id="3069" w:author="Rapporteur" w:date="2025-11-25T14:16:00Z">
        <w:r w:rsidDel="00661450">
          <w:rPr>
            <w:noProof/>
          </w:rPr>
          <w:delText>8.2.4.3.4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DataFormat</w:delText>
        </w:r>
        <w:r w:rsidDel="00661450">
          <w:rPr>
            <w:noProof/>
          </w:rPr>
          <w:tab/>
        </w:r>
        <w:r w:rsidDel="00661450">
          <w:rPr>
            <w:noProof/>
          </w:rPr>
          <w:fldChar w:fldCharType="begin" w:fldLock="1"/>
        </w:r>
        <w:r w:rsidDel="00661450">
          <w:rPr>
            <w:noProof/>
          </w:rPr>
          <w:delInstrText xml:space="preserve"> PAGEREF _Toc209468254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1E8068F8" w14:textId="438E39B4" w:rsidR="002959E9" w:rsidDel="00661450" w:rsidRDefault="002959E9">
      <w:pPr>
        <w:pStyle w:val="TOC5"/>
        <w:rPr>
          <w:del w:id="3070" w:author="Rapporteur" w:date="2025-11-25T14:16:00Z"/>
          <w:rFonts w:asciiTheme="minorHAnsi" w:eastAsiaTheme="minorEastAsia" w:hAnsiTheme="minorHAnsi" w:cstheme="minorBidi"/>
          <w:noProof/>
          <w:kern w:val="2"/>
          <w:sz w:val="24"/>
          <w:szCs w:val="24"/>
          <w:lang w:eastAsia="en-GB"/>
          <w14:ligatures w14:val="standardContextual"/>
        </w:rPr>
      </w:pPr>
      <w:del w:id="3071" w:author="Rapporteur" w:date="2025-11-25T14:16:00Z">
        <w:r w:rsidDel="00661450">
          <w:rPr>
            <w:noProof/>
          </w:rPr>
          <w:delText>8.2.4.3.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CommunicationType</w:delText>
        </w:r>
        <w:r w:rsidDel="00661450">
          <w:rPr>
            <w:noProof/>
          </w:rPr>
          <w:tab/>
        </w:r>
        <w:r w:rsidDel="00661450">
          <w:rPr>
            <w:noProof/>
          </w:rPr>
          <w:fldChar w:fldCharType="begin" w:fldLock="1"/>
        </w:r>
        <w:r w:rsidDel="00661450">
          <w:rPr>
            <w:noProof/>
          </w:rPr>
          <w:delInstrText xml:space="preserve"> PAGEREF _Toc209468255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F47AF63" w14:textId="69BA1C69" w:rsidR="002959E9" w:rsidDel="00661450" w:rsidRDefault="002959E9">
      <w:pPr>
        <w:pStyle w:val="TOC5"/>
        <w:rPr>
          <w:del w:id="3072" w:author="Rapporteur" w:date="2025-11-25T14:16:00Z"/>
          <w:rFonts w:asciiTheme="minorHAnsi" w:eastAsiaTheme="minorEastAsia" w:hAnsiTheme="minorHAnsi" w:cstheme="minorBidi"/>
          <w:noProof/>
          <w:kern w:val="2"/>
          <w:sz w:val="24"/>
          <w:szCs w:val="24"/>
          <w:lang w:eastAsia="en-GB"/>
          <w14:ligatures w14:val="standardContextual"/>
        </w:rPr>
      </w:pPr>
      <w:del w:id="3073" w:author="Rapporteur" w:date="2025-11-25T14:16:00Z">
        <w:r w:rsidDel="00661450">
          <w:rPr>
            <w:noProof/>
          </w:rPr>
          <w:delText>8.2.4.3.</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SecurityMethod</w:delText>
        </w:r>
        <w:r w:rsidDel="00661450">
          <w:rPr>
            <w:noProof/>
          </w:rPr>
          <w:tab/>
        </w:r>
        <w:r w:rsidDel="00661450">
          <w:rPr>
            <w:noProof/>
          </w:rPr>
          <w:fldChar w:fldCharType="begin" w:fldLock="1"/>
        </w:r>
        <w:r w:rsidDel="00661450">
          <w:rPr>
            <w:noProof/>
          </w:rPr>
          <w:delInstrText xml:space="preserve"> PAGEREF _Toc209468256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C2032C5" w14:textId="428D4700" w:rsidR="002959E9" w:rsidDel="00661450" w:rsidRDefault="002959E9">
      <w:pPr>
        <w:pStyle w:val="TOC5"/>
        <w:rPr>
          <w:del w:id="3074" w:author="Rapporteur" w:date="2025-11-25T14:16:00Z"/>
          <w:rFonts w:asciiTheme="minorHAnsi" w:eastAsiaTheme="minorEastAsia" w:hAnsiTheme="minorHAnsi" w:cstheme="minorBidi"/>
          <w:noProof/>
          <w:kern w:val="2"/>
          <w:sz w:val="24"/>
          <w:szCs w:val="24"/>
          <w:lang w:eastAsia="en-GB"/>
          <w14:ligatures w14:val="standardContextual"/>
        </w:rPr>
      </w:pPr>
      <w:del w:id="3075" w:author="Rapporteur" w:date="2025-11-25T14:16:00Z">
        <w:r w:rsidRPr="00324384" w:rsidDel="00661450">
          <w:rPr>
            <w:rFonts w:eastAsia="DengXian"/>
            <w:noProof/>
          </w:rPr>
          <w:delText>8.2.4.3.7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Enumeration: Operation</w:delText>
        </w:r>
        <w:r w:rsidDel="00661450">
          <w:rPr>
            <w:noProof/>
          </w:rPr>
          <w:tab/>
        </w:r>
        <w:r w:rsidDel="00661450">
          <w:rPr>
            <w:noProof/>
          </w:rPr>
          <w:fldChar w:fldCharType="begin" w:fldLock="1"/>
        </w:r>
        <w:r w:rsidDel="00661450">
          <w:rPr>
            <w:noProof/>
          </w:rPr>
          <w:delInstrText xml:space="preserve"> PAGEREF _Toc209468257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A48862F" w14:textId="6564506B" w:rsidR="002959E9" w:rsidDel="00661450" w:rsidRDefault="002959E9">
      <w:pPr>
        <w:pStyle w:val="TOC3"/>
        <w:rPr>
          <w:del w:id="3076" w:author="Rapporteur" w:date="2025-11-25T14:16:00Z"/>
          <w:rFonts w:asciiTheme="minorHAnsi" w:eastAsiaTheme="minorEastAsia" w:hAnsiTheme="minorHAnsi" w:cstheme="minorBidi"/>
          <w:noProof/>
          <w:kern w:val="2"/>
          <w:sz w:val="24"/>
          <w:szCs w:val="24"/>
          <w:lang w:eastAsia="en-GB"/>
          <w14:ligatures w14:val="standardContextual"/>
        </w:rPr>
      </w:pPr>
      <w:del w:id="3077" w:author="Rapporteur" w:date="2025-11-25T14:16:00Z">
        <w:r w:rsidDel="00661450">
          <w:rPr>
            <w:noProof/>
          </w:rPr>
          <w:delText>8.2.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_Toc209468258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0B509205" w14:textId="752B7566" w:rsidR="002959E9" w:rsidDel="00661450" w:rsidRDefault="002959E9">
      <w:pPr>
        <w:pStyle w:val="TOC4"/>
        <w:rPr>
          <w:del w:id="3078" w:author="Rapporteur" w:date="2025-11-25T14:16:00Z"/>
          <w:rFonts w:asciiTheme="minorHAnsi" w:eastAsiaTheme="minorEastAsia" w:hAnsiTheme="minorHAnsi" w:cstheme="minorBidi"/>
          <w:noProof/>
          <w:kern w:val="2"/>
          <w:sz w:val="24"/>
          <w:szCs w:val="24"/>
          <w:lang w:eastAsia="en-GB"/>
          <w14:ligatures w14:val="standardContextual"/>
        </w:rPr>
      </w:pPr>
      <w:del w:id="3079" w:author="Rapporteur" w:date="2025-11-25T14:16:00Z">
        <w:r w:rsidDel="00661450">
          <w:rPr>
            <w:noProof/>
            <w:lang w:eastAsia="zh-CN"/>
          </w:rPr>
          <w:delText>8.2.5.1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_Toc209468259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2CFE6E3C" w14:textId="39C17892" w:rsidR="002959E9" w:rsidDel="00661450" w:rsidRDefault="002959E9">
      <w:pPr>
        <w:pStyle w:val="TOC4"/>
        <w:rPr>
          <w:del w:id="3080" w:author="Rapporteur" w:date="2025-11-25T14:16:00Z"/>
          <w:rFonts w:asciiTheme="minorHAnsi" w:eastAsiaTheme="minorEastAsia" w:hAnsiTheme="minorHAnsi" w:cstheme="minorBidi"/>
          <w:noProof/>
          <w:kern w:val="2"/>
          <w:sz w:val="24"/>
          <w:szCs w:val="24"/>
          <w:lang w:eastAsia="en-GB"/>
          <w14:ligatures w14:val="standardContextual"/>
        </w:rPr>
      </w:pPr>
      <w:del w:id="3081" w:author="Rapporteur" w:date="2025-11-25T14:16:00Z">
        <w:r w:rsidDel="00661450">
          <w:rPr>
            <w:noProof/>
            <w:lang w:eastAsia="zh-CN"/>
          </w:rPr>
          <w:delText>8.2.5.2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_Toc209468260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7D7B1EA" w14:textId="302D364B" w:rsidR="002959E9" w:rsidDel="00661450" w:rsidRDefault="002959E9">
      <w:pPr>
        <w:pStyle w:val="TOC4"/>
        <w:rPr>
          <w:del w:id="3082" w:author="Rapporteur" w:date="2025-11-25T14:16:00Z"/>
          <w:rFonts w:asciiTheme="minorHAnsi" w:eastAsiaTheme="minorEastAsia" w:hAnsiTheme="minorHAnsi" w:cstheme="minorBidi"/>
          <w:noProof/>
          <w:kern w:val="2"/>
          <w:sz w:val="24"/>
          <w:szCs w:val="24"/>
          <w:lang w:eastAsia="en-GB"/>
          <w14:ligatures w14:val="standardContextual"/>
        </w:rPr>
      </w:pPr>
      <w:del w:id="3083" w:author="Rapporteur" w:date="2025-11-25T14:16:00Z">
        <w:r w:rsidDel="00661450">
          <w:rPr>
            <w:noProof/>
            <w:lang w:eastAsia="zh-CN"/>
          </w:rPr>
          <w:delText>8.2.5.3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_Toc209468261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68D127BC" w14:textId="4B64E0B5" w:rsidR="002959E9" w:rsidDel="00661450" w:rsidRDefault="002959E9">
      <w:pPr>
        <w:pStyle w:val="TOC3"/>
        <w:rPr>
          <w:del w:id="3084" w:author="Rapporteur" w:date="2025-11-25T14:16:00Z"/>
          <w:rFonts w:asciiTheme="minorHAnsi" w:eastAsiaTheme="minorEastAsia" w:hAnsiTheme="minorHAnsi" w:cstheme="minorBidi"/>
          <w:noProof/>
          <w:kern w:val="2"/>
          <w:sz w:val="24"/>
          <w:szCs w:val="24"/>
          <w:lang w:eastAsia="en-GB"/>
          <w14:ligatures w14:val="standardContextual"/>
        </w:rPr>
      </w:pPr>
      <w:del w:id="3085" w:author="Rapporteur" w:date="2025-11-25T14:16:00Z">
        <w:r w:rsidRPr="00324384" w:rsidDel="00661450">
          <w:rPr>
            <w:noProof/>
            <w:lang w:val="en-US"/>
          </w:rPr>
          <w:delText>8.2.6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_Toc209468262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AEE4D4F" w14:textId="5F25372D" w:rsidR="002959E9" w:rsidDel="00661450" w:rsidRDefault="002959E9">
      <w:pPr>
        <w:pStyle w:val="TOC2"/>
        <w:rPr>
          <w:del w:id="3086" w:author="Rapporteur" w:date="2025-11-25T14:16:00Z"/>
          <w:rFonts w:asciiTheme="minorHAnsi" w:eastAsiaTheme="minorEastAsia" w:hAnsiTheme="minorHAnsi" w:cstheme="minorBidi"/>
          <w:noProof/>
          <w:kern w:val="2"/>
          <w:sz w:val="24"/>
          <w:szCs w:val="24"/>
          <w:lang w:eastAsia="en-GB"/>
          <w14:ligatures w14:val="standardContextual"/>
        </w:rPr>
      </w:pPr>
      <w:del w:id="3087" w:author="Rapporteur" w:date="2025-11-25T14:16:00Z">
        <w:r w:rsidDel="00661450">
          <w:rPr>
            <w:noProof/>
          </w:rPr>
          <w:delText>8.3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_Toc209468263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6318ACC2" w14:textId="30531478" w:rsidR="002959E9" w:rsidDel="00661450" w:rsidRDefault="002959E9">
      <w:pPr>
        <w:pStyle w:val="TOC3"/>
        <w:rPr>
          <w:del w:id="3088" w:author="Rapporteur" w:date="2025-11-25T14:16:00Z"/>
          <w:rFonts w:asciiTheme="minorHAnsi" w:eastAsiaTheme="minorEastAsia" w:hAnsiTheme="minorHAnsi" w:cstheme="minorBidi"/>
          <w:noProof/>
          <w:kern w:val="2"/>
          <w:sz w:val="24"/>
          <w:szCs w:val="24"/>
          <w:lang w:eastAsia="en-GB"/>
          <w14:ligatures w14:val="standardContextual"/>
        </w:rPr>
      </w:pPr>
      <w:del w:id="3089" w:author="Rapporteur" w:date="2025-11-25T14:16:00Z">
        <w:r w:rsidDel="00661450">
          <w:rPr>
            <w:noProof/>
          </w:rPr>
          <w:delText>8.3.1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_Toc209468264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44A87F3E" w14:textId="1A67F867" w:rsidR="002959E9" w:rsidDel="00661450" w:rsidRDefault="002959E9">
      <w:pPr>
        <w:pStyle w:val="TOC3"/>
        <w:rPr>
          <w:del w:id="3090" w:author="Rapporteur" w:date="2025-11-25T14:16:00Z"/>
          <w:rFonts w:asciiTheme="minorHAnsi" w:eastAsiaTheme="minorEastAsia" w:hAnsiTheme="minorHAnsi" w:cstheme="minorBidi"/>
          <w:noProof/>
          <w:kern w:val="2"/>
          <w:sz w:val="24"/>
          <w:szCs w:val="24"/>
          <w:lang w:eastAsia="en-GB"/>
          <w14:ligatures w14:val="standardContextual"/>
        </w:rPr>
      </w:pPr>
      <w:del w:id="3091" w:author="Rapporteur" w:date="2025-11-25T14:16:00Z">
        <w:r w:rsidDel="00661450">
          <w:rPr>
            <w:noProof/>
          </w:rPr>
          <w:delText>8.3.2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_Toc209468265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0F265587" w14:textId="76DAC37F" w:rsidR="002959E9" w:rsidDel="00661450" w:rsidRDefault="002959E9">
      <w:pPr>
        <w:pStyle w:val="TOC4"/>
        <w:rPr>
          <w:del w:id="3092" w:author="Rapporteur" w:date="2025-11-25T14:16:00Z"/>
          <w:rFonts w:asciiTheme="minorHAnsi" w:eastAsiaTheme="minorEastAsia" w:hAnsiTheme="minorHAnsi" w:cstheme="minorBidi"/>
          <w:noProof/>
          <w:kern w:val="2"/>
          <w:sz w:val="24"/>
          <w:szCs w:val="24"/>
          <w:lang w:eastAsia="en-GB"/>
          <w14:ligatures w14:val="standardContextual"/>
        </w:rPr>
      </w:pPr>
      <w:del w:id="3093" w:author="Rapporteur" w:date="2025-11-25T14:16:00Z">
        <w:r w:rsidDel="00661450">
          <w:rPr>
            <w:noProof/>
          </w:rPr>
          <w:delText>8.3.2.1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_Toc209468266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4CABD404" w14:textId="6C943607" w:rsidR="002959E9" w:rsidDel="00661450" w:rsidRDefault="002959E9">
      <w:pPr>
        <w:pStyle w:val="TOC4"/>
        <w:rPr>
          <w:del w:id="3094" w:author="Rapporteur" w:date="2025-11-25T14:16:00Z"/>
          <w:rFonts w:asciiTheme="minorHAnsi" w:eastAsiaTheme="minorEastAsia" w:hAnsiTheme="minorHAnsi" w:cstheme="minorBidi"/>
          <w:noProof/>
          <w:kern w:val="2"/>
          <w:sz w:val="24"/>
          <w:szCs w:val="24"/>
          <w:lang w:eastAsia="en-GB"/>
          <w14:ligatures w14:val="standardContextual"/>
        </w:rPr>
      </w:pPr>
      <w:del w:id="3095" w:author="Rapporteur" w:date="2025-11-25T14:16:00Z">
        <w:r w:rsidDel="00661450">
          <w:rPr>
            <w:noProof/>
          </w:rPr>
          <w:delText>8.3.2.2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CAPIF Events Subscriptions</w:delText>
        </w:r>
        <w:r w:rsidDel="00661450">
          <w:rPr>
            <w:noProof/>
          </w:rPr>
          <w:tab/>
        </w:r>
        <w:r w:rsidDel="00661450">
          <w:rPr>
            <w:noProof/>
          </w:rPr>
          <w:fldChar w:fldCharType="begin" w:fldLock="1"/>
        </w:r>
        <w:r w:rsidDel="00661450">
          <w:rPr>
            <w:noProof/>
          </w:rPr>
          <w:delInstrText xml:space="preserve"> PAGEREF _Toc209468267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76F16B3A" w14:textId="30A336D2" w:rsidR="002959E9" w:rsidDel="00661450" w:rsidRDefault="002959E9">
      <w:pPr>
        <w:pStyle w:val="TOC5"/>
        <w:rPr>
          <w:del w:id="3096" w:author="Rapporteur" w:date="2025-11-25T14:16:00Z"/>
          <w:rFonts w:asciiTheme="minorHAnsi" w:eastAsiaTheme="minorEastAsia" w:hAnsiTheme="minorHAnsi" w:cstheme="minorBidi"/>
          <w:noProof/>
          <w:kern w:val="2"/>
          <w:sz w:val="24"/>
          <w:szCs w:val="24"/>
          <w:lang w:eastAsia="en-GB"/>
          <w14:ligatures w14:val="standardContextual"/>
        </w:rPr>
      </w:pPr>
      <w:del w:id="3097" w:author="Rapporteur" w:date="2025-11-25T14:16:00Z">
        <w:r w:rsidDel="00661450">
          <w:rPr>
            <w:noProof/>
          </w:rPr>
          <w:delText>8.3.2.2.1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_Toc209468268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26AB7EBE" w14:textId="5E9FF442" w:rsidR="002959E9" w:rsidDel="00661450" w:rsidRDefault="002959E9">
      <w:pPr>
        <w:pStyle w:val="TOC5"/>
        <w:rPr>
          <w:del w:id="3098" w:author="Rapporteur" w:date="2025-11-25T14:16:00Z"/>
          <w:rFonts w:asciiTheme="minorHAnsi" w:eastAsiaTheme="minorEastAsia" w:hAnsiTheme="minorHAnsi" w:cstheme="minorBidi"/>
          <w:noProof/>
          <w:kern w:val="2"/>
          <w:sz w:val="24"/>
          <w:szCs w:val="24"/>
          <w:lang w:eastAsia="en-GB"/>
          <w14:ligatures w14:val="standardContextual"/>
        </w:rPr>
      </w:pPr>
      <w:del w:id="3099" w:author="Rapporteur" w:date="2025-11-25T14:16:00Z">
        <w:r w:rsidDel="00661450">
          <w:rPr>
            <w:noProof/>
          </w:rPr>
          <w:delText>8.3.2.2.2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_Toc209468269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C29FD71" w14:textId="3B6DDAC0" w:rsidR="002959E9" w:rsidDel="00661450" w:rsidRDefault="002959E9">
      <w:pPr>
        <w:pStyle w:val="TOC5"/>
        <w:rPr>
          <w:del w:id="3100" w:author="Rapporteur" w:date="2025-11-25T14:16:00Z"/>
          <w:rFonts w:asciiTheme="minorHAnsi" w:eastAsiaTheme="minorEastAsia" w:hAnsiTheme="minorHAnsi" w:cstheme="minorBidi"/>
          <w:noProof/>
          <w:kern w:val="2"/>
          <w:sz w:val="24"/>
          <w:szCs w:val="24"/>
          <w:lang w:eastAsia="en-GB"/>
          <w14:ligatures w14:val="standardContextual"/>
        </w:rPr>
      </w:pPr>
      <w:del w:id="3101" w:author="Rapporteur" w:date="2025-11-25T14:16:00Z">
        <w:r w:rsidDel="00661450">
          <w:rPr>
            <w:noProof/>
          </w:rPr>
          <w:delText>8.3.2.2.3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_Toc209468270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1EC974B" w14:textId="22B1B5FB" w:rsidR="002959E9" w:rsidDel="00661450" w:rsidRDefault="002959E9">
      <w:pPr>
        <w:pStyle w:val="TOC6"/>
        <w:rPr>
          <w:del w:id="3102" w:author="Rapporteur" w:date="2025-11-25T14:16:00Z"/>
          <w:rFonts w:asciiTheme="minorHAnsi" w:eastAsiaTheme="minorEastAsia" w:hAnsiTheme="minorHAnsi" w:cstheme="minorBidi"/>
          <w:noProof/>
          <w:kern w:val="2"/>
          <w:sz w:val="24"/>
          <w:szCs w:val="24"/>
          <w:lang w:eastAsia="en-GB"/>
          <w14:ligatures w14:val="standardContextual"/>
        </w:rPr>
      </w:pPr>
      <w:del w:id="3103" w:author="Rapporteur" w:date="2025-11-25T14:16:00Z">
        <w:r w:rsidDel="00661450">
          <w:rPr>
            <w:noProof/>
          </w:rPr>
          <w:delText>8.3.2.2.3.1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POST</w:delText>
        </w:r>
        <w:r w:rsidDel="00661450">
          <w:rPr>
            <w:noProof/>
          </w:rPr>
          <w:tab/>
        </w:r>
        <w:r w:rsidDel="00661450">
          <w:rPr>
            <w:noProof/>
          </w:rPr>
          <w:fldChar w:fldCharType="begin" w:fldLock="1"/>
        </w:r>
        <w:r w:rsidDel="00661450">
          <w:rPr>
            <w:noProof/>
          </w:rPr>
          <w:delInstrText xml:space="preserve"> PAGEREF _Toc209468271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3C74D769" w14:textId="612AAC2F" w:rsidR="002959E9" w:rsidDel="00661450" w:rsidRDefault="002959E9">
      <w:pPr>
        <w:pStyle w:val="TOC5"/>
        <w:rPr>
          <w:del w:id="3104" w:author="Rapporteur" w:date="2025-11-25T14:16:00Z"/>
          <w:rFonts w:asciiTheme="minorHAnsi" w:eastAsiaTheme="minorEastAsia" w:hAnsiTheme="minorHAnsi" w:cstheme="minorBidi"/>
          <w:noProof/>
          <w:kern w:val="2"/>
          <w:sz w:val="24"/>
          <w:szCs w:val="24"/>
          <w:lang w:eastAsia="en-GB"/>
          <w14:ligatures w14:val="standardContextual"/>
        </w:rPr>
      </w:pPr>
      <w:del w:id="3105" w:author="Rapporteur" w:date="2025-11-25T14:16:00Z">
        <w:r w:rsidDel="00661450">
          <w:rPr>
            <w:noProof/>
          </w:rPr>
          <w:delText>8.3.2.2.4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_Toc209468272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6978B5B4" w14:textId="39F31A7D" w:rsidR="002959E9" w:rsidDel="00661450" w:rsidRDefault="002959E9">
      <w:pPr>
        <w:pStyle w:val="TOC4"/>
        <w:rPr>
          <w:del w:id="3106" w:author="Rapporteur" w:date="2025-11-25T14:16:00Z"/>
          <w:rFonts w:asciiTheme="minorHAnsi" w:eastAsiaTheme="minorEastAsia" w:hAnsiTheme="minorHAnsi" w:cstheme="minorBidi"/>
          <w:noProof/>
          <w:kern w:val="2"/>
          <w:sz w:val="24"/>
          <w:szCs w:val="24"/>
          <w:lang w:eastAsia="en-GB"/>
          <w14:ligatures w14:val="standardContextual"/>
        </w:rPr>
      </w:pPr>
      <w:del w:id="3107" w:author="Rapporteur" w:date="2025-11-25T14:16:00Z">
        <w:r w:rsidDel="00661450">
          <w:rPr>
            <w:noProof/>
          </w:rPr>
          <w:delText>8.3.2.3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CAPIF Events Subscription</w:delText>
        </w:r>
        <w:r w:rsidDel="00661450">
          <w:rPr>
            <w:noProof/>
          </w:rPr>
          <w:tab/>
        </w:r>
        <w:r w:rsidDel="00661450">
          <w:rPr>
            <w:noProof/>
          </w:rPr>
          <w:fldChar w:fldCharType="begin" w:fldLock="1"/>
        </w:r>
        <w:r w:rsidDel="00661450">
          <w:rPr>
            <w:noProof/>
          </w:rPr>
          <w:delInstrText xml:space="preserve"> PAGEREF _Toc209468273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6DF9D12" w14:textId="6024B971" w:rsidR="002959E9" w:rsidDel="00661450" w:rsidRDefault="002959E9">
      <w:pPr>
        <w:pStyle w:val="TOC5"/>
        <w:rPr>
          <w:del w:id="3108" w:author="Rapporteur" w:date="2025-11-25T14:16:00Z"/>
          <w:rFonts w:asciiTheme="minorHAnsi" w:eastAsiaTheme="minorEastAsia" w:hAnsiTheme="minorHAnsi" w:cstheme="minorBidi"/>
          <w:noProof/>
          <w:kern w:val="2"/>
          <w:sz w:val="24"/>
          <w:szCs w:val="24"/>
          <w:lang w:eastAsia="en-GB"/>
          <w14:ligatures w14:val="standardContextual"/>
        </w:rPr>
      </w:pPr>
      <w:del w:id="3109" w:author="Rapporteur" w:date="2025-11-25T14:16:00Z">
        <w:r w:rsidRPr="00324384" w:rsidDel="00661450">
          <w:rPr>
            <w:noProof/>
            <w:lang w:val="en-IN"/>
          </w:rPr>
          <w:delText>8.3.2.3.1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_Toc209468274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B999DD8" w14:textId="5752E09A" w:rsidR="002959E9" w:rsidDel="00661450" w:rsidRDefault="002959E9">
      <w:pPr>
        <w:pStyle w:val="TOC5"/>
        <w:rPr>
          <w:del w:id="3110" w:author="Rapporteur" w:date="2025-11-25T14:16:00Z"/>
          <w:rFonts w:asciiTheme="minorHAnsi" w:eastAsiaTheme="minorEastAsia" w:hAnsiTheme="minorHAnsi" w:cstheme="minorBidi"/>
          <w:noProof/>
          <w:kern w:val="2"/>
          <w:sz w:val="24"/>
          <w:szCs w:val="24"/>
          <w:lang w:eastAsia="en-GB"/>
          <w14:ligatures w14:val="standardContextual"/>
        </w:rPr>
      </w:pPr>
      <w:del w:id="3111" w:author="Rapporteur" w:date="2025-11-25T14:16:00Z">
        <w:r w:rsidRPr="00324384" w:rsidDel="00661450">
          <w:rPr>
            <w:noProof/>
            <w:lang w:val="en-IN"/>
          </w:rPr>
          <w:delText>8.3.2.3.2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_Toc209468275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F494D4C" w14:textId="7C7ED639" w:rsidR="002959E9" w:rsidDel="00661450" w:rsidRDefault="002959E9">
      <w:pPr>
        <w:pStyle w:val="TOC5"/>
        <w:rPr>
          <w:del w:id="3112" w:author="Rapporteur" w:date="2025-11-25T14:16:00Z"/>
          <w:rFonts w:asciiTheme="minorHAnsi" w:eastAsiaTheme="minorEastAsia" w:hAnsiTheme="minorHAnsi" w:cstheme="minorBidi"/>
          <w:noProof/>
          <w:kern w:val="2"/>
          <w:sz w:val="24"/>
          <w:szCs w:val="24"/>
          <w:lang w:eastAsia="en-GB"/>
          <w14:ligatures w14:val="standardContextual"/>
        </w:rPr>
      </w:pPr>
      <w:del w:id="3113" w:author="Rapporteur" w:date="2025-11-25T14:16:00Z">
        <w:r w:rsidRPr="00324384" w:rsidDel="00661450">
          <w:rPr>
            <w:noProof/>
            <w:lang w:val="en-IN"/>
          </w:rPr>
          <w:delText>8.3.2.3.3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_Toc209468276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A2730AE" w14:textId="7017DBD4" w:rsidR="002959E9" w:rsidDel="00661450" w:rsidRDefault="002959E9">
      <w:pPr>
        <w:pStyle w:val="TOC6"/>
        <w:rPr>
          <w:del w:id="3114" w:author="Rapporteur" w:date="2025-11-25T14:16:00Z"/>
          <w:rFonts w:asciiTheme="minorHAnsi" w:eastAsiaTheme="minorEastAsia" w:hAnsiTheme="minorHAnsi" w:cstheme="minorBidi"/>
          <w:noProof/>
          <w:kern w:val="2"/>
          <w:sz w:val="24"/>
          <w:szCs w:val="24"/>
          <w:lang w:eastAsia="en-GB"/>
          <w14:ligatures w14:val="standardContextual"/>
        </w:rPr>
      </w:pPr>
      <w:del w:id="3115" w:author="Rapporteur" w:date="2025-11-25T14:16:00Z">
        <w:r w:rsidRPr="00324384" w:rsidDel="00661450">
          <w:rPr>
            <w:noProof/>
            <w:lang w:val="en-IN"/>
          </w:rPr>
          <w:delText>8.3.2.3.3.1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_Toc209468277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3C835568" w14:textId="0200E29E" w:rsidR="002959E9" w:rsidDel="00661450" w:rsidRDefault="002959E9">
      <w:pPr>
        <w:pStyle w:val="TOC6"/>
        <w:rPr>
          <w:del w:id="3116" w:author="Rapporteur" w:date="2025-11-25T14:16:00Z"/>
          <w:rFonts w:asciiTheme="minorHAnsi" w:eastAsiaTheme="minorEastAsia" w:hAnsiTheme="minorHAnsi" w:cstheme="minorBidi"/>
          <w:noProof/>
          <w:kern w:val="2"/>
          <w:sz w:val="24"/>
          <w:szCs w:val="24"/>
          <w:lang w:eastAsia="en-GB"/>
          <w14:ligatures w14:val="standardContextual"/>
        </w:rPr>
      </w:pPr>
      <w:del w:id="3117" w:author="Rapporteur" w:date="2025-11-25T14:16:00Z">
        <w:r w:rsidDel="00661450">
          <w:rPr>
            <w:noProof/>
          </w:rPr>
          <w:delText>8.3.2.3.3.2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_Toc209468278 \h </w:delInstrText>
        </w:r>
        <w:r w:rsidDel="00661450">
          <w:rPr>
            <w:noProof/>
          </w:rPr>
        </w:r>
        <w:r w:rsidDel="00661450">
          <w:rPr>
            <w:noProof/>
          </w:rPr>
          <w:fldChar w:fldCharType="separate"/>
        </w:r>
        <w:r w:rsidDel="00661450">
          <w:rPr>
            <w:noProof/>
          </w:rPr>
          <w:delText>81</w:delText>
        </w:r>
        <w:r w:rsidDel="00661450">
          <w:rPr>
            <w:noProof/>
          </w:rPr>
          <w:fldChar w:fldCharType="end"/>
        </w:r>
      </w:del>
    </w:p>
    <w:p w14:paraId="15705A97" w14:textId="7368892C" w:rsidR="002959E9" w:rsidDel="00661450" w:rsidRDefault="002959E9">
      <w:pPr>
        <w:pStyle w:val="TOC6"/>
        <w:rPr>
          <w:del w:id="3118" w:author="Rapporteur" w:date="2025-11-25T14:16:00Z"/>
          <w:rFonts w:asciiTheme="minorHAnsi" w:eastAsiaTheme="minorEastAsia" w:hAnsiTheme="minorHAnsi" w:cstheme="minorBidi"/>
          <w:noProof/>
          <w:kern w:val="2"/>
          <w:sz w:val="24"/>
          <w:szCs w:val="24"/>
          <w:lang w:eastAsia="en-GB"/>
          <w14:ligatures w14:val="standardContextual"/>
        </w:rPr>
      </w:pPr>
      <w:del w:id="3119" w:author="Rapporteur" w:date="2025-11-25T14:16:00Z">
        <w:r w:rsidDel="00661450">
          <w:rPr>
            <w:noProof/>
          </w:rPr>
          <w:delText>8.3.2.3.3.3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_Toc209468279 \h </w:delInstrText>
        </w:r>
        <w:r w:rsidDel="00661450">
          <w:rPr>
            <w:noProof/>
          </w:rPr>
        </w:r>
        <w:r w:rsidDel="00661450">
          <w:rPr>
            <w:noProof/>
          </w:rPr>
          <w:fldChar w:fldCharType="separate"/>
        </w:r>
        <w:r w:rsidDel="00661450">
          <w:rPr>
            <w:noProof/>
          </w:rPr>
          <w:delText>82</w:delText>
        </w:r>
        <w:r w:rsidDel="00661450">
          <w:rPr>
            <w:noProof/>
          </w:rPr>
          <w:fldChar w:fldCharType="end"/>
        </w:r>
      </w:del>
    </w:p>
    <w:p w14:paraId="1250043D" w14:textId="2E8B7A69" w:rsidR="002959E9" w:rsidDel="00661450" w:rsidRDefault="002959E9">
      <w:pPr>
        <w:pStyle w:val="TOC5"/>
        <w:rPr>
          <w:del w:id="3120" w:author="Rapporteur" w:date="2025-11-25T14:16:00Z"/>
          <w:rFonts w:asciiTheme="minorHAnsi" w:eastAsiaTheme="minorEastAsia" w:hAnsiTheme="minorHAnsi" w:cstheme="minorBidi"/>
          <w:noProof/>
          <w:kern w:val="2"/>
          <w:sz w:val="24"/>
          <w:szCs w:val="24"/>
          <w:lang w:eastAsia="en-GB"/>
          <w14:ligatures w14:val="standardContextual"/>
        </w:rPr>
      </w:pPr>
      <w:del w:id="3121" w:author="Rapporteur" w:date="2025-11-25T14:16:00Z">
        <w:r w:rsidRPr="00324384" w:rsidDel="00661450">
          <w:rPr>
            <w:noProof/>
            <w:lang w:val="en-IN"/>
          </w:rPr>
          <w:delText>8.3.2.3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_Toc209468280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22BF402D" w14:textId="13B799A9" w:rsidR="002959E9" w:rsidDel="00661450" w:rsidRDefault="002959E9">
      <w:pPr>
        <w:pStyle w:val="TOC3"/>
        <w:rPr>
          <w:del w:id="3122" w:author="Rapporteur" w:date="2025-11-25T14:16:00Z"/>
          <w:rFonts w:asciiTheme="minorHAnsi" w:eastAsiaTheme="minorEastAsia" w:hAnsiTheme="minorHAnsi" w:cstheme="minorBidi"/>
          <w:noProof/>
          <w:kern w:val="2"/>
          <w:sz w:val="24"/>
          <w:szCs w:val="24"/>
          <w:lang w:eastAsia="en-GB"/>
          <w14:ligatures w14:val="standardContextual"/>
        </w:rPr>
      </w:pPr>
      <w:del w:id="3123" w:author="Rapporteur" w:date="2025-11-25T14:16:00Z">
        <w:r w:rsidDel="00661450">
          <w:rPr>
            <w:noProof/>
          </w:rPr>
          <w:delText>8.3.2A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_Toc209468281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1E0DB1AD" w14:textId="45282FFF" w:rsidR="002959E9" w:rsidDel="00661450" w:rsidRDefault="002959E9">
      <w:pPr>
        <w:pStyle w:val="TOC3"/>
        <w:rPr>
          <w:del w:id="3124" w:author="Rapporteur" w:date="2025-11-25T14:16:00Z"/>
          <w:rFonts w:asciiTheme="minorHAnsi" w:eastAsiaTheme="minorEastAsia" w:hAnsiTheme="minorHAnsi" w:cstheme="minorBidi"/>
          <w:noProof/>
          <w:kern w:val="2"/>
          <w:sz w:val="24"/>
          <w:szCs w:val="24"/>
          <w:lang w:eastAsia="en-GB"/>
          <w14:ligatures w14:val="standardContextual"/>
        </w:rPr>
      </w:pPr>
      <w:del w:id="3125" w:author="Rapporteur" w:date="2025-11-25T14:16:00Z">
        <w:r w:rsidDel="00661450">
          <w:rPr>
            <w:noProof/>
          </w:rPr>
          <w:delText>8.3.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_Toc209468282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0E65FD96" w14:textId="2DBCB165" w:rsidR="002959E9" w:rsidDel="00661450" w:rsidRDefault="002959E9">
      <w:pPr>
        <w:pStyle w:val="TOC4"/>
        <w:rPr>
          <w:del w:id="3126" w:author="Rapporteur" w:date="2025-11-25T14:16:00Z"/>
          <w:rFonts w:asciiTheme="minorHAnsi" w:eastAsiaTheme="minorEastAsia" w:hAnsiTheme="minorHAnsi" w:cstheme="minorBidi"/>
          <w:noProof/>
          <w:kern w:val="2"/>
          <w:sz w:val="24"/>
          <w:szCs w:val="24"/>
          <w:lang w:eastAsia="en-GB"/>
          <w14:ligatures w14:val="standardContextual"/>
        </w:rPr>
      </w:pPr>
      <w:del w:id="3127" w:author="Rapporteur" w:date="2025-11-25T14:16:00Z">
        <w:r w:rsidDel="00661450">
          <w:rPr>
            <w:noProof/>
          </w:rPr>
          <w:delText>8.3.3.1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_Toc209468283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79BE1EC2" w14:textId="7E50F958" w:rsidR="002959E9" w:rsidDel="00661450" w:rsidRDefault="002959E9">
      <w:pPr>
        <w:pStyle w:val="TOC4"/>
        <w:rPr>
          <w:del w:id="3128" w:author="Rapporteur" w:date="2025-11-25T14:16:00Z"/>
          <w:rFonts w:asciiTheme="minorHAnsi" w:eastAsiaTheme="minorEastAsia" w:hAnsiTheme="minorHAnsi" w:cstheme="minorBidi"/>
          <w:noProof/>
          <w:kern w:val="2"/>
          <w:sz w:val="24"/>
          <w:szCs w:val="24"/>
          <w:lang w:eastAsia="en-GB"/>
          <w14:ligatures w14:val="standardContextual"/>
        </w:rPr>
      </w:pPr>
      <w:del w:id="3129" w:author="Rapporteur" w:date="2025-11-25T14:16:00Z">
        <w:r w:rsidDel="00661450">
          <w:rPr>
            <w:noProof/>
          </w:rPr>
          <w:delText>8.3.3.2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Event Notification</w:delText>
        </w:r>
        <w:r w:rsidDel="00661450">
          <w:rPr>
            <w:noProof/>
          </w:rPr>
          <w:tab/>
        </w:r>
        <w:r w:rsidDel="00661450">
          <w:rPr>
            <w:noProof/>
          </w:rPr>
          <w:fldChar w:fldCharType="begin" w:fldLock="1"/>
        </w:r>
        <w:r w:rsidDel="00661450">
          <w:rPr>
            <w:noProof/>
          </w:rPr>
          <w:delInstrText xml:space="preserve"> PAGEREF _Toc209468284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DAEEC52" w14:textId="14395D47" w:rsidR="002959E9" w:rsidDel="00661450" w:rsidRDefault="002959E9">
      <w:pPr>
        <w:pStyle w:val="TOC5"/>
        <w:rPr>
          <w:del w:id="3130" w:author="Rapporteur" w:date="2025-11-25T14:16:00Z"/>
          <w:rFonts w:asciiTheme="minorHAnsi" w:eastAsiaTheme="minorEastAsia" w:hAnsiTheme="minorHAnsi" w:cstheme="minorBidi"/>
          <w:noProof/>
          <w:kern w:val="2"/>
          <w:sz w:val="24"/>
          <w:szCs w:val="24"/>
          <w:lang w:eastAsia="en-GB"/>
          <w14:ligatures w14:val="standardContextual"/>
        </w:rPr>
      </w:pPr>
      <w:del w:id="3131" w:author="Rapporteur" w:date="2025-11-25T14:16:00Z">
        <w:r w:rsidRPr="00324384" w:rsidDel="00661450">
          <w:rPr>
            <w:noProof/>
            <w:lang w:val="en-IN"/>
          </w:rPr>
          <w:delText>8.3.3.2.1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_Toc209468285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AACB260" w14:textId="162A1DB4" w:rsidR="002959E9" w:rsidDel="00661450" w:rsidRDefault="002959E9">
      <w:pPr>
        <w:pStyle w:val="TOC5"/>
        <w:rPr>
          <w:del w:id="3132" w:author="Rapporteur" w:date="2025-11-25T14:16:00Z"/>
          <w:rFonts w:asciiTheme="minorHAnsi" w:eastAsiaTheme="minorEastAsia" w:hAnsiTheme="minorHAnsi" w:cstheme="minorBidi"/>
          <w:noProof/>
          <w:kern w:val="2"/>
          <w:sz w:val="24"/>
          <w:szCs w:val="24"/>
          <w:lang w:eastAsia="en-GB"/>
          <w14:ligatures w14:val="standardContextual"/>
        </w:rPr>
      </w:pPr>
      <w:del w:id="3133" w:author="Rapporteur" w:date="2025-11-25T14:16:00Z">
        <w:r w:rsidRPr="00324384" w:rsidDel="00661450">
          <w:rPr>
            <w:noProof/>
            <w:lang w:val="en-IN"/>
          </w:rPr>
          <w:delText>8.3.3.2.2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_Toc209468286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43C346" w14:textId="3965F84E" w:rsidR="002959E9" w:rsidDel="00661450" w:rsidRDefault="002959E9">
      <w:pPr>
        <w:pStyle w:val="TOC6"/>
        <w:rPr>
          <w:del w:id="3134" w:author="Rapporteur" w:date="2025-11-25T14:16:00Z"/>
          <w:rFonts w:asciiTheme="minorHAnsi" w:eastAsiaTheme="minorEastAsia" w:hAnsiTheme="minorHAnsi" w:cstheme="minorBidi"/>
          <w:noProof/>
          <w:kern w:val="2"/>
          <w:sz w:val="24"/>
          <w:szCs w:val="24"/>
          <w:lang w:eastAsia="en-GB"/>
          <w14:ligatures w14:val="standardContextual"/>
        </w:rPr>
      </w:pPr>
      <w:del w:id="3135" w:author="Rapporteur" w:date="2025-11-25T14:16:00Z">
        <w:r w:rsidRPr="00324384" w:rsidDel="00661450">
          <w:rPr>
            <w:noProof/>
            <w:lang w:val="en-IN"/>
          </w:rPr>
          <w:delText>8.3.3.2.2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Target URI</w:delText>
        </w:r>
        <w:r w:rsidDel="00661450">
          <w:rPr>
            <w:noProof/>
          </w:rPr>
          <w:tab/>
        </w:r>
        <w:r w:rsidDel="00661450">
          <w:rPr>
            <w:noProof/>
          </w:rPr>
          <w:fldChar w:fldCharType="begin" w:fldLock="1"/>
        </w:r>
        <w:r w:rsidDel="00661450">
          <w:rPr>
            <w:noProof/>
          </w:rPr>
          <w:delInstrText xml:space="preserve"> PAGEREF _Toc209468287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8A72953" w14:textId="1DB01FD7" w:rsidR="002959E9" w:rsidDel="00661450" w:rsidRDefault="002959E9">
      <w:pPr>
        <w:pStyle w:val="TOC6"/>
        <w:rPr>
          <w:del w:id="3136" w:author="Rapporteur" w:date="2025-11-25T14:16:00Z"/>
          <w:rFonts w:asciiTheme="minorHAnsi" w:eastAsiaTheme="minorEastAsia" w:hAnsiTheme="minorHAnsi" w:cstheme="minorBidi"/>
          <w:noProof/>
          <w:kern w:val="2"/>
          <w:sz w:val="24"/>
          <w:szCs w:val="24"/>
          <w:lang w:eastAsia="en-GB"/>
          <w14:ligatures w14:val="standardContextual"/>
        </w:rPr>
      </w:pPr>
      <w:del w:id="3137" w:author="Rapporteur" w:date="2025-11-25T14:16:00Z">
        <w:r w:rsidRPr="00324384" w:rsidDel="00661450">
          <w:rPr>
            <w:noProof/>
            <w:lang w:val="en-IN"/>
          </w:rPr>
          <w:delText>8.3.3.2.2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Standard Methods</w:delText>
        </w:r>
        <w:r w:rsidDel="00661450">
          <w:rPr>
            <w:noProof/>
          </w:rPr>
          <w:tab/>
        </w:r>
        <w:r w:rsidDel="00661450">
          <w:rPr>
            <w:noProof/>
          </w:rPr>
          <w:fldChar w:fldCharType="begin" w:fldLock="1"/>
        </w:r>
        <w:r w:rsidDel="00661450">
          <w:rPr>
            <w:noProof/>
          </w:rPr>
          <w:delInstrText xml:space="preserve"> PAGEREF _Toc209468288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FE92746" w14:textId="08FAB156" w:rsidR="002959E9" w:rsidDel="00661450" w:rsidRDefault="002959E9">
      <w:pPr>
        <w:pStyle w:val="TOC7"/>
        <w:rPr>
          <w:del w:id="3138" w:author="Rapporteur" w:date="2025-11-25T14:16:00Z"/>
          <w:rFonts w:asciiTheme="minorHAnsi" w:eastAsiaTheme="minorEastAsia" w:hAnsiTheme="minorHAnsi" w:cstheme="minorBidi"/>
          <w:noProof/>
          <w:kern w:val="2"/>
          <w:sz w:val="24"/>
          <w:szCs w:val="24"/>
          <w:lang w:eastAsia="en-GB"/>
          <w14:ligatures w14:val="standardContextual"/>
        </w:rPr>
      </w:pPr>
      <w:del w:id="3139" w:author="Rapporteur" w:date="2025-11-25T14:16:00Z">
        <w:r w:rsidRPr="00324384" w:rsidDel="00661450">
          <w:rPr>
            <w:noProof/>
            <w:lang w:val="en-IN"/>
          </w:rPr>
          <w:delText>8.3.3.2.2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_Toc209468289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948545" w14:textId="3EAEA211" w:rsidR="002959E9" w:rsidDel="00661450" w:rsidRDefault="002959E9">
      <w:pPr>
        <w:pStyle w:val="TOC3"/>
        <w:rPr>
          <w:del w:id="3140" w:author="Rapporteur" w:date="2025-11-25T14:16:00Z"/>
          <w:rFonts w:asciiTheme="minorHAnsi" w:eastAsiaTheme="minorEastAsia" w:hAnsiTheme="minorHAnsi" w:cstheme="minorBidi"/>
          <w:noProof/>
          <w:kern w:val="2"/>
          <w:sz w:val="24"/>
          <w:szCs w:val="24"/>
          <w:lang w:eastAsia="en-GB"/>
          <w14:ligatures w14:val="standardContextual"/>
        </w:rPr>
      </w:pPr>
      <w:del w:id="3141" w:author="Rapporteur" w:date="2025-11-25T14:16:00Z">
        <w:r w:rsidDel="00661450">
          <w:rPr>
            <w:noProof/>
          </w:rPr>
          <w:delText>8.3.4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_Toc209468290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C95D91" w14:textId="35291486" w:rsidR="002959E9" w:rsidDel="00661450" w:rsidRDefault="002959E9">
      <w:pPr>
        <w:pStyle w:val="TOC4"/>
        <w:rPr>
          <w:del w:id="3142" w:author="Rapporteur" w:date="2025-11-25T14:16:00Z"/>
          <w:rFonts w:asciiTheme="minorHAnsi" w:eastAsiaTheme="minorEastAsia" w:hAnsiTheme="minorHAnsi" w:cstheme="minorBidi"/>
          <w:noProof/>
          <w:kern w:val="2"/>
          <w:sz w:val="24"/>
          <w:szCs w:val="24"/>
          <w:lang w:eastAsia="en-GB"/>
          <w14:ligatures w14:val="standardContextual"/>
        </w:rPr>
      </w:pPr>
      <w:del w:id="3143" w:author="Rapporteur" w:date="2025-11-25T14:16:00Z">
        <w:r w:rsidDel="00661450">
          <w:rPr>
            <w:noProof/>
          </w:rPr>
          <w:delText>8.3.4.1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_Toc209468291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1751AD" w14:textId="2C4EDCA6" w:rsidR="002959E9" w:rsidDel="00661450" w:rsidRDefault="002959E9">
      <w:pPr>
        <w:pStyle w:val="TOC4"/>
        <w:rPr>
          <w:del w:id="3144" w:author="Rapporteur" w:date="2025-11-25T14:16:00Z"/>
          <w:rFonts w:asciiTheme="minorHAnsi" w:eastAsiaTheme="minorEastAsia" w:hAnsiTheme="minorHAnsi" w:cstheme="minorBidi"/>
          <w:noProof/>
          <w:kern w:val="2"/>
          <w:sz w:val="24"/>
          <w:szCs w:val="24"/>
          <w:lang w:eastAsia="en-GB"/>
          <w14:ligatures w14:val="standardContextual"/>
        </w:rPr>
      </w:pPr>
      <w:del w:id="3145" w:author="Rapporteur" w:date="2025-11-25T14:16:00Z">
        <w:r w:rsidRPr="00324384" w:rsidDel="00661450">
          <w:rPr>
            <w:noProof/>
            <w:lang w:val="en-US"/>
          </w:rPr>
          <w:delText>8.3.4.2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_Toc209468292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13A53710" w14:textId="4E23EE94" w:rsidR="002959E9" w:rsidDel="00661450" w:rsidRDefault="002959E9">
      <w:pPr>
        <w:pStyle w:val="TOC5"/>
        <w:rPr>
          <w:del w:id="3146" w:author="Rapporteur" w:date="2025-11-25T14:16:00Z"/>
          <w:rFonts w:asciiTheme="minorHAnsi" w:eastAsiaTheme="minorEastAsia" w:hAnsiTheme="minorHAnsi" w:cstheme="minorBidi"/>
          <w:noProof/>
          <w:kern w:val="2"/>
          <w:sz w:val="24"/>
          <w:szCs w:val="24"/>
          <w:lang w:eastAsia="en-GB"/>
          <w14:ligatures w14:val="standardContextual"/>
        </w:rPr>
      </w:pPr>
      <w:del w:id="3147" w:author="Rapporteur" w:date="2025-11-25T14:16:00Z">
        <w:r w:rsidDel="00661450">
          <w:rPr>
            <w:noProof/>
          </w:rPr>
          <w:delText>8.3.4.2.1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_Toc209468293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443E12CA" w14:textId="38E13329" w:rsidR="002959E9" w:rsidDel="00661450" w:rsidRDefault="002959E9">
      <w:pPr>
        <w:pStyle w:val="TOC5"/>
        <w:rPr>
          <w:del w:id="3148" w:author="Rapporteur" w:date="2025-11-25T14:16:00Z"/>
          <w:rFonts w:asciiTheme="minorHAnsi" w:eastAsiaTheme="minorEastAsia" w:hAnsiTheme="minorHAnsi" w:cstheme="minorBidi"/>
          <w:noProof/>
          <w:kern w:val="2"/>
          <w:sz w:val="24"/>
          <w:szCs w:val="24"/>
          <w:lang w:eastAsia="en-GB"/>
          <w14:ligatures w14:val="standardContextual"/>
        </w:rPr>
      </w:pPr>
      <w:del w:id="3149" w:author="Rapporteur" w:date="2025-11-25T14:16:00Z">
        <w:r w:rsidDel="00661450">
          <w:rPr>
            <w:noProof/>
          </w:rPr>
          <w:delText>8.3.4.2.2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w:delText>
        </w:r>
        <w:r w:rsidDel="00661450">
          <w:rPr>
            <w:noProof/>
          </w:rPr>
          <w:tab/>
        </w:r>
        <w:r w:rsidDel="00661450">
          <w:rPr>
            <w:noProof/>
          </w:rPr>
          <w:fldChar w:fldCharType="begin" w:fldLock="1"/>
        </w:r>
        <w:r w:rsidDel="00661450">
          <w:rPr>
            <w:noProof/>
          </w:rPr>
          <w:delInstrText xml:space="preserve"> PAGEREF _Toc209468294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1C63AF25" w14:textId="5BF38BD8" w:rsidR="002959E9" w:rsidDel="00661450" w:rsidRDefault="002959E9">
      <w:pPr>
        <w:pStyle w:val="TOC5"/>
        <w:rPr>
          <w:del w:id="3150" w:author="Rapporteur" w:date="2025-11-25T14:16:00Z"/>
          <w:rFonts w:asciiTheme="minorHAnsi" w:eastAsiaTheme="minorEastAsia" w:hAnsiTheme="minorHAnsi" w:cstheme="minorBidi"/>
          <w:noProof/>
          <w:kern w:val="2"/>
          <w:sz w:val="24"/>
          <w:szCs w:val="24"/>
          <w:lang w:eastAsia="en-GB"/>
          <w14:ligatures w14:val="standardContextual"/>
        </w:rPr>
      </w:pPr>
      <w:del w:id="3151" w:author="Rapporteur" w:date="2025-11-25T14:16:00Z">
        <w:r w:rsidDel="00661450">
          <w:rPr>
            <w:noProof/>
          </w:rPr>
          <w:delText>8.3.4.2.3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EventNotification</w:delText>
        </w:r>
        <w:r w:rsidDel="00661450">
          <w:rPr>
            <w:noProof/>
          </w:rPr>
          <w:tab/>
        </w:r>
        <w:r w:rsidDel="00661450">
          <w:rPr>
            <w:noProof/>
          </w:rPr>
          <w:fldChar w:fldCharType="begin" w:fldLock="1"/>
        </w:r>
        <w:r w:rsidDel="00661450">
          <w:rPr>
            <w:noProof/>
          </w:rPr>
          <w:delInstrText xml:space="preserve"> PAGEREF _Toc209468295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3742D72A" w14:textId="362638BB" w:rsidR="002959E9" w:rsidDel="00661450" w:rsidRDefault="002959E9">
      <w:pPr>
        <w:pStyle w:val="TOC5"/>
        <w:rPr>
          <w:del w:id="3152" w:author="Rapporteur" w:date="2025-11-25T14:16:00Z"/>
          <w:rFonts w:asciiTheme="minorHAnsi" w:eastAsiaTheme="minorEastAsia" w:hAnsiTheme="minorHAnsi" w:cstheme="minorBidi"/>
          <w:noProof/>
          <w:kern w:val="2"/>
          <w:sz w:val="24"/>
          <w:szCs w:val="24"/>
          <w:lang w:eastAsia="en-GB"/>
          <w14:ligatures w14:val="standardContextual"/>
        </w:rPr>
      </w:pPr>
      <w:del w:id="3153" w:author="Rapporteur" w:date="2025-11-25T14:16:00Z">
        <w:r w:rsidDel="00661450">
          <w:rPr>
            <w:noProof/>
          </w:rPr>
          <w:delText>8.3.4.2.4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CAPIF</w:delText>
        </w:r>
        <w:r w:rsidRPr="00324384" w:rsidDel="00661450">
          <w:rPr>
            <w:noProof/>
            <w:lang w:val="en-IN"/>
          </w:rPr>
          <w:delText>EventFilter</w:delText>
        </w:r>
        <w:r w:rsidDel="00661450">
          <w:rPr>
            <w:noProof/>
          </w:rPr>
          <w:tab/>
        </w:r>
        <w:r w:rsidDel="00661450">
          <w:rPr>
            <w:noProof/>
          </w:rPr>
          <w:fldChar w:fldCharType="begin" w:fldLock="1"/>
        </w:r>
        <w:r w:rsidDel="00661450">
          <w:rPr>
            <w:noProof/>
          </w:rPr>
          <w:delInstrText xml:space="preserve"> PAGEREF _Toc209468296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1A452CFE" w14:textId="182B940B" w:rsidR="002959E9" w:rsidDel="00661450" w:rsidRDefault="002959E9">
      <w:pPr>
        <w:pStyle w:val="TOC5"/>
        <w:rPr>
          <w:del w:id="3154" w:author="Rapporteur" w:date="2025-11-25T14:16:00Z"/>
          <w:rFonts w:asciiTheme="minorHAnsi" w:eastAsiaTheme="minorEastAsia" w:hAnsiTheme="minorHAnsi" w:cstheme="minorBidi"/>
          <w:noProof/>
          <w:kern w:val="2"/>
          <w:sz w:val="24"/>
          <w:szCs w:val="24"/>
          <w:lang w:eastAsia="en-GB"/>
          <w14:ligatures w14:val="standardContextual"/>
        </w:rPr>
      </w:pPr>
      <w:del w:id="3155" w:author="Rapporteur" w:date="2025-11-25T14:16:00Z">
        <w:r w:rsidDel="00661450">
          <w:rPr>
            <w:noProof/>
          </w:rPr>
          <w:delText>8.3.4.2.5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CAPIFEvent</w:delText>
        </w:r>
        <w:r w:rsidRPr="00324384" w:rsidDel="00661450">
          <w:rPr>
            <w:noProof/>
            <w:lang w:val="en-IN" w:eastAsia="zh-CN"/>
          </w:rPr>
          <w:delText>D</w:delText>
        </w:r>
        <w:r w:rsidRPr="00324384" w:rsidDel="00661450">
          <w:rPr>
            <w:noProof/>
            <w:lang w:val="en-IN"/>
          </w:rPr>
          <w:delText>etail</w:delText>
        </w:r>
        <w:r w:rsidDel="00661450">
          <w:rPr>
            <w:noProof/>
          </w:rPr>
          <w:tab/>
        </w:r>
        <w:r w:rsidDel="00661450">
          <w:rPr>
            <w:noProof/>
          </w:rPr>
          <w:fldChar w:fldCharType="begin" w:fldLock="1"/>
        </w:r>
        <w:r w:rsidDel="00661450">
          <w:rPr>
            <w:noProof/>
          </w:rPr>
          <w:delInstrText xml:space="preserve"> PAGEREF _Toc209468297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6ADBD1BB" w14:textId="1E0A94F6" w:rsidR="002959E9" w:rsidDel="00661450" w:rsidRDefault="002959E9">
      <w:pPr>
        <w:pStyle w:val="TOC5"/>
        <w:rPr>
          <w:del w:id="3156" w:author="Rapporteur" w:date="2025-11-25T14:16:00Z"/>
          <w:rFonts w:asciiTheme="minorHAnsi" w:eastAsiaTheme="minorEastAsia" w:hAnsiTheme="minorHAnsi" w:cstheme="minorBidi"/>
          <w:noProof/>
          <w:kern w:val="2"/>
          <w:sz w:val="24"/>
          <w:szCs w:val="24"/>
          <w:lang w:eastAsia="en-GB"/>
          <w14:ligatures w14:val="standardContextual"/>
        </w:rPr>
      </w:pPr>
      <w:del w:id="3157" w:author="Rapporteur" w:date="2025-11-25T14:16:00Z">
        <w:r w:rsidDel="00661450">
          <w:rPr>
            <w:noProof/>
          </w:rPr>
          <w:delText>8.3.4.2.6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AccessControlPolicyListExt</w:delText>
        </w:r>
        <w:r w:rsidDel="00661450">
          <w:rPr>
            <w:noProof/>
          </w:rPr>
          <w:tab/>
        </w:r>
        <w:r w:rsidDel="00661450">
          <w:rPr>
            <w:noProof/>
          </w:rPr>
          <w:fldChar w:fldCharType="begin" w:fldLock="1"/>
        </w:r>
        <w:r w:rsidDel="00661450">
          <w:rPr>
            <w:noProof/>
          </w:rPr>
          <w:delInstrText xml:space="preserve"> PAGEREF _Toc209468298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0E09DB63" w14:textId="2D6E6BA5" w:rsidR="002959E9" w:rsidDel="00661450" w:rsidRDefault="002959E9">
      <w:pPr>
        <w:pStyle w:val="TOC5"/>
        <w:rPr>
          <w:del w:id="3158" w:author="Rapporteur" w:date="2025-11-25T14:16:00Z"/>
          <w:rFonts w:asciiTheme="minorHAnsi" w:eastAsiaTheme="minorEastAsia" w:hAnsiTheme="minorHAnsi" w:cstheme="minorBidi"/>
          <w:noProof/>
          <w:kern w:val="2"/>
          <w:sz w:val="24"/>
          <w:szCs w:val="24"/>
          <w:lang w:eastAsia="en-GB"/>
          <w14:ligatures w14:val="standardContextual"/>
        </w:rPr>
      </w:pPr>
      <w:del w:id="3159" w:author="Rapporteur" w:date="2025-11-25T14:16:00Z">
        <w:r w:rsidDel="00661450">
          <w:rPr>
            <w:noProof/>
          </w:rPr>
          <w:delText>8.3.4.2.7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TopologyHiding</w:delText>
        </w:r>
        <w:r w:rsidDel="00661450">
          <w:rPr>
            <w:noProof/>
          </w:rPr>
          <w:tab/>
        </w:r>
        <w:r w:rsidDel="00661450">
          <w:rPr>
            <w:noProof/>
          </w:rPr>
          <w:fldChar w:fldCharType="begin" w:fldLock="1"/>
        </w:r>
        <w:r w:rsidDel="00661450">
          <w:rPr>
            <w:noProof/>
          </w:rPr>
          <w:delInstrText xml:space="preserve"> PAGEREF _Toc209468299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2B322089" w14:textId="7E5B4449" w:rsidR="002959E9" w:rsidDel="00661450" w:rsidRDefault="002959E9">
      <w:pPr>
        <w:pStyle w:val="TOC5"/>
        <w:rPr>
          <w:del w:id="3160" w:author="Rapporteur" w:date="2025-11-25T14:16:00Z"/>
          <w:rFonts w:asciiTheme="minorHAnsi" w:eastAsiaTheme="minorEastAsia" w:hAnsiTheme="minorHAnsi" w:cstheme="minorBidi"/>
          <w:noProof/>
          <w:kern w:val="2"/>
          <w:sz w:val="24"/>
          <w:szCs w:val="24"/>
          <w:lang w:eastAsia="en-GB"/>
          <w14:ligatures w14:val="standardContextual"/>
        </w:rPr>
      </w:pPr>
      <w:del w:id="3161" w:author="Rapporteur" w:date="2025-11-25T14:16:00Z">
        <w:r w:rsidDel="00661450">
          <w:rPr>
            <w:noProof/>
          </w:rPr>
          <w:delText>8.3.4.2.8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EventSubscriptionPatch</w:delText>
        </w:r>
        <w:r w:rsidDel="00661450">
          <w:rPr>
            <w:noProof/>
          </w:rPr>
          <w:tab/>
        </w:r>
        <w:r w:rsidDel="00661450">
          <w:rPr>
            <w:noProof/>
          </w:rPr>
          <w:fldChar w:fldCharType="begin" w:fldLock="1"/>
        </w:r>
        <w:r w:rsidDel="00661450">
          <w:rPr>
            <w:noProof/>
          </w:rPr>
          <w:delInstrText xml:space="preserve"> PAGEREF _Toc209468300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D16EAC2" w14:textId="617C35CD" w:rsidR="002959E9" w:rsidDel="00661450" w:rsidRDefault="002959E9">
      <w:pPr>
        <w:pStyle w:val="TOC5"/>
        <w:rPr>
          <w:del w:id="3162" w:author="Rapporteur" w:date="2025-11-25T14:16:00Z"/>
          <w:rFonts w:asciiTheme="minorHAnsi" w:eastAsiaTheme="minorEastAsia" w:hAnsiTheme="minorHAnsi" w:cstheme="minorBidi"/>
          <w:noProof/>
          <w:kern w:val="2"/>
          <w:sz w:val="24"/>
          <w:szCs w:val="24"/>
          <w:lang w:eastAsia="en-GB"/>
          <w14:ligatures w14:val="standardContextual"/>
        </w:rPr>
      </w:pPr>
      <w:del w:id="3163" w:author="Rapporteur" w:date="2025-11-25T14:16:00Z">
        <w:r w:rsidDel="00661450">
          <w:rPr>
            <w:noProof/>
          </w:rPr>
          <w:delText>8.3.4.2.9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ApiInvokerCount</w:delText>
        </w:r>
        <w:r w:rsidDel="00661450">
          <w:rPr>
            <w:noProof/>
          </w:rPr>
          <w:tab/>
        </w:r>
        <w:r w:rsidDel="00661450">
          <w:rPr>
            <w:noProof/>
          </w:rPr>
          <w:fldChar w:fldCharType="begin" w:fldLock="1"/>
        </w:r>
        <w:r w:rsidDel="00661450">
          <w:rPr>
            <w:noProof/>
          </w:rPr>
          <w:delInstrText xml:space="preserve"> PAGEREF _Toc209468301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338D6CA" w14:textId="3DC54B76" w:rsidR="002959E9" w:rsidDel="00661450" w:rsidRDefault="002959E9">
      <w:pPr>
        <w:pStyle w:val="TOC5"/>
        <w:rPr>
          <w:del w:id="3164" w:author="Rapporteur" w:date="2025-11-25T14:16:00Z"/>
          <w:rFonts w:asciiTheme="minorHAnsi" w:eastAsiaTheme="minorEastAsia" w:hAnsiTheme="minorHAnsi" w:cstheme="minorBidi"/>
          <w:noProof/>
          <w:kern w:val="2"/>
          <w:sz w:val="24"/>
          <w:szCs w:val="24"/>
          <w:lang w:eastAsia="en-GB"/>
          <w14:ligatures w14:val="standardContextual"/>
        </w:rPr>
      </w:pPr>
      <w:del w:id="3165" w:author="Rapporteur" w:date="2025-11-25T14:16:00Z">
        <w:r w:rsidDel="00661450">
          <w:rPr>
            <w:noProof/>
          </w:rPr>
          <w:delText>8.3.4.2.10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DiscoveryCount</w:delText>
        </w:r>
        <w:r w:rsidDel="00661450">
          <w:rPr>
            <w:noProof/>
          </w:rPr>
          <w:tab/>
        </w:r>
        <w:r w:rsidDel="00661450">
          <w:rPr>
            <w:noProof/>
          </w:rPr>
          <w:fldChar w:fldCharType="begin" w:fldLock="1"/>
        </w:r>
        <w:r w:rsidDel="00661450">
          <w:rPr>
            <w:noProof/>
          </w:rPr>
          <w:delInstrText xml:space="preserve"> PAGEREF _Toc209468302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2694D3B5" w14:textId="0B605CF1" w:rsidR="002959E9" w:rsidDel="00661450" w:rsidRDefault="002959E9">
      <w:pPr>
        <w:pStyle w:val="TOC4"/>
        <w:rPr>
          <w:del w:id="3166" w:author="Rapporteur" w:date="2025-11-25T14:16:00Z"/>
          <w:rFonts w:asciiTheme="minorHAnsi" w:eastAsiaTheme="minorEastAsia" w:hAnsiTheme="minorHAnsi" w:cstheme="minorBidi"/>
          <w:noProof/>
          <w:kern w:val="2"/>
          <w:sz w:val="24"/>
          <w:szCs w:val="24"/>
          <w:lang w:eastAsia="en-GB"/>
          <w14:ligatures w14:val="standardContextual"/>
        </w:rPr>
      </w:pPr>
      <w:del w:id="3167" w:author="Rapporteur" w:date="2025-11-25T14:16:00Z">
        <w:r w:rsidRPr="00324384" w:rsidDel="00661450">
          <w:rPr>
            <w:noProof/>
            <w:lang w:val="en-US"/>
          </w:rPr>
          <w:delText>8.3.4.3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_Toc209468303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368A95CE" w14:textId="35E1858A" w:rsidR="002959E9" w:rsidDel="00661450" w:rsidRDefault="002959E9">
      <w:pPr>
        <w:pStyle w:val="TOC5"/>
        <w:rPr>
          <w:del w:id="3168" w:author="Rapporteur" w:date="2025-11-25T14:16:00Z"/>
          <w:rFonts w:asciiTheme="minorHAnsi" w:eastAsiaTheme="minorEastAsia" w:hAnsiTheme="minorHAnsi" w:cstheme="minorBidi"/>
          <w:noProof/>
          <w:kern w:val="2"/>
          <w:sz w:val="24"/>
          <w:szCs w:val="24"/>
          <w:lang w:eastAsia="en-GB"/>
          <w14:ligatures w14:val="standardContextual"/>
        </w:rPr>
      </w:pPr>
      <w:del w:id="3169" w:author="Rapporteur" w:date="2025-11-25T14:16:00Z">
        <w:r w:rsidDel="00661450">
          <w:rPr>
            <w:noProof/>
          </w:rPr>
          <w:delText>8.3.4.3.1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_Toc209468304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7DA1CB83" w14:textId="7216FDB7" w:rsidR="002959E9" w:rsidDel="00661450" w:rsidRDefault="002959E9">
      <w:pPr>
        <w:pStyle w:val="TOC5"/>
        <w:rPr>
          <w:del w:id="3170" w:author="Rapporteur" w:date="2025-11-25T14:16:00Z"/>
          <w:rFonts w:asciiTheme="minorHAnsi" w:eastAsiaTheme="minorEastAsia" w:hAnsiTheme="minorHAnsi" w:cstheme="minorBidi"/>
          <w:noProof/>
          <w:kern w:val="2"/>
          <w:sz w:val="24"/>
          <w:szCs w:val="24"/>
          <w:lang w:eastAsia="en-GB"/>
          <w14:ligatures w14:val="standardContextual"/>
        </w:rPr>
      </w:pPr>
      <w:del w:id="3171" w:author="Rapporteur" w:date="2025-11-25T14:16:00Z">
        <w:r w:rsidDel="00661450">
          <w:rPr>
            <w:noProof/>
          </w:rPr>
          <w:delText>8.3.4.3.2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_Toc209468305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43094BF6" w14:textId="3D426300" w:rsidR="002959E9" w:rsidDel="00661450" w:rsidRDefault="002959E9">
      <w:pPr>
        <w:pStyle w:val="TOC5"/>
        <w:rPr>
          <w:del w:id="3172" w:author="Rapporteur" w:date="2025-11-25T14:16:00Z"/>
          <w:rFonts w:asciiTheme="minorHAnsi" w:eastAsiaTheme="minorEastAsia" w:hAnsiTheme="minorHAnsi" w:cstheme="minorBidi"/>
          <w:noProof/>
          <w:kern w:val="2"/>
          <w:sz w:val="24"/>
          <w:szCs w:val="24"/>
          <w:lang w:eastAsia="en-GB"/>
          <w14:ligatures w14:val="standardContextual"/>
        </w:rPr>
      </w:pPr>
      <w:del w:id="3173" w:author="Rapporteur" w:date="2025-11-25T14:16:00Z">
        <w:r w:rsidDel="00661450">
          <w:rPr>
            <w:noProof/>
          </w:rPr>
          <w:delText>8.3.4.3.3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Enumeration: </w:delText>
        </w:r>
        <w:r w:rsidRPr="00324384" w:rsidDel="00661450">
          <w:rPr>
            <w:noProof/>
            <w:lang w:val="en-IN"/>
          </w:rPr>
          <w:delText>CAPIFEvent</w:delText>
        </w:r>
        <w:r w:rsidDel="00661450">
          <w:rPr>
            <w:noProof/>
          </w:rPr>
          <w:tab/>
        </w:r>
        <w:r w:rsidDel="00661450">
          <w:rPr>
            <w:noProof/>
          </w:rPr>
          <w:fldChar w:fldCharType="begin" w:fldLock="1"/>
        </w:r>
        <w:r w:rsidDel="00661450">
          <w:rPr>
            <w:noProof/>
          </w:rPr>
          <w:delInstrText xml:space="preserve"> PAGEREF _Toc209468306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56B40172" w14:textId="479CC541" w:rsidR="002959E9" w:rsidDel="00661450" w:rsidRDefault="002959E9">
      <w:pPr>
        <w:pStyle w:val="TOC4"/>
        <w:rPr>
          <w:del w:id="3174" w:author="Rapporteur" w:date="2025-11-25T14:16:00Z"/>
          <w:rFonts w:asciiTheme="minorHAnsi" w:eastAsiaTheme="minorEastAsia" w:hAnsiTheme="minorHAnsi" w:cstheme="minorBidi"/>
          <w:noProof/>
          <w:kern w:val="2"/>
          <w:sz w:val="24"/>
          <w:szCs w:val="24"/>
          <w:lang w:eastAsia="en-GB"/>
          <w14:ligatures w14:val="standardContextual"/>
        </w:rPr>
      </w:pPr>
      <w:del w:id="3175" w:author="Rapporteur" w:date="2025-11-25T14:16:00Z">
        <w:r w:rsidDel="00661450">
          <w:rPr>
            <w:noProof/>
          </w:rPr>
          <w:delText>8.3.4.4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_Toc209468307 \h </w:delInstrText>
        </w:r>
        <w:r w:rsidDel="00661450">
          <w:rPr>
            <w:noProof/>
          </w:rPr>
        </w:r>
        <w:r w:rsidDel="00661450">
          <w:rPr>
            <w:noProof/>
          </w:rPr>
          <w:fldChar w:fldCharType="separate"/>
        </w:r>
        <w:r w:rsidDel="00661450">
          <w:rPr>
            <w:noProof/>
          </w:rPr>
          <w:delText>91</w:delText>
        </w:r>
        <w:r w:rsidDel="00661450">
          <w:rPr>
            <w:noProof/>
          </w:rPr>
          <w:fldChar w:fldCharType="end"/>
        </w:r>
      </w:del>
    </w:p>
    <w:p w14:paraId="52A84D87" w14:textId="07227169" w:rsidR="002959E9" w:rsidDel="00661450" w:rsidRDefault="002959E9">
      <w:pPr>
        <w:pStyle w:val="TOC4"/>
        <w:rPr>
          <w:del w:id="3176" w:author="Rapporteur" w:date="2025-11-25T14:16:00Z"/>
          <w:rFonts w:asciiTheme="minorHAnsi" w:eastAsiaTheme="minorEastAsia" w:hAnsiTheme="minorHAnsi" w:cstheme="minorBidi"/>
          <w:noProof/>
          <w:kern w:val="2"/>
          <w:sz w:val="24"/>
          <w:szCs w:val="24"/>
          <w:lang w:eastAsia="en-GB"/>
          <w14:ligatures w14:val="standardContextual"/>
        </w:rPr>
      </w:pPr>
      <w:del w:id="3177" w:author="Rapporteur" w:date="2025-11-25T14:16:00Z">
        <w:r w:rsidDel="00661450">
          <w:rPr>
            <w:noProof/>
          </w:rPr>
          <w:delText>8.3.4.5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_Toc209468308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DB30917" w14:textId="52213AEE" w:rsidR="002959E9" w:rsidDel="00661450" w:rsidRDefault="002959E9">
      <w:pPr>
        <w:pStyle w:val="TOC5"/>
        <w:rPr>
          <w:del w:id="3178" w:author="Rapporteur" w:date="2025-11-25T14:16:00Z"/>
          <w:rFonts w:asciiTheme="minorHAnsi" w:eastAsiaTheme="minorEastAsia" w:hAnsiTheme="minorHAnsi" w:cstheme="minorBidi"/>
          <w:noProof/>
          <w:kern w:val="2"/>
          <w:sz w:val="24"/>
          <w:szCs w:val="24"/>
          <w:lang w:eastAsia="en-GB"/>
          <w14:ligatures w14:val="standardContextual"/>
        </w:rPr>
      </w:pPr>
      <w:del w:id="3179" w:author="Rapporteur" w:date="2025-11-25T14:16:00Z">
        <w:r w:rsidDel="00661450">
          <w:rPr>
            <w:noProof/>
          </w:rPr>
          <w:delText>8.3.4.5.1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_Toc209468309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7870710C" w14:textId="0C83808E" w:rsidR="002959E9" w:rsidDel="00661450" w:rsidRDefault="002959E9">
      <w:pPr>
        <w:pStyle w:val="TOC3"/>
        <w:rPr>
          <w:del w:id="3180" w:author="Rapporteur" w:date="2025-11-25T14:16:00Z"/>
          <w:rFonts w:asciiTheme="minorHAnsi" w:eastAsiaTheme="minorEastAsia" w:hAnsiTheme="minorHAnsi" w:cstheme="minorBidi"/>
          <w:noProof/>
          <w:kern w:val="2"/>
          <w:sz w:val="24"/>
          <w:szCs w:val="24"/>
          <w:lang w:eastAsia="en-GB"/>
          <w14:ligatures w14:val="standardContextual"/>
        </w:rPr>
      </w:pPr>
      <w:del w:id="3181" w:author="Rapporteur" w:date="2025-11-25T14:16:00Z">
        <w:r w:rsidDel="00661450">
          <w:rPr>
            <w:noProof/>
          </w:rPr>
          <w:delText>8.3.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_Toc209468310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CADD452" w14:textId="1DADB854" w:rsidR="002959E9" w:rsidDel="00661450" w:rsidRDefault="002959E9">
      <w:pPr>
        <w:pStyle w:val="TOC4"/>
        <w:rPr>
          <w:del w:id="3182" w:author="Rapporteur" w:date="2025-11-25T14:16:00Z"/>
          <w:rFonts w:asciiTheme="minorHAnsi" w:eastAsiaTheme="minorEastAsia" w:hAnsiTheme="minorHAnsi" w:cstheme="minorBidi"/>
          <w:noProof/>
          <w:kern w:val="2"/>
          <w:sz w:val="24"/>
          <w:szCs w:val="24"/>
          <w:lang w:eastAsia="en-GB"/>
          <w14:ligatures w14:val="standardContextual"/>
        </w:rPr>
      </w:pPr>
      <w:del w:id="3183" w:author="Rapporteur" w:date="2025-11-25T14:16:00Z">
        <w:r w:rsidDel="00661450">
          <w:rPr>
            <w:noProof/>
          </w:rPr>
          <w:delText>8.3.</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_Toc209468311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3B7041E" w14:textId="63904D93" w:rsidR="002959E9" w:rsidDel="00661450" w:rsidRDefault="002959E9">
      <w:pPr>
        <w:pStyle w:val="TOC4"/>
        <w:rPr>
          <w:del w:id="3184" w:author="Rapporteur" w:date="2025-11-25T14:16:00Z"/>
          <w:rFonts w:asciiTheme="minorHAnsi" w:eastAsiaTheme="minorEastAsia" w:hAnsiTheme="minorHAnsi" w:cstheme="minorBidi"/>
          <w:noProof/>
          <w:kern w:val="2"/>
          <w:sz w:val="24"/>
          <w:szCs w:val="24"/>
          <w:lang w:eastAsia="en-GB"/>
          <w14:ligatures w14:val="standardContextual"/>
        </w:rPr>
      </w:pPr>
      <w:del w:id="3185" w:author="Rapporteur" w:date="2025-11-25T14:16:00Z">
        <w:r w:rsidDel="00661450">
          <w:rPr>
            <w:noProof/>
          </w:rPr>
          <w:delText>8.3.</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_Toc209468312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F259A77" w14:textId="7D7FC1A8" w:rsidR="002959E9" w:rsidDel="00661450" w:rsidRDefault="002959E9">
      <w:pPr>
        <w:pStyle w:val="TOC4"/>
        <w:rPr>
          <w:del w:id="3186" w:author="Rapporteur" w:date="2025-11-25T14:16:00Z"/>
          <w:rFonts w:asciiTheme="minorHAnsi" w:eastAsiaTheme="minorEastAsia" w:hAnsiTheme="minorHAnsi" w:cstheme="minorBidi"/>
          <w:noProof/>
          <w:kern w:val="2"/>
          <w:sz w:val="24"/>
          <w:szCs w:val="24"/>
          <w:lang w:eastAsia="en-GB"/>
          <w14:ligatures w14:val="standardContextual"/>
        </w:rPr>
      </w:pPr>
      <w:del w:id="3187" w:author="Rapporteur" w:date="2025-11-25T14:16:00Z">
        <w:r w:rsidDel="00661450">
          <w:rPr>
            <w:noProof/>
          </w:rPr>
          <w:delText>8.3.</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_Toc209468313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0A3771D" w14:textId="4129C4E3" w:rsidR="002959E9" w:rsidDel="00661450" w:rsidRDefault="002959E9">
      <w:pPr>
        <w:pStyle w:val="TOC3"/>
        <w:rPr>
          <w:del w:id="3188" w:author="Rapporteur" w:date="2025-11-25T14:16:00Z"/>
          <w:rFonts w:asciiTheme="minorHAnsi" w:eastAsiaTheme="minorEastAsia" w:hAnsiTheme="minorHAnsi" w:cstheme="minorBidi"/>
          <w:noProof/>
          <w:kern w:val="2"/>
          <w:sz w:val="24"/>
          <w:szCs w:val="24"/>
          <w:lang w:eastAsia="en-GB"/>
          <w14:ligatures w14:val="standardContextual"/>
        </w:rPr>
      </w:pPr>
      <w:del w:id="3189" w:author="Rapporteur" w:date="2025-11-25T14:16:00Z">
        <w:r w:rsidRPr="00324384" w:rsidDel="00661450">
          <w:rPr>
            <w:noProof/>
            <w:lang w:val="en-US"/>
          </w:rPr>
          <w:delText>8.3.6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_Toc209468314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A1D49A3" w14:textId="7E3DE4B5" w:rsidR="002959E9" w:rsidDel="00661450" w:rsidRDefault="002959E9">
      <w:pPr>
        <w:pStyle w:val="TOC2"/>
        <w:rPr>
          <w:del w:id="3190" w:author="Rapporteur" w:date="2025-11-25T14:16:00Z"/>
          <w:rFonts w:asciiTheme="minorHAnsi" w:eastAsiaTheme="minorEastAsia" w:hAnsiTheme="minorHAnsi" w:cstheme="minorBidi"/>
          <w:noProof/>
          <w:kern w:val="2"/>
          <w:sz w:val="24"/>
          <w:szCs w:val="24"/>
          <w:lang w:eastAsia="en-GB"/>
          <w14:ligatures w14:val="standardContextual"/>
        </w:rPr>
      </w:pPr>
      <w:del w:id="3191" w:author="Rapporteur" w:date="2025-11-25T14:16:00Z">
        <w:r w:rsidDel="00661450">
          <w:rPr>
            <w:noProof/>
          </w:rPr>
          <w:delText>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_Toc209468315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709EAB3C" w14:textId="6497B516" w:rsidR="002959E9" w:rsidDel="00661450" w:rsidRDefault="002959E9">
      <w:pPr>
        <w:pStyle w:val="TOC3"/>
        <w:rPr>
          <w:del w:id="3192" w:author="Rapporteur" w:date="2025-11-25T14:16:00Z"/>
          <w:rFonts w:asciiTheme="minorHAnsi" w:eastAsiaTheme="minorEastAsia" w:hAnsiTheme="minorHAnsi" w:cstheme="minorBidi"/>
          <w:noProof/>
          <w:kern w:val="2"/>
          <w:sz w:val="24"/>
          <w:szCs w:val="24"/>
          <w:lang w:eastAsia="en-GB"/>
          <w14:ligatures w14:val="standardContextual"/>
        </w:rPr>
      </w:pPr>
      <w:del w:id="3193" w:author="Rapporteur" w:date="2025-11-25T14:16:00Z">
        <w:r w:rsidDel="00661450">
          <w:rPr>
            <w:noProof/>
          </w:rPr>
          <w:delText>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_Toc209468316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121C0AE8" w14:textId="03E4343F" w:rsidR="002959E9" w:rsidDel="00661450" w:rsidRDefault="002959E9">
      <w:pPr>
        <w:pStyle w:val="TOC3"/>
        <w:rPr>
          <w:del w:id="3194" w:author="Rapporteur" w:date="2025-11-25T14:16:00Z"/>
          <w:rFonts w:asciiTheme="minorHAnsi" w:eastAsiaTheme="minorEastAsia" w:hAnsiTheme="minorHAnsi" w:cstheme="minorBidi"/>
          <w:noProof/>
          <w:kern w:val="2"/>
          <w:sz w:val="24"/>
          <w:szCs w:val="24"/>
          <w:lang w:eastAsia="en-GB"/>
          <w14:ligatures w14:val="standardContextual"/>
        </w:rPr>
      </w:pPr>
      <w:del w:id="3195" w:author="Rapporteur" w:date="2025-11-25T14:16:00Z">
        <w:r w:rsidDel="00661450">
          <w:rPr>
            <w:noProof/>
          </w:rPr>
          <w:delText>8.4.2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_Toc209468317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58DB29F1" w14:textId="76154546" w:rsidR="002959E9" w:rsidDel="00661450" w:rsidRDefault="002959E9">
      <w:pPr>
        <w:pStyle w:val="TOC4"/>
        <w:rPr>
          <w:del w:id="3196" w:author="Rapporteur" w:date="2025-11-25T14:16:00Z"/>
          <w:rFonts w:asciiTheme="minorHAnsi" w:eastAsiaTheme="minorEastAsia" w:hAnsiTheme="minorHAnsi" w:cstheme="minorBidi"/>
          <w:noProof/>
          <w:kern w:val="2"/>
          <w:sz w:val="24"/>
          <w:szCs w:val="24"/>
          <w:lang w:eastAsia="en-GB"/>
          <w14:ligatures w14:val="standardContextual"/>
        </w:rPr>
      </w:pPr>
      <w:del w:id="3197" w:author="Rapporteur" w:date="2025-11-25T14:16:00Z">
        <w:r w:rsidDel="00661450">
          <w:rPr>
            <w:noProof/>
          </w:rPr>
          <w:delText>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_Toc209468318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6AE4DD36" w14:textId="350CDC8B" w:rsidR="002959E9" w:rsidDel="00661450" w:rsidRDefault="002959E9">
      <w:pPr>
        <w:pStyle w:val="TOC4"/>
        <w:rPr>
          <w:del w:id="3198" w:author="Rapporteur" w:date="2025-11-25T14:16:00Z"/>
          <w:rFonts w:asciiTheme="minorHAnsi" w:eastAsiaTheme="minorEastAsia" w:hAnsiTheme="minorHAnsi" w:cstheme="minorBidi"/>
          <w:noProof/>
          <w:kern w:val="2"/>
          <w:sz w:val="24"/>
          <w:szCs w:val="24"/>
          <w:lang w:eastAsia="en-GB"/>
          <w14:ligatures w14:val="standardContextual"/>
        </w:rPr>
      </w:pPr>
      <w:del w:id="3199" w:author="Rapporteur" w:date="2025-11-25T14:16:00Z">
        <w:r w:rsidDel="00661450">
          <w:rPr>
            <w:noProof/>
          </w:rPr>
          <w:delText>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On-boarded API Invokers</w:delText>
        </w:r>
        <w:r w:rsidDel="00661450">
          <w:rPr>
            <w:noProof/>
          </w:rPr>
          <w:tab/>
        </w:r>
        <w:r w:rsidDel="00661450">
          <w:rPr>
            <w:noProof/>
          </w:rPr>
          <w:fldChar w:fldCharType="begin" w:fldLock="1"/>
        </w:r>
        <w:r w:rsidDel="00661450">
          <w:rPr>
            <w:noProof/>
          </w:rPr>
          <w:delInstrText xml:space="preserve"> PAGEREF _Toc209468319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69075893" w14:textId="6BD9039E" w:rsidR="002959E9" w:rsidDel="00661450" w:rsidRDefault="002959E9">
      <w:pPr>
        <w:pStyle w:val="TOC5"/>
        <w:rPr>
          <w:del w:id="3200" w:author="Rapporteur" w:date="2025-11-25T14:16:00Z"/>
          <w:rFonts w:asciiTheme="minorHAnsi" w:eastAsiaTheme="minorEastAsia" w:hAnsiTheme="minorHAnsi" w:cstheme="minorBidi"/>
          <w:noProof/>
          <w:kern w:val="2"/>
          <w:sz w:val="24"/>
          <w:szCs w:val="24"/>
          <w:lang w:eastAsia="en-GB"/>
          <w14:ligatures w14:val="standardContextual"/>
        </w:rPr>
      </w:pPr>
      <w:del w:id="3201" w:author="Rapporteur" w:date="2025-11-25T14:16:00Z">
        <w:r w:rsidDel="00661450">
          <w:rPr>
            <w:noProof/>
          </w:rPr>
          <w:delText>8.4.2.2.1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_Toc209468320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59DDF843" w14:textId="552AC1B5" w:rsidR="002959E9" w:rsidDel="00661450" w:rsidRDefault="002959E9">
      <w:pPr>
        <w:pStyle w:val="TOC5"/>
        <w:rPr>
          <w:del w:id="3202" w:author="Rapporteur" w:date="2025-11-25T14:16:00Z"/>
          <w:rFonts w:asciiTheme="minorHAnsi" w:eastAsiaTheme="minorEastAsia" w:hAnsiTheme="minorHAnsi" w:cstheme="minorBidi"/>
          <w:noProof/>
          <w:kern w:val="2"/>
          <w:sz w:val="24"/>
          <w:szCs w:val="24"/>
          <w:lang w:eastAsia="en-GB"/>
          <w14:ligatures w14:val="standardContextual"/>
        </w:rPr>
      </w:pPr>
      <w:del w:id="3203" w:author="Rapporteur" w:date="2025-11-25T14:16:00Z">
        <w:r w:rsidDel="00661450">
          <w:rPr>
            <w:noProof/>
          </w:rPr>
          <w:delText>8.4.2.2.2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_Toc209468321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3389FBA8" w14:textId="6C4D4952" w:rsidR="002959E9" w:rsidDel="00661450" w:rsidRDefault="002959E9">
      <w:pPr>
        <w:pStyle w:val="TOC5"/>
        <w:rPr>
          <w:del w:id="3204" w:author="Rapporteur" w:date="2025-11-25T14:16:00Z"/>
          <w:rFonts w:asciiTheme="minorHAnsi" w:eastAsiaTheme="minorEastAsia" w:hAnsiTheme="minorHAnsi" w:cstheme="minorBidi"/>
          <w:noProof/>
          <w:kern w:val="2"/>
          <w:sz w:val="24"/>
          <w:szCs w:val="24"/>
          <w:lang w:eastAsia="en-GB"/>
          <w14:ligatures w14:val="standardContextual"/>
        </w:rPr>
      </w:pPr>
      <w:del w:id="3205" w:author="Rapporteur" w:date="2025-11-25T14:16:00Z">
        <w:r w:rsidDel="00661450">
          <w:rPr>
            <w:noProof/>
          </w:rPr>
          <w:delText>8.4.2.2.3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_Toc209468322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4F88234A" w14:textId="35D7727D" w:rsidR="002959E9" w:rsidDel="00661450" w:rsidRDefault="002959E9">
      <w:pPr>
        <w:pStyle w:val="TOC6"/>
        <w:rPr>
          <w:del w:id="3206" w:author="Rapporteur" w:date="2025-11-25T14:16:00Z"/>
          <w:rFonts w:asciiTheme="minorHAnsi" w:eastAsiaTheme="minorEastAsia" w:hAnsiTheme="minorHAnsi" w:cstheme="minorBidi"/>
          <w:noProof/>
          <w:kern w:val="2"/>
          <w:sz w:val="24"/>
          <w:szCs w:val="24"/>
          <w:lang w:eastAsia="en-GB"/>
          <w14:ligatures w14:val="standardContextual"/>
        </w:rPr>
      </w:pPr>
      <w:del w:id="3207" w:author="Rapporteur" w:date="2025-11-25T14:16:00Z">
        <w:r w:rsidDel="00661450">
          <w:rPr>
            <w:noProof/>
          </w:rPr>
          <w:delText>8.4.2.2.3.1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_Toc209468323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34BE9DC2" w14:textId="0EE3BE88" w:rsidR="002959E9" w:rsidDel="00661450" w:rsidRDefault="002959E9">
      <w:pPr>
        <w:pStyle w:val="TOC5"/>
        <w:rPr>
          <w:del w:id="3208" w:author="Rapporteur" w:date="2025-11-25T14:16:00Z"/>
          <w:rFonts w:asciiTheme="minorHAnsi" w:eastAsiaTheme="minorEastAsia" w:hAnsiTheme="minorHAnsi" w:cstheme="minorBidi"/>
          <w:noProof/>
          <w:kern w:val="2"/>
          <w:sz w:val="24"/>
          <w:szCs w:val="24"/>
          <w:lang w:eastAsia="en-GB"/>
          <w14:ligatures w14:val="standardContextual"/>
        </w:rPr>
      </w:pPr>
      <w:del w:id="3209" w:author="Rapporteur" w:date="2025-11-25T14:16:00Z">
        <w:r w:rsidDel="00661450">
          <w:rPr>
            <w:noProof/>
          </w:rPr>
          <w:delText>8.4.2.2.4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_Toc209468324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FB6E715" w14:textId="76A1B341" w:rsidR="002959E9" w:rsidDel="00661450" w:rsidRDefault="002959E9">
      <w:pPr>
        <w:pStyle w:val="TOC4"/>
        <w:rPr>
          <w:del w:id="3210" w:author="Rapporteur" w:date="2025-11-25T14:16:00Z"/>
          <w:rFonts w:asciiTheme="minorHAnsi" w:eastAsiaTheme="minorEastAsia" w:hAnsiTheme="minorHAnsi" w:cstheme="minorBidi"/>
          <w:noProof/>
          <w:kern w:val="2"/>
          <w:sz w:val="24"/>
          <w:szCs w:val="24"/>
          <w:lang w:eastAsia="en-GB"/>
          <w14:ligatures w14:val="standardContextual"/>
        </w:rPr>
      </w:pPr>
      <w:del w:id="3211" w:author="Rapporteur" w:date="2025-11-25T14:16:00Z">
        <w:r w:rsidDel="00661450">
          <w:rPr>
            <w:noProof/>
          </w:rPr>
          <w:delText>8.4.2.3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On-boarded API Invoker</w:delText>
        </w:r>
        <w:r w:rsidDel="00661450">
          <w:rPr>
            <w:noProof/>
          </w:rPr>
          <w:tab/>
        </w:r>
        <w:r w:rsidDel="00661450">
          <w:rPr>
            <w:noProof/>
          </w:rPr>
          <w:fldChar w:fldCharType="begin" w:fldLock="1"/>
        </w:r>
        <w:r w:rsidDel="00661450">
          <w:rPr>
            <w:noProof/>
          </w:rPr>
          <w:delInstrText xml:space="preserve"> PAGEREF _Toc209468325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76CBCEAB" w14:textId="01D194A1" w:rsidR="002959E9" w:rsidDel="00661450" w:rsidRDefault="002959E9">
      <w:pPr>
        <w:pStyle w:val="TOC5"/>
        <w:rPr>
          <w:del w:id="3212" w:author="Rapporteur" w:date="2025-11-25T14:16:00Z"/>
          <w:rFonts w:asciiTheme="minorHAnsi" w:eastAsiaTheme="minorEastAsia" w:hAnsiTheme="minorHAnsi" w:cstheme="minorBidi"/>
          <w:noProof/>
          <w:kern w:val="2"/>
          <w:sz w:val="24"/>
          <w:szCs w:val="24"/>
          <w:lang w:eastAsia="en-GB"/>
          <w14:ligatures w14:val="standardContextual"/>
        </w:rPr>
      </w:pPr>
      <w:del w:id="3213" w:author="Rapporteur" w:date="2025-11-25T14:16:00Z">
        <w:r w:rsidRPr="00324384" w:rsidDel="00661450">
          <w:rPr>
            <w:noProof/>
            <w:lang w:val="en-IN"/>
          </w:rPr>
          <w:delText>8.4.2.3.1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_Toc209468326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3C45F40" w14:textId="6EEFBB0D" w:rsidR="002959E9" w:rsidDel="00661450" w:rsidRDefault="002959E9">
      <w:pPr>
        <w:pStyle w:val="TOC5"/>
        <w:rPr>
          <w:del w:id="3214" w:author="Rapporteur" w:date="2025-11-25T14:16:00Z"/>
          <w:rFonts w:asciiTheme="minorHAnsi" w:eastAsiaTheme="minorEastAsia" w:hAnsiTheme="minorHAnsi" w:cstheme="minorBidi"/>
          <w:noProof/>
          <w:kern w:val="2"/>
          <w:sz w:val="24"/>
          <w:szCs w:val="24"/>
          <w:lang w:eastAsia="en-GB"/>
          <w14:ligatures w14:val="standardContextual"/>
        </w:rPr>
      </w:pPr>
      <w:del w:id="3215" w:author="Rapporteur" w:date="2025-11-25T14:16:00Z">
        <w:r w:rsidRPr="00324384" w:rsidDel="00661450">
          <w:rPr>
            <w:noProof/>
            <w:lang w:val="en-IN"/>
          </w:rPr>
          <w:delText>8.4.2.3.2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_Toc209468327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1F86C7BC" w14:textId="499686B5" w:rsidR="002959E9" w:rsidDel="00661450" w:rsidRDefault="002959E9">
      <w:pPr>
        <w:pStyle w:val="TOC5"/>
        <w:rPr>
          <w:del w:id="3216" w:author="Rapporteur" w:date="2025-11-25T14:16:00Z"/>
          <w:rFonts w:asciiTheme="minorHAnsi" w:eastAsiaTheme="minorEastAsia" w:hAnsiTheme="minorHAnsi" w:cstheme="minorBidi"/>
          <w:noProof/>
          <w:kern w:val="2"/>
          <w:sz w:val="24"/>
          <w:szCs w:val="24"/>
          <w:lang w:eastAsia="en-GB"/>
          <w14:ligatures w14:val="standardContextual"/>
        </w:rPr>
      </w:pPr>
      <w:del w:id="3217" w:author="Rapporteur" w:date="2025-11-25T14:16:00Z">
        <w:r w:rsidRPr="00324384" w:rsidDel="00661450">
          <w:rPr>
            <w:noProof/>
            <w:lang w:val="en-IN"/>
          </w:rPr>
          <w:delText>8.4.2.3.3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_Toc209468328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10A93497" w14:textId="38EBB5F6" w:rsidR="002959E9" w:rsidDel="00661450" w:rsidRDefault="002959E9">
      <w:pPr>
        <w:pStyle w:val="TOC6"/>
        <w:rPr>
          <w:del w:id="3218" w:author="Rapporteur" w:date="2025-11-25T14:16:00Z"/>
          <w:rFonts w:asciiTheme="minorHAnsi" w:eastAsiaTheme="minorEastAsia" w:hAnsiTheme="minorHAnsi" w:cstheme="minorBidi"/>
          <w:noProof/>
          <w:kern w:val="2"/>
          <w:sz w:val="24"/>
          <w:szCs w:val="24"/>
          <w:lang w:eastAsia="en-GB"/>
          <w14:ligatures w14:val="standardContextual"/>
        </w:rPr>
      </w:pPr>
      <w:del w:id="3219" w:author="Rapporteur" w:date="2025-11-25T14:16:00Z">
        <w:r w:rsidRPr="00324384" w:rsidDel="00661450">
          <w:rPr>
            <w:noProof/>
            <w:lang w:val="en-IN"/>
          </w:rPr>
          <w:delText>8.4.2.3.3.1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_Toc209468329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46534EA9" w14:textId="0B569B2A" w:rsidR="002959E9" w:rsidDel="00661450" w:rsidRDefault="002959E9">
      <w:pPr>
        <w:pStyle w:val="TOC6"/>
        <w:rPr>
          <w:del w:id="3220" w:author="Rapporteur" w:date="2025-11-25T14:16:00Z"/>
          <w:rFonts w:asciiTheme="minorHAnsi" w:eastAsiaTheme="minorEastAsia" w:hAnsiTheme="minorHAnsi" w:cstheme="minorBidi"/>
          <w:noProof/>
          <w:kern w:val="2"/>
          <w:sz w:val="24"/>
          <w:szCs w:val="24"/>
          <w:lang w:eastAsia="en-GB"/>
          <w14:ligatures w14:val="standardContextual"/>
        </w:rPr>
      </w:pPr>
      <w:del w:id="3221" w:author="Rapporteur" w:date="2025-11-25T14:16:00Z">
        <w:r w:rsidDel="00661450">
          <w:rPr>
            <w:noProof/>
          </w:rPr>
          <w:delText>8.4.2.3.3.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PUT</w:delText>
        </w:r>
        <w:r w:rsidDel="00661450">
          <w:rPr>
            <w:noProof/>
          </w:rPr>
          <w:tab/>
        </w:r>
        <w:r w:rsidDel="00661450">
          <w:rPr>
            <w:noProof/>
          </w:rPr>
          <w:fldChar w:fldCharType="begin" w:fldLock="1"/>
        </w:r>
        <w:r w:rsidDel="00661450">
          <w:rPr>
            <w:noProof/>
          </w:rPr>
          <w:delInstrText xml:space="preserve"> PAGEREF _Toc209468330 \h </w:delInstrText>
        </w:r>
        <w:r w:rsidDel="00661450">
          <w:rPr>
            <w:noProof/>
          </w:rPr>
        </w:r>
        <w:r w:rsidDel="00661450">
          <w:rPr>
            <w:noProof/>
          </w:rPr>
          <w:fldChar w:fldCharType="separate"/>
        </w:r>
        <w:r w:rsidDel="00661450">
          <w:rPr>
            <w:noProof/>
          </w:rPr>
          <w:delText>97</w:delText>
        </w:r>
        <w:r w:rsidDel="00661450">
          <w:rPr>
            <w:noProof/>
          </w:rPr>
          <w:fldChar w:fldCharType="end"/>
        </w:r>
      </w:del>
    </w:p>
    <w:p w14:paraId="04FD8004" w14:textId="2809FBFA" w:rsidR="002959E9" w:rsidDel="00661450" w:rsidRDefault="002959E9">
      <w:pPr>
        <w:pStyle w:val="TOC6"/>
        <w:rPr>
          <w:del w:id="3222" w:author="Rapporteur" w:date="2025-11-25T14:16:00Z"/>
          <w:rFonts w:asciiTheme="minorHAnsi" w:eastAsiaTheme="minorEastAsia" w:hAnsiTheme="minorHAnsi" w:cstheme="minorBidi"/>
          <w:noProof/>
          <w:kern w:val="2"/>
          <w:sz w:val="24"/>
          <w:szCs w:val="24"/>
          <w:lang w:eastAsia="en-GB"/>
          <w14:ligatures w14:val="standardContextual"/>
        </w:rPr>
      </w:pPr>
      <w:del w:id="3223" w:author="Rapporteur" w:date="2025-11-25T14:16:00Z">
        <w:r w:rsidDel="00661450">
          <w:rPr>
            <w:noProof/>
          </w:rPr>
          <w:delText>8.4.2.3.3.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_Toc209468331 \h </w:delInstrText>
        </w:r>
        <w:r w:rsidDel="00661450">
          <w:rPr>
            <w:noProof/>
          </w:rPr>
        </w:r>
        <w:r w:rsidDel="00661450">
          <w:rPr>
            <w:noProof/>
          </w:rPr>
          <w:fldChar w:fldCharType="separate"/>
        </w:r>
        <w:r w:rsidDel="00661450">
          <w:rPr>
            <w:noProof/>
          </w:rPr>
          <w:delText>98</w:delText>
        </w:r>
        <w:r w:rsidDel="00661450">
          <w:rPr>
            <w:noProof/>
          </w:rPr>
          <w:fldChar w:fldCharType="end"/>
        </w:r>
      </w:del>
    </w:p>
    <w:p w14:paraId="0C24CC09" w14:textId="2ADE2A02" w:rsidR="002959E9" w:rsidDel="00661450" w:rsidRDefault="002959E9">
      <w:pPr>
        <w:pStyle w:val="TOC5"/>
        <w:rPr>
          <w:del w:id="3224" w:author="Rapporteur" w:date="2025-11-25T14:16:00Z"/>
          <w:rFonts w:asciiTheme="minorHAnsi" w:eastAsiaTheme="minorEastAsia" w:hAnsiTheme="minorHAnsi" w:cstheme="minorBidi"/>
          <w:noProof/>
          <w:kern w:val="2"/>
          <w:sz w:val="24"/>
          <w:szCs w:val="24"/>
          <w:lang w:eastAsia="en-GB"/>
          <w14:ligatures w14:val="standardContextual"/>
        </w:rPr>
      </w:pPr>
      <w:del w:id="3225" w:author="Rapporteur" w:date="2025-11-25T14:16:00Z">
        <w:r w:rsidRPr="00324384" w:rsidDel="00661450">
          <w:rPr>
            <w:noProof/>
            <w:lang w:val="en-IN"/>
          </w:rPr>
          <w:delText>8.4.2.3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_Toc209468332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7AB419AE" w14:textId="7CF3EE0B" w:rsidR="002959E9" w:rsidDel="00661450" w:rsidRDefault="002959E9">
      <w:pPr>
        <w:pStyle w:val="TOC3"/>
        <w:rPr>
          <w:del w:id="3226" w:author="Rapporteur" w:date="2025-11-25T14:16:00Z"/>
          <w:rFonts w:asciiTheme="minorHAnsi" w:eastAsiaTheme="minorEastAsia" w:hAnsiTheme="minorHAnsi" w:cstheme="minorBidi"/>
          <w:noProof/>
          <w:kern w:val="2"/>
          <w:sz w:val="24"/>
          <w:szCs w:val="24"/>
          <w:lang w:eastAsia="en-GB"/>
          <w14:ligatures w14:val="standardContextual"/>
        </w:rPr>
      </w:pPr>
      <w:del w:id="3227" w:author="Rapporteur" w:date="2025-11-25T14:16:00Z">
        <w:r w:rsidDel="00661450">
          <w:rPr>
            <w:noProof/>
          </w:rPr>
          <w:delText>8.4.2A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_Toc209468333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A4A330D" w14:textId="2B59E9A1" w:rsidR="002959E9" w:rsidDel="00661450" w:rsidRDefault="002959E9">
      <w:pPr>
        <w:pStyle w:val="TOC3"/>
        <w:rPr>
          <w:del w:id="3228" w:author="Rapporteur" w:date="2025-11-25T14:16:00Z"/>
          <w:rFonts w:asciiTheme="minorHAnsi" w:eastAsiaTheme="minorEastAsia" w:hAnsiTheme="minorHAnsi" w:cstheme="minorBidi"/>
          <w:noProof/>
          <w:kern w:val="2"/>
          <w:sz w:val="24"/>
          <w:szCs w:val="24"/>
          <w:lang w:eastAsia="en-GB"/>
          <w14:ligatures w14:val="standardContextual"/>
        </w:rPr>
      </w:pPr>
      <w:del w:id="3229" w:author="Rapporteur" w:date="2025-11-25T14:16:00Z">
        <w:r w:rsidDel="00661450">
          <w:rPr>
            <w:noProof/>
          </w:rPr>
          <w:delText>8.4.3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_Toc209468334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3B9569E4" w14:textId="69B9A86C" w:rsidR="002959E9" w:rsidDel="00661450" w:rsidRDefault="002959E9">
      <w:pPr>
        <w:pStyle w:val="TOC4"/>
        <w:rPr>
          <w:del w:id="3230" w:author="Rapporteur" w:date="2025-11-25T14:16:00Z"/>
          <w:rFonts w:asciiTheme="minorHAnsi" w:eastAsiaTheme="minorEastAsia" w:hAnsiTheme="minorHAnsi" w:cstheme="minorBidi"/>
          <w:noProof/>
          <w:kern w:val="2"/>
          <w:sz w:val="24"/>
          <w:szCs w:val="24"/>
          <w:lang w:eastAsia="en-GB"/>
          <w14:ligatures w14:val="standardContextual"/>
        </w:rPr>
      </w:pPr>
      <w:del w:id="3231" w:author="Rapporteur" w:date="2025-11-25T14:16:00Z">
        <w:r w:rsidDel="00661450">
          <w:rPr>
            <w:noProof/>
          </w:rPr>
          <w:delText>8.4.3.1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_Toc209468335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E0C2671" w14:textId="1543D6FE" w:rsidR="002959E9" w:rsidDel="00661450" w:rsidRDefault="002959E9">
      <w:pPr>
        <w:pStyle w:val="TOC4"/>
        <w:rPr>
          <w:del w:id="3232" w:author="Rapporteur" w:date="2025-11-25T14:16:00Z"/>
          <w:rFonts w:asciiTheme="minorHAnsi" w:eastAsiaTheme="minorEastAsia" w:hAnsiTheme="minorHAnsi" w:cstheme="minorBidi"/>
          <w:noProof/>
          <w:kern w:val="2"/>
          <w:sz w:val="24"/>
          <w:szCs w:val="24"/>
          <w:lang w:eastAsia="en-GB"/>
          <w14:ligatures w14:val="standardContextual"/>
        </w:rPr>
      </w:pPr>
      <w:del w:id="3233" w:author="Rapporteur" w:date="2025-11-25T14:16:00Z">
        <w:r w:rsidDel="00661450">
          <w:rPr>
            <w:noProof/>
          </w:rPr>
          <w:delText>8.4.3.2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Notify_Onboarding_Completion</w:delText>
        </w:r>
        <w:r w:rsidDel="00661450">
          <w:rPr>
            <w:noProof/>
          </w:rPr>
          <w:tab/>
        </w:r>
        <w:r w:rsidDel="00661450">
          <w:rPr>
            <w:noProof/>
          </w:rPr>
          <w:fldChar w:fldCharType="begin" w:fldLock="1"/>
        </w:r>
        <w:r w:rsidDel="00661450">
          <w:rPr>
            <w:noProof/>
          </w:rPr>
          <w:delInstrText xml:space="preserve"> PAGEREF _Toc209468336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632BBC5A" w14:textId="0DC2AAE2" w:rsidR="002959E9" w:rsidDel="00661450" w:rsidRDefault="002959E9">
      <w:pPr>
        <w:pStyle w:val="TOC5"/>
        <w:rPr>
          <w:del w:id="3234" w:author="Rapporteur" w:date="2025-11-25T14:16:00Z"/>
          <w:rFonts w:asciiTheme="minorHAnsi" w:eastAsiaTheme="minorEastAsia" w:hAnsiTheme="minorHAnsi" w:cstheme="minorBidi"/>
          <w:noProof/>
          <w:kern w:val="2"/>
          <w:sz w:val="24"/>
          <w:szCs w:val="24"/>
          <w:lang w:eastAsia="en-GB"/>
          <w14:ligatures w14:val="standardContextual"/>
        </w:rPr>
      </w:pPr>
      <w:del w:id="3235" w:author="Rapporteur" w:date="2025-11-25T14:16:00Z">
        <w:r w:rsidRPr="00324384" w:rsidDel="00661450">
          <w:rPr>
            <w:noProof/>
            <w:lang w:val="en-IN"/>
          </w:rPr>
          <w:delText>8.4.3.2.1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_Toc209468337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1FE5B9EA" w14:textId="12CD6F98" w:rsidR="002959E9" w:rsidDel="00661450" w:rsidRDefault="002959E9">
      <w:pPr>
        <w:pStyle w:val="TOC5"/>
        <w:rPr>
          <w:del w:id="3236" w:author="Rapporteur" w:date="2025-11-25T14:16:00Z"/>
          <w:rFonts w:asciiTheme="minorHAnsi" w:eastAsiaTheme="minorEastAsia" w:hAnsiTheme="minorHAnsi" w:cstheme="minorBidi"/>
          <w:noProof/>
          <w:kern w:val="2"/>
          <w:sz w:val="24"/>
          <w:szCs w:val="24"/>
          <w:lang w:eastAsia="en-GB"/>
          <w14:ligatures w14:val="standardContextual"/>
        </w:rPr>
      </w:pPr>
      <w:del w:id="3237" w:author="Rapporteur" w:date="2025-11-25T14:16:00Z">
        <w:r w:rsidRPr="00324384" w:rsidDel="00661450">
          <w:rPr>
            <w:noProof/>
            <w:lang w:val="en-IN"/>
          </w:rPr>
          <w:delText>8.4.3.2.2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_Toc209468338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4B1A0B17" w14:textId="40D897C0" w:rsidR="002959E9" w:rsidDel="00661450" w:rsidRDefault="002959E9">
      <w:pPr>
        <w:pStyle w:val="TOC4"/>
        <w:rPr>
          <w:del w:id="3238" w:author="Rapporteur" w:date="2025-11-25T14:16:00Z"/>
          <w:rFonts w:asciiTheme="minorHAnsi" w:eastAsiaTheme="minorEastAsia" w:hAnsiTheme="minorHAnsi" w:cstheme="minorBidi"/>
          <w:noProof/>
          <w:kern w:val="2"/>
          <w:sz w:val="24"/>
          <w:szCs w:val="24"/>
          <w:lang w:eastAsia="en-GB"/>
          <w14:ligatures w14:val="standardContextual"/>
        </w:rPr>
      </w:pPr>
      <w:del w:id="3239" w:author="Rapporteur" w:date="2025-11-25T14:16:00Z">
        <w:r w:rsidDel="00661450">
          <w:rPr>
            <w:noProof/>
          </w:rPr>
          <w:delText>8.4.3.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Void</w:delText>
        </w:r>
        <w:r w:rsidDel="00661450">
          <w:rPr>
            <w:noProof/>
          </w:rPr>
          <w:tab/>
        </w:r>
        <w:r w:rsidDel="00661450">
          <w:rPr>
            <w:noProof/>
          </w:rPr>
          <w:fldChar w:fldCharType="begin" w:fldLock="1"/>
        </w:r>
        <w:r w:rsidDel="00661450">
          <w:rPr>
            <w:noProof/>
          </w:rPr>
          <w:delInstrText xml:space="preserve"> PAGEREF _Toc209468339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1285D54" w14:textId="377A9168" w:rsidR="002959E9" w:rsidDel="00661450" w:rsidRDefault="002959E9">
      <w:pPr>
        <w:pStyle w:val="TOC3"/>
        <w:rPr>
          <w:del w:id="3240" w:author="Rapporteur" w:date="2025-11-25T14:16:00Z"/>
          <w:rFonts w:asciiTheme="minorHAnsi" w:eastAsiaTheme="minorEastAsia" w:hAnsiTheme="minorHAnsi" w:cstheme="minorBidi"/>
          <w:noProof/>
          <w:kern w:val="2"/>
          <w:sz w:val="24"/>
          <w:szCs w:val="24"/>
          <w:lang w:eastAsia="en-GB"/>
          <w14:ligatures w14:val="standardContextual"/>
        </w:rPr>
      </w:pPr>
      <w:del w:id="3241" w:author="Rapporteur" w:date="2025-11-25T14:16:00Z">
        <w:r w:rsidDel="00661450">
          <w:rPr>
            <w:noProof/>
          </w:rPr>
          <w:delText>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_Toc209468340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4912F8A" w14:textId="2E56FA91" w:rsidR="002959E9" w:rsidDel="00661450" w:rsidRDefault="002959E9">
      <w:pPr>
        <w:pStyle w:val="TOC4"/>
        <w:rPr>
          <w:del w:id="3242" w:author="Rapporteur" w:date="2025-11-25T14:16:00Z"/>
          <w:rFonts w:asciiTheme="minorHAnsi" w:eastAsiaTheme="minorEastAsia" w:hAnsiTheme="minorHAnsi" w:cstheme="minorBidi"/>
          <w:noProof/>
          <w:kern w:val="2"/>
          <w:sz w:val="24"/>
          <w:szCs w:val="24"/>
          <w:lang w:eastAsia="en-GB"/>
          <w14:ligatures w14:val="standardContextual"/>
        </w:rPr>
      </w:pPr>
      <w:del w:id="3243" w:author="Rapporteur" w:date="2025-11-25T14:16:00Z">
        <w:r w:rsidDel="00661450">
          <w:rPr>
            <w:noProof/>
          </w:rPr>
          <w:delText>8.4.4.1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_Toc209468341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10D99AAD" w14:textId="680CD2A1" w:rsidR="002959E9" w:rsidDel="00661450" w:rsidRDefault="002959E9">
      <w:pPr>
        <w:pStyle w:val="TOC4"/>
        <w:rPr>
          <w:del w:id="3244" w:author="Rapporteur" w:date="2025-11-25T14:16:00Z"/>
          <w:rFonts w:asciiTheme="minorHAnsi" w:eastAsiaTheme="minorEastAsia" w:hAnsiTheme="minorHAnsi" w:cstheme="minorBidi"/>
          <w:noProof/>
          <w:kern w:val="2"/>
          <w:sz w:val="24"/>
          <w:szCs w:val="24"/>
          <w:lang w:eastAsia="en-GB"/>
          <w14:ligatures w14:val="standardContextual"/>
        </w:rPr>
      </w:pPr>
      <w:del w:id="3245" w:author="Rapporteur" w:date="2025-11-25T14:16:00Z">
        <w:r w:rsidRPr="00324384" w:rsidDel="00661450">
          <w:rPr>
            <w:noProof/>
            <w:lang w:val="en-US"/>
          </w:rPr>
          <w:delText>8.4.4.2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_Toc209468342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070F94A6" w14:textId="42D2F8F1" w:rsidR="002959E9" w:rsidDel="00661450" w:rsidRDefault="002959E9">
      <w:pPr>
        <w:pStyle w:val="TOC5"/>
        <w:rPr>
          <w:del w:id="3246" w:author="Rapporteur" w:date="2025-11-25T14:16:00Z"/>
          <w:rFonts w:asciiTheme="minorHAnsi" w:eastAsiaTheme="minorEastAsia" w:hAnsiTheme="minorHAnsi" w:cstheme="minorBidi"/>
          <w:noProof/>
          <w:kern w:val="2"/>
          <w:sz w:val="24"/>
          <w:szCs w:val="24"/>
          <w:lang w:eastAsia="en-GB"/>
          <w14:ligatures w14:val="standardContextual"/>
        </w:rPr>
      </w:pPr>
      <w:del w:id="3247" w:author="Rapporteur" w:date="2025-11-25T14:16:00Z">
        <w:r w:rsidDel="00661450">
          <w:rPr>
            <w:noProof/>
          </w:rPr>
          <w:delText>8.4.4.2.1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_Toc209468343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7BC667D0" w14:textId="35A2210C" w:rsidR="002959E9" w:rsidDel="00661450" w:rsidRDefault="002959E9">
      <w:pPr>
        <w:pStyle w:val="TOC5"/>
        <w:rPr>
          <w:del w:id="3248" w:author="Rapporteur" w:date="2025-11-25T14:16:00Z"/>
          <w:rFonts w:asciiTheme="minorHAnsi" w:eastAsiaTheme="minorEastAsia" w:hAnsiTheme="minorHAnsi" w:cstheme="minorBidi"/>
          <w:noProof/>
          <w:kern w:val="2"/>
          <w:sz w:val="24"/>
          <w:szCs w:val="24"/>
          <w:lang w:eastAsia="en-GB"/>
          <w14:ligatures w14:val="standardContextual"/>
        </w:rPr>
      </w:pPr>
      <w:del w:id="3249" w:author="Rapporteur" w:date="2025-11-25T14:16:00Z">
        <w:r w:rsidDel="00661450">
          <w:rPr>
            <w:noProof/>
          </w:rPr>
          <w:delText>8.4.4.2.2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w:delText>
        </w:r>
        <w:r w:rsidDel="00661450">
          <w:rPr>
            <w:noProof/>
          </w:rPr>
          <w:tab/>
        </w:r>
        <w:r w:rsidDel="00661450">
          <w:rPr>
            <w:noProof/>
          </w:rPr>
          <w:fldChar w:fldCharType="begin" w:fldLock="1"/>
        </w:r>
        <w:r w:rsidDel="00661450">
          <w:rPr>
            <w:noProof/>
          </w:rPr>
          <w:delInstrText xml:space="preserve"> PAGEREF _Toc209468344 \h </w:delInstrText>
        </w:r>
        <w:r w:rsidDel="00661450">
          <w:rPr>
            <w:noProof/>
          </w:rPr>
        </w:r>
        <w:r w:rsidDel="00661450">
          <w:rPr>
            <w:noProof/>
          </w:rPr>
          <w:fldChar w:fldCharType="separate"/>
        </w:r>
        <w:r w:rsidDel="00661450">
          <w:rPr>
            <w:noProof/>
          </w:rPr>
          <w:delText>103</w:delText>
        </w:r>
        <w:r w:rsidDel="00661450">
          <w:rPr>
            <w:noProof/>
          </w:rPr>
          <w:fldChar w:fldCharType="end"/>
        </w:r>
      </w:del>
    </w:p>
    <w:p w14:paraId="058989A8" w14:textId="1060DE1C" w:rsidR="002959E9" w:rsidDel="00661450" w:rsidRDefault="002959E9">
      <w:pPr>
        <w:pStyle w:val="TOC5"/>
        <w:rPr>
          <w:del w:id="3250" w:author="Rapporteur" w:date="2025-11-25T14:16:00Z"/>
          <w:rFonts w:asciiTheme="minorHAnsi" w:eastAsiaTheme="minorEastAsia" w:hAnsiTheme="minorHAnsi" w:cstheme="minorBidi"/>
          <w:noProof/>
          <w:kern w:val="2"/>
          <w:sz w:val="24"/>
          <w:szCs w:val="24"/>
          <w:lang w:eastAsia="en-GB"/>
          <w14:ligatures w14:val="standardContextual"/>
        </w:rPr>
      </w:pPr>
      <w:del w:id="3251" w:author="Rapporteur" w:date="2025-11-25T14:16:00Z">
        <w:r w:rsidDel="00661450">
          <w:rPr>
            <w:noProof/>
          </w:rPr>
          <w:delText>8.4.4.2.3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_Toc209468345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0872A583" w14:textId="339E7A46" w:rsidR="002959E9" w:rsidDel="00661450" w:rsidRDefault="002959E9">
      <w:pPr>
        <w:pStyle w:val="TOC5"/>
        <w:rPr>
          <w:del w:id="3252" w:author="Rapporteur" w:date="2025-11-25T14:16:00Z"/>
          <w:rFonts w:asciiTheme="minorHAnsi" w:eastAsiaTheme="minorEastAsia" w:hAnsiTheme="minorHAnsi" w:cstheme="minorBidi"/>
          <w:noProof/>
          <w:kern w:val="2"/>
          <w:sz w:val="24"/>
          <w:szCs w:val="24"/>
          <w:lang w:eastAsia="en-GB"/>
          <w14:ligatures w14:val="standardContextual"/>
        </w:rPr>
      </w:pPr>
      <w:del w:id="3253" w:author="Rapporteur" w:date="2025-11-25T14:16:00Z">
        <w:r w:rsidRPr="00324384" w:rsidDel="00661450">
          <w:rPr>
            <w:noProof/>
            <w:lang w:val="en-IN"/>
          </w:rPr>
          <w:delText>8.4.4.2.4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APIList</w:delText>
        </w:r>
        <w:r w:rsidDel="00661450">
          <w:rPr>
            <w:noProof/>
          </w:rPr>
          <w:tab/>
        </w:r>
        <w:r w:rsidDel="00661450">
          <w:rPr>
            <w:noProof/>
          </w:rPr>
          <w:fldChar w:fldCharType="begin" w:fldLock="1"/>
        </w:r>
        <w:r w:rsidDel="00661450">
          <w:rPr>
            <w:noProof/>
          </w:rPr>
          <w:delInstrText xml:space="preserve"> PAGEREF _Toc209468346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31443DE6" w14:textId="6D058FC0" w:rsidR="002959E9" w:rsidDel="00661450" w:rsidRDefault="002959E9">
      <w:pPr>
        <w:pStyle w:val="TOC5"/>
        <w:rPr>
          <w:del w:id="3254" w:author="Rapporteur" w:date="2025-11-25T14:16:00Z"/>
          <w:rFonts w:asciiTheme="minorHAnsi" w:eastAsiaTheme="minorEastAsia" w:hAnsiTheme="minorHAnsi" w:cstheme="minorBidi"/>
          <w:noProof/>
          <w:kern w:val="2"/>
          <w:sz w:val="24"/>
          <w:szCs w:val="24"/>
          <w:lang w:eastAsia="en-GB"/>
          <w14:ligatures w14:val="standardContextual"/>
        </w:rPr>
      </w:pPr>
      <w:del w:id="3255" w:author="Rapporteur" w:date="2025-11-25T14:16:00Z">
        <w:r w:rsidRPr="00324384" w:rsidDel="00661450">
          <w:rPr>
            <w:noProof/>
            <w:lang w:val="en-IN"/>
          </w:rPr>
          <w:delText>8.4.4.2.5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OnboardingInformation</w:delText>
        </w:r>
        <w:r w:rsidDel="00661450">
          <w:rPr>
            <w:noProof/>
          </w:rPr>
          <w:tab/>
        </w:r>
        <w:r w:rsidDel="00661450">
          <w:rPr>
            <w:noProof/>
          </w:rPr>
          <w:fldChar w:fldCharType="begin" w:fldLock="1"/>
        </w:r>
        <w:r w:rsidDel="00661450">
          <w:rPr>
            <w:noProof/>
          </w:rPr>
          <w:delInstrText xml:space="preserve"> PAGEREF _Toc209468347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220779F2" w14:textId="1A1E1F2D" w:rsidR="002959E9" w:rsidDel="00661450" w:rsidRDefault="002959E9">
      <w:pPr>
        <w:pStyle w:val="TOC5"/>
        <w:rPr>
          <w:del w:id="3256" w:author="Rapporteur" w:date="2025-11-25T14:16:00Z"/>
          <w:rFonts w:asciiTheme="minorHAnsi" w:eastAsiaTheme="minorEastAsia" w:hAnsiTheme="minorHAnsi" w:cstheme="minorBidi"/>
          <w:noProof/>
          <w:kern w:val="2"/>
          <w:sz w:val="24"/>
          <w:szCs w:val="24"/>
          <w:lang w:eastAsia="en-GB"/>
          <w14:ligatures w14:val="standardContextual"/>
        </w:rPr>
      </w:pPr>
      <w:del w:id="3257" w:author="Rapporteur" w:date="2025-11-25T14:16:00Z">
        <w:r w:rsidRPr="00324384" w:rsidDel="00661450">
          <w:rPr>
            <w:noProof/>
            <w:lang w:val="en-IN"/>
          </w:rPr>
          <w:delText>8.4.4.2.6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Void</w:delText>
        </w:r>
        <w:r w:rsidDel="00661450">
          <w:rPr>
            <w:noProof/>
          </w:rPr>
          <w:tab/>
        </w:r>
        <w:r w:rsidDel="00661450">
          <w:rPr>
            <w:noProof/>
          </w:rPr>
          <w:fldChar w:fldCharType="begin" w:fldLock="1"/>
        </w:r>
        <w:r w:rsidDel="00661450">
          <w:rPr>
            <w:noProof/>
          </w:rPr>
          <w:delInstrText xml:space="preserve"> PAGEREF _Toc209468348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13DE0724" w14:textId="7AF5FA6A" w:rsidR="002959E9" w:rsidDel="00661450" w:rsidRDefault="002959E9">
      <w:pPr>
        <w:pStyle w:val="TOC5"/>
        <w:rPr>
          <w:del w:id="3258" w:author="Rapporteur" w:date="2025-11-25T14:16:00Z"/>
          <w:rFonts w:asciiTheme="minorHAnsi" w:eastAsiaTheme="minorEastAsia" w:hAnsiTheme="minorHAnsi" w:cstheme="minorBidi"/>
          <w:noProof/>
          <w:kern w:val="2"/>
          <w:sz w:val="24"/>
          <w:szCs w:val="24"/>
          <w:lang w:eastAsia="en-GB"/>
          <w14:ligatures w14:val="standardContextual"/>
        </w:rPr>
      </w:pPr>
      <w:del w:id="3259" w:author="Rapporteur" w:date="2025-11-25T14:16:00Z">
        <w:r w:rsidRPr="00324384" w:rsidDel="00661450">
          <w:rPr>
            <w:noProof/>
            <w:lang w:val="en-IN"/>
          </w:rPr>
          <w:delText>8.4.4.2.7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OnboardingNotification</w:delText>
        </w:r>
        <w:r w:rsidDel="00661450">
          <w:rPr>
            <w:noProof/>
          </w:rPr>
          <w:tab/>
        </w:r>
        <w:r w:rsidDel="00661450">
          <w:rPr>
            <w:noProof/>
          </w:rPr>
          <w:fldChar w:fldCharType="begin" w:fldLock="1"/>
        </w:r>
        <w:r w:rsidDel="00661450">
          <w:rPr>
            <w:noProof/>
          </w:rPr>
          <w:delInstrText xml:space="preserve"> PAGEREF _Toc209468349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47C4BBD5" w14:textId="1A89F8CF" w:rsidR="002959E9" w:rsidDel="00661450" w:rsidRDefault="002959E9">
      <w:pPr>
        <w:pStyle w:val="TOC5"/>
        <w:rPr>
          <w:del w:id="3260" w:author="Rapporteur" w:date="2025-11-25T14:16:00Z"/>
          <w:rFonts w:asciiTheme="minorHAnsi" w:eastAsiaTheme="minorEastAsia" w:hAnsiTheme="minorHAnsi" w:cstheme="minorBidi"/>
          <w:noProof/>
          <w:kern w:val="2"/>
          <w:sz w:val="24"/>
          <w:szCs w:val="24"/>
          <w:lang w:eastAsia="en-GB"/>
          <w14:ligatures w14:val="standardContextual"/>
        </w:rPr>
      </w:pPr>
      <w:del w:id="3261" w:author="Rapporteur" w:date="2025-11-25T14:16:00Z">
        <w:r w:rsidDel="00661450">
          <w:rPr>
            <w:noProof/>
          </w:rPr>
          <w:delText>8.4.4.2.8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APIInvokerEnrolmentDetailsPatch</w:delText>
        </w:r>
        <w:r w:rsidDel="00661450">
          <w:rPr>
            <w:noProof/>
          </w:rPr>
          <w:tab/>
        </w:r>
        <w:r w:rsidDel="00661450">
          <w:rPr>
            <w:noProof/>
          </w:rPr>
          <w:fldChar w:fldCharType="begin" w:fldLock="1"/>
        </w:r>
        <w:r w:rsidDel="00661450">
          <w:rPr>
            <w:noProof/>
          </w:rPr>
          <w:delInstrText xml:space="preserve"> PAGEREF _Toc209468350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6166A65B" w14:textId="1E4F30F4" w:rsidR="002959E9" w:rsidDel="00661450" w:rsidRDefault="002959E9">
      <w:pPr>
        <w:pStyle w:val="TOC5"/>
        <w:rPr>
          <w:del w:id="3262" w:author="Rapporteur" w:date="2025-11-25T14:16:00Z"/>
          <w:rFonts w:asciiTheme="minorHAnsi" w:eastAsiaTheme="minorEastAsia" w:hAnsiTheme="minorHAnsi" w:cstheme="minorBidi"/>
          <w:noProof/>
          <w:kern w:val="2"/>
          <w:sz w:val="24"/>
          <w:szCs w:val="24"/>
          <w:lang w:eastAsia="en-GB"/>
          <w14:ligatures w14:val="standardContextual"/>
        </w:rPr>
      </w:pPr>
      <w:del w:id="3263" w:author="Rapporteur" w:date="2025-11-25T14:16:00Z">
        <w:r w:rsidRPr="00324384" w:rsidDel="00661450">
          <w:rPr>
            <w:noProof/>
            <w:lang w:val="en-IN"/>
          </w:rPr>
          <w:delText>8.4.4.2.9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OnboardingCriteria</w:delText>
        </w:r>
        <w:r w:rsidDel="00661450">
          <w:rPr>
            <w:noProof/>
          </w:rPr>
          <w:tab/>
        </w:r>
        <w:r w:rsidDel="00661450">
          <w:rPr>
            <w:noProof/>
          </w:rPr>
          <w:fldChar w:fldCharType="begin" w:fldLock="1"/>
        </w:r>
        <w:r w:rsidDel="00661450">
          <w:rPr>
            <w:noProof/>
          </w:rPr>
          <w:delInstrText xml:space="preserve"> PAGEREF _Toc209468351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3A08D1F1" w14:textId="7DC053B8" w:rsidR="002959E9" w:rsidDel="00661450" w:rsidRDefault="002959E9">
      <w:pPr>
        <w:pStyle w:val="TOC5"/>
        <w:rPr>
          <w:del w:id="3264" w:author="Rapporteur" w:date="2025-11-25T14:16:00Z"/>
          <w:rFonts w:asciiTheme="minorHAnsi" w:eastAsiaTheme="minorEastAsia" w:hAnsiTheme="minorHAnsi" w:cstheme="minorBidi"/>
          <w:noProof/>
          <w:kern w:val="2"/>
          <w:sz w:val="24"/>
          <w:szCs w:val="24"/>
          <w:lang w:eastAsia="en-GB"/>
          <w14:ligatures w14:val="standardContextual"/>
        </w:rPr>
      </w:pPr>
      <w:del w:id="3265" w:author="Rapporteur" w:date="2025-11-25T14:16:00Z">
        <w:r w:rsidRPr="00324384" w:rsidDel="00661450">
          <w:rPr>
            <w:noProof/>
            <w:lang w:val="en-IN"/>
          </w:rPr>
          <w:delText>8.4.4.2.10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RelatedCriteria</w:delText>
        </w:r>
        <w:r w:rsidDel="00661450">
          <w:rPr>
            <w:noProof/>
          </w:rPr>
          <w:tab/>
        </w:r>
        <w:r w:rsidDel="00661450">
          <w:rPr>
            <w:noProof/>
          </w:rPr>
          <w:fldChar w:fldCharType="begin" w:fldLock="1"/>
        </w:r>
        <w:r w:rsidDel="00661450">
          <w:rPr>
            <w:noProof/>
          </w:rPr>
          <w:delInstrText xml:space="preserve"> PAGEREF _Toc209468352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7F6ADF11" w14:textId="13552ECF" w:rsidR="002959E9" w:rsidDel="00661450" w:rsidRDefault="002959E9">
      <w:pPr>
        <w:pStyle w:val="TOC5"/>
        <w:rPr>
          <w:del w:id="3266" w:author="Rapporteur" w:date="2025-11-25T14:16:00Z"/>
          <w:rFonts w:asciiTheme="minorHAnsi" w:eastAsiaTheme="minorEastAsia" w:hAnsiTheme="minorHAnsi" w:cstheme="minorBidi"/>
          <w:noProof/>
          <w:kern w:val="2"/>
          <w:sz w:val="24"/>
          <w:szCs w:val="24"/>
          <w:lang w:eastAsia="en-GB"/>
          <w14:ligatures w14:val="standardContextual"/>
        </w:rPr>
      </w:pPr>
      <w:del w:id="3267" w:author="Rapporteur" w:date="2025-11-25T14:16:00Z">
        <w:r w:rsidDel="00661450">
          <w:rPr>
            <w:noProof/>
          </w:rPr>
          <w:delText>8.4.4.2.11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ApiInfo</w:delText>
        </w:r>
        <w:r w:rsidDel="00661450">
          <w:rPr>
            <w:noProof/>
          </w:rPr>
          <w:tab/>
        </w:r>
        <w:r w:rsidDel="00661450">
          <w:rPr>
            <w:noProof/>
          </w:rPr>
          <w:fldChar w:fldCharType="begin" w:fldLock="1"/>
        </w:r>
        <w:r w:rsidDel="00661450">
          <w:rPr>
            <w:noProof/>
          </w:rPr>
          <w:delInstrText xml:space="preserve"> PAGEREF _Toc209468353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41FC8B2F" w14:textId="6E68EEEC" w:rsidR="002959E9" w:rsidDel="00661450" w:rsidRDefault="002959E9">
      <w:pPr>
        <w:pStyle w:val="TOC5"/>
        <w:rPr>
          <w:del w:id="3268" w:author="Rapporteur" w:date="2025-11-25T14:16:00Z"/>
          <w:rFonts w:asciiTheme="minorHAnsi" w:eastAsiaTheme="minorEastAsia" w:hAnsiTheme="minorHAnsi" w:cstheme="minorBidi"/>
          <w:noProof/>
          <w:kern w:val="2"/>
          <w:sz w:val="24"/>
          <w:szCs w:val="24"/>
          <w:lang w:eastAsia="en-GB"/>
          <w14:ligatures w14:val="standardContextual"/>
        </w:rPr>
      </w:pPr>
      <w:del w:id="3269" w:author="Rapporteur" w:date="2025-11-25T14:16:00Z">
        <w:r w:rsidRPr="00324384" w:rsidDel="00661450">
          <w:rPr>
            <w:noProof/>
            <w:lang w:val="en-IN"/>
          </w:rPr>
          <w:delText>8.4.4.2.12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EnrolFailReason</w:delText>
        </w:r>
        <w:r w:rsidDel="00661450">
          <w:rPr>
            <w:noProof/>
          </w:rPr>
          <w:tab/>
        </w:r>
        <w:r w:rsidDel="00661450">
          <w:rPr>
            <w:noProof/>
          </w:rPr>
          <w:fldChar w:fldCharType="begin" w:fldLock="1"/>
        </w:r>
        <w:r w:rsidDel="00661450">
          <w:rPr>
            <w:noProof/>
          </w:rPr>
          <w:delInstrText xml:space="preserve"> PAGEREF _Toc209468354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1074553B" w14:textId="7FFFFCC0" w:rsidR="002959E9" w:rsidDel="00661450" w:rsidRDefault="002959E9">
      <w:pPr>
        <w:pStyle w:val="TOC4"/>
        <w:rPr>
          <w:del w:id="3270" w:author="Rapporteur" w:date="2025-11-25T14:16:00Z"/>
          <w:rFonts w:asciiTheme="minorHAnsi" w:eastAsiaTheme="minorEastAsia" w:hAnsiTheme="minorHAnsi" w:cstheme="minorBidi"/>
          <w:noProof/>
          <w:kern w:val="2"/>
          <w:sz w:val="24"/>
          <w:szCs w:val="24"/>
          <w:lang w:eastAsia="en-GB"/>
          <w14:ligatures w14:val="standardContextual"/>
        </w:rPr>
      </w:pPr>
      <w:del w:id="3271" w:author="Rapporteur" w:date="2025-11-25T14:16:00Z">
        <w:r w:rsidRPr="00324384" w:rsidDel="00661450">
          <w:rPr>
            <w:noProof/>
            <w:lang w:val="en-US"/>
          </w:rPr>
          <w:delText>8.4.4.3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_Toc209468355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9F67307" w14:textId="6CF77F5B" w:rsidR="002959E9" w:rsidDel="00661450" w:rsidRDefault="002959E9">
      <w:pPr>
        <w:pStyle w:val="TOC5"/>
        <w:rPr>
          <w:del w:id="3272" w:author="Rapporteur" w:date="2025-11-25T14:16:00Z"/>
          <w:rFonts w:asciiTheme="minorHAnsi" w:eastAsiaTheme="minorEastAsia" w:hAnsiTheme="minorHAnsi" w:cstheme="minorBidi"/>
          <w:noProof/>
          <w:kern w:val="2"/>
          <w:sz w:val="24"/>
          <w:szCs w:val="24"/>
          <w:lang w:eastAsia="en-GB"/>
          <w14:ligatures w14:val="standardContextual"/>
        </w:rPr>
      </w:pPr>
      <w:del w:id="3273" w:author="Rapporteur" w:date="2025-11-25T14:16:00Z">
        <w:r w:rsidRPr="00324384" w:rsidDel="00661450">
          <w:rPr>
            <w:noProof/>
            <w:lang w:val="en-US"/>
          </w:rPr>
          <w:delText>8.4.4.3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_Toc209468356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EA7AF07" w14:textId="643C103C" w:rsidR="002959E9" w:rsidDel="00661450" w:rsidRDefault="002959E9">
      <w:pPr>
        <w:pStyle w:val="TOC5"/>
        <w:rPr>
          <w:del w:id="3274" w:author="Rapporteur" w:date="2025-11-25T14:16:00Z"/>
          <w:rFonts w:asciiTheme="minorHAnsi" w:eastAsiaTheme="minorEastAsia" w:hAnsiTheme="minorHAnsi" w:cstheme="minorBidi"/>
          <w:noProof/>
          <w:kern w:val="2"/>
          <w:sz w:val="24"/>
          <w:szCs w:val="24"/>
          <w:lang w:eastAsia="en-GB"/>
          <w14:ligatures w14:val="standardContextual"/>
        </w:rPr>
      </w:pPr>
      <w:del w:id="3275" w:author="Rapporteur" w:date="2025-11-25T14:16:00Z">
        <w:r w:rsidRPr="00324384" w:rsidDel="00661450">
          <w:rPr>
            <w:noProof/>
            <w:lang w:val="en-US"/>
          </w:rPr>
          <w:delText>8.4.4.3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_Toc209468357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61F2976D" w14:textId="2A16915B" w:rsidR="002959E9" w:rsidDel="00661450" w:rsidRDefault="002959E9">
      <w:pPr>
        <w:pStyle w:val="TOC5"/>
        <w:rPr>
          <w:del w:id="3276" w:author="Rapporteur" w:date="2025-11-25T14:16:00Z"/>
          <w:rFonts w:asciiTheme="minorHAnsi" w:eastAsiaTheme="minorEastAsia" w:hAnsiTheme="minorHAnsi" w:cstheme="minorBidi"/>
          <w:noProof/>
          <w:kern w:val="2"/>
          <w:sz w:val="24"/>
          <w:szCs w:val="24"/>
          <w:lang w:eastAsia="en-GB"/>
          <w14:ligatures w14:val="standardContextual"/>
        </w:rPr>
      </w:pPr>
      <w:del w:id="3277" w:author="Rapporteur" w:date="2025-11-25T14:16:00Z">
        <w:r w:rsidDel="00661450">
          <w:rPr>
            <w:noProof/>
          </w:rPr>
          <w:delText>8.4.4.3.3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EnrolFailCause</w:delText>
        </w:r>
        <w:r w:rsidDel="00661450">
          <w:rPr>
            <w:noProof/>
          </w:rPr>
          <w:tab/>
        </w:r>
        <w:r w:rsidDel="00661450">
          <w:rPr>
            <w:noProof/>
          </w:rPr>
          <w:fldChar w:fldCharType="begin" w:fldLock="1"/>
        </w:r>
        <w:r w:rsidDel="00661450">
          <w:rPr>
            <w:noProof/>
          </w:rPr>
          <w:delInstrText xml:space="preserve"> PAGEREF _Toc209468358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32A8226A" w14:textId="1C8BDB8E" w:rsidR="002959E9" w:rsidDel="00661450" w:rsidRDefault="002959E9">
      <w:pPr>
        <w:pStyle w:val="TOC5"/>
        <w:rPr>
          <w:del w:id="3278" w:author="Rapporteur" w:date="2025-11-25T14:16:00Z"/>
          <w:rFonts w:asciiTheme="minorHAnsi" w:eastAsiaTheme="minorEastAsia" w:hAnsiTheme="minorHAnsi" w:cstheme="minorBidi"/>
          <w:noProof/>
          <w:kern w:val="2"/>
          <w:sz w:val="24"/>
          <w:szCs w:val="24"/>
          <w:lang w:eastAsia="en-GB"/>
          <w14:ligatures w14:val="standardContextual"/>
        </w:rPr>
      </w:pPr>
      <w:del w:id="3279" w:author="Rapporteur" w:date="2025-11-25T14:16:00Z">
        <w:r w:rsidRPr="00324384" w:rsidDel="00661450">
          <w:rPr>
            <w:noProof/>
            <w:lang w:val="en-US"/>
          </w:rPr>
          <w:delText>8.4.4.3</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OnboardingFailReason</w:delText>
        </w:r>
        <w:r w:rsidDel="00661450">
          <w:rPr>
            <w:noProof/>
          </w:rPr>
          <w:tab/>
        </w:r>
        <w:r w:rsidDel="00661450">
          <w:rPr>
            <w:noProof/>
          </w:rPr>
          <w:fldChar w:fldCharType="begin" w:fldLock="1"/>
        </w:r>
        <w:r w:rsidDel="00661450">
          <w:rPr>
            <w:noProof/>
          </w:rPr>
          <w:delInstrText xml:space="preserve"> PAGEREF _Toc209468359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73D12F9" w14:textId="1F2BA06C" w:rsidR="002959E9" w:rsidDel="00661450" w:rsidRDefault="002959E9">
      <w:pPr>
        <w:pStyle w:val="TOC4"/>
        <w:rPr>
          <w:del w:id="3280" w:author="Rapporteur" w:date="2025-11-25T14:16:00Z"/>
          <w:rFonts w:asciiTheme="minorHAnsi" w:eastAsiaTheme="minorEastAsia" w:hAnsiTheme="minorHAnsi" w:cstheme="minorBidi"/>
          <w:noProof/>
          <w:kern w:val="2"/>
          <w:sz w:val="24"/>
          <w:szCs w:val="24"/>
          <w:lang w:eastAsia="en-GB"/>
          <w14:ligatures w14:val="standardContextual"/>
        </w:rPr>
      </w:pPr>
      <w:del w:id="3281" w:author="Rapporteur" w:date="2025-11-25T14:16:00Z">
        <w:r w:rsidRPr="00324384" w:rsidDel="00661450">
          <w:rPr>
            <w:noProof/>
            <w:lang w:val="en-US"/>
          </w:rPr>
          <w:delText>8.4.4.4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_Toc209468360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D0DCBD2" w14:textId="0AD133CB" w:rsidR="002959E9" w:rsidDel="00661450" w:rsidRDefault="002959E9">
      <w:pPr>
        <w:pStyle w:val="TOC4"/>
        <w:rPr>
          <w:del w:id="3282" w:author="Rapporteur" w:date="2025-11-25T14:16:00Z"/>
          <w:rFonts w:asciiTheme="minorHAnsi" w:eastAsiaTheme="minorEastAsia" w:hAnsiTheme="minorHAnsi" w:cstheme="minorBidi"/>
          <w:noProof/>
          <w:kern w:val="2"/>
          <w:sz w:val="24"/>
          <w:szCs w:val="24"/>
          <w:lang w:eastAsia="en-GB"/>
          <w14:ligatures w14:val="standardContextual"/>
        </w:rPr>
      </w:pPr>
      <w:del w:id="3283" w:author="Rapporteur" w:date="2025-11-25T14:16:00Z">
        <w:r w:rsidRPr="00324384" w:rsidDel="00661450">
          <w:rPr>
            <w:noProof/>
            <w:lang w:val="en-US"/>
          </w:rPr>
          <w:delText>8.4.4</w:delText>
        </w:r>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_Toc209468361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55130C0" w14:textId="40E922B1" w:rsidR="002959E9" w:rsidDel="00661450" w:rsidRDefault="002959E9">
      <w:pPr>
        <w:pStyle w:val="TOC5"/>
        <w:rPr>
          <w:del w:id="3284" w:author="Rapporteur" w:date="2025-11-25T14:16:00Z"/>
          <w:rFonts w:asciiTheme="minorHAnsi" w:eastAsiaTheme="minorEastAsia" w:hAnsiTheme="minorHAnsi" w:cstheme="minorBidi"/>
          <w:noProof/>
          <w:kern w:val="2"/>
          <w:sz w:val="24"/>
          <w:szCs w:val="24"/>
          <w:lang w:eastAsia="en-GB"/>
          <w14:ligatures w14:val="standardContextual"/>
        </w:rPr>
      </w:pPr>
      <w:del w:id="3285" w:author="Rapporteur" w:date="2025-11-25T14:16:00Z">
        <w:r w:rsidRPr="00324384" w:rsidDel="00661450">
          <w:rPr>
            <w:noProof/>
            <w:lang w:val="en-US"/>
          </w:rPr>
          <w:delText>8.4.4</w:delText>
        </w:r>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_Toc209468362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6C7FA28" w14:textId="3E2BEED8" w:rsidR="002959E9" w:rsidDel="00661450" w:rsidRDefault="002959E9">
      <w:pPr>
        <w:pStyle w:val="TOC3"/>
        <w:rPr>
          <w:del w:id="3286" w:author="Rapporteur" w:date="2025-11-25T14:16:00Z"/>
          <w:rFonts w:asciiTheme="minorHAnsi" w:eastAsiaTheme="minorEastAsia" w:hAnsiTheme="minorHAnsi" w:cstheme="minorBidi"/>
          <w:noProof/>
          <w:kern w:val="2"/>
          <w:sz w:val="24"/>
          <w:szCs w:val="24"/>
          <w:lang w:eastAsia="en-GB"/>
          <w14:ligatures w14:val="standardContextual"/>
        </w:rPr>
      </w:pPr>
      <w:del w:id="3287" w:author="Rapporteur" w:date="2025-11-25T14:16:00Z">
        <w:r w:rsidDel="00661450">
          <w:rPr>
            <w:noProof/>
          </w:rPr>
          <w:delText>8.4.</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_Toc209468363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20D4CA84" w14:textId="4BB164A4" w:rsidR="002959E9" w:rsidDel="00661450" w:rsidRDefault="002959E9">
      <w:pPr>
        <w:pStyle w:val="TOC4"/>
        <w:rPr>
          <w:del w:id="3288" w:author="Rapporteur" w:date="2025-11-25T14:16:00Z"/>
          <w:rFonts w:asciiTheme="minorHAnsi" w:eastAsiaTheme="minorEastAsia" w:hAnsiTheme="minorHAnsi" w:cstheme="minorBidi"/>
          <w:noProof/>
          <w:kern w:val="2"/>
          <w:sz w:val="24"/>
          <w:szCs w:val="24"/>
          <w:lang w:eastAsia="en-GB"/>
          <w14:ligatures w14:val="standardContextual"/>
        </w:rPr>
      </w:pPr>
      <w:del w:id="3289" w:author="Rapporteur" w:date="2025-11-25T14:16:00Z">
        <w:r w:rsidDel="00661450">
          <w:rPr>
            <w:noProof/>
          </w:rPr>
          <w:delText>8.4.</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_Toc209468364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E69F8B5" w14:textId="35CD43F3" w:rsidR="002959E9" w:rsidDel="00661450" w:rsidRDefault="002959E9">
      <w:pPr>
        <w:pStyle w:val="TOC4"/>
        <w:rPr>
          <w:del w:id="3290" w:author="Rapporteur" w:date="2025-11-25T14:16:00Z"/>
          <w:rFonts w:asciiTheme="minorHAnsi" w:eastAsiaTheme="minorEastAsia" w:hAnsiTheme="minorHAnsi" w:cstheme="minorBidi"/>
          <w:noProof/>
          <w:kern w:val="2"/>
          <w:sz w:val="24"/>
          <w:szCs w:val="24"/>
          <w:lang w:eastAsia="en-GB"/>
          <w14:ligatures w14:val="standardContextual"/>
        </w:rPr>
      </w:pPr>
      <w:del w:id="3291" w:author="Rapporteur" w:date="2025-11-25T14:16:00Z">
        <w:r w:rsidDel="00661450">
          <w:rPr>
            <w:noProof/>
          </w:rPr>
          <w:delText>8.4.</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_Toc209468365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276E78E" w14:textId="36ED4EDB" w:rsidR="002959E9" w:rsidDel="00661450" w:rsidRDefault="002959E9">
      <w:pPr>
        <w:pStyle w:val="TOC4"/>
        <w:rPr>
          <w:del w:id="3292" w:author="Rapporteur" w:date="2025-11-25T14:16:00Z"/>
          <w:rFonts w:asciiTheme="minorHAnsi" w:eastAsiaTheme="minorEastAsia" w:hAnsiTheme="minorHAnsi" w:cstheme="minorBidi"/>
          <w:noProof/>
          <w:kern w:val="2"/>
          <w:sz w:val="24"/>
          <w:szCs w:val="24"/>
          <w:lang w:eastAsia="en-GB"/>
          <w14:ligatures w14:val="standardContextual"/>
        </w:rPr>
      </w:pPr>
      <w:del w:id="3293" w:author="Rapporteur" w:date="2025-11-25T14:16:00Z">
        <w:r w:rsidDel="00661450">
          <w:rPr>
            <w:noProof/>
          </w:rPr>
          <w:delText>8.4.</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_Toc209468366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069E2E72" w14:textId="4A04DD77" w:rsidR="002959E9" w:rsidDel="00661450" w:rsidRDefault="002959E9">
      <w:pPr>
        <w:pStyle w:val="TOC3"/>
        <w:rPr>
          <w:del w:id="3294" w:author="Rapporteur" w:date="2025-11-25T14:16:00Z"/>
          <w:rFonts w:asciiTheme="minorHAnsi" w:eastAsiaTheme="minorEastAsia" w:hAnsiTheme="minorHAnsi" w:cstheme="minorBidi"/>
          <w:noProof/>
          <w:kern w:val="2"/>
          <w:sz w:val="24"/>
          <w:szCs w:val="24"/>
          <w:lang w:eastAsia="en-GB"/>
          <w14:ligatures w14:val="standardContextual"/>
        </w:rPr>
      </w:pPr>
      <w:del w:id="3295" w:author="Rapporteur" w:date="2025-11-25T14:16:00Z">
        <w:r w:rsidRPr="00324384" w:rsidDel="00661450">
          <w:rPr>
            <w:noProof/>
            <w:lang w:val="en-US"/>
          </w:rPr>
          <w:delText>8.4.6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_Toc209468367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7D68888D" w14:textId="1228885C" w:rsidR="002959E9" w:rsidDel="00661450" w:rsidRDefault="002959E9">
      <w:pPr>
        <w:pStyle w:val="TOC2"/>
        <w:rPr>
          <w:del w:id="3296" w:author="Rapporteur" w:date="2025-11-25T14:16:00Z"/>
          <w:rFonts w:asciiTheme="minorHAnsi" w:eastAsiaTheme="minorEastAsia" w:hAnsiTheme="minorHAnsi" w:cstheme="minorBidi"/>
          <w:noProof/>
          <w:kern w:val="2"/>
          <w:sz w:val="24"/>
          <w:szCs w:val="24"/>
          <w:lang w:eastAsia="en-GB"/>
          <w14:ligatures w14:val="standardContextual"/>
        </w:rPr>
      </w:pPr>
      <w:del w:id="3297" w:author="Rapporteur" w:date="2025-11-25T14:16:00Z">
        <w:r w:rsidDel="00661450">
          <w:rPr>
            <w:noProof/>
          </w:rPr>
          <w:delText>8.5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_Toc209468368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E4B91D1" w14:textId="56BA0498" w:rsidR="002959E9" w:rsidDel="00661450" w:rsidRDefault="002959E9">
      <w:pPr>
        <w:pStyle w:val="TOC3"/>
        <w:rPr>
          <w:del w:id="3298" w:author="Rapporteur" w:date="2025-11-25T14:16:00Z"/>
          <w:rFonts w:asciiTheme="minorHAnsi" w:eastAsiaTheme="minorEastAsia" w:hAnsiTheme="minorHAnsi" w:cstheme="minorBidi"/>
          <w:noProof/>
          <w:kern w:val="2"/>
          <w:sz w:val="24"/>
          <w:szCs w:val="24"/>
          <w:lang w:eastAsia="en-GB"/>
          <w14:ligatures w14:val="standardContextual"/>
        </w:rPr>
      </w:pPr>
      <w:del w:id="3299" w:author="Rapporteur" w:date="2025-11-25T14:16:00Z">
        <w:r w:rsidDel="00661450">
          <w:rPr>
            <w:noProof/>
          </w:rPr>
          <w:delText>8.5.1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_Toc209468369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425DDDD" w14:textId="4900C627" w:rsidR="002959E9" w:rsidDel="00661450" w:rsidRDefault="002959E9">
      <w:pPr>
        <w:pStyle w:val="TOC3"/>
        <w:rPr>
          <w:del w:id="3300" w:author="Rapporteur" w:date="2025-11-25T14:16:00Z"/>
          <w:rFonts w:asciiTheme="minorHAnsi" w:eastAsiaTheme="minorEastAsia" w:hAnsiTheme="minorHAnsi" w:cstheme="minorBidi"/>
          <w:noProof/>
          <w:kern w:val="2"/>
          <w:sz w:val="24"/>
          <w:szCs w:val="24"/>
          <w:lang w:eastAsia="en-GB"/>
          <w14:ligatures w14:val="standardContextual"/>
        </w:rPr>
      </w:pPr>
      <w:del w:id="3301" w:author="Rapporteur" w:date="2025-11-25T14:16:00Z">
        <w:r w:rsidDel="00661450">
          <w:rPr>
            <w:noProof/>
          </w:rPr>
          <w:delText>8.5.2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_Toc209468370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5BBD2014" w14:textId="080616D1" w:rsidR="002959E9" w:rsidDel="00661450" w:rsidRDefault="002959E9">
      <w:pPr>
        <w:pStyle w:val="TOC4"/>
        <w:rPr>
          <w:del w:id="3302" w:author="Rapporteur" w:date="2025-11-25T14:16:00Z"/>
          <w:rFonts w:asciiTheme="minorHAnsi" w:eastAsiaTheme="minorEastAsia" w:hAnsiTheme="minorHAnsi" w:cstheme="minorBidi"/>
          <w:noProof/>
          <w:kern w:val="2"/>
          <w:sz w:val="24"/>
          <w:szCs w:val="24"/>
          <w:lang w:eastAsia="en-GB"/>
          <w14:ligatures w14:val="standardContextual"/>
        </w:rPr>
      </w:pPr>
      <w:del w:id="3303" w:author="Rapporteur" w:date="2025-11-25T14:16:00Z">
        <w:r w:rsidDel="00661450">
          <w:rPr>
            <w:noProof/>
          </w:rPr>
          <w:delText>8.5.2.1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_Toc209468371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01849355" w14:textId="7E0338A2" w:rsidR="002959E9" w:rsidDel="00661450" w:rsidRDefault="002959E9">
      <w:pPr>
        <w:pStyle w:val="TOC4"/>
        <w:rPr>
          <w:del w:id="3304" w:author="Rapporteur" w:date="2025-11-25T14:16:00Z"/>
          <w:rFonts w:asciiTheme="minorHAnsi" w:eastAsiaTheme="minorEastAsia" w:hAnsiTheme="minorHAnsi" w:cstheme="minorBidi"/>
          <w:noProof/>
          <w:kern w:val="2"/>
          <w:sz w:val="24"/>
          <w:szCs w:val="24"/>
          <w:lang w:eastAsia="en-GB"/>
          <w14:ligatures w14:val="standardContextual"/>
        </w:rPr>
      </w:pPr>
      <w:del w:id="3305" w:author="Rapporteur" w:date="2025-11-25T14:16:00Z">
        <w:r w:rsidDel="00661450">
          <w:rPr>
            <w:noProof/>
          </w:rPr>
          <w:delText>8.5.2.2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Trusted API invokers</w:delText>
        </w:r>
        <w:r w:rsidDel="00661450">
          <w:rPr>
            <w:noProof/>
          </w:rPr>
          <w:tab/>
        </w:r>
        <w:r w:rsidDel="00661450">
          <w:rPr>
            <w:noProof/>
          </w:rPr>
          <w:fldChar w:fldCharType="begin" w:fldLock="1"/>
        </w:r>
        <w:r w:rsidDel="00661450">
          <w:rPr>
            <w:noProof/>
          </w:rPr>
          <w:delInstrText xml:space="preserve"> PAGEREF _Toc209468372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5614E537" w14:textId="292AA721" w:rsidR="002959E9" w:rsidDel="00661450" w:rsidRDefault="002959E9">
      <w:pPr>
        <w:pStyle w:val="TOC5"/>
        <w:rPr>
          <w:del w:id="3306" w:author="Rapporteur" w:date="2025-11-25T14:16:00Z"/>
          <w:rFonts w:asciiTheme="minorHAnsi" w:eastAsiaTheme="minorEastAsia" w:hAnsiTheme="minorHAnsi" w:cstheme="minorBidi"/>
          <w:noProof/>
          <w:kern w:val="2"/>
          <w:sz w:val="24"/>
          <w:szCs w:val="24"/>
          <w:lang w:eastAsia="en-GB"/>
          <w14:ligatures w14:val="standardContextual"/>
        </w:rPr>
      </w:pPr>
      <w:del w:id="3307" w:author="Rapporteur" w:date="2025-11-25T14:16:00Z">
        <w:r w:rsidDel="00661450">
          <w:rPr>
            <w:noProof/>
          </w:rPr>
          <w:delText>8.5.2.2.1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_Toc209468373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7AAA57CE" w14:textId="1B22CB08" w:rsidR="002959E9" w:rsidDel="00661450" w:rsidRDefault="002959E9">
      <w:pPr>
        <w:pStyle w:val="TOC5"/>
        <w:rPr>
          <w:del w:id="3308" w:author="Rapporteur" w:date="2025-11-25T14:16:00Z"/>
          <w:rFonts w:asciiTheme="minorHAnsi" w:eastAsiaTheme="minorEastAsia" w:hAnsiTheme="minorHAnsi" w:cstheme="minorBidi"/>
          <w:noProof/>
          <w:kern w:val="2"/>
          <w:sz w:val="24"/>
          <w:szCs w:val="24"/>
          <w:lang w:eastAsia="en-GB"/>
          <w14:ligatures w14:val="standardContextual"/>
        </w:rPr>
      </w:pPr>
      <w:del w:id="3309" w:author="Rapporteur" w:date="2025-11-25T14:16:00Z">
        <w:r w:rsidDel="00661450">
          <w:rPr>
            <w:noProof/>
          </w:rPr>
          <w:delText>8.5.2.2.2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_Toc209468374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3F7638F" w14:textId="66597802" w:rsidR="002959E9" w:rsidDel="00661450" w:rsidRDefault="002959E9">
      <w:pPr>
        <w:pStyle w:val="TOC5"/>
        <w:rPr>
          <w:del w:id="3310" w:author="Rapporteur" w:date="2025-11-25T14:16:00Z"/>
          <w:rFonts w:asciiTheme="minorHAnsi" w:eastAsiaTheme="minorEastAsia" w:hAnsiTheme="minorHAnsi" w:cstheme="minorBidi"/>
          <w:noProof/>
          <w:kern w:val="2"/>
          <w:sz w:val="24"/>
          <w:szCs w:val="24"/>
          <w:lang w:eastAsia="en-GB"/>
          <w14:ligatures w14:val="standardContextual"/>
        </w:rPr>
      </w:pPr>
      <w:del w:id="3311" w:author="Rapporteur" w:date="2025-11-25T14:16:00Z">
        <w:r w:rsidDel="00661450">
          <w:rPr>
            <w:noProof/>
          </w:rPr>
          <w:delText>8.5.2.2.3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_Toc209468375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4B34A2D" w14:textId="308D104C" w:rsidR="002959E9" w:rsidDel="00661450" w:rsidRDefault="002959E9">
      <w:pPr>
        <w:pStyle w:val="TOC6"/>
        <w:rPr>
          <w:del w:id="3312" w:author="Rapporteur" w:date="2025-11-25T14:16:00Z"/>
          <w:rFonts w:asciiTheme="minorHAnsi" w:eastAsiaTheme="minorEastAsia" w:hAnsiTheme="minorHAnsi" w:cstheme="minorBidi"/>
          <w:noProof/>
          <w:kern w:val="2"/>
          <w:sz w:val="24"/>
          <w:szCs w:val="24"/>
          <w:lang w:eastAsia="en-GB"/>
          <w14:ligatures w14:val="standardContextual"/>
        </w:rPr>
      </w:pPr>
      <w:del w:id="3313" w:author="Rapporteur" w:date="2025-11-25T14:16:00Z">
        <w:r w:rsidDel="00661450">
          <w:rPr>
            <w:noProof/>
          </w:rPr>
          <w:delText>8.5.2.2.3.1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_Toc209468376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D318979" w14:textId="26E4BCBC" w:rsidR="002959E9" w:rsidDel="00661450" w:rsidRDefault="002959E9">
      <w:pPr>
        <w:pStyle w:val="TOC5"/>
        <w:rPr>
          <w:del w:id="3314" w:author="Rapporteur" w:date="2025-11-25T14:16:00Z"/>
          <w:rFonts w:asciiTheme="minorHAnsi" w:eastAsiaTheme="minorEastAsia" w:hAnsiTheme="minorHAnsi" w:cstheme="minorBidi"/>
          <w:noProof/>
          <w:kern w:val="2"/>
          <w:sz w:val="24"/>
          <w:szCs w:val="24"/>
          <w:lang w:eastAsia="en-GB"/>
          <w14:ligatures w14:val="standardContextual"/>
        </w:rPr>
      </w:pPr>
      <w:del w:id="3315" w:author="Rapporteur" w:date="2025-11-25T14:16:00Z">
        <w:r w:rsidDel="00661450">
          <w:rPr>
            <w:noProof/>
          </w:rPr>
          <w:delText>8.5.2.2.4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_Toc209468377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073BACE" w14:textId="4280E49A" w:rsidR="002959E9" w:rsidDel="00661450" w:rsidRDefault="002959E9">
      <w:pPr>
        <w:pStyle w:val="TOC4"/>
        <w:rPr>
          <w:del w:id="3316" w:author="Rapporteur" w:date="2025-11-25T14:16:00Z"/>
          <w:rFonts w:asciiTheme="minorHAnsi" w:eastAsiaTheme="minorEastAsia" w:hAnsiTheme="minorHAnsi" w:cstheme="minorBidi"/>
          <w:noProof/>
          <w:kern w:val="2"/>
          <w:sz w:val="24"/>
          <w:szCs w:val="24"/>
          <w:lang w:eastAsia="en-GB"/>
          <w14:ligatures w14:val="standardContextual"/>
        </w:rPr>
      </w:pPr>
      <w:del w:id="3317" w:author="Rapporteur" w:date="2025-11-25T14:16:00Z">
        <w:r w:rsidDel="00661450">
          <w:rPr>
            <w:noProof/>
          </w:rPr>
          <w:delText>8.5.2.3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trusted API invokers</w:delText>
        </w:r>
        <w:r w:rsidDel="00661450">
          <w:rPr>
            <w:noProof/>
          </w:rPr>
          <w:tab/>
        </w:r>
        <w:r w:rsidDel="00661450">
          <w:rPr>
            <w:noProof/>
          </w:rPr>
          <w:fldChar w:fldCharType="begin" w:fldLock="1"/>
        </w:r>
        <w:r w:rsidDel="00661450">
          <w:rPr>
            <w:noProof/>
          </w:rPr>
          <w:delInstrText xml:space="preserve"> PAGEREF _Toc209468378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42D22E21" w14:textId="192E904F" w:rsidR="002959E9" w:rsidDel="00661450" w:rsidRDefault="002959E9">
      <w:pPr>
        <w:pStyle w:val="TOC5"/>
        <w:rPr>
          <w:del w:id="3318" w:author="Rapporteur" w:date="2025-11-25T14:16:00Z"/>
          <w:rFonts w:asciiTheme="minorHAnsi" w:eastAsiaTheme="minorEastAsia" w:hAnsiTheme="minorHAnsi" w:cstheme="minorBidi"/>
          <w:noProof/>
          <w:kern w:val="2"/>
          <w:sz w:val="24"/>
          <w:szCs w:val="24"/>
          <w:lang w:eastAsia="en-GB"/>
          <w14:ligatures w14:val="standardContextual"/>
        </w:rPr>
      </w:pPr>
      <w:del w:id="3319" w:author="Rapporteur" w:date="2025-11-25T14:16:00Z">
        <w:r w:rsidDel="00661450">
          <w:rPr>
            <w:noProof/>
          </w:rPr>
          <w:delText>8.5.2.3.1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_Toc209468379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44071CC" w14:textId="7A1FFBA4" w:rsidR="002959E9" w:rsidDel="00661450" w:rsidRDefault="002959E9">
      <w:pPr>
        <w:pStyle w:val="TOC5"/>
        <w:rPr>
          <w:del w:id="3320" w:author="Rapporteur" w:date="2025-11-25T14:16:00Z"/>
          <w:rFonts w:asciiTheme="minorHAnsi" w:eastAsiaTheme="minorEastAsia" w:hAnsiTheme="minorHAnsi" w:cstheme="minorBidi"/>
          <w:noProof/>
          <w:kern w:val="2"/>
          <w:sz w:val="24"/>
          <w:szCs w:val="24"/>
          <w:lang w:eastAsia="en-GB"/>
          <w14:ligatures w14:val="standardContextual"/>
        </w:rPr>
      </w:pPr>
      <w:del w:id="3321" w:author="Rapporteur" w:date="2025-11-25T14:16:00Z">
        <w:r w:rsidDel="00661450">
          <w:rPr>
            <w:noProof/>
          </w:rPr>
          <w:delText>8.5.2.3.2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_Toc209468380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075A4F5E" w14:textId="1DFA6D2F" w:rsidR="002959E9" w:rsidDel="00661450" w:rsidRDefault="002959E9">
      <w:pPr>
        <w:pStyle w:val="TOC5"/>
        <w:rPr>
          <w:del w:id="3322" w:author="Rapporteur" w:date="2025-11-25T14:16:00Z"/>
          <w:rFonts w:asciiTheme="minorHAnsi" w:eastAsiaTheme="minorEastAsia" w:hAnsiTheme="minorHAnsi" w:cstheme="minorBidi"/>
          <w:noProof/>
          <w:kern w:val="2"/>
          <w:sz w:val="24"/>
          <w:szCs w:val="24"/>
          <w:lang w:eastAsia="en-GB"/>
          <w14:ligatures w14:val="standardContextual"/>
        </w:rPr>
      </w:pPr>
      <w:del w:id="3323"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_Toc209468381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2EA37BBA" w14:textId="59434E28" w:rsidR="002959E9" w:rsidDel="00661450" w:rsidRDefault="002959E9">
      <w:pPr>
        <w:pStyle w:val="TOC6"/>
        <w:rPr>
          <w:del w:id="3324" w:author="Rapporteur" w:date="2025-11-25T14:16:00Z"/>
          <w:rFonts w:asciiTheme="minorHAnsi" w:eastAsiaTheme="minorEastAsia" w:hAnsiTheme="minorHAnsi" w:cstheme="minorBidi"/>
          <w:noProof/>
          <w:kern w:val="2"/>
          <w:sz w:val="24"/>
          <w:szCs w:val="24"/>
          <w:lang w:eastAsia="en-GB"/>
          <w14:ligatures w14:val="standardContextual"/>
        </w:rPr>
      </w:pPr>
      <w:del w:id="3325"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_Toc209468382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50CE5959" w14:textId="4FA8F746" w:rsidR="002959E9" w:rsidDel="00661450" w:rsidRDefault="002959E9">
      <w:pPr>
        <w:pStyle w:val="TOC6"/>
        <w:rPr>
          <w:del w:id="3326" w:author="Rapporteur" w:date="2025-11-25T14:16:00Z"/>
          <w:rFonts w:asciiTheme="minorHAnsi" w:eastAsiaTheme="minorEastAsia" w:hAnsiTheme="minorHAnsi" w:cstheme="minorBidi"/>
          <w:noProof/>
          <w:kern w:val="2"/>
          <w:sz w:val="24"/>
          <w:szCs w:val="24"/>
          <w:lang w:eastAsia="en-GB"/>
          <w14:ligatures w14:val="standardContextual"/>
        </w:rPr>
      </w:pPr>
      <w:del w:id="3327"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_Toc209468383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17468FD0" w14:textId="3A7C32EF" w:rsidR="002959E9" w:rsidDel="00661450" w:rsidRDefault="002959E9">
      <w:pPr>
        <w:pStyle w:val="TOC6"/>
        <w:rPr>
          <w:del w:id="3328" w:author="Rapporteur" w:date="2025-11-25T14:16:00Z"/>
          <w:rFonts w:asciiTheme="minorHAnsi" w:eastAsiaTheme="minorEastAsia" w:hAnsiTheme="minorHAnsi" w:cstheme="minorBidi"/>
          <w:noProof/>
          <w:kern w:val="2"/>
          <w:sz w:val="24"/>
          <w:szCs w:val="24"/>
          <w:lang w:eastAsia="en-GB"/>
          <w14:ligatures w14:val="standardContextual"/>
        </w:rPr>
      </w:pPr>
      <w:del w:id="3329" w:author="Rapporteur" w:date="2025-11-25T14:16:00Z">
        <w:r w:rsidRPr="00324384" w:rsidDel="00661450">
          <w:rPr>
            <w:rFonts w:eastAsia="DengXian"/>
            <w:noProof/>
          </w:rPr>
          <w:delText>8.5.2.</w:delText>
        </w:r>
        <w:r w:rsidRPr="00324384" w:rsidDel="00661450">
          <w:rPr>
            <w:rFonts w:eastAsia="DengXian"/>
            <w:noProof/>
            <w:lang w:val="en-IN"/>
          </w:rPr>
          <w:delText>3</w:delText>
        </w:r>
        <w:r w:rsidRPr="00324384" w:rsidDel="00661450">
          <w:rPr>
            <w:rFonts w:eastAsia="DengXian"/>
            <w:noProof/>
          </w:rPr>
          <w:delText>.</w:delText>
        </w:r>
        <w:r w:rsidRPr="00324384" w:rsidDel="00661450">
          <w:rPr>
            <w:rFonts w:eastAsia="DengXian"/>
            <w:noProof/>
            <w:lang w:val="en-IN"/>
          </w:rPr>
          <w:delText>3</w:delText>
        </w:r>
        <w:r w:rsidRPr="00324384" w:rsidDel="00661450">
          <w:rPr>
            <w:rFonts w:eastAsia="DengXian"/>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PUT</w:delText>
        </w:r>
        <w:r w:rsidDel="00661450">
          <w:rPr>
            <w:noProof/>
          </w:rPr>
          <w:tab/>
        </w:r>
        <w:r w:rsidDel="00661450">
          <w:rPr>
            <w:noProof/>
          </w:rPr>
          <w:fldChar w:fldCharType="begin" w:fldLock="1"/>
        </w:r>
        <w:r w:rsidDel="00661450">
          <w:rPr>
            <w:noProof/>
          </w:rPr>
          <w:delInstrText xml:space="preserve"> PAGEREF _Toc209468384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0907E84C" w14:textId="150D6021" w:rsidR="002959E9" w:rsidDel="00661450" w:rsidRDefault="002959E9">
      <w:pPr>
        <w:pStyle w:val="TOC5"/>
        <w:rPr>
          <w:del w:id="3330" w:author="Rapporteur" w:date="2025-11-25T14:16:00Z"/>
          <w:rFonts w:asciiTheme="minorHAnsi" w:eastAsiaTheme="minorEastAsia" w:hAnsiTheme="minorHAnsi" w:cstheme="minorBidi"/>
          <w:noProof/>
          <w:kern w:val="2"/>
          <w:sz w:val="24"/>
          <w:szCs w:val="24"/>
          <w:lang w:eastAsia="en-GB"/>
          <w14:ligatures w14:val="standardContextual"/>
        </w:rPr>
      </w:pPr>
      <w:del w:id="3331" w:author="Rapporteur" w:date="2025-11-25T14:16:00Z">
        <w:r w:rsidRPr="00324384" w:rsidDel="00661450">
          <w:rPr>
            <w:noProof/>
            <w:lang w:val="en-IN"/>
          </w:rPr>
          <w:delText>8.5.2.3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_Toc209468385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F6754E6" w14:textId="1CA9C148" w:rsidR="002959E9" w:rsidDel="00661450" w:rsidRDefault="002959E9">
      <w:pPr>
        <w:pStyle w:val="TOC6"/>
        <w:rPr>
          <w:del w:id="3332" w:author="Rapporteur" w:date="2025-11-25T14:16:00Z"/>
          <w:rFonts w:asciiTheme="minorHAnsi" w:eastAsiaTheme="minorEastAsia" w:hAnsiTheme="minorHAnsi" w:cstheme="minorBidi"/>
          <w:noProof/>
          <w:kern w:val="2"/>
          <w:sz w:val="24"/>
          <w:szCs w:val="24"/>
          <w:lang w:eastAsia="en-GB"/>
          <w14:ligatures w14:val="standardContextual"/>
        </w:rPr>
      </w:pPr>
      <w:del w:id="3333" w:author="Rapporteur" w:date="2025-11-25T14:16:00Z">
        <w:r w:rsidRPr="00324384" w:rsidDel="00661450">
          <w:rPr>
            <w:rFonts w:eastAsia="DengXian"/>
            <w:noProof/>
          </w:rPr>
          <w:delText>8.5.2.3.4.1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_Toc209468386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A30B242" w14:textId="3F8E4DC6" w:rsidR="002959E9" w:rsidDel="00661450" w:rsidRDefault="002959E9">
      <w:pPr>
        <w:pStyle w:val="TOC6"/>
        <w:rPr>
          <w:del w:id="3334" w:author="Rapporteur" w:date="2025-11-25T14:16:00Z"/>
          <w:rFonts w:asciiTheme="minorHAnsi" w:eastAsiaTheme="minorEastAsia" w:hAnsiTheme="minorHAnsi" w:cstheme="minorBidi"/>
          <w:noProof/>
          <w:kern w:val="2"/>
          <w:sz w:val="24"/>
          <w:szCs w:val="24"/>
          <w:lang w:eastAsia="en-GB"/>
          <w14:ligatures w14:val="standardContextual"/>
        </w:rPr>
      </w:pPr>
      <w:del w:id="3335" w:author="Rapporteur" w:date="2025-11-25T14:16:00Z">
        <w:r w:rsidRPr="00324384" w:rsidDel="00661450">
          <w:rPr>
            <w:rFonts w:eastAsia="DengXian"/>
            <w:noProof/>
          </w:rPr>
          <w:delText>8.5.2.3.4.2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update</w:delText>
        </w:r>
        <w:r w:rsidDel="00661450">
          <w:rPr>
            <w:noProof/>
          </w:rPr>
          <w:tab/>
        </w:r>
        <w:r w:rsidDel="00661450">
          <w:rPr>
            <w:noProof/>
          </w:rPr>
          <w:fldChar w:fldCharType="begin" w:fldLock="1"/>
        </w:r>
        <w:r w:rsidDel="00661450">
          <w:rPr>
            <w:noProof/>
          </w:rPr>
          <w:delInstrText xml:space="preserve"> PAGEREF _Toc209468387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9333205" w14:textId="791E39A4" w:rsidR="002959E9" w:rsidDel="00661450" w:rsidRDefault="002959E9">
      <w:pPr>
        <w:pStyle w:val="TOC7"/>
        <w:rPr>
          <w:del w:id="3336" w:author="Rapporteur" w:date="2025-11-25T14:16:00Z"/>
          <w:rFonts w:asciiTheme="minorHAnsi" w:eastAsiaTheme="minorEastAsia" w:hAnsiTheme="minorHAnsi" w:cstheme="minorBidi"/>
          <w:noProof/>
          <w:kern w:val="2"/>
          <w:sz w:val="24"/>
          <w:szCs w:val="24"/>
          <w:lang w:eastAsia="en-GB"/>
          <w14:ligatures w14:val="standardContextual"/>
        </w:rPr>
      </w:pPr>
      <w:del w:id="3337" w:author="Rapporteur" w:date="2025-11-25T14:16:00Z">
        <w:r w:rsidRPr="00324384" w:rsidDel="00661450">
          <w:rPr>
            <w:rFonts w:eastAsia="DengXian"/>
            <w:noProof/>
          </w:rPr>
          <w:delText>8.5.2.3.4.2.1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_Toc209468388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C12AB75" w14:textId="44199746" w:rsidR="002959E9" w:rsidDel="00661450" w:rsidRDefault="002959E9">
      <w:pPr>
        <w:pStyle w:val="TOC7"/>
        <w:rPr>
          <w:del w:id="3338" w:author="Rapporteur" w:date="2025-11-25T14:16:00Z"/>
          <w:rFonts w:asciiTheme="minorHAnsi" w:eastAsiaTheme="minorEastAsia" w:hAnsiTheme="minorHAnsi" w:cstheme="minorBidi"/>
          <w:noProof/>
          <w:kern w:val="2"/>
          <w:sz w:val="24"/>
          <w:szCs w:val="24"/>
          <w:lang w:eastAsia="en-GB"/>
          <w14:ligatures w14:val="standardContextual"/>
        </w:rPr>
      </w:pPr>
      <w:del w:id="3339" w:author="Rapporteur" w:date="2025-11-25T14:16:00Z">
        <w:r w:rsidRPr="00324384" w:rsidDel="00661450">
          <w:rPr>
            <w:rFonts w:eastAsia="DengXian"/>
            <w:noProof/>
          </w:rPr>
          <w:delText>8.5.2.3.4.2.2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_Toc209468389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43485F7A" w14:textId="1173D975" w:rsidR="002959E9" w:rsidDel="00661450" w:rsidRDefault="002959E9">
      <w:pPr>
        <w:pStyle w:val="TOC6"/>
        <w:rPr>
          <w:del w:id="3340" w:author="Rapporteur" w:date="2025-11-25T14:16:00Z"/>
          <w:rFonts w:asciiTheme="minorHAnsi" w:eastAsiaTheme="minorEastAsia" w:hAnsiTheme="minorHAnsi" w:cstheme="minorBidi"/>
          <w:noProof/>
          <w:kern w:val="2"/>
          <w:sz w:val="24"/>
          <w:szCs w:val="24"/>
          <w:lang w:eastAsia="en-GB"/>
          <w14:ligatures w14:val="standardContextual"/>
        </w:rPr>
      </w:pPr>
      <w:del w:id="3341" w:author="Rapporteur" w:date="2025-11-25T14:16:00Z">
        <w:r w:rsidRPr="00324384" w:rsidDel="00661450">
          <w:rPr>
            <w:rFonts w:eastAsia="DengXian"/>
            <w:noProof/>
          </w:rPr>
          <w:delText>8.5.2.3.4.3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delete</w:delText>
        </w:r>
        <w:r w:rsidDel="00661450">
          <w:rPr>
            <w:noProof/>
          </w:rPr>
          <w:tab/>
        </w:r>
        <w:r w:rsidDel="00661450">
          <w:rPr>
            <w:noProof/>
          </w:rPr>
          <w:fldChar w:fldCharType="begin" w:fldLock="1"/>
        </w:r>
        <w:r w:rsidDel="00661450">
          <w:rPr>
            <w:noProof/>
          </w:rPr>
          <w:delInstrText xml:space="preserve"> PAGEREF _Toc209468390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4A839918" w14:textId="0030DFF2" w:rsidR="002959E9" w:rsidDel="00661450" w:rsidRDefault="002959E9">
      <w:pPr>
        <w:pStyle w:val="TOC7"/>
        <w:rPr>
          <w:del w:id="3342" w:author="Rapporteur" w:date="2025-11-25T14:16:00Z"/>
          <w:rFonts w:asciiTheme="minorHAnsi" w:eastAsiaTheme="minorEastAsia" w:hAnsiTheme="minorHAnsi" w:cstheme="minorBidi"/>
          <w:noProof/>
          <w:kern w:val="2"/>
          <w:sz w:val="24"/>
          <w:szCs w:val="24"/>
          <w:lang w:eastAsia="en-GB"/>
          <w14:ligatures w14:val="standardContextual"/>
        </w:rPr>
      </w:pPr>
      <w:del w:id="3343" w:author="Rapporteur" w:date="2025-11-25T14:16:00Z">
        <w:r w:rsidRPr="00324384" w:rsidDel="00661450">
          <w:rPr>
            <w:rFonts w:eastAsia="DengXian"/>
            <w:noProof/>
          </w:rPr>
          <w:delText>8.5.2.3.4.3.1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_Toc209468391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5951C64" w14:textId="2E16D90C" w:rsidR="002959E9" w:rsidDel="00661450" w:rsidRDefault="002959E9">
      <w:pPr>
        <w:pStyle w:val="TOC7"/>
        <w:rPr>
          <w:del w:id="3344" w:author="Rapporteur" w:date="2025-11-25T14:16:00Z"/>
          <w:rFonts w:asciiTheme="minorHAnsi" w:eastAsiaTheme="minorEastAsia" w:hAnsiTheme="minorHAnsi" w:cstheme="minorBidi"/>
          <w:noProof/>
          <w:kern w:val="2"/>
          <w:sz w:val="24"/>
          <w:szCs w:val="24"/>
          <w:lang w:eastAsia="en-GB"/>
          <w14:ligatures w14:val="standardContextual"/>
        </w:rPr>
      </w:pPr>
      <w:del w:id="3345" w:author="Rapporteur" w:date="2025-11-25T14:16:00Z">
        <w:r w:rsidRPr="00324384" w:rsidDel="00661450">
          <w:rPr>
            <w:rFonts w:eastAsia="DengXian"/>
            <w:noProof/>
          </w:rPr>
          <w:delText>8.5.2.3.4.3.2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_Toc209468392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46EE6AB" w14:textId="187DE554" w:rsidR="002959E9" w:rsidDel="00661450" w:rsidRDefault="002959E9">
      <w:pPr>
        <w:pStyle w:val="TOC6"/>
        <w:rPr>
          <w:del w:id="3346" w:author="Rapporteur" w:date="2025-11-25T14:16:00Z"/>
          <w:rFonts w:asciiTheme="minorHAnsi" w:eastAsiaTheme="minorEastAsia" w:hAnsiTheme="minorHAnsi" w:cstheme="minorBidi"/>
          <w:noProof/>
          <w:kern w:val="2"/>
          <w:sz w:val="24"/>
          <w:szCs w:val="24"/>
          <w:lang w:eastAsia="en-GB"/>
          <w14:ligatures w14:val="standardContextual"/>
        </w:rPr>
      </w:pPr>
      <w:del w:id="3347" w:author="Rapporteur" w:date="2025-11-25T14:16:00Z">
        <w:r w:rsidRPr="00324384" w:rsidDel="00661450">
          <w:rPr>
            <w:rFonts w:eastAsia="DengXian"/>
            <w:noProof/>
          </w:rPr>
          <w:delText>8.5.2.3.4.4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token</w:delText>
        </w:r>
        <w:r w:rsidDel="00661450">
          <w:rPr>
            <w:noProof/>
          </w:rPr>
          <w:tab/>
        </w:r>
        <w:r w:rsidDel="00661450">
          <w:rPr>
            <w:noProof/>
          </w:rPr>
          <w:fldChar w:fldCharType="begin" w:fldLock="1"/>
        </w:r>
        <w:r w:rsidDel="00661450">
          <w:rPr>
            <w:noProof/>
          </w:rPr>
          <w:delInstrText xml:space="preserve"> PAGEREF _Toc209468393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1D940CC2" w14:textId="72FE05D2" w:rsidR="002959E9" w:rsidDel="00661450" w:rsidRDefault="002959E9">
      <w:pPr>
        <w:pStyle w:val="TOC7"/>
        <w:rPr>
          <w:del w:id="3348" w:author="Rapporteur" w:date="2025-11-25T14:16:00Z"/>
          <w:rFonts w:asciiTheme="minorHAnsi" w:eastAsiaTheme="minorEastAsia" w:hAnsiTheme="minorHAnsi" w:cstheme="minorBidi"/>
          <w:noProof/>
          <w:kern w:val="2"/>
          <w:sz w:val="24"/>
          <w:szCs w:val="24"/>
          <w:lang w:eastAsia="en-GB"/>
          <w14:ligatures w14:val="standardContextual"/>
        </w:rPr>
      </w:pPr>
      <w:del w:id="3349" w:author="Rapporteur" w:date="2025-11-25T14:16:00Z">
        <w:r w:rsidRPr="00324384" w:rsidDel="00661450">
          <w:rPr>
            <w:rFonts w:eastAsia="DengXian"/>
            <w:noProof/>
          </w:rPr>
          <w:delText>8.5.2.3.4.4.1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_Toc209468394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53BA31C3" w14:textId="421CA979" w:rsidR="002959E9" w:rsidDel="00661450" w:rsidRDefault="002959E9">
      <w:pPr>
        <w:pStyle w:val="TOC7"/>
        <w:rPr>
          <w:del w:id="3350" w:author="Rapporteur" w:date="2025-11-25T14:16:00Z"/>
          <w:rFonts w:asciiTheme="minorHAnsi" w:eastAsiaTheme="minorEastAsia" w:hAnsiTheme="minorHAnsi" w:cstheme="minorBidi"/>
          <w:noProof/>
          <w:kern w:val="2"/>
          <w:sz w:val="24"/>
          <w:szCs w:val="24"/>
          <w:lang w:eastAsia="en-GB"/>
          <w14:ligatures w14:val="standardContextual"/>
        </w:rPr>
      </w:pPr>
      <w:del w:id="3351" w:author="Rapporteur" w:date="2025-11-25T14:16:00Z">
        <w:r w:rsidRPr="00324384" w:rsidDel="00661450">
          <w:rPr>
            <w:rFonts w:eastAsia="DengXian"/>
            <w:noProof/>
          </w:rPr>
          <w:delText>8.5.2.3.4.4.2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_Toc209468395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2913E407" w14:textId="7F74E20D" w:rsidR="002959E9" w:rsidDel="00661450" w:rsidRDefault="002959E9">
      <w:pPr>
        <w:pStyle w:val="TOC6"/>
        <w:rPr>
          <w:del w:id="3352" w:author="Rapporteur" w:date="2025-11-25T14:16:00Z"/>
          <w:rFonts w:asciiTheme="minorHAnsi" w:eastAsiaTheme="minorEastAsia" w:hAnsiTheme="minorHAnsi" w:cstheme="minorBidi"/>
          <w:noProof/>
          <w:kern w:val="2"/>
          <w:sz w:val="24"/>
          <w:szCs w:val="24"/>
          <w:lang w:eastAsia="en-GB"/>
          <w14:ligatures w14:val="standardContextual"/>
        </w:rPr>
      </w:pPr>
      <w:del w:id="3353" w:author="Rapporteur" w:date="2025-11-25T14:16:00Z">
        <w:r w:rsidRPr="00324384" w:rsidDel="00661450">
          <w:rPr>
            <w:rFonts w:eastAsia="DengXian"/>
            <w:noProof/>
          </w:rPr>
          <w:delText>8.5.2.3.4.5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_Toc209468396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7B1FA061" w14:textId="33930C74" w:rsidR="002959E9" w:rsidDel="00661450" w:rsidRDefault="002959E9">
      <w:pPr>
        <w:pStyle w:val="TOC3"/>
        <w:rPr>
          <w:del w:id="3354" w:author="Rapporteur" w:date="2025-11-25T14:16:00Z"/>
          <w:rFonts w:asciiTheme="minorHAnsi" w:eastAsiaTheme="minorEastAsia" w:hAnsiTheme="minorHAnsi" w:cstheme="minorBidi"/>
          <w:noProof/>
          <w:kern w:val="2"/>
          <w:sz w:val="24"/>
          <w:szCs w:val="24"/>
          <w:lang w:eastAsia="en-GB"/>
          <w14:ligatures w14:val="standardContextual"/>
        </w:rPr>
      </w:pPr>
      <w:del w:id="3355" w:author="Rapporteur" w:date="2025-11-25T14:16:00Z">
        <w:r w:rsidDel="00661450">
          <w:rPr>
            <w:noProof/>
          </w:rPr>
          <w:delText>8.5.2A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_Toc209468397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0758A027" w14:textId="1926F6DD" w:rsidR="002959E9" w:rsidDel="00661450" w:rsidRDefault="002959E9">
      <w:pPr>
        <w:pStyle w:val="TOC3"/>
        <w:rPr>
          <w:del w:id="3356" w:author="Rapporteur" w:date="2025-11-25T14:16:00Z"/>
          <w:rFonts w:asciiTheme="minorHAnsi" w:eastAsiaTheme="minorEastAsia" w:hAnsiTheme="minorHAnsi" w:cstheme="minorBidi"/>
          <w:noProof/>
          <w:kern w:val="2"/>
          <w:sz w:val="24"/>
          <w:szCs w:val="24"/>
          <w:lang w:eastAsia="en-GB"/>
          <w14:ligatures w14:val="standardContextual"/>
        </w:rPr>
      </w:pPr>
      <w:del w:id="3357" w:author="Rapporteur" w:date="2025-11-25T14:16:00Z">
        <w:r w:rsidDel="00661450">
          <w:rPr>
            <w:noProof/>
          </w:rPr>
          <w:delText>8.5.3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_Toc209468398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6E04B5D5" w14:textId="35522B8B" w:rsidR="002959E9" w:rsidDel="00661450" w:rsidRDefault="002959E9">
      <w:pPr>
        <w:pStyle w:val="TOC4"/>
        <w:rPr>
          <w:del w:id="3358" w:author="Rapporteur" w:date="2025-11-25T14:16:00Z"/>
          <w:rFonts w:asciiTheme="minorHAnsi" w:eastAsiaTheme="minorEastAsia" w:hAnsiTheme="minorHAnsi" w:cstheme="minorBidi"/>
          <w:noProof/>
          <w:kern w:val="2"/>
          <w:sz w:val="24"/>
          <w:szCs w:val="24"/>
          <w:lang w:eastAsia="en-GB"/>
          <w14:ligatures w14:val="standardContextual"/>
        </w:rPr>
      </w:pPr>
      <w:del w:id="3359" w:author="Rapporteur" w:date="2025-11-25T14:16:00Z">
        <w:r w:rsidDel="00661450">
          <w:rPr>
            <w:noProof/>
          </w:rPr>
          <w:delText>8.5.3.1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_Toc209468399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45C09906" w14:textId="34DAA7C7" w:rsidR="002959E9" w:rsidDel="00661450" w:rsidRDefault="002959E9">
      <w:pPr>
        <w:pStyle w:val="TOC4"/>
        <w:rPr>
          <w:del w:id="3360" w:author="Rapporteur" w:date="2025-11-25T14:16:00Z"/>
          <w:rFonts w:asciiTheme="minorHAnsi" w:eastAsiaTheme="minorEastAsia" w:hAnsiTheme="minorHAnsi" w:cstheme="minorBidi"/>
          <w:noProof/>
          <w:kern w:val="2"/>
          <w:sz w:val="24"/>
          <w:szCs w:val="24"/>
          <w:lang w:eastAsia="en-GB"/>
          <w14:ligatures w14:val="standardContextual"/>
        </w:rPr>
      </w:pPr>
      <w:del w:id="3361" w:author="Rapporteur" w:date="2025-11-25T14:16:00Z">
        <w:r w:rsidDel="00661450">
          <w:rPr>
            <w:noProof/>
          </w:rPr>
          <w:delText>8.5.3.2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Authorization revoked notification</w:delText>
        </w:r>
        <w:r w:rsidDel="00661450">
          <w:rPr>
            <w:noProof/>
          </w:rPr>
          <w:tab/>
        </w:r>
        <w:r w:rsidDel="00661450">
          <w:rPr>
            <w:noProof/>
          </w:rPr>
          <w:fldChar w:fldCharType="begin" w:fldLock="1"/>
        </w:r>
        <w:r w:rsidDel="00661450">
          <w:rPr>
            <w:noProof/>
          </w:rPr>
          <w:delInstrText xml:space="preserve"> PAGEREF _Toc209468400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08BB63B5" w14:textId="7BAC63D1" w:rsidR="002959E9" w:rsidDel="00661450" w:rsidRDefault="002959E9">
      <w:pPr>
        <w:pStyle w:val="TOC5"/>
        <w:rPr>
          <w:del w:id="3362" w:author="Rapporteur" w:date="2025-11-25T14:16:00Z"/>
          <w:rFonts w:asciiTheme="minorHAnsi" w:eastAsiaTheme="minorEastAsia" w:hAnsiTheme="minorHAnsi" w:cstheme="minorBidi"/>
          <w:noProof/>
          <w:kern w:val="2"/>
          <w:sz w:val="24"/>
          <w:szCs w:val="24"/>
          <w:lang w:eastAsia="en-GB"/>
          <w14:ligatures w14:val="standardContextual"/>
        </w:rPr>
      </w:pPr>
      <w:del w:id="3363" w:author="Rapporteur" w:date="2025-11-25T14:16:00Z">
        <w:r w:rsidRPr="00324384" w:rsidDel="00661450">
          <w:rPr>
            <w:noProof/>
            <w:lang w:val="en-IN"/>
          </w:rPr>
          <w:delText>8.5.3.2.1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_Toc209468401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17ECD925" w14:textId="34EF00E0" w:rsidR="002959E9" w:rsidDel="00661450" w:rsidRDefault="002959E9">
      <w:pPr>
        <w:pStyle w:val="TOC5"/>
        <w:rPr>
          <w:del w:id="3364" w:author="Rapporteur" w:date="2025-11-25T14:16:00Z"/>
          <w:rFonts w:asciiTheme="minorHAnsi" w:eastAsiaTheme="minorEastAsia" w:hAnsiTheme="minorHAnsi" w:cstheme="minorBidi"/>
          <w:noProof/>
          <w:kern w:val="2"/>
          <w:sz w:val="24"/>
          <w:szCs w:val="24"/>
          <w:lang w:eastAsia="en-GB"/>
          <w14:ligatures w14:val="standardContextual"/>
        </w:rPr>
      </w:pPr>
      <w:del w:id="3365" w:author="Rapporteur" w:date="2025-11-25T14:16:00Z">
        <w:r w:rsidRPr="00324384" w:rsidDel="00661450">
          <w:rPr>
            <w:noProof/>
            <w:lang w:val="en-IN"/>
          </w:rPr>
          <w:delText>8.5.3.2.2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_Toc209468402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7453115E" w14:textId="3DE183F9" w:rsidR="002959E9" w:rsidDel="00661450" w:rsidRDefault="002959E9">
      <w:pPr>
        <w:pStyle w:val="TOC3"/>
        <w:rPr>
          <w:del w:id="3366" w:author="Rapporteur" w:date="2025-11-25T14:16:00Z"/>
          <w:rFonts w:asciiTheme="minorHAnsi" w:eastAsiaTheme="minorEastAsia" w:hAnsiTheme="minorHAnsi" w:cstheme="minorBidi"/>
          <w:noProof/>
          <w:kern w:val="2"/>
          <w:sz w:val="24"/>
          <w:szCs w:val="24"/>
          <w:lang w:eastAsia="en-GB"/>
          <w14:ligatures w14:val="standardContextual"/>
        </w:rPr>
      </w:pPr>
      <w:del w:id="3367" w:author="Rapporteur" w:date="2025-11-25T14:16:00Z">
        <w:r w:rsidDel="00661450">
          <w:rPr>
            <w:noProof/>
          </w:rPr>
          <w:delText>8.5.4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_Toc209468403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31CE3471" w14:textId="709FA618" w:rsidR="002959E9" w:rsidDel="00661450" w:rsidRDefault="002959E9">
      <w:pPr>
        <w:pStyle w:val="TOC4"/>
        <w:rPr>
          <w:del w:id="3368" w:author="Rapporteur" w:date="2025-11-25T14:16:00Z"/>
          <w:rFonts w:asciiTheme="minorHAnsi" w:eastAsiaTheme="minorEastAsia" w:hAnsiTheme="minorHAnsi" w:cstheme="minorBidi"/>
          <w:noProof/>
          <w:kern w:val="2"/>
          <w:sz w:val="24"/>
          <w:szCs w:val="24"/>
          <w:lang w:eastAsia="en-GB"/>
          <w14:ligatures w14:val="standardContextual"/>
        </w:rPr>
      </w:pPr>
      <w:del w:id="3369" w:author="Rapporteur" w:date="2025-11-25T14:16:00Z">
        <w:r w:rsidDel="00661450">
          <w:rPr>
            <w:noProof/>
          </w:rPr>
          <w:delText>8.5.4.1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_Toc209468404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4EBE9F1A" w14:textId="0D891973" w:rsidR="002959E9" w:rsidDel="00661450" w:rsidRDefault="002959E9">
      <w:pPr>
        <w:pStyle w:val="TOC4"/>
        <w:rPr>
          <w:del w:id="3370" w:author="Rapporteur" w:date="2025-11-25T14:16:00Z"/>
          <w:rFonts w:asciiTheme="minorHAnsi" w:eastAsiaTheme="minorEastAsia" w:hAnsiTheme="minorHAnsi" w:cstheme="minorBidi"/>
          <w:noProof/>
          <w:kern w:val="2"/>
          <w:sz w:val="24"/>
          <w:szCs w:val="24"/>
          <w:lang w:eastAsia="en-GB"/>
          <w14:ligatures w14:val="standardContextual"/>
        </w:rPr>
      </w:pPr>
      <w:del w:id="3371" w:author="Rapporteur" w:date="2025-11-25T14:16:00Z">
        <w:r w:rsidRPr="00324384" w:rsidDel="00661450">
          <w:rPr>
            <w:noProof/>
            <w:lang w:val="en-US"/>
          </w:rPr>
          <w:delText>8.5.4.2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_Toc209468405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01EA904D" w14:textId="2026AD85" w:rsidR="002959E9" w:rsidDel="00661450" w:rsidRDefault="002959E9">
      <w:pPr>
        <w:pStyle w:val="TOC5"/>
        <w:rPr>
          <w:del w:id="3372" w:author="Rapporteur" w:date="2025-11-25T14:16:00Z"/>
          <w:rFonts w:asciiTheme="minorHAnsi" w:eastAsiaTheme="minorEastAsia" w:hAnsiTheme="minorHAnsi" w:cstheme="minorBidi"/>
          <w:noProof/>
          <w:kern w:val="2"/>
          <w:sz w:val="24"/>
          <w:szCs w:val="24"/>
          <w:lang w:eastAsia="en-GB"/>
          <w14:ligatures w14:val="standardContextual"/>
        </w:rPr>
      </w:pPr>
      <w:del w:id="3373" w:author="Rapporteur" w:date="2025-11-25T14:16:00Z">
        <w:r w:rsidDel="00661450">
          <w:rPr>
            <w:noProof/>
          </w:rPr>
          <w:delText>8.5.4.2.1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_Toc209468406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1EAE8403" w14:textId="0B045336" w:rsidR="002959E9" w:rsidDel="00661450" w:rsidRDefault="002959E9">
      <w:pPr>
        <w:pStyle w:val="TOC5"/>
        <w:rPr>
          <w:del w:id="3374" w:author="Rapporteur" w:date="2025-11-25T14:16:00Z"/>
          <w:rFonts w:asciiTheme="minorHAnsi" w:eastAsiaTheme="minorEastAsia" w:hAnsiTheme="minorHAnsi" w:cstheme="minorBidi"/>
          <w:noProof/>
          <w:kern w:val="2"/>
          <w:sz w:val="24"/>
          <w:szCs w:val="24"/>
          <w:lang w:eastAsia="en-GB"/>
          <w14:ligatures w14:val="standardContextual"/>
        </w:rPr>
      </w:pPr>
      <w:del w:id="3375" w:author="Rapporteur" w:date="2025-11-25T14:16:00Z">
        <w:r w:rsidDel="00661450">
          <w:rPr>
            <w:noProof/>
          </w:rPr>
          <w:delText>8.5.4.2.2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ServiceSecurity</w:delText>
        </w:r>
        <w:r w:rsidDel="00661450">
          <w:rPr>
            <w:noProof/>
          </w:rPr>
          <w:tab/>
        </w:r>
        <w:r w:rsidDel="00661450">
          <w:rPr>
            <w:noProof/>
          </w:rPr>
          <w:fldChar w:fldCharType="begin" w:fldLock="1"/>
        </w:r>
        <w:r w:rsidDel="00661450">
          <w:rPr>
            <w:noProof/>
          </w:rPr>
          <w:delInstrText xml:space="preserve"> PAGEREF _Toc209468407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280B16C0" w14:textId="4FCDA489" w:rsidR="002959E9" w:rsidDel="00661450" w:rsidRDefault="002959E9">
      <w:pPr>
        <w:pStyle w:val="TOC5"/>
        <w:rPr>
          <w:del w:id="3376" w:author="Rapporteur" w:date="2025-11-25T14:16:00Z"/>
          <w:rFonts w:asciiTheme="minorHAnsi" w:eastAsiaTheme="minorEastAsia" w:hAnsiTheme="minorHAnsi" w:cstheme="minorBidi"/>
          <w:noProof/>
          <w:kern w:val="2"/>
          <w:sz w:val="24"/>
          <w:szCs w:val="24"/>
          <w:lang w:eastAsia="en-GB"/>
          <w14:ligatures w14:val="standardContextual"/>
        </w:rPr>
      </w:pPr>
      <w:del w:id="3377" w:author="Rapporteur" w:date="2025-11-25T14:16:00Z">
        <w:r w:rsidDel="00661450">
          <w:rPr>
            <w:noProof/>
          </w:rPr>
          <w:delText>8.5.4.2.3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w:delText>
        </w:r>
        <w:r w:rsidRPr="00324384" w:rsidDel="00661450">
          <w:rPr>
            <w:noProof/>
            <w:lang w:val="en-IN"/>
          </w:rPr>
          <w:delText>Information</w:delText>
        </w:r>
        <w:r w:rsidDel="00661450">
          <w:rPr>
            <w:noProof/>
          </w:rPr>
          <w:tab/>
        </w:r>
        <w:r w:rsidDel="00661450">
          <w:rPr>
            <w:noProof/>
          </w:rPr>
          <w:fldChar w:fldCharType="begin" w:fldLock="1"/>
        </w:r>
        <w:r w:rsidDel="00661450">
          <w:rPr>
            <w:noProof/>
          </w:rPr>
          <w:delInstrText xml:space="preserve"> PAGEREF _Toc209468408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4C747BF2" w14:textId="491AFDC5" w:rsidR="002959E9" w:rsidDel="00661450" w:rsidRDefault="002959E9">
      <w:pPr>
        <w:pStyle w:val="TOC5"/>
        <w:rPr>
          <w:del w:id="3378" w:author="Rapporteur" w:date="2025-11-25T14:16:00Z"/>
          <w:rFonts w:asciiTheme="minorHAnsi" w:eastAsiaTheme="minorEastAsia" w:hAnsiTheme="minorHAnsi" w:cstheme="minorBidi"/>
          <w:noProof/>
          <w:kern w:val="2"/>
          <w:sz w:val="24"/>
          <w:szCs w:val="24"/>
          <w:lang w:eastAsia="en-GB"/>
          <w14:ligatures w14:val="standardContextual"/>
        </w:rPr>
      </w:pPr>
      <w:del w:id="3379" w:author="Rapporteur" w:date="2025-11-25T14:16:00Z">
        <w:r w:rsidDel="00661450">
          <w:rPr>
            <w:noProof/>
          </w:rPr>
          <w:delText>8.5.4.2.4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_Toc209468409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2BC3D599" w14:textId="765CCDFA" w:rsidR="002959E9" w:rsidDel="00661450" w:rsidRDefault="002959E9">
      <w:pPr>
        <w:pStyle w:val="TOC5"/>
        <w:rPr>
          <w:del w:id="3380" w:author="Rapporteur" w:date="2025-11-25T14:16:00Z"/>
          <w:rFonts w:asciiTheme="minorHAnsi" w:eastAsiaTheme="minorEastAsia" w:hAnsiTheme="minorHAnsi" w:cstheme="minorBidi"/>
          <w:noProof/>
          <w:kern w:val="2"/>
          <w:sz w:val="24"/>
          <w:szCs w:val="24"/>
          <w:lang w:eastAsia="en-GB"/>
          <w14:ligatures w14:val="standardContextual"/>
        </w:rPr>
      </w:pPr>
      <w:del w:id="3381" w:author="Rapporteur" w:date="2025-11-25T14:16:00Z">
        <w:r w:rsidDel="00661450">
          <w:rPr>
            <w:noProof/>
          </w:rPr>
          <w:delText>8.5.4.2.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SecurityNotification</w:delText>
        </w:r>
        <w:r w:rsidDel="00661450">
          <w:rPr>
            <w:noProof/>
          </w:rPr>
          <w:tab/>
        </w:r>
        <w:r w:rsidDel="00661450">
          <w:rPr>
            <w:noProof/>
          </w:rPr>
          <w:fldChar w:fldCharType="begin" w:fldLock="1"/>
        </w:r>
        <w:r w:rsidDel="00661450">
          <w:rPr>
            <w:noProof/>
          </w:rPr>
          <w:delInstrText xml:space="preserve"> PAGEREF _Toc209468410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12E60A87" w14:textId="6100BC20" w:rsidR="002959E9" w:rsidDel="00661450" w:rsidRDefault="002959E9">
      <w:pPr>
        <w:pStyle w:val="TOC5"/>
        <w:rPr>
          <w:del w:id="3382" w:author="Rapporteur" w:date="2025-11-25T14:16:00Z"/>
          <w:rFonts w:asciiTheme="minorHAnsi" w:eastAsiaTheme="minorEastAsia" w:hAnsiTheme="minorHAnsi" w:cstheme="minorBidi"/>
          <w:noProof/>
          <w:kern w:val="2"/>
          <w:sz w:val="24"/>
          <w:szCs w:val="24"/>
          <w:lang w:eastAsia="en-GB"/>
          <w14:ligatures w14:val="standardContextual"/>
        </w:rPr>
      </w:pPr>
      <w:del w:id="3383" w:author="Rapporteur" w:date="2025-11-25T14:16:00Z">
        <w:r w:rsidDel="00661450">
          <w:rPr>
            <w:noProof/>
          </w:rPr>
          <w:delText>Editor's note:</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The cardinality of the "</w:delText>
        </w:r>
        <w:r w:rsidRPr="00324384" w:rsidDel="00661450">
          <w:rPr>
            <w:rFonts w:eastAsia="DengXian"/>
            <w:noProof/>
            <w:lang w:val="en-US"/>
          </w:rPr>
          <w:delText>accessToken</w:delText>
        </w:r>
        <w:r w:rsidDel="00661450">
          <w:rPr>
            <w:noProof/>
          </w:rPr>
          <w:delText>" attribute is FFS.</w:delText>
        </w:r>
        <w:r w:rsidRPr="00324384" w:rsidDel="00661450">
          <w:rPr>
            <w:rFonts w:eastAsia="DengXian"/>
            <w:noProof/>
            <w:lang w:val="en-US"/>
          </w:rPr>
          <w:delText xml:space="preserve"> </w:delText>
        </w:r>
        <w:r w:rsidRPr="00324384" w:rsidDel="00661450">
          <w:rPr>
            <w:rFonts w:eastAsia="DengXian"/>
            <w:noProof/>
          </w:rPr>
          <w:delText>8.5.4.2.6 Type: AccessTokenReq</w:delText>
        </w:r>
        <w:r w:rsidDel="00661450">
          <w:rPr>
            <w:noProof/>
          </w:rPr>
          <w:tab/>
        </w:r>
        <w:r w:rsidDel="00661450">
          <w:rPr>
            <w:noProof/>
          </w:rPr>
          <w:fldChar w:fldCharType="begin" w:fldLock="1"/>
        </w:r>
        <w:r w:rsidDel="00661450">
          <w:rPr>
            <w:noProof/>
          </w:rPr>
          <w:delInstrText xml:space="preserve"> PAGEREF _Toc209468411 \h </w:delInstrText>
        </w:r>
        <w:r w:rsidDel="00661450">
          <w:rPr>
            <w:noProof/>
          </w:rPr>
        </w:r>
        <w:r w:rsidDel="00661450">
          <w:rPr>
            <w:noProof/>
          </w:rPr>
          <w:fldChar w:fldCharType="separate"/>
        </w:r>
        <w:r w:rsidDel="00661450">
          <w:rPr>
            <w:noProof/>
          </w:rPr>
          <w:delText>124</w:delText>
        </w:r>
        <w:r w:rsidDel="00661450">
          <w:rPr>
            <w:noProof/>
          </w:rPr>
          <w:fldChar w:fldCharType="end"/>
        </w:r>
      </w:del>
    </w:p>
    <w:p w14:paraId="1E2E9C82" w14:textId="135D6558" w:rsidR="002959E9" w:rsidDel="00661450" w:rsidRDefault="002959E9">
      <w:pPr>
        <w:pStyle w:val="TOC5"/>
        <w:rPr>
          <w:del w:id="3384" w:author="Rapporteur" w:date="2025-11-25T14:16:00Z"/>
          <w:rFonts w:asciiTheme="minorHAnsi" w:eastAsiaTheme="minorEastAsia" w:hAnsiTheme="minorHAnsi" w:cstheme="minorBidi"/>
          <w:noProof/>
          <w:kern w:val="2"/>
          <w:sz w:val="24"/>
          <w:szCs w:val="24"/>
          <w:lang w:eastAsia="en-GB"/>
          <w14:ligatures w14:val="standardContextual"/>
        </w:rPr>
      </w:pPr>
      <w:del w:id="3385" w:author="Rapporteur" w:date="2025-11-25T14:16:00Z">
        <w:r w:rsidRPr="00324384" w:rsidDel="00661450">
          <w:rPr>
            <w:rFonts w:eastAsia="DengXian"/>
            <w:noProof/>
          </w:rPr>
          <w:delText>8.5.4.2.7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AccessTokenRsp</w:delText>
        </w:r>
        <w:r w:rsidDel="00661450">
          <w:rPr>
            <w:noProof/>
          </w:rPr>
          <w:tab/>
        </w:r>
        <w:r w:rsidDel="00661450">
          <w:rPr>
            <w:noProof/>
          </w:rPr>
          <w:fldChar w:fldCharType="begin" w:fldLock="1"/>
        </w:r>
        <w:r w:rsidDel="00661450">
          <w:rPr>
            <w:noProof/>
          </w:rPr>
          <w:delInstrText xml:space="preserve"> PAGEREF _Toc209468412 \h </w:delInstrText>
        </w:r>
        <w:r w:rsidDel="00661450">
          <w:rPr>
            <w:noProof/>
          </w:rPr>
        </w:r>
        <w:r w:rsidDel="00661450">
          <w:rPr>
            <w:noProof/>
          </w:rPr>
          <w:fldChar w:fldCharType="separate"/>
        </w:r>
        <w:r w:rsidDel="00661450">
          <w:rPr>
            <w:noProof/>
          </w:rPr>
          <w:delText>128</w:delText>
        </w:r>
        <w:r w:rsidDel="00661450">
          <w:rPr>
            <w:noProof/>
          </w:rPr>
          <w:fldChar w:fldCharType="end"/>
        </w:r>
      </w:del>
    </w:p>
    <w:p w14:paraId="7D36FB4B" w14:textId="722C23E9" w:rsidR="002959E9" w:rsidDel="00661450" w:rsidRDefault="002959E9">
      <w:pPr>
        <w:pStyle w:val="TOC5"/>
        <w:rPr>
          <w:del w:id="3386" w:author="Rapporteur" w:date="2025-11-25T14:16:00Z"/>
          <w:rFonts w:asciiTheme="minorHAnsi" w:eastAsiaTheme="minorEastAsia" w:hAnsiTheme="minorHAnsi" w:cstheme="minorBidi"/>
          <w:noProof/>
          <w:kern w:val="2"/>
          <w:sz w:val="24"/>
          <w:szCs w:val="24"/>
          <w:lang w:eastAsia="en-GB"/>
          <w14:ligatures w14:val="standardContextual"/>
        </w:rPr>
      </w:pPr>
      <w:del w:id="3387" w:author="Rapporteur" w:date="2025-11-25T14:16:00Z">
        <w:r w:rsidRPr="00324384" w:rsidDel="00661450">
          <w:rPr>
            <w:rFonts w:eastAsia="DengXian"/>
            <w:noProof/>
          </w:rPr>
          <w:delText>8.5.4.2.8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AccessTokenClaims</w:delText>
        </w:r>
        <w:r w:rsidDel="00661450">
          <w:rPr>
            <w:noProof/>
          </w:rPr>
          <w:tab/>
        </w:r>
        <w:r w:rsidDel="00661450">
          <w:rPr>
            <w:noProof/>
          </w:rPr>
          <w:fldChar w:fldCharType="begin" w:fldLock="1"/>
        </w:r>
        <w:r w:rsidDel="00661450">
          <w:rPr>
            <w:noProof/>
          </w:rPr>
          <w:delInstrText xml:space="preserve"> PAGEREF _Toc209468413 \h </w:delInstrText>
        </w:r>
        <w:r w:rsidDel="00661450">
          <w:rPr>
            <w:noProof/>
          </w:rPr>
        </w:r>
        <w:r w:rsidDel="00661450">
          <w:rPr>
            <w:noProof/>
          </w:rPr>
          <w:fldChar w:fldCharType="separate"/>
        </w:r>
        <w:r w:rsidDel="00661450">
          <w:rPr>
            <w:noProof/>
          </w:rPr>
          <w:delText>132</w:delText>
        </w:r>
        <w:r w:rsidDel="00661450">
          <w:rPr>
            <w:noProof/>
          </w:rPr>
          <w:fldChar w:fldCharType="end"/>
        </w:r>
      </w:del>
    </w:p>
    <w:p w14:paraId="415364CE" w14:textId="00C8653F" w:rsidR="002959E9" w:rsidDel="00661450" w:rsidRDefault="002959E9">
      <w:pPr>
        <w:pStyle w:val="TOC5"/>
        <w:rPr>
          <w:del w:id="3388" w:author="Rapporteur" w:date="2025-11-25T14:16:00Z"/>
          <w:rFonts w:asciiTheme="minorHAnsi" w:eastAsiaTheme="minorEastAsia" w:hAnsiTheme="minorHAnsi" w:cstheme="minorBidi"/>
          <w:noProof/>
          <w:kern w:val="2"/>
          <w:sz w:val="24"/>
          <w:szCs w:val="24"/>
          <w:lang w:eastAsia="en-GB"/>
          <w14:ligatures w14:val="standardContextual"/>
        </w:rPr>
      </w:pPr>
      <w:del w:id="3389" w:author="Rapporteur" w:date="2025-11-25T14:16:00Z">
        <w:r w:rsidDel="00661450">
          <w:rPr>
            <w:noProof/>
          </w:rPr>
          <w:delText>8.5.4.2.9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AccessTokenErr</w:delText>
        </w:r>
        <w:r w:rsidDel="00661450">
          <w:rPr>
            <w:noProof/>
          </w:rPr>
          <w:tab/>
        </w:r>
        <w:r w:rsidDel="00661450">
          <w:rPr>
            <w:noProof/>
          </w:rPr>
          <w:fldChar w:fldCharType="begin" w:fldLock="1"/>
        </w:r>
        <w:r w:rsidDel="00661450">
          <w:rPr>
            <w:noProof/>
          </w:rPr>
          <w:delInstrText xml:space="preserve"> PAGEREF _Toc209468414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374F16B7" w14:textId="7916F3E0" w:rsidR="002959E9" w:rsidDel="00661450" w:rsidRDefault="002959E9">
      <w:pPr>
        <w:pStyle w:val="TOC5"/>
        <w:rPr>
          <w:del w:id="3390" w:author="Rapporteur" w:date="2025-11-25T14:16:00Z"/>
          <w:rFonts w:asciiTheme="minorHAnsi" w:eastAsiaTheme="minorEastAsia" w:hAnsiTheme="minorHAnsi" w:cstheme="minorBidi"/>
          <w:noProof/>
          <w:kern w:val="2"/>
          <w:sz w:val="24"/>
          <w:szCs w:val="24"/>
          <w:lang w:eastAsia="en-GB"/>
          <w14:ligatures w14:val="standardContextual"/>
        </w:rPr>
      </w:pPr>
      <w:del w:id="3391" w:author="Rapporteur" w:date="2025-11-25T14:16:00Z">
        <w:r w:rsidRPr="00324384" w:rsidDel="00661450">
          <w:rPr>
            <w:rFonts w:eastAsia="DengXian"/>
            <w:noProof/>
          </w:rPr>
          <w:delText>8.5.4.2.10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_Toc209468415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70274930" w14:textId="076E9254" w:rsidR="002959E9" w:rsidDel="00661450" w:rsidRDefault="002959E9">
      <w:pPr>
        <w:pStyle w:val="TOC5"/>
        <w:rPr>
          <w:del w:id="3392" w:author="Rapporteur" w:date="2025-11-25T14:16:00Z"/>
          <w:rFonts w:asciiTheme="minorHAnsi" w:eastAsiaTheme="minorEastAsia" w:hAnsiTheme="minorHAnsi" w:cstheme="minorBidi"/>
          <w:noProof/>
          <w:kern w:val="2"/>
          <w:sz w:val="24"/>
          <w:szCs w:val="24"/>
          <w:lang w:eastAsia="en-GB"/>
          <w14:ligatures w14:val="standardContextual"/>
        </w:rPr>
      </w:pPr>
      <w:del w:id="3393" w:author="Rapporteur" w:date="2025-11-25T14:16:00Z">
        <w:r w:rsidRPr="00324384" w:rsidDel="00661450">
          <w:rPr>
            <w:rFonts w:eastAsia="DengXian"/>
            <w:noProof/>
          </w:rPr>
          <w:delText>8.5.4.2.11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ResOwnerId</w:delText>
        </w:r>
        <w:r w:rsidDel="00661450">
          <w:rPr>
            <w:noProof/>
          </w:rPr>
          <w:tab/>
        </w:r>
        <w:r w:rsidDel="00661450">
          <w:rPr>
            <w:noProof/>
          </w:rPr>
          <w:fldChar w:fldCharType="begin" w:fldLock="1"/>
        </w:r>
        <w:r w:rsidDel="00661450">
          <w:rPr>
            <w:noProof/>
          </w:rPr>
          <w:delInstrText xml:space="preserve"> PAGEREF _Toc209468416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2FA70E" w14:textId="4589453A" w:rsidR="002959E9" w:rsidDel="00661450" w:rsidRDefault="002959E9">
      <w:pPr>
        <w:pStyle w:val="TOC4"/>
        <w:rPr>
          <w:del w:id="3394" w:author="Rapporteur" w:date="2025-11-25T14:16:00Z"/>
          <w:rFonts w:asciiTheme="minorHAnsi" w:eastAsiaTheme="minorEastAsia" w:hAnsiTheme="minorHAnsi" w:cstheme="minorBidi"/>
          <w:noProof/>
          <w:kern w:val="2"/>
          <w:sz w:val="24"/>
          <w:szCs w:val="24"/>
          <w:lang w:eastAsia="en-GB"/>
          <w14:ligatures w14:val="standardContextual"/>
        </w:rPr>
      </w:pPr>
      <w:del w:id="3395" w:author="Rapporteur" w:date="2025-11-25T14:16:00Z">
        <w:r w:rsidRPr="00324384" w:rsidDel="00661450">
          <w:rPr>
            <w:noProof/>
            <w:lang w:val="en-US"/>
          </w:rPr>
          <w:delText>8.5.4.3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_Toc209468417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5289E39" w14:textId="5D1D8B21" w:rsidR="002959E9" w:rsidDel="00661450" w:rsidRDefault="002959E9">
      <w:pPr>
        <w:pStyle w:val="TOC5"/>
        <w:rPr>
          <w:del w:id="3396" w:author="Rapporteur" w:date="2025-11-25T14:16:00Z"/>
          <w:rFonts w:asciiTheme="minorHAnsi" w:eastAsiaTheme="minorEastAsia" w:hAnsiTheme="minorHAnsi" w:cstheme="minorBidi"/>
          <w:noProof/>
          <w:kern w:val="2"/>
          <w:sz w:val="24"/>
          <w:szCs w:val="24"/>
          <w:lang w:eastAsia="en-GB"/>
          <w14:ligatures w14:val="standardContextual"/>
        </w:rPr>
      </w:pPr>
      <w:del w:id="3397" w:author="Rapporteur" w:date="2025-11-25T14:16:00Z">
        <w:r w:rsidDel="00661450">
          <w:rPr>
            <w:noProof/>
          </w:rPr>
          <w:delText>8.5.4.3.1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_Toc209468418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324ADE41" w14:textId="336492C8" w:rsidR="002959E9" w:rsidDel="00661450" w:rsidRDefault="002959E9">
      <w:pPr>
        <w:pStyle w:val="TOC5"/>
        <w:rPr>
          <w:del w:id="3398" w:author="Rapporteur" w:date="2025-11-25T14:16:00Z"/>
          <w:rFonts w:asciiTheme="minorHAnsi" w:eastAsiaTheme="minorEastAsia" w:hAnsiTheme="minorHAnsi" w:cstheme="minorBidi"/>
          <w:noProof/>
          <w:kern w:val="2"/>
          <w:sz w:val="24"/>
          <w:szCs w:val="24"/>
          <w:lang w:eastAsia="en-GB"/>
          <w14:ligatures w14:val="standardContextual"/>
        </w:rPr>
      </w:pPr>
      <w:del w:id="3399" w:author="Rapporteur" w:date="2025-11-25T14:16:00Z">
        <w:r w:rsidDel="00661450">
          <w:rPr>
            <w:noProof/>
          </w:rPr>
          <w:delText>8.5.4.3.2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_Toc209468419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D3D2CAA" w14:textId="69D8B9DA" w:rsidR="002959E9" w:rsidDel="00661450" w:rsidRDefault="002959E9">
      <w:pPr>
        <w:pStyle w:val="TOC5"/>
        <w:rPr>
          <w:del w:id="3400" w:author="Rapporteur" w:date="2025-11-25T14:16:00Z"/>
          <w:rFonts w:asciiTheme="minorHAnsi" w:eastAsiaTheme="minorEastAsia" w:hAnsiTheme="minorHAnsi" w:cstheme="minorBidi"/>
          <w:noProof/>
          <w:kern w:val="2"/>
          <w:sz w:val="24"/>
          <w:szCs w:val="24"/>
          <w:lang w:eastAsia="en-GB"/>
          <w14:ligatures w14:val="standardContextual"/>
        </w:rPr>
      </w:pPr>
      <w:del w:id="3401" w:author="Rapporteur" w:date="2025-11-25T14:16:00Z">
        <w:r w:rsidDel="00661450">
          <w:rPr>
            <w:noProof/>
          </w:rPr>
          <w:delText>8.5.4.3.3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Cause</w:delText>
        </w:r>
        <w:r w:rsidDel="00661450">
          <w:rPr>
            <w:noProof/>
          </w:rPr>
          <w:tab/>
        </w:r>
        <w:r w:rsidDel="00661450">
          <w:rPr>
            <w:noProof/>
          </w:rPr>
          <w:fldChar w:fldCharType="begin" w:fldLock="1"/>
        </w:r>
        <w:r w:rsidDel="00661450">
          <w:rPr>
            <w:noProof/>
          </w:rPr>
          <w:delInstrText xml:space="preserve"> PAGEREF _Toc209468420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E779C8" w14:textId="19BC5CED" w:rsidR="002959E9" w:rsidDel="00661450" w:rsidRDefault="002959E9">
      <w:pPr>
        <w:pStyle w:val="TOC5"/>
        <w:rPr>
          <w:del w:id="3402" w:author="Rapporteur" w:date="2025-11-25T14:16:00Z"/>
          <w:rFonts w:asciiTheme="minorHAnsi" w:eastAsiaTheme="minorEastAsia" w:hAnsiTheme="minorHAnsi" w:cstheme="minorBidi"/>
          <w:noProof/>
          <w:kern w:val="2"/>
          <w:sz w:val="24"/>
          <w:szCs w:val="24"/>
          <w:lang w:eastAsia="en-GB"/>
          <w14:ligatures w14:val="standardContextual"/>
        </w:rPr>
      </w:pPr>
      <w:del w:id="3403" w:author="Rapporteur" w:date="2025-11-25T14:16:00Z">
        <w:r w:rsidDel="00661450">
          <w:rPr>
            <w:noProof/>
          </w:rPr>
          <w:delText>8.5.4.3.4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OAuthGrantType</w:delText>
        </w:r>
        <w:r w:rsidDel="00661450">
          <w:rPr>
            <w:noProof/>
          </w:rPr>
          <w:tab/>
        </w:r>
        <w:r w:rsidDel="00661450">
          <w:rPr>
            <w:noProof/>
          </w:rPr>
          <w:fldChar w:fldCharType="begin" w:fldLock="1"/>
        </w:r>
        <w:r w:rsidDel="00661450">
          <w:rPr>
            <w:noProof/>
          </w:rPr>
          <w:delInstrText xml:space="preserve"> PAGEREF _Toc209468421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0137C999" w14:textId="0477A674" w:rsidR="002959E9" w:rsidDel="00661450" w:rsidRDefault="002959E9">
      <w:pPr>
        <w:pStyle w:val="TOC3"/>
        <w:rPr>
          <w:del w:id="3404" w:author="Rapporteur" w:date="2025-11-25T14:16:00Z"/>
          <w:rFonts w:asciiTheme="minorHAnsi" w:eastAsiaTheme="minorEastAsia" w:hAnsiTheme="minorHAnsi" w:cstheme="minorBidi"/>
          <w:noProof/>
          <w:kern w:val="2"/>
          <w:sz w:val="24"/>
          <w:szCs w:val="24"/>
          <w:lang w:eastAsia="en-GB"/>
          <w14:ligatures w14:val="standardContextual"/>
        </w:rPr>
      </w:pPr>
      <w:del w:id="3405" w:author="Rapporteur" w:date="2025-11-25T14:16:00Z">
        <w:r w:rsidDel="00661450">
          <w:rPr>
            <w:noProof/>
          </w:rPr>
          <w:delText>8.5.</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_Toc209468422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43DA130" w14:textId="6ADF0E5C" w:rsidR="002959E9" w:rsidDel="00661450" w:rsidRDefault="002959E9">
      <w:pPr>
        <w:pStyle w:val="TOC4"/>
        <w:rPr>
          <w:del w:id="3406" w:author="Rapporteur" w:date="2025-11-25T14:16:00Z"/>
          <w:rFonts w:asciiTheme="minorHAnsi" w:eastAsiaTheme="minorEastAsia" w:hAnsiTheme="minorHAnsi" w:cstheme="minorBidi"/>
          <w:noProof/>
          <w:kern w:val="2"/>
          <w:sz w:val="24"/>
          <w:szCs w:val="24"/>
          <w:lang w:eastAsia="en-GB"/>
          <w14:ligatures w14:val="standardContextual"/>
        </w:rPr>
      </w:pPr>
      <w:del w:id="3407" w:author="Rapporteur" w:date="2025-11-25T14:16:00Z">
        <w:r w:rsidDel="00661450">
          <w:rPr>
            <w:noProof/>
          </w:rPr>
          <w:delText>8.5.5.1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_Toc209468423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B5D8787" w14:textId="6C743663" w:rsidR="002959E9" w:rsidDel="00661450" w:rsidRDefault="002959E9">
      <w:pPr>
        <w:pStyle w:val="TOC4"/>
        <w:rPr>
          <w:del w:id="3408" w:author="Rapporteur" w:date="2025-11-25T14:16:00Z"/>
          <w:rFonts w:asciiTheme="minorHAnsi" w:eastAsiaTheme="minorEastAsia" w:hAnsiTheme="minorHAnsi" w:cstheme="minorBidi"/>
          <w:noProof/>
          <w:kern w:val="2"/>
          <w:sz w:val="24"/>
          <w:szCs w:val="24"/>
          <w:lang w:eastAsia="en-GB"/>
          <w14:ligatures w14:val="standardContextual"/>
        </w:rPr>
      </w:pPr>
      <w:del w:id="3409" w:author="Rapporteur" w:date="2025-11-25T14:16:00Z">
        <w:r w:rsidDel="00661450">
          <w:rPr>
            <w:noProof/>
          </w:rPr>
          <w:delText>8.5.5.2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_Toc209468424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2E252A39" w14:textId="710B2753" w:rsidR="002959E9" w:rsidDel="00661450" w:rsidRDefault="002959E9">
      <w:pPr>
        <w:pStyle w:val="TOC4"/>
        <w:rPr>
          <w:del w:id="3410" w:author="Rapporteur" w:date="2025-11-25T14:16:00Z"/>
          <w:rFonts w:asciiTheme="minorHAnsi" w:eastAsiaTheme="minorEastAsia" w:hAnsiTheme="minorHAnsi" w:cstheme="minorBidi"/>
          <w:noProof/>
          <w:kern w:val="2"/>
          <w:sz w:val="24"/>
          <w:szCs w:val="24"/>
          <w:lang w:eastAsia="en-GB"/>
          <w14:ligatures w14:val="standardContextual"/>
        </w:rPr>
      </w:pPr>
      <w:del w:id="3411" w:author="Rapporteur" w:date="2025-11-25T14:16:00Z">
        <w:r w:rsidDel="00661450">
          <w:rPr>
            <w:noProof/>
          </w:rPr>
          <w:delText>8.5.5.3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_Toc209468425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62D1A0ED" w14:textId="1FB00B91" w:rsidR="002959E9" w:rsidDel="00661450" w:rsidRDefault="002959E9">
      <w:pPr>
        <w:pStyle w:val="TOC3"/>
        <w:rPr>
          <w:del w:id="3412" w:author="Rapporteur" w:date="2025-11-25T14:16:00Z"/>
          <w:rFonts w:asciiTheme="minorHAnsi" w:eastAsiaTheme="minorEastAsia" w:hAnsiTheme="minorHAnsi" w:cstheme="minorBidi"/>
          <w:noProof/>
          <w:kern w:val="2"/>
          <w:sz w:val="24"/>
          <w:szCs w:val="24"/>
          <w:lang w:eastAsia="en-GB"/>
          <w14:ligatures w14:val="standardContextual"/>
        </w:rPr>
      </w:pPr>
      <w:del w:id="3413" w:author="Rapporteur" w:date="2025-11-25T14:16:00Z">
        <w:r w:rsidRPr="00324384" w:rsidDel="00661450">
          <w:rPr>
            <w:noProof/>
            <w:lang w:val="en-US"/>
          </w:rPr>
          <w:delText>8.5.6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_Toc209468426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1F17843C" w14:textId="2271E982" w:rsidR="002959E9" w:rsidDel="00661450" w:rsidRDefault="002959E9">
      <w:pPr>
        <w:pStyle w:val="TOC2"/>
        <w:rPr>
          <w:del w:id="3414" w:author="Rapporteur" w:date="2025-11-25T14:16:00Z"/>
          <w:rFonts w:asciiTheme="minorHAnsi" w:eastAsiaTheme="minorEastAsia" w:hAnsiTheme="minorHAnsi" w:cstheme="minorBidi"/>
          <w:noProof/>
          <w:kern w:val="2"/>
          <w:sz w:val="24"/>
          <w:szCs w:val="24"/>
          <w:lang w:eastAsia="en-GB"/>
          <w14:ligatures w14:val="standardContextual"/>
        </w:rPr>
      </w:pPr>
      <w:del w:id="3415" w:author="Rapporteur" w:date="2025-11-25T14:16:00Z">
        <w:r w:rsidDel="00661450">
          <w:rPr>
            <w:noProof/>
          </w:rPr>
          <w:delText>8.6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_Toc209468427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438A6FE" w14:textId="6A111F10" w:rsidR="002959E9" w:rsidDel="00661450" w:rsidRDefault="002959E9">
      <w:pPr>
        <w:pStyle w:val="TOC3"/>
        <w:rPr>
          <w:del w:id="3416" w:author="Rapporteur" w:date="2025-11-25T14:16:00Z"/>
          <w:rFonts w:asciiTheme="minorHAnsi" w:eastAsiaTheme="minorEastAsia" w:hAnsiTheme="minorHAnsi" w:cstheme="minorBidi"/>
          <w:noProof/>
          <w:kern w:val="2"/>
          <w:sz w:val="24"/>
          <w:szCs w:val="24"/>
          <w:lang w:eastAsia="en-GB"/>
          <w14:ligatures w14:val="standardContextual"/>
        </w:rPr>
      </w:pPr>
      <w:del w:id="3417" w:author="Rapporteur" w:date="2025-11-25T14:16:00Z">
        <w:r w:rsidDel="00661450">
          <w:rPr>
            <w:noProof/>
          </w:rPr>
          <w:delText>8.6.1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_Toc209468428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C6B5D20" w14:textId="4405AC56" w:rsidR="002959E9" w:rsidDel="00661450" w:rsidRDefault="002959E9">
      <w:pPr>
        <w:pStyle w:val="TOC3"/>
        <w:rPr>
          <w:del w:id="3418" w:author="Rapporteur" w:date="2025-11-25T14:16:00Z"/>
          <w:rFonts w:asciiTheme="minorHAnsi" w:eastAsiaTheme="minorEastAsia" w:hAnsiTheme="minorHAnsi" w:cstheme="minorBidi"/>
          <w:noProof/>
          <w:kern w:val="2"/>
          <w:sz w:val="24"/>
          <w:szCs w:val="24"/>
          <w:lang w:eastAsia="en-GB"/>
          <w14:ligatures w14:val="standardContextual"/>
        </w:rPr>
      </w:pPr>
      <w:del w:id="3419" w:author="Rapporteur" w:date="2025-11-25T14:16:00Z">
        <w:r w:rsidDel="00661450">
          <w:rPr>
            <w:noProof/>
          </w:rPr>
          <w:delText>8.6.2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_Toc209468429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DE08251" w14:textId="4251BD1F" w:rsidR="002959E9" w:rsidDel="00661450" w:rsidRDefault="002959E9">
      <w:pPr>
        <w:pStyle w:val="TOC4"/>
        <w:rPr>
          <w:del w:id="3420" w:author="Rapporteur" w:date="2025-11-25T14:16:00Z"/>
          <w:rFonts w:asciiTheme="minorHAnsi" w:eastAsiaTheme="minorEastAsia" w:hAnsiTheme="minorHAnsi" w:cstheme="minorBidi"/>
          <w:noProof/>
          <w:kern w:val="2"/>
          <w:sz w:val="24"/>
          <w:szCs w:val="24"/>
          <w:lang w:eastAsia="en-GB"/>
          <w14:ligatures w14:val="standardContextual"/>
        </w:rPr>
      </w:pPr>
      <w:del w:id="3421" w:author="Rapporteur" w:date="2025-11-25T14:16:00Z">
        <w:r w:rsidDel="00661450">
          <w:rPr>
            <w:noProof/>
          </w:rPr>
          <w:delText>8.6.2.1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_Toc209468430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58F45AA1" w14:textId="3CDCA419" w:rsidR="002959E9" w:rsidDel="00661450" w:rsidRDefault="002959E9">
      <w:pPr>
        <w:pStyle w:val="TOC4"/>
        <w:rPr>
          <w:del w:id="3422" w:author="Rapporteur" w:date="2025-11-25T14:16:00Z"/>
          <w:rFonts w:asciiTheme="minorHAnsi" w:eastAsiaTheme="minorEastAsia" w:hAnsiTheme="minorHAnsi" w:cstheme="minorBidi"/>
          <w:noProof/>
          <w:kern w:val="2"/>
          <w:sz w:val="24"/>
          <w:szCs w:val="24"/>
          <w:lang w:eastAsia="en-GB"/>
          <w14:ligatures w14:val="standardContextual"/>
        </w:rPr>
      </w:pPr>
      <w:del w:id="3423" w:author="Rapporteur" w:date="2025-11-25T14:16:00Z">
        <w:r w:rsidDel="00661450">
          <w:rPr>
            <w:noProof/>
          </w:rPr>
          <w:delText>8.6.2.2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Access Control Policy List</w:delText>
        </w:r>
        <w:r w:rsidDel="00661450">
          <w:rPr>
            <w:noProof/>
          </w:rPr>
          <w:tab/>
        </w:r>
        <w:r w:rsidDel="00661450">
          <w:rPr>
            <w:noProof/>
          </w:rPr>
          <w:fldChar w:fldCharType="begin" w:fldLock="1"/>
        </w:r>
        <w:r w:rsidDel="00661450">
          <w:rPr>
            <w:noProof/>
          </w:rPr>
          <w:delInstrText xml:space="preserve"> PAGEREF _Toc209468431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3145C069" w14:textId="68876BE9" w:rsidR="002959E9" w:rsidDel="00661450" w:rsidRDefault="002959E9">
      <w:pPr>
        <w:pStyle w:val="TOC5"/>
        <w:rPr>
          <w:del w:id="3424" w:author="Rapporteur" w:date="2025-11-25T14:16:00Z"/>
          <w:rFonts w:asciiTheme="minorHAnsi" w:eastAsiaTheme="minorEastAsia" w:hAnsiTheme="minorHAnsi" w:cstheme="minorBidi"/>
          <w:noProof/>
          <w:kern w:val="2"/>
          <w:sz w:val="24"/>
          <w:szCs w:val="24"/>
          <w:lang w:eastAsia="en-GB"/>
          <w14:ligatures w14:val="standardContextual"/>
        </w:rPr>
      </w:pPr>
      <w:del w:id="3425" w:author="Rapporteur" w:date="2025-11-25T14:16:00Z">
        <w:r w:rsidDel="00661450">
          <w:rPr>
            <w:noProof/>
          </w:rPr>
          <w:delText>8.6.2.2.1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_Toc209468432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5BF34187" w14:textId="457FB60D" w:rsidR="002959E9" w:rsidDel="00661450" w:rsidRDefault="002959E9">
      <w:pPr>
        <w:pStyle w:val="TOC5"/>
        <w:rPr>
          <w:del w:id="3426" w:author="Rapporteur" w:date="2025-11-25T14:16:00Z"/>
          <w:rFonts w:asciiTheme="minorHAnsi" w:eastAsiaTheme="minorEastAsia" w:hAnsiTheme="minorHAnsi" w:cstheme="minorBidi"/>
          <w:noProof/>
          <w:kern w:val="2"/>
          <w:sz w:val="24"/>
          <w:szCs w:val="24"/>
          <w:lang w:eastAsia="en-GB"/>
          <w14:ligatures w14:val="standardContextual"/>
        </w:rPr>
      </w:pPr>
      <w:del w:id="3427" w:author="Rapporteur" w:date="2025-11-25T14:16:00Z">
        <w:r w:rsidDel="00661450">
          <w:rPr>
            <w:noProof/>
          </w:rPr>
          <w:delText>8.6.2.2.2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_Toc209468433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1E25B987" w14:textId="092BCD85" w:rsidR="002959E9" w:rsidDel="00661450" w:rsidRDefault="002959E9">
      <w:pPr>
        <w:pStyle w:val="TOC5"/>
        <w:rPr>
          <w:del w:id="3428" w:author="Rapporteur" w:date="2025-11-25T14:16:00Z"/>
          <w:rFonts w:asciiTheme="minorHAnsi" w:eastAsiaTheme="minorEastAsia" w:hAnsiTheme="minorHAnsi" w:cstheme="minorBidi"/>
          <w:noProof/>
          <w:kern w:val="2"/>
          <w:sz w:val="24"/>
          <w:szCs w:val="24"/>
          <w:lang w:eastAsia="en-GB"/>
          <w14:ligatures w14:val="standardContextual"/>
        </w:rPr>
      </w:pPr>
      <w:del w:id="3429" w:author="Rapporteur" w:date="2025-11-25T14:16:00Z">
        <w:r w:rsidDel="00661450">
          <w:rPr>
            <w:noProof/>
          </w:rPr>
          <w:delText>8.6.2.2.3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_Toc209468434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284B2F95" w14:textId="3933399F" w:rsidR="002959E9" w:rsidDel="00661450" w:rsidRDefault="002959E9">
      <w:pPr>
        <w:pStyle w:val="TOC6"/>
        <w:rPr>
          <w:del w:id="3430" w:author="Rapporteur" w:date="2025-11-25T14:16:00Z"/>
          <w:rFonts w:asciiTheme="minorHAnsi" w:eastAsiaTheme="minorEastAsia" w:hAnsiTheme="minorHAnsi" w:cstheme="minorBidi"/>
          <w:noProof/>
          <w:kern w:val="2"/>
          <w:sz w:val="24"/>
          <w:szCs w:val="24"/>
          <w:lang w:eastAsia="en-GB"/>
          <w14:ligatures w14:val="standardContextual"/>
        </w:rPr>
      </w:pPr>
      <w:del w:id="3431" w:author="Rapporteur" w:date="2025-11-25T14:16:00Z">
        <w:r w:rsidDel="00661450">
          <w:rPr>
            <w:noProof/>
          </w:rPr>
          <w:delText>8.6.2.2.3.1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_Toc209468435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676D422A" w14:textId="0BA50F8C" w:rsidR="002959E9" w:rsidDel="00661450" w:rsidRDefault="002959E9">
      <w:pPr>
        <w:pStyle w:val="TOC5"/>
        <w:rPr>
          <w:del w:id="3432" w:author="Rapporteur" w:date="2025-11-25T14:16:00Z"/>
          <w:rFonts w:asciiTheme="minorHAnsi" w:eastAsiaTheme="minorEastAsia" w:hAnsiTheme="minorHAnsi" w:cstheme="minorBidi"/>
          <w:noProof/>
          <w:kern w:val="2"/>
          <w:sz w:val="24"/>
          <w:szCs w:val="24"/>
          <w:lang w:eastAsia="en-GB"/>
          <w14:ligatures w14:val="standardContextual"/>
        </w:rPr>
      </w:pPr>
      <w:del w:id="3433" w:author="Rapporteur" w:date="2025-11-25T14:16:00Z">
        <w:r w:rsidRPr="00324384" w:rsidDel="00661450">
          <w:rPr>
            <w:noProof/>
            <w:lang w:val="en-IN"/>
          </w:rPr>
          <w:delText>8.6.2.2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_Toc209468436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59039B2" w14:textId="0B1454FF" w:rsidR="002959E9" w:rsidDel="00661450" w:rsidRDefault="002959E9">
      <w:pPr>
        <w:pStyle w:val="TOC3"/>
        <w:rPr>
          <w:del w:id="3434" w:author="Rapporteur" w:date="2025-11-25T14:16:00Z"/>
          <w:rFonts w:asciiTheme="minorHAnsi" w:eastAsiaTheme="minorEastAsia" w:hAnsiTheme="minorHAnsi" w:cstheme="minorBidi"/>
          <w:noProof/>
          <w:kern w:val="2"/>
          <w:sz w:val="24"/>
          <w:szCs w:val="24"/>
          <w:lang w:eastAsia="en-GB"/>
          <w14:ligatures w14:val="standardContextual"/>
        </w:rPr>
      </w:pPr>
      <w:del w:id="3435" w:author="Rapporteur" w:date="2025-11-25T14:16:00Z">
        <w:r w:rsidDel="00661450">
          <w:rPr>
            <w:noProof/>
          </w:rPr>
          <w:delText>8.6.2A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_Toc209468437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90245D7" w14:textId="29B5C2F0" w:rsidR="002959E9" w:rsidDel="00661450" w:rsidRDefault="002959E9">
      <w:pPr>
        <w:pStyle w:val="TOC3"/>
        <w:rPr>
          <w:del w:id="3436" w:author="Rapporteur" w:date="2025-11-25T14:16:00Z"/>
          <w:rFonts w:asciiTheme="minorHAnsi" w:eastAsiaTheme="minorEastAsia" w:hAnsiTheme="minorHAnsi" w:cstheme="minorBidi"/>
          <w:noProof/>
          <w:kern w:val="2"/>
          <w:sz w:val="24"/>
          <w:szCs w:val="24"/>
          <w:lang w:eastAsia="en-GB"/>
          <w14:ligatures w14:val="standardContextual"/>
        </w:rPr>
      </w:pPr>
      <w:del w:id="3437" w:author="Rapporteur" w:date="2025-11-25T14:16:00Z">
        <w:r w:rsidDel="00661450">
          <w:rPr>
            <w:noProof/>
          </w:rPr>
          <w:delText>8.6.</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_Toc209468438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73E43B1" w14:textId="6CA2EF8F" w:rsidR="002959E9" w:rsidDel="00661450" w:rsidRDefault="002959E9">
      <w:pPr>
        <w:pStyle w:val="TOC3"/>
        <w:rPr>
          <w:del w:id="3438" w:author="Rapporteur" w:date="2025-11-25T14:16:00Z"/>
          <w:rFonts w:asciiTheme="minorHAnsi" w:eastAsiaTheme="minorEastAsia" w:hAnsiTheme="minorHAnsi" w:cstheme="minorBidi"/>
          <w:noProof/>
          <w:kern w:val="2"/>
          <w:sz w:val="24"/>
          <w:szCs w:val="24"/>
          <w:lang w:eastAsia="en-GB"/>
          <w14:ligatures w14:val="standardContextual"/>
        </w:rPr>
      </w:pPr>
      <w:del w:id="3439" w:author="Rapporteur" w:date="2025-11-25T14:16:00Z">
        <w:r w:rsidDel="00661450">
          <w:rPr>
            <w:noProof/>
          </w:rPr>
          <w:delText>8.6.4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_Toc209468439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AB79712" w14:textId="6CAD094A" w:rsidR="002959E9" w:rsidDel="00661450" w:rsidRDefault="002959E9">
      <w:pPr>
        <w:pStyle w:val="TOC4"/>
        <w:rPr>
          <w:del w:id="3440" w:author="Rapporteur" w:date="2025-11-25T14:16:00Z"/>
          <w:rFonts w:asciiTheme="minorHAnsi" w:eastAsiaTheme="minorEastAsia" w:hAnsiTheme="minorHAnsi" w:cstheme="minorBidi"/>
          <w:noProof/>
          <w:kern w:val="2"/>
          <w:sz w:val="24"/>
          <w:szCs w:val="24"/>
          <w:lang w:eastAsia="en-GB"/>
          <w14:ligatures w14:val="standardContextual"/>
        </w:rPr>
      </w:pPr>
      <w:del w:id="3441" w:author="Rapporteur" w:date="2025-11-25T14:16:00Z">
        <w:r w:rsidDel="00661450">
          <w:rPr>
            <w:noProof/>
          </w:rPr>
          <w:delText>8.6.4.1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_Toc209468440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002B691B" w14:textId="69FC8070" w:rsidR="002959E9" w:rsidDel="00661450" w:rsidRDefault="002959E9">
      <w:pPr>
        <w:pStyle w:val="TOC4"/>
        <w:rPr>
          <w:del w:id="3442" w:author="Rapporteur" w:date="2025-11-25T14:16:00Z"/>
          <w:rFonts w:asciiTheme="minorHAnsi" w:eastAsiaTheme="minorEastAsia" w:hAnsiTheme="minorHAnsi" w:cstheme="minorBidi"/>
          <w:noProof/>
          <w:kern w:val="2"/>
          <w:sz w:val="24"/>
          <w:szCs w:val="24"/>
          <w:lang w:eastAsia="en-GB"/>
          <w14:ligatures w14:val="standardContextual"/>
        </w:rPr>
      </w:pPr>
      <w:del w:id="3443" w:author="Rapporteur" w:date="2025-11-25T14:16:00Z">
        <w:r w:rsidRPr="00324384" w:rsidDel="00661450">
          <w:rPr>
            <w:noProof/>
            <w:lang w:val="en-US"/>
          </w:rPr>
          <w:delText>8.6.4.2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_Toc209468441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C6BE2F0" w14:textId="18818579" w:rsidR="002959E9" w:rsidDel="00661450" w:rsidRDefault="002959E9">
      <w:pPr>
        <w:pStyle w:val="TOC5"/>
        <w:rPr>
          <w:del w:id="3444" w:author="Rapporteur" w:date="2025-11-25T14:16:00Z"/>
          <w:rFonts w:asciiTheme="minorHAnsi" w:eastAsiaTheme="minorEastAsia" w:hAnsiTheme="minorHAnsi" w:cstheme="minorBidi"/>
          <w:noProof/>
          <w:kern w:val="2"/>
          <w:sz w:val="24"/>
          <w:szCs w:val="24"/>
          <w:lang w:eastAsia="en-GB"/>
          <w14:ligatures w14:val="standardContextual"/>
        </w:rPr>
      </w:pPr>
      <w:del w:id="3445" w:author="Rapporteur" w:date="2025-11-25T14:16:00Z">
        <w:r w:rsidDel="00661450">
          <w:rPr>
            <w:noProof/>
          </w:rPr>
          <w:delText>8.6.4.2.1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_Toc209468442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71EDD885" w14:textId="52447E51" w:rsidR="002959E9" w:rsidDel="00661450" w:rsidRDefault="002959E9">
      <w:pPr>
        <w:pStyle w:val="TOC5"/>
        <w:rPr>
          <w:del w:id="3446" w:author="Rapporteur" w:date="2025-11-25T14:16:00Z"/>
          <w:rFonts w:asciiTheme="minorHAnsi" w:eastAsiaTheme="minorEastAsia" w:hAnsiTheme="minorHAnsi" w:cstheme="minorBidi"/>
          <w:noProof/>
          <w:kern w:val="2"/>
          <w:sz w:val="24"/>
          <w:szCs w:val="24"/>
          <w:lang w:eastAsia="en-GB"/>
          <w14:ligatures w14:val="standardContextual"/>
        </w:rPr>
      </w:pPr>
      <w:del w:id="3447" w:author="Rapporteur" w:date="2025-11-25T14:16:00Z">
        <w:r w:rsidDel="00661450">
          <w:rPr>
            <w:noProof/>
          </w:rPr>
          <w:delText>8.6.4.2.2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w:delText>
        </w:r>
        <w:r w:rsidDel="00661450">
          <w:rPr>
            <w:noProof/>
          </w:rPr>
          <w:tab/>
        </w:r>
        <w:r w:rsidDel="00661450">
          <w:rPr>
            <w:noProof/>
          </w:rPr>
          <w:fldChar w:fldCharType="begin" w:fldLock="1"/>
        </w:r>
        <w:r w:rsidDel="00661450">
          <w:rPr>
            <w:noProof/>
          </w:rPr>
          <w:delInstrText xml:space="preserve"> PAGEREF _Toc209468443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C984B8B" w14:textId="441BFBE2" w:rsidR="002959E9" w:rsidDel="00661450" w:rsidRDefault="002959E9">
      <w:pPr>
        <w:pStyle w:val="TOC5"/>
        <w:rPr>
          <w:del w:id="3448" w:author="Rapporteur" w:date="2025-11-25T14:16:00Z"/>
          <w:rFonts w:asciiTheme="minorHAnsi" w:eastAsiaTheme="minorEastAsia" w:hAnsiTheme="minorHAnsi" w:cstheme="minorBidi"/>
          <w:noProof/>
          <w:kern w:val="2"/>
          <w:sz w:val="24"/>
          <w:szCs w:val="24"/>
          <w:lang w:eastAsia="en-GB"/>
          <w14:ligatures w14:val="standardContextual"/>
        </w:rPr>
      </w:pPr>
      <w:del w:id="3449" w:author="Rapporteur" w:date="2025-11-25T14:16:00Z">
        <w:r w:rsidDel="00661450">
          <w:rPr>
            <w:noProof/>
          </w:rPr>
          <w:delText>8.6.4.2.3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ApiInvokerPolicy</w:delText>
        </w:r>
        <w:r w:rsidDel="00661450">
          <w:rPr>
            <w:noProof/>
          </w:rPr>
          <w:tab/>
        </w:r>
        <w:r w:rsidDel="00661450">
          <w:rPr>
            <w:noProof/>
          </w:rPr>
          <w:fldChar w:fldCharType="begin" w:fldLock="1"/>
        </w:r>
        <w:r w:rsidDel="00661450">
          <w:rPr>
            <w:noProof/>
          </w:rPr>
          <w:delInstrText xml:space="preserve"> PAGEREF _Toc209468444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996FCA0" w14:textId="1BA61C7D" w:rsidR="002959E9" w:rsidDel="00661450" w:rsidRDefault="002959E9">
      <w:pPr>
        <w:pStyle w:val="TOC5"/>
        <w:rPr>
          <w:del w:id="3450" w:author="Rapporteur" w:date="2025-11-25T14:16:00Z"/>
          <w:rFonts w:asciiTheme="minorHAnsi" w:eastAsiaTheme="minorEastAsia" w:hAnsiTheme="minorHAnsi" w:cstheme="minorBidi"/>
          <w:noProof/>
          <w:kern w:val="2"/>
          <w:sz w:val="24"/>
          <w:szCs w:val="24"/>
          <w:lang w:eastAsia="en-GB"/>
          <w14:ligatures w14:val="standardContextual"/>
        </w:rPr>
      </w:pPr>
      <w:del w:id="3451" w:author="Rapporteur" w:date="2025-11-25T14:16:00Z">
        <w:r w:rsidDel="00661450">
          <w:rPr>
            <w:noProof/>
          </w:rPr>
          <w:delText>8.6.4.2.4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TimeRangeList</w:delText>
        </w:r>
        <w:r w:rsidDel="00661450">
          <w:rPr>
            <w:noProof/>
          </w:rPr>
          <w:tab/>
        </w:r>
        <w:r w:rsidDel="00661450">
          <w:rPr>
            <w:noProof/>
          </w:rPr>
          <w:fldChar w:fldCharType="begin" w:fldLock="1"/>
        </w:r>
        <w:r w:rsidDel="00661450">
          <w:rPr>
            <w:noProof/>
          </w:rPr>
          <w:delInstrText xml:space="preserve"> PAGEREF _Toc209468445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0663389" w14:textId="61071E15" w:rsidR="002959E9" w:rsidDel="00661450" w:rsidRDefault="002959E9">
      <w:pPr>
        <w:pStyle w:val="TOC4"/>
        <w:rPr>
          <w:del w:id="3452" w:author="Rapporteur" w:date="2025-11-25T14:16:00Z"/>
          <w:rFonts w:asciiTheme="minorHAnsi" w:eastAsiaTheme="minorEastAsia" w:hAnsiTheme="minorHAnsi" w:cstheme="minorBidi"/>
          <w:noProof/>
          <w:kern w:val="2"/>
          <w:sz w:val="24"/>
          <w:szCs w:val="24"/>
          <w:lang w:eastAsia="en-GB"/>
          <w14:ligatures w14:val="standardContextual"/>
        </w:rPr>
      </w:pPr>
      <w:del w:id="3453" w:author="Rapporteur" w:date="2025-11-25T14:16:00Z">
        <w:r w:rsidRPr="00324384" w:rsidDel="00661450">
          <w:rPr>
            <w:noProof/>
            <w:lang w:val="en-US"/>
          </w:rPr>
          <w:delText>8.6.4.3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_Toc209468446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BD3C517" w14:textId="2A0A2DDB" w:rsidR="002959E9" w:rsidDel="00661450" w:rsidRDefault="002959E9">
      <w:pPr>
        <w:pStyle w:val="TOC3"/>
        <w:rPr>
          <w:del w:id="3454" w:author="Rapporteur" w:date="2025-11-25T14:16:00Z"/>
          <w:rFonts w:asciiTheme="minorHAnsi" w:eastAsiaTheme="minorEastAsia" w:hAnsiTheme="minorHAnsi" w:cstheme="minorBidi"/>
          <w:noProof/>
          <w:kern w:val="2"/>
          <w:sz w:val="24"/>
          <w:szCs w:val="24"/>
          <w:lang w:eastAsia="en-GB"/>
          <w14:ligatures w14:val="standardContextual"/>
        </w:rPr>
      </w:pPr>
      <w:del w:id="3455" w:author="Rapporteur" w:date="2025-11-25T14:16:00Z">
        <w:r w:rsidDel="00661450">
          <w:rPr>
            <w:noProof/>
          </w:rPr>
          <w:delText>8.6.</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_Toc209468447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363CF7A6" w14:textId="07A07C3A" w:rsidR="002959E9" w:rsidDel="00661450" w:rsidRDefault="002959E9">
      <w:pPr>
        <w:pStyle w:val="TOC4"/>
        <w:rPr>
          <w:del w:id="3456" w:author="Rapporteur" w:date="2025-11-25T14:16:00Z"/>
          <w:rFonts w:asciiTheme="minorHAnsi" w:eastAsiaTheme="minorEastAsia" w:hAnsiTheme="minorHAnsi" w:cstheme="minorBidi"/>
          <w:noProof/>
          <w:kern w:val="2"/>
          <w:sz w:val="24"/>
          <w:szCs w:val="24"/>
          <w:lang w:eastAsia="en-GB"/>
          <w14:ligatures w14:val="standardContextual"/>
        </w:rPr>
      </w:pPr>
      <w:del w:id="3457" w:author="Rapporteur" w:date="2025-11-25T14:16:00Z">
        <w:r w:rsidDel="00661450">
          <w:rPr>
            <w:noProof/>
          </w:rPr>
          <w:delText>8.6.</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_Toc209468448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F55992" w14:textId="39461802" w:rsidR="002959E9" w:rsidDel="00661450" w:rsidRDefault="002959E9">
      <w:pPr>
        <w:pStyle w:val="TOC4"/>
        <w:rPr>
          <w:del w:id="3458" w:author="Rapporteur" w:date="2025-11-25T14:16:00Z"/>
          <w:rFonts w:asciiTheme="minorHAnsi" w:eastAsiaTheme="minorEastAsia" w:hAnsiTheme="minorHAnsi" w:cstheme="minorBidi"/>
          <w:noProof/>
          <w:kern w:val="2"/>
          <w:sz w:val="24"/>
          <w:szCs w:val="24"/>
          <w:lang w:eastAsia="en-GB"/>
          <w14:ligatures w14:val="standardContextual"/>
        </w:rPr>
      </w:pPr>
      <w:del w:id="3459" w:author="Rapporteur" w:date="2025-11-25T14:16:00Z">
        <w:r w:rsidDel="00661450">
          <w:rPr>
            <w:noProof/>
          </w:rPr>
          <w:delText>8.6.</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_Toc209468449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E7A0DB4" w14:textId="1BE7CF6B" w:rsidR="002959E9" w:rsidDel="00661450" w:rsidRDefault="002959E9">
      <w:pPr>
        <w:pStyle w:val="TOC4"/>
        <w:rPr>
          <w:del w:id="3460" w:author="Rapporteur" w:date="2025-11-25T14:16:00Z"/>
          <w:rFonts w:asciiTheme="minorHAnsi" w:eastAsiaTheme="minorEastAsia" w:hAnsiTheme="minorHAnsi" w:cstheme="minorBidi"/>
          <w:noProof/>
          <w:kern w:val="2"/>
          <w:sz w:val="24"/>
          <w:szCs w:val="24"/>
          <w:lang w:eastAsia="en-GB"/>
          <w14:ligatures w14:val="standardContextual"/>
        </w:rPr>
      </w:pPr>
      <w:del w:id="3461" w:author="Rapporteur" w:date="2025-11-25T14:16:00Z">
        <w:r w:rsidDel="00661450">
          <w:rPr>
            <w:noProof/>
          </w:rPr>
          <w:delText>8.6.</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_Toc209468450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6CA029" w14:textId="3D9BA1C9" w:rsidR="002959E9" w:rsidDel="00661450" w:rsidRDefault="002959E9">
      <w:pPr>
        <w:pStyle w:val="TOC3"/>
        <w:rPr>
          <w:del w:id="3462" w:author="Rapporteur" w:date="2025-11-25T14:16:00Z"/>
          <w:rFonts w:asciiTheme="minorHAnsi" w:eastAsiaTheme="minorEastAsia" w:hAnsiTheme="minorHAnsi" w:cstheme="minorBidi"/>
          <w:noProof/>
          <w:kern w:val="2"/>
          <w:sz w:val="24"/>
          <w:szCs w:val="24"/>
          <w:lang w:eastAsia="en-GB"/>
          <w14:ligatures w14:val="standardContextual"/>
        </w:rPr>
      </w:pPr>
      <w:del w:id="3463" w:author="Rapporteur" w:date="2025-11-25T14:16:00Z">
        <w:r w:rsidRPr="00324384" w:rsidDel="00661450">
          <w:rPr>
            <w:noProof/>
            <w:lang w:val="en-US"/>
          </w:rPr>
          <w:delText>8.6.6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_Toc209468451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714922C7" w14:textId="64A493B9" w:rsidR="002959E9" w:rsidDel="00661450" w:rsidRDefault="002959E9">
      <w:pPr>
        <w:pStyle w:val="TOC2"/>
        <w:rPr>
          <w:del w:id="3464" w:author="Rapporteur" w:date="2025-11-25T14:16:00Z"/>
          <w:rFonts w:asciiTheme="minorHAnsi" w:eastAsiaTheme="minorEastAsia" w:hAnsiTheme="minorHAnsi" w:cstheme="minorBidi"/>
          <w:noProof/>
          <w:kern w:val="2"/>
          <w:sz w:val="24"/>
          <w:szCs w:val="24"/>
          <w:lang w:eastAsia="en-GB"/>
          <w14:ligatures w14:val="standardContextual"/>
        </w:rPr>
      </w:pPr>
      <w:del w:id="3465" w:author="Rapporteur" w:date="2025-11-25T14:16:00Z">
        <w:r w:rsidDel="00661450">
          <w:rPr>
            <w:noProof/>
          </w:rPr>
          <w:delText>8.7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_Toc209468452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1DC81CFD" w14:textId="4A99B0B5" w:rsidR="002959E9" w:rsidDel="00661450" w:rsidRDefault="002959E9">
      <w:pPr>
        <w:pStyle w:val="TOC3"/>
        <w:rPr>
          <w:del w:id="3466" w:author="Rapporteur" w:date="2025-11-25T14:16:00Z"/>
          <w:rFonts w:asciiTheme="minorHAnsi" w:eastAsiaTheme="minorEastAsia" w:hAnsiTheme="minorHAnsi" w:cstheme="minorBidi"/>
          <w:noProof/>
          <w:kern w:val="2"/>
          <w:sz w:val="24"/>
          <w:szCs w:val="24"/>
          <w:lang w:eastAsia="en-GB"/>
          <w14:ligatures w14:val="standardContextual"/>
        </w:rPr>
      </w:pPr>
      <w:del w:id="3467" w:author="Rapporteur" w:date="2025-11-25T14:16:00Z">
        <w:r w:rsidDel="00661450">
          <w:rPr>
            <w:noProof/>
          </w:rPr>
          <w:delText>8.7.1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_Toc209468453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210CD095" w14:textId="1FCE1156" w:rsidR="002959E9" w:rsidDel="00661450" w:rsidRDefault="002959E9">
      <w:pPr>
        <w:pStyle w:val="TOC3"/>
        <w:rPr>
          <w:del w:id="3468" w:author="Rapporteur" w:date="2025-11-25T14:16:00Z"/>
          <w:rFonts w:asciiTheme="minorHAnsi" w:eastAsiaTheme="minorEastAsia" w:hAnsiTheme="minorHAnsi" w:cstheme="minorBidi"/>
          <w:noProof/>
          <w:kern w:val="2"/>
          <w:sz w:val="24"/>
          <w:szCs w:val="24"/>
          <w:lang w:eastAsia="en-GB"/>
          <w14:ligatures w14:val="standardContextual"/>
        </w:rPr>
      </w:pPr>
      <w:del w:id="3469" w:author="Rapporteur" w:date="2025-11-25T14:16:00Z">
        <w:r w:rsidDel="00661450">
          <w:rPr>
            <w:noProof/>
          </w:rPr>
          <w:delText>8.7.2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_Toc209468454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03AAA03A" w14:textId="7330CF80" w:rsidR="002959E9" w:rsidDel="00661450" w:rsidRDefault="002959E9">
      <w:pPr>
        <w:pStyle w:val="TOC4"/>
        <w:rPr>
          <w:del w:id="3470" w:author="Rapporteur" w:date="2025-11-25T14:16:00Z"/>
          <w:rFonts w:asciiTheme="minorHAnsi" w:eastAsiaTheme="minorEastAsia" w:hAnsiTheme="minorHAnsi" w:cstheme="minorBidi"/>
          <w:noProof/>
          <w:kern w:val="2"/>
          <w:sz w:val="24"/>
          <w:szCs w:val="24"/>
          <w:lang w:eastAsia="en-GB"/>
          <w14:ligatures w14:val="standardContextual"/>
        </w:rPr>
      </w:pPr>
      <w:del w:id="3471" w:author="Rapporteur" w:date="2025-11-25T14:16:00Z">
        <w:r w:rsidDel="00661450">
          <w:rPr>
            <w:noProof/>
          </w:rPr>
          <w:delText>8.7.2.1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_Toc209468455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43D1781C" w14:textId="0BB784C3" w:rsidR="002959E9" w:rsidDel="00661450" w:rsidRDefault="002959E9">
      <w:pPr>
        <w:pStyle w:val="TOC4"/>
        <w:rPr>
          <w:del w:id="3472" w:author="Rapporteur" w:date="2025-11-25T14:16:00Z"/>
          <w:rFonts w:asciiTheme="minorHAnsi" w:eastAsiaTheme="minorEastAsia" w:hAnsiTheme="minorHAnsi" w:cstheme="minorBidi"/>
          <w:noProof/>
          <w:kern w:val="2"/>
          <w:sz w:val="24"/>
          <w:szCs w:val="24"/>
          <w:lang w:eastAsia="en-GB"/>
          <w14:ligatures w14:val="standardContextual"/>
        </w:rPr>
      </w:pPr>
      <w:del w:id="3473" w:author="Rapporteur" w:date="2025-11-25T14:16:00Z">
        <w:r w:rsidDel="00661450">
          <w:rPr>
            <w:noProof/>
          </w:rPr>
          <w:delText>8.7.2.2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Logs</w:delText>
        </w:r>
        <w:r w:rsidDel="00661450">
          <w:rPr>
            <w:noProof/>
          </w:rPr>
          <w:tab/>
        </w:r>
        <w:r w:rsidDel="00661450">
          <w:rPr>
            <w:noProof/>
          </w:rPr>
          <w:fldChar w:fldCharType="begin" w:fldLock="1"/>
        </w:r>
        <w:r w:rsidDel="00661450">
          <w:rPr>
            <w:noProof/>
          </w:rPr>
          <w:delInstrText xml:space="preserve"> PAGEREF _Toc209468456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55F99600" w14:textId="7BC7AED9" w:rsidR="002959E9" w:rsidDel="00661450" w:rsidRDefault="002959E9">
      <w:pPr>
        <w:pStyle w:val="TOC5"/>
        <w:rPr>
          <w:del w:id="3474" w:author="Rapporteur" w:date="2025-11-25T14:16:00Z"/>
          <w:rFonts w:asciiTheme="minorHAnsi" w:eastAsiaTheme="minorEastAsia" w:hAnsiTheme="minorHAnsi" w:cstheme="minorBidi"/>
          <w:noProof/>
          <w:kern w:val="2"/>
          <w:sz w:val="24"/>
          <w:szCs w:val="24"/>
          <w:lang w:eastAsia="en-GB"/>
          <w14:ligatures w14:val="standardContextual"/>
        </w:rPr>
      </w:pPr>
      <w:del w:id="3475" w:author="Rapporteur" w:date="2025-11-25T14:16:00Z">
        <w:r w:rsidDel="00661450">
          <w:rPr>
            <w:noProof/>
          </w:rPr>
          <w:delText>8.7.2.2.1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_Toc209468457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62FC50F2" w14:textId="7DF2A14F" w:rsidR="002959E9" w:rsidDel="00661450" w:rsidRDefault="002959E9">
      <w:pPr>
        <w:pStyle w:val="TOC5"/>
        <w:rPr>
          <w:del w:id="3476" w:author="Rapporteur" w:date="2025-11-25T14:16:00Z"/>
          <w:rFonts w:asciiTheme="minorHAnsi" w:eastAsiaTheme="minorEastAsia" w:hAnsiTheme="minorHAnsi" w:cstheme="minorBidi"/>
          <w:noProof/>
          <w:kern w:val="2"/>
          <w:sz w:val="24"/>
          <w:szCs w:val="24"/>
          <w:lang w:eastAsia="en-GB"/>
          <w14:ligatures w14:val="standardContextual"/>
        </w:rPr>
      </w:pPr>
      <w:del w:id="3477" w:author="Rapporteur" w:date="2025-11-25T14:16:00Z">
        <w:r w:rsidDel="00661450">
          <w:rPr>
            <w:noProof/>
          </w:rPr>
          <w:delText>8.7.2.2.2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_Toc209468458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04BA30AE" w14:textId="774A2B0A" w:rsidR="002959E9" w:rsidDel="00661450" w:rsidRDefault="002959E9">
      <w:pPr>
        <w:pStyle w:val="TOC5"/>
        <w:rPr>
          <w:del w:id="3478" w:author="Rapporteur" w:date="2025-11-25T14:16:00Z"/>
          <w:rFonts w:asciiTheme="minorHAnsi" w:eastAsiaTheme="minorEastAsia" w:hAnsiTheme="minorHAnsi" w:cstheme="minorBidi"/>
          <w:noProof/>
          <w:kern w:val="2"/>
          <w:sz w:val="24"/>
          <w:szCs w:val="24"/>
          <w:lang w:eastAsia="en-GB"/>
          <w14:ligatures w14:val="standardContextual"/>
        </w:rPr>
      </w:pPr>
      <w:del w:id="3479" w:author="Rapporteur" w:date="2025-11-25T14:16:00Z">
        <w:r w:rsidDel="00661450">
          <w:rPr>
            <w:noProof/>
          </w:rPr>
          <w:delText>8.7.2.2.3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_Toc209468459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75EA31BD" w14:textId="31DCABC2" w:rsidR="002959E9" w:rsidDel="00661450" w:rsidRDefault="002959E9">
      <w:pPr>
        <w:pStyle w:val="TOC6"/>
        <w:rPr>
          <w:del w:id="3480" w:author="Rapporteur" w:date="2025-11-25T14:16:00Z"/>
          <w:rFonts w:asciiTheme="minorHAnsi" w:eastAsiaTheme="minorEastAsia" w:hAnsiTheme="minorHAnsi" w:cstheme="minorBidi"/>
          <w:noProof/>
          <w:kern w:val="2"/>
          <w:sz w:val="24"/>
          <w:szCs w:val="24"/>
          <w:lang w:eastAsia="en-GB"/>
          <w14:ligatures w14:val="standardContextual"/>
        </w:rPr>
      </w:pPr>
      <w:del w:id="3481" w:author="Rapporteur" w:date="2025-11-25T14:16:00Z">
        <w:r w:rsidDel="00661450">
          <w:rPr>
            <w:noProof/>
          </w:rPr>
          <w:delText>8.7.2.2.3.1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_Toc209468460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34831825" w14:textId="75AA23B1" w:rsidR="002959E9" w:rsidDel="00661450" w:rsidRDefault="002959E9">
      <w:pPr>
        <w:pStyle w:val="TOC5"/>
        <w:rPr>
          <w:del w:id="3482" w:author="Rapporteur" w:date="2025-11-25T14:16:00Z"/>
          <w:rFonts w:asciiTheme="minorHAnsi" w:eastAsiaTheme="minorEastAsia" w:hAnsiTheme="minorHAnsi" w:cstheme="minorBidi"/>
          <w:noProof/>
          <w:kern w:val="2"/>
          <w:sz w:val="24"/>
          <w:szCs w:val="24"/>
          <w:lang w:eastAsia="en-GB"/>
          <w14:ligatures w14:val="standardContextual"/>
        </w:rPr>
      </w:pPr>
      <w:del w:id="3483" w:author="Rapporteur" w:date="2025-11-25T14:16:00Z">
        <w:r w:rsidDel="00661450">
          <w:rPr>
            <w:noProof/>
          </w:rPr>
          <w:delText>8.7.2.2.4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_Toc209468461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24422048" w14:textId="55A35CE8" w:rsidR="002959E9" w:rsidDel="00661450" w:rsidRDefault="002959E9">
      <w:pPr>
        <w:pStyle w:val="TOC3"/>
        <w:rPr>
          <w:del w:id="3484" w:author="Rapporteur" w:date="2025-11-25T14:16:00Z"/>
          <w:rFonts w:asciiTheme="minorHAnsi" w:eastAsiaTheme="minorEastAsia" w:hAnsiTheme="minorHAnsi" w:cstheme="minorBidi"/>
          <w:noProof/>
          <w:kern w:val="2"/>
          <w:sz w:val="24"/>
          <w:szCs w:val="24"/>
          <w:lang w:eastAsia="en-GB"/>
          <w14:ligatures w14:val="standardContextual"/>
        </w:rPr>
      </w:pPr>
      <w:del w:id="3485" w:author="Rapporteur" w:date="2025-11-25T14:16:00Z">
        <w:r w:rsidDel="00661450">
          <w:rPr>
            <w:noProof/>
          </w:rPr>
          <w:delText>8.7.2A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_Toc209468462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7DD1FA8" w14:textId="462662A1" w:rsidR="002959E9" w:rsidDel="00661450" w:rsidRDefault="002959E9">
      <w:pPr>
        <w:pStyle w:val="TOC3"/>
        <w:rPr>
          <w:del w:id="3486" w:author="Rapporteur" w:date="2025-11-25T14:16:00Z"/>
          <w:rFonts w:asciiTheme="minorHAnsi" w:eastAsiaTheme="minorEastAsia" w:hAnsiTheme="minorHAnsi" w:cstheme="minorBidi"/>
          <w:noProof/>
          <w:kern w:val="2"/>
          <w:sz w:val="24"/>
          <w:szCs w:val="24"/>
          <w:lang w:eastAsia="en-GB"/>
          <w14:ligatures w14:val="standardContextual"/>
        </w:rPr>
      </w:pPr>
      <w:del w:id="3487" w:author="Rapporteur" w:date="2025-11-25T14:16:00Z">
        <w:r w:rsidDel="00661450">
          <w:rPr>
            <w:noProof/>
          </w:rPr>
          <w:delText>8.7.</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_Toc209468463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9143E09" w14:textId="1919A73D" w:rsidR="002959E9" w:rsidDel="00661450" w:rsidRDefault="002959E9">
      <w:pPr>
        <w:pStyle w:val="TOC3"/>
        <w:rPr>
          <w:del w:id="3488" w:author="Rapporteur" w:date="2025-11-25T14:16:00Z"/>
          <w:rFonts w:asciiTheme="minorHAnsi" w:eastAsiaTheme="minorEastAsia" w:hAnsiTheme="minorHAnsi" w:cstheme="minorBidi"/>
          <w:noProof/>
          <w:kern w:val="2"/>
          <w:sz w:val="24"/>
          <w:szCs w:val="24"/>
          <w:lang w:eastAsia="en-GB"/>
          <w14:ligatures w14:val="standardContextual"/>
        </w:rPr>
      </w:pPr>
      <w:del w:id="3489" w:author="Rapporteur" w:date="2025-11-25T14:16:00Z">
        <w:r w:rsidDel="00661450">
          <w:rPr>
            <w:noProof/>
          </w:rPr>
          <w:delText>8.7.4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_Toc209468464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389C961E" w14:textId="4D7B6330" w:rsidR="002959E9" w:rsidDel="00661450" w:rsidRDefault="002959E9">
      <w:pPr>
        <w:pStyle w:val="TOC4"/>
        <w:rPr>
          <w:del w:id="3490" w:author="Rapporteur" w:date="2025-11-25T14:16:00Z"/>
          <w:rFonts w:asciiTheme="minorHAnsi" w:eastAsiaTheme="minorEastAsia" w:hAnsiTheme="minorHAnsi" w:cstheme="minorBidi"/>
          <w:noProof/>
          <w:kern w:val="2"/>
          <w:sz w:val="24"/>
          <w:szCs w:val="24"/>
          <w:lang w:eastAsia="en-GB"/>
          <w14:ligatures w14:val="standardContextual"/>
        </w:rPr>
      </w:pPr>
      <w:del w:id="3491" w:author="Rapporteur" w:date="2025-11-25T14:16:00Z">
        <w:r w:rsidDel="00661450">
          <w:rPr>
            <w:noProof/>
          </w:rPr>
          <w:delText>8.7.4.1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_Toc209468465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6A37D53D" w14:textId="2E28CDEA" w:rsidR="002959E9" w:rsidDel="00661450" w:rsidRDefault="002959E9">
      <w:pPr>
        <w:pStyle w:val="TOC4"/>
        <w:rPr>
          <w:del w:id="3492" w:author="Rapporteur" w:date="2025-11-25T14:16:00Z"/>
          <w:rFonts w:asciiTheme="minorHAnsi" w:eastAsiaTheme="minorEastAsia" w:hAnsiTheme="minorHAnsi" w:cstheme="minorBidi"/>
          <w:noProof/>
          <w:kern w:val="2"/>
          <w:sz w:val="24"/>
          <w:szCs w:val="24"/>
          <w:lang w:eastAsia="en-GB"/>
          <w14:ligatures w14:val="standardContextual"/>
        </w:rPr>
      </w:pPr>
      <w:del w:id="3493" w:author="Rapporteur" w:date="2025-11-25T14:16:00Z">
        <w:r w:rsidRPr="00324384" w:rsidDel="00661450">
          <w:rPr>
            <w:noProof/>
            <w:lang w:val="en-US"/>
          </w:rPr>
          <w:delText>8.7.4.2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_Toc209468466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7AFC64EA" w14:textId="01E92D1F" w:rsidR="002959E9" w:rsidDel="00661450" w:rsidRDefault="002959E9">
      <w:pPr>
        <w:pStyle w:val="TOC5"/>
        <w:rPr>
          <w:del w:id="3494" w:author="Rapporteur" w:date="2025-11-25T14:16:00Z"/>
          <w:rFonts w:asciiTheme="minorHAnsi" w:eastAsiaTheme="minorEastAsia" w:hAnsiTheme="minorHAnsi" w:cstheme="minorBidi"/>
          <w:noProof/>
          <w:kern w:val="2"/>
          <w:sz w:val="24"/>
          <w:szCs w:val="24"/>
          <w:lang w:eastAsia="en-GB"/>
          <w14:ligatures w14:val="standardContextual"/>
        </w:rPr>
      </w:pPr>
      <w:del w:id="3495" w:author="Rapporteur" w:date="2025-11-25T14:16:00Z">
        <w:r w:rsidDel="00661450">
          <w:rPr>
            <w:noProof/>
          </w:rPr>
          <w:delText>8.7.4.2.1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_Toc209468467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3FB86A75" w14:textId="1F99D433" w:rsidR="002959E9" w:rsidDel="00661450" w:rsidRDefault="002959E9">
      <w:pPr>
        <w:pStyle w:val="TOC5"/>
        <w:rPr>
          <w:del w:id="3496" w:author="Rapporteur" w:date="2025-11-25T14:16:00Z"/>
          <w:rFonts w:asciiTheme="minorHAnsi" w:eastAsiaTheme="minorEastAsia" w:hAnsiTheme="minorHAnsi" w:cstheme="minorBidi"/>
          <w:noProof/>
          <w:kern w:val="2"/>
          <w:sz w:val="24"/>
          <w:szCs w:val="24"/>
          <w:lang w:eastAsia="en-GB"/>
          <w14:ligatures w14:val="standardContextual"/>
        </w:rPr>
      </w:pPr>
      <w:del w:id="3497" w:author="Rapporteur" w:date="2025-11-25T14:16:00Z">
        <w:r w:rsidDel="00661450">
          <w:rPr>
            <w:noProof/>
          </w:rPr>
          <w:delText>8.7.4.2.2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w:delText>
        </w:r>
        <w:r w:rsidDel="00661450">
          <w:rPr>
            <w:noProof/>
          </w:rPr>
          <w:tab/>
        </w:r>
        <w:r w:rsidDel="00661450">
          <w:rPr>
            <w:noProof/>
          </w:rPr>
          <w:fldChar w:fldCharType="begin" w:fldLock="1"/>
        </w:r>
        <w:r w:rsidDel="00661450">
          <w:rPr>
            <w:noProof/>
          </w:rPr>
          <w:delInstrText xml:space="preserve"> PAGEREF _Toc209468468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20D8D150" w14:textId="091AF610" w:rsidR="002959E9" w:rsidDel="00661450" w:rsidRDefault="002959E9">
      <w:pPr>
        <w:pStyle w:val="TOC5"/>
        <w:rPr>
          <w:del w:id="3498" w:author="Rapporteur" w:date="2025-11-25T14:16:00Z"/>
          <w:rFonts w:asciiTheme="minorHAnsi" w:eastAsiaTheme="minorEastAsia" w:hAnsiTheme="minorHAnsi" w:cstheme="minorBidi"/>
          <w:noProof/>
          <w:kern w:val="2"/>
          <w:sz w:val="24"/>
          <w:szCs w:val="24"/>
          <w:lang w:eastAsia="en-GB"/>
          <w14:ligatures w14:val="standardContextual"/>
        </w:rPr>
      </w:pPr>
      <w:del w:id="3499" w:author="Rapporteur" w:date="2025-11-25T14:16:00Z">
        <w:r w:rsidDel="00661450">
          <w:rPr>
            <w:noProof/>
          </w:rPr>
          <w:delText>8.7.4.2.3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Log</w:delText>
        </w:r>
        <w:r w:rsidDel="00661450">
          <w:rPr>
            <w:noProof/>
          </w:rPr>
          <w:tab/>
        </w:r>
        <w:r w:rsidDel="00661450">
          <w:rPr>
            <w:noProof/>
          </w:rPr>
          <w:fldChar w:fldCharType="begin" w:fldLock="1"/>
        </w:r>
        <w:r w:rsidDel="00661450">
          <w:rPr>
            <w:noProof/>
          </w:rPr>
          <w:delInstrText xml:space="preserve"> PAGEREF _Toc209468469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38E2B67D" w14:textId="22DBC5C4" w:rsidR="002959E9" w:rsidDel="00661450" w:rsidRDefault="002959E9">
      <w:pPr>
        <w:pStyle w:val="TOC4"/>
        <w:rPr>
          <w:del w:id="3500" w:author="Rapporteur" w:date="2025-11-25T14:16:00Z"/>
          <w:rFonts w:asciiTheme="minorHAnsi" w:eastAsiaTheme="minorEastAsia" w:hAnsiTheme="minorHAnsi" w:cstheme="minorBidi"/>
          <w:noProof/>
          <w:kern w:val="2"/>
          <w:sz w:val="24"/>
          <w:szCs w:val="24"/>
          <w:lang w:eastAsia="en-GB"/>
          <w14:ligatures w14:val="standardContextual"/>
        </w:rPr>
      </w:pPr>
      <w:del w:id="3501" w:author="Rapporteur" w:date="2025-11-25T14:16:00Z">
        <w:r w:rsidRPr="00324384" w:rsidDel="00661450">
          <w:rPr>
            <w:noProof/>
            <w:lang w:val="en-US"/>
          </w:rPr>
          <w:delText>8.7.4.3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_Toc209468470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6C7FBDBD" w14:textId="08D36C87" w:rsidR="002959E9" w:rsidDel="00661450" w:rsidRDefault="002959E9">
      <w:pPr>
        <w:pStyle w:val="TOC5"/>
        <w:rPr>
          <w:del w:id="3502" w:author="Rapporteur" w:date="2025-11-25T14:16:00Z"/>
          <w:rFonts w:asciiTheme="minorHAnsi" w:eastAsiaTheme="minorEastAsia" w:hAnsiTheme="minorHAnsi" w:cstheme="minorBidi"/>
          <w:noProof/>
          <w:kern w:val="2"/>
          <w:sz w:val="24"/>
          <w:szCs w:val="24"/>
          <w:lang w:eastAsia="en-GB"/>
          <w14:ligatures w14:val="standardContextual"/>
        </w:rPr>
      </w:pPr>
      <w:del w:id="3503" w:author="Rapporteur" w:date="2025-11-25T14:16:00Z">
        <w:r w:rsidDel="00661450">
          <w:rPr>
            <w:noProof/>
          </w:rPr>
          <w:delText>8.7.4.3.1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_Toc209468471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7B9EDDD0" w14:textId="00DC8B93" w:rsidR="002959E9" w:rsidDel="00661450" w:rsidRDefault="002959E9">
      <w:pPr>
        <w:pStyle w:val="TOC5"/>
        <w:rPr>
          <w:del w:id="3504" w:author="Rapporteur" w:date="2025-11-25T14:16:00Z"/>
          <w:rFonts w:asciiTheme="minorHAnsi" w:eastAsiaTheme="minorEastAsia" w:hAnsiTheme="minorHAnsi" w:cstheme="minorBidi"/>
          <w:noProof/>
          <w:kern w:val="2"/>
          <w:sz w:val="24"/>
          <w:szCs w:val="24"/>
          <w:lang w:eastAsia="en-GB"/>
          <w14:ligatures w14:val="standardContextual"/>
        </w:rPr>
      </w:pPr>
      <w:del w:id="3505" w:author="Rapporteur" w:date="2025-11-25T14:16:00Z">
        <w:r w:rsidDel="00661450">
          <w:rPr>
            <w:noProof/>
          </w:rPr>
          <w:delText>8.7.4.3.2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_Toc209468472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8B072F8" w14:textId="34F69722" w:rsidR="002959E9" w:rsidDel="00661450" w:rsidRDefault="002959E9">
      <w:pPr>
        <w:pStyle w:val="TOC3"/>
        <w:rPr>
          <w:del w:id="3506" w:author="Rapporteur" w:date="2025-11-25T14:16:00Z"/>
          <w:rFonts w:asciiTheme="minorHAnsi" w:eastAsiaTheme="minorEastAsia" w:hAnsiTheme="minorHAnsi" w:cstheme="minorBidi"/>
          <w:noProof/>
          <w:kern w:val="2"/>
          <w:sz w:val="24"/>
          <w:szCs w:val="24"/>
          <w:lang w:eastAsia="en-GB"/>
          <w14:ligatures w14:val="standardContextual"/>
        </w:rPr>
      </w:pPr>
      <w:del w:id="3507" w:author="Rapporteur" w:date="2025-11-25T14:16:00Z">
        <w:r w:rsidDel="00661450">
          <w:rPr>
            <w:noProof/>
          </w:rPr>
          <w:delText>8.7.</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_Toc209468473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4437580E" w14:textId="5B40D2A6" w:rsidR="002959E9" w:rsidDel="00661450" w:rsidRDefault="002959E9">
      <w:pPr>
        <w:pStyle w:val="TOC4"/>
        <w:rPr>
          <w:del w:id="3508" w:author="Rapporteur" w:date="2025-11-25T14:16:00Z"/>
          <w:rFonts w:asciiTheme="minorHAnsi" w:eastAsiaTheme="minorEastAsia" w:hAnsiTheme="minorHAnsi" w:cstheme="minorBidi"/>
          <w:noProof/>
          <w:kern w:val="2"/>
          <w:sz w:val="24"/>
          <w:szCs w:val="24"/>
          <w:lang w:eastAsia="en-GB"/>
          <w14:ligatures w14:val="standardContextual"/>
        </w:rPr>
      </w:pPr>
      <w:del w:id="3509" w:author="Rapporteur" w:date="2025-11-25T14:16:00Z">
        <w:r w:rsidDel="00661450">
          <w:rPr>
            <w:noProof/>
          </w:rPr>
          <w:delText>8.7.</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_Toc209468474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A39E143" w14:textId="23BACE03" w:rsidR="002959E9" w:rsidDel="00661450" w:rsidRDefault="002959E9">
      <w:pPr>
        <w:pStyle w:val="TOC4"/>
        <w:rPr>
          <w:del w:id="3510" w:author="Rapporteur" w:date="2025-11-25T14:16:00Z"/>
          <w:rFonts w:asciiTheme="minorHAnsi" w:eastAsiaTheme="minorEastAsia" w:hAnsiTheme="minorHAnsi" w:cstheme="minorBidi"/>
          <w:noProof/>
          <w:kern w:val="2"/>
          <w:sz w:val="24"/>
          <w:szCs w:val="24"/>
          <w:lang w:eastAsia="en-GB"/>
          <w14:ligatures w14:val="standardContextual"/>
        </w:rPr>
      </w:pPr>
      <w:del w:id="3511" w:author="Rapporteur" w:date="2025-11-25T14:16:00Z">
        <w:r w:rsidDel="00661450">
          <w:rPr>
            <w:noProof/>
          </w:rPr>
          <w:delText>8.7.</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_Toc209468475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39838874" w14:textId="60DBF055" w:rsidR="002959E9" w:rsidDel="00661450" w:rsidRDefault="002959E9">
      <w:pPr>
        <w:pStyle w:val="TOC4"/>
        <w:rPr>
          <w:del w:id="3512" w:author="Rapporteur" w:date="2025-11-25T14:16:00Z"/>
          <w:rFonts w:asciiTheme="minorHAnsi" w:eastAsiaTheme="minorEastAsia" w:hAnsiTheme="minorHAnsi" w:cstheme="minorBidi"/>
          <w:noProof/>
          <w:kern w:val="2"/>
          <w:sz w:val="24"/>
          <w:szCs w:val="24"/>
          <w:lang w:eastAsia="en-GB"/>
          <w14:ligatures w14:val="standardContextual"/>
        </w:rPr>
      </w:pPr>
      <w:del w:id="3513" w:author="Rapporteur" w:date="2025-11-25T14:16:00Z">
        <w:r w:rsidDel="00661450">
          <w:rPr>
            <w:noProof/>
          </w:rPr>
          <w:delText>8.7.</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_Toc209468476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6169E10" w14:textId="7B87D32D" w:rsidR="002959E9" w:rsidDel="00661450" w:rsidRDefault="002959E9">
      <w:pPr>
        <w:pStyle w:val="TOC3"/>
        <w:rPr>
          <w:del w:id="3514" w:author="Rapporteur" w:date="2025-11-25T14:16:00Z"/>
          <w:rFonts w:asciiTheme="minorHAnsi" w:eastAsiaTheme="minorEastAsia" w:hAnsiTheme="minorHAnsi" w:cstheme="minorBidi"/>
          <w:noProof/>
          <w:kern w:val="2"/>
          <w:sz w:val="24"/>
          <w:szCs w:val="24"/>
          <w:lang w:eastAsia="en-GB"/>
          <w14:ligatures w14:val="standardContextual"/>
        </w:rPr>
      </w:pPr>
      <w:del w:id="3515" w:author="Rapporteur" w:date="2025-11-25T14:16:00Z">
        <w:r w:rsidRPr="00324384" w:rsidDel="00661450">
          <w:rPr>
            <w:noProof/>
            <w:lang w:val="en-US"/>
          </w:rPr>
          <w:delText>8.7.6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_Toc209468477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2CBA9013" w14:textId="6E09BD7A" w:rsidR="002959E9" w:rsidDel="00661450" w:rsidRDefault="002959E9">
      <w:pPr>
        <w:pStyle w:val="TOC2"/>
        <w:rPr>
          <w:del w:id="3516" w:author="Rapporteur" w:date="2025-11-25T14:16:00Z"/>
          <w:rFonts w:asciiTheme="minorHAnsi" w:eastAsiaTheme="minorEastAsia" w:hAnsiTheme="minorHAnsi" w:cstheme="minorBidi"/>
          <w:noProof/>
          <w:kern w:val="2"/>
          <w:sz w:val="24"/>
          <w:szCs w:val="24"/>
          <w:lang w:eastAsia="en-GB"/>
          <w14:ligatures w14:val="standardContextual"/>
        </w:rPr>
      </w:pPr>
      <w:del w:id="3517" w:author="Rapporteur" w:date="2025-11-25T14:16:00Z">
        <w:r w:rsidDel="00661450">
          <w:rPr>
            <w:noProof/>
          </w:rPr>
          <w:delText>8.8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_Toc209468478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35EE97" w14:textId="21E4DD40" w:rsidR="002959E9" w:rsidDel="00661450" w:rsidRDefault="002959E9">
      <w:pPr>
        <w:pStyle w:val="TOC3"/>
        <w:rPr>
          <w:del w:id="3518" w:author="Rapporteur" w:date="2025-11-25T14:16:00Z"/>
          <w:rFonts w:asciiTheme="minorHAnsi" w:eastAsiaTheme="minorEastAsia" w:hAnsiTheme="minorHAnsi" w:cstheme="minorBidi"/>
          <w:noProof/>
          <w:kern w:val="2"/>
          <w:sz w:val="24"/>
          <w:szCs w:val="24"/>
          <w:lang w:eastAsia="en-GB"/>
          <w14:ligatures w14:val="standardContextual"/>
        </w:rPr>
      </w:pPr>
      <w:del w:id="3519" w:author="Rapporteur" w:date="2025-11-25T14:16:00Z">
        <w:r w:rsidDel="00661450">
          <w:rPr>
            <w:noProof/>
          </w:rPr>
          <w:delText>8.8.1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_Toc209468479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0EC77D" w14:textId="23B76BD6" w:rsidR="002959E9" w:rsidDel="00661450" w:rsidRDefault="002959E9">
      <w:pPr>
        <w:pStyle w:val="TOC3"/>
        <w:rPr>
          <w:del w:id="3520" w:author="Rapporteur" w:date="2025-11-25T14:16:00Z"/>
          <w:rFonts w:asciiTheme="minorHAnsi" w:eastAsiaTheme="minorEastAsia" w:hAnsiTheme="minorHAnsi" w:cstheme="minorBidi"/>
          <w:noProof/>
          <w:kern w:val="2"/>
          <w:sz w:val="24"/>
          <w:szCs w:val="24"/>
          <w:lang w:eastAsia="en-GB"/>
          <w14:ligatures w14:val="standardContextual"/>
        </w:rPr>
      </w:pPr>
      <w:del w:id="3521" w:author="Rapporteur" w:date="2025-11-25T14:16:00Z">
        <w:r w:rsidDel="00661450">
          <w:rPr>
            <w:noProof/>
          </w:rPr>
          <w:delText>8.8.2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_Toc209468480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2E07B577" w14:textId="53A14797" w:rsidR="002959E9" w:rsidDel="00661450" w:rsidRDefault="002959E9">
      <w:pPr>
        <w:pStyle w:val="TOC4"/>
        <w:rPr>
          <w:del w:id="3522" w:author="Rapporteur" w:date="2025-11-25T14:16:00Z"/>
          <w:rFonts w:asciiTheme="minorHAnsi" w:eastAsiaTheme="minorEastAsia" w:hAnsiTheme="minorHAnsi" w:cstheme="minorBidi"/>
          <w:noProof/>
          <w:kern w:val="2"/>
          <w:sz w:val="24"/>
          <w:szCs w:val="24"/>
          <w:lang w:eastAsia="en-GB"/>
          <w14:ligatures w14:val="standardContextual"/>
        </w:rPr>
      </w:pPr>
      <w:del w:id="3523" w:author="Rapporteur" w:date="2025-11-25T14:16:00Z">
        <w:r w:rsidDel="00661450">
          <w:rPr>
            <w:noProof/>
          </w:rPr>
          <w:delText>8.8.2.1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_Toc209468481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78C972C4" w14:textId="027C32A5" w:rsidR="002959E9" w:rsidDel="00661450" w:rsidRDefault="002959E9">
      <w:pPr>
        <w:pStyle w:val="TOC4"/>
        <w:rPr>
          <w:del w:id="3524" w:author="Rapporteur" w:date="2025-11-25T14:16:00Z"/>
          <w:rFonts w:asciiTheme="minorHAnsi" w:eastAsiaTheme="minorEastAsia" w:hAnsiTheme="minorHAnsi" w:cstheme="minorBidi"/>
          <w:noProof/>
          <w:kern w:val="2"/>
          <w:sz w:val="24"/>
          <w:szCs w:val="24"/>
          <w:lang w:eastAsia="en-GB"/>
          <w14:ligatures w14:val="standardContextual"/>
        </w:rPr>
      </w:pPr>
      <w:del w:id="3525" w:author="Rapporteur" w:date="2025-11-25T14:16:00Z">
        <w:r w:rsidDel="00661450">
          <w:rPr>
            <w:noProof/>
          </w:rPr>
          <w:delText>8.8.2.2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service API invocation logs</w:delText>
        </w:r>
        <w:r w:rsidDel="00661450">
          <w:rPr>
            <w:noProof/>
          </w:rPr>
          <w:tab/>
        </w:r>
        <w:r w:rsidDel="00661450">
          <w:rPr>
            <w:noProof/>
          </w:rPr>
          <w:fldChar w:fldCharType="begin" w:fldLock="1"/>
        </w:r>
        <w:r w:rsidDel="00661450">
          <w:rPr>
            <w:noProof/>
          </w:rPr>
          <w:delInstrText xml:space="preserve"> PAGEREF _Toc209468482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6344AF8E" w14:textId="49698624" w:rsidR="002959E9" w:rsidDel="00661450" w:rsidRDefault="002959E9">
      <w:pPr>
        <w:pStyle w:val="TOC5"/>
        <w:rPr>
          <w:del w:id="3526" w:author="Rapporteur" w:date="2025-11-25T14:16:00Z"/>
          <w:rFonts w:asciiTheme="minorHAnsi" w:eastAsiaTheme="minorEastAsia" w:hAnsiTheme="minorHAnsi" w:cstheme="minorBidi"/>
          <w:noProof/>
          <w:kern w:val="2"/>
          <w:sz w:val="24"/>
          <w:szCs w:val="24"/>
          <w:lang w:eastAsia="en-GB"/>
          <w14:ligatures w14:val="standardContextual"/>
        </w:rPr>
      </w:pPr>
      <w:del w:id="3527" w:author="Rapporteur" w:date="2025-11-25T14:16:00Z">
        <w:r w:rsidDel="00661450">
          <w:rPr>
            <w:noProof/>
          </w:rPr>
          <w:delText>8.8.2.2.1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_Toc209468483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5D0FB938" w14:textId="1F7225DA" w:rsidR="002959E9" w:rsidDel="00661450" w:rsidRDefault="002959E9">
      <w:pPr>
        <w:pStyle w:val="TOC5"/>
        <w:rPr>
          <w:del w:id="3528" w:author="Rapporteur" w:date="2025-11-25T14:16:00Z"/>
          <w:rFonts w:asciiTheme="minorHAnsi" w:eastAsiaTheme="minorEastAsia" w:hAnsiTheme="minorHAnsi" w:cstheme="minorBidi"/>
          <w:noProof/>
          <w:kern w:val="2"/>
          <w:sz w:val="24"/>
          <w:szCs w:val="24"/>
          <w:lang w:eastAsia="en-GB"/>
          <w14:ligatures w14:val="standardContextual"/>
        </w:rPr>
      </w:pPr>
      <w:del w:id="3529" w:author="Rapporteur" w:date="2025-11-25T14:16:00Z">
        <w:r w:rsidDel="00661450">
          <w:rPr>
            <w:noProof/>
          </w:rPr>
          <w:delText>8.8.2.2.2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_Toc209468484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3F4182FE" w14:textId="5DFCCE4C" w:rsidR="002959E9" w:rsidDel="00661450" w:rsidRDefault="002959E9">
      <w:pPr>
        <w:pStyle w:val="TOC5"/>
        <w:rPr>
          <w:del w:id="3530" w:author="Rapporteur" w:date="2025-11-25T14:16:00Z"/>
          <w:rFonts w:asciiTheme="minorHAnsi" w:eastAsiaTheme="minorEastAsia" w:hAnsiTheme="minorHAnsi" w:cstheme="minorBidi"/>
          <w:noProof/>
          <w:kern w:val="2"/>
          <w:sz w:val="24"/>
          <w:szCs w:val="24"/>
          <w:lang w:eastAsia="en-GB"/>
          <w14:ligatures w14:val="standardContextual"/>
        </w:rPr>
      </w:pPr>
      <w:del w:id="3531" w:author="Rapporteur" w:date="2025-11-25T14:16:00Z">
        <w:r w:rsidDel="00661450">
          <w:rPr>
            <w:noProof/>
          </w:rPr>
          <w:delText>8.8.2.2.3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_Toc209468485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4F4B2875" w14:textId="19F34C18" w:rsidR="002959E9" w:rsidDel="00661450" w:rsidRDefault="002959E9">
      <w:pPr>
        <w:pStyle w:val="TOC6"/>
        <w:rPr>
          <w:del w:id="3532" w:author="Rapporteur" w:date="2025-11-25T14:16:00Z"/>
          <w:rFonts w:asciiTheme="minorHAnsi" w:eastAsiaTheme="minorEastAsia" w:hAnsiTheme="minorHAnsi" w:cstheme="minorBidi"/>
          <w:noProof/>
          <w:kern w:val="2"/>
          <w:sz w:val="24"/>
          <w:szCs w:val="24"/>
          <w:lang w:eastAsia="en-GB"/>
          <w14:ligatures w14:val="standardContextual"/>
        </w:rPr>
      </w:pPr>
      <w:del w:id="3533" w:author="Rapporteur" w:date="2025-11-25T14:16:00Z">
        <w:r w:rsidDel="00661450">
          <w:rPr>
            <w:noProof/>
          </w:rPr>
          <w:delText>8.8.2.2.3.1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_Toc209468486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115BF6B6" w14:textId="1A047D07" w:rsidR="002959E9" w:rsidDel="00661450" w:rsidRDefault="002959E9">
      <w:pPr>
        <w:pStyle w:val="TOC5"/>
        <w:rPr>
          <w:del w:id="3534" w:author="Rapporteur" w:date="2025-11-25T14:16:00Z"/>
          <w:rFonts w:asciiTheme="minorHAnsi" w:eastAsiaTheme="minorEastAsia" w:hAnsiTheme="minorHAnsi" w:cstheme="minorBidi"/>
          <w:noProof/>
          <w:kern w:val="2"/>
          <w:sz w:val="24"/>
          <w:szCs w:val="24"/>
          <w:lang w:eastAsia="en-GB"/>
          <w14:ligatures w14:val="standardContextual"/>
        </w:rPr>
      </w:pPr>
      <w:del w:id="3535" w:author="Rapporteur" w:date="2025-11-25T14:16:00Z">
        <w:r w:rsidDel="00661450">
          <w:rPr>
            <w:noProof/>
          </w:rPr>
          <w:delText>8.8.2.2.4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_Toc209468487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10144E4E" w14:textId="2A7050D7" w:rsidR="002959E9" w:rsidDel="00661450" w:rsidRDefault="002959E9">
      <w:pPr>
        <w:pStyle w:val="TOC3"/>
        <w:rPr>
          <w:del w:id="3536" w:author="Rapporteur" w:date="2025-11-25T14:16:00Z"/>
          <w:rFonts w:asciiTheme="minorHAnsi" w:eastAsiaTheme="minorEastAsia" w:hAnsiTheme="minorHAnsi" w:cstheme="minorBidi"/>
          <w:noProof/>
          <w:kern w:val="2"/>
          <w:sz w:val="24"/>
          <w:szCs w:val="24"/>
          <w:lang w:eastAsia="en-GB"/>
          <w14:ligatures w14:val="standardContextual"/>
        </w:rPr>
      </w:pPr>
      <w:del w:id="3537" w:author="Rapporteur" w:date="2025-11-25T14:16:00Z">
        <w:r w:rsidDel="00661450">
          <w:rPr>
            <w:noProof/>
          </w:rPr>
          <w:delText>8.8.2A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_Toc209468488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760CC3ED" w14:textId="65683F82" w:rsidR="002959E9" w:rsidDel="00661450" w:rsidRDefault="002959E9">
      <w:pPr>
        <w:pStyle w:val="TOC3"/>
        <w:rPr>
          <w:del w:id="3538" w:author="Rapporteur" w:date="2025-11-25T14:16:00Z"/>
          <w:rFonts w:asciiTheme="minorHAnsi" w:eastAsiaTheme="minorEastAsia" w:hAnsiTheme="minorHAnsi" w:cstheme="minorBidi"/>
          <w:noProof/>
          <w:kern w:val="2"/>
          <w:sz w:val="24"/>
          <w:szCs w:val="24"/>
          <w:lang w:eastAsia="en-GB"/>
          <w14:ligatures w14:val="standardContextual"/>
        </w:rPr>
      </w:pPr>
      <w:del w:id="3539" w:author="Rapporteur" w:date="2025-11-25T14:16:00Z">
        <w:r w:rsidDel="00661450">
          <w:rPr>
            <w:noProof/>
          </w:rPr>
          <w:delText>8.8.</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_Toc209468489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62C540C6" w14:textId="3C9D685B" w:rsidR="002959E9" w:rsidDel="00661450" w:rsidRDefault="002959E9">
      <w:pPr>
        <w:pStyle w:val="TOC3"/>
        <w:rPr>
          <w:del w:id="3540" w:author="Rapporteur" w:date="2025-11-25T14:16:00Z"/>
          <w:rFonts w:asciiTheme="minorHAnsi" w:eastAsiaTheme="minorEastAsia" w:hAnsiTheme="minorHAnsi" w:cstheme="minorBidi"/>
          <w:noProof/>
          <w:kern w:val="2"/>
          <w:sz w:val="24"/>
          <w:szCs w:val="24"/>
          <w:lang w:eastAsia="en-GB"/>
          <w14:ligatures w14:val="standardContextual"/>
        </w:rPr>
      </w:pPr>
      <w:del w:id="3541" w:author="Rapporteur" w:date="2025-11-25T14:16:00Z">
        <w:r w:rsidDel="00661450">
          <w:rPr>
            <w:noProof/>
          </w:rPr>
          <w:delText>8.8.4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_Toc209468490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4452D880" w14:textId="2DD0C608" w:rsidR="002959E9" w:rsidDel="00661450" w:rsidRDefault="002959E9">
      <w:pPr>
        <w:pStyle w:val="TOC4"/>
        <w:rPr>
          <w:del w:id="3542" w:author="Rapporteur" w:date="2025-11-25T14:16:00Z"/>
          <w:rFonts w:asciiTheme="minorHAnsi" w:eastAsiaTheme="minorEastAsia" w:hAnsiTheme="minorHAnsi" w:cstheme="minorBidi"/>
          <w:noProof/>
          <w:kern w:val="2"/>
          <w:sz w:val="24"/>
          <w:szCs w:val="24"/>
          <w:lang w:eastAsia="en-GB"/>
          <w14:ligatures w14:val="standardContextual"/>
        </w:rPr>
      </w:pPr>
      <w:del w:id="3543" w:author="Rapporteur" w:date="2025-11-25T14:16:00Z">
        <w:r w:rsidDel="00661450">
          <w:rPr>
            <w:noProof/>
          </w:rPr>
          <w:delText>8.8.4.1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_Toc209468491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394887E8" w14:textId="25F924D3" w:rsidR="002959E9" w:rsidDel="00661450" w:rsidRDefault="002959E9">
      <w:pPr>
        <w:pStyle w:val="TOC4"/>
        <w:rPr>
          <w:del w:id="3544" w:author="Rapporteur" w:date="2025-11-25T14:16:00Z"/>
          <w:rFonts w:asciiTheme="minorHAnsi" w:eastAsiaTheme="minorEastAsia" w:hAnsiTheme="minorHAnsi" w:cstheme="minorBidi"/>
          <w:noProof/>
          <w:kern w:val="2"/>
          <w:sz w:val="24"/>
          <w:szCs w:val="24"/>
          <w:lang w:eastAsia="en-GB"/>
          <w14:ligatures w14:val="standardContextual"/>
        </w:rPr>
      </w:pPr>
      <w:del w:id="3545" w:author="Rapporteur" w:date="2025-11-25T14:16:00Z">
        <w:r w:rsidRPr="00324384" w:rsidDel="00661450">
          <w:rPr>
            <w:noProof/>
            <w:lang w:val="en-US"/>
          </w:rPr>
          <w:delText>8.8.4.2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_Toc209468492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2E92AE37" w14:textId="1A7C0FE9" w:rsidR="002959E9" w:rsidDel="00661450" w:rsidRDefault="002959E9">
      <w:pPr>
        <w:pStyle w:val="TOC5"/>
        <w:rPr>
          <w:del w:id="3546" w:author="Rapporteur" w:date="2025-11-25T14:16:00Z"/>
          <w:rFonts w:asciiTheme="minorHAnsi" w:eastAsiaTheme="minorEastAsia" w:hAnsiTheme="minorHAnsi" w:cstheme="minorBidi"/>
          <w:noProof/>
          <w:kern w:val="2"/>
          <w:sz w:val="24"/>
          <w:szCs w:val="24"/>
          <w:lang w:eastAsia="en-GB"/>
          <w14:ligatures w14:val="standardContextual"/>
        </w:rPr>
      </w:pPr>
      <w:del w:id="3547" w:author="Rapporteur" w:date="2025-11-25T14:16:00Z">
        <w:r w:rsidDel="00661450">
          <w:rPr>
            <w:noProof/>
          </w:rPr>
          <w:delText>8.8.4.2.1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_Toc209468493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C325324" w14:textId="220B6A90" w:rsidR="002959E9" w:rsidDel="00661450" w:rsidRDefault="002959E9">
      <w:pPr>
        <w:pStyle w:val="TOC5"/>
        <w:rPr>
          <w:del w:id="3548" w:author="Rapporteur" w:date="2025-11-25T14:16:00Z"/>
          <w:rFonts w:asciiTheme="minorHAnsi" w:eastAsiaTheme="minorEastAsia" w:hAnsiTheme="minorHAnsi" w:cstheme="minorBidi"/>
          <w:noProof/>
          <w:kern w:val="2"/>
          <w:sz w:val="24"/>
          <w:szCs w:val="24"/>
          <w:lang w:eastAsia="en-GB"/>
          <w14:ligatures w14:val="standardContextual"/>
        </w:rPr>
      </w:pPr>
      <w:del w:id="3549" w:author="Rapporteur" w:date="2025-11-25T14:16:00Z">
        <w:r w:rsidDel="00661450">
          <w:rPr>
            <w:noProof/>
          </w:rPr>
          <w:delText>8.8.4.2.2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w:delText>
        </w:r>
        <w:r w:rsidDel="00661450">
          <w:rPr>
            <w:noProof/>
          </w:rPr>
          <w:tab/>
        </w:r>
        <w:r w:rsidDel="00661450">
          <w:rPr>
            <w:noProof/>
          </w:rPr>
          <w:fldChar w:fldCharType="begin" w:fldLock="1"/>
        </w:r>
        <w:r w:rsidDel="00661450">
          <w:rPr>
            <w:noProof/>
          </w:rPr>
          <w:delInstrText xml:space="preserve"> PAGEREF _Toc209468494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1AC59C7" w14:textId="33BF69ED" w:rsidR="002959E9" w:rsidDel="00661450" w:rsidRDefault="002959E9">
      <w:pPr>
        <w:pStyle w:val="TOC4"/>
        <w:rPr>
          <w:del w:id="3550" w:author="Rapporteur" w:date="2025-11-25T14:16:00Z"/>
          <w:rFonts w:asciiTheme="minorHAnsi" w:eastAsiaTheme="minorEastAsia" w:hAnsiTheme="minorHAnsi" w:cstheme="minorBidi"/>
          <w:noProof/>
          <w:kern w:val="2"/>
          <w:sz w:val="24"/>
          <w:szCs w:val="24"/>
          <w:lang w:eastAsia="en-GB"/>
          <w14:ligatures w14:val="standardContextual"/>
        </w:rPr>
      </w:pPr>
      <w:del w:id="3551" w:author="Rapporteur" w:date="2025-11-25T14:16:00Z">
        <w:r w:rsidRPr="00324384" w:rsidDel="00661450">
          <w:rPr>
            <w:noProof/>
            <w:lang w:val="en-US"/>
          </w:rPr>
          <w:delText>8.8.4.3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_Toc209468495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BFD0EFF" w14:textId="3B44E125" w:rsidR="002959E9" w:rsidDel="00661450" w:rsidRDefault="002959E9">
      <w:pPr>
        <w:pStyle w:val="TOC4"/>
        <w:rPr>
          <w:del w:id="3552" w:author="Rapporteur" w:date="2025-11-25T14:16:00Z"/>
          <w:rFonts w:asciiTheme="minorHAnsi" w:eastAsiaTheme="minorEastAsia" w:hAnsiTheme="minorHAnsi" w:cstheme="minorBidi"/>
          <w:noProof/>
          <w:kern w:val="2"/>
          <w:sz w:val="24"/>
          <w:szCs w:val="24"/>
          <w:lang w:eastAsia="en-GB"/>
          <w14:ligatures w14:val="standardContextual"/>
        </w:rPr>
      </w:pPr>
      <w:del w:id="3553" w:author="Rapporteur" w:date="2025-11-25T14:16:00Z">
        <w:r w:rsidRPr="00324384" w:rsidDel="00661450">
          <w:rPr>
            <w:noProof/>
            <w:lang w:val="en-US"/>
          </w:rPr>
          <w:delText>8.8.4.4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_Toc209468496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6350F1A" w14:textId="4C5C877E" w:rsidR="002959E9" w:rsidDel="00661450" w:rsidRDefault="002959E9">
      <w:pPr>
        <w:pStyle w:val="TOC5"/>
        <w:rPr>
          <w:del w:id="3554" w:author="Rapporteur" w:date="2025-11-25T14:16:00Z"/>
          <w:rFonts w:asciiTheme="minorHAnsi" w:eastAsiaTheme="minorEastAsia" w:hAnsiTheme="minorHAnsi" w:cstheme="minorBidi"/>
          <w:noProof/>
          <w:kern w:val="2"/>
          <w:sz w:val="24"/>
          <w:szCs w:val="24"/>
          <w:lang w:eastAsia="en-GB"/>
          <w14:ligatures w14:val="standardContextual"/>
        </w:rPr>
      </w:pPr>
      <w:del w:id="3555" w:author="Rapporteur" w:date="2025-11-25T14:16:00Z">
        <w:r w:rsidRPr="00324384" w:rsidDel="00661450">
          <w:rPr>
            <w:noProof/>
            <w:lang w:val="en-US"/>
          </w:rPr>
          <w:delText>8.8.4</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InvocationLogsRetrieveRes</w:delText>
        </w:r>
        <w:r w:rsidDel="00661450">
          <w:rPr>
            <w:noProof/>
          </w:rPr>
          <w:tab/>
        </w:r>
        <w:r w:rsidDel="00661450">
          <w:rPr>
            <w:noProof/>
          </w:rPr>
          <w:fldChar w:fldCharType="begin" w:fldLock="1"/>
        </w:r>
        <w:r w:rsidDel="00661450">
          <w:rPr>
            <w:noProof/>
          </w:rPr>
          <w:delInstrText xml:space="preserve"> PAGEREF _Toc209468497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3C911058" w14:textId="2BE000EB" w:rsidR="002959E9" w:rsidDel="00661450" w:rsidRDefault="002959E9">
      <w:pPr>
        <w:pStyle w:val="TOC3"/>
        <w:rPr>
          <w:del w:id="3556" w:author="Rapporteur" w:date="2025-11-25T14:16:00Z"/>
          <w:rFonts w:asciiTheme="minorHAnsi" w:eastAsiaTheme="minorEastAsia" w:hAnsiTheme="minorHAnsi" w:cstheme="minorBidi"/>
          <w:noProof/>
          <w:kern w:val="2"/>
          <w:sz w:val="24"/>
          <w:szCs w:val="24"/>
          <w:lang w:eastAsia="en-GB"/>
          <w14:ligatures w14:val="standardContextual"/>
        </w:rPr>
      </w:pPr>
      <w:del w:id="3557" w:author="Rapporteur" w:date="2025-11-25T14:16:00Z">
        <w:r w:rsidDel="00661450">
          <w:rPr>
            <w:noProof/>
          </w:rPr>
          <w:delText>8.8.</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_Toc209468498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42CC6C7" w14:textId="023E1FAF" w:rsidR="002959E9" w:rsidDel="00661450" w:rsidRDefault="002959E9">
      <w:pPr>
        <w:pStyle w:val="TOC4"/>
        <w:rPr>
          <w:del w:id="3558" w:author="Rapporteur" w:date="2025-11-25T14:16:00Z"/>
          <w:rFonts w:asciiTheme="minorHAnsi" w:eastAsiaTheme="minorEastAsia" w:hAnsiTheme="minorHAnsi" w:cstheme="minorBidi"/>
          <w:noProof/>
          <w:kern w:val="2"/>
          <w:sz w:val="24"/>
          <w:szCs w:val="24"/>
          <w:lang w:eastAsia="en-GB"/>
          <w14:ligatures w14:val="standardContextual"/>
        </w:rPr>
      </w:pPr>
      <w:del w:id="3559" w:author="Rapporteur" w:date="2025-11-25T14:16:00Z">
        <w:r w:rsidDel="00661450">
          <w:rPr>
            <w:noProof/>
          </w:rPr>
          <w:delText>8.8.</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_Toc209468499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64D28CB8" w14:textId="6FFE69D2" w:rsidR="002959E9" w:rsidDel="00661450" w:rsidRDefault="002959E9">
      <w:pPr>
        <w:pStyle w:val="TOC4"/>
        <w:rPr>
          <w:del w:id="3560" w:author="Rapporteur" w:date="2025-11-25T14:16:00Z"/>
          <w:rFonts w:asciiTheme="minorHAnsi" w:eastAsiaTheme="minorEastAsia" w:hAnsiTheme="minorHAnsi" w:cstheme="minorBidi"/>
          <w:noProof/>
          <w:kern w:val="2"/>
          <w:sz w:val="24"/>
          <w:szCs w:val="24"/>
          <w:lang w:eastAsia="en-GB"/>
          <w14:ligatures w14:val="standardContextual"/>
        </w:rPr>
      </w:pPr>
      <w:del w:id="3561" w:author="Rapporteur" w:date="2025-11-25T14:16:00Z">
        <w:r w:rsidDel="00661450">
          <w:rPr>
            <w:noProof/>
          </w:rPr>
          <w:delText>8.8.</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_Toc209468500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7C6D532B" w14:textId="31F55484" w:rsidR="002959E9" w:rsidDel="00661450" w:rsidRDefault="002959E9">
      <w:pPr>
        <w:pStyle w:val="TOC4"/>
        <w:rPr>
          <w:del w:id="3562" w:author="Rapporteur" w:date="2025-11-25T14:16:00Z"/>
          <w:rFonts w:asciiTheme="minorHAnsi" w:eastAsiaTheme="minorEastAsia" w:hAnsiTheme="minorHAnsi" w:cstheme="minorBidi"/>
          <w:noProof/>
          <w:kern w:val="2"/>
          <w:sz w:val="24"/>
          <w:szCs w:val="24"/>
          <w:lang w:eastAsia="en-GB"/>
          <w14:ligatures w14:val="standardContextual"/>
        </w:rPr>
      </w:pPr>
      <w:del w:id="3563" w:author="Rapporteur" w:date="2025-11-25T14:16:00Z">
        <w:r w:rsidDel="00661450">
          <w:rPr>
            <w:noProof/>
          </w:rPr>
          <w:delText>8.8.</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_Toc209468501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91CA125" w14:textId="31BC89DB" w:rsidR="002959E9" w:rsidDel="00661450" w:rsidRDefault="002959E9">
      <w:pPr>
        <w:pStyle w:val="TOC3"/>
        <w:rPr>
          <w:del w:id="3564" w:author="Rapporteur" w:date="2025-11-25T14:16:00Z"/>
          <w:rFonts w:asciiTheme="minorHAnsi" w:eastAsiaTheme="minorEastAsia" w:hAnsiTheme="minorHAnsi" w:cstheme="minorBidi"/>
          <w:noProof/>
          <w:kern w:val="2"/>
          <w:sz w:val="24"/>
          <w:szCs w:val="24"/>
          <w:lang w:eastAsia="en-GB"/>
          <w14:ligatures w14:val="standardContextual"/>
        </w:rPr>
      </w:pPr>
      <w:del w:id="3565" w:author="Rapporteur" w:date="2025-11-25T14:16:00Z">
        <w:r w:rsidRPr="00324384" w:rsidDel="00661450">
          <w:rPr>
            <w:noProof/>
            <w:lang w:val="en-US"/>
          </w:rPr>
          <w:delText>8.8.6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_Toc209468502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A5EBA1F" w14:textId="225629F5" w:rsidR="002959E9" w:rsidDel="00661450" w:rsidRDefault="002959E9">
      <w:pPr>
        <w:pStyle w:val="TOC2"/>
        <w:rPr>
          <w:del w:id="3566" w:author="Rapporteur" w:date="2025-11-25T14:16:00Z"/>
          <w:rFonts w:asciiTheme="minorHAnsi" w:eastAsiaTheme="minorEastAsia" w:hAnsiTheme="minorHAnsi" w:cstheme="minorBidi"/>
          <w:noProof/>
          <w:kern w:val="2"/>
          <w:sz w:val="24"/>
          <w:szCs w:val="24"/>
          <w:lang w:eastAsia="en-GB"/>
          <w14:ligatures w14:val="standardContextual"/>
        </w:rPr>
      </w:pPr>
      <w:del w:id="3567" w:author="Rapporteur" w:date="2025-11-25T14:16:00Z">
        <w:r w:rsidDel="00661450">
          <w:rPr>
            <w:noProof/>
          </w:rPr>
          <w:delText>8.9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_Toc209468503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0F16FB26" w14:textId="61C23B65" w:rsidR="002959E9" w:rsidDel="00661450" w:rsidRDefault="002959E9">
      <w:pPr>
        <w:pStyle w:val="TOC3"/>
        <w:rPr>
          <w:del w:id="3568" w:author="Rapporteur" w:date="2025-11-25T14:16:00Z"/>
          <w:rFonts w:asciiTheme="minorHAnsi" w:eastAsiaTheme="minorEastAsia" w:hAnsiTheme="minorHAnsi" w:cstheme="minorBidi"/>
          <w:noProof/>
          <w:kern w:val="2"/>
          <w:sz w:val="24"/>
          <w:szCs w:val="24"/>
          <w:lang w:eastAsia="en-GB"/>
          <w14:ligatures w14:val="standardContextual"/>
        </w:rPr>
      </w:pPr>
      <w:del w:id="3569" w:author="Rapporteur" w:date="2025-11-25T14:16:00Z">
        <w:r w:rsidDel="00661450">
          <w:rPr>
            <w:noProof/>
          </w:rPr>
          <w:delText>8.9.1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_Toc209468504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7FADAA02" w14:textId="6B3F9AA0" w:rsidR="002959E9" w:rsidDel="00661450" w:rsidRDefault="002959E9">
      <w:pPr>
        <w:pStyle w:val="TOC3"/>
        <w:rPr>
          <w:del w:id="3570" w:author="Rapporteur" w:date="2025-11-25T14:16:00Z"/>
          <w:rFonts w:asciiTheme="minorHAnsi" w:eastAsiaTheme="minorEastAsia" w:hAnsiTheme="minorHAnsi" w:cstheme="minorBidi"/>
          <w:noProof/>
          <w:kern w:val="2"/>
          <w:sz w:val="24"/>
          <w:szCs w:val="24"/>
          <w:lang w:eastAsia="en-GB"/>
          <w14:ligatures w14:val="standardContextual"/>
        </w:rPr>
      </w:pPr>
      <w:del w:id="3571" w:author="Rapporteur" w:date="2025-11-25T14:16:00Z">
        <w:r w:rsidDel="00661450">
          <w:rPr>
            <w:noProof/>
          </w:rPr>
          <w:delText>8.9.2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_Toc209468505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445FFA53" w14:textId="28DD6ED0" w:rsidR="002959E9" w:rsidDel="00661450" w:rsidRDefault="002959E9">
      <w:pPr>
        <w:pStyle w:val="TOC4"/>
        <w:rPr>
          <w:del w:id="3572" w:author="Rapporteur" w:date="2025-11-25T14:16:00Z"/>
          <w:rFonts w:asciiTheme="minorHAnsi" w:eastAsiaTheme="minorEastAsia" w:hAnsiTheme="minorHAnsi" w:cstheme="minorBidi"/>
          <w:noProof/>
          <w:kern w:val="2"/>
          <w:sz w:val="24"/>
          <w:szCs w:val="24"/>
          <w:lang w:eastAsia="en-GB"/>
          <w14:ligatures w14:val="standardContextual"/>
        </w:rPr>
      </w:pPr>
      <w:del w:id="3573" w:author="Rapporteur" w:date="2025-11-25T14:16:00Z">
        <w:r w:rsidDel="00661450">
          <w:rPr>
            <w:noProof/>
          </w:rPr>
          <w:delText>8.9.2.1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_Toc209468506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311315B3" w14:textId="37ED438C" w:rsidR="002959E9" w:rsidDel="00661450" w:rsidRDefault="002959E9">
      <w:pPr>
        <w:pStyle w:val="TOC4"/>
        <w:rPr>
          <w:del w:id="3574" w:author="Rapporteur" w:date="2025-11-25T14:16:00Z"/>
          <w:rFonts w:asciiTheme="minorHAnsi" w:eastAsiaTheme="minorEastAsia" w:hAnsiTheme="minorHAnsi" w:cstheme="minorBidi"/>
          <w:noProof/>
          <w:kern w:val="2"/>
          <w:sz w:val="24"/>
          <w:szCs w:val="24"/>
          <w:lang w:eastAsia="en-GB"/>
          <w14:ligatures w14:val="standardContextual"/>
        </w:rPr>
      </w:pPr>
      <w:del w:id="3575" w:author="Rapporteur" w:date="2025-11-25T14:16:00Z">
        <w:r w:rsidDel="00661450">
          <w:rPr>
            <w:noProof/>
          </w:rPr>
          <w:delText>8.9.2.2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 xml:space="preserve">All </w:delText>
        </w:r>
        <w:r w:rsidDel="00661450">
          <w:rPr>
            <w:noProof/>
          </w:rPr>
          <w:delText>API Provider</w:delText>
        </w:r>
        <w:r w:rsidRPr="00324384" w:rsidDel="00661450">
          <w:rPr>
            <w:noProof/>
            <w:lang w:val="en-IN"/>
          </w:rPr>
          <w:delText xml:space="preserve"> Domains Registrations</w:delText>
        </w:r>
        <w:r w:rsidDel="00661450">
          <w:rPr>
            <w:noProof/>
          </w:rPr>
          <w:tab/>
        </w:r>
        <w:r w:rsidDel="00661450">
          <w:rPr>
            <w:noProof/>
          </w:rPr>
          <w:fldChar w:fldCharType="begin" w:fldLock="1"/>
        </w:r>
        <w:r w:rsidDel="00661450">
          <w:rPr>
            <w:noProof/>
          </w:rPr>
          <w:delInstrText xml:space="preserve"> PAGEREF _Toc209468507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44343BCF" w14:textId="7EDE7861" w:rsidR="002959E9" w:rsidDel="00661450" w:rsidRDefault="002959E9">
      <w:pPr>
        <w:pStyle w:val="TOC5"/>
        <w:rPr>
          <w:del w:id="3576" w:author="Rapporteur" w:date="2025-11-25T14:16:00Z"/>
          <w:rFonts w:asciiTheme="minorHAnsi" w:eastAsiaTheme="minorEastAsia" w:hAnsiTheme="minorHAnsi" w:cstheme="minorBidi"/>
          <w:noProof/>
          <w:kern w:val="2"/>
          <w:sz w:val="24"/>
          <w:szCs w:val="24"/>
          <w:lang w:eastAsia="en-GB"/>
          <w14:ligatures w14:val="standardContextual"/>
        </w:rPr>
      </w:pPr>
      <w:del w:id="3577" w:author="Rapporteur" w:date="2025-11-25T14:16:00Z">
        <w:r w:rsidDel="00661450">
          <w:rPr>
            <w:noProof/>
          </w:rPr>
          <w:delText>8.9.2.2.1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_Toc209468508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22E74E7D" w14:textId="2B30EE91" w:rsidR="002959E9" w:rsidDel="00661450" w:rsidRDefault="002959E9">
      <w:pPr>
        <w:pStyle w:val="TOC5"/>
        <w:rPr>
          <w:del w:id="3578" w:author="Rapporteur" w:date="2025-11-25T14:16:00Z"/>
          <w:rFonts w:asciiTheme="minorHAnsi" w:eastAsiaTheme="minorEastAsia" w:hAnsiTheme="minorHAnsi" w:cstheme="minorBidi"/>
          <w:noProof/>
          <w:kern w:val="2"/>
          <w:sz w:val="24"/>
          <w:szCs w:val="24"/>
          <w:lang w:eastAsia="en-GB"/>
          <w14:ligatures w14:val="standardContextual"/>
        </w:rPr>
      </w:pPr>
      <w:del w:id="3579" w:author="Rapporteur" w:date="2025-11-25T14:16:00Z">
        <w:r w:rsidDel="00661450">
          <w:rPr>
            <w:noProof/>
          </w:rPr>
          <w:delText>8.9.2.2.2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_Toc209468509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EBAE688" w14:textId="3B4734CD" w:rsidR="002959E9" w:rsidDel="00661450" w:rsidRDefault="002959E9">
      <w:pPr>
        <w:pStyle w:val="TOC5"/>
        <w:rPr>
          <w:del w:id="3580" w:author="Rapporteur" w:date="2025-11-25T14:16:00Z"/>
          <w:rFonts w:asciiTheme="minorHAnsi" w:eastAsiaTheme="minorEastAsia" w:hAnsiTheme="minorHAnsi" w:cstheme="minorBidi"/>
          <w:noProof/>
          <w:kern w:val="2"/>
          <w:sz w:val="24"/>
          <w:szCs w:val="24"/>
          <w:lang w:eastAsia="en-GB"/>
          <w14:ligatures w14:val="standardContextual"/>
        </w:rPr>
      </w:pPr>
      <w:del w:id="3581" w:author="Rapporteur" w:date="2025-11-25T14:16:00Z">
        <w:r w:rsidDel="00661450">
          <w:rPr>
            <w:noProof/>
          </w:rPr>
          <w:delText>8.9.2.2.3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_Toc209468510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032AB013" w14:textId="644900E9" w:rsidR="002959E9" w:rsidDel="00661450" w:rsidRDefault="002959E9">
      <w:pPr>
        <w:pStyle w:val="TOC6"/>
        <w:rPr>
          <w:del w:id="3582" w:author="Rapporteur" w:date="2025-11-25T14:16:00Z"/>
          <w:rFonts w:asciiTheme="minorHAnsi" w:eastAsiaTheme="minorEastAsia" w:hAnsiTheme="minorHAnsi" w:cstheme="minorBidi"/>
          <w:noProof/>
          <w:kern w:val="2"/>
          <w:sz w:val="24"/>
          <w:szCs w:val="24"/>
          <w:lang w:eastAsia="en-GB"/>
          <w14:ligatures w14:val="standardContextual"/>
        </w:rPr>
      </w:pPr>
      <w:del w:id="3583" w:author="Rapporteur" w:date="2025-11-25T14:16:00Z">
        <w:r w:rsidDel="00661450">
          <w:rPr>
            <w:noProof/>
          </w:rPr>
          <w:delText>8.9.2.2.3.1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_Toc209468511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7B17304" w14:textId="40FB36C4" w:rsidR="002959E9" w:rsidDel="00661450" w:rsidRDefault="002959E9">
      <w:pPr>
        <w:pStyle w:val="TOC5"/>
        <w:rPr>
          <w:del w:id="3584" w:author="Rapporteur" w:date="2025-11-25T14:16:00Z"/>
          <w:rFonts w:asciiTheme="minorHAnsi" w:eastAsiaTheme="minorEastAsia" w:hAnsiTheme="minorHAnsi" w:cstheme="minorBidi"/>
          <w:noProof/>
          <w:kern w:val="2"/>
          <w:sz w:val="24"/>
          <w:szCs w:val="24"/>
          <w:lang w:eastAsia="en-GB"/>
          <w14:ligatures w14:val="standardContextual"/>
        </w:rPr>
      </w:pPr>
      <w:del w:id="3585" w:author="Rapporteur" w:date="2025-11-25T14:16:00Z">
        <w:r w:rsidDel="00661450">
          <w:rPr>
            <w:noProof/>
          </w:rPr>
          <w:delText>8.9.2.2.4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_Toc209468512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0D961715" w14:textId="35DAE66B" w:rsidR="002959E9" w:rsidDel="00661450" w:rsidRDefault="002959E9">
      <w:pPr>
        <w:pStyle w:val="TOC4"/>
        <w:rPr>
          <w:del w:id="3586" w:author="Rapporteur" w:date="2025-11-25T14:16:00Z"/>
          <w:rFonts w:asciiTheme="minorHAnsi" w:eastAsiaTheme="minorEastAsia" w:hAnsiTheme="minorHAnsi" w:cstheme="minorBidi"/>
          <w:noProof/>
          <w:kern w:val="2"/>
          <w:sz w:val="24"/>
          <w:szCs w:val="24"/>
          <w:lang w:eastAsia="en-GB"/>
          <w14:ligatures w14:val="standardContextual"/>
        </w:rPr>
      </w:pPr>
      <w:del w:id="3587" w:author="Rapporteur" w:date="2025-11-25T14:16:00Z">
        <w:r w:rsidDel="00661450">
          <w:rPr>
            <w:noProof/>
          </w:rPr>
          <w:delText>8.9.2.3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Individual API </w:delText>
        </w:r>
        <w:r w:rsidRPr="00324384" w:rsidDel="00661450">
          <w:rPr>
            <w:noProof/>
            <w:lang w:val="en-IN"/>
          </w:rPr>
          <w:delText>P</w:delText>
        </w:r>
        <w:r w:rsidDel="00661450">
          <w:rPr>
            <w:noProof/>
          </w:rPr>
          <w:delText>rovider</w:delText>
        </w:r>
        <w:r w:rsidRPr="00324384" w:rsidDel="00661450">
          <w:rPr>
            <w:noProof/>
            <w:lang w:val="en-IN"/>
          </w:rPr>
          <w:delText xml:space="preserve"> Domain Registration</w:delText>
        </w:r>
        <w:r w:rsidDel="00661450">
          <w:rPr>
            <w:noProof/>
          </w:rPr>
          <w:tab/>
        </w:r>
        <w:r w:rsidDel="00661450">
          <w:rPr>
            <w:noProof/>
          </w:rPr>
          <w:fldChar w:fldCharType="begin" w:fldLock="1"/>
        </w:r>
        <w:r w:rsidDel="00661450">
          <w:rPr>
            <w:noProof/>
          </w:rPr>
          <w:delInstrText xml:space="preserve"> PAGEREF _Toc209468513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520034B4" w14:textId="1D75BD68" w:rsidR="002959E9" w:rsidDel="00661450" w:rsidRDefault="002959E9">
      <w:pPr>
        <w:pStyle w:val="TOC5"/>
        <w:rPr>
          <w:del w:id="3588" w:author="Rapporteur" w:date="2025-11-25T14:16:00Z"/>
          <w:rFonts w:asciiTheme="minorHAnsi" w:eastAsiaTheme="minorEastAsia" w:hAnsiTheme="minorHAnsi" w:cstheme="minorBidi"/>
          <w:noProof/>
          <w:kern w:val="2"/>
          <w:sz w:val="24"/>
          <w:szCs w:val="24"/>
          <w:lang w:eastAsia="en-GB"/>
          <w14:ligatures w14:val="standardContextual"/>
        </w:rPr>
      </w:pPr>
      <w:del w:id="3589" w:author="Rapporteur" w:date="2025-11-25T14:16:00Z">
        <w:r w:rsidDel="00661450">
          <w:rPr>
            <w:noProof/>
          </w:rPr>
          <w:delText>8.9.2.3.1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_Toc209468514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CF2C072" w14:textId="279C086E" w:rsidR="002959E9" w:rsidDel="00661450" w:rsidRDefault="002959E9">
      <w:pPr>
        <w:pStyle w:val="TOC5"/>
        <w:rPr>
          <w:del w:id="3590" w:author="Rapporteur" w:date="2025-11-25T14:16:00Z"/>
          <w:rFonts w:asciiTheme="minorHAnsi" w:eastAsiaTheme="minorEastAsia" w:hAnsiTheme="minorHAnsi" w:cstheme="minorBidi"/>
          <w:noProof/>
          <w:kern w:val="2"/>
          <w:sz w:val="24"/>
          <w:szCs w:val="24"/>
          <w:lang w:eastAsia="en-GB"/>
          <w14:ligatures w14:val="standardContextual"/>
        </w:rPr>
      </w:pPr>
      <w:del w:id="3591" w:author="Rapporteur" w:date="2025-11-25T14:16:00Z">
        <w:r w:rsidDel="00661450">
          <w:rPr>
            <w:noProof/>
          </w:rPr>
          <w:delText>8.9.2.3.2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_Toc209468515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37CDB433" w14:textId="019E1249" w:rsidR="002959E9" w:rsidDel="00661450" w:rsidRDefault="002959E9">
      <w:pPr>
        <w:pStyle w:val="TOC5"/>
        <w:rPr>
          <w:del w:id="3592" w:author="Rapporteur" w:date="2025-11-25T14:16:00Z"/>
          <w:rFonts w:asciiTheme="minorHAnsi" w:eastAsiaTheme="minorEastAsia" w:hAnsiTheme="minorHAnsi" w:cstheme="minorBidi"/>
          <w:noProof/>
          <w:kern w:val="2"/>
          <w:sz w:val="24"/>
          <w:szCs w:val="24"/>
          <w:lang w:eastAsia="en-GB"/>
          <w14:ligatures w14:val="standardContextual"/>
        </w:rPr>
      </w:pPr>
      <w:del w:id="3593" w:author="Rapporteur" w:date="2025-11-25T14:16:00Z">
        <w:r w:rsidDel="00661450">
          <w:rPr>
            <w:noProof/>
          </w:rPr>
          <w:delText>8.9.2.3.3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_Toc209468516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986D9D3" w14:textId="7BF6A4FA" w:rsidR="002959E9" w:rsidDel="00661450" w:rsidRDefault="002959E9">
      <w:pPr>
        <w:pStyle w:val="TOC6"/>
        <w:rPr>
          <w:del w:id="3594" w:author="Rapporteur" w:date="2025-11-25T14:16:00Z"/>
          <w:rFonts w:asciiTheme="minorHAnsi" w:eastAsiaTheme="minorEastAsia" w:hAnsiTheme="minorHAnsi" w:cstheme="minorBidi"/>
          <w:noProof/>
          <w:kern w:val="2"/>
          <w:sz w:val="24"/>
          <w:szCs w:val="24"/>
          <w:lang w:eastAsia="en-GB"/>
          <w14:ligatures w14:val="standardContextual"/>
        </w:rPr>
      </w:pPr>
      <w:del w:id="3595" w:author="Rapporteur" w:date="2025-11-25T14:16:00Z">
        <w:r w:rsidDel="00661450">
          <w:rPr>
            <w:noProof/>
          </w:rPr>
          <w:delText>8.9.2.3.3.1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_Toc209468517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755F508F" w14:textId="42C70DA9" w:rsidR="002959E9" w:rsidDel="00661450" w:rsidRDefault="002959E9">
      <w:pPr>
        <w:pStyle w:val="TOC6"/>
        <w:rPr>
          <w:del w:id="3596" w:author="Rapporteur" w:date="2025-11-25T14:16:00Z"/>
          <w:rFonts w:asciiTheme="minorHAnsi" w:eastAsiaTheme="minorEastAsia" w:hAnsiTheme="minorHAnsi" w:cstheme="minorBidi"/>
          <w:noProof/>
          <w:kern w:val="2"/>
          <w:sz w:val="24"/>
          <w:szCs w:val="24"/>
          <w:lang w:eastAsia="en-GB"/>
          <w14:ligatures w14:val="standardContextual"/>
        </w:rPr>
      </w:pPr>
      <w:del w:id="3597" w:author="Rapporteur" w:date="2025-11-25T14:16:00Z">
        <w:r w:rsidDel="00661450">
          <w:rPr>
            <w:noProof/>
          </w:rPr>
          <w:delText>8.9.2.3.3.2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_Toc209468518 \h </w:delInstrText>
        </w:r>
        <w:r w:rsidDel="00661450">
          <w:rPr>
            <w:noProof/>
          </w:rPr>
        </w:r>
        <w:r w:rsidDel="00661450">
          <w:rPr>
            <w:noProof/>
          </w:rPr>
          <w:fldChar w:fldCharType="separate"/>
        </w:r>
        <w:r w:rsidDel="00661450">
          <w:rPr>
            <w:noProof/>
          </w:rPr>
          <w:delText>157</w:delText>
        </w:r>
        <w:r w:rsidDel="00661450">
          <w:rPr>
            <w:noProof/>
          </w:rPr>
          <w:fldChar w:fldCharType="end"/>
        </w:r>
      </w:del>
    </w:p>
    <w:p w14:paraId="64A28724" w14:textId="7E710E53" w:rsidR="002959E9" w:rsidDel="00661450" w:rsidRDefault="002959E9">
      <w:pPr>
        <w:pStyle w:val="TOC6"/>
        <w:rPr>
          <w:del w:id="3598" w:author="Rapporteur" w:date="2025-11-25T14:16:00Z"/>
          <w:rFonts w:asciiTheme="minorHAnsi" w:eastAsiaTheme="minorEastAsia" w:hAnsiTheme="minorHAnsi" w:cstheme="minorBidi"/>
          <w:noProof/>
          <w:kern w:val="2"/>
          <w:sz w:val="24"/>
          <w:szCs w:val="24"/>
          <w:lang w:eastAsia="en-GB"/>
          <w14:ligatures w14:val="standardContextual"/>
        </w:rPr>
      </w:pPr>
      <w:del w:id="3599" w:author="Rapporteur" w:date="2025-11-25T14:16:00Z">
        <w:r w:rsidDel="00661450">
          <w:rPr>
            <w:noProof/>
          </w:rPr>
          <w:delText>8.9.2.3.3.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_Toc209468519 \h </w:delInstrText>
        </w:r>
        <w:r w:rsidDel="00661450">
          <w:rPr>
            <w:noProof/>
          </w:rPr>
        </w:r>
        <w:r w:rsidDel="00661450">
          <w:rPr>
            <w:noProof/>
          </w:rPr>
          <w:fldChar w:fldCharType="separate"/>
        </w:r>
        <w:r w:rsidDel="00661450">
          <w:rPr>
            <w:noProof/>
          </w:rPr>
          <w:delText>158</w:delText>
        </w:r>
        <w:r w:rsidDel="00661450">
          <w:rPr>
            <w:noProof/>
          </w:rPr>
          <w:fldChar w:fldCharType="end"/>
        </w:r>
      </w:del>
    </w:p>
    <w:p w14:paraId="4A276065" w14:textId="2F64B513" w:rsidR="002959E9" w:rsidDel="00661450" w:rsidRDefault="002959E9">
      <w:pPr>
        <w:pStyle w:val="TOC5"/>
        <w:rPr>
          <w:del w:id="3600" w:author="Rapporteur" w:date="2025-11-25T14:16:00Z"/>
          <w:rFonts w:asciiTheme="minorHAnsi" w:eastAsiaTheme="minorEastAsia" w:hAnsiTheme="minorHAnsi" w:cstheme="minorBidi"/>
          <w:noProof/>
          <w:kern w:val="2"/>
          <w:sz w:val="24"/>
          <w:szCs w:val="24"/>
          <w:lang w:eastAsia="en-GB"/>
          <w14:ligatures w14:val="standardContextual"/>
        </w:rPr>
      </w:pPr>
      <w:del w:id="3601" w:author="Rapporteur" w:date="2025-11-25T14:16:00Z">
        <w:r w:rsidDel="00661450">
          <w:rPr>
            <w:noProof/>
          </w:rPr>
          <w:delText>8.9.2.3.4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_Toc209468520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63A9E73E" w14:textId="54BAE19A" w:rsidR="002959E9" w:rsidDel="00661450" w:rsidRDefault="002959E9">
      <w:pPr>
        <w:pStyle w:val="TOC3"/>
        <w:rPr>
          <w:del w:id="3602" w:author="Rapporteur" w:date="2025-11-25T14:16:00Z"/>
          <w:rFonts w:asciiTheme="minorHAnsi" w:eastAsiaTheme="minorEastAsia" w:hAnsiTheme="minorHAnsi" w:cstheme="minorBidi"/>
          <w:noProof/>
          <w:kern w:val="2"/>
          <w:sz w:val="24"/>
          <w:szCs w:val="24"/>
          <w:lang w:eastAsia="en-GB"/>
          <w14:ligatures w14:val="standardContextual"/>
        </w:rPr>
      </w:pPr>
      <w:del w:id="3603" w:author="Rapporteur" w:date="2025-11-25T14:16:00Z">
        <w:r w:rsidDel="00661450">
          <w:rPr>
            <w:noProof/>
          </w:rPr>
          <w:delText>8.9.2A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_Toc209468521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08192C97" w14:textId="28D58053" w:rsidR="002959E9" w:rsidDel="00661450" w:rsidRDefault="002959E9">
      <w:pPr>
        <w:pStyle w:val="TOC3"/>
        <w:rPr>
          <w:del w:id="3604" w:author="Rapporteur" w:date="2025-11-25T14:16:00Z"/>
          <w:rFonts w:asciiTheme="minorHAnsi" w:eastAsiaTheme="minorEastAsia" w:hAnsiTheme="minorHAnsi" w:cstheme="minorBidi"/>
          <w:noProof/>
          <w:kern w:val="2"/>
          <w:sz w:val="24"/>
          <w:szCs w:val="24"/>
          <w:lang w:eastAsia="en-GB"/>
          <w14:ligatures w14:val="standardContextual"/>
        </w:rPr>
      </w:pPr>
      <w:del w:id="3605" w:author="Rapporteur" w:date="2025-11-25T14:16:00Z">
        <w:r w:rsidDel="00661450">
          <w:rPr>
            <w:noProof/>
          </w:rPr>
          <w:delText>8.9.3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_Toc209468522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48D04205" w14:textId="4F650A88" w:rsidR="002959E9" w:rsidDel="00661450" w:rsidRDefault="002959E9">
      <w:pPr>
        <w:pStyle w:val="TOC3"/>
        <w:rPr>
          <w:del w:id="3606" w:author="Rapporteur" w:date="2025-11-25T14:16:00Z"/>
          <w:rFonts w:asciiTheme="minorHAnsi" w:eastAsiaTheme="minorEastAsia" w:hAnsiTheme="minorHAnsi" w:cstheme="minorBidi"/>
          <w:noProof/>
          <w:kern w:val="2"/>
          <w:sz w:val="24"/>
          <w:szCs w:val="24"/>
          <w:lang w:eastAsia="en-GB"/>
          <w14:ligatures w14:val="standardContextual"/>
        </w:rPr>
      </w:pPr>
      <w:del w:id="3607" w:author="Rapporteur" w:date="2025-11-25T14:16:00Z">
        <w:r w:rsidDel="00661450">
          <w:rPr>
            <w:noProof/>
          </w:rPr>
          <w:delText>8.</w:delText>
        </w:r>
        <w:r w:rsidRPr="00324384" w:rsidDel="00661450">
          <w:rPr>
            <w:noProof/>
            <w:lang w:val="en-IN"/>
          </w:rPr>
          <w:delText>9</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_Toc209468523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78819740" w14:textId="6676F97F" w:rsidR="002959E9" w:rsidDel="00661450" w:rsidRDefault="002959E9">
      <w:pPr>
        <w:pStyle w:val="TOC4"/>
        <w:rPr>
          <w:del w:id="3608" w:author="Rapporteur" w:date="2025-11-25T14:16:00Z"/>
          <w:rFonts w:asciiTheme="minorHAnsi" w:eastAsiaTheme="minorEastAsia" w:hAnsiTheme="minorHAnsi" w:cstheme="minorBidi"/>
          <w:noProof/>
          <w:kern w:val="2"/>
          <w:sz w:val="24"/>
          <w:szCs w:val="24"/>
          <w:lang w:eastAsia="en-GB"/>
          <w14:ligatures w14:val="standardContextual"/>
        </w:rPr>
      </w:pPr>
      <w:del w:id="3609" w:author="Rapporteur" w:date="2025-11-25T14:16:00Z">
        <w:r w:rsidDel="00661450">
          <w:rPr>
            <w:noProof/>
          </w:rPr>
          <w:delText>8.9.4.1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_Toc209468524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1E945F7F" w14:textId="4CD4C0B4" w:rsidR="002959E9" w:rsidDel="00661450" w:rsidRDefault="002959E9">
      <w:pPr>
        <w:pStyle w:val="TOC4"/>
        <w:rPr>
          <w:del w:id="3610" w:author="Rapporteur" w:date="2025-11-25T14:16:00Z"/>
          <w:rFonts w:asciiTheme="minorHAnsi" w:eastAsiaTheme="minorEastAsia" w:hAnsiTheme="minorHAnsi" w:cstheme="minorBidi"/>
          <w:noProof/>
          <w:kern w:val="2"/>
          <w:sz w:val="24"/>
          <w:szCs w:val="24"/>
          <w:lang w:eastAsia="en-GB"/>
          <w14:ligatures w14:val="standardContextual"/>
        </w:rPr>
      </w:pPr>
      <w:del w:id="3611" w:author="Rapporteur" w:date="2025-11-25T14:16:00Z">
        <w:r w:rsidDel="00661450">
          <w:rPr>
            <w:noProof/>
          </w:rPr>
          <w:delText>8.9.4.2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Structured data types</w:delText>
        </w:r>
        <w:r w:rsidDel="00661450">
          <w:rPr>
            <w:noProof/>
          </w:rPr>
          <w:tab/>
        </w:r>
        <w:r w:rsidDel="00661450">
          <w:rPr>
            <w:noProof/>
          </w:rPr>
          <w:fldChar w:fldCharType="begin" w:fldLock="1"/>
        </w:r>
        <w:r w:rsidDel="00661450">
          <w:rPr>
            <w:noProof/>
          </w:rPr>
          <w:delInstrText xml:space="preserve"> PAGEREF _Toc209468525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3D205EAF" w14:textId="5F771994" w:rsidR="002959E9" w:rsidDel="00661450" w:rsidRDefault="002959E9">
      <w:pPr>
        <w:pStyle w:val="TOC5"/>
        <w:rPr>
          <w:del w:id="3612" w:author="Rapporteur" w:date="2025-11-25T14:16:00Z"/>
          <w:rFonts w:asciiTheme="minorHAnsi" w:eastAsiaTheme="minorEastAsia" w:hAnsiTheme="minorHAnsi" w:cstheme="minorBidi"/>
          <w:noProof/>
          <w:kern w:val="2"/>
          <w:sz w:val="24"/>
          <w:szCs w:val="24"/>
          <w:lang w:eastAsia="en-GB"/>
          <w14:ligatures w14:val="standardContextual"/>
        </w:rPr>
      </w:pPr>
      <w:del w:id="3613" w:author="Rapporteur" w:date="2025-11-25T14:16:00Z">
        <w:r w:rsidDel="00661450">
          <w:rPr>
            <w:noProof/>
          </w:rPr>
          <w:delText>8.9.4.2.1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_Toc209468526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1DDD275C" w14:textId="55CC0442" w:rsidR="002959E9" w:rsidDel="00661450" w:rsidRDefault="002959E9">
      <w:pPr>
        <w:pStyle w:val="TOC5"/>
        <w:rPr>
          <w:del w:id="3614" w:author="Rapporteur" w:date="2025-11-25T14:16:00Z"/>
          <w:rFonts w:asciiTheme="minorHAnsi" w:eastAsiaTheme="minorEastAsia" w:hAnsiTheme="minorHAnsi" w:cstheme="minorBidi"/>
          <w:noProof/>
          <w:kern w:val="2"/>
          <w:sz w:val="24"/>
          <w:szCs w:val="24"/>
          <w:lang w:eastAsia="en-GB"/>
          <w14:ligatures w14:val="standardContextual"/>
        </w:rPr>
      </w:pPr>
      <w:del w:id="3615" w:author="Rapporteur" w:date="2025-11-25T14:16:00Z">
        <w:r w:rsidDel="00661450">
          <w:rPr>
            <w:noProof/>
          </w:rPr>
          <w:delText>8.9.4.2.2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w:delText>
        </w:r>
        <w:r w:rsidDel="00661450">
          <w:rPr>
            <w:noProof/>
          </w:rPr>
          <w:tab/>
        </w:r>
        <w:r w:rsidDel="00661450">
          <w:rPr>
            <w:noProof/>
          </w:rPr>
          <w:fldChar w:fldCharType="begin" w:fldLock="1"/>
        </w:r>
        <w:r w:rsidDel="00661450">
          <w:rPr>
            <w:noProof/>
          </w:rPr>
          <w:delInstrText xml:space="preserve"> PAGEREF _Toc209468527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483BA859" w14:textId="238A5CD3" w:rsidR="002959E9" w:rsidDel="00661450" w:rsidRDefault="002959E9">
      <w:pPr>
        <w:pStyle w:val="TOC5"/>
        <w:rPr>
          <w:del w:id="3616" w:author="Rapporteur" w:date="2025-11-25T14:16:00Z"/>
          <w:rFonts w:asciiTheme="minorHAnsi" w:eastAsiaTheme="minorEastAsia" w:hAnsiTheme="minorHAnsi" w:cstheme="minorBidi"/>
          <w:noProof/>
          <w:kern w:val="2"/>
          <w:sz w:val="24"/>
          <w:szCs w:val="24"/>
          <w:lang w:eastAsia="en-GB"/>
          <w14:ligatures w14:val="standardContextual"/>
        </w:rPr>
      </w:pPr>
      <w:del w:id="3617" w:author="Rapporteur" w:date="2025-11-25T14:16:00Z">
        <w:r w:rsidDel="00661450">
          <w:rPr>
            <w:noProof/>
          </w:rPr>
          <w:delText>8.9.4.2.3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APIProviderFunctionDetails</w:delText>
        </w:r>
        <w:r w:rsidDel="00661450">
          <w:rPr>
            <w:noProof/>
          </w:rPr>
          <w:tab/>
        </w:r>
        <w:r w:rsidDel="00661450">
          <w:rPr>
            <w:noProof/>
          </w:rPr>
          <w:fldChar w:fldCharType="begin" w:fldLock="1"/>
        </w:r>
        <w:r w:rsidDel="00661450">
          <w:rPr>
            <w:noProof/>
          </w:rPr>
          <w:delInstrText xml:space="preserve"> PAGEREF _Toc209468528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33B63374" w14:textId="4D1C6FAE" w:rsidR="002959E9" w:rsidDel="00661450" w:rsidRDefault="002959E9">
      <w:pPr>
        <w:pStyle w:val="TOC5"/>
        <w:rPr>
          <w:del w:id="3618" w:author="Rapporteur" w:date="2025-11-25T14:16:00Z"/>
          <w:rFonts w:asciiTheme="minorHAnsi" w:eastAsiaTheme="minorEastAsia" w:hAnsiTheme="minorHAnsi" w:cstheme="minorBidi"/>
          <w:noProof/>
          <w:kern w:val="2"/>
          <w:sz w:val="24"/>
          <w:szCs w:val="24"/>
          <w:lang w:eastAsia="en-GB"/>
          <w14:ligatures w14:val="standardContextual"/>
        </w:rPr>
      </w:pPr>
      <w:del w:id="3619" w:author="Rapporteur" w:date="2025-11-25T14:16:00Z">
        <w:r w:rsidDel="00661450">
          <w:rPr>
            <w:noProof/>
          </w:rPr>
          <w:delText>8.9.4.2.4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RegistrationInformation</w:delText>
        </w:r>
        <w:r w:rsidDel="00661450">
          <w:rPr>
            <w:noProof/>
          </w:rPr>
          <w:tab/>
        </w:r>
        <w:r w:rsidDel="00661450">
          <w:rPr>
            <w:noProof/>
          </w:rPr>
          <w:fldChar w:fldCharType="begin" w:fldLock="1"/>
        </w:r>
        <w:r w:rsidDel="00661450">
          <w:rPr>
            <w:noProof/>
          </w:rPr>
          <w:delInstrText xml:space="preserve"> PAGEREF _Toc209468529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6FE0A9CD" w14:textId="0ED0ED1C" w:rsidR="002959E9" w:rsidDel="00661450" w:rsidRDefault="002959E9">
      <w:pPr>
        <w:pStyle w:val="TOC5"/>
        <w:rPr>
          <w:del w:id="3620" w:author="Rapporteur" w:date="2025-11-25T14:16:00Z"/>
          <w:rFonts w:asciiTheme="minorHAnsi" w:eastAsiaTheme="minorEastAsia" w:hAnsiTheme="minorHAnsi" w:cstheme="minorBidi"/>
          <w:noProof/>
          <w:kern w:val="2"/>
          <w:sz w:val="24"/>
          <w:szCs w:val="24"/>
          <w:lang w:eastAsia="en-GB"/>
          <w14:ligatures w14:val="standardContextual"/>
        </w:rPr>
      </w:pPr>
      <w:del w:id="3621" w:author="Rapporteur" w:date="2025-11-25T14:16:00Z">
        <w:r w:rsidDel="00661450">
          <w:rPr>
            <w:noProof/>
          </w:rPr>
          <w:delText>8.9.4.2.5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APIProviderEnrolmentDetailsPatch</w:delText>
        </w:r>
        <w:r w:rsidDel="00661450">
          <w:rPr>
            <w:noProof/>
          </w:rPr>
          <w:tab/>
        </w:r>
        <w:r w:rsidDel="00661450">
          <w:rPr>
            <w:noProof/>
          </w:rPr>
          <w:fldChar w:fldCharType="begin" w:fldLock="1"/>
        </w:r>
        <w:r w:rsidDel="00661450">
          <w:rPr>
            <w:noProof/>
          </w:rPr>
          <w:delInstrText xml:space="preserve"> PAGEREF _Toc209468530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8DF1450" w14:textId="6F3EC80D" w:rsidR="002959E9" w:rsidDel="00661450" w:rsidRDefault="002959E9">
      <w:pPr>
        <w:pStyle w:val="TOC4"/>
        <w:rPr>
          <w:del w:id="3622" w:author="Rapporteur" w:date="2025-11-25T14:16:00Z"/>
          <w:rFonts w:asciiTheme="minorHAnsi" w:eastAsiaTheme="minorEastAsia" w:hAnsiTheme="minorHAnsi" w:cstheme="minorBidi"/>
          <w:noProof/>
          <w:kern w:val="2"/>
          <w:sz w:val="24"/>
          <w:szCs w:val="24"/>
          <w:lang w:eastAsia="en-GB"/>
          <w14:ligatures w14:val="standardContextual"/>
        </w:rPr>
      </w:pPr>
      <w:del w:id="3623" w:author="Rapporteur" w:date="2025-11-25T14:16:00Z">
        <w:r w:rsidDel="00661450">
          <w:rPr>
            <w:noProof/>
          </w:rPr>
          <w:delText>8.9.4.3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 and enumerations</w:delText>
        </w:r>
        <w:r w:rsidDel="00661450">
          <w:rPr>
            <w:noProof/>
          </w:rPr>
          <w:tab/>
        </w:r>
        <w:r w:rsidDel="00661450">
          <w:rPr>
            <w:noProof/>
          </w:rPr>
          <w:fldChar w:fldCharType="begin" w:fldLock="1"/>
        </w:r>
        <w:r w:rsidDel="00661450">
          <w:rPr>
            <w:noProof/>
          </w:rPr>
          <w:delInstrText xml:space="preserve"> PAGEREF _Toc209468531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1AF7D6" w14:textId="08FC164C" w:rsidR="002959E9" w:rsidDel="00661450" w:rsidRDefault="002959E9">
      <w:pPr>
        <w:pStyle w:val="TOC5"/>
        <w:rPr>
          <w:del w:id="3624" w:author="Rapporteur" w:date="2025-11-25T14:16:00Z"/>
          <w:rFonts w:asciiTheme="minorHAnsi" w:eastAsiaTheme="minorEastAsia" w:hAnsiTheme="minorHAnsi" w:cstheme="minorBidi"/>
          <w:noProof/>
          <w:kern w:val="2"/>
          <w:sz w:val="24"/>
          <w:szCs w:val="24"/>
          <w:lang w:eastAsia="en-GB"/>
          <w14:ligatures w14:val="standardContextual"/>
        </w:rPr>
      </w:pPr>
      <w:del w:id="3625" w:author="Rapporteur" w:date="2025-11-25T14:16:00Z">
        <w:r w:rsidDel="00661450">
          <w:rPr>
            <w:noProof/>
          </w:rPr>
          <w:delText>8.9.4.3.1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_Toc209468532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2A29E1D" w14:textId="4978D4C4" w:rsidR="002959E9" w:rsidDel="00661450" w:rsidRDefault="002959E9">
      <w:pPr>
        <w:pStyle w:val="TOC5"/>
        <w:rPr>
          <w:del w:id="3626" w:author="Rapporteur" w:date="2025-11-25T14:16:00Z"/>
          <w:rFonts w:asciiTheme="minorHAnsi" w:eastAsiaTheme="minorEastAsia" w:hAnsiTheme="minorHAnsi" w:cstheme="minorBidi"/>
          <w:noProof/>
          <w:kern w:val="2"/>
          <w:sz w:val="24"/>
          <w:szCs w:val="24"/>
          <w:lang w:eastAsia="en-GB"/>
          <w14:ligatures w14:val="standardContextual"/>
        </w:rPr>
      </w:pPr>
      <w:del w:id="3627" w:author="Rapporteur" w:date="2025-11-25T14:16:00Z">
        <w:r w:rsidDel="00661450">
          <w:rPr>
            <w:noProof/>
          </w:rPr>
          <w:delText>8.9.4.3.2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_Toc209468533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7398A269" w14:textId="3255E3AC" w:rsidR="002959E9" w:rsidDel="00661450" w:rsidRDefault="002959E9">
      <w:pPr>
        <w:pStyle w:val="TOC5"/>
        <w:rPr>
          <w:del w:id="3628" w:author="Rapporteur" w:date="2025-11-25T14:16:00Z"/>
          <w:rFonts w:asciiTheme="minorHAnsi" w:eastAsiaTheme="minorEastAsia" w:hAnsiTheme="minorHAnsi" w:cstheme="minorBidi"/>
          <w:noProof/>
          <w:kern w:val="2"/>
          <w:sz w:val="24"/>
          <w:szCs w:val="24"/>
          <w:lang w:eastAsia="en-GB"/>
          <w14:ligatures w14:val="standardContextual"/>
        </w:rPr>
      </w:pPr>
      <w:del w:id="3629" w:author="Rapporteur" w:date="2025-11-25T14:16:00Z">
        <w:r w:rsidDel="00661450">
          <w:rPr>
            <w:noProof/>
          </w:rPr>
          <w:delText>8.9.4.3.3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ApiProviderFuncRole</w:delText>
        </w:r>
        <w:r w:rsidDel="00661450">
          <w:rPr>
            <w:noProof/>
          </w:rPr>
          <w:tab/>
        </w:r>
        <w:r w:rsidDel="00661450">
          <w:rPr>
            <w:noProof/>
          </w:rPr>
          <w:fldChar w:fldCharType="begin" w:fldLock="1"/>
        </w:r>
        <w:r w:rsidDel="00661450">
          <w:rPr>
            <w:noProof/>
          </w:rPr>
          <w:delInstrText xml:space="preserve"> PAGEREF _Toc209468534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9B9B38" w14:textId="4BE93C6D" w:rsidR="002959E9" w:rsidDel="00661450" w:rsidRDefault="002959E9">
      <w:pPr>
        <w:pStyle w:val="TOC3"/>
        <w:rPr>
          <w:del w:id="3630" w:author="Rapporteur" w:date="2025-11-25T14:16:00Z"/>
          <w:rFonts w:asciiTheme="minorHAnsi" w:eastAsiaTheme="minorEastAsia" w:hAnsiTheme="minorHAnsi" w:cstheme="minorBidi"/>
          <w:noProof/>
          <w:kern w:val="2"/>
          <w:sz w:val="24"/>
          <w:szCs w:val="24"/>
          <w:lang w:eastAsia="en-GB"/>
          <w14:ligatures w14:val="standardContextual"/>
        </w:rPr>
      </w:pPr>
      <w:del w:id="3631" w:author="Rapporteur" w:date="2025-11-25T14:16:00Z">
        <w:r w:rsidDel="00661450">
          <w:rPr>
            <w:noProof/>
          </w:rPr>
          <w:delText>8.9.5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_Toc209468535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099E7D9A" w14:textId="3216D60B" w:rsidR="002959E9" w:rsidDel="00661450" w:rsidRDefault="002959E9">
      <w:pPr>
        <w:pStyle w:val="TOC4"/>
        <w:rPr>
          <w:del w:id="3632" w:author="Rapporteur" w:date="2025-11-25T14:16:00Z"/>
          <w:rFonts w:asciiTheme="minorHAnsi" w:eastAsiaTheme="minorEastAsia" w:hAnsiTheme="minorHAnsi" w:cstheme="minorBidi"/>
          <w:noProof/>
          <w:kern w:val="2"/>
          <w:sz w:val="24"/>
          <w:szCs w:val="24"/>
          <w:lang w:eastAsia="en-GB"/>
          <w14:ligatures w14:val="standardContextual"/>
        </w:rPr>
      </w:pPr>
      <w:del w:id="3633" w:author="Rapporteur" w:date="2025-11-25T14:16:00Z">
        <w:r w:rsidDel="00661450">
          <w:rPr>
            <w:noProof/>
          </w:rPr>
          <w:delText>8.9.5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_Toc209468536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204530A6" w14:textId="6463E347" w:rsidR="002959E9" w:rsidDel="00661450" w:rsidRDefault="002959E9">
      <w:pPr>
        <w:pStyle w:val="TOC4"/>
        <w:rPr>
          <w:del w:id="3634" w:author="Rapporteur" w:date="2025-11-25T14:16:00Z"/>
          <w:rFonts w:asciiTheme="minorHAnsi" w:eastAsiaTheme="minorEastAsia" w:hAnsiTheme="minorHAnsi" w:cstheme="minorBidi"/>
          <w:noProof/>
          <w:kern w:val="2"/>
          <w:sz w:val="24"/>
          <w:szCs w:val="24"/>
          <w:lang w:eastAsia="en-GB"/>
          <w14:ligatures w14:val="standardContextual"/>
        </w:rPr>
      </w:pPr>
      <w:del w:id="3635" w:author="Rapporteur" w:date="2025-11-25T14:16:00Z">
        <w:r w:rsidDel="00661450">
          <w:rPr>
            <w:noProof/>
          </w:rPr>
          <w:delText>8.9.5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_Toc209468537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9681085" w14:textId="783EBBC9" w:rsidR="002959E9" w:rsidDel="00661450" w:rsidRDefault="002959E9">
      <w:pPr>
        <w:pStyle w:val="TOC4"/>
        <w:rPr>
          <w:del w:id="3636" w:author="Rapporteur" w:date="2025-11-25T14:16:00Z"/>
          <w:rFonts w:asciiTheme="minorHAnsi" w:eastAsiaTheme="minorEastAsia" w:hAnsiTheme="minorHAnsi" w:cstheme="minorBidi"/>
          <w:noProof/>
          <w:kern w:val="2"/>
          <w:sz w:val="24"/>
          <w:szCs w:val="24"/>
          <w:lang w:eastAsia="en-GB"/>
          <w14:ligatures w14:val="standardContextual"/>
        </w:rPr>
      </w:pPr>
      <w:del w:id="3637" w:author="Rapporteur" w:date="2025-11-25T14:16:00Z">
        <w:r w:rsidDel="00661450">
          <w:rPr>
            <w:noProof/>
          </w:rPr>
          <w:delText>8.9.5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_Toc209468538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84E8B58" w14:textId="3B05C3B1" w:rsidR="002959E9" w:rsidDel="00661450" w:rsidRDefault="002959E9">
      <w:pPr>
        <w:pStyle w:val="TOC3"/>
        <w:rPr>
          <w:del w:id="3638" w:author="Rapporteur" w:date="2025-11-25T14:16:00Z"/>
          <w:rFonts w:asciiTheme="minorHAnsi" w:eastAsiaTheme="minorEastAsia" w:hAnsiTheme="minorHAnsi" w:cstheme="minorBidi"/>
          <w:noProof/>
          <w:kern w:val="2"/>
          <w:sz w:val="24"/>
          <w:szCs w:val="24"/>
          <w:lang w:eastAsia="en-GB"/>
          <w14:ligatures w14:val="standardContextual"/>
        </w:rPr>
      </w:pPr>
      <w:del w:id="3639" w:author="Rapporteur" w:date="2025-11-25T14:16:00Z">
        <w:r w:rsidDel="00661450">
          <w:rPr>
            <w:noProof/>
          </w:rPr>
          <w:delText>8.9.6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Feature </w:delText>
        </w:r>
        <w:r w:rsidRPr="00324384" w:rsidDel="00661450">
          <w:rPr>
            <w:noProof/>
            <w:lang w:val="en-IN"/>
          </w:rPr>
          <w:delText>n</w:delText>
        </w:r>
        <w:r w:rsidDel="00661450">
          <w:rPr>
            <w:noProof/>
          </w:rPr>
          <w:delText>egotiation</w:delText>
        </w:r>
        <w:r w:rsidDel="00661450">
          <w:rPr>
            <w:noProof/>
          </w:rPr>
          <w:tab/>
        </w:r>
        <w:r w:rsidDel="00661450">
          <w:rPr>
            <w:noProof/>
          </w:rPr>
          <w:fldChar w:fldCharType="begin" w:fldLock="1"/>
        </w:r>
        <w:r w:rsidDel="00661450">
          <w:rPr>
            <w:noProof/>
          </w:rPr>
          <w:delInstrText xml:space="preserve"> PAGEREF _Toc209468539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08447E52" w14:textId="748C7433" w:rsidR="002959E9" w:rsidDel="00661450" w:rsidRDefault="002959E9">
      <w:pPr>
        <w:pStyle w:val="TOC2"/>
        <w:rPr>
          <w:del w:id="3640" w:author="Rapporteur" w:date="2025-11-25T14:16:00Z"/>
          <w:rFonts w:asciiTheme="minorHAnsi" w:eastAsiaTheme="minorEastAsia" w:hAnsiTheme="minorHAnsi" w:cstheme="minorBidi"/>
          <w:noProof/>
          <w:kern w:val="2"/>
          <w:sz w:val="24"/>
          <w:szCs w:val="24"/>
          <w:lang w:eastAsia="en-GB"/>
          <w14:ligatures w14:val="standardContextual"/>
        </w:rPr>
      </w:pPr>
      <w:del w:id="3641" w:author="Rapporteur" w:date="2025-11-25T14:16:00Z">
        <w:r w:rsidDel="00661450">
          <w:rPr>
            <w:noProof/>
          </w:rPr>
          <w:delText>8.</w:delText>
        </w:r>
        <w:r w:rsidRPr="00324384" w:rsidDel="00661450">
          <w:rPr>
            <w:noProof/>
            <w:lang w:val="en-US"/>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_Toc209468540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6AED0FA" w14:textId="304604FD" w:rsidR="002959E9" w:rsidDel="00661450" w:rsidRDefault="002959E9">
      <w:pPr>
        <w:pStyle w:val="TOC3"/>
        <w:rPr>
          <w:del w:id="3642" w:author="Rapporteur" w:date="2025-11-25T14:16:00Z"/>
          <w:rFonts w:asciiTheme="minorHAnsi" w:eastAsiaTheme="minorEastAsia" w:hAnsiTheme="minorHAnsi" w:cstheme="minorBidi"/>
          <w:noProof/>
          <w:kern w:val="2"/>
          <w:sz w:val="24"/>
          <w:szCs w:val="24"/>
          <w:lang w:eastAsia="en-GB"/>
          <w14:ligatures w14:val="standardContextual"/>
        </w:rPr>
      </w:pPr>
      <w:del w:id="3643" w:author="Rapporteur" w:date="2025-11-25T14:16:00Z">
        <w:r w:rsidDel="00661450">
          <w:rPr>
            <w:noProof/>
          </w:rPr>
          <w:delText>8.</w:delText>
        </w:r>
        <w:r w:rsidRPr="00324384" w:rsidDel="00661450">
          <w:rPr>
            <w:noProof/>
            <w:lang w:val="en-US"/>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_Toc209468541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B93E1B5" w14:textId="2FE9FD26" w:rsidR="002959E9" w:rsidDel="00661450" w:rsidRDefault="002959E9">
      <w:pPr>
        <w:pStyle w:val="TOC3"/>
        <w:rPr>
          <w:del w:id="3644" w:author="Rapporteur" w:date="2025-11-25T14:16:00Z"/>
          <w:rFonts w:asciiTheme="minorHAnsi" w:eastAsiaTheme="minorEastAsia" w:hAnsiTheme="minorHAnsi" w:cstheme="minorBidi"/>
          <w:noProof/>
          <w:kern w:val="2"/>
          <w:sz w:val="24"/>
          <w:szCs w:val="24"/>
          <w:lang w:eastAsia="en-GB"/>
          <w14:ligatures w14:val="standardContextual"/>
        </w:rPr>
      </w:pPr>
      <w:del w:id="3645" w:author="Rapporteur" w:date="2025-11-25T14:16:00Z">
        <w:r w:rsidDel="00661450">
          <w:rPr>
            <w:noProof/>
          </w:rPr>
          <w:delText>8.</w:delText>
        </w:r>
        <w:r w:rsidRPr="00324384" w:rsidDel="00661450">
          <w:rPr>
            <w:noProof/>
            <w:lang w:val="en-US"/>
          </w:rPr>
          <w:delText>10</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_Toc209468542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346C342" w14:textId="345F4459" w:rsidR="002959E9" w:rsidDel="00661450" w:rsidRDefault="002959E9">
      <w:pPr>
        <w:pStyle w:val="TOC4"/>
        <w:rPr>
          <w:del w:id="3646" w:author="Rapporteur" w:date="2025-11-25T14:16:00Z"/>
          <w:rFonts w:asciiTheme="minorHAnsi" w:eastAsiaTheme="minorEastAsia" w:hAnsiTheme="minorHAnsi" w:cstheme="minorBidi"/>
          <w:noProof/>
          <w:kern w:val="2"/>
          <w:sz w:val="24"/>
          <w:szCs w:val="24"/>
          <w:lang w:eastAsia="en-GB"/>
          <w14:ligatures w14:val="standardContextual"/>
        </w:rPr>
      </w:pPr>
      <w:del w:id="3647" w:author="Rapporteur" w:date="2025-11-25T14:16:00Z">
        <w:r w:rsidDel="00661450">
          <w:rPr>
            <w:noProof/>
          </w:rPr>
          <w:delText>8.</w:delText>
        </w:r>
        <w:r w:rsidRPr="00324384" w:rsidDel="00661450">
          <w:rPr>
            <w:noProof/>
            <w:lang w:val="en-US"/>
          </w:rPr>
          <w:delText>10</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_Toc209468543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CBD8109" w14:textId="7493E194" w:rsidR="002959E9" w:rsidDel="00661450" w:rsidRDefault="002959E9">
      <w:pPr>
        <w:pStyle w:val="TOC4"/>
        <w:rPr>
          <w:del w:id="3648" w:author="Rapporteur" w:date="2025-11-25T14:16:00Z"/>
          <w:rFonts w:asciiTheme="minorHAnsi" w:eastAsiaTheme="minorEastAsia" w:hAnsiTheme="minorHAnsi" w:cstheme="minorBidi"/>
          <w:noProof/>
          <w:kern w:val="2"/>
          <w:sz w:val="24"/>
          <w:szCs w:val="24"/>
          <w:lang w:eastAsia="en-GB"/>
          <w14:ligatures w14:val="standardContextual"/>
        </w:rPr>
      </w:pPr>
      <w:del w:id="3649" w:author="Rapporteur" w:date="2025-11-25T14:16:00Z">
        <w:r w:rsidDel="00661450">
          <w:rPr>
            <w:noProof/>
          </w:rPr>
          <w:delText>8.</w:delText>
        </w:r>
        <w:r w:rsidRPr="00324384" w:rsidDel="00661450">
          <w:rPr>
            <w:noProof/>
            <w:lang w:val="en-US"/>
          </w:rPr>
          <w:delText>10</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Service API routing info</w:delText>
        </w:r>
        <w:r w:rsidDel="00661450">
          <w:rPr>
            <w:noProof/>
          </w:rPr>
          <w:tab/>
        </w:r>
        <w:r w:rsidDel="00661450">
          <w:rPr>
            <w:noProof/>
          </w:rPr>
          <w:fldChar w:fldCharType="begin" w:fldLock="1"/>
        </w:r>
        <w:r w:rsidDel="00661450">
          <w:rPr>
            <w:noProof/>
          </w:rPr>
          <w:delInstrText xml:space="preserve"> PAGEREF _Toc209468544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D0C09BD" w14:textId="286F7BFF" w:rsidR="002959E9" w:rsidDel="00661450" w:rsidRDefault="002959E9">
      <w:pPr>
        <w:pStyle w:val="TOC5"/>
        <w:rPr>
          <w:del w:id="3650" w:author="Rapporteur" w:date="2025-11-25T14:16:00Z"/>
          <w:rFonts w:asciiTheme="minorHAnsi" w:eastAsiaTheme="minorEastAsia" w:hAnsiTheme="minorHAnsi" w:cstheme="minorBidi"/>
          <w:noProof/>
          <w:kern w:val="2"/>
          <w:sz w:val="24"/>
          <w:szCs w:val="24"/>
          <w:lang w:eastAsia="en-GB"/>
          <w14:ligatures w14:val="standardContextual"/>
        </w:rPr>
      </w:pPr>
      <w:del w:id="3651" w:author="Rapporteur" w:date="2025-11-25T14:16:00Z">
        <w:r w:rsidDel="00661450">
          <w:rPr>
            <w:noProof/>
          </w:rPr>
          <w:delText>8.</w:delText>
        </w:r>
        <w:r w:rsidRPr="00324384" w:rsidDel="00661450">
          <w:rPr>
            <w:noProof/>
            <w:lang w:val="en-US"/>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_Toc209468545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61DE7ED6" w14:textId="3D60BB74" w:rsidR="002959E9" w:rsidDel="00661450" w:rsidRDefault="002959E9">
      <w:pPr>
        <w:pStyle w:val="TOC5"/>
        <w:rPr>
          <w:del w:id="3652" w:author="Rapporteur" w:date="2025-11-25T14:16:00Z"/>
          <w:rFonts w:asciiTheme="minorHAnsi" w:eastAsiaTheme="minorEastAsia" w:hAnsiTheme="minorHAnsi" w:cstheme="minorBidi"/>
          <w:noProof/>
          <w:kern w:val="2"/>
          <w:sz w:val="24"/>
          <w:szCs w:val="24"/>
          <w:lang w:eastAsia="en-GB"/>
          <w14:ligatures w14:val="standardContextual"/>
        </w:rPr>
      </w:pPr>
      <w:del w:id="3653" w:author="Rapporteur" w:date="2025-11-25T14:16:00Z">
        <w:r w:rsidDel="00661450">
          <w:rPr>
            <w:noProof/>
          </w:rPr>
          <w:delText>8.</w:delText>
        </w:r>
        <w:r w:rsidRPr="00324384" w:rsidDel="00661450">
          <w:rPr>
            <w:noProof/>
            <w:lang w:val="en-US"/>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_Toc209468546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2FB4B627" w14:textId="2CA5B55C" w:rsidR="002959E9" w:rsidDel="00661450" w:rsidRDefault="002959E9">
      <w:pPr>
        <w:pStyle w:val="TOC5"/>
        <w:rPr>
          <w:del w:id="3654" w:author="Rapporteur" w:date="2025-11-25T14:16:00Z"/>
          <w:rFonts w:asciiTheme="minorHAnsi" w:eastAsiaTheme="minorEastAsia" w:hAnsiTheme="minorHAnsi" w:cstheme="minorBidi"/>
          <w:noProof/>
          <w:kern w:val="2"/>
          <w:sz w:val="24"/>
          <w:szCs w:val="24"/>
          <w:lang w:eastAsia="en-GB"/>
          <w14:ligatures w14:val="standardContextual"/>
        </w:rPr>
      </w:pPr>
      <w:del w:id="3655" w:author="Rapporteur" w:date="2025-11-25T14:16:00Z">
        <w:r w:rsidDel="00661450">
          <w:rPr>
            <w:noProof/>
          </w:rPr>
          <w:delText>8.</w:delText>
        </w:r>
        <w:r w:rsidRPr="00324384" w:rsidDel="00661450">
          <w:rPr>
            <w:noProof/>
            <w:lang w:val="en-US"/>
          </w:rPr>
          <w:delText>10</w:delText>
        </w:r>
        <w:r w:rsidDel="00661450">
          <w:rPr>
            <w:noProof/>
          </w:rPr>
          <w:delText>.2.2.3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_Toc209468547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2BCCAE9" w14:textId="677CBC62" w:rsidR="002959E9" w:rsidDel="00661450" w:rsidRDefault="002959E9">
      <w:pPr>
        <w:pStyle w:val="TOC6"/>
        <w:rPr>
          <w:del w:id="3656" w:author="Rapporteur" w:date="2025-11-25T14:16:00Z"/>
          <w:rFonts w:asciiTheme="minorHAnsi" w:eastAsiaTheme="minorEastAsia" w:hAnsiTheme="minorHAnsi" w:cstheme="minorBidi"/>
          <w:noProof/>
          <w:kern w:val="2"/>
          <w:sz w:val="24"/>
          <w:szCs w:val="24"/>
          <w:lang w:eastAsia="en-GB"/>
          <w14:ligatures w14:val="standardContextual"/>
        </w:rPr>
      </w:pPr>
      <w:del w:id="3657" w:author="Rapporteur" w:date="2025-11-25T14:16:00Z">
        <w:r w:rsidDel="00661450">
          <w:rPr>
            <w:noProof/>
          </w:rPr>
          <w:delText>8.</w:delText>
        </w:r>
        <w:r w:rsidRPr="00324384" w:rsidDel="00661450">
          <w:rPr>
            <w:noProof/>
            <w:lang w:val="en-US"/>
          </w:rPr>
          <w:delText>10</w:delText>
        </w:r>
        <w:r w:rsidDel="00661450">
          <w:rPr>
            <w:noProof/>
          </w:rPr>
          <w:delText>.2.2.3.1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_Toc209468548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5FC13731" w14:textId="697889CC" w:rsidR="002959E9" w:rsidDel="00661450" w:rsidRDefault="002959E9">
      <w:pPr>
        <w:pStyle w:val="TOC5"/>
        <w:rPr>
          <w:del w:id="3658" w:author="Rapporteur" w:date="2025-11-25T14:16:00Z"/>
          <w:rFonts w:asciiTheme="minorHAnsi" w:eastAsiaTheme="minorEastAsia" w:hAnsiTheme="minorHAnsi" w:cstheme="minorBidi"/>
          <w:noProof/>
          <w:kern w:val="2"/>
          <w:sz w:val="24"/>
          <w:szCs w:val="24"/>
          <w:lang w:eastAsia="en-GB"/>
          <w14:ligatures w14:val="standardContextual"/>
        </w:rPr>
      </w:pPr>
      <w:del w:id="3659" w:author="Rapporteur" w:date="2025-11-25T14:16:00Z">
        <w:r w:rsidRPr="00324384" w:rsidDel="00661450">
          <w:rPr>
            <w:noProof/>
            <w:lang w:val="en-IN"/>
          </w:rPr>
          <w:delText>8.10.2.2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_Toc209468549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126F37E2" w14:textId="673CEC7D" w:rsidR="002959E9" w:rsidDel="00661450" w:rsidRDefault="002959E9">
      <w:pPr>
        <w:pStyle w:val="TOC3"/>
        <w:rPr>
          <w:del w:id="3660" w:author="Rapporteur" w:date="2025-11-25T14:16:00Z"/>
          <w:rFonts w:asciiTheme="minorHAnsi" w:eastAsiaTheme="minorEastAsia" w:hAnsiTheme="minorHAnsi" w:cstheme="minorBidi"/>
          <w:noProof/>
          <w:kern w:val="2"/>
          <w:sz w:val="24"/>
          <w:szCs w:val="24"/>
          <w:lang w:eastAsia="en-GB"/>
          <w14:ligatures w14:val="standardContextual"/>
        </w:rPr>
      </w:pPr>
      <w:del w:id="3661" w:author="Rapporteur" w:date="2025-11-25T14:16:00Z">
        <w:r w:rsidDel="00661450">
          <w:rPr>
            <w:noProof/>
          </w:rPr>
          <w:delText>8.10.2A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_Toc209468550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4FBF8DDA" w14:textId="67D7C5FF" w:rsidR="002959E9" w:rsidDel="00661450" w:rsidRDefault="002959E9">
      <w:pPr>
        <w:pStyle w:val="TOC3"/>
        <w:rPr>
          <w:del w:id="3662" w:author="Rapporteur" w:date="2025-11-25T14:16:00Z"/>
          <w:rFonts w:asciiTheme="minorHAnsi" w:eastAsiaTheme="minorEastAsia" w:hAnsiTheme="minorHAnsi" w:cstheme="minorBidi"/>
          <w:noProof/>
          <w:kern w:val="2"/>
          <w:sz w:val="24"/>
          <w:szCs w:val="24"/>
          <w:lang w:eastAsia="en-GB"/>
          <w14:ligatures w14:val="standardContextual"/>
        </w:rPr>
      </w:pPr>
      <w:del w:id="3663" w:author="Rapporteur" w:date="2025-11-25T14:16:00Z">
        <w:r w:rsidDel="00661450">
          <w:rPr>
            <w:noProof/>
          </w:rPr>
          <w:delText>8.</w:delText>
        </w:r>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_Toc209468551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02B1B93E" w14:textId="664CD571" w:rsidR="002959E9" w:rsidDel="00661450" w:rsidRDefault="002959E9">
      <w:pPr>
        <w:pStyle w:val="TOC3"/>
        <w:rPr>
          <w:del w:id="3664" w:author="Rapporteur" w:date="2025-11-25T14:16:00Z"/>
          <w:rFonts w:asciiTheme="minorHAnsi" w:eastAsiaTheme="minorEastAsia" w:hAnsiTheme="minorHAnsi" w:cstheme="minorBidi"/>
          <w:noProof/>
          <w:kern w:val="2"/>
          <w:sz w:val="24"/>
          <w:szCs w:val="24"/>
          <w:lang w:eastAsia="en-GB"/>
          <w14:ligatures w14:val="standardContextual"/>
        </w:rPr>
      </w:pPr>
      <w:del w:id="3665" w:author="Rapporteur" w:date="2025-11-25T14:16:00Z">
        <w:r w:rsidDel="00661450">
          <w:rPr>
            <w:noProof/>
          </w:rPr>
          <w:delText>8.</w:delText>
        </w:r>
        <w:r w:rsidRPr="00324384" w:rsidDel="00661450">
          <w:rPr>
            <w:noProof/>
            <w:lang w:val="en-US"/>
          </w:rPr>
          <w:delText>10</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_Toc209468552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71C3937" w14:textId="3788CD78" w:rsidR="002959E9" w:rsidDel="00661450" w:rsidRDefault="002959E9">
      <w:pPr>
        <w:pStyle w:val="TOC4"/>
        <w:rPr>
          <w:del w:id="3666" w:author="Rapporteur" w:date="2025-11-25T14:16:00Z"/>
          <w:rFonts w:asciiTheme="minorHAnsi" w:eastAsiaTheme="minorEastAsia" w:hAnsiTheme="minorHAnsi" w:cstheme="minorBidi"/>
          <w:noProof/>
          <w:kern w:val="2"/>
          <w:sz w:val="24"/>
          <w:szCs w:val="24"/>
          <w:lang w:eastAsia="en-GB"/>
          <w14:ligatures w14:val="standardContextual"/>
        </w:rPr>
      </w:pPr>
      <w:del w:id="3667" w:author="Rapporteur" w:date="2025-11-25T14:16:00Z">
        <w:r w:rsidDel="00661450">
          <w:rPr>
            <w:noProof/>
          </w:rPr>
          <w:delText>8.</w:delText>
        </w:r>
        <w:r w:rsidRPr="00324384" w:rsidDel="00661450">
          <w:rPr>
            <w:noProof/>
            <w:lang w:val="en-US"/>
          </w:rPr>
          <w:delText>10</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_Toc209468553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10CBEDF1" w14:textId="2623CC61" w:rsidR="002959E9" w:rsidDel="00661450" w:rsidRDefault="002959E9">
      <w:pPr>
        <w:pStyle w:val="TOC4"/>
        <w:rPr>
          <w:del w:id="3668" w:author="Rapporteur" w:date="2025-11-25T14:16:00Z"/>
          <w:rFonts w:asciiTheme="minorHAnsi" w:eastAsiaTheme="minorEastAsia" w:hAnsiTheme="minorHAnsi" w:cstheme="minorBidi"/>
          <w:noProof/>
          <w:kern w:val="2"/>
          <w:sz w:val="24"/>
          <w:szCs w:val="24"/>
          <w:lang w:eastAsia="en-GB"/>
          <w14:ligatures w14:val="standardContextual"/>
        </w:rPr>
      </w:pPr>
      <w:del w:id="3669" w:author="Rapporteur" w:date="2025-11-25T14:16:00Z">
        <w:r w:rsidRPr="00324384" w:rsidDel="00661450">
          <w:rPr>
            <w:noProof/>
            <w:lang w:val="en-US"/>
          </w:rPr>
          <w:delText>8.10.4.2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_Toc209468554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A7403CC" w14:textId="63BEC816" w:rsidR="002959E9" w:rsidDel="00661450" w:rsidRDefault="002959E9">
      <w:pPr>
        <w:pStyle w:val="TOC5"/>
        <w:rPr>
          <w:del w:id="3670" w:author="Rapporteur" w:date="2025-11-25T14:16:00Z"/>
          <w:rFonts w:asciiTheme="minorHAnsi" w:eastAsiaTheme="minorEastAsia" w:hAnsiTheme="minorHAnsi" w:cstheme="minorBidi"/>
          <w:noProof/>
          <w:kern w:val="2"/>
          <w:sz w:val="24"/>
          <w:szCs w:val="24"/>
          <w:lang w:eastAsia="en-GB"/>
          <w14:ligatures w14:val="standardContextual"/>
        </w:rPr>
      </w:pPr>
      <w:del w:id="3671" w:author="Rapporteur" w:date="2025-11-25T14:16:00Z">
        <w:r w:rsidDel="00661450">
          <w:rPr>
            <w:noProof/>
          </w:rPr>
          <w:delText>8.</w:delText>
        </w:r>
        <w:r w:rsidRPr="00324384" w:rsidDel="00661450">
          <w:rPr>
            <w:noProof/>
            <w:lang w:val="en-US"/>
          </w:rPr>
          <w:delText>10</w:delText>
        </w:r>
        <w:r w:rsidDel="00661450">
          <w:rPr>
            <w:noProof/>
          </w:rPr>
          <w:delText>.4.2.1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_Toc209468555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4FC2B3BA" w14:textId="6F906576" w:rsidR="002959E9" w:rsidDel="00661450" w:rsidRDefault="002959E9">
      <w:pPr>
        <w:pStyle w:val="TOC5"/>
        <w:rPr>
          <w:del w:id="3672" w:author="Rapporteur" w:date="2025-11-25T14:16:00Z"/>
          <w:rFonts w:asciiTheme="minorHAnsi" w:eastAsiaTheme="minorEastAsia" w:hAnsiTheme="minorHAnsi" w:cstheme="minorBidi"/>
          <w:noProof/>
          <w:kern w:val="2"/>
          <w:sz w:val="24"/>
          <w:szCs w:val="24"/>
          <w:lang w:eastAsia="en-GB"/>
          <w14:ligatures w14:val="standardContextual"/>
        </w:rPr>
      </w:pPr>
      <w:del w:id="3673"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RoutingInfo</w:delText>
        </w:r>
        <w:r w:rsidDel="00661450">
          <w:rPr>
            <w:noProof/>
          </w:rPr>
          <w:tab/>
        </w:r>
        <w:r w:rsidDel="00661450">
          <w:rPr>
            <w:noProof/>
          </w:rPr>
          <w:fldChar w:fldCharType="begin" w:fldLock="1"/>
        </w:r>
        <w:r w:rsidDel="00661450">
          <w:rPr>
            <w:noProof/>
          </w:rPr>
          <w:delInstrText xml:space="preserve"> PAGEREF _Toc209468556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B75C1E8" w14:textId="7A4F763F" w:rsidR="002959E9" w:rsidDel="00661450" w:rsidRDefault="002959E9">
      <w:pPr>
        <w:pStyle w:val="TOC5"/>
        <w:rPr>
          <w:del w:id="3674" w:author="Rapporteur" w:date="2025-11-25T14:16:00Z"/>
          <w:rFonts w:asciiTheme="minorHAnsi" w:eastAsiaTheme="minorEastAsia" w:hAnsiTheme="minorHAnsi" w:cstheme="minorBidi"/>
          <w:noProof/>
          <w:kern w:val="2"/>
          <w:sz w:val="24"/>
          <w:szCs w:val="24"/>
          <w:lang w:eastAsia="en-GB"/>
          <w14:ligatures w14:val="standardContextual"/>
        </w:rPr>
      </w:pPr>
      <w:del w:id="3675"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RoutingRule</w:delText>
        </w:r>
        <w:r w:rsidDel="00661450">
          <w:rPr>
            <w:noProof/>
          </w:rPr>
          <w:tab/>
        </w:r>
        <w:r w:rsidDel="00661450">
          <w:rPr>
            <w:noProof/>
          </w:rPr>
          <w:fldChar w:fldCharType="begin" w:fldLock="1"/>
        </w:r>
        <w:r w:rsidDel="00661450">
          <w:rPr>
            <w:noProof/>
          </w:rPr>
          <w:delInstrText xml:space="preserve"> PAGEREF _Toc209468557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F9CCB3A" w14:textId="349C5A5A" w:rsidR="002959E9" w:rsidDel="00661450" w:rsidRDefault="002959E9">
      <w:pPr>
        <w:pStyle w:val="TOC5"/>
        <w:rPr>
          <w:del w:id="3676" w:author="Rapporteur" w:date="2025-11-25T14:16:00Z"/>
          <w:rFonts w:asciiTheme="minorHAnsi" w:eastAsiaTheme="minorEastAsia" w:hAnsiTheme="minorHAnsi" w:cstheme="minorBidi"/>
          <w:noProof/>
          <w:kern w:val="2"/>
          <w:sz w:val="24"/>
          <w:szCs w:val="24"/>
          <w:lang w:eastAsia="en-GB"/>
          <w14:ligatures w14:val="standardContextual"/>
        </w:rPr>
      </w:pPr>
      <w:del w:id="3677" w:author="Rapporteur" w:date="2025-11-25T14:16:00Z">
        <w:r w:rsidDel="00661450">
          <w:rPr>
            <w:noProof/>
          </w:rPr>
          <w:delText>8.</w:delText>
        </w:r>
        <w:r w:rsidRPr="00324384" w:rsidDel="00661450">
          <w:rPr>
            <w:noProof/>
            <w:lang w:val="en-US"/>
          </w:rPr>
          <w:delText>10</w:delText>
        </w:r>
        <w:r w:rsidDel="00661450">
          <w:rPr>
            <w:noProof/>
          </w:rPr>
          <w:delText>.4.2.4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Ipv6AddressRange</w:delText>
        </w:r>
        <w:r w:rsidDel="00661450">
          <w:rPr>
            <w:noProof/>
          </w:rPr>
          <w:tab/>
        </w:r>
        <w:r w:rsidDel="00661450">
          <w:rPr>
            <w:noProof/>
          </w:rPr>
          <w:fldChar w:fldCharType="begin" w:fldLock="1"/>
        </w:r>
        <w:r w:rsidDel="00661450">
          <w:rPr>
            <w:noProof/>
          </w:rPr>
          <w:delInstrText xml:space="preserve"> PAGEREF _Toc209468558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D2D6A47" w14:textId="462BAB05" w:rsidR="002959E9" w:rsidDel="00661450" w:rsidRDefault="002959E9">
      <w:pPr>
        <w:pStyle w:val="TOC4"/>
        <w:rPr>
          <w:del w:id="3678" w:author="Rapporteur" w:date="2025-11-25T14:16:00Z"/>
          <w:rFonts w:asciiTheme="minorHAnsi" w:eastAsiaTheme="minorEastAsia" w:hAnsiTheme="minorHAnsi" w:cstheme="minorBidi"/>
          <w:noProof/>
          <w:kern w:val="2"/>
          <w:sz w:val="24"/>
          <w:szCs w:val="24"/>
          <w:lang w:eastAsia="en-GB"/>
          <w14:ligatures w14:val="standardContextual"/>
        </w:rPr>
      </w:pPr>
      <w:del w:id="3679" w:author="Rapporteur" w:date="2025-11-25T14:16:00Z">
        <w:r w:rsidRPr="00324384" w:rsidDel="00661450">
          <w:rPr>
            <w:noProof/>
            <w:lang w:val="en-US"/>
          </w:rPr>
          <w:delText>8.10.4.3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_Toc209468559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02530987" w14:textId="5D7EDD86" w:rsidR="002959E9" w:rsidDel="00661450" w:rsidRDefault="002959E9">
      <w:pPr>
        <w:pStyle w:val="TOC3"/>
        <w:rPr>
          <w:del w:id="3680" w:author="Rapporteur" w:date="2025-11-25T14:16:00Z"/>
          <w:rFonts w:asciiTheme="minorHAnsi" w:eastAsiaTheme="minorEastAsia" w:hAnsiTheme="minorHAnsi" w:cstheme="minorBidi"/>
          <w:noProof/>
          <w:kern w:val="2"/>
          <w:sz w:val="24"/>
          <w:szCs w:val="24"/>
          <w:lang w:eastAsia="en-GB"/>
          <w14:ligatures w14:val="standardContextual"/>
        </w:rPr>
      </w:pPr>
      <w:del w:id="3681"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_Toc209468560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46A12A87" w14:textId="56BDDD5A" w:rsidR="002959E9" w:rsidDel="00661450" w:rsidRDefault="002959E9">
      <w:pPr>
        <w:pStyle w:val="TOC4"/>
        <w:rPr>
          <w:del w:id="3682" w:author="Rapporteur" w:date="2025-11-25T14:16:00Z"/>
          <w:rFonts w:asciiTheme="minorHAnsi" w:eastAsiaTheme="minorEastAsia" w:hAnsiTheme="minorHAnsi" w:cstheme="minorBidi"/>
          <w:noProof/>
          <w:kern w:val="2"/>
          <w:sz w:val="24"/>
          <w:szCs w:val="24"/>
          <w:lang w:eastAsia="en-GB"/>
          <w14:ligatures w14:val="standardContextual"/>
        </w:rPr>
      </w:pPr>
      <w:del w:id="3683"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_Toc209468561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FE95683" w14:textId="0542447F" w:rsidR="002959E9" w:rsidDel="00661450" w:rsidRDefault="002959E9">
      <w:pPr>
        <w:pStyle w:val="TOC4"/>
        <w:rPr>
          <w:del w:id="3684" w:author="Rapporteur" w:date="2025-11-25T14:16:00Z"/>
          <w:rFonts w:asciiTheme="minorHAnsi" w:eastAsiaTheme="minorEastAsia" w:hAnsiTheme="minorHAnsi" w:cstheme="minorBidi"/>
          <w:noProof/>
          <w:kern w:val="2"/>
          <w:sz w:val="24"/>
          <w:szCs w:val="24"/>
          <w:lang w:eastAsia="en-GB"/>
          <w14:ligatures w14:val="standardContextual"/>
        </w:rPr>
      </w:pPr>
      <w:del w:id="3685"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_Toc209468562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5A8A56D" w14:textId="2A75D1F9" w:rsidR="002959E9" w:rsidDel="00661450" w:rsidRDefault="002959E9">
      <w:pPr>
        <w:pStyle w:val="TOC4"/>
        <w:rPr>
          <w:del w:id="3686" w:author="Rapporteur" w:date="2025-11-25T14:16:00Z"/>
          <w:rFonts w:asciiTheme="minorHAnsi" w:eastAsiaTheme="minorEastAsia" w:hAnsiTheme="minorHAnsi" w:cstheme="minorBidi"/>
          <w:noProof/>
          <w:kern w:val="2"/>
          <w:sz w:val="24"/>
          <w:szCs w:val="24"/>
          <w:lang w:eastAsia="en-GB"/>
          <w14:ligatures w14:val="standardContextual"/>
        </w:rPr>
      </w:pPr>
      <w:del w:id="3687"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_Toc209468563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51DF0529" w14:textId="3F25C58E" w:rsidR="002959E9" w:rsidDel="00661450" w:rsidRDefault="002959E9">
      <w:pPr>
        <w:pStyle w:val="TOC3"/>
        <w:rPr>
          <w:del w:id="3688" w:author="Rapporteur" w:date="2025-11-25T14:16:00Z"/>
          <w:rFonts w:asciiTheme="minorHAnsi" w:eastAsiaTheme="minorEastAsia" w:hAnsiTheme="minorHAnsi" w:cstheme="minorBidi"/>
          <w:noProof/>
          <w:kern w:val="2"/>
          <w:sz w:val="24"/>
          <w:szCs w:val="24"/>
          <w:lang w:eastAsia="en-GB"/>
          <w14:ligatures w14:val="standardContextual"/>
        </w:rPr>
      </w:pPr>
      <w:del w:id="3689" w:author="Rapporteur" w:date="2025-11-25T14:16:00Z">
        <w:r w:rsidRPr="00324384" w:rsidDel="00661450">
          <w:rPr>
            <w:noProof/>
            <w:lang w:val="en-US"/>
          </w:rPr>
          <w:delText>8.10.6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_Toc209468564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73D5E96E" w14:textId="4FDA68C2" w:rsidR="002959E9" w:rsidDel="00661450" w:rsidRDefault="002959E9">
      <w:pPr>
        <w:pStyle w:val="TOC2"/>
        <w:rPr>
          <w:del w:id="3690" w:author="Rapporteur" w:date="2025-11-25T14:16:00Z"/>
          <w:rFonts w:asciiTheme="minorHAnsi" w:eastAsiaTheme="minorEastAsia" w:hAnsiTheme="minorHAnsi" w:cstheme="minorBidi"/>
          <w:noProof/>
          <w:kern w:val="2"/>
          <w:sz w:val="24"/>
          <w:szCs w:val="24"/>
          <w:lang w:eastAsia="en-GB"/>
          <w14:ligatures w14:val="standardContextual"/>
        </w:rPr>
      </w:pPr>
      <w:del w:id="3691"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_Toc209468565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069249B" w14:textId="726E8B4A" w:rsidR="002959E9" w:rsidDel="00661450" w:rsidRDefault="002959E9">
      <w:pPr>
        <w:pStyle w:val="TOC3"/>
        <w:rPr>
          <w:del w:id="3692" w:author="Rapporteur" w:date="2025-11-25T14:16:00Z"/>
          <w:rFonts w:asciiTheme="minorHAnsi" w:eastAsiaTheme="minorEastAsia" w:hAnsiTheme="minorHAnsi" w:cstheme="minorBidi"/>
          <w:noProof/>
          <w:kern w:val="2"/>
          <w:sz w:val="24"/>
          <w:szCs w:val="24"/>
          <w:lang w:eastAsia="en-GB"/>
          <w14:ligatures w14:val="standardContextual"/>
        </w:rPr>
      </w:pPr>
      <w:del w:id="3693" w:author="Rapporteur" w:date="2025-11-25T14:16:00Z">
        <w:r w:rsidDel="00661450">
          <w:rPr>
            <w:noProof/>
          </w:rPr>
          <w:delText>8.11.1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_Toc209468566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0CAE540F" w14:textId="759CEA8D" w:rsidR="002959E9" w:rsidDel="00661450" w:rsidRDefault="002959E9">
      <w:pPr>
        <w:pStyle w:val="TOC3"/>
        <w:rPr>
          <w:del w:id="3694" w:author="Rapporteur" w:date="2025-11-25T14:16:00Z"/>
          <w:rFonts w:asciiTheme="minorHAnsi" w:eastAsiaTheme="minorEastAsia" w:hAnsiTheme="minorHAnsi" w:cstheme="minorBidi"/>
          <w:noProof/>
          <w:kern w:val="2"/>
          <w:sz w:val="24"/>
          <w:szCs w:val="24"/>
          <w:lang w:eastAsia="en-GB"/>
          <w14:ligatures w14:val="standardContextual"/>
        </w:rPr>
      </w:pPr>
      <w:del w:id="3695" w:author="Rapporteur" w:date="2025-11-25T14:16:00Z">
        <w:r w:rsidDel="00661450">
          <w:rPr>
            <w:noProof/>
          </w:rPr>
          <w:delText>8.11.1A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_Toc209468567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16DB7FC5" w14:textId="68988E5C" w:rsidR="002959E9" w:rsidDel="00661450" w:rsidRDefault="002959E9">
      <w:pPr>
        <w:pStyle w:val="TOC3"/>
        <w:rPr>
          <w:del w:id="3696" w:author="Rapporteur" w:date="2025-11-25T14:16:00Z"/>
          <w:rFonts w:asciiTheme="minorHAnsi" w:eastAsiaTheme="minorEastAsia" w:hAnsiTheme="minorHAnsi" w:cstheme="minorBidi"/>
          <w:noProof/>
          <w:kern w:val="2"/>
          <w:sz w:val="24"/>
          <w:szCs w:val="24"/>
          <w:lang w:eastAsia="en-GB"/>
          <w14:ligatures w14:val="standardContextual"/>
        </w:rPr>
      </w:pPr>
      <w:del w:id="3697" w:author="Rapporteur" w:date="2025-11-25T14:16:00Z">
        <w:r w:rsidDel="00661450">
          <w:rPr>
            <w:noProof/>
          </w:rPr>
          <w:delText>8.11.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_Toc209468568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DC16481" w14:textId="0EC22DE9" w:rsidR="002959E9" w:rsidDel="00661450" w:rsidRDefault="002959E9">
      <w:pPr>
        <w:pStyle w:val="TOC4"/>
        <w:rPr>
          <w:del w:id="3698" w:author="Rapporteur" w:date="2025-11-25T14:16:00Z"/>
          <w:rFonts w:asciiTheme="minorHAnsi" w:eastAsiaTheme="minorEastAsia" w:hAnsiTheme="minorHAnsi" w:cstheme="minorBidi"/>
          <w:noProof/>
          <w:kern w:val="2"/>
          <w:sz w:val="24"/>
          <w:szCs w:val="24"/>
          <w:lang w:eastAsia="en-GB"/>
          <w14:ligatures w14:val="standardContextual"/>
        </w:rPr>
      </w:pPr>
      <w:del w:id="3699" w:author="Rapporteur" w:date="2025-11-25T14:16:00Z">
        <w:r w:rsidDel="00661450">
          <w:rPr>
            <w:noProof/>
          </w:rPr>
          <w:delText>8.11.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_Toc209468569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F39B50D" w14:textId="4725A172" w:rsidR="002959E9" w:rsidDel="00661450" w:rsidRDefault="002959E9">
      <w:pPr>
        <w:pStyle w:val="TOC4"/>
        <w:rPr>
          <w:del w:id="3700" w:author="Rapporteur" w:date="2025-11-25T14:16:00Z"/>
          <w:rFonts w:asciiTheme="minorHAnsi" w:eastAsiaTheme="minorEastAsia" w:hAnsiTheme="minorHAnsi" w:cstheme="minorBidi"/>
          <w:noProof/>
          <w:kern w:val="2"/>
          <w:sz w:val="24"/>
          <w:szCs w:val="24"/>
          <w:lang w:eastAsia="en-GB"/>
          <w14:ligatures w14:val="standardContextual"/>
        </w:rPr>
      </w:pPr>
      <w:del w:id="3701" w:author="Rapporteur" w:date="2025-11-25T14:16:00Z">
        <w:r w:rsidDel="00661450">
          <w:rPr>
            <w:noProof/>
          </w:rPr>
          <w:delText>8.11.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Service APIs</w:delText>
        </w:r>
        <w:r w:rsidDel="00661450">
          <w:rPr>
            <w:noProof/>
          </w:rPr>
          <w:tab/>
        </w:r>
        <w:r w:rsidDel="00661450">
          <w:rPr>
            <w:noProof/>
          </w:rPr>
          <w:fldChar w:fldCharType="begin" w:fldLock="1"/>
        </w:r>
        <w:r w:rsidDel="00661450">
          <w:rPr>
            <w:noProof/>
          </w:rPr>
          <w:delInstrText xml:space="preserve"> PAGEREF _Toc209468570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63E3AE3B" w14:textId="2C8DD52A" w:rsidR="002959E9" w:rsidDel="00661450" w:rsidRDefault="002959E9">
      <w:pPr>
        <w:pStyle w:val="TOC5"/>
        <w:rPr>
          <w:del w:id="3702" w:author="Rapporteur" w:date="2025-11-25T14:16:00Z"/>
          <w:rFonts w:asciiTheme="minorHAnsi" w:eastAsiaTheme="minorEastAsia" w:hAnsiTheme="minorHAnsi" w:cstheme="minorBidi"/>
          <w:noProof/>
          <w:kern w:val="2"/>
          <w:sz w:val="24"/>
          <w:szCs w:val="24"/>
          <w:lang w:eastAsia="en-GB"/>
          <w14:ligatures w14:val="standardContextual"/>
        </w:rPr>
      </w:pPr>
      <w:del w:id="3703" w:author="Rapporteur" w:date="2025-11-25T14:16:00Z">
        <w:r w:rsidDel="00661450">
          <w:rPr>
            <w:noProof/>
          </w:rPr>
          <w:delText>8.11.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_Toc209468571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309FE6AD" w14:textId="41219833" w:rsidR="002959E9" w:rsidDel="00661450" w:rsidRDefault="002959E9">
      <w:pPr>
        <w:pStyle w:val="TOC5"/>
        <w:rPr>
          <w:del w:id="3704" w:author="Rapporteur" w:date="2025-11-25T14:16:00Z"/>
          <w:rFonts w:asciiTheme="minorHAnsi" w:eastAsiaTheme="minorEastAsia" w:hAnsiTheme="minorHAnsi" w:cstheme="minorBidi"/>
          <w:noProof/>
          <w:kern w:val="2"/>
          <w:sz w:val="24"/>
          <w:szCs w:val="24"/>
          <w:lang w:eastAsia="en-GB"/>
          <w14:ligatures w14:val="standardContextual"/>
        </w:rPr>
      </w:pPr>
      <w:del w:id="3705" w:author="Rapporteur" w:date="2025-11-25T14:16:00Z">
        <w:r w:rsidDel="00661450">
          <w:rPr>
            <w:noProof/>
          </w:rPr>
          <w:delText>8.11.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_Toc209468572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1613B24" w14:textId="4170268A" w:rsidR="002959E9" w:rsidDel="00661450" w:rsidRDefault="002959E9">
      <w:pPr>
        <w:pStyle w:val="TOC5"/>
        <w:rPr>
          <w:del w:id="3706" w:author="Rapporteur" w:date="2025-11-25T14:16:00Z"/>
          <w:rFonts w:asciiTheme="minorHAnsi" w:eastAsiaTheme="minorEastAsia" w:hAnsiTheme="minorHAnsi" w:cstheme="minorBidi"/>
          <w:noProof/>
          <w:kern w:val="2"/>
          <w:sz w:val="24"/>
          <w:szCs w:val="24"/>
          <w:lang w:eastAsia="en-GB"/>
          <w14:ligatures w14:val="standardContextual"/>
        </w:rPr>
      </w:pPr>
      <w:del w:id="3707" w:author="Rapporteur" w:date="2025-11-25T14:16:00Z">
        <w:r w:rsidDel="00661450">
          <w:rPr>
            <w:noProof/>
          </w:rPr>
          <w:delText>8.11.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_Toc209468573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A2681B7" w14:textId="5944DC4E" w:rsidR="002959E9" w:rsidDel="00661450" w:rsidRDefault="002959E9">
      <w:pPr>
        <w:pStyle w:val="TOC6"/>
        <w:rPr>
          <w:del w:id="3708" w:author="Rapporteur" w:date="2025-11-25T14:16:00Z"/>
          <w:rFonts w:asciiTheme="minorHAnsi" w:eastAsiaTheme="minorEastAsia" w:hAnsiTheme="minorHAnsi" w:cstheme="minorBidi"/>
          <w:noProof/>
          <w:kern w:val="2"/>
          <w:sz w:val="24"/>
          <w:szCs w:val="24"/>
          <w:lang w:eastAsia="en-GB"/>
          <w14:ligatures w14:val="standardContextual"/>
        </w:rPr>
      </w:pPr>
      <w:del w:id="3709" w:author="Rapporteur" w:date="2025-11-25T14:16:00Z">
        <w:r w:rsidDel="00661450">
          <w:rPr>
            <w:noProof/>
          </w:rPr>
          <w:delText>8.11.2.2.3.1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_Toc209468574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24AEE5A" w14:textId="05AE62B7" w:rsidR="002959E9" w:rsidDel="00661450" w:rsidRDefault="002959E9">
      <w:pPr>
        <w:pStyle w:val="TOC5"/>
        <w:rPr>
          <w:del w:id="3710" w:author="Rapporteur" w:date="2025-11-25T14:16:00Z"/>
          <w:rFonts w:asciiTheme="minorHAnsi" w:eastAsiaTheme="minorEastAsia" w:hAnsiTheme="minorHAnsi" w:cstheme="minorBidi"/>
          <w:noProof/>
          <w:kern w:val="2"/>
          <w:sz w:val="24"/>
          <w:szCs w:val="24"/>
          <w:lang w:eastAsia="en-GB"/>
          <w14:ligatures w14:val="standardContextual"/>
        </w:rPr>
      </w:pPr>
      <w:del w:id="3711" w:author="Rapporteur" w:date="2025-11-25T14:16:00Z">
        <w:r w:rsidDel="00661450">
          <w:rPr>
            <w:noProof/>
          </w:rPr>
          <w:delText>8.11.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_Toc209468575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FA69966" w14:textId="404739F6" w:rsidR="002959E9" w:rsidDel="00661450" w:rsidRDefault="002959E9">
      <w:pPr>
        <w:pStyle w:val="TOC3"/>
        <w:rPr>
          <w:del w:id="3712" w:author="Rapporteur" w:date="2025-11-25T14:16:00Z"/>
          <w:rFonts w:asciiTheme="minorHAnsi" w:eastAsiaTheme="minorEastAsia" w:hAnsiTheme="minorHAnsi" w:cstheme="minorBidi"/>
          <w:noProof/>
          <w:kern w:val="2"/>
          <w:sz w:val="24"/>
          <w:szCs w:val="24"/>
          <w:lang w:eastAsia="en-GB"/>
          <w14:ligatures w14:val="standardContextual"/>
        </w:rPr>
      </w:pPr>
      <w:del w:id="3713" w:author="Rapporteur" w:date="2025-11-25T14:16:00Z">
        <w:r w:rsidDel="00661450">
          <w:rPr>
            <w:noProof/>
          </w:rPr>
          <w:delText>8.11.3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_Toc209468576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5579DB6" w14:textId="1FCB73A2" w:rsidR="002959E9" w:rsidDel="00661450" w:rsidRDefault="002959E9">
      <w:pPr>
        <w:pStyle w:val="TOC3"/>
        <w:rPr>
          <w:del w:id="3714" w:author="Rapporteur" w:date="2025-11-25T14:16:00Z"/>
          <w:rFonts w:asciiTheme="minorHAnsi" w:eastAsiaTheme="minorEastAsia" w:hAnsiTheme="minorHAnsi" w:cstheme="minorBidi"/>
          <w:noProof/>
          <w:kern w:val="2"/>
          <w:sz w:val="24"/>
          <w:szCs w:val="24"/>
          <w:lang w:eastAsia="en-GB"/>
          <w14:ligatures w14:val="standardContextual"/>
        </w:rPr>
      </w:pPr>
      <w:del w:id="3715" w:author="Rapporteur" w:date="2025-11-25T14:16:00Z">
        <w:r w:rsidDel="00661450">
          <w:rPr>
            <w:noProof/>
          </w:rPr>
          <w:delText>8.11.4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_Toc209468577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D4A1212" w14:textId="791F70E7" w:rsidR="002959E9" w:rsidDel="00661450" w:rsidRDefault="002959E9">
      <w:pPr>
        <w:pStyle w:val="TOC3"/>
        <w:rPr>
          <w:del w:id="3716" w:author="Rapporteur" w:date="2025-11-25T14:16:00Z"/>
          <w:rFonts w:asciiTheme="minorHAnsi" w:eastAsiaTheme="minorEastAsia" w:hAnsiTheme="minorHAnsi" w:cstheme="minorBidi"/>
          <w:noProof/>
          <w:kern w:val="2"/>
          <w:sz w:val="24"/>
          <w:szCs w:val="24"/>
          <w:lang w:eastAsia="en-GB"/>
          <w14:ligatures w14:val="standardContextual"/>
        </w:rPr>
      </w:pPr>
      <w:del w:id="3717" w:author="Rapporteur" w:date="2025-11-25T14:16:00Z">
        <w:r w:rsidDel="00661450">
          <w:rPr>
            <w:noProof/>
          </w:rPr>
          <w:delText>8.11.5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_Toc209468578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6DA3E82F" w14:textId="3D2491E5" w:rsidR="002959E9" w:rsidDel="00661450" w:rsidRDefault="002959E9">
      <w:pPr>
        <w:pStyle w:val="TOC4"/>
        <w:rPr>
          <w:del w:id="3718" w:author="Rapporteur" w:date="2025-11-25T14:16:00Z"/>
          <w:rFonts w:asciiTheme="minorHAnsi" w:eastAsiaTheme="minorEastAsia" w:hAnsiTheme="minorHAnsi" w:cstheme="minorBidi"/>
          <w:noProof/>
          <w:kern w:val="2"/>
          <w:sz w:val="24"/>
          <w:szCs w:val="24"/>
          <w:lang w:eastAsia="en-GB"/>
          <w14:ligatures w14:val="standardContextual"/>
        </w:rPr>
      </w:pPr>
      <w:del w:id="3719" w:author="Rapporteur" w:date="2025-11-25T14:16:00Z">
        <w:r w:rsidDel="00661450">
          <w:rPr>
            <w:noProof/>
          </w:rPr>
          <w:delText>8.14.5.1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_Toc209468579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440F38A4" w14:textId="6CE0DD80" w:rsidR="002959E9" w:rsidDel="00661450" w:rsidRDefault="002959E9">
      <w:pPr>
        <w:pStyle w:val="TOC4"/>
        <w:rPr>
          <w:del w:id="3720" w:author="Rapporteur" w:date="2025-11-25T14:16:00Z"/>
          <w:rFonts w:asciiTheme="minorHAnsi" w:eastAsiaTheme="minorEastAsia" w:hAnsiTheme="minorHAnsi" w:cstheme="minorBidi"/>
          <w:noProof/>
          <w:kern w:val="2"/>
          <w:sz w:val="24"/>
          <w:szCs w:val="24"/>
          <w:lang w:eastAsia="en-GB"/>
          <w14:ligatures w14:val="standardContextual"/>
        </w:rPr>
      </w:pPr>
      <w:del w:id="3721" w:author="Rapporteur" w:date="2025-11-25T14:16:00Z">
        <w:r w:rsidRPr="00324384" w:rsidDel="00661450">
          <w:rPr>
            <w:noProof/>
            <w:lang w:val="en-US"/>
          </w:rPr>
          <w:delText>8.11.5.2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_Toc209468580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6FCBA7B" w14:textId="0E0739F8" w:rsidR="002959E9" w:rsidDel="00661450" w:rsidRDefault="002959E9">
      <w:pPr>
        <w:pStyle w:val="TOC5"/>
        <w:rPr>
          <w:del w:id="3722" w:author="Rapporteur" w:date="2025-11-25T14:16:00Z"/>
          <w:rFonts w:asciiTheme="minorHAnsi" w:eastAsiaTheme="minorEastAsia" w:hAnsiTheme="minorHAnsi" w:cstheme="minorBidi"/>
          <w:noProof/>
          <w:kern w:val="2"/>
          <w:sz w:val="24"/>
          <w:szCs w:val="24"/>
          <w:lang w:eastAsia="en-GB"/>
          <w14:ligatures w14:val="standardContextual"/>
        </w:rPr>
      </w:pPr>
      <w:del w:id="3723" w:author="Rapporteur" w:date="2025-11-25T14:16:00Z">
        <w:r w:rsidDel="00661450">
          <w:rPr>
            <w:noProof/>
          </w:rPr>
          <w:delText>8.11.5.2.1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_Toc209468581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88ABE6C" w14:textId="41A24AFD" w:rsidR="002959E9" w:rsidDel="00661450" w:rsidRDefault="002959E9">
      <w:pPr>
        <w:pStyle w:val="TOC5"/>
        <w:rPr>
          <w:del w:id="3724" w:author="Rapporteur" w:date="2025-11-25T14:16:00Z"/>
          <w:rFonts w:asciiTheme="minorHAnsi" w:eastAsiaTheme="minorEastAsia" w:hAnsiTheme="minorHAnsi" w:cstheme="minorBidi"/>
          <w:noProof/>
          <w:kern w:val="2"/>
          <w:sz w:val="24"/>
          <w:szCs w:val="24"/>
          <w:lang w:eastAsia="en-GB"/>
          <w14:ligatures w14:val="standardContextual"/>
        </w:rPr>
      </w:pPr>
      <w:del w:id="3725" w:author="Rapporteur" w:date="2025-11-25T14:16:00Z">
        <w:r w:rsidDel="00661450">
          <w:rPr>
            <w:noProof/>
          </w:rPr>
          <w:delText>8.11.5.2.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OpenDiscoveryResp</w:delText>
        </w:r>
        <w:r w:rsidDel="00661450">
          <w:rPr>
            <w:noProof/>
          </w:rPr>
          <w:tab/>
        </w:r>
        <w:r w:rsidDel="00661450">
          <w:rPr>
            <w:noProof/>
          </w:rPr>
          <w:fldChar w:fldCharType="begin" w:fldLock="1"/>
        </w:r>
        <w:r w:rsidDel="00661450">
          <w:rPr>
            <w:noProof/>
          </w:rPr>
          <w:delInstrText xml:space="preserve"> PAGEREF _Toc209468582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DB828D8" w14:textId="54C3B284" w:rsidR="002959E9" w:rsidDel="00661450" w:rsidRDefault="002959E9">
      <w:pPr>
        <w:pStyle w:val="TOC5"/>
        <w:rPr>
          <w:del w:id="3726" w:author="Rapporteur" w:date="2025-11-25T14:16:00Z"/>
          <w:rFonts w:asciiTheme="minorHAnsi" w:eastAsiaTheme="minorEastAsia" w:hAnsiTheme="minorHAnsi" w:cstheme="minorBidi"/>
          <w:noProof/>
          <w:kern w:val="2"/>
          <w:sz w:val="24"/>
          <w:szCs w:val="24"/>
          <w:lang w:eastAsia="en-GB"/>
          <w14:ligatures w14:val="standardContextual"/>
        </w:rPr>
      </w:pPr>
      <w:del w:id="3727" w:author="Rapporteur" w:date="2025-11-25T14:16:00Z">
        <w:r w:rsidDel="00661450">
          <w:rPr>
            <w:noProof/>
          </w:rPr>
          <w:delText>8.11.5.2.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OpenAPIDetails</w:delText>
        </w:r>
        <w:r w:rsidDel="00661450">
          <w:rPr>
            <w:noProof/>
          </w:rPr>
          <w:tab/>
        </w:r>
        <w:r w:rsidDel="00661450">
          <w:rPr>
            <w:noProof/>
          </w:rPr>
          <w:fldChar w:fldCharType="begin" w:fldLock="1"/>
        </w:r>
        <w:r w:rsidDel="00661450">
          <w:rPr>
            <w:noProof/>
          </w:rPr>
          <w:delInstrText xml:space="preserve"> PAGEREF _Toc209468583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D03F12A" w14:textId="33A9955C" w:rsidR="002959E9" w:rsidDel="00661450" w:rsidRDefault="002959E9">
      <w:pPr>
        <w:pStyle w:val="TOC5"/>
        <w:rPr>
          <w:del w:id="3728" w:author="Rapporteur" w:date="2025-11-25T14:16:00Z"/>
          <w:rFonts w:asciiTheme="minorHAnsi" w:eastAsiaTheme="minorEastAsia" w:hAnsiTheme="minorHAnsi" w:cstheme="minorBidi"/>
          <w:noProof/>
          <w:kern w:val="2"/>
          <w:sz w:val="24"/>
          <w:szCs w:val="24"/>
          <w:lang w:eastAsia="en-GB"/>
          <w14:ligatures w14:val="standardContextual"/>
        </w:rPr>
      </w:pPr>
      <w:del w:id="3729" w:author="Rapporteur" w:date="2025-11-25T14:16:00Z">
        <w:r w:rsidDel="00661450">
          <w:rPr>
            <w:noProof/>
          </w:rPr>
          <w:delText>8.11.5.2</w:delText>
        </w:r>
        <w:r w:rsidRPr="00324384" w:rsidDel="00661450">
          <w:rPr>
            <w:rFonts w:eastAsia="DengXian"/>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OpenAefProfile</w:delText>
        </w:r>
        <w:r w:rsidDel="00661450">
          <w:rPr>
            <w:noProof/>
          </w:rPr>
          <w:tab/>
        </w:r>
        <w:r w:rsidDel="00661450">
          <w:rPr>
            <w:noProof/>
          </w:rPr>
          <w:fldChar w:fldCharType="begin" w:fldLock="1"/>
        </w:r>
        <w:r w:rsidDel="00661450">
          <w:rPr>
            <w:noProof/>
          </w:rPr>
          <w:delInstrText xml:space="preserve"> PAGEREF _Toc209468584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3B479420" w14:textId="47B4E75B" w:rsidR="002959E9" w:rsidDel="00661450" w:rsidRDefault="002959E9">
      <w:pPr>
        <w:pStyle w:val="TOC4"/>
        <w:rPr>
          <w:del w:id="3730" w:author="Rapporteur" w:date="2025-11-25T14:16:00Z"/>
          <w:rFonts w:asciiTheme="minorHAnsi" w:eastAsiaTheme="minorEastAsia" w:hAnsiTheme="minorHAnsi" w:cstheme="minorBidi"/>
          <w:noProof/>
          <w:kern w:val="2"/>
          <w:sz w:val="24"/>
          <w:szCs w:val="24"/>
          <w:lang w:eastAsia="en-GB"/>
          <w14:ligatures w14:val="standardContextual"/>
        </w:rPr>
      </w:pPr>
      <w:del w:id="3731" w:author="Rapporteur" w:date="2025-11-25T14:16:00Z">
        <w:r w:rsidRPr="00324384" w:rsidDel="00661450">
          <w:rPr>
            <w:noProof/>
            <w:lang w:val="en-US"/>
          </w:rPr>
          <w:delText>8.11.5.3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_Toc209468585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440A6E7C" w14:textId="5178349A" w:rsidR="002959E9" w:rsidDel="00661450" w:rsidRDefault="002959E9">
      <w:pPr>
        <w:pStyle w:val="TOC5"/>
        <w:rPr>
          <w:del w:id="3732" w:author="Rapporteur" w:date="2025-11-25T14:16:00Z"/>
          <w:rFonts w:asciiTheme="minorHAnsi" w:eastAsiaTheme="minorEastAsia" w:hAnsiTheme="minorHAnsi" w:cstheme="minorBidi"/>
          <w:noProof/>
          <w:kern w:val="2"/>
          <w:sz w:val="24"/>
          <w:szCs w:val="24"/>
          <w:lang w:eastAsia="en-GB"/>
          <w14:ligatures w14:val="standardContextual"/>
        </w:rPr>
      </w:pPr>
      <w:del w:id="3733" w:author="Rapporteur" w:date="2025-11-25T14:16:00Z">
        <w:r w:rsidRPr="00324384" w:rsidDel="00661450">
          <w:rPr>
            <w:noProof/>
            <w:lang w:val="en-US"/>
          </w:rPr>
          <w:delText>8.11.5.3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_Toc209468586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F3D633C" w14:textId="73674154" w:rsidR="002959E9" w:rsidDel="00661450" w:rsidRDefault="002959E9">
      <w:pPr>
        <w:pStyle w:val="TOC5"/>
        <w:rPr>
          <w:del w:id="3734" w:author="Rapporteur" w:date="2025-11-25T14:16:00Z"/>
          <w:rFonts w:asciiTheme="minorHAnsi" w:eastAsiaTheme="minorEastAsia" w:hAnsiTheme="minorHAnsi" w:cstheme="minorBidi"/>
          <w:noProof/>
          <w:kern w:val="2"/>
          <w:sz w:val="24"/>
          <w:szCs w:val="24"/>
          <w:lang w:eastAsia="en-GB"/>
          <w14:ligatures w14:val="standardContextual"/>
        </w:rPr>
      </w:pPr>
      <w:del w:id="3735" w:author="Rapporteur" w:date="2025-11-25T14:16:00Z">
        <w:r w:rsidRPr="00324384" w:rsidDel="00661450">
          <w:rPr>
            <w:noProof/>
            <w:lang w:val="en-US"/>
          </w:rPr>
          <w:delText>8.11.5.3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_Toc209468587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114ECFB" w14:textId="30EA44E8" w:rsidR="002959E9" w:rsidDel="00661450" w:rsidRDefault="002959E9">
      <w:pPr>
        <w:pStyle w:val="TOC4"/>
        <w:rPr>
          <w:del w:id="3736" w:author="Rapporteur" w:date="2025-11-25T14:16:00Z"/>
          <w:rFonts w:asciiTheme="minorHAnsi" w:eastAsiaTheme="minorEastAsia" w:hAnsiTheme="minorHAnsi" w:cstheme="minorBidi"/>
          <w:noProof/>
          <w:kern w:val="2"/>
          <w:sz w:val="24"/>
          <w:szCs w:val="24"/>
          <w:lang w:eastAsia="en-GB"/>
          <w14:ligatures w14:val="standardContextual"/>
        </w:rPr>
      </w:pPr>
      <w:del w:id="3737" w:author="Rapporteur" w:date="2025-11-25T14:16:00Z">
        <w:r w:rsidRPr="00324384" w:rsidDel="00661450">
          <w:rPr>
            <w:noProof/>
            <w:lang w:val="en-US"/>
          </w:rPr>
          <w:delText>8.11.5.4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_Toc209468588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AD44083" w14:textId="3252F005" w:rsidR="002959E9" w:rsidDel="00661450" w:rsidRDefault="002959E9">
      <w:pPr>
        <w:pStyle w:val="TOC3"/>
        <w:rPr>
          <w:del w:id="3738" w:author="Rapporteur" w:date="2025-11-25T14:16:00Z"/>
          <w:rFonts w:asciiTheme="minorHAnsi" w:eastAsiaTheme="minorEastAsia" w:hAnsiTheme="minorHAnsi" w:cstheme="minorBidi"/>
          <w:noProof/>
          <w:kern w:val="2"/>
          <w:sz w:val="24"/>
          <w:szCs w:val="24"/>
          <w:lang w:eastAsia="en-GB"/>
          <w14:ligatures w14:val="standardContextual"/>
        </w:rPr>
      </w:pPr>
      <w:del w:id="3739" w:author="Rapporteur" w:date="2025-11-25T14:16:00Z">
        <w:r w:rsidDel="00661450">
          <w:rPr>
            <w:noProof/>
          </w:rPr>
          <w:delText>8.11.</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_Toc209468589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BBBA793" w14:textId="6821DDA8" w:rsidR="002959E9" w:rsidDel="00661450" w:rsidRDefault="002959E9">
      <w:pPr>
        <w:pStyle w:val="TOC4"/>
        <w:rPr>
          <w:del w:id="3740" w:author="Rapporteur" w:date="2025-11-25T14:16:00Z"/>
          <w:rFonts w:asciiTheme="minorHAnsi" w:eastAsiaTheme="minorEastAsia" w:hAnsiTheme="minorHAnsi" w:cstheme="minorBidi"/>
          <w:noProof/>
          <w:kern w:val="2"/>
          <w:sz w:val="24"/>
          <w:szCs w:val="24"/>
          <w:lang w:eastAsia="en-GB"/>
          <w14:ligatures w14:val="standardContextual"/>
        </w:rPr>
      </w:pPr>
      <w:del w:id="3741" w:author="Rapporteur" w:date="2025-11-25T14:16:00Z">
        <w:r w:rsidDel="00661450">
          <w:rPr>
            <w:noProof/>
            <w:lang w:eastAsia="zh-CN"/>
          </w:rPr>
          <w:delText>8.11.6.1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_Toc209468590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9187EE7" w14:textId="04891270" w:rsidR="002959E9" w:rsidDel="00661450" w:rsidRDefault="002959E9">
      <w:pPr>
        <w:pStyle w:val="TOC4"/>
        <w:rPr>
          <w:del w:id="3742" w:author="Rapporteur" w:date="2025-11-25T14:16:00Z"/>
          <w:rFonts w:asciiTheme="minorHAnsi" w:eastAsiaTheme="minorEastAsia" w:hAnsiTheme="minorHAnsi" w:cstheme="minorBidi"/>
          <w:noProof/>
          <w:kern w:val="2"/>
          <w:sz w:val="24"/>
          <w:szCs w:val="24"/>
          <w:lang w:eastAsia="en-GB"/>
          <w14:ligatures w14:val="standardContextual"/>
        </w:rPr>
      </w:pPr>
      <w:del w:id="3743" w:author="Rapporteur" w:date="2025-11-25T14:16:00Z">
        <w:r w:rsidDel="00661450">
          <w:rPr>
            <w:noProof/>
            <w:lang w:eastAsia="zh-CN"/>
          </w:rPr>
          <w:delText>8.11.6.2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_Toc209468591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BC94F38" w14:textId="40719A30" w:rsidR="002959E9" w:rsidDel="00661450" w:rsidRDefault="002959E9">
      <w:pPr>
        <w:pStyle w:val="TOC4"/>
        <w:rPr>
          <w:del w:id="3744" w:author="Rapporteur" w:date="2025-11-25T14:16:00Z"/>
          <w:rFonts w:asciiTheme="minorHAnsi" w:eastAsiaTheme="minorEastAsia" w:hAnsiTheme="minorHAnsi" w:cstheme="minorBidi"/>
          <w:noProof/>
          <w:kern w:val="2"/>
          <w:sz w:val="24"/>
          <w:szCs w:val="24"/>
          <w:lang w:eastAsia="en-GB"/>
          <w14:ligatures w14:val="standardContextual"/>
        </w:rPr>
      </w:pPr>
      <w:del w:id="3745" w:author="Rapporteur" w:date="2025-11-25T14:16:00Z">
        <w:r w:rsidDel="00661450">
          <w:rPr>
            <w:noProof/>
            <w:lang w:eastAsia="zh-CN"/>
          </w:rPr>
          <w:delText>8.11.6.3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_Toc209468592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4F0CF05" w14:textId="6D56D4ED" w:rsidR="002959E9" w:rsidDel="00661450" w:rsidRDefault="002959E9">
      <w:pPr>
        <w:pStyle w:val="TOC3"/>
        <w:rPr>
          <w:del w:id="3746" w:author="Rapporteur" w:date="2025-11-25T14:16:00Z"/>
          <w:rFonts w:asciiTheme="minorHAnsi" w:eastAsiaTheme="minorEastAsia" w:hAnsiTheme="minorHAnsi" w:cstheme="minorBidi"/>
          <w:noProof/>
          <w:kern w:val="2"/>
          <w:sz w:val="24"/>
          <w:szCs w:val="24"/>
          <w:lang w:eastAsia="en-GB"/>
          <w14:ligatures w14:val="standardContextual"/>
        </w:rPr>
      </w:pPr>
      <w:del w:id="3747" w:author="Rapporteur" w:date="2025-11-25T14:16:00Z">
        <w:r w:rsidRPr="00324384" w:rsidDel="00661450">
          <w:rPr>
            <w:noProof/>
            <w:lang w:val="en-US"/>
          </w:rPr>
          <w:delText>8.11.7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_Toc209468593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7542A4B7" w14:textId="6E453E66" w:rsidR="002959E9" w:rsidDel="00661450" w:rsidRDefault="002959E9">
      <w:pPr>
        <w:pStyle w:val="TOC3"/>
        <w:rPr>
          <w:del w:id="3748" w:author="Rapporteur" w:date="2025-11-25T14:16:00Z"/>
          <w:rFonts w:asciiTheme="minorHAnsi" w:eastAsiaTheme="minorEastAsia" w:hAnsiTheme="minorHAnsi" w:cstheme="minorBidi"/>
          <w:noProof/>
          <w:kern w:val="2"/>
          <w:sz w:val="24"/>
          <w:szCs w:val="24"/>
          <w:lang w:eastAsia="en-GB"/>
          <w14:ligatures w14:val="standardContextual"/>
        </w:rPr>
      </w:pPr>
      <w:del w:id="3749" w:author="Rapporteur" w:date="2025-11-25T14:16:00Z">
        <w:r w:rsidRPr="00324384" w:rsidDel="00661450">
          <w:rPr>
            <w:noProof/>
            <w:lang w:val="en-US"/>
          </w:rPr>
          <w:delText>8.11</w:delText>
        </w:r>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_Toc209468594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8B5FFA3" w14:textId="0872A8C2" w:rsidR="002959E9" w:rsidDel="00661450" w:rsidRDefault="002959E9">
      <w:pPr>
        <w:pStyle w:val="TOC1"/>
        <w:rPr>
          <w:del w:id="3750" w:author="Rapporteur" w:date="2025-11-25T14:16:00Z"/>
          <w:rFonts w:asciiTheme="minorHAnsi" w:eastAsiaTheme="minorEastAsia" w:hAnsiTheme="minorHAnsi" w:cstheme="minorBidi"/>
          <w:noProof/>
          <w:kern w:val="2"/>
          <w:sz w:val="24"/>
          <w:szCs w:val="24"/>
          <w:lang w:eastAsia="en-GB"/>
          <w14:ligatures w14:val="standardContextual"/>
        </w:rPr>
      </w:pPr>
      <w:del w:id="3751" w:author="Rapporteur" w:date="2025-11-25T14:16:00Z">
        <w:r w:rsidDel="00661450">
          <w:rPr>
            <w:noProof/>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 API Definition</w:delText>
        </w:r>
        <w:r w:rsidDel="00661450">
          <w:rPr>
            <w:noProof/>
          </w:rPr>
          <w:tab/>
        </w:r>
        <w:r w:rsidDel="00661450">
          <w:rPr>
            <w:noProof/>
          </w:rPr>
          <w:fldChar w:fldCharType="begin" w:fldLock="1"/>
        </w:r>
        <w:r w:rsidDel="00661450">
          <w:rPr>
            <w:noProof/>
          </w:rPr>
          <w:delInstrText xml:space="preserve"> PAGEREF _Toc209468595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91CCD22" w14:textId="2AFDA14C" w:rsidR="002959E9" w:rsidDel="00661450" w:rsidRDefault="002959E9">
      <w:pPr>
        <w:pStyle w:val="TOC2"/>
        <w:rPr>
          <w:del w:id="3752" w:author="Rapporteur" w:date="2025-11-25T14:16:00Z"/>
          <w:rFonts w:asciiTheme="minorHAnsi" w:eastAsiaTheme="minorEastAsia" w:hAnsiTheme="minorHAnsi" w:cstheme="minorBidi"/>
          <w:noProof/>
          <w:kern w:val="2"/>
          <w:sz w:val="24"/>
          <w:szCs w:val="24"/>
          <w:lang w:eastAsia="en-GB"/>
          <w14:ligatures w14:val="standardContextual"/>
        </w:rPr>
      </w:pPr>
      <w:del w:id="3753" w:author="Rapporteur" w:date="2025-11-25T14:16:00Z">
        <w:r w:rsidDel="00661450">
          <w:rPr>
            <w:noProof/>
          </w:rPr>
          <w:delText>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Security_</w:delText>
        </w:r>
        <w:r w:rsidDel="00661450">
          <w:rPr>
            <w:noProof/>
          </w:rPr>
          <w:delText>API</w:delText>
        </w:r>
        <w:r w:rsidDel="00661450">
          <w:rPr>
            <w:noProof/>
          </w:rPr>
          <w:tab/>
        </w:r>
        <w:r w:rsidDel="00661450">
          <w:rPr>
            <w:noProof/>
          </w:rPr>
          <w:fldChar w:fldCharType="begin" w:fldLock="1"/>
        </w:r>
        <w:r w:rsidDel="00661450">
          <w:rPr>
            <w:noProof/>
          </w:rPr>
          <w:delInstrText xml:space="preserve"> PAGEREF _Toc209468596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0F65EAF" w14:textId="2ACAD6CE" w:rsidR="002959E9" w:rsidDel="00661450" w:rsidRDefault="002959E9">
      <w:pPr>
        <w:pStyle w:val="TOC3"/>
        <w:rPr>
          <w:del w:id="3754" w:author="Rapporteur" w:date="2025-11-25T14:16:00Z"/>
          <w:rFonts w:asciiTheme="minorHAnsi" w:eastAsiaTheme="minorEastAsia" w:hAnsiTheme="minorHAnsi" w:cstheme="minorBidi"/>
          <w:noProof/>
          <w:kern w:val="2"/>
          <w:sz w:val="24"/>
          <w:szCs w:val="24"/>
          <w:lang w:eastAsia="en-GB"/>
          <w14:ligatures w14:val="standardContextual"/>
        </w:rPr>
      </w:pPr>
      <w:del w:id="3755" w:author="Rapporteur" w:date="2025-11-25T14:16:00Z">
        <w:r w:rsidDel="00661450">
          <w:rPr>
            <w:noProof/>
          </w:rPr>
          <w:delText>9.1.1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_Toc209468597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69AFE13" w14:textId="40D9A109" w:rsidR="002959E9" w:rsidDel="00661450" w:rsidRDefault="002959E9">
      <w:pPr>
        <w:pStyle w:val="TOC3"/>
        <w:rPr>
          <w:del w:id="3756" w:author="Rapporteur" w:date="2025-11-25T14:16:00Z"/>
          <w:rFonts w:asciiTheme="minorHAnsi" w:eastAsiaTheme="minorEastAsia" w:hAnsiTheme="minorHAnsi" w:cstheme="minorBidi"/>
          <w:noProof/>
          <w:kern w:val="2"/>
          <w:sz w:val="24"/>
          <w:szCs w:val="24"/>
          <w:lang w:eastAsia="en-GB"/>
          <w14:ligatures w14:val="standardContextual"/>
        </w:rPr>
      </w:pPr>
      <w:del w:id="3757" w:author="Rapporteur" w:date="2025-11-25T14:16:00Z">
        <w:r w:rsidDel="00661450">
          <w:rPr>
            <w:noProof/>
          </w:rPr>
          <w:delText>9.1.2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_Toc209468598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311CF9C" w14:textId="16F08F6E" w:rsidR="002959E9" w:rsidDel="00661450" w:rsidRDefault="002959E9">
      <w:pPr>
        <w:pStyle w:val="TOC3"/>
        <w:rPr>
          <w:del w:id="3758" w:author="Rapporteur" w:date="2025-11-25T14:16:00Z"/>
          <w:rFonts w:asciiTheme="minorHAnsi" w:eastAsiaTheme="minorEastAsia" w:hAnsiTheme="minorHAnsi" w:cstheme="minorBidi"/>
          <w:noProof/>
          <w:kern w:val="2"/>
          <w:sz w:val="24"/>
          <w:szCs w:val="24"/>
          <w:lang w:eastAsia="en-GB"/>
          <w14:ligatures w14:val="standardContextual"/>
        </w:rPr>
      </w:pPr>
      <w:del w:id="3759" w:author="Rapporteur" w:date="2025-11-25T14:16:00Z">
        <w:r w:rsidRPr="00324384" w:rsidDel="00661450">
          <w:rPr>
            <w:rFonts w:eastAsia="DengXian"/>
            <w:noProof/>
          </w:rPr>
          <w:delText>9.1.2A</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_Toc209468599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D565531" w14:textId="40F9FE30" w:rsidR="002959E9" w:rsidDel="00661450" w:rsidRDefault="002959E9">
      <w:pPr>
        <w:pStyle w:val="TOC4"/>
        <w:rPr>
          <w:del w:id="3760" w:author="Rapporteur" w:date="2025-11-25T14:16:00Z"/>
          <w:rFonts w:asciiTheme="minorHAnsi" w:eastAsiaTheme="minorEastAsia" w:hAnsiTheme="minorHAnsi" w:cstheme="minorBidi"/>
          <w:noProof/>
          <w:kern w:val="2"/>
          <w:sz w:val="24"/>
          <w:szCs w:val="24"/>
          <w:lang w:eastAsia="en-GB"/>
          <w14:ligatures w14:val="standardContextual"/>
        </w:rPr>
      </w:pPr>
      <w:del w:id="3761" w:author="Rapporteur" w:date="2025-11-25T14:16:00Z">
        <w:r w:rsidRPr="00324384" w:rsidDel="00661450">
          <w:rPr>
            <w:rFonts w:eastAsia="DengXian"/>
            <w:noProof/>
          </w:rPr>
          <w:delText>9.1.2A.1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_Toc209468600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40F183D" w14:textId="11CF5DE6" w:rsidR="002959E9" w:rsidDel="00661450" w:rsidRDefault="002959E9">
      <w:pPr>
        <w:pStyle w:val="TOC4"/>
        <w:rPr>
          <w:del w:id="3762" w:author="Rapporteur" w:date="2025-11-25T14:16:00Z"/>
          <w:rFonts w:asciiTheme="minorHAnsi" w:eastAsiaTheme="minorEastAsia" w:hAnsiTheme="minorHAnsi" w:cstheme="minorBidi"/>
          <w:noProof/>
          <w:kern w:val="2"/>
          <w:sz w:val="24"/>
          <w:szCs w:val="24"/>
          <w:lang w:eastAsia="en-GB"/>
          <w14:ligatures w14:val="standardContextual"/>
        </w:rPr>
      </w:pPr>
      <w:del w:id="3763" w:author="Rapporteur" w:date="2025-11-25T14:16:00Z">
        <w:r w:rsidRPr="00324384" w:rsidDel="00661450">
          <w:rPr>
            <w:rFonts w:eastAsia="DengXian"/>
            <w:noProof/>
          </w:rPr>
          <w:delText>9.1.2A.2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check-authentication</w:delText>
        </w:r>
        <w:r w:rsidDel="00661450">
          <w:rPr>
            <w:noProof/>
          </w:rPr>
          <w:tab/>
        </w:r>
        <w:r w:rsidDel="00661450">
          <w:rPr>
            <w:noProof/>
          </w:rPr>
          <w:fldChar w:fldCharType="begin" w:fldLock="1"/>
        </w:r>
        <w:r w:rsidDel="00661450">
          <w:rPr>
            <w:noProof/>
          </w:rPr>
          <w:delInstrText xml:space="preserve"> PAGEREF _Toc209468601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6221B699" w14:textId="4BA3EA95" w:rsidR="002959E9" w:rsidDel="00661450" w:rsidRDefault="002959E9">
      <w:pPr>
        <w:pStyle w:val="TOC5"/>
        <w:rPr>
          <w:del w:id="3764" w:author="Rapporteur" w:date="2025-11-25T14:16:00Z"/>
          <w:rFonts w:asciiTheme="minorHAnsi" w:eastAsiaTheme="minorEastAsia" w:hAnsiTheme="minorHAnsi" w:cstheme="minorBidi"/>
          <w:noProof/>
          <w:kern w:val="2"/>
          <w:sz w:val="24"/>
          <w:szCs w:val="24"/>
          <w:lang w:eastAsia="en-GB"/>
          <w14:ligatures w14:val="standardContextual"/>
        </w:rPr>
      </w:pPr>
      <w:del w:id="3765" w:author="Rapporteur" w:date="2025-11-25T14:16:00Z">
        <w:r w:rsidRPr="00324384" w:rsidDel="00661450">
          <w:rPr>
            <w:rFonts w:eastAsia="DengXian"/>
            <w:noProof/>
          </w:rPr>
          <w:delText>9.1.2A.2.1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_Toc209468602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4266EEA3" w14:textId="08434F52" w:rsidR="002959E9" w:rsidDel="00661450" w:rsidRDefault="002959E9">
      <w:pPr>
        <w:pStyle w:val="TOC5"/>
        <w:rPr>
          <w:del w:id="3766" w:author="Rapporteur" w:date="2025-11-25T14:16:00Z"/>
          <w:rFonts w:asciiTheme="minorHAnsi" w:eastAsiaTheme="minorEastAsia" w:hAnsiTheme="minorHAnsi" w:cstheme="minorBidi"/>
          <w:noProof/>
          <w:kern w:val="2"/>
          <w:sz w:val="24"/>
          <w:szCs w:val="24"/>
          <w:lang w:eastAsia="en-GB"/>
          <w14:ligatures w14:val="standardContextual"/>
        </w:rPr>
      </w:pPr>
      <w:del w:id="3767" w:author="Rapporteur" w:date="2025-11-25T14:16:00Z">
        <w:r w:rsidRPr="00324384" w:rsidDel="00661450">
          <w:rPr>
            <w:rFonts w:eastAsia="DengXian"/>
            <w:noProof/>
          </w:rPr>
          <w:delText>9.1.2A.2.2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_Toc209468603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01DDC201" w14:textId="63C35E77" w:rsidR="002959E9" w:rsidDel="00661450" w:rsidRDefault="002959E9">
      <w:pPr>
        <w:pStyle w:val="TOC4"/>
        <w:rPr>
          <w:del w:id="3768" w:author="Rapporteur" w:date="2025-11-25T14:16:00Z"/>
          <w:rFonts w:asciiTheme="minorHAnsi" w:eastAsiaTheme="minorEastAsia" w:hAnsiTheme="minorHAnsi" w:cstheme="minorBidi"/>
          <w:noProof/>
          <w:kern w:val="2"/>
          <w:sz w:val="24"/>
          <w:szCs w:val="24"/>
          <w:lang w:eastAsia="en-GB"/>
          <w14:ligatures w14:val="standardContextual"/>
        </w:rPr>
      </w:pPr>
      <w:del w:id="3769" w:author="Rapporteur" w:date="2025-11-25T14:16:00Z">
        <w:r w:rsidRPr="00324384" w:rsidDel="00661450">
          <w:rPr>
            <w:rFonts w:eastAsia="DengXian"/>
            <w:noProof/>
          </w:rPr>
          <w:delText>9.1.2A.3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revoke-authorization</w:delText>
        </w:r>
        <w:r w:rsidDel="00661450">
          <w:rPr>
            <w:noProof/>
          </w:rPr>
          <w:tab/>
        </w:r>
        <w:r w:rsidDel="00661450">
          <w:rPr>
            <w:noProof/>
          </w:rPr>
          <w:fldChar w:fldCharType="begin" w:fldLock="1"/>
        </w:r>
        <w:r w:rsidDel="00661450">
          <w:rPr>
            <w:noProof/>
          </w:rPr>
          <w:delInstrText xml:space="preserve"> PAGEREF _Toc209468604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33684B39" w14:textId="4E9055D1" w:rsidR="002959E9" w:rsidDel="00661450" w:rsidRDefault="002959E9">
      <w:pPr>
        <w:pStyle w:val="TOC5"/>
        <w:rPr>
          <w:del w:id="3770" w:author="Rapporteur" w:date="2025-11-25T14:16:00Z"/>
          <w:rFonts w:asciiTheme="minorHAnsi" w:eastAsiaTheme="minorEastAsia" w:hAnsiTheme="minorHAnsi" w:cstheme="minorBidi"/>
          <w:noProof/>
          <w:kern w:val="2"/>
          <w:sz w:val="24"/>
          <w:szCs w:val="24"/>
          <w:lang w:eastAsia="en-GB"/>
          <w14:ligatures w14:val="standardContextual"/>
        </w:rPr>
      </w:pPr>
      <w:del w:id="3771" w:author="Rapporteur" w:date="2025-11-25T14:16:00Z">
        <w:r w:rsidRPr="00324384" w:rsidDel="00661450">
          <w:rPr>
            <w:rFonts w:eastAsia="DengXian"/>
            <w:noProof/>
          </w:rPr>
          <w:delText>9.1.2A.3.1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_Toc209468605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431A9FA7" w14:textId="5F09403B" w:rsidR="002959E9" w:rsidDel="00661450" w:rsidRDefault="002959E9">
      <w:pPr>
        <w:pStyle w:val="TOC5"/>
        <w:rPr>
          <w:del w:id="3772" w:author="Rapporteur" w:date="2025-11-25T14:16:00Z"/>
          <w:rFonts w:asciiTheme="minorHAnsi" w:eastAsiaTheme="minorEastAsia" w:hAnsiTheme="minorHAnsi" w:cstheme="minorBidi"/>
          <w:noProof/>
          <w:kern w:val="2"/>
          <w:sz w:val="24"/>
          <w:szCs w:val="24"/>
          <w:lang w:eastAsia="en-GB"/>
          <w14:ligatures w14:val="standardContextual"/>
        </w:rPr>
      </w:pPr>
      <w:del w:id="3773" w:author="Rapporteur" w:date="2025-11-25T14:16:00Z">
        <w:r w:rsidRPr="00324384" w:rsidDel="00661450">
          <w:rPr>
            <w:rFonts w:eastAsia="DengXian"/>
            <w:noProof/>
          </w:rPr>
          <w:delText>9.1.2A.3.2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_Toc209468606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6F6BA142" w14:textId="21621274" w:rsidR="002959E9" w:rsidDel="00661450" w:rsidRDefault="002959E9">
      <w:pPr>
        <w:pStyle w:val="TOC3"/>
        <w:rPr>
          <w:del w:id="3774" w:author="Rapporteur" w:date="2025-11-25T14:16:00Z"/>
          <w:rFonts w:asciiTheme="minorHAnsi" w:eastAsiaTheme="minorEastAsia" w:hAnsiTheme="minorHAnsi" w:cstheme="minorBidi"/>
          <w:noProof/>
          <w:kern w:val="2"/>
          <w:sz w:val="24"/>
          <w:szCs w:val="24"/>
          <w:lang w:eastAsia="en-GB"/>
          <w14:ligatures w14:val="standardContextual"/>
        </w:rPr>
      </w:pPr>
      <w:del w:id="3775" w:author="Rapporteur" w:date="2025-11-25T14:16:00Z">
        <w:r w:rsidDel="00661450">
          <w:rPr>
            <w:noProof/>
          </w:rPr>
          <w:delText>9.1.</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_Toc209468607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F1647C8" w14:textId="2E2C3DCB" w:rsidR="002959E9" w:rsidDel="00661450" w:rsidRDefault="002959E9">
      <w:pPr>
        <w:pStyle w:val="TOC3"/>
        <w:rPr>
          <w:del w:id="3776" w:author="Rapporteur" w:date="2025-11-25T14:16:00Z"/>
          <w:rFonts w:asciiTheme="minorHAnsi" w:eastAsiaTheme="minorEastAsia" w:hAnsiTheme="minorHAnsi" w:cstheme="minorBidi"/>
          <w:noProof/>
          <w:kern w:val="2"/>
          <w:sz w:val="24"/>
          <w:szCs w:val="24"/>
          <w:lang w:eastAsia="en-GB"/>
          <w14:ligatures w14:val="standardContextual"/>
        </w:rPr>
      </w:pPr>
      <w:del w:id="3777" w:author="Rapporteur" w:date="2025-11-25T14:16:00Z">
        <w:r w:rsidDel="00661450">
          <w:rPr>
            <w:noProof/>
          </w:rPr>
          <w:delText>9.1.4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_Toc209468608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64CC7F39" w14:textId="2D000D03" w:rsidR="002959E9" w:rsidDel="00661450" w:rsidRDefault="002959E9">
      <w:pPr>
        <w:pStyle w:val="TOC4"/>
        <w:rPr>
          <w:del w:id="3778" w:author="Rapporteur" w:date="2025-11-25T14:16:00Z"/>
          <w:rFonts w:asciiTheme="minorHAnsi" w:eastAsiaTheme="minorEastAsia" w:hAnsiTheme="minorHAnsi" w:cstheme="minorBidi"/>
          <w:noProof/>
          <w:kern w:val="2"/>
          <w:sz w:val="24"/>
          <w:szCs w:val="24"/>
          <w:lang w:eastAsia="en-GB"/>
          <w14:ligatures w14:val="standardContextual"/>
        </w:rPr>
      </w:pPr>
      <w:del w:id="3779" w:author="Rapporteur" w:date="2025-11-25T14:16:00Z">
        <w:r w:rsidDel="00661450">
          <w:rPr>
            <w:noProof/>
          </w:rPr>
          <w:delText>9.1.4.1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_Toc209468609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1439970F" w14:textId="2EC17E85" w:rsidR="002959E9" w:rsidDel="00661450" w:rsidRDefault="002959E9">
      <w:pPr>
        <w:pStyle w:val="TOC4"/>
        <w:rPr>
          <w:del w:id="3780" w:author="Rapporteur" w:date="2025-11-25T14:16:00Z"/>
          <w:rFonts w:asciiTheme="minorHAnsi" w:eastAsiaTheme="minorEastAsia" w:hAnsiTheme="minorHAnsi" w:cstheme="minorBidi"/>
          <w:noProof/>
          <w:kern w:val="2"/>
          <w:sz w:val="24"/>
          <w:szCs w:val="24"/>
          <w:lang w:eastAsia="en-GB"/>
          <w14:ligatures w14:val="standardContextual"/>
        </w:rPr>
      </w:pPr>
      <w:del w:id="3781" w:author="Rapporteur" w:date="2025-11-25T14:16:00Z">
        <w:r w:rsidRPr="00324384" w:rsidDel="00661450">
          <w:rPr>
            <w:noProof/>
            <w:lang w:val="en-US"/>
          </w:rPr>
          <w:delText>9.1.4.2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_Toc209468610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064DCC4" w14:textId="26A446D6" w:rsidR="002959E9" w:rsidDel="00661450" w:rsidRDefault="002959E9">
      <w:pPr>
        <w:pStyle w:val="TOC5"/>
        <w:rPr>
          <w:del w:id="3782" w:author="Rapporteur" w:date="2025-11-25T14:16:00Z"/>
          <w:rFonts w:asciiTheme="minorHAnsi" w:eastAsiaTheme="minorEastAsia" w:hAnsiTheme="minorHAnsi" w:cstheme="minorBidi"/>
          <w:noProof/>
          <w:kern w:val="2"/>
          <w:sz w:val="24"/>
          <w:szCs w:val="24"/>
          <w:lang w:eastAsia="en-GB"/>
          <w14:ligatures w14:val="standardContextual"/>
        </w:rPr>
      </w:pPr>
      <w:del w:id="3783" w:author="Rapporteur" w:date="2025-11-25T14:16:00Z">
        <w:r w:rsidRPr="00324384" w:rsidDel="00661450">
          <w:rPr>
            <w:rFonts w:eastAsia="DengXian"/>
            <w:noProof/>
          </w:rPr>
          <w:delText>9.1.4.2.1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Introduction</w:delText>
        </w:r>
        <w:r w:rsidDel="00661450">
          <w:rPr>
            <w:noProof/>
          </w:rPr>
          <w:tab/>
        </w:r>
        <w:r w:rsidDel="00661450">
          <w:rPr>
            <w:noProof/>
          </w:rPr>
          <w:fldChar w:fldCharType="begin" w:fldLock="1"/>
        </w:r>
        <w:r w:rsidDel="00661450">
          <w:rPr>
            <w:noProof/>
          </w:rPr>
          <w:delInstrText xml:space="preserve"> PAGEREF _Toc209468611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3875F52A" w14:textId="1C1BA89D" w:rsidR="002959E9" w:rsidDel="00661450" w:rsidRDefault="002959E9">
      <w:pPr>
        <w:pStyle w:val="TOC5"/>
        <w:rPr>
          <w:del w:id="3784" w:author="Rapporteur" w:date="2025-11-25T14:16:00Z"/>
          <w:rFonts w:asciiTheme="minorHAnsi" w:eastAsiaTheme="minorEastAsia" w:hAnsiTheme="minorHAnsi" w:cstheme="minorBidi"/>
          <w:noProof/>
          <w:kern w:val="2"/>
          <w:sz w:val="24"/>
          <w:szCs w:val="24"/>
          <w:lang w:eastAsia="en-GB"/>
          <w14:ligatures w14:val="standardContextual"/>
        </w:rPr>
      </w:pPr>
      <w:del w:id="3785" w:author="Rapporteur" w:date="2025-11-25T14:16:00Z">
        <w:r w:rsidRPr="00324384" w:rsidDel="00661450">
          <w:rPr>
            <w:rFonts w:eastAsia="DengXian"/>
            <w:noProof/>
          </w:rPr>
          <w:delText>9.1.4.2.2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AuthenticationReq</w:delText>
        </w:r>
        <w:r w:rsidDel="00661450">
          <w:rPr>
            <w:noProof/>
          </w:rPr>
          <w:tab/>
        </w:r>
        <w:r w:rsidDel="00661450">
          <w:rPr>
            <w:noProof/>
          </w:rPr>
          <w:fldChar w:fldCharType="begin" w:fldLock="1"/>
        </w:r>
        <w:r w:rsidDel="00661450">
          <w:rPr>
            <w:noProof/>
          </w:rPr>
          <w:delInstrText xml:space="preserve"> PAGEREF _Toc209468612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204B1B50" w14:textId="18A06DA2" w:rsidR="002959E9" w:rsidDel="00661450" w:rsidRDefault="002959E9">
      <w:pPr>
        <w:pStyle w:val="TOC5"/>
        <w:rPr>
          <w:del w:id="3786" w:author="Rapporteur" w:date="2025-11-25T14:16:00Z"/>
          <w:rFonts w:asciiTheme="minorHAnsi" w:eastAsiaTheme="minorEastAsia" w:hAnsiTheme="minorHAnsi" w:cstheme="minorBidi"/>
          <w:noProof/>
          <w:kern w:val="2"/>
          <w:sz w:val="24"/>
          <w:szCs w:val="24"/>
          <w:lang w:eastAsia="en-GB"/>
          <w14:ligatures w14:val="standardContextual"/>
        </w:rPr>
      </w:pPr>
      <w:del w:id="3787" w:author="Rapporteur" w:date="2025-11-25T14:16:00Z">
        <w:r w:rsidRPr="00324384" w:rsidDel="00661450">
          <w:rPr>
            <w:rFonts w:eastAsia="DengXian"/>
            <w:noProof/>
          </w:rPr>
          <w:delText>9.1.4.2.3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AuthenticationRsp</w:delText>
        </w:r>
        <w:r w:rsidDel="00661450">
          <w:rPr>
            <w:noProof/>
          </w:rPr>
          <w:tab/>
        </w:r>
        <w:r w:rsidDel="00661450">
          <w:rPr>
            <w:noProof/>
          </w:rPr>
          <w:fldChar w:fldCharType="begin" w:fldLock="1"/>
        </w:r>
        <w:r w:rsidDel="00661450">
          <w:rPr>
            <w:noProof/>
          </w:rPr>
          <w:delInstrText xml:space="preserve"> PAGEREF _Toc209468613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7C637FC2" w14:textId="2B79F70F" w:rsidR="002959E9" w:rsidDel="00661450" w:rsidRDefault="002959E9">
      <w:pPr>
        <w:pStyle w:val="TOC5"/>
        <w:rPr>
          <w:del w:id="3788" w:author="Rapporteur" w:date="2025-11-25T14:16:00Z"/>
          <w:rFonts w:asciiTheme="minorHAnsi" w:eastAsiaTheme="minorEastAsia" w:hAnsiTheme="minorHAnsi" w:cstheme="minorBidi"/>
          <w:noProof/>
          <w:kern w:val="2"/>
          <w:sz w:val="24"/>
          <w:szCs w:val="24"/>
          <w:lang w:eastAsia="en-GB"/>
          <w14:ligatures w14:val="standardContextual"/>
        </w:rPr>
      </w:pPr>
      <w:del w:id="3789" w:author="Rapporteur" w:date="2025-11-25T14:16:00Z">
        <w:r w:rsidRPr="00324384" w:rsidDel="00661450">
          <w:rPr>
            <w:rFonts w:eastAsia="DengXian"/>
            <w:noProof/>
          </w:rPr>
          <w:delText>9.1.4.2.4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AuthorizationReq</w:delText>
        </w:r>
        <w:r w:rsidDel="00661450">
          <w:rPr>
            <w:noProof/>
          </w:rPr>
          <w:tab/>
        </w:r>
        <w:r w:rsidDel="00661450">
          <w:rPr>
            <w:noProof/>
          </w:rPr>
          <w:fldChar w:fldCharType="begin" w:fldLock="1"/>
        </w:r>
        <w:r w:rsidDel="00661450">
          <w:rPr>
            <w:noProof/>
          </w:rPr>
          <w:delInstrText xml:space="preserve"> PAGEREF _Toc209468614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029426C" w14:textId="3A62E11A" w:rsidR="002959E9" w:rsidDel="00661450" w:rsidRDefault="002959E9">
      <w:pPr>
        <w:pStyle w:val="TOC5"/>
        <w:rPr>
          <w:del w:id="3790" w:author="Rapporteur" w:date="2025-11-25T14:16:00Z"/>
          <w:rFonts w:asciiTheme="minorHAnsi" w:eastAsiaTheme="minorEastAsia" w:hAnsiTheme="minorHAnsi" w:cstheme="minorBidi"/>
          <w:noProof/>
          <w:kern w:val="2"/>
          <w:sz w:val="24"/>
          <w:szCs w:val="24"/>
          <w:lang w:eastAsia="en-GB"/>
          <w14:ligatures w14:val="standardContextual"/>
        </w:rPr>
      </w:pPr>
      <w:del w:id="3791" w:author="Rapporteur" w:date="2025-11-25T14:16:00Z">
        <w:r w:rsidRPr="00324384" w:rsidDel="00661450">
          <w:rPr>
            <w:rFonts w:eastAsia="DengXian"/>
            <w:noProof/>
          </w:rPr>
          <w:delText>9.1.4.2.5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AuthorizationRsp</w:delText>
        </w:r>
        <w:r w:rsidDel="00661450">
          <w:rPr>
            <w:noProof/>
          </w:rPr>
          <w:tab/>
        </w:r>
        <w:r w:rsidDel="00661450">
          <w:rPr>
            <w:noProof/>
          </w:rPr>
          <w:fldChar w:fldCharType="begin" w:fldLock="1"/>
        </w:r>
        <w:r w:rsidDel="00661450">
          <w:rPr>
            <w:noProof/>
          </w:rPr>
          <w:delInstrText xml:space="preserve"> PAGEREF _Toc209468615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9E5CFFA" w14:textId="5BC329B0" w:rsidR="002959E9" w:rsidDel="00661450" w:rsidRDefault="002959E9">
      <w:pPr>
        <w:pStyle w:val="TOC4"/>
        <w:rPr>
          <w:del w:id="3792" w:author="Rapporteur" w:date="2025-11-25T14:16:00Z"/>
          <w:rFonts w:asciiTheme="minorHAnsi" w:eastAsiaTheme="minorEastAsia" w:hAnsiTheme="minorHAnsi" w:cstheme="minorBidi"/>
          <w:noProof/>
          <w:kern w:val="2"/>
          <w:sz w:val="24"/>
          <w:szCs w:val="24"/>
          <w:lang w:eastAsia="en-GB"/>
          <w14:ligatures w14:val="standardContextual"/>
        </w:rPr>
      </w:pPr>
      <w:del w:id="3793" w:author="Rapporteur" w:date="2025-11-25T14:16:00Z">
        <w:r w:rsidRPr="00324384" w:rsidDel="00661450">
          <w:rPr>
            <w:noProof/>
            <w:lang w:val="en-US"/>
          </w:rPr>
          <w:delText>9.1.4.3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_Toc209468616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06859C7" w14:textId="54453E08" w:rsidR="002959E9" w:rsidDel="00661450" w:rsidRDefault="002959E9">
      <w:pPr>
        <w:pStyle w:val="TOC3"/>
        <w:rPr>
          <w:del w:id="3794" w:author="Rapporteur" w:date="2025-11-25T14:16:00Z"/>
          <w:rFonts w:asciiTheme="minorHAnsi" w:eastAsiaTheme="minorEastAsia" w:hAnsiTheme="minorHAnsi" w:cstheme="minorBidi"/>
          <w:noProof/>
          <w:kern w:val="2"/>
          <w:sz w:val="24"/>
          <w:szCs w:val="24"/>
          <w:lang w:eastAsia="en-GB"/>
          <w14:ligatures w14:val="standardContextual"/>
        </w:rPr>
      </w:pPr>
      <w:del w:id="3795" w:author="Rapporteur" w:date="2025-11-25T14:16:00Z">
        <w:r w:rsidDel="00661450">
          <w:rPr>
            <w:noProof/>
          </w:rPr>
          <w:delText>9.1.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_Toc209468617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E48E45C" w14:textId="379FC57B" w:rsidR="002959E9" w:rsidDel="00661450" w:rsidRDefault="002959E9">
      <w:pPr>
        <w:pStyle w:val="TOC4"/>
        <w:rPr>
          <w:del w:id="3796" w:author="Rapporteur" w:date="2025-11-25T14:16:00Z"/>
          <w:rFonts w:asciiTheme="minorHAnsi" w:eastAsiaTheme="minorEastAsia" w:hAnsiTheme="minorHAnsi" w:cstheme="minorBidi"/>
          <w:noProof/>
          <w:kern w:val="2"/>
          <w:sz w:val="24"/>
          <w:szCs w:val="24"/>
          <w:lang w:eastAsia="en-GB"/>
          <w14:ligatures w14:val="standardContextual"/>
        </w:rPr>
      </w:pPr>
      <w:del w:id="3797" w:author="Rapporteur" w:date="2025-11-25T14:16:00Z">
        <w:r w:rsidDel="00661450">
          <w:rPr>
            <w:noProof/>
          </w:rPr>
          <w:delText>9.1.</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_Toc209468618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D6D78B0" w14:textId="459E8849" w:rsidR="002959E9" w:rsidDel="00661450" w:rsidRDefault="002959E9">
      <w:pPr>
        <w:pStyle w:val="TOC4"/>
        <w:rPr>
          <w:del w:id="3798" w:author="Rapporteur" w:date="2025-11-25T14:16:00Z"/>
          <w:rFonts w:asciiTheme="minorHAnsi" w:eastAsiaTheme="minorEastAsia" w:hAnsiTheme="minorHAnsi" w:cstheme="minorBidi"/>
          <w:noProof/>
          <w:kern w:val="2"/>
          <w:sz w:val="24"/>
          <w:szCs w:val="24"/>
          <w:lang w:eastAsia="en-GB"/>
          <w14:ligatures w14:val="standardContextual"/>
        </w:rPr>
      </w:pPr>
      <w:del w:id="3799" w:author="Rapporteur" w:date="2025-11-25T14:16:00Z">
        <w:r w:rsidDel="00661450">
          <w:rPr>
            <w:noProof/>
          </w:rPr>
          <w:delText>9.1.</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_Toc209468619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BBBB48E" w14:textId="792687E0" w:rsidR="002959E9" w:rsidDel="00661450" w:rsidRDefault="002959E9">
      <w:pPr>
        <w:pStyle w:val="TOC4"/>
        <w:rPr>
          <w:del w:id="3800" w:author="Rapporteur" w:date="2025-11-25T14:16:00Z"/>
          <w:rFonts w:asciiTheme="minorHAnsi" w:eastAsiaTheme="minorEastAsia" w:hAnsiTheme="minorHAnsi" w:cstheme="minorBidi"/>
          <w:noProof/>
          <w:kern w:val="2"/>
          <w:sz w:val="24"/>
          <w:szCs w:val="24"/>
          <w:lang w:eastAsia="en-GB"/>
          <w14:ligatures w14:val="standardContextual"/>
        </w:rPr>
      </w:pPr>
      <w:del w:id="3801" w:author="Rapporteur" w:date="2025-11-25T14:16:00Z">
        <w:r w:rsidDel="00661450">
          <w:rPr>
            <w:noProof/>
          </w:rPr>
          <w:delText>9.1.</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_Toc209468620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4B0A8367" w14:textId="2F69A75C" w:rsidR="002959E9" w:rsidDel="00661450" w:rsidRDefault="002959E9">
      <w:pPr>
        <w:pStyle w:val="TOC3"/>
        <w:rPr>
          <w:del w:id="3802" w:author="Rapporteur" w:date="2025-11-25T14:16:00Z"/>
          <w:rFonts w:asciiTheme="minorHAnsi" w:eastAsiaTheme="minorEastAsia" w:hAnsiTheme="minorHAnsi" w:cstheme="minorBidi"/>
          <w:noProof/>
          <w:kern w:val="2"/>
          <w:sz w:val="24"/>
          <w:szCs w:val="24"/>
          <w:lang w:eastAsia="en-GB"/>
          <w14:ligatures w14:val="standardContextual"/>
        </w:rPr>
      </w:pPr>
      <w:del w:id="3803" w:author="Rapporteur" w:date="2025-11-25T14:16:00Z">
        <w:r w:rsidRPr="00324384" w:rsidDel="00661450">
          <w:rPr>
            <w:noProof/>
            <w:lang w:val="en-US"/>
          </w:rPr>
          <w:delText>9.1.6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_Toc209468621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6D5FDBC2" w14:textId="6040741A" w:rsidR="002959E9" w:rsidDel="00661450" w:rsidRDefault="002959E9">
      <w:pPr>
        <w:pStyle w:val="TOC1"/>
        <w:rPr>
          <w:del w:id="3804" w:author="Rapporteur" w:date="2025-11-25T14:16:00Z"/>
          <w:rFonts w:asciiTheme="minorHAnsi" w:eastAsiaTheme="minorEastAsia" w:hAnsiTheme="minorHAnsi" w:cstheme="minorBidi"/>
          <w:noProof/>
          <w:kern w:val="2"/>
          <w:sz w:val="24"/>
          <w:szCs w:val="24"/>
          <w:lang w:eastAsia="en-GB"/>
          <w14:ligatures w14:val="standardContextual"/>
        </w:rPr>
      </w:pPr>
      <w:del w:id="3805" w:author="Rapporteur" w:date="2025-11-25T14:16:00Z">
        <w:r w:rsidDel="00661450">
          <w:rPr>
            <w:noProof/>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_Toc209468622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117E9D69" w14:textId="6024B095" w:rsidR="002959E9" w:rsidDel="00661450" w:rsidRDefault="002959E9">
      <w:pPr>
        <w:pStyle w:val="TOC2"/>
        <w:rPr>
          <w:del w:id="3806" w:author="Rapporteur" w:date="2025-11-25T14:16:00Z"/>
          <w:rFonts w:asciiTheme="minorHAnsi" w:eastAsiaTheme="minorEastAsia" w:hAnsiTheme="minorHAnsi" w:cstheme="minorBidi"/>
          <w:noProof/>
          <w:kern w:val="2"/>
          <w:sz w:val="24"/>
          <w:szCs w:val="24"/>
          <w:lang w:eastAsia="en-GB"/>
          <w14:ligatures w14:val="standardContextual"/>
        </w:rPr>
      </w:pPr>
      <w:del w:id="3807" w:author="Rapporteur" w:date="2025-11-25T14:16:00Z">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_Toc209468623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41698968" w14:textId="197953C4" w:rsidR="002959E9" w:rsidDel="00661450" w:rsidRDefault="002959E9">
      <w:pPr>
        <w:pStyle w:val="TOC2"/>
        <w:rPr>
          <w:del w:id="3808" w:author="Rapporteur" w:date="2025-11-25T14:16:00Z"/>
          <w:rFonts w:asciiTheme="minorHAnsi" w:eastAsiaTheme="minorEastAsia" w:hAnsiTheme="minorHAnsi" w:cstheme="minorBidi"/>
          <w:noProof/>
          <w:kern w:val="2"/>
          <w:sz w:val="24"/>
          <w:szCs w:val="24"/>
          <w:lang w:eastAsia="en-GB"/>
          <w14:ligatures w14:val="standardContextual"/>
        </w:rPr>
      </w:pPr>
      <w:del w:id="3809" w:author="Rapporteur" w:date="2025-11-25T14:16:00Z">
        <w:r w:rsidRPr="00324384" w:rsidDel="00661450">
          <w:rPr>
            <w:noProof/>
            <w:lang w:val="en-IN"/>
          </w:rPr>
          <w:delText>10</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CAPIF-1/1e security</w:delText>
        </w:r>
        <w:r w:rsidDel="00661450">
          <w:rPr>
            <w:noProof/>
          </w:rPr>
          <w:tab/>
        </w:r>
        <w:r w:rsidDel="00661450">
          <w:rPr>
            <w:noProof/>
          </w:rPr>
          <w:fldChar w:fldCharType="begin" w:fldLock="1"/>
        </w:r>
        <w:r w:rsidDel="00661450">
          <w:rPr>
            <w:noProof/>
          </w:rPr>
          <w:delInstrText xml:space="preserve"> PAGEREF _Toc209468624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8C92078" w14:textId="1618F148" w:rsidR="002959E9" w:rsidDel="00661450" w:rsidRDefault="002959E9">
      <w:pPr>
        <w:pStyle w:val="TOC2"/>
        <w:rPr>
          <w:del w:id="3810" w:author="Rapporteur" w:date="2025-11-25T14:16:00Z"/>
          <w:rFonts w:asciiTheme="minorHAnsi" w:eastAsiaTheme="minorEastAsia" w:hAnsiTheme="minorHAnsi" w:cstheme="minorBidi"/>
          <w:noProof/>
          <w:kern w:val="2"/>
          <w:sz w:val="24"/>
          <w:szCs w:val="24"/>
          <w:lang w:eastAsia="en-GB"/>
          <w14:ligatures w14:val="standardContextual"/>
        </w:rPr>
      </w:pPr>
      <w:del w:id="3811" w:author="Rapporteur" w:date="2025-11-25T14:16:00Z">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CAPIF-2/2e security and securely invoking service APIs</w:delText>
        </w:r>
        <w:r w:rsidDel="00661450">
          <w:rPr>
            <w:noProof/>
          </w:rPr>
          <w:tab/>
        </w:r>
        <w:r w:rsidDel="00661450">
          <w:rPr>
            <w:noProof/>
          </w:rPr>
          <w:fldChar w:fldCharType="begin" w:fldLock="1"/>
        </w:r>
        <w:r w:rsidDel="00661450">
          <w:rPr>
            <w:noProof/>
          </w:rPr>
          <w:delInstrText xml:space="preserve"> PAGEREF _Toc209468625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26EF4C39" w14:textId="67BB4D40" w:rsidR="002959E9" w:rsidDel="00661450" w:rsidRDefault="002959E9">
      <w:pPr>
        <w:pStyle w:val="TOC8"/>
        <w:rPr>
          <w:del w:id="3812" w:author="Rapporteur" w:date="2025-11-25T14:16:00Z"/>
          <w:rFonts w:asciiTheme="minorHAnsi" w:eastAsiaTheme="minorEastAsia" w:hAnsiTheme="minorHAnsi" w:cstheme="minorBidi"/>
          <w:b w:val="0"/>
          <w:noProof/>
          <w:kern w:val="2"/>
          <w:sz w:val="24"/>
          <w:szCs w:val="24"/>
          <w:lang w:eastAsia="en-GB"/>
          <w14:ligatures w14:val="standardContextual"/>
        </w:rPr>
      </w:pPr>
      <w:del w:id="3813" w:author="Rapporteur" w:date="2025-11-25T14:16:00Z">
        <w:r w:rsidDel="00661450">
          <w:rPr>
            <w:noProof/>
          </w:rPr>
          <w:delText>Annex A (normative):</w:delText>
        </w:r>
        <w:r w:rsidDel="00661450">
          <w:rPr>
            <w:noProof/>
          </w:rPr>
          <w:tab/>
          <w:delText>OpenAPI specification</w:delText>
        </w:r>
        <w:r w:rsidDel="00661450">
          <w:rPr>
            <w:noProof/>
          </w:rPr>
          <w:tab/>
        </w:r>
        <w:r w:rsidDel="00661450">
          <w:rPr>
            <w:noProof/>
          </w:rPr>
          <w:fldChar w:fldCharType="begin" w:fldLock="1"/>
        </w:r>
        <w:r w:rsidDel="00661450">
          <w:rPr>
            <w:noProof/>
          </w:rPr>
          <w:delInstrText xml:space="preserve"> PAGEREF _Toc209468626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454BFC20" w14:textId="15F9D10F" w:rsidR="002959E9" w:rsidDel="00661450" w:rsidRDefault="002959E9">
      <w:pPr>
        <w:pStyle w:val="TOC1"/>
        <w:rPr>
          <w:del w:id="3814" w:author="Rapporteur" w:date="2025-11-25T14:16:00Z"/>
          <w:rFonts w:asciiTheme="minorHAnsi" w:eastAsiaTheme="minorEastAsia" w:hAnsiTheme="minorHAnsi" w:cstheme="minorBidi"/>
          <w:noProof/>
          <w:kern w:val="2"/>
          <w:sz w:val="24"/>
          <w:szCs w:val="24"/>
          <w:lang w:eastAsia="en-GB"/>
          <w14:ligatures w14:val="standardContextual"/>
        </w:rPr>
      </w:pPr>
      <w:del w:id="3815" w:author="Rapporteur" w:date="2025-11-25T14:16:00Z">
        <w:r w:rsidDel="00661450">
          <w:rPr>
            <w:noProof/>
          </w:rPr>
          <w:delText>A.1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_Toc209468627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F14342A" w14:textId="74471448" w:rsidR="002959E9" w:rsidDel="00661450" w:rsidRDefault="002959E9">
      <w:pPr>
        <w:pStyle w:val="TOC1"/>
        <w:rPr>
          <w:del w:id="3816" w:author="Rapporteur" w:date="2025-11-25T14:16:00Z"/>
          <w:rFonts w:asciiTheme="minorHAnsi" w:eastAsiaTheme="minorEastAsia" w:hAnsiTheme="minorHAnsi" w:cstheme="minorBidi"/>
          <w:noProof/>
          <w:kern w:val="2"/>
          <w:sz w:val="24"/>
          <w:szCs w:val="24"/>
          <w:lang w:eastAsia="en-GB"/>
          <w14:ligatures w14:val="standardContextual"/>
        </w:rPr>
      </w:pPr>
      <w:del w:id="3817" w:author="Rapporteur" w:date="2025-11-25T14:16:00Z">
        <w:r w:rsidDel="00661450">
          <w:rPr>
            <w:noProof/>
          </w:rPr>
          <w:delText>A.2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_Toc209468628 \h </w:delInstrText>
        </w:r>
        <w:r w:rsidDel="00661450">
          <w:rPr>
            <w:noProof/>
          </w:rPr>
        </w:r>
        <w:r w:rsidDel="00661450">
          <w:rPr>
            <w:noProof/>
          </w:rPr>
          <w:fldChar w:fldCharType="separate"/>
        </w:r>
        <w:r w:rsidDel="00661450">
          <w:rPr>
            <w:noProof/>
          </w:rPr>
          <w:delText>183</w:delText>
        </w:r>
        <w:r w:rsidDel="00661450">
          <w:rPr>
            <w:noProof/>
          </w:rPr>
          <w:fldChar w:fldCharType="end"/>
        </w:r>
      </w:del>
    </w:p>
    <w:p w14:paraId="1521EF40" w14:textId="1FC228E7" w:rsidR="002959E9" w:rsidDel="00661450" w:rsidRDefault="002959E9">
      <w:pPr>
        <w:pStyle w:val="TOC1"/>
        <w:rPr>
          <w:del w:id="3818" w:author="Rapporteur" w:date="2025-11-25T14:16:00Z"/>
          <w:rFonts w:asciiTheme="minorHAnsi" w:eastAsiaTheme="minorEastAsia" w:hAnsiTheme="minorHAnsi" w:cstheme="minorBidi"/>
          <w:noProof/>
          <w:kern w:val="2"/>
          <w:sz w:val="24"/>
          <w:szCs w:val="24"/>
          <w:lang w:eastAsia="en-GB"/>
          <w14:ligatures w14:val="standardContextual"/>
        </w:rPr>
      </w:pPr>
      <w:del w:id="3819" w:author="Rapporteur" w:date="2025-11-25T14:16:00Z">
        <w:r w:rsidDel="00661450">
          <w:rPr>
            <w:noProof/>
          </w:rPr>
          <w:delText>A.3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_Toc209468629 \h </w:delInstrText>
        </w:r>
        <w:r w:rsidDel="00661450">
          <w:rPr>
            <w:noProof/>
          </w:rPr>
        </w:r>
        <w:r w:rsidDel="00661450">
          <w:rPr>
            <w:noProof/>
          </w:rPr>
          <w:fldChar w:fldCharType="separate"/>
        </w:r>
        <w:r w:rsidDel="00661450">
          <w:rPr>
            <w:noProof/>
          </w:rPr>
          <w:delText>186</w:delText>
        </w:r>
        <w:r w:rsidDel="00661450">
          <w:rPr>
            <w:noProof/>
          </w:rPr>
          <w:fldChar w:fldCharType="end"/>
        </w:r>
      </w:del>
    </w:p>
    <w:p w14:paraId="51E4225F" w14:textId="506D710C" w:rsidR="002959E9" w:rsidDel="00661450" w:rsidRDefault="002959E9">
      <w:pPr>
        <w:pStyle w:val="TOC1"/>
        <w:rPr>
          <w:del w:id="3820" w:author="Rapporteur" w:date="2025-11-25T14:16:00Z"/>
          <w:rFonts w:asciiTheme="minorHAnsi" w:eastAsiaTheme="minorEastAsia" w:hAnsiTheme="minorHAnsi" w:cstheme="minorBidi"/>
          <w:noProof/>
          <w:kern w:val="2"/>
          <w:sz w:val="24"/>
          <w:szCs w:val="24"/>
          <w:lang w:eastAsia="en-GB"/>
          <w14:ligatures w14:val="standardContextual"/>
        </w:rPr>
      </w:pPr>
      <w:del w:id="3821" w:author="Rapporteur" w:date="2025-11-25T14:16:00Z">
        <w:r w:rsidDel="00661450">
          <w:rPr>
            <w:noProof/>
          </w:rPr>
          <w:delText>A.4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_Toc209468630 \h </w:delInstrText>
        </w:r>
        <w:r w:rsidDel="00661450">
          <w:rPr>
            <w:noProof/>
          </w:rPr>
        </w:r>
        <w:r w:rsidDel="00661450">
          <w:rPr>
            <w:noProof/>
          </w:rPr>
          <w:fldChar w:fldCharType="separate"/>
        </w:r>
        <w:r w:rsidDel="00661450">
          <w:rPr>
            <w:noProof/>
          </w:rPr>
          <w:delText>196</w:delText>
        </w:r>
        <w:r w:rsidDel="00661450">
          <w:rPr>
            <w:noProof/>
          </w:rPr>
          <w:fldChar w:fldCharType="end"/>
        </w:r>
      </w:del>
    </w:p>
    <w:p w14:paraId="3807723A" w14:textId="56EFF12B" w:rsidR="002959E9" w:rsidDel="00661450" w:rsidRDefault="002959E9">
      <w:pPr>
        <w:pStyle w:val="TOC1"/>
        <w:rPr>
          <w:del w:id="3822" w:author="Rapporteur" w:date="2025-11-25T14:16:00Z"/>
          <w:rFonts w:asciiTheme="minorHAnsi" w:eastAsiaTheme="minorEastAsia" w:hAnsiTheme="minorHAnsi" w:cstheme="minorBidi"/>
          <w:noProof/>
          <w:kern w:val="2"/>
          <w:sz w:val="24"/>
          <w:szCs w:val="24"/>
          <w:lang w:eastAsia="en-GB"/>
          <w14:ligatures w14:val="standardContextual"/>
        </w:rPr>
      </w:pPr>
      <w:del w:id="3823" w:author="Rapporteur" w:date="2025-11-25T14:16:00Z">
        <w:r w:rsidDel="00661450">
          <w:rPr>
            <w:noProof/>
          </w:rPr>
          <w:delText>A.5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_Toc209468631 \h </w:delInstrText>
        </w:r>
        <w:r w:rsidDel="00661450">
          <w:rPr>
            <w:noProof/>
          </w:rPr>
        </w:r>
        <w:r w:rsidDel="00661450">
          <w:rPr>
            <w:noProof/>
          </w:rPr>
          <w:fldChar w:fldCharType="separate"/>
        </w:r>
        <w:r w:rsidDel="00661450">
          <w:rPr>
            <w:noProof/>
          </w:rPr>
          <w:delText>203</w:delText>
        </w:r>
        <w:r w:rsidDel="00661450">
          <w:rPr>
            <w:noProof/>
          </w:rPr>
          <w:fldChar w:fldCharType="end"/>
        </w:r>
      </w:del>
    </w:p>
    <w:p w14:paraId="10B5DB23" w14:textId="13F855BC" w:rsidR="002959E9" w:rsidDel="00661450" w:rsidRDefault="002959E9">
      <w:pPr>
        <w:pStyle w:val="TOC1"/>
        <w:rPr>
          <w:del w:id="3824" w:author="Rapporteur" w:date="2025-11-25T14:16:00Z"/>
          <w:rFonts w:asciiTheme="minorHAnsi" w:eastAsiaTheme="minorEastAsia" w:hAnsiTheme="minorHAnsi" w:cstheme="minorBidi"/>
          <w:noProof/>
          <w:kern w:val="2"/>
          <w:sz w:val="24"/>
          <w:szCs w:val="24"/>
          <w:lang w:eastAsia="en-GB"/>
          <w14:ligatures w14:val="standardContextual"/>
        </w:rPr>
      </w:pPr>
      <w:del w:id="3825" w:author="Rapporteur" w:date="2025-11-25T14:16:00Z">
        <w:r w:rsidDel="00661450">
          <w:rPr>
            <w:noProof/>
          </w:rPr>
          <w:delText>A.6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_Toc209468632 \h </w:delInstrText>
        </w:r>
        <w:r w:rsidDel="00661450">
          <w:rPr>
            <w:noProof/>
          </w:rPr>
        </w:r>
        <w:r w:rsidDel="00661450">
          <w:rPr>
            <w:noProof/>
          </w:rPr>
          <w:fldChar w:fldCharType="separate"/>
        </w:r>
        <w:r w:rsidDel="00661450">
          <w:rPr>
            <w:noProof/>
          </w:rPr>
          <w:delText>210</w:delText>
        </w:r>
        <w:r w:rsidDel="00661450">
          <w:rPr>
            <w:noProof/>
          </w:rPr>
          <w:fldChar w:fldCharType="end"/>
        </w:r>
      </w:del>
    </w:p>
    <w:p w14:paraId="2BA48CCE" w14:textId="32030AFF" w:rsidR="002959E9" w:rsidDel="00661450" w:rsidRDefault="002959E9">
      <w:pPr>
        <w:pStyle w:val="TOC1"/>
        <w:rPr>
          <w:del w:id="3826" w:author="Rapporteur" w:date="2025-11-25T14:16:00Z"/>
          <w:rFonts w:asciiTheme="minorHAnsi" w:eastAsiaTheme="minorEastAsia" w:hAnsiTheme="minorHAnsi" w:cstheme="minorBidi"/>
          <w:noProof/>
          <w:kern w:val="2"/>
          <w:sz w:val="24"/>
          <w:szCs w:val="24"/>
          <w:lang w:eastAsia="en-GB"/>
          <w14:ligatures w14:val="standardContextual"/>
        </w:rPr>
      </w:pPr>
      <w:del w:id="3827" w:author="Rapporteur" w:date="2025-11-25T14:16:00Z">
        <w:r w:rsidDel="00661450">
          <w:rPr>
            <w:noProof/>
          </w:rPr>
          <w:delText>A.</w:delText>
        </w:r>
        <w:r w:rsidRPr="00324384" w:rsidDel="00661450">
          <w:rPr>
            <w:noProof/>
            <w:lang w:val="en-IN"/>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_Toc209468633 \h </w:delInstrText>
        </w:r>
        <w:r w:rsidDel="00661450">
          <w:rPr>
            <w:noProof/>
          </w:rPr>
        </w:r>
        <w:r w:rsidDel="00661450">
          <w:rPr>
            <w:noProof/>
          </w:rPr>
          <w:fldChar w:fldCharType="separate"/>
        </w:r>
        <w:r w:rsidDel="00661450">
          <w:rPr>
            <w:noProof/>
          </w:rPr>
          <w:delText>218</w:delText>
        </w:r>
        <w:r w:rsidDel="00661450">
          <w:rPr>
            <w:noProof/>
          </w:rPr>
          <w:fldChar w:fldCharType="end"/>
        </w:r>
      </w:del>
    </w:p>
    <w:p w14:paraId="62BA926D" w14:textId="77A65165" w:rsidR="002959E9" w:rsidDel="00661450" w:rsidRDefault="002959E9">
      <w:pPr>
        <w:pStyle w:val="TOC1"/>
        <w:rPr>
          <w:del w:id="3828" w:author="Rapporteur" w:date="2025-11-25T14:16:00Z"/>
          <w:rFonts w:asciiTheme="minorHAnsi" w:eastAsiaTheme="minorEastAsia" w:hAnsiTheme="minorHAnsi" w:cstheme="minorBidi"/>
          <w:noProof/>
          <w:kern w:val="2"/>
          <w:sz w:val="24"/>
          <w:szCs w:val="24"/>
          <w:lang w:eastAsia="en-GB"/>
          <w14:ligatures w14:val="standardContextual"/>
        </w:rPr>
      </w:pPr>
      <w:del w:id="3829" w:author="Rapporteur" w:date="2025-11-25T14:16:00Z">
        <w:r w:rsidDel="00661450">
          <w:rPr>
            <w:noProof/>
          </w:rPr>
          <w:delText>A.8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_Toc209468634 \h </w:delInstrText>
        </w:r>
        <w:r w:rsidDel="00661450">
          <w:rPr>
            <w:noProof/>
          </w:rPr>
        </w:r>
        <w:r w:rsidDel="00661450">
          <w:rPr>
            <w:noProof/>
          </w:rPr>
          <w:fldChar w:fldCharType="separate"/>
        </w:r>
        <w:r w:rsidDel="00661450">
          <w:rPr>
            <w:noProof/>
          </w:rPr>
          <w:delText>219</w:delText>
        </w:r>
        <w:r w:rsidDel="00661450">
          <w:rPr>
            <w:noProof/>
          </w:rPr>
          <w:fldChar w:fldCharType="end"/>
        </w:r>
      </w:del>
    </w:p>
    <w:p w14:paraId="2A904667" w14:textId="42A7D86F" w:rsidR="002959E9" w:rsidDel="00661450" w:rsidRDefault="002959E9">
      <w:pPr>
        <w:pStyle w:val="TOC1"/>
        <w:rPr>
          <w:del w:id="3830" w:author="Rapporteur" w:date="2025-11-25T14:16:00Z"/>
          <w:rFonts w:asciiTheme="minorHAnsi" w:eastAsiaTheme="minorEastAsia" w:hAnsiTheme="minorHAnsi" w:cstheme="minorBidi"/>
          <w:noProof/>
          <w:kern w:val="2"/>
          <w:sz w:val="24"/>
          <w:szCs w:val="24"/>
          <w:lang w:eastAsia="en-GB"/>
          <w14:ligatures w14:val="standardContextual"/>
        </w:rPr>
      </w:pPr>
      <w:del w:id="3831" w:author="Rapporteur" w:date="2025-11-25T14:16:00Z">
        <w:r w:rsidDel="00661450">
          <w:rPr>
            <w:noProof/>
          </w:rPr>
          <w:delText>A.9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_Toc209468635 \h </w:delInstrText>
        </w:r>
        <w:r w:rsidDel="00661450">
          <w:rPr>
            <w:noProof/>
          </w:rPr>
        </w:r>
        <w:r w:rsidDel="00661450">
          <w:rPr>
            <w:noProof/>
          </w:rPr>
          <w:fldChar w:fldCharType="separate"/>
        </w:r>
        <w:r w:rsidDel="00661450">
          <w:rPr>
            <w:noProof/>
          </w:rPr>
          <w:delText>222</w:delText>
        </w:r>
        <w:r w:rsidDel="00661450">
          <w:rPr>
            <w:noProof/>
          </w:rPr>
          <w:fldChar w:fldCharType="end"/>
        </w:r>
      </w:del>
    </w:p>
    <w:p w14:paraId="7BE998FC" w14:textId="1182FEC2" w:rsidR="002959E9" w:rsidDel="00661450" w:rsidRDefault="002959E9">
      <w:pPr>
        <w:pStyle w:val="TOC1"/>
        <w:rPr>
          <w:del w:id="3832" w:author="Rapporteur" w:date="2025-11-25T14:16:00Z"/>
          <w:rFonts w:asciiTheme="minorHAnsi" w:eastAsiaTheme="minorEastAsia" w:hAnsiTheme="minorHAnsi" w:cstheme="minorBidi"/>
          <w:noProof/>
          <w:kern w:val="2"/>
          <w:sz w:val="24"/>
          <w:szCs w:val="24"/>
          <w:lang w:eastAsia="en-GB"/>
          <w14:ligatures w14:val="standardContextual"/>
        </w:rPr>
      </w:pPr>
      <w:del w:id="3833" w:author="Rapporteur" w:date="2025-11-25T14:16:00Z">
        <w:r w:rsidDel="00661450">
          <w:rPr>
            <w:noProof/>
          </w:rPr>
          <w:delText>A.10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AEF</w:delText>
        </w:r>
        <w:r w:rsidDel="00661450">
          <w:rPr>
            <w:noProof/>
          </w:rPr>
          <w:delText>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_Toc209468636 \h </w:delInstrText>
        </w:r>
        <w:r w:rsidDel="00661450">
          <w:rPr>
            <w:noProof/>
          </w:rPr>
        </w:r>
        <w:r w:rsidDel="00661450">
          <w:rPr>
            <w:noProof/>
          </w:rPr>
          <w:fldChar w:fldCharType="separate"/>
        </w:r>
        <w:r w:rsidDel="00661450">
          <w:rPr>
            <w:noProof/>
          </w:rPr>
          <w:delText>224</w:delText>
        </w:r>
        <w:r w:rsidDel="00661450">
          <w:rPr>
            <w:noProof/>
          </w:rPr>
          <w:fldChar w:fldCharType="end"/>
        </w:r>
      </w:del>
    </w:p>
    <w:p w14:paraId="4B9EE4E5" w14:textId="6C709300" w:rsidR="002959E9" w:rsidDel="00661450" w:rsidRDefault="002959E9">
      <w:pPr>
        <w:pStyle w:val="TOC1"/>
        <w:rPr>
          <w:del w:id="3834" w:author="Rapporteur" w:date="2025-11-25T14:16:00Z"/>
          <w:rFonts w:asciiTheme="minorHAnsi" w:eastAsiaTheme="minorEastAsia" w:hAnsiTheme="minorHAnsi" w:cstheme="minorBidi"/>
          <w:noProof/>
          <w:kern w:val="2"/>
          <w:sz w:val="24"/>
          <w:szCs w:val="24"/>
          <w:lang w:eastAsia="en-GB"/>
          <w14:ligatures w14:val="standardContextual"/>
        </w:rPr>
      </w:pPr>
      <w:del w:id="3835" w:author="Rapporteur" w:date="2025-11-25T14:16:00Z">
        <w:r w:rsidDel="00661450">
          <w:rPr>
            <w:noProof/>
          </w:rPr>
          <w:delText>A.11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_Toc209468637 \h </w:delInstrText>
        </w:r>
        <w:r w:rsidDel="00661450">
          <w:rPr>
            <w:noProof/>
          </w:rPr>
        </w:r>
        <w:r w:rsidDel="00661450">
          <w:rPr>
            <w:noProof/>
          </w:rPr>
          <w:fldChar w:fldCharType="separate"/>
        </w:r>
        <w:r w:rsidDel="00661450">
          <w:rPr>
            <w:noProof/>
          </w:rPr>
          <w:delText>226</w:delText>
        </w:r>
        <w:r w:rsidDel="00661450">
          <w:rPr>
            <w:noProof/>
          </w:rPr>
          <w:fldChar w:fldCharType="end"/>
        </w:r>
      </w:del>
    </w:p>
    <w:p w14:paraId="29C00E05" w14:textId="4E214F28" w:rsidR="002959E9" w:rsidDel="00661450" w:rsidRDefault="002959E9">
      <w:pPr>
        <w:pStyle w:val="TOC1"/>
        <w:rPr>
          <w:del w:id="3836" w:author="Rapporteur" w:date="2025-11-25T14:16:00Z"/>
          <w:rFonts w:asciiTheme="minorHAnsi" w:eastAsiaTheme="minorEastAsia" w:hAnsiTheme="minorHAnsi" w:cstheme="minorBidi"/>
          <w:noProof/>
          <w:kern w:val="2"/>
          <w:sz w:val="24"/>
          <w:szCs w:val="24"/>
          <w:lang w:eastAsia="en-GB"/>
          <w14:ligatures w14:val="standardContextual"/>
        </w:rPr>
      </w:pPr>
      <w:del w:id="3837" w:author="Rapporteur" w:date="2025-11-25T14:16:00Z">
        <w:r w:rsidDel="00661450">
          <w:rPr>
            <w:noProof/>
          </w:rPr>
          <w:delText>A.</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CAPIF_Routing_Info_API</w:delText>
        </w:r>
        <w:r w:rsidDel="00661450">
          <w:rPr>
            <w:noProof/>
          </w:rPr>
          <w:tab/>
        </w:r>
        <w:r w:rsidDel="00661450">
          <w:rPr>
            <w:noProof/>
          </w:rPr>
          <w:fldChar w:fldCharType="begin" w:fldLock="1"/>
        </w:r>
        <w:r w:rsidDel="00661450">
          <w:rPr>
            <w:noProof/>
          </w:rPr>
          <w:delInstrText xml:space="preserve"> PAGEREF _Toc209468638 \h </w:delInstrText>
        </w:r>
        <w:r w:rsidDel="00661450">
          <w:rPr>
            <w:noProof/>
          </w:rPr>
        </w:r>
        <w:r w:rsidDel="00661450">
          <w:rPr>
            <w:noProof/>
          </w:rPr>
          <w:fldChar w:fldCharType="separate"/>
        </w:r>
        <w:r w:rsidDel="00661450">
          <w:rPr>
            <w:noProof/>
          </w:rPr>
          <w:delText>231</w:delText>
        </w:r>
        <w:r w:rsidDel="00661450">
          <w:rPr>
            <w:noProof/>
          </w:rPr>
          <w:fldChar w:fldCharType="end"/>
        </w:r>
      </w:del>
    </w:p>
    <w:p w14:paraId="47E68DB6" w14:textId="56EF192D" w:rsidR="002959E9" w:rsidDel="00661450" w:rsidRDefault="002959E9">
      <w:pPr>
        <w:pStyle w:val="TOC1"/>
        <w:rPr>
          <w:del w:id="3838" w:author="Rapporteur" w:date="2025-11-25T14:16:00Z"/>
          <w:rFonts w:asciiTheme="minorHAnsi" w:eastAsiaTheme="minorEastAsia" w:hAnsiTheme="minorHAnsi" w:cstheme="minorBidi"/>
          <w:noProof/>
          <w:kern w:val="2"/>
          <w:sz w:val="24"/>
          <w:szCs w:val="24"/>
          <w:lang w:eastAsia="en-GB"/>
          <w14:ligatures w14:val="standardContextual"/>
        </w:rPr>
      </w:pPr>
      <w:del w:id="3839" w:author="Rapporteur" w:date="2025-11-25T14:16:00Z">
        <w:r w:rsidDel="00661450">
          <w:rPr>
            <w:noProof/>
          </w:rPr>
          <w:delText>A.13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_Toc209468639 \h </w:delInstrText>
        </w:r>
        <w:r w:rsidDel="00661450">
          <w:rPr>
            <w:noProof/>
          </w:rPr>
        </w:r>
        <w:r w:rsidDel="00661450">
          <w:rPr>
            <w:noProof/>
          </w:rPr>
          <w:fldChar w:fldCharType="separate"/>
        </w:r>
        <w:r w:rsidDel="00661450">
          <w:rPr>
            <w:noProof/>
          </w:rPr>
          <w:delText>232</w:delText>
        </w:r>
        <w:r w:rsidDel="00661450">
          <w:rPr>
            <w:noProof/>
          </w:rPr>
          <w:fldChar w:fldCharType="end"/>
        </w:r>
      </w:del>
    </w:p>
    <w:p w14:paraId="72D76C49" w14:textId="5745F19A" w:rsidR="002959E9" w:rsidDel="00661450" w:rsidRDefault="002959E9">
      <w:pPr>
        <w:pStyle w:val="TOC8"/>
        <w:rPr>
          <w:del w:id="3840" w:author="Rapporteur" w:date="2025-11-25T14:16:00Z"/>
          <w:rFonts w:asciiTheme="minorHAnsi" w:eastAsiaTheme="minorEastAsia" w:hAnsiTheme="minorHAnsi" w:cstheme="minorBidi"/>
          <w:b w:val="0"/>
          <w:noProof/>
          <w:kern w:val="2"/>
          <w:sz w:val="24"/>
          <w:szCs w:val="24"/>
          <w:lang w:eastAsia="en-GB"/>
          <w14:ligatures w14:val="standardContextual"/>
        </w:rPr>
      </w:pPr>
      <w:del w:id="3841" w:author="Rapporteur" w:date="2025-11-25T14:16:00Z">
        <w:r w:rsidDel="00661450">
          <w:rPr>
            <w:noProof/>
          </w:rPr>
          <w:delText>Annex B (informative):</w:delText>
        </w:r>
        <w:r w:rsidDel="00661450">
          <w:rPr>
            <w:noProof/>
          </w:rPr>
          <w:tab/>
          <w:delText>IANA registration of 3GPP defined JWT claims</w:delText>
        </w:r>
        <w:r w:rsidDel="00661450">
          <w:rPr>
            <w:noProof/>
          </w:rPr>
          <w:tab/>
        </w:r>
        <w:r w:rsidDel="00661450">
          <w:rPr>
            <w:noProof/>
          </w:rPr>
          <w:fldChar w:fldCharType="begin" w:fldLock="1"/>
        </w:r>
        <w:r w:rsidDel="00661450">
          <w:rPr>
            <w:noProof/>
          </w:rPr>
          <w:delInstrText xml:space="preserve"> PAGEREF _Toc209468640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4D621F4F" w14:textId="23106BF3" w:rsidR="002959E9" w:rsidDel="00661450" w:rsidRDefault="002959E9">
      <w:pPr>
        <w:pStyle w:val="TOC1"/>
        <w:rPr>
          <w:del w:id="3842" w:author="Rapporteur" w:date="2025-11-25T14:16:00Z"/>
          <w:rFonts w:asciiTheme="minorHAnsi" w:eastAsiaTheme="minorEastAsia" w:hAnsiTheme="minorHAnsi" w:cstheme="minorBidi"/>
          <w:noProof/>
          <w:kern w:val="2"/>
          <w:sz w:val="24"/>
          <w:szCs w:val="24"/>
          <w:lang w:eastAsia="en-GB"/>
          <w14:ligatures w14:val="standardContextual"/>
        </w:rPr>
      </w:pPr>
      <w:del w:id="3843" w:author="Rapporteur" w:date="2025-11-25T14:16:00Z">
        <w:r w:rsidDel="00661450">
          <w:rPr>
            <w:noProof/>
          </w:rPr>
          <w:delText>B.1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_Toc209468641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4857FE07" w14:textId="5F280399" w:rsidR="002959E9" w:rsidDel="00661450" w:rsidRDefault="002959E9">
      <w:pPr>
        <w:pStyle w:val="TOC1"/>
        <w:rPr>
          <w:del w:id="3844" w:author="Rapporteur" w:date="2025-11-25T14:16:00Z"/>
          <w:rFonts w:asciiTheme="minorHAnsi" w:eastAsiaTheme="minorEastAsia" w:hAnsiTheme="minorHAnsi" w:cstheme="minorBidi"/>
          <w:noProof/>
          <w:kern w:val="2"/>
          <w:sz w:val="24"/>
          <w:szCs w:val="24"/>
          <w:lang w:eastAsia="en-GB"/>
          <w14:ligatures w14:val="standardContextual"/>
        </w:rPr>
      </w:pPr>
      <w:del w:id="3845" w:author="Rapporteur" w:date="2025-11-25T14:16:00Z">
        <w:r w:rsidDel="00661450">
          <w:rPr>
            <w:noProof/>
          </w:rPr>
          <w:delText>B.2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"resOwnerId" JWT claim</w:delText>
        </w:r>
        <w:r w:rsidDel="00661450">
          <w:rPr>
            <w:noProof/>
          </w:rPr>
          <w:tab/>
        </w:r>
        <w:r w:rsidDel="00661450">
          <w:rPr>
            <w:noProof/>
          </w:rPr>
          <w:fldChar w:fldCharType="begin" w:fldLock="1"/>
        </w:r>
        <w:r w:rsidDel="00661450">
          <w:rPr>
            <w:noProof/>
          </w:rPr>
          <w:delInstrText xml:space="preserve"> PAGEREF _Toc209468642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72B934B2" w14:textId="7A457C92" w:rsidR="002959E9" w:rsidDel="00661450" w:rsidRDefault="002959E9">
      <w:pPr>
        <w:pStyle w:val="TOC8"/>
        <w:rPr>
          <w:del w:id="3846" w:author="Rapporteur" w:date="2025-11-25T14:16:00Z"/>
          <w:rFonts w:asciiTheme="minorHAnsi" w:eastAsiaTheme="minorEastAsia" w:hAnsiTheme="minorHAnsi" w:cstheme="minorBidi"/>
          <w:b w:val="0"/>
          <w:noProof/>
          <w:kern w:val="2"/>
          <w:sz w:val="24"/>
          <w:szCs w:val="24"/>
          <w:lang w:eastAsia="en-GB"/>
          <w14:ligatures w14:val="standardContextual"/>
        </w:rPr>
      </w:pPr>
      <w:del w:id="3847" w:author="Rapporteur" w:date="2025-11-25T14:16:00Z">
        <w:r w:rsidDel="00661450">
          <w:rPr>
            <w:noProof/>
          </w:rPr>
          <w:delText>Annex C (informative):</w:delText>
        </w:r>
        <w:r w:rsidDel="00661450">
          <w:rPr>
            <w:noProof/>
          </w:rPr>
          <w:tab/>
          <w:delText>Change history</w:delText>
        </w:r>
        <w:r w:rsidDel="00661450">
          <w:rPr>
            <w:noProof/>
          </w:rPr>
          <w:tab/>
        </w:r>
        <w:r w:rsidDel="00661450">
          <w:rPr>
            <w:noProof/>
          </w:rPr>
          <w:fldChar w:fldCharType="begin" w:fldLock="1"/>
        </w:r>
        <w:r w:rsidDel="00661450">
          <w:rPr>
            <w:noProof/>
          </w:rPr>
          <w:delInstrText xml:space="preserve"> PAGEREF _Toc209468643 \h </w:delInstrText>
        </w:r>
        <w:r w:rsidDel="00661450">
          <w:rPr>
            <w:noProof/>
          </w:rPr>
        </w:r>
        <w:r w:rsidDel="00661450">
          <w:rPr>
            <w:noProof/>
          </w:rPr>
          <w:fldChar w:fldCharType="separate"/>
        </w:r>
        <w:r w:rsidDel="00661450">
          <w:rPr>
            <w:noProof/>
          </w:rPr>
          <w:delText>237</w:delText>
        </w:r>
        <w:r w:rsidDel="00661450">
          <w:rPr>
            <w:noProof/>
          </w:rPr>
          <w:fldChar w:fldCharType="end"/>
        </w:r>
      </w:del>
    </w:p>
    <w:p w14:paraId="4D9F4379" w14:textId="56C8D869" w:rsidR="00C1742F" w:rsidRDefault="00320DA4">
      <w:del w:id="3848" w:author="Rapporteur" w:date="2025-11-25T14:16:00Z">
        <w:r w:rsidDel="00661450">
          <w:fldChar w:fldCharType="end"/>
        </w:r>
      </w:del>
      <w:r w:rsidR="00C1742F">
        <w:fldChar w:fldCharType="begin"/>
      </w:r>
      <w:r w:rsidR="00C1742F">
        <w:instrText xml:space="preserve"> TOC \o "1-9" </w:instrText>
      </w:r>
      <w:r w:rsidR="00C1742F">
        <w:fldChar w:fldCharType="separate"/>
      </w:r>
      <w:r w:rsidR="00C1742F">
        <w:fldChar w:fldCharType="end"/>
      </w:r>
    </w:p>
    <w:p w14:paraId="71EC69CC" w14:textId="77777777" w:rsidR="00C1742F" w:rsidRDefault="00C1742F">
      <w:pPr>
        <w:pStyle w:val="Heading1"/>
      </w:pPr>
      <w:r>
        <w:br w:type="page"/>
      </w:r>
      <w:bookmarkStart w:id="3849" w:name="_Toc28009634"/>
      <w:bookmarkStart w:id="3850" w:name="_Toc34061752"/>
      <w:bookmarkStart w:id="3851" w:name="_Toc36036508"/>
      <w:bookmarkStart w:id="3852" w:name="_Toc43284747"/>
      <w:bookmarkStart w:id="3853" w:name="_Toc45132526"/>
      <w:bookmarkStart w:id="3854" w:name="_Toc51193220"/>
      <w:bookmarkStart w:id="3855" w:name="_Toc51760419"/>
      <w:bookmarkStart w:id="3856" w:name="_Toc59014869"/>
      <w:bookmarkStart w:id="3857" w:name="_Toc59015385"/>
      <w:bookmarkStart w:id="3858" w:name="_Toc68165427"/>
      <w:bookmarkStart w:id="3859" w:name="_Toc83229523"/>
      <w:bookmarkStart w:id="3860" w:name="_Toc90648722"/>
      <w:bookmarkStart w:id="3861" w:name="_Toc105593614"/>
      <w:bookmarkStart w:id="3862" w:name="_Toc114209328"/>
      <w:bookmarkStart w:id="3863" w:name="_Toc138681188"/>
      <w:bookmarkStart w:id="3864" w:name="_Toc151977601"/>
      <w:bookmarkStart w:id="3865" w:name="_Toc152148284"/>
      <w:bookmarkStart w:id="3866" w:name="_Toc161988070"/>
      <w:bookmarkStart w:id="3867" w:name="_Toc185508629"/>
      <w:bookmarkStart w:id="3868" w:name="_Toc192861739"/>
      <w:bookmarkStart w:id="3869" w:name="_Toc200746592"/>
      <w:bookmarkStart w:id="3870" w:name="_Toc209468008"/>
      <w:bookmarkStart w:id="3871" w:name="_Toc214972629"/>
      <w:r>
        <w:t>Foreword</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 xml:space="preserve">Version </w:t>
      </w:r>
      <w:proofErr w:type="spellStart"/>
      <w:r>
        <w:t>x.y.z</w:t>
      </w:r>
      <w:proofErr w:type="spellEnd"/>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872" w:name="_Toc28009635"/>
      <w:bookmarkStart w:id="3873" w:name="_Toc34061753"/>
      <w:bookmarkStart w:id="3874" w:name="_Toc36036509"/>
      <w:bookmarkStart w:id="3875" w:name="_Toc43284748"/>
      <w:bookmarkStart w:id="3876" w:name="_Toc45132527"/>
      <w:bookmarkStart w:id="3877" w:name="_Toc51193221"/>
      <w:bookmarkStart w:id="3878" w:name="_Toc51760420"/>
      <w:bookmarkStart w:id="3879" w:name="_Toc59014870"/>
      <w:bookmarkStart w:id="3880" w:name="_Toc59015386"/>
      <w:bookmarkStart w:id="3881" w:name="_Toc68165428"/>
      <w:bookmarkStart w:id="3882" w:name="_Toc83229524"/>
      <w:bookmarkStart w:id="3883" w:name="_Toc90648723"/>
      <w:bookmarkStart w:id="3884" w:name="_Toc105593615"/>
      <w:bookmarkStart w:id="3885" w:name="_Toc114209329"/>
      <w:bookmarkStart w:id="3886" w:name="_Toc138681189"/>
      <w:bookmarkStart w:id="3887" w:name="_Toc151977602"/>
      <w:bookmarkStart w:id="3888" w:name="_Toc152148285"/>
      <w:bookmarkStart w:id="3889" w:name="_Toc161988071"/>
      <w:bookmarkStart w:id="3890" w:name="_Toc185508630"/>
      <w:bookmarkStart w:id="3891" w:name="_Toc192861740"/>
      <w:bookmarkStart w:id="3892" w:name="_Toc200746593"/>
      <w:bookmarkStart w:id="3893" w:name="_Toc209468009"/>
      <w:bookmarkStart w:id="3894" w:name="_Toc214972630"/>
      <w:r>
        <w:t>1</w:t>
      </w:r>
      <w:r>
        <w:tab/>
        <w:t>Scope</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627DC93A" w14:textId="77777777" w:rsidR="00C1742F" w:rsidRDefault="00C1742F">
      <w:bookmarkStart w:id="3895"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896" w:name="_Toc28009636"/>
      <w:bookmarkStart w:id="3897" w:name="_Toc34061754"/>
      <w:bookmarkStart w:id="3898" w:name="_Toc36036510"/>
      <w:bookmarkStart w:id="3899" w:name="_Toc43284749"/>
      <w:bookmarkStart w:id="3900" w:name="_Toc45132528"/>
      <w:bookmarkStart w:id="3901" w:name="_Toc51193222"/>
      <w:bookmarkStart w:id="3902" w:name="_Toc51760421"/>
      <w:bookmarkStart w:id="3903" w:name="_Toc59014871"/>
      <w:bookmarkStart w:id="3904" w:name="_Toc59015387"/>
      <w:bookmarkStart w:id="3905" w:name="_Toc68165429"/>
      <w:bookmarkStart w:id="3906" w:name="_Toc83229525"/>
      <w:bookmarkStart w:id="3907" w:name="_Toc90648724"/>
      <w:bookmarkStart w:id="3908" w:name="_Toc105593616"/>
      <w:bookmarkStart w:id="3909" w:name="_Toc114209330"/>
      <w:bookmarkStart w:id="3910" w:name="_Toc138681190"/>
      <w:bookmarkStart w:id="3911" w:name="_Toc151977603"/>
      <w:bookmarkStart w:id="3912" w:name="_Toc152148286"/>
      <w:bookmarkStart w:id="3913" w:name="_Toc161988072"/>
      <w:bookmarkStart w:id="3914" w:name="_Toc185508631"/>
      <w:bookmarkStart w:id="3915" w:name="_Toc192861741"/>
      <w:bookmarkStart w:id="3916" w:name="_Toc200746594"/>
      <w:bookmarkStart w:id="3917" w:name="_Toc209468010"/>
      <w:bookmarkStart w:id="3918" w:name="_Toc214972631"/>
      <w:r>
        <w:t>2</w:t>
      </w:r>
      <w:r>
        <w:tab/>
        <w:t>References</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4FA6584C" w14:textId="77777777" w:rsidR="00C1742F" w:rsidRDefault="00C1742F">
      <w:bookmarkStart w:id="3919"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19"/>
    <w:p w14:paraId="6B61D10E" w14:textId="77777777" w:rsidR="00C1742F" w:rsidRDefault="00C1742F">
      <w:pPr>
        <w:pStyle w:val="EX"/>
      </w:pPr>
      <w:r>
        <w:t>[1]</w:t>
      </w:r>
      <w:r>
        <w:tab/>
        <w:t>3GPP TR 21.905: "Vocabulary for 3GPP Specifications".</w:t>
      </w:r>
      <w:bookmarkEnd w:id="3895"/>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77777777" w:rsidR="00F7368E" w:rsidRDefault="00F7368E" w:rsidP="00F7368E">
      <w:pPr>
        <w:pStyle w:val="EX"/>
      </w:pPr>
      <w:r>
        <w:t>[12]</w:t>
      </w:r>
      <w:r>
        <w:tab/>
      </w:r>
      <w:ins w:id="3920" w:author="CR0447" w:date="2025-11-21T20:24:00Z">
        <w:r>
          <w:t>Void.</w:t>
        </w:r>
      </w:ins>
      <w:del w:id="3921" w:author="CR0447" w:date="2025-11-21T20:24:00Z">
        <w:r w:rsidDel="00742DC7">
          <w:delText>IETF RFC 8259: "The JavaScript Object Notation (JSON) Data Interchange Format".</w:delText>
        </w:r>
      </w:del>
    </w:p>
    <w:p w14:paraId="32E94D7C" w14:textId="77777777" w:rsidR="00C1742F" w:rsidRDefault="00C1742F">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922" w:name="_Toc28009637"/>
      <w:bookmarkStart w:id="3923" w:name="_Toc34061755"/>
      <w:bookmarkStart w:id="3924" w:name="_Toc36036511"/>
      <w:bookmarkStart w:id="3925" w:name="_Toc43284750"/>
      <w:bookmarkStart w:id="3926" w:name="_Toc45132529"/>
      <w:bookmarkStart w:id="3927" w:name="_Toc51193223"/>
      <w:bookmarkStart w:id="3928" w:name="_Toc51760422"/>
      <w:bookmarkStart w:id="3929" w:name="_Toc59014872"/>
      <w:bookmarkStart w:id="3930" w:name="_Toc59015388"/>
      <w:bookmarkStart w:id="3931" w:name="_Toc68165430"/>
      <w:bookmarkStart w:id="3932" w:name="_Toc83229526"/>
      <w:bookmarkStart w:id="3933" w:name="_Toc90648725"/>
      <w:bookmarkStart w:id="3934" w:name="_Toc105593617"/>
      <w:bookmarkStart w:id="3935" w:name="_Toc114209331"/>
      <w:bookmarkStart w:id="3936" w:name="_Toc138681191"/>
      <w:bookmarkStart w:id="3937" w:name="_Toc151977604"/>
      <w:bookmarkStart w:id="3938" w:name="_Toc152148287"/>
      <w:bookmarkStart w:id="3939"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940" w:name="_Toc185508632"/>
      <w:bookmarkStart w:id="3941" w:name="_Toc192861742"/>
      <w:bookmarkStart w:id="3942" w:name="_Toc200746595"/>
      <w:bookmarkStart w:id="3943" w:name="_Toc209468011"/>
      <w:bookmarkStart w:id="3944" w:name="_Toc214972632"/>
      <w:r>
        <w:t>3</w:t>
      </w:r>
      <w:r>
        <w:tab/>
        <w:t>Definitions and abbreviations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4F15112" w14:textId="77777777" w:rsidR="00C1742F" w:rsidRDefault="00C1742F">
      <w:pPr>
        <w:pStyle w:val="Heading2"/>
      </w:pPr>
      <w:bookmarkStart w:id="3945" w:name="_Toc28009638"/>
      <w:bookmarkStart w:id="3946" w:name="_Toc34061756"/>
      <w:bookmarkStart w:id="3947" w:name="_Toc36036512"/>
      <w:bookmarkStart w:id="3948" w:name="_Toc43284751"/>
      <w:bookmarkStart w:id="3949" w:name="_Toc45132530"/>
      <w:bookmarkStart w:id="3950" w:name="_Toc51193224"/>
      <w:bookmarkStart w:id="3951" w:name="_Toc51760423"/>
      <w:bookmarkStart w:id="3952" w:name="_Toc59014873"/>
      <w:bookmarkStart w:id="3953" w:name="_Toc59015389"/>
      <w:bookmarkStart w:id="3954" w:name="_Toc68165431"/>
      <w:bookmarkStart w:id="3955" w:name="_Toc83229527"/>
      <w:bookmarkStart w:id="3956" w:name="_Toc90648726"/>
      <w:bookmarkStart w:id="3957" w:name="_Toc105593618"/>
      <w:bookmarkStart w:id="3958" w:name="_Toc114209332"/>
      <w:bookmarkStart w:id="3959" w:name="_Toc138681192"/>
      <w:bookmarkStart w:id="3960" w:name="_Toc151977605"/>
      <w:bookmarkStart w:id="3961" w:name="_Toc152148288"/>
      <w:bookmarkStart w:id="3962" w:name="_Toc161988074"/>
      <w:bookmarkStart w:id="3963" w:name="_Toc185508633"/>
      <w:bookmarkStart w:id="3964" w:name="_Toc192861743"/>
      <w:bookmarkStart w:id="3965" w:name="_Toc200746596"/>
      <w:bookmarkStart w:id="3966" w:name="_Toc209468012"/>
      <w:bookmarkStart w:id="3967" w:name="_Toc214972633"/>
      <w:r>
        <w:t>3.1</w:t>
      </w:r>
      <w:r>
        <w:tab/>
        <w:t>Definitions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8C0098F" w14:textId="77777777" w:rsidR="00C27F00" w:rsidRDefault="00C27F00" w:rsidP="00C27F00">
      <w:r>
        <w:t xml:space="preserve">For the purposes of the present document, the terms and definitions given in </w:t>
      </w:r>
      <w:bookmarkStart w:id="3968" w:name="OLE_LINK6"/>
      <w:bookmarkStart w:id="3969" w:name="OLE_LINK7"/>
      <w:bookmarkStart w:id="3970" w:name="OLE_LINK8"/>
      <w:r>
        <w:t>3GPP </w:t>
      </w:r>
      <w:bookmarkEnd w:id="3968"/>
      <w:bookmarkEnd w:id="3969"/>
      <w:bookmarkEnd w:id="3970"/>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971" w:name="_Toc28009639"/>
      <w:bookmarkStart w:id="3972" w:name="_Toc34061757"/>
      <w:bookmarkStart w:id="3973" w:name="_Toc36036513"/>
      <w:bookmarkStart w:id="3974" w:name="_Toc43284752"/>
      <w:bookmarkStart w:id="3975" w:name="_Toc45132531"/>
      <w:bookmarkStart w:id="3976" w:name="_Toc51193225"/>
      <w:bookmarkStart w:id="3977" w:name="_Toc51760424"/>
      <w:bookmarkStart w:id="3978" w:name="_Toc59014874"/>
      <w:bookmarkStart w:id="3979" w:name="_Toc59015390"/>
      <w:bookmarkStart w:id="3980" w:name="_Toc68165432"/>
      <w:bookmarkStart w:id="3981" w:name="_Toc83229528"/>
      <w:bookmarkStart w:id="3982" w:name="_Toc90648727"/>
      <w:bookmarkStart w:id="3983" w:name="_Toc105593619"/>
      <w:bookmarkStart w:id="3984" w:name="_Toc114209333"/>
      <w:bookmarkStart w:id="3985" w:name="_Toc138681193"/>
      <w:bookmarkStart w:id="3986" w:name="_Toc151977606"/>
      <w:bookmarkStart w:id="3987" w:name="_Toc152148289"/>
      <w:bookmarkStart w:id="3988" w:name="_Toc161988075"/>
      <w:bookmarkStart w:id="3989" w:name="_Toc185508634"/>
      <w:bookmarkStart w:id="3990" w:name="_Toc192861744"/>
      <w:bookmarkStart w:id="3991" w:name="_Toc200746597"/>
      <w:bookmarkStart w:id="3992" w:name="_Toc209468013"/>
      <w:bookmarkStart w:id="3993" w:name="_Toc214972634"/>
      <w:r>
        <w:t>3.</w:t>
      </w:r>
      <w:r>
        <w:rPr>
          <w:lang w:val="en-IN"/>
        </w:rPr>
        <w:t>2</w:t>
      </w:r>
      <w:r>
        <w:tab/>
        <w:t>Abbreviations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994" w:name="_Toc28009640"/>
      <w:bookmarkStart w:id="3995" w:name="_Toc34061758"/>
      <w:bookmarkStart w:id="3996" w:name="_Toc36036514"/>
      <w:bookmarkStart w:id="3997" w:name="_Toc43284753"/>
      <w:bookmarkStart w:id="3998" w:name="_Toc45132532"/>
      <w:bookmarkStart w:id="3999" w:name="_Toc51193226"/>
      <w:bookmarkStart w:id="4000" w:name="_Toc51760425"/>
      <w:bookmarkStart w:id="4001" w:name="_Toc59014875"/>
      <w:bookmarkStart w:id="4002" w:name="_Toc59015391"/>
      <w:bookmarkStart w:id="4003" w:name="_Toc68165433"/>
      <w:bookmarkStart w:id="4004" w:name="_Toc83229529"/>
      <w:bookmarkStart w:id="4005" w:name="_Toc90648728"/>
      <w:bookmarkStart w:id="4006" w:name="_Toc105593620"/>
      <w:bookmarkStart w:id="4007" w:name="_Toc114209334"/>
      <w:bookmarkStart w:id="4008" w:name="_Toc138681194"/>
      <w:bookmarkStart w:id="4009" w:name="_Toc151977607"/>
      <w:bookmarkStart w:id="4010" w:name="_Toc152148290"/>
      <w:bookmarkStart w:id="4011" w:name="_Toc161988076"/>
      <w:bookmarkStart w:id="4012" w:name="_Toc185508635"/>
      <w:bookmarkStart w:id="4013" w:name="_Toc192861745"/>
      <w:bookmarkStart w:id="4014" w:name="_Toc200746598"/>
      <w:bookmarkStart w:id="4015" w:name="_Toc209468014"/>
      <w:bookmarkStart w:id="4016" w:name="_Toc214972635"/>
      <w:r>
        <w:t>4</w:t>
      </w:r>
      <w:r>
        <w:tab/>
        <w:t>Overview</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F3DCEE7" w14:textId="77777777" w:rsidR="00C1742F" w:rsidRDefault="00C1742F">
      <w:pPr>
        <w:pStyle w:val="Heading2"/>
      </w:pPr>
      <w:bookmarkStart w:id="4017" w:name="_Toc28009641"/>
      <w:bookmarkStart w:id="4018" w:name="_Toc34061759"/>
      <w:bookmarkStart w:id="4019" w:name="_Toc36036515"/>
      <w:bookmarkStart w:id="4020" w:name="_Toc43284754"/>
      <w:bookmarkStart w:id="4021" w:name="_Toc45132533"/>
      <w:bookmarkStart w:id="4022" w:name="_Toc51193227"/>
      <w:bookmarkStart w:id="4023" w:name="_Toc51760426"/>
      <w:bookmarkStart w:id="4024" w:name="_Toc59014876"/>
      <w:bookmarkStart w:id="4025" w:name="_Toc59015392"/>
      <w:bookmarkStart w:id="4026" w:name="_Toc68165434"/>
      <w:bookmarkStart w:id="4027" w:name="_Toc83229530"/>
      <w:bookmarkStart w:id="4028" w:name="_Toc90648729"/>
      <w:bookmarkStart w:id="4029" w:name="_Toc105593621"/>
      <w:bookmarkStart w:id="4030" w:name="_Toc114209335"/>
      <w:bookmarkStart w:id="4031" w:name="_Toc138681195"/>
      <w:bookmarkStart w:id="4032" w:name="_Toc151977608"/>
      <w:bookmarkStart w:id="4033" w:name="_Toc152148291"/>
      <w:bookmarkStart w:id="4034" w:name="_Toc161988077"/>
      <w:bookmarkStart w:id="4035" w:name="_Toc185508636"/>
      <w:bookmarkStart w:id="4036" w:name="_Toc192861746"/>
      <w:bookmarkStart w:id="4037" w:name="_Toc200746599"/>
      <w:bookmarkStart w:id="4038" w:name="_Toc209468015"/>
      <w:bookmarkStart w:id="4039" w:name="_Toc214972636"/>
      <w:r>
        <w:t>4.1</w:t>
      </w:r>
      <w:r>
        <w:tab/>
        <w:t>Introduction</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4040" w:name="_Toc28009642"/>
      <w:bookmarkStart w:id="4041" w:name="_Toc34061760"/>
      <w:bookmarkStart w:id="4042" w:name="_Toc36036516"/>
      <w:bookmarkStart w:id="4043" w:name="_Toc43284755"/>
      <w:bookmarkStart w:id="4044" w:name="_Toc45132534"/>
      <w:bookmarkStart w:id="4045" w:name="_Toc51193228"/>
      <w:bookmarkStart w:id="4046" w:name="_Toc51760427"/>
      <w:bookmarkStart w:id="4047" w:name="_Toc59014877"/>
      <w:bookmarkStart w:id="4048" w:name="_Toc59015393"/>
      <w:bookmarkStart w:id="4049" w:name="_Toc68165435"/>
      <w:bookmarkStart w:id="4050" w:name="_Toc83229531"/>
      <w:bookmarkStart w:id="4051" w:name="_Toc90648730"/>
      <w:bookmarkStart w:id="4052" w:name="_Toc105593622"/>
      <w:bookmarkStart w:id="4053" w:name="_Toc114209336"/>
      <w:bookmarkStart w:id="4054" w:name="_Toc138681196"/>
      <w:bookmarkStart w:id="4055" w:name="_Toc151977609"/>
      <w:bookmarkStart w:id="4056" w:name="_Toc152148292"/>
      <w:bookmarkStart w:id="4057" w:name="_Toc161988078"/>
      <w:bookmarkStart w:id="4058" w:name="_Toc185508637"/>
      <w:bookmarkStart w:id="4059" w:name="_Toc192861747"/>
      <w:bookmarkStart w:id="4060" w:name="_Toc200746600"/>
      <w:bookmarkStart w:id="4061" w:name="_Toc209468016"/>
      <w:bookmarkStart w:id="4062" w:name="_Toc214972637"/>
      <w:r>
        <w:t>4.2</w:t>
      </w:r>
      <w:r>
        <w:tab/>
        <w:t>Service Architecture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4063" w:name="_Toc28009643"/>
      <w:bookmarkStart w:id="4064" w:name="_Toc34061761"/>
      <w:bookmarkStart w:id="4065" w:name="_Toc36036517"/>
      <w:bookmarkStart w:id="4066" w:name="_Toc43284756"/>
      <w:bookmarkStart w:id="4067" w:name="_Toc45132535"/>
      <w:bookmarkStart w:id="4068" w:name="_Toc51193229"/>
      <w:bookmarkStart w:id="4069" w:name="_Toc51760428"/>
      <w:bookmarkStart w:id="4070" w:name="_Toc59014878"/>
      <w:bookmarkStart w:id="4071" w:name="_Toc59015394"/>
      <w:bookmarkStart w:id="4072" w:name="_Toc68165436"/>
      <w:bookmarkStart w:id="4073" w:name="_Toc83229532"/>
      <w:bookmarkStart w:id="4074" w:name="_Toc90648731"/>
      <w:bookmarkStart w:id="4075" w:name="_Toc105593623"/>
      <w:bookmarkStart w:id="4076" w:name="_Toc114209337"/>
      <w:bookmarkStart w:id="4077" w:name="_Toc138681197"/>
      <w:bookmarkStart w:id="4078" w:name="_Toc151977610"/>
      <w:bookmarkStart w:id="4079" w:name="_Toc152148293"/>
      <w:bookmarkStart w:id="4080" w:name="_Toc161988079"/>
      <w:bookmarkStart w:id="4081" w:name="_Toc185508638"/>
      <w:bookmarkStart w:id="4082" w:name="_Toc192861748"/>
      <w:bookmarkStart w:id="4083" w:name="_Toc200746601"/>
      <w:bookmarkStart w:id="4084" w:name="_Toc209468017"/>
      <w:bookmarkStart w:id="4085" w:name="_Toc214972638"/>
      <w:r>
        <w:t>4.3</w:t>
      </w:r>
      <w:r>
        <w:tab/>
        <w:t>Functional Entities</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2762951" w14:textId="77777777" w:rsidR="00C1742F" w:rsidRDefault="00C1742F">
      <w:pPr>
        <w:pStyle w:val="Heading3"/>
        <w:rPr>
          <w:lang w:val="en-IN"/>
        </w:rPr>
      </w:pPr>
      <w:bookmarkStart w:id="4086" w:name="_Toc28009644"/>
      <w:bookmarkStart w:id="4087" w:name="_Toc34061762"/>
      <w:bookmarkStart w:id="4088" w:name="_Toc36036518"/>
      <w:bookmarkStart w:id="4089" w:name="_Toc43284757"/>
      <w:bookmarkStart w:id="4090" w:name="_Toc45132536"/>
      <w:bookmarkStart w:id="4091" w:name="_Toc51193230"/>
      <w:bookmarkStart w:id="4092" w:name="_Toc51760429"/>
      <w:bookmarkStart w:id="4093" w:name="_Toc59014879"/>
      <w:bookmarkStart w:id="4094" w:name="_Toc59015395"/>
      <w:bookmarkStart w:id="4095" w:name="_Toc68165437"/>
      <w:bookmarkStart w:id="4096" w:name="_Toc83229533"/>
      <w:bookmarkStart w:id="4097" w:name="_Toc90648732"/>
      <w:bookmarkStart w:id="4098" w:name="_Toc105593624"/>
      <w:bookmarkStart w:id="4099" w:name="_Toc114209338"/>
      <w:bookmarkStart w:id="4100" w:name="_Toc138681198"/>
      <w:bookmarkStart w:id="4101" w:name="_Toc151977611"/>
      <w:bookmarkStart w:id="4102" w:name="_Toc152148294"/>
      <w:bookmarkStart w:id="4103" w:name="_Toc161988080"/>
      <w:bookmarkStart w:id="4104" w:name="_Toc185508639"/>
      <w:bookmarkStart w:id="4105" w:name="_Toc192861749"/>
      <w:bookmarkStart w:id="4106" w:name="_Toc200746602"/>
      <w:bookmarkStart w:id="4107" w:name="_Toc209468018"/>
      <w:bookmarkStart w:id="4108" w:name="_Toc214972639"/>
      <w:r>
        <w:rPr>
          <w:lang w:val="en-IN"/>
        </w:rPr>
        <w:t>4.3.1</w:t>
      </w:r>
      <w:r>
        <w:rPr>
          <w:lang w:val="en-IN"/>
        </w:rPr>
        <w:tab/>
        <w:t>API invoker</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4109" w:name="_Toc28009645"/>
      <w:bookmarkStart w:id="4110" w:name="_Toc34061763"/>
      <w:bookmarkStart w:id="4111" w:name="_Toc36036519"/>
      <w:bookmarkStart w:id="4112" w:name="_Toc43284758"/>
      <w:bookmarkStart w:id="4113" w:name="_Toc45132537"/>
      <w:bookmarkStart w:id="4114" w:name="_Toc51193231"/>
      <w:bookmarkStart w:id="4115" w:name="_Toc51760430"/>
      <w:bookmarkStart w:id="4116" w:name="_Toc59014880"/>
      <w:bookmarkStart w:id="4117" w:name="_Toc59015396"/>
      <w:bookmarkStart w:id="4118" w:name="_Toc68165438"/>
      <w:bookmarkStart w:id="4119" w:name="_Toc83229534"/>
      <w:bookmarkStart w:id="4120" w:name="_Toc90648733"/>
      <w:bookmarkStart w:id="4121" w:name="_Toc105593625"/>
      <w:bookmarkStart w:id="4122" w:name="_Toc114209339"/>
      <w:bookmarkStart w:id="4123" w:name="_Toc138681199"/>
      <w:bookmarkStart w:id="4124" w:name="_Toc151977612"/>
      <w:bookmarkStart w:id="4125" w:name="_Toc152148295"/>
      <w:bookmarkStart w:id="4126" w:name="_Toc161988081"/>
      <w:bookmarkStart w:id="4127" w:name="_Toc185508640"/>
      <w:bookmarkStart w:id="4128" w:name="_Toc192861750"/>
      <w:bookmarkStart w:id="4129" w:name="_Toc200746603"/>
      <w:bookmarkStart w:id="4130" w:name="_Toc209468019"/>
      <w:bookmarkStart w:id="4131" w:name="_Toc214972640"/>
      <w:r>
        <w:rPr>
          <w:lang w:val="en-IN"/>
        </w:rPr>
        <w:t>4.3.2</w:t>
      </w:r>
      <w:r>
        <w:rPr>
          <w:lang w:val="en-IN"/>
        </w:rPr>
        <w:tab/>
        <w:t>CAPIF core function</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4132" w:name="_Toc28009646"/>
      <w:bookmarkStart w:id="4133" w:name="_Toc34061764"/>
      <w:bookmarkStart w:id="4134" w:name="_Toc36036520"/>
      <w:bookmarkStart w:id="4135" w:name="_Toc43284759"/>
      <w:bookmarkStart w:id="4136" w:name="_Toc45132538"/>
      <w:bookmarkStart w:id="4137" w:name="_Toc51193232"/>
      <w:bookmarkStart w:id="4138" w:name="_Toc51760431"/>
      <w:bookmarkStart w:id="4139" w:name="_Toc59014881"/>
      <w:bookmarkStart w:id="4140" w:name="_Toc59015397"/>
      <w:bookmarkStart w:id="4141" w:name="_Toc68165439"/>
      <w:bookmarkStart w:id="4142" w:name="_Toc83229535"/>
      <w:bookmarkStart w:id="4143" w:name="_Toc90648734"/>
      <w:bookmarkStart w:id="4144" w:name="_Toc105593626"/>
      <w:bookmarkStart w:id="4145" w:name="_Toc114209340"/>
      <w:bookmarkStart w:id="4146" w:name="_Toc138681200"/>
      <w:bookmarkStart w:id="4147" w:name="_Toc151977613"/>
      <w:bookmarkStart w:id="4148" w:name="_Toc152148296"/>
      <w:bookmarkStart w:id="4149" w:name="_Toc161988082"/>
      <w:bookmarkStart w:id="4150" w:name="_Toc185508641"/>
      <w:bookmarkStart w:id="4151" w:name="_Toc192861751"/>
      <w:bookmarkStart w:id="4152" w:name="_Toc200746604"/>
      <w:bookmarkStart w:id="4153" w:name="_Toc209468020"/>
      <w:bookmarkStart w:id="4154" w:name="_Toc214972641"/>
      <w:r>
        <w:rPr>
          <w:lang w:val="en-IN"/>
        </w:rPr>
        <w:t>4.3.3</w:t>
      </w:r>
      <w:r>
        <w:rPr>
          <w:lang w:val="en-IN"/>
        </w:rPr>
        <w:tab/>
        <w:t>API exposing function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4155" w:name="_Toc28009647"/>
      <w:bookmarkStart w:id="4156" w:name="_Toc34061765"/>
      <w:bookmarkStart w:id="4157" w:name="_Toc36036521"/>
      <w:bookmarkStart w:id="4158" w:name="_Toc43284760"/>
      <w:bookmarkStart w:id="4159" w:name="_Toc45132539"/>
      <w:bookmarkStart w:id="4160" w:name="_Toc51193233"/>
      <w:bookmarkStart w:id="4161" w:name="_Toc51760432"/>
      <w:bookmarkStart w:id="4162" w:name="_Toc59014882"/>
      <w:bookmarkStart w:id="4163" w:name="_Toc59015398"/>
      <w:bookmarkStart w:id="4164" w:name="_Toc68165440"/>
      <w:bookmarkStart w:id="4165" w:name="_Toc83229536"/>
      <w:bookmarkStart w:id="4166" w:name="_Toc90648735"/>
      <w:bookmarkStart w:id="4167" w:name="_Toc105593627"/>
      <w:bookmarkStart w:id="4168" w:name="_Toc114209341"/>
      <w:bookmarkStart w:id="4169" w:name="_Toc138681201"/>
      <w:bookmarkStart w:id="4170" w:name="_Toc151977614"/>
      <w:bookmarkStart w:id="4171" w:name="_Toc152148297"/>
      <w:bookmarkStart w:id="4172" w:name="_Toc161988083"/>
      <w:bookmarkStart w:id="4173" w:name="_Toc185508642"/>
      <w:bookmarkStart w:id="4174" w:name="_Toc192861752"/>
      <w:bookmarkStart w:id="4175" w:name="_Toc200746605"/>
      <w:bookmarkStart w:id="4176" w:name="_Toc209468021"/>
      <w:bookmarkStart w:id="4177" w:name="_Toc214972642"/>
      <w:r>
        <w:rPr>
          <w:lang w:val="en-IN"/>
        </w:rPr>
        <w:t>4.3.4</w:t>
      </w:r>
      <w:r>
        <w:rPr>
          <w:lang w:val="en-IN"/>
        </w:rPr>
        <w:tab/>
        <w:t>API publishing function</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4178" w:name="_Toc28009648"/>
      <w:bookmarkStart w:id="4179" w:name="_Toc34061766"/>
      <w:bookmarkStart w:id="4180" w:name="_Toc36036522"/>
      <w:bookmarkStart w:id="4181" w:name="_Toc43284761"/>
      <w:bookmarkStart w:id="4182" w:name="_Toc45132540"/>
      <w:bookmarkStart w:id="4183" w:name="_Toc51193234"/>
      <w:bookmarkStart w:id="4184" w:name="_Toc51760433"/>
      <w:bookmarkStart w:id="4185" w:name="_Toc59014883"/>
      <w:bookmarkStart w:id="4186" w:name="_Toc59015399"/>
      <w:bookmarkStart w:id="4187" w:name="_Toc68165441"/>
      <w:bookmarkStart w:id="4188" w:name="_Toc83229537"/>
      <w:bookmarkStart w:id="4189" w:name="_Toc90648736"/>
      <w:bookmarkStart w:id="4190" w:name="_Toc105593628"/>
      <w:bookmarkStart w:id="4191" w:name="_Toc114209342"/>
      <w:bookmarkStart w:id="4192" w:name="_Toc138681202"/>
      <w:bookmarkStart w:id="4193" w:name="_Toc151977615"/>
      <w:bookmarkStart w:id="4194" w:name="_Toc152148298"/>
      <w:bookmarkStart w:id="4195" w:name="_Toc161988084"/>
      <w:bookmarkStart w:id="4196" w:name="_Toc185508643"/>
      <w:bookmarkStart w:id="4197" w:name="_Toc192861753"/>
      <w:bookmarkStart w:id="4198" w:name="_Toc200746606"/>
      <w:bookmarkStart w:id="4199" w:name="_Toc209468022"/>
      <w:bookmarkStart w:id="4200" w:name="_Toc214972643"/>
      <w:r>
        <w:rPr>
          <w:lang w:val="en-IN"/>
        </w:rPr>
        <w:t>4.3.5</w:t>
      </w:r>
      <w:r>
        <w:rPr>
          <w:lang w:val="en-IN"/>
        </w:rPr>
        <w:tab/>
        <w:t>API management function</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201" w:name="_Toc28009649"/>
      <w:bookmarkStart w:id="4202" w:name="_Toc34061767"/>
      <w:bookmarkStart w:id="4203" w:name="_Toc36036523"/>
      <w:bookmarkStart w:id="4204" w:name="_Toc43284762"/>
      <w:bookmarkStart w:id="4205" w:name="_Toc45132541"/>
      <w:bookmarkStart w:id="4206" w:name="_Toc51193235"/>
      <w:bookmarkStart w:id="4207" w:name="_Toc51760434"/>
      <w:bookmarkStart w:id="4208" w:name="_Toc59014884"/>
      <w:bookmarkStart w:id="4209" w:name="_Toc59015400"/>
      <w:bookmarkStart w:id="4210" w:name="_Toc68165442"/>
      <w:bookmarkStart w:id="4211" w:name="_Toc83229538"/>
      <w:bookmarkStart w:id="4212" w:name="_Toc90648737"/>
      <w:bookmarkStart w:id="4213" w:name="_Toc105593629"/>
      <w:bookmarkStart w:id="4214" w:name="_Toc114209343"/>
      <w:bookmarkStart w:id="4215" w:name="_Toc138681203"/>
      <w:bookmarkStart w:id="4216" w:name="_Toc151977616"/>
      <w:bookmarkStart w:id="4217" w:name="_Toc152148299"/>
      <w:bookmarkStart w:id="4218" w:name="_Toc161988085"/>
      <w:bookmarkStart w:id="4219" w:name="_Toc185508644"/>
      <w:bookmarkStart w:id="4220" w:name="_Toc192861754"/>
      <w:bookmarkStart w:id="4221" w:name="_Toc200746607"/>
      <w:bookmarkStart w:id="4222" w:name="_Toc209468023"/>
      <w:bookmarkStart w:id="4223" w:name="_Toc214972644"/>
      <w:r>
        <w:t>5</w:t>
      </w:r>
      <w:r>
        <w:tab/>
        <w:t>Services offered by the CAPIF Core Function</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00C0A75F" w14:textId="77777777" w:rsidR="00C1742F" w:rsidRDefault="00C1742F">
      <w:pPr>
        <w:pStyle w:val="Heading2"/>
      </w:pPr>
      <w:bookmarkStart w:id="4224" w:name="_Toc28009650"/>
      <w:bookmarkStart w:id="4225" w:name="_Toc34061768"/>
      <w:bookmarkStart w:id="4226" w:name="_Toc36036524"/>
      <w:bookmarkStart w:id="4227" w:name="_Toc43284763"/>
      <w:bookmarkStart w:id="4228" w:name="_Toc45132542"/>
      <w:bookmarkStart w:id="4229" w:name="_Toc51193236"/>
      <w:bookmarkStart w:id="4230" w:name="_Toc51760435"/>
      <w:bookmarkStart w:id="4231" w:name="_Toc59014885"/>
      <w:bookmarkStart w:id="4232" w:name="_Toc59015401"/>
      <w:bookmarkStart w:id="4233" w:name="_Toc68165443"/>
      <w:bookmarkStart w:id="4234" w:name="_Toc83229539"/>
      <w:bookmarkStart w:id="4235" w:name="_Toc90648738"/>
      <w:bookmarkStart w:id="4236" w:name="_Toc105593630"/>
      <w:bookmarkStart w:id="4237" w:name="_Toc114209344"/>
      <w:bookmarkStart w:id="4238" w:name="_Toc138681204"/>
      <w:bookmarkStart w:id="4239" w:name="_Toc151977617"/>
      <w:bookmarkStart w:id="4240" w:name="_Toc152148300"/>
      <w:bookmarkStart w:id="4241" w:name="_Toc161988086"/>
      <w:bookmarkStart w:id="4242" w:name="_Toc185508645"/>
      <w:bookmarkStart w:id="4243" w:name="_Toc192861755"/>
      <w:bookmarkStart w:id="4244" w:name="_Toc200746608"/>
      <w:bookmarkStart w:id="4245" w:name="_Toc209468024"/>
      <w:bookmarkStart w:id="4246" w:name="_Toc214972645"/>
      <w:r>
        <w:t>5.1</w:t>
      </w:r>
      <w:r>
        <w:tab/>
        <w:t>Introduction of Services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proofErr w:type="spellStart"/>
            <w:r w:rsidRPr="00273D90">
              <w:t>CAPIF_Discover_Service_API</w:t>
            </w:r>
            <w:proofErr w:type="spellEnd"/>
          </w:p>
        </w:tc>
        <w:tc>
          <w:tcPr>
            <w:tcW w:w="2268" w:type="dxa"/>
          </w:tcPr>
          <w:p w14:paraId="1D5DA1A4" w14:textId="77777777" w:rsidR="001674C1" w:rsidRPr="00273D90" w:rsidRDefault="001674C1" w:rsidP="001E5DB8">
            <w:pPr>
              <w:pStyle w:val="TAL"/>
            </w:pPr>
            <w:proofErr w:type="spellStart"/>
            <w:r w:rsidRPr="00273D90">
              <w:t>Discover_Service_API</w:t>
            </w:r>
            <w:proofErr w:type="spellEnd"/>
          </w:p>
        </w:tc>
        <w:tc>
          <w:tcPr>
            <w:tcW w:w="1923" w:type="dxa"/>
          </w:tcPr>
          <w:p w14:paraId="2C0ED909" w14:textId="77777777" w:rsidR="001674C1" w:rsidRPr="00273D90" w:rsidRDefault="001674C1" w:rsidP="001E5DB8">
            <w:pPr>
              <w:pStyle w:val="TAL"/>
            </w:pPr>
            <w:r w:rsidRPr="00273D90">
              <w:t>Request/</w:t>
            </w:r>
            <w:del w:id="4247" w:author="CR0451" w:date="2025-11-21T20:24:00Z">
              <w:r w:rsidRPr="00273D90" w:rsidDel="00273D90">
                <w:delText xml:space="preserve"> </w:delText>
              </w:r>
            </w:del>
            <w:r w:rsidRPr="00273D90">
              <w:t>Response</w:t>
            </w:r>
          </w:p>
        </w:tc>
        <w:tc>
          <w:tcPr>
            <w:tcW w:w="2330" w:type="dxa"/>
          </w:tcPr>
          <w:p w14:paraId="50A8FA8C" w14:textId="77777777" w:rsidR="001674C1" w:rsidRPr="00273D90" w:rsidRDefault="001674C1" w:rsidP="001E5DB8">
            <w:pPr>
              <w:pStyle w:val="TAL"/>
            </w:pPr>
            <w:ins w:id="4248" w:author="CR0451" w:date="2025-11-21T20:24:00Z">
              <w:r>
                <w:t xml:space="preserve">e.g. </w:t>
              </w:r>
            </w:ins>
            <w:r w:rsidRPr="00273D90">
              <w:t>API Invoker, CCF</w:t>
            </w:r>
          </w:p>
        </w:tc>
      </w:tr>
      <w:tr w:rsidR="001674C1" w:rsidRPr="00273D90" w:rsidDel="0034050F" w14:paraId="63CBB719" w14:textId="77777777" w:rsidTr="001E5DB8">
        <w:trPr>
          <w:trHeight w:val="84"/>
          <w:del w:id="4249" w:author="CR0451" w:date="2025-11-21T20:24:00Z"/>
        </w:trPr>
        <w:tc>
          <w:tcPr>
            <w:tcW w:w="3652" w:type="dxa"/>
          </w:tcPr>
          <w:p w14:paraId="16A3B8A7" w14:textId="77777777" w:rsidR="001674C1" w:rsidRPr="00273D90" w:rsidDel="0034050F" w:rsidRDefault="001674C1" w:rsidP="001E5DB8">
            <w:pPr>
              <w:pStyle w:val="TAL"/>
              <w:rPr>
                <w:del w:id="4250" w:author="CR0451" w:date="2025-11-21T20:24:00Z"/>
              </w:rPr>
            </w:pPr>
          </w:p>
        </w:tc>
        <w:tc>
          <w:tcPr>
            <w:tcW w:w="2268" w:type="dxa"/>
          </w:tcPr>
          <w:p w14:paraId="21EF8F73" w14:textId="77777777" w:rsidR="001674C1" w:rsidRPr="00273D90" w:rsidDel="0034050F" w:rsidRDefault="001674C1" w:rsidP="001E5DB8">
            <w:pPr>
              <w:pStyle w:val="TAL"/>
              <w:rPr>
                <w:del w:id="4251" w:author="CR0451" w:date="2025-11-21T20:24:00Z"/>
              </w:rPr>
            </w:pPr>
            <w:del w:id="4252" w:author="CR0451" w:date="2025-11-21T20:24:00Z">
              <w:r w:rsidRPr="00273D90" w:rsidDel="0034050F">
                <w:delText>Event operations (NOTE)</w:delText>
              </w:r>
            </w:del>
          </w:p>
        </w:tc>
        <w:tc>
          <w:tcPr>
            <w:tcW w:w="1923" w:type="dxa"/>
          </w:tcPr>
          <w:p w14:paraId="7E5EEBC4" w14:textId="77777777" w:rsidR="001674C1" w:rsidRPr="00273D90" w:rsidDel="0034050F" w:rsidRDefault="001674C1" w:rsidP="001E5DB8">
            <w:pPr>
              <w:pStyle w:val="TAL"/>
              <w:rPr>
                <w:del w:id="4253" w:author="CR0451" w:date="2025-11-21T20:24:00Z"/>
              </w:rPr>
            </w:pPr>
            <w:del w:id="4254" w:author="CR0451" w:date="2025-11-21T20:24:00Z">
              <w:r w:rsidRPr="00273D90" w:rsidDel="0034050F">
                <w:delText>(NOTE)</w:delText>
              </w:r>
            </w:del>
          </w:p>
        </w:tc>
        <w:tc>
          <w:tcPr>
            <w:tcW w:w="2330" w:type="dxa"/>
          </w:tcPr>
          <w:p w14:paraId="1A87B8DD" w14:textId="77777777" w:rsidR="001674C1" w:rsidRPr="00273D90" w:rsidDel="0034050F" w:rsidRDefault="001674C1" w:rsidP="001E5DB8">
            <w:pPr>
              <w:pStyle w:val="TAL"/>
              <w:rPr>
                <w:del w:id="4255" w:author="CR0451" w:date="2025-11-21T20:24:00Z"/>
              </w:rPr>
            </w:pPr>
            <w:del w:id="4256" w:author="CR0451" w:date="2025-11-21T20:24:00Z">
              <w:r w:rsidRPr="00273D90" w:rsidDel="0034050F">
                <w:delText>API Invoker</w:delText>
              </w:r>
            </w:del>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proofErr w:type="spellStart"/>
            <w:r w:rsidRPr="00273D90">
              <w:t>CAPIF_Publish_Service_API</w:t>
            </w:r>
            <w:proofErr w:type="spellEnd"/>
          </w:p>
        </w:tc>
        <w:tc>
          <w:tcPr>
            <w:tcW w:w="2268" w:type="dxa"/>
          </w:tcPr>
          <w:p w14:paraId="31846E85" w14:textId="77777777" w:rsidR="001674C1" w:rsidRPr="00273D90" w:rsidRDefault="001674C1" w:rsidP="001E5DB8">
            <w:pPr>
              <w:pStyle w:val="TAL"/>
            </w:pPr>
            <w:proofErr w:type="spellStart"/>
            <w:r w:rsidRPr="00273D90">
              <w:t>Publish_Service_API</w:t>
            </w:r>
            <w:proofErr w:type="spellEnd"/>
          </w:p>
        </w:tc>
        <w:tc>
          <w:tcPr>
            <w:tcW w:w="1923" w:type="dxa"/>
          </w:tcPr>
          <w:p w14:paraId="4090A880" w14:textId="77777777" w:rsidR="001674C1" w:rsidRPr="00273D90" w:rsidRDefault="001674C1" w:rsidP="001E5DB8">
            <w:pPr>
              <w:pStyle w:val="TAL"/>
            </w:pPr>
            <w:r w:rsidRPr="00273D90">
              <w:t>Request/</w:t>
            </w:r>
            <w:del w:id="4257" w:author="CR0451" w:date="2025-11-21T20:24:00Z">
              <w:r w:rsidRPr="00273D90" w:rsidDel="00273D90">
                <w:delText xml:space="preserve"> </w:delText>
              </w:r>
            </w:del>
            <w:r w:rsidRPr="00273D90">
              <w:t>Response</w:t>
            </w:r>
          </w:p>
        </w:tc>
        <w:tc>
          <w:tcPr>
            <w:tcW w:w="2330" w:type="dxa"/>
          </w:tcPr>
          <w:p w14:paraId="089D1B95" w14:textId="77777777" w:rsidR="001674C1" w:rsidRPr="00273D90" w:rsidRDefault="001674C1" w:rsidP="001E5DB8">
            <w:pPr>
              <w:pStyle w:val="TAL"/>
              <w:rPr>
                <w:lang w:eastAsia="zh-CN"/>
              </w:rPr>
            </w:pPr>
            <w:ins w:id="4258" w:author="CR0451" w:date="2025-11-21T20:24:00Z">
              <w:r>
                <w:rPr>
                  <w:lang w:eastAsia="zh-CN"/>
                </w:rPr>
                <w:t xml:space="preserve">e.g. </w:t>
              </w:r>
            </w:ins>
            <w:r w:rsidRPr="00273D90">
              <w:rPr>
                <w:lang w:eastAsia="zh-CN"/>
              </w:rPr>
              <w:t>AP</w:t>
            </w:r>
            <w:ins w:id="4259" w:author="CR0451" w:date="2025-11-21T20:24:00Z">
              <w:r>
                <w:rPr>
                  <w:lang w:eastAsia="zh-CN"/>
                </w:rPr>
                <w:t>F</w:t>
              </w:r>
            </w:ins>
            <w:del w:id="4260"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proofErr w:type="spellStart"/>
            <w:r w:rsidRPr="00273D90">
              <w:t>Unpublish_Service_API</w:t>
            </w:r>
            <w:proofErr w:type="spellEnd"/>
          </w:p>
        </w:tc>
        <w:tc>
          <w:tcPr>
            <w:tcW w:w="1923" w:type="dxa"/>
          </w:tcPr>
          <w:p w14:paraId="1ABFD814" w14:textId="77777777" w:rsidR="001674C1" w:rsidRPr="00273D90" w:rsidRDefault="001674C1" w:rsidP="001E5DB8">
            <w:pPr>
              <w:pStyle w:val="TAL"/>
            </w:pPr>
            <w:r w:rsidRPr="00273D90">
              <w:t>Request/</w:t>
            </w:r>
            <w:del w:id="4261" w:author="CR0451" w:date="2025-11-21T20:24:00Z">
              <w:r w:rsidRPr="00273D90" w:rsidDel="00273D90">
                <w:delText xml:space="preserve"> </w:delText>
              </w:r>
            </w:del>
            <w:r w:rsidRPr="00273D90">
              <w:t>Response</w:t>
            </w:r>
          </w:p>
        </w:tc>
        <w:tc>
          <w:tcPr>
            <w:tcW w:w="2330" w:type="dxa"/>
          </w:tcPr>
          <w:p w14:paraId="4CD12D83" w14:textId="77777777" w:rsidR="001674C1" w:rsidRPr="00273D90" w:rsidRDefault="001674C1" w:rsidP="001E5DB8">
            <w:pPr>
              <w:pStyle w:val="TAL"/>
              <w:rPr>
                <w:lang w:eastAsia="zh-CN"/>
              </w:rPr>
            </w:pPr>
            <w:ins w:id="4262" w:author="CR0451" w:date="2025-11-21T20:24:00Z">
              <w:r>
                <w:rPr>
                  <w:lang w:eastAsia="zh-CN"/>
                </w:rPr>
                <w:t xml:space="preserve">e.g. </w:t>
              </w:r>
            </w:ins>
            <w:r w:rsidRPr="00273D90">
              <w:rPr>
                <w:lang w:eastAsia="zh-CN"/>
              </w:rPr>
              <w:t>AP</w:t>
            </w:r>
            <w:ins w:id="4263" w:author="CR0451" w:date="2025-11-21T20:24:00Z">
              <w:r>
                <w:rPr>
                  <w:lang w:eastAsia="zh-CN"/>
                </w:rPr>
                <w:t>F</w:t>
              </w:r>
            </w:ins>
            <w:del w:id="4264"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proofErr w:type="spellStart"/>
            <w:r w:rsidRPr="00273D90">
              <w:t>Update_Service_API</w:t>
            </w:r>
            <w:proofErr w:type="spellEnd"/>
          </w:p>
        </w:tc>
        <w:tc>
          <w:tcPr>
            <w:tcW w:w="1923" w:type="dxa"/>
          </w:tcPr>
          <w:p w14:paraId="7B49C677" w14:textId="77777777" w:rsidR="001674C1" w:rsidRPr="00273D90" w:rsidRDefault="001674C1" w:rsidP="001E5DB8">
            <w:pPr>
              <w:pStyle w:val="TAL"/>
            </w:pPr>
            <w:r w:rsidRPr="00273D90">
              <w:t>Request/</w:t>
            </w:r>
            <w:del w:id="4265" w:author="CR0451" w:date="2025-11-21T20:24:00Z">
              <w:r w:rsidRPr="00273D90" w:rsidDel="00273D90">
                <w:delText xml:space="preserve"> </w:delText>
              </w:r>
            </w:del>
            <w:r w:rsidRPr="00273D90">
              <w:t>Response</w:t>
            </w:r>
          </w:p>
        </w:tc>
        <w:tc>
          <w:tcPr>
            <w:tcW w:w="2330" w:type="dxa"/>
          </w:tcPr>
          <w:p w14:paraId="584FBA71" w14:textId="77777777" w:rsidR="001674C1" w:rsidRPr="00273D90" w:rsidRDefault="001674C1" w:rsidP="001E5DB8">
            <w:pPr>
              <w:pStyle w:val="TAL"/>
              <w:rPr>
                <w:lang w:eastAsia="zh-CN"/>
              </w:rPr>
            </w:pPr>
            <w:ins w:id="4266" w:author="CR0451" w:date="2025-11-21T20:24:00Z">
              <w:r>
                <w:rPr>
                  <w:lang w:eastAsia="zh-CN"/>
                </w:rPr>
                <w:t xml:space="preserve">e.g. </w:t>
              </w:r>
            </w:ins>
            <w:r w:rsidRPr="00273D90">
              <w:rPr>
                <w:lang w:eastAsia="zh-CN"/>
              </w:rPr>
              <w:t>AP</w:t>
            </w:r>
            <w:ins w:id="4267" w:author="CR0451" w:date="2025-11-21T20:24:00Z">
              <w:r>
                <w:rPr>
                  <w:lang w:eastAsia="zh-CN"/>
                </w:rPr>
                <w:t>F</w:t>
              </w:r>
            </w:ins>
            <w:del w:id="4268"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proofErr w:type="spellStart"/>
            <w:r w:rsidRPr="00273D90">
              <w:t>Get_Service_API</w:t>
            </w:r>
            <w:proofErr w:type="spellEnd"/>
          </w:p>
        </w:tc>
        <w:tc>
          <w:tcPr>
            <w:tcW w:w="1923" w:type="dxa"/>
          </w:tcPr>
          <w:p w14:paraId="465BE13E" w14:textId="77777777" w:rsidR="001674C1" w:rsidRPr="00273D90" w:rsidRDefault="001674C1" w:rsidP="001E5DB8">
            <w:pPr>
              <w:pStyle w:val="TAL"/>
            </w:pPr>
            <w:r w:rsidRPr="00273D90">
              <w:t>Request/</w:t>
            </w:r>
            <w:del w:id="4269" w:author="CR0451" w:date="2025-11-21T20:24:00Z">
              <w:r w:rsidRPr="00273D90" w:rsidDel="00273D90">
                <w:delText xml:space="preserve"> </w:delText>
              </w:r>
            </w:del>
            <w:r w:rsidRPr="00273D90">
              <w:t>Response</w:t>
            </w:r>
          </w:p>
        </w:tc>
        <w:tc>
          <w:tcPr>
            <w:tcW w:w="2330" w:type="dxa"/>
          </w:tcPr>
          <w:p w14:paraId="4DDCE15D" w14:textId="77777777" w:rsidR="001674C1" w:rsidRPr="00273D90" w:rsidRDefault="001674C1" w:rsidP="001E5DB8">
            <w:pPr>
              <w:pStyle w:val="TAL"/>
              <w:rPr>
                <w:lang w:eastAsia="zh-CN"/>
              </w:rPr>
            </w:pPr>
            <w:ins w:id="4270" w:author="CR0451" w:date="2025-11-21T20:24:00Z">
              <w:r>
                <w:rPr>
                  <w:lang w:eastAsia="zh-CN"/>
                </w:rPr>
                <w:t xml:space="preserve">e.g. </w:t>
              </w:r>
            </w:ins>
            <w:r w:rsidRPr="00273D90">
              <w:rPr>
                <w:lang w:eastAsia="zh-CN"/>
              </w:rPr>
              <w:t>AP</w:t>
            </w:r>
            <w:ins w:id="4271" w:author="CR0451" w:date="2025-11-21T20:24:00Z">
              <w:r>
                <w:rPr>
                  <w:lang w:eastAsia="zh-CN"/>
                </w:rPr>
                <w:t>F</w:t>
              </w:r>
            </w:ins>
            <w:del w:id="4272"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proofErr w:type="spellStart"/>
            <w:r w:rsidRPr="00273D90">
              <w:t>CAPIF_Events_API</w:t>
            </w:r>
            <w:proofErr w:type="spellEnd"/>
          </w:p>
        </w:tc>
        <w:tc>
          <w:tcPr>
            <w:tcW w:w="2268" w:type="dxa"/>
          </w:tcPr>
          <w:p w14:paraId="07354A6C" w14:textId="77777777" w:rsidR="001674C1" w:rsidRPr="00273D90" w:rsidRDefault="001674C1" w:rsidP="001E5DB8">
            <w:pPr>
              <w:pStyle w:val="TAL"/>
            </w:pPr>
            <w:proofErr w:type="spellStart"/>
            <w:r w:rsidRPr="00273D90">
              <w:t>Subscribe_Event</w:t>
            </w:r>
            <w:proofErr w:type="spellEnd"/>
          </w:p>
        </w:tc>
        <w:tc>
          <w:tcPr>
            <w:tcW w:w="1923" w:type="dxa"/>
          </w:tcPr>
          <w:p w14:paraId="2274B6A1" w14:textId="77777777" w:rsidR="001674C1" w:rsidRPr="00273D90" w:rsidRDefault="001674C1" w:rsidP="001E5DB8">
            <w:pPr>
              <w:pStyle w:val="TAL"/>
            </w:pPr>
            <w:r w:rsidRPr="00273D90">
              <w:t>Subscribe/Notify</w:t>
            </w:r>
            <w:del w:id="4273" w:author="CR0451" w:date="2025-11-21T20:24:00Z">
              <w:r w:rsidRPr="00273D90" w:rsidDel="00273D90">
                <w:delText xml:space="preserve"> </w:delText>
              </w:r>
            </w:del>
          </w:p>
        </w:tc>
        <w:tc>
          <w:tcPr>
            <w:tcW w:w="2330" w:type="dxa"/>
          </w:tcPr>
          <w:p w14:paraId="728EF1C1" w14:textId="77777777" w:rsidR="001674C1" w:rsidRPr="00273D90" w:rsidRDefault="001674C1" w:rsidP="001E5DB8">
            <w:pPr>
              <w:pStyle w:val="TAL"/>
              <w:rPr>
                <w:lang w:eastAsia="zh-CN"/>
              </w:rPr>
            </w:pPr>
            <w:ins w:id="4274" w:author="CR0451" w:date="2025-11-21T20:24:00Z">
              <w:r>
                <w:rPr>
                  <w:lang w:eastAsia="zh-CN"/>
                </w:rPr>
                <w:t xml:space="preserve">e.g. </w:t>
              </w:r>
            </w:ins>
            <w:r w:rsidRPr="00273D90">
              <w:rPr>
                <w:lang w:eastAsia="zh-CN"/>
              </w:rPr>
              <w:t>API Invoker, AP</w:t>
            </w:r>
            <w:ins w:id="4275" w:author="CR0451" w:date="2025-11-21T20:24:00Z">
              <w:r>
                <w:rPr>
                  <w:lang w:eastAsia="zh-CN"/>
                </w:rPr>
                <w:t>F</w:t>
              </w:r>
            </w:ins>
            <w:del w:id="4276" w:author="CR0451" w:date="2025-11-21T20:24:00Z">
              <w:r w:rsidRPr="00273D90" w:rsidDel="0034050F">
                <w:rPr>
                  <w:lang w:eastAsia="zh-CN"/>
                </w:rPr>
                <w:delText>I Publishing Function</w:delText>
              </w:r>
            </w:del>
            <w:r w:rsidRPr="00273D90">
              <w:rPr>
                <w:lang w:eastAsia="zh-CN"/>
              </w:rPr>
              <w:t>, A</w:t>
            </w:r>
            <w:ins w:id="4277" w:author="CR0451" w:date="2025-11-21T20:24:00Z">
              <w:r>
                <w:rPr>
                  <w:lang w:eastAsia="zh-CN"/>
                </w:rPr>
                <w:t>MF</w:t>
              </w:r>
            </w:ins>
            <w:del w:id="4278" w:author="CR0451" w:date="2025-11-21T20:24:00Z">
              <w:r w:rsidRPr="00273D90" w:rsidDel="0034050F">
                <w:rPr>
                  <w:lang w:eastAsia="zh-CN"/>
                </w:rPr>
                <w:delText>PI Management Function</w:delText>
              </w:r>
            </w:del>
            <w:r w:rsidRPr="00273D90">
              <w:rPr>
                <w:lang w:eastAsia="zh-CN"/>
              </w:rPr>
              <w:t>, A</w:t>
            </w:r>
            <w:ins w:id="4279" w:author="CR0451" w:date="2025-11-21T20:24:00Z">
              <w:r>
                <w:rPr>
                  <w:lang w:eastAsia="zh-CN"/>
                </w:rPr>
                <w:t>EF</w:t>
              </w:r>
            </w:ins>
            <w:del w:id="4280" w:author="CR0451" w:date="2025-11-21T20:24:00Z">
              <w:r w:rsidRPr="00273D90" w:rsidDel="0034050F">
                <w:rPr>
                  <w:lang w:eastAsia="zh-CN"/>
                </w:rPr>
                <w:delText>PI Exposing Function</w:delText>
              </w:r>
            </w:del>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proofErr w:type="spellStart"/>
            <w:r w:rsidRPr="00273D90">
              <w:t>Update_Event_Subscription</w:t>
            </w:r>
            <w:proofErr w:type="spellEnd"/>
          </w:p>
        </w:tc>
        <w:tc>
          <w:tcPr>
            <w:tcW w:w="1923" w:type="dxa"/>
          </w:tcPr>
          <w:p w14:paraId="764489C2" w14:textId="77777777" w:rsidR="001674C1" w:rsidRPr="00273D90" w:rsidRDefault="001674C1" w:rsidP="001E5DB8">
            <w:pPr>
              <w:pStyle w:val="TAL"/>
            </w:pPr>
            <w:r w:rsidRPr="00273D90">
              <w:t>Subscribe/Notify</w:t>
            </w:r>
            <w:del w:id="4281" w:author="CR0451" w:date="2025-11-21T20:24:00Z">
              <w:r w:rsidRPr="00273D90" w:rsidDel="00273D90">
                <w:delText xml:space="preserve"> </w:delText>
              </w:r>
            </w:del>
          </w:p>
        </w:tc>
        <w:tc>
          <w:tcPr>
            <w:tcW w:w="2330" w:type="dxa"/>
          </w:tcPr>
          <w:p w14:paraId="3E65D701" w14:textId="77777777" w:rsidR="001674C1" w:rsidRPr="00273D90" w:rsidRDefault="001674C1" w:rsidP="001E5DB8">
            <w:pPr>
              <w:pStyle w:val="TAL"/>
              <w:rPr>
                <w:lang w:eastAsia="zh-CN"/>
              </w:rPr>
            </w:pPr>
            <w:ins w:id="4282" w:author="CR0451" w:date="2025-11-21T20:24:00Z">
              <w:r>
                <w:t xml:space="preserve">e.g. </w:t>
              </w:r>
            </w:ins>
            <w:r w:rsidRPr="00273D90">
              <w:t>API Invoker, AP</w:t>
            </w:r>
            <w:ins w:id="4283" w:author="CR0451" w:date="2025-11-21T20:24:00Z">
              <w:r>
                <w:t>F</w:t>
              </w:r>
            </w:ins>
            <w:del w:id="4284" w:author="CR0451" w:date="2025-11-21T20:24:00Z">
              <w:r w:rsidRPr="00273D90" w:rsidDel="0034050F">
                <w:delText>I Publishing Function</w:delText>
              </w:r>
            </w:del>
            <w:r w:rsidRPr="00273D90">
              <w:t>, A</w:t>
            </w:r>
            <w:ins w:id="4285" w:author="CR0451" w:date="2025-11-21T20:24:00Z">
              <w:r>
                <w:t>MF</w:t>
              </w:r>
            </w:ins>
            <w:del w:id="4286" w:author="CR0451" w:date="2025-11-21T20:24:00Z">
              <w:r w:rsidRPr="00273D90" w:rsidDel="0034050F">
                <w:delText>PI Management Function</w:delText>
              </w:r>
            </w:del>
            <w:r w:rsidRPr="00273D90">
              <w:t>, A</w:t>
            </w:r>
            <w:ins w:id="4287" w:author="CR0451" w:date="2025-11-21T20:24:00Z">
              <w:r>
                <w:t>EF</w:t>
              </w:r>
            </w:ins>
            <w:del w:id="4288" w:author="CR0451" w:date="2025-11-21T20:24:00Z">
              <w:r w:rsidRPr="00273D90" w:rsidDel="0034050F">
                <w:delText>PI Exposing Function</w:delText>
              </w:r>
            </w:del>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proofErr w:type="spellStart"/>
            <w:r w:rsidRPr="00273D90">
              <w:t>Notify_Event</w:t>
            </w:r>
            <w:proofErr w:type="spellEnd"/>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77777777" w:rsidR="001674C1" w:rsidRPr="00273D90" w:rsidRDefault="001674C1" w:rsidP="001E5DB8">
            <w:pPr>
              <w:pStyle w:val="TAL"/>
              <w:rPr>
                <w:lang w:eastAsia="zh-CN"/>
              </w:rPr>
            </w:pPr>
            <w:ins w:id="4289" w:author="CR0451" w:date="2025-11-21T20:24:00Z">
              <w:r>
                <w:rPr>
                  <w:lang w:eastAsia="zh-CN"/>
                </w:rPr>
                <w:t xml:space="preserve">e.g. </w:t>
              </w:r>
            </w:ins>
            <w:r w:rsidRPr="00273D90">
              <w:rPr>
                <w:lang w:eastAsia="zh-CN"/>
              </w:rPr>
              <w:t>API Invoker, AP</w:t>
            </w:r>
            <w:ins w:id="4290" w:author="CR0451" w:date="2025-11-21T20:24:00Z">
              <w:r>
                <w:rPr>
                  <w:lang w:eastAsia="zh-CN"/>
                </w:rPr>
                <w:t>F</w:t>
              </w:r>
            </w:ins>
            <w:del w:id="4291" w:author="CR0451" w:date="2025-11-21T20:24:00Z">
              <w:r w:rsidRPr="00273D90" w:rsidDel="0034050F">
                <w:rPr>
                  <w:lang w:eastAsia="zh-CN"/>
                </w:rPr>
                <w:delText>I Publishing Function</w:delText>
              </w:r>
            </w:del>
            <w:r w:rsidRPr="00273D90">
              <w:rPr>
                <w:lang w:eastAsia="zh-CN"/>
              </w:rPr>
              <w:t>, A</w:t>
            </w:r>
            <w:ins w:id="4292" w:author="CR0451" w:date="2025-11-21T20:24:00Z">
              <w:r>
                <w:rPr>
                  <w:lang w:eastAsia="zh-CN"/>
                </w:rPr>
                <w:t>MF</w:t>
              </w:r>
            </w:ins>
            <w:del w:id="4293" w:author="CR0451" w:date="2025-11-21T20:24:00Z">
              <w:r w:rsidRPr="00273D90" w:rsidDel="0034050F">
                <w:rPr>
                  <w:lang w:eastAsia="zh-CN"/>
                </w:rPr>
                <w:delText>PI Management Function</w:delText>
              </w:r>
            </w:del>
            <w:r w:rsidRPr="00273D90">
              <w:rPr>
                <w:lang w:eastAsia="zh-CN"/>
              </w:rPr>
              <w:t>, A</w:t>
            </w:r>
            <w:ins w:id="4294" w:author="CR0451" w:date="2025-11-21T20:24:00Z">
              <w:r>
                <w:rPr>
                  <w:lang w:eastAsia="zh-CN"/>
                </w:rPr>
                <w:t>EF</w:t>
              </w:r>
            </w:ins>
            <w:del w:id="4295" w:author="CR0451" w:date="2025-11-21T20:24:00Z">
              <w:r w:rsidRPr="00273D90" w:rsidDel="0034050F">
                <w:rPr>
                  <w:lang w:eastAsia="zh-CN"/>
                </w:rPr>
                <w:delText>PI Exposing Function</w:delText>
              </w:r>
            </w:del>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proofErr w:type="spellStart"/>
            <w:r w:rsidRPr="00273D90">
              <w:t>Unsubscribe_Event</w:t>
            </w:r>
            <w:proofErr w:type="spellEnd"/>
          </w:p>
        </w:tc>
        <w:tc>
          <w:tcPr>
            <w:tcW w:w="1923" w:type="dxa"/>
          </w:tcPr>
          <w:p w14:paraId="1947D2F0" w14:textId="77777777" w:rsidR="001674C1" w:rsidRPr="00273D90" w:rsidRDefault="001674C1" w:rsidP="001E5DB8">
            <w:pPr>
              <w:pStyle w:val="TAL"/>
            </w:pPr>
            <w:r w:rsidRPr="00273D90">
              <w:t>Subscribe/Notify</w:t>
            </w:r>
            <w:del w:id="4296" w:author="CR0451" w:date="2025-11-21T20:24:00Z">
              <w:r w:rsidRPr="00273D90" w:rsidDel="006712F1">
                <w:delText xml:space="preserve"> </w:delText>
              </w:r>
            </w:del>
          </w:p>
        </w:tc>
        <w:tc>
          <w:tcPr>
            <w:tcW w:w="2330" w:type="dxa"/>
          </w:tcPr>
          <w:p w14:paraId="7374031F" w14:textId="77777777" w:rsidR="001674C1" w:rsidRPr="00273D90" w:rsidRDefault="001674C1" w:rsidP="001E5DB8">
            <w:pPr>
              <w:pStyle w:val="TAL"/>
              <w:rPr>
                <w:lang w:eastAsia="zh-CN"/>
              </w:rPr>
            </w:pPr>
            <w:ins w:id="4297" w:author="CR0451" w:date="2025-11-21T20:24:00Z">
              <w:r>
                <w:rPr>
                  <w:lang w:eastAsia="zh-CN"/>
                </w:rPr>
                <w:t xml:space="preserve">e.g. </w:t>
              </w:r>
            </w:ins>
            <w:r w:rsidRPr="00273D90">
              <w:rPr>
                <w:lang w:eastAsia="zh-CN"/>
              </w:rPr>
              <w:t>API Invoker, AP</w:t>
            </w:r>
            <w:ins w:id="4298" w:author="CR0451" w:date="2025-11-21T20:24:00Z">
              <w:r>
                <w:rPr>
                  <w:lang w:eastAsia="zh-CN"/>
                </w:rPr>
                <w:t>F</w:t>
              </w:r>
            </w:ins>
            <w:del w:id="4299" w:author="CR0451" w:date="2025-11-21T20:24:00Z">
              <w:r w:rsidRPr="00273D90" w:rsidDel="0034050F">
                <w:rPr>
                  <w:lang w:eastAsia="zh-CN"/>
                </w:rPr>
                <w:delText>I Publishing Function</w:delText>
              </w:r>
            </w:del>
            <w:r w:rsidRPr="00273D90">
              <w:rPr>
                <w:lang w:eastAsia="zh-CN"/>
              </w:rPr>
              <w:t>, A</w:t>
            </w:r>
            <w:ins w:id="4300" w:author="CR0451" w:date="2025-11-21T20:24:00Z">
              <w:r>
                <w:rPr>
                  <w:lang w:eastAsia="zh-CN"/>
                </w:rPr>
                <w:t>MF</w:t>
              </w:r>
            </w:ins>
            <w:del w:id="4301" w:author="CR0451" w:date="2025-11-21T20:24:00Z">
              <w:r w:rsidRPr="00273D90" w:rsidDel="0034050F">
                <w:rPr>
                  <w:lang w:eastAsia="zh-CN"/>
                </w:rPr>
                <w:delText>PI Management Function</w:delText>
              </w:r>
            </w:del>
            <w:r w:rsidRPr="00273D90">
              <w:rPr>
                <w:lang w:eastAsia="zh-CN"/>
              </w:rPr>
              <w:t>, A</w:t>
            </w:r>
            <w:ins w:id="4302" w:author="CR0451" w:date="2025-11-21T20:24:00Z">
              <w:r>
                <w:rPr>
                  <w:lang w:eastAsia="zh-CN"/>
                </w:rPr>
                <w:t>EF</w:t>
              </w:r>
            </w:ins>
            <w:del w:id="4303" w:author="CR0451" w:date="2025-11-21T20:24:00Z">
              <w:r w:rsidRPr="00273D90" w:rsidDel="0034050F">
                <w:rPr>
                  <w:lang w:eastAsia="zh-CN"/>
                </w:rPr>
                <w:delText>PI Exposing Function</w:delText>
              </w:r>
            </w:del>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proofErr w:type="spellStart"/>
            <w:r w:rsidRPr="00273D90">
              <w:t>CAPIF_API_Invoker_Management_API</w:t>
            </w:r>
            <w:proofErr w:type="spellEnd"/>
          </w:p>
        </w:tc>
        <w:tc>
          <w:tcPr>
            <w:tcW w:w="2268" w:type="dxa"/>
          </w:tcPr>
          <w:p w14:paraId="4B3F29ED" w14:textId="77777777" w:rsidR="001674C1" w:rsidRPr="00273D90" w:rsidRDefault="001674C1" w:rsidP="001E5DB8">
            <w:pPr>
              <w:pStyle w:val="TAL"/>
            </w:pPr>
            <w:proofErr w:type="spellStart"/>
            <w:r w:rsidRPr="00273D90">
              <w:t>Onboard_API_Invoker</w:t>
            </w:r>
            <w:proofErr w:type="spellEnd"/>
          </w:p>
        </w:tc>
        <w:tc>
          <w:tcPr>
            <w:tcW w:w="1923" w:type="dxa"/>
          </w:tcPr>
          <w:p w14:paraId="51383B98" w14:textId="77777777" w:rsidR="001674C1" w:rsidRPr="00273D90" w:rsidRDefault="001674C1" w:rsidP="001E5DB8">
            <w:pPr>
              <w:pStyle w:val="TAL"/>
            </w:pPr>
            <w:r w:rsidRPr="00273D90">
              <w:t>Request/</w:t>
            </w:r>
            <w:del w:id="4304" w:author="CR0451" w:date="2025-11-21T20:24:00Z">
              <w:r w:rsidRPr="00273D90" w:rsidDel="006712F1">
                <w:delText xml:space="preserve"> </w:delText>
              </w:r>
            </w:del>
            <w:r w:rsidRPr="00273D90">
              <w:t>Response</w:t>
            </w:r>
          </w:p>
        </w:tc>
        <w:tc>
          <w:tcPr>
            <w:tcW w:w="2330" w:type="dxa"/>
          </w:tcPr>
          <w:p w14:paraId="75530F88" w14:textId="77777777" w:rsidR="001674C1" w:rsidRPr="00273D90" w:rsidRDefault="001674C1" w:rsidP="001E5DB8">
            <w:pPr>
              <w:pStyle w:val="TAL"/>
              <w:rPr>
                <w:lang w:eastAsia="zh-CN"/>
              </w:rPr>
            </w:pPr>
            <w:ins w:id="4305" w:author="CR0451" w:date="2025-11-21T20:24:00Z">
              <w:r>
                <w:rPr>
                  <w:lang w:eastAsia="zh-CN"/>
                </w:rPr>
                <w:t xml:space="preserve">e.g. </w:t>
              </w:r>
            </w:ins>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proofErr w:type="spellStart"/>
            <w:r w:rsidRPr="00273D90">
              <w:t>Offboard_API_Invoker</w:t>
            </w:r>
            <w:proofErr w:type="spellEnd"/>
          </w:p>
        </w:tc>
        <w:tc>
          <w:tcPr>
            <w:tcW w:w="1923" w:type="dxa"/>
          </w:tcPr>
          <w:p w14:paraId="05DAFA41" w14:textId="77777777" w:rsidR="001674C1" w:rsidRPr="00273D90" w:rsidRDefault="001674C1" w:rsidP="001E5DB8">
            <w:pPr>
              <w:pStyle w:val="TAL"/>
            </w:pPr>
            <w:r w:rsidRPr="00273D90">
              <w:t>Request/</w:t>
            </w:r>
            <w:del w:id="4306" w:author="CR0451" w:date="2025-11-21T20:24:00Z">
              <w:r w:rsidRPr="00273D90" w:rsidDel="006712F1">
                <w:delText xml:space="preserve"> </w:delText>
              </w:r>
            </w:del>
            <w:r w:rsidRPr="00273D90">
              <w:t>Response</w:t>
            </w:r>
          </w:p>
        </w:tc>
        <w:tc>
          <w:tcPr>
            <w:tcW w:w="2330" w:type="dxa"/>
          </w:tcPr>
          <w:p w14:paraId="3CBF52C0" w14:textId="77777777" w:rsidR="001674C1" w:rsidRPr="00273D90" w:rsidRDefault="001674C1" w:rsidP="001E5DB8">
            <w:pPr>
              <w:pStyle w:val="TAL"/>
              <w:rPr>
                <w:lang w:eastAsia="zh-CN"/>
              </w:rPr>
            </w:pPr>
            <w:ins w:id="4307" w:author="CR0451" w:date="2025-11-21T20:24:00Z">
              <w:r>
                <w:rPr>
                  <w:lang w:eastAsia="zh-CN"/>
                </w:rPr>
                <w:t xml:space="preserve">e.g. </w:t>
              </w:r>
            </w:ins>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proofErr w:type="spellStart"/>
            <w:r w:rsidRPr="00273D90">
              <w:rPr>
                <w:lang w:val="en-IN"/>
              </w:rPr>
              <w:t>Notify_Onboarding_Completion</w:t>
            </w:r>
            <w:proofErr w:type="spellEnd"/>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ins w:id="4308" w:author="CR0451" w:date="2025-11-21T20:24:00Z">
              <w:r>
                <w:t xml:space="preserve">e.g. </w:t>
              </w:r>
            </w:ins>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proofErr w:type="spellStart"/>
            <w:r w:rsidRPr="00273D90">
              <w:rPr>
                <w:lang w:val="en-IN"/>
              </w:rPr>
              <w:t>Update_API_Invoker_Details</w:t>
            </w:r>
            <w:proofErr w:type="spellEnd"/>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ins w:id="4309" w:author="CR0451" w:date="2025-11-21T20:24:00Z">
              <w:r>
                <w:t xml:space="preserve">e.g. </w:t>
              </w:r>
            </w:ins>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proofErr w:type="spellStart"/>
            <w:r w:rsidRPr="00273D90">
              <w:rPr>
                <w:lang w:val="en-IN"/>
              </w:rPr>
              <w:t>Notify_Update_Completion</w:t>
            </w:r>
            <w:proofErr w:type="spellEnd"/>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ins w:id="4310" w:author="CR0451" w:date="2025-11-21T20:24:00Z">
              <w:r>
                <w:t xml:space="preserve">e.g. </w:t>
              </w:r>
            </w:ins>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proofErr w:type="spellStart"/>
            <w:r w:rsidRPr="00273D90">
              <w:t>CAPIF_Security_API</w:t>
            </w:r>
            <w:proofErr w:type="spellEnd"/>
          </w:p>
        </w:tc>
        <w:tc>
          <w:tcPr>
            <w:tcW w:w="2268" w:type="dxa"/>
          </w:tcPr>
          <w:p w14:paraId="1CC199FA" w14:textId="77777777" w:rsidR="001674C1" w:rsidRPr="00273D90" w:rsidRDefault="001674C1" w:rsidP="001E5DB8">
            <w:pPr>
              <w:pStyle w:val="TAL"/>
            </w:pPr>
            <w:proofErr w:type="spellStart"/>
            <w:r w:rsidRPr="00273D90">
              <w:t>Obtain_Security_Method</w:t>
            </w:r>
            <w:proofErr w:type="spellEnd"/>
          </w:p>
        </w:tc>
        <w:tc>
          <w:tcPr>
            <w:tcW w:w="1923" w:type="dxa"/>
          </w:tcPr>
          <w:p w14:paraId="4A3CD4A6" w14:textId="77777777" w:rsidR="001674C1" w:rsidRPr="00273D90" w:rsidRDefault="001674C1" w:rsidP="001E5DB8">
            <w:pPr>
              <w:pStyle w:val="TAL"/>
            </w:pPr>
            <w:r w:rsidRPr="00273D90">
              <w:t>Request/</w:t>
            </w:r>
            <w:del w:id="4311" w:author="CR0451" w:date="2025-11-21T20:24:00Z">
              <w:r w:rsidRPr="00273D90" w:rsidDel="006712F1">
                <w:delText xml:space="preserve"> </w:delText>
              </w:r>
            </w:del>
            <w:r w:rsidRPr="00273D90">
              <w:t>Response</w:t>
            </w:r>
          </w:p>
        </w:tc>
        <w:tc>
          <w:tcPr>
            <w:tcW w:w="2330" w:type="dxa"/>
          </w:tcPr>
          <w:p w14:paraId="1AB6D36D" w14:textId="77777777" w:rsidR="001674C1" w:rsidRPr="00273D90" w:rsidRDefault="001674C1" w:rsidP="001E5DB8">
            <w:pPr>
              <w:pStyle w:val="TAL"/>
              <w:rPr>
                <w:lang w:eastAsia="zh-CN"/>
              </w:rPr>
            </w:pPr>
            <w:ins w:id="4312" w:author="CR0451" w:date="2025-11-21T20:24:00Z">
              <w:r>
                <w:rPr>
                  <w:lang w:eastAsia="zh-CN"/>
                </w:rPr>
                <w:t xml:space="preserve">e.g. </w:t>
              </w:r>
            </w:ins>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proofErr w:type="spellStart"/>
            <w:r w:rsidRPr="00273D90">
              <w:t>Obtain_Authorization</w:t>
            </w:r>
            <w:proofErr w:type="spellEnd"/>
          </w:p>
        </w:tc>
        <w:tc>
          <w:tcPr>
            <w:tcW w:w="1923" w:type="dxa"/>
          </w:tcPr>
          <w:p w14:paraId="1F983A93" w14:textId="77777777" w:rsidR="001674C1" w:rsidRPr="00273D90" w:rsidRDefault="001674C1" w:rsidP="001E5DB8">
            <w:pPr>
              <w:pStyle w:val="TAL"/>
            </w:pPr>
            <w:r w:rsidRPr="00273D90">
              <w:t>Request/</w:t>
            </w:r>
            <w:del w:id="4313" w:author="CR0451" w:date="2025-11-21T20:24:00Z">
              <w:r w:rsidRPr="00273D90" w:rsidDel="006712F1">
                <w:delText xml:space="preserve"> </w:delText>
              </w:r>
            </w:del>
            <w:r w:rsidRPr="00273D90">
              <w:t>Response</w:t>
            </w:r>
          </w:p>
        </w:tc>
        <w:tc>
          <w:tcPr>
            <w:tcW w:w="2330" w:type="dxa"/>
          </w:tcPr>
          <w:p w14:paraId="2E0BCC94" w14:textId="77777777" w:rsidR="001674C1" w:rsidRPr="00273D90" w:rsidRDefault="001674C1" w:rsidP="001E5DB8">
            <w:pPr>
              <w:pStyle w:val="TAL"/>
              <w:rPr>
                <w:lang w:eastAsia="zh-CN"/>
              </w:rPr>
            </w:pPr>
            <w:ins w:id="4314" w:author="CR0451" w:date="2025-11-21T20:24:00Z">
              <w:r>
                <w:rPr>
                  <w:lang w:eastAsia="zh-CN"/>
                </w:rPr>
                <w:t xml:space="preserve">e.g. </w:t>
              </w:r>
            </w:ins>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proofErr w:type="spellStart"/>
            <w:r w:rsidRPr="00273D90">
              <w:t>Obtain_API_Invoker_Info</w:t>
            </w:r>
            <w:proofErr w:type="spellEnd"/>
          </w:p>
        </w:tc>
        <w:tc>
          <w:tcPr>
            <w:tcW w:w="1923" w:type="dxa"/>
          </w:tcPr>
          <w:p w14:paraId="0181BBEB" w14:textId="77777777" w:rsidR="001674C1" w:rsidRPr="00273D90" w:rsidRDefault="001674C1" w:rsidP="001E5DB8">
            <w:pPr>
              <w:pStyle w:val="TAL"/>
            </w:pPr>
            <w:r w:rsidRPr="00273D90">
              <w:t>Request/</w:t>
            </w:r>
            <w:del w:id="4315" w:author="CR0451" w:date="2025-11-21T20:24:00Z">
              <w:r w:rsidRPr="00273D90" w:rsidDel="006712F1">
                <w:delText xml:space="preserve"> </w:delText>
              </w:r>
            </w:del>
            <w:r w:rsidRPr="00273D90">
              <w:t>Response</w:t>
            </w:r>
          </w:p>
        </w:tc>
        <w:tc>
          <w:tcPr>
            <w:tcW w:w="2330" w:type="dxa"/>
          </w:tcPr>
          <w:p w14:paraId="6912D1AD" w14:textId="77777777" w:rsidR="001674C1" w:rsidRPr="00273D90" w:rsidRDefault="001674C1" w:rsidP="001E5DB8">
            <w:pPr>
              <w:pStyle w:val="TAL"/>
              <w:rPr>
                <w:lang w:eastAsia="zh-CN"/>
              </w:rPr>
            </w:pPr>
            <w:ins w:id="4316" w:author="CR0451" w:date="2025-11-21T20:24:00Z">
              <w:r>
                <w:t xml:space="preserve">e.g. </w:t>
              </w:r>
            </w:ins>
            <w:r w:rsidRPr="00273D90">
              <w:t>A</w:t>
            </w:r>
            <w:ins w:id="4317" w:author="CR0451" w:date="2025-11-21T20:24:00Z">
              <w:r>
                <w:t>EF</w:t>
              </w:r>
            </w:ins>
            <w:del w:id="4318" w:author="CR0451" w:date="2025-11-21T20:24:00Z">
              <w:r w:rsidRPr="00273D90" w:rsidDel="0034050F">
                <w:delText>PI exposing function</w:delText>
              </w:r>
            </w:del>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proofErr w:type="spellStart"/>
            <w:r w:rsidRPr="00273D90">
              <w:t>Revoke_Authorization</w:t>
            </w:r>
            <w:proofErr w:type="spellEnd"/>
          </w:p>
        </w:tc>
        <w:tc>
          <w:tcPr>
            <w:tcW w:w="1923" w:type="dxa"/>
          </w:tcPr>
          <w:p w14:paraId="13980DE9" w14:textId="77777777" w:rsidR="001674C1" w:rsidRPr="00273D90" w:rsidRDefault="001674C1" w:rsidP="001E5DB8">
            <w:pPr>
              <w:pStyle w:val="TAL"/>
            </w:pPr>
            <w:r w:rsidRPr="00273D90">
              <w:t>Request/</w:t>
            </w:r>
            <w:del w:id="4319" w:author="CR0451" w:date="2025-11-21T20:24:00Z">
              <w:r w:rsidRPr="00273D90" w:rsidDel="006712F1">
                <w:delText xml:space="preserve"> </w:delText>
              </w:r>
            </w:del>
            <w:r w:rsidRPr="00273D90">
              <w:t>Response</w:t>
            </w:r>
          </w:p>
        </w:tc>
        <w:tc>
          <w:tcPr>
            <w:tcW w:w="2330" w:type="dxa"/>
          </w:tcPr>
          <w:p w14:paraId="4B5A7132" w14:textId="77777777" w:rsidR="001674C1" w:rsidRPr="00273D90" w:rsidRDefault="001674C1" w:rsidP="001E5DB8">
            <w:pPr>
              <w:pStyle w:val="TAL"/>
              <w:rPr>
                <w:lang w:eastAsia="zh-CN"/>
              </w:rPr>
            </w:pPr>
            <w:ins w:id="4320" w:author="CR0451" w:date="2025-11-21T20:24:00Z">
              <w:r>
                <w:t xml:space="preserve">e.g. </w:t>
              </w:r>
            </w:ins>
            <w:r w:rsidRPr="00273D90">
              <w:t>A</w:t>
            </w:r>
            <w:ins w:id="4321" w:author="CR0451" w:date="2025-11-21T20:24:00Z">
              <w:r>
                <w:t>EF</w:t>
              </w:r>
            </w:ins>
            <w:del w:id="4322" w:author="CR0451" w:date="2025-11-21T20:24:00Z">
              <w:r w:rsidRPr="00273D90" w:rsidDel="0034050F">
                <w:delText>PI exposing function</w:delText>
              </w:r>
            </w:del>
          </w:p>
        </w:tc>
      </w:tr>
      <w:tr w:rsidR="001674C1" w:rsidRPr="00273D90" w:rsidDel="0034050F" w14:paraId="35BEF006" w14:textId="77777777" w:rsidTr="001E5DB8">
        <w:trPr>
          <w:trHeight w:val="136"/>
          <w:del w:id="4323" w:author="CR0451" w:date="2025-11-21T20:24:00Z"/>
        </w:trPr>
        <w:tc>
          <w:tcPr>
            <w:tcW w:w="3652" w:type="dxa"/>
          </w:tcPr>
          <w:p w14:paraId="34EDC92A" w14:textId="77777777" w:rsidR="001674C1" w:rsidRPr="00273D90" w:rsidDel="0034050F" w:rsidRDefault="001674C1" w:rsidP="001E5DB8">
            <w:pPr>
              <w:pStyle w:val="TAL"/>
              <w:rPr>
                <w:del w:id="4324" w:author="CR0451" w:date="2025-11-21T20:24:00Z"/>
              </w:rPr>
            </w:pPr>
            <w:del w:id="4325" w:author="CR0451" w:date="2025-11-21T20:24:00Z">
              <w:r w:rsidRPr="00273D90" w:rsidDel="0034050F">
                <w:delText>CAPIF_Monitoring_API</w:delText>
              </w:r>
            </w:del>
          </w:p>
        </w:tc>
        <w:tc>
          <w:tcPr>
            <w:tcW w:w="2268" w:type="dxa"/>
          </w:tcPr>
          <w:p w14:paraId="214B2DC5" w14:textId="77777777" w:rsidR="001674C1" w:rsidRPr="00273D90" w:rsidDel="0034050F" w:rsidRDefault="001674C1" w:rsidP="001E5DB8">
            <w:pPr>
              <w:pStyle w:val="TAL"/>
              <w:rPr>
                <w:del w:id="4326" w:author="CR0451" w:date="2025-11-21T20:24:00Z"/>
              </w:rPr>
            </w:pPr>
            <w:del w:id="4327" w:author="CR0451" w:date="2025-11-21T20:24:00Z">
              <w:r w:rsidRPr="00273D90" w:rsidDel="0034050F">
                <w:delText>Event operations (NOTE)</w:delText>
              </w:r>
            </w:del>
          </w:p>
        </w:tc>
        <w:tc>
          <w:tcPr>
            <w:tcW w:w="1923" w:type="dxa"/>
          </w:tcPr>
          <w:p w14:paraId="5C27AC6A" w14:textId="77777777" w:rsidR="001674C1" w:rsidRPr="00273D90" w:rsidDel="0034050F" w:rsidRDefault="001674C1" w:rsidP="001E5DB8">
            <w:pPr>
              <w:pStyle w:val="TAL"/>
              <w:rPr>
                <w:del w:id="4328" w:author="CR0451" w:date="2025-11-21T20:24:00Z"/>
              </w:rPr>
            </w:pPr>
            <w:del w:id="4329" w:author="CR0451" w:date="2025-11-21T20:24:00Z">
              <w:r w:rsidRPr="00273D90" w:rsidDel="0034050F">
                <w:delText>(NOTE)</w:delText>
              </w:r>
            </w:del>
          </w:p>
        </w:tc>
        <w:tc>
          <w:tcPr>
            <w:tcW w:w="2330" w:type="dxa"/>
          </w:tcPr>
          <w:p w14:paraId="790E5424" w14:textId="77777777" w:rsidR="001674C1" w:rsidRPr="00273D90" w:rsidDel="0034050F" w:rsidRDefault="001674C1" w:rsidP="001E5DB8">
            <w:pPr>
              <w:pStyle w:val="TAL"/>
              <w:rPr>
                <w:del w:id="4330" w:author="CR0451" w:date="2025-11-21T20:24:00Z"/>
                <w:lang w:eastAsia="zh-CN"/>
              </w:rPr>
            </w:pPr>
            <w:del w:id="4331" w:author="CR0451" w:date="2025-11-21T20:24:00Z">
              <w:r w:rsidRPr="00273D90" w:rsidDel="0034050F">
                <w:rPr>
                  <w:lang w:eastAsia="zh-CN"/>
                </w:rPr>
                <w:delText>API Management Function</w:delText>
              </w:r>
            </w:del>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proofErr w:type="spellStart"/>
            <w:r w:rsidRPr="00273D90">
              <w:t>CAPIF_Logging_API_Invocation_API</w:t>
            </w:r>
            <w:proofErr w:type="spellEnd"/>
          </w:p>
        </w:tc>
        <w:tc>
          <w:tcPr>
            <w:tcW w:w="2268" w:type="dxa"/>
          </w:tcPr>
          <w:p w14:paraId="346FF870" w14:textId="77777777" w:rsidR="001674C1" w:rsidRPr="00273D90" w:rsidRDefault="001674C1" w:rsidP="001E5DB8">
            <w:pPr>
              <w:pStyle w:val="TAL"/>
            </w:pPr>
            <w:proofErr w:type="spellStart"/>
            <w:r w:rsidRPr="00273D90">
              <w:t>Log_API_Invocation</w:t>
            </w:r>
            <w:proofErr w:type="spellEnd"/>
          </w:p>
        </w:tc>
        <w:tc>
          <w:tcPr>
            <w:tcW w:w="1923" w:type="dxa"/>
          </w:tcPr>
          <w:p w14:paraId="469AA625" w14:textId="77777777" w:rsidR="001674C1" w:rsidRPr="00273D90" w:rsidRDefault="001674C1" w:rsidP="001E5DB8">
            <w:pPr>
              <w:pStyle w:val="TAL"/>
            </w:pPr>
            <w:r w:rsidRPr="00273D90">
              <w:t>Request/</w:t>
            </w:r>
            <w:del w:id="4332" w:author="CR0451" w:date="2025-11-21T20:24:00Z">
              <w:r w:rsidRPr="00273D90" w:rsidDel="006712F1">
                <w:delText xml:space="preserve"> </w:delText>
              </w:r>
            </w:del>
            <w:r w:rsidRPr="00273D90">
              <w:t>Response</w:t>
            </w:r>
          </w:p>
        </w:tc>
        <w:tc>
          <w:tcPr>
            <w:tcW w:w="2330" w:type="dxa"/>
          </w:tcPr>
          <w:p w14:paraId="35E4C1E4" w14:textId="77777777" w:rsidR="001674C1" w:rsidRPr="00273D90" w:rsidRDefault="001674C1" w:rsidP="001E5DB8">
            <w:pPr>
              <w:pStyle w:val="TAL"/>
              <w:rPr>
                <w:lang w:eastAsia="zh-CN"/>
              </w:rPr>
            </w:pPr>
            <w:ins w:id="4333" w:author="CR0451" w:date="2025-11-21T20:24:00Z">
              <w:r>
                <w:rPr>
                  <w:lang w:eastAsia="zh-CN"/>
                </w:rPr>
                <w:t xml:space="preserve">e.g. </w:t>
              </w:r>
            </w:ins>
            <w:r w:rsidRPr="00273D90">
              <w:rPr>
                <w:lang w:eastAsia="zh-CN"/>
              </w:rPr>
              <w:t>A</w:t>
            </w:r>
            <w:ins w:id="4334" w:author="CR0451" w:date="2025-11-21T20:24:00Z">
              <w:r>
                <w:rPr>
                  <w:lang w:eastAsia="zh-CN"/>
                </w:rPr>
                <w:t>EF</w:t>
              </w:r>
            </w:ins>
            <w:del w:id="4335" w:author="CR0451" w:date="2025-11-21T20:24:00Z">
              <w:r w:rsidRPr="00273D90" w:rsidDel="0034050F">
                <w:rPr>
                  <w:lang w:eastAsia="zh-CN"/>
                </w:rPr>
                <w:delText>PI exposing function</w:delText>
              </w:r>
            </w:del>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proofErr w:type="spellStart"/>
            <w:r w:rsidRPr="00273D90">
              <w:t>CAPIF_Auditing_API</w:t>
            </w:r>
            <w:proofErr w:type="spellEnd"/>
          </w:p>
        </w:tc>
        <w:tc>
          <w:tcPr>
            <w:tcW w:w="2268" w:type="dxa"/>
          </w:tcPr>
          <w:p w14:paraId="372E138C" w14:textId="77777777" w:rsidR="001674C1" w:rsidRPr="00273D90" w:rsidRDefault="001674C1" w:rsidP="001E5DB8">
            <w:pPr>
              <w:pStyle w:val="TAL"/>
            </w:pPr>
            <w:proofErr w:type="spellStart"/>
            <w:r w:rsidRPr="00273D90">
              <w:t>Query_API_Invocation_Log</w:t>
            </w:r>
            <w:proofErr w:type="spellEnd"/>
          </w:p>
        </w:tc>
        <w:tc>
          <w:tcPr>
            <w:tcW w:w="1923" w:type="dxa"/>
          </w:tcPr>
          <w:p w14:paraId="7DB0B16E" w14:textId="77777777" w:rsidR="001674C1" w:rsidRPr="00273D90" w:rsidRDefault="001674C1" w:rsidP="001E5DB8">
            <w:pPr>
              <w:pStyle w:val="TAL"/>
            </w:pPr>
            <w:r w:rsidRPr="00273D90">
              <w:t>Request/</w:t>
            </w:r>
            <w:del w:id="4336" w:author="CR0451" w:date="2025-11-21T20:24:00Z">
              <w:r w:rsidRPr="00273D90" w:rsidDel="006712F1">
                <w:delText xml:space="preserve"> </w:delText>
              </w:r>
            </w:del>
            <w:r w:rsidRPr="00273D90">
              <w:t>Response</w:t>
            </w:r>
          </w:p>
        </w:tc>
        <w:tc>
          <w:tcPr>
            <w:tcW w:w="2330" w:type="dxa"/>
          </w:tcPr>
          <w:p w14:paraId="7E93C56A" w14:textId="77777777" w:rsidR="001674C1" w:rsidRPr="00273D90" w:rsidRDefault="001674C1" w:rsidP="001E5DB8">
            <w:pPr>
              <w:pStyle w:val="TAL"/>
              <w:rPr>
                <w:lang w:eastAsia="zh-CN"/>
              </w:rPr>
            </w:pPr>
            <w:ins w:id="4337" w:author="CR0451" w:date="2025-11-21T20:24:00Z">
              <w:r>
                <w:rPr>
                  <w:lang w:eastAsia="zh-CN"/>
                </w:rPr>
                <w:t xml:space="preserve">e.g. </w:t>
              </w:r>
            </w:ins>
            <w:r w:rsidRPr="00273D90">
              <w:rPr>
                <w:lang w:eastAsia="zh-CN"/>
              </w:rPr>
              <w:t>A</w:t>
            </w:r>
            <w:ins w:id="4338" w:author="CR0451" w:date="2025-11-21T20:24:00Z">
              <w:r>
                <w:rPr>
                  <w:lang w:eastAsia="zh-CN"/>
                </w:rPr>
                <w:t>MF</w:t>
              </w:r>
            </w:ins>
            <w:del w:id="4339" w:author="CR0451" w:date="2025-11-21T20:24:00Z">
              <w:r w:rsidRPr="00273D90" w:rsidDel="0034050F">
                <w:rPr>
                  <w:lang w:eastAsia="zh-CN"/>
                </w:rPr>
                <w:delText>PI management function</w:delText>
              </w:r>
            </w:del>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proofErr w:type="spellStart"/>
            <w:r w:rsidRPr="00273D90">
              <w:t>CAPIF_Access_Control_Policy_API</w:t>
            </w:r>
            <w:proofErr w:type="spellEnd"/>
          </w:p>
        </w:tc>
        <w:tc>
          <w:tcPr>
            <w:tcW w:w="2268" w:type="dxa"/>
          </w:tcPr>
          <w:p w14:paraId="5338990B" w14:textId="77777777" w:rsidR="001674C1" w:rsidRPr="00273D90" w:rsidRDefault="001674C1" w:rsidP="001E5DB8">
            <w:pPr>
              <w:pStyle w:val="TAL"/>
            </w:pPr>
            <w:proofErr w:type="spellStart"/>
            <w:r w:rsidRPr="00273D90">
              <w:t>Obtain_Access_Control_Policy</w:t>
            </w:r>
            <w:proofErr w:type="spellEnd"/>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7777777" w:rsidR="001674C1" w:rsidRPr="00273D90" w:rsidRDefault="001674C1" w:rsidP="001E5DB8">
            <w:pPr>
              <w:pStyle w:val="TAL"/>
              <w:rPr>
                <w:lang w:eastAsia="zh-CN"/>
              </w:rPr>
            </w:pPr>
            <w:ins w:id="4340" w:author="CR0451" w:date="2025-11-21T20:24:00Z">
              <w:r>
                <w:rPr>
                  <w:lang w:eastAsia="zh-CN"/>
                </w:rPr>
                <w:t xml:space="preserve">e.g. </w:t>
              </w:r>
            </w:ins>
            <w:r w:rsidRPr="00273D90">
              <w:rPr>
                <w:lang w:eastAsia="zh-CN"/>
              </w:rPr>
              <w:t>A</w:t>
            </w:r>
            <w:ins w:id="4341" w:author="CR0451" w:date="2025-11-21T20:24:00Z">
              <w:r>
                <w:rPr>
                  <w:lang w:eastAsia="zh-CN"/>
                </w:rPr>
                <w:t>EF</w:t>
              </w:r>
            </w:ins>
            <w:del w:id="4342" w:author="CR0451" w:date="2025-11-21T20:24:00Z">
              <w:r w:rsidRPr="00273D90" w:rsidDel="0034050F">
                <w:rPr>
                  <w:lang w:eastAsia="zh-CN"/>
                </w:rPr>
                <w:delText>PI Exposing Function</w:delText>
              </w:r>
            </w:del>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proofErr w:type="spellStart"/>
            <w:r w:rsidRPr="00273D90">
              <w:t>CAPIF_API_Provider_Management_API</w:t>
            </w:r>
            <w:proofErr w:type="spellEnd"/>
          </w:p>
        </w:tc>
        <w:tc>
          <w:tcPr>
            <w:tcW w:w="2268" w:type="dxa"/>
          </w:tcPr>
          <w:p w14:paraId="44514306" w14:textId="77777777" w:rsidR="001674C1" w:rsidRPr="00273D90" w:rsidRDefault="001674C1" w:rsidP="001E5DB8">
            <w:pPr>
              <w:pStyle w:val="TAL"/>
            </w:pPr>
            <w:proofErr w:type="spellStart"/>
            <w:r w:rsidRPr="00273D90">
              <w:t>Register_API_Provider</w:t>
            </w:r>
            <w:proofErr w:type="spellEnd"/>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77777777" w:rsidR="001674C1" w:rsidRPr="00273D90" w:rsidRDefault="001674C1" w:rsidP="001E5DB8">
            <w:pPr>
              <w:pStyle w:val="TAL"/>
              <w:rPr>
                <w:lang w:eastAsia="zh-CN"/>
              </w:rPr>
            </w:pPr>
            <w:ins w:id="4343" w:author="CR0451" w:date="2025-11-21T20:24:00Z">
              <w:r>
                <w:rPr>
                  <w:lang w:eastAsia="zh-CN"/>
                </w:rPr>
                <w:t xml:space="preserve">e.g. </w:t>
              </w:r>
            </w:ins>
            <w:r w:rsidRPr="00273D90">
              <w:rPr>
                <w:lang w:eastAsia="zh-CN"/>
              </w:rPr>
              <w:t>A</w:t>
            </w:r>
            <w:ins w:id="4344" w:author="CR0451" w:date="2025-11-21T20:24:00Z">
              <w:r>
                <w:rPr>
                  <w:lang w:eastAsia="zh-CN"/>
                </w:rPr>
                <w:t>MF</w:t>
              </w:r>
            </w:ins>
            <w:del w:id="4345" w:author="CR0451" w:date="2025-11-21T20:24:00Z">
              <w:r w:rsidRPr="00273D90" w:rsidDel="0034050F">
                <w:rPr>
                  <w:lang w:eastAsia="zh-CN"/>
                </w:rPr>
                <w:delText>PI Management Function</w:delText>
              </w:r>
            </w:del>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proofErr w:type="spellStart"/>
            <w:r w:rsidRPr="00273D90">
              <w:t>Update_API_Provider</w:t>
            </w:r>
            <w:proofErr w:type="spellEnd"/>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77777777" w:rsidR="001674C1" w:rsidRPr="00273D90" w:rsidRDefault="001674C1" w:rsidP="001E5DB8">
            <w:pPr>
              <w:pStyle w:val="TAL"/>
              <w:rPr>
                <w:lang w:eastAsia="zh-CN"/>
              </w:rPr>
            </w:pPr>
            <w:ins w:id="4346" w:author="CR0451" w:date="2025-11-21T20:24:00Z">
              <w:r>
                <w:rPr>
                  <w:lang w:eastAsia="zh-CN"/>
                </w:rPr>
                <w:t xml:space="preserve">e.g. </w:t>
              </w:r>
            </w:ins>
            <w:r w:rsidRPr="00273D90">
              <w:rPr>
                <w:lang w:eastAsia="zh-CN"/>
              </w:rPr>
              <w:t>A</w:t>
            </w:r>
            <w:ins w:id="4347" w:author="CR0451" w:date="2025-11-21T20:24:00Z">
              <w:r>
                <w:rPr>
                  <w:lang w:eastAsia="zh-CN"/>
                </w:rPr>
                <w:t>MF</w:t>
              </w:r>
            </w:ins>
            <w:del w:id="4348" w:author="CR0451" w:date="2025-11-21T20:24:00Z">
              <w:r w:rsidRPr="00273D90" w:rsidDel="0034050F">
                <w:rPr>
                  <w:lang w:eastAsia="zh-CN"/>
                </w:rPr>
                <w:delText>PI Management Function</w:delText>
              </w:r>
            </w:del>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proofErr w:type="spellStart"/>
            <w:r w:rsidRPr="00273D90">
              <w:t>Deregister_API_Provider</w:t>
            </w:r>
            <w:proofErr w:type="spellEnd"/>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77777777" w:rsidR="001674C1" w:rsidRPr="00273D90" w:rsidRDefault="001674C1" w:rsidP="001E5DB8">
            <w:pPr>
              <w:pStyle w:val="TAL"/>
              <w:rPr>
                <w:lang w:eastAsia="zh-CN"/>
              </w:rPr>
            </w:pPr>
            <w:ins w:id="4349" w:author="CR0451" w:date="2025-11-21T20:24:00Z">
              <w:r>
                <w:rPr>
                  <w:lang w:eastAsia="zh-CN"/>
                </w:rPr>
                <w:t xml:space="preserve">e.g. </w:t>
              </w:r>
            </w:ins>
            <w:r w:rsidRPr="00273D90">
              <w:rPr>
                <w:lang w:eastAsia="zh-CN"/>
              </w:rPr>
              <w:t>A</w:t>
            </w:r>
            <w:ins w:id="4350" w:author="CR0451" w:date="2025-11-21T20:24:00Z">
              <w:r>
                <w:rPr>
                  <w:lang w:eastAsia="zh-CN"/>
                </w:rPr>
                <w:t>MF</w:t>
              </w:r>
            </w:ins>
            <w:del w:id="4351" w:author="CR0451" w:date="2025-11-21T20:24:00Z">
              <w:r w:rsidRPr="00273D90" w:rsidDel="00A45D54">
                <w:rPr>
                  <w:lang w:eastAsia="zh-CN"/>
                </w:rPr>
                <w:delText>PI Management Function</w:delText>
              </w:r>
            </w:del>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proofErr w:type="spellStart"/>
            <w:r w:rsidRPr="00273D90">
              <w:t>CAPIF_Routing_Info_API</w:t>
            </w:r>
            <w:proofErr w:type="spellEnd"/>
          </w:p>
        </w:tc>
        <w:tc>
          <w:tcPr>
            <w:tcW w:w="2268" w:type="dxa"/>
          </w:tcPr>
          <w:p w14:paraId="359F05D6" w14:textId="77777777" w:rsidR="001674C1" w:rsidRPr="00273D90" w:rsidRDefault="001674C1" w:rsidP="001E5DB8">
            <w:pPr>
              <w:pStyle w:val="TAL"/>
            </w:pPr>
            <w:proofErr w:type="spellStart"/>
            <w:r w:rsidRPr="00273D90">
              <w:t>Obtain_Routing_Info</w:t>
            </w:r>
            <w:proofErr w:type="spellEnd"/>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7777777" w:rsidR="001674C1" w:rsidRPr="00273D90" w:rsidRDefault="001674C1" w:rsidP="001E5DB8">
            <w:pPr>
              <w:pStyle w:val="TAL"/>
              <w:rPr>
                <w:lang w:eastAsia="zh-CN"/>
              </w:rPr>
            </w:pPr>
            <w:ins w:id="4352" w:author="CR0451" w:date="2025-11-21T20:24:00Z">
              <w:r>
                <w:rPr>
                  <w:lang w:eastAsia="zh-CN"/>
                </w:rPr>
                <w:t xml:space="preserve">e.g. </w:t>
              </w:r>
            </w:ins>
            <w:r w:rsidRPr="00273D90">
              <w:rPr>
                <w:lang w:eastAsia="zh-CN"/>
              </w:rPr>
              <w:t>A</w:t>
            </w:r>
            <w:ins w:id="4353" w:author="CR0451" w:date="2025-11-21T20:24:00Z">
              <w:r>
                <w:rPr>
                  <w:lang w:eastAsia="zh-CN"/>
                </w:rPr>
                <w:t>EF</w:t>
              </w:r>
            </w:ins>
            <w:del w:id="4354" w:author="CR0451" w:date="2025-11-21T20:24:00Z">
              <w:r w:rsidRPr="00273D90" w:rsidDel="00A45D54">
                <w:rPr>
                  <w:lang w:eastAsia="zh-CN"/>
                </w:rPr>
                <w:delText>PI exposing function</w:delText>
              </w:r>
            </w:del>
          </w:p>
        </w:tc>
      </w:tr>
      <w:tr w:rsidR="001674C1" w:rsidRPr="00273D90" w14:paraId="0A3AF6C7" w14:textId="77777777" w:rsidTr="001E5DB8">
        <w:trPr>
          <w:trHeight w:val="84"/>
          <w:ins w:id="4355" w:author="CR0451" w:date="2025-11-21T20:24:00Z"/>
        </w:trPr>
        <w:tc>
          <w:tcPr>
            <w:tcW w:w="3652" w:type="dxa"/>
          </w:tcPr>
          <w:p w14:paraId="1E64CD92" w14:textId="77777777" w:rsidR="001674C1" w:rsidRPr="00273D90" w:rsidRDefault="001674C1" w:rsidP="001E5DB8">
            <w:pPr>
              <w:pStyle w:val="TAL"/>
              <w:rPr>
                <w:ins w:id="4356" w:author="CR0451" w:date="2025-11-21T20:24:00Z"/>
              </w:rPr>
            </w:pPr>
            <w:proofErr w:type="spellStart"/>
            <w:ins w:id="4357" w:author="CR0451" w:date="2025-11-21T20:24:00Z">
              <w:r w:rsidRPr="0099478F">
                <w:t>CAPIF_Open_Discover_Service_API</w:t>
              </w:r>
              <w:proofErr w:type="spellEnd"/>
            </w:ins>
          </w:p>
        </w:tc>
        <w:tc>
          <w:tcPr>
            <w:tcW w:w="2268" w:type="dxa"/>
          </w:tcPr>
          <w:p w14:paraId="1C2F2DE3" w14:textId="77777777" w:rsidR="001674C1" w:rsidRPr="00273D90" w:rsidRDefault="001674C1" w:rsidP="001E5DB8">
            <w:pPr>
              <w:pStyle w:val="TAL"/>
              <w:rPr>
                <w:ins w:id="4358" w:author="CR0451" w:date="2025-11-21T20:24:00Z"/>
              </w:rPr>
            </w:pPr>
            <w:proofErr w:type="spellStart"/>
            <w:ins w:id="4359" w:author="CR0451" w:date="2025-11-21T20:24:00Z">
              <w:r w:rsidRPr="002F6CF3">
                <w:t>Open_Discover_Service_API</w:t>
              </w:r>
              <w:proofErr w:type="spellEnd"/>
            </w:ins>
          </w:p>
        </w:tc>
        <w:tc>
          <w:tcPr>
            <w:tcW w:w="1923" w:type="dxa"/>
          </w:tcPr>
          <w:p w14:paraId="59001AC1" w14:textId="77777777" w:rsidR="001674C1" w:rsidRPr="00273D90" w:rsidRDefault="001674C1" w:rsidP="001E5DB8">
            <w:pPr>
              <w:pStyle w:val="TAL"/>
              <w:rPr>
                <w:ins w:id="4360" w:author="CR0451" w:date="2025-11-21T20:24:00Z"/>
              </w:rPr>
            </w:pPr>
            <w:ins w:id="4361" w:author="CR0451" w:date="2025-11-21T20:24:00Z">
              <w:r w:rsidRPr="00B803C7">
                <w:t>Request/Response</w:t>
              </w:r>
            </w:ins>
          </w:p>
        </w:tc>
        <w:tc>
          <w:tcPr>
            <w:tcW w:w="2330" w:type="dxa"/>
          </w:tcPr>
          <w:p w14:paraId="740F4E47" w14:textId="77777777" w:rsidR="001674C1" w:rsidRPr="00273D90" w:rsidRDefault="001674C1" w:rsidP="001E5DB8">
            <w:pPr>
              <w:pStyle w:val="TAL"/>
              <w:rPr>
                <w:ins w:id="4362" w:author="CR0451" w:date="2025-11-21T20:24:00Z"/>
              </w:rPr>
            </w:pPr>
            <w:ins w:id="4363" w:author="CR0451" w:date="2025-11-21T20:24:00Z">
              <w:r>
                <w:t>e.g. API Invoker</w:t>
              </w:r>
            </w:ins>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 xml:space="preserve">The service operations of CAPIF Events API are reused by the </w:t>
            </w:r>
            <w:proofErr w:type="spellStart"/>
            <w:r w:rsidRPr="00273D90">
              <w:t>CAPIF_Discover_Service_API</w:t>
            </w:r>
            <w:proofErr w:type="spellEnd"/>
            <w:r w:rsidRPr="00273D90">
              <w:t xml:space="preserve">, </w:t>
            </w:r>
            <w:proofErr w:type="spellStart"/>
            <w:r w:rsidRPr="00273D90">
              <w:t>CAPIF_Publish_Service_API</w:t>
            </w:r>
            <w:proofErr w:type="spellEnd"/>
            <w:r w:rsidRPr="00273D90">
              <w:t xml:space="preserve">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364" w:name="_Toc28009651"/>
      <w:bookmarkStart w:id="4365" w:name="_Toc34061769"/>
      <w:bookmarkStart w:id="4366" w:name="_Toc36036525"/>
      <w:bookmarkStart w:id="4367" w:name="_Toc43284764"/>
      <w:bookmarkStart w:id="4368" w:name="_Toc45132543"/>
      <w:bookmarkStart w:id="4369" w:name="_Toc51193237"/>
      <w:bookmarkStart w:id="4370" w:name="_Toc51760436"/>
      <w:bookmarkStart w:id="4371" w:name="_Toc59014886"/>
      <w:bookmarkStart w:id="4372" w:name="_Toc59015402"/>
      <w:bookmarkStart w:id="4373" w:name="_Toc68165444"/>
      <w:bookmarkStart w:id="4374" w:name="_Toc83229540"/>
      <w:bookmarkStart w:id="4375" w:name="_Toc90648739"/>
      <w:bookmarkStart w:id="4376" w:name="_Toc105593631"/>
      <w:bookmarkStart w:id="4377" w:name="_Toc114209345"/>
      <w:bookmarkStart w:id="4378" w:name="_Toc138681205"/>
      <w:bookmarkStart w:id="4379" w:name="_Toc151977618"/>
      <w:bookmarkStart w:id="4380" w:name="_Toc152148301"/>
      <w:bookmarkStart w:id="4381" w:name="_Toc161988087"/>
      <w:bookmarkStart w:id="4382" w:name="_Toc185508646"/>
      <w:bookmarkStart w:id="4383" w:name="_Toc192861756"/>
      <w:bookmarkStart w:id="4384" w:name="_Toc200746609"/>
      <w:bookmarkStart w:id="4385"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tcPr>
          <w:p w14:paraId="6CD3D59F" w14:textId="77777777" w:rsidR="00F7368E" w:rsidRDefault="00F7368E" w:rsidP="001E5DB8">
            <w:pPr>
              <w:pStyle w:val="TAL"/>
              <w:rPr>
                <w:noProof/>
              </w:rPr>
            </w:pPr>
            <w:proofErr w:type="spellStart"/>
            <w:r>
              <w:t>CAPIF_Discover_Service_API</w:t>
            </w:r>
            <w:proofErr w:type="spellEnd"/>
          </w:p>
        </w:tc>
        <w:tc>
          <w:tcPr>
            <w:tcW w:w="850" w:type="dxa"/>
          </w:tcPr>
          <w:p w14:paraId="15B7217C" w14:textId="77777777" w:rsidR="00F7368E" w:rsidRDefault="00F7368E" w:rsidP="001E5DB8">
            <w:pPr>
              <w:pStyle w:val="TAL"/>
              <w:rPr>
                <w:noProof/>
              </w:rPr>
            </w:pPr>
            <w:r>
              <w:rPr>
                <w:noProof/>
              </w:rPr>
              <w:t>8.1</w:t>
            </w:r>
          </w:p>
        </w:tc>
        <w:tc>
          <w:tcPr>
            <w:tcW w:w="1985" w:type="dxa"/>
          </w:tcPr>
          <w:p w14:paraId="2D8C5B1A" w14:textId="77777777" w:rsidR="00F7368E" w:rsidRDefault="00F7368E" w:rsidP="001E5DB8">
            <w:pPr>
              <w:pStyle w:val="TAL"/>
            </w:pPr>
            <w:r>
              <w:rPr>
                <w:lang w:val="en-IN"/>
              </w:rPr>
              <w:t>CAPIF API discovery service</w:t>
            </w:r>
          </w:p>
        </w:tc>
        <w:tc>
          <w:tcPr>
            <w:tcW w:w="2835" w:type="dxa"/>
          </w:tcPr>
          <w:p w14:paraId="7C8FD21A" w14:textId="77777777" w:rsidR="00F7368E" w:rsidRDefault="00F7368E" w:rsidP="001E5DB8">
            <w:pPr>
              <w:pStyle w:val="TAL"/>
              <w:rPr>
                <w:noProof/>
              </w:rPr>
            </w:pPr>
            <w:r>
              <w:rPr>
                <w:noProof/>
              </w:rPr>
              <w:t>TS29222_CAPIF_Discover_Service_API.yaml</w:t>
            </w:r>
          </w:p>
        </w:tc>
        <w:tc>
          <w:tcPr>
            <w:tcW w:w="992" w:type="dxa"/>
          </w:tcPr>
          <w:p w14:paraId="347C3199" w14:textId="77777777" w:rsidR="00F7368E" w:rsidRDefault="00F7368E" w:rsidP="001E5DB8">
            <w:pPr>
              <w:pStyle w:val="TAL"/>
              <w:rPr>
                <w:noProof/>
              </w:rPr>
            </w:pPr>
            <w:r>
              <w:t>service-</w:t>
            </w:r>
            <w:proofErr w:type="spellStart"/>
            <w:r>
              <w:t>apis</w:t>
            </w:r>
            <w:proofErr w:type="spellEnd"/>
          </w:p>
        </w:tc>
        <w:tc>
          <w:tcPr>
            <w:tcW w:w="845" w:type="dxa"/>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tcPr>
          <w:p w14:paraId="33AC6902" w14:textId="77777777" w:rsidR="00F7368E" w:rsidRDefault="00F7368E" w:rsidP="001E5DB8">
            <w:pPr>
              <w:pStyle w:val="TAL"/>
            </w:pPr>
            <w:proofErr w:type="spellStart"/>
            <w:r>
              <w:t>CAPIF_Publish_Service_API</w:t>
            </w:r>
            <w:proofErr w:type="spellEnd"/>
          </w:p>
        </w:tc>
        <w:tc>
          <w:tcPr>
            <w:tcW w:w="850" w:type="dxa"/>
          </w:tcPr>
          <w:p w14:paraId="78452F04" w14:textId="77777777" w:rsidR="00F7368E" w:rsidRDefault="00F7368E" w:rsidP="001E5DB8">
            <w:pPr>
              <w:pStyle w:val="TAL"/>
              <w:rPr>
                <w:noProof/>
              </w:rPr>
            </w:pPr>
            <w:r>
              <w:rPr>
                <w:noProof/>
              </w:rPr>
              <w:t>8.2</w:t>
            </w:r>
          </w:p>
        </w:tc>
        <w:tc>
          <w:tcPr>
            <w:tcW w:w="1985" w:type="dxa"/>
          </w:tcPr>
          <w:p w14:paraId="11299CA0" w14:textId="77777777" w:rsidR="00F7368E" w:rsidRDefault="00F7368E" w:rsidP="001E5DB8">
            <w:pPr>
              <w:pStyle w:val="TAL"/>
              <w:rPr>
                <w:lang w:val="en-IN"/>
              </w:rPr>
            </w:pPr>
            <w:r>
              <w:t>CAPIF API Publish Service</w:t>
            </w:r>
          </w:p>
        </w:tc>
        <w:tc>
          <w:tcPr>
            <w:tcW w:w="2835" w:type="dxa"/>
          </w:tcPr>
          <w:p w14:paraId="046A5675" w14:textId="77777777" w:rsidR="00F7368E" w:rsidRDefault="00F7368E" w:rsidP="001E5DB8">
            <w:pPr>
              <w:pStyle w:val="TAL"/>
              <w:rPr>
                <w:noProof/>
              </w:rPr>
            </w:pPr>
            <w:r>
              <w:rPr>
                <w:noProof/>
              </w:rPr>
              <w:t>TS29222_CAPIF_Publish_Service_API.yaml</w:t>
            </w:r>
          </w:p>
        </w:tc>
        <w:tc>
          <w:tcPr>
            <w:tcW w:w="992" w:type="dxa"/>
          </w:tcPr>
          <w:p w14:paraId="7E83800C" w14:textId="77777777" w:rsidR="00F7368E" w:rsidRDefault="00F7368E" w:rsidP="001E5DB8">
            <w:pPr>
              <w:pStyle w:val="TAL"/>
            </w:pPr>
            <w:r>
              <w:t>published-</w:t>
            </w:r>
            <w:proofErr w:type="spellStart"/>
            <w:r>
              <w:t>apis</w:t>
            </w:r>
            <w:proofErr w:type="spellEnd"/>
          </w:p>
        </w:tc>
        <w:tc>
          <w:tcPr>
            <w:tcW w:w="845" w:type="dxa"/>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tcPr>
          <w:p w14:paraId="5F13F5CC" w14:textId="77777777" w:rsidR="00F7368E" w:rsidRDefault="00F7368E" w:rsidP="001E5DB8">
            <w:pPr>
              <w:pStyle w:val="TAL"/>
            </w:pPr>
            <w:proofErr w:type="spellStart"/>
            <w:r>
              <w:t>CAPIF_Events_API</w:t>
            </w:r>
            <w:proofErr w:type="spellEnd"/>
          </w:p>
        </w:tc>
        <w:tc>
          <w:tcPr>
            <w:tcW w:w="850" w:type="dxa"/>
          </w:tcPr>
          <w:p w14:paraId="1BC97066" w14:textId="77777777" w:rsidR="00F7368E" w:rsidRDefault="00F7368E" w:rsidP="001E5DB8">
            <w:pPr>
              <w:pStyle w:val="TAL"/>
              <w:rPr>
                <w:noProof/>
              </w:rPr>
            </w:pPr>
            <w:r>
              <w:rPr>
                <w:noProof/>
                <w:lang w:eastAsia="zh-CN"/>
              </w:rPr>
              <w:t>8.3</w:t>
            </w:r>
          </w:p>
        </w:tc>
        <w:tc>
          <w:tcPr>
            <w:tcW w:w="1985" w:type="dxa"/>
          </w:tcPr>
          <w:p w14:paraId="19E9B201" w14:textId="77777777" w:rsidR="00F7368E" w:rsidRDefault="00F7368E" w:rsidP="001E5DB8">
            <w:pPr>
              <w:pStyle w:val="TAL"/>
            </w:pPr>
            <w:r>
              <w:t>CAPIF Events Service</w:t>
            </w:r>
          </w:p>
        </w:tc>
        <w:tc>
          <w:tcPr>
            <w:tcW w:w="2835" w:type="dxa"/>
          </w:tcPr>
          <w:p w14:paraId="355E85A3" w14:textId="77777777" w:rsidR="00F7368E" w:rsidRDefault="00F7368E" w:rsidP="001E5DB8">
            <w:pPr>
              <w:pStyle w:val="TAL"/>
              <w:rPr>
                <w:noProof/>
              </w:rPr>
            </w:pPr>
            <w:r>
              <w:rPr>
                <w:noProof/>
              </w:rPr>
              <w:t>TS29222_CAPIF_Events_API.yaml</w:t>
            </w:r>
          </w:p>
        </w:tc>
        <w:tc>
          <w:tcPr>
            <w:tcW w:w="992" w:type="dxa"/>
          </w:tcPr>
          <w:p w14:paraId="06399DAD" w14:textId="77777777" w:rsidR="00F7368E" w:rsidRDefault="00F7368E" w:rsidP="001E5DB8">
            <w:pPr>
              <w:pStyle w:val="TAL"/>
            </w:pPr>
            <w:proofErr w:type="spellStart"/>
            <w:r>
              <w:t>capif</w:t>
            </w:r>
            <w:proofErr w:type="spellEnd"/>
            <w:r>
              <w:t>-events</w:t>
            </w:r>
          </w:p>
        </w:tc>
        <w:tc>
          <w:tcPr>
            <w:tcW w:w="845" w:type="dxa"/>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tcPr>
          <w:p w14:paraId="66FDA314" w14:textId="77777777" w:rsidR="00F7368E" w:rsidRDefault="00F7368E" w:rsidP="001E5DB8">
            <w:pPr>
              <w:pStyle w:val="TAL"/>
            </w:pPr>
            <w:proofErr w:type="spellStart"/>
            <w:r>
              <w:t>CAPIF_API_Invoker_Management_API</w:t>
            </w:r>
            <w:proofErr w:type="spellEnd"/>
          </w:p>
        </w:tc>
        <w:tc>
          <w:tcPr>
            <w:tcW w:w="850" w:type="dxa"/>
          </w:tcPr>
          <w:p w14:paraId="2B662CCE" w14:textId="77777777" w:rsidR="00F7368E" w:rsidRDefault="00F7368E" w:rsidP="001E5DB8">
            <w:pPr>
              <w:pStyle w:val="TAL"/>
              <w:rPr>
                <w:noProof/>
                <w:lang w:eastAsia="zh-CN"/>
              </w:rPr>
            </w:pPr>
            <w:r>
              <w:rPr>
                <w:noProof/>
                <w:lang w:eastAsia="zh-CN"/>
              </w:rPr>
              <w:t>8.4</w:t>
            </w:r>
          </w:p>
        </w:tc>
        <w:tc>
          <w:tcPr>
            <w:tcW w:w="1985" w:type="dxa"/>
          </w:tcPr>
          <w:p w14:paraId="09D19BF4" w14:textId="77777777" w:rsidR="00F7368E" w:rsidRDefault="00F7368E" w:rsidP="001E5DB8">
            <w:pPr>
              <w:pStyle w:val="TAL"/>
            </w:pPr>
            <w:r>
              <w:t>CAPIF API Invoker Management Service</w:t>
            </w:r>
          </w:p>
        </w:tc>
        <w:tc>
          <w:tcPr>
            <w:tcW w:w="2835" w:type="dxa"/>
          </w:tcPr>
          <w:p w14:paraId="49588D32" w14:textId="77777777" w:rsidR="00F7368E" w:rsidRDefault="00F7368E" w:rsidP="001E5DB8">
            <w:pPr>
              <w:pStyle w:val="TAL"/>
              <w:rPr>
                <w:noProof/>
              </w:rPr>
            </w:pPr>
            <w:r>
              <w:rPr>
                <w:noProof/>
              </w:rPr>
              <w:t>TS29222_CAPIF_API_Invoker_Management_API.yaml</w:t>
            </w:r>
          </w:p>
        </w:tc>
        <w:tc>
          <w:tcPr>
            <w:tcW w:w="992" w:type="dxa"/>
          </w:tcPr>
          <w:p w14:paraId="652DA1C9" w14:textId="77777777" w:rsidR="00F7368E" w:rsidRDefault="00F7368E" w:rsidP="001E5DB8">
            <w:pPr>
              <w:pStyle w:val="TAL"/>
            </w:pPr>
            <w:proofErr w:type="spellStart"/>
            <w:r>
              <w:t>api</w:t>
            </w:r>
            <w:proofErr w:type="spellEnd"/>
            <w:r>
              <w:t>-invoker-management</w:t>
            </w:r>
          </w:p>
        </w:tc>
        <w:tc>
          <w:tcPr>
            <w:tcW w:w="845" w:type="dxa"/>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tcPr>
          <w:p w14:paraId="5BF3060A" w14:textId="77777777" w:rsidR="00F7368E" w:rsidRDefault="00F7368E" w:rsidP="001E5DB8">
            <w:pPr>
              <w:pStyle w:val="TAL"/>
            </w:pPr>
            <w:proofErr w:type="spellStart"/>
            <w:r>
              <w:t>CAPIF_Security_API</w:t>
            </w:r>
            <w:proofErr w:type="spellEnd"/>
          </w:p>
        </w:tc>
        <w:tc>
          <w:tcPr>
            <w:tcW w:w="850" w:type="dxa"/>
          </w:tcPr>
          <w:p w14:paraId="153B8A2C" w14:textId="77777777" w:rsidR="00F7368E" w:rsidRDefault="00F7368E" w:rsidP="001E5DB8">
            <w:pPr>
              <w:pStyle w:val="TAL"/>
              <w:rPr>
                <w:noProof/>
                <w:lang w:eastAsia="zh-CN"/>
              </w:rPr>
            </w:pPr>
            <w:r>
              <w:rPr>
                <w:noProof/>
                <w:lang w:eastAsia="zh-CN"/>
              </w:rPr>
              <w:t>8.5</w:t>
            </w:r>
          </w:p>
        </w:tc>
        <w:tc>
          <w:tcPr>
            <w:tcW w:w="1985" w:type="dxa"/>
          </w:tcPr>
          <w:p w14:paraId="283079FA" w14:textId="77777777" w:rsidR="00F7368E" w:rsidRDefault="00F7368E" w:rsidP="001E5DB8">
            <w:pPr>
              <w:pStyle w:val="TAL"/>
            </w:pPr>
            <w:r>
              <w:rPr>
                <w:rFonts w:eastAsia="ＭＳ 明朝"/>
              </w:rPr>
              <w:t>CAPIF Security</w:t>
            </w:r>
            <w:r>
              <w:t xml:space="preserve"> Service</w:t>
            </w:r>
          </w:p>
        </w:tc>
        <w:tc>
          <w:tcPr>
            <w:tcW w:w="2835" w:type="dxa"/>
          </w:tcPr>
          <w:p w14:paraId="66C423F1" w14:textId="77777777" w:rsidR="00F7368E" w:rsidRDefault="00F7368E" w:rsidP="001E5DB8">
            <w:pPr>
              <w:pStyle w:val="TAL"/>
              <w:rPr>
                <w:noProof/>
              </w:rPr>
            </w:pPr>
            <w:r>
              <w:rPr>
                <w:noProof/>
              </w:rPr>
              <w:t>TS29222_CAPIF_Security_API.yaml</w:t>
            </w:r>
          </w:p>
        </w:tc>
        <w:tc>
          <w:tcPr>
            <w:tcW w:w="992" w:type="dxa"/>
          </w:tcPr>
          <w:p w14:paraId="0DA3B044" w14:textId="77777777" w:rsidR="00F7368E" w:rsidRDefault="00F7368E" w:rsidP="001E5DB8">
            <w:pPr>
              <w:pStyle w:val="TAL"/>
            </w:pPr>
            <w:proofErr w:type="spellStart"/>
            <w:r>
              <w:t>capif</w:t>
            </w:r>
            <w:proofErr w:type="spellEnd"/>
            <w:r>
              <w:t>-security</w:t>
            </w:r>
          </w:p>
        </w:tc>
        <w:tc>
          <w:tcPr>
            <w:tcW w:w="845" w:type="dxa"/>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tcPr>
          <w:p w14:paraId="397D98A0" w14:textId="77777777" w:rsidR="00F7368E" w:rsidRDefault="00F7368E" w:rsidP="001E5DB8">
            <w:pPr>
              <w:pStyle w:val="TAL"/>
            </w:pPr>
            <w:proofErr w:type="spellStart"/>
            <w:r>
              <w:t>CAPIF_Access_Control_Policy_API</w:t>
            </w:r>
            <w:proofErr w:type="spellEnd"/>
          </w:p>
        </w:tc>
        <w:tc>
          <w:tcPr>
            <w:tcW w:w="850" w:type="dxa"/>
          </w:tcPr>
          <w:p w14:paraId="2254F291" w14:textId="77777777" w:rsidR="00F7368E" w:rsidRDefault="00F7368E" w:rsidP="001E5DB8">
            <w:pPr>
              <w:pStyle w:val="TAL"/>
              <w:rPr>
                <w:noProof/>
                <w:lang w:eastAsia="zh-CN"/>
              </w:rPr>
            </w:pPr>
            <w:r>
              <w:rPr>
                <w:noProof/>
                <w:lang w:eastAsia="zh-CN"/>
              </w:rPr>
              <w:t>8.6</w:t>
            </w:r>
          </w:p>
        </w:tc>
        <w:tc>
          <w:tcPr>
            <w:tcW w:w="1985" w:type="dxa"/>
          </w:tcPr>
          <w:p w14:paraId="2FEA603F" w14:textId="77777777" w:rsidR="00F7368E" w:rsidRDefault="00F7368E" w:rsidP="001E5DB8">
            <w:pPr>
              <w:pStyle w:val="TAL"/>
              <w:rPr>
                <w:rFonts w:eastAsia="ＭＳ 明朝"/>
              </w:rPr>
            </w:pPr>
            <w:r>
              <w:t>CAPIF Access Control Policy API Service</w:t>
            </w:r>
          </w:p>
        </w:tc>
        <w:tc>
          <w:tcPr>
            <w:tcW w:w="2835" w:type="dxa"/>
          </w:tcPr>
          <w:p w14:paraId="4D7B13DF" w14:textId="77777777" w:rsidR="00F7368E" w:rsidRDefault="00F7368E" w:rsidP="001E5DB8">
            <w:pPr>
              <w:pStyle w:val="TAL"/>
              <w:rPr>
                <w:noProof/>
              </w:rPr>
            </w:pPr>
            <w:r>
              <w:rPr>
                <w:noProof/>
              </w:rPr>
              <w:t>TS29222_CAPIF_Access_Control_Policy_API.yaml</w:t>
            </w:r>
          </w:p>
        </w:tc>
        <w:tc>
          <w:tcPr>
            <w:tcW w:w="992" w:type="dxa"/>
          </w:tcPr>
          <w:p w14:paraId="05B63AB1" w14:textId="77777777" w:rsidR="00F7368E" w:rsidRDefault="00F7368E" w:rsidP="001E5DB8">
            <w:pPr>
              <w:pStyle w:val="TAL"/>
            </w:pPr>
            <w:r>
              <w:t>access-control-policy</w:t>
            </w:r>
          </w:p>
        </w:tc>
        <w:tc>
          <w:tcPr>
            <w:tcW w:w="845" w:type="dxa"/>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tcPr>
          <w:p w14:paraId="2EB26F02" w14:textId="77777777" w:rsidR="00F7368E" w:rsidRDefault="00F7368E" w:rsidP="001E5DB8">
            <w:pPr>
              <w:pStyle w:val="TAL"/>
            </w:pPr>
            <w:proofErr w:type="spellStart"/>
            <w:r>
              <w:t>CAPIF_Logging_API_Invocation_API</w:t>
            </w:r>
            <w:proofErr w:type="spellEnd"/>
          </w:p>
        </w:tc>
        <w:tc>
          <w:tcPr>
            <w:tcW w:w="850" w:type="dxa"/>
          </w:tcPr>
          <w:p w14:paraId="0E5964BD" w14:textId="77777777" w:rsidR="00F7368E" w:rsidRDefault="00F7368E" w:rsidP="001E5DB8">
            <w:pPr>
              <w:pStyle w:val="TAL"/>
              <w:rPr>
                <w:noProof/>
                <w:lang w:eastAsia="zh-CN"/>
              </w:rPr>
            </w:pPr>
            <w:r>
              <w:rPr>
                <w:noProof/>
                <w:lang w:eastAsia="zh-CN"/>
              </w:rPr>
              <w:t>8.7</w:t>
            </w:r>
          </w:p>
        </w:tc>
        <w:tc>
          <w:tcPr>
            <w:tcW w:w="1985" w:type="dxa"/>
          </w:tcPr>
          <w:p w14:paraId="167A654E" w14:textId="77777777" w:rsidR="00F7368E" w:rsidRDefault="00F7368E" w:rsidP="001E5DB8">
            <w:pPr>
              <w:pStyle w:val="TAL"/>
            </w:pPr>
            <w:r>
              <w:t>CAPIF Logging API Invocation Service</w:t>
            </w:r>
          </w:p>
        </w:tc>
        <w:tc>
          <w:tcPr>
            <w:tcW w:w="2835" w:type="dxa"/>
          </w:tcPr>
          <w:p w14:paraId="708D0F1D" w14:textId="77777777" w:rsidR="00F7368E" w:rsidRDefault="00F7368E" w:rsidP="001E5DB8">
            <w:pPr>
              <w:pStyle w:val="TAL"/>
              <w:rPr>
                <w:noProof/>
              </w:rPr>
            </w:pPr>
            <w:r>
              <w:rPr>
                <w:noProof/>
              </w:rPr>
              <w:t>TS29222_CAPIF_Logging_API_Invocation_API.yaml</w:t>
            </w:r>
          </w:p>
        </w:tc>
        <w:tc>
          <w:tcPr>
            <w:tcW w:w="992" w:type="dxa"/>
          </w:tcPr>
          <w:p w14:paraId="6E89CB10" w14:textId="77777777" w:rsidR="00F7368E" w:rsidRDefault="00F7368E" w:rsidP="001E5DB8">
            <w:pPr>
              <w:pStyle w:val="TAL"/>
            </w:pPr>
            <w:proofErr w:type="spellStart"/>
            <w:r>
              <w:t>api</w:t>
            </w:r>
            <w:proofErr w:type="spellEnd"/>
            <w:r>
              <w:t>-invocation-logs</w:t>
            </w:r>
          </w:p>
        </w:tc>
        <w:tc>
          <w:tcPr>
            <w:tcW w:w="845" w:type="dxa"/>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tcPr>
          <w:p w14:paraId="2DB1C01F" w14:textId="77777777" w:rsidR="00F7368E" w:rsidRDefault="00F7368E" w:rsidP="001E5DB8">
            <w:pPr>
              <w:pStyle w:val="TAL"/>
            </w:pPr>
            <w:proofErr w:type="spellStart"/>
            <w:r>
              <w:t>CAPIF_Auditing_API</w:t>
            </w:r>
            <w:proofErr w:type="spellEnd"/>
          </w:p>
        </w:tc>
        <w:tc>
          <w:tcPr>
            <w:tcW w:w="850" w:type="dxa"/>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tcPr>
          <w:p w14:paraId="60F803C2" w14:textId="77777777" w:rsidR="00F7368E" w:rsidRDefault="00F7368E" w:rsidP="001E5DB8">
            <w:pPr>
              <w:pStyle w:val="TAL"/>
            </w:pPr>
            <w:r>
              <w:t>CAPIF Auditing API Service</w:t>
            </w:r>
          </w:p>
        </w:tc>
        <w:tc>
          <w:tcPr>
            <w:tcW w:w="2835" w:type="dxa"/>
          </w:tcPr>
          <w:p w14:paraId="25B5197F" w14:textId="77777777" w:rsidR="00F7368E" w:rsidRDefault="00F7368E" w:rsidP="001E5DB8">
            <w:pPr>
              <w:pStyle w:val="TAL"/>
              <w:rPr>
                <w:noProof/>
              </w:rPr>
            </w:pPr>
            <w:r>
              <w:rPr>
                <w:noProof/>
              </w:rPr>
              <w:t>TS29222_CAPIF_Auditing_API.yaml</w:t>
            </w:r>
          </w:p>
        </w:tc>
        <w:tc>
          <w:tcPr>
            <w:tcW w:w="992" w:type="dxa"/>
          </w:tcPr>
          <w:p w14:paraId="2F9FE5D2" w14:textId="77777777" w:rsidR="00F7368E" w:rsidRDefault="00F7368E" w:rsidP="001E5DB8">
            <w:pPr>
              <w:pStyle w:val="TAL"/>
            </w:pPr>
            <w:r>
              <w:t>logs</w:t>
            </w:r>
          </w:p>
        </w:tc>
        <w:tc>
          <w:tcPr>
            <w:tcW w:w="845" w:type="dxa"/>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tcPr>
          <w:p w14:paraId="120AA00D" w14:textId="77777777" w:rsidR="00F7368E" w:rsidRDefault="00F7368E" w:rsidP="001E5DB8">
            <w:pPr>
              <w:pStyle w:val="TAL"/>
            </w:pPr>
            <w:r>
              <w:rPr>
                <w:noProof/>
              </w:rPr>
              <w:t>CAPIF_API_Provider_Management_API</w:t>
            </w:r>
          </w:p>
        </w:tc>
        <w:tc>
          <w:tcPr>
            <w:tcW w:w="850" w:type="dxa"/>
          </w:tcPr>
          <w:p w14:paraId="3CAADF4D" w14:textId="77777777" w:rsidR="00F7368E" w:rsidRDefault="00F7368E" w:rsidP="001E5DB8">
            <w:pPr>
              <w:pStyle w:val="TAL"/>
              <w:rPr>
                <w:noProof/>
                <w:lang w:eastAsia="zh-CN"/>
              </w:rPr>
            </w:pPr>
            <w:r>
              <w:rPr>
                <w:noProof/>
                <w:lang w:eastAsia="zh-CN"/>
              </w:rPr>
              <w:t>8.9</w:t>
            </w:r>
          </w:p>
        </w:tc>
        <w:tc>
          <w:tcPr>
            <w:tcW w:w="1985" w:type="dxa"/>
          </w:tcPr>
          <w:p w14:paraId="024558E1" w14:textId="77777777" w:rsidR="00F7368E" w:rsidRDefault="00F7368E" w:rsidP="001E5DB8">
            <w:pPr>
              <w:pStyle w:val="TAL"/>
            </w:pPr>
            <w:r>
              <w:rPr>
                <w:noProof/>
              </w:rPr>
              <w:t>CAPIF API Provider Management API</w:t>
            </w:r>
            <w:r>
              <w:t xml:space="preserve"> Service</w:t>
            </w:r>
          </w:p>
        </w:tc>
        <w:tc>
          <w:tcPr>
            <w:tcW w:w="2835" w:type="dxa"/>
          </w:tcPr>
          <w:p w14:paraId="396F634A" w14:textId="77777777" w:rsidR="00F7368E" w:rsidRDefault="00F7368E" w:rsidP="001E5DB8">
            <w:pPr>
              <w:pStyle w:val="TAL"/>
              <w:rPr>
                <w:noProof/>
              </w:rPr>
            </w:pPr>
            <w:r>
              <w:rPr>
                <w:noProof/>
              </w:rPr>
              <w:t>TS29222_CAPIF_API_Provider_Management_API.yaml</w:t>
            </w:r>
          </w:p>
        </w:tc>
        <w:tc>
          <w:tcPr>
            <w:tcW w:w="992" w:type="dxa"/>
          </w:tcPr>
          <w:p w14:paraId="0140E688" w14:textId="77777777" w:rsidR="00F7368E" w:rsidRDefault="00F7368E" w:rsidP="001E5DB8">
            <w:pPr>
              <w:pStyle w:val="TAL"/>
            </w:pPr>
            <w:proofErr w:type="spellStart"/>
            <w:r>
              <w:t>api</w:t>
            </w:r>
            <w:proofErr w:type="spellEnd"/>
            <w:r>
              <w:t>-provider-management</w:t>
            </w:r>
          </w:p>
        </w:tc>
        <w:tc>
          <w:tcPr>
            <w:tcW w:w="845" w:type="dxa"/>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tcPr>
          <w:p w14:paraId="44A14EE7" w14:textId="77777777" w:rsidR="00F7368E" w:rsidRDefault="00F7368E" w:rsidP="001E5DB8">
            <w:pPr>
              <w:pStyle w:val="TAL"/>
              <w:rPr>
                <w:noProof/>
              </w:rPr>
            </w:pPr>
            <w:r>
              <w:rPr>
                <w:noProof/>
              </w:rPr>
              <w:t>CAPIF_Routing_Info_API</w:t>
            </w:r>
          </w:p>
        </w:tc>
        <w:tc>
          <w:tcPr>
            <w:tcW w:w="850" w:type="dxa"/>
          </w:tcPr>
          <w:p w14:paraId="7B5CE043" w14:textId="77777777" w:rsidR="00F7368E" w:rsidRDefault="00F7368E" w:rsidP="001E5DB8">
            <w:pPr>
              <w:pStyle w:val="TAL"/>
              <w:rPr>
                <w:noProof/>
                <w:lang w:eastAsia="zh-CN"/>
              </w:rPr>
            </w:pPr>
            <w:r>
              <w:rPr>
                <w:noProof/>
                <w:lang w:eastAsia="zh-CN"/>
              </w:rPr>
              <w:t>8.10</w:t>
            </w:r>
          </w:p>
        </w:tc>
        <w:tc>
          <w:tcPr>
            <w:tcW w:w="1985" w:type="dxa"/>
          </w:tcPr>
          <w:p w14:paraId="35145D35" w14:textId="77777777" w:rsidR="00F7368E" w:rsidRDefault="00F7368E" w:rsidP="001E5DB8">
            <w:pPr>
              <w:pStyle w:val="TAL"/>
              <w:rPr>
                <w:noProof/>
              </w:rPr>
            </w:pPr>
            <w:r>
              <w:rPr>
                <w:noProof/>
              </w:rPr>
              <w:t>CAPIF Routing Information API Service</w:t>
            </w:r>
          </w:p>
        </w:tc>
        <w:tc>
          <w:tcPr>
            <w:tcW w:w="2835" w:type="dxa"/>
          </w:tcPr>
          <w:p w14:paraId="69487F43" w14:textId="77777777" w:rsidR="00F7368E" w:rsidRDefault="00F7368E" w:rsidP="001E5DB8">
            <w:pPr>
              <w:pStyle w:val="TAL"/>
              <w:rPr>
                <w:noProof/>
              </w:rPr>
            </w:pPr>
            <w:r>
              <w:rPr>
                <w:noProof/>
              </w:rPr>
              <w:t>TS29222_CAPIF_Routing_Info_API.yaml</w:t>
            </w:r>
          </w:p>
        </w:tc>
        <w:tc>
          <w:tcPr>
            <w:tcW w:w="992" w:type="dxa"/>
          </w:tcPr>
          <w:p w14:paraId="1D471258" w14:textId="77777777" w:rsidR="00F7368E" w:rsidRDefault="00F7368E" w:rsidP="001E5DB8">
            <w:pPr>
              <w:pStyle w:val="TAL"/>
            </w:pPr>
            <w:proofErr w:type="spellStart"/>
            <w:r>
              <w:t>capif</w:t>
            </w:r>
            <w:proofErr w:type="spellEnd"/>
            <w:r>
              <w:t>-routing-info</w:t>
            </w:r>
          </w:p>
        </w:tc>
        <w:tc>
          <w:tcPr>
            <w:tcW w:w="845" w:type="dxa"/>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rPr>
          <w:ins w:id="4386" w:author="CR0443" w:date="2025-11-21T20:24:00Z"/>
        </w:trPr>
        <w:tc>
          <w:tcPr>
            <w:tcW w:w="2122" w:type="dxa"/>
          </w:tcPr>
          <w:p w14:paraId="6480FDB5" w14:textId="77777777" w:rsidR="00F7368E" w:rsidRDefault="00F7368E" w:rsidP="001E5DB8">
            <w:pPr>
              <w:pStyle w:val="TAL"/>
              <w:rPr>
                <w:ins w:id="4387" w:author="CR0443" w:date="2025-11-21T20:24:00Z"/>
                <w:noProof/>
              </w:rPr>
            </w:pPr>
            <w:ins w:id="4388" w:author="CR0443" w:date="2025-11-21T20:24:00Z">
              <w:r>
                <w:rPr>
                  <w:noProof/>
                </w:rPr>
                <w:t>CAPIF_Open_Discover_Service_API</w:t>
              </w:r>
            </w:ins>
          </w:p>
        </w:tc>
        <w:tc>
          <w:tcPr>
            <w:tcW w:w="850" w:type="dxa"/>
          </w:tcPr>
          <w:p w14:paraId="4392073C" w14:textId="77777777" w:rsidR="00F7368E" w:rsidRDefault="00F7368E" w:rsidP="001E5DB8">
            <w:pPr>
              <w:pStyle w:val="TAL"/>
              <w:rPr>
                <w:ins w:id="4389" w:author="CR0443" w:date="2025-11-21T20:24:00Z"/>
                <w:noProof/>
                <w:lang w:eastAsia="zh-CN"/>
              </w:rPr>
            </w:pPr>
            <w:ins w:id="4390" w:author="CR0443" w:date="2025-11-21T20:24:00Z">
              <w:r>
                <w:rPr>
                  <w:noProof/>
                  <w:lang w:eastAsia="zh-CN"/>
                </w:rPr>
                <w:t>8.11</w:t>
              </w:r>
            </w:ins>
          </w:p>
        </w:tc>
        <w:tc>
          <w:tcPr>
            <w:tcW w:w="1985" w:type="dxa"/>
          </w:tcPr>
          <w:p w14:paraId="542C53A6" w14:textId="77777777" w:rsidR="00F7368E" w:rsidRDefault="00F7368E" w:rsidP="001E5DB8">
            <w:pPr>
              <w:pStyle w:val="TAL"/>
              <w:rPr>
                <w:ins w:id="4391" w:author="CR0443" w:date="2025-11-21T20:24:00Z"/>
                <w:noProof/>
              </w:rPr>
            </w:pPr>
            <w:ins w:id="4392" w:author="CR0443" w:date="2025-11-21T20:24:00Z">
              <w:r>
                <w:rPr>
                  <w:noProof/>
                </w:rPr>
                <w:t>CAPIF Open API Discovery Service</w:t>
              </w:r>
            </w:ins>
          </w:p>
        </w:tc>
        <w:tc>
          <w:tcPr>
            <w:tcW w:w="2835" w:type="dxa"/>
          </w:tcPr>
          <w:p w14:paraId="4391F2C1" w14:textId="77777777" w:rsidR="00F7368E" w:rsidRDefault="00F7368E" w:rsidP="001E5DB8">
            <w:pPr>
              <w:pStyle w:val="TAL"/>
              <w:rPr>
                <w:ins w:id="4393" w:author="CR0443" w:date="2025-11-21T20:24:00Z"/>
                <w:noProof/>
              </w:rPr>
            </w:pPr>
            <w:ins w:id="4394" w:author="CR0443" w:date="2025-11-21T20:24:00Z">
              <w:r>
                <w:rPr>
                  <w:noProof/>
                </w:rPr>
                <w:t>TS29222_CAPIF_Open_Discover_Service_API.yaml</w:t>
              </w:r>
            </w:ins>
          </w:p>
        </w:tc>
        <w:tc>
          <w:tcPr>
            <w:tcW w:w="992" w:type="dxa"/>
          </w:tcPr>
          <w:p w14:paraId="511A9BB9" w14:textId="77777777" w:rsidR="00F7368E" w:rsidRDefault="00F7368E" w:rsidP="001E5DB8">
            <w:pPr>
              <w:pStyle w:val="TAL"/>
              <w:rPr>
                <w:ins w:id="4395" w:author="CR0443" w:date="2025-11-21T20:24:00Z"/>
              </w:rPr>
            </w:pPr>
            <w:ins w:id="4396" w:author="CR0443" w:date="2025-11-21T20:24:00Z">
              <w:r>
                <w:t>open-</w:t>
              </w:r>
              <w:proofErr w:type="spellStart"/>
              <w:r>
                <w:t>api</w:t>
              </w:r>
              <w:proofErr w:type="spellEnd"/>
              <w:r>
                <w:t>-disc</w:t>
              </w:r>
            </w:ins>
          </w:p>
        </w:tc>
        <w:tc>
          <w:tcPr>
            <w:tcW w:w="845" w:type="dxa"/>
          </w:tcPr>
          <w:p w14:paraId="04D4D83C" w14:textId="77777777" w:rsidR="00F7368E" w:rsidRDefault="00F7368E" w:rsidP="001E5DB8">
            <w:pPr>
              <w:pStyle w:val="TAL"/>
              <w:rPr>
                <w:ins w:id="4397" w:author="CR0443" w:date="2025-11-21T20:24:00Z"/>
                <w:noProof/>
                <w:lang w:eastAsia="zh-CN"/>
              </w:rPr>
            </w:pPr>
            <w:ins w:id="4398" w:author="CR0443" w:date="2025-11-21T20:24:00Z">
              <w:r>
                <w:rPr>
                  <w:noProof/>
                  <w:lang w:eastAsia="zh-CN"/>
                </w:rPr>
                <w:t>A.13</w:t>
              </w:r>
            </w:ins>
          </w:p>
        </w:tc>
      </w:tr>
    </w:tbl>
    <w:p w14:paraId="40C8B49E" w14:textId="77777777" w:rsidR="00F7368E" w:rsidRDefault="00F7368E" w:rsidP="00F7368E">
      <w:pPr>
        <w:spacing w:after="0"/>
      </w:pPr>
    </w:p>
    <w:p w14:paraId="4AD4A2E5" w14:textId="77777777" w:rsidR="00C1742F" w:rsidRDefault="00C1742F">
      <w:pPr>
        <w:pStyle w:val="Heading2"/>
      </w:pPr>
      <w:bookmarkStart w:id="4399" w:name="_Toc214972646"/>
      <w:r>
        <w:t>5.2</w:t>
      </w:r>
      <w:r>
        <w:tab/>
      </w:r>
      <w:proofErr w:type="spellStart"/>
      <w:r>
        <w:t>CAPIF_Discover_Service_API</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99"/>
      <w:proofErr w:type="spellEnd"/>
    </w:p>
    <w:p w14:paraId="5A7A17D6" w14:textId="77777777" w:rsidR="00C1742F" w:rsidRDefault="00C1742F">
      <w:pPr>
        <w:pStyle w:val="Heading3"/>
      </w:pPr>
      <w:bookmarkStart w:id="4400" w:name="_Toc28009652"/>
      <w:bookmarkStart w:id="4401" w:name="_Toc34061770"/>
      <w:bookmarkStart w:id="4402" w:name="_Toc36036526"/>
      <w:bookmarkStart w:id="4403" w:name="_Toc43284765"/>
      <w:bookmarkStart w:id="4404" w:name="_Toc45132544"/>
      <w:bookmarkStart w:id="4405" w:name="_Toc51193238"/>
      <w:bookmarkStart w:id="4406" w:name="_Toc51760437"/>
      <w:bookmarkStart w:id="4407" w:name="_Toc59014887"/>
      <w:bookmarkStart w:id="4408" w:name="_Toc59015403"/>
      <w:bookmarkStart w:id="4409" w:name="_Toc68165445"/>
      <w:bookmarkStart w:id="4410" w:name="_Toc83229541"/>
      <w:bookmarkStart w:id="4411" w:name="_Toc90648740"/>
      <w:bookmarkStart w:id="4412" w:name="_Toc105593632"/>
      <w:bookmarkStart w:id="4413" w:name="_Toc114209346"/>
      <w:bookmarkStart w:id="4414" w:name="_Toc138681206"/>
      <w:bookmarkStart w:id="4415" w:name="_Toc151977619"/>
      <w:bookmarkStart w:id="4416" w:name="_Toc152148302"/>
      <w:bookmarkStart w:id="4417" w:name="_Toc161988088"/>
      <w:bookmarkStart w:id="4418" w:name="_Toc185508647"/>
      <w:bookmarkStart w:id="4419" w:name="_Toc192861757"/>
      <w:bookmarkStart w:id="4420" w:name="_Toc200746610"/>
      <w:bookmarkStart w:id="4421" w:name="_Toc209468026"/>
      <w:bookmarkStart w:id="4422" w:name="_Toc214972647"/>
      <w:r>
        <w:t>5.2.1</w:t>
      </w:r>
      <w:r>
        <w:tab/>
        <w:t>Service Description</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8F1551F" w14:textId="77777777" w:rsidR="00C1742F" w:rsidRDefault="00C1742F">
      <w:pPr>
        <w:pStyle w:val="Heading4"/>
        <w:rPr>
          <w:lang w:val="en-IN"/>
        </w:rPr>
      </w:pPr>
      <w:bookmarkStart w:id="4423" w:name="_Toc28009653"/>
      <w:bookmarkStart w:id="4424" w:name="_Toc34061771"/>
      <w:bookmarkStart w:id="4425" w:name="_Toc36036527"/>
      <w:bookmarkStart w:id="4426" w:name="_Toc43284766"/>
      <w:bookmarkStart w:id="4427" w:name="_Toc45132545"/>
      <w:bookmarkStart w:id="4428" w:name="_Toc51193239"/>
      <w:bookmarkStart w:id="4429" w:name="_Toc51760438"/>
      <w:bookmarkStart w:id="4430" w:name="_Toc59014888"/>
      <w:bookmarkStart w:id="4431" w:name="_Toc59015404"/>
      <w:bookmarkStart w:id="4432" w:name="_Toc68165446"/>
      <w:bookmarkStart w:id="4433" w:name="_Toc83229542"/>
      <w:bookmarkStart w:id="4434" w:name="_Toc90648741"/>
      <w:bookmarkStart w:id="4435" w:name="_Toc105593633"/>
      <w:bookmarkStart w:id="4436" w:name="_Toc114209347"/>
      <w:bookmarkStart w:id="4437" w:name="_Toc138681207"/>
      <w:bookmarkStart w:id="4438" w:name="_Toc151977620"/>
      <w:bookmarkStart w:id="4439" w:name="_Toc152148303"/>
      <w:bookmarkStart w:id="4440" w:name="_Toc161988089"/>
      <w:bookmarkStart w:id="4441" w:name="_Toc185508648"/>
      <w:bookmarkStart w:id="4442" w:name="_Toc192861758"/>
      <w:bookmarkStart w:id="4443" w:name="_Toc200746611"/>
      <w:bookmarkStart w:id="4444" w:name="_Toc209468027"/>
      <w:bookmarkStart w:id="4445" w:name="_Toc214972648"/>
      <w:r>
        <w:rPr>
          <w:lang w:val="en-IN"/>
        </w:rPr>
        <w:t>5.2.1.1</w:t>
      </w:r>
      <w:r>
        <w:rPr>
          <w:lang w:val="en-IN"/>
        </w:rPr>
        <w:tab/>
        <w:t>Overview</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446" w:name="_Toc28009654"/>
      <w:bookmarkStart w:id="4447" w:name="_Toc34061772"/>
      <w:bookmarkStart w:id="4448" w:name="_Toc36036528"/>
      <w:bookmarkStart w:id="4449" w:name="_Toc43284767"/>
      <w:bookmarkStart w:id="4450" w:name="_Toc45132546"/>
      <w:bookmarkStart w:id="4451" w:name="_Toc51193240"/>
      <w:bookmarkStart w:id="4452" w:name="_Toc51760439"/>
      <w:bookmarkStart w:id="4453" w:name="_Toc59014889"/>
      <w:bookmarkStart w:id="4454" w:name="_Toc59015405"/>
      <w:bookmarkStart w:id="4455" w:name="_Toc68165447"/>
      <w:bookmarkStart w:id="4456" w:name="_Toc83229543"/>
      <w:bookmarkStart w:id="4457" w:name="_Toc90648742"/>
      <w:bookmarkStart w:id="4458" w:name="_Toc105593634"/>
      <w:bookmarkStart w:id="4459" w:name="_Toc114209348"/>
      <w:bookmarkStart w:id="4460" w:name="_Toc138681208"/>
      <w:bookmarkStart w:id="4461" w:name="_Toc151977621"/>
      <w:bookmarkStart w:id="4462" w:name="_Toc152148304"/>
      <w:bookmarkStart w:id="4463" w:name="_Toc161988090"/>
      <w:bookmarkStart w:id="4464" w:name="_Toc185508649"/>
      <w:bookmarkStart w:id="4465" w:name="_Toc192861759"/>
      <w:bookmarkStart w:id="4466" w:name="_Toc200746612"/>
      <w:bookmarkStart w:id="4467" w:name="_Toc209468028"/>
      <w:bookmarkStart w:id="4468" w:name="_Toc214972649"/>
      <w:r>
        <w:t>5.2.2</w:t>
      </w:r>
      <w:r>
        <w:tab/>
        <w:t>Service Operations</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r>
        <w:t xml:space="preserve"> </w:t>
      </w:r>
    </w:p>
    <w:p w14:paraId="7AABCBEB" w14:textId="77777777" w:rsidR="00C1742F" w:rsidRDefault="00C1742F">
      <w:pPr>
        <w:pStyle w:val="Heading4"/>
      </w:pPr>
      <w:bookmarkStart w:id="4469" w:name="_Toc28009655"/>
      <w:bookmarkStart w:id="4470" w:name="_Toc34061773"/>
      <w:bookmarkStart w:id="4471" w:name="_Toc36036529"/>
      <w:bookmarkStart w:id="4472" w:name="_Toc43284768"/>
      <w:bookmarkStart w:id="4473" w:name="_Toc45132547"/>
      <w:bookmarkStart w:id="4474" w:name="_Toc51193241"/>
      <w:bookmarkStart w:id="4475" w:name="_Toc51760440"/>
      <w:bookmarkStart w:id="4476" w:name="_Toc59014890"/>
      <w:bookmarkStart w:id="4477" w:name="_Toc59015406"/>
      <w:bookmarkStart w:id="4478" w:name="_Toc68165448"/>
      <w:bookmarkStart w:id="4479" w:name="_Toc83229544"/>
      <w:bookmarkStart w:id="4480" w:name="_Toc90648743"/>
      <w:bookmarkStart w:id="4481" w:name="_Toc105593635"/>
      <w:bookmarkStart w:id="4482" w:name="_Toc114209349"/>
      <w:bookmarkStart w:id="4483" w:name="_Toc138681209"/>
      <w:bookmarkStart w:id="4484" w:name="_Toc151977622"/>
      <w:bookmarkStart w:id="4485" w:name="_Toc152148305"/>
      <w:bookmarkStart w:id="4486" w:name="_Toc161988091"/>
      <w:bookmarkStart w:id="4487" w:name="_Toc185508650"/>
      <w:bookmarkStart w:id="4488" w:name="_Toc192861760"/>
      <w:bookmarkStart w:id="4489" w:name="_Toc200746613"/>
      <w:bookmarkStart w:id="4490" w:name="_Toc209468029"/>
      <w:bookmarkStart w:id="4491" w:name="_Toc214972650"/>
      <w:r>
        <w:t>5.2.2.1</w:t>
      </w:r>
      <w:r>
        <w:tab/>
        <w:t>Introduction</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2BBAF6CD" w14:textId="77777777" w:rsidR="00C1742F" w:rsidRDefault="00C1742F">
      <w:r>
        <w:t xml:space="preserve">The service operation defined for </w:t>
      </w:r>
      <w:proofErr w:type="spellStart"/>
      <w:r>
        <w:t>CAPIF_Discover_Service_API</w:t>
      </w:r>
      <w:proofErr w:type="spellEnd"/>
      <w:r>
        <w:t xml:space="preserve"> is shown in table 5.2.2.1-1.</w:t>
      </w:r>
    </w:p>
    <w:p w14:paraId="3E9AD6D6" w14:textId="77777777" w:rsidR="00C1742F" w:rsidRDefault="00C1742F">
      <w:pPr>
        <w:pStyle w:val="TH"/>
        <w:rPr>
          <w:rFonts w:eastAsia="ＭＳ 明朝"/>
          <w:lang w:val="en-IN"/>
        </w:rPr>
      </w:pPr>
      <w:r>
        <w:rPr>
          <w:rFonts w:eastAsia="ＭＳ 明朝"/>
          <w:lang w:val="en-IN"/>
        </w:rPr>
        <w:t xml:space="preserve">Table 5.2.2.1-1: Operations of the </w:t>
      </w:r>
      <w:proofErr w:type="spellStart"/>
      <w:r>
        <w:rPr>
          <w:rFonts w:eastAsia="ＭＳ 明朝"/>
          <w:lang w:val="en-IN"/>
        </w:rPr>
        <w:t>CAPIF_Discover_Service_API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proofErr w:type="spellStart"/>
            <w:r>
              <w:rPr>
                <w:rFonts w:ascii="Arial" w:hAnsi="Arial"/>
                <w:sz w:val="18"/>
                <w:lang w:val="en-IN"/>
              </w:rPr>
              <w:t>Discover_Service_API</w:t>
            </w:r>
            <w:proofErr w:type="spellEnd"/>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4492" w:name="_Toc28009656"/>
      <w:bookmarkStart w:id="4493" w:name="_Toc34061774"/>
      <w:bookmarkStart w:id="4494" w:name="_Toc36036530"/>
      <w:bookmarkStart w:id="4495" w:name="_Toc43284769"/>
      <w:bookmarkStart w:id="4496" w:name="_Toc45132548"/>
      <w:bookmarkStart w:id="4497" w:name="_Toc51193242"/>
      <w:bookmarkStart w:id="4498" w:name="_Toc51760441"/>
      <w:bookmarkStart w:id="4499" w:name="_Toc59014891"/>
      <w:bookmarkStart w:id="4500" w:name="_Toc59015407"/>
      <w:bookmarkStart w:id="4501" w:name="_Toc68165449"/>
      <w:bookmarkStart w:id="4502" w:name="_Toc83229545"/>
      <w:bookmarkStart w:id="4503" w:name="_Toc90648744"/>
      <w:bookmarkStart w:id="4504" w:name="_Toc105593636"/>
      <w:bookmarkStart w:id="4505" w:name="_Toc114209350"/>
      <w:bookmarkStart w:id="4506" w:name="_Toc138681210"/>
      <w:bookmarkStart w:id="4507" w:name="_Toc151977623"/>
      <w:bookmarkStart w:id="4508" w:name="_Toc152148306"/>
      <w:bookmarkStart w:id="4509" w:name="_Toc161988092"/>
      <w:bookmarkStart w:id="4510" w:name="_Toc185508651"/>
      <w:bookmarkStart w:id="4511" w:name="_Toc192861761"/>
      <w:bookmarkStart w:id="4512" w:name="_Toc200746614"/>
      <w:bookmarkStart w:id="4513" w:name="_Toc209468030"/>
      <w:bookmarkStart w:id="4514" w:name="_Toc214972651"/>
      <w:r>
        <w:t>5.2.2.2</w:t>
      </w:r>
      <w:r>
        <w:tab/>
      </w:r>
      <w:proofErr w:type="spellStart"/>
      <w:r>
        <w:t>Discover_Service_API</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roofErr w:type="spellEnd"/>
    </w:p>
    <w:p w14:paraId="0ED804DC" w14:textId="77777777" w:rsidR="00C1742F" w:rsidRDefault="00C1742F">
      <w:pPr>
        <w:pStyle w:val="Heading5"/>
      </w:pPr>
      <w:bookmarkStart w:id="4515" w:name="_Toc28009657"/>
      <w:bookmarkStart w:id="4516" w:name="_Toc34061775"/>
      <w:bookmarkStart w:id="4517" w:name="_Toc36036531"/>
      <w:bookmarkStart w:id="4518" w:name="_Toc43284770"/>
      <w:bookmarkStart w:id="4519" w:name="_Toc45132549"/>
      <w:bookmarkStart w:id="4520" w:name="_Toc51193243"/>
      <w:bookmarkStart w:id="4521" w:name="_Toc51760442"/>
      <w:bookmarkStart w:id="4522" w:name="_Toc59014892"/>
      <w:bookmarkStart w:id="4523" w:name="_Toc59015408"/>
      <w:bookmarkStart w:id="4524" w:name="_Toc68165450"/>
      <w:bookmarkStart w:id="4525" w:name="_Toc83229546"/>
      <w:bookmarkStart w:id="4526" w:name="_Toc90648745"/>
      <w:bookmarkStart w:id="4527" w:name="_Toc105593637"/>
      <w:bookmarkStart w:id="4528" w:name="_Toc114209351"/>
      <w:bookmarkStart w:id="4529" w:name="_Toc138681211"/>
      <w:bookmarkStart w:id="4530" w:name="_Toc151977624"/>
      <w:bookmarkStart w:id="4531" w:name="_Toc152148307"/>
      <w:bookmarkStart w:id="4532" w:name="_Toc161988093"/>
      <w:bookmarkStart w:id="4533" w:name="_Toc185508652"/>
      <w:bookmarkStart w:id="4534" w:name="_Toc192861762"/>
      <w:bookmarkStart w:id="4535" w:name="_Toc200746615"/>
      <w:bookmarkStart w:id="4536" w:name="_Toc209468031"/>
      <w:bookmarkStart w:id="4537" w:name="_Toc214972652"/>
      <w:r>
        <w:t>5.2.2.2.1</w:t>
      </w:r>
      <w:r>
        <w:tab/>
        <w:t>General</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4538" w:name="_Toc28009658"/>
      <w:bookmarkStart w:id="4539" w:name="_Toc34061776"/>
      <w:bookmarkStart w:id="4540" w:name="_Toc36036532"/>
      <w:bookmarkStart w:id="4541" w:name="_Toc43284771"/>
      <w:bookmarkStart w:id="4542" w:name="_Toc45132550"/>
      <w:bookmarkStart w:id="4543" w:name="_Toc51193244"/>
      <w:bookmarkStart w:id="4544" w:name="_Toc51760443"/>
      <w:bookmarkStart w:id="4545" w:name="_Toc59014893"/>
      <w:bookmarkStart w:id="4546" w:name="_Toc59015409"/>
      <w:bookmarkStart w:id="4547" w:name="_Toc68165451"/>
      <w:bookmarkStart w:id="4548" w:name="_Toc83229547"/>
      <w:bookmarkStart w:id="4549" w:name="_Toc90648746"/>
      <w:bookmarkStart w:id="4550" w:name="_Toc105593638"/>
      <w:bookmarkStart w:id="4551" w:name="_Toc114209352"/>
      <w:bookmarkStart w:id="4552" w:name="_Toc138681212"/>
      <w:bookmarkStart w:id="4553" w:name="_Toc151977625"/>
      <w:bookmarkStart w:id="4554" w:name="_Toc152148308"/>
      <w:bookmarkStart w:id="4555" w:name="_Toc161988094"/>
      <w:bookmarkStart w:id="4556" w:name="_Toc185508653"/>
      <w:bookmarkStart w:id="4557" w:name="_Toc192861763"/>
      <w:bookmarkStart w:id="4558" w:name="_Toc200746616"/>
      <w:bookmarkStart w:id="4559" w:name="_Toc209468032"/>
      <w:bookmarkStart w:id="4560" w:name="_Toc214972653"/>
      <w:r>
        <w:t>5.2.2.2.2</w:t>
      </w:r>
      <w:r>
        <w:tab/>
      </w:r>
      <w:r>
        <w:rPr>
          <w:lang w:val="en-IN"/>
        </w:rPr>
        <w:t>Consumer</w:t>
      </w:r>
      <w:r>
        <w:t xml:space="preserve"> discovering service API using </w:t>
      </w:r>
      <w:proofErr w:type="spellStart"/>
      <w:r>
        <w:t>Discover_Service_API</w:t>
      </w:r>
      <w:proofErr w:type="spellEnd"/>
      <w:r>
        <w:t xml:space="preserve"> service operation</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 xml:space="preserve">return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1630E085" w14:textId="77777777" w:rsidR="00607D98" w:rsidRDefault="00607D98" w:rsidP="00607D98">
      <w:pPr>
        <w:pStyle w:val="NO"/>
      </w:pPr>
      <w:r>
        <w:t>NOTE:</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attribute (which contains all the required information, e.g.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561" w:name="_Toc28009659"/>
      <w:bookmarkStart w:id="4562" w:name="_Toc34061777"/>
      <w:bookmarkStart w:id="4563" w:name="_Toc36036533"/>
      <w:bookmarkStart w:id="4564" w:name="_Toc43284772"/>
      <w:bookmarkStart w:id="4565" w:name="_Toc45132551"/>
      <w:bookmarkStart w:id="4566" w:name="_Toc51193245"/>
      <w:bookmarkStart w:id="4567" w:name="_Toc51760444"/>
      <w:bookmarkStart w:id="4568" w:name="_Toc59014894"/>
      <w:bookmarkStart w:id="4569" w:name="_Toc59015410"/>
      <w:bookmarkStart w:id="4570" w:name="_Toc68165452"/>
      <w:bookmarkStart w:id="4571" w:name="_Toc83229548"/>
      <w:bookmarkStart w:id="4572" w:name="_Toc90648747"/>
      <w:bookmarkStart w:id="4573" w:name="_Toc105593639"/>
      <w:bookmarkStart w:id="4574" w:name="_Toc114209353"/>
      <w:bookmarkStart w:id="4575" w:name="_Toc138681213"/>
      <w:bookmarkStart w:id="4576" w:name="_Toc151977626"/>
      <w:bookmarkStart w:id="4577" w:name="_Toc152148309"/>
      <w:bookmarkStart w:id="4578" w:name="_Toc161988095"/>
      <w:bookmarkStart w:id="4579" w:name="_Toc185508654"/>
      <w:bookmarkStart w:id="4580" w:name="_Toc192861764"/>
      <w:bookmarkStart w:id="4581" w:name="_Toc200746617"/>
      <w:bookmarkStart w:id="4582" w:name="_Toc209468033"/>
      <w:bookmarkStart w:id="4583" w:name="_Toc214972654"/>
      <w:r>
        <w:t>5.3</w:t>
      </w:r>
      <w:r>
        <w:tab/>
      </w:r>
      <w:proofErr w:type="spellStart"/>
      <w:r>
        <w:t>CAPIF_Publish_Service_API</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roofErr w:type="spellEnd"/>
    </w:p>
    <w:p w14:paraId="411077B3" w14:textId="77777777" w:rsidR="00C1742F" w:rsidRDefault="00C1742F">
      <w:pPr>
        <w:pStyle w:val="Heading3"/>
      </w:pPr>
      <w:bookmarkStart w:id="4584" w:name="_Toc28009660"/>
      <w:bookmarkStart w:id="4585" w:name="_Toc34061778"/>
      <w:bookmarkStart w:id="4586" w:name="_Toc36036534"/>
      <w:bookmarkStart w:id="4587" w:name="_Toc43284773"/>
      <w:bookmarkStart w:id="4588" w:name="_Toc45132552"/>
      <w:bookmarkStart w:id="4589" w:name="_Toc51193246"/>
      <w:bookmarkStart w:id="4590" w:name="_Toc51760445"/>
      <w:bookmarkStart w:id="4591" w:name="_Toc59014895"/>
      <w:bookmarkStart w:id="4592" w:name="_Toc59015411"/>
      <w:bookmarkStart w:id="4593" w:name="_Toc68165453"/>
      <w:bookmarkStart w:id="4594" w:name="_Toc83229549"/>
      <w:bookmarkStart w:id="4595" w:name="_Toc90648748"/>
      <w:bookmarkStart w:id="4596" w:name="_Toc105593640"/>
      <w:bookmarkStart w:id="4597" w:name="_Toc114209354"/>
      <w:bookmarkStart w:id="4598" w:name="_Toc138681214"/>
      <w:bookmarkStart w:id="4599" w:name="_Toc151977627"/>
      <w:bookmarkStart w:id="4600" w:name="_Toc152148310"/>
      <w:bookmarkStart w:id="4601" w:name="_Toc161988096"/>
      <w:bookmarkStart w:id="4602" w:name="_Toc185508655"/>
      <w:bookmarkStart w:id="4603" w:name="_Toc192861765"/>
      <w:bookmarkStart w:id="4604" w:name="_Toc200746618"/>
      <w:bookmarkStart w:id="4605" w:name="_Toc209468034"/>
      <w:bookmarkStart w:id="4606" w:name="_Toc214972655"/>
      <w:r>
        <w:t>5.3.1</w:t>
      </w:r>
      <w:r>
        <w:tab/>
        <w:t>Service Description</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2FCCEDC9" w14:textId="77777777" w:rsidR="00C1742F" w:rsidRDefault="00C1742F">
      <w:pPr>
        <w:pStyle w:val="Heading4"/>
        <w:rPr>
          <w:lang w:val="en-IN"/>
        </w:rPr>
      </w:pPr>
      <w:bookmarkStart w:id="4607" w:name="_Toc28009661"/>
      <w:bookmarkStart w:id="4608" w:name="_Toc34061779"/>
      <w:bookmarkStart w:id="4609" w:name="_Toc36036535"/>
      <w:bookmarkStart w:id="4610" w:name="_Toc43284774"/>
      <w:bookmarkStart w:id="4611" w:name="_Toc45132553"/>
      <w:bookmarkStart w:id="4612" w:name="_Toc51193247"/>
      <w:bookmarkStart w:id="4613" w:name="_Toc51760446"/>
      <w:bookmarkStart w:id="4614" w:name="_Toc59014896"/>
      <w:bookmarkStart w:id="4615" w:name="_Toc59015412"/>
      <w:bookmarkStart w:id="4616" w:name="_Toc68165454"/>
      <w:bookmarkStart w:id="4617" w:name="_Toc83229550"/>
      <w:bookmarkStart w:id="4618" w:name="_Toc90648749"/>
      <w:bookmarkStart w:id="4619" w:name="_Toc105593641"/>
      <w:bookmarkStart w:id="4620" w:name="_Toc114209355"/>
      <w:bookmarkStart w:id="4621" w:name="_Toc138681215"/>
      <w:bookmarkStart w:id="4622" w:name="_Toc151977628"/>
      <w:bookmarkStart w:id="4623" w:name="_Toc152148311"/>
      <w:bookmarkStart w:id="4624" w:name="_Toc161988097"/>
      <w:bookmarkStart w:id="4625" w:name="_Toc185508656"/>
      <w:bookmarkStart w:id="4626" w:name="_Toc192861766"/>
      <w:bookmarkStart w:id="4627" w:name="_Toc200746619"/>
      <w:bookmarkStart w:id="4628" w:name="_Toc209468035"/>
      <w:bookmarkStart w:id="4629" w:name="_Toc214972656"/>
      <w:r>
        <w:rPr>
          <w:lang w:val="en-IN"/>
        </w:rPr>
        <w:t>5.3.1.1</w:t>
      </w:r>
      <w:r>
        <w:rPr>
          <w:lang w:val="en-IN"/>
        </w:rPr>
        <w:tab/>
        <w:t>Overview</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630" w:name="_Toc28009662"/>
      <w:bookmarkStart w:id="4631" w:name="_Toc34061780"/>
      <w:bookmarkStart w:id="4632" w:name="_Toc36036536"/>
      <w:bookmarkStart w:id="4633" w:name="_Toc43284775"/>
      <w:bookmarkStart w:id="4634" w:name="_Toc45132554"/>
      <w:bookmarkStart w:id="4635" w:name="_Toc51193248"/>
      <w:bookmarkStart w:id="4636" w:name="_Toc51760447"/>
      <w:bookmarkStart w:id="4637" w:name="_Toc59014897"/>
      <w:bookmarkStart w:id="4638" w:name="_Toc59015413"/>
      <w:bookmarkStart w:id="4639" w:name="_Toc68165455"/>
      <w:bookmarkStart w:id="4640" w:name="_Toc83229551"/>
      <w:bookmarkStart w:id="4641" w:name="_Toc90648750"/>
      <w:bookmarkStart w:id="4642" w:name="_Toc105593642"/>
      <w:bookmarkStart w:id="4643" w:name="_Toc114209356"/>
      <w:bookmarkStart w:id="4644" w:name="_Toc138681216"/>
      <w:bookmarkStart w:id="4645" w:name="_Toc151977629"/>
      <w:bookmarkStart w:id="4646" w:name="_Toc152148312"/>
      <w:bookmarkStart w:id="4647" w:name="_Toc161988098"/>
      <w:bookmarkStart w:id="4648" w:name="_Toc185508657"/>
      <w:bookmarkStart w:id="4649" w:name="_Toc192861767"/>
      <w:bookmarkStart w:id="4650" w:name="_Toc200746620"/>
      <w:bookmarkStart w:id="4651" w:name="_Toc209468036"/>
      <w:bookmarkStart w:id="4652" w:name="_Toc214972657"/>
      <w:r>
        <w:t>5.3.2</w:t>
      </w:r>
      <w:r>
        <w:tab/>
        <w:t>Service Operations</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r>
        <w:t xml:space="preserve"> </w:t>
      </w:r>
    </w:p>
    <w:p w14:paraId="5E4A6317" w14:textId="77777777" w:rsidR="00C1742F" w:rsidRDefault="00C1742F">
      <w:pPr>
        <w:pStyle w:val="Heading4"/>
      </w:pPr>
      <w:bookmarkStart w:id="4653" w:name="_Toc28009663"/>
      <w:bookmarkStart w:id="4654" w:name="_Toc34061781"/>
      <w:bookmarkStart w:id="4655" w:name="_Toc36036537"/>
      <w:bookmarkStart w:id="4656" w:name="_Toc43284776"/>
      <w:bookmarkStart w:id="4657" w:name="_Toc45132555"/>
      <w:bookmarkStart w:id="4658" w:name="_Toc51193249"/>
      <w:bookmarkStart w:id="4659" w:name="_Toc51760448"/>
      <w:bookmarkStart w:id="4660" w:name="_Toc59014898"/>
      <w:bookmarkStart w:id="4661" w:name="_Toc59015414"/>
      <w:bookmarkStart w:id="4662" w:name="_Toc68165456"/>
      <w:bookmarkStart w:id="4663" w:name="_Toc83229552"/>
      <w:bookmarkStart w:id="4664" w:name="_Toc90648751"/>
      <w:bookmarkStart w:id="4665" w:name="_Toc105593643"/>
      <w:bookmarkStart w:id="4666" w:name="_Toc114209357"/>
      <w:bookmarkStart w:id="4667" w:name="_Toc138681217"/>
      <w:bookmarkStart w:id="4668" w:name="_Toc151977630"/>
      <w:bookmarkStart w:id="4669" w:name="_Toc152148313"/>
      <w:bookmarkStart w:id="4670" w:name="_Toc161988099"/>
      <w:bookmarkStart w:id="4671" w:name="_Toc185508658"/>
      <w:bookmarkStart w:id="4672" w:name="_Toc192861768"/>
      <w:bookmarkStart w:id="4673" w:name="_Toc200746621"/>
      <w:bookmarkStart w:id="4674" w:name="_Toc209468037"/>
      <w:bookmarkStart w:id="4675" w:name="_Toc214972658"/>
      <w:r>
        <w:t>5.3.2.1</w:t>
      </w:r>
      <w:r>
        <w:tab/>
        <w:t>Introduction</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66C85699" w14:textId="77777777" w:rsidR="00C1742F" w:rsidRDefault="00C1742F">
      <w:pPr>
        <w:tabs>
          <w:tab w:val="right" w:pos="9639"/>
        </w:tabs>
      </w:pPr>
      <w:r>
        <w:t xml:space="preserve">The service operations defined for the </w:t>
      </w:r>
      <w:proofErr w:type="spellStart"/>
      <w:r>
        <w:t>CAPIF_Publish_Service</w:t>
      </w:r>
      <w:proofErr w:type="spellEnd"/>
      <w:r>
        <w:t xml:space="preserve"> API are shown in table 5.3.2.1-1.</w:t>
      </w:r>
    </w:p>
    <w:p w14:paraId="2EAF2558" w14:textId="77777777" w:rsidR="00C1742F" w:rsidRDefault="00C1742F">
      <w:pPr>
        <w:pStyle w:val="TH"/>
        <w:rPr>
          <w:rFonts w:eastAsia="ＭＳ 明朝"/>
        </w:rPr>
      </w:pPr>
      <w:r>
        <w:rPr>
          <w:rFonts w:eastAsia="ＭＳ 明朝"/>
        </w:rPr>
        <w:t xml:space="preserve">Table 5.3.2.1-1: Operations of the </w:t>
      </w:r>
      <w:proofErr w:type="spellStart"/>
      <w:r>
        <w:rPr>
          <w:rFonts w:eastAsia="ＭＳ 明朝"/>
        </w:rPr>
        <w:t>CAPIF_Publish_Service_API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proofErr w:type="spellStart"/>
            <w:r>
              <w:rPr>
                <w:rFonts w:ascii="Arial" w:hAnsi="Arial"/>
                <w:sz w:val="18"/>
              </w:rPr>
              <w:t>Publish_Service_API</w:t>
            </w:r>
            <w:proofErr w:type="spellEnd"/>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proofErr w:type="spellStart"/>
            <w:r>
              <w:rPr>
                <w:rFonts w:ascii="Arial" w:hAnsi="Arial"/>
                <w:sz w:val="18"/>
              </w:rPr>
              <w:t>Unpublish_Service_API</w:t>
            </w:r>
            <w:proofErr w:type="spellEnd"/>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proofErr w:type="spellStart"/>
            <w:r>
              <w:rPr>
                <w:rFonts w:ascii="Arial" w:hAnsi="Arial"/>
                <w:sz w:val="18"/>
              </w:rPr>
              <w:t>Get_Service_API</w:t>
            </w:r>
            <w:proofErr w:type="spellEnd"/>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proofErr w:type="spellStart"/>
            <w:r>
              <w:rPr>
                <w:rFonts w:ascii="Arial" w:hAnsi="Arial"/>
                <w:sz w:val="18"/>
              </w:rPr>
              <w:t>Update_Service_API</w:t>
            </w:r>
            <w:proofErr w:type="spellEnd"/>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4676" w:name="_Toc28009664"/>
      <w:bookmarkStart w:id="4677" w:name="_Toc34061782"/>
      <w:bookmarkStart w:id="4678" w:name="_Toc36036538"/>
      <w:bookmarkStart w:id="4679" w:name="_Toc43284777"/>
      <w:bookmarkStart w:id="4680" w:name="_Toc45132556"/>
      <w:bookmarkStart w:id="4681" w:name="_Toc51193250"/>
      <w:bookmarkStart w:id="4682" w:name="_Toc51760449"/>
      <w:bookmarkStart w:id="4683" w:name="_Toc59014899"/>
      <w:bookmarkStart w:id="4684" w:name="_Toc59015415"/>
      <w:bookmarkStart w:id="4685" w:name="_Toc68165457"/>
      <w:bookmarkStart w:id="4686" w:name="_Toc83229553"/>
      <w:bookmarkStart w:id="4687" w:name="_Toc90648752"/>
      <w:bookmarkStart w:id="4688" w:name="_Toc105593644"/>
      <w:bookmarkStart w:id="4689" w:name="_Toc114209358"/>
      <w:bookmarkStart w:id="4690" w:name="_Toc138681218"/>
      <w:bookmarkStart w:id="4691" w:name="_Toc151977631"/>
      <w:bookmarkStart w:id="4692" w:name="_Toc152148314"/>
      <w:bookmarkStart w:id="4693" w:name="_Toc161988100"/>
      <w:bookmarkStart w:id="4694" w:name="_Toc185508659"/>
      <w:bookmarkStart w:id="4695" w:name="_Toc192861769"/>
      <w:bookmarkStart w:id="4696" w:name="_Toc200746622"/>
      <w:bookmarkStart w:id="4697" w:name="_Toc209468038"/>
      <w:bookmarkStart w:id="4698" w:name="_Toc214972659"/>
      <w:r>
        <w:t>5.3.2.2</w:t>
      </w:r>
      <w:r>
        <w:tab/>
      </w:r>
      <w:proofErr w:type="spellStart"/>
      <w:r>
        <w:rPr>
          <w:lang w:val="en-IN"/>
        </w:rPr>
        <w:t>Publish_Service_API</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roofErr w:type="spellEnd"/>
    </w:p>
    <w:p w14:paraId="2406C3A1" w14:textId="77777777" w:rsidR="00C1742F" w:rsidRDefault="00C1742F">
      <w:pPr>
        <w:pStyle w:val="Heading5"/>
      </w:pPr>
      <w:bookmarkStart w:id="4699" w:name="_Toc28009665"/>
      <w:bookmarkStart w:id="4700" w:name="_Toc34061783"/>
      <w:bookmarkStart w:id="4701" w:name="_Toc36036539"/>
      <w:bookmarkStart w:id="4702" w:name="_Toc43284778"/>
      <w:bookmarkStart w:id="4703" w:name="_Toc45132557"/>
      <w:bookmarkStart w:id="4704" w:name="_Toc51193251"/>
      <w:bookmarkStart w:id="4705" w:name="_Toc51760450"/>
      <w:bookmarkStart w:id="4706" w:name="_Toc59014900"/>
      <w:bookmarkStart w:id="4707" w:name="_Toc59015416"/>
      <w:bookmarkStart w:id="4708" w:name="_Toc68165458"/>
      <w:bookmarkStart w:id="4709" w:name="_Toc83229554"/>
      <w:bookmarkStart w:id="4710" w:name="_Toc90648753"/>
      <w:bookmarkStart w:id="4711" w:name="_Toc105593645"/>
      <w:bookmarkStart w:id="4712" w:name="_Toc114209359"/>
      <w:bookmarkStart w:id="4713" w:name="_Toc138681219"/>
      <w:bookmarkStart w:id="4714" w:name="_Toc151977632"/>
      <w:bookmarkStart w:id="4715" w:name="_Toc152148315"/>
      <w:bookmarkStart w:id="4716" w:name="_Toc161988101"/>
      <w:bookmarkStart w:id="4717" w:name="_Toc185508660"/>
      <w:bookmarkStart w:id="4718" w:name="_Toc192861770"/>
      <w:bookmarkStart w:id="4719" w:name="_Toc200746623"/>
      <w:bookmarkStart w:id="4720" w:name="_Toc209468039"/>
      <w:bookmarkStart w:id="4721" w:name="_Toc214972660"/>
      <w:r>
        <w:t>5.3.2.2.1</w:t>
      </w:r>
      <w:r>
        <w:tab/>
        <w:t>General</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4722" w:name="_Toc28009666"/>
      <w:bookmarkStart w:id="4723" w:name="_Toc34061784"/>
      <w:bookmarkStart w:id="4724" w:name="_Toc36036540"/>
      <w:bookmarkStart w:id="4725" w:name="_Toc43284779"/>
      <w:bookmarkStart w:id="4726" w:name="_Toc45132558"/>
      <w:bookmarkStart w:id="4727" w:name="_Toc51193252"/>
      <w:bookmarkStart w:id="4728" w:name="_Toc51760451"/>
      <w:bookmarkStart w:id="4729" w:name="_Toc59014901"/>
      <w:bookmarkStart w:id="4730" w:name="_Toc59015417"/>
      <w:bookmarkStart w:id="4731" w:name="_Toc68165459"/>
      <w:bookmarkStart w:id="4732" w:name="_Toc83229555"/>
      <w:bookmarkStart w:id="4733" w:name="_Toc90648754"/>
      <w:bookmarkStart w:id="4734" w:name="_Toc105593646"/>
      <w:bookmarkStart w:id="4735" w:name="_Toc114209360"/>
      <w:bookmarkStart w:id="4736" w:name="_Toc138681220"/>
      <w:bookmarkStart w:id="4737" w:name="_Toc151977633"/>
      <w:bookmarkStart w:id="4738" w:name="_Toc152148316"/>
      <w:bookmarkStart w:id="4739" w:name="_Toc161988102"/>
      <w:bookmarkStart w:id="4740" w:name="_Toc185508661"/>
      <w:bookmarkStart w:id="4741" w:name="_Toc192861771"/>
      <w:bookmarkStart w:id="4742" w:name="_Toc200746624"/>
      <w:bookmarkStart w:id="4743" w:name="_Toc209468040"/>
      <w:bookmarkStart w:id="4744" w:name="_Toc214972661"/>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4745" w:name="_Toc34061785"/>
      <w:bookmarkStart w:id="4746" w:name="_Toc36036541"/>
      <w:bookmarkStart w:id="4747" w:name="_Toc43284780"/>
      <w:bookmarkStart w:id="4748" w:name="_Toc45132559"/>
      <w:bookmarkStart w:id="4749" w:name="_Toc51193253"/>
      <w:bookmarkStart w:id="4750" w:name="_Toc51760452"/>
      <w:bookmarkStart w:id="4751" w:name="_Toc59014902"/>
      <w:bookmarkStart w:id="4752" w:name="_Toc59015418"/>
      <w:bookmarkStart w:id="4753" w:name="_Toc68165460"/>
      <w:bookmarkStart w:id="4754" w:name="_Toc83229556"/>
      <w:bookmarkStart w:id="4755" w:name="_Toc90648755"/>
      <w:bookmarkStart w:id="4756" w:name="_Toc105593647"/>
      <w:bookmarkStart w:id="4757" w:name="_Toc114209361"/>
      <w:bookmarkStart w:id="4758" w:name="_Toc138681221"/>
      <w:bookmarkStart w:id="4759" w:name="_Toc151977634"/>
      <w:bookmarkStart w:id="4760" w:name="_Toc152148317"/>
      <w:bookmarkStart w:id="4761" w:name="_Toc161988103"/>
      <w:bookmarkStart w:id="4762" w:name="_Toc185508662"/>
      <w:bookmarkStart w:id="4763" w:name="_Toc192861772"/>
      <w:bookmarkStart w:id="4764" w:name="_Toc200746625"/>
      <w:bookmarkStart w:id="4765" w:name="_Toc209468041"/>
      <w:bookmarkStart w:id="4766" w:name="_Toc214972662"/>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4767" w:name="_Toc28009667"/>
      <w:bookmarkStart w:id="4768" w:name="_Toc34061786"/>
      <w:bookmarkStart w:id="4769" w:name="_Toc36036542"/>
      <w:bookmarkStart w:id="4770" w:name="_Toc43284781"/>
      <w:bookmarkStart w:id="4771" w:name="_Toc45132560"/>
      <w:bookmarkStart w:id="4772" w:name="_Toc51193254"/>
      <w:bookmarkStart w:id="4773" w:name="_Toc51760453"/>
      <w:bookmarkStart w:id="4774" w:name="_Toc59014903"/>
      <w:bookmarkStart w:id="4775" w:name="_Toc59015419"/>
      <w:bookmarkStart w:id="4776" w:name="_Toc68165461"/>
      <w:bookmarkStart w:id="4777" w:name="_Toc83229557"/>
      <w:bookmarkStart w:id="4778" w:name="_Toc90648756"/>
      <w:bookmarkStart w:id="4779" w:name="_Toc105593648"/>
      <w:bookmarkStart w:id="4780" w:name="_Toc114209362"/>
      <w:bookmarkStart w:id="4781" w:name="_Toc138681222"/>
      <w:bookmarkStart w:id="4782" w:name="_Toc151977635"/>
      <w:bookmarkStart w:id="4783" w:name="_Toc152148318"/>
      <w:bookmarkStart w:id="4784" w:name="_Toc161988104"/>
      <w:bookmarkStart w:id="4785" w:name="_Toc185508663"/>
      <w:bookmarkStart w:id="4786" w:name="_Toc192861773"/>
      <w:bookmarkStart w:id="4787" w:name="_Toc200746626"/>
      <w:bookmarkStart w:id="4788" w:name="_Toc209468042"/>
      <w:bookmarkStart w:id="4789" w:name="_Toc214972663"/>
      <w:r>
        <w:rPr>
          <w:lang w:val="en-IN"/>
        </w:rPr>
        <w:t>5.3.2.3</w:t>
      </w:r>
      <w:r>
        <w:rPr>
          <w:lang w:val="en-IN"/>
        </w:rPr>
        <w:tab/>
      </w:r>
      <w:proofErr w:type="spellStart"/>
      <w:r>
        <w:rPr>
          <w:lang w:val="en-IN"/>
        </w:rPr>
        <w:t>Unpublish_Service_API</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roofErr w:type="spellEnd"/>
    </w:p>
    <w:p w14:paraId="290740B2" w14:textId="77777777" w:rsidR="00C1742F" w:rsidRDefault="00C1742F">
      <w:pPr>
        <w:pStyle w:val="Heading5"/>
        <w:rPr>
          <w:lang w:val="en-IN"/>
        </w:rPr>
      </w:pPr>
      <w:bookmarkStart w:id="4790" w:name="_Toc28009668"/>
      <w:bookmarkStart w:id="4791" w:name="_Toc34061787"/>
      <w:bookmarkStart w:id="4792" w:name="_Toc36036543"/>
      <w:bookmarkStart w:id="4793" w:name="_Toc43284782"/>
      <w:bookmarkStart w:id="4794" w:name="_Toc45132561"/>
      <w:bookmarkStart w:id="4795" w:name="_Toc51193255"/>
      <w:bookmarkStart w:id="4796" w:name="_Toc51760454"/>
      <w:bookmarkStart w:id="4797" w:name="_Toc59014904"/>
      <w:bookmarkStart w:id="4798" w:name="_Toc59015420"/>
      <w:bookmarkStart w:id="4799" w:name="_Toc68165462"/>
      <w:bookmarkStart w:id="4800" w:name="_Toc83229558"/>
      <w:bookmarkStart w:id="4801" w:name="_Toc90648757"/>
      <w:bookmarkStart w:id="4802" w:name="_Toc105593649"/>
      <w:bookmarkStart w:id="4803" w:name="_Toc114209363"/>
      <w:bookmarkStart w:id="4804" w:name="_Toc138681223"/>
      <w:bookmarkStart w:id="4805" w:name="_Toc151977636"/>
      <w:bookmarkStart w:id="4806" w:name="_Toc152148319"/>
      <w:bookmarkStart w:id="4807" w:name="_Toc161988105"/>
      <w:bookmarkStart w:id="4808" w:name="_Toc185508664"/>
      <w:bookmarkStart w:id="4809" w:name="_Toc192861774"/>
      <w:bookmarkStart w:id="4810" w:name="_Toc200746627"/>
      <w:bookmarkStart w:id="4811" w:name="_Toc209468043"/>
      <w:bookmarkStart w:id="4812" w:name="_Toc214972664"/>
      <w:r>
        <w:rPr>
          <w:lang w:val="en-IN"/>
        </w:rPr>
        <w:t>5.3.2.3.1</w:t>
      </w:r>
      <w:r>
        <w:rPr>
          <w:lang w:val="en-IN"/>
        </w:rPr>
        <w:tab/>
        <w:t>General</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813" w:name="_Toc28009669"/>
      <w:bookmarkStart w:id="4814" w:name="_Toc34061788"/>
      <w:bookmarkStart w:id="4815" w:name="_Toc36036544"/>
      <w:bookmarkStart w:id="4816" w:name="_Toc43284783"/>
      <w:bookmarkStart w:id="4817" w:name="_Toc45132562"/>
      <w:bookmarkStart w:id="4818" w:name="_Toc51193256"/>
      <w:bookmarkStart w:id="4819" w:name="_Toc51760455"/>
      <w:bookmarkStart w:id="4820" w:name="_Toc59014905"/>
      <w:bookmarkStart w:id="4821" w:name="_Toc59015421"/>
      <w:bookmarkStart w:id="4822" w:name="_Toc68165463"/>
      <w:bookmarkStart w:id="4823" w:name="_Toc83229559"/>
      <w:bookmarkStart w:id="4824" w:name="_Toc90648758"/>
      <w:bookmarkStart w:id="4825" w:name="_Toc105593650"/>
      <w:bookmarkStart w:id="4826" w:name="_Toc114209364"/>
      <w:bookmarkStart w:id="4827" w:name="_Toc138681224"/>
      <w:bookmarkStart w:id="4828" w:name="_Toc151977637"/>
      <w:bookmarkStart w:id="4829" w:name="_Toc152148320"/>
      <w:bookmarkStart w:id="4830" w:name="_Toc161988106"/>
      <w:bookmarkStart w:id="4831" w:name="_Toc185508665"/>
      <w:bookmarkStart w:id="4832" w:name="_Toc192861775"/>
      <w:bookmarkStart w:id="4833" w:name="_Toc200746628"/>
      <w:bookmarkStart w:id="4834" w:name="_Toc209468044"/>
      <w:bookmarkStart w:id="4835" w:name="_Toc214972665"/>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836" w:name="_Toc28009670"/>
      <w:bookmarkStart w:id="4837" w:name="_Toc34061789"/>
      <w:bookmarkStart w:id="4838" w:name="_Toc36036545"/>
      <w:bookmarkStart w:id="4839" w:name="_Toc43284784"/>
      <w:bookmarkStart w:id="4840" w:name="_Toc45132563"/>
      <w:bookmarkStart w:id="4841" w:name="_Toc51193257"/>
      <w:bookmarkStart w:id="4842" w:name="_Toc51760456"/>
      <w:bookmarkStart w:id="4843" w:name="_Toc59014906"/>
      <w:bookmarkStart w:id="4844" w:name="_Toc59015422"/>
      <w:bookmarkStart w:id="4845" w:name="_Toc68165464"/>
      <w:bookmarkStart w:id="4846" w:name="_Toc83229560"/>
      <w:bookmarkStart w:id="4847" w:name="_Toc90648759"/>
      <w:bookmarkStart w:id="4848" w:name="_Toc105593651"/>
      <w:bookmarkStart w:id="4849" w:name="_Toc114209365"/>
      <w:bookmarkStart w:id="4850" w:name="_Toc138681225"/>
      <w:bookmarkStart w:id="4851" w:name="_Toc151977638"/>
      <w:bookmarkStart w:id="4852" w:name="_Toc152148321"/>
      <w:bookmarkStart w:id="4853" w:name="_Toc161988107"/>
      <w:bookmarkStart w:id="4854" w:name="_Toc185508666"/>
      <w:bookmarkStart w:id="4855" w:name="_Toc192861776"/>
      <w:bookmarkStart w:id="4856" w:name="_Toc200746629"/>
      <w:bookmarkStart w:id="4857" w:name="_Toc209468045"/>
      <w:bookmarkStart w:id="4858" w:name="_Toc214972666"/>
      <w:r>
        <w:rPr>
          <w:lang w:val="en-IN"/>
        </w:rPr>
        <w:t>5.3.2.4</w:t>
      </w:r>
      <w:r>
        <w:rPr>
          <w:lang w:val="en-IN"/>
        </w:rPr>
        <w:tab/>
      </w:r>
      <w:proofErr w:type="spellStart"/>
      <w:r>
        <w:rPr>
          <w:lang w:val="en-IN"/>
        </w:rPr>
        <w:t>Get_Service_API</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roofErr w:type="spellEnd"/>
    </w:p>
    <w:p w14:paraId="688329BB" w14:textId="77777777" w:rsidR="00C1742F" w:rsidRDefault="00C1742F">
      <w:pPr>
        <w:pStyle w:val="Heading5"/>
        <w:rPr>
          <w:lang w:val="en-IN"/>
        </w:rPr>
      </w:pPr>
      <w:bookmarkStart w:id="4859" w:name="_Toc28009671"/>
      <w:bookmarkStart w:id="4860" w:name="_Toc34061790"/>
      <w:bookmarkStart w:id="4861" w:name="_Toc36036546"/>
      <w:bookmarkStart w:id="4862" w:name="_Toc43284785"/>
      <w:bookmarkStart w:id="4863" w:name="_Toc45132564"/>
      <w:bookmarkStart w:id="4864" w:name="_Toc51193258"/>
      <w:bookmarkStart w:id="4865" w:name="_Toc51760457"/>
      <w:bookmarkStart w:id="4866" w:name="_Toc59014907"/>
      <w:bookmarkStart w:id="4867" w:name="_Toc59015423"/>
      <w:bookmarkStart w:id="4868" w:name="_Toc68165465"/>
      <w:bookmarkStart w:id="4869" w:name="_Toc83229561"/>
      <w:bookmarkStart w:id="4870" w:name="_Toc90648760"/>
      <w:bookmarkStart w:id="4871" w:name="_Toc105593652"/>
      <w:bookmarkStart w:id="4872" w:name="_Toc114209366"/>
      <w:bookmarkStart w:id="4873" w:name="_Toc138681226"/>
      <w:bookmarkStart w:id="4874" w:name="_Toc151977639"/>
      <w:bookmarkStart w:id="4875" w:name="_Toc152148322"/>
      <w:bookmarkStart w:id="4876" w:name="_Toc161988108"/>
      <w:bookmarkStart w:id="4877" w:name="_Toc185508667"/>
      <w:bookmarkStart w:id="4878" w:name="_Toc192861777"/>
      <w:bookmarkStart w:id="4879" w:name="_Toc200746630"/>
      <w:bookmarkStart w:id="4880" w:name="_Toc209468046"/>
      <w:bookmarkStart w:id="4881" w:name="_Toc214972667"/>
      <w:r>
        <w:rPr>
          <w:lang w:val="en-IN"/>
        </w:rPr>
        <w:t>5.3.2.4.1</w:t>
      </w:r>
      <w:r>
        <w:rPr>
          <w:lang w:val="en-IN"/>
        </w:rPr>
        <w:tab/>
        <w:t>General</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882" w:name="_Toc28009672"/>
      <w:bookmarkStart w:id="4883" w:name="_Toc34061791"/>
      <w:bookmarkStart w:id="4884" w:name="_Toc36036547"/>
      <w:bookmarkStart w:id="4885" w:name="_Toc43284786"/>
      <w:bookmarkStart w:id="4886" w:name="_Toc45132565"/>
      <w:bookmarkStart w:id="4887" w:name="_Toc51193259"/>
      <w:bookmarkStart w:id="4888" w:name="_Toc51760458"/>
      <w:bookmarkStart w:id="4889" w:name="_Toc59014908"/>
      <w:bookmarkStart w:id="4890" w:name="_Toc59015424"/>
      <w:bookmarkStart w:id="4891" w:name="_Toc68165466"/>
      <w:bookmarkStart w:id="4892" w:name="_Toc83229562"/>
      <w:bookmarkStart w:id="4893" w:name="_Toc90648761"/>
      <w:bookmarkStart w:id="4894" w:name="_Toc105593653"/>
      <w:bookmarkStart w:id="4895" w:name="_Toc114209367"/>
      <w:bookmarkStart w:id="4896" w:name="_Toc138681227"/>
      <w:bookmarkStart w:id="4897" w:name="_Toc151977640"/>
      <w:bookmarkStart w:id="4898" w:name="_Toc152148323"/>
      <w:bookmarkStart w:id="4899" w:name="_Toc161988109"/>
      <w:bookmarkStart w:id="4900" w:name="_Toc185508668"/>
      <w:bookmarkStart w:id="4901" w:name="_Toc192861778"/>
      <w:bookmarkStart w:id="4902" w:name="_Toc200746631"/>
      <w:bookmarkStart w:id="4903" w:name="_Toc209468047"/>
      <w:bookmarkStart w:id="4904" w:name="_Toc214972668"/>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operation</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905" w:name="_Toc28009673"/>
      <w:bookmarkStart w:id="4906" w:name="_Toc34061792"/>
      <w:bookmarkStart w:id="4907" w:name="_Toc36036548"/>
      <w:bookmarkStart w:id="4908" w:name="_Toc43284787"/>
      <w:bookmarkStart w:id="4909" w:name="_Toc45132566"/>
      <w:bookmarkStart w:id="4910" w:name="_Toc51193260"/>
      <w:bookmarkStart w:id="4911" w:name="_Toc51760459"/>
      <w:bookmarkStart w:id="4912" w:name="_Toc59014909"/>
      <w:bookmarkStart w:id="4913" w:name="_Toc59015425"/>
      <w:bookmarkStart w:id="4914" w:name="_Toc68165467"/>
      <w:bookmarkStart w:id="4915" w:name="_Toc83229563"/>
      <w:bookmarkStart w:id="4916" w:name="_Toc90648762"/>
      <w:bookmarkStart w:id="4917" w:name="_Toc105593654"/>
      <w:bookmarkStart w:id="4918" w:name="_Toc114209368"/>
      <w:bookmarkStart w:id="4919" w:name="_Toc138681228"/>
      <w:bookmarkStart w:id="4920" w:name="_Toc151977641"/>
      <w:bookmarkStart w:id="4921" w:name="_Toc152148324"/>
      <w:bookmarkStart w:id="4922" w:name="_Toc161988110"/>
      <w:bookmarkStart w:id="4923" w:name="_Toc185508669"/>
      <w:bookmarkStart w:id="4924" w:name="_Toc192861779"/>
      <w:bookmarkStart w:id="4925" w:name="_Toc200746632"/>
      <w:bookmarkStart w:id="4926" w:name="_Toc209468048"/>
      <w:bookmarkStart w:id="4927" w:name="_Toc214972669"/>
      <w:r>
        <w:rPr>
          <w:lang w:val="en-IN"/>
        </w:rPr>
        <w:t>5.3.2.5</w:t>
      </w:r>
      <w:r>
        <w:rPr>
          <w:lang w:val="en-IN"/>
        </w:rPr>
        <w:tab/>
      </w:r>
      <w:proofErr w:type="spellStart"/>
      <w:r>
        <w:rPr>
          <w:lang w:val="en-IN"/>
        </w:rPr>
        <w:t>Update_Service_API</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roofErr w:type="spellEnd"/>
    </w:p>
    <w:p w14:paraId="2DC59967" w14:textId="77777777" w:rsidR="00C1742F" w:rsidRDefault="00C1742F">
      <w:pPr>
        <w:pStyle w:val="Heading5"/>
        <w:rPr>
          <w:lang w:val="en-IN"/>
        </w:rPr>
      </w:pPr>
      <w:bookmarkStart w:id="4928" w:name="_Toc28009674"/>
      <w:bookmarkStart w:id="4929" w:name="_Toc34061793"/>
      <w:bookmarkStart w:id="4930" w:name="_Toc36036549"/>
      <w:bookmarkStart w:id="4931" w:name="_Toc43284788"/>
      <w:bookmarkStart w:id="4932" w:name="_Toc45132567"/>
      <w:bookmarkStart w:id="4933" w:name="_Toc51193261"/>
      <w:bookmarkStart w:id="4934" w:name="_Toc51760460"/>
      <w:bookmarkStart w:id="4935" w:name="_Toc59014910"/>
      <w:bookmarkStart w:id="4936" w:name="_Toc59015426"/>
      <w:bookmarkStart w:id="4937" w:name="_Toc68165468"/>
      <w:bookmarkStart w:id="4938" w:name="_Toc83229564"/>
      <w:bookmarkStart w:id="4939" w:name="_Toc90648763"/>
      <w:bookmarkStart w:id="4940" w:name="_Toc105593655"/>
      <w:bookmarkStart w:id="4941" w:name="_Toc114209369"/>
      <w:bookmarkStart w:id="4942" w:name="_Toc138681229"/>
      <w:bookmarkStart w:id="4943" w:name="_Toc151977642"/>
      <w:bookmarkStart w:id="4944" w:name="_Toc152148325"/>
      <w:bookmarkStart w:id="4945" w:name="_Toc161988111"/>
      <w:bookmarkStart w:id="4946" w:name="_Toc185508670"/>
      <w:bookmarkStart w:id="4947" w:name="_Toc192861780"/>
      <w:bookmarkStart w:id="4948" w:name="_Toc200746633"/>
      <w:bookmarkStart w:id="4949" w:name="_Toc209468049"/>
      <w:bookmarkStart w:id="4950" w:name="_Toc214972670"/>
      <w:r>
        <w:rPr>
          <w:lang w:val="en-IN"/>
        </w:rPr>
        <w:t>5.3.2.5.1</w:t>
      </w:r>
      <w:r>
        <w:rPr>
          <w:lang w:val="en-IN"/>
        </w:rPr>
        <w:tab/>
        <w:t>General</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951" w:name="_Toc28009675"/>
      <w:bookmarkStart w:id="4952" w:name="_Toc34061794"/>
      <w:bookmarkStart w:id="4953" w:name="_Toc36036550"/>
      <w:bookmarkStart w:id="4954" w:name="_Toc43284789"/>
      <w:bookmarkStart w:id="4955" w:name="_Toc45132568"/>
      <w:bookmarkStart w:id="4956" w:name="_Toc51193262"/>
      <w:bookmarkStart w:id="4957" w:name="_Toc51760461"/>
      <w:bookmarkStart w:id="4958" w:name="_Toc59014911"/>
      <w:bookmarkStart w:id="4959" w:name="_Toc59015427"/>
      <w:bookmarkStart w:id="4960" w:name="_Toc68165469"/>
      <w:bookmarkStart w:id="4961" w:name="_Toc83229565"/>
      <w:bookmarkStart w:id="4962" w:name="_Toc90648764"/>
      <w:bookmarkStart w:id="4963" w:name="_Toc105593656"/>
      <w:bookmarkStart w:id="4964" w:name="_Toc114209370"/>
      <w:bookmarkStart w:id="4965" w:name="_Toc138681230"/>
      <w:bookmarkStart w:id="4966" w:name="_Toc151977643"/>
      <w:bookmarkStart w:id="4967" w:name="_Toc152148326"/>
      <w:bookmarkStart w:id="4968" w:name="_Toc161988112"/>
      <w:bookmarkStart w:id="4969" w:name="_Toc185508671"/>
      <w:bookmarkStart w:id="4970" w:name="_Toc192861781"/>
      <w:bookmarkStart w:id="4971" w:name="_Toc200746634"/>
      <w:bookmarkStart w:id="4972" w:name="_Toc209468050"/>
      <w:bookmarkStart w:id="4973" w:name="_Toc214972671"/>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xml:space="preserv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974" w:name="_Toc28009676"/>
      <w:bookmarkStart w:id="4975" w:name="_Toc34061795"/>
      <w:bookmarkStart w:id="4976" w:name="_Toc36036551"/>
      <w:bookmarkStart w:id="4977" w:name="_Toc43284790"/>
      <w:bookmarkStart w:id="4978" w:name="_Toc45132569"/>
      <w:bookmarkStart w:id="4979" w:name="_Toc51193263"/>
      <w:bookmarkStart w:id="4980" w:name="_Toc51760462"/>
      <w:bookmarkStart w:id="4981" w:name="_Toc59014912"/>
      <w:bookmarkStart w:id="4982" w:name="_Toc59015428"/>
      <w:bookmarkStart w:id="4983" w:name="_Toc68165470"/>
      <w:bookmarkStart w:id="4984" w:name="_Toc83229566"/>
      <w:bookmarkStart w:id="4985" w:name="_Toc90648765"/>
      <w:bookmarkStart w:id="4986" w:name="_Toc105593657"/>
      <w:bookmarkStart w:id="4987" w:name="_Toc114209371"/>
      <w:bookmarkStart w:id="4988" w:name="_Toc138681231"/>
      <w:bookmarkStart w:id="4989" w:name="_Toc151977644"/>
      <w:bookmarkStart w:id="4990" w:name="_Toc152148327"/>
      <w:bookmarkStart w:id="4991" w:name="_Toc161988113"/>
      <w:bookmarkStart w:id="4992" w:name="_Toc185508672"/>
      <w:bookmarkStart w:id="4993" w:name="_Toc192861782"/>
      <w:bookmarkStart w:id="4994" w:name="_Toc200746635"/>
      <w:bookmarkStart w:id="4995" w:name="_Toc209468051"/>
      <w:bookmarkStart w:id="4996" w:name="_Toc214972672"/>
      <w:r>
        <w:t>5.4</w:t>
      </w:r>
      <w:r>
        <w:tab/>
      </w:r>
      <w:proofErr w:type="spellStart"/>
      <w:r>
        <w:t>CAPIF_Events_API</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roofErr w:type="spellEnd"/>
    </w:p>
    <w:p w14:paraId="33489E1D" w14:textId="77777777" w:rsidR="00C1742F" w:rsidRDefault="00C1742F">
      <w:pPr>
        <w:pStyle w:val="Heading3"/>
      </w:pPr>
      <w:bookmarkStart w:id="4997" w:name="_Toc28009677"/>
      <w:bookmarkStart w:id="4998" w:name="_Toc34061796"/>
      <w:bookmarkStart w:id="4999" w:name="_Toc36036552"/>
      <w:bookmarkStart w:id="5000" w:name="_Toc43284791"/>
      <w:bookmarkStart w:id="5001" w:name="_Toc45132570"/>
      <w:bookmarkStart w:id="5002" w:name="_Toc51193264"/>
      <w:bookmarkStart w:id="5003" w:name="_Toc51760463"/>
      <w:bookmarkStart w:id="5004" w:name="_Toc59014913"/>
      <w:bookmarkStart w:id="5005" w:name="_Toc59015429"/>
      <w:bookmarkStart w:id="5006" w:name="_Toc68165471"/>
      <w:bookmarkStart w:id="5007" w:name="_Toc83229567"/>
      <w:bookmarkStart w:id="5008" w:name="_Toc90648766"/>
      <w:bookmarkStart w:id="5009" w:name="_Toc105593658"/>
      <w:bookmarkStart w:id="5010" w:name="_Toc114209372"/>
      <w:bookmarkStart w:id="5011" w:name="_Toc138681232"/>
      <w:bookmarkStart w:id="5012" w:name="_Toc151977645"/>
      <w:bookmarkStart w:id="5013" w:name="_Toc152148328"/>
      <w:bookmarkStart w:id="5014" w:name="_Toc161988114"/>
      <w:bookmarkStart w:id="5015" w:name="_Toc185508673"/>
      <w:bookmarkStart w:id="5016" w:name="_Toc192861783"/>
      <w:bookmarkStart w:id="5017" w:name="_Toc200746636"/>
      <w:bookmarkStart w:id="5018" w:name="_Toc209468052"/>
      <w:bookmarkStart w:id="5019" w:name="_Toc214972673"/>
      <w:r>
        <w:t>5.4.1</w:t>
      </w:r>
      <w:r>
        <w:tab/>
        <w:t>Service Description</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3E67CCE" w14:textId="77777777" w:rsidR="00C1742F" w:rsidRDefault="00C1742F">
      <w:pPr>
        <w:pStyle w:val="Heading4"/>
        <w:rPr>
          <w:lang w:val="en-IN"/>
        </w:rPr>
      </w:pPr>
      <w:bookmarkStart w:id="5020" w:name="_Toc28009678"/>
      <w:bookmarkStart w:id="5021" w:name="_Toc34061797"/>
      <w:bookmarkStart w:id="5022" w:name="_Toc36036553"/>
      <w:bookmarkStart w:id="5023" w:name="_Toc43284792"/>
      <w:bookmarkStart w:id="5024" w:name="_Toc45132571"/>
      <w:bookmarkStart w:id="5025" w:name="_Toc51193265"/>
      <w:bookmarkStart w:id="5026" w:name="_Toc51760464"/>
      <w:bookmarkStart w:id="5027" w:name="_Toc59014914"/>
      <w:bookmarkStart w:id="5028" w:name="_Toc59015430"/>
      <w:bookmarkStart w:id="5029" w:name="_Toc68165472"/>
      <w:bookmarkStart w:id="5030" w:name="_Toc83229568"/>
      <w:bookmarkStart w:id="5031" w:name="_Toc90648767"/>
      <w:bookmarkStart w:id="5032" w:name="_Toc105593659"/>
      <w:bookmarkStart w:id="5033" w:name="_Toc114209373"/>
      <w:bookmarkStart w:id="5034" w:name="_Toc138681233"/>
      <w:bookmarkStart w:id="5035" w:name="_Toc151977646"/>
      <w:bookmarkStart w:id="5036" w:name="_Toc152148329"/>
      <w:bookmarkStart w:id="5037" w:name="_Toc161988115"/>
      <w:bookmarkStart w:id="5038" w:name="_Toc185508674"/>
      <w:bookmarkStart w:id="5039" w:name="_Toc192861784"/>
      <w:bookmarkStart w:id="5040" w:name="_Toc200746637"/>
      <w:bookmarkStart w:id="5041" w:name="_Toc209468053"/>
      <w:bookmarkStart w:id="5042" w:name="_Toc214972674"/>
      <w:r>
        <w:rPr>
          <w:lang w:val="en-IN"/>
        </w:rPr>
        <w:t>5.4.1.1</w:t>
      </w:r>
      <w:r>
        <w:rPr>
          <w:lang w:val="en-IN"/>
        </w:rPr>
        <w:tab/>
        <w:t>Overview</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5043" w:name="_Toc28009679"/>
      <w:bookmarkStart w:id="5044" w:name="_Toc34061798"/>
      <w:bookmarkStart w:id="5045" w:name="_Toc36036554"/>
      <w:bookmarkStart w:id="5046" w:name="_Toc43284793"/>
      <w:bookmarkStart w:id="5047" w:name="_Toc45132572"/>
      <w:bookmarkStart w:id="5048" w:name="_Toc51193266"/>
      <w:bookmarkStart w:id="5049" w:name="_Toc51760465"/>
      <w:bookmarkStart w:id="5050" w:name="_Toc59014915"/>
      <w:bookmarkStart w:id="5051" w:name="_Toc59015431"/>
      <w:bookmarkStart w:id="5052" w:name="_Toc68165473"/>
      <w:bookmarkStart w:id="5053" w:name="_Toc83229569"/>
      <w:bookmarkStart w:id="5054" w:name="_Toc90648768"/>
      <w:bookmarkStart w:id="5055" w:name="_Toc105593660"/>
      <w:bookmarkStart w:id="5056" w:name="_Toc114209374"/>
      <w:bookmarkStart w:id="5057" w:name="_Toc138681234"/>
      <w:bookmarkStart w:id="5058" w:name="_Toc151977647"/>
      <w:bookmarkStart w:id="5059" w:name="_Toc152148330"/>
      <w:bookmarkStart w:id="5060" w:name="_Toc161988116"/>
      <w:bookmarkStart w:id="5061" w:name="_Toc185508675"/>
      <w:bookmarkStart w:id="5062" w:name="_Toc192861785"/>
      <w:bookmarkStart w:id="5063" w:name="_Toc200746638"/>
      <w:bookmarkStart w:id="5064" w:name="_Toc209468054"/>
      <w:bookmarkStart w:id="5065" w:name="_Toc214972675"/>
      <w:r>
        <w:t>5.4.2</w:t>
      </w:r>
      <w:r>
        <w:tab/>
        <w:t>Service Operations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4BAFBD48" w14:textId="77777777" w:rsidR="00C1742F" w:rsidRDefault="00C1742F">
      <w:pPr>
        <w:pStyle w:val="Heading4"/>
      </w:pPr>
      <w:bookmarkStart w:id="5066" w:name="_Toc28009680"/>
      <w:bookmarkStart w:id="5067" w:name="_Toc34061799"/>
      <w:bookmarkStart w:id="5068" w:name="_Toc36036555"/>
      <w:bookmarkStart w:id="5069" w:name="_Toc43284794"/>
      <w:bookmarkStart w:id="5070" w:name="_Toc45132573"/>
      <w:bookmarkStart w:id="5071" w:name="_Toc51193267"/>
      <w:bookmarkStart w:id="5072" w:name="_Toc51760466"/>
      <w:bookmarkStart w:id="5073" w:name="_Toc59014916"/>
      <w:bookmarkStart w:id="5074" w:name="_Toc59015432"/>
      <w:bookmarkStart w:id="5075" w:name="_Toc68165474"/>
      <w:bookmarkStart w:id="5076" w:name="_Toc83229570"/>
      <w:bookmarkStart w:id="5077" w:name="_Toc90648769"/>
      <w:bookmarkStart w:id="5078" w:name="_Toc105593661"/>
      <w:bookmarkStart w:id="5079" w:name="_Toc114209375"/>
      <w:bookmarkStart w:id="5080" w:name="_Toc138681235"/>
      <w:bookmarkStart w:id="5081" w:name="_Toc151977648"/>
      <w:bookmarkStart w:id="5082" w:name="_Toc152148331"/>
      <w:bookmarkStart w:id="5083" w:name="_Toc161988117"/>
      <w:bookmarkStart w:id="5084" w:name="_Toc185508676"/>
      <w:bookmarkStart w:id="5085" w:name="_Toc192861786"/>
      <w:bookmarkStart w:id="5086" w:name="_Toc200746639"/>
      <w:bookmarkStart w:id="5087" w:name="_Toc209468055"/>
      <w:bookmarkStart w:id="5088" w:name="_Toc214972676"/>
      <w:r>
        <w:t>5.4.2.1</w:t>
      </w:r>
      <w:r>
        <w:tab/>
        <w:t>Introduction</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FFD5850" w14:textId="77777777" w:rsidR="00C1742F" w:rsidRDefault="00C1742F">
      <w:r>
        <w:t xml:space="preserve">The service operations defined for the </w:t>
      </w:r>
      <w:proofErr w:type="spellStart"/>
      <w:r>
        <w:t>CAPIF_Events_API</w:t>
      </w:r>
      <w:proofErr w:type="spellEnd"/>
      <w:r>
        <w:t xml:space="preserve"> are shown in table 5.4.2.1-1. </w:t>
      </w:r>
    </w:p>
    <w:p w14:paraId="2531B0C8" w14:textId="77777777" w:rsidR="0075334A" w:rsidRDefault="0075334A" w:rsidP="0075334A">
      <w:pPr>
        <w:pStyle w:val="TH"/>
        <w:rPr>
          <w:rFonts w:eastAsia="ＭＳ 明朝"/>
          <w:lang w:val="en-IN"/>
        </w:rPr>
      </w:pPr>
      <w:r>
        <w:rPr>
          <w:rFonts w:eastAsia="ＭＳ 明朝"/>
          <w:lang w:val="en-IN"/>
        </w:rPr>
        <w:t xml:space="preserve">Table 5.4.2.1-1: Operations of the </w:t>
      </w:r>
      <w:proofErr w:type="spellStart"/>
      <w:r>
        <w:rPr>
          <w:rFonts w:eastAsia="ＭＳ 明朝"/>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Subscribe_Event</w:t>
            </w:r>
            <w:proofErr w:type="spellEnd"/>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Unsubscribe_Event</w:t>
            </w:r>
            <w:proofErr w:type="spellEnd"/>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Notify_Event</w:t>
            </w:r>
            <w:proofErr w:type="spellEnd"/>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proofErr w:type="spellStart"/>
            <w:r>
              <w:rPr>
                <w:rFonts w:ascii="Arial" w:hAnsi="Arial"/>
                <w:sz w:val="18"/>
                <w:lang w:val="en-IN"/>
              </w:rPr>
              <w:t>Update_Event_Subscription</w:t>
            </w:r>
            <w:proofErr w:type="spellEnd"/>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5089" w:name="_Toc28009681"/>
      <w:bookmarkStart w:id="5090" w:name="_Toc34061800"/>
      <w:bookmarkStart w:id="5091" w:name="_Toc36036556"/>
      <w:bookmarkStart w:id="5092" w:name="_Toc43284795"/>
      <w:bookmarkStart w:id="5093" w:name="_Toc45132574"/>
      <w:bookmarkStart w:id="5094" w:name="_Toc51193268"/>
      <w:bookmarkStart w:id="5095" w:name="_Toc51760467"/>
      <w:bookmarkStart w:id="5096" w:name="_Toc59014917"/>
      <w:bookmarkStart w:id="5097" w:name="_Toc59015433"/>
      <w:bookmarkStart w:id="5098" w:name="_Toc68165475"/>
      <w:bookmarkStart w:id="5099" w:name="_Toc83229571"/>
      <w:bookmarkStart w:id="5100" w:name="_Toc90648770"/>
      <w:bookmarkStart w:id="5101" w:name="_Toc105593662"/>
      <w:bookmarkStart w:id="5102" w:name="_Toc114209376"/>
      <w:bookmarkStart w:id="5103" w:name="_Toc138681236"/>
      <w:bookmarkStart w:id="5104" w:name="_Toc151977649"/>
      <w:bookmarkStart w:id="5105" w:name="_Toc152148332"/>
      <w:bookmarkStart w:id="5106" w:name="_Toc161988118"/>
      <w:bookmarkStart w:id="5107" w:name="_Toc185508677"/>
      <w:bookmarkStart w:id="5108" w:name="_Toc192861787"/>
      <w:bookmarkStart w:id="5109" w:name="_Toc200746640"/>
      <w:bookmarkStart w:id="5110" w:name="_Toc209468056"/>
      <w:bookmarkStart w:id="5111" w:name="_Toc214972677"/>
      <w:r>
        <w:t>5.4.2.2</w:t>
      </w:r>
      <w:r>
        <w:tab/>
      </w:r>
      <w:proofErr w:type="spellStart"/>
      <w:r>
        <w:t>Subscribe_Event</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roofErr w:type="spellEnd"/>
    </w:p>
    <w:p w14:paraId="3EDF0A52" w14:textId="77777777" w:rsidR="00C1742F" w:rsidRDefault="00C1742F">
      <w:pPr>
        <w:pStyle w:val="Heading5"/>
      </w:pPr>
      <w:bookmarkStart w:id="5112" w:name="_Toc28009682"/>
      <w:bookmarkStart w:id="5113" w:name="_Toc34061801"/>
      <w:bookmarkStart w:id="5114" w:name="_Toc36036557"/>
      <w:bookmarkStart w:id="5115" w:name="_Toc43284796"/>
      <w:bookmarkStart w:id="5116" w:name="_Toc45132575"/>
      <w:bookmarkStart w:id="5117" w:name="_Toc51193269"/>
      <w:bookmarkStart w:id="5118" w:name="_Toc51760468"/>
      <w:bookmarkStart w:id="5119" w:name="_Toc59014918"/>
      <w:bookmarkStart w:id="5120" w:name="_Toc59015434"/>
      <w:bookmarkStart w:id="5121" w:name="_Toc68165476"/>
      <w:bookmarkStart w:id="5122" w:name="_Toc83229572"/>
      <w:bookmarkStart w:id="5123" w:name="_Toc90648771"/>
      <w:bookmarkStart w:id="5124" w:name="_Toc105593663"/>
      <w:bookmarkStart w:id="5125" w:name="_Toc114209377"/>
      <w:bookmarkStart w:id="5126" w:name="_Toc138681237"/>
      <w:bookmarkStart w:id="5127" w:name="_Toc151977650"/>
      <w:bookmarkStart w:id="5128" w:name="_Toc152148333"/>
      <w:bookmarkStart w:id="5129" w:name="_Toc161988119"/>
      <w:bookmarkStart w:id="5130" w:name="_Toc185508678"/>
      <w:bookmarkStart w:id="5131" w:name="_Toc192861788"/>
      <w:bookmarkStart w:id="5132" w:name="_Toc200746641"/>
      <w:bookmarkStart w:id="5133" w:name="_Toc209468057"/>
      <w:bookmarkStart w:id="5134" w:name="_Toc214972678"/>
      <w:r>
        <w:t>5.4.2.2.1</w:t>
      </w:r>
      <w:r>
        <w:tab/>
        <w:t>General</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5135" w:name="_Toc28009683"/>
      <w:bookmarkStart w:id="5136" w:name="_Toc34061802"/>
      <w:bookmarkStart w:id="5137" w:name="_Toc36036558"/>
      <w:bookmarkStart w:id="5138" w:name="_Toc43284797"/>
      <w:bookmarkStart w:id="5139" w:name="_Toc45132576"/>
      <w:bookmarkStart w:id="5140" w:name="_Toc51193270"/>
      <w:bookmarkStart w:id="5141" w:name="_Toc51760469"/>
      <w:bookmarkStart w:id="5142" w:name="_Toc59014919"/>
      <w:bookmarkStart w:id="5143" w:name="_Toc59015435"/>
      <w:bookmarkStart w:id="5144" w:name="_Toc68165477"/>
      <w:bookmarkStart w:id="5145" w:name="_Toc83229573"/>
      <w:bookmarkStart w:id="5146" w:name="_Toc90648772"/>
      <w:bookmarkStart w:id="5147" w:name="_Toc105593664"/>
      <w:bookmarkStart w:id="5148" w:name="_Toc114209378"/>
      <w:bookmarkStart w:id="5149" w:name="_Toc138681238"/>
      <w:bookmarkStart w:id="5150" w:name="_Toc151977651"/>
      <w:bookmarkStart w:id="5151" w:name="_Toc152148334"/>
      <w:bookmarkStart w:id="5152" w:name="_Toc161988120"/>
      <w:bookmarkStart w:id="5153" w:name="_Toc185508679"/>
      <w:bookmarkStart w:id="5154" w:name="_Toc192861789"/>
      <w:bookmarkStart w:id="5155" w:name="_Toc200746642"/>
      <w:bookmarkStart w:id="5156" w:name="_Toc209468058"/>
      <w:bookmarkStart w:id="5157" w:name="_Toc214972679"/>
      <w:r>
        <w:t>5.4.2.2.2</w:t>
      </w:r>
      <w:r>
        <w:tab/>
        <w:t xml:space="preserve">Subscribing to CAPIF events using </w:t>
      </w:r>
      <w:proofErr w:type="spellStart"/>
      <w:r>
        <w:t>Subscribe_Event</w:t>
      </w:r>
      <w:proofErr w:type="spellEnd"/>
      <w:r>
        <w:t xml:space="preserve"> service operation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650FEDB8" w14:textId="77777777" w:rsidR="000D5F61" w:rsidRDefault="000D5F61" w:rsidP="000D5F61">
      <w:r>
        <w:t xml:space="preserve">To subscribe to CAPIF events reporting, the Subscriber shall send an HTTP POST request message to the CCF targeting the "CAPIF Events Subscriptions" Collection resource with the request body including the </w:t>
      </w:r>
      <w:proofErr w:type="spellStart"/>
      <w:r>
        <w:t>EventSubscription</w:t>
      </w:r>
      <w:proofErr w:type="spellEnd"/>
      <w:r>
        <w:t xml:space="preserve"> data structure as defined in clause 8.3.2.2.3.1.</w:t>
      </w:r>
    </w:p>
    <w:p w14:paraId="2F1F9EEF" w14:textId="77777777" w:rsidR="000D5F61" w:rsidRDefault="000D5F61" w:rsidP="000D5F61">
      <w:pPr>
        <w:pStyle w:val="B10"/>
        <w:ind w:left="0" w:firstLine="0"/>
      </w:pPr>
      <w:r w:rsidRPr="655E3A22">
        <w:t>For all the events included in the HTTP POST message, if the "</w:t>
      </w:r>
      <w:proofErr w:type="spellStart"/>
      <w:r w:rsidRPr="655E3A22">
        <w:t>Enhanced_event_report</w:t>
      </w:r>
      <w:proofErr w:type="spellEnd"/>
      <w:r w:rsidRPr="655E3A22">
        <w:t xml:space="preserve">" feature is supported, the Subscriber may include within the </w:t>
      </w:r>
      <w:proofErr w:type="spellStart"/>
      <w:r w:rsidRPr="655E3A22">
        <w:t>EventSubscription</w:t>
      </w:r>
      <w:proofErr w:type="spellEnd"/>
      <w:r w:rsidRPr="655E3A22">
        <w:t xml:space="preserve"> data structure the event reporting requirements within the "</w:t>
      </w:r>
      <w:proofErr w:type="spellStart"/>
      <w:r w:rsidRPr="655E3A22">
        <w:t>eventReq</w:t>
      </w:r>
      <w:proofErr w:type="spellEnd"/>
      <w:r w:rsidRPr="655E3A22">
        <w:t>"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w:t>
      </w:r>
      <w:proofErr w:type="spellStart"/>
      <w:r w:rsidRPr="655E3A22">
        <w:t>notifMethod</w:t>
      </w:r>
      <w:proofErr w:type="spellEnd"/>
      <w:r w:rsidRPr="655E3A22">
        <w:t>" attribute;</w:t>
      </w:r>
    </w:p>
    <w:p w14:paraId="6E891B6D" w14:textId="77777777" w:rsidR="000D5F61" w:rsidRDefault="000D5F61" w:rsidP="000D5F61">
      <w:pPr>
        <w:pStyle w:val="B10"/>
      </w:pPr>
      <w:r w:rsidRPr="655E3A22">
        <w:rPr>
          <w:lang w:eastAsia="zh-CN"/>
        </w:rPr>
        <w:t>-</w:t>
      </w:r>
      <w:r>
        <w:tab/>
      </w:r>
      <w:r w:rsidRPr="655E3A22">
        <w:t>the maximum Number of Reports within the "</w:t>
      </w:r>
      <w:proofErr w:type="spellStart"/>
      <w:r w:rsidRPr="655E3A22">
        <w:t>maxReportNbr</w:t>
      </w:r>
      <w:proofErr w:type="spellEnd"/>
      <w:r w:rsidRPr="655E3A22">
        <w:t>" attribute;</w:t>
      </w:r>
    </w:p>
    <w:p w14:paraId="1CEE2481" w14:textId="77777777" w:rsidR="000D5F61" w:rsidRDefault="000D5F61" w:rsidP="000D5F61">
      <w:pPr>
        <w:pStyle w:val="B10"/>
      </w:pPr>
      <w:r w:rsidRPr="655E3A22">
        <w:rPr>
          <w:lang w:eastAsia="zh-CN"/>
        </w:rPr>
        <w:t>-</w:t>
      </w:r>
      <w:r>
        <w:tab/>
      </w:r>
      <w:r w:rsidRPr="655E3A22">
        <w:t>the monitoring duration within the "</w:t>
      </w:r>
      <w:proofErr w:type="spellStart"/>
      <w:r w:rsidRPr="655E3A22">
        <w:t>monDur</w:t>
      </w:r>
      <w:proofErr w:type="spellEnd"/>
      <w:r w:rsidRPr="655E3A22">
        <w:t>"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w:t>
      </w:r>
      <w:proofErr w:type="spellStart"/>
      <w:r w:rsidRPr="655E3A22">
        <w:t>repPeriod</w:t>
      </w:r>
      <w:proofErr w:type="spellEnd"/>
      <w:r w:rsidRPr="655E3A22">
        <w:t>" attribute; and/or</w:t>
      </w:r>
    </w:p>
    <w:p w14:paraId="1AD70324" w14:textId="77777777" w:rsidR="000D5F61" w:rsidRDefault="000D5F61" w:rsidP="000D5F61">
      <w:pPr>
        <w:pStyle w:val="B10"/>
      </w:pPr>
      <w:r w:rsidRPr="655E3A22">
        <w:rPr>
          <w:lang w:eastAsia="zh-CN"/>
        </w:rPr>
        <w:t>-</w:t>
      </w:r>
      <w:r>
        <w:tab/>
      </w:r>
      <w:r w:rsidRPr="655E3A22">
        <w:t>the immediate reporting indication within the "</w:t>
      </w:r>
      <w:proofErr w:type="spellStart"/>
      <w:r w:rsidRPr="655E3A22">
        <w:t>immRep</w:t>
      </w:r>
      <w:proofErr w:type="spellEnd"/>
      <w:r w:rsidRPr="655E3A22">
        <w:t>" attribute.</w:t>
      </w:r>
    </w:p>
    <w:p w14:paraId="45A044D5" w14:textId="77777777" w:rsidR="000D5F61" w:rsidRDefault="000D5F61" w:rsidP="000D5F61">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w:t>
      </w:r>
      <w:proofErr w:type="spellStart"/>
      <w:r w:rsidRPr="655E3A22">
        <w:t>apiIds</w:t>
      </w:r>
      <w:proofErr w:type="spellEnd"/>
      <w:r w:rsidRPr="655E3A22">
        <w:t>"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w:t>
      </w:r>
      <w:proofErr w:type="spellStart"/>
      <w:r w:rsidRPr="655E3A22">
        <w:t>apiInvokerIds</w:t>
      </w:r>
      <w:proofErr w:type="spellEnd"/>
      <w:r w:rsidRPr="655E3A22">
        <w:t>" attribute;</w:t>
      </w:r>
    </w:p>
    <w:p w14:paraId="5A2812F5" w14:textId="77777777" w:rsidR="000D5F61" w:rsidRDefault="000D5F61" w:rsidP="000D5F61">
      <w:pPr>
        <w:pStyle w:val="B10"/>
      </w:pPr>
      <w:r w:rsidRPr="655E3A22">
        <w:t>-</w:t>
      </w:r>
      <w:r>
        <w:tab/>
      </w:r>
      <w:r w:rsidRPr="655E3A22">
        <w:t>if the event is "ACCESS_CONTROL_POLICY_UPDATE", the API Invoker IDs within the "</w:t>
      </w:r>
      <w:proofErr w:type="spellStart"/>
      <w:r w:rsidRPr="655E3A22">
        <w:t>apiInvokerIds</w:t>
      </w:r>
      <w:proofErr w:type="spellEnd"/>
      <w:r w:rsidRPr="655E3A22">
        <w:t>" attribute and/or API identifications within the "</w:t>
      </w:r>
      <w:proofErr w:type="spellStart"/>
      <w:r w:rsidRPr="655E3A22">
        <w:t>apiIds</w:t>
      </w:r>
      <w:proofErr w:type="spellEnd"/>
      <w:r w:rsidRPr="655E3A22">
        <w:t>"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w:t>
      </w:r>
      <w:proofErr w:type="spellStart"/>
      <w:r w:rsidRPr="0377722E">
        <w:t>apiInvokerIds</w:t>
      </w:r>
      <w:proofErr w:type="spellEnd"/>
      <w:r w:rsidRPr="0377722E">
        <w:t>" attribute, AEF identifiers within the "</w:t>
      </w:r>
      <w:proofErr w:type="spellStart"/>
      <w:r w:rsidRPr="0377722E">
        <w:t>aefIds</w:t>
      </w:r>
      <w:proofErr w:type="spellEnd"/>
      <w:r w:rsidRPr="0377722E">
        <w:t>" attribute and/or API IDs within the "</w:t>
      </w:r>
      <w:proofErr w:type="spellStart"/>
      <w:r w:rsidRPr="0377722E">
        <w:t>apiIds</w:t>
      </w:r>
      <w:proofErr w:type="spellEnd"/>
      <w:r w:rsidRPr="0377722E">
        <w:t>"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w:t>
      </w:r>
      <w:proofErr w:type="spellStart"/>
      <w:r w:rsidRPr="0377722E">
        <w:t>apiInvokerIds</w:t>
      </w:r>
      <w:proofErr w:type="spellEnd"/>
      <w:r w:rsidRPr="0377722E">
        <w:t>" attribute, the AEF identifier(s) within the "</w:t>
      </w:r>
      <w:proofErr w:type="spellStart"/>
      <w:r w:rsidRPr="0377722E">
        <w:t>aefIds</w:t>
      </w:r>
      <w:proofErr w:type="spellEnd"/>
      <w:r w:rsidRPr="0377722E">
        <w:t>" attribute and/or the API ID(s) within the "</w:t>
      </w:r>
      <w:proofErr w:type="spellStart"/>
      <w:r w:rsidRPr="0377722E">
        <w:t>apiIds</w:t>
      </w:r>
      <w:proofErr w:type="spellEnd"/>
      <w:r w:rsidRPr="0377722E">
        <w:t>"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COUNT", the service API ID(s) within the "</w:t>
      </w:r>
      <w:proofErr w:type="spellStart"/>
      <w:r w:rsidRPr="0377722E">
        <w:t>apiIds</w:t>
      </w:r>
      <w:proofErr w:type="spellEnd"/>
      <w:r w:rsidRPr="0377722E">
        <w:t xml:space="preserve">" attribute and the reporting period </w:t>
      </w:r>
      <w:r>
        <w:t>with</w:t>
      </w:r>
      <w:r w:rsidRPr="0377722E">
        <w:t>in the "</w:t>
      </w:r>
      <w:proofErr w:type="spellStart"/>
      <w:r w:rsidRPr="0377722E">
        <w:t>repPeriod</w:t>
      </w:r>
      <w:proofErr w:type="spellEnd"/>
      <w:r w:rsidRPr="0377722E">
        <w:t>" attribute within the "</w:t>
      </w:r>
      <w:proofErr w:type="spellStart"/>
      <w:r w:rsidRPr="0377722E">
        <w:t>eventReq</w:t>
      </w:r>
      <w:proofErr w:type="spellEnd"/>
      <w:r w:rsidRPr="0377722E">
        <w:t>"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5158" w:name="_Toc28009684"/>
      <w:bookmarkStart w:id="5159" w:name="_Toc34061803"/>
      <w:bookmarkStart w:id="5160" w:name="_Toc36036559"/>
      <w:bookmarkStart w:id="5161" w:name="_Toc43284798"/>
      <w:bookmarkStart w:id="5162" w:name="_Toc45132577"/>
      <w:bookmarkStart w:id="5163" w:name="_Toc51193271"/>
      <w:bookmarkStart w:id="5164" w:name="_Toc51760470"/>
      <w:bookmarkStart w:id="5165" w:name="_Toc59014920"/>
      <w:bookmarkStart w:id="5166" w:name="_Toc59015436"/>
      <w:bookmarkStart w:id="5167" w:name="_Toc68165478"/>
      <w:bookmarkStart w:id="5168" w:name="_Toc83229574"/>
      <w:bookmarkStart w:id="5169" w:name="_Toc90648773"/>
      <w:bookmarkStart w:id="5170" w:name="_Toc105593665"/>
      <w:bookmarkStart w:id="5171" w:name="_Toc114209379"/>
      <w:bookmarkStart w:id="5172" w:name="_Toc138681239"/>
      <w:bookmarkStart w:id="5173" w:name="_Toc151977652"/>
      <w:bookmarkStart w:id="5174" w:name="_Toc152148335"/>
      <w:bookmarkStart w:id="5175" w:name="_Toc161988121"/>
      <w:bookmarkStart w:id="5176" w:name="_Toc185508680"/>
      <w:bookmarkStart w:id="5177" w:name="_Toc192861790"/>
      <w:bookmarkStart w:id="5178" w:name="_Toc200746643"/>
      <w:bookmarkStart w:id="5179" w:name="_Toc209468059"/>
      <w:bookmarkStart w:id="5180" w:name="_Toc214972680"/>
      <w:r>
        <w:t>5.4.2.3</w:t>
      </w:r>
      <w:r>
        <w:tab/>
      </w:r>
      <w:proofErr w:type="spellStart"/>
      <w:r>
        <w:t>Unsubscribe_Event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roofErr w:type="spellEnd"/>
    </w:p>
    <w:p w14:paraId="4CDEB7F1" w14:textId="77777777" w:rsidR="00C1742F" w:rsidRDefault="00C1742F">
      <w:pPr>
        <w:pStyle w:val="Heading5"/>
      </w:pPr>
      <w:bookmarkStart w:id="5181" w:name="_Toc28009685"/>
      <w:bookmarkStart w:id="5182" w:name="_Toc34061804"/>
      <w:bookmarkStart w:id="5183" w:name="_Toc36036560"/>
      <w:bookmarkStart w:id="5184" w:name="_Toc43284799"/>
      <w:bookmarkStart w:id="5185" w:name="_Toc45132578"/>
      <w:bookmarkStart w:id="5186" w:name="_Toc51193272"/>
      <w:bookmarkStart w:id="5187" w:name="_Toc51760471"/>
      <w:bookmarkStart w:id="5188" w:name="_Toc59014921"/>
      <w:bookmarkStart w:id="5189" w:name="_Toc59015437"/>
      <w:bookmarkStart w:id="5190" w:name="_Toc68165479"/>
      <w:bookmarkStart w:id="5191" w:name="_Toc83229575"/>
      <w:bookmarkStart w:id="5192" w:name="_Toc90648774"/>
      <w:bookmarkStart w:id="5193" w:name="_Toc105593666"/>
      <w:bookmarkStart w:id="5194" w:name="_Toc114209380"/>
      <w:bookmarkStart w:id="5195" w:name="_Toc138681240"/>
      <w:bookmarkStart w:id="5196" w:name="_Toc151977653"/>
      <w:bookmarkStart w:id="5197" w:name="_Toc152148336"/>
      <w:bookmarkStart w:id="5198" w:name="_Toc161988122"/>
      <w:bookmarkStart w:id="5199" w:name="_Toc185508681"/>
      <w:bookmarkStart w:id="5200" w:name="_Toc192861791"/>
      <w:bookmarkStart w:id="5201" w:name="_Toc200746644"/>
      <w:bookmarkStart w:id="5202" w:name="_Toc209468060"/>
      <w:bookmarkStart w:id="5203" w:name="_Toc214972681"/>
      <w:r>
        <w:t>5.4.2.3.1</w:t>
      </w:r>
      <w:r>
        <w:tab/>
        <w:t>General</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5204" w:name="_Toc28009686"/>
      <w:bookmarkStart w:id="5205" w:name="_Toc34061805"/>
      <w:bookmarkStart w:id="5206" w:name="_Toc36036561"/>
      <w:bookmarkStart w:id="5207" w:name="_Toc43284800"/>
      <w:bookmarkStart w:id="5208" w:name="_Toc45132579"/>
      <w:bookmarkStart w:id="5209" w:name="_Toc51193273"/>
      <w:bookmarkStart w:id="5210" w:name="_Toc51760472"/>
      <w:bookmarkStart w:id="5211" w:name="_Toc59014922"/>
      <w:bookmarkStart w:id="5212" w:name="_Toc59015438"/>
      <w:bookmarkStart w:id="5213" w:name="_Toc68165480"/>
      <w:bookmarkStart w:id="5214" w:name="_Toc83229576"/>
      <w:bookmarkStart w:id="5215" w:name="_Toc90648775"/>
      <w:bookmarkStart w:id="5216" w:name="_Toc105593667"/>
      <w:bookmarkStart w:id="5217" w:name="_Toc114209381"/>
      <w:bookmarkStart w:id="5218" w:name="_Toc138681241"/>
      <w:bookmarkStart w:id="5219" w:name="_Toc151977654"/>
      <w:bookmarkStart w:id="5220" w:name="_Toc152148337"/>
      <w:bookmarkStart w:id="5221" w:name="_Toc161988123"/>
      <w:bookmarkStart w:id="5222" w:name="_Toc185508682"/>
      <w:bookmarkStart w:id="5223" w:name="_Toc192861792"/>
      <w:bookmarkStart w:id="5224" w:name="_Toc200746645"/>
      <w:bookmarkStart w:id="5225" w:name="_Toc209468061"/>
      <w:bookmarkStart w:id="5226" w:name="_Toc214972682"/>
      <w:r>
        <w:t>5.4.2.</w:t>
      </w:r>
      <w:r>
        <w:rPr>
          <w:lang w:val="en-US"/>
        </w:rPr>
        <w:t>3</w:t>
      </w:r>
      <w:r>
        <w:t>.2</w:t>
      </w:r>
      <w:r>
        <w:tab/>
        <w:t xml:space="preserve">Unsubscribing from CAPIF events using </w:t>
      </w:r>
      <w:proofErr w:type="spellStart"/>
      <w:r>
        <w:t>Unsubscribe_Event</w:t>
      </w:r>
      <w:proofErr w:type="spellEnd"/>
      <w:r>
        <w:t xml:space="preserve"> service operation</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5227" w:name="_Toc28009687"/>
      <w:bookmarkStart w:id="5228" w:name="_Toc34061806"/>
      <w:bookmarkStart w:id="5229" w:name="_Toc36036562"/>
      <w:bookmarkStart w:id="5230" w:name="_Toc43284801"/>
      <w:bookmarkStart w:id="5231" w:name="_Toc45132580"/>
      <w:bookmarkStart w:id="5232" w:name="_Toc51193274"/>
      <w:bookmarkStart w:id="5233" w:name="_Toc51760473"/>
      <w:bookmarkStart w:id="5234" w:name="_Toc59014923"/>
      <w:bookmarkStart w:id="5235" w:name="_Toc59015439"/>
      <w:bookmarkStart w:id="5236" w:name="_Toc68165481"/>
      <w:bookmarkStart w:id="5237" w:name="_Toc83229577"/>
      <w:bookmarkStart w:id="5238" w:name="_Toc90648776"/>
      <w:bookmarkStart w:id="5239" w:name="_Toc105593668"/>
      <w:bookmarkStart w:id="5240" w:name="_Toc114209382"/>
      <w:bookmarkStart w:id="5241" w:name="_Toc138681242"/>
      <w:bookmarkStart w:id="5242" w:name="_Toc151977655"/>
      <w:bookmarkStart w:id="5243" w:name="_Toc152148338"/>
      <w:bookmarkStart w:id="5244" w:name="_Toc161988124"/>
      <w:bookmarkStart w:id="5245" w:name="_Toc185508683"/>
      <w:bookmarkStart w:id="5246" w:name="_Toc192861793"/>
      <w:bookmarkStart w:id="5247" w:name="_Toc200746646"/>
      <w:bookmarkStart w:id="5248" w:name="_Toc209468062"/>
      <w:bookmarkStart w:id="5249" w:name="_Toc214972683"/>
      <w:r>
        <w:rPr>
          <w:lang w:val="en-IN"/>
        </w:rPr>
        <w:t>5.4.2.4</w:t>
      </w:r>
      <w:r>
        <w:rPr>
          <w:lang w:val="en-IN"/>
        </w:rPr>
        <w:tab/>
      </w:r>
      <w:proofErr w:type="spellStart"/>
      <w:r>
        <w:rPr>
          <w:lang w:val="en-IN"/>
        </w:rPr>
        <w:t>Notify_Event</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roofErr w:type="spellEnd"/>
    </w:p>
    <w:p w14:paraId="37287A8B" w14:textId="77777777" w:rsidR="00C1742F" w:rsidRDefault="00C1742F">
      <w:pPr>
        <w:pStyle w:val="Heading5"/>
        <w:rPr>
          <w:lang w:val="en-IN"/>
        </w:rPr>
      </w:pPr>
      <w:bookmarkStart w:id="5250" w:name="_Toc28009688"/>
      <w:bookmarkStart w:id="5251" w:name="_Toc34061807"/>
      <w:bookmarkStart w:id="5252" w:name="_Toc36036563"/>
      <w:bookmarkStart w:id="5253" w:name="_Toc43284802"/>
      <w:bookmarkStart w:id="5254" w:name="_Toc45132581"/>
      <w:bookmarkStart w:id="5255" w:name="_Toc51193275"/>
      <w:bookmarkStart w:id="5256" w:name="_Toc51760474"/>
      <w:bookmarkStart w:id="5257" w:name="_Toc59014924"/>
      <w:bookmarkStart w:id="5258" w:name="_Toc59015440"/>
      <w:bookmarkStart w:id="5259" w:name="_Toc68165482"/>
      <w:bookmarkStart w:id="5260" w:name="_Toc83229578"/>
      <w:bookmarkStart w:id="5261" w:name="_Toc90648777"/>
      <w:bookmarkStart w:id="5262" w:name="_Toc105593669"/>
      <w:bookmarkStart w:id="5263" w:name="_Toc114209383"/>
      <w:bookmarkStart w:id="5264" w:name="_Toc138681243"/>
      <w:bookmarkStart w:id="5265" w:name="_Toc151977656"/>
      <w:bookmarkStart w:id="5266" w:name="_Toc152148339"/>
      <w:bookmarkStart w:id="5267" w:name="_Toc161988125"/>
      <w:bookmarkStart w:id="5268" w:name="_Toc185508684"/>
      <w:bookmarkStart w:id="5269" w:name="_Toc192861794"/>
      <w:bookmarkStart w:id="5270" w:name="_Toc200746647"/>
      <w:bookmarkStart w:id="5271" w:name="_Toc209468063"/>
      <w:bookmarkStart w:id="5272" w:name="_Toc214972684"/>
      <w:r>
        <w:rPr>
          <w:lang w:val="en-IN"/>
        </w:rPr>
        <w:t>5.4.2.4.1</w:t>
      </w:r>
      <w:r>
        <w:rPr>
          <w:lang w:val="en-IN"/>
        </w:rPr>
        <w:tab/>
        <w:t>General</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5273" w:name="_Toc214972685"/>
      <w:bookmarkStart w:id="5274" w:name="_Toc151977658"/>
      <w:bookmarkStart w:id="5275" w:name="_Toc152148341"/>
      <w:bookmarkStart w:id="5276" w:name="_Toc161988127"/>
      <w:bookmarkStart w:id="5277" w:name="_Toc185508686"/>
      <w:bookmarkStart w:id="5278" w:name="_Toc192861796"/>
      <w:bookmarkStart w:id="5279" w:name="_Toc200746649"/>
      <w:bookmarkStart w:id="5280" w:name="_Toc209468065"/>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527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10115D9" w14:textId="77777777" w:rsidR="00E72FB8" w:rsidRDefault="00E72FB8" w:rsidP="00E72FB8">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31AFFD80" w14:textId="77777777" w:rsidR="00E72FB8" w:rsidRDefault="00E72FB8" w:rsidP="00E72FB8">
      <w:pPr>
        <w:pStyle w:val="B10"/>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attribute;</w:t>
      </w:r>
    </w:p>
    <w:p w14:paraId="479CDEE8" w14:textId="77777777" w:rsidR="00E72FB8" w:rsidRDefault="00E72FB8" w:rsidP="00E72FB8">
      <w:pPr>
        <w:pStyle w:val="B10"/>
      </w:pPr>
      <w:r>
        <w:t>-</w:t>
      </w:r>
      <w:r>
        <w:tab/>
        <w:t>if the event is "SERVICE_API_UPDATE", the API information within the "</w:t>
      </w:r>
      <w:proofErr w:type="spellStart"/>
      <w:r>
        <w:t>serviceAPIDescriptions</w:t>
      </w:r>
      <w:proofErr w:type="spellEnd"/>
      <w:r>
        <w:t>" attribute;</w:t>
      </w:r>
    </w:p>
    <w:p w14:paraId="68204817" w14:textId="77777777" w:rsidR="00E72FB8" w:rsidRDefault="00E72FB8" w:rsidP="00E72FB8">
      <w:pPr>
        <w:pStyle w:val="B10"/>
      </w:pPr>
      <w:r>
        <w:t>-</w:t>
      </w:r>
      <w:r>
        <w:tab/>
        <w:t>if the event is "API_INVOKER_ONBOARDED" or "API_INVOKER_OFFBOARDED" or "API_INVOKER_UPDATED", the API invoker IDs within the "</w:t>
      </w:r>
      <w:proofErr w:type="spellStart"/>
      <w:r>
        <w:t>apiInvokerIds</w:t>
      </w:r>
      <w:proofErr w:type="spellEnd"/>
      <w:r>
        <w:t>" attribute;</w:t>
      </w:r>
    </w:p>
    <w:p w14:paraId="397A8414" w14:textId="77777777" w:rsidR="00E72FB8" w:rsidRDefault="00E72FB8" w:rsidP="00E72FB8">
      <w:pPr>
        <w:pStyle w:val="B10"/>
      </w:pPr>
      <w:r>
        <w:t>-</w:t>
      </w:r>
      <w:r>
        <w:tab/>
        <w:t>if the event is "ACCESS_CONTROL_POLICY_UPDATE", the access control policy information within the "</w:t>
      </w:r>
      <w:proofErr w:type="spellStart"/>
      <w:r>
        <w:t>accCtrlPolList</w:t>
      </w:r>
      <w:proofErr w:type="spellEnd"/>
      <w:r>
        <w:t>" attribute;</w:t>
      </w:r>
    </w:p>
    <w:p w14:paraId="2C29D86C" w14:textId="77777777" w:rsidR="00E72FB8" w:rsidRDefault="00E72FB8" w:rsidP="00E72FB8">
      <w:pPr>
        <w:pStyle w:val="B10"/>
      </w:pPr>
      <w:r>
        <w:t>-</w:t>
      </w:r>
      <w:r>
        <w:tab/>
        <w:t>if the event is "SERVICE_API_INVOCATION_SUCCESS" or "SERVICE_API_INVOCATION_FAILURE", the API invocation logs within the "</w:t>
      </w:r>
      <w:proofErr w:type="spellStart"/>
      <w:r>
        <w:t>invocationLogs</w:t>
      </w:r>
      <w:proofErr w:type="spellEnd"/>
      <w:r>
        <w:t>" attribute;</w:t>
      </w:r>
    </w:p>
    <w:p w14:paraId="5C6062F3" w14:textId="77777777" w:rsidR="00E72FB8" w:rsidRDefault="00E72FB8" w:rsidP="00E72FB8">
      <w:pPr>
        <w:pStyle w:val="B10"/>
      </w:pPr>
      <w:r>
        <w:t>-</w:t>
      </w:r>
      <w:r>
        <w:tab/>
        <w:t>if the event is "API_TOPOLOGY_HIDING_CREATED" or "API_TOPOLOGY_HIDING_REVOKED", the API topology hiding information within the "</w:t>
      </w:r>
      <w:proofErr w:type="spellStart"/>
      <w:r>
        <w:t>apiTopoHide</w:t>
      </w:r>
      <w:proofErr w:type="spellEnd"/>
      <w:r>
        <w:t>"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w:t>
      </w:r>
      <w:ins w:id="5281" w:author="CR0439" w:date="2025-11-21T20:23:00Z">
        <w:r>
          <w:t>c</w:t>
        </w:r>
      </w:ins>
      <w:r>
        <w:t>overy</w:t>
      </w:r>
      <w:r w:rsidRPr="0377722E">
        <w:t>Count</w:t>
      </w:r>
      <w:proofErr w:type="spellEnd"/>
      <w:r w:rsidRPr="0377722E">
        <w: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5282" w:name="_Toc214972686"/>
      <w:r>
        <w:t>5.4.2.5</w:t>
      </w:r>
      <w:r>
        <w:tab/>
      </w:r>
      <w:proofErr w:type="spellStart"/>
      <w:r>
        <w:t>Update_Event_Subscription</w:t>
      </w:r>
      <w:bookmarkEnd w:id="5274"/>
      <w:bookmarkEnd w:id="5275"/>
      <w:bookmarkEnd w:id="5276"/>
      <w:bookmarkEnd w:id="5277"/>
      <w:bookmarkEnd w:id="5278"/>
      <w:bookmarkEnd w:id="5279"/>
      <w:bookmarkEnd w:id="5280"/>
      <w:bookmarkEnd w:id="5282"/>
      <w:proofErr w:type="spellEnd"/>
    </w:p>
    <w:p w14:paraId="03B5AD1B" w14:textId="77777777" w:rsidR="00B646ED" w:rsidRDefault="00B646ED" w:rsidP="00B646ED">
      <w:pPr>
        <w:pStyle w:val="Heading5"/>
      </w:pPr>
      <w:bookmarkStart w:id="5283" w:name="_Toc151977659"/>
      <w:bookmarkStart w:id="5284" w:name="_Toc152148342"/>
      <w:bookmarkStart w:id="5285" w:name="_Toc161988128"/>
      <w:bookmarkStart w:id="5286" w:name="_Toc185508687"/>
      <w:bookmarkStart w:id="5287" w:name="_Toc192861797"/>
      <w:bookmarkStart w:id="5288" w:name="_Toc200746650"/>
      <w:bookmarkStart w:id="5289" w:name="_Toc209468066"/>
      <w:bookmarkStart w:id="5290" w:name="_Toc214972687"/>
      <w:r>
        <w:t>5.4.2.5.1</w:t>
      </w:r>
      <w:r>
        <w:tab/>
        <w:t>General</w:t>
      </w:r>
      <w:bookmarkEnd w:id="5283"/>
      <w:bookmarkEnd w:id="5284"/>
      <w:bookmarkEnd w:id="5285"/>
      <w:bookmarkEnd w:id="5286"/>
      <w:bookmarkEnd w:id="5287"/>
      <w:bookmarkEnd w:id="5288"/>
      <w:bookmarkEnd w:id="5289"/>
      <w:bookmarkEnd w:id="5290"/>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5291" w:name="_Toc151977660"/>
      <w:bookmarkStart w:id="5292" w:name="_Toc152148343"/>
      <w:bookmarkStart w:id="5293" w:name="_Toc161988129"/>
      <w:bookmarkStart w:id="5294" w:name="_Toc185508688"/>
      <w:bookmarkStart w:id="5295" w:name="_Toc192861798"/>
      <w:bookmarkStart w:id="5296" w:name="_Toc200746651"/>
      <w:bookmarkStart w:id="5297" w:name="_Toc209468067"/>
      <w:bookmarkStart w:id="5298" w:name="_Toc214972688"/>
      <w:r>
        <w:t>5.4.2.5.2</w:t>
      </w:r>
      <w:r>
        <w:tab/>
        <w:t xml:space="preserve">Update Subscription to CAPIF events using </w:t>
      </w:r>
      <w:proofErr w:type="spellStart"/>
      <w:r>
        <w:t>Update_Event_Subscription</w:t>
      </w:r>
      <w:proofErr w:type="spellEnd"/>
      <w:r>
        <w:t xml:space="preserve"> service operation</w:t>
      </w:r>
      <w:bookmarkEnd w:id="5291"/>
      <w:bookmarkEnd w:id="5292"/>
      <w:bookmarkEnd w:id="5293"/>
      <w:bookmarkEnd w:id="5294"/>
      <w:bookmarkEnd w:id="5295"/>
      <w:bookmarkEnd w:id="5296"/>
      <w:bookmarkEnd w:id="5297"/>
      <w:bookmarkEnd w:id="529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xml:space="preserve">. The body of the HTTP PUT request message shall include the </w:t>
      </w:r>
      <w:proofErr w:type="spellStart"/>
      <w:r>
        <w:t>EventSubscription</w:t>
      </w:r>
      <w:proofErr w:type="spellEnd"/>
      <w:r>
        <w:t xml:space="preserve"> data structure specified</w:t>
      </w:r>
      <w:r>
        <w:rPr>
          <w:lang w:val="en-IN"/>
        </w:rPr>
        <w:t xml:space="preserve"> in clause </w:t>
      </w:r>
      <w:r>
        <w:t xml:space="preserve">8.3.4.2.2. The body of the HTTP PATCH request message shall include the </w:t>
      </w:r>
      <w:proofErr w:type="spellStart"/>
      <w:r>
        <w:t>EventSubscriptionPatch</w:t>
      </w:r>
      <w:proofErr w:type="spellEnd"/>
      <w:r>
        <w:t xml:space="preserve">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5299" w:name="_Toc28009690"/>
      <w:bookmarkStart w:id="5300" w:name="_Toc34061809"/>
      <w:bookmarkStart w:id="5301" w:name="_Toc36036565"/>
      <w:bookmarkStart w:id="5302" w:name="_Toc43284804"/>
      <w:bookmarkStart w:id="5303" w:name="_Toc45132583"/>
      <w:bookmarkStart w:id="5304" w:name="_Toc51193277"/>
      <w:bookmarkStart w:id="5305" w:name="_Toc51760476"/>
      <w:bookmarkStart w:id="5306" w:name="_Toc59014926"/>
      <w:bookmarkStart w:id="5307" w:name="_Toc59015442"/>
      <w:bookmarkStart w:id="5308" w:name="_Toc68165484"/>
      <w:bookmarkStart w:id="5309" w:name="_Toc83229580"/>
      <w:bookmarkStart w:id="5310" w:name="_Toc90648779"/>
      <w:bookmarkStart w:id="5311" w:name="_Toc105593671"/>
      <w:bookmarkStart w:id="5312" w:name="_Toc114209385"/>
      <w:bookmarkStart w:id="5313" w:name="_Toc138681245"/>
      <w:bookmarkStart w:id="5314" w:name="_Toc151977661"/>
      <w:bookmarkStart w:id="5315" w:name="_Toc152148344"/>
      <w:bookmarkStart w:id="5316" w:name="_Toc161988130"/>
      <w:bookmarkStart w:id="5317" w:name="_Toc185508689"/>
      <w:bookmarkStart w:id="5318" w:name="_Toc192861799"/>
      <w:bookmarkStart w:id="5319" w:name="_Toc200746652"/>
      <w:bookmarkStart w:id="5320" w:name="_Toc209468068"/>
      <w:bookmarkStart w:id="5321" w:name="_Toc214972689"/>
      <w:r>
        <w:t>5.5</w:t>
      </w:r>
      <w:r>
        <w:tab/>
      </w:r>
      <w:proofErr w:type="spellStart"/>
      <w:r>
        <w:t>CAPIF_API_Invoker_Management_API</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roofErr w:type="spellEnd"/>
    </w:p>
    <w:p w14:paraId="35BE5061" w14:textId="77777777" w:rsidR="00C1742F" w:rsidRDefault="00C1742F">
      <w:pPr>
        <w:pStyle w:val="Heading3"/>
      </w:pPr>
      <w:bookmarkStart w:id="5322" w:name="_Toc28009691"/>
      <w:bookmarkStart w:id="5323" w:name="_Toc34061810"/>
      <w:bookmarkStart w:id="5324" w:name="_Toc36036566"/>
      <w:bookmarkStart w:id="5325" w:name="_Toc43284805"/>
      <w:bookmarkStart w:id="5326" w:name="_Toc45132584"/>
      <w:bookmarkStart w:id="5327" w:name="_Toc51193278"/>
      <w:bookmarkStart w:id="5328" w:name="_Toc51760477"/>
      <w:bookmarkStart w:id="5329" w:name="_Toc59014927"/>
      <w:bookmarkStart w:id="5330" w:name="_Toc59015443"/>
      <w:bookmarkStart w:id="5331" w:name="_Toc68165485"/>
      <w:bookmarkStart w:id="5332" w:name="_Toc83229581"/>
      <w:bookmarkStart w:id="5333" w:name="_Toc90648780"/>
      <w:bookmarkStart w:id="5334" w:name="_Toc105593672"/>
      <w:bookmarkStart w:id="5335" w:name="_Toc114209386"/>
      <w:bookmarkStart w:id="5336" w:name="_Toc138681246"/>
      <w:bookmarkStart w:id="5337" w:name="_Toc151977662"/>
      <w:bookmarkStart w:id="5338" w:name="_Toc152148345"/>
      <w:bookmarkStart w:id="5339" w:name="_Toc161988131"/>
      <w:bookmarkStart w:id="5340" w:name="_Toc185508690"/>
      <w:bookmarkStart w:id="5341" w:name="_Toc192861800"/>
      <w:bookmarkStart w:id="5342" w:name="_Toc200746653"/>
      <w:bookmarkStart w:id="5343" w:name="_Toc209468069"/>
      <w:bookmarkStart w:id="5344" w:name="_Toc214972690"/>
      <w:r>
        <w:t>5.5.1</w:t>
      </w:r>
      <w:r>
        <w:tab/>
        <w:t>Service Description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611E79AB" w14:textId="77777777" w:rsidR="00C1742F" w:rsidRDefault="00C1742F">
      <w:pPr>
        <w:pStyle w:val="Heading4"/>
        <w:rPr>
          <w:lang w:val="en-IN"/>
        </w:rPr>
      </w:pPr>
      <w:bookmarkStart w:id="5345" w:name="_Toc28009692"/>
      <w:bookmarkStart w:id="5346" w:name="_Toc34061811"/>
      <w:bookmarkStart w:id="5347" w:name="_Toc36036567"/>
      <w:bookmarkStart w:id="5348" w:name="_Toc43284806"/>
      <w:bookmarkStart w:id="5349" w:name="_Toc45132585"/>
      <w:bookmarkStart w:id="5350" w:name="_Toc51193279"/>
      <w:bookmarkStart w:id="5351" w:name="_Toc51760478"/>
      <w:bookmarkStart w:id="5352" w:name="_Toc59014928"/>
      <w:bookmarkStart w:id="5353" w:name="_Toc59015444"/>
      <w:bookmarkStart w:id="5354" w:name="_Toc68165486"/>
      <w:bookmarkStart w:id="5355" w:name="_Toc83229582"/>
      <w:bookmarkStart w:id="5356" w:name="_Toc90648781"/>
      <w:bookmarkStart w:id="5357" w:name="_Toc105593673"/>
      <w:bookmarkStart w:id="5358" w:name="_Toc114209387"/>
      <w:bookmarkStart w:id="5359" w:name="_Toc138681247"/>
      <w:bookmarkStart w:id="5360" w:name="_Toc151977663"/>
      <w:bookmarkStart w:id="5361" w:name="_Toc152148346"/>
      <w:bookmarkStart w:id="5362" w:name="_Toc161988132"/>
      <w:bookmarkStart w:id="5363" w:name="_Toc185508691"/>
      <w:bookmarkStart w:id="5364" w:name="_Toc192861801"/>
      <w:bookmarkStart w:id="5365" w:name="_Toc200746654"/>
      <w:bookmarkStart w:id="5366" w:name="_Toc209468070"/>
      <w:bookmarkStart w:id="5367" w:name="_Toc214972691"/>
      <w:r>
        <w:rPr>
          <w:lang w:val="en-IN"/>
        </w:rPr>
        <w:t>5.5.1.1</w:t>
      </w:r>
      <w:r>
        <w:rPr>
          <w:lang w:val="en-IN"/>
        </w:rPr>
        <w:tab/>
        <w:t>Overview</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92E8C8E" w14:textId="77777777" w:rsidR="005133CE" w:rsidRDefault="005133CE" w:rsidP="005133CE">
      <w:pPr>
        <w:rPr>
          <w:lang w:val="en-IN"/>
        </w:rPr>
      </w:pPr>
      <w:bookmarkStart w:id="5368" w:name="_Toc28009693"/>
      <w:bookmarkStart w:id="5369" w:name="_Toc34061812"/>
      <w:bookmarkStart w:id="5370" w:name="_Toc36036568"/>
      <w:bookmarkStart w:id="5371" w:name="_Toc43284807"/>
      <w:bookmarkStart w:id="5372" w:name="_Toc45132586"/>
      <w:bookmarkStart w:id="5373" w:name="_Toc51193280"/>
      <w:bookmarkStart w:id="5374" w:name="_Toc51760479"/>
      <w:bookmarkStart w:id="5375" w:name="_Toc59014929"/>
      <w:bookmarkStart w:id="5376" w:name="_Toc59015445"/>
      <w:bookmarkStart w:id="5377" w:name="_Toc68165487"/>
      <w:bookmarkStart w:id="5378" w:name="_Toc83229583"/>
      <w:bookmarkStart w:id="5379" w:name="_Toc90648782"/>
      <w:bookmarkStart w:id="5380" w:name="_Toc105593674"/>
      <w:bookmarkStart w:id="5381" w:name="_Toc114209388"/>
      <w:bookmarkStart w:id="5382" w:name="_Toc138681248"/>
      <w:bookmarkStart w:id="5383" w:name="_Toc151977664"/>
      <w:bookmarkStart w:id="5384" w:name="_Toc152148347"/>
      <w:bookmarkStart w:id="5385" w:name="_Toc161988133"/>
      <w:r>
        <w:rPr>
          <w:lang w:val="en-IN"/>
        </w:rPr>
        <w:t xml:space="preserve">The </w:t>
      </w:r>
      <w:proofErr w:type="spellStart"/>
      <w:r>
        <w:rPr>
          <w:rFonts w:eastAsia="ＭＳ 明朝"/>
          <w:lang w:val="en-IN"/>
        </w:rPr>
        <w:t>CAPIF_API_Invoker_Management_API</w:t>
      </w:r>
      <w:proofErr w:type="spellEnd"/>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386" w:name="_Toc185508692"/>
      <w:bookmarkStart w:id="5387" w:name="_Toc192861802"/>
      <w:bookmarkStart w:id="5388" w:name="_Toc200746655"/>
      <w:bookmarkStart w:id="5389" w:name="_Toc209468071"/>
      <w:bookmarkStart w:id="5390" w:name="_Toc214972692"/>
      <w:r>
        <w:t>5.5.2</w:t>
      </w:r>
      <w:r>
        <w:tab/>
        <w:t>Service Operations</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51CE2E5C" w14:textId="77777777" w:rsidR="00C1742F" w:rsidRDefault="00C1742F">
      <w:pPr>
        <w:pStyle w:val="Heading4"/>
      </w:pPr>
      <w:bookmarkStart w:id="5391" w:name="_Toc28009694"/>
      <w:bookmarkStart w:id="5392" w:name="_Toc34061813"/>
      <w:bookmarkStart w:id="5393" w:name="_Toc36036569"/>
      <w:bookmarkStart w:id="5394" w:name="_Toc43284808"/>
      <w:bookmarkStart w:id="5395" w:name="_Toc45132587"/>
      <w:bookmarkStart w:id="5396" w:name="_Toc51193281"/>
      <w:bookmarkStart w:id="5397" w:name="_Toc51760480"/>
      <w:bookmarkStart w:id="5398" w:name="_Toc59014930"/>
      <w:bookmarkStart w:id="5399" w:name="_Toc59015446"/>
      <w:bookmarkStart w:id="5400" w:name="_Toc68165488"/>
      <w:bookmarkStart w:id="5401" w:name="_Toc83229584"/>
      <w:bookmarkStart w:id="5402" w:name="_Toc90648783"/>
      <w:bookmarkStart w:id="5403" w:name="_Toc105593675"/>
      <w:bookmarkStart w:id="5404" w:name="_Toc114209389"/>
      <w:bookmarkStart w:id="5405" w:name="_Toc138681249"/>
      <w:bookmarkStart w:id="5406" w:name="_Toc151977665"/>
      <w:bookmarkStart w:id="5407" w:name="_Toc152148348"/>
      <w:bookmarkStart w:id="5408" w:name="_Toc161988134"/>
      <w:bookmarkStart w:id="5409" w:name="_Toc185508693"/>
      <w:bookmarkStart w:id="5410" w:name="_Toc192861803"/>
      <w:bookmarkStart w:id="5411" w:name="_Toc200746656"/>
      <w:bookmarkStart w:id="5412" w:name="_Toc209468072"/>
      <w:bookmarkStart w:id="5413" w:name="_Toc214972693"/>
      <w:r>
        <w:t>5.5.2.1</w:t>
      </w:r>
      <w:r>
        <w:tab/>
        <w:t>Introduction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6DD572A9" w14:textId="77777777" w:rsidR="005133CE" w:rsidRDefault="005133CE" w:rsidP="005133CE">
      <w:r>
        <w:t xml:space="preserve">The service operations defined for the </w:t>
      </w:r>
      <w:proofErr w:type="spellStart"/>
      <w:r>
        <w:rPr>
          <w:rFonts w:eastAsia="ＭＳ 明朝"/>
          <w:lang w:val="en-IN"/>
        </w:rPr>
        <w:t>CAPIF_API_Invoker_Management_API</w:t>
      </w:r>
      <w:proofErr w:type="spellEnd"/>
      <w:r w:rsidDel="009C7375">
        <w:t xml:space="preserve"> </w:t>
      </w:r>
      <w:r>
        <w:t>are shown in table 5.5.2.1-1.</w:t>
      </w:r>
    </w:p>
    <w:p w14:paraId="309CA52C" w14:textId="77777777" w:rsidR="001D427E" w:rsidRDefault="001D427E" w:rsidP="001D427E">
      <w:pPr>
        <w:pStyle w:val="TH"/>
        <w:rPr>
          <w:rFonts w:eastAsia="ＭＳ 明朝"/>
          <w:lang w:val="en-IN"/>
        </w:rPr>
      </w:pPr>
      <w:r>
        <w:rPr>
          <w:rFonts w:eastAsia="ＭＳ 明朝"/>
          <w:lang w:val="en-IN"/>
        </w:rPr>
        <w:t xml:space="preserve">Table 5.5.2.1-1: </w:t>
      </w:r>
      <w:proofErr w:type="spellStart"/>
      <w:r>
        <w:rPr>
          <w:rFonts w:eastAsia="ＭＳ 明朝"/>
          <w:lang w:val="en-IN"/>
        </w:rPr>
        <w:t>CAPIF_API_Invoker_Management</w:t>
      </w:r>
      <w:proofErr w:type="spellEnd"/>
      <w:r>
        <w:rPr>
          <w:rFonts w:eastAsia="ＭＳ 明朝"/>
          <w:lang w:val="en-IN"/>
        </w:rPr>
        <w:t xml:space="preserve">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proofErr w:type="spellStart"/>
            <w:r>
              <w:rPr>
                <w:lang w:val="en-IN"/>
              </w:rPr>
              <w:t>Onboard_API_Invoker</w:t>
            </w:r>
            <w:proofErr w:type="spellEnd"/>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proofErr w:type="spellStart"/>
            <w:r>
              <w:rPr>
                <w:lang w:val="en-IN"/>
              </w:rPr>
              <w:t>Offboard_API_Invoker</w:t>
            </w:r>
            <w:proofErr w:type="spellEnd"/>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proofErr w:type="spellStart"/>
            <w:r>
              <w:rPr>
                <w:lang w:val="en-IN"/>
              </w:rPr>
              <w:t>Notify_Onboarding_Completion</w:t>
            </w:r>
            <w:proofErr w:type="spellEnd"/>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proofErr w:type="spellStart"/>
            <w:r>
              <w:rPr>
                <w:lang w:val="en-IN"/>
              </w:rPr>
              <w:t>Update_API_Invoker_Details</w:t>
            </w:r>
            <w:proofErr w:type="spellEnd"/>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proofErr w:type="spellStart"/>
            <w:r>
              <w:rPr>
                <w:lang w:val="en-IN"/>
              </w:rPr>
              <w:t>Notify_Update_Completion</w:t>
            </w:r>
            <w:proofErr w:type="spellEnd"/>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proofErr w:type="spellStart"/>
            <w:r w:rsidRPr="00692149">
              <w:rPr>
                <w:lang w:val="en-IN"/>
              </w:rPr>
              <w:t>Notify_Onboarding_Completion</w:t>
            </w:r>
            <w:proofErr w:type="spellEnd"/>
            <w:r>
              <w:rPr>
                <w:lang w:val="en-IN"/>
              </w:rPr>
              <w:t>" service operation.</w:t>
            </w:r>
          </w:p>
        </w:tc>
      </w:tr>
    </w:tbl>
    <w:p w14:paraId="4A3EBEF7" w14:textId="77777777" w:rsidR="00C1742F" w:rsidRDefault="00C1742F"/>
    <w:p w14:paraId="6430D448" w14:textId="77777777" w:rsidR="00C1742F" w:rsidRDefault="00C1742F">
      <w:pPr>
        <w:pStyle w:val="Heading4"/>
      </w:pPr>
      <w:bookmarkStart w:id="5414" w:name="_Toc28009695"/>
      <w:bookmarkStart w:id="5415" w:name="_Toc34061814"/>
      <w:bookmarkStart w:id="5416" w:name="_Toc36036570"/>
      <w:bookmarkStart w:id="5417" w:name="_Toc43284809"/>
      <w:bookmarkStart w:id="5418" w:name="_Toc45132588"/>
      <w:bookmarkStart w:id="5419" w:name="_Toc51193282"/>
      <w:bookmarkStart w:id="5420" w:name="_Toc51760481"/>
      <w:bookmarkStart w:id="5421" w:name="_Toc59014931"/>
      <w:bookmarkStart w:id="5422" w:name="_Toc59015447"/>
      <w:bookmarkStart w:id="5423" w:name="_Toc68165489"/>
      <w:bookmarkStart w:id="5424" w:name="_Toc83229585"/>
      <w:bookmarkStart w:id="5425" w:name="_Toc90648784"/>
      <w:bookmarkStart w:id="5426" w:name="_Toc105593676"/>
      <w:bookmarkStart w:id="5427" w:name="_Toc114209390"/>
      <w:bookmarkStart w:id="5428" w:name="_Toc138681250"/>
      <w:bookmarkStart w:id="5429" w:name="_Toc151977666"/>
      <w:bookmarkStart w:id="5430" w:name="_Toc152148349"/>
      <w:bookmarkStart w:id="5431" w:name="_Toc161988135"/>
      <w:bookmarkStart w:id="5432" w:name="_Toc185508694"/>
      <w:bookmarkStart w:id="5433" w:name="_Toc192861804"/>
      <w:bookmarkStart w:id="5434" w:name="_Toc200746657"/>
      <w:bookmarkStart w:id="5435" w:name="_Toc209468073"/>
      <w:bookmarkStart w:id="5436" w:name="_Toc214972694"/>
      <w:r>
        <w:t>5.5.2.2</w:t>
      </w:r>
      <w:r>
        <w:tab/>
      </w:r>
      <w:proofErr w:type="spellStart"/>
      <w:r>
        <w:rPr>
          <w:lang w:val="en-IN"/>
        </w:rPr>
        <w:t>Onboard_API_Invoker</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roofErr w:type="spellEnd"/>
    </w:p>
    <w:p w14:paraId="404CC418" w14:textId="77777777" w:rsidR="00C1742F" w:rsidRDefault="00C1742F">
      <w:pPr>
        <w:pStyle w:val="Heading5"/>
      </w:pPr>
      <w:bookmarkStart w:id="5437" w:name="_Toc28009696"/>
      <w:bookmarkStart w:id="5438" w:name="_Toc34061815"/>
      <w:bookmarkStart w:id="5439" w:name="_Toc36036571"/>
      <w:bookmarkStart w:id="5440" w:name="_Toc43284810"/>
      <w:bookmarkStart w:id="5441" w:name="_Toc45132589"/>
      <w:bookmarkStart w:id="5442" w:name="_Toc51193283"/>
      <w:bookmarkStart w:id="5443" w:name="_Toc51760482"/>
      <w:bookmarkStart w:id="5444" w:name="_Toc59014932"/>
      <w:bookmarkStart w:id="5445" w:name="_Toc59015448"/>
      <w:bookmarkStart w:id="5446" w:name="_Toc68165490"/>
      <w:bookmarkStart w:id="5447" w:name="_Toc83229586"/>
      <w:bookmarkStart w:id="5448" w:name="_Toc90648785"/>
      <w:bookmarkStart w:id="5449" w:name="_Toc105593677"/>
      <w:bookmarkStart w:id="5450" w:name="_Toc114209391"/>
      <w:bookmarkStart w:id="5451" w:name="_Toc138681251"/>
      <w:bookmarkStart w:id="5452" w:name="_Toc151977667"/>
      <w:bookmarkStart w:id="5453" w:name="_Toc152148350"/>
      <w:bookmarkStart w:id="5454" w:name="_Toc161988136"/>
      <w:bookmarkStart w:id="5455" w:name="_Toc185508695"/>
      <w:bookmarkStart w:id="5456" w:name="_Toc192861805"/>
      <w:bookmarkStart w:id="5457" w:name="_Toc200746658"/>
      <w:bookmarkStart w:id="5458" w:name="_Toc209468074"/>
      <w:bookmarkStart w:id="5459" w:name="_Toc214972695"/>
      <w:r>
        <w:t>5.5.2.2.1</w:t>
      </w:r>
      <w:r>
        <w:tab/>
        <w:t>General</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5C0BA2CF" w14:textId="77777777" w:rsidR="00F14C2C" w:rsidRDefault="00F14C2C" w:rsidP="00F14C2C">
      <w:pPr>
        <w:rPr>
          <w:lang w:val="en-IN"/>
        </w:rPr>
      </w:pPr>
      <w:bookmarkStart w:id="5460" w:name="_Toc28009697"/>
      <w:bookmarkStart w:id="5461" w:name="_Toc34061816"/>
      <w:bookmarkStart w:id="5462" w:name="_Toc36036572"/>
      <w:bookmarkStart w:id="5463" w:name="_Toc43284811"/>
      <w:bookmarkStart w:id="5464" w:name="_Toc45132590"/>
      <w:bookmarkStart w:id="5465" w:name="_Toc51193284"/>
      <w:bookmarkStart w:id="5466" w:name="_Toc51760483"/>
      <w:bookmarkStart w:id="5467" w:name="_Toc59014933"/>
      <w:bookmarkStart w:id="5468" w:name="_Toc59015449"/>
      <w:bookmarkStart w:id="5469" w:name="_Toc68165491"/>
      <w:bookmarkStart w:id="5470" w:name="_Toc83229587"/>
      <w:bookmarkStart w:id="5471" w:name="_Toc90648786"/>
      <w:bookmarkStart w:id="5472" w:name="_Toc105593678"/>
      <w:bookmarkStart w:id="5473" w:name="_Toc114209392"/>
      <w:bookmarkStart w:id="5474" w:name="_Toc138681252"/>
      <w:bookmarkStart w:id="5475" w:name="_Toc151977668"/>
      <w:bookmarkStart w:id="5476" w:name="_Toc152148351"/>
      <w:bookmarkStart w:id="547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478" w:name="_Toc185508696"/>
      <w:bookmarkStart w:id="5479" w:name="_Toc192861806"/>
      <w:bookmarkStart w:id="5480" w:name="_Toc200746659"/>
      <w:bookmarkStart w:id="5481" w:name="_Toc209468075"/>
      <w:bookmarkStart w:id="5482" w:name="_Toc214972696"/>
      <w:bookmarkStart w:id="5483" w:name="_Toc28009698"/>
      <w:bookmarkStart w:id="5484" w:name="_Toc34061817"/>
      <w:bookmarkStart w:id="5485" w:name="_Toc36036573"/>
      <w:bookmarkStart w:id="5486" w:name="_Toc43284812"/>
      <w:bookmarkStart w:id="5487" w:name="_Toc45132591"/>
      <w:bookmarkStart w:id="5488" w:name="_Toc51193285"/>
      <w:bookmarkStart w:id="5489" w:name="_Toc51760484"/>
      <w:bookmarkStart w:id="5490" w:name="_Toc59014934"/>
      <w:bookmarkStart w:id="5491" w:name="_Toc59015450"/>
      <w:bookmarkStart w:id="5492" w:name="_Toc68165492"/>
      <w:bookmarkStart w:id="5493" w:name="_Toc83229588"/>
      <w:bookmarkStart w:id="5494" w:name="_Toc90648787"/>
      <w:bookmarkStart w:id="5495" w:name="_Toc105593679"/>
      <w:bookmarkStart w:id="5496" w:name="_Toc114209393"/>
      <w:bookmarkStart w:id="5497" w:name="_Toc138681253"/>
      <w:bookmarkStart w:id="5498" w:name="_Toc151977669"/>
      <w:bookmarkStart w:id="5499" w:name="_Toc152148352"/>
      <w:bookmarkStart w:id="5500" w:name="_Toc161988138"/>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r>
        <w:t>5.5.2.2.2</w:t>
      </w:r>
      <w:r>
        <w:tab/>
      </w:r>
      <w:r>
        <w:rPr>
          <w:lang w:val="en-IN"/>
        </w:rPr>
        <w:t xml:space="preserve">API Invoker on-boarding itself as a recognized user of CAPIF using the </w:t>
      </w:r>
      <w:proofErr w:type="spellStart"/>
      <w:r>
        <w:rPr>
          <w:lang w:val="en-IN"/>
        </w:rPr>
        <w:t>Onboard_API_Invoker</w:t>
      </w:r>
      <w:proofErr w:type="spellEnd"/>
      <w:r>
        <w:rPr>
          <w:lang w:val="en-IN"/>
        </w:rPr>
        <w:t xml:space="preserve"> service operation</w:t>
      </w:r>
      <w:bookmarkEnd w:id="5478"/>
      <w:bookmarkEnd w:id="5479"/>
      <w:bookmarkEnd w:id="5480"/>
      <w:bookmarkEnd w:id="5481"/>
      <w:bookmarkEnd w:id="548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proofErr w:type="spellStart"/>
      <w:r>
        <w:t>APIInvokerEnrolmentDetails</w:t>
      </w:r>
      <w:proofErr w:type="spellEnd"/>
      <w:r>
        <w:t xml:space="preserve">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proofErr w:type="spellStart"/>
      <w:r>
        <w:rPr>
          <w:lang w:val="en-IN"/>
        </w:rPr>
        <w:t>i</w:t>
      </w:r>
      <w:proofErr w:type="spellEnd"/>
      <w:r>
        <w:rPr>
          <w:lang w:val="en-IN"/>
        </w:rPr>
        <w:t>.</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proofErr w:type="spellStart"/>
      <w:r>
        <w:t>APIInvokerEnrolmentDetails</w:t>
      </w:r>
      <w:proofErr w:type="spellEnd"/>
      <w:r>
        <w:t xml:space="preserve">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proofErr w:type="spellStart"/>
      <w:r>
        <w:t>i</w:t>
      </w:r>
      <w:proofErr w:type="spellEnd"/>
      <w:r>
        <w:t>.</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w:t>
      </w:r>
      <w:proofErr w:type="spellStart"/>
      <w:r>
        <w:rPr>
          <w:lang w:eastAsia="zh-CN"/>
        </w:rPr>
        <w:t>informationwithin</w:t>
      </w:r>
      <w:proofErr w:type="spellEnd"/>
      <w:r>
        <w:rPr>
          <w:lang w:eastAsia="zh-CN"/>
        </w:rPr>
        <w:t xml:space="preserve"> the </w:t>
      </w:r>
      <w:proofErr w:type="spellStart"/>
      <w:r>
        <w:t>OnboardingNotification</w:t>
      </w:r>
      <w:proofErr w:type="spellEnd"/>
      <w:r>
        <w:t xml:space="preserve">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501" w:name="_Toc185508697"/>
      <w:bookmarkStart w:id="5502" w:name="_Toc192861807"/>
      <w:bookmarkStart w:id="5503" w:name="_Toc200746660"/>
      <w:bookmarkStart w:id="5504" w:name="_Toc209468076"/>
      <w:bookmarkStart w:id="5505" w:name="_Toc214972697"/>
      <w:r>
        <w:rPr>
          <w:lang w:val="en-IN"/>
        </w:rPr>
        <w:t>5.5.2.3</w:t>
      </w:r>
      <w:r>
        <w:rPr>
          <w:lang w:val="en-IN"/>
        </w:rPr>
        <w:tab/>
      </w:r>
      <w:proofErr w:type="spellStart"/>
      <w:r>
        <w:rPr>
          <w:lang w:val="en-IN"/>
        </w:rPr>
        <w:t>Offboard_API_Invoker</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roofErr w:type="spellEnd"/>
    </w:p>
    <w:p w14:paraId="6F20A85D" w14:textId="77777777" w:rsidR="00881A1B" w:rsidRDefault="00881A1B" w:rsidP="00881A1B">
      <w:pPr>
        <w:pStyle w:val="Heading5"/>
        <w:rPr>
          <w:lang w:val="en-IN"/>
        </w:rPr>
      </w:pPr>
      <w:bookmarkStart w:id="5506" w:name="_Toc28009699"/>
      <w:bookmarkStart w:id="5507" w:name="_Toc34061818"/>
      <w:bookmarkStart w:id="5508" w:name="_Toc36036574"/>
      <w:bookmarkStart w:id="5509" w:name="_Toc43284813"/>
      <w:bookmarkStart w:id="5510" w:name="_Toc45132592"/>
      <w:bookmarkStart w:id="5511" w:name="_Toc51193286"/>
      <w:bookmarkStart w:id="5512" w:name="_Toc51760485"/>
      <w:bookmarkStart w:id="5513" w:name="_Toc59014935"/>
      <w:bookmarkStart w:id="5514" w:name="_Toc59015451"/>
      <w:bookmarkStart w:id="5515" w:name="_Toc68165493"/>
      <w:bookmarkStart w:id="5516" w:name="_Toc83229589"/>
      <w:bookmarkStart w:id="5517" w:name="_Toc90648788"/>
      <w:bookmarkStart w:id="5518" w:name="_Toc105593680"/>
      <w:bookmarkStart w:id="5519" w:name="_Toc114209394"/>
      <w:bookmarkStart w:id="5520" w:name="_Toc138681254"/>
      <w:bookmarkStart w:id="5521" w:name="_Toc151977670"/>
      <w:bookmarkStart w:id="5522" w:name="_Toc152148353"/>
      <w:bookmarkStart w:id="5523" w:name="_Toc161988139"/>
      <w:bookmarkStart w:id="5524" w:name="_Toc185508698"/>
      <w:bookmarkStart w:id="5525" w:name="_Toc192861808"/>
      <w:bookmarkStart w:id="5526" w:name="_Toc200746661"/>
      <w:bookmarkStart w:id="5527" w:name="_Toc209468077"/>
      <w:bookmarkStart w:id="5528" w:name="_Toc214972698"/>
      <w:bookmarkStart w:id="5529" w:name="_Toc28009700"/>
      <w:bookmarkStart w:id="5530" w:name="_Toc34061819"/>
      <w:bookmarkStart w:id="5531" w:name="_Toc36036575"/>
      <w:bookmarkStart w:id="5532" w:name="_Toc43284814"/>
      <w:bookmarkStart w:id="5533" w:name="_Toc45132593"/>
      <w:bookmarkStart w:id="5534" w:name="_Toc51193287"/>
      <w:bookmarkStart w:id="5535" w:name="_Toc51760486"/>
      <w:bookmarkStart w:id="5536" w:name="_Toc59014936"/>
      <w:bookmarkStart w:id="5537" w:name="_Toc59015452"/>
      <w:bookmarkStart w:id="5538" w:name="_Toc68165494"/>
      <w:bookmarkStart w:id="5539" w:name="_Toc83229590"/>
      <w:bookmarkStart w:id="5540" w:name="_Toc90648789"/>
      <w:bookmarkStart w:id="5541" w:name="_Toc105593681"/>
      <w:bookmarkStart w:id="5542" w:name="_Toc114209395"/>
      <w:bookmarkStart w:id="5543" w:name="_Toc138681255"/>
      <w:bookmarkStart w:id="5544" w:name="_Toc151977671"/>
      <w:bookmarkStart w:id="5545" w:name="_Toc152148354"/>
      <w:bookmarkStart w:id="5546" w:name="_Toc161988140"/>
      <w:r>
        <w:rPr>
          <w:lang w:val="en-IN"/>
        </w:rPr>
        <w:t>5.5.2.3.1</w:t>
      </w:r>
      <w:r>
        <w:rPr>
          <w:lang w:val="en-IN"/>
        </w:rPr>
        <w:tab/>
        <w:t>General</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547" w:name="_Toc185508699"/>
      <w:bookmarkStart w:id="5548" w:name="_Toc192861809"/>
      <w:bookmarkStart w:id="5549" w:name="_Toc200746662"/>
      <w:bookmarkStart w:id="5550" w:name="_Toc209468078"/>
      <w:bookmarkStart w:id="5551" w:name="_Toc214972699"/>
      <w:bookmarkStart w:id="5552" w:name="_Toc28009701"/>
      <w:bookmarkStart w:id="5553" w:name="_Toc34061820"/>
      <w:bookmarkStart w:id="5554" w:name="_Toc36036576"/>
      <w:bookmarkStart w:id="5555" w:name="_Toc43284815"/>
      <w:bookmarkStart w:id="5556" w:name="_Toc45132594"/>
      <w:bookmarkStart w:id="5557" w:name="_Toc51193288"/>
      <w:bookmarkStart w:id="5558" w:name="_Toc51760487"/>
      <w:bookmarkStart w:id="5559" w:name="_Toc59014937"/>
      <w:bookmarkStart w:id="5560" w:name="_Toc59015453"/>
      <w:bookmarkStart w:id="5561" w:name="_Toc68165495"/>
      <w:bookmarkStart w:id="5562" w:name="_Toc83229591"/>
      <w:bookmarkStart w:id="5563" w:name="_Toc90648790"/>
      <w:bookmarkStart w:id="5564" w:name="_Toc105593682"/>
      <w:bookmarkStart w:id="5565" w:name="_Toc114209396"/>
      <w:bookmarkStart w:id="5566" w:name="_Toc138681256"/>
      <w:bookmarkStart w:id="5567" w:name="_Toc151977672"/>
      <w:bookmarkStart w:id="5568" w:name="_Toc152148355"/>
      <w:bookmarkStart w:id="5569" w:name="_Toc161988141"/>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r>
        <w:rPr>
          <w:lang w:val="en-IN"/>
        </w:rPr>
        <w:t>5.5.2.3.2</w:t>
      </w:r>
      <w:r>
        <w:rPr>
          <w:lang w:val="en-IN"/>
        </w:rPr>
        <w:tab/>
        <w:t xml:space="preserve">API Invoker off-boarding itself from being a recognized user of CAPIF using the </w:t>
      </w:r>
      <w:proofErr w:type="spellStart"/>
      <w:r>
        <w:rPr>
          <w:lang w:val="en-IN"/>
        </w:rPr>
        <w:t>Offboard_API_Invoker</w:t>
      </w:r>
      <w:proofErr w:type="spellEnd"/>
      <w:r>
        <w:rPr>
          <w:lang w:val="en-IN"/>
        </w:rPr>
        <w:t xml:space="preserve"> service operation</w:t>
      </w:r>
      <w:bookmarkEnd w:id="5547"/>
      <w:bookmarkEnd w:id="5548"/>
      <w:bookmarkEnd w:id="5549"/>
      <w:bookmarkEnd w:id="5550"/>
      <w:bookmarkEnd w:id="5551"/>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570" w:name="_Toc185508700"/>
      <w:bookmarkStart w:id="5571" w:name="_Toc192861810"/>
      <w:bookmarkStart w:id="5572" w:name="_Toc200746663"/>
      <w:bookmarkStart w:id="5573" w:name="_Toc209468079"/>
      <w:bookmarkStart w:id="5574" w:name="_Toc214972700"/>
      <w:r>
        <w:rPr>
          <w:lang w:val="en-IN"/>
        </w:rPr>
        <w:t>5.5.2.4</w:t>
      </w:r>
      <w:r>
        <w:rPr>
          <w:lang w:val="en-IN"/>
        </w:rPr>
        <w:tab/>
      </w:r>
      <w:proofErr w:type="spellStart"/>
      <w:r>
        <w:rPr>
          <w:lang w:val="en-IN"/>
        </w:rPr>
        <w:t>Notify_Onboarding_Completion</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roofErr w:type="spellEnd"/>
    </w:p>
    <w:p w14:paraId="3024660E" w14:textId="77777777" w:rsidR="00791AE6" w:rsidRDefault="00791AE6" w:rsidP="00791AE6">
      <w:pPr>
        <w:pStyle w:val="Heading5"/>
        <w:rPr>
          <w:lang w:val="en-IN"/>
        </w:rPr>
      </w:pPr>
      <w:bookmarkStart w:id="5575" w:name="_Toc28009702"/>
      <w:bookmarkStart w:id="5576" w:name="_Toc34061821"/>
      <w:bookmarkStart w:id="5577" w:name="_Toc36036577"/>
      <w:bookmarkStart w:id="5578" w:name="_Toc43284816"/>
      <w:bookmarkStart w:id="5579" w:name="_Toc45132595"/>
      <w:bookmarkStart w:id="5580" w:name="_Toc51193289"/>
      <w:bookmarkStart w:id="5581" w:name="_Toc51760488"/>
      <w:bookmarkStart w:id="5582" w:name="_Toc59014938"/>
      <w:bookmarkStart w:id="5583" w:name="_Toc59015454"/>
      <w:bookmarkStart w:id="5584" w:name="_Toc68165496"/>
      <w:bookmarkStart w:id="5585" w:name="_Toc83229592"/>
      <w:bookmarkStart w:id="5586" w:name="_Toc90648791"/>
      <w:bookmarkStart w:id="5587" w:name="_Toc105593683"/>
      <w:bookmarkStart w:id="5588" w:name="_Toc114209397"/>
      <w:bookmarkStart w:id="5589" w:name="_Toc138681257"/>
      <w:bookmarkStart w:id="5590" w:name="_Toc151977673"/>
      <w:bookmarkStart w:id="5591" w:name="_Toc152148356"/>
      <w:bookmarkStart w:id="5592" w:name="_Toc161988142"/>
      <w:bookmarkStart w:id="5593" w:name="_Toc185508701"/>
      <w:bookmarkStart w:id="5594" w:name="_Toc192861811"/>
      <w:bookmarkStart w:id="5595" w:name="_Toc200746664"/>
      <w:bookmarkStart w:id="5596" w:name="_Toc209468080"/>
      <w:bookmarkStart w:id="5597" w:name="_Toc211980335"/>
      <w:bookmarkStart w:id="5598" w:name="_Toc214972701"/>
      <w:bookmarkStart w:id="5599" w:name="_Toc28009703"/>
      <w:bookmarkStart w:id="5600" w:name="_Toc34061822"/>
      <w:bookmarkStart w:id="5601" w:name="_Toc36036578"/>
      <w:bookmarkStart w:id="5602" w:name="_Toc43284817"/>
      <w:bookmarkStart w:id="5603" w:name="_Toc45132596"/>
      <w:bookmarkStart w:id="5604" w:name="_Toc51193290"/>
      <w:bookmarkStart w:id="5605" w:name="_Toc51760489"/>
      <w:bookmarkStart w:id="5606" w:name="_Toc59014939"/>
      <w:bookmarkStart w:id="5607" w:name="_Toc59015455"/>
      <w:bookmarkStart w:id="5608" w:name="_Toc68165497"/>
      <w:bookmarkStart w:id="5609" w:name="_Toc83229593"/>
      <w:bookmarkStart w:id="5610" w:name="_Toc90648792"/>
      <w:bookmarkStart w:id="5611" w:name="_Toc105593684"/>
      <w:bookmarkStart w:id="5612" w:name="_Toc114209398"/>
      <w:bookmarkStart w:id="5613" w:name="_Toc138681258"/>
      <w:bookmarkStart w:id="5614" w:name="_Toc151977674"/>
      <w:bookmarkStart w:id="5615" w:name="_Toc152148357"/>
      <w:bookmarkStart w:id="5616" w:name="_Toc161988143"/>
      <w:bookmarkStart w:id="5617" w:name="_Toc185508702"/>
      <w:bookmarkStart w:id="5618" w:name="_Toc192861812"/>
      <w:bookmarkStart w:id="5619" w:name="_Toc200746665"/>
      <w:bookmarkStart w:id="5620" w:name="_Toc209468081"/>
      <w:bookmarkStart w:id="5621" w:name="_Toc28009704"/>
      <w:bookmarkStart w:id="5622" w:name="_Toc34061823"/>
      <w:bookmarkStart w:id="5623" w:name="_Toc36036579"/>
      <w:bookmarkStart w:id="5624" w:name="_Toc43284818"/>
      <w:bookmarkStart w:id="5625" w:name="_Toc45132597"/>
      <w:bookmarkStart w:id="5626" w:name="_Toc51193291"/>
      <w:bookmarkStart w:id="5627" w:name="_Toc51760490"/>
      <w:bookmarkStart w:id="5628" w:name="_Toc59014940"/>
      <w:bookmarkStart w:id="5629" w:name="_Toc59015456"/>
      <w:bookmarkStart w:id="5630" w:name="_Toc68165498"/>
      <w:bookmarkStart w:id="5631" w:name="_Toc83229594"/>
      <w:bookmarkStart w:id="5632" w:name="_Toc90648793"/>
      <w:bookmarkStart w:id="5633" w:name="_Toc105593685"/>
      <w:bookmarkStart w:id="5634" w:name="_Toc114209399"/>
      <w:bookmarkStart w:id="5635" w:name="_Toc138681259"/>
      <w:bookmarkStart w:id="5636" w:name="_Toc151977675"/>
      <w:bookmarkStart w:id="5637" w:name="_Toc152148358"/>
      <w:bookmarkStart w:id="5638" w:name="_Toc161988144"/>
      <w:r>
        <w:rPr>
          <w:lang w:val="en-IN"/>
        </w:rPr>
        <w:t>5.5.2.4.1</w:t>
      </w:r>
      <w:r>
        <w:rPr>
          <w:lang w:val="en-IN"/>
        </w:rPr>
        <w:tab/>
        <w:t>General</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7F6BE3D9" w14:textId="7777777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w:t>
      </w:r>
      <w:ins w:id="5639" w:author="CR0457" w:date="2025-11-21T20:24:00Z">
        <w:r>
          <w:rPr>
            <w:lang w:val="en-IN"/>
          </w:rPr>
          <w:t>1</w:t>
        </w:r>
      </w:ins>
      <w:del w:id="5640" w:author="CR0457" w:date="2025-11-21T20:24:00Z">
        <w:r w:rsidDel="00844FE6">
          <w:rPr>
            <w:lang w:val="en-IN"/>
          </w:rPr>
          <w:delText>2</w:delText>
        </w:r>
      </w:del>
      <w:r>
        <w:rPr>
          <w:lang w:val="en-IN"/>
        </w:rPr>
        <w:t xml:space="preserve"> of 3GPP TS 23.222 [2])</w:t>
      </w:r>
      <w:r>
        <w:t>.</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1E8842FA" w14:textId="77777777" w:rsidR="00881A1B" w:rsidRDefault="00881A1B" w:rsidP="00881A1B">
      <w:pPr>
        <w:pStyle w:val="Heading5"/>
        <w:rPr>
          <w:lang w:val="en-IN"/>
        </w:rPr>
      </w:pPr>
      <w:bookmarkStart w:id="5641" w:name="_Toc214972702"/>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 xml:space="preserve">completion using </w:t>
      </w:r>
      <w:proofErr w:type="spellStart"/>
      <w:r>
        <w:rPr>
          <w:lang w:val="en-IN"/>
        </w:rPr>
        <w:t>Notify_Onboarding_Completion</w:t>
      </w:r>
      <w:proofErr w:type="spellEnd"/>
      <w:r>
        <w:rPr>
          <w:lang w:val="en-IN"/>
        </w:rPr>
        <w:t xml:space="preserve"> service operation</w:t>
      </w:r>
      <w:bookmarkEnd w:id="5617"/>
      <w:bookmarkEnd w:id="5618"/>
      <w:bookmarkEnd w:id="5619"/>
      <w:bookmarkEnd w:id="5620"/>
      <w:bookmarkEnd w:id="5641"/>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 xml:space="preserve">as defined in clause 5.5.2.2.2 and 5.5.2.5.2. The body of the HTTP POST request message shall include the </w:t>
      </w:r>
      <w:proofErr w:type="spellStart"/>
      <w:r>
        <w:t>OnboardingNotification</w:t>
      </w:r>
      <w:proofErr w:type="spellEnd"/>
      <w:r>
        <w:t xml:space="preserve">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5642" w:name="_Toc185508703"/>
      <w:bookmarkStart w:id="5643" w:name="_Toc192861813"/>
      <w:bookmarkStart w:id="5644" w:name="_Toc200746666"/>
      <w:bookmarkStart w:id="5645" w:name="_Toc209468082"/>
      <w:bookmarkStart w:id="5646" w:name="_Toc214972703"/>
      <w:r>
        <w:rPr>
          <w:lang w:val="en-IN"/>
        </w:rPr>
        <w:t>5.5.2.5</w:t>
      </w:r>
      <w:r>
        <w:rPr>
          <w:lang w:val="en-IN"/>
        </w:rPr>
        <w:tab/>
      </w:r>
      <w:proofErr w:type="spellStart"/>
      <w:r>
        <w:t>Update_API_Invoker</w:t>
      </w:r>
      <w:proofErr w:type="spellEnd"/>
      <w:r>
        <w:t>_</w:t>
      </w:r>
      <w:r>
        <w:rPr>
          <w:lang w:val="en-IN"/>
        </w:rPr>
        <w:t>Details</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42"/>
      <w:bookmarkEnd w:id="5643"/>
      <w:bookmarkEnd w:id="5644"/>
      <w:bookmarkEnd w:id="5645"/>
      <w:bookmarkEnd w:id="5646"/>
    </w:p>
    <w:p w14:paraId="7412447B" w14:textId="77777777" w:rsidR="00881A1B" w:rsidRDefault="00881A1B" w:rsidP="00881A1B">
      <w:pPr>
        <w:pStyle w:val="Heading5"/>
      </w:pPr>
      <w:bookmarkStart w:id="5647" w:name="_Toc28009705"/>
      <w:bookmarkStart w:id="5648" w:name="_Toc34061824"/>
      <w:bookmarkStart w:id="5649" w:name="_Toc36036580"/>
      <w:bookmarkStart w:id="5650" w:name="_Toc43284819"/>
      <w:bookmarkStart w:id="5651" w:name="_Toc45132598"/>
      <w:bookmarkStart w:id="5652" w:name="_Toc51193292"/>
      <w:bookmarkStart w:id="5653" w:name="_Toc51760491"/>
      <w:bookmarkStart w:id="5654" w:name="_Toc59014941"/>
      <w:bookmarkStart w:id="5655" w:name="_Toc59015457"/>
      <w:bookmarkStart w:id="5656" w:name="_Toc68165499"/>
      <w:bookmarkStart w:id="5657" w:name="_Toc83229595"/>
      <w:bookmarkStart w:id="5658" w:name="_Toc90648794"/>
      <w:bookmarkStart w:id="5659" w:name="_Toc105593686"/>
      <w:bookmarkStart w:id="5660" w:name="_Toc114209400"/>
      <w:bookmarkStart w:id="5661" w:name="_Toc138681260"/>
      <w:bookmarkStart w:id="5662" w:name="_Toc151977676"/>
      <w:bookmarkStart w:id="5663" w:name="_Toc152148359"/>
      <w:bookmarkStart w:id="5664" w:name="_Toc161988145"/>
      <w:bookmarkStart w:id="5665" w:name="_Toc185508704"/>
      <w:bookmarkStart w:id="5666" w:name="_Toc192861814"/>
      <w:bookmarkStart w:id="5667" w:name="_Toc200746667"/>
      <w:bookmarkStart w:id="5668" w:name="_Toc209468083"/>
      <w:bookmarkStart w:id="5669" w:name="_Toc214972704"/>
      <w:bookmarkStart w:id="5670" w:name="_Toc28009706"/>
      <w:bookmarkStart w:id="5671" w:name="_Toc34061825"/>
      <w:bookmarkStart w:id="5672" w:name="_Toc36036581"/>
      <w:bookmarkStart w:id="5673" w:name="_Toc43284820"/>
      <w:bookmarkStart w:id="5674" w:name="_Toc45132599"/>
      <w:bookmarkStart w:id="5675" w:name="_Toc51193293"/>
      <w:bookmarkStart w:id="5676" w:name="_Toc51760492"/>
      <w:bookmarkStart w:id="5677" w:name="_Toc59014942"/>
      <w:bookmarkStart w:id="5678" w:name="_Toc59015458"/>
      <w:bookmarkStart w:id="5679" w:name="_Toc68165500"/>
      <w:bookmarkStart w:id="5680" w:name="_Toc83229596"/>
      <w:bookmarkStart w:id="5681" w:name="_Toc90648795"/>
      <w:bookmarkStart w:id="5682" w:name="_Toc105593687"/>
      <w:bookmarkStart w:id="5683" w:name="_Toc114209401"/>
      <w:bookmarkStart w:id="5684" w:name="_Toc138681261"/>
      <w:bookmarkStart w:id="5685" w:name="_Toc151977677"/>
      <w:bookmarkStart w:id="5686" w:name="_Toc152148360"/>
      <w:bookmarkStart w:id="5687" w:name="_Toc161988146"/>
      <w:r>
        <w:t>5.5.2.5.1</w:t>
      </w:r>
      <w:r>
        <w:tab/>
        <w:t>General</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688" w:name="_Toc214972705"/>
      <w:bookmarkStart w:id="5689" w:name="_Toc28009707"/>
      <w:bookmarkStart w:id="5690" w:name="_Toc34061826"/>
      <w:bookmarkStart w:id="5691" w:name="_Toc36036582"/>
      <w:bookmarkStart w:id="5692" w:name="_Toc43284821"/>
      <w:bookmarkStart w:id="5693" w:name="_Toc45132600"/>
      <w:bookmarkStart w:id="5694" w:name="_Toc51193294"/>
      <w:bookmarkStart w:id="5695" w:name="_Toc51760493"/>
      <w:bookmarkStart w:id="5696" w:name="_Toc59014943"/>
      <w:bookmarkStart w:id="5697" w:name="_Toc59015459"/>
      <w:bookmarkStart w:id="5698" w:name="_Toc68165501"/>
      <w:bookmarkStart w:id="5699" w:name="_Toc83229597"/>
      <w:bookmarkStart w:id="5700" w:name="_Toc90648796"/>
      <w:bookmarkStart w:id="5701" w:name="_Toc105593688"/>
      <w:bookmarkStart w:id="5702" w:name="_Toc114209402"/>
      <w:bookmarkStart w:id="5703" w:name="_Toc138681262"/>
      <w:bookmarkStart w:id="5704" w:name="_Toc151977678"/>
      <w:bookmarkStart w:id="5705" w:name="_Toc152148361"/>
      <w:bookmarkStart w:id="5706" w:name="_Toc161988147"/>
      <w:bookmarkStart w:id="5707" w:name="_Toc185508706"/>
      <w:bookmarkStart w:id="5708" w:name="_Toc192861816"/>
      <w:bookmarkStart w:id="5709" w:name="_Toc200746669"/>
      <w:bookmarkStart w:id="5710" w:name="_Toc209468085"/>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5688"/>
    </w:p>
    <w:p w14:paraId="1CBDA3B3" w14:textId="77777777" w:rsidR="00791AE6" w:rsidRDefault="00791AE6" w:rsidP="00791AE6">
      <w:pPr>
        <w:rPr>
          <w:ins w:id="5711" w:author="CR0458" w:date="2025-11-21T20:24:00Z"/>
        </w:rPr>
      </w:pPr>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w:t>
      </w:r>
      <w:del w:id="5712" w:author="CR0458" w:date="2025-11-21T20:24:00Z">
        <w:r w:rsidDel="00552312">
          <w:rPr>
            <w:lang w:val="en-IN"/>
          </w:rPr>
          <w:delText xml:space="preserve">. </w:delText>
        </w:r>
        <w:r w:rsidDel="00552312">
          <w:delText>The "apiInvokerId" and "onboardingInformation" attributes shall remain unchanged from the previously provided values</w:delText>
        </w:r>
        <w:r w:rsidDel="000B3F24">
          <w:delText>.</w:delText>
        </w:r>
      </w:del>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323DBC3B" w14:textId="77777777" w:rsidR="00791AE6" w:rsidRDefault="00791AE6" w:rsidP="00791AE6">
      <w:pPr>
        <w:rPr>
          <w:ins w:id="5713" w:author="CR0458" w:date="2025-11-21T20:24:00Z"/>
        </w:rPr>
      </w:pPr>
      <w:ins w:id="5714" w:author="CR0458" w:date="2025-11-21T20:24:00Z">
        <w:r>
          <w:t xml:space="preserve">Within either the </w:t>
        </w:r>
        <w:proofErr w:type="spellStart"/>
        <w:r w:rsidRPr="00EB7EA5">
          <w:rPr>
            <w:lang w:val="en-IN"/>
          </w:rPr>
          <w:t>APIInvokerEnrolmentDetails</w:t>
        </w:r>
        <w:proofErr w:type="spellEnd"/>
        <w:r>
          <w:rPr>
            <w:lang w:val="en-IN"/>
          </w:rPr>
          <w:t xml:space="preserve"> data structure (when the HTTP PUT method is used) or the</w:t>
        </w:r>
        <w:r w:rsidRPr="00552312">
          <w:t xml:space="preserve"> </w:t>
        </w:r>
        <w:proofErr w:type="spellStart"/>
        <w:r w:rsidRPr="00EB7EA5">
          <w:t>APIInvokerEnrolmentDetailsPatch</w:t>
        </w:r>
        <w:proofErr w:type="spellEnd"/>
        <w:r w:rsidRPr="00EB7EA5">
          <w:t xml:space="preserve"> </w:t>
        </w:r>
        <w:r>
          <w:t xml:space="preserve">data structure </w:t>
        </w:r>
        <w:r>
          <w:rPr>
            <w:lang w:val="en-IN"/>
          </w:rPr>
          <w:t>(when the HTTP PATCH method is used)</w:t>
        </w:r>
        <w:r>
          <w:t>:</w:t>
        </w:r>
      </w:ins>
    </w:p>
    <w:p w14:paraId="056AF1BD" w14:textId="77777777" w:rsidR="00791AE6" w:rsidRDefault="00791AE6" w:rsidP="00791AE6">
      <w:pPr>
        <w:pStyle w:val="B10"/>
        <w:rPr>
          <w:ins w:id="5715" w:author="CR0458" w:date="2025-11-21T20:24:00Z"/>
        </w:rPr>
      </w:pPr>
      <w:ins w:id="5716" w:author="CR0458" w:date="2025-11-21T20:24:00Z">
        <w:r>
          <w:rPr>
            <w:lang w:val="en-IN"/>
          </w:rPr>
          <w:t>-</w:t>
        </w:r>
        <w:r>
          <w:rPr>
            <w:lang w:val="en-IN"/>
          </w:rPr>
          <w:tab/>
        </w:r>
        <w:r w:rsidRPr="00552312">
          <w:rPr>
            <w:lang w:val="en-IN"/>
          </w:rPr>
          <w:t>t</w:t>
        </w:r>
        <w:r>
          <w:t>he "</w:t>
        </w:r>
        <w:proofErr w:type="spellStart"/>
        <w:r>
          <w:t>apiInvokerId</w:t>
        </w:r>
        <w:proofErr w:type="spellEnd"/>
        <w:r>
          <w:t>" attribute shall remain unchanged from the previously provided value; and</w:t>
        </w:r>
      </w:ins>
    </w:p>
    <w:p w14:paraId="72C88C04" w14:textId="77777777" w:rsidR="00791AE6" w:rsidRDefault="00791AE6" w:rsidP="00791AE6">
      <w:pPr>
        <w:pStyle w:val="B10"/>
      </w:pPr>
      <w:ins w:id="5717" w:author="CR0458" w:date="2025-11-21T20:24:00Z">
        <w:r>
          <w:t>-</w:t>
        </w:r>
        <w:r>
          <w:tab/>
          <w:t>the "</w:t>
        </w:r>
        <w:proofErr w:type="spellStart"/>
        <w:r>
          <w:t>apiInvokerPublicKey</w:t>
        </w:r>
        <w:proofErr w:type="spellEnd"/>
        <w:r>
          <w:t>", "</w:t>
        </w:r>
        <w:proofErr w:type="spellStart"/>
        <w:r>
          <w:t>apiInvokerCertificate</w:t>
        </w:r>
        <w:proofErr w:type="spellEnd"/>
        <w:r>
          <w:t>" and "</w:t>
        </w:r>
        <w:proofErr w:type="spellStart"/>
        <w:r>
          <w:t>onboardingSecret</w:t>
        </w:r>
        <w:proofErr w:type="spellEnd"/>
        <w:r>
          <w:t>" attributes within the "</w:t>
        </w:r>
        <w:proofErr w:type="spellStart"/>
        <w:r>
          <w:t>onboardingInformation</w:t>
        </w:r>
        <w:proofErr w:type="spellEnd"/>
        <w:r>
          <w:t>" attribute shall remain unchanged from the previously provided values.</w:t>
        </w:r>
      </w:ins>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3FBE011C" w14:textId="77777777" w:rsidR="00791AE6" w:rsidDel="00F06ED0" w:rsidRDefault="00791AE6" w:rsidP="00791AE6">
      <w:pPr>
        <w:pStyle w:val="B3"/>
        <w:rPr>
          <w:del w:id="5718" w:author="CR0458" w:date="2025-11-21T20:24:00Z"/>
          <w:lang w:val="en-IN"/>
        </w:rPr>
      </w:pPr>
      <w:del w:id="5719" w:author="CR0458" w:date="2025-11-21T20:24:00Z">
        <w:r w:rsidDel="00F06ED0">
          <w:rPr>
            <w:lang w:val="en-IN"/>
          </w:rPr>
          <w:delText>b.</w:delText>
        </w:r>
        <w:r w:rsidDel="00F06ED0">
          <w:rPr>
            <w:lang w:val="en-IN"/>
          </w:rPr>
          <w:tab/>
          <w:delText>verify that t</w:delText>
        </w:r>
        <w:r w:rsidDel="00F06ED0">
          <w:delText>he "apiInvokerId" and "onboardingInformation" attributes are not changed;</w:delText>
        </w:r>
      </w:del>
    </w:p>
    <w:p w14:paraId="773D5C92" w14:textId="77777777" w:rsidR="00791AE6" w:rsidRDefault="00791AE6" w:rsidP="00791AE6">
      <w:pPr>
        <w:pStyle w:val="B2"/>
        <w:rPr>
          <w:lang w:val="en-IN"/>
        </w:rPr>
      </w:pPr>
      <w:ins w:id="5720" w:author="CR0458" w:date="2025-11-21T20:24:00Z">
        <w:r>
          <w:rPr>
            <w:lang w:val="en-IN"/>
          </w:rPr>
          <w:t>b</w:t>
        </w:r>
      </w:ins>
      <w:del w:id="5721" w:author="CR0458" w:date="2025-11-21T20:24:00Z">
        <w:r w:rsidDel="00F06ED0">
          <w:rPr>
            <w:lang w:val="en-IN"/>
          </w:rPr>
          <w:delText>c</w:delText>
        </w:r>
      </w:del>
      <w:r>
        <w:rPr>
          <w:lang w:val="en-IN"/>
        </w:rPr>
        <w:t>.</w:t>
      </w:r>
      <w:r>
        <w:rPr>
          <w:lang w:val="en-IN"/>
        </w:rPr>
        <w:tab/>
        <w:t>if the API Invoker</w:t>
      </w:r>
      <w:r>
        <w:t>'s request</w:t>
      </w:r>
      <w:r>
        <w:rPr>
          <w:lang w:val="en-IN"/>
        </w:rPr>
        <w:t xml:space="preserve"> is authorized</w:t>
      </w:r>
      <w:del w:id="5722" w:author="CR0458" w:date="2025-11-21T20:24:00Z">
        <w:r w:rsidDel="00F06ED0">
          <w:rPr>
            <w:lang w:val="en-IN"/>
          </w:rPr>
          <w:delText xml:space="preserve"> and the </w:delText>
        </w:r>
        <w:r w:rsidDel="00F06ED0">
          <w:delText>"apiInvokerId" and "onboardingInformation" attributes are unchanged</w:delText>
        </w:r>
      </w:del>
      <w:r>
        <w:rPr>
          <w:lang w:val="en-IN"/>
        </w:rPr>
        <w:t>, the CCF shall:</w:t>
      </w:r>
    </w:p>
    <w:p w14:paraId="08153F3C" w14:textId="77777777" w:rsidR="00791AE6" w:rsidRDefault="00791AE6" w:rsidP="00791AE6">
      <w:pPr>
        <w:pStyle w:val="B3"/>
        <w:rPr>
          <w:lang w:val="en-IN"/>
        </w:rPr>
      </w:pPr>
      <w:proofErr w:type="spellStart"/>
      <w:r>
        <w:rPr>
          <w:lang w:val="en-IN"/>
        </w:rPr>
        <w:t>i</w:t>
      </w:r>
      <w:proofErr w:type="spellEnd"/>
      <w:r>
        <w:rPr>
          <w:lang w:val="en-IN"/>
        </w:rPr>
        <w:t>.</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0"/>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22FD7F0D" w14:textId="77777777" w:rsidR="00791AE6" w:rsidDel="00F06ED0" w:rsidRDefault="00791AE6" w:rsidP="00791AE6">
      <w:pPr>
        <w:pStyle w:val="B2"/>
        <w:rPr>
          <w:del w:id="5723" w:author="CR0458" w:date="2025-11-21T20:24:00Z"/>
        </w:rPr>
      </w:pPr>
      <w:del w:id="5724" w:author="CR0458" w:date="2025-11-21T20:24:00Z">
        <w:r w:rsidDel="00F06ED0">
          <w:rPr>
            <w:lang w:val="en-IN"/>
          </w:rPr>
          <w:delText>b.</w:delText>
        </w:r>
        <w:r w:rsidDel="00F06ED0">
          <w:rPr>
            <w:lang w:val="en-IN"/>
          </w:rPr>
          <w:tab/>
          <w:delText>verify that t</w:delText>
        </w:r>
        <w:r w:rsidDel="00F06ED0">
          <w:delText>he "apiInvokerId" and "onboardingInformation" properties are not changed;</w:delText>
        </w:r>
      </w:del>
    </w:p>
    <w:p w14:paraId="71FFCF1D" w14:textId="77777777" w:rsidR="00791AE6" w:rsidRDefault="00791AE6" w:rsidP="00791AE6">
      <w:pPr>
        <w:pStyle w:val="B2"/>
      </w:pPr>
      <w:ins w:id="5725" w:author="CR0458" w:date="2025-11-21T20:24:00Z">
        <w:r>
          <w:t>b</w:t>
        </w:r>
      </w:ins>
      <w:del w:id="5726" w:author="CR0458" w:date="2025-11-21T20:24:00Z">
        <w:r w:rsidDel="00F06ED0">
          <w:delText>c</w:delText>
        </w:r>
      </w:del>
      <w:r>
        <w:t>.</w:t>
      </w:r>
      <w:r>
        <w:tab/>
      </w:r>
      <w:del w:id="5727" w:author="CR0458" w:date="2025-11-21T20:24:00Z">
        <w:r w:rsidDel="00F06ED0">
          <w:delText xml:space="preserve">if </w:delText>
        </w:r>
        <w:r w:rsidDel="00F06ED0">
          <w:rPr>
            <w:lang w:val="en-IN"/>
          </w:rPr>
          <w:delText xml:space="preserve">the </w:delText>
        </w:r>
        <w:r w:rsidDel="00F06ED0">
          <w:delText xml:space="preserve">"apiInvokerId" and "onboardingInformation" are unchanged, </w:delText>
        </w:r>
      </w:del>
      <w:r>
        <w:t>then request the CAPIF administrator or the API management to validate the request by sharing the API Invoker's identity information and the updated information received in the HTTP PUT/PATCH request message;</w:t>
      </w:r>
    </w:p>
    <w:p w14:paraId="7DB990FB" w14:textId="77777777" w:rsidR="00791AE6" w:rsidRDefault="00791AE6" w:rsidP="00791AE6">
      <w:pPr>
        <w:pStyle w:val="B2"/>
      </w:pPr>
      <w:ins w:id="5728" w:author="CR0458" w:date="2025-11-21T20:24:00Z">
        <w:r>
          <w:t>c</w:t>
        </w:r>
      </w:ins>
      <w:del w:id="5729" w:author="CR0458" w:date="2025-11-21T20:24:00Z">
        <w:r w:rsidDel="0062651F">
          <w:delText>d</w:delText>
        </w:r>
      </w:del>
      <w:r>
        <w:t>.</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proofErr w:type="spellStart"/>
      <w:r>
        <w:rPr>
          <w:lang w:eastAsia="zh-CN"/>
        </w:rPr>
        <w:t>i</w:t>
      </w:r>
      <w:proofErr w:type="spellEnd"/>
      <w:r>
        <w:rPr>
          <w:lang w:eastAsia="zh-CN"/>
        </w:rPr>
        <w:t>.</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730" w:name="_Toc214972706"/>
      <w:r>
        <w:rPr>
          <w:lang w:val="en-IN"/>
        </w:rPr>
        <w:t>5.5.2.6</w:t>
      </w:r>
      <w:r>
        <w:rPr>
          <w:lang w:val="en-IN"/>
        </w:rPr>
        <w:tab/>
      </w:r>
      <w:proofErr w:type="spellStart"/>
      <w:r>
        <w:t>Notify_Update_Completion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30"/>
      <w:proofErr w:type="spellEnd"/>
    </w:p>
    <w:p w14:paraId="10392422" w14:textId="77777777" w:rsidR="00C1742F" w:rsidRDefault="00C1742F">
      <w:pPr>
        <w:pStyle w:val="Heading5"/>
        <w:rPr>
          <w:lang w:val="en-IN"/>
        </w:rPr>
      </w:pPr>
      <w:bookmarkStart w:id="5731" w:name="_Toc28009708"/>
      <w:bookmarkStart w:id="5732" w:name="_Toc34061827"/>
      <w:bookmarkStart w:id="5733" w:name="_Toc36036583"/>
      <w:bookmarkStart w:id="5734" w:name="_Toc43284822"/>
      <w:bookmarkStart w:id="5735" w:name="_Toc45132601"/>
      <w:bookmarkStart w:id="5736" w:name="_Toc51193295"/>
      <w:bookmarkStart w:id="5737" w:name="_Toc51760494"/>
      <w:bookmarkStart w:id="5738" w:name="_Toc59014944"/>
      <w:bookmarkStart w:id="5739" w:name="_Toc59015460"/>
      <w:bookmarkStart w:id="5740" w:name="_Toc68165502"/>
      <w:bookmarkStart w:id="5741" w:name="_Toc83229598"/>
      <w:bookmarkStart w:id="5742" w:name="_Toc90648797"/>
      <w:bookmarkStart w:id="5743" w:name="_Toc105593689"/>
      <w:bookmarkStart w:id="5744" w:name="_Toc114209403"/>
      <w:bookmarkStart w:id="5745" w:name="_Toc138681263"/>
      <w:bookmarkStart w:id="5746" w:name="_Toc151977679"/>
      <w:bookmarkStart w:id="5747" w:name="_Toc152148362"/>
      <w:bookmarkStart w:id="5748" w:name="_Toc161988148"/>
      <w:bookmarkStart w:id="5749" w:name="_Toc185508707"/>
      <w:bookmarkStart w:id="5750" w:name="_Toc192861817"/>
      <w:bookmarkStart w:id="5751" w:name="_Toc200746670"/>
      <w:bookmarkStart w:id="5752" w:name="_Toc209468086"/>
      <w:bookmarkStart w:id="5753" w:name="_Toc214972707"/>
      <w:r>
        <w:rPr>
          <w:lang w:val="en-IN"/>
        </w:rPr>
        <w:t>5.5.2.6.1</w:t>
      </w:r>
      <w:r>
        <w:rPr>
          <w:lang w:val="en-IN"/>
        </w:rPr>
        <w:tab/>
        <w:t>General</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7B2BD5DC" w14:textId="77777777" w:rsidR="001D427E" w:rsidRDefault="001D427E" w:rsidP="001D427E">
      <w:bookmarkStart w:id="5754" w:name="_Toc28009710"/>
      <w:bookmarkStart w:id="5755" w:name="_Toc34061829"/>
      <w:bookmarkStart w:id="5756" w:name="_Toc36036585"/>
      <w:bookmarkStart w:id="5757" w:name="_Toc43284824"/>
      <w:bookmarkStart w:id="5758" w:name="_Toc45132603"/>
      <w:bookmarkStart w:id="5759" w:name="_Toc51193297"/>
      <w:bookmarkStart w:id="5760" w:name="_Toc51760496"/>
      <w:bookmarkStart w:id="5761" w:name="_Toc59014946"/>
      <w:bookmarkStart w:id="5762" w:name="_Toc59015462"/>
      <w:bookmarkStart w:id="5763" w:name="_Toc68165504"/>
      <w:bookmarkStart w:id="5764" w:name="_Toc83229600"/>
      <w:bookmarkStart w:id="5765" w:name="_Toc90648799"/>
      <w:bookmarkStart w:id="5766" w:name="_Toc105593691"/>
      <w:bookmarkStart w:id="5767" w:name="_Toc114209405"/>
      <w:bookmarkStart w:id="5768" w:name="_Toc138681265"/>
      <w:bookmarkStart w:id="5769" w:name="_Toc151977681"/>
      <w:bookmarkStart w:id="5770" w:name="_Toc152148364"/>
      <w:bookmarkStart w:id="5771" w:name="_Toc161988150"/>
      <w:r>
        <w:rPr>
          <w:lang w:val="en-IN"/>
        </w:rPr>
        <w:t>This service operation reuses the "</w:t>
      </w:r>
      <w:proofErr w:type="spellStart"/>
      <w:r w:rsidRPr="00692149">
        <w:rPr>
          <w:lang w:val="en-IN"/>
        </w:rPr>
        <w:t>Notify_Onboarding_Completion</w:t>
      </w:r>
      <w:proofErr w:type="spellEnd"/>
      <w:r>
        <w:rPr>
          <w:lang w:val="en-IN"/>
        </w:rPr>
        <w:t>" service operation defined in clause 5.5.2.4.</w:t>
      </w:r>
    </w:p>
    <w:p w14:paraId="5BB84AE3" w14:textId="77777777" w:rsidR="00C1742F" w:rsidRDefault="00C1742F">
      <w:pPr>
        <w:pStyle w:val="Heading2"/>
      </w:pPr>
      <w:bookmarkStart w:id="5772" w:name="_Toc185508708"/>
      <w:bookmarkStart w:id="5773" w:name="_Toc192861818"/>
      <w:bookmarkStart w:id="5774" w:name="_Toc200746671"/>
      <w:bookmarkStart w:id="5775" w:name="_Toc209468087"/>
      <w:bookmarkStart w:id="5776" w:name="_Toc214972708"/>
      <w:r>
        <w:t>5.6</w:t>
      </w:r>
      <w:r>
        <w:tab/>
        <w:t>CAPIF_</w:t>
      </w:r>
      <w:r>
        <w:rPr>
          <w:lang w:val="en-IN"/>
        </w:rPr>
        <w:t>Security</w:t>
      </w:r>
      <w:r>
        <w:t>_API</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481DCAF2" w14:textId="77777777" w:rsidR="00C1742F" w:rsidRDefault="00C1742F">
      <w:pPr>
        <w:pStyle w:val="Heading3"/>
      </w:pPr>
      <w:bookmarkStart w:id="5777" w:name="_Toc28009711"/>
      <w:bookmarkStart w:id="5778" w:name="_Toc34061830"/>
      <w:bookmarkStart w:id="5779" w:name="_Toc36036586"/>
      <w:bookmarkStart w:id="5780" w:name="_Toc43284825"/>
      <w:bookmarkStart w:id="5781" w:name="_Toc45132604"/>
      <w:bookmarkStart w:id="5782" w:name="_Toc51193298"/>
      <w:bookmarkStart w:id="5783" w:name="_Toc51760497"/>
      <w:bookmarkStart w:id="5784" w:name="_Toc59014947"/>
      <w:bookmarkStart w:id="5785" w:name="_Toc59015463"/>
      <w:bookmarkStart w:id="5786" w:name="_Toc68165505"/>
      <w:bookmarkStart w:id="5787" w:name="_Toc83229601"/>
      <w:bookmarkStart w:id="5788" w:name="_Toc90648800"/>
      <w:bookmarkStart w:id="5789" w:name="_Toc105593692"/>
      <w:bookmarkStart w:id="5790" w:name="_Toc114209406"/>
      <w:bookmarkStart w:id="5791" w:name="_Toc138681266"/>
      <w:bookmarkStart w:id="5792" w:name="_Toc151977682"/>
      <w:bookmarkStart w:id="5793" w:name="_Toc152148365"/>
      <w:bookmarkStart w:id="5794" w:name="_Toc161988151"/>
      <w:bookmarkStart w:id="5795" w:name="_Toc185508709"/>
      <w:bookmarkStart w:id="5796" w:name="_Toc192861819"/>
      <w:bookmarkStart w:id="5797" w:name="_Toc200746672"/>
      <w:bookmarkStart w:id="5798" w:name="_Toc209468088"/>
      <w:bookmarkStart w:id="5799" w:name="_Toc214972709"/>
      <w:r>
        <w:t>5.6.1</w:t>
      </w:r>
      <w:r>
        <w:tab/>
        <w:t>Service Description</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1CE6FE2F" w14:textId="77777777" w:rsidR="00791AE6" w:rsidRDefault="00791AE6" w:rsidP="00791AE6">
      <w:pPr>
        <w:pStyle w:val="Heading4"/>
        <w:rPr>
          <w:lang w:val="en-IN"/>
        </w:rPr>
      </w:pPr>
      <w:bookmarkStart w:id="5800" w:name="_Toc28009712"/>
      <w:bookmarkStart w:id="5801" w:name="_Toc34061831"/>
      <w:bookmarkStart w:id="5802" w:name="_Toc36036587"/>
      <w:bookmarkStart w:id="5803" w:name="_Toc43284826"/>
      <w:bookmarkStart w:id="5804" w:name="_Toc45132605"/>
      <w:bookmarkStart w:id="5805" w:name="_Toc51193299"/>
      <w:bookmarkStart w:id="5806" w:name="_Toc51760498"/>
      <w:bookmarkStart w:id="5807" w:name="_Toc59014948"/>
      <w:bookmarkStart w:id="5808" w:name="_Toc59015464"/>
      <w:bookmarkStart w:id="5809" w:name="_Toc68165506"/>
      <w:bookmarkStart w:id="5810" w:name="_Toc83229602"/>
      <w:bookmarkStart w:id="5811" w:name="_Toc90648801"/>
      <w:bookmarkStart w:id="5812" w:name="_Toc105593693"/>
      <w:bookmarkStart w:id="5813" w:name="_Toc114209407"/>
      <w:bookmarkStart w:id="5814" w:name="_Toc138681267"/>
      <w:bookmarkStart w:id="5815" w:name="_Toc151977683"/>
      <w:bookmarkStart w:id="5816" w:name="_Toc152148366"/>
      <w:bookmarkStart w:id="5817" w:name="_Toc161988152"/>
      <w:bookmarkStart w:id="5818" w:name="_Toc185508710"/>
      <w:bookmarkStart w:id="5819" w:name="_Toc192861820"/>
      <w:bookmarkStart w:id="5820" w:name="_Toc200746673"/>
      <w:bookmarkStart w:id="5821" w:name="_Toc209468089"/>
      <w:bookmarkStart w:id="5822" w:name="_Toc211980344"/>
      <w:bookmarkStart w:id="5823" w:name="_Toc214972710"/>
      <w:bookmarkStart w:id="5824" w:name="_Toc28009713"/>
      <w:bookmarkStart w:id="5825" w:name="_Toc34061832"/>
      <w:bookmarkStart w:id="5826" w:name="_Toc36036588"/>
      <w:bookmarkStart w:id="5827" w:name="_Toc43284827"/>
      <w:bookmarkStart w:id="5828" w:name="_Toc45132606"/>
      <w:bookmarkStart w:id="5829" w:name="_Toc51193300"/>
      <w:bookmarkStart w:id="5830" w:name="_Toc51760499"/>
      <w:bookmarkStart w:id="5831" w:name="_Toc59014949"/>
      <w:bookmarkStart w:id="5832" w:name="_Toc59015465"/>
      <w:bookmarkStart w:id="5833" w:name="_Toc68165507"/>
      <w:bookmarkStart w:id="5834" w:name="_Toc83229603"/>
      <w:bookmarkStart w:id="5835" w:name="_Toc90648802"/>
      <w:bookmarkStart w:id="5836" w:name="_Toc105593694"/>
      <w:bookmarkStart w:id="5837" w:name="_Toc114209408"/>
      <w:bookmarkStart w:id="5838" w:name="_Toc138681268"/>
      <w:bookmarkStart w:id="5839" w:name="_Toc151977684"/>
      <w:bookmarkStart w:id="5840" w:name="_Toc152148367"/>
      <w:bookmarkStart w:id="5841" w:name="_Toc161988153"/>
      <w:bookmarkStart w:id="5842" w:name="_Toc185508711"/>
      <w:bookmarkStart w:id="5843" w:name="_Toc192861821"/>
      <w:bookmarkStart w:id="5844" w:name="_Toc200746674"/>
      <w:bookmarkStart w:id="5845" w:name="_Toc209468090"/>
      <w:r>
        <w:rPr>
          <w:lang w:val="en-IN"/>
        </w:rPr>
        <w:t>5.6.1.1</w:t>
      </w:r>
      <w:r>
        <w:rPr>
          <w:lang w:val="en-IN"/>
        </w:rPr>
        <w:tab/>
        <w:t>Overview</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777777" w:rsidR="00791AE6" w:rsidRDefault="00791AE6" w:rsidP="00791AE6">
      <w:pPr>
        <w:pStyle w:val="B10"/>
      </w:pPr>
      <w:r>
        <w:t>-</w:t>
      </w:r>
      <w:r>
        <w:tab/>
        <w:t>API exposing function via CAPIF-3/3e and CAPIF-6</w:t>
      </w:r>
      <w:ins w:id="5846" w:author="CR0457" w:date="2025-11-21T20:24:00Z">
        <w:r>
          <w:t>/</w:t>
        </w:r>
      </w:ins>
      <w:del w:id="5847" w:author="CR0457" w:date="2025-11-21T20:24:00Z">
        <w:r w:rsidDel="00342310">
          <w:delText>-</w:delText>
        </w:r>
      </w:del>
      <w:r>
        <w:t>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848" w:name="_Toc214972711"/>
      <w:r>
        <w:t>5.6.2</w:t>
      </w:r>
      <w:r>
        <w:tab/>
        <w:t>Service Operations</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8"/>
      <w:r>
        <w:t xml:space="preserve"> </w:t>
      </w:r>
    </w:p>
    <w:p w14:paraId="3905A5AB" w14:textId="77777777" w:rsidR="00C1742F" w:rsidRDefault="00C1742F">
      <w:pPr>
        <w:pStyle w:val="Heading4"/>
      </w:pPr>
      <w:bookmarkStart w:id="5849" w:name="_Toc28009714"/>
      <w:bookmarkStart w:id="5850" w:name="_Toc34061833"/>
      <w:bookmarkStart w:id="5851" w:name="_Toc36036589"/>
      <w:bookmarkStart w:id="5852" w:name="_Toc43284828"/>
      <w:bookmarkStart w:id="5853" w:name="_Toc45132607"/>
      <w:bookmarkStart w:id="5854" w:name="_Toc51193301"/>
      <w:bookmarkStart w:id="5855" w:name="_Toc51760500"/>
      <w:bookmarkStart w:id="5856" w:name="_Toc59014950"/>
      <w:bookmarkStart w:id="5857" w:name="_Toc59015466"/>
      <w:bookmarkStart w:id="5858" w:name="_Toc68165508"/>
      <w:bookmarkStart w:id="5859" w:name="_Toc83229604"/>
      <w:bookmarkStart w:id="5860" w:name="_Toc90648803"/>
      <w:bookmarkStart w:id="5861" w:name="_Toc105593695"/>
      <w:bookmarkStart w:id="5862" w:name="_Toc114209409"/>
      <w:bookmarkStart w:id="5863" w:name="_Toc138681269"/>
      <w:bookmarkStart w:id="5864" w:name="_Toc151977685"/>
      <w:bookmarkStart w:id="5865" w:name="_Toc152148368"/>
      <w:bookmarkStart w:id="5866" w:name="_Toc161988154"/>
      <w:bookmarkStart w:id="5867" w:name="_Toc185508712"/>
      <w:bookmarkStart w:id="5868" w:name="_Toc192861822"/>
      <w:bookmarkStart w:id="5869" w:name="_Toc200746675"/>
      <w:bookmarkStart w:id="5870" w:name="_Toc209468091"/>
      <w:bookmarkStart w:id="5871" w:name="_Toc214972712"/>
      <w:r>
        <w:t>5.6.2.1</w:t>
      </w:r>
      <w:r>
        <w:tab/>
        <w:t>Introduction</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28B15AC7" w14:textId="77777777" w:rsidR="00C1742F" w:rsidRDefault="00C1742F">
      <w:r>
        <w:t xml:space="preserve">The service operations defined for </w:t>
      </w:r>
      <w:proofErr w:type="spellStart"/>
      <w:r>
        <w:t>CAPIF_Security_API</w:t>
      </w:r>
      <w:proofErr w:type="spellEnd"/>
      <w:r>
        <w:t xml:space="preserve"> are shown in table 5.6.2.1-1.</w:t>
      </w:r>
    </w:p>
    <w:p w14:paraId="36F44CF9" w14:textId="77777777" w:rsidR="00A10F92" w:rsidRDefault="00A10F92" w:rsidP="00A10F92">
      <w:pPr>
        <w:pStyle w:val="TH"/>
        <w:rPr>
          <w:rFonts w:eastAsia="ＭＳ 明朝"/>
        </w:rPr>
      </w:pPr>
      <w:r>
        <w:rPr>
          <w:rFonts w:eastAsia="ＭＳ 明朝"/>
        </w:rPr>
        <w:t xml:space="preserve">Table 5.6.2.1-1: Operations of the </w:t>
      </w:r>
      <w:proofErr w:type="spellStart"/>
      <w:r>
        <w:rPr>
          <w:rFonts w:eastAsia="ＭＳ 明朝"/>
        </w:rPr>
        <w:t>CAPIF_Security_API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proofErr w:type="spellStart"/>
            <w:r>
              <w:t>Obtain_Security_Method</w:t>
            </w:r>
            <w:proofErr w:type="spellEnd"/>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proofErr w:type="spellStart"/>
            <w:r>
              <w:rPr>
                <w:rFonts w:ascii="Arial" w:hAnsi="Arial"/>
                <w:sz w:val="18"/>
              </w:rPr>
              <w:t>Obtain_Authorization</w:t>
            </w:r>
            <w:proofErr w:type="spellEnd"/>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proofErr w:type="spellStart"/>
            <w:r>
              <w:rPr>
                <w:rFonts w:ascii="Arial" w:hAnsi="Arial"/>
                <w:sz w:val="18"/>
              </w:rPr>
              <w:t>Obtain_API_Invoker_Info</w:t>
            </w:r>
            <w:proofErr w:type="spellEnd"/>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proofErr w:type="spellStart"/>
            <w:r>
              <w:rPr>
                <w:rFonts w:ascii="Arial" w:hAnsi="Arial"/>
                <w:sz w:val="18"/>
              </w:rPr>
              <w:t>Revoke_Authorization</w:t>
            </w:r>
            <w:proofErr w:type="spellEnd"/>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5872" w:name="_Hlk207220959"/>
            <w:r>
              <w:rPr>
                <w:rFonts w:ascii="Arial" w:hAnsi="Arial"/>
                <w:sz w:val="18"/>
              </w:rPr>
              <w:t>service consumer</w:t>
            </w:r>
            <w:bookmarkEnd w:id="5872"/>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5873" w:name="_Toc28009715"/>
      <w:bookmarkStart w:id="5874" w:name="_Toc34061834"/>
      <w:bookmarkStart w:id="5875" w:name="_Toc36036590"/>
      <w:bookmarkStart w:id="5876" w:name="_Toc43284829"/>
      <w:bookmarkStart w:id="5877" w:name="_Toc45132608"/>
      <w:bookmarkStart w:id="5878" w:name="_Toc51193302"/>
      <w:bookmarkStart w:id="5879" w:name="_Toc51760501"/>
      <w:bookmarkStart w:id="5880" w:name="_Toc59014951"/>
      <w:bookmarkStart w:id="5881" w:name="_Toc59015467"/>
      <w:bookmarkStart w:id="5882" w:name="_Toc68165509"/>
      <w:bookmarkStart w:id="5883" w:name="_Toc83229605"/>
      <w:bookmarkStart w:id="5884" w:name="_Toc90648804"/>
      <w:bookmarkStart w:id="5885" w:name="_Toc105593696"/>
      <w:bookmarkStart w:id="5886" w:name="_Toc114209410"/>
      <w:bookmarkStart w:id="5887" w:name="_Toc138681270"/>
      <w:bookmarkStart w:id="5888" w:name="_Toc151977686"/>
      <w:bookmarkStart w:id="5889" w:name="_Toc152148369"/>
      <w:bookmarkStart w:id="5890" w:name="_Toc161988155"/>
      <w:bookmarkStart w:id="5891" w:name="_Toc185508713"/>
      <w:bookmarkStart w:id="5892" w:name="_Toc192861823"/>
      <w:bookmarkStart w:id="5893" w:name="_Toc200746676"/>
      <w:bookmarkStart w:id="5894" w:name="_Toc209468092"/>
      <w:bookmarkStart w:id="5895" w:name="_Toc214972713"/>
      <w:r>
        <w:t>5.6.2.2</w:t>
      </w:r>
      <w:r>
        <w:tab/>
      </w:r>
      <w:proofErr w:type="spellStart"/>
      <w:r>
        <w:t>Obtain_Security_Method</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roofErr w:type="spellEnd"/>
    </w:p>
    <w:p w14:paraId="2362C0B7" w14:textId="77777777" w:rsidR="00C1742F" w:rsidRDefault="00C1742F">
      <w:pPr>
        <w:pStyle w:val="Heading5"/>
      </w:pPr>
      <w:bookmarkStart w:id="5896" w:name="_Toc28009716"/>
      <w:bookmarkStart w:id="5897" w:name="_Toc34061835"/>
      <w:bookmarkStart w:id="5898" w:name="_Toc36036591"/>
      <w:bookmarkStart w:id="5899" w:name="_Toc43284830"/>
      <w:bookmarkStart w:id="5900" w:name="_Toc45132609"/>
      <w:bookmarkStart w:id="5901" w:name="_Toc51193303"/>
      <w:bookmarkStart w:id="5902" w:name="_Toc51760502"/>
      <w:bookmarkStart w:id="5903" w:name="_Toc59014952"/>
      <w:bookmarkStart w:id="5904" w:name="_Toc59015468"/>
      <w:bookmarkStart w:id="5905" w:name="_Toc68165510"/>
      <w:bookmarkStart w:id="5906" w:name="_Toc83229606"/>
      <w:bookmarkStart w:id="5907" w:name="_Toc90648805"/>
      <w:bookmarkStart w:id="5908" w:name="_Toc105593697"/>
      <w:bookmarkStart w:id="5909" w:name="_Toc114209411"/>
      <w:bookmarkStart w:id="5910" w:name="_Toc138681271"/>
      <w:bookmarkStart w:id="5911" w:name="_Toc151977687"/>
      <w:bookmarkStart w:id="5912" w:name="_Toc152148370"/>
      <w:bookmarkStart w:id="5913" w:name="_Toc161988156"/>
      <w:bookmarkStart w:id="5914" w:name="_Toc185508714"/>
      <w:bookmarkStart w:id="5915" w:name="_Toc192861824"/>
      <w:bookmarkStart w:id="5916" w:name="_Toc200746677"/>
      <w:bookmarkStart w:id="5917" w:name="_Toc209468093"/>
      <w:bookmarkStart w:id="5918" w:name="_Toc214972714"/>
      <w:r>
        <w:t>5.6.2.2.1</w:t>
      </w:r>
      <w:r>
        <w:tab/>
        <w:t>General</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919" w:name="_Toc28009717"/>
      <w:bookmarkStart w:id="5920" w:name="_Toc34061836"/>
      <w:bookmarkStart w:id="5921" w:name="_Toc36036592"/>
      <w:bookmarkStart w:id="5922" w:name="_Toc43284831"/>
      <w:bookmarkStart w:id="5923" w:name="_Toc45132610"/>
      <w:bookmarkStart w:id="5924" w:name="_Toc51193304"/>
      <w:bookmarkStart w:id="5925" w:name="_Toc51760503"/>
      <w:bookmarkStart w:id="5926" w:name="_Toc59014953"/>
      <w:bookmarkStart w:id="5927" w:name="_Toc59015469"/>
      <w:bookmarkStart w:id="5928" w:name="_Toc68165511"/>
      <w:bookmarkStart w:id="5929" w:name="_Toc83229607"/>
      <w:bookmarkStart w:id="5930" w:name="_Toc90648806"/>
      <w:bookmarkStart w:id="5931" w:name="_Toc105593698"/>
      <w:bookmarkStart w:id="5932" w:name="_Toc114209412"/>
      <w:bookmarkStart w:id="5933" w:name="_Toc138681272"/>
      <w:bookmarkStart w:id="5934" w:name="_Toc151977688"/>
      <w:bookmarkStart w:id="5935" w:name="_Toc152148371"/>
      <w:bookmarkStart w:id="5936" w:name="_Toc161988157"/>
      <w:bookmarkStart w:id="5937" w:name="_Toc185508715"/>
      <w:bookmarkStart w:id="5938" w:name="_Toc192861825"/>
      <w:bookmarkStart w:id="5939" w:name="_Toc200746678"/>
      <w:bookmarkStart w:id="5940" w:name="_Toc209468094"/>
      <w:bookmarkStart w:id="5941" w:name="_Toc214972715"/>
      <w:r>
        <w:t>5.6.2.2.2</w:t>
      </w:r>
      <w:r>
        <w:tab/>
        <w:t xml:space="preserve">Request service API security method from CAPIF using </w:t>
      </w:r>
      <w:proofErr w:type="spellStart"/>
      <w:r>
        <w:t>Obtain_Security_Method</w:t>
      </w:r>
      <w:proofErr w:type="spellEnd"/>
      <w:r>
        <w:t xml:space="preserve"> service operation</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942" w:name="_Toc28009718"/>
      <w:bookmarkStart w:id="5943" w:name="_Toc34061837"/>
      <w:bookmarkStart w:id="5944" w:name="_Toc36036593"/>
      <w:bookmarkStart w:id="5945" w:name="_Toc43284832"/>
      <w:bookmarkStart w:id="5946" w:name="_Toc45132611"/>
      <w:bookmarkStart w:id="5947" w:name="_Toc51193305"/>
      <w:bookmarkStart w:id="5948" w:name="_Toc51760504"/>
      <w:bookmarkStart w:id="5949" w:name="_Toc59014954"/>
      <w:bookmarkStart w:id="5950" w:name="_Toc59015470"/>
      <w:bookmarkStart w:id="5951" w:name="_Toc68165512"/>
      <w:bookmarkStart w:id="5952" w:name="_Toc83229608"/>
      <w:bookmarkStart w:id="5953" w:name="_Toc90648807"/>
      <w:bookmarkStart w:id="5954" w:name="_Toc105593699"/>
      <w:bookmarkStart w:id="5955" w:name="_Toc114209413"/>
      <w:bookmarkStart w:id="5956" w:name="_Toc138681273"/>
      <w:bookmarkStart w:id="5957" w:name="_Toc151977689"/>
      <w:bookmarkStart w:id="5958" w:name="_Toc152148372"/>
      <w:bookmarkStart w:id="5959" w:name="_Toc161988158"/>
      <w:bookmarkStart w:id="5960" w:name="_Toc185508716"/>
      <w:bookmarkStart w:id="5961" w:name="_Toc192861826"/>
      <w:bookmarkStart w:id="5962" w:name="_Toc200746679"/>
      <w:bookmarkStart w:id="5963" w:name="_Toc209468095"/>
      <w:bookmarkStart w:id="5964" w:name="_Toc214972716"/>
      <w:r>
        <w:t>5.6.2.3</w:t>
      </w:r>
      <w:r>
        <w:tab/>
      </w:r>
      <w:proofErr w:type="spellStart"/>
      <w:r>
        <w:t>Obtain_Authorization</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roofErr w:type="spellEnd"/>
    </w:p>
    <w:p w14:paraId="53E3BA30" w14:textId="77777777" w:rsidR="00C1742F" w:rsidRDefault="00C1742F">
      <w:pPr>
        <w:pStyle w:val="Heading5"/>
      </w:pPr>
      <w:bookmarkStart w:id="5965" w:name="_Toc28009719"/>
      <w:bookmarkStart w:id="5966" w:name="_Toc34061838"/>
      <w:bookmarkStart w:id="5967" w:name="_Toc36036594"/>
      <w:bookmarkStart w:id="5968" w:name="_Toc43284833"/>
      <w:bookmarkStart w:id="5969" w:name="_Toc45132612"/>
      <w:bookmarkStart w:id="5970" w:name="_Toc51193306"/>
      <w:bookmarkStart w:id="5971" w:name="_Toc51760505"/>
      <w:bookmarkStart w:id="5972" w:name="_Toc59014955"/>
      <w:bookmarkStart w:id="5973" w:name="_Toc59015471"/>
      <w:bookmarkStart w:id="5974" w:name="_Toc68165513"/>
      <w:bookmarkStart w:id="5975" w:name="_Toc83229609"/>
      <w:bookmarkStart w:id="5976" w:name="_Toc90648808"/>
      <w:bookmarkStart w:id="5977" w:name="_Toc105593700"/>
      <w:bookmarkStart w:id="5978" w:name="_Toc114209414"/>
      <w:bookmarkStart w:id="5979" w:name="_Toc138681274"/>
      <w:bookmarkStart w:id="5980" w:name="_Toc151977690"/>
      <w:bookmarkStart w:id="5981" w:name="_Toc152148373"/>
      <w:bookmarkStart w:id="5982" w:name="_Toc161988159"/>
      <w:bookmarkStart w:id="5983" w:name="_Toc185508717"/>
      <w:bookmarkStart w:id="5984" w:name="_Toc192861827"/>
      <w:bookmarkStart w:id="5985" w:name="_Toc200746680"/>
      <w:bookmarkStart w:id="5986" w:name="_Toc209468096"/>
      <w:bookmarkStart w:id="5987" w:name="_Toc214972717"/>
      <w:r>
        <w:t>5.6.2.3.1</w:t>
      </w:r>
      <w:r>
        <w:tab/>
        <w:t>General</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988" w:name="_Toc28009720"/>
      <w:bookmarkStart w:id="5989" w:name="_Toc34061839"/>
      <w:bookmarkStart w:id="5990" w:name="_Toc36036595"/>
      <w:bookmarkStart w:id="5991" w:name="_Toc43284834"/>
      <w:bookmarkStart w:id="5992" w:name="_Toc45132613"/>
      <w:bookmarkStart w:id="5993" w:name="_Toc51193307"/>
      <w:bookmarkStart w:id="5994" w:name="_Toc51760506"/>
      <w:bookmarkStart w:id="5995" w:name="_Toc59014956"/>
      <w:bookmarkStart w:id="5996" w:name="_Toc59015472"/>
      <w:bookmarkStart w:id="5997" w:name="_Toc68165514"/>
      <w:bookmarkStart w:id="5998" w:name="_Toc83229610"/>
      <w:bookmarkStart w:id="5999" w:name="_Toc90648809"/>
      <w:bookmarkStart w:id="6000" w:name="_Toc105593701"/>
      <w:bookmarkStart w:id="6001" w:name="_Toc114209415"/>
      <w:bookmarkStart w:id="6002" w:name="_Toc138681275"/>
      <w:bookmarkStart w:id="6003" w:name="_Toc151977691"/>
      <w:bookmarkStart w:id="6004" w:name="_Toc152148374"/>
      <w:bookmarkStart w:id="6005" w:name="_Toc161988160"/>
      <w:bookmarkStart w:id="6006" w:name="_Toc185508718"/>
      <w:bookmarkStart w:id="6007" w:name="_Toc192861828"/>
      <w:bookmarkStart w:id="6008" w:name="_Toc209468097"/>
      <w:bookmarkStart w:id="6009" w:name="_Toc214972718"/>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07447111" w14:textId="77777777" w:rsidR="007B667D" w:rsidRDefault="007B667D" w:rsidP="007B667D">
      <w:r>
        <w:t>where {</w:t>
      </w:r>
      <w:proofErr w:type="spellStart"/>
      <w:r>
        <w:t>securityId</w:t>
      </w:r>
      <w:proofErr w:type="spellEnd"/>
      <w:r>
        <w:t>}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w:t>
      </w:r>
      <w:proofErr w:type="spellStart"/>
      <w:r>
        <w:t>client_credentials</w:t>
      </w:r>
      <w:proofErr w:type="spellEnd"/>
      <w:r>
        <w:t>", or when the "RNAA" feature is supported, either "</w:t>
      </w:r>
      <w:proofErr w:type="spellStart"/>
      <w:r>
        <w:t>client_credentials</w:t>
      </w:r>
      <w:proofErr w:type="spellEnd"/>
      <w:r>
        <w:t>" or "</w:t>
      </w:r>
      <w:proofErr w:type="spellStart"/>
      <w:r w:rsidRPr="00B868E1">
        <w:rPr>
          <w:rFonts w:cs="Arial"/>
          <w:szCs w:val="18"/>
        </w:rPr>
        <w:t>authorization_code</w:t>
      </w:r>
      <w:proofErr w:type="spellEnd"/>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6010"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6010"/>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6011" w:name="_Toc151977692"/>
      <w:bookmarkStart w:id="6012" w:name="_Toc152148375"/>
      <w:bookmarkStart w:id="6013" w:name="_Toc161988161"/>
      <w:bookmarkStart w:id="6014" w:name="_Toc185508719"/>
      <w:bookmarkStart w:id="6015" w:name="_Toc192861829"/>
      <w:bookmarkStart w:id="6016"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6017" w:name="_Toc209468098"/>
      <w:bookmarkStart w:id="6018" w:name="_Toc214972719"/>
      <w:r>
        <w:t>5.6.2.</w:t>
      </w:r>
      <w:r>
        <w:rPr>
          <w:lang w:val="en-IN"/>
        </w:rPr>
        <w:t>3</w:t>
      </w:r>
      <w:r>
        <w:t>.</w:t>
      </w:r>
      <w:r>
        <w:rPr>
          <w:lang w:val="en-IN"/>
        </w:rPr>
        <w:t>3</w:t>
      </w:r>
      <w:r>
        <w:tab/>
      </w:r>
      <w:bookmarkEnd w:id="6011"/>
      <w:bookmarkEnd w:id="6012"/>
      <w:r w:rsidR="00B4702A">
        <w:t>Void</w:t>
      </w:r>
      <w:bookmarkEnd w:id="6013"/>
      <w:bookmarkEnd w:id="6014"/>
      <w:bookmarkEnd w:id="6015"/>
      <w:bookmarkEnd w:id="6016"/>
      <w:bookmarkEnd w:id="6017"/>
      <w:bookmarkEnd w:id="6018"/>
    </w:p>
    <w:p w14:paraId="58AA3C31" w14:textId="77777777" w:rsidR="00C1742F" w:rsidRDefault="00C1742F">
      <w:pPr>
        <w:pStyle w:val="Heading4"/>
      </w:pPr>
      <w:bookmarkStart w:id="6019" w:name="_Toc28009721"/>
      <w:bookmarkStart w:id="6020" w:name="_Toc34061840"/>
      <w:bookmarkStart w:id="6021" w:name="_Toc36036596"/>
      <w:bookmarkStart w:id="6022" w:name="_Toc43284835"/>
      <w:bookmarkStart w:id="6023" w:name="_Toc45132614"/>
      <w:bookmarkStart w:id="6024" w:name="_Toc51193308"/>
      <w:bookmarkStart w:id="6025" w:name="_Toc51760507"/>
      <w:bookmarkStart w:id="6026" w:name="_Toc59014957"/>
      <w:bookmarkStart w:id="6027" w:name="_Toc59015473"/>
      <w:bookmarkStart w:id="6028" w:name="_Toc68165515"/>
      <w:bookmarkStart w:id="6029" w:name="_Toc83229611"/>
      <w:bookmarkStart w:id="6030" w:name="_Toc90648810"/>
      <w:bookmarkStart w:id="6031" w:name="_Toc105593702"/>
      <w:bookmarkStart w:id="6032" w:name="_Toc114209416"/>
      <w:bookmarkStart w:id="6033" w:name="_Toc138681276"/>
      <w:bookmarkStart w:id="6034" w:name="_Toc151977693"/>
      <w:bookmarkStart w:id="6035" w:name="_Toc152148376"/>
      <w:bookmarkStart w:id="6036" w:name="_Toc161988162"/>
      <w:bookmarkStart w:id="6037" w:name="_Toc185508720"/>
      <w:bookmarkStart w:id="6038" w:name="_Toc192861830"/>
      <w:bookmarkStart w:id="6039" w:name="_Toc200746683"/>
      <w:bookmarkStart w:id="6040" w:name="_Toc209468099"/>
      <w:bookmarkStart w:id="6041" w:name="_Toc214972720"/>
      <w:r>
        <w:t>5.6.2.4</w:t>
      </w:r>
      <w:r>
        <w:tab/>
      </w:r>
      <w:proofErr w:type="spellStart"/>
      <w:r>
        <w:t>Obtain_API_Invoker_Info</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roofErr w:type="spellEnd"/>
    </w:p>
    <w:p w14:paraId="15D40210" w14:textId="77777777" w:rsidR="00C1742F" w:rsidRDefault="00C1742F">
      <w:pPr>
        <w:pStyle w:val="Heading5"/>
      </w:pPr>
      <w:bookmarkStart w:id="6042" w:name="_Toc28009722"/>
      <w:bookmarkStart w:id="6043" w:name="_Toc34061841"/>
      <w:bookmarkStart w:id="6044" w:name="_Toc36036597"/>
      <w:bookmarkStart w:id="6045" w:name="_Toc43284836"/>
      <w:bookmarkStart w:id="6046" w:name="_Toc45132615"/>
      <w:bookmarkStart w:id="6047" w:name="_Toc51193309"/>
      <w:bookmarkStart w:id="6048" w:name="_Toc51760508"/>
      <w:bookmarkStart w:id="6049" w:name="_Toc59014958"/>
      <w:bookmarkStart w:id="6050" w:name="_Toc59015474"/>
      <w:bookmarkStart w:id="6051" w:name="_Toc68165516"/>
      <w:bookmarkStart w:id="6052" w:name="_Toc83229612"/>
      <w:bookmarkStart w:id="6053" w:name="_Toc90648811"/>
      <w:bookmarkStart w:id="6054" w:name="_Toc105593703"/>
      <w:bookmarkStart w:id="6055" w:name="_Toc114209417"/>
      <w:bookmarkStart w:id="6056" w:name="_Toc138681277"/>
      <w:bookmarkStart w:id="6057" w:name="_Toc151977694"/>
      <w:bookmarkStart w:id="6058" w:name="_Toc152148377"/>
      <w:bookmarkStart w:id="6059" w:name="_Toc161988163"/>
      <w:bookmarkStart w:id="6060" w:name="_Toc185508721"/>
      <w:bookmarkStart w:id="6061" w:name="_Toc192861831"/>
      <w:bookmarkStart w:id="6062" w:name="_Toc200746684"/>
      <w:bookmarkStart w:id="6063" w:name="_Toc209468100"/>
      <w:bookmarkStart w:id="6064" w:name="_Toc214972721"/>
      <w:r>
        <w:t>5.6.2.4.1</w:t>
      </w:r>
      <w:r>
        <w:tab/>
        <w:t>General</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6065" w:name="_Toc28009723"/>
      <w:bookmarkStart w:id="6066" w:name="_Toc34061842"/>
      <w:bookmarkStart w:id="6067" w:name="_Toc36036598"/>
      <w:bookmarkStart w:id="6068" w:name="_Toc43284837"/>
      <w:bookmarkStart w:id="6069" w:name="_Toc45132616"/>
      <w:bookmarkStart w:id="6070" w:name="_Toc51193310"/>
      <w:bookmarkStart w:id="6071" w:name="_Toc51760509"/>
      <w:bookmarkStart w:id="6072" w:name="_Toc59014959"/>
      <w:bookmarkStart w:id="6073" w:name="_Toc59015475"/>
      <w:bookmarkStart w:id="6074" w:name="_Toc68165517"/>
      <w:bookmarkStart w:id="6075" w:name="_Toc83229613"/>
      <w:bookmarkStart w:id="6076" w:name="_Toc90648812"/>
      <w:bookmarkStart w:id="6077" w:name="_Toc105593704"/>
      <w:bookmarkStart w:id="6078" w:name="_Toc114209418"/>
      <w:bookmarkStart w:id="6079" w:name="_Toc138681278"/>
      <w:bookmarkStart w:id="6080" w:name="_Toc151977695"/>
      <w:bookmarkStart w:id="6081" w:name="_Toc152148378"/>
      <w:bookmarkStart w:id="6082" w:name="_Toc161988164"/>
      <w:bookmarkStart w:id="6083" w:name="_Toc185508722"/>
      <w:bookmarkStart w:id="6084" w:name="_Toc192861832"/>
      <w:bookmarkStart w:id="6085" w:name="_Toc200746685"/>
      <w:bookmarkStart w:id="6086" w:name="_Toc209468101"/>
      <w:bookmarkStart w:id="6087" w:name="_Toc214972722"/>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6088" w:name="_Toc28009724"/>
      <w:bookmarkStart w:id="6089" w:name="_Toc34061843"/>
      <w:bookmarkStart w:id="6090" w:name="_Toc36036599"/>
      <w:bookmarkStart w:id="6091" w:name="_Toc43284838"/>
      <w:bookmarkStart w:id="6092" w:name="_Toc45132617"/>
      <w:bookmarkStart w:id="6093" w:name="_Toc51193311"/>
      <w:bookmarkStart w:id="6094" w:name="_Toc51760510"/>
      <w:bookmarkStart w:id="6095" w:name="_Toc59014960"/>
      <w:bookmarkStart w:id="6096" w:name="_Toc59015476"/>
      <w:bookmarkStart w:id="6097" w:name="_Toc68165518"/>
      <w:bookmarkStart w:id="6098" w:name="_Toc83229614"/>
      <w:bookmarkStart w:id="6099" w:name="_Toc90648813"/>
      <w:bookmarkStart w:id="6100" w:name="_Toc105593705"/>
      <w:bookmarkStart w:id="6101" w:name="_Toc114209419"/>
      <w:bookmarkStart w:id="6102" w:name="_Toc138681279"/>
      <w:bookmarkStart w:id="6103" w:name="_Toc151977696"/>
      <w:bookmarkStart w:id="6104" w:name="_Toc152148379"/>
      <w:bookmarkStart w:id="6105" w:name="_Toc161988165"/>
      <w:bookmarkStart w:id="6106" w:name="_Toc185508723"/>
      <w:bookmarkStart w:id="6107" w:name="_Toc192861833"/>
      <w:bookmarkStart w:id="61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6109" w:name="_Toc209468102"/>
      <w:bookmarkStart w:id="6110" w:name="_Toc214972723"/>
      <w:bookmarkStart w:id="6111" w:name="_Toc28009725"/>
      <w:bookmarkStart w:id="6112" w:name="_Toc34061844"/>
      <w:bookmarkStart w:id="6113" w:name="_Toc36036600"/>
      <w:bookmarkStart w:id="6114" w:name="_Toc43284839"/>
      <w:bookmarkStart w:id="6115" w:name="_Toc45132618"/>
      <w:bookmarkStart w:id="6116" w:name="_Toc51193312"/>
      <w:bookmarkStart w:id="6117" w:name="_Toc51760511"/>
      <w:bookmarkStart w:id="6118" w:name="_Toc59014961"/>
      <w:bookmarkStart w:id="6119" w:name="_Toc59015477"/>
      <w:bookmarkStart w:id="6120" w:name="_Toc68165519"/>
      <w:bookmarkStart w:id="6121" w:name="_Toc83229615"/>
      <w:bookmarkStart w:id="6122" w:name="_Toc90648814"/>
      <w:bookmarkStart w:id="6123" w:name="_Toc105593706"/>
      <w:bookmarkStart w:id="6124" w:name="_Toc114209420"/>
      <w:bookmarkStart w:id="6125" w:name="_Toc138681280"/>
      <w:bookmarkStart w:id="6126" w:name="_Toc151977697"/>
      <w:bookmarkStart w:id="6127" w:name="_Toc152148380"/>
      <w:bookmarkStart w:id="6128" w:name="_Toc161988166"/>
      <w:bookmarkStart w:id="6129" w:name="_Toc185508724"/>
      <w:bookmarkStart w:id="6130" w:name="_Toc192861834"/>
      <w:bookmarkStart w:id="6131" w:name="_Toc2007466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r>
        <w:t>5.6.2.5</w:t>
      </w:r>
      <w:r>
        <w:tab/>
      </w:r>
      <w:proofErr w:type="spellStart"/>
      <w:r>
        <w:t>Revoke_Authorization</w:t>
      </w:r>
      <w:bookmarkEnd w:id="6109"/>
      <w:bookmarkEnd w:id="6110"/>
      <w:proofErr w:type="spellEnd"/>
    </w:p>
    <w:p w14:paraId="7B41AA4C" w14:textId="77777777" w:rsidR="00A10F92" w:rsidRDefault="00A10F92" w:rsidP="00A10F92">
      <w:pPr>
        <w:pStyle w:val="Heading5"/>
      </w:pPr>
      <w:bookmarkStart w:id="6132" w:name="_Toc209468103"/>
      <w:bookmarkStart w:id="6133" w:name="_Toc214972724"/>
      <w:bookmarkStart w:id="6134" w:name="_Toc28009726"/>
      <w:bookmarkStart w:id="6135" w:name="_Toc34061845"/>
      <w:bookmarkStart w:id="6136" w:name="_Toc36036601"/>
      <w:bookmarkStart w:id="6137" w:name="_Toc43284840"/>
      <w:bookmarkStart w:id="6138" w:name="_Toc45132619"/>
      <w:bookmarkStart w:id="6139" w:name="_Toc51193313"/>
      <w:bookmarkStart w:id="6140" w:name="_Toc51760512"/>
      <w:bookmarkStart w:id="6141" w:name="_Toc59014962"/>
      <w:bookmarkStart w:id="6142" w:name="_Toc59015478"/>
      <w:bookmarkStart w:id="6143" w:name="_Toc68165520"/>
      <w:bookmarkStart w:id="6144" w:name="_Toc83229616"/>
      <w:bookmarkStart w:id="6145" w:name="_Toc90648815"/>
      <w:bookmarkStart w:id="6146" w:name="_Toc105593707"/>
      <w:bookmarkStart w:id="6147" w:name="_Toc114209421"/>
      <w:bookmarkStart w:id="6148" w:name="_Toc138681281"/>
      <w:bookmarkStart w:id="6149" w:name="_Toc151977698"/>
      <w:bookmarkStart w:id="6150" w:name="_Toc152148381"/>
      <w:bookmarkStart w:id="6151" w:name="_Toc161988167"/>
      <w:bookmarkStart w:id="6152" w:name="_Toc185508725"/>
      <w:bookmarkStart w:id="6153" w:name="_Toc192861835"/>
      <w:bookmarkStart w:id="6154" w:name="_Toc200746688"/>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r>
        <w:t>5.6.2.5.1</w:t>
      </w:r>
      <w:r>
        <w:tab/>
        <w:t>General</w:t>
      </w:r>
      <w:bookmarkEnd w:id="6132"/>
      <w:bookmarkEnd w:id="6133"/>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6155" w:name="_Toc209468104"/>
      <w:bookmarkStart w:id="6156"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6157" w:name="_Toc28009727"/>
      <w:bookmarkStart w:id="6158" w:name="_Toc34061846"/>
      <w:bookmarkStart w:id="6159" w:name="_Toc36036602"/>
      <w:bookmarkStart w:id="6160" w:name="_Toc43284841"/>
      <w:bookmarkStart w:id="6161" w:name="_Toc45132620"/>
      <w:bookmarkStart w:id="6162" w:name="_Toc51193314"/>
      <w:bookmarkStart w:id="6163" w:name="_Toc51760513"/>
      <w:bookmarkStart w:id="6164" w:name="_Toc59014963"/>
      <w:bookmarkStart w:id="6165" w:name="_Toc59015479"/>
      <w:bookmarkStart w:id="6166" w:name="_Toc68165521"/>
      <w:bookmarkStart w:id="6167" w:name="_Toc83229617"/>
      <w:bookmarkStart w:id="6168" w:name="_Toc90648816"/>
      <w:bookmarkStart w:id="6169" w:name="_Toc105593708"/>
      <w:bookmarkStart w:id="6170" w:name="_Toc114209422"/>
      <w:bookmarkStart w:id="6171" w:name="_Toc138681282"/>
      <w:bookmarkStart w:id="6172" w:name="_Toc151977699"/>
      <w:bookmarkStart w:id="6173" w:name="_Toc152148382"/>
      <w:bookmarkStart w:id="6174" w:name="_Toc161988168"/>
      <w:bookmarkStart w:id="6175" w:name="_Toc185508726"/>
      <w:bookmarkStart w:id="6176" w:name="_Toc192861836"/>
      <w:bookmarkStart w:id="6177"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6178" w:name="_Toc209468105"/>
      <w:bookmarkStart w:id="6179" w:name="_Toc214972726"/>
      <w:r>
        <w:t>5.7</w:t>
      </w:r>
      <w:r>
        <w:tab/>
        <w:t>CAPIF_Monitoring_API</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w:t>
      </w:r>
      <w:proofErr w:type="spellStart"/>
      <w:r>
        <w:t>CAPIF_Events_API</w:t>
      </w:r>
      <w:proofErr w:type="spellEnd"/>
      <w:r>
        <w:t xml:space="preserve"> as described in </w:t>
      </w:r>
      <w:r w:rsidR="00F87FFE">
        <w:t>clause</w:t>
      </w:r>
      <w:r>
        <w:t xml:space="preserve"> 8.3 by setting the </w:t>
      </w:r>
      <w:proofErr w:type="spellStart"/>
      <w:r>
        <w:t>CAPIFEvent</w:t>
      </w:r>
      <w:proofErr w:type="spellEnd"/>
      <w:r>
        <w:t xml:space="preserve"> to one of the events as described in </w:t>
      </w:r>
      <w:r w:rsidR="00F87FFE">
        <w:t>clause</w:t>
      </w:r>
      <w:r>
        <w:t> 8.3.4.3.3.</w:t>
      </w:r>
    </w:p>
    <w:p w14:paraId="1066A1E4" w14:textId="77777777" w:rsidR="00C1742F" w:rsidRDefault="00C1742F">
      <w:pPr>
        <w:pStyle w:val="Heading2"/>
      </w:pPr>
      <w:bookmarkStart w:id="6180" w:name="_Toc28009728"/>
      <w:bookmarkStart w:id="6181" w:name="_Toc34061847"/>
      <w:bookmarkStart w:id="6182" w:name="_Toc36036603"/>
      <w:bookmarkStart w:id="6183" w:name="_Toc43284842"/>
      <w:bookmarkStart w:id="6184" w:name="_Toc45132621"/>
      <w:bookmarkStart w:id="6185" w:name="_Toc51193315"/>
      <w:bookmarkStart w:id="6186" w:name="_Toc51760514"/>
      <w:bookmarkStart w:id="6187" w:name="_Toc59014964"/>
      <w:bookmarkStart w:id="6188" w:name="_Toc59015480"/>
      <w:bookmarkStart w:id="6189" w:name="_Toc68165522"/>
      <w:bookmarkStart w:id="6190" w:name="_Toc83229618"/>
      <w:bookmarkStart w:id="6191" w:name="_Toc90648817"/>
      <w:bookmarkStart w:id="6192" w:name="_Toc105593709"/>
      <w:bookmarkStart w:id="6193" w:name="_Toc114209423"/>
      <w:bookmarkStart w:id="6194" w:name="_Toc138681283"/>
      <w:bookmarkStart w:id="6195" w:name="_Toc151977700"/>
      <w:bookmarkStart w:id="6196" w:name="_Toc152148383"/>
      <w:bookmarkStart w:id="6197" w:name="_Toc161988169"/>
      <w:bookmarkStart w:id="6198" w:name="_Toc185508727"/>
      <w:bookmarkStart w:id="6199" w:name="_Toc192861837"/>
      <w:bookmarkStart w:id="6200" w:name="_Toc200746690"/>
      <w:bookmarkStart w:id="6201" w:name="_Toc209468106"/>
      <w:bookmarkStart w:id="6202" w:name="_Toc214972727"/>
      <w:r>
        <w:t>5.8</w:t>
      </w:r>
      <w:r>
        <w:tab/>
      </w:r>
      <w:proofErr w:type="spellStart"/>
      <w:r>
        <w:t>CAPIF_Logging_API_Invocation_API</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roofErr w:type="spellEnd"/>
    </w:p>
    <w:p w14:paraId="4C5D5562" w14:textId="77777777" w:rsidR="00C1742F" w:rsidRDefault="00C1742F">
      <w:pPr>
        <w:pStyle w:val="Heading3"/>
      </w:pPr>
      <w:bookmarkStart w:id="6203" w:name="_Toc28009729"/>
      <w:bookmarkStart w:id="6204" w:name="_Toc34061848"/>
      <w:bookmarkStart w:id="6205" w:name="_Toc36036604"/>
      <w:bookmarkStart w:id="6206" w:name="_Toc43284843"/>
      <w:bookmarkStart w:id="6207" w:name="_Toc45132622"/>
      <w:bookmarkStart w:id="6208" w:name="_Toc51193316"/>
      <w:bookmarkStart w:id="6209" w:name="_Toc51760515"/>
      <w:bookmarkStart w:id="6210" w:name="_Toc59014965"/>
      <w:bookmarkStart w:id="6211" w:name="_Toc59015481"/>
      <w:bookmarkStart w:id="6212" w:name="_Toc68165523"/>
      <w:bookmarkStart w:id="6213" w:name="_Toc83229619"/>
      <w:bookmarkStart w:id="6214" w:name="_Toc90648818"/>
      <w:bookmarkStart w:id="6215" w:name="_Toc105593710"/>
      <w:bookmarkStart w:id="6216" w:name="_Toc114209424"/>
      <w:bookmarkStart w:id="6217" w:name="_Toc138681284"/>
      <w:bookmarkStart w:id="6218" w:name="_Toc151977701"/>
      <w:bookmarkStart w:id="6219" w:name="_Toc152148384"/>
      <w:bookmarkStart w:id="6220" w:name="_Toc161988170"/>
      <w:bookmarkStart w:id="6221" w:name="_Toc185508728"/>
      <w:bookmarkStart w:id="6222" w:name="_Toc192861838"/>
      <w:bookmarkStart w:id="6223" w:name="_Toc200746691"/>
      <w:bookmarkStart w:id="6224" w:name="_Toc209468107"/>
      <w:bookmarkStart w:id="6225" w:name="_Toc214972728"/>
      <w:r>
        <w:t>5.8.1</w:t>
      </w:r>
      <w:r>
        <w:tab/>
        <w:t>Service Description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33A17B3A" w14:textId="77777777" w:rsidR="00C1742F" w:rsidRDefault="00C1742F">
      <w:pPr>
        <w:pStyle w:val="Heading4"/>
        <w:rPr>
          <w:lang w:val="en-IN"/>
        </w:rPr>
      </w:pPr>
      <w:bookmarkStart w:id="6226" w:name="_Toc28009730"/>
      <w:bookmarkStart w:id="6227" w:name="_Toc34061849"/>
      <w:bookmarkStart w:id="6228" w:name="_Toc36036605"/>
      <w:bookmarkStart w:id="6229" w:name="_Toc43284844"/>
      <w:bookmarkStart w:id="6230" w:name="_Toc45132623"/>
      <w:bookmarkStart w:id="6231" w:name="_Toc51193317"/>
      <w:bookmarkStart w:id="6232" w:name="_Toc51760516"/>
      <w:bookmarkStart w:id="6233" w:name="_Toc59014966"/>
      <w:bookmarkStart w:id="6234" w:name="_Toc59015482"/>
      <w:bookmarkStart w:id="6235" w:name="_Toc68165524"/>
      <w:bookmarkStart w:id="6236" w:name="_Toc83229620"/>
      <w:bookmarkStart w:id="6237" w:name="_Toc90648819"/>
      <w:bookmarkStart w:id="6238" w:name="_Toc105593711"/>
      <w:bookmarkStart w:id="6239" w:name="_Toc114209425"/>
      <w:bookmarkStart w:id="6240" w:name="_Toc138681285"/>
      <w:bookmarkStart w:id="6241" w:name="_Toc151977702"/>
      <w:bookmarkStart w:id="6242" w:name="_Toc152148385"/>
      <w:bookmarkStart w:id="6243" w:name="_Toc161988171"/>
      <w:bookmarkStart w:id="6244" w:name="_Toc185508729"/>
      <w:bookmarkStart w:id="6245" w:name="_Toc192861839"/>
      <w:bookmarkStart w:id="6246" w:name="_Toc200746692"/>
      <w:bookmarkStart w:id="6247" w:name="_Toc209468108"/>
      <w:bookmarkStart w:id="6248" w:name="_Toc214972729"/>
      <w:r>
        <w:rPr>
          <w:lang w:val="en-IN"/>
        </w:rPr>
        <w:t>5.8.1.1</w:t>
      </w:r>
      <w:r>
        <w:rPr>
          <w:lang w:val="en-IN"/>
        </w:rPr>
        <w:tab/>
        <w:t>Overview</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6249" w:name="_Toc28009731"/>
      <w:bookmarkStart w:id="6250" w:name="_Toc34061850"/>
      <w:bookmarkStart w:id="6251" w:name="_Toc36036606"/>
      <w:bookmarkStart w:id="6252" w:name="_Toc43284845"/>
      <w:bookmarkStart w:id="6253" w:name="_Toc45132624"/>
      <w:bookmarkStart w:id="6254" w:name="_Toc51193318"/>
      <w:bookmarkStart w:id="6255" w:name="_Toc51760517"/>
      <w:bookmarkStart w:id="6256" w:name="_Toc59014967"/>
      <w:bookmarkStart w:id="6257" w:name="_Toc59015483"/>
      <w:bookmarkStart w:id="6258" w:name="_Toc68165525"/>
      <w:bookmarkStart w:id="6259" w:name="_Toc83229621"/>
      <w:bookmarkStart w:id="6260" w:name="_Toc90648820"/>
      <w:bookmarkStart w:id="6261" w:name="_Toc105593712"/>
      <w:bookmarkStart w:id="6262" w:name="_Toc114209426"/>
      <w:bookmarkStart w:id="6263" w:name="_Toc138681286"/>
      <w:bookmarkStart w:id="6264" w:name="_Toc151977703"/>
      <w:bookmarkStart w:id="6265" w:name="_Toc152148386"/>
      <w:bookmarkStart w:id="6266" w:name="_Toc161988172"/>
      <w:bookmarkStart w:id="6267" w:name="_Toc185508730"/>
      <w:bookmarkStart w:id="6268" w:name="_Toc192861840"/>
      <w:bookmarkStart w:id="6269" w:name="_Toc200746693"/>
      <w:bookmarkStart w:id="6270" w:name="_Toc209468109"/>
      <w:bookmarkStart w:id="6271" w:name="_Toc214972730"/>
      <w:r>
        <w:t>5.8.2</w:t>
      </w:r>
      <w:r>
        <w:tab/>
        <w:t>Service Operations</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r>
        <w:t xml:space="preserve"> </w:t>
      </w:r>
    </w:p>
    <w:p w14:paraId="244C1E9C" w14:textId="77777777" w:rsidR="00C1742F" w:rsidRDefault="00C1742F">
      <w:pPr>
        <w:pStyle w:val="Heading4"/>
      </w:pPr>
      <w:bookmarkStart w:id="6272" w:name="_Toc28009732"/>
      <w:bookmarkStart w:id="6273" w:name="_Toc34061851"/>
      <w:bookmarkStart w:id="6274" w:name="_Toc36036607"/>
      <w:bookmarkStart w:id="6275" w:name="_Toc43284846"/>
      <w:bookmarkStart w:id="6276" w:name="_Toc45132625"/>
      <w:bookmarkStart w:id="6277" w:name="_Toc51193319"/>
      <w:bookmarkStart w:id="6278" w:name="_Toc51760518"/>
      <w:bookmarkStart w:id="6279" w:name="_Toc59014968"/>
      <w:bookmarkStart w:id="6280" w:name="_Toc59015484"/>
      <w:bookmarkStart w:id="6281" w:name="_Toc68165526"/>
      <w:bookmarkStart w:id="6282" w:name="_Toc83229622"/>
      <w:bookmarkStart w:id="6283" w:name="_Toc90648821"/>
      <w:bookmarkStart w:id="6284" w:name="_Toc105593713"/>
      <w:bookmarkStart w:id="6285" w:name="_Toc114209427"/>
      <w:bookmarkStart w:id="6286" w:name="_Toc138681287"/>
      <w:bookmarkStart w:id="6287" w:name="_Toc151977704"/>
      <w:bookmarkStart w:id="6288" w:name="_Toc152148387"/>
      <w:bookmarkStart w:id="6289" w:name="_Toc161988173"/>
      <w:bookmarkStart w:id="6290" w:name="_Toc185508731"/>
      <w:bookmarkStart w:id="6291" w:name="_Toc192861841"/>
      <w:bookmarkStart w:id="6292" w:name="_Toc200746694"/>
      <w:bookmarkStart w:id="6293" w:name="_Toc209468110"/>
      <w:bookmarkStart w:id="6294" w:name="_Toc214972731"/>
      <w:r>
        <w:t>5.8.2.1</w:t>
      </w:r>
      <w:r>
        <w:tab/>
        <w:t>Introduction</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173F06AA" w14:textId="77777777" w:rsidR="00C1742F" w:rsidRDefault="00C1742F">
      <w:pPr>
        <w:pStyle w:val="TH"/>
        <w:rPr>
          <w:rFonts w:eastAsia="ＭＳ 明朝"/>
        </w:rPr>
      </w:pPr>
      <w:r>
        <w:rPr>
          <w:rFonts w:eastAsia="ＭＳ 明朝"/>
        </w:rPr>
        <w:t xml:space="preserve">Table 5.8.2.1-1: Operations of the </w:t>
      </w:r>
      <w:proofErr w:type="spellStart"/>
      <w:r>
        <w:rPr>
          <w:rFonts w:eastAsia="ＭＳ 明朝"/>
        </w:rPr>
        <w:t>CAPIF_Logging_API_Invocation_API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proofErr w:type="spellStart"/>
            <w:r>
              <w:rPr>
                <w:rFonts w:ascii="Arial" w:hAnsi="Arial"/>
                <w:sz w:val="18"/>
              </w:rPr>
              <w:t>Log_API_Invocation</w:t>
            </w:r>
            <w:proofErr w:type="spellEnd"/>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6295" w:name="_Toc28009733"/>
      <w:bookmarkStart w:id="6296" w:name="_Toc34061852"/>
      <w:bookmarkStart w:id="6297" w:name="_Toc36036608"/>
      <w:bookmarkStart w:id="6298" w:name="_Toc43284847"/>
      <w:bookmarkStart w:id="6299" w:name="_Toc45132626"/>
      <w:bookmarkStart w:id="6300" w:name="_Toc51193320"/>
      <w:bookmarkStart w:id="6301" w:name="_Toc51760519"/>
      <w:bookmarkStart w:id="6302" w:name="_Toc59014969"/>
      <w:bookmarkStart w:id="6303" w:name="_Toc59015485"/>
      <w:bookmarkStart w:id="6304" w:name="_Toc68165527"/>
      <w:bookmarkStart w:id="6305" w:name="_Toc83229623"/>
      <w:bookmarkStart w:id="6306" w:name="_Toc90648822"/>
      <w:bookmarkStart w:id="6307" w:name="_Toc105593714"/>
      <w:bookmarkStart w:id="6308" w:name="_Toc114209428"/>
      <w:bookmarkStart w:id="6309" w:name="_Toc138681288"/>
      <w:bookmarkStart w:id="6310" w:name="_Toc151977705"/>
      <w:bookmarkStart w:id="6311" w:name="_Toc152148388"/>
      <w:bookmarkStart w:id="6312" w:name="_Toc161988174"/>
      <w:bookmarkStart w:id="6313" w:name="_Toc185508732"/>
      <w:bookmarkStart w:id="6314" w:name="_Toc192861842"/>
      <w:bookmarkStart w:id="6315" w:name="_Toc200746695"/>
      <w:bookmarkStart w:id="6316" w:name="_Toc209468111"/>
      <w:bookmarkStart w:id="6317" w:name="_Toc214972732"/>
      <w:r>
        <w:t>5.8.2.2</w:t>
      </w:r>
      <w:r>
        <w:tab/>
      </w:r>
      <w:proofErr w:type="spellStart"/>
      <w:r>
        <w:t>Log_API_Invocation_API</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roofErr w:type="spellEnd"/>
    </w:p>
    <w:p w14:paraId="3F7938D4" w14:textId="77777777" w:rsidR="00C1742F" w:rsidRDefault="00C1742F">
      <w:pPr>
        <w:pStyle w:val="Heading5"/>
      </w:pPr>
      <w:bookmarkStart w:id="6318" w:name="_Toc28009734"/>
      <w:bookmarkStart w:id="6319" w:name="_Toc34061853"/>
      <w:bookmarkStart w:id="6320" w:name="_Toc36036609"/>
      <w:bookmarkStart w:id="6321" w:name="_Toc43284848"/>
      <w:bookmarkStart w:id="6322" w:name="_Toc45132627"/>
      <w:bookmarkStart w:id="6323" w:name="_Toc51193321"/>
      <w:bookmarkStart w:id="6324" w:name="_Toc51760520"/>
      <w:bookmarkStart w:id="6325" w:name="_Toc59014970"/>
      <w:bookmarkStart w:id="6326" w:name="_Toc59015486"/>
      <w:bookmarkStart w:id="6327" w:name="_Toc68165528"/>
      <w:bookmarkStart w:id="6328" w:name="_Toc83229624"/>
      <w:bookmarkStart w:id="6329" w:name="_Toc90648823"/>
      <w:bookmarkStart w:id="6330" w:name="_Toc105593715"/>
      <w:bookmarkStart w:id="6331" w:name="_Toc114209429"/>
      <w:bookmarkStart w:id="6332" w:name="_Toc138681289"/>
      <w:bookmarkStart w:id="6333" w:name="_Toc151977706"/>
      <w:bookmarkStart w:id="6334" w:name="_Toc152148389"/>
      <w:bookmarkStart w:id="6335" w:name="_Toc161988175"/>
      <w:bookmarkStart w:id="6336" w:name="_Toc185508733"/>
      <w:bookmarkStart w:id="6337" w:name="_Toc192861843"/>
      <w:bookmarkStart w:id="6338" w:name="_Toc200746696"/>
      <w:bookmarkStart w:id="6339" w:name="_Toc209468112"/>
      <w:bookmarkStart w:id="6340" w:name="_Toc214972733"/>
      <w:r>
        <w:t>5.8.2.2.1</w:t>
      </w:r>
      <w:r>
        <w:tab/>
        <w:t>General</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6341" w:name="_Toc28009735"/>
      <w:bookmarkStart w:id="6342" w:name="_Toc34061854"/>
      <w:bookmarkStart w:id="6343" w:name="_Toc36036610"/>
      <w:bookmarkStart w:id="6344" w:name="_Toc43284849"/>
      <w:bookmarkStart w:id="6345" w:name="_Toc45132628"/>
      <w:bookmarkStart w:id="6346" w:name="_Toc51193322"/>
      <w:bookmarkStart w:id="6347" w:name="_Toc51760521"/>
      <w:bookmarkStart w:id="6348" w:name="_Toc59014971"/>
      <w:bookmarkStart w:id="6349" w:name="_Toc59015487"/>
      <w:bookmarkStart w:id="6350" w:name="_Toc68165529"/>
      <w:bookmarkStart w:id="6351" w:name="_Toc83229625"/>
      <w:bookmarkStart w:id="6352" w:name="_Toc90648824"/>
      <w:bookmarkStart w:id="6353" w:name="_Toc105593716"/>
      <w:bookmarkStart w:id="6354" w:name="_Toc114209430"/>
      <w:bookmarkStart w:id="6355" w:name="_Toc138681290"/>
      <w:bookmarkStart w:id="6356" w:name="_Toc151977707"/>
      <w:bookmarkStart w:id="6357" w:name="_Toc152148390"/>
      <w:bookmarkStart w:id="6358" w:name="_Toc161988176"/>
      <w:bookmarkStart w:id="6359" w:name="_Toc185508734"/>
      <w:bookmarkStart w:id="6360" w:name="_Toc192861844"/>
      <w:bookmarkStart w:id="6361" w:name="_Toc200746697"/>
      <w:bookmarkStart w:id="6362" w:name="_Toc209468113"/>
      <w:bookmarkStart w:id="6363" w:name="_Toc214972734"/>
      <w:r>
        <w:t>5.8.2.2.2</w:t>
      </w:r>
      <w:r>
        <w:tab/>
        <w:t xml:space="preserve">Logging service API invocations using </w:t>
      </w:r>
      <w:proofErr w:type="spellStart"/>
      <w:r>
        <w:t>Log_API_Invocation</w:t>
      </w:r>
      <w:proofErr w:type="spellEnd"/>
      <w:r>
        <w:t xml:space="preserve"> service operation</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364" w:name="_Toc28009736"/>
      <w:bookmarkStart w:id="6365" w:name="_Toc34061855"/>
      <w:bookmarkStart w:id="6366" w:name="_Toc36036611"/>
      <w:bookmarkStart w:id="6367" w:name="_Toc43284850"/>
      <w:bookmarkStart w:id="6368" w:name="_Toc45132629"/>
      <w:bookmarkStart w:id="6369" w:name="_Toc51193323"/>
      <w:bookmarkStart w:id="6370" w:name="_Toc51760522"/>
      <w:bookmarkStart w:id="6371" w:name="_Toc59014972"/>
      <w:bookmarkStart w:id="6372" w:name="_Toc59015488"/>
      <w:bookmarkStart w:id="6373" w:name="_Toc68165530"/>
      <w:bookmarkStart w:id="6374" w:name="_Toc83229626"/>
      <w:bookmarkStart w:id="6375" w:name="_Toc90648825"/>
      <w:bookmarkStart w:id="6376" w:name="_Toc105593717"/>
      <w:bookmarkStart w:id="6377" w:name="_Toc114209431"/>
      <w:bookmarkStart w:id="6378" w:name="_Toc138681291"/>
      <w:bookmarkStart w:id="6379" w:name="_Toc151977708"/>
      <w:bookmarkStart w:id="6380" w:name="_Toc152148391"/>
      <w:bookmarkStart w:id="6381" w:name="_Toc161988177"/>
      <w:bookmarkStart w:id="6382" w:name="_Toc185508735"/>
      <w:bookmarkStart w:id="6383" w:name="_Toc192861845"/>
      <w:bookmarkStart w:id="6384" w:name="_Toc200746698"/>
      <w:bookmarkStart w:id="6385" w:name="_Toc209468114"/>
      <w:bookmarkStart w:id="6386" w:name="_Toc214972735"/>
      <w:r>
        <w:t>5.9</w:t>
      </w:r>
      <w:r>
        <w:tab/>
      </w:r>
      <w:proofErr w:type="spellStart"/>
      <w:r>
        <w:t>CAPIF_Auditing_API</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roofErr w:type="spellEnd"/>
    </w:p>
    <w:p w14:paraId="4E3C7CAB" w14:textId="77777777" w:rsidR="00C1742F" w:rsidRDefault="00C1742F">
      <w:pPr>
        <w:pStyle w:val="Heading3"/>
      </w:pPr>
      <w:bookmarkStart w:id="6387" w:name="_Toc28009737"/>
      <w:bookmarkStart w:id="6388" w:name="_Toc34061856"/>
      <w:bookmarkStart w:id="6389" w:name="_Toc36036612"/>
      <w:bookmarkStart w:id="6390" w:name="_Toc43284851"/>
      <w:bookmarkStart w:id="6391" w:name="_Toc45132630"/>
      <w:bookmarkStart w:id="6392" w:name="_Toc51193324"/>
      <w:bookmarkStart w:id="6393" w:name="_Toc51760523"/>
      <w:bookmarkStart w:id="6394" w:name="_Toc59014973"/>
      <w:bookmarkStart w:id="6395" w:name="_Toc59015489"/>
      <w:bookmarkStart w:id="6396" w:name="_Toc68165531"/>
      <w:bookmarkStart w:id="6397" w:name="_Toc83229627"/>
      <w:bookmarkStart w:id="6398" w:name="_Toc90648826"/>
      <w:bookmarkStart w:id="6399" w:name="_Toc105593718"/>
      <w:bookmarkStart w:id="6400" w:name="_Toc114209432"/>
      <w:bookmarkStart w:id="6401" w:name="_Toc138681292"/>
      <w:bookmarkStart w:id="6402" w:name="_Toc151977709"/>
      <w:bookmarkStart w:id="6403" w:name="_Toc152148392"/>
      <w:bookmarkStart w:id="6404" w:name="_Toc161988178"/>
      <w:bookmarkStart w:id="6405" w:name="_Toc185508736"/>
      <w:bookmarkStart w:id="6406" w:name="_Toc192861846"/>
      <w:bookmarkStart w:id="6407" w:name="_Toc200746699"/>
      <w:bookmarkStart w:id="6408" w:name="_Toc209468115"/>
      <w:bookmarkStart w:id="6409" w:name="_Toc214972736"/>
      <w:r>
        <w:t>5.9.1</w:t>
      </w:r>
      <w:r>
        <w:tab/>
        <w:t>Service Description</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01878CA2" w14:textId="77777777" w:rsidR="00C1742F" w:rsidRDefault="00C1742F">
      <w:pPr>
        <w:pStyle w:val="Heading4"/>
        <w:rPr>
          <w:lang w:val="en-IN"/>
        </w:rPr>
      </w:pPr>
      <w:bookmarkStart w:id="6410" w:name="_Toc28009738"/>
      <w:bookmarkStart w:id="6411" w:name="_Toc34061857"/>
      <w:bookmarkStart w:id="6412" w:name="_Toc36036613"/>
      <w:bookmarkStart w:id="6413" w:name="_Toc43284852"/>
      <w:bookmarkStart w:id="6414" w:name="_Toc45132631"/>
      <w:bookmarkStart w:id="6415" w:name="_Toc51193325"/>
      <w:bookmarkStart w:id="6416" w:name="_Toc51760524"/>
      <w:bookmarkStart w:id="6417" w:name="_Toc59014974"/>
      <w:bookmarkStart w:id="6418" w:name="_Toc59015490"/>
      <w:bookmarkStart w:id="6419" w:name="_Toc68165532"/>
      <w:bookmarkStart w:id="6420" w:name="_Toc83229628"/>
      <w:bookmarkStart w:id="6421" w:name="_Toc90648827"/>
      <w:bookmarkStart w:id="6422" w:name="_Toc105593719"/>
      <w:bookmarkStart w:id="6423" w:name="_Toc114209433"/>
      <w:bookmarkStart w:id="6424" w:name="_Toc138681293"/>
      <w:bookmarkStart w:id="6425" w:name="_Toc151977710"/>
      <w:bookmarkStart w:id="6426" w:name="_Toc152148393"/>
      <w:bookmarkStart w:id="6427" w:name="_Toc161988179"/>
      <w:bookmarkStart w:id="6428" w:name="_Toc185508737"/>
      <w:bookmarkStart w:id="6429" w:name="_Toc192861847"/>
      <w:bookmarkStart w:id="6430" w:name="_Toc200746700"/>
      <w:bookmarkStart w:id="6431" w:name="_Toc209468116"/>
      <w:bookmarkStart w:id="6432" w:name="_Toc214972737"/>
      <w:r>
        <w:rPr>
          <w:lang w:val="en-IN"/>
        </w:rPr>
        <w:t>5.9.1.1</w:t>
      </w:r>
      <w:r>
        <w:rPr>
          <w:lang w:val="en-IN"/>
        </w:rPr>
        <w:tab/>
        <w:t>Overview</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433" w:name="_Toc28009739"/>
      <w:bookmarkStart w:id="6434" w:name="_Toc34061858"/>
      <w:bookmarkStart w:id="6435" w:name="_Toc36036614"/>
      <w:bookmarkStart w:id="6436" w:name="_Toc43284853"/>
      <w:bookmarkStart w:id="6437" w:name="_Toc45132632"/>
      <w:bookmarkStart w:id="6438" w:name="_Toc51193326"/>
      <w:bookmarkStart w:id="6439" w:name="_Toc51760525"/>
      <w:bookmarkStart w:id="6440" w:name="_Toc59014975"/>
      <w:bookmarkStart w:id="6441" w:name="_Toc59015491"/>
      <w:bookmarkStart w:id="6442" w:name="_Toc68165533"/>
      <w:bookmarkStart w:id="6443" w:name="_Toc83229629"/>
      <w:bookmarkStart w:id="6444" w:name="_Toc90648828"/>
      <w:bookmarkStart w:id="6445" w:name="_Toc105593720"/>
      <w:bookmarkStart w:id="6446" w:name="_Toc114209434"/>
      <w:bookmarkStart w:id="6447" w:name="_Toc138681294"/>
      <w:bookmarkStart w:id="6448" w:name="_Toc151977711"/>
      <w:bookmarkStart w:id="6449" w:name="_Toc152148394"/>
      <w:bookmarkStart w:id="6450" w:name="_Toc161988180"/>
      <w:bookmarkStart w:id="6451" w:name="_Toc185508738"/>
      <w:bookmarkStart w:id="6452" w:name="_Toc192861848"/>
      <w:bookmarkStart w:id="6453" w:name="_Toc200746701"/>
      <w:bookmarkStart w:id="6454" w:name="_Toc209468117"/>
      <w:bookmarkStart w:id="6455" w:name="_Toc214972738"/>
      <w:r>
        <w:t>5.9.2</w:t>
      </w:r>
      <w:r>
        <w:tab/>
        <w:t>Service Operations</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r>
        <w:t xml:space="preserve"> </w:t>
      </w:r>
    </w:p>
    <w:p w14:paraId="00415297" w14:textId="77777777" w:rsidR="00C1742F" w:rsidRDefault="00C1742F">
      <w:pPr>
        <w:pStyle w:val="Heading4"/>
      </w:pPr>
      <w:bookmarkStart w:id="6456" w:name="_Toc28009740"/>
      <w:bookmarkStart w:id="6457" w:name="_Toc34061859"/>
      <w:bookmarkStart w:id="6458" w:name="_Toc36036615"/>
      <w:bookmarkStart w:id="6459" w:name="_Toc43284854"/>
      <w:bookmarkStart w:id="6460" w:name="_Toc45132633"/>
      <w:bookmarkStart w:id="6461" w:name="_Toc51193327"/>
      <w:bookmarkStart w:id="6462" w:name="_Toc51760526"/>
      <w:bookmarkStart w:id="6463" w:name="_Toc59014976"/>
      <w:bookmarkStart w:id="6464" w:name="_Toc59015492"/>
      <w:bookmarkStart w:id="6465" w:name="_Toc68165534"/>
      <w:bookmarkStart w:id="6466" w:name="_Toc83229630"/>
      <w:bookmarkStart w:id="6467" w:name="_Toc90648829"/>
      <w:bookmarkStart w:id="6468" w:name="_Toc105593721"/>
      <w:bookmarkStart w:id="6469" w:name="_Toc114209435"/>
      <w:bookmarkStart w:id="6470" w:name="_Toc138681295"/>
      <w:bookmarkStart w:id="6471" w:name="_Toc151977712"/>
      <w:bookmarkStart w:id="6472" w:name="_Toc152148395"/>
      <w:bookmarkStart w:id="6473" w:name="_Toc161988181"/>
      <w:bookmarkStart w:id="6474" w:name="_Toc185508739"/>
      <w:bookmarkStart w:id="6475" w:name="_Toc192861849"/>
      <w:bookmarkStart w:id="6476" w:name="_Toc200746702"/>
      <w:bookmarkStart w:id="6477" w:name="_Toc209468118"/>
      <w:bookmarkStart w:id="6478" w:name="_Toc214972739"/>
      <w:r>
        <w:t>5.9.2.1</w:t>
      </w:r>
      <w:r>
        <w:tab/>
        <w:t>Introduction</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650A2DB1" w14:textId="77777777" w:rsidR="00C1742F" w:rsidRDefault="00C1742F">
      <w:pPr>
        <w:pStyle w:val="TH"/>
        <w:rPr>
          <w:rFonts w:eastAsia="ＭＳ 明朝"/>
        </w:rPr>
      </w:pPr>
      <w:r>
        <w:rPr>
          <w:rFonts w:eastAsia="ＭＳ 明朝"/>
        </w:rPr>
        <w:t xml:space="preserve">Table 5.9.2.1-1: Operations of the </w:t>
      </w:r>
      <w:proofErr w:type="spellStart"/>
      <w:r>
        <w:rPr>
          <w:rFonts w:eastAsia="ＭＳ 明朝"/>
        </w:rPr>
        <w:t>CAPIF_Auditing_API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proofErr w:type="spellStart"/>
            <w:r>
              <w:rPr>
                <w:rFonts w:ascii="Arial" w:hAnsi="Arial"/>
                <w:sz w:val="18"/>
              </w:rPr>
              <w:t>Query_Invocation_Logs</w:t>
            </w:r>
            <w:proofErr w:type="spellEnd"/>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6479" w:name="_Toc28009741"/>
      <w:bookmarkStart w:id="6480" w:name="_Toc34061860"/>
      <w:bookmarkStart w:id="6481" w:name="_Toc36036616"/>
      <w:bookmarkStart w:id="6482" w:name="_Toc43284855"/>
      <w:bookmarkStart w:id="6483" w:name="_Toc45132634"/>
      <w:bookmarkStart w:id="6484" w:name="_Toc51193328"/>
      <w:bookmarkStart w:id="6485" w:name="_Toc51760527"/>
      <w:bookmarkStart w:id="6486" w:name="_Toc59014977"/>
      <w:bookmarkStart w:id="6487" w:name="_Toc59015493"/>
      <w:bookmarkStart w:id="6488" w:name="_Toc68165535"/>
      <w:bookmarkStart w:id="6489" w:name="_Toc83229631"/>
      <w:bookmarkStart w:id="6490" w:name="_Toc90648830"/>
      <w:bookmarkStart w:id="6491" w:name="_Toc105593722"/>
      <w:bookmarkStart w:id="6492" w:name="_Toc114209436"/>
      <w:bookmarkStart w:id="6493" w:name="_Toc138681296"/>
      <w:bookmarkStart w:id="6494" w:name="_Toc151977713"/>
      <w:bookmarkStart w:id="6495" w:name="_Toc152148396"/>
      <w:bookmarkStart w:id="6496" w:name="_Toc161988182"/>
      <w:bookmarkStart w:id="6497" w:name="_Toc185508740"/>
      <w:bookmarkStart w:id="6498" w:name="_Toc192861850"/>
      <w:bookmarkStart w:id="6499" w:name="_Toc200746703"/>
      <w:bookmarkStart w:id="6500" w:name="_Toc209468119"/>
      <w:bookmarkStart w:id="6501" w:name="_Toc214972740"/>
      <w:r>
        <w:t>5.9.2.2</w:t>
      </w:r>
      <w:r>
        <w:tab/>
      </w:r>
      <w:proofErr w:type="spellStart"/>
      <w:r>
        <w:t>Query_Invocation_Logs_API</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roofErr w:type="spellEnd"/>
    </w:p>
    <w:p w14:paraId="597B7079" w14:textId="77777777" w:rsidR="00C1742F" w:rsidRDefault="00C1742F">
      <w:pPr>
        <w:pStyle w:val="Heading5"/>
      </w:pPr>
      <w:bookmarkStart w:id="6502" w:name="_Toc28009742"/>
      <w:bookmarkStart w:id="6503" w:name="_Toc34061861"/>
      <w:bookmarkStart w:id="6504" w:name="_Toc36036617"/>
      <w:bookmarkStart w:id="6505" w:name="_Toc43284856"/>
      <w:bookmarkStart w:id="6506" w:name="_Toc45132635"/>
      <w:bookmarkStart w:id="6507" w:name="_Toc51193329"/>
      <w:bookmarkStart w:id="6508" w:name="_Toc51760528"/>
      <w:bookmarkStart w:id="6509" w:name="_Toc59014978"/>
      <w:bookmarkStart w:id="6510" w:name="_Toc59015494"/>
      <w:bookmarkStart w:id="6511" w:name="_Toc68165536"/>
      <w:bookmarkStart w:id="6512" w:name="_Toc83229632"/>
      <w:bookmarkStart w:id="6513" w:name="_Toc90648831"/>
      <w:bookmarkStart w:id="6514" w:name="_Toc105593723"/>
      <w:bookmarkStart w:id="6515" w:name="_Toc114209437"/>
      <w:bookmarkStart w:id="6516" w:name="_Toc138681297"/>
      <w:bookmarkStart w:id="6517" w:name="_Toc151977714"/>
      <w:bookmarkStart w:id="6518" w:name="_Toc152148397"/>
      <w:bookmarkStart w:id="6519" w:name="_Toc161988183"/>
      <w:bookmarkStart w:id="6520" w:name="_Toc185508741"/>
      <w:bookmarkStart w:id="6521" w:name="_Toc192861851"/>
      <w:bookmarkStart w:id="6522" w:name="_Toc200746704"/>
      <w:bookmarkStart w:id="6523" w:name="_Toc209468120"/>
      <w:bookmarkStart w:id="6524" w:name="_Toc214972741"/>
      <w:r>
        <w:t>5.9.2.2.1</w:t>
      </w:r>
      <w:r>
        <w:tab/>
        <w:t>General</w:t>
      </w:r>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6525" w:name="_Toc28009743"/>
      <w:bookmarkStart w:id="6526" w:name="_Toc34061862"/>
      <w:bookmarkStart w:id="6527" w:name="_Toc36036618"/>
      <w:bookmarkStart w:id="6528" w:name="_Toc43284857"/>
      <w:bookmarkStart w:id="6529" w:name="_Toc45132636"/>
      <w:bookmarkStart w:id="6530" w:name="_Toc51193330"/>
      <w:bookmarkStart w:id="6531" w:name="_Toc51760529"/>
      <w:bookmarkStart w:id="6532" w:name="_Toc59014979"/>
      <w:bookmarkStart w:id="6533" w:name="_Toc59015495"/>
      <w:bookmarkStart w:id="6534" w:name="_Toc68165537"/>
      <w:bookmarkStart w:id="6535" w:name="_Toc83229633"/>
      <w:bookmarkStart w:id="6536" w:name="_Toc90648832"/>
      <w:bookmarkStart w:id="6537" w:name="_Toc105593724"/>
      <w:bookmarkStart w:id="6538" w:name="_Toc114209438"/>
      <w:bookmarkStart w:id="6539" w:name="_Toc138681298"/>
      <w:bookmarkStart w:id="6540" w:name="_Toc151977715"/>
      <w:bookmarkStart w:id="6541" w:name="_Toc152148398"/>
      <w:bookmarkStart w:id="6542" w:name="_Toc161988184"/>
      <w:bookmarkStart w:id="6543" w:name="_Toc185508742"/>
      <w:bookmarkStart w:id="6544" w:name="_Toc192861852"/>
      <w:bookmarkStart w:id="6545" w:name="_Toc200746705"/>
      <w:bookmarkStart w:id="6546" w:name="_Toc209468121"/>
      <w:bookmarkStart w:id="6547" w:name="_Toc214972742"/>
      <w:r>
        <w:t>5.9.2.2.2</w:t>
      </w:r>
      <w:r>
        <w:tab/>
        <w:t xml:space="preserve">Query API invocation information logs using </w:t>
      </w:r>
      <w:proofErr w:type="spellStart"/>
      <w:r>
        <w:t>Query_Invocation_Logs</w:t>
      </w:r>
      <w:proofErr w:type="spellEnd"/>
      <w:r>
        <w:t xml:space="preserve"> service operation</w:t>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548" w:name="_Toc28009744"/>
      <w:bookmarkStart w:id="6549" w:name="_Toc34061863"/>
      <w:bookmarkStart w:id="6550" w:name="_Toc36036619"/>
      <w:bookmarkStart w:id="6551" w:name="_Toc43284858"/>
      <w:bookmarkStart w:id="6552" w:name="_Toc45132637"/>
      <w:bookmarkStart w:id="6553" w:name="_Toc51193331"/>
      <w:bookmarkStart w:id="6554" w:name="_Toc51760530"/>
      <w:bookmarkStart w:id="6555" w:name="_Toc59014980"/>
      <w:bookmarkStart w:id="6556" w:name="_Toc59015496"/>
      <w:bookmarkStart w:id="6557" w:name="_Toc68165538"/>
      <w:bookmarkStart w:id="6558" w:name="_Toc83229634"/>
      <w:bookmarkStart w:id="6559" w:name="_Toc90648833"/>
      <w:bookmarkStart w:id="6560" w:name="_Toc105593725"/>
      <w:bookmarkStart w:id="6561" w:name="_Toc114209439"/>
      <w:bookmarkStart w:id="6562" w:name="_Toc138681299"/>
      <w:bookmarkStart w:id="6563" w:name="_Toc151977716"/>
      <w:bookmarkStart w:id="6564" w:name="_Toc152148399"/>
      <w:bookmarkStart w:id="6565" w:name="_Toc161988185"/>
      <w:bookmarkStart w:id="6566" w:name="_Toc185508743"/>
      <w:bookmarkStart w:id="6567" w:name="_Toc192861853"/>
      <w:bookmarkStart w:id="6568" w:name="_Toc200746706"/>
      <w:bookmarkStart w:id="6569" w:name="_Toc209468122"/>
      <w:bookmarkStart w:id="6570" w:name="_Toc214972743"/>
      <w:r>
        <w:t>5.</w:t>
      </w:r>
      <w:r>
        <w:rPr>
          <w:lang w:val="en-IN"/>
        </w:rPr>
        <w:t>10</w:t>
      </w:r>
      <w:r>
        <w:tab/>
      </w:r>
      <w:proofErr w:type="spellStart"/>
      <w:r>
        <w:t>CAPIF_Access_Control_Policy_API</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proofErr w:type="spellEnd"/>
    </w:p>
    <w:p w14:paraId="442508A2" w14:textId="77777777" w:rsidR="00C1742F" w:rsidRDefault="00C1742F">
      <w:pPr>
        <w:pStyle w:val="Heading3"/>
      </w:pPr>
      <w:bookmarkStart w:id="6571" w:name="_Toc28009745"/>
      <w:bookmarkStart w:id="6572" w:name="_Toc34061864"/>
      <w:bookmarkStart w:id="6573" w:name="_Toc36036620"/>
      <w:bookmarkStart w:id="6574" w:name="_Toc43284859"/>
      <w:bookmarkStart w:id="6575" w:name="_Toc45132638"/>
      <w:bookmarkStart w:id="6576" w:name="_Toc51193332"/>
      <w:bookmarkStart w:id="6577" w:name="_Toc51760531"/>
      <w:bookmarkStart w:id="6578" w:name="_Toc59014981"/>
      <w:bookmarkStart w:id="6579" w:name="_Toc59015497"/>
      <w:bookmarkStart w:id="6580" w:name="_Toc68165539"/>
      <w:bookmarkStart w:id="6581" w:name="_Toc83229635"/>
      <w:bookmarkStart w:id="6582" w:name="_Toc90648834"/>
      <w:bookmarkStart w:id="6583" w:name="_Toc105593726"/>
      <w:bookmarkStart w:id="6584" w:name="_Toc114209440"/>
      <w:bookmarkStart w:id="6585" w:name="_Toc138681300"/>
      <w:bookmarkStart w:id="6586" w:name="_Toc151977717"/>
      <w:bookmarkStart w:id="6587" w:name="_Toc152148400"/>
      <w:bookmarkStart w:id="6588" w:name="_Toc161988186"/>
      <w:bookmarkStart w:id="6589" w:name="_Toc185508744"/>
      <w:bookmarkStart w:id="6590" w:name="_Toc192861854"/>
      <w:bookmarkStart w:id="6591" w:name="_Toc200746707"/>
      <w:bookmarkStart w:id="6592" w:name="_Toc209468123"/>
      <w:bookmarkStart w:id="6593" w:name="_Toc214972744"/>
      <w:r>
        <w:t>5.</w:t>
      </w:r>
      <w:r>
        <w:rPr>
          <w:lang w:val="en-IN"/>
        </w:rPr>
        <w:t>10</w:t>
      </w:r>
      <w:r>
        <w:t>.1</w:t>
      </w:r>
      <w:r>
        <w:tab/>
        <w:t>Service Description</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p>
    <w:p w14:paraId="5BC8FB94" w14:textId="77777777" w:rsidR="0007186B" w:rsidRDefault="0007186B" w:rsidP="0007186B">
      <w:pPr>
        <w:pStyle w:val="Heading4"/>
        <w:rPr>
          <w:lang w:val="en-IN"/>
        </w:rPr>
      </w:pPr>
      <w:bookmarkStart w:id="6594" w:name="_Toc28009746"/>
      <w:bookmarkStart w:id="6595" w:name="_Toc34061865"/>
      <w:bookmarkStart w:id="6596" w:name="_Toc36036621"/>
      <w:bookmarkStart w:id="6597" w:name="_Toc43284860"/>
      <w:bookmarkStart w:id="6598" w:name="_Toc45132639"/>
      <w:bookmarkStart w:id="6599" w:name="_Toc51193333"/>
      <w:bookmarkStart w:id="6600" w:name="_Toc51760532"/>
      <w:bookmarkStart w:id="6601" w:name="_Toc59014982"/>
      <w:bookmarkStart w:id="6602" w:name="_Toc59015498"/>
      <w:bookmarkStart w:id="6603" w:name="_Toc68165540"/>
      <w:bookmarkStart w:id="6604" w:name="_Toc83229636"/>
      <w:bookmarkStart w:id="6605" w:name="_Toc90648835"/>
      <w:bookmarkStart w:id="6606" w:name="_Toc105593727"/>
      <w:bookmarkStart w:id="6607" w:name="_Toc114209441"/>
      <w:bookmarkStart w:id="6608" w:name="_Toc138681301"/>
      <w:bookmarkStart w:id="6609" w:name="_Toc151977718"/>
      <w:bookmarkStart w:id="6610" w:name="_Toc152148401"/>
      <w:bookmarkStart w:id="6611" w:name="_Toc161988187"/>
      <w:bookmarkStart w:id="6612" w:name="_Toc185508745"/>
      <w:bookmarkStart w:id="6613" w:name="_Toc192861855"/>
      <w:bookmarkStart w:id="6614" w:name="_Toc200746708"/>
      <w:bookmarkStart w:id="6615" w:name="_Toc209468124"/>
      <w:bookmarkStart w:id="6616" w:name="_Toc214972745"/>
      <w:bookmarkStart w:id="6617" w:name="_Toc28009747"/>
      <w:bookmarkStart w:id="6618" w:name="_Toc34061866"/>
      <w:bookmarkStart w:id="6619" w:name="_Toc36036622"/>
      <w:bookmarkStart w:id="6620" w:name="_Toc43284861"/>
      <w:bookmarkStart w:id="6621" w:name="_Toc45132640"/>
      <w:bookmarkStart w:id="6622" w:name="_Toc51193334"/>
      <w:bookmarkStart w:id="6623" w:name="_Toc51760533"/>
      <w:bookmarkStart w:id="6624" w:name="_Toc59014983"/>
      <w:bookmarkStart w:id="6625" w:name="_Toc59015499"/>
      <w:bookmarkStart w:id="6626" w:name="_Toc68165541"/>
      <w:bookmarkStart w:id="6627" w:name="_Toc83229637"/>
      <w:bookmarkStart w:id="6628" w:name="_Toc90648836"/>
      <w:bookmarkStart w:id="6629" w:name="_Toc105593728"/>
      <w:bookmarkStart w:id="6630" w:name="_Toc114209442"/>
      <w:bookmarkStart w:id="6631" w:name="_Toc138681302"/>
      <w:bookmarkStart w:id="6632" w:name="_Toc151977719"/>
      <w:bookmarkStart w:id="6633" w:name="_Toc152148402"/>
      <w:bookmarkStart w:id="6634" w:name="_Toc161988188"/>
      <w:bookmarkStart w:id="6635" w:name="_Toc185508746"/>
      <w:bookmarkStart w:id="6636" w:name="_Toc192861856"/>
      <w:bookmarkStart w:id="6637" w:name="_Toc200746709"/>
      <w:r>
        <w:rPr>
          <w:lang w:val="en-IN"/>
        </w:rPr>
        <w:t>5</w:t>
      </w:r>
      <w:r>
        <w:t>.</w:t>
      </w:r>
      <w:r>
        <w:rPr>
          <w:lang w:val="en-IN"/>
        </w:rPr>
        <w:t>10</w:t>
      </w:r>
      <w:r>
        <w:t>.</w:t>
      </w:r>
      <w:r>
        <w:rPr>
          <w:lang w:val="en-IN"/>
        </w:rPr>
        <w:t>1.1</w:t>
      </w:r>
      <w:r>
        <w:rPr>
          <w:lang w:val="en-IN"/>
        </w:rPr>
        <w:tab/>
        <w:t>Overview</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638" w:name="_Toc209468125"/>
      <w:bookmarkStart w:id="6639" w:name="_Toc214972746"/>
      <w:r>
        <w:t>5.10.2</w:t>
      </w:r>
      <w:r>
        <w:tab/>
        <w:t>Service Operations</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r>
        <w:t xml:space="preserve"> </w:t>
      </w:r>
    </w:p>
    <w:p w14:paraId="70A064A0" w14:textId="77777777" w:rsidR="0007186B" w:rsidRDefault="0007186B" w:rsidP="0007186B">
      <w:pPr>
        <w:pStyle w:val="Heading4"/>
      </w:pPr>
      <w:bookmarkStart w:id="6640" w:name="_Toc28009748"/>
      <w:bookmarkStart w:id="6641" w:name="_Toc34061867"/>
      <w:bookmarkStart w:id="6642" w:name="_Toc36036623"/>
      <w:bookmarkStart w:id="6643" w:name="_Toc43284862"/>
      <w:bookmarkStart w:id="6644" w:name="_Toc45132641"/>
      <w:bookmarkStart w:id="6645" w:name="_Toc51193335"/>
      <w:bookmarkStart w:id="6646" w:name="_Toc51760534"/>
      <w:bookmarkStart w:id="6647" w:name="_Toc59014984"/>
      <w:bookmarkStart w:id="6648" w:name="_Toc59015500"/>
      <w:bookmarkStart w:id="6649" w:name="_Toc68165542"/>
      <w:bookmarkStart w:id="6650" w:name="_Toc83229638"/>
      <w:bookmarkStart w:id="6651" w:name="_Toc90648837"/>
      <w:bookmarkStart w:id="6652" w:name="_Toc105593729"/>
      <w:bookmarkStart w:id="6653" w:name="_Toc114209443"/>
      <w:bookmarkStart w:id="6654" w:name="_Toc138681303"/>
      <w:bookmarkStart w:id="6655" w:name="_Toc151977720"/>
      <w:bookmarkStart w:id="6656" w:name="_Toc152148403"/>
      <w:bookmarkStart w:id="6657" w:name="_Toc161988189"/>
      <w:bookmarkStart w:id="6658" w:name="_Toc185508747"/>
      <w:bookmarkStart w:id="6659" w:name="_Toc192861857"/>
      <w:bookmarkStart w:id="6660" w:name="_Toc200746710"/>
      <w:bookmarkStart w:id="6661" w:name="_Toc209468126"/>
      <w:bookmarkStart w:id="6662" w:name="_Toc214972747"/>
      <w:r>
        <w:t>5.10.2.1</w:t>
      </w:r>
      <w:r>
        <w:tab/>
        <w:t>Introduction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441403D" w14:textId="77777777" w:rsidR="0007186B" w:rsidRDefault="0007186B" w:rsidP="0007186B">
      <w:pPr>
        <w:pStyle w:val="TH"/>
        <w:rPr>
          <w:rFonts w:eastAsia="ＭＳ 明朝"/>
        </w:rPr>
      </w:pPr>
      <w:r>
        <w:rPr>
          <w:rFonts w:eastAsia="ＭＳ 明朝"/>
        </w:rPr>
        <w:t xml:space="preserve">Table 5.3.2.1-1: Operations of the </w:t>
      </w:r>
      <w:proofErr w:type="spellStart"/>
      <w:r>
        <w:rPr>
          <w:rFonts w:eastAsia="ＭＳ 明朝"/>
        </w:rPr>
        <w:t>CAPIF_Access_Control_Policy_API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proofErr w:type="spellStart"/>
            <w:r>
              <w:rPr>
                <w:rFonts w:ascii="Arial" w:hAnsi="Arial"/>
                <w:sz w:val="18"/>
              </w:rPr>
              <w:t>Obtain_Access_Control_Policy</w:t>
            </w:r>
            <w:proofErr w:type="spellEnd"/>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6663" w:name="_Toc28009749"/>
      <w:bookmarkStart w:id="6664" w:name="_Toc34061868"/>
      <w:bookmarkStart w:id="6665" w:name="_Toc36036624"/>
      <w:bookmarkStart w:id="6666" w:name="_Toc43284863"/>
      <w:bookmarkStart w:id="6667" w:name="_Toc45132642"/>
      <w:bookmarkStart w:id="6668" w:name="_Toc51193336"/>
      <w:bookmarkStart w:id="6669" w:name="_Toc51760535"/>
      <w:bookmarkStart w:id="6670" w:name="_Toc59014985"/>
      <w:bookmarkStart w:id="6671" w:name="_Toc59015501"/>
      <w:bookmarkStart w:id="6672" w:name="_Toc68165543"/>
      <w:bookmarkStart w:id="6673" w:name="_Toc83229639"/>
      <w:bookmarkStart w:id="6674" w:name="_Toc90648838"/>
      <w:bookmarkStart w:id="6675" w:name="_Toc105593730"/>
      <w:bookmarkStart w:id="6676" w:name="_Toc114209444"/>
      <w:bookmarkStart w:id="6677" w:name="_Toc138681304"/>
      <w:bookmarkStart w:id="6678" w:name="_Toc151977721"/>
      <w:bookmarkStart w:id="6679" w:name="_Toc152148404"/>
      <w:bookmarkStart w:id="6680" w:name="_Toc161988190"/>
      <w:bookmarkStart w:id="6681" w:name="_Toc185508748"/>
      <w:bookmarkStart w:id="6682" w:name="_Toc192861858"/>
      <w:bookmarkStart w:id="6683" w:name="_Toc200746711"/>
      <w:bookmarkStart w:id="6684" w:name="_Toc209468127"/>
      <w:bookmarkStart w:id="6685" w:name="_Toc214972748"/>
      <w:r>
        <w:t>5.10.2.2</w:t>
      </w:r>
      <w:r>
        <w:tab/>
      </w:r>
      <w:proofErr w:type="spellStart"/>
      <w:r>
        <w:rPr>
          <w:lang w:val="en-IN"/>
        </w:rPr>
        <w:t>Obtain_Access_Control_Policy</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roofErr w:type="spellEnd"/>
    </w:p>
    <w:p w14:paraId="265CFF21" w14:textId="77777777" w:rsidR="0007186B" w:rsidRDefault="0007186B" w:rsidP="0007186B">
      <w:pPr>
        <w:pStyle w:val="Heading5"/>
      </w:pPr>
      <w:bookmarkStart w:id="6686" w:name="_Toc28009750"/>
      <w:bookmarkStart w:id="6687" w:name="_Toc34061869"/>
      <w:bookmarkStart w:id="6688" w:name="_Toc36036625"/>
      <w:bookmarkStart w:id="6689" w:name="_Toc43284864"/>
      <w:bookmarkStart w:id="6690" w:name="_Toc45132643"/>
      <w:bookmarkStart w:id="6691" w:name="_Toc51193337"/>
      <w:bookmarkStart w:id="6692" w:name="_Toc51760536"/>
      <w:bookmarkStart w:id="6693" w:name="_Toc59014986"/>
      <w:bookmarkStart w:id="6694" w:name="_Toc59015502"/>
      <w:bookmarkStart w:id="6695" w:name="_Toc68165544"/>
      <w:bookmarkStart w:id="6696" w:name="_Toc83229640"/>
      <w:bookmarkStart w:id="6697" w:name="_Toc90648839"/>
      <w:bookmarkStart w:id="6698" w:name="_Toc105593731"/>
      <w:bookmarkStart w:id="6699" w:name="_Toc114209445"/>
      <w:bookmarkStart w:id="6700" w:name="_Toc138681305"/>
      <w:bookmarkStart w:id="6701" w:name="_Toc151977722"/>
      <w:bookmarkStart w:id="6702" w:name="_Toc152148405"/>
      <w:bookmarkStart w:id="6703" w:name="_Toc161988191"/>
      <w:bookmarkStart w:id="6704" w:name="_Toc185508749"/>
      <w:bookmarkStart w:id="6705" w:name="_Toc192861859"/>
      <w:bookmarkStart w:id="6706" w:name="_Toc200746712"/>
      <w:bookmarkStart w:id="6707" w:name="_Toc209468128"/>
      <w:bookmarkStart w:id="6708" w:name="_Toc214972749"/>
      <w:bookmarkStart w:id="6709" w:name="_Toc28009751"/>
      <w:bookmarkStart w:id="6710" w:name="_Toc34061870"/>
      <w:bookmarkStart w:id="6711" w:name="_Toc36036626"/>
      <w:bookmarkStart w:id="6712" w:name="_Toc43284865"/>
      <w:bookmarkStart w:id="6713" w:name="_Toc45132644"/>
      <w:bookmarkStart w:id="6714" w:name="_Toc51193338"/>
      <w:bookmarkStart w:id="6715" w:name="_Toc51760537"/>
      <w:bookmarkStart w:id="6716" w:name="_Toc59014987"/>
      <w:bookmarkStart w:id="6717" w:name="_Toc59015503"/>
      <w:bookmarkStart w:id="6718" w:name="_Toc68165545"/>
      <w:bookmarkStart w:id="6719" w:name="_Toc83229641"/>
      <w:bookmarkStart w:id="6720" w:name="_Toc90648840"/>
      <w:bookmarkStart w:id="6721" w:name="_Toc105593732"/>
      <w:bookmarkStart w:id="6722" w:name="_Toc114209446"/>
      <w:bookmarkStart w:id="6723" w:name="_Toc138681306"/>
      <w:bookmarkStart w:id="6724" w:name="_Toc151977723"/>
      <w:bookmarkStart w:id="6725" w:name="_Toc152148406"/>
      <w:bookmarkStart w:id="6726" w:name="_Toc161988192"/>
      <w:bookmarkStart w:id="6727" w:name="_Toc185508750"/>
      <w:bookmarkStart w:id="6728" w:name="_Toc192861860"/>
      <w:bookmarkStart w:id="6729" w:name="_Toc200746713"/>
      <w:r>
        <w:t>5.</w:t>
      </w:r>
      <w:r>
        <w:rPr>
          <w:lang w:val="en-IN"/>
        </w:rPr>
        <w:t>10</w:t>
      </w:r>
      <w:r>
        <w:t>.2.2.1</w:t>
      </w:r>
      <w:r>
        <w:tab/>
        <w:t>General</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730" w:name="_Toc209468129"/>
      <w:bookmarkStart w:id="6731" w:name="_Toc214972750"/>
      <w:bookmarkStart w:id="6732" w:name="_Toc28009752"/>
      <w:bookmarkStart w:id="6733" w:name="_Toc34061871"/>
      <w:bookmarkStart w:id="6734" w:name="_Toc36036627"/>
      <w:bookmarkStart w:id="6735" w:name="_Toc43284866"/>
      <w:bookmarkStart w:id="6736" w:name="_Toc45132645"/>
      <w:bookmarkStart w:id="6737" w:name="_Toc51193339"/>
      <w:bookmarkStart w:id="6738" w:name="_Toc51760538"/>
      <w:bookmarkStart w:id="6739" w:name="_Toc59014988"/>
      <w:bookmarkStart w:id="6740" w:name="_Toc59015504"/>
      <w:bookmarkStart w:id="6741" w:name="_Toc68165546"/>
      <w:bookmarkStart w:id="6742" w:name="_Toc83229642"/>
      <w:bookmarkStart w:id="6743" w:name="_Toc90648841"/>
      <w:bookmarkStart w:id="6744" w:name="_Toc105593733"/>
      <w:bookmarkStart w:id="6745" w:name="_Toc114209447"/>
      <w:bookmarkStart w:id="6746" w:name="_Toc138681307"/>
      <w:bookmarkStart w:id="6747" w:name="_Toc151977724"/>
      <w:bookmarkStart w:id="6748" w:name="_Toc152148407"/>
      <w:bookmarkStart w:id="6749" w:name="_Toc161988193"/>
      <w:bookmarkStart w:id="6750" w:name="_Toc185508751"/>
      <w:bookmarkStart w:id="6751" w:name="_Toc192861861"/>
      <w:bookmarkStart w:id="6752" w:name="_Toc200746714"/>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operation</w:t>
      </w:r>
      <w:bookmarkEnd w:id="6730"/>
      <w:bookmarkEnd w:id="6731"/>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753" w:name="_Toc209468130"/>
      <w:bookmarkStart w:id="6754" w:name="_Toc214972751"/>
      <w:r>
        <w:t>5.10.3</w:t>
      </w:r>
      <w:r>
        <w:tab/>
        <w:t>Related Events</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755" w:name="_Toc28009753"/>
      <w:bookmarkStart w:id="6756" w:name="_Toc34061872"/>
      <w:bookmarkStart w:id="6757" w:name="_Toc36036628"/>
      <w:bookmarkStart w:id="6758" w:name="_Toc43284867"/>
      <w:bookmarkStart w:id="6759" w:name="_Toc45132646"/>
      <w:bookmarkStart w:id="6760" w:name="_Toc51193340"/>
      <w:bookmarkStart w:id="6761" w:name="_Toc51760539"/>
      <w:bookmarkStart w:id="6762" w:name="_Toc59014989"/>
      <w:bookmarkStart w:id="6763" w:name="_Toc59015505"/>
      <w:bookmarkStart w:id="6764" w:name="_Toc68165547"/>
      <w:bookmarkStart w:id="6765" w:name="_Toc83229643"/>
      <w:bookmarkStart w:id="6766" w:name="_Toc90648842"/>
      <w:bookmarkStart w:id="6767" w:name="_Toc105593734"/>
      <w:bookmarkStart w:id="6768" w:name="_Toc114209448"/>
      <w:bookmarkStart w:id="6769" w:name="_Toc138681308"/>
      <w:bookmarkStart w:id="6770" w:name="_Toc151977725"/>
      <w:bookmarkStart w:id="6771" w:name="_Toc152148408"/>
      <w:bookmarkStart w:id="6772" w:name="_Toc161988194"/>
      <w:bookmarkStart w:id="6773" w:name="_Toc185508752"/>
      <w:bookmarkStart w:id="6774" w:name="_Toc192861862"/>
      <w:bookmarkStart w:id="6775" w:name="_Toc200746715"/>
      <w:bookmarkStart w:id="6776" w:name="_Toc209468131"/>
      <w:bookmarkStart w:id="6777" w:name="_Toc214972752"/>
      <w:r>
        <w:rPr>
          <w:noProof/>
        </w:rPr>
        <w:t>5.</w:t>
      </w:r>
      <w:r>
        <w:rPr>
          <w:noProof/>
          <w:lang w:val="en-IN"/>
        </w:rPr>
        <w:t>11</w:t>
      </w:r>
      <w:r>
        <w:rPr>
          <w:noProof/>
        </w:rPr>
        <w:tab/>
        <w:t>CAPIF_API_Provider_Management_API</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7105EA9C" w14:textId="77777777" w:rsidR="00C1742F" w:rsidRDefault="00C1742F">
      <w:pPr>
        <w:pStyle w:val="Heading3"/>
        <w:rPr>
          <w:noProof/>
        </w:rPr>
      </w:pPr>
      <w:bookmarkStart w:id="6778" w:name="_Toc28009754"/>
      <w:bookmarkStart w:id="6779" w:name="_Toc34061873"/>
      <w:bookmarkStart w:id="6780" w:name="_Toc36036629"/>
      <w:bookmarkStart w:id="6781" w:name="_Toc43284868"/>
      <w:bookmarkStart w:id="6782" w:name="_Toc45132647"/>
      <w:bookmarkStart w:id="6783" w:name="_Toc51193341"/>
      <w:bookmarkStart w:id="6784" w:name="_Toc51760540"/>
      <w:bookmarkStart w:id="6785" w:name="_Toc59014990"/>
      <w:bookmarkStart w:id="6786" w:name="_Toc59015506"/>
      <w:bookmarkStart w:id="6787" w:name="_Toc68165548"/>
      <w:bookmarkStart w:id="6788" w:name="_Toc83229644"/>
      <w:bookmarkStart w:id="6789" w:name="_Toc90648843"/>
      <w:bookmarkStart w:id="6790" w:name="_Toc105593735"/>
      <w:bookmarkStart w:id="6791" w:name="_Toc114209449"/>
      <w:bookmarkStart w:id="6792" w:name="_Toc138681309"/>
      <w:bookmarkStart w:id="6793" w:name="_Toc151977726"/>
      <w:bookmarkStart w:id="6794" w:name="_Toc152148409"/>
      <w:bookmarkStart w:id="6795" w:name="_Toc161988195"/>
      <w:bookmarkStart w:id="6796" w:name="_Toc185508753"/>
      <w:bookmarkStart w:id="6797" w:name="_Toc192861863"/>
      <w:bookmarkStart w:id="6798" w:name="_Toc200746716"/>
      <w:bookmarkStart w:id="6799" w:name="_Toc209468132"/>
      <w:bookmarkStart w:id="6800" w:name="_Toc214972753"/>
      <w:r>
        <w:rPr>
          <w:noProof/>
        </w:rPr>
        <w:t>5.</w:t>
      </w:r>
      <w:r>
        <w:rPr>
          <w:noProof/>
          <w:lang w:val="en-IN"/>
        </w:rPr>
        <w:t>11</w:t>
      </w:r>
      <w:r>
        <w:rPr>
          <w:noProof/>
        </w:rPr>
        <w:t>.1</w:t>
      </w:r>
      <w:r>
        <w:rPr>
          <w:noProof/>
        </w:rPr>
        <w:tab/>
        <w:t>Service Description</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p>
    <w:p w14:paraId="0B064C83" w14:textId="77777777" w:rsidR="00C1742F" w:rsidRDefault="00C1742F">
      <w:pPr>
        <w:pStyle w:val="Heading4"/>
        <w:rPr>
          <w:noProof/>
        </w:rPr>
      </w:pPr>
      <w:bookmarkStart w:id="6801" w:name="_Toc28009755"/>
      <w:bookmarkStart w:id="6802" w:name="_Toc34061874"/>
      <w:bookmarkStart w:id="6803" w:name="_Toc36036630"/>
      <w:bookmarkStart w:id="6804" w:name="_Toc43284869"/>
      <w:bookmarkStart w:id="6805" w:name="_Toc45132648"/>
      <w:bookmarkStart w:id="6806" w:name="_Toc51193342"/>
      <w:bookmarkStart w:id="6807" w:name="_Toc51760541"/>
      <w:bookmarkStart w:id="6808" w:name="_Toc59014991"/>
      <w:bookmarkStart w:id="6809" w:name="_Toc59015507"/>
      <w:bookmarkStart w:id="6810" w:name="_Toc68165549"/>
      <w:bookmarkStart w:id="6811" w:name="_Toc83229645"/>
      <w:bookmarkStart w:id="6812" w:name="_Toc90648844"/>
      <w:bookmarkStart w:id="6813" w:name="_Toc105593736"/>
      <w:bookmarkStart w:id="6814" w:name="_Toc114209450"/>
      <w:bookmarkStart w:id="6815" w:name="_Toc138681310"/>
      <w:bookmarkStart w:id="6816" w:name="_Toc151977727"/>
      <w:bookmarkStart w:id="6817" w:name="_Toc152148410"/>
      <w:bookmarkStart w:id="6818" w:name="_Toc161988196"/>
      <w:bookmarkStart w:id="6819" w:name="_Toc185508754"/>
      <w:bookmarkStart w:id="6820" w:name="_Toc192861864"/>
      <w:bookmarkStart w:id="6821" w:name="_Toc200746717"/>
      <w:bookmarkStart w:id="6822" w:name="_Toc209468133"/>
      <w:bookmarkStart w:id="6823" w:name="_Toc214972754"/>
      <w:r>
        <w:rPr>
          <w:noProof/>
        </w:rPr>
        <w:t>5.11.1.1</w:t>
      </w:r>
      <w:r>
        <w:rPr>
          <w:noProof/>
        </w:rPr>
        <w:tab/>
        <w:t>Overview</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824" w:name="_Toc28009756"/>
      <w:bookmarkStart w:id="6825" w:name="_Toc34061875"/>
      <w:bookmarkStart w:id="6826" w:name="_Toc36036631"/>
      <w:bookmarkStart w:id="6827" w:name="_Toc43284870"/>
      <w:bookmarkStart w:id="6828" w:name="_Toc45132649"/>
      <w:bookmarkStart w:id="6829" w:name="_Toc51193343"/>
      <w:bookmarkStart w:id="6830" w:name="_Toc51760542"/>
      <w:bookmarkStart w:id="6831" w:name="_Toc59014992"/>
      <w:bookmarkStart w:id="6832" w:name="_Toc59015508"/>
      <w:bookmarkStart w:id="6833" w:name="_Toc68165550"/>
      <w:bookmarkStart w:id="6834" w:name="_Toc83229646"/>
      <w:bookmarkStart w:id="6835" w:name="_Toc90648845"/>
      <w:bookmarkStart w:id="6836" w:name="_Toc105593737"/>
      <w:bookmarkStart w:id="6837" w:name="_Toc114209451"/>
      <w:bookmarkStart w:id="6838" w:name="_Toc138681311"/>
      <w:bookmarkStart w:id="6839" w:name="_Toc151977728"/>
      <w:bookmarkStart w:id="6840" w:name="_Toc152148411"/>
      <w:bookmarkStart w:id="6841" w:name="_Toc161988197"/>
      <w:bookmarkStart w:id="6842" w:name="_Toc185508755"/>
      <w:bookmarkStart w:id="6843" w:name="_Toc192861865"/>
      <w:bookmarkStart w:id="6844" w:name="_Toc200746718"/>
      <w:bookmarkStart w:id="6845" w:name="_Toc209468134"/>
      <w:bookmarkStart w:id="6846" w:name="_Toc214972755"/>
      <w:r>
        <w:rPr>
          <w:noProof/>
        </w:rPr>
        <w:t>5.</w:t>
      </w:r>
      <w:r>
        <w:rPr>
          <w:noProof/>
          <w:lang w:val="en-IN"/>
        </w:rPr>
        <w:t>11</w:t>
      </w:r>
      <w:r>
        <w:rPr>
          <w:noProof/>
        </w:rPr>
        <w:t>.2</w:t>
      </w:r>
      <w:r>
        <w:rPr>
          <w:noProof/>
        </w:rPr>
        <w:tab/>
        <w:t>Service Operations</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161A444A" w14:textId="77777777" w:rsidR="00C1742F" w:rsidRDefault="00C1742F">
      <w:pPr>
        <w:pStyle w:val="Heading4"/>
        <w:rPr>
          <w:noProof/>
        </w:rPr>
      </w:pPr>
      <w:bookmarkStart w:id="6847" w:name="_Toc28009757"/>
      <w:bookmarkStart w:id="6848" w:name="_Toc34061876"/>
      <w:bookmarkStart w:id="6849" w:name="_Toc36036632"/>
      <w:bookmarkStart w:id="6850" w:name="_Toc43284871"/>
      <w:bookmarkStart w:id="6851" w:name="_Toc45132650"/>
      <w:bookmarkStart w:id="6852" w:name="_Toc51193344"/>
      <w:bookmarkStart w:id="6853" w:name="_Toc51760543"/>
      <w:bookmarkStart w:id="6854" w:name="_Toc59014993"/>
      <w:bookmarkStart w:id="6855" w:name="_Toc59015509"/>
      <w:bookmarkStart w:id="6856" w:name="_Toc68165551"/>
      <w:bookmarkStart w:id="6857" w:name="_Toc83229647"/>
      <w:bookmarkStart w:id="6858" w:name="_Toc90648846"/>
      <w:bookmarkStart w:id="6859" w:name="_Toc105593738"/>
      <w:bookmarkStart w:id="6860" w:name="_Toc114209452"/>
      <w:bookmarkStart w:id="6861" w:name="_Toc138681312"/>
      <w:bookmarkStart w:id="6862" w:name="_Toc151977729"/>
      <w:bookmarkStart w:id="6863" w:name="_Toc152148412"/>
      <w:bookmarkStart w:id="6864" w:name="_Toc161988198"/>
      <w:bookmarkStart w:id="6865" w:name="_Toc185508756"/>
      <w:bookmarkStart w:id="6866" w:name="_Toc192861866"/>
      <w:bookmarkStart w:id="6867" w:name="_Toc200746719"/>
      <w:bookmarkStart w:id="6868" w:name="_Toc209468135"/>
      <w:bookmarkStart w:id="6869" w:name="_Toc214972756"/>
      <w:r>
        <w:rPr>
          <w:noProof/>
        </w:rPr>
        <w:t>5.</w:t>
      </w:r>
      <w:r>
        <w:rPr>
          <w:noProof/>
          <w:lang w:val="en-IN"/>
        </w:rPr>
        <w:t>11</w:t>
      </w:r>
      <w:r>
        <w:rPr>
          <w:noProof/>
        </w:rPr>
        <w:t>.2.1</w:t>
      </w:r>
      <w:r>
        <w:rPr>
          <w:noProof/>
        </w:rPr>
        <w:tab/>
        <w:t>Introduction</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ＭＳ 明朝"/>
          <w:lang w:val="en-IN"/>
        </w:rPr>
      </w:pPr>
      <w:r>
        <w:rPr>
          <w:rFonts w:eastAsia="ＭＳ 明朝"/>
          <w:lang w:val="en-IN"/>
        </w:rPr>
        <w:t xml:space="preserve">Table 5.11.2.1-1: Operations of the </w:t>
      </w:r>
      <w:proofErr w:type="spellStart"/>
      <w:r>
        <w:rPr>
          <w:rFonts w:eastAsia="ＭＳ 明朝"/>
          <w:lang w:val="en-IN"/>
        </w:rPr>
        <w:t>CAPIF_API_Provider_Management_API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proofErr w:type="spellStart"/>
            <w:r>
              <w:rPr>
                <w:rFonts w:ascii="Arial" w:hAnsi="Arial"/>
                <w:sz w:val="18"/>
                <w:lang w:val="en-IN"/>
              </w:rPr>
              <w:t>Register_API_Provider</w:t>
            </w:r>
            <w:proofErr w:type="spellEnd"/>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proofErr w:type="spellStart"/>
            <w:r>
              <w:rPr>
                <w:rFonts w:ascii="Arial" w:hAnsi="Arial"/>
                <w:sz w:val="18"/>
                <w:lang w:val="en-IN"/>
              </w:rPr>
              <w:t>Update_API_Provider</w:t>
            </w:r>
            <w:proofErr w:type="spellEnd"/>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proofErr w:type="spellStart"/>
            <w:r>
              <w:rPr>
                <w:rFonts w:ascii="Arial" w:hAnsi="Arial"/>
                <w:sz w:val="18"/>
                <w:lang w:val="en-IN"/>
              </w:rPr>
              <w:t>Deregister_API_Provider</w:t>
            </w:r>
            <w:proofErr w:type="spellEnd"/>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870" w:name="_Toc28009758"/>
      <w:bookmarkStart w:id="6871" w:name="_Toc34061877"/>
      <w:bookmarkStart w:id="6872" w:name="_Toc36036633"/>
      <w:bookmarkStart w:id="6873" w:name="_Toc43284872"/>
      <w:bookmarkStart w:id="6874" w:name="_Toc45132651"/>
      <w:bookmarkStart w:id="6875" w:name="_Toc51193345"/>
      <w:bookmarkStart w:id="6876" w:name="_Toc51760544"/>
      <w:bookmarkStart w:id="6877" w:name="_Toc59014994"/>
      <w:bookmarkStart w:id="6878" w:name="_Toc59015510"/>
      <w:bookmarkStart w:id="6879" w:name="_Toc68165552"/>
      <w:bookmarkStart w:id="6880" w:name="_Toc83229648"/>
      <w:bookmarkStart w:id="6881" w:name="_Toc90648847"/>
      <w:bookmarkStart w:id="6882" w:name="_Toc105593739"/>
      <w:bookmarkStart w:id="6883" w:name="_Toc114209453"/>
      <w:bookmarkStart w:id="6884" w:name="_Toc138681313"/>
      <w:bookmarkStart w:id="6885" w:name="_Toc151977730"/>
      <w:bookmarkStart w:id="6886" w:name="_Toc152148413"/>
      <w:bookmarkStart w:id="6887" w:name="_Toc161988199"/>
      <w:bookmarkStart w:id="6888" w:name="_Toc185508757"/>
      <w:bookmarkStart w:id="6889" w:name="_Toc192861867"/>
      <w:bookmarkStart w:id="6890" w:name="_Toc200746720"/>
      <w:bookmarkStart w:id="6891" w:name="_Toc209468136"/>
      <w:bookmarkStart w:id="6892" w:name="_Toc214972757"/>
      <w:r>
        <w:rPr>
          <w:noProof/>
        </w:rPr>
        <w:t>5.11.2.2</w:t>
      </w:r>
      <w:r>
        <w:rPr>
          <w:noProof/>
        </w:rPr>
        <w:tab/>
      </w:r>
      <w:r>
        <w:rPr>
          <w:noProof/>
          <w:lang w:val="en-IN"/>
        </w:rPr>
        <w:t>Register</w:t>
      </w:r>
      <w:r>
        <w:rPr>
          <w:noProof/>
        </w:rPr>
        <w:t>_API_Provider</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6E3BC80A" w14:textId="77777777" w:rsidR="00C1742F" w:rsidRDefault="00C1742F">
      <w:pPr>
        <w:pStyle w:val="Heading5"/>
      </w:pPr>
      <w:bookmarkStart w:id="6893" w:name="_Toc28009759"/>
      <w:bookmarkStart w:id="6894" w:name="_Toc34061878"/>
      <w:bookmarkStart w:id="6895" w:name="_Toc36036634"/>
      <w:bookmarkStart w:id="6896" w:name="_Toc43284873"/>
      <w:bookmarkStart w:id="6897" w:name="_Toc45132652"/>
      <w:bookmarkStart w:id="6898" w:name="_Toc51193346"/>
      <w:bookmarkStart w:id="6899" w:name="_Toc51760545"/>
      <w:bookmarkStart w:id="6900" w:name="_Toc59014995"/>
      <w:bookmarkStart w:id="6901" w:name="_Toc59015511"/>
      <w:bookmarkStart w:id="6902" w:name="_Toc68165553"/>
      <w:bookmarkStart w:id="6903" w:name="_Toc83229649"/>
      <w:bookmarkStart w:id="6904" w:name="_Toc90648848"/>
      <w:bookmarkStart w:id="6905" w:name="_Toc105593740"/>
      <w:bookmarkStart w:id="6906" w:name="_Toc114209454"/>
      <w:bookmarkStart w:id="6907" w:name="_Toc138681314"/>
      <w:bookmarkStart w:id="6908" w:name="_Toc151977731"/>
      <w:bookmarkStart w:id="6909" w:name="_Toc152148414"/>
      <w:bookmarkStart w:id="6910" w:name="_Toc161988200"/>
      <w:bookmarkStart w:id="6911" w:name="_Toc185508758"/>
      <w:bookmarkStart w:id="6912" w:name="_Toc192861868"/>
      <w:bookmarkStart w:id="6913" w:name="_Toc200746721"/>
      <w:bookmarkStart w:id="6914" w:name="_Toc209468137"/>
      <w:bookmarkStart w:id="6915" w:name="_Toc214972758"/>
      <w:r>
        <w:t>5.11.2.2.1</w:t>
      </w:r>
      <w:r>
        <w:tab/>
        <w:t>General</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916" w:name="_Toc28009760"/>
      <w:bookmarkStart w:id="6917" w:name="_Toc34061879"/>
      <w:bookmarkStart w:id="6918" w:name="_Toc36036635"/>
      <w:bookmarkStart w:id="6919" w:name="_Toc43284874"/>
      <w:bookmarkStart w:id="6920" w:name="_Toc45132653"/>
      <w:bookmarkStart w:id="6921" w:name="_Toc51193347"/>
      <w:bookmarkStart w:id="6922" w:name="_Toc51760546"/>
      <w:bookmarkStart w:id="6923" w:name="_Toc59014996"/>
      <w:bookmarkStart w:id="6924" w:name="_Toc59015512"/>
      <w:bookmarkStart w:id="6925" w:name="_Toc68165554"/>
      <w:bookmarkStart w:id="6926" w:name="_Toc83229650"/>
      <w:bookmarkStart w:id="6927" w:name="_Toc90648849"/>
      <w:bookmarkStart w:id="6928" w:name="_Toc105593741"/>
      <w:bookmarkStart w:id="6929" w:name="_Toc114209455"/>
      <w:bookmarkStart w:id="6930" w:name="_Toc138681315"/>
      <w:bookmarkStart w:id="6931" w:name="_Toc151977732"/>
      <w:bookmarkStart w:id="6932" w:name="_Toc152148415"/>
      <w:bookmarkStart w:id="6933" w:name="_Toc161988201"/>
      <w:bookmarkStart w:id="6934" w:name="_Toc185508759"/>
      <w:bookmarkStart w:id="6935" w:name="_Toc192861869"/>
      <w:bookmarkStart w:id="6936" w:name="_Toc200746722"/>
      <w:bookmarkStart w:id="6937" w:name="_Toc209468138"/>
      <w:bookmarkStart w:id="6938"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939" w:name="_Toc28009761"/>
      <w:bookmarkStart w:id="6940" w:name="_Toc34061880"/>
      <w:bookmarkStart w:id="6941" w:name="_Toc36036636"/>
      <w:bookmarkStart w:id="6942" w:name="_Toc43284875"/>
      <w:bookmarkStart w:id="6943" w:name="_Toc45132654"/>
      <w:bookmarkStart w:id="6944" w:name="_Toc51193348"/>
      <w:bookmarkStart w:id="6945" w:name="_Toc51760547"/>
      <w:bookmarkStart w:id="6946" w:name="_Toc59014997"/>
      <w:bookmarkStart w:id="6947" w:name="_Toc59015513"/>
      <w:bookmarkStart w:id="6948" w:name="_Toc68165555"/>
      <w:bookmarkStart w:id="6949" w:name="_Toc83229651"/>
      <w:bookmarkStart w:id="6950" w:name="_Toc90648850"/>
      <w:bookmarkStart w:id="6951" w:name="_Toc105593742"/>
      <w:bookmarkStart w:id="6952" w:name="_Toc114209456"/>
      <w:bookmarkStart w:id="6953" w:name="_Toc138681316"/>
      <w:bookmarkStart w:id="6954" w:name="_Toc151977733"/>
      <w:bookmarkStart w:id="6955" w:name="_Toc152148416"/>
      <w:bookmarkStart w:id="6956" w:name="_Toc161988202"/>
      <w:bookmarkStart w:id="6957" w:name="_Toc185508760"/>
      <w:bookmarkStart w:id="6958" w:name="_Toc192861870"/>
      <w:bookmarkStart w:id="6959" w:name="_Toc200746723"/>
      <w:bookmarkStart w:id="6960" w:name="_Toc209468139"/>
      <w:bookmarkStart w:id="6961" w:name="_Toc214972760"/>
      <w:r>
        <w:rPr>
          <w:noProof/>
        </w:rPr>
        <w:t>5.11.2.</w:t>
      </w:r>
      <w:r>
        <w:rPr>
          <w:noProof/>
          <w:lang w:val="en-IN"/>
        </w:rPr>
        <w:t>3</w:t>
      </w:r>
      <w:r>
        <w:rPr>
          <w:noProof/>
        </w:rPr>
        <w:tab/>
        <w:t>Update_API_Provider</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p>
    <w:p w14:paraId="18223190" w14:textId="77777777" w:rsidR="00C1742F" w:rsidRDefault="00C1742F">
      <w:pPr>
        <w:pStyle w:val="Heading5"/>
      </w:pPr>
      <w:bookmarkStart w:id="6962" w:name="_Toc28009762"/>
      <w:bookmarkStart w:id="6963" w:name="_Toc34061881"/>
      <w:bookmarkStart w:id="6964" w:name="_Toc36036637"/>
      <w:bookmarkStart w:id="6965" w:name="_Toc43284876"/>
      <w:bookmarkStart w:id="6966" w:name="_Toc45132655"/>
      <w:bookmarkStart w:id="6967" w:name="_Toc51193349"/>
      <w:bookmarkStart w:id="6968" w:name="_Toc51760548"/>
      <w:bookmarkStart w:id="6969" w:name="_Toc59014998"/>
      <w:bookmarkStart w:id="6970" w:name="_Toc59015514"/>
      <w:bookmarkStart w:id="6971" w:name="_Toc68165556"/>
      <w:bookmarkStart w:id="6972" w:name="_Toc83229652"/>
      <w:bookmarkStart w:id="6973" w:name="_Toc90648851"/>
      <w:bookmarkStart w:id="6974" w:name="_Toc105593743"/>
      <w:bookmarkStart w:id="6975" w:name="_Toc114209457"/>
      <w:bookmarkStart w:id="6976" w:name="_Toc138681317"/>
      <w:bookmarkStart w:id="6977" w:name="_Toc151977734"/>
      <w:bookmarkStart w:id="6978" w:name="_Toc152148417"/>
      <w:bookmarkStart w:id="6979" w:name="_Toc161988203"/>
      <w:bookmarkStart w:id="6980" w:name="_Toc185508761"/>
      <w:bookmarkStart w:id="6981" w:name="_Toc192861871"/>
      <w:bookmarkStart w:id="6982" w:name="_Toc200746724"/>
      <w:bookmarkStart w:id="6983" w:name="_Toc209468140"/>
      <w:bookmarkStart w:id="6984" w:name="_Toc214972761"/>
      <w:r>
        <w:t>5.11.2.</w:t>
      </w:r>
      <w:r>
        <w:rPr>
          <w:lang w:val="en-IN"/>
        </w:rPr>
        <w:t>3</w:t>
      </w:r>
      <w:r>
        <w:t>.1</w:t>
      </w:r>
      <w:r>
        <w:tab/>
        <w:t>General</w:t>
      </w:r>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985" w:name="_Toc28009763"/>
      <w:bookmarkStart w:id="6986" w:name="_Toc34061882"/>
      <w:bookmarkStart w:id="6987" w:name="_Toc36036638"/>
      <w:bookmarkStart w:id="6988" w:name="_Toc43284877"/>
      <w:bookmarkStart w:id="6989" w:name="_Toc45132656"/>
      <w:bookmarkStart w:id="6990" w:name="_Toc51193350"/>
      <w:bookmarkStart w:id="6991" w:name="_Toc51760549"/>
      <w:bookmarkStart w:id="6992" w:name="_Toc59014999"/>
      <w:bookmarkStart w:id="6993" w:name="_Toc59015515"/>
      <w:bookmarkStart w:id="6994" w:name="_Toc68165557"/>
      <w:bookmarkStart w:id="6995" w:name="_Toc83229653"/>
      <w:bookmarkStart w:id="6996" w:name="_Toc90648852"/>
      <w:bookmarkStart w:id="6997" w:name="_Toc105593744"/>
      <w:bookmarkStart w:id="6998" w:name="_Toc114209458"/>
      <w:bookmarkStart w:id="6999" w:name="_Toc138681318"/>
      <w:bookmarkStart w:id="7000" w:name="_Toc151977735"/>
      <w:bookmarkStart w:id="7001" w:name="_Toc152148418"/>
      <w:bookmarkStart w:id="7002" w:name="_Toc161988204"/>
      <w:bookmarkStart w:id="7003" w:name="_Toc185508762"/>
      <w:bookmarkStart w:id="7004" w:name="_Toc192861872"/>
      <w:bookmarkStart w:id="7005" w:name="_Toc200746725"/>
      <w:bookmarkStart w:id="7006" w:name="_Toc209468141"/>
      <w:bookmarkStart w:id="7007" w:name="_Toc211980396"/>
      <w:bookmarkStart w:id="7008" w:name="_Toc214972762"/>
      <w:bookmarkStart w:id="7009" w:name="_Toc28009764"/>
      <w:bookmarkStart w:id="7010" w:name="_Toc34061883"/>
      <w:bookmarkStart w:id="7011" w:name="_Toc36036639"/>
      <w:bookmarkStart w:id="7012" w:name="_Toc43284878"/>
      <w:bookmarkStart w:id="7013" w:name="_Toc45132657"/>
      <w:bookmarkStart w:id="7014" w:name="_Toc51193351"/>
      <w:bookmarkStart w:id="7015" w:name="_Toc51760550"/>
      <w:bookmarkStart w:id="7016" w:name="_Toc59015000"/>
      <w:bookmarkStart w:id="7017" w:name="_Toc59015516"/>
      <w:bookmarkStart w:id="7018" w:name="_Toc68165558"/>
      <w:bookmarkStart w:id="7019" w:name="_Toc83229654"/>
      <w:bookmarkStart w:id="7020" w:name="_Toc90648853"/>
      <w:bookmarkStart w:id="7021" w:name="_Toc105593745"/>
      <w:bookmarkStart w:id="7022" w:name="_Toc114209459"/>
      <w:bookmarkStart w:id="7023" w:name="_Toc138681319"/>
      <w:bookmarkStart w:id="7024" w:name="_Toc151977736"/>
      <w:bookmarkStart w:id="7025" w:name="_Toc152148419"/>
      <w:bookmarkStart w:id="7026" w:name="_Toc161988205"/>
      <w:bookmarkStart w:id="7027" w:name="_Toc185508763"/>
      <w:bookmarkStart w:id="7028" w:name="_Toc192861873"/>
      <w:bookmarkStart w:id="7029" w:name="_Toc200746726"/>
      <w:bookmarkStart w:id="7030" w:name="_Toc209468142"/>
      <w:r>
        <w:t>5.11.2.3.2</w:t>
      </w:r>
      <w:r>
        <w:tab/>
        <w:t xml:space="preserve">API management function updating API provider domain function details on CAPIF using </w:t>
      </w:r>
      <w:proofErr w:type="spellStart"/>
      <w:r>
        <w:t>Update_API_Provider</w:t>
      </w:r>
      <w:proofErr w:type="spellEnd"/>
      <w:r>
        <w:t xml:space="preserve"> service operation</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2EA94C87" w14:textId="77777777" w:rsidR="00791AE6" w:rsidRDefault="00791AE6" w:rsidP="00791AE6">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7031" w:author="CR0458" w:date="2025-11-21T20:24:00Z">
        <w:r w:rsidDel="00430F74">
          <w:rPr>
            <w:lang w:val="en-IN" w:eastAsia="zh-CN"/>
          </w:rPr>
          <w:delText>CAPIF core function</w:delText>
        </w:r>
      </w:del>
      <w:ins w:id="7032" w:author="CR0458" w:date="2025-11-21T20:24:00Z">
        <w:r>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w:t>
      </w:r>
      <w:ins w:id="7033" w:author="CR0458" w:date="2025-11-21T20:24:00Z">
        <w:r>
          <w:t xml:space="preserve">service </w:t>
        </w:r>
      </w:ins>
      <w:r>
        <w:t>consumer</w:t>
      </w:r>
      <w:del w:id="7034" w:author="CR0458" w:date="2025-11-21T20:24:00Z">
        <w:r w:rsidDel="00EB59C9">
          <w:delText xml:space="preserve"> (e.g. API publishing function)</w:delText>
        </w:r>
      </w:del>
      <w:r>
        <w:t xml:space="preserve"> may send an HTTP PATCH request message to the concerned service API resource URI in the </w:t>
      </w:r>
      <w:del w:id="7035" w:author="CR0458" w:date="2025-11-21T20:24:00Z">
        <w:r w:rsidDel="00430F74">
          <w:rPr>
            <w:lang w:eastAsia="zh-CN"/>
          </w:rPr>
          <w:delText>CAPIF core function</w:delText>
        </w:r>
      </w:del>
      <w:ins w:id="7036" w:author="CR0458" w:date="2025-11-21T20:24:00Z">
        <w:r>
          <w:rPr>
            <w:lang w:eastAsia="zh-CN"/>
          </w:rPr>
          <w:t>CCF</w:t>
        </w:r>
      </w:ins>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77777777" w:rsidR="00791AE6" w:rsidRDefault="00791AE6" w:rsidP="00791AE6">
      <w:pPr>
        <w:pStyle w:val="B10"/>
      </w:pPr>
      <w:r>
        <w:t>1.</w:t>
      </w:r>
      <w:r>
        <w:tab/>
        <w:t xml:space="preserve">the </w:t>
      </w:r>
      <w:del w:id="7037" w:author="CR0458" w:date="2025-11-21T20:24:00Z">
        <w:r w:rsidDel="00430F74">
          <w:delText>CAPIF core function</w:delText>
        </w:r>
      </w:del>
      <w:ins w:id="7038" w:author="CR0458" w:date="2025-11-21T20:24:00Z">
        <w:r>
          <w:t>CCF</w:t>
        </w:r>
      </w:ins>
      <w:r>
        <w:t xml:space="preserve"> shall process the updates received in the HTTP PUT </w:t>
      </w:r>
      <w:r>
        <w:rPr>
          <w:lang w:val="en-IN"/>
        </w:rPr>
        <w:t xml:space="preserve">or PATCH request </w:t>
      </w:r>
      <w:r>
        <w:t>message and determine if the request sent by API management function is authorized or not;</w:t>
      </w:r>
    </w:p>
    <w:p w14:paraId="258ABDDE" w14:textId="77777777" w:rsidR="00791AE6" w:rsidDel="007F23D3" w:rsidRDefault="00791AE6" w:rsidP="00791AE6">
      <w:pPr>
        <w:pStyle w:val="B10"/>
        <w:rPr>
          <w:del w:id="7039" w:author="CR0458" w:date="2025-11-21T20:24:00Z"/>
        </w:rPr>
      </w:pPr>
      <w:del w:id="7040" w:author="CR0458" w:date="2025-11-21T20:24:00Z">
        <w:r w:rsidDel="007F23D3">
          <w:delText>2.</w:delText>
        </w:r>
        <w:r w:rsidDel="007F23D3">
          <w:tab/>
          <w:delText xml:space="preserve">verify that the "apiProvDomId" property is same as in the API provider domain resource on </w:delText>
        </w:r>
      </w:del>
      <w:ins w:id="7041" w:author="CR0458" w:date="2025-11-21T20:24:00Z">
        <w:del w:id="7042" w:author="CR0458" w:date="2025-11-21T20:24:00Z">
          <w:r w:rsidDel="007F23D3">
            <w:delText xml:space="preserve">the </w:delText>
          </w:r>
        </w:del>
      </w:ins>
      <w:del w:id="7043" w:author="CR0458" w:date="2025-11-21T20:24:00Z">
        <w:r w:rsidDel="007F23D3">
          <w:delText>CAPIF Core Function;</w:delText>
        </w:r>
      </w:del>
    </w:p>
    <w:p w14:paraId="56A2A206" w14:textId="77777777" w:rsidR="00791AE6" w:rsidRDefault="00791AE6" w:rsidP="00791AE6">
      <w:pPr>
        <w:pStyle w:val="B10"/>
      </w:pPr>
      <w:del w:id="7044" w:author="CR0458" w:date="2025-11-21T20:24:00Z">
        <w:r w:rsidDel="00552312">
          <w:delText>3</w:delText>
        </w:r>
      </w:del>
      <w:ins w:id="7045" w:author="CR0458" w:date="2025-11-21T20:24:00Z">
        <w:r>
          <w:t>2</w:t>
        </w:r>
      </w:ins>
      <w:r>
        <w:t>.</w:t>
      </w:r>
      <w:r>
        <w:tab/>
        <w:t>if the API management function is authorized</w:t>
      </w:r>
      <w:del w:id="7046" w:author="CR0458" w:date="2025-11-21T20:24:00Z">
        <w:r w:rsidDel="00480CF8">
          <w:delText xml:space="preserve"> and the property "apiProvDomId"</w:delText>
        </w:r>
        <w:r w:rsidDel="00480CF8">
          <w:rPr>
            <w:lang w:val="en-IN"/>
          </w:rPr>
          <w:delText xml:space="preserve"> </w:delText>
        </w:r>
        <w:r w:rsidDel="00480CF8">
          <w:delText>matches</w:delText>
        </w:r>
      </w:del>
      <w:r>
        <w:t xml:space="preserve">, then the </w:t>
      </w:r>
      <w:del w:id="7047" w:author="CR0458" w:date="2025-11-21T20:24:00Z">
        <w:r w:rsidDel="00115538">
          <w:delText>CAPIF core function</w:delText>
        </w:r>
      </w:del>
      <w:ins w:id="7048" w:author="CR0458" w:date="2025-11-21T20:24:00Z">
        <w:r>
          <w:t>CCF</w:t>
        </w:r>
      </w:ins>
      <w:r>
        <w:t xml:space="preserve">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77777777" w:rsidR="00791AE6" w:rsidRDefault="00791AE6" w:rsidP="00791AE6">
      <w:pPr>
        <w:pStyle w:val="B2"/>
      </w:pPr>
      <w:r>
        <w:t>b.</w:t>
      </w:r>
      <w:r>
        <w:tab/>
        <w:t xml:space="preserve">update the individual API provider domain function profiles as per the request. </w:t>
      </w:r>
      <w:ins w:id="7049" w:author="CR0458" w:date="2025-11-21T20:24:00Z">
        <w:r>
          <w:t xml:space="preserve">The </w:t>
        </w:r>
      </w:ins>
      <w:del w:id="7050" w:author="CR0458" w:date="2025-11-21T20:24:00Z">
        <w:r w:rsidDel="00683BE1">
          <w:delText>CAPIF core function</w:delText>
        </w:r>
      </w:del>
      <w:ins w:id="7051" w:author="CR0458" w:date="2025-11-21T20:24:00Z">
        <w:r>
          <w:t>CCF</w:t>
        </w:r>
      </w:ins>
      <w:r>
        <w:t xml:space="preserve">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192285A9" w:rsidR="00791AE6" w:rsidRDefault="00791AE6" w:rsidP="00791AE6">
      <w:pPr>
        <w:pStyle w:val="B10"/>
      </w:pPr>
      <w:del w:id="7052" w:author="MCC" w:date="2025-12-01T13:36:00Z" w16du:dateUtc="2025-12-01T12:36:00Z">
        <w:r w:rsidDel="00AE6ED4">
          <w:delText>4</w:delText>
        </w:r>
      </w:del>
      <w:ins w:id="7053" w:author="MCC" w:date="2025-12-01T13:36:00Z" w16du:dateUtc="2025-12-01T12:36:00Z">
        <w:r w:rsidR="00AE6ED4">
          <w:t>3</w:t>
        </w:r>
      </w:ins>
      <w:r>
        <w:t>.</w:t>
      </w:r>
      <w:r>
        <w:tab/>
        <w:t>if errors occur when processing the request</w:t>
      </w:r>
      <w:r w:rsidRPr="006F10F1">
        <w:t xml:space="preserve">, the </w:t>
      </w:r>
      <w:del w:id="7054" w:author="CR0458" w:date="2025-11-21T20:24:00Z">
        <w:r w:rsidRPr="006F10F1" w:rsidDel="00683BE1">
          <w:delText>CAPIF core function</w:delText>
        </w:r>
      </w:del>
      <w:ins w:id="7055" w:author="CR0458" w:date="2025-11-21T20:24:00Z">
        <w:r>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7056" w:name="_Toc214972763"/>
      <w:r>
        <w:rPr>
          <w:noProof/>
        </w:rPr>
        <w:t>5.11.2.</w:t>
      </w:r>
      <w:r>
        <w:rPr>
          <w:noProof/>
          <w:lang w:val="en-IN"/>
        </w:rPr>
        <w:t>4</w:t>
      </w:r>
      <w:r>
        <w:rPr>
          <w:noProof/>
        </w:rPr>
        <w:tab/>
      </w:r>
      <w:r>
        <w:rPr>
          <w:noProof/>
          <w:lang w:val="en-IN"/>
        </w:rPr>
        <w:t>Deregister</w:t>
      </w:r>
      <w:r>
        <w:rPr>
          <w:noProof/>
        </w:rPr>
        <w:t>_API_Provider</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56"/>
    </w:p>
    <w:p w14:paraId="00FAC9AD" w14:textId="77777777" w:rsidR="00C1742F" w:rsidRDefault="00C1742F">
      <w:pPr>
        <w:pStyle w:val="Heading5"/>
      </w:pPr>
      <w:bookmarkStart w:id="7057" w:name="_Toc28009765"/>
      <w:bookmarkStart w:id="7058" w:name="_Toc34061884"/>
      <w:bookmarkStart w:id="7059" w:name="_Toc36036640"/>
      <w:bookmarkStart w:id="7060" w:name="_Toc43284879"/>
      <w:bookmarkStart w:id="7061" w:name="_Toc45132658"/>
      <w:bookmarkStart w:id="7062" w:name="_Toc51193352"/>
      <w:bookmarkStart w:id="7063" w:name="_Toc51760551"/>
      <w:bookmarkStart w:id="7064" w:name="_Toc59015001"/>
      <w:bookmarkStart w:id="7065" w:name="_Toc59015517"/>
      <w:bookmarkStart w:id="7066" w:name="_Toc68165559"/>
      <w:bookmarkStart w:id="7067" w:name="_Toc83229655"/>
      <w:bookmarkStart w:id="7068" w:name="_Toc90648854"/>
      <w:bookmarkStart w:id="7069" w:name="_Toc105593746"/>
      <w:bookmarkStart w:id="7070" w:name="_Toc114209460"/>
      <w:bookmarkStart w:id="7071" w:name="_Toc138681320"/>
      <w:bookmarkStart w:id="7072" w:name="_Toc151977737"/>
      <w:bookmarkStart w:id="7073" w:name="_Toc152148420"/>
      <w:bookmarkStart w:id="7074" w:name="_Toc161988206"/>
      <w:bookmarkStart w:id="7075" w:name="_Toc185508764"/>
      <w:bookmarkStart w:id="7076" w:name="_Toc192861874"/>
      <w:bookmarkStart w:id="7077" w:name="_Toc200746727"/>
      <w:bookmarkStart w:id="7078" w:name="_Toc209468143"/>
      <w:bookmarkStart w:id="7079" w:name="_Toc214972764"/>
      <w:r>
        <w:t>5.11.2.</w:t>
      </w:r>
      <w:r>
        <w:rPr>
          <w:lang w:val="en-IN"/>
        </w:rPr>
        <w:t>4</w:t>
      </w:r>
      <w:r>
        <w:t>.1</w:t>
      </w:r>
      <w:r>
        <w:tab/>
        <w:t>General</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7080" w:name="_Toc28009766"/>
      <w:bookmarkStart w:id="7081" w:name="_Toc34061885"/>
      <w:bookmarkStart w:id="7082" w:name="_Toc36036641"/>
      <w:bookmarkStart w:id="7083" w:name="_Toc43284880"/>
      <w:bookmarkStart w:id="7084" w:name="_Toc45132659"/>
      <w:bookmarkStart w:id="7085" w:name="_Toc51193353"/>
      <w:bookmarkStart w:id="7086" w:name="_Toc51760552"/>
      <w:bookmarkStart w:id="7087" w:name="_Toc59015002"/>
      <w:bookmarkStart w:id="7088" w:name="_Toc59015518"/>
      <w:bookmarkStart w:id="7089" w:name="_Toc68165560"/>
      <w:bookmarkStart w:id="7090" w:name="_Toc83229656"/>
      <w:bookmarkStart w:id="7091" w:name="_Toc90648855"/>
      <w:bookmarkStart w:id="7092" w:name="_Toc105593747"/>
      <w:bookmarkStart w:id="7093" w:name="_Toc114209461"/>
      <w:bookmarkStart w:id="7094" w:name="_Toc138681321"/>
      <w:bookmarkStart w:id="7095" w:name="_Toc151977738"/>
      <w:bookmarkStart w:id="7096" w:name="_Toc152148421"/>
      <w:bookmarkStart w:id="7097" w:name="_Toc161988207"/>
      <w:bookmarkStart w:id="7098" w:name="_Toc185508765"/>
      <w:bookmarkStart w:id="7099" w:name="_Toc192861875"/>
      <w:bookmarkStart w:id="7100" w:name="_Toc200746728"/>
      <w:bookmarkStart w:id="7101" w:name="_Toc209468144"/>
      <w:bookmarkStart w:id="7102" w:name="_Toc214972765"/>
      <w:r>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7103" w:name="_Toc43284881"/>
      <w:bookmarkStart w:id="7104" w:name="_Toc45132660"/>
      <w:bookmarkStart w:id="7105" w:name="_Toc51193354"/>
      <w:bookmarkStart w:id="7106" w:name="_Toc51760553"/>
      <w:bookmarkStart w:id="7107" w:name="_Toc59015003"/>
      <w:bookmarkStart w:id="7108" w:name="_Toc59015519"/>
      <w:bookmarkStart w:id="7109" w:name="_Toc68165561"/>
      <w:bookmarkStart w:id="7110" w:name="_Toc83229657"/>
      <w:bookmarkStart w:id="7111" w:name="_Toc90648856"/>
      <w:bookmarkStart w:id="7112" w:name="_Toc105593748"/>
      <w:bookmarkStart w:id="7113" w:name="_Toc114209462"/>
      <w:bookmarkStart w:id="7114" w:name="_Toc138681322"/>
      <w:bookmarkStart w:id="7115" w:name="_Toc151977739"/>
      <w:bookmarkStart w:id="7116" w:name="_Toc152148422"/>
      <w:bookmarkStart w:id="7117" w:name="_Toc161988208"/>
      <w:bookmarkStart w:id="7118" w:name="_Toc185508766"/>
      <w:bookmarkStart w:id="7119" w:name="_Toc192861876"/>
      <w:bookmarkStart w:id="7120" w:name="_Toc200746729"/>
      <w:bookmarkStart w:id="7121" w:name="_Toc209468145"/>
      <w:bookmarkStart w:id="7122" w:name="_Toc214972766"/>
      <w:r>
        <w:t>5.</w:t>
      </w:r>
      <w:r>
        <w:rPr>
          <w:lang w:val="en-IN"/>
        </w:rPr>
        <w:t>12</w:t>
      </w:r>
      <w:r>
        <w:tab/>
        <w:t>CAPIF_</w:t>
      </w:r>
      <w:r>
        <w:rPr>
          <w:lang w:val="en-US"/>
        </w:rPr>
        <w:t>Routing</w:t>
      </w:r>
      <w:r>
        <w:t>_</w:t>
      </w:r>
      <w:proofErr w:type="spellStart"/>
      <w:r>
        <w:t>Info_API</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roofErr w:type="spellEnd"/>
    </w:p>
    <w:p w14:paraId="6A0FC255" w14:textId="77777777" w:rsidR="00C1742F" w:rsidRDefault="00C1742F">
      <w:pPr>
        <w:pStyle w:val="Heading3"/>
      </w:pPr>
      <w:bookmarkStart w:id="7123" w:name="_Toc43284882"/>
      <w:bookmarkStart w:id="7124" w:name="_Toc45132661"/>
      <w:bookmarkStart w:id="7125" w:name="_Toc51193355"/>
      <w:bookmarkStart w:id="7126" w:name="_Toc51760554"/>
      <w:bookmarkStart w:id="7127" w:name="_Toc59015004"/>
      <w:bookmarkStart w:id="7128" w:name="_Toc59015520"/>
      <w:bookmarkStart w:id="7129" w:name="_Toc68165562"/>
      <w:bookmarkStart w:id="7130" w:name="_Toc83229658"/>
      <w:bookmarkStart w:id="7131" w:name="_Toc90648857"/>
      <w:bookmarkStart w:id="7132" w:name="_Toc105593749"/>
      <w:bookmarkStart w:id="7133" w:name="_Toc114209463"/>
      <w:bookmarkStart w:id="7134" w:name="_Toc138681323"/>
      <w:bookmarkStart w:id="7135" w:name="_Toc151977740"/>
      <w:bookmarkStart w:id="7136" w:name="_Toc152148423"/>
      <w:bookmarkStart w:id="7137" w:name="_Toc161988209"/>
      <w:bookmarkStart w:id="7138" w:name="_Toc185508767"/>
      <w:bookmarkStart w:id="7139" w:name="_Toc192861877"/>
      <w:bookmarkStart w:id="7140" w:name="_Toc200746730"/>
      <w:bookmarkStart w:id="7141" w:name="_Toc209468146"/>
      <w:bookmarkStart w:id="7142" w:name="_Toc214972767"/>
      <w:r>
        <w:t>5.</w:t>
      </w:r>
      <w:r>
        <w:rPr>
          <w:lang w:val="en-IN"/>
        </w:rPr>
        <w:t>12</w:t>
      </w:r>
      <w:r>
        <w:t>.1</w:t>
      </w:r>
      <w:r>
        <w:tab/>
        <w:t>Service Description</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p>
    <w:p w14:paraId="799F3129" w14:textId="77777777" w:rsidR="00C1742F" w:rsidRDefault="00C1742F">
      <w:pPr>
        <w:pStyle w:val="Heading4"/>
        <w:rPr>
          <w:lang w:val="en-IN"/>
        </w:rPr>
      </w:pPr>
      <w:bookmarkStart w:id="7143" w:name="_Toc43284883"/>
      <w:bookmarkStart w:id="7144" w:name="_Toc45132662"/>
      <w:bookmarkStart w:id="7145" w:name="_Toc51193356"/>
      <w:bookmarkStart w:id="7146" w:name="_Toc51760555"/>
      <w:bookmarkStart w:id="7147" w:name="_Toc59015005"/>
      <w:bookmarkStart w:id="7148" w:name="_Toc59015521"/>
      <w:bookmarkStart w:id="7149" w:name="_Toc68165563"/>
      <w:bookmarkStart w:id="7150" w:name="_Toc83229659"/>
      <w:bookmarkStart w:id="7151" w:name="_Toc90648858"/>
      <w:bookmarkStart w:id="7152" w:name="_Toc105593750"/>
      <w:bookmarkStart w:id="7153" w:name="_Toc114209464"/>
      <w:bookmarkStart w:id="7154" w:name="_Toc138681324"/>
      <w:bookmarkStart w:id="7155" w:name="_Toc151977741"/>
      <w:bookmarkStart w:id="7156" w:name="_Toc152148424"/>
      <w:bookmarkStart w:id="7157" w:name="_Toc161988210"/>
      <w:bookmarkStart w:id="7158" w:name="_Toc185508768"/>
      <w:bookmarkStart w:id="7159" w:name="_Toc192861878"/>
      <w:bookmarkStart w:id="7160" w:name="_Toc200746731"/>
      <w:bookmarkStart w:id="7161" w:name="_Toc209468147"/>
      <w:bookmarkStart w:id="7162" w:name="_Toc214972768"/>
      <w:r>
        <w:rPr>
          <w:lang w:val="en-IN"/>
        </w:rPr>
        <w:t>5</w:t>
      </w:r>
      <w:r>
        <w:t>.</w:t>
      </w:r>
      <w:r>
        <w:rPr>
          <w:lang w:val="en-IN"/>
        </w:rPr>
        <w:t>12</w:t>
      </w:r>
      <w:r>
        <w:t>.</w:t>
      </w:r>
      <w:r>
        <w:rPr>
          <w:lang w:val="en-IN"/>
        </w:rPr>
        <w:t>1.1</w:t>
      </w:r>
      <w:r>
        <w:rPr>
          <w:lang w:val="en-IN"/>
        </w:rPr>
        <w:tab/>
        <w:t>Overview</w:t>
      </w:r>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7163" w:name="_Toc43284884"/>
      <w:bookmarkStart w:id="7164" w:name="_Toc45132663"/>
      <w:bookmarkStart w:id="7165" w:name="_Toc51193357"/>
      <w:bookmarkStart w:id="7166" w:name="_Toc51760556"/>
      <w:bookmarkStart w:id="7167" w:name="_Toc59015006"/>
      <w:bookmarkStart w:id="7168" w:name="_Toc59015522"/>
      <w:bookmarkStart w:id="7169" w:name="_Toc68165564"/>
      <w:bookmarkStart w:id="7170" w:name="_Toc83229660"/>
      <w:bookmarkStart w:id="7171" w:name="_Toc90648859"/>
      <w:bookmarkStart w:id="7172" w:name="_Toc105593751"/>
      <w:bookmarkStart w:id="7173" w:name="_Toc114209465"/>
      <w:bookmarkStart w:id="7174" w:name="_Toc138681325"/>
      <w:bookmarkStart w:id="7175" w:name="_Toc151977742"/>
      <w:bookmarkStart w:id="7176" w:name="_Toc152148425"/>
      <w:bookmarkStart w:id="7177" w:name="_Toc161988211"/>
      <w:bookmarkStart w:id="7178" w:name="_Toc185508769"/>
      <w:bookmarkStart w:id="7179" w:name="_Toc192861879"/>
      <w:bookmarkStart w:id="7180" w:name="_Toc200746732"/>
      <w:bookmarkStart w:id="7181" w:name="_Toc209468148"/>
      <w:bookmarkStart w:id="7182" w:name="_Toc214972769"/>
      <w:r>
        <w:t>5.</w:t>
      </w:r>
      <w:r>
        <w:rPr>
          <w:lang w:val="en-US"/>
        </w:rPr>
        <w:t>12</w:t>
      </w:r>
      <w:r>
        <w:t>.2</w:t>
      </w:r>
      <w:r>
        <w:tab/>
        <w:t>Service Operations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r>
        <w:t xml:space="preserve"> </w:t>
      </w:r>
    </w:p>
    <w:p w14:paraId="42408D74" w14:textId="77777777" w:rsidR="00C1742F" w:rsidRDefault="00C1742F">
      <w:pPr>
        <w:pStyle w:val="Heading4"/>
      </w:pPr>
      <w:bookmarkStart w:id="7183" w:name="_Toc43284885"/>
      <w:bookmarkStart w:id="7184" w:name="_Toc45132664"/>
      <w:bookmarkStart w:id="7185" w:name="_Toc51193358"/>
      <w:bookmarkStart w:id="7186" w:name="_Toc51760557"/>
      <w:bookmarkStart w:id="7187" w:name="_Toc59015007"/>
      <w:bookmarkStart w:id="7188" w:name="_Toc59015523"/>
      <w:bookmarkStart w:id="7189" w:name="_Toc68165565"/>
      <w:bookmarkStart w:id="7190" w:name="_Toc83229661"/>
      <w:bookmarkStart w:id="7191" w:name="_Toc90648860"/>
      <w:bookmarkStart w:id="7192" w:name="_Toc105593752"/>
      <w:bookmarkStart w:id="7193" w:name="_Toc114209466"/>
      <w:bookmarkStart w:id="7194" w:name="_Toc138681326"/>
      <w:bookmarkStart w:id="7195" w:name="_Toc151977743"/>
      <w:bookmarkStart w:id="7196" w:name="_Toc152148426"/>
      <w:bookmarkStart w:id="7197" w:name="_Toc161988212"/>
      <w:bookmarkStart w:id="7198" w:name="_Toc185508770"/>
      <w:bookmarkStart w:id="7199" w:name="_Toc192861880"/>
      <w:bookmarkStart w:id="7200" w:name="_Toc200746733"/>
      <w:bookmarkStart w:id="7201" w:name="_Toc209468149"/>
      <w:bookmarkStart w:id="7202" w:name="_Toc214972770"/>
      <w:r>
        <w:t>5.</w:t>
      </w:r>
      <w:r>
        <w:rPr>
          <w:lang w:val="en-US"/>
        </w:rPr>
        <w:t>12</w:t>
      </w:r>
      <w:r>
        <w:t>.2.1</w:t>
      </w:r>
      <w:r>
        <w:tab/>
        <w:t>Introduction</w:t>
      </w:r>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p>
    <w:p w14:paraId="417F7415" w14:textId="77777777" w:rsidR="00C1742F" w:rsidRDefault="00C1742F">
      <w:pPr>
        <w:pStyle w:val="TH"/>
        <w:rPr>
          <w:rFonts w:eastAsia="ＭＳ 明朝"/>
        </w:rPr>
      </w:pPr>
      <w:r>
        <w:rPr>
          <w:rFonts w:eastAsia="ＭＳ 明朝"/>
        </w:rPr>
        <w:t xml:space="preserve">Table 5.12.2.1-1: Operations of the </w:t>
      </w:r>
      <w:proofErr w:type="spellStart"/>
      <w:r>
        <w:rPr>
          <w:rFonts w:eastAsia="ＭＳ 明朝"/>
        </w:rPr>
        <w:t>CAPIF_Routing_Info_API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proofErr w:type="spellStart"/>
            <w:r>
              <w:t>Obtain_Routing_Info</w:t>
            </w:r>
            <w:proofErr w:type="spellEnd"/>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7203" w:name="_Toc43284886"/>
      <w:bookmarkStart w:id="7204" w:name="_Toc45132665"/>
      <w:bookmarkStart w:id="7205" w:name="_Toc51193359"/>
      <w:bookmarkStart w:id="7206" w:name="_Toc51760558"/>
      <w:bookmarkStart w:id="7207" w:name="_Toc59015008"/>
      <w:bookmarkStart w:id="7208" w:name="_Toc59015524"/>
      <w:bookmarkStart w:id="7209" w:name="_Toc68165566"/>
      <w:bookmarkStart w:id="7210" w:name="_Toc83229662"/>
      <w:bookmarkStart w:id="7211" w:name="_Toc90648861"/>
      <w:bookmarkStart w:id="7212" w:name="_Toc105593753"/>
      <w:bookmarkStart w:id="7213" w:name="_Toc114209467"/>
      <w:bookmarkStart w:id="7214" w:name="_Toc138681327"/>
      <w:bookmarkStart w:id="7215" w:name="_Toc151977744"/>
      <w:bookmarkStart w:id="7216" w:name="_Toc152148427"/>
      <w:bookmarkStart w:id="7217" w:name="_Toc161988213"/>
      <w:bookmarkStart w:id="7218" w:name="_Toc185508771"/>
      <w:bookmarkStart w:id="7219" w:name="_Toc192861881"/>
      <w:bookmarkStart w:id="7220" w:name="_Toc200746734"/>
      <w:bookmarkStart w:id="7221" w:name="_Toc209468150"/>
      <w:bookmarkStart w:id="7222" w:name="_Toc214972771"/>
      <w:r>
        <w:t>5.</w:t>
      </w:r>
      <w:r>
        <w:rPr>
          <w:lang w:val="en-IN"/>
        </w:rPr>
        <w:t>12</w:t>
      </w:r>
      <w:r>
        <w:t>.2.2</w:t>
      </w:r>
      <w:r>
        <w:tab/>
      </w:r>
      <w:proofErr w:type="spellStart"/>
      <w:r>
        <w:rPr>
          <w:lang w:val="en-IN"/>
        </w:rPr>
        <w:t>Obtain_Routing_Info</w:t>
      </w:r>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proofErr w:type="spellEnd"/>
    </w:p>
    <w:p w14:paraId="7A09B430" w14:textId="77777777" w:rsidR="00C1742F" w:rsidRDefault="00C1742F">
      <w:pPr>
        <w:pStyle w:val="Heading5"/>
      </w:pPr>
      <w:bookmarkStart w:id="7223" w:name="_Toc43284887"/>
      <w:bookmarkStart w:id="7224" w:name="_Toc45132666"/>
      <w:bookmarkStart w:id="7225" w:name="_Toc51193360"/>
      <w:bookmarkStart w:id="7226" w:name="_Toc51760559"/>
      <w:bookmarkStart w:id="7227" w:name="_Toc59015009"/>
      <w:bookmarkStart w:id="7228" w:name="_Toc59015525"/>
      <w:bookmarkStart w:id="7229" w:name="_Toc68165567"/>
      <w:bookmarkStart w:id="7230" w:name="_Toc83229663"/>
      <w:bookmarkStart w:id="7231" w:name="_Toc90648862"/>
      <w:bookmarkStart w:id="7232" w:name="_Toc105593754"/>
      <w:bookmarkStart w:id="7233" w:name="_Toc114209468"/>
      <w:bookmarkStart w:id="7234" w:name="_Toc138681328"/>
      <w:bookmarkStart w:id="7235" w:name="_Toc151977745"/>
      <w:bookmarkStart w:id="7236" w:name="_Toc152148428"/>
      <w:bookmarkStart w:id="7237" w:name="_Toc161988214"/>
      <w:bookmarkStart w:id="7238" w:name="_Toc185508772"/>
      <w:bookmarkStart w:id="7239" w:name="_Toc192861882"/>
      <w:bookmarkStart w:id="7240" w:name="_Toc200746735"/>
      <w:bookmarkStart w:id="7241" w:name="_Toc209468151"/>
      <w:bookmarkStart w:id="7242" w:name="_Toc214972772"/>
      <w:r>
        <w:t>5.</w:t>
      </w:r>
      <w:r>
        <w:rPr>
          <w:lang w:val="en-IN"/>
        </w:rPr>
        <w:t>12</w:t>
      </w:r>
      <w:r>
        <w:t>.2.2.1</w:t>
      </w:r>
      <w:r>
        <w:tab/>
        <w:t>General</w:t>
      </w:r>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7243" w:name="_Toc43284888"/>
      <w:bookmarkStart w:id="7244" w:name="_Toc45132667"/>
      <w:bookmarkStart w:id="7245" w:name="_Toc51193361"/>
      <w:bookmarkStart w:id="7246" w:name="_Toc51760560"/>
      <w:bookmarkStart w:id="7247" w:name="_Toc59015010"/>
      <w:bookmarkStart w:id="7248" w:name="_Toc59015526"/>
      <w:bookmarkStart w:id="7249" w:name="_Toc68165568"/>
      <w:bookmarkStart w:id="7250" w:name="_Toc83229664"/>
      <w:bookmarkStart w:id="7251" w:name="_Toc90648863"/>
      <w:bookmarkStart w:id="7252" w:name="_Toc105593755"/>
      <w:bookmarkStart w:id="7253" w:name="_Toc114209469"/>
      <w:bookmarkStart w:id="7254" w:name="_Toc138681329"/>
      <w:bookmarkStart w:id="7255" w:name="_Toc151977746"/>
      <w:bookmarkStart w:id="7256" w:name="_Toc152148429"/>
      <w:bookmarkStart w:id="7257" w:name="_Toc161988215"/>
      <w:bookmarkStart w:id="7258" w:name="_Toc185508773"/>
      <w:bookmarkStart w:id="7259" w:name="_Toc192861883"/>
      <w:bookmarkStart w:id="7260" w:name="_Toc200746736"/>
      <w:bookmarkStart w:id="7261" w:name="_Toc209468152"/>
      <w:bookmarkStart w:id="7262"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operation</w:t>
      </w:r>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7263" w:name="_Toc28009767"/>
      <w:bookmarkStart w:id="7264" w:name="_Toc34061886"/>
      <w:bookmarkStart w:id="7265" w:name="_Toc36036642"/>
      <w:bookmarkStart w:id="7266" w:name="_Toc43284889"/>
      <w:bookmarkStart w:id="7267" w:name="_Toc45132668"/>
      <w:bookmarkStart w:id="7268" w:name="_Toc51193362"/>
      <w:bookmarkStart w:id="7269" w:name="_Toc51760561"/>
      <w:bookmarkStart w:id="7270" w:name="_Toc59015011"/>
      <w:bookmarkStart w:id="7271" w:name="_Toc59015527"/>
      <w:bookmarkStart w:id="7272" w:name="_Toc68165569"/>
      <w:bookmarkStart w:id="7273" w:name="_Toc83229665"/>
      <w:bookmarkStart w:id="7274" w:name="_Toc90648864"/>
      <w:bookmarkStart w:id="7275" w:name="_Toc105593756"/>
      <w:bookmarkStart w:id="7276" w:name="_Toc114209470"/>
      <w:bookmarkStart w:id="7277" w:name="_Toc138681330"/>
      <w:bookmarkStart w:id="7278" w:name="_Toc151977747"/>
      <w:bookmarkStart w:id="7279" w:name="_Toc152148430"/>
      <w:bookmarkStart w:id="7280" w:name="_Toc161988216"/>
      <w:bookmarkStart w:id="7281" w:name="_Toc185508774"/>
      <w:bookmarkStart w:id="7282" w:name="_Toc192861884"/>
      <w:bookmarkStart w:id="7283" w:name="_Toc200746737"/>
      <w:bookmarkStart w:id="7284" w:name="_Toc209468153"/>
      <w:bookmarkStart w:id="7285" w:name="_Toc214972774"/>
      <w:r>
        <w:t>6</w:t>
      </w:r>
      <w:r>
        <w:tab/>
        <w:t>Services offered by the API exposing function</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p>
    <w:p w14:paraId="1EAFD93A" w14:textId="77777777" w:rsidR="00C1742F" w:rsidRDefault="00C1742F">
      <w:pPr>
        <w:pStyle w:val="Heading2"/>
      </w:pPr>
      <w:bookmarkStart w:id="7286" w:name="_Toc28009768"/>
      <w:bookmarkStart w:id="7287" w:name="_Toc34061887"/>
      <w:bookmarkStart w:id="7288" w:name="_Toc36036643"/>
      <w:bookmarkStart w:id="7289" w:name="_Toc43284890"/>
      <w:bookmarkStart w:id="7290" w:name="_Toc45132669"/>
      <w:bookmarkStart w:id="7291" w:name="_Toc51193363"/>
      <w:bookmarkStart w:id="7292" w:name="_Toc51760562"/>
      <w:bookmarkStart w:id="7293" w:name="_Toc59015012"/>
      <w:bookmarkStart w:id="7294" w:name="_Toc59015528"/>
      <w:bookmarkStart w:id="7295" w:name="_Toc68165570"/>
      <w:bookmarkStart w:id="7296" w:name="_Toc83229666"/>
      <w:bookmarkStart w:id="7297" w:name="_Toc90648865"/>
      <w:bookmarkStart w:id="7298" w:name="_Toc105593757"/>
      <w:bookmarkStart w:id="7299" w:name="_Toc114209471"/>
      <w:bookmarkStart w:id="7300" w:name="_Toc138681331"/>
      <w:bookmarkStart w:id="7301" w:name="_Toc151977748"/>
      <w:bookmarkStart w:id="7302" w:name="_Toc152148431"/>
      <w:bookmarkStart w:id="7303" w:name="_Toc161988217"/>
      <w:bookmarkStart w:id="7304" w:name="_Toc185508775"/>
      <w:bookmarkStart w:id="7305" w:name="_Toc192861885"/>
      <w:bookmarkStart w:id="7306" w:name="_Toc200746738"/>
      <w:bookmarkStart w:id="7307" w:name="_Toc209468154"/>
      <w:bookmarkStart w:id="7308" w:name="_Toc214972775"/>
      <w:r>
        <w:t>6.1</w:t>
      </w:r>
      <w:r>
        <w:tab/>
        <w:t>Introduction of Services</w:t>
      </w:r>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5E59124E" w14:textId="77777777" w:rsidR="00B84EDD" w:rsidRDefault="00B84EDD" w:rsidP="00B84EDD">
      <w:bookmarkStart w:id="7309" w:name="_Toc28009769"/>
      <w:bookmarkStart w:id="7310" w:name="_Toc34061888"/>
      <w:bookmarkStart w:id="7311" w:name="_Toc36036644"/>
      <w:bookmarkStart w:id="7312" w:name="_Toc43284891"/>
      <w:bookmarkStart w:id="7313" w:name="_Toc45132670"/>
      <w:bookmarkStart w:id="7314" w:name="_Toc51193364"/>
      <w:bookmarkStart w:id="7315" w:name="_Toc51760563"/>
      <w:bookmarkStart w:id="7316" w:name="_Toc59015013"/>
      <w:bookmarkStart w:id="7317" w:name="_Toc59015529"/>
      <w:bookmarkStart w:id="7318" w:name="_Toc68165571"/>
      <w:bookmarkStart w:id="7319" w:name="_Toc83229667"/>
      <w:bookmarkStart w:id="7320" w:name="_Toc90648866"/>
      <w:bookmarkStart w:id="7321" w:name="_Toc105593758"/>
      <w:bookmarkStart w:id="7322" w:name="_Toc114209472"/>
      <w:bookmarkStart w:id="7323" w:name="_Toc138681332"/>
      <w:bookmarkStart w:id="7324" w:name="_Toc151977749"/>
      <w:bookmarkStart w:id="7325" w:name="_Toc152148432"/>
      <w:bookmarkStart w:id="7326" w:name="_Toc161988218"/>
      <w:bookmarkStart w:id="7327" w:name="_Toc185508776"/>
      <w:bookmarkStart w:id="7328" w:name="_Toc192861886"/>
      <w:bookmarkStart w:id="7329" w:name="_Toc200746739"/>
      <w:bookmarkStart w:id="7330" w:name="_Toc209468155"/>
      <w:r>
        <w:t xml:space="preserve">The table 6.1-1 lists the </w:t>
      </w:r>
      <w:ins w:id="7331" w:author="CR0431" w:date="2025-11-21T20:23:00Z">
        <w:r>
          <w:rPr>
            <w:rFonts w:eastAsia="DengXian"/>
          </w:rPr>
          <w:t>AEF</w:t>
        </w:r>
      </w:ins>
      <w:del w:id="7332" w:author="CR0431" w:date="2025-11-21T20:23:00Z">
        <w:r w:rsidDel="003477C3">
          <w:delText>API exposing function</w:delText>
        </w:r>
      </w:del>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333" w:author="CR0431" w:date="2025-11-21T20:23: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7334">
          <w:tblGrid>
            <w:gridCol w:w="2969"/>
            <w:gridCol w:w="683"/>
            <w:gridCol w:w="1727"/>
            <w:gridCol w:w="541"/>
            <w:gridCol w:w="1727"/>
            <w:gridCol w:w="196"/>
            <w:gridCol w:w="2330"/>
          </w:tblGrid>
        </w:tblGridChange>
      </w:tblGrid>
      <w:tr w:rsidR="00B84EDD" w14:paraId="42D95945" w14:textId="77777777" w:rsidTr="002F7E27">
        <w:tc>
          <w:tcPr>
            <w:tcW w:w="2969" w:type="dxa"/>
            <w:shd w:val="clear" w:color="auto" w:fill="C0C0C0"/>
            <w:tcPrChange w:id="7335" w:author="CR0431" w:date="2025-11-21T20:23:00Z">
              <w:tcPr>
                <w:tcW w:w="3652" w:type="dxa"/>
                <w:gridSpan w:val="2"/>
                <w:shd w:val="clear" w:color="auto" w:fill="C0C0C0"/>
              </w:tcPr>
            </w:tcPrChange>
          </w:tcPr>
          <w:p w14:paraId="601101B6" w14:textId="77777777" w:rsidR="00B84EDD" w:rsidRDefault="00B84EDD" w:rsidP="002F7E27">
            <w:pPr>
              <w:pStyle w:val="TAH"/>
            </w:pPr>
            <w:r>
              <w:t>Service Name</w:t>
            </w:r>
          </w:p>
        </w:tc>
        <w:tc>
          <w:tcPr>
            <w:tcW w:w="2410" w:type="dxa"/>
            <w:shd w:val="clear" w:color="auto" w:fill="C0C0C0"/>
            <w:tcPrChange w:id="7336" w:author="CR0431" w:date="2025-11-21T20:23:00Z">
              <w:tcPr>
                <w:tcW w:w="2268" w:type="dxa"/>
                <w:gridSpan w:val="2"/>
                <w:shd w:val="clear" w:color="auto" w:fill="C0C0C0"/>
              </w:tcPr>
            </w:tcPrChange>
          </w:tcPr>
          <w:p w14:paraId="077B84AD" w14:textId="77777777" w:rsidR="00B84EDD" w:rsidRDefault="00B84EDD" w:rsidP="002F7E27">
            <w:pPr>
              <w:pStyle w:val="TAH"/>
            </w:pPr>
            <w:r>
              <w:t>Service Operations</w:t>
            </w:r>
          </w:p>
        </w:tc>
        <w:tc>
          <w:tcPr>
            <w:tcW w:w="2268" w:type="dxa"/>
            <w:shd w:val="clear" w:color="auto" w:fill="C0C0C0"/>
            <w:tcPrChange w:id="7337" w:author="CR0431" w:date="2025-11-21T20:23:00Z">
              <w:tcPr>
                <w:tcW w:w="1923" w:type="dxa"/>
                <w:gridSpan w:val="2"/>
                <w:shd w:val="clear" w:color="auto" w:fill="C0C0C0"/>
              </w:tcPr>
            </w:tcPrChange>
          </w:tcPr>
          <w:p w14:paraId="289DA75B" w14:textId="77777777" w:rsidR="00B84EDD" w:rsidRDefault="00B84EDD" w:rsidP="002F7E27">
            <w:pPr>
              <w:pStyle w:val="TAH"/>
            </w:pPr>
            <w:r>
              <w:t>Operation Semantics</w:t>
            </w:r>
          </w:p>
        </w:tc>
        <w:tc>
          <w:tcPr>
            <w:tcW w:w="2526" w:type="dxa"/>
            <w:shd w:val="clear" w:color="auto" w:fill="C0C0C0"/>
            <w:tcPrChange w:id="7338" w:author="CR0431" w:date="2025-11-21T20:23:00Z">
              <w:tcPr>
                <w:tcW w:w="2330" w:type="dxa"/>
                <w:shd w:val="clear" w:color="auto" w:fill="C0C0C0"/>
              </w:tcPr>
            </w:tcPrChange>
          </w:tcPr>
          <w:p w14:paraId="432A24FA" w14:textId="77777777" w:rsidR="00B84EDD" w:rsidRDefault="00B84EDD" w:rsidP="002F7E27">
            <w:pPr>
              <w:pStyle w:val="TAH"/>
            </w:pPr>
            <w:r>
              <w:t>Consumer(s)</w:t>
            </w:r>
          </w:p>
        </w:tc>
      </w:tr>
      <w:tr w:rsidR="00B84EDD" w14:paraId="3DB087AF" w14:textId="77777777" w:rsidTr="002F7E27">
        <w:trPr>
          <w:trHeight w:val="136"/>
          <w:trPrChange w:id="7339" w:author="CR0431" w:date="2025-11-21T20:23:00Z">
            <w:trPr>
              <w:trHeight w:val="136"/>
            </w:trPr>
          </w:trPrChange>
        </w:trPr>
        <w:tc>
          <w:tcPr>
            <w:tcW w:w="2969" w:type="dxa"/>
            <w:vMerge w:val="restart"/>
            <w:tcPrChange w:id="7340" w:author="CR0431" w:date="2025-11-21T20:23:00Z">
              <w:tcPr>
                <w:tcW w:w="3652" w:type="dxa"/>
                <w:gridSpan w:val="2"/>
                <w:vMerge w:val="restart"/>
              </w:tcPr>
            </w:tcPrChange>
          </w:tcPr>
          <w:p w14:paraId="27428CBA" w14:textId="77777777" w:rsidR="00B84EDD" w:rsidRDefault="00B84EDD" w:rsidP="002F7E27">
            <w:pPr>
              <w:pStyle w:val="TAL"/>
            </w:pPr>
            <w:proofErr w:type="spellStart"/>
            <w:r>
              <w:t>AEF_Security_API</w:t>
            </w:r>
            <w:proofErr w:type="spellEnd"/>
          </w:p>
        </w:tc>
        <w:tc>
          <w:tcPr>
            <w:tcW w:w="2410" w:type="dxa"/>
            <w:tcPrChange w:id="7341" w:author="CR0431" w:date="2025-11-21T20:23:00Z">
              <w:tcPr>
                <w:tcW w:w="2268" w:type="dxa"/>
                <w:gridSpan w:val="2"/>
              </w:tcPr>
            </w:tcPrChange>
          </w:tcPr>
          <w:p w14:paraId="3F1D7B2F" w14:textId="77777777" w:rsidR="00B84EDD" w:rsidRDefault="00B84EDD" w:rsidP="002F7E27">
            <w:pPr>
              <w:pStyle w:val="TAL"/>
            </w:pPr>
            <w:proofErr w:type="spellStart"/>
            <w:r>
              <w:t>Initiate_Authentication</w:t>
            </w:r>
            <w:proofErr w:type="spellEnd"/>
          </w:p>
        </w:tc>
        <w:tc>
          <w:tcPr>
            <w:tcW w:w="2268" w:type="dxa"/>
            <w:tcPrChange w:id="7342" w:author="CR0431" w:date="2025-11-21T20:23:00Z">
              <w:tcPr>
                <w:tcW w:w="1923" w:type="dxa"/>
                <w:gridSpan w:val="2"/>
              </w:tcPr>
            </w:tcPrChange>
          </w:tcPr>
          <w:p w14:paraId="690B9C14" w14:textId="77777777" w:rsidR="00B84EDD" w:rsidRDefault="00B84EDD" w:rsidP="002F7E27">
            <w:pPr>
              <w:pStyle w:val="TAL"/>
            </w:pPr>
            <w:r>
              <w:t>Request/ Response</w:t>
            </w:r>
          </w:p>
        </w:tc>
        <w:tc>
          <w:tcPr>
            <w:tcW w:w="2526" w:type="dxa"/>
            <w:tcPrChange w:id="7343" w:author="CR0431" w:date="2025-11-21T20:23:00Z">
              <w:tcPr>
                <w:tcW w:w="2330" w:type="dxa"/>
              </w:tcPr>
            </w:tcPrChange>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2F7E27">
        <w:trPr>
          <w:trHeight w:val="136"/>
          <w:trPrChange w:id="7344" w:author="CR0431" w:date="2025-11-21T20:23:00Z">
            <w:trPr>
              <w:trHeight w:val="136"/>
            </w:trPr>
          </w:trPrChange>
        </w:trPr>
        <w:tc>
          <w:tcPr>
            <w:tcW w:w="2969" w:type="dxa"/>
            <w:vMerge/>
            <w:tcPrChange w:id="7345" w:author="CR0431" w:date="2025-11-21T20:23:00Z">
              <w:tcPr>
                <w:tcW w:w="3652" w:type="dxa"/>
                <w:gridSpan w:val="2"/>
                <w:vMerge/>
              </w:tcPr>
            </w:tcPrChange>
          </w:tcPr>
          <w:p w14:paraId="3852156C" w14:textId="77777777" w:rsidR="00B84EDD" w:rsidRDefault="00B84EDD" w:rsidP="002F7E27">
            <w:pPr>
              <w:pStyle w:val="TAL"/>
            </w:pPr>
          </w:p>
        </w:tc>
        <w:tc>
          <w:tcPr>
            <w:tcW w:w="2410" w:type="dxa"/>
            <w:tcPrChange w:id="7346" w:author="CR0431" w:date="2025-11-21T20:23:00Z">
              <w:tcPr>
                <w:tcW w:w="2268" w:type="dxa"/>
                <w:gridSpan w:val="2"/>
              </w:tcPr>
            </w:tcPrChange>
          </w:tcPr>
          <w:p w14:paraId="400CA9B3" w14:textId="77777777" w:rsidR="00B84EDD" w:rsidRDefault="00B84EDD" w:rsidP="002F7E27">
            <w:pPr>
              <w:pStyle w:val="TAL"/>
            </w:pPr>
            <w:proofErr w:type="spellStart"/>
            <w:r>
              <w:t>Revoke_Authorization</w:t>
            </w:r>
            <w:proofErr w:type="spellEnd"/>
          </w:p>
        </w:tc>
        <w:tc>
          <w:tcPr>
            <w:tcW w:w="2268" w:type="dxa"/>
            <w:tcPrChange w:id="7347" w:author="CR0431" w:date="2025-11-21T20:23:00Z">
              <w:tcPr>
                <w:tcW w:w="1923" w:type="dxa"/>
                <w:gridSpan w:val="2"/>
              </w:tcPr>
            </w:tcPrChange>
          </w:tcPr>
          <w:p w14:paraId="40D70D39" w14:textId="77777777" w:rsidR="00B84EDD" w:rsidRDefault="00B84EDD" w:rsidP="002F7E27">
            <w:pPr>
              <w:pStyle w:val="TAL"/>
            </w:pPr>
            <w:r>
              <w:t>Request/ Response</w:t>
            </w:r>
          </w:p>
        </w:tc>
        <w:tc>
          <w:tcPr>
            <w:tcW w:w="2526" w:type="dxa"/>
            <w:tcPrChange w:id="7348" w:author="CR0431" w:date="2025-11-21T20:23:00Z">
              <w:tcPr>
                <w:tcW w:w="2330" w:type="dxa"/>
              </w:tcPr>
            </w:tcPrChange>
          </w:tcPr>
          <w:p w14:paraId="15230B57" w14:textId="77777777" w:rsidR="00B84EDD" w:rsidRDefault="00B84EDD" w:rsidP="002F7E27">
            <w:pPr>
              <w:pStyle w:val="TAL"/>
              <w:rPr>
                <w:lang w:eastAsia="zh-CN"/>
              </w:rPr>
            </w:pPr>
            <w:del w:id="7349" w:author="CR0431" w:date="2025-11-21T20:23:00Z">
              <w:r w:rsidDel="003477C3">
                <w:rPr>
                  <w:lang w:eastAsia="zh-CN"/>
                </w:rPr>
                <w:delText>CAPIF core function</w:delText>
              </w:r>
            </w:del>
            <w:ins w:id="7350" w:author="CR0431" w:date="2025-11-21T20:23:00Z">
              <w:r>
                <w:rPr>
                  <w:lang w:eastAsia="zh-CN"/>
                </w:rPr>
                <w:t>CCF</w:t>
              </w:r>
            </w:ins>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tcPr>
          <w:p w14:paraId="30BB6834" w14:textId="77777777" w:rsidR="00B84EDD" w:rsidRDefault="00B84EDD" w:rsidP="002F7E27">
            <w:pPr>
              <w:pStyle w:val="TAL"/>
              <w:rPr>
                <w:noProof/>
              </w:rPr>
            </w:pPr>
            <w:proofErr w:type="spellStart"/>
            <w:r>
              <w:t>AEF_Security_API</w:t>
            </w:r>
            <w:proofErr w:type="spellEnd"/>
          </w:p>
        </w:tc>
        <w:tc>
          <w:tcPr>
            <w:tcW w:w="850" w:type="dxa"/>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tcPr>
          <w:p w14:paraId="3993CC1B" w14:textId="77777777" w:rsidR="00B84EDD" w:rsidRDefault="00B84EDD" w:rsidP="002F7E27">
            <w:pPr>
              <w:pStyle w:val="TAL"/>
              <w:rPr>
                <w:noProof/>
              </w:rPr>
            </w:pPr>
            <w:r>
              <w:t>AEF Security API Service</w:t>
            </w:r>
          </w:p>
        </w:tc>
        <w:tc>
          <w:tcPr>
            <w:tcW w:w="2835" w:type="dxa"/>
          </w:tcPr>
          <w:p w14:paraId="7609F85B" w14:textId="77777777" w:rsidR="00B84EDD" w:rsidRDefault="00B84EDD" w:rsidP="002F7E27">
            <w:pPr>
              <w:pStyle w:val="TAL"/>
              <w:rPr>
                <w:noProof/>
              </w:rPr>
            </w:pPr>
            <w:r>
              <w:rPr>
                <w:noProof/>
              </w:rPr>
              <w:t>TS29222_AEF_Security_API.yaml</w:t>
            </w:r>
          </w:p>
        </w:tc>
        <w:tc>
          <w:tcPr>
            <w:tcW w:w="992" w:type="dxa"/>
          </w:tcPr>
          <w:p w14:paraId="77899F03" w14:textId="77777777" w:rsidR="00B84EDD" w:rsidRDefault="00B84EDD" w:rsidP="002F7E27">
            <w:pPr>
              <w:pStyle w:val="TAL"/>
            </w:pPr>
            <w:proofErr w:type="spellStart"/>
            <w:r>
              <w:t>aef</w:t>
            </w:r>
            <w:proofErr w:type="spellEnd"/>
            <w:r>
              <w:t>-security</w:t>
            </w:r>
          </w:p>
        </w:tc>
        <w:tc>
          <w:tcPr>
            <w:tcW w:w="845" w:type="dxa"/>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7351" w:name="_Toc214972776"/>
      <w:r>
        <w:t>6.2</w:t>
      </w:r>
      <w:r>
        <w:tab/>
        <w:t>AEF_</w:t>
      </w:r>
      <w:r>
        <w:rPr>
          <w:lang w:val="en-IN"/>
        </w:rPr>
        <w:t>Security</w:t>
      </w:r>
      <w:r>
        <w:t>_API</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51"/>
    </w:p>
    <w:p w14:paraId="3D278F13" w14:textId="77777777" w:rsidR="00C1742F" w:rsidRDefault="00C1742F">
      <w:pPr>
        <w:pStyle w:val="Heading3"/>
      </w:pPr>
      <w:bookmarkStart w:id="7352" w:name="_Toc28009770"/>
      <w:bookmarkStart w:id="7353" w:name="_Toc34061889"/>
      <w:bookmarkStart w:id="7354" w:name="_Toc36036645"/>
      <w:bookmarkStart w:id="7355" w:name="_Toc43284892"/>
      <w:bookmarkStart w:id="7356" w:name="_Toc45132671"/>
      <w:bookmarkStart w:id="7357" w:name="_Toc51193365"/>
      <w:bookmarkStart w:id="7358" w:name="_Toc51760564"/>
      <w:bookmarkStart w:id="7359" w:name="_Toc59015014"/>
      <w:bookmarkStart w:id="7360" w:name="_Toc59015530"/>
      <w:bookmarkStart w:id="7361" w:name="_Toc68165572"/>
      <w:bookmarkStart w:id="7362" w:name="_Toc83229668"/>
      <w:bookmarkStart w:id="7363" w:name="_Toc90648867"/>
      <w:bookmarkStart w:id="7364" w:name="_Toc105593759"/>
      <w:bookmarkStart w:id="7365" w:name="_Toc114209473"/>
      <w:bookmarkStart w:id="7366" w:name="_Toc138681333"/>
      <w:bookmarkStart w:id="7367" w:name="_Toc151977750"/>
      <w:bookmarkStart w:id="7368" w:name="_Toc152148433"/>
      <w:bookmarkStart w:id="7369" w:name="_Toc161988219"/>
      <w:bookmarkStart w:id="7370" w:name="_Toc185508777"/>
      <w:bookmarkStart w:id="7371" w:name="_Toc192861887"/>
      <w:bookmarkStart w:id="7372" w:name="_Toc200746740"/>
      <w:bookmarkStart w:id="7373" w:name="_Toc209468156"/>
      <w:bookmarkStart w:id="7374" w:name="_Toc214972777"/>
      <w:r>
        <w:t>6.2.1</w:t>
      </w:r>
      <w:r>
        <w:tab/>
        <w:t>Service Description</w:t>
      </w:r>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p>
    <w:p w14:paraId="31A8B2A1" w14:textId="77777777" w:rsidR="00C1742F" w:rsidRDefault="00C1742F">
      <w:pPr>
        <w:pStyle w:val="Heading4"/>
        <w:rPr>
          <w:lang w:val="en-IN"/>
        </w:rPr>
      </w:pPr>
      <w:bookmarkStart w:id="7375" w:name="_Toc28009771"/>
      <w:bookmarkStart w:id="7376" w:name="_Toc34061890"/>
      <w:bookmarkStart w:id="7377" w:name="_Toc36036646"/>
      <w:bookmarkStart w:id="7378" w:name="_Toc43284893"/>
      <w:bookmarkStart w:id="7379" w:name="_Toc45132672"/>
      <w:bookmarkStart w:id="7380" w:name="_Toc51193366"/>
      <w:bookmarkStart w:id="7381" w:name="_Toc51760565"/>
      <w:bookmarkStart w:id="7382" w:name="_Toc59015015"/>
      <w:bookmarkStart w:id="7383" w:name="_Toc59015531"/>
      <w:bookmarkStart w:id="7384" w:name="_Toc68165573"/>
      <w:bookmarkStart w:id="7385" w:name="_Toc83229669"/>
      <w:bookmarkStart w:id="7386" w:name="_Toc90648868"/>
      <w:bookmarkStart w:id="7387" w:name="_Toc105593760"/>
      <w:bookmarkStart w:id="7388" w:name="_Toc114209474"/>
      <w:bookmarkStart w:id="7389" w:name="_Toc138681334"/>
      <w:bookmarkStart w:id="7390" w:name="_Toc151977751"/>
      <w:bookmarkStart w:id="7391" w:name="_Toc152148434"/>
      <w:bookmarkStart w:id="7392" w:name="_Toc161988220"/>
      <w:bookmarkStart w:id="7393" w:name="_Toc185508778"/>
      <w:bookmarkStart w:id="7394" w:name="_Toc192861888"/>
      <w:bookmarkStart w:id="7395" w:name="_Toc200746741"/>
      <w:bookmarkStart w:id="7396" w:name="_Toc209468157"/>
      <w:bookmarkStart w:id="7397" w:name="_Toc214972778"/>
      <w:r>
        <w:rPr>
          <w:lang w:val="en-IN"/>
        </w:rPr>
        <w:t>6.2.1.1</w:t>
      </w:r>
      <w:r>
        <w:rPr>
          <w:lang w:val="en-IN"/>
        </w:rPr>
        <w:tab/>
        <w:t>Overview</w:t>
      </w:r>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p>
    <w:p w14:paraId="2FD9A574" w14:textId="77777777" w:rsidR="00C1742F" w:rsidRDefault="00C1742F">
      <w:r>
        <w:t xml:space="preserve">The AEF </w:t>
      </w:r>
      <w:proofErr w:type="spellStart"/>
      <w:r>
        <w:t>securityAPI</w:t>
      </w:r>
      <w:proofErr w:type="spellEnd"/>
      <w:r>
        <w:t>,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398" w:name="_Toc28009772"/>
      <w:bookmarkStart w:id="7399" w:name="_Toc34061891"/>
      <w:bookmarkStart w:id="7400" w:name="_Toc36036647"/>
      <w:bookmarkStart w:id="7401" w:name="_Toc43284894"/>
      <w:bookmarkStart w:id="7402" w:name="_Toc45132673"/>
      <w:bookmarkStart w:id="7403" w:name="_Toc51193367"/>
      <w:bookmarkStart w:id="7404" w:name="_Toc51760566"/>
      <w:bookmarkStart w:id="7405" w:name="_Toc59015016"/>
      <w:bookmarkStart w:id="7406" w:name="_Toc59015532"/>
      <w:bookmarkStart w:id="7407" w:name="_Toc68165574"/>
      <w:bookmarkStart w:id="7408" w:name="_Toc83229670"/>
      <w:bookmarkStart w:id="7409" w:name="_Toc90648869"/>
      <w:bookmarkStart w:id="7410" w:name="_Toc105593761"/>
      <w:bookmarkStart w:id="7411" w:name="_Toc114209475"/>
      <w:bookmarkStart w:id="7412" w:name="_Toc138681335"/>
      <w:bookmarkStart w:id="7413" w:name="_Toc151977752"/>
      <w:bookmarkStart w:id="7414" w:name="_Toc152148435"/>
      <w:bookmarkStart w:id="7415" w:name="_Toc161988221"/>
      <w:bookmarkStart w:id="7416" w:name="_Toc185508779"/>
      <w:bookmarkStart w:id="7417" w:name="_Toc192861889"/>
      <w:bookmarkStart w:id="7418" w:name="_Toc200746742"/>
      <w:bookmarkStart w:id="7419" w:name="_Toc209468158"/>
      <w:bookmarkStart w:id="7420" w:name="_Toc214972779"/>
      <w:r>
        <w:t>6.2.2</w:t>
      </w:r>
      <w:r>
        <w:tab/>
        <w:t>Service Operations</w:t>
      </w:r>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r>
        <w:t xml:space="preserve"> </w:t>
      </w:r>
    </w:p>
    <w:p w14:paraId="6083C448" w14:textId="77777777" w:rsidR="00C1742F" w:rsidRDefault="00C1742F">
      <w:pPr>
        <w:pStyle w:val="Heading4"/>
      </w:pPr>
      <w:bookmarkStart w:id="7421" w:name="_Toc28009773"/>
      <w:bookmarkStart w:id="7422" w:name="_Toc34061892"/>
      <w:bookmarkStart w:id="7423" w:name="_Toc36036648"/>
      <w:bookmarkStart w:id="7424" w:name="_Toc43284895"/>
      <w:bookmarkStart w:id="7425" w:name="_Toc45132674"/>
      <w:bookmarkStart w:id="7426" w:name="_Toc51193368"/>
      <w:bookmarkStart w:id="7427" w:name="_Toc51760567"/>
      <w:bookmarkStart w:id="7428" w:name="_Toc59015017"/>
      <w:bookmarkStart w:id="7429" w:name="_Toc59015533"/>
      <w:bookmarkStart w:id="7430" w:name="_Toc68165575"/>
      <w:bookmarkStart w:id="7431" w:name="_Toc83229671"/>
      <w:bookmarkStart w:id="7432" w:name="_Toc90648870"/>
      <w:bookmarkStart w:id="7433" w:name="_Toc105593762"/>
      <w:bookmarkStart w:id="7434" w:name="_Toc114209476"/>
      <w:bookmarkStart w:id="7435" w:name="_Toc138681336"/>
      <w:bookmarkStart w:id="7436" w:name="_Toc151977753"/>
      <w:bookmarkStart w:id="7437" w:name="_Toc152148436"/>
      <w:bookmarkStart w:id="7438" w:name="_Toc161988222"/>
      <w:bookmarkStart w:id="7439" w:name="_Toc185508780"/>
      <w:bookmarkStart w:id="7440" w:name="_Toc192861890"/>
      <w:bookmarkStart w:id="7441" w:name="_Toc200746743"/>
      <w:bookmarkStart w:id="7442" w:name="_Toc209468159"/>
      <w:bookmarkStart w:id="7443" w:name="_Toc214972780"/>
      <w:r>
        <w:t>6.2.2.1</w:t>
      </w:r>
      <w:r>
        <w:tab/>
        <w:t>Introduction</w:t>
      </w:r>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3A0DE1D0" w14:textId="77777777" w:rsidR="00C1742F" w:rsidRDefault="00C1742F">
      <w:r>
        <w:t xml:space="preserve">The service operation defined for </w:t>
      </w:r>
      <w:proofErr w:type="spellStart"/>
      <w:r>
        <w:t>AEF_Security_API</w:t>
      </w:r>
      <w:proofErr w:type="spellEnd"/>
      <w:r>
        <w:t xml:space="preserve"> is shown in table 6.2.2.1-1.</w:t>
      </w:r>
    </w:p>
    <w:p w14:paraId="419CB25E" w14:textId="77777777" w:rsidR="00C1742F" w:rsidRDefault="00C1742F">
      <w:pPr>
        <w:pStyle w:val="TH"/>
        <w:rPr>
          <w:rFonts w:eastAsia="ＭＳ 明朝"/>
        </w:rPr>
      </w:pPr>
      <w:r>
        <w:rPr>
          <w:rFonts w:eastAsia="ＭＳ 明朝"/>
        </w:rPr>
        <w:t xml:space="preserve">Table 6.2.2.1-1: Operations of the </w:t>
      </w:r>
      <w:proofErr w:type="spellStart"/>
      <w:r>
        <w:rPr>
          <w:rFonts w:eastAsia="ＭＳ 明朝"/>
        </w:rPr>
        <w:t>AEF_</w:t>
      </w:r>
      <w:r>
        <w:t>Security</w:t>
      </w:r>
      <w:r>
        <w:rPr>
          <w:rFonts w:eastAsia="ＭＳ 明朝"/>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proofErr w:type="spellStart"/>
            <w:r>
              <w:t>Initiate_Authentication</w:t>
            </w:r>
            <w:proofErr w:type="spellEnd"/>
          </w:p>
        </w:tc>
        <w:tc>
          <w:tcPr>
            <w:tcW w:w="4394" w:type="dxa"/>
          </w:tcPr>
          <w:p w14:paraId="7ECCE707" w14:textId="50DB0588" w:rsidR="00C1742F" w:rsidRDefault="00B84EDD">
            <w:pPr>
              <w:pStyle w:val="TAL"/>
            </w:pPr>
            <w:r>
              <w:t xml:space="preserve">This service operation is used by an API </w:t>
            </w:r>
            <w:del w:id="7444" w:author="CR0431" w:date="2025-11-21T20:23:00Z">
              <w:r w:rsidDel="00D669FE">
                <w:delText>i</w:delText>
              </w:r>
            </w:del>
            <w:ins w:id="7445" w:author="CR0431" w:date="2025-11-21T20:23:00Z">
              <w:r>
                <w:t>I</w:t>
              </w:r>
            </w:ins>
            <w:r>
              <w:t xml:space="preserve">nvoker to request API exposing function to confirm necessary authentication data is available to authenticate the API </w:t>
            </w:r>
            <w:del w:id="7446" w:author="CR0431" w:date="2025-11-21T20:23:00Z">
              <w:r w:rsidDel="005C171E">
                <w:delText>i</w:delText>
              </w:r>
            </w:del>
            <w:ins w:id="7447" w:author="CR0431" w:date="2025-11-21T20:23:00Z">
              <w:r>
                <w:t>I</w:t>
              </w:r>
            </w:ins>
            <w:r>
              <w:t>nvoker.</w:t>
            </w:r>
          </w:p>
        </w:tc>
        <w:tc>
          <w:tcPr>
            <w:tcW w:w="1985" w:type="dxa"/>
          </w:tcPr>
          <w:p w14:paraId="15C7FBCB" w14:textId="3EE1AAB8" w:rsidR="00C1742F" w:rsidRDefault="00B84EDD">
            <w:pPr>
              <w:pStyle w:val="TAL"/>
            </w:pPr>
            <w:r>
              <w:t xml:space="preserve">API </w:t>
            </w:r>
            <w:del w:id="7448" w:author="CR0431" w:date="2025-11-21T20:23:00Z">
              <w:r w:rsidDel="003477C3">
                <w:delText>i</w:delText>
              </w:r>
            </w:del>
            <w:ins w:id="7449" w:author="CR0431" w:date="2025-11-21T20:23:00Z">
              <w:r>
                <w:t>I</w:t>
              </w:r>
            </w:ins>
            <w:r>
              <w:t>nvoker</w:t>
            </w:r>
          </w:p>
        </w:tc>
      </w:tr>
      <w:tr w:rsidR="00C1742F" w14:paraId="10718926" w14:textId="77777777" w:rsidTr="00DD73BD">
        <w:trPr>
          <w:cantSplit/>
        </w:trPr>
        <w:tc>
          <w:tcPr>
            <w:tcW w:w="3234" w:type="dxa"/>
          </w:tcPr>
          <w:p w14:paraId="671C4ACE" w14:textId="77777777" w:rsidR="00C1742F" w:rsidRDefault="00C1742F">
            <w:pPr>
              <w:pStyle w:val="TAL"/>
            </w:pPr>
            <w:proofErr w:type="spellStart"/>
            <w:r>
              <w:t>Revoke_Authorization</w:t>
            </w:r>
            <w:proofErr w:type="spellEnd"/>
          </w:p>
        </w:tc>
        <w:tc>
          <w:tcPr>
            <w:tcW w:w="4394" w:type="dxa"/>
          </w:tcPr>
          <w:p w14:paraId="436E9F2C" w14:textId="6D08089F" w:rsidR="00C1742F" w:rsidRDefault="00B84EDD">
            <w:pPr>
              <w:pStyle w:val="TAL"/>
            </w:pPr>
            <w:r>
              <w:t xml:space="preserve">This service operation is used by the </w:t>
            </w:r>
            <w:del w:id="7450" w:author="CR0431" w:date="2025-11-21T20:23:00Z">
              <w:r w:rsidDel="00D669FE">
                <w:delText>CAPIF core function</w:delText>
              </w:r>
            </w:del>
            <w:ins w:id="7451" w:author="CR0431" w:date="2025-11-21T20:23:00Z">
              <w:r>
                <w:t>CCF</w:t>
              </w:r>
            </w:ins>
            <w:r>
              <w:t xml:space="preserve"> to request the </w:t>
            </w:r>
            <w:ins w:id="7452" w:author="CR0431" w:date="2025-11-21T20:23:00Z">
              <w:r>
                <w:rPr>
                  <w:rFonts w:eastAsia="DengXian"/>
                </w:rPr>
                <w:t>AEF</w:t>
              </w:r>
            </w:ins>
            <w:del w:id="7453" w:author="CR0431" w:date="2025-11-21T20:23:00Z">
              <w:r w:rsidDel="003477C3">
                <w:delText>API exposing function</w:delText>
              </w:r>
            </w:del>
            <w:r>
              <w:t xml:space="preserve"> to revoke the authorization of service API</w:t>
            </w:r>
            <w:ins w:id="7454" w:author="CR0431" w:date="2025-11-21T20:23:00Z">
              <w:r>
                <w:t>(</w:t>
              </w:r>
            </w:ins>
            <w:r>
              <w:t>s</w:t>
            </w:r>
            <w:ins w:id="7455" w:author="CR0431" w:date="2025-11-21T20:23:00Z">
              <w:r>
                <w:t>)</w:t>
              </w:r>
            </w:ins>
            <w:r>
              <w:t xml:space="preserve"> for an API </w:t>
            </w:r>
            <w:del w:id="7456" w:author="CR0431" w:date="2025-11-21T20:23:00Z">
              <w:r w:rsidDel="005C171E">
                <w:delText>i</w:delText>
              </w:r>
            </w:del>
            <w:ins w:id="7457" w:author="CR0431" w:date="2025-11-21T20:23:00Z">
              <w:r>
                <w:t>I</w:t>
              </w:r>
            </w:ins>
            <w:r>
              <w:t>nvoker.</w:t>
            </w:r>
          </w:p>
        </w:tc>
        <w:tc>
          <w:tcPr>
            <w:tcW w:w="1985" w:type="dxa"/>
          </w:tcPr>
          <w:p w14:paraId="05DD28C4" w14:textId="03FFC305" w:rsidR="00C1742F" w:rsidRDefault="00B84EDD">
            <w:pPr>
              <w:pStyle w:val="TAL"/>
            </w:pPr>
            <w:r>
              <w:t>C</w:t>
            </w:r>
            <w:ins w:id="7458" w:author="CR0431" w:date="2025-11-21T20:23:00Z">
              <w:r>
                <w:t>CF</w:t>
              </w:r>
            </w:ins>
            <w:del w:id="7459" w:author="CR0431" w:date="2025-11-21T20:23:00Z">
              <w:r w:rsidDel="003477C3">
                <w:delText>APIF core function</w:delText>
              </w:r>
            </w:del>
          </w:p>
        </w:tc>
      </w:tr>
    </w:tbl>
    <w:p w14:paraId="6EA73524" w14:textId="77777777" w:rsidR="00C1742F" w:rsidRDefault="00C1742F"/>
    <w:p w14:paraId="1FAEAB14" w14:textId="77777777" w:rsidR="00C1742F" w:rsidRDefault="00C1742F">
      <w:pPr>
        <w:pStyle w:val="Heading4"/>
      </w:pPr>
      <w:bookmarkStart w:id="7460" w:name="_Toc28009774"/>
      <w:bookmarkStart w:id="7461" w:name="_Toc34061893"/>
      <w:bookmarkStart w:id="7462" w:name="_Toc36036649"/>
      <w:bookmarkStart w:id="7463" w:name="_Toc43284896"/>
      <w:bookmarkStart w:id="7464" w:name="_Toc45132675"/>
      <w:bookmarkStart w:id="7465" w:name="_Toc51193369"/>
      <w:bookmarkStart w:id="7466" w:name="_Toc51760568"/>
      <w:bookmarkStart w:id="7467" w:name="_Toc59015018"/>
      <w:bookmarkStart w:id="7468" w:name="_Toc59015534"/>
      <w:bookmarkStart w:id="7469" w:name="_Toc68165576"/>
      <w:bookmarkStart w:id="7470" w:name="_Toc83229672"/>
      <w:bookmarkStart w:id="7471" w:name="_Toc90648871"/>
      <w:bookmarkStart w:id="7472" w:name="_Toc105593763"/>
      <w:bookmarkStart w:id="7473" w:name="_Toc114209477"/>
      <w:bookmarkStart w:id="7474" w:name="_Toc138681337"/>
      <w:bookmarkStart w:id="7475" w:name="_Toc151977754"/>
      <w:bookmarkStart w:id="7476" w:name="_Toc152148437"/>
      <w:bookmarkStart w:id="7477" w:name="_Toc161988223"/>
      <w:bookmarkStart w:id="7478" w:name="_Toc185508781"/>
      <w:bookmarkStart w:id="7479" w:name="_Toc192861891"/>
      <w:bookmarkStart w:id="7480" w:name="_Toc200746744"/>
      <w:bookmarkStart w:id="7481" w:name="_Toc209468160"/>
      <w:bookmarkStart w:id="7482" w:name="_Toc214972781"/>
      <w:r>
        <w:t>6.2.2.2</w:t>
      </w:r>
      <w:r>
        <w:tab/>
      </w:r>
      <w:r>
        <w:rPr>
          <w:lang w:val="en-IN"/>
        </w:rPr>
        <w:t>Initiate_</w:t>
      </w:r>
      <w:r>
        <w:t>Authentication</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p>
    <w:p w14:paraId="0AE5E1A1" w14:textId="77777777" w:rsidR="00C1742F" w:rsidRDefault="00C1742F">
      <w:pPr>
        <w:pStyle w:val="Heading5"/>
      </w:pPr>
      <w:bookmarkStart w:id="7483" w:name="_Toc28009775"/>
      <w:bookmarkStart w:id="7484" w:name="_Toc34061894"/>
      <w:bookmarkStart w:id="7485" w:name="_Toc36036650"/>
      <w:bookmarkStart w:id="7486" w:name="_Toc43284897"/>
      <w:bookmarkStart w:id="7487" w:name="_Toc45132676"/>
      <w:bookmarkStart w:id="7488" w:name="_Toc51193370"/>
      <w:bookmarkStart w:id="7489" w:name="_Toc51760569"/>
      <w:bookmarkStart w:id="7490" w:name="_Toc59015019"/>
      <w:bookmarkStart w:id="7491" w:name="_Toc59015535"/>
      <w:bookmarkStart w:id="7492" w:name="_Toc68165577"/>
      <w:bookmarkStart w:id="7493" w:name="_Toc83229673"/>
      <w:bookmarkStart w:id="7494" w:name="_Toc90648872"/>
      <w:bookmarkStart w:id="7495" w:name="_Toc105593764"/>
      <w:bookmarkStart w:id="7496" w:name="_Toc114209478"/>
      <w:bookmarkStart w:id="7497" w:name="_Toc138681338"/>
      <w:bookmarkStart w:id="7498" w:name="_Toc151977755"/>
      <w:bookmarkStart w:id="7499" w:name="_Toc152148438"/>
      <w:bookmarkStart w:id="7500" w:name="_Toc161988224"/>
      <w:bookmarkStart w:id="7501" w:name="_Toc185508782"/>
      <w:bookmarkStart w:id="7502" w:name="_Toc192861892"/>
      <w:bookmarkStart w:id="7503" w:name="_Toc200746745"/>
      <w:bookmarkStart w:id="7504" w:name="_Toc209468161"/>
      <w:bookmarkStart w:id="7505" w:name="_Toc214972782"/>
      <w:r>
        <w:t>6.2.2.2.1</w:t>
      </w:r>
      <w:r>
        <w:tab/>
        <w:t>General</w:t>
      </w:r>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78C6E45C" w14:textId="77777777" w:rsidR="00B84EDD" w:rsidRDefault="00B84EDD" w:rsidP="00B84EDD">
      <w:bookmarkStart w:id="7506" w:name="_Toc28009776"/>
      <w:bookmarkStart w:id="7507" w:name="_Toc34061895"/>
      <w:bookmarkStart w:id="7508" w:name="_Toc36036651"/>
      <w:bookmarkStart w:id="7509" w:name="_Toc43284898"/>
      <w:bookmarkStart w:id="7510" w:name="_Toc45132677"/>
      <w:bookmarkStart w:id="7511" w:name="_Toc51193371"/>
      <w:bookmarkStart w:id="7512" w:name="_Toc51760570"/>
      <w:bookmarkStart w:id="7513" w:name="_Toc59015020"/>
      <w:bookmarkStart w:id="7514" w:name="_Toc59015536"/>
      <w:bookmarkStart w:id="7515" w:name="_Toc68165578"/>
      <w:bookmarkStart w:id="7516" w:name="_Toc83229674"/>
      <w:bookmarkStart w:id="7517" w:name="_Toc90648873"/>
      <w:bookmarkStart w:id="7518" w:name="_Toc105593765"/>
      <w:bookmarkStart w:id="7519" w:name="_Toc114209479"/>
      <w:bookmarkStart w:id="7520" w:name="_Toc138681339"/>
      <w:bookmarkStart w:id="7521" w:name="_Toc151977756"/>
      <w:bookmarkStart w:id="7522" w:name="_Toc152148439"/>
      <w:bookmarkStart w:id="7523" w:name="_Toc161988225"/>
      <w:bookmarkStart w:id="7524" w:name="_Toc185508783"/>
      <w:bookmarkStart w:id="7525" w:name="_Toc192861893"/>
      <w:bookmarkStart w:id="7526" w:name="_Toc200746746"/>
      <w:bookmarkStart w:id="7527" w:name="_Toc209468162"/>
      <w:r>
        <w:t xml:space="preserve">This service operation is used by an API </w:t>
      </w:r>
      <w:del w:id="7528" w:author="CR0431" w:date="2025-11-21T20:23:00Z">
        <w:r w:rsidDel="00D669FE">
          <w:delText>i</w:delText>
        </w:r>
      </w:del>
      <w:ins w:id="7529" w:author="CR0431" w:date="2025-11-21T20:23:00Z">
        <w:r>
          <w:t>I</w:t>
        </w:r>
      </w:ins>
      <w:r>
        <w:t xml:space="preserve">nvoker to initiate authentication with the </w:t>
      </w:r>
      <w:ins w:id="7530" w:author="CR0431" w:date="2025-11-21T20:23:00Z">
        <w:r>
          <w:rPr>
            <w:rFonts w:eastAsia="DengXian"/>
          </w:rPr>
          <w:t>AEF</w:t>
        </w:r>
      </w:ins>
      <w:del w:id="7531" w:author="CR0431" w:date="2025-11-21T20:23:00Z">
        <w:r w:rsidDel="003477C3">
          <w:delText>API exposing function</w:delText>
        </w:r>
      </w:del>
      <w:r>
        <w:t xml:space="preserve">. On receiving the </w:t>
      </w:r>
      <w:proofErr w:type="spellStart"/>
      <w:r>
        <w:t>Initiate_Authentication</w:t>
      </w:r>
      <w:proofErr w:type="spellEnd"/>
      <w:ins w:id="7532" w:author="CR0431" w:date="2025-11-21T20:23:00Z">
        <w:r>
          <w:t>,</w:t>
        </w:r>
      </w:ins>
      <w:r>
        <w:t xml:space="preserve"> the </w:t>
      </w:r>
      <w:ins w:id="7533" w:author="CR0431" w:date="2025-11-21T20:23:00Z">
        <w:r>
          <w:rPr>
            <w:rFonts w:eastAsia="DengXian"/>
          </w:rPr>
          <w:t>AEF</w:t>
        </w:r>
      </w:ins>
      <w:del w:id="7534" w:author="CR0431" w:date="2025-11-21T20:23:00Z">
        <w:r w:rsidDel="003477C3">
          <w:delText>API exposing function</w:delText>
        </w:r>
      </w:del>
      <w:r>
        <w:t xml:space="preserve"> fetches the authentication information of the API </w:t>
      </w:r>
      <w:del w:id="7535" w:author="CR0431" w:date="2025-11-21T20:23:00Z">
        <w:r w:rsidDel="006F110C">
          <w:delText>i</w:delText>
        </w:r>
      </w:del>
      <w:ins w:id="7536" w:author="CR0431" w:date="2025-11-21T20:23:00Z">
        <w:r>
          <w:t>I</w:t>
        </w:r>
      </w:ins>
      <w:r>
        <w:t xml:space="preserve">nvoker from the </w:t>
      </w:r>
      <w:del w:id="7537" w:author="CR0431" w:date="2025-11-21T20:23:00Z">
        <w:r w:rsidDel="006F110C">
          <w:delText>CAPIF core function</w:delText>
        </w:r>
      </w:del>
      <w:ins w:id="7538" w:author="CR0431" w:date="2025-11-21T20:23:00Z">
        <w:r>
          <w:t>CCF</w:t>
        </w:r>
      </w:ins>
      <w:r>
        <w:t>, if required.</w:t>
      </w:r>
    </w:p>
    <w:p w14:paraId="153131E1" w14:textId="77777777" w:rsidR="00C1742F" w:rsidRDefault="00C1742F">
      <w:pPr>
        <w:pStyle w:val="Heading5"/>
      </w:pPr>
      <w:bookmarkStart w:id="7539" w:name="_Toc214972783"/>
      <w:r>
        <w:t>6.2.2.2.2</w:t>
      </w:r>
      <w:r>
        <w:tab/>
        <w:t xml:space="preserve">API invoker initiating authentication using </w:t>
      </w:r>
      <w:r>
        <w:rPr>
          <w:lang w:val="en-IN"/>
        </w:rPr>
        <w:t>Initiate_</w:t>
      </w:r>
      <w:r>
        <w:t>Authentication service operation</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39"/>
    </w:p>
    <w:p w14:paraId="5510714A" w14:textId="77777777" w:rsidR="00B84EDD" w:rsidRDefault="00B84EDD" w:rsidP="00B84EDD">
      <w:r>
        <w:t xml:space="preserve">To initiate authentication with the </w:t>
      </w:r>
      <w:ins w:id="7540" w:author="CR0431" w:date="2025-11-21T20:23:00Z">
        <w:r>
          <w:rPr>
            <w:rFonts w:eastAsia="DengXian"/>
          </w:rPr>
          <w:t>AEF</w:t>
        </w:r>
      </w:ins>
      <w:del w:id="7541" w:author="CR0431" w:date="2025-11-21T20:23:00Z">
        <w:r w:rsidDel="003477C3">
          <w:delText>API exposing function</w:delText>
        </w:r>
      </w:del>
      <w:r>
        <w:t xml:space="preserve">, the API </w:t>
      </w:r>
      <w:del w:id="7542" w:author="CR0431" w:date="2025-11-21T20:23:00Z">
        <w:r w:rsidDel="00D669FE">
          <w:delText>i</w:delText>
        </w:r>
      </w:del>
      <w:ins w:id="7543" w:author="CR0431" w:date="2025-11-21T20:23:00Z">
        <w:r>
          <w:t>I</w:t>
        </w:r>
      </w:ins>
      <w:r>
        <w:t xml:space="preserve">nvoker shall send an HTTP POST </w:t>
      </w:r>
      <w:ins w:id="7544" w:author="CR0431" w:date="2025-11-21T20:23:00Z">
        <w:r>
          <w:t xml:space="preserve">request </w:t>
        </w:r>
      </w:ins>
      <w:r>
        <w:t xml:space="preserve">message to the </w:t>
      </w:r>
      <w:ins w:id="7545" w:author="CR0431" w:date="2025-11-21T20:23:00Z">
        <w:r>
          <w:rPr>
            <w:rFonts w:eastAsia="DengXian"/>
          </w:rPr>
          <w:t>AEF</w:t>
        </w:r>
      </w:ins>
      <w:del w:id="7546" w:author="CR0431" w:date="2025-11-21T20:23:00Z">
        <w:r w:rsidDel="003477C3">
          <w:delText>API exposing function</w:delText>
        </w:r>
      </w:del>
      <w:r>
        <w:t xml:space="preserve"> with the API </w:t>
      </w:r>
      <w:del w:id="7547" w:author="CR0431" w:date="2025-11-21T20:23:00Z">
        <w:r w:rsidDel="00D669FE">
          <w:delText>i</w:delText>
        </w:r>
      </w:del>
      <w:ins w:id="7548" w:author="CR0431" w:date="2025-11-21T20:23:00Z">
        <w:r>
          <w:t>I</w:t>
        </w:r>
      </w:ins>
      <w:r>
        <w:t>nvoker ID to the URI "{</w:t>
      </w:r>
      <w:proofErr w:type="spellStart"/>
      <w:r>
        <w:t>apiRoot</w:t>
      </w:r>
      <w:proofErr w:type="spellEnd"/>
      <w:r>
        <w:t>}/</w:t>
      </w:r>
      <w:proofErr w:type="spellStart"/>
      <w:r>
        <w:t>aef</w:t>
      </w:r>
      <w:proofErr w:type="spellEnd"/>
      <w:r>
        <w:t>-security/v1/check-authentication".</w:t>
      </w:r>
    </w:p>
    <w:p w14:paraId="72D71818" w14:textId="77777777" w:rsidR="00B84EDD" w:rsidRDefault="00B84EDD" w:rsidP="00B84EDD">
      <w:r>
        <w:t xml:space="preserve">Upon receiving the above described HTTP POST </w:t>
      </w:r>
      <w:ins w:id="7549" w:author="CR0431" w:date="2025-11-21T20:23:00Z">
        <w:r>
          <w:t xml:space="preserve">request </w:t>
        </w:r>
      </w:ins>
      <w:r>
        <w:t xml:space="preserve">message, the </w:t>
      </w:r>
      <w:ins w:id="7550" w:author="CR0431" w:date="2025-11-21T20:23:00Z">
        <w:r>
          <w:rPr>
            <w:rFonts w:eastAsia="DengXian"/>
          </w:rPr>
          <w:t>AEF</w:t>
        </w:r>
      </w:ins>
      <w:del w:id="7551" w:author="CR0431" w:date="2025-11-21T20:23:00Z">
        <w:r w:rsidDel="003477C3">
          <w:delText>API exposing function</w:delText>
        </w:r>
      </w:del>
      <w:r>
        <w:t xml:space="preserve"> shall check if the credentials of the API invoker for authentication are available with the </w:t>
      </w:r>
      <w:ins w:id="7552" w:author="CR0431" w:date="2025-11-21T20:23:00Z">
        <w:r>
          <w:rPr>
            <w:rFonts w:eastAsia="DengXian"/>
          </w:rPr>
          <w:t>AEF</w:t>
        </w:r>
      </w:ins>
      <w:del w:id="7553" w:author="CR0431" w:date="2025-11-21T20:23:00Z">
        <w:r w:rsidDel="003477C3">
          <w:delText>API exposing function</w:delText>
        </w:r>
      </w:del>
      <w:r>
        <w:t xml:space="preserve">. If the credentials of the API invoker for authentication are not available, the </w:t>
      </w:r>
      <w:ins w:id="7554" w:author="CR0431" w:date="2025-11-21T20:23:00Z">
        <w:r>
          <w:rPr>
            <w:rFonts w:eastAsia="DengXian"/>
          </w:rPr>
          <w:t>AEF</w:t>
        </w:r>
      </w:ins>
      <w:del w:id="7555" w:author="CR0431" w:date="2025-11-21T20:23:00Z">
        <w:r w:rsidDel="003477C3">
          <w:delText>API exposing function</w:delText>
        </w:r>
      </w:del>
      <w:r>
        <w:t xml:space="preserve"> shall use the service defined in clause 5.6.2.4.2 to fetch the credentials from the </w:t>
      </w:r>
      <w:del w:id="7556" w:author="CR0431" w:date="2025-11-21T20:23:00Z">
        <w:r w:rsidDel="005758D2">
          <w:delText>CAPIF core function</w:delText>
        </w:r>
      </w:del>
      <w:ins w:id="7557" w:author="CR0431" w:date="2025-11-21T20:23:00Z">
        <w:r>
          <w:t>CCF</w:t>
        </w:r>
      </w:ins>
      <w:r>
        <w:t>.</w:t>
      </w:r>
    </w:p>
    <w:p w14:paraId="6CCBCA97" w14:textId="77777777" w:rsidR="00B84EDD" w:rsidRDefault="00B84EDD" w:rsidP="00B84EDD">
      <w:pPr>
        <w:rPr>
          <w:rFonts w:eastAsia="DengXian"/>
        </w:rPr>
      </w:pPr>
      <w:bookmarkStart w:id="7558" w:name="_Toc28009777"/>
      <w:bookmarkStart w:id="7559" w:name="_Toc34061896"/>
      <w:bookmarkStart w:id="7560" w:name="_Toc36036652"/>
      <w:bookmarkStart w:id="7561" w:name="_Toc43284899"/>
      <w:bookmarkStart w:id="7562" w:name="_Toc45132678"/>
      <w:bookmarkStart w:id="7563" w:name="_Toc51193372"/>
      <w:bookmarkStart w:id="7564" w:name="_Toc51760571"/>
      <w:bookmarkStart w:id="7565" w:name="_Toc59015021"/>
      <w:bookmarkStart w:id="7566" w:name="_Toc59015537"/>
      <w:bookmarkStart w:id="7567" w:name="_Toc68165579"/>
      <w:bookmarkStart w:id="7568" w:name="_Toc83229675"/>
      <w:bookmarkStart w:id="7569" w:name="_Toc90648874"/>
      <w:bookmarkStart w:id="7570" w:name="_Toc105593766"/>
      <w:bookmarkStart w:id="7571" w:name="_Toc114209480"/>
      <w:bookmarkStart w:id="7572" w:name="_Toc138681340"/>
      <w:bookmarkStart w:id="7573" w:name="_Toc151977757"/>
      <w:bookmarkStart w:id="7574" w:name="_Toc152148440"/>
      <w:bookmarkStart w:id="7575" w:name="_Toc161988226"/>
      <w:bookmarkStart w:id="7576" w:name="_Toc185508784"/>
      <w:bookmarkStart w:id="7577" w:name="_Toc192861894"/>
      <w:bookmarkStart w:id="7578" w:name="_Toc200746747"/>
      <w:bookmarkStart w:id="7579" w:name="_Toc209468163"/>
      <w:r>
        <w:rPr>
          <w:rFonts w:eastAsia="DengXian"/>
        </w:rPr>
        <w:t xml:space="preserve">The </w:t>
      </w:r>
      <w:ins w:id="7580" w:author="CR0431" w:date="2025-11-21T20:23:00Z">
        <w:r>
          <w:rPr>
            <w:rFonts w:eastAsia="DengXian"/>
          </w:rPr>
          <w:t>AEF</w:t>
        </w:r>
      </w:ins>
      <w:del w:id="7581" w:author="CR0431" w:date="2025-11-21T20:23:00Z">
        <w:r w:rsidDel="003477C3">
          <w:rPr>
            <w:rFonts w:eastAsia="DengXian"/>
          </w:rPr>
          <w:delText>API exposing function</w:delText>
        </w:r>
      </w:del>
      <w:r>
        <w:rPr>
          <w:rFonts w:eastAsia="DengXian"/>
        </w:rPr>
        <w:t xml:space="preserve"> shall store the received credentials and respond to the API </w:t>
      </w:r>
      <w:del w:id="7582" w:author="CR0431" w:date="2025-11-21T20:23:00Z">
        <w:r w:rsidDel="00D669FE">
          <w:rPr>
            <w:rFonts w:eastAsia="DengXian"/>
          </w:rPr>
          <w:delText>i</w:delText>
        </w:r>
      </w:del>
      <w:ins w:id="7583" w:author="CR0431" w:date="2025-11-21T20:23:00Z">
        <w:r>
          <w:rPr>
            <w:rFonts w:eastAsia="DengXian"/>
          </w:rPr>
          <w:t>I</w:t>
        </w:r>
      </w:ins>
      <w:r>
        <w:rPr>
          <w:rFonts w:eastAsia="DengXian"/>
        </w:rPr>
        <w:t xml:space="preserve">nvoker with </w:t>
      </w:r>
      <w:ins w:id="7584" w:author="CR0431" w:date="2025-11-21T20:23:00Z">
        <w:r>
          <w:rPr>
            <w:rFonts w:eastAsia="DengXian"/>
          </w:rPr>
          <w:t>an HTTP "</w:t>
        </w:r>
      </w:ins>
      <w:r>
        <w:rPr>
          <w:rFonts w:eastAsia="DengXian"/>
        </w:rPr>
        <w:t>200 OK</w:t>
      </w:r>
      <w:ins w:id="7585" w:author="CR0431" w:date="2025-11-21T20:23:00Z">
        <w:r>
          <w:rPr>
            <w:rFonts w:eastAsia="DengXian"/>
          </w:rPr>
          <w:t>"</w:t>
        </w:r>
      </w:ins>
      <w:r>
        <w:rPr>
          <w:rFonts w:eastAsia="DengXian"/>
        </w:rPr>
        <w:t xml:space="preserve"> status code.</w:t>
      </w:r>
    </w:p>
    <w:p w14:paraId="4394048C" w14:textId="77777777" w:rsidR="00C1742F" w:rsidRDefault="00C1742F">
      <w:pPr>
        <w:pStyle w:val="Heading4"/>
      </w:pPr>
      <w:bookmarkStart w:id="7586" w:name="_Toc214972784"/>
      <w:r>
        <w:t>6.2.2.3</w:t>
      </w:r>
      <w:r>
        <w:tab/>
      </w:r>
      <w:proofErr w:type="spellStart"/>
      <w:r>
        <w:t>Revoke_Authorization</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6"/>
      <w:proofErr w:type="spellEnd"/>
    </w:p>
    <w:p w14:paraId="207F37C4" w14:textId="77777777" w:rsidR="00C1742F" w:rsidRDefault="00C1742F">
      <w:pPr>
        <w:pStyle w:val="Heading5"/>
      </w:pPr>
      <w:bookmarkStart w:id="7587" w:name="_Toc28009778"/>
      <w:bookmarkStart w:id="7588" w:name="_Toc34061897"/>
      <w:bookmarkStart w:id="7589" w:name="_Toc36036653"/>
      <w:bookmarkStart w:id="7590" w:name="_Toc43284900"/>
      <w:bookmarkStart w:id="7591" w:name="_Toc45132679"/>
      <w:bookmarkStart w:id="7592" w:name="_Toc51193373"/>
      <w:bookmarkStart w:id="7593" w:name="_Toc51760572"/>
      <w:bookmarkStart w:id="7594" w:name="_Toc59015022"/>
      <w:bookmarkStart w:id="7595" w:name="_Toc59015538"/>
      <w:bookmarkStart w:id="7596" w:name="_Toc68165580"/>
      <w:bookmarkStart w:id="7597" w:name="_Toc83229676"/>
      <w:bookmarkStart w:id="7598" w:name="_Toc90648875"/>
      <w:bookmarkStart w:id="7599" w:name="_Toc105593767"/>
      <w:bookmarkStart w:id="7600" w:name="_Toc114209481"/>
      <w:bookmarkStart w:id="7601" w:name="_Toc138681341"/>
      <w:bookmarkStart w:id="7602" w:name="_Toc151977758"/>
      <w:bookmarkStart w:id="7603" w:name="_Toc152148441"/>
      <w:bookmarkStart w:id="7604" w:name="_Toc161988227"/>
      <w:bookmarkStart w:id="7605" w:name="_Toc185508785"/>
      <w:bookmarkStart w:id="7606" w:name="_Toc192861895"/>
      <w:bookmarkStart w:id="7607" w:name="_Toc200746748"/>
      <w:bookmarkStart w:id="7608" w:name="_Toc209468164"/>
      <w:bookmarkStart w:id="7609" w:name="_Toc214972785"/>
      <w:r>
        <w:t>6.2.2.3.1</w:t>
      </w:r>
      <w:r>
        <w:tab/>
        <w:t>General</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4B8B29ED" w14:textId="77777777" w:rsidR="00C1742F" w:rsidRDefault="00C1742F">
      <w:pPr>
        <w:rPr>
          <w:rFonts w:eastAsia="DengXian"/>
        </w:rPr>
      </w:pPr>
      <w:r>
        <w:rPr>
          <w:rFonts w:eastAsia="DengXian"/>
        </w:rPr>
        <w:t xml:space="preserve">This service operation is used by CAPIF core function to revoke authorization of service APIs (e.g. due to policy change in the CAPIF core function). On receiving the </w:t>
      </w:r>
      <w:proofErr w:type="spellStart"/>
      <w:r>
        <w:rPr>
          <w:rFonts w:eastAsia="DengXian"/>
        </w:rPr>
        <w:t>Revoke_Authorization</w:t>
      </w:r>
      <w:proofErr w:type="spellEnd"/>
      <w:r>
        <w:rPr>
          <w:rFonts w:eastAsia="DengXian"/>
        </w:rPr>
        <w:t xml:space="preserve">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610" w:name="_Toc28009779"/>
      <w:bookmarkStart w:id="7611" w:name="_Toc34061898"/>
      <w:bookmarkStart w:id="7612" w:name="_Toc36036654"/>
      <w:bookmarkStart w:id="7613" w:name="_Toc43284901"/>
      <w:bookmarkStart w:id="7614" w:name="_Toc45132680"/>
      <w:bookmarkStart w:id="7615" w:name="_Toc51193374"/>
      <w:bookmarkStart w:id="7616" w:name="_Toc51760573"/>
      <w:bookmarkStart w:id="7617" w:name="_Toc59015023"/>
      <w:bookmarkStart w:id="7618" w:name="_Toc59015539"/>
      <w:bookmarkStart w:id="7619" w:name="_Toc68165581"/>
      <w:bookmarkStart w:id="7620" w:name="_Toc83229677"/>
      <w:bookmarkStart w:id="7621" w:name="_Toc90648876"/>
      <w:bookmarkStart w:id="7622" w:name="_Toc105593768"/>
      <w:bookmarkStart w:id="7623" w:name="_Toc114209482"/>
      <w:bookmarkStart w:id="7624" w:name="_Toc138681342"/>
      <w:bookmarkStart w:id="7625" w:name="_Toc151977759"/>
      <w:bookmarkStart w:id="7626" w:name="_Toc152148442"/>
      <w:bookmarkStart w:id="7627" w:name="_Toc161988228"/>
      <w:bookmarkStart w:id="7628" w:name="_Toc185508786"/>
      <w:bookmarkStart w:id="7629" w:name="_Toc192861896"/>
      <w:bookmarkStart w:id="7630" w:name="_Toc200746749"/>
      <w:bookmarkStart w:id="7631" w:name="_Toc209468165"/>
      <w:bookmarkStart w:id="7632" w:name="_Toc214972786"/>
      <w:r>
        <w:t>6.2.2.3.2</w:t>
      </w:r>
      <w:r>
        <w:tab/>
        <w:t xml:space="preserve">CAPIF core function initiating revocation using </w:t>
      </w:r>
      <w:proofErr w:type="spellStart"/>
      <w:r>
        <w:t>Revoke_Authorization</w:t>
      </w:r>
      <w:proofErr w:type="spellEnd"/>
      <w:r>
        <w:t xml:space="preserve"> service</w:t>
      </w:r>
      <w:r>
        <w:rPr>
          <w:rFonts w:eastAsia="DengXian"/>
        </w:rPr>
        <w:t xml:space="preserve"> operation</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w:t>
      </w:r>
      <w:proofErr w:type="spellStart"/>
      <w:r>
        <w:rPr>
          <w:rFonts w:eastAsia="DengXian"/>
        </w:rPr>
        <w:t>apiRoot</w:t>
      </w:r>
      <w:proofErr w:type="spellEnd"/>
      <w:r>
        <w:rPr>
          <w:rFonts w:eastAsia="DengXian"/>
        </w:rPr>
        <w:t>}/</w:t>
      </w:r>
      <w:proofErr w:type="spellStart"/>
      <w:r>
        <w:rPr>
          <w:rFonts w:eastAsia="DengXian"/>
        </w:rPr>
        <w:t>aef</w:t>
      </w:r>
      <w:proofErr w:type="spellEnd"/>
      <w:r>
        <w:rPr>
          <w:rFonts w:eastAsia="DengXian"/>
        </w:rPr>
        <w:t>-security/v1/revoke-authorization".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 xml:space="preserve">The CAPIF core function shall also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03FFEED3" w14:textId="77777777" w:rsidR="00C1742F" w:rsidRDefault="00C1742F">
      <w:pPr>
        <w:pStyle w:val="Heading1"/>
      </w:pPr>
      <w:bookmarkStart w:id="7633" w:name="_Toc28009780"/>
      <w:bookmarkStart w:id="7634" w:name="_Toc34061899"/>
      <w:bookmarkStart w:id="7635" w:name="_Toc36036655"/>
      <w:bookmarkStart w:id="7636" w:name="_Toc43284902"/>
      <w:bookmarkStart w:id="7637" w:name="_Toc45132681"/>
      <w:bookmarkStart w:id="7638" w:name="_Toc51193375"/>
      <w:bookmarkStart w:id="7639" w:name="_Toc51760574"/>
      <w:bookmarkStart w:id="7640" w:name="_Toc59015024"/>
      <w:bookmarkStart w:id="7641" w:name="_Toc59015540"/>
      <w:bookmarkStart w:id="7642" w:name="_Toc68165582"/>
      <w:bookmarkStart w:id="7643" w:name="_Toc83229678"/>
      <w:bookmarkStart w:id="7644" w:name="_Toc90648877"/>
      <w:bookmarkStart w:id="7645" w:name="_Toc105593769"/>
      <w:bookmarkStart w:id="7646" w:name="_Toc114209483"/>
      <w:bookmarkStart w:id="7647" w:name="_Toc138681343"/>
      <w:bookmarkStart w:id="7648" w:name="_Toc151977760"/>
      <w:bookmarkStart w:id="7649" w:name="_Toc152148443"/>
      <w:bookmarkStart w:id="7650" w:name="_Toc161988229"/>
      <w:bookmarkStart w:id="7651" w:name="_Toc185508787"/>
      <w:bookmarkStart w:id="7652" w:name="_Toc192861897"/>
      <w:bookmarkStart w:id="7653" w:name="_Toc200746750"/>
      <w:bookmarkStart w:id="7654" w:name="_Toc209468166"/>
      <w:bookmarkStart w:id="7655" w:name="_Toc214972787"/>
      <w:r>
        <w:t>7</w:t>
      </w:r>
      <w:r>
        <w:tab/>
        <w:t>CAPIF Design Aspects Common for All APIs</w:t>
      </w:r>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p>
    <w:p w14:paraId="0C79B879" w14:textId="77777777" w:rsidR="00C1742F" w:rsidRDefault="00C1742F">
      <w:pPr>
        <w:pStyle w:val="Heading2"/>
        <w:rPr>
          <w:lang w:val="en-IN"/>
        </w:rPr>
      </w:pPr>
      <w:bookmarkStart w:id="7656" w:name="_Toc28009781"/>
      <w:bookmarkStart w:id="7657" w:name="_Toc34061900"/>
      <w:bookmarkStart w:id="7658" w:name="_Toc36036656"/>
      <w:bookmarkStart w:id="7659" w:name="_Toc43284903"/>
      <w:bookmarkStart w:id="7660" w:name="_Toc45132682"/>
      <w:bookmarkStart w:id="7661" w:name="_Toc51193376"/>
      <w:bookmarkStart w:id="7662" w:name="_Toc51760575"/>
      <w:bookmarkStart w:id="7663" w:name="_Toc59015025"/>
      <w:bookmarkStart w:id="7664" w:name="_Toc59015541"/>
      <w:bookmarkStart w:id="7665" w:name="_Toc68165583"/>
      <w:bookmarkStart w:id="7666" w:name="_Toc83229679"/>
      <w:bookmarkStart w:id="7667" w:name="_Toc90648878"/>
      <w:bookmarkStart w:id="7668" w:name="_Toc105593770"/>
      <w:bookmarkStart w:id="7669" w:name="_Toc114209484"/>
      <w:bookmarkStart w:id="7670" w:name="_Toc138681344"/>
      <w:bookmarkStart w:id="7671" w:name="_Toc151977761"/>
      <w:bookmarkStart w:id="7672" w:name="_Toc152148444"/>
      <w:bookmarkStart w:id="7673" w:name="_Toc161988230"/>
      <w:bookmarkStart w:id="7674" w:name="_Toc185508788"/>
      <w:bookmarkStart w:id="7675" w:name="_Toc192861898"/>
      <w:bookmarkStart w:id="7676" w:name="_Toc200746751"/>
      <w:bookmarkStart w:id="7677" w:name="_Toc209468167"/>
      <w:bookmarkStart w:id="7678" w:name="_Toc214972788"/>
      <w:r>
        <w:rPr>
          <w:lang w:val="en-IN"/>
        </w:rPr>
        <w:t>7.1</w:t>
      </w:r>
      <w:r>
        <w:rPr>
          <w:lang w:val="en-IN"/>
        </w:rPr>
        <w:tab/>
        <w:t>General</w:t>
      </w:r>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7679" w:name="_Toc28009782"/>
      <w:bookmarkStart w:id="7680" w:name="_Toc34061901"/>
      <w:bookmarkStart w:id="7681" w:name="_Toc36036657"/>
      <w:bookmarkStart w:id="7682" w:name="_Toc43284904"/>
      <w:bookmarkStart w:id="7683" w:name="_Toc45132683"/>
      <w:bookmarkStart w:id="7684" w:name="_Toc51193377"/>
      <w:bookmarkStart w:id="7685" w:name="_Toc51760576"/>
      <w:bookmarkStart w:id="7686" w:name="_Toc59015026"/>
      <w:bookmarkStart w:id="7687" w:name="_Toc59015542"/>
      <w:bookmarkStart w:id="7688" w:name="_Toc68165584"/>
      <w:bookmarkStart w:id="7689" w:name="_Toc83229680"/>
      <w:bookmarkStart w:id="7690" w:name="_Toc90648879"/>
      <w:bookmarkStart w:id="7691" w:name="_Toc105593771"/>
      <w:bookmarkStart w:id="7692" w:name="_Toc114209485"/>
      <w:bookmarkStart w:id="7693" w:name="_Toc138681345"/>
      <w:bookmarkStart w:id="7694" w:name="_Toc151977762"/>
      <w:bookmarkStart w:id="7695" w:name="_Toc152148445"/>
      <w:bookmarkStart w:id="7696" w:name="_Toc161988231"/>
      <w:bookmarkStart w:id="7697" w:name="_Toc185508789"/>
      <w:bookmarkStart w:id="7698" w:name="_Toc192861899"/>
      <w:bookmarkStart w:id="7699" w:name="_Toc200746752"/>
      <w:bookmarkStart w:id="7700" w:name="_Toc209468168"/>
      <w:bookmarkStart w:id="7701" w:name="_Toc214972789"/>
      <w:r>
        <w:rPr>
          <w:lang w:val="en-IN"/>
        </w:rPr>
        <w:t>7.2</w:t>
      </w:r>
      <w:r>
        <w:rPr>
          <w:lang w:val="en-IN"/>
        </w:rPr>
        <w:tab/>
        <w:t>Data Types</w:t>
      </w:r>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p>
    <w:p w14:paraId="2187F856" w14:textId="77777777" w:rsidR="00C1742F" w:rsidRDefault="00C1742F">
      <w:pPr>
        <w:pStyle w:val="Heading3"/>
      </w:pPr>
      <w:bookmarkStart w:id="7702" w:name="_Toc28009783"/>
      <w:bookmarkStart w:id="7703" w:name="_Toc34061902"/>
      <w:bookmarkStart w:id="7704" w:name="_Toc36036658"/>
      <w:bookmarkStart w:id="7705" w:name="_Toc43284905"/>
      <w:bookmarkStart w:id="7706" w:name="_Toc45132684"/>
      <w:bookmarkStart w:id="7707" w:name="_Toc51193378"/>
      <w:bookmarkStart w:id="7708" w:name="_Toc51760577"/>
      <w:bookmarkStart w:id="7709" w:name="_Toc59015027"/>
      <w:bookmarkStart w:id="7710" w:name="_Toc59015543"/>
      <w:bookmarkStart w:id="7711" w:name="_Toc68165585"/>
      <w:bookmarkStart w:id="7712" w:name="_Toc83229681"/>
      <w:bookmarkStart w:id="7713" w:name="_Toc90648880"/>
      <w:bookmarkStart w:id="7714" w:name="_Toc105593772"/>
      <w:bookmarkStart w:id="7715" w:name="_Toc114209486"/>
      <w:bookmarkStart w:id="7716" w:name="_Toc138681346"/>
      <w:bookmarkStart w:id="7717" w:name="_Toc151977763"/>
      <w:bookmarkStart w:id="7718" w:name="_Toc152148446"/>
      <w:bookmarkStart w:id="7719" w:name="_Toc161988232"/>
      <w:bookmarkStart w:id="7720" w:name="_Toc185508790"/>
      <w:bookmarkStart w:id="7721" w:name="_Toc192861900"/>
      <w:bookmarkStart w:id="7722" w:name="_Toc200746753"/>
      <w:bookmarkStart w:id="7723" w:name="_Toc209468169"/>
      <w:bookmarkStart w:id="7724" w:name="_Toc214972790"/>
      <w:r>
        <w:rPr>
          <w:lang w:val="en-IN"/>
        </w:rPr>
        <w:t>7</w:t>
      </w:r>
      <w:r>
        <w:t>.2.1</w:t>
      </w:r>
      <w:r>
        <w:tab/>
        <w:t>General</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 xml:space="preserve">In addition, data types that are defined in </w:t>
      </w:r>
      <w:proofErr w:type="spellStart"/>
      <w:r>
        <w:t>OpenAPI</w:t>
      </w:r>
      <w:proofErr w:type="spellEnd"/>
      <w:r>
        <w:t>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w:t>
      </w:r>
      <w:proofErr w:type="spellStart"/>
      <w:r>
        <w:t>OpenAPI</w:t>
      </w:r>
      <w:proofErr w:type="spellEnd"/>
      <w:r>
        <w:t>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7725" w:name="_Toc28009784"/>
      <w:bookmarkStart w:id="7726" w:name="_Toc34061903"/>
      <w:bookmarkStart w:id="7727" w:name="_Toc36036659"/>
      <w:bookmarkStart w:id="7728" w:name="_Toc43284906"/>
      <w:bookmarkStart w:id="7729" w:name="_Toc45132685"/>
      <w:bookmarkStart w:id="7730" w:name="_Toc51193379"/>
      <w:bookmarkStart w:id="7731" w:name="_Toc51760578"/>
      <w:bookmarkStart w:id="7732" w:name="_Toc59015028"/>
      <w:bookmarkStart w:id="7733" w:name="_Toc59015544"/>
      <w:bookmarkStart w:id="7734" w:name="_Toc68165586"/>
      <w:bookmarkStart w:id="7735" w:name="_Toc83229682"/>
      <w:bookmarkStart w:id="7736" w:name="_Toc90648881"/>
      <w:bookmarkStart w:id="7737" w:name="_Toc105593773"/>
      <w:bookmarkStart w:id="7738" w:name="_Toc114209487"/>
      <w:bookmarkStart w:id="7739" w:name="_Toc138681347"/>
      <w:bookmarkStart w:id="7740" w:name="_Toc151977764"/>
      <w:bookmarkStart w:id="7741" w:name="_Toc152148447"/>
      <w:bookmarkStart w:id="7742" w:name="_Toc161988233"/>
      <w:bookmarkStart w:id="7743" w:name="_Toc185508791"/>
      <w:bookmarkStart w:id="7744" w:name="_Toc192861901"/>
      <w:bookmarkStart w:id="7745" w:name="_Toc200746754"/>
      <w:bookmarkStart w:id="7746" w:name="_Toc209468170"/>
      <w:bookmarkStart w:id="7747" w:name="_Toc214972791"/>
      <w:bookmarkStart w:id="7748" w:name="_Toc28009785"/>
      <w:bookmarkStart w:id="7749" w:name="_Toc34061904"/>
      <w:bookmarkStart w:id="7750" w:name="_Toc36036660"/>
      <w:bookmarkStart w:id="7751" w:name="_Toc43284907"/>
      <w:bookmarkStart w:id="7752" w:name="_Toc45132686"/>
      <w:bookmarkStart w:id="7753" w:name="_Toc51193380"/>
      <w:bookmarkStart w:id="7754" w:name="_Toc51760579"/>
      <w:bookmarkStart w:id="7755" w:name="_Toc59015029"/>
      <w:bookmarkStart w:id="7756" w:name="_Toc59015545"/>
      <w:bookmarkStart w:id="7757" w:name="_Toc68165587"/>
      <w:bookmarkStart w:id="7758" w:name="_Toc83229683"/>
      <w:bookmarkStart w:id="7759" w:name="_Toc90648882"/>
      <w:bookmarkStart w:id="7760" w:name="_Toc105593774"/>
      <w:bookmarkStart w:id="7761" w:name="_Toc114209488"/>
      <w:bookmarkStart w:id="7762" w:name="_Toc138681348"/>
      <w:bookmarkStart w:id="7763" w:name="_Toc151977765"/>
      <w:bookmarkStart w:id="7764" w:name="_Toc152148448"/>
      <w:bookmarkStart w:id="7765" w:name="_Toc161988234"/>
      <w:bookmarkStart w:id="7766" w:name="_Toc185508792"/>
      <w:bookmarkStart w:id="7767" w:name="_Toc192861902"/>
      <w:bookmarkStart w:id="7768" w:name="_Toc200746755"/>
      <w:r>
        <w:rPr>
          <w:lang w:val="en-IN"/>
        </w:rPr>
        <w:t>7</w:t>
      </w:r>
      <w:r>
        <w:t>.2.2</w:t>
      </w:r>
      <w:r>
        <w:tab/>
      </w:r>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r>
        <w:t>Void</w:t>
      </w:r>
      <w:bookmarkEnd w:id="7746"/>
      <w:bookmarkEnd w:id="7747"/>
    </w:p>
    <w:p w14:paraId="1EB32672" w14:textId="77777777" w:rsidR="009B10A0" w:rsidRDefault="009B10A0" w:rsidP="009B10A0">
      <w:pPr>
        <w:pStyle w:val="Heading3"/>
      </w:pPr>
      <w:bookmarkStart w:id="7769" w:name="_Toc209468171"/>
      <w:bookmarkStart w:id="7770" w:name="_Toc214972792"/>
      <w:bookmarkStart w:id="7771" w:name="_Toc28009786"/>
      <w:bookmarkStart w:id="7772" w:name="_Toc34061905"/>
      <w:bookmarkStart w:id="7773" w:name="_Toc36036661"/>
      <w:bookmarkStart w:id="7774" w:name="_Toc43284908"/>
      <w:bookmarkStart w:id="7775" w:name="_Toc45132687"/>
      <w:bookmarkStart w:id="7776" w:name="_Toc51193381"/>
      <w:bookmarkStart w:id="7777" w:name="_Toc51760580"/>
      <w:bookmarkStart w:id="7778" w:name="_Toc59015030"/>
      <w:bookmarkStart w:id="7779" w:name="_Toc59015546"/>
      <w:bookmarkStart w:id="7780" w:name="_Toc68165588"/>
      <w:bookmarkStart w:id="7781" w:name="_Toc83229684"/>
      <w:bookmarkStart w:id="7782" w:name="_Toc90648883"/>
      <w:bookmarkStart w:id="7783" w:name="_Toc105593775"/>
      <w:bookmarkStart w:id="7784" w:name="_Toc114209489"/>
      <w:bookmarkStart w:id="7785" w:name="_Toc138681349"/>
      <w:bookmarkStart w:id="7786" w:name="_Toc151977766"/>
      <w:bookmarkStart w:id="7787" w:name="_Toc152148449"/>
      <w:bookmarkStart w:id="7788" w:name="_Toc161988235"/>
      <w:bookmarkStart w:id="7789" w:name="_Toc185508793"/>
      <w:bookmarkStart w:id="7790" w:name="_Toc192861903"/>
      <w:bookmarkStart w:id="7791" w:name="_Toc200746756"/>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r>
        <w:rPr>
          <w:lang w:val="en-IN"/>
        </w:rPr>
        <w:t>7</w:t>
      </w:r>
      <w:r>
        <w:t>.2.3</w:t>
      </w:r>
      <w:r>
        <w:tab/>
        <w:t>Void</w:t>
      </w:r>
      <w:bookmarkEnd w:id="7769"/>
      <w:bookmarkEnd w:id="7770"/>
    </w:p>
    <w:p w14:paraId="59D6982A" w14:textId="77777777" w:rsidR="00C1742F" w:rsidRDefault="00C1742F">
      <w:pPr>
        <w:pStyle w:val="Heading2"/>
      </w:pPr>
      <w:bookmarkStart w:id="7792" w:name="_Toc209468172"/>
      <w:bookmarkStart w:id="7793" w:name="_Toc214972793"/>
      <w:r>
        <w:rPr>
          <w:lang w:val="en-IN"/>
        </w:rPr>
        <w:t>7</w:t>
      </w:r>
      <w:r>
        <w:t>.3</w:t>
      </w:r>
      <w:r>
        <w:tab/>
        <w:t>Usage of HTTP</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794" w:name="_Toc28009787"/>
      <w:bookmarkStart w:id="7795" w:name="_Toc34061906"/>
      <w:bookmarkStart w:id="7796" w:name="_Toc36036662"/>
      <w:bookmarkStart w:id="7797" w:name="_Toc43284909"/>
      <w:bookmarkStart w:id="7798" w:name="_Toc45132688"/>
      <w:bookmarkStart w:id="7799" w:name="_Toc51193382"/>
      <w:bookmarkStart w:id="7800" w:name="_Toc51760581"/>
      <w:bookmarkStart w:id="7801" w:name="_Toc59015031"/>
      <w:bookmarkStart w:id="7802" w:name="_Toc59015547"/>
      <w:bookmarkStart w:id="7803" w:name="_Toc68165589"/>
      <w:bookmarkStart w:id="7804" w:name="_Toc83229685"/>
      <w:bookmarkStart w:id="7805" w:name="_Toc90648884"/>
      <w:bookmarkStart w:id="7806" w:name="_Toc105593776"/>
      <w:bookmarkStart w:id="7807" w:name="_Toc114209490"/>
      <w:bookmarkStart w:id="7808" w:name="_Toc138681350"/>
      <w:bookmarkStart w:id="7809" w:name="_Toc151977767"/>
      <w:bookmarkStart w:id="7810" w:name="_Toc152148450"/>
      <w:bookmarkStart w:id="7811" w:name="_Toc161988236"/>
      <w:bookmarkStart w:id="7812" w:name="_Toc185508794"/>
      <w:bookmarkStart w:id="7813" w:name="_Toc192861904"/>
      <w:bookmarkStart w:id="7814" w:name="_Toc200746757"/>
      <w:bookmarkStart w:id="7815" w:name="_Toc209468173"/>
      <w:bookmarkStart w:id="7816" w:name="_Toc214972794"/>
      <w:r>
        <w:rPr>
          <w:lang w:val="en-IN"/>
        </w:rPr>
        <w:t>7.4</w:t>
      </w:r>
      <w:r>
        <w:rPr>
          <w:lang w:val="en-IN"/>
        </w:rPr>
        <w:tab/>
        <w:t>Content type</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817" w:name="_Toc28009788"/>
      <w:bookmarkStart w:id="7818" w:name="_Toc34061907"/>
      <w:bookmarkStart w:id="7819" w:name="_Toc36036663"/>
      <w:bookmarkStart w:id="7820" w:name="_Toc43284910"/>
      <w:bookmarkStart w:id="7821" w:name="_Toc45132689"/>
      <w:bookmarkStart w:id="7822" w:name="_Toc51193383"/>
      <w:bookmarkStart w:id="7823" w:name="_Toc51760582"/>
      <w:bookmarkStart w:id="7824" w:name="_Toc59015032"/>
      <w:bookmarkStart w:id="7825" w:name="_Toc59015548"/>
      <w:bookmarkStart w:id="7826" w:name="_Toc68165590"/>
      <w:bookmarkStart w:id="7827" w:name="_Toc83229686"/>
      <w:bookmarkStart w:id="7828" w:name="_Toc90648885"/>
      <w:bookmarkStart w:id="7829" w:name="_Toc105593777"/>
      <w:bookmarkStart w:id="7830" w:name="_Toc114209491"/>
      <w:bookmarkStart w:id="7831" w:name="_Toc138681351"/>
      <w:bookmarkStart w:id="7832" w:name="_Toc151977768"/>
      <w:bookmarkStart w:id="7833" w:name="_Toc152148451"/>
      <w:bookmarkStart w:id="7834" w:name="_Toc161988237"/>
      <w:bookmarkStart w:id="7835" w:name="_Toc185508795"/>
      <w:bookmarkStart w:id="7836" w:name="_Toc192861905"/>
      <w:bookmarkStart w:id="7837" w:name="_Toc200746758"/>
      <w:bookmarkStart w:id="7838" w:name="_Toc209468174"/>
      <w:bookmarkStart w:id="7839" w:name="_Toc214972795"/>
      <w:r>
        <w:rPr>
          <w:lang w:val="en-IN"/>
        </w:rPr>
        <w:t>7.5</w:t>
      </w:r>
      <w:r>
        <w:rPr>
          <w:lang w:val="en-IN"/>
        </w:rPr>
        <w:tab/>
        <w:t>URI structure</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7840" w:name="_Toc28009789"/>
      <w:bookmarkStart w:id="7841" w:name="_Toc34061908"/>
      <w:bookmarkStart w:id="7842" w:name="_Toc36036664"/>
      <w:bookmarkStart w:id="7843" w:name="_Toc43284911"/>
      <w:bookmarkStart w:id="7844" w:name="_Toc45132690"/>
      <w:bookmarkStart w:id="7845" w:name="_Toc51193384"/>
      <w:bookmarkStart w:id="7846" w:name="_Toc51760583"/>
      <w:bookmarkStart w:id="7847" w:name="_Toc59015033"/>
      <w:bookmarkStart w:id="7848" w:name="_Toc59015549"/>
      <w:bookmarkStart w:id="7849" w:name="_Toc68165591"/>
      <w:bookmarkStart w:id="7850" w:name="_Toc83229687"/>
      <w:bookmarkStart w:id="7851" w:name="_Toc90648886"/>
      <w:bookmarkStart w:id="7852" w:name="_Toc105593778"/>
      <w:bookmarkStart w:id="7853" w:name="_Toc114209492"/>
      <w:bookmarkStart w:id="7854" w:name="_Toc138681352"/>
      <w:bookmarkStart w:id="7855" w:name="_Toc151977769"/>
      <w:bookmarkStart w:id="7856" w:name="_Toc152148452"/>
      <w:bookmarkStart w:id="7857"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858" w:name="_Toc185508796"/>
      <w:bookmarkStart w:id="7859" w:name="_Toc192861906"/>
      <w:bookmarkStart w:id="7860" w:name="_Toc200746759"/>
      <w:bookmarkStart w:id="7861" w:name="_Toc209468175"/>
      <w:bookmarkStart w:id="7862" w:name="_Toc214972796"/>
      <w:r>
        <w:rPr>
          <w:lang w:val="en-IN"/>
        </w:rPr>
        <w:t>7.6</w:t>
      </w:r>
      <w:r>
        <w:rPr>
          <w:lang w:val="en-IN"/>
        </w:rPr>
        <w:tab/>
        <w:t>Notifications</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3F29F0B7" w14:textId="77777777" w:rsidR="00B544C8" w:rsidRDefault="00B544C8" w:rsidP="00B544C8">
      <w:bookmarkStart w:id="7863" w:name="_Toc28009790"/>
      <w:bookmarkStart w:id="7864" w:name="_Toc34061909"/>
      <w:bookmarkStart w:id="7865" w:name="_Toc36036665"/>
      <w:bookmarkStart w:id="7866" w:name="_Toc43284912"/>
      <w:bookmarkStart w:id="7867" w:name="_Toc45132691"/>
      <w:bookmarkStart w:id="7868" w:name="_Toc51193385"/>
      <w:bookmarkStart w:id="7869" w:name="_Toc51760584"/>
      <w:bookmarkStart w:id="7870" w:name="_Toc59015034"/>
      <w:bookmarkStart w:id="7871" w:name="_Toc59015550"/>
      <w:bookmarkStart w:id="7872" w:name="_Toc68165592"/>
      <w:bookmarkStart w:id="7873" w:name="_Toc83229688"/>
      <w:bookmarkStart w:id="7874" w:name="_Toc90648887"/>
      <w:bookmarkStart w:id="7875" w:name="_Toc105593779"/>
      <w:bookmarkStart w:id="7876" w:name="_Toc114209493"/>
      <w:bookmarkStart w:id="7877" w:name="_Toc138681353"/>
      <w:bookmarkStart w:id="7878" w:name="_Toc151977770"/>
      <w:bookmarkStart w:id="7879" w:name="_Toc152148453"/>
      <w:bookmarkStart w:id="7880"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7881" w:name="_Toc185508797"/>
      <w:bookmarkStart w:id="7882" w:name="_Toc192861907"/>
      <w:bookmarkStart w:id="7883" w:name="_Toc200746760"/>
      <w:bookmarkStart w:id="7884" w:name="_Toc209468176"/>
      <w:bookmarkStart w:id="7885" w:name="_Toc214972797"/>
      <w:r>
        <w:rPr>
          <w:lang w:val="en-IN"/>
        </w:rPr>
        <w:t>7.7</w:t>
      </w:r>
      <w:r>
        <w:rPr>
          <w:lang w:val="en-IN"/>
        </w:rPr>
        <w:tab/>
        <w:t>Error handling</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p>
    <w:p w14:paraId="003F364B" w14:textId="77777777" w:rsidR="00B544C8" w:rsidRDefault="00B544C8" w:rsidP="00B544C8">
      <w:bookmarkStart w:id="7886" w:name="_Toc28009791"/>
      <w:bookmarkStart w:id="7887" w:name="_Toc34061910"/>
      <w:bookmarkStart w:id="7888" w:name="_Toc36036666"/>
      <w:bookmarkStart w:id="7889" w:name="_Toc43284913"/>
      <w:bookmarkStart w:id="7890" w:name="_Toc45132692"/>
      <w:bookmarkStart w:id="7891" w:name="_Toc51193386"/>
      <w:bookmarkStart w:id="7892" w:name="_Toc51760585"/>
      <w:bookmarkStart w:id="7893" w:name="_Toc59015035"/>
      <w:bookmarkStart w:id="7894" w:name="_Toc59015551"/>
      <w:bookmarkStart w:id="7895" w:name="_Toc68165593"/>
      <w:bookmarkStart w:id="7896" w:name="_Toc83229689"/>
      <w:bookmarkStart w:id="7897" w:name="_Toc90648888"/>
      <w:bookmarkStart w:id="7898" w:name="_Toc105593780"/>
      <w:bookmarkStart w:id="7899" w:name="_Toc114209494"/>
      <w:bookmarkStart w:id="7900" w:name="_Toc138681354"/>
      <w:bookmarkStart w:id="7901" w:name="_Toc151977771"/>
      <w:bookmarkStart w:id="7902" w:name="_Toc152148454"/>
      <w:bookmarkStart w:id="7903"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7904" w:name="_Toc185508798"/>
      <w:bookmarkStart w:id="7905" w:name="_Toc192861908"/>
      <w:bookmarkStart w:id="7906" w:name="_Toc200746761"/>
      <w:bookmarkStart w:id="7907" w:name="_Toc209468177"/>
      <w:bookmarkStart w:id="7908" w:name="_Toc214972798"/>
      <w:r>
        <w:rPr>
          <w:lang w:val="en-IN"/>
        </w:rPr>
        <w:t>7.8</w:t>
      </w:r>
      <w:r>
        <w:rPr>
          <w:lang w:val="en-IN"/>
        </w:rPr>
        <w:tab/>
        <w:t>Feature negotiation</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20F77D49" w14:textId="77777777" w:rsidR="00B544C8" w:rsidRDefault="00B544C8" w:rsidP="00B544C8">
      <w:bookmarkStart w:id="7909" w:name="_Toc28009792"/>
      <w:bookmarkStart w:id="7910" w:name="_Toc34061911"/>
      <w:bookmarkStart w:id="7911" w:name="_Toc36036667"/>
      <w:bookmarkStart w:id="7912" w:name="_Toc43284914"/>
      <w:bookmarkStart w:id="7913" w:name="_Toc45132693"/>
      <w:bookmarkStart w:id="7914" w:name="_Toc51193387"/>
      <w:bookmarkStart w:id="7915" w:name="_Toc51760586"/>
      <w:bookmarkStart w:id="7916" w:name="_Toc59015036"/>
      <w:bookmarkStart w:id="7917" w:name="_Toc59015552"/>
      <w:bookmarkStart w:id="7918" w:name="_Toc68165594"/>
      <w:bookmarkStart w:id="7919" w:name="_Toc83229690"/>
      <w:bookmarkStart w:id="7920" w:name="_Toc90648889"/>
      <w:bookmarkStart w:id="7921" w:name="_Toc105593781"/>
      <w:bookmarkStart w:id="7922" w:name="_Toc114209495"/>
      <w:bookmarkStart w:id="7923" w:name="_Toc138681355"/>
      <w:bookmarkStart w:id="7924" w:name="_Toc151977772"/>
      <w:bookmarkStart w:id="7925" w:name="_Toc152148455"/>
      <w:bookmarkStart w:id="792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927" w:name="_Toc185508799"/>
      <w:bookmarkStart w:id="7928" w:name="_Toc192861909"/>
      <w:bookmarkStart w:id="7929" w:name="_Toc200746762"/>
      <w:bookmarkStart w:id="7930" w:name="_Toc209468178"/>
      <w:bookmarkStart w:id="7931" w:name="_Toc214972799"/>
      <w:r>
        <w:rPr>
          <w:lang w:val="en-IN"/>
        </w:rPr>
        <w:t>7.9</w:t>
      </w:r>
      <w:r>
        <w:rPr>
          <w:lang w:val="en-IN"/>
        </w:rPr>
        <w:tab/>
        <w:t xml:space="preserve">HTTP </w:t>
      </w:r>
      <w:r w:rsidR="00B544C8">
        <w:rPr>
          <w:lang w:val="en-IN"/>
        </w:rPr>
        <w:t xml:space="preserve">custom </w:t>
      </w:r>
      <w:r>
        <w:rPr>
          <w:lang w:val="en-IN"/>
        </w:rPr>
        <w:t>headers</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732D3A46" w14:textId="77777777" w:rsidR="00B544C8" w:rsidRDefault="00B544C8" w:rsidP="00B544C8">
      <w:bookmarkStart w:id="7932" w:name="_Toc28009793"/>
      <w:bookmarkStart w:id="7933" w:name="_Toc34061912"/>
      <w:bookmarkStart w:id="7934" w:name="_Toc36036668"/>
      <w:bookmarkStart w:id="7935" w:name="_Toc43284915"/>
      <w:bookmarkStart w:id="7936" w:name="_Toc45132694"/>
      <w:bookmarkStart w:id="7937" w:name="_Toc51193388"/>
      <w:bookmarkStart w:id="7938" w:name="_Toc51760587"/>
      <w:bookmarkStart w:id="7939" w:name="_Toc59015037"/>
      <w:bookmarkStart w:id="7940" w:name="_Toc59015553"/>
      <w:bookmarkStart w:id="7941" w:name="_Toc68165595"/>
      <w:bookmarkStart w:id="7942" w:name="_Toc83229691"/>
      <w:bookmarkStart w:id="7943" w:name="_Toc90648890"/>
      <w:bookmarkStart w:id="7944" w:name="_Toc105593782"/>
      <w:bookmarkStart w:id="7945" w:name="_Toc114209496"/>
      <w:bookmarkStart w:id="7946" w:name="_Toc138681356"/>
      <w:bookmarkStart w:id="7947" w:name="_Toc151977773"/>
      <w:bookmarkStart w:id="7948" w:name="_Toc152148456"/>
      <w:bookmarkStart w:id="7949"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950" w:name="_Toc185508800"/>
      <w:bookmarkStart w:id="7951" w:name="_Toc192861910"/>
      <w:bookmarkStart w:id="7952" w:name="_Toc200746763"/>
      <w:bookmarkStart w:id="7953" w:name="_Toc209468179"/>
      <w:bookmarkStart w:id="7954" w:name="_Toc214972800"/>
      <w:r>
        <w:t>7.10</w:t>
      </w:r>
      <w:r>
        <w:tab/>
        <w:t>Conventions for Open API specification files</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06794F26" w14:textId="77777777" w:rsidR="00B544C8" w:rsidRDefault="00B544C8" w:rsidP="00B544C8">
      <w:pPr>
        <w:rPr>
          <w:lang w:eastAsia="zh-CN"/>
        </w:rPr>
      </w:pPr>
      <w:bookmarkStart w:id="7955" w:name="_Toc138681357"/>
      <w:bookmarkStart w:id="7956" w:name="_Toc151977774"/>
      <w:bookmarkStart w:id="7957" w:name="_Toc152148457"/>
      <w:bookmarkStart w:id="7958" w:name="_Toc161988243"/>
      <w:bookmarkStart w:id="7959"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7960" w:name="_Toc185508801"/>
      <w:bookmarkStart w:id="7961" w:name="_Toc192861911"/>
      <w:bookmarkStart w:id="7962" w:name="_Toc200746764"/>
      <w:bookmarkStart w:id="7963" w:name="_Toc209468180"/>
      <w:bookmarkStart w:id="7964" w:name="_Toc214972801"/>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vendor-</w:t>
      </w:r>
      <w:proofErr w:type="spellStart"/>
      <w:r w:rsidDel="00E42663">
        <w:rPr>
          <w:lang w:val="en-IN"/>
        </w:rPr>
        <w:t>specifc</w:t>
      </w:r>
      <w:proofErr w:type="spellEnd"/>
      <w:r w:rsidDel="00E42663">
        <w:rPr>
          <w:lang w:val="en-IN"/>
        </w:rPr>
        <w:t xml:space="preserve"> </w:t>
      </w:r>
      <w:r w:rsidRPr="00105AC2" w:rsidDel="00E42663">
        <w:rPr>
          <w:lang w:val="en-IN"/>
        </w:rPr>
        <w:t>extensions</w:t>
      </w:r>
      <w:bookmarkEnd w:id="7955"/>
      <w:bookmarkEnd w:id="7956"/>
      <w:bookmarkEnd w:id="7957"/>
      <w:bookmarkEnd w:id="7958"/>
      <w:bookmarkEnd w:id="7960"/>
      <w:bookmarkEnd w:id="7961"/>
      <w:bookmarkEnd w:id="7962"/>
      <w:bookmarkEnd w:id="7963"/>
      <w:bookmarkEnd w:id="7964"/>
    </w:p>
    <w:bookmarkEnd w:id="7959"/>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965" w:name="_Toc28009794"/>
      <w:bookmarkStart w:id="7966" w:name="_Toc34061913"/>
      <w:bookmarkStart w:id="7967" w:name="_Toc36036669"/>
      <w:bookmarkStart w:id="7968" w:name="_Toc43284916"/>
      <w:bookmarkStart w:id="7969" w:name="_Toc45132695"/>
      <w:bookmarkStart w:id="7970" w:name="_Toc51193389"/>
      <w:bookmarkStart w:id="7971" w:name="_Toc51760588"/>
      <w:bookmarkStart w:id="7972" w:name="_Toc59015038"/>
      <w:bookmarkStart w:id="7973" w:name="_Toc59015554"/>
      <w:bookmarkStart w:id="7974" w:name="_Toc68165596"/>
      <w:bookmarkStart w:id="7975" w:name="_Toc83229692"/>
      <w:bookmarkStart w:id="7976" w:name="_Toc90648891"/>
      <w:bookmarkStart w:id="7977" w:name="_Toc105593783"/>
      <w:bookmarkStart w:id="7978" w:name="_Toc114209497"/>
      <w:bookmarkStart w:id="7979" w:name="_Toc138681358"/>
      <w:bookmarkStart w:id="7980" w:name="_Toc151977775"/>
      <w:bookmarkStart w:id="7981" w:name="_Toc152148458"/>
      <w:bookmarkStart w:id="7982" w:name="_Toc161988244"/>
      <w:bookmarkStart w:id="7983" w:name="_Toc185508802"/>
      <w:bookmarkStart w:id="7984" w:name="_Toc192861912"/>
      <w:bookmarkStart w:id="7985" w:name="_Toc200746765"/>
      <w:bookmarkStart w:id="7986" w:name="_Toc209468181"/>
      <w:bookmarkStart w:id="7987" w:name="_Toc214972802"/>
      <w:r>
        <w:t>8</w:t>
      </w:r>
      <w:r>
        <w:tab/>
        <w:t xml:space="preserve">CAPIF </w:t>
      </w:r>
      <w:r w:rsidR="00B544C8">
        <w:t xml:space="preserve">Core Function </w:t>
      </w:r>
      <w:r>
        <w:t>API Definition</w:t>
      </w:r>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1269C929" w14:textId="77777777" w:rsidR="00C1742F" w:rsidRDefault="00C1742F">
      <w:pPr>
        <w:pStyle w:val="Heading2"/>
      </w:pPr>
      <w:bookmarkStart w:id="7988" w:name="_Toc28009795"/>
      <w:bookmarkStart w:id="7989" w:name="_Toc34061914"/>
      <w:bookmarkStart w:id="7990" w:name="_Toc36036670"/>
      <w:bookmarkStart w:id="7991" w:name="_Toc43284917"/>
      <w:bookmarkStart w:id="7992" w:name="_Toc45132696"/>
      <w:bookmarkStart w:id="7993" w:name="_Toc51193390"/>
      <w:bookmarkStart w:id="7994" w:name="_Toc51760589"/>
      <w:bookmarkStart w:id="7995" w:name="_Toc59015039"/>
      <w:bookmarkStart w:id="7996" w:name="_Toc59015555"/>
      <w:bookmarkStart w:id="7997" w:name="_Toc68165597"/>
      <w:bookmarkStart w:id="7998" w:name="_Toc83229693"/>
      <w:bookmarkStart w:id="7999" w:name="_Toc90648892"/>
      <w:bookmarkStart w:id="8000" w:name="_Toc105593784"/>
      <w:bookmarkStart w:id="8001" w:name="_Toc114209498"/>
      <w:bookmarkStart w:id="8002" w:name="_Toc138681359"/>
      <w:bookmarkStart w:id="8003" w:name="_Toc151977776"/>
      <w:bookmarkStart w:id="8004" w:name="_Toc152148459"/>
      <w:bookmarkStart w:id="8005" w:name="_Toc161988245"/>
      <w:bookmarkStart w:id="8006" w:name="_Toc185508803"/>
      <w:bookmarkStart w:id="8007" w:name="_Toc192861913"/>
      <w:bookmarkStart w:id="8008" w:name="_Toc200746766"/>
      <w:bookmarkStart w:id="8009" w:name="_Toc209468182"/>
      <w:bookmarkStart w:id="8010" w:name="_Toc214972803"/>
      <w:r>
        <w:t>8.1</w:t>
      </w:r>
      <w:r>
        <w:tab/>
      </w:r>
      <w:proofErr w:type="spellStart"/>
      <w:r>
        <w:t>CAPIF_Discover_Service_API</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roofErr w:type="spellEnd"/>
    </w:p>
    <w:p w14:paraId="7F56EDED" w14:textId="77777777" w:rsidR="00C1742F" w:rsidRDefault="00C1742F">
      <w:pPr>
        <w:pStyle w:val="Heading3"/>
      </w:pPr>
      <w:bookmarkStart w:id="8011" w:name="_Toc28009796"/>
      <w:bookmarkStart w:id="8012" w:name="_Toc34061915"/>
      <w:bookmarkStart w:id="8013" w:name="_Toc36036671"/>
      <w:bookmarkStart w:id="8014" w:name="_Toc43284918"/>
      <w:bookmarkStart w:id="8015" w:name="_Toc45132697"/>
      <w:bookmarkStart w:id="8016" w:name="_Toc51193391"/>
      <w:bookmarkStart w:id="8017" w:name="_Toc51760590"/>
      <w:bookmarkStart w:id="8018" w:name="_Toc59015040"/>
      <w:bookmarkStart w:id="8019" w:name="_Toc59015556"/>
      <w:bookmarkStart w:id="8020" w:name="_Toc68165598"/>
      <w:bookmarkStart w:id="8021" w:name="_Toc83229694"/>
      <w:bookmarkStart w:id="8022" w:name="_Toc90648893"/>
      <w:bookmarkStart w:id="8023" w:name="_Toc105593785"/>
      <w:bookmarkStart w:id="8024" w:name="_Toc114209499"/>
      <w:bookmarkStart w:id="8025" w:name="_Toc138681360"/>
      <w:bookmarkStart w:id="8026" w:name="_Toc151977777"/>
      <w:bookmarkStart w:id="8027" w:name="_Toc152148460"/>
      <w:bookmarkStart w:id="8028" w:name="_Toc161988246"/>
      <w:bookmarkStart w:id="8029" w:name="_Toc185508804"/>
      <w:bookmarkStart w:id="8030" w:name="_Toc192861914"/>
      <w:bookmarkStart w:id="8031" w:name="_Toc200746767"/>
      <w:bookmarkStart w:id="8032" w:name="_Toc209468183"/>
      <w:bookmarkStart w:id="8033" w:name="_Toc214972804"/>
      <w:r>
        <w:t>8.1.1</w:t>
      </w:r>
      <w:r>
        <w:tab/>
        <w:t>API URI</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44F29A9A" w14:textId="77777777" w:rsidR="000D5E5C" w:rsidRDefault="000D5E5C" w:rsidP="000D5E5C">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14:paraId="73D098B1" w14:textId="77777777" w:rsidR="000D5E5C" w:rsidRDefault="000D5E5C" w:rsidP="000D5E5C">
      <w:pPr>
        <w:pStyle w:val="B10"/>
      </w:pPr>
      <w:r>
        <w:t>-</w:t>
      </w:r>
      <w:r>
        <w:tab/>
        <w:t>The &lt;</w:t>
      </w:r>
      <w:proofErr w:type="spellStart"/>
      <w:r>
        <w:t>apiVersion</w:t>
      </w:r>
      <w:proofErr w:type="spellEnd"/>
      <w:r>
        <w:t>&gt; shall be "v1".</w:t>
      </w:r>
    </w:p>
    <w:p w14:paraId="247EBC8F" w14:textId="77777777" w:rsidR="000D5E5C" w:rsidRDefault="000D5E5C" w:rsidP="000D5E5C">
      <w:pPr>
        <w:pStyle w:val="B10"/>
      </w:pPr>
      <w:r>
        <w:t>-</w:t>
      </w:r>
      <w:r>
        <w:tab/>
        <w:t>The &lt;</w:t>
      </w:r>
      <w:proofErr w:type="spellStart"/>
      <w:r>
        <w:t>apiSpecificSuffixes</w:t>
      </w:r>
      <w:proofErr w:type="spellEnd"/>
      <w:r>
        <w:t>&gt;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8034" w:name="_Toc28009797"/>
      <w:bookmarkStart w:id="8035" w:name="_Toc34061916"/>
      <w:bookmarkStart w:id="8036" w:name="_Toc36036672"/>
      <w:bookmarkStart w:id="8037" w:name="_Toc43284919"/>
      <w:bookmarkStart w:id="8038" w:name="_Toc45132698"/>
      <w:bookmarkStart w:id="8039" w:name="_Toc51193392"/>
      <w:bookmarkStart w:id="8040" w:name="_Toc51760591"/>
      <w:bookmarkStart w:id="8041" w:name="_Toc59015041"/>
      <w:bookmarkStart w:id="8042" w:name="_Toc59015557"/>
      <w:bookmarkStart w:id="8043" w:name="_Toc68165599"/>
      <w:bookmarkStart w:id="8044" w:name="_Toc83229695"/>
      <w:bookmarkStart w:id="8045" w:name="_Toc90648894"/>
      <w:bookmarkStart w:id="8046" w:name="_Toc105593786"/>
      <w:bookmarkStart w:id="8047" w:name="_Toc114209500"/>
      <w:bookmarkStart w:id="8048" w:name="_Toc138681361"/>
      <w:bookmarkStart w:id="8049" w:name="_Toc151977778"/>
      <w:bookmarkStart w:id="8050" w:name="_Toc152148461"/>
      <w:bookmarkStart w:id="8051" w:name="_Toc161988247"/>
      <w:bookmarkStart w:id="8052" w:name="_Toc185508805"/>
      <w:bookmarkStart w:id="8053" w:name="_Toc192861915"/>
      <w:bookmarkStart w:id="8054" w:name="_Toc200746768"/>
      <w:bookmarkStart w:id="8055" w:name="_Toc209468184"/>
      <w:bookmarkStart w:id="8056" w:name="_Toc214972805"/>
      <w:r>
        <w:t>8.1.</w:t>
      </w:r>
      <w:r>
        <w:rPr>
          <w:lang w:val="en-IN"/>
        </w:rPr>
        <w:t>2</w:t>
      </w:r>
      <w:r>
        <w:tab/>
        <w:t>Resources</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p>
    <w:p w14:paraId="3A5500BD" w14:textId="77777777" w:rsidR="00C1742F" w:rsidRDefault="00C1742F">
      <w:pPr>
        <w:pStyle w:val="Heading4"/>
      </w:pPr>
      <w:bookmarkStart w:id="8057" w:name="_Toc28009798"/>
      <w:bookmarkStart w:id="8058" w:name="_Toc34061917"/>
      <w:bookmarkStart w:id="8059" w:name="_Toc36036673"/>
      <w:bookmarkStart w:id="8060" w:name="_Toc43284920"/>
      <w:bookmarkStart w:id="8061" w:name="_Toc45132699"/>
      <w:bookmarkStart w:id="8062" w:name="_Toc51193393"/>
      <w:bookmarkStart w:id="8063" w:name="_Toc51760592"/>
      <w:bookmarkStart w:id="8064" w:name="_Toc59015042"/>
      <w:bookmarkStart w:id="8065" w:name="_Toc59015558"/>
      <w:bookmarkStart w:id="8066" w:name="_Toc68165600"/>
      <w:bookmarkStart w:id="8067" w:name="_Toc83229696"/>
      <w:bookmarkStart w:id="8068" w:name="_Toc90648895"/>
      <w:bookmarkStart w:id="8069" w:name="_Toc105593787"/>
      <w:bookmarkStart w:id="8070" w:name="_Toc114209501"/>
      <w:bookmarkStart w:id="8071" w:name="_Toc138681362"/>
      <w:bookmarkStart w:id="8072" w:name="_Toc151977779"/>
      <w:bookmarkStart w:id="8073" w:name="_Toc152148462"/>
      <w:bookmarkStart w:id="8074" w:name="_Toc161988248"/>
      <w:bookmarkStart w:id="8075" w:name="_Toc185508806"/>
      <w:bookmarkStart w:id="8076" w:name="_Toc192861916"/>
      <w:bookmarkStart w:id="8077" w:name="_Toc200746769"/>
      <w:bookmarkStart w:id="8078" w:name="_Toc209468185"/>
      <w:bookmarkStart w:id="8079" w:name="_Toc214972806"/>
      <w:r>
        <w:t>8.1.</w:t>
      </w:r>
      <w:r>
        <w:rPr>
          <w:lang w:val="en-IN"/>
        </w:rPr>
        <w:t>2</w:t>
      </w:r>
      <w:r>
        <w:t>.1</w:t>
      </w:r>
      <w:r>
        <w:tab/>
        <w:t>Overview</w:t>
      </w:r>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 xml:space="preserve">Figure 8.1.2.1-1 depicts the resource URIs structure for the </w:t>
      </w:r>
      <w:proofErr w:type="spellStart"/>
      <w:r>
        <w:t>CAPIF_Discover_Service_API</w:t>
      </w:r>
      <w:proofErr w:type="spellEnd"/>
      <w:r>
        <w:t>.</w:t>
      </w:r>
    </w:p>
    <w:p w14:paraId="444C31BC" w14:textId="77777777" w:rsidR="000D5E5C" w:rsidRDefault="000D5E5C" w:rsidP="000D5E5C">
      <w:pPr>
        <w:pStyle w:val="TH"/>
      </w:pPr>
      <w:r>
        <w:object w:dxaOrig="5340" w:dyaOrig="2551" w14:anchorId="503C23CE">
          <v:shape id="_x0000_i1026" type="#_x0000_t75" style="width:263.8pt;height:126.15pt" o:ole="">
            <v:imagedata r:id="rId14" o:title=""/>
          </v:shape>
          <o:OLEObject Type="Embed" ProgID="Visio.Drawing.11" ShapeID="_x0000_i1026" DrawAspect="Content" ObjectID="_1826101791" r:id="rId15"/>
        </w:object>
      </w:r>
    </w:p>
    <w:p w14:paraId="3A1CCD24" w14:textId="77777777" w:rsidR="000D5E5C" w:rsidRDefault="000D5E5C" w:rsidP="000D5E5C">
      <w:pPr>
        <w:pStyle w:val="TF"/>
      </w:pPr>
      <w:r>
        <w:t xml:space="preserve">Figure 8.1.2.1-1: Resource URI structure of the </w:t>
      </w:r>
      <w:proofErr w:type="spellStart"/>
      <w:r>
        <w:t>CAPIF_Discover_Service_API</w:t>
      </w:r>
      <w:proofErr w:type="spellEnd"/>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w:t>
            </w:r>
            <w:proofErr w:type="spellStart"/>
            <w:r>
              <w:t>allServiceAPIs</w:t>
            </w:r>
            <w:proofErr w:type="spellEnd"/>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w:t>
            </w:r>
            <w:proofErr w:type="spellStart"/>
            <w:r>
              <w:t>allServiceAPIs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8080" w:name="_Toc28009799"/>
      <w:bookmarkStart w:id="8081" w:name="_Toc34061918"/>
      <w:bookmarkStart w:id="8082" w:name="_Toc36036674"/>
      <w:bookmarkStart w:id="8083" w:name="_Toc43284921"/>
      <w:bookmarkStart w:id="8084" w:name="_Toc45132700"/>
      <w:bookmarkStart w:id="8085" w:name="_Toc51193394"/>
      <w:bookmarkStart w:id="8086" w:name="_Toc51760593"/>
      <w:bookmarkStart w:id="8087" w:name="_Toc59015043"/>
      <w:bookmarkStart w:id="8088" w:name="_Toc59015559"/>
      <w:bookmarkStart w:id="8089" w:name="_Toc68165601"/>
      <w:bookmarkStart w:id="8090" w:name="_Toc83229697"/>
      <w:bookmarkStart w:id="8091" w:name="_Toc90648896"/>
      <w:bookmarkStart w:id="8092" w:name="_Toc105593788"/>
      <w:bookmarkStart w:id="8093" w:name="_Toc114209502"/>
      <w:bookmarkStart w:id="8094" w:name="_Toc138681363"/>
      <w:bookmarkStart w:id="8095" w:name="_Toc151977780"/>
      <w:bookmarkStart w:id="8096" w:name="_Toc152148463"/>
      <w:bookmarkStart w:id="8097" w:name="_Toc161988249"/>
      <w:bookmarkStart w:id="8098" w:name="_Toc185508807"/>
      <w:bookmarkStart w:id="8099" w:name="_Toc192861917"/>
      <w:bookmarkStart w:id="8100" w:name="_Toc200746770"/>
      <w:bookmarkStart w:id="8101" w:name="_Toc209468186"/>
      <w:bookmarkStart w:id="8102" w:name="_Toc214972807"/>
      <w:r>
        <w:t>8.1.</w:t>
      </w:r>
      <w:r>
        <w:rPr>
          <w:lang w:val="en-IN"/>
        </w:rPr>
        <w:t>2</w:t>
      </w:r>
      <w:r>
        <w:t>.2</w:t>
      </w:r>
      <w:r>
        <w:tab/>
        <w:t>Resource: All published service APIs</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p>
    <w:p w14:paraId="5B50422B" w14:textId="77777777" w:rsidR="00C1742F" w:rsidRDefault="00C1742F">
      <w:pPr>
        <w:pStyle w:val="Heading5"/>
      </w:pPr>
      <w:bookmarkStart w:id="8103" w:name="_Toc28009800"/>
      <w:bookmarkStart w:id="8104" w:name="_Toc34061919"/>
      <w:bookmarkStart w:id="8105" w:name="_Toc36036675"/>
      <w:bookmarkStart w:id="8106" w:name="_Toc43284922"/>
      <w:bookmarkStart w:id="8107" w:name="_Toc45132701"/>
      <w:bookmarkStart w:id="8108" w:name="_Toc51193395"/>
      <w:bookmarkStart w:id="8109" w:name="_Toc51760594"/>
      <w:bookmarkStart w:id="8110" w:name="_Toc59015044"/>
      <w:bookmarkStart w:id="8111" w:name="_Toc59015560"/>
      <w:bookmarkStart w:id="8112" w:name="_Toc68165602"/>
      <w:bookmarkStart w:id="8113" w:name="_Toc83229698"/>
      <w:bookmarkStart w:id="8114" w:name="_Toc90648897"/>
      <w:bookmarkStart w:id="8115" w:name="_Toc105593789"/>
      <w:bookmarkStart w:id="8116" w:name="_Toc114209503"/>
      <w:bookmarkStart w:id="8117" w:name="_Toc138681364"/>
      <w:bookmarkStart w:id="8118" w:name="_Toc151977781"/>
      <w:bookmarkStart w:id="8119" w:name="_Toc152148464"/>
      <w:bookmarkStart w:id="8120" w:name="_Toc161988250"/>
      <w:bookmarkStart w:id="8121" w:name="_Toc185508808"/>
      <w:bookmarkStart w:id="8122" w:name="_Toc192861918"/>
      <w:bookmarkStart w:id="8123" w:name="_Toc200746771"/>
      <w:bookmarkStart w:id="8124" w:name="_Toc209468187"/>
      <w:bookmarkStart w:id="8125" w:name="_Toc214972808"/>
      <w:r>
        <w:t>8.1.</w:t>
      </w:r>
      <w:r>
        <w:rPr>
          <w:lang w:val="en-IN"/>
        </w:rPr>
        <w:t>2</w:t>
      </w:r>
      <w:r>
        <w:t>.2.1</w:t>
      </w:r>
      <w:r>
        <w:tab/>
        <w:t>Description</w:t>
      </w:r>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8126" w:name="_Toc28009801"/>
      <w:bookmarkStart w:id="8127" w:name="_Toc34061920"/>
      <w:bookmarkStart w:id="8128" w:name="_Toc36036676"/>
      <w:bookmarkStart w:id="8129" w:name="_Toc43284923"/>
      <w:bookmarkStart w:id="8130" w:name="_Toc45132702"/>
      <w:bookmarkStart w:id="8131" w:name="_Toc51193396"/>
      <w:bookmarkStart w:id="8132" w:name="_Toc51760595"/>
      <w:bookmarkStart w:id="8133" w:name="_Toc59015045"/>
      <w:bookmarkStart w:id="8134" w:name="_Toc59015561"/>
      <w:bookmarkStart w:id="8135" w:name="_Toc68165603"/>
      <w:bookmarkStart w:id="8136" w:name="_Toc83229699"/>
      <w:bookmarkStart w:id="8137" w:name="_Toc90648898"/>
      <w:bookmarkStart w:id="8138" w:name="_Toc105593790"/>
      <w:bookmarkStart w:id="8139" w:name="_Toc114209504"/>
      <w:bookmarkStart w:id="8140" w:name="_Toc138681365"/>
      <w:bookmarkStart w:id="8141" w:name="_Toc151977782"/>
      <w:bookmarkStart w:id="8142" w:name="_Toc152148465"/>
      <w:bookmarkStart w:id="8143" w:name="_Toc161988251"/>
      <w:bookmarkStart w:id="8144" w:name="_Toc185508809"/>
      <w:bookmarkStart w:id="8145" w:name="_Toc192861919"/>
      <w:bookmarkStart w:id="8146" w:name="_Toc200746772"/>
      <w:bookmarkStart w:id="8147" w:name="_Toc209468188"/>
      <w:bookmarkStart w:id="8148" w:name="_Toc214972809"/>
      <w:r>
        <w:t>8.1.</w:t>
      </w:r>
      <w:r>
        <w:rPr>
          <w:lang w:val="en-IN"/>
        </w:rPr>
        <w:t>2</w:t>
      </w:r>
      <w:r>
        <w:t>.2.2</w:t>
      </w:r>
      <w:r>
        <w:tab/>
        <w:t>Resource Definition</w:t>
      </w:r>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787D71DF" w14:textId="77777777" w:rsidR="00C1742F" w:rsidRDefault="00C1742F">
      <w:r>
        <w:t xml:space="preserve">Resource URI: </w:t>
      </w:r>
      <w:r>
        <w:rPr>
          <w:b/>
        </w:rPr>
        <w:t>{</w:t>
      </w:r>
      <w:proofErr w:type="spellStart"/>
      <w:r>
        <w:rPr>
          <w:b/>
        </w:rPr>
        <w:t>apiRoot</w:t>
      </w:r>
      <w:proofErr w:type="spellEnd"/>
      <w:r>
        <w:rPr>
          <w:b/>
        </w:rPr>
        <w:t>}/service-</w:t>
      </w:r>
      <w:proofErr w:type="spellStart"/>
      <w:r>
        <w:rPr>
          <w:b/>
        </w:rPr>
        <w:t>apis</w:t>
      </w:r>
      <w:proofErr w:type="spellEnd"/>
      <w:r>
        <w:rPr>
          <w:b/>
        </w:rPr>
        <w:t>/&lt;</w:t>
      </w:r>
      <w:proofErr w:type="spellStart"/>
      <w:r>
        <w:rPr>
          <w:b/>
        </w:rPr>
        <w:t>apiVersion</w:t>
      </w:r>
      <w:proofErr w:type="spellEnd"/>
      <w:r>
        <w:rPr>
          <w:b/>
        </w:rPr>
        <w:t>&gt;/</w:t>
      </w:r>
      <w:proofErr w:type="spellStart"/>
      <w:r>
        <w:rPr>
          <w:b/>
        </w:rPr>
        <w:t>allServiceA</w:t>
      </w:r>
      <w:r w:rsidR="00C72448">
        <w:rPr>
          <w:b/>
        </w:rPr>
        <w:t>PI</w:t>
      </w:r>
      <w:r>
        <w:rPr>
          <w:b/>
        </w:rPr>
        <w:t>s</w:t>
      </w:r>
      <w:proofErr w:type="spellEnd"/>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proofErr w:type="spellStart"/>
            <w:r>
              <w:t>apiRoot</w:t>
            </w:r>
            <w:proofErr w:type="spellEnd"/>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8149" w:name="_Toc28009802"/>
      <w:bookmarkStart w:id="8150" w:name="_Toc34061921"/>
      <w:bookmarkStart w:id="8151" w:name="_Toc36036677"/>
      <w:bookmarkStart w:id="8152" w:name="_Toc43284924"/>
      <w:bookmarkStart w:id="8153" w:name="_Toc45132703"/>
      <w:bookmarkStart w:id="8154" w:name="_Toc51193397"/>
      <w:bookmarkStart w:id="8155" w:name="_Toc51760596"/>
      <w:bookmarkStart w:id="8156" w:name="_Toc59015046"/>
      <w:bookmarkStart w:id="8157" w:name="_Toc59015562"/>
      <w:bookmarkStart w:id="8158" w:name="_Toc68165604"/>
      <w:bookmarkStart w:id="8159" w:name="_Toc83229700"/>
      <w:bookmarkStart w:id="8160" w:name="_Toc90648899"/>
      <w:bookmarkStart w:id="8161" w:name="_Toc105593791"/>
      <w:bookmarkStart w:id="8162" w:name="_Toc114209505"/>
      <w:bookmarkStart w:id="8163" w:name="_Toc138681366"/>
      <w:bookmarkStart w:id="8164" w:name="_Toc151977783"/>
      <w:bookmarkStart w:id="8165" w:name="_Toc152148466"/>
      <w:bookmarkStart w:id="8166" w:name="_Toc161988252"/>
      <w:bookmarkStart w:id="8167" w:name="_Toc185508810"/>
      <w:bookmarkStart w:id="8168" w:name="_Toc192861920"/>
      <w:bookmarkStart w:id="8169" w:name="_Toc200746773"/>
      <w:bookmarkStart w:id="8170" w:name="_Toc209468189"/>
      <w:bookmarkStart w:id="8171" w:name="_Toc214972810"/>
      <w:r>
        <w:t>8.1.</w:t>
      </w:r>
      <w:r>
        <w:rPr>
          <w:lang w:val="en-IN"/>
        </w:rPr>
        <w:t>2</w:t>
      </w:r>
      <w:r>
        <w:t>.2.3</w:t>
      </w:r>
      <w:r>
        <w:tab/>
        <w:t>Resource Standard Methods</w:t>
      </w:r>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365DF8CC" w14:textId="77777777" w:rsidR="00C1742F" w:rsidRDefault="00C1742F" w:rsidP="00AE6ED4">
      <w:pPr>
        <w:pStyle w:val="H6"/>
        <w:rPr>
          <w:lang w:val="en-US"/>
        </w:rPr>
      </w:pPr>
      <w:bookmarkStart w:id="8172" w:name="_Toc28009803"/>
      <w:bookmarkStart w:id="8173" w:name="_Toc34061922"/>
      <w:bookmarkStart w:id="8174" w:name="_Toc36036678"/>
      <w:bookmarkStart w:id="8175" w:name="_Toc43284925"/>
      <w:bookmarkStart w:id="8176" w:name="_Toc45132704"/>
      <w:bookmarkStart w:id="8177" w:name="_Toc51193398"/>
      <w:bookmarkStart w:id="8178" w:name="_Toc51760597"/>
      <w:bookmarkStart w:id="8179" w:name="_Toc59015047"/>
      <w:bookmarkStart w:id="8180" w:name="_Toc59015563"/>
      <w:bookmarkStart w:id="8181" w:name="_Toc68165605"/>
      <w:bookmarkStart w:id="8182" w:name="_Toc83229701"/>
      <w:bookmarkStart w:id="8183" w:name="_Toc90648900"/>
      <w:bookmarkStart w:id="8184" w:name="_Toc105593792"/>
      <w:bookmarkStart w:id="8185" w:name="_Toc114209506"/>
      <w:bookmarkStart w:id="8186" w:name="_Toc138681367"/>
      <w:bookmarkStart w:id="8187" w:name="_Toc151977784"/>
      <w:bookmarkStart w:id="8188" w:name="_Toc152148467"/>
      <w:bookmarkStart w:id="8189" w:name="_Toc161988253"/>
      <w:bookmarkStart w:id="8190" w:name="_Toc185508811"/>
      <w:bookmarkStart w:id="8191" w:name="_Toc192861921"/>
      <w:bookmarkStart w:id="8192" w:name="_Toc200746774"/>
      <w:bookmarkStart w:id="8193" w:name="_Toc209468190"/>
      <w:bookmarkStart w:id="8194" w:name="_Toc214972811"/>
      <w:r>
        <w:rPr>
          <w:lang w:val="en-US"/>
        </w:rPr>
        <w:t>8.1.2.2.3.1</w:t>
      </w:r>
      <w:r>
        <w:rPr>
          <w:lang w:val="en-US"/>
        </w:rPr>
        <w:tab/>
        <w:t>GET</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ins w:id="8195" w:author="CR0449" w:date="2025-11-21T20:24:00Z"/>
          <w:rFonts w:cs="Arial"/>
        </w:rPr>
      </w:pPr>
      <w:ins w:id="8196" w:author="CR0449" w:date="2025-11-21T20:24:00Z">
        <w:r>
          <w:t>Table 8.1.2.2.3.1-1: URI query parameters supported by the GET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proofErr w:type="spellStart"/>
            <w:r>
              <w:t>api</w:t>
            </w:r>
            <w:proofErr w:type="spellEnd"/>
            <w:r>
              <w:t>-invoker-id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proofErr w:type="spellStart"/>
            <w:r>
              <w:t>api</w:t>
            </w:r>
            <w:proofErr w:type="spellEnd"/>
            <w:r>
              <w:t>-name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proofErr w:type="spellStart"/>
            <w:r>
              <w:t>api</w:t>
            </w:r>
            <w:proofErr w:type="spellEnd"/>
            <w:r>
              <w:t>-version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proofErr w:type="spellStart"/>
            <w:r>
              <w:t>CommunicationType</w:t>
            </w:r>
            <w:proofErr w:type="spellEnd"/>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8197" w:name="_Hlk521310393"/>
            <w:r>
              <w:t>Communication type used by the API (e.g. REQUEST_RESPONSE).</w:t>
            </w:r>
            <w:bookmarkEnd w:id="8197"/>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proofErr w:type="spellStart"/>
            <w:r>
              <w:t>aef</w:t>
            </w:r>
            <w:proofErr w:type="spellEnd"/>
            <w:r>
              <w:t>-id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proofErr w:type="spellStart"/>
            <w:r>
              <w:t>DataFormat</w:t>
            </w:r>
            <w:proofErr w:type="spellEnd"/>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proofErr w:type="spellStart"/>
            <w:r>
              <w:t>api</w:t>
            </w:r>
            <w:proofErr w:type="spellEnd"/>
            <w:r>
              <w:t>-cat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w:t>
            </w:r>
            <w:proofErr w:type="spellStart"/>
            <w:r>
              <w:t>aef</w:t>
            </w:r>
            <w:proofErr w:type="spellEnd"/>
            <w:r>
              <w:t>-loc</w:t>
            </w:r>
          </w:p>
        </w:tc>
        <w:tc>
          <w:tcPr>
            <w:tcW w:w="981" w:type="pct"/>
          </w:tcPr>
          <w:p w14:paraId="062D63D0" w14:textId="77777777" w:rsidR="003209E6" w:rsidRDefault="003209E6" w:rsidP="004B1968">
            <w:pPr>
              <w:pStyle w:val="TAL"/>
            </w:pPr>
            <w:proofErr w:type="spellStart"/>
            <w:r>
              <w:t>AefLocation</w:t>
            </w:r>
            <w:proofErr w:type="spellEnd"/>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proofErr w:type="spellStart"/>
            <w:r>
              <w:t>api</w:t>
            </w:r>
            <w:proofErr w:type="spellEnd"/>
            <w:r>
              <w:t>-supported-features</w:t>
            </w:r>
          </w:p>
        </w:tc>
        <w:tc>
          <w:tcPr>
            <w:tcW w:w="981" w:type="pct"/>
          </w:tcPr>
          <w:p w14:paraId="6F84CDDC" w14:textId="77777777" w:rsidR="003209E6" w:rsidRDefault="003209E6" w:rsidP="004B1968">
            <w:pPr>
              <w:pStyle w:val="TAL"/>
            </w:pPr>
            <w:proofErr w:type="spellStart"/>
            <w:r>
              <w:t>SupportedFeatures</w:t>
            </w:r>
            <w:proofErr w:type="spellEnd"/>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8" w:type="pct"/>
          </w:tcPr>
          <w:p w14:paraId="10DD731C" w14:textId="77777777" w:rsidR="003209E6" w:rsidRDefault="003209E6" w:rsidP="004B1968">
            <w:pPr>
              <w:pStyle w:val="TAL"/>
            </w:pPr>
            <w:proofErr w:type="spellStart"/>
            <w:r>
              <w:t>ApiSupportedFeatureQuery</w:t>
            </w:r>
            <w:proofErr w:type="spellEnd"/>
          </w:p>
        </w:tc>
      </w:tr>
      <w:tr w:rsidR="003209E6" w14:paraId="3102517C" w14:textId="77777777" w:rsidTr="00F339C1">
        <w:trPr>
          <w:jc w:val="center"/>
        </w:trPr>
        <w:tc>
          <w:tcPr>
            <w:tcW w:w="791" w:type="pct"/>
          </w:tcPr>
          <w:p w14:paraId="7DD8EDC5" w14:textId="77777777" w:rsidR="003209E6" w:rsidRDefault="003209E6" w:rsidP="004B1968">
            <w:pPr>
              <w:pStyle w:val="TAL"/>
            </w:pPr>
            <w:proofErr w:type="spellStart"/>
            <w:r>
              <w:rPr>
                <w:rFonts w:eastAsia="游明朝"/>
              </w:rPr>
              <w:t>ue-ip-addr</w:t>
            </w:r>
            <w:proofErr w:type="spellEnd"/>
          </w:p>
        </w:tc>
        <w:tc>
          <w:tcPr>
            <w:tcW w:w="981" w:type="pct"/>
          </w:tcPr>
          <w:p w14:paraId="0626A7FD" w14:textId="77777777" w:rsidR="003209E6" w:rsidRDefault="003209E6" w:rsidP="004B1968">
            <w:pPr>
              <w:pStyle w:val="TAL"/>
            </w:pPr>
            <w:proofErr w:type="spellStart"/>
            <w:r w:rsidRPr="00E6729A">
              <w:t>IpAddrInfo</w:t>
            </w:r>
            <w:proofErr w:type="spellEnd"/>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游明朝"/>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游明朝" w:hint="eastAsia"/>
              </w:rPr>
              <w:t>R</w:t>
            </w:r>
            <w:r>
              <w:rPr>
                <w:rFonts w:eastAsia="游明朝"/>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游明朝"/>
              </w:rPr>
            </w:pPr>
            <w:r>
              <w:rPr>
                <w:lang w:eastAsia="zh-CN"/>
              </w:rPr>
              <w:t>service-</w:t>
            </w:r>
            <w:proofErr w:type="spellStart"/>
            <w:r>
              <w:rPr>
                <w:lang w:eastAsia="zh-CN"/>
              </w:rPr>
              <w:t>kpis</w:t>
            </w:r>
            <w:proofErr w:type="spellEnd"/>
          </w:p>
        </w:tc>
        <w:tc>
          <w:tcPr>
            <w:tcW w:w="981" w:type="pct"/>
          </w:tcPr>
          <w:p w14:paraId="3F97E49F" w14:textId="77777777" w:rsidR="003209E6" w:rsidRPr="00E6729A" w:rsidRDefault="003209E6" w:rsidP="004B1968">
            <w:pPr>
              <w:pStyle w:val="TAL"/>
            </w:pPr>
            <w:proofErr w:type="spellStart"/>
            <w:r>
              <w:rPr>
                <w:rFonts w:hint="eastAsia"/>
                <w:lang w:eastAsia="zh-CN"/>
              </w:rPr>
              <w:t>S</w:t>
            </w:r>
            <w:r>
              <w:rPr>
                <w:lang w:eastAsia="zh-CN"/>
              </w:rPr>
              <w:t>erviceKpis</w:t>
            </w:r>
            <w:proofErr w:type="spellEnd"/>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游明朝"/>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游明朝"/>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w:t>
            </w:r>
            <w:proofErr w:type="spellStart"/>
            <w:r w:rsidRPr="004E1BDA">
              <w:t>NetSliceId</w:t>
            </w:r>
            <w:proofErr w:type="spellEnd"/>
            <w:r w:rsidRPr="004E1BDA">
              <w:t>)</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560EE1">
              <w:rPr>
                <w:lang w:eastAsia="zh-CN"/>
                <w:rPrChange w:id="8198" w:author="CR0449" w:date="2025-11-21T20:24:00Z">
                  <w:rPr>
                    <w:color w:val="C00000"/>
                    <w:lang w:eastAsia="zh-CN"/>
                  </w:rPr>
                </w:rPrChange>
              </w:rPr>
              <w:t>(</w:t>
            </w:r>
            <w:r w:rsidRPr="00560EE1">
              <w:rPr>
                <w:lang w:eastAsia="zh-CN"/>
              </w:rPr>
              <w:t>s</w:t>
            </w:r>
            <w:r w:rsidRPr="00560EE1">
              <w:rPr>
                <w:lang w:eastAsia="zh-CN"/>
                <w:rPrChange w:id="8199" w:author="CR0449" w:date="2025-11-21T20:24:00Z">
                  <w:rPr>
                    <w:color w:val="C00000"/>
                    <w:lang w:eastAsia="zh-CN"/>
                  </w:rPr>
                </w:rPrChange>
              </w:rPr>
              <w:t>)</w:t>
            </w:r>
            <w:r w:rsidRPr="00560EE1">
              <w:rPr>
                <w:lang w:eastAsia="zh-CN"/>
              </w:rPr>
              <w:t xml:space="preserve"> of the network slice</w:t>
            </w:r>
            <w:r w:rsidRPr="00560EE1">
              <w:rPr>
                <w:lang w:eastAsia="zh-CN"/>
                <w:rPrChange w:id="8200" w:author="CR0449" w:date="2025-11-21T20:24:00Z">
                  <w:rPr>
                    <w:color w:val="C00000"/>
                    <w:lang w:eastAsia="zh-CN"/>
                  </w:rPr>
                </w:rPrChange>
              </w:rPr>
              <w:t>(</w:t>
            </w:r>
            <w:r w:rsidRPr="00560EE1">
              <w:rPr>
                <w:lang w:eastAsia="zh-CN"/>
              </w:rPr>
              <w:t>s</w:t>
            </w:r>
            <w:r w:rsidRPr="00560EE1">
              <w:rPr>
                <w:lang w:eastAsia="zh-CN"/>
                <w:rPrChange w:id="8201" w:author="CR0449" w:date="2025-11-21T20:24:00Z">
                  <w:rPr>
                    <w:color w:val="C00000"/>
                    <w:lang w:eastAsia="zh-CN"/>
                  </w:rPr>
                </w:rPrChange>
              </w:rPr>
              <w:t>)</w:t>
            </w:r>
            <w:r w:rsidRPr="00560EE1">
              <w:rPr>
                <w:lang w:eastAsia="zh-CN"/>
              </w:rPr>
              <w:t xml:space="preserve"> within which the API shall be availab</w:t>
            </w:r>
            <w:r w:rsidRPr="00560EE1">
              <w:rPr>
                <w:lang w:eastAsia="zh-CN"/>
                <w:rPrChange w:id="8202" w:author="CR0449" w:date="2025-11-21T20:24:00Z">
                  <w:rPr>
                    <w:color w:val="C00000"/>
                    <w:lang w:eastAsia="zh-CN"/>
                  </w:rPr>
                </w:rPrChange>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proofErr w:type="spellStart"/>
            <w:r w:rsidRPr="004E1BDA">
              <w:t>SliceBasedAPIExposure</w:t>
            </w:r>
            <w:proofErr w:type="spellEnd"/>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游明朝"/>
              </w:rPr>
              <w:t>grant-types</w:t>
            </w:r>
          </w:p>
        </w:tc>
        <w:tc>
          <w:tcPr>
            <w:tcW w:w="981" w:type="pct"/>
          </w:tcPr>
          <w:p w14:paraId="734D1631" w14:textId="77777777" w:rsidR="003209E6" w:rsidRDefault="003209E6" w:rsidP="004B1968">
            <w:pPr>
              <w:pStyle w:val="TAL"/>
            </w:pPr>
            <w:r w:rsidRPr="00657726">
              <w:t>array(</w:t>
            </w:r>
            <w:proofErr w:type="spellStart"/>
            <w:r>
              <w:t>OAuthGrantType</w:t>
            </w:r>
            <w:proofErr w:type="spellEnd"/>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游明朝" w:hint="eastAsia"/>
              </w:rPr>
              <w:t>R</w:t>
            </w:r>
            <w:r>
              <w:rPr>
                <w:rFonts w:eastAsia="游明朝"/>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游明朝"/>
              </w:rPr>
            </w:pPr>
            <w:proofErr w:type="spellStart"/>
            <w:r>
              <w:rPr>
                <w:rFonts w:eastAsia="游明朝"/>
              </w:rPr>
              <w:t>api</w:t>
            </w:r>
            <w:proofErr w:type="spellEnd"/>
            <w:r>
              <w:rPr>
                <w:rFonts w:eastAsia="游明朝"/>
              </w:rPr>
              <w:t>-ids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游明朝"/>
              </w:rPr>
            </w:pPr>
            <w:proofErr w:type="spellStart"/>
            <w:r>
              <w:t>MultiStepDiscovery</w:t>
            </w:r>
            <w:proofErr w:type="spellEnd"/>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游明朝"/>
              </w:rPr>
            </w:pPr>
            <w:r>
              <w:t>supported-features</w:t>
            </w:r>
          </w:p>
        </w:tc>
        <w:tc>
          <w:tcPr>
            <w:tcW w:w="981" w:type="pct"/>
          </w:tcPr>
          <w:p w14:paraId="3D742383" w14:textId="158C5F26" w:rsidR="00F339C1" w:rsidRPr="00657726" w:rsidRDefault="00F339C1" w:rsidP="00F339C1">
            <w:pPr>
              <w:pStyle w:val="TAL"/>
            </w:pPr>
            <w:proofErr w:type="spellStart"/>
            <w:r>
              <w:t>SupportedFeatures</w:t>
            </w:r>
            <w:proofErr w:type="spellEnd"/>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6B6D17F9" w:rsidR="00F339C1" w:rsidRDefault="00F339C1" w:rsidP="00F339C1">
            <w:pPr>
              <w:pStyle w:val="TAL"/>
            </w:pPr>
            <w:r w:rsidRPr="00FD7038">
              <w:t xml:space="preserve">This </w:t>
            </w:r>
            <w:del w:id="8203" w:author="CR0453" w:date="2025-11-21T20:24:00Z">
              <w:r w:rsidRPr="00FD7038" w:rsidDel="00FF7676">
                <w:delText xml:space="preserve">attribute </w:delText>
              </w:r>
            </w:del>
            <w:ins w:id="8204"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游明朝"/>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游明朝"/>
              </w:rPr>
            </w:pPr>
            <w:r>
              <w:rPr>
                <w:rFonts w:eastAsia="游明朝"/>
              </w:rPr>
              <w:t>res-ops</w:t>
            </w:r>
          </w:p>
        </w:tc>
        <w:tc>
          <w:tcPr>
            <w:tcW w:w="981" w:type="pct"/>
          </w:tcPr>
          <w:p w14:paraId="51BAB161" w14:textId="77777777" w:rsidR="003209E6" w:rsidRPr="00657726" w:rsidRDefault="003209E6" w:rsidP="004B1968">
            <w:pPr>
              <w:pStyle w:val="TAL"/>
            </w:pPr>
            <w:r>
              <w:t>array(</w:t>
            </w:r>
            <w:proofErr w:type="spellStart"/>
            <w:r>
              <w:rPr>
                <w:rFonts w:eastAsia="DengXian"/>
              </w:rPr>
              <w:t>ResOperInfo</w:t>
            </w:r>
            <w:proofErr w:type="spellEnd"/>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w:t>
            </w:r>
            <w:proofErr w:type="spellStart"/>
            <w:r>
              <w:t>api</w:t>
            </w:r>
            <w:proofErr w:type="spellEnd"/>
            <w:r>
              <w:t>-name" query parameter is present.</w:t>
            </w:r>
          </w:p>
        </w:tc>
        <w:tc>
          <w:tcPr>
            <w:tcW w:w="558" w:type="pct"/>
          </w:tcPr>
          <w:p w14:paraId="455CEFA3" w14:textId="77777777" w:rsidR="003209E6" w:rsidRDefault="003209E6" w:rsidP="004B1968">
            <w:pPr>
              <w:pStyle w:val="TAL"/>
              <w:rPr>
                <w:rFonts w:eastAsia="游明朝"/>
              </w:rPr>
            </w:pPr>
            <w:r>
              <w:rPr>
                <w:rFonts w:eastAsia="游明朝"/>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8205" w:name="_Hlk134792146"/>
            <w:r>
              <w:t>This capability may be signalled using the "</w:t>
            </w:r>
            <w:proofErr w:type="spellStart"/>
            <w:r>
              <w:rPr>
                <w:lang w:val="en-US"/>
              </w:rPr>
              <w:t>VendSpecQueryParams</w:t>
            </w:r>
            <w:proofErr w:type="spellEnd"/>
            <w:r>
              <w:rPr>
                <w:lang w:val="en-US"/>
              </w:rPr>
              <w:t>" feature</w:t>
            </w:r>
            <w:r>
              <w:t>.</w:t>
            </w:r>
            <w:bookmarkEnd w:id="8205"/>
          </w:p>
          <w:p w14:paraId="1A313D4E" w14:textId="77777777" w:rsidR="003209E6" w:rsidRDefault="003209E6" w:rsidP="004B1968">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pPr>
              <w:pStyle w:val="TAC"/>
              <w:pPrChange w:id="8206" w:author="CR0449" w:date="2025-11-21T20:24:00Z">
                <w:pPr>
                  <w:pStyle w:val="TAL"/>
                </w:pPr>
              </w:pPrChange>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proofErr w:type="spellStart"/>
            <w:r w:rsidRPr="004E1BDA">
              <w:t>DiscoveredAPIs</w:t>
            </w:r>
            <w:proofErr w:type="spellEnd"/>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pPr>
              <w:pStyle w:val="TAC"/>
              <w:pPrChange w:id="8207" w:author="CR0449" w:date="2025-11-21T20:24:00Z">
                <w:pPr>
                  <w:pStyle w:val="TAL"/>
                </w:pPr>
              </w:pPrChange>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8208" w:name="_Hlk521310582"/>
            <w:r w:rsidRPr="004E1BDA">
              <w:rPr>
                <w:rFonts w:cs="Arial"/>
                <w:szCs w:val="18"/>
                <w:lang w:val="en-US"/>
              </w:rPr>
              <w:t>The response body contains the result of the search over the list of registered APIs.</w:t>
            </w:r>
            <w:bookmarkEnd w:id="820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pPr>
              <w:pStyle w:val="TAC"/>
              <w:pPrChange w:id="8209" w:author="CR0449" w:date="2025-11-21T20:24:00Z">
                <w:pPr>
                  <w:pStyle w:val="TAL"/>
                </w:pPr>
              </w:pPrChange>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pPr>
              <w:pStyle w:val="TAC"/>
              <w:pPrChange w:id="8210" w:author="CR0449" w:date="2025-11-21T20:24:00Z">
                <w:pPr>
                  <w:pStyle w:val="TAL"/>
                </w:pPr>
              </w:pPrChange>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proofErr w:type="spellStart"/>
            <w:r w:rsidRPr="004E1BDA">
              <w:t>ProblemDetails</w:t>
            </w:r>
            <w:proofErr w:type="spellEnd"/>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pPr>
              <w:pStyle w:val="TAC"/>
              <w:pPrChange w:id="8211" w:author="CR0449" w:date="2025-11-21T20:24:00Z">
                <w:pPr>
                  <w:pStyle w:val="TAL"/>
                </w:pPr>
              </w:pPrChange>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pPr>
              <w:pStyle w:val="TAC"/>
              <w:pPrChange w:id="8212" w:author="CR0449" w:date="2025-11-21T20:24:00Z">
                <w:pPr>
                  <w:pStyle w:val="TAL"/>
                </w:pPr>
              </w:pPrChange>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8213" w:name="_Toc28009804"/>
      <w:bookmarkStart w:id="8214" w:name="_Toc34061923"/>
      <w:bookmarkStart w:id="8215" w:name="_Toc36036679"/>
      <w:bookmarkStart w:id="8216" w:name="_Toc43284926"/>
      <w:bookmarkStart w:id="8217" w:name="_Toc45132705"/>
      <w:bookmarkStart w:id="8218" w:name="_Toc51193399"/>
      <w:bookmarkStart w:id="8219" w:name="_Toc51760598"/>
      <w:bookmarkStart w:id="8220" w:name="_Toc59015048"/>
      <w:bookmarkStart w:id="8221" w:name="_Toc59015564"/>
      <w:bookmarkStart w:id="8222" w:name="_Toc68165606"/>
      <w:bookmarkStart w:id="8223" w:name="_Toc83229702"/>
      <w:bookmarkStart w:id="8224" w:name="_Toc90648901"/>
      <w:bookmarkStart w:id="8225" w:name="_Toc105593793"/>
      <w:bookmarkStart w:id="8226" w:name="_Toc114209507"/>
      <w:bookmarkStart w:id="8227" w:name="_Toc138681368"/>
      <w:bookmarkStart w:id="8228" w:name="_Toc151977785"/>
      <w:bookmarkStart w:id="8229" w:name="_Toc152148468"/>
      <w:bookmarkStart w:id="8230" w:name="_Toc161988254"/>
      <w:bookmarkStart w:id="8231" w:name="_Toc185508812"/>
      <w:bookmarkStart w:id="8232" w:name="_Toc192861922"/>
      <w:bookmarkStart w:id="8233" w:name="_Toc200746775"/>
      <w:bookmarkStart w:id="8234"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pPr>
              <w:pStyle w:val="TAC"/>
              <w:pPrChange w:id="8235" w:author="CR0449" w:date="2025-11-21T20:24:00Z">
                <w:pPr>
                  <w:pStyle w:val="TAL"/>
                </w:pPr>
              </w:pPrChange>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8236" w:name="_Toc214972812"/>
      <w:r>
        <w:t>8.1.</w:t>
      </w:r>
      <w:r>
        <w:rPr>
          <w:lang w:val="en-IN"/>
        </w:rPr>
        <w:t>2</w:t>
      </w:r>
      <w:r>
        <w:t>.2.4</w:t>
      </w:r>
      <w:r>
        <w:tab/>
        <w:t>Resource Custom Operations</w:t>
      </w:r>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6"/>
    </w:p>
    <w:p w14:paraId="3EA808A9" w14:textId="77777777" w:rsidR="000D5E5C" w:rsidRPr="00585CA6" w:rsidRDefault="000D5E5C" w:rsidP="000D5E5C">
      <w:bookmarkStart w:id="8237" w:name="_Toc151977786"/>
      <w:bookmarkStart w:id="8238" w:name="_Toc152148469"/>
      <w:bookmarkStart w:id="823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8240" w:name="_Toc185508813"/>
      <w:bookmarkStart w:id="8241" w:name="_Toc192861923"/>
      <w:bookmarkStart w:id="8242" w:name="_Toc200746776"/>
      <w:bookmarkStart w:id="8243" w:name="_Toc209468192"/>
      <w:bookmarkStart w:id="8244" w:name="_Toc214972813"/>
      <w:r>
        <w:t>8.1.2A</w:t>
      </w:r>
      <w:r w:rsidRPr="008B1C02">
        <w:tab/>
        <w:t>Custom Operations without associated resources</w:t>
      </w:r>
      <w:bookmarkEnd w:id="8237"/>
      <w:bookmarkEnd w:id="8238"/>
      <w:bookmarkEnd w:id="8239"/>
      <w:bookmarkEnd w:id="8240"/>
      <w:bookmarkEnd w:id="8241"/>
      <w:bookmarkEnd w:id="8242"/>
      <w:bookmarkEnd w:id="8243"/>
      <w:bookmarkEnd w:id="8244"/>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8245" w:name="_Toc28009805"/>
      <w:bookmarkStart w:id="8246" w:name="_Toc34061924"/>
      <w:bookmarkStart w:id="8247" w:name="_Toc36036680"/>
      <w:bookmarkStart w:id="8248" w:name="_Toc43284927"/>
      <w:bookmarkStart w:id="8249" w:name="_Toc45132706"/>
      <w:bookmarkStart w:id="8250" w:name="_Toc51193400"/>
      <w:bookmarkStart w:id="8251" w:name="_Toc51760599"/>
      <w:bookmarkStart w:id="8252" w:name="_Toc59015049"/>
      <w:bookmarkStart w:id="8253" w:name="_Toc59015565"/>
      <w:bookmarkStart w:id="8254" w:name="_Toc68165607"/>
      <w:bookmarkStart w:id="8255" w:name="_Toc83229703"/>
      <w:bookmarkStart w:id="8256" w:name="_Toc90648902"/>
      <w:bookmarkStart w:id="8257" w:name="_Toc105593794"/>
      <w:bookmarkStart w:id="8258" w:name="_Toc114209508"/>
      <w:bookmarkStart w:id="8259" w:name="_Toc138681369"/>
      <w:bookmarkStart w:id="8260" w:name="_Toc151977787"/>
      <w:bookmarkStart w:id="8261" w:name="_Toc152148470"/>
      <w:bookmarkStart w:id="8262" w:name="_Toc161988256"/>
      <w:bookmarkStart w:id="8263" w:name="_Toc185508814"/>
      <w:bookmarkStart w:id="8264" w:name="_Toc192861924"/>
      <w:bookmarkStart w:id="8265" w:name="_Toc200746777"/>
      <w:bookmarkStart w:id="8266" w:name="_Toc209468193"/>
      <w:bookmarkStart w:id="8267" w:name="_Toc214972814"/>
      <w:r>
        <w:t>8.1.3</w:t>
      </w:r>
      <w:r>
        <w:tab/>
        <w:t>Notifications</w:t>
      </w:r>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8268" w:name="_Toc28009806"/>
      <w:bookmarkStart w:id="8269" w:name="_Toc34061925"/>
      <w:bookmarkStart w:id="8270" w:name="_Toc36036681"/>
      <w:bookmarkStart w:id="8271" w:name="_Toc43284928"/>
      <w:bookmarkStart w:id="8272" w:name="_Toc45132707"/>
      <w:bookmarkStart w:id="8273" w:name="_Toc51193401"/>
      <w:bookmarkStart w:id="8274" w:name="_Toc51760600"/>
      <w:bookmarkStart w:id="8275" w:name="_Toc59015050"/>
      <w:bookmarkStart w:id="8276" w:name="_Toc59015566"/>
      <w:bookmarkStart w:id="8277" w:name="_Toc68165608"/>
      <w:bookmarkStart w:id="8278" w:name="_Toc83229704"/>
      <w:bookmarkStart w:id="8279" w:name="_Toc90648903"/>
      <w:bookmarkStart w:id="8280" w:name="_Toc105593795"/>
      <w:bookmarkStart w:id="8281" w:name="_Toc114209509"/>
      <w:bookmarkStart w:id="8282" w:name="_Toc138681370"/>
      <w:bookmarkStart w:id="8283" w:name="_Toc151977788"/>
      <w:bookmarkStart w:id="8284" w:name="_Toc152148471"/>
      <w:bookmarkStart w:id="8285" w:name="_Toc161988257"/>
      <w:bookmarkStart w:id="8286" w:name="_Toc185508815"/>
      <w:bookmarkStart w:id="8287" w:name="_Toc192861925"/>
      <w:bookmarkStart w:id="8288" w:name="_Toc200746778"/>
      <w:bookmarkStart w:id="8289" w:name="_Toc209468194"/>
      <w:bookmarkStart w:id="8290" w:name="_Toc214972815"/>
      <w:r>
        <w:t>8.1.4</w:t>
      </w:r>
      <w:r>
        <w:tab/>
        <w:t>Data Model</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60F5131A" w14:textId="77777777" w:rsidR="00C1742F" w:rsidRDefault="00C1742F">
      <w:pPr>
        <w:pStyle w:val="Heading4"/>
      </w:pPr>
      <w:bookmarkStart w:id="8291" w:name="_Toc28009807"/>
      <w:bookmarkStart w:id="8292" w:name="_Toc34061926"/>
      <w:bookmarkStart w:id="8293" w:name="_Toc36036682"/>
      <w:bookmarkStart w:id="8294" w:name="_Toc43284929"/>
      <w:bookmarkStart w:id="8295" w:name="_Toc45132708"/>
      <w:bookmarkStart w:id="8296" w:name="_Toc51193402"/>
      <w:bookmarkStart w:id="8297" w:name="_Toc51760601"/>
      <w:bookmarkStart w:id="8298" w:name="_Toc59015051"/>
      <w:bookmarkStart w:id="8299" w:name="_Toc59015567"/>
      <w:bookmarkStart w:id="8300" w:name="_Toc68165609"/>
      <w:bookmarkStart w:id="8301" w:name="_Toc83229705"/>
      <w:bookmarkStart w:id="8302" w:name="_Toc90648904"/>
      <w:bookmarkStart w:id="8303" w:name="_Toc105593796"/>
      <w:bookmarkStart w:id="8304" w:name="_Toc114209510"/>
      <w:bookmarkStart w:id="8305" w:name="_Toc138681371"/>
      <w:bookmarkStart w:id="8306" w:name="_Toc151977789"/>
      <w:bookmarkStart w:id="8307" w:name="_Toc152148472"/>
      <w:bookmarkStart w:id="8308" w:name="_Toc161988258"/>
      <w:bookmarkStart w:id="8309" w:name="_Toc185508816"/>
      <w:bookmarkStart w:id="8310" w:name="_Toc192861926"/>
      <w:bookmarkStart w:id="8311" w:name="_Toc200746779"/>
      <w:bookmarkStart w:id="8312" w:name="_Toc209468195"/>
      <w:bookmarkStart w:id="8313" w:name="_Toc214972816"/>
      <w:r>
        <w:t>8.1.4.1</w:t>
      </w:r>
      <w:r>
        <w:tab/>
        <w:t>General</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 xml:space="preserve">Table 8.1.4.1-1 specifies the data types defined specifically for the </w:t>
      </w:r>
      <w:proofErr w:type="spellStart"/>
      <w:r w:rsidRPr="005E52D6">
        <w:t>CAPIF_Discover_Service_API</w:t>
      </w:r>
      <w:proofErr w:type="spellEnd"/>
      <w:r w:rsidRPr="005E52D6">
        <w:t>.</w:t>
      </w:r>
    </w:p>
    <w:p w14:paraId="7A18452F" w14:textId="77777777" w:rsidR="003E2819" w:rsidRPr="005E52D6" w:rsidRDefault="003E2819" w:rsidP="003E2819">
      <w:pPr>
        <w:pStyle w:val="TH"/>
        <w:rPr>
          <w:lang w:val="en-US"/>
        </w:rPr>
      </w:pPr>
      <w:r w:rsidRPr="005E52D6">
        <w:rPr>
          <w:lang w:val="en-US"/>
        </w:rPr>
        <w:t xml:space="preserve">Table 8.1.4.1-1: </w:t>
      </w:r>
      <w:proofErr w:type="spellStart"/>
      <w:r w:rsidRPr="005E52D6">
        <w:rPr>
          <w:lang w:val="en-US"/>
        </w:rPr>
        <w:t>CAPIF_Discover_Service_API</w:t>
      </w:r>
      <w:proofErr w:type="spellEnd"/>
      <w:r w:rsidRPr="005E52D6">
        <w:rPr>
          <w:lang w:val="en-US"/>
        </w:rP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 xml:space="preserve">Section </w:t>
            </w:r>
            <w:proofErr w:type="spellStart"/>
            <w:r w:rsidRPr="005E52D6">
              <w:rPr>
                <w:lang w:val="fr-FR"/>
              </w:rPr>
              <w:t>defined</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proofErr w:type="spellStart"/>
            <w:r w:rsidRPr="005E52D6">
              <w:rPr>
                <w:lang w:val="fr-FR"/>
              </w:rPr>
              <w:t>DiscoveredAPIs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pPr>
              <w:pStyle w:val="TAC"/>
              <w:rPr>
                <w:lang w:val="fr-FR"/>
              </w:rPr>
              <w:pPrChange w:id="8314" w:author="CR0449" w:date="2025-11-21T20:24:00Z">
                <w:pPr>
                  <w:keepNext/>
                  <w:keepLines/>
                  <w:spacing w:after="0"/>
                </w:pPr>
              </w:pPrChange>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proofErr w:type="spellStart"/>
            <w:r w:rsidRPr="005E52D6">
              <w:rPr>
                <w:lang w:val="fr-FR"/>
              </w:rPr>
              <w:t>IpAddrInfo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pPr>
              <w:pStyle w:val="TAC"/>
              <w:rPr>
                <w:lang w:val="fr-FR"/>
              </w:rPr>
              <w:pPrChange w:id="8315" w:author="CR0449" w:date="2025-11-21T20:24:00Z">
                <w:pPr>
                  <w:keepNext/>
                  <w:keepLines/>
                  <w:spacing w:after="0"/>
                </w:pPr>
              </w:pPrChange>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游明朝"/>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proofErr w:type="spellStart"/>
            <w:r w:rsidRPr="005E52D6">
              <w:rPr>
                <w:rFonts w:eastAsia="DengXian"/>
                <w:lang w:val="fr-FR"/>
              </w:rPr>
              <w:t>ResOperInfo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pPr>
              <w:pStyle w:val="TAC"/>
              <w:rPr>
                <w:lang w:val="fr-FR"/>
              </w:rPr>
              <w:pPrChange w:id="8316" w:author="CR0449" w:date="2025-11-21T20:24:00Z">
                <w:pPr>
                  <w:keepNext/>
                  <w:keepLines/>
                  <w:spacing w:after="0"/>
                </w:pPr>
              </w:pPrChange>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 xml:space="preserve">Represents the </w:t>
            </w:r>
            <w:proofErr w:type="spellStart"/>
            <w:r w:rsidRPr="005E52D6">
              <w:rPr>
                <w:lang w:val="en-US"/>
              </w:rPr>
              <w:t>resourse</w:t>
            </w:r>
            <w:proofErr w:type="spellEnd"/>
            <w:r w:rsidRPr="005E52D6">
              <w:rPr>
                <w:lang w:val="en-US"/>
              </w:rPr>
              <w:t>(s)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游明朝"/>
                <w:lang w:val="fr-FR"/>
              </w:rPr>
            </w:pPr>
            <w:r w:rsidRPr="005E52D6">
              <w:rPr>
                <w:rFonts w:eastAsia="游明朝"/>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 xml:space="preserve">Table 8.1.4.1-2 specifies data types re-used by the </w:t>
      </w:r>
      <w:proofErr w:type="spellStart"/>
      <w:r w:rsidRPr="005E52D6">
        <w:t>CAPIF_Discover_Service_API</w:t>
      </w:r>
      <w:proofErr w:type="spellEnd"/>
      <w:r w:rsidRPr="005E52D6">
        <w:t xml:space="preserve"> from other specifications, including a reference to their respective specifications, and when needed, a short description of their use within the </w:t>
      </w:r>
      <w:proofErr w:type="spellStart"/>
      <w:r w:rsidRPr="005E52D6">
        <w:t>CAPIF_Discover_Service_API</w:t>
      </w:r>
      <w:proofErr w:type="spellEnd"/>
      <w:r w:rsidRPr="005E52D6">
        <w:t>.</w:t>
      </w:r>
    </w:p>
    <w:p w14:paraId="17941B69" w14:textId="77777777" w:rsidR="003E2819" w:rsidRPr="005E52D6" w:rsidRDefault="003E2819" w:rsidP="003E2819">
      <w:pPr>
        <w:pStyle w:val="TH"/>
        <w:rPr>
          <w:lang w:val="fr-FR"/>
        </w:rPr>
      </w:pPr>
      <w:bookmarkStart w:id="8317" w:name="_Toc28009808"/>
      <w:bookmarkStart w:id="8318" w:name="_Toc34061927"/>
      <w:bookmarkStart w:id="8319" w:name="_Toc36036683"/>
      <w:bookmarkStart w:id="8320" w:name="_Toc43284930"/>
      <w:bookmarkStart w:id="8321" w:name="_Toc45132709"/>
      <w:bookmarkStart w:id="8322" w:name="_Toc51193403"/>
      <w:bookmarkStart w:id="8323" w:name="_Toc51760602"/>
      <w:bookmarkStart w:id="8324" w:name="_Toc59015052"/>
      <w:bookmarkStart w:id="8325" w:name="_Toc59015568"/>
      <w:bookmarkStart w:id="8326" w:name="_Toc68165610"/>
      <w:bookmarkStart w:id="8327" w:name="_Toc83229706"/>
      <w:bookmarkStart w:id="8328" w:name="_Toc90648905"/>
      <w:bookmarkStart w:id="8329" w:name="_Toc105593797"/>
      <w:bookmarkStart w:id="8330" w:name="_Toc114209511"/>
      <w:bookmarkStart w:id="8331" w:name="_Toc138681372"/>
      <w:bookmarkStart w:id="8332" w:name="_Toc151977790"/>
      <w:bookmarkStart w:id="8333" w:name="_Toc152148473"/>
      <w:bookmarkStart w:id="8334" w:name="_Toc161988259"/>
      <w:bookmarkStart w:id="8335" w:name="_Toc185508817"/>
      <w:bookmarkStart w:id="8336" w:name="_Toc192861927"/>
      <w:bookmarkStart w:id="8337" w:name="_Toc200746780"/>
      <w:bookmarkStart w:id="8338" w:name="_Toc209468196"/>
      <w:r w:rsidRPr="005E52D6">
        <w:rPr>
          <w:lang w:val="fr-FR"/>
        </w:rPr>
        <w:t>Table 8.1.4.1-2: Re-</w:t>
      </w:r>
      <w:proofErr w:type="spellStart"/>
      <w:r w:rsidRPr="005E52D6">
        <w:rPr>
          <w:lang w:val="fr-FR"/>
        </w:rPr>
        <w:t>used</w:t>
      </w:r>
      <w:proofErr w:type="spellEnd"/>
      <w:r w:rsidRPr="005E52D6">
        <w:rPr>
          <w:lang w:val="fr-FR"/>
        </w:rPr>
        <w:t xml:space="preserv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proofErr w:type="spellStart"/>
            <w:r w:rsidRPr="005E52D6">
              <w:rPr>
                <w:lang w:val="fr-FR"/>
              </w:rPr>
              <w:t>Comments</w:t>
            </w:r>
            <w:proofErr w:type="spellEnd"/>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proofErr w:type="spellStart"/>
            <w:r w:rsidRPr="005E52D6">
              <w:rPr>
                <w:lang w:val="fr-FR"/>
              </w:rPr>
              <w:t>AefLocation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pPr>
              <w:pStyle w:val="TAC"/>
              <w:rPr>
                <w:lang w:val="fr-FR"/>
              </w:rPr>
              <w:pPrChange w:id="8339" w:author="CR0449" w:date="2025-11-21T20:24:00Z">
                <w:pPr>
                  <w:keepNext/>
                  <w:keepLines/>
                  <w:spacing w:after="0"/>
                </w:pPr>
              </w:pPrChange>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proofErr w:type="spellStart"/>
            <w:r w:rsidRPr="005E52D6">
              <w:rPr>
                <w:lang w:val="fr-FR"/>
              </w:rPr>
              <w:t>CommunicationType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pPr>
              <w:pStyle w:val="TAC"/>
              <w:rPr>
                <w:lang w:val="fr-FR"/>
              </w:rPr>
              <w:pPrChange w:id="8340" w:author="CR0449" w:date="2025-11-21T20:24:00Z">
                <w:pPr>
                  <w:keepNext/>
                  <w:keepLines/>
                  <w:spacing w:after="0"/>
                </w:pPr>
              </w:pPrChange>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proofErr w:type="spellStart"/>
            <w:r w:rsidRPr="005E52D6">
              <w:rPr>
                <w:lang w:val="fr-FR"/>
              </w:rPr>
              <w:t>DataFormat</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pPr>
              <w:pStyle w:val="TAC"/>
              <w:rPr>
                <w:lang w:val="fr-FR"/>
              </w:rPr>
              <w:pPrChange w:id="8341" w:author="CR0449" w:date="2025-11-21T20:24:00Z">
                <w:pPr>
                  <w:keepNext/>
                  <w:keepLines/>
                  <w:spacing w:after="0"/>
                </w:pPr>
              </w:pPrChange>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pPr>
              <w:pStyle w:val="TAC"/>
              <w:rPr>
                <w:lang w:val="fr-FR"/>
              </w:rPr>
              <w:pPrChange w:id="8342"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pPr>
              <w:pStyle w:val="TAC"/>
              <w:rPr>
                <w:lang w:val="fr-FR"/>
              </w:rPr>
              <w:pPrChange w:id="8343"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proofErr w:type="spellStart"/>
            <w:r w:rsidRPr="005E52D6">
              <w:rPr>
                <w:lang w:val="fr-FR"/>
              </w:rPr>
              <w:t>NetSliceId</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pPr>
              <w:pStyle w:val="TAC"/>
              <w:rPr>
                <w:lang w:val="fr-FR"/>
              </w:rPr>
              <w:pPrChange w:id="8344" w:author="CR0449" w:date="2025-11-21T20:24:00Z">
                <w:pPr>
                  <w:keepNext/>
                  <w:keepLines/>
                  <w:spacing w:after="0"/>
                </w:pPr>
              </w:pPrChange>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proofErr w:type="spellStart"/>
            <w:r w:rsidRPr="005E52D6">
              <w:rPr>
                <w:lang w:val="fr-FR"/>
              </w:rPr>
              <w:t>SliceBasedAPIExposure</w:t>
            </w:r>
            <w:proofErr w:type="spellEnd"/>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proofErr w:type="spellStart"/>
            <w:r w:rsidRPr="005E52D6">
              <w:rPr>
                <w:lang w:val="fr-FR"/>
              </w:rPr>
              <w:t>OAuthGrantType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pPr>
              <w:pStyle w:val="TAC"/>
              <w:rPr>
                <w:lang w:val="fr-FR"/>
              </w:rPr>
              <w:pPrChange w:id="8345" w:author="CR0449" w:date="2025-11-21T20:24:00Z">
                <w:pPr>
                  <w:keepNext/>
                  <w:keepLines/>
                  <w:spacing w:after="0"/>
                </w:pPr>
              </w:pPrChange>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proofErr w:type="spellStart"/>
            <w:r w:rsidRPr="005E52D6">
              <w:rPr>
                <w:lang w:val="fr-FR"/>
              </w:rPr>
              <w:t>Operation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pPr>
              <w:pStyle w:val="TAC"/>
              <w:pPrChange w:id="8346" w:author="CR0449" w:date="2025-11-21T20:24:00Z">
                <w:pPr>
                  <w:keepNext/>
                  <w:keepLines/>
                  <w:spacing w:after="0"/>
                </w:pPr>
              </w:pPrChange>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proofErr w:type="spellStart"/>
            <w:r w:rsidRPr="005E52D6">
              <w:rPr>
                <w:szCs w:val="18"/>
                <w:lang w:val="fr-FR"/>
              </w:rPr>
              <w:t>Indicates</w:t>
            </w:r>
            <w:proofErr w:type="spellEnd"/>
            <w:r w:rsidRPr="005E52D6">
              <w:rPr>
                <w:szCs w:val="18"/>
                <w:lang w:val="fr-FR"/>
              </w:rPr>
              <w:t xml:space="preserve"> an HTTP </w:t>
            </w:r>
            <w:proofErr w:type="spellStart"/>
            <w:r w:rsidRPr="005E52D6">
              <w:rPr>
                <w:szCs w:val="18"/>
                <w:lang w:val="fr-FR"/>
              </w:rPr>
              <w:t>method</w:t>
            </w:r>
            <w:proofErr w:type="spellEnd"/>
            <w:r w:rsidRPr="005E52D6">
              <w:rPr>
                <w:szCs w:val="18"/>
                <w:lang w:val="fr-FR"/>
              </w:rPr>
              <w:t>.</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游明朝"/>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proofErr w:type="spellStart"/>
            <w:r w:rsidRPr="005E52D6">
              <w:rPr>
                <w:lang w:val="fr-FR"/>
              </w:rPr>
              <w:t>ProblemDetails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pPr>
              <w:pStyle w:val="TAC"/>
              <w:rPr>
                <w:lang w:val="fr-FR"/>
              </w:rPr>
              <w:pPrChange w:id="8347"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pPr>
              <w:pStyle w:val="TAC"/>
              <w:rPr>
                <w:lang w:val="fr-FR"/>
              </w:rPr>
              <w:pPrChange w:id="8348" w:author="CR0449" w:date="2025-11-21T20:24:00Z">
                <w:pPr>
                  <w:keepNext/>
                  <w:keepLines/>
                  <w:spacing w:after="0"/>
                </w:pPr>
              </w:pPrChange>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proofErr w:type="spellStart"/>
            <w:r w:rsidRPr="005E52D6">
              <w:rPr>
                <w:lang w:val="fr-FR"/>
              </w:rPr>
              <w:t>ServiceAPIDescription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pPr>
              <w:pStyle w:val="TAC"/>
              <w:rPr>
                <w:lang w:val="fr-FR"/>
              </w:rPr>
              <w:pPrChange w:id="8349" w:author="CR0449" w:date="2025-11-21T20:24:00Z">
                <w:pPr>
                  <w:keepNext/>
                  <w:keepLines/>
                  <w:spacing w:after="0"/>
                </w:pPr>
              </w:pPrChange>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proofErr w:type="spellStart"/>
            <w:r w:rsidRPr="005E52D6">
              <w:rPr>
                <w:lang w:val="fr-FR" w:eastAsia="zh-CN"/>
              </w:rPr>
              <w:t>ServiceKpis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pPr>
              <w:pStyle w:val="TAC"/>
              <w:rPr>
                <w:lang w:val="fr-FR"/>
              </w:rPr>
              <w:pPrChange w:id="8350" w:author="CR0449" w:date="2025-11-21T20:24:00Z">
                <w:pPr>
                  <w:keepNext/>
                  <w:keepLines/>
                  <w:spacing w:after="0"/>
                </w:pPr>
              </w:pPrChange>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proofErr w:type="spellStart"/>
            <w:r w:rsidRPr="005E52D6">
              <w:rPr>
                <w:lang w:val="fr-FR" w:eastAsia="zh-CN"/>
              </w:rPr>
              <w:t>SupportedFeatures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pPr>
              <w:pStyle w:val="TAC"/>
              <w:rPr>
                <w:lang w:val="fr-FR"/>
              </w:rPr>
              <w:pPrChange w:id="8351" w:author="CR0449" w:date="2025-11-21T20:24:00Z">
                <w:pPr>
                  <w:keepNext/>
                  <w:keepLines/>
                  <w:spacing w:after="0"/>
                </w:pPr>
              </w:pPrChange>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ins w:id="8352" w:author="CR0449" w:date="2025-11-21T20:24:00Z"/>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ins w:id="8353" w:author="CR0449" w:date="2025-11-21T20:24:00Z"/>
                <w:lang w:val="fr-FR" w:eastAsia="zh-CN"/>
              </w:rPr>
            </w:pPr>
            <w:ins w:id="8354" w:author="CR0449" w:date="2025-11-21T20:2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pPr>
              <w:pStyle w:val="TAC"/>
              <w:rPr>
                <w:ins w:id="8355" w:author="CR0449" w:date="2025-11-21T20:24:00Z"/>
                <w:lang w:val="fr-FR"/>
              </w:rPr>
              <w:pPrChange w:id="8356" w:author="CR0449" w:date="2025-11-21T20:24:00Z">
                <w:pPr/>
              </w:pPrChange>
            </w:pPr>
            <w:ins w:id="8357" w:author="CR0449" w:date="2025-11-21T20:24:00Z">
              <w:r w:rsidRPr="00E21A74">
                <w:rPr>
                  <w:lang w:val="fr-FR"/>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ins w:id="8358" w:author="CR0449" w:date="2025-11-21T20:24:00Z"/>
                <w:szCs w:val="18"/>
                <w:lang w:val="en-US"/>
              </w:rPr>
            </w:pPr>
            <w:ins w:id="8359" w:author="CR0449" w:date="2025-11-21T20:24:00Z">
              <w:r w:rsidRPr="00E21A74">
                <w:rPr>
                  <w:szCs w:val="18"/>
                  <w:lang w:val="en-US"/>
                </w:rPr>
                <w:t>Represents a URI.</w:t>
              </w:r>
            </w:ins>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ins w:id="8360" w:author="CR0449" w:date="2025-11-21T20:24:00Z"/>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361" w:name="_Toc214972817"/>
      <w:r>
        <w:rPr>
          <w:lang w:val="en-US"/>
        </w:rPr>
        <w:t>8.1.4.2</w:t>
      </w:r>
      <w:r>
        <w:rPr>
          <w:lang w:val="en-US"/>
        </w:rPr>
        <w:tab/>
        <w:t>Structured data types</w:t>
      </w:r>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61"/>
    </w:p>
    <w:p w14:paraId="0D158410" w14:textId="77777777" w:rsidR="00C1742F" w:rsidRDefault="00C1742F">
      <w:pPr>
        <w:pStyle w:val="Heading5"/>
      </w:pPr>
      <w:bookmarkStart w:id="8362" w:name="_Toc28009809"/>
      <w:bookmarkStart w:id="8363" w:name="_Toc34061928"/>
      <w:bookmarkStart w:id="8364" w:name="_Toc36036684"/>
      <w:bookmarkStart w:id="8365" w:name="_Toc43284931"/>
      <w:bookmarkStart w:id="8366" w:name="_Toc45132710"/>
      <w:bookmarkStart w:id="8367" w:name="_Toc51193404"/>
      <w:bookmarkStart w:id="8368" w:name="_Toc51760603"/>
      <w:bookmarkStart w:id="8369" w:name="_Toc59015053"/>
      <w:bookmarkStart w:id="8370" w:name="_Toc59015569"/>
      <w:bookmarkStart w:id="8371" w:name="_Toc68165611"/>
      <w:bookmarkStart w:id="8372" w:name="_Toc83229707"/>
      <w:bookmarkStart w:id="8373" w:name="_Toc90648906"/>
      <w:bookmarkStart w:id="8374" w:name="_Toc105593798"/>
      <w:bookmarkStart w:id="8375" w:name="_Toc114209512"/>
      <w:bookmarkStart w:id="8376" w:name="_Toc138681373"/>
      <w:bookmarkStart w:id="8377" w:name="_Toc151977791"/>
      <w:bookmarkStart w:id="8378" w:name="_Toc152148474"/>
      <w:bookmarkStart w:id="8379" w:name="_Toc161988260"/>
      <w:bookmarkStart w:id="8380" w:name="_Toc185508818"/>
      <w:bookmarkStart w:id="8381" w:name="_Toc192861928"/>
      <w:bookmarkStart w:id="8382" w:name="_Toc200746781"/>
      <w:bookmarkStart w:id="8383" w:name="_Toc209468197"/>
      <w:bookmarkStart w:id="8384" w:name="_Toc214972818"/>
      <w:r>
        <w:t>8.1.4.2.1</w:t>
      </w:r>
      <w:r>
        <w:tab/>
        <w:t>Introduction</w:t>
      </w:r>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w:t>
      </w:r>
      <w:proofErr w:type="spellStart"/>
      <w:r>
        <w:t>CAPIF_Discover_Service_API</w:t>
      </w:r>
      <w:proofErr w:type="spellEnd"/>
      <w:r>
        <w:t>.</w:t>
      </w:r>
    </w:p>
    <w:p w14:paraId="54F85B25" w14:textId="77777777" w:rsidR="00C1742F" w:rsidRDefault="00C1742F">
      <w:pPr>
        <w:pStyle w:val="Heading5"/>
      </w:pPr>
      <w:bookmarkStart w:id="8385" w:name="_Toc28009810"/>
      <w:bookmarkStart w:id="8386" w:name="_Toc34061929"/>
      <w:bookmarkStart w:id="8387" w:name="_Toc36036685"/>
      <w:bookmarkStart w:id="8388" w:name="_Toc43284932"/>
      <w:bookmarkStart w:id="8389" w:name="_Toc45132711"/>
      <w:bookmarkStart w:id="8390" w:name="_Toc51193405"/>
      <w:bookmarkStart w:id="8391" w:name="_Toc51760604"/>
      <w:bookmarkStart w:id="8392" w:name="_Toc59015054"/>
      <w:bookmarkStart w:id="8393" w:name="_Toc59015570"/>
      <w:bookmarkStart w:id="8394" w:name="_Toc68165612"/>
      <w:bookmarkStart w:id="8395" w:name="_Toc83229708"/>
      <w:bookmarkStart w:id="8396" w:name="_Toc90648907"/>
      <w:bookmarkStart w:id="8397" w:name="_Toc105593799"/>
      <w:bookmarkStart w:id="8398" w:name="_Toc114209513"/>
      <w:bookmarkStart w:id="8399" w:name="_Toc138681374"/>
      <w:bookmarkStart w:id="8400" w:name="_Toc151977792"/>
      <w:bookmarkStart w:id="8401" w:name="_Toc152148475"/>
      <w:bookmarkStart w:id="8402" w:name="_Toc161988261"/>
      <w:bookmarkStart w:id="8403" w:name="_Toc185508819"/>
      <w:bookmarkStart w:id="8404" w:name="_Toc192861929"/>
      <w:bookmarkStart w:id="8405" w:name="_Toc200746782"/>
      <w:bookmarkStart w:id="8406" w:name="_Toc209468198"/>
      <w:bookmarkStart w:id="8407" w:name="_Toc214972819"/>
      <w:r>
        <w:t>8.1.4.2.</w:t>
      </w:r>
      <w:r>
        <w:rPr>
          <w:lang w:val="en-IN"/>
        </w:rPr>
        <w:t>2</w:t>
      </w:r>
      <w:r>
        <w:tab/>
        <w:t xml:space="preserve">Type: </w:t>
      </w:r>
      <w:proofErr w:type="spellStart"/>
      <w:r>
        <w:t>DiscoveredAPIs</w:t>
      </w:r>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roofErr w:type="spellEnd"/>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proofErr w:type="spellStart"/>
            <w:r>
              <w:t>serviceAPIDescriptions</w:t>
            </w:r>
            <w:proofErr w:type="spellEnd"/>
          </w:p>
        </w:tc>
        <w:tc>
          <w:tcPr>
            <w:tcW w:w="1559" w:type="dxa"/>
          </w:tcPr>
          <w:p w14:paraId="507E3446" w14:textId="77777777" w:rsidR="009061FC" w:rsidRDefault="009061FC" w:rsidP="00B20ED7">
            <w:pPr>
              <w:pStyle w:val="TAL"/>
            </w:pPr>
            <w:r>
              <w:t>array(</w:t>
            </w:r>
            <w:proofErr w:type="spellStart"/>
            <w:r>
              <w:t>ServiceAPIDescription</w:t>
            </w:r>
            <w:proofErr w:type="spellEnd"/>
            <w:r>
              <w:t>)</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proofErr w:type="spellStart"/>
            <w:r w:rsidRPr="00FD7038">
              <w:t>suppFeat</w:t>
            </w:r>
            <w:proofErr w:type="spellEnd"/>
          </w:p>
        </w:tc>
        <w:tc>
          <w:tcPr>
            <w:tcW w:w="1567" w:type="dxa"/>
            <w:gridSpan w:val="2"/>
          </w:tcPr>
          <w:p w14:paraId="75FDD4E3" w14:textId="77777777" w:rsidR="009061FC" w:rsidRDefault="009061FC" w:rsidP="00B20ED7">
            <w:pPr>
              <w:pStyle w:val="TAL"/>
            </w:pPr>
            <w:proofErr w:type="spellStart"/>
            <w:r w:rsidRPr="00FD7038">
              <w:t>SupportedFeatures</w:t>
            </w:r>
            <w:proofErr w:type="spellEnd"/>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 xml:space="preserve">When used in this data type and within the </w:t>
            </w:r>
            <w:proofErr w:type="spellStart"/>
            <w:r>
              <w:t>CAPIF_Discover_Service_API</w:t>
            </w:r>
            <w:proofErr w:type="spellEnd"/>
            <w:r>
              <w:t>, the "</w:t>
            </w:r>
            <w:proofErr w:type="spellStart"/>
            <w:r>
              <w:t>suppFeat</w:t>
            </w:r>
            <w:proofErr w:type="spellEnd"/>
            <w:r>
              <w:t>" attribute is not present and feature negotiation needs to take place, the "</w:t>
            </w:r>
            <w:proofErr w:type="spellStart"/>
            <w:r>
              <w:t>supportedFeatures</w:t>
            </w:r>
            <w:proofErr w:type="spellEnd"/>
            <w:r>
              <w:t>" attribute within each array element of the "</w:t>
            </w:r>
            <w:proofErr w:type="spellStart"/>
            <w:r>
              <w:t>serviceAPIDescriptions</w:t>
            </w:r>
            <w:proofErr w:type="spellEnd"/>
            <w:r>
              <w:t>"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When the "</w:t>
            </w:r>
            <w:proofErr w:type="spellStart"/>
            <w:r>
              <w:t>MultiStepDiscovery</w:t>
            </w:r>
            <w:proofErr w:type="spellEnd"/>
            <w:r>
              <w:t xml:space="preserve">" feature is supported and the </w:t>
            </w:r>
            <w:r>
              <w:rPr>
                <w:rFonts w:cs="Arial"/>
                <w:szCs w:val="18"/>
              </w:rPr>
              <w:t>"</w:t>
            </w:r>
            <w:proofErr w:type="spellStart"/>
            <w:r>
              <w:rPr>
                <w:rFonts w:eastAsia="游明朝"/>
              </w:rPr>
              <w:t>api</w:t>
            </w:r>
            <w:proofErr w:type="spellEnd"/>
            <w:r>
              <w:rPr>
                <w:rFonts w:eastAsia="游明朝"/>
              </w:rPr>
              <w:t>-ids" query parameter is present in the corresponding API discovery request</w:t>
            </w:r>
            <w:r>
              <w:t>, then each array element of this attribute shall contain the "</w:t>
            </w:r>
            <w:proofErr w:type="spellStart"/>
            <w:r w:rsidRPr="00A33A61">
              <w:t>aefProfiles</w:t>
            </w:r>
            <w:proofErr w:type="spellEnd"/>
            <w:r>
              <w:t>" attribute, and the "</w:t>
            </w:r>
            <w:proofErr w:type="spellStart"/>
            <w:r w:rsidRPr="00A33A61">
              <w:t>aefProfiles</w:t>
            </w:r>
            <w:proofErr w:type="spellEnd"/>
            <w:r>
              <w:t>" attribute shall in turn contain the "</w:t>
            </w:r>
            <w:proofErr w:type="spellStart"/>
            <w:r>
              <w:rPr>
                <w:rFonts w:eastAsia="DengXian"/>
              </w:rPr>
              <w:t>interfaceDescriptions</w:t>
            </w:r>
            <w:proofErr w:type="spellEnd"/>
            <w:r>
              <w:rPr>
                <w:rFonts w:eastAsia="DengXian"/>
              </w:rPr>
              <w:t>"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408" w:name="_Toc28009811"/>
      <w:bookmarkStart w:id="8409" w:name="_Toc34061930"/>
      <w:bookmarkStart w:id="8410" w:name="_Toc36036686"/>
      <w:bookmarkStart w:id="8411" w:name="_Toc43284933"/>
      <w:bookmarkStart w:id="8412" w:name="_Toc45132712"/>
      <w:bookmarkStart w:id="8413" w:name="_Toc51193406"/>
      <w:bookmarkStart w:id="8414" w:name="_Toc51760605"/>
      <w:bookmarkStart w:id="8415" w:name="_Toc59015055"/>
      <w:bookmarkStart w:id="8416" w:name="_Toc59015571"/>
      <w:bookmarkStart w:id="8417" w:name="_Toc68165613"/>
      <w:bookmarkStart w:id="8418" w:name="_Toc83229709"/>
      <w:bookmarkStart w:id="8419" w:name="_Toc90648908"/>
      <w:bookmarkStart w:id="8420" w:name="_Toc105593800"/>
      <w:bookmarkStart w:id="8421" w:name="_Toc114209514"/>
      <w:bookmarkStart w:id="8422" w:name="_Toc138681375"/>
      <w:bookmarkStart w:id="8423" w:name="_Toc151977793"/>
      <w:bookmarkStart w:id="8424" w:name="_Toc152148476"/>
      <w:bookmarkStart w:id="8425" w:name="_Toc161988262"/>
      <w:bookmarkStart w:id="8426" w:name="_Toc185508820"/>
      <w:bookmarkStart w:id="8427" w:name="_Toc192861930"/>
      <w:bookmarkStart w:id="8428" w:name="_Toc200746783"/>
      <w:bookmarkStart w:id="8429" w:name="_Toc209468199"/>
      <w:bookmarkStart w:id="8430" w:name="_Toc214972820"/>
      <w:r>
        <w:t>8.1.4.2.</w:t>
      </w:r>
      <w:r>
        <w:rPr>
          <w:lang w:val="en-IN"/>
        </w:rPr>
        <w:t>3</w:t>
      </w:r>
      <w:r>
        <w:tab/>
      </w:r>
      <w:r>
        <w:rPr>
          <w:lang w:val="en-IN"/>
        </w:rPr>
        <w:t>Void</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01B3D3EF" w14:textId="77777777" w:rsidR="009F0D20" w:rsidRDefault="009F0D20" w:rsidP="009F0D20">
      <w:pPr>
        <w:pStyle w:val="Heading5"/>
      </w:pPr>
      <w:bookmarkStart w:id="8431" w:name="_Toc151977794"/>
      <w:bookmarkStart w:id="8432" w:name="_Toc152148477"/>
      <w:bookmarkStart w:id="8433" w:name="_Toc161988263"/>
      <w:bookmarkStart w:id="8434" w:name="_Toc185508821"/>
      <w:bookmarkStart w:id="8435" w:name="_Toc192861931"/>
      <w:bookmarkStart w:id="8436" w:name="_Toc200746784"/>
      <w:bookmarkStart w:id="8437" w:name="_Toc209468200"/>
      <w:bookmarkStart w:id="8438" w:name="_Toc214972821"/>
      <w:r>
        <w:t>8.1.4.2.</w:t>
      </w:r>
      <w:r w:rsidRPr="009F0D20">
        <w:t>4</w:t>
      </w:r>
      <w:r>
        <w:tab/>
        <w:t xml:space="preserve">Type: </w:t>
      </w:r>
      <w:proofErr w:type="spellStart"/>
      <w:r w:rsidRPr="00B110FA">
        <w:t>IpAddrInfo</w:t>
      </w:r>
      <w:bookmarkEnd w:id="8431"/>
      <w:bookmarkEnd w:id="8432"/>
      <w:bookmarkEnd w:id="8433"/>
      <w:bookmarkEnd w:id="8434"/>
      <w:bookmarkEnd w:id="8435"/>
      <w:bookmarkEnd w:id="8436"/>
      <w:bookmarkEnd w:id="8437"/>
      <w:bookmarkEnd w:id="8438"/>
      <w:proofErr w:type="spellEnd"/>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proofErr w:type="spellStart"/>
      <w:r w:rsidRPr="00B110FA">
        <w:t>IpAddrInfo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439" w:name="_Toc209468201"/>
      <w:bookmarkStart w:id="8440" w:name="_Toc214972822"/>
      <w:r>
        <w:t>8.1.4.2.5</w:t>
      </w:r>
      <w:r>
        <w:tab/>
        <w:t xml:space="preserve">Type: </w:t>
      </w:r>
      <w:proofErr w:type="spellStart"/>
      <w:r>
        <w:rPr>
          <w:rFonts w:eastAsia="DengXian"/>
        </w:rPr>
        <w:t>ResOperInfo</w:t>
      </w:r>
      <w:bookmarkEnd w:id="8439"/>
      <w:bookmarkEnd w:id="8440"/>
      <w:proofErr w:type="spellEnd"/>
    </w:p>
    <w:p w14:paraId="511B4D9A" w14:textId="77777777" w:rsidR="00013EB6" w:rsidRDefault="00013EB6" w:rsidP="00013EB6">
      <w:pPr>
        <w:pStyle w:val="TH"/>
      </w:pPr>
      <w:r>
        <w:rPr>
          <w:noProof/>
        </w:rPr>
        <w:t>Table </w:t>
      </w:r>
      <w:r>
        <w:t xml:space="preserve">8.1.4.2.5-1: </w:t>
      </w:r>
      <w:r>
        <w:rPr>
          <w:noProof/>
        </w:rPr>
        <w:t xml:space="preserve">Definition of type </w:t>
      </w:r>
      <w:proofErr w:type="spellStart"/>
      <w:r>
        <w:rPr>
          <w:rFonts w:eastAsia="DengXian"/>
        </w:rPr>
        <w:t>ResOperInfo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proofErr w:type="spellStart"/>
            <w:r>
              <w:t>customServOpers</w:t>
            </w:r>
            <w:proofErr w:type="spellEnd"/>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441" w:name="_Toc28009812"/>
      <w:bookmarkStart w:id="8442" w:name="_Toc34061931"/>
      <w:bookmarkStart w:id="8443" w:name="_Toc36036687"/>
      <w:bookmarkStart w:id="8444" w:name="_Toc43284934"/>
      <w:bookmarkStart w:id="8445" w:name="_Toc45132713"/>
      <w:bookmarkStart w:id="8446" w:name="_Toc51193407"/>
      <w:bookmarkStart w:id="8447" w:name="_Toc51760606"/>
      <w:bookmarkStart w:id="8448" w:name="_Toc59015056"/>
      <w:bookmarkStart w:id="8449" w:name="_Toc59015572"/>
      <w:bookmarkStart w:id="8450" w:name="_Toc68165614"/>
      <w:bookmarkStart w:id="8451" w:name="_Toc83229710"/>
      <w:bookmarkStart w:id="8452" w:name="_Toc90648909"/>
      <w:bookmarkStart w:id="8453" w:name="_Toc105593801"/>
      <w:bookmarkStart w:id="8454" w:name="_Toc114209515"/>
      <w:bookmarkStart w:id="8455" w:name="_Toc138681376"/>
      <w:bookmarkStart w:id="8456" w:name="_Toc151977795"/>
      <w:bookmarkStart w:id="8457" w:name="_Toc152148478"/>
      <w:bookmarkStart w:id="8458" w:name="_Toc161988264"/>
      <w:bookmarkStart w:id="8459" w:name="_Toc185508822"/>
      <w:bookmarkStart w:id="8460" w:name="_Toc192861932"/>
      <w:bookmarkStart w:id="8461" w:name="_Toc200746785"/>
      <w:bookmarkStart w:id="8462" w:name="_Toc209468202"/>
      <w:bookmarkStart w:id="8463" w:name="_Toc214972823"/>
      <w:r>
        <w:rPr>
          <w:lang w:val="en-US"/>
        </w:rPr>
        <w:t>8.1.4.3</w:t>
      </w:r>
      <w:r>
        <w:rPr>
          <w:lang w:val="en-US"/>
        </w:rPr>
        <w:tab/>
        <w:t>Simple data types and enumerations</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p>
    <w:p w14:paraId="5DC290D8" w14:textId="77777777" w:rsidR="002930A2" w:rsidRPr="0046710E" w:rsidRDefault="002930A2" w:rsidP="002930A2">
      <w:pPr>
        <w:pStyle w:val="Heading5"/>
      </w:pPr>
      <w:bookmarkStart w:id="8464" w:name="_Toc96843448"/>
      <w:bookmarkStart w:id="8465" w:name="_Toc96844423"/>
      <w:bookmarkStart w:id="8466" w:name="_Toc100739996"/>
      <w:bookmarkStart w:id="8467" w:name="_Toc129252569"/>
      <w:bookmarkStart w:id="8468" w:name="_Toc144024279"/>
      <w:bookmarkStart w:id="8469" w:name="_Toc148176992"/>
      <w:bookmarkStart w:id="8470" w:name="_Toc151379455"/>
      <w:bookmarkStart w:id="8471" w:name="_Toc151445636"/>
      <w:bookmarkStart w:id="8472" w:name="_Toc160470719"/>
      <w:bookmarkStart w:id="8473" w:name="_Toc160472350"/>
      <w:bookmarkStart w:id="8474" w:name="_Toc185508823"/>
      <w:bookmarkStart w:id="8475" w:name="_Toc192861933"/>
      <w:bookmarkStart w:id="8476" w:name="_Toc200746786"/>
      <w:bookmarkStart w:id="8477" w:name="_Toc209468203"/>
      <w:bookmarkStart w:id="8478" w:name="_Toc214972824"/>
      <w:bookmarkStart w:id="8479" w:name="_Toc28009813"/>
      <w:bookmarkStart w:id="8480" w:name="_Toc34061932"/>
      <w:bookmarkStart w:id="8481" w:name="_Toc36036688"/>
      <w:bookmarkStart w:id="8482" w:name="_Toc43284935"/>
      <w:bookmarkStart w:id="8483" w:name="_Toc45132714"/>
      <w:bookmarkStart w:id="8484" w:name="_Toc51193408"/>
      <w:bookmarkStart w:id="8485" w:name="_Toc51760607"/>
      <w:bookmarkStart w:id="8486" w:name="_Toc59015057"/>
      <w:bookmarkStart w:id="8487" w:name="_Toc59015573"/>
      <w:bookmarkStart w:id="8488" w:name="_Toc68165615"/>
      <w:bookmarkStart w:id="8489" w:name="_Toc83229711"/>
      <w:bookmarkStart w:id="8490" w:name="_Toc90648910"/>
      <w:bookmarkStart w:id="8491" w:name="_Toc105593802"/>
      <w:bookmarkStart w:id="8492" w:name="_Toc114209516"/>
      <w:bookmarkStart w:id="8493" w:name="_Toc138681377"/>
      <w:bookmarkStart w:id="8494" w:name="_Toc151977796"/>
      <w:bookmarkStart w:id="8495" w:name="_Toc152148479"/>
      <w:bookmarkStart w:id="8496" w:name="_Toc161988265"/>
      <w:r>
        <w:rPr>
          <w:lang w:val="en-US"/>
        </w:rPr>
        <w:t>8.1.4.3</w:t>
      </w:r>
      <w:r w:rsidRPr="0046710E">
        <w:t>.1</w:t>
      </w:r>
      <w:r w:rsidRPr="0046710E">
        <w:tab/>
        <w:t>Introduction</w:t>
      </w:r>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497" w:name="_Toc96843449"/>
      <w:bookmarkStart w:id="8498" w:name="_Toc96844424"/>
      <w:bookmarkStart w:id="8499" w:name="_Toc100739997"/>
      <w:bookmarkStart w:id="8500" w:name="_Toc129252570"/>
      <w:bookmarkStart w:id="8501" w:name="_Toc144024280"/>
      <w:bookmarkStart w:id="8502" w:name="_Toc148176993"/>
      <w:bookmarkStart w:id="8503" w:name="_Toc151379456"/>
      <w:bookmarkStart w:id="8504" w:name="_Toc151445637"/>
      <w:bookmarkStart w:id="8505" w:name="_Toc160470720"/>
      <w:bookmarkStart w:id="8506" w:name="_Toc160472351"/>
      <w:bookmarkStart w:id="8507" w:name="_Toc185508824"/>
      <w:bookmarkStart w:id="8508" w:name="_Toc192861934"/>
      <w:bookmarkStart w:id="8509" w:name="_Toc200746787"/>
      <w:bookmarkStart w:id="8510" w:name="_Toc209468204"/>
      <w:bookmarkStart w:id="8511" w:name="_Toc214972825"/>
      <w:r>
        <w:rPr>
          <w:lang w:val="en-US"/>
        </w:rPr>
        <w:t>8.1.4.3</w:t>
      </w:r>
      <w:r w:rsidRPr="0046710E">
        <w:t>.2</w:t>
      </w:r>
      <w:r w:rsidRPr="0046710E">
        <w:tab/>
        <w:t>Simple data types</w:t>
      </w:r>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51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51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513" w:name="_Toc185508825"/>
      <w:bookmarkStart w:id="8514" w:name="_Toc192861935"/>
      <w:bookmarkStart w:id="8515" w:name="_Toc200746788"/>
      <w:bookmarkStart w:id="8516" w:name="_Toc209468205"/>
      <w:bookmarkStart w:id="8517" w:name="_Toc214972826"/>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513"/>
      <w:bookmarkEnd w:id="8514"/>
      <w:bookmarkEnd w:id="8515"/>
      <w:bookmarkEnd w:id="8516"/>
      <w:bookmarkEnd w:id="8517"/>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518" w:name="_Toc185508826"/>
      <w:bookmarkStart w:id="8519" w:name="_Toc192861936"/>
      <w:bookmarkStart w:id="8520" w:name="_Toc200746789"/>
      <w:bookmarkStart w:id="8521" w:name="_Toc209468206"/>
      <w:bookmarkStart w:id="8522" w:name="_Toc214972827"/>
      <w:r>
        <w:t>8.1.</w:t>
      </w:r>
      <w:r>
        <w:rPr>
          <w:lang w:val="en-IN"/>
        </w:rPr>
        <w:t>5</w:t>
      </w:r>
      <w:r>
        <w:tab/>
        <w:t>Error Handling</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518"/>
      <w:bookmarkEnd w:id="8519"/>
      <w:bookmarkEnd w:id="8520"/>
      <w:bookmarkEnd w:id="8521"/>
      <w:bookmarkEnd w:id="8522"/>
    </w:p>
    <w:p w14:paraId="1E13FCAD" w14:textId="77777777" w:rsidR="00233366" w:rsidRDefault="00233366" w:rsidP="003366A6">
      <w:pPr>
        <w:pStyle w:val="Heading4"/>
      </w:pPr>
      <w:bookmarkStart w:id="8523" w:name="_Toc11247360"/>
      <w:bookmarkStart w:id="8524" w:name="_Toc27044482"/>
      <w:bookmarkStart w:id="8525" w:name="_Toc36033524"/>
      <w:bookmarkStart w:id="8526" w:name="_Toc45131656"/>
      <w:bookmarkStart w:id="8527" w:name="_Toc49775941"/>
      <w:bookmarkStart w:id="8528" w:name="_Toc51746861"/>
      <w:bookmarkStart w:id="8529" w:name="_Toc66360409"/>
      <w:bookmarkStart w:id="8530" w:name="_Toc68104914"/>
      <w:bookmarkStart w:id="8531" w:name="_Toc74755544"/>
      <w:bookmarkStart w:id="8532" w:name="_Toc105674417"/>
      <w:bookmarkStart w:id="8533" w:name="_Toc138681378"/>
      <w:bookmarkStart w:id="8534" w:name="_Toc151977797"/>
      <w:bookmarkStart w:id="8535" w:name="_Toc152148480"/>
      <w:bookmarkStart w:id="8536" w:name="_Toc161988266"/>
      <w:bookmarkStart w:id="8537" w:name="_Toc185508827"/>
      <w:bookmarkStart w:id="8538" w:name="_Toc192861937"/>
      <w:bookmarkStart w:id="8539" w:name="_Toc200746790"/>
      <w:bookmarkStart w:id="8540" w:name="_Toc209468207"/>
      <w:bookmarkStart w:id="8541"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542" w:name="_Toc11247361"/>
      <w:bookmarkStart w:id="8543" w:name="_Toc27044483"/>
      <w:bookmarkStart w:id="8544" w:name="_Toc36033525"/>
      <w:bookmarkStart w:id="8545" w:name="_Toc45131657"/>
      <w:bookmarkStart w:id="8546" w:name="_Toc49775942"/>
      <w:bookmarkStart w:id="8547" w:name="_Toc51746862"/>
      <w:bookmarkStart w:id="8548" w:name="_Toc66360410"/>
      <w:bookmarkStart w:id="8549" w:name="_Toc68104915"/>
      <w:bookmarkStart w:id="8550" w:name="_Toc74755545"/>
      <w:bookmarkStart w:id="8551" w:name="_Toc105674418"/>
      <w:bookmarkStart w:id="8552" w:name="_Toc138681379"/>
      <w:bookmarkStart w:id="8553" w:name="_Toc151977798"/>
      <w:bookmarkStart w:id="8554" w:name="_Toc152148481"/>
      <w:bookmarkStart w:id="8555" w:name="_Toc161988267"/>
      <w:bookmarkStart w:id="8556" w:name="_Toc185508828"/>
      <w:bookmarkStart w:id="8557" w:name="_Toc192861938"/>
      <w:bookmarkStart w:id="8558" w:name="_Toc200746791"/>
      <w:bookmarkStart w:id="8559" w:name="_Toc209468208"/>
      <w:bookmarkStart w:id="8560"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p>
    <w:p w14:paraId="7B23C480" w14:textId="77777777" w:rsidR="00233366" w:rsidRDefault="00233366" w:rsidP="00233366">
      <w:r>
        <w:rPr>
          <w:lang w:eastAsia="zh-CN"/>
        </w:rPr>
        <w:t xml:space="preserve">In this Release </w:t>
      </w:r>
      <w:r>
        <w:t xml:space="preserve">of the specification, there are no additional protocol errors applicable for the </w:t>
      </w:r>
      <w:proofErr w:type="spellStart"/>
      <w:r>
        <w:t>CAPIF_Discover_Service_API</w:t>
      </w:r>
      <w:proofErr w:type="spellEnd"/>
      <w:r>
        <w:t>.</w:t>
      </w:r>
    </w:p>
    <w:p w14:paraId="26365345" w14:textId="77777777" w:rsidR="006116FD" w:rsidRDefault="006116FD" w:rsidP="006116FD">
      <w:pPr>
        <w:pStyle w:val="Heading4"/>
      </w:pPr>
      <w:bookmarkStart w:id="8561" w:name="_Toc209468209"/>
      <w:bookmarkStart w:id="8562"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561"/>
      <w:bookmarkEnd w:id="8562"/>
    </w:p>
    <w:p w14:paraId="0D253FC8" w14:textId="77777777" w:rsidR="006116FD" w:rsidRDefault="006116FD" w:rsidP="006116FD">
      <w:r>
        <w:t xml:space="preserve">The application errors defined for the </w:t>
      </w:r>
      <w:proofErr w:type="spellStart"/>
      <w:r>
        <w:t>CAPIF_Discover_Service_API</w:t>
      </w:r>
      <w:proofErr w:type="spellEnd"/>
      <w:r>
        <w:t xml:space="preserve">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563" w:name="_Toc28009814"/>
      <w:bookmarkStart w:id="8564" w:name="_Toc34061933"/>
      <w:bookmarkStart w:id="8565" w:name="_Toc36036689"/>
      <w:bookmarkStart w:id="8566" w:name="_Toc43284936"/>
      <w:bookmarkStart w:id="8567" w:name="_Toc45132715"/>
      <w:bookmarkStart w:id="8568" w:name="_Toc51193409"/>
      <w:bookmarkStart w:id="8569" w:name="_Toc51760608"/>
      <w:bookmarkStart w:id="8570" w:name="_Toc59015058"/>
      <w:bookmarkStart w:id="8571" w:name="_Toc59015574"/>
      <w:bookmarkStart w:id="8572" w:name="_Toc68165616"/>
      <w:bookmarkStart w:id="8573" w:name="_Toc83229712"/>
      <w:bookmarkStart w:id="8574" w:name="_Toc90648911"/>
      <w:bookmarkStart w:id="8575" w:name="_Toc105593803"/>
      <w:bookmarkStart w:id="8576" w:name="_Toc114209517"/>
      <w:bookmarkStart w:id="8577" w:name="_Toc138681381"/>
      <w:bookmarkStart w:id="8578" w:name="_Toc151977800"/>
      <w:bookmarkStart w:id="8579" w:name="_Toc152148483"/>
      <w:bookmarkStart w:id="8580" w:name="_Toc161988269"/>
      <w:bookmarkStart w:id="8581" w:name="_Toc185508830"/>
      <w:bookmarkStart w:id="8582" w:name="_Toc192861940"/>
      <w:bookmarkStart w:id="8583" w:name="_Toc200746793"/>
      <w:bookmarkStart w:id="8584" w:name="_Toc209468210"/>
      <w:bookmarkStart w:id="8585" w:name="_Toc214972831"/>
      <w:r>
        <w:rPr>
          <w:lang w:val="en-US"/>
        </w:rPr>
        <w:t>8.1.6</w:t>
      </w:r>
      <w:r>
        <w:rPr>
          <w:lang w:val="en-US"/>
        </w:rPr>
        <w:tab/>
        <w:t>Feature negotiation</w:t>
      </w:r>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p>
    <w:p w14:paraId="706AF12B" w14:textId="77777777" w:rsidR="00C1742F" w:rsidRDefault="00060857">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proofErr w:type="spellStart"/>
            <w:r>
              <w:t>ApiSupportedFeatureQuery</w:t>
            </w:r>
            <w:proofErr w:type="spellEnd"/>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proofErr w:type="spellStart"/>
            <w:r>
              <w:rPr>
                <w:lang w:val="en-US"/>
              </w:rPr>
              <w:t>VendSpecQueryParams</w:t>
            </w:r>
            <w:proofErr w:type="spellEnd"/>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proofErr w:type="spellStart"/>
            <w:r>
              <w:t>SliceBasedAPIExposure</w:t>
            </w:r>
            <w:proofErr w:type="spellEnd"/>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游明朝"/>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游明朝"/>
              </w:rPr>
            </w:pPr>
            <w:proofErr w:type="spellStart"/>
            <w:r>
              <w:t>MultiStepDiscovery</w:t>
            </w:r>
            <w:proofErr w:type="spellEnd"/>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586" w:name="_Toc28009815"/>
      <w:bookmarkStart w:id="8587" w:name="_Toc34061934"/>
      <w:bookmarkStart w:id="8588" w:name="_Toc36036690"/>
      <w:bookmarkStart w:id="8589" w:name="_Toc43284937"/>
      <w:bookmarkStart w:id="8590" w:name="_Toc45132716"/>
      <w:bookmarkStart w:id="8591" w:name="_Toc51193410"/>
      <w:bookmarkStart w:id="8592" w:name="_Toc51760609"/>
      <w:bookmarkStart w:id="8593" w:name="_Toc59015059"/>
      <w:bookmarkStart w:id="8594" w:name="_Toc59015575"/>
      <w:bookmarkStart w:id="8595" w:name="_Toc68165617"/>
      <w:bookmarkStart w:id="8596" w:name="_Toc83229713"/>
      <w:bookmarkStart w:id="8597" w:name="_Toc90648912"/>
      <w:bookmarkStart w:id="8598" w:name="_Toc105593804"/>
      <w:bookmarkStart w:id="8599" w:name="_Toc114209518"/>
      <w:bookmarkStart w:id="8600" w:name="_Toc138681382"/>
      <w:bookmarkStart w:id="8601" w:name="_Toc151977801"/>
      <w:bookmarkStart w:id="8602" w:name="_Toc152148484"/>
      <w:bookmarkStart w:id="8603" w:name="_Toc161988270"/>
      <w:bookmarkStart w:id="8604" w:name="_Toc185508831"/>
      <w:bookmarkStart w:id="8605" w:name="_Toc192861941"/>
      <w:bookmarkStart w:id="8606" w:name="_Toc200746794"/>
      <w:bookmarkStart w:id="8607" w:name="_Toc209468211"/>
      <w:bookmarkStart w:id="8608" w:name="_Toc214972832"/>
      <w:r>
        <w:t>8.2</w:t>
      </w:r>
      <w:r>
        <w:tab/>
      </w:r>
      <w:proofErr w:type="spellStart"/>
      <w:r>
        <w:t>CAPIF_Publish_Service_API</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proofErr w:type="spellEnd"/>
    </w:p>
    <w:p w14:paraId="47E0523F" w14:textId="77777777" w:rsidR="00C1742F" w:rsidRDefault="00C1742F">
      <w:pPr>
        <w:pStyle w:val="Heading3"/>
      </w:pPr>
      <w:bookmarkStart w:id="8609" w:name="_Toc28009816"/>
      <w:bookmarkStart w:id="8610" w:name="_Toc34061935"/>
      <w:bookmarkStart w:id="8611" w:name="_Toc36036691"/>
      <w:bookmarkStart w:id="8612" w:name="_Toc43284938"/>
      <w:bookmarkStart w:id="8613" w:name="_Toc45132717"/>
      <w:bookmarkStart w:id="8614" w:name="_Toc51193411"/>
      <w:bookmarkStart w:id="8615" w:name="_Toc51760610"/>
      <w:bookmarkStart w:id="8616" w:name="_Toc59015060"/>
      <w:bookmarkStart w:id="8617" w:name="_Toc59015576"/>
      <w:bookmarkStart w:id="8618" w:name="_Toc68165618"/>
      <w:bookmarkStart w:id="8619" w:name="_Toc83229714"/>
      <w:bookmarkStart w:id="8620" w:name="_Toc90648913"/>
      <w:bookmarkStart w:id="8621" w:name="_Toc105593805"/>
      <w:bookmarkStart w:id="8622" w:name="_Toc114209519"/>
      <w:bookmarkStart w:id="8623" w:name="_Toc138681383"/>
      <w:bookmarkStart w:id="8624" w:name="_Toc151977802"/>
      <w:bookmarkStart w:id="8625" w:name="_Toc152148485"/>
      <w:bookmarkStart w:id="8626" w:name="_Toc161988271"/>
      <w:bookmarkStart w:id="8627" w:name="_Toc185508832"/>
      <w:bookmarkStart w:id="8628" w:name="_Toc192861942"/>
      <w:bookmarkStart w:id="8629" w:name="_Toc200746795"/>
      <w:bookmarkStart w:id="8630" w:name="_Toc209468212"/>
      <w:bookmarkStart w:id="8631" w:name="_Toc214972833"/>
      <w:r>
        <w:t>8.2.1</w:t>
      </w:r>
      <w:r>
        <w:tab/>
        <w:t>API URI</w:t>
      </w:r>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03C01255" w14:textId="77777777" w:rsidR="00060857" w:rsidRDefault="00060857" w:rsidP="00060857">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14:paraId="5CE2ECD1" w14:textId="77777777" w:rsidR="00060857" w:rsidRDefault="00060857" w:rsidP="00060857">
      <w:pPr>
        <w:pStyle w:val="B10"/>
      </w:pPr>
      <w:r>
        <w:t>-</w:t>
      </w:r>
      <w:r>
        <w:tab/>
        <w:t>The &lt;</w:t>
      </w:r>
      <w:proofErr w:type="spellStart"/>
      <w:r>
        <w:t>apiVersion</w:t>
      </w:r>
      <w:proofErr w:type="spellEnd"/>
      <w:r>
        <w:t>&gt; shall be "v1".</w:t>
      </w:r>
    </w:p>
    <w:p w14:paraId="08A4049E" w14:textId="77777777" w:rsidR="00060857" w:rsidRDefault="00060857" w:rsidP="00060857">
      <w:pPr>
        <w:pStyle w:val="B10"/>
      </w:pPr>
      <w:r>
        <w:t>-</w:t>
      </w:r>
      <w:r>
        <w:tab/>
        <w:t>The &lt;</w:t>
      </w:r>
      <w:proofErr w:type="spellStart"/>
      <w:r>
        <w:t>apiSpecificSuffixes</w:t>
      </w:r>
      <w:proofErr w:type="spellEnd"/>
      <w:r>
        <w:t>&gt;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632" w:name="_Toc28009817"/>
      <w:bookmarkStart w:id="8633" w:name="_Toc34061936"/>
      <w:bookmarkStart w:id="8634" w:name="_Toc36036692"/>
      <w:bookmarkStart w:id="8635" w:name="_Toc43284939"/>
      <w:bookmarkStart w:id="8636" w:name="_Toc45132718"/>
      <w:bookmarkStart w:id="8637" w:name="_Toc51193412"/>
      <w:bookmarkStart w:id="8638" w:name="_Toc51760611"/>
      <w:bookmarkStart w:id="8639" w:name="_Toc59015061"/>
      <w:bookmarkStart w:id="8640" w:name="_Toc59015577"/>
      <w:bookmarkStart w:id="8641" w:name="_Toc68165619"/>
      <w:bookmarkStart w:id="8642" w:name="_Toc83229715"/>
      <w:bookmarkStart w:id="8643" w:name="_Toc90648914"/>
      <w:bookmarkStart w:id="8644" w:name="_Toc105593806"/>
      <w:bookmarkStart w:id="8645" w:name="_Toc114209520"/>
      <w:bookmarkStart w:id="8646" w:name="_Toc138681384"/>
      <w:bookmarkStart w:id="8647" w:name="_Toc151977803"/>
      <w:bookmarkStart w:id="8648" w:name="_Toc152148486"/>
      <w:bookmarkStart w:id="8649" w:name="_Toc161988272"/>
      <w:bookmarkStart w:id="8650" w:name="_Toc185508833"/>
      <w:bookmarkStart w:id="8651" w:name="_Toc192861943"/>
      <w:bookmarkStart w:id="8652" w:name="_Toc200746796"/>
      <w:bookmarkStart w:id="8653" w:name="_Toc209468213"/>
      <w:bookmarkStart w:id="8654" w:name="_Toc214972834"/>
      <w:r>
        <w:t>8.2.2</w:t>
      </w:r>
      <w:r>
        <w:tab/>
        <w:t>Resources</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3AC2807E" w14:textId="77777777" w:rsidR="00C1742F" w:rsidRDefault="00C1742F">
      <w:pPr>
        <w:pStyle w:val="Heading4"/>
      </w:pPr>
      <w:bookmarkStart w:id="8655" w:name="_Toc28009818"/>
      <w:bookmarkStart w:id="8656" w:name="_Toc34061937"/>
      <w:bookmarkStart w:id="8657" w:name="_Toc36036693"/>
      <w:bookmarkStart w:id="8658" w:name="_Toc43284940"/>
      <w:bookmarkStart w:id="8659" w:name="_Toc45132719"/>
      <w:bookmarkStart w:id="8660" w:name="_Toc51193413"/>
      <w:bookmarkStart w:id="8661" w:name="_Toc51760612"/>
      <w:bookmarkStart w:id="8662" w:name="_Toc59015062"/>
      <w:bookmarkStart w:id="8663" w:name="_Toc59015578"/>
      <w:bookmarkStart w:id="8664" w:name="_Toc68165620"/>
      <w:bookmarkStart w:id="8665" w:name="_Toc83229716"/>
      <w:bookmarkStart w:id="8666" w:name="_Toc90648915"/>
      <w:bookmarkStart w:id="8667" w:name="_Toc105593807"/>
      <w:bookmarkStart w:id="8668" w:name="_Toc114209521"/>
      <w:bookmarkStart w:id="8669" w:name="_Toc138681385"/>
      <w:bookmarkStart w:id="8670" w:name="_Toc151977804"/>
      <w:bookmarkStart w:id="8671" w:name="_Toc152148487"/>
      <w:bookmarkStart w:id="8672" w:name="_Toc161988273"/>
      <w:bookmarkStart w:id="8673" w:name="_Toc185508834"/>
      <w:bookmarkStart w:id="8674" w:name="_Toc192861944"/>
      <w:bookmarkStart w:id="8675" w:name="_Toc200746797"/>
      <w:bookmarkStart w:id="8676" w:name="_Toc209468214"/>
      <w:bookmarkStart w:id="8677" w:name="_Toc214972835"/>
      <w:r>
        <w:t>8.2.2.1</w:t>
      </w:r>
      <w:r>
        <w:tab/>
        <w:t>Overview</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 xml:space="preserve">Figure 8.2.2.1-1 depicts the resource URIs structure for the </w:t>
      </w:r>
      <w:proofErr w:type="spellStart"/>
      <w:r>
        <w:t>CAPIF_Publish_Service_API</w:t>
      </w:r>
      <w:proofErr w:type="spellEnd"/>
      <w:r>
        <w:t>.</w:t>
      </w:r>
    </w:p>
    <w:p w14:paraId="632CE5DA" w14:textId="77777777" w:rsidR="00060857" w:rsidRDefault="00060857" w:rsidP="00060857">
      <w:pPr>
        <w:pStyle w:val="TH"/>
      </w:pPr>
      <w:r>
        <w:object w:dxaOrig="7753" w:dyaOrig="4813" w14:anchorId="2E36717A">
          <v:shape id="_x0000_i1027" type="#_x0000_t75" style="width:389.95pt;height:240.2pt" o:ole="">
            <v:imagedata r:id="rId16" o:title=""/>
          </v:shape>
          <o:OLEObject Type="Embed" ProgID="Visio.Drawing.11" ShapeID="_x0000_i1027" DrawAspect="Content" ObjectID="_1826101792" r:id="rId17"/>
        </w:object>
      </w:r>
    </w:p>
    <w:p w14:paraId="4C7ABBE1" w14:textId="77777777" w:rsidR="00060857" w:rsidRDefault="00060857" w:rsidP="00060857">
      <w:pPr>
        <w:pStyle w:val="TF"/>
      </w:pPr>
      <w:r>
        <w:t xml:space="preserve">Figure 8.2.2.1-1: Resource URI structure of the </w:t>
      </w:r>
      <w:proofErr w:type="spellStart"/>
      <w:r>
        <w:t>CAPIF_Publish_Service_API</w:t>
      </w:r>
      <w:proofErr w:type="spellEnd"/>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w:t>
            </w:r>
            <w:proofErr w:type="spellStart"/>
            <w:r>
              <w:t>apfId</w:t>
            </w:r>
            <w:proofErr w:type="spellEnd"/>
            <w:r>
              <w:t>}/service-</w:t>
            </w:r>
            <w:proofErr w:type="spellStart"/>
            <w:r>
              <w:t>apis</w:t>
            </w:r>
            <w:proofErr w:type="spellEnd"/>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w:t>
            </w:r>
            <w:proofErr w:type="spellStart"/>
            <w:r>
              <w:t>apfId</w:t>
            </w:r>
            <w:proofErr w:type="spellEnd"/>
            <w:r>
              <w:t>}/service-</w:t>
            </w:r>
            <w:proofErr w:type="spellStart"/>
            <w:r>
              <w:t>apis</w:t>
            </w:r>
            <w:proofErr w:type="spellEnd"/>
            <w:r>
              <w:t>/{</w:t>
            </w:r>
            <w:proofErr w:type="spellStart"/>
            <w:r>
              <w:t>serviceApiId</w:t>
            </w:r>
            <w:proofErr w:type="spellEnd"/>
            <w:r>
              <w:t>}</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678" w:name="_Toc28009819"/>
      <w:bookmarkStart w:id="8679" w:name="_Toc34061938"/>
      <w:bookmarkStart w:id="8680" w:name="_Toc36036694"/>
      <w:bookmarkStart w:id="8681" w:name="_Toc43284941"/>
      <w:bookmarkStart w:id="8682" w:name="_Toc45132720"/>
      <w:bookmarkStart w:id="8683" w:name="_Toc51193414"/>
      <w:bookmarkStart w:id="8684" w:name="_Toc51760613"/>
      <w:bookmarkStart w:id="8685" w:name="_Toc59015063"/>
      <w:bookmarkStart w:id="8686" w:name="_Toc59015579"/>
      <w:bookmarkStart w:id="8687" w:name="_Toc68165621"/>
      <w:bookmarkStart w:id="8688" w:name="_Toc83229717"/>
      <w:bookmarkStart w:id="8689" w:name="_Toc90648916"/>
      <w:bookmarkStart w:id="8690" w:name="_Toc105593808"/>
      <w:bookmarkStart w:id="8691" w:name="_Toc114209522"/>
      <w:bookmarkStart w:id="8692" w:name="_Toc138681386"/>
      <w:bookmarkStart w:id="8693" w:name="_Toc151977805"/>
      <w:bookmarkStart w:id="8694" w:name="_Toc152148488"/>
      <w:bookmarkStart w:id="8695" w:name="_Toc161988274"/>
      <w:bookmarkStart w:id="8696" w:name="_Toc185508835"/>
      <w:bookmarkStart w:id="8697" w:name="_Toc192861945"/>
      <w:bookmarkStart w:id="8698" w:name="_Toc200746798"/>
      <w:bookmarkStart w:id="8699" w:name="_Toc209468215"/>
      <w:bookmarkStart w:id="8700" w:name="_Toc214972836"/>
      <w:r>
        <w:t>8.2.2.2</w:t>
      </w:r>
      <w:r>
        <w:tab/>
        <w:t>Resource: APF published APIs</w:t>
      </w:r>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p>
    <w:p w14:paraId="19B6EBC8" w14:textId="77777777" w:rsidR="00C1742F" w:rsidRDefault="00C1742F">
      <w:pPr>
        <w:pStyle w:val="Heading5"/>
      </w:pPr>
      <w:bookmarkStart w:id="8701" w:name="_Toc28009820"/>
      <w:bookmarkStart w:id="8702" w:name="_Toc34061939"/>
      <w:bookmarkStart w:id="8703" w:name="_Toc36036695"/>
      <w:bookmarkStart w:id="8704" w:name="_Toc43284942"/>
      <w:bookmarkStart w:id="8705" w:name="_Toc45132721"/>
      <w:bookmarkStart w:id="8706" w:name="_Toc51193415"/>
      <w:bookmarkStart w:id="8707" w:name="_Toc51760614"/>
      <w:bookmarkStart w:id="8708" w:name="_Toc59015064"/>
      <w:bookmarkStart w:id="8709" w:name="_Toc59015580"/>
      <w:bookmarkStart w:id="8710" w:name="_Toc68165622"/>
      <w:bookmarkStart w:id="8711" w:name="_Toc83229718"/>
      <w:bookmarkStart w:id="8712" w:name="_Toc90648917"/>
      <w:bookmarkStart w:id="8713" w:name="_Toc105593809"/>
      <w:bookmarkStart w:id="8714" w:name="_Toc114209523"/>
      <w:bookmarkStart w:id="8715" w:name="_Toc138681387"/>
      <w:bookmarkStart w:id="8716" w:name="_Toc151977806"/>
      <w:bookmarkStart w:id="8717" w:name="_Toc152148489"/>
      <w:bookmarkStart w:id="8718" w:name="_Toc161988275"/>
      <w:bookmarkStart w:id="8719" w:name="_Toc185508836"/>
      <w:bookmarkStart w:id="8720" w:name="_Toc192861946"/>
      <w:bookmarkStart w:id="8721" w:name="_Toc200746799"/>
      <w:bookmarkStart w:id="8722" w:name="_Toc209468216"/>
      <w:bookmarkStart w:id="8723" w:name="_Toc214972837"/>
      <w:r>
        <w:t>8.2.2.2.1</w:t>
      </w:r>
      <w:r>
        <w:tab/>
        <w:t>Description</w:t>
      </w:r>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p>
    <w:p w14:paraId="19801F11" w14:textId="77777777" w:rsidR="0061281E" w:rsidRDefault="0061281E" w:rsidP="0061281E">
      <w:pPr>
        <w:rPr>
          <w:rFonts w:eastAsia="Batang"/>
          <w:lang w:val="en-IN"/>
        </w:rPr>
      </w:pPr>
      <w:bookmarkStart w:id="8724" w:name="_Toc28009821"/>
      <w:bookmarkStart w:id="8725" w:name="_Toc34061940"/>
      <w:bookmarkStart w:id="8726" w:name="_Toc36036696"/>
      <w:bookmarkStart w:id="8727" w:name="_Toc43284943"/>
      <w:bookmarkStart w:id="8728" w:name="_Toc45132722"/>
      <w:bookmarkStart w:id="8729" w:name="_Toc51193416"/>
      <w:bookmarkStart w:id="8730" w:name="_Toc51760615"/>
      <w:bookmarkStart w:id="8731" w:name="_Toc59015065"/>
      <w:bookmarkStart w:id="8732" w:name="_Toc59015581"/>
      <w:bookmarkStart w:id="8733" w:name="_Toc68165623"/>
      <w:bookmarkStart w:id="8734" w:name="_Toc83229719"/>
      <w:bookmarkStart w:id="8735" w:name="_Toc90648918"/>
      <w:bookmarkStart w:id="8736" w:name="_Toc105593810"/>
      <w:bookmarkStart w:id="8737" w:name="_Toc114209524"/>
      <w:bookmarkStart w:id="8738" w:name="_Toc138681388"/>
      <w:bookmarkStart w:id="8739" w:name="_Toc151977807"/>
      <w:bookmarkStart w:id="8740" w:name="_Toc152148490"/>
      <w:bookmarkStart w:id="8741"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742" w:name="_Toc185508837"/>
      <w:bookmarkStart w:id="8743" w:name="_Toc192861947"/>
      <w:bookmarkStart w:id="8744" w:name="_Toc200746800"/>
      <w:bookmarkStart w:id="8745" w:name="_Toc209468217"/>
      <w:bookmarkStart w:id="8746" w:name="_Toc214972838"/>
      <w:r>
        <w:t>8.2.2.2.2</w:t>
      </w:r>
      <w:r>
        <w:tab/>
        <w:t>Resource Definition</w:t>
      </w:r>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p>
    <w:p w14:paraId="10B15934" w14:textId="77777777" w:rsidR="00C1742F" w:rsidRDefault="00C1742F">
      <w:r>
        <w:t xml:space="preserve">Resource URI: </w:t>
      </w:r>
      <w:r>
        <w:rPr>
          <w:b/>
        </w:rPr>
        <w:t>{</w:t>
      </w:r>
      <w:proofErr w:type="spellStart"/>
      <w:r>
        <w:rPr>
          <w:b/>
        </w:rPr>
        <w:t>apiRoot</w:t>
      </w:r>
      <w:proofErr w:type="spellEnd"/>
      <w:r>
        <w:rPr>
          <w:b/>
        </w:rPr>
        <w:t>}/published-</w:t>
      </w:r>
      <w:proofErr w:type="spellStart"/>
      <w:r>
        <w:rPr>
          <w:b/>
        </w:rPr>
        <w:t>apis</w:t>
      </w:r>
      <w:proofErr w:type="spellEnd"/>
      <w:r>
        <w:rPr>
          <w:b/>
        </w:rPr>
        <w:t>/&lt;</w:t>
      </w:r>
      <w:proofErr w:type="spellStart"/>
      <w:r>
        <w:rPr>
          <w:b/>
        </w:rPr>
        <w:t>apiVersion</w:t>
      </w:r>
      <w:proofErr w:type="spellEnd"/>
      <w:r>
        <w:rPr>
          <w:b/>
        </w:rPr>
        <w:t>&gt;/{</w:t>
      </w:r>
      <w:proofErr w:type="spellStart"/>
      <w:r>
        <w:rPr>
          <w:b/>
        </w:rPr>
        <w:t>apfId</w:t>
      </w:r>
      <w:proofErr w:type="spellEnd"/>
      <w:r>
        <w:rPr>
          <w:b/>
        </w:rPr>
        <w:t>}/service-</w:t>
      </w:r>
      <w:proofErr w:type="spellStart"/>
      <w:r>
        <w:rPr>
          <w:b/>
        </w:rPr>
        <w:t>apis</w:t>
      </w:r>
      <w:proofErr w:type="spellEnd"/>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proofErr w:type="spellStart"/>
            <w:r>
              <w:t>apiRoot</w:t>
            </w:r>
            <w:proofErr w:type="spellEnd"/>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proofErr w:type="spellStart"/>
            <w:r>
              <w:t>apfId</w:t>
            </w:r>
            <w:proofErr w:type="spellEnd"/>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747" w:name="_Toc28009822"/>
      <w:bookmarkStart w:id="8748" w:name="_Toc34061941"/>
      <w:bookmarkStart w:id="8749" w:name="_Toc36036697"/>
      <w:bookmarkStart w:id="8750" w:name="_Toc43284944"/>
      <w:bookmarkStart w:id="8751" w:name="_Toc45132723"/>
      <w:bookmarkStart w:id="8752" w:name="_Toc51193417"/>
      <w:bookmarkStart w:id="8753" w:name="_Toc51760616"/>
      <w:bookmarkStart w:id="8754" w:name="_Toc59015066"/>
      <w:bookmarkStart w:id="8755" w:name="_Toc59015582"/>
      <w:bookmarkStart w:id="8756" w:name="_Toc68165624"/>
      <w:bookmarkStart w:id="8757" w:name="_Toc83229720"/>
      <w:bookmarkStart w:id="8758" w:name="_Toc90648919"/>
      <w:bookmarkStart w:id="8759" w:name="_Toc105593811"/>
      <w:bookmarkStart w:id="8760" w:name="_Toc114209525"/>
      <w:bookmarkStart w:id="8761" w:name="_Toc138681389"/>
      <w:bookmarkStart w:id="8762" w:name="_Toc151977808"/>
      <w:bookmarkStart w:id="8763" w:name="_Toc152148491"/>
      <w:bookmarkStart w:id="8764" w:name="_Toc161988277"/>
      <w:bookmarkStart w:id="8765" w:name="_Toc185508838"/>
      <w:bookmarkStart w:id="8766" w:name="_Toc192861948"/>
      <w:bookmarkStart w:id="8767" w:name="_Toc200746801"/>
      <w:bookmarkStart w:id="8768" w:name="_Toc209468218"/>
      <w:bookmarkStart w:id="8769" w:name="_Toc214972839"/>
      <w:r>
        <w:t>8.2.2.2.3</w:t>
      </w:r>
      <w:r>
        <w:tab/>
        <w:t>Resource Standard Methods</w:t>
      </w:r>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p>
    <w:p w14:paraId="6194A6D6" w14:textId="77777777" w:rsidR="00C1742F" w:rsidRDefault="00C1742F" w:rsidP="00AE6ED4">
      <w:pPr>
        <w:pStyle w:val="H6"/>
      </w:pPr>
      <w:bookmarkStart w:id="8770" w:name="_Toc28009823"/>
      <w:bookmarkStart w:id="8771" w:name="_Toc34061942"/>
      <w:bookmarkStart w:id="8772" w:name="_Toc36036698"/>
      <w:bookmarkStart w:id="8773" w:name="_Toc43284945"/>
      <w:bookmarkStart w:id="8774" w:name="_Toc45132724"/>
      <w:bookmarkStart w:id="8775" w:name="_Toc51193418"/>
      <w:bookmarkStart w:id="8776" w:name="_Toc51760617"/>
      <w:bookmarkStart w:id="8777" w:name="_Toc59015067"/>
      <w:bookmarkStart w:id="8778" w:name="_Toc59015583"/>
      <w:bookmarkStart w:id="8779" w:name="_Toc68165625"/>
      <w:bookmarkStart w:id="8780" w:name="_Toc83229721"/>
      <w:bookmarkStart w:id="8781" w:name="_Toc90648920"/>
      <w:bookmarkStart w:id="8782" w:name="_Toc105593812"/>
      <w:bookmarkStart w:id="8783" w:name="_Toc114209526"/>
      <w:bookmarkStart w:id="8784" w:name="_Toc138681390"/>
      <w:bookmarkStart w:id="8785" w:name="_Toc151977809"/>
      <w:bookmarkStart w:id="8786" w:name="_Toc152148492"/>
      <w:bookmarkStart w:id="8787" w:name="_Toc161988278"/>
      <w:bookmarkStart w:id="8788" w:name="_Toc185508839"/>
      <w:bookmarkStart w:id="8789" w:name="_Toc192861949"/>
      <w:bookmarkStart w:id="8790" w:name="_Toc200746802"/>
      <w:bookmarkStart w:id="8791" w:name="_Toc209468219"/>
      <w:bookmarkStart w:id="8792" w:name="_Toc214972840"/>
      <w:r>
        <w:t>8.2.2.2.3.1</w:t>
      </w:r>
      <w:r>
        <w:tab/>
      </w:r>
      <w:r>
        <w:rPr>
          <w:lang w:val="en-IN"/>
        </w:rPr>
        <w:t>POST</w:t>
      </w:r>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proofErr w:type="spellStart"/>
            <w:r>
              <w:t>ServiceAPIDescription</w:t>
            </w:r>
            <w:proofErr w:type="spellEnd"/>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proofErr w:type="spellStart"/>
            <w:r>
              <w:t>ServiceAPIDescription</w:t>
            </w:r>
            <w:proofErr w:type="spellEnd"/>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793" w:name="_Toc28009824"/>
      <w:bookmarkStart w:id="8794" w:name="_Toc34061943"/>
      <w:bookmarkStart w:id="8795" w:name="_Toc36036699"/>
      <w:bookmarkStart w:id="8796" w:name="_Toc43284946"/>
      <w:bookmarkStart w:id="8797" w:name="_Toc45132725"/>
      <w:bookmarkStart w:id="8798" w:name="_Toc51193419"/>
      <w:bookmarkStart w:id="8799" w:name="_Toc51760618"/>
      <w:bookmarkStart w:id="8800" w:name="_Toc59015068"/>
      <w:bookmarkStart w:id="8801" w:name="_Toc59015584"/>
      <w:bookmarkStart w:id="8802" w:name="_Toc68165626"/>
      <w:bookmarkStart w:id="8803" w:name="_Toc83229722"/>
      <w:bookmarkStart w:id="8804" w:name="_Toc90648921"/>
      <w:bookmarkStart w:id="8805" w:name="_Toc105593813"/>
      <w:bookmarkStart w:id="8806" w:name="_Toc114209527"/>
      <w:bookmarkStart w:id="8807" w:name="_Toc138681391"/>
      <w:bookmarkStart w:id="8808" w:name="_Toc151977810"/>
      <w:bookmarkStart w:id="8809" w:name="_Toc152148493"/>
      <w:bookmarkStart w:id="8810" w:name="_Toc161988279"/>
      <w:bookmarkStart w:id="8811" w:name="_Toc185508840"/>
      <w:bookmarkStart w:id="8812" w:name="_Toc192861950"/>
      <w:bookmarkStart w:id="8813" w:name="_Toc200746803"/>
      <w:bookmarkStart w:id="8814" w:name="_Toc209468220"/>
      <w:bookmarkStart w:id="8815" w:name="_Toc214972841"/>
      <w:r>
        <w:t>8.2.2.2.3.2</w:t>
      </w:r>
      <w:r>
        <w:tab/>
      </w:r>
      <w:r>
        <w:rPr>
          <w:lang w:val="en-IN"/>
        </w:rPr>
        <w:t>GET</w:t>
      </w:r>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w:t>
            </w:r>
            <w:proofErr w:type="spellStart"/>
            <w:r>
              <w:t>ServiceAPIDescription</w:t>
            </w:r>
            <w:proofErr w:type="spellEnd"/>
            <w:r>
              <w:t>)</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816" w:name="_Toc28009825"/>
      <w:bookmarkStart w:id="8817" w:name="_Toc34061944"/>
      <w:bookmarkStart w:id="8818" w:name="_Toc36036700"/>
      <w:bookmarkStart w:id="8819" w:name="_Toc43284947"/>
      <w:bookmarkStart w:id="8820" w:name="_Toc45132726"/>
      <w:bookmarkStart w:id="8821" w:name="_Toc51193420"/>
      <w:bookmarkStart w:id="8822" w:name="_Toc51760619"/>
      <w:bookmarkStart w:id="8823" w:name="_Toc59015069"/>
      <w:bookmarkStart w:id="8824" w:name="_Toc59015585"/>
      <w:bookmarkStart w:id="8825" w:name="_Toc68165627"/>
      <w:bookmarkStart w:id="8826" w:name="_Toc83229723"/>
      <w:bookmarkStart w:id="8827" w:name="_Toc90648922"/>
      <w:bookmarkStart w:id="8828" w:name="_Toc105593814"/>
      <w:bookmarkStart w:id="8829" w:name="_Toc114209528"/>
      <w:bookmarkStart w:id="8830" w:name="_Toc138681392"/>
      <w:bookmarkStart w:id="8831" w:name="_Toc151977811"/>
      <w:bookmarkStart w:id="8832" w:name="_Toc152148494"/>
      <w:bookmarkStart w:id="8833" w:name="_Toc161988280"/>
      <w:bookmarkStart w:id="8834" w:name="_Toc185508841"/>
      <w:bookmarkStart w:id="8835" w:name="_Toc192861951"/>
      <w:bookmarkStart w:id="8836" w:name="_Toc200746804"/>
      <w:bookmarkStart w:id="8837" w:name="_Toc209468221"/>
      <w:bookmarkStart w:id="8838" w:name="_Toc214972842"/>
      <w:r>
        <w:t>8.2.2.2.4</w:t>
      </w:r>
      <w:r>
        <w:tab/>
        <w:t>Resource Custom Operations</w:t>
      </w:r>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787926B9" w14:textId="77777777" w:rsidR="00E27CFA" w:rsidRPr="00585CA6" w:rsidRDefault="00E27CFA" w:rsidP="00E27CFA">
      <w:bookmarkStart w:id="8839" w:name="_Toc28009826"/>
      <w:bookmarkStart w:id="8840" w:name="_Toc34061945"/>
      <w:bookmarkStart w:id="8841" w:name="_Toc36036701"/>
      <w:bookmarkStart w:id="8842" w:name="_Toc43284948"/>
      <w:bookmarkStart w:id="8843" w:name="_Toc45132727"/>
      <w:bookmarkStart w:id="8844" w:name="_Toc51193421"/>
      <w:bookmarkStart w:id="8845" w:name="_Toc51760620"/>
      <w:bookmarkStart w:id="8846" w:name="_Toc59015070"/>
      <w:bookmarkStart w:id="8847" w:name="_Toc59015586"/>
      <w:bookmarkStart w:id="8848" w:name="_Toc68165628"/>
      <w:bookmarkStart w:id="8849" w:name="_Toc83229724"/>
      <w:bookmarkStart w:id="8850" w:name="_Toc90648923"/>
      <w:bookmarkStart w:id="8851" w:name="_Toc105593815"/>
      <w:bookmarkStart w:id="8852" w:name="_Toc114209529"/>
      <w:bookmarkStart w:id="8853" w:name="_Toc138681393"/>
      <w:bookmarkStart w:id="8854" w:name="_Toc151977812"/>
      <w:bookmarkStart w:id="8855" w:name="_Toc152148495"/>
      <w:bookmarkStart w:id="8856" w:name="_Toc161988281"/>
      <w:r w:rsidRPr="00585CA6">
        <w:t>There are no resource custom operations defined for this resource in this release of the specification.</w:t>
      </w:r>
    </w:p>
    <w:p w14:paraId="5ACF8CCE" w14:textId="77777777" w:rsidR="00C1742F" w:rsidRDefault="00C1742F">
      <w:pPr>
        <w:pStyle w:val="Heading4"/>
      </w:pPr>
      <w:bookmarkStart w:id="8857" w:name="_Toc185508842"/>
      <w:bookmarkStart w:id="8858" w:name="_Toc192861952"/>
      <w:bookmarkStart w:id="8859" w:name="_Toc200746805"/>
      <w:bookmarkStart w:id="8860" w:name="_Toc209468222"/>
      <w:bookmarkStart w:id="8861" w:name="_Toc214972843"/>
      <w:r>
        <w:t>8.2.2.3</w:t>
      </w:r>
      <w:r>
        <w:tab/>
        <w:t>Resource: Individual APF published API</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p>
    <w:p w14:paraId="67598F94" w14:textId="77777777" w:rsidR="00C1742F" w:rsidRDefault="00C1742F">
      <w:pPr>
        <w:pStyle w:val="Heading5"/>
      </w:pPr>
      <w:bookmarkStart w:id="8862" w:name="_Toc28009827"/>
      <w:bookmarkStart w:id="8863" w:name="_Toc34061946"/>
      <w:bookmarkStart w:id="8864" w:name="_Toc36036702"/>
      <w:bookmarkStart w:id="8865" w:name="_Toc43284949"/>
      <w:bookmarkStart w:id="8866" w:name="_Toc45132728"/>
      <w:bookmarkStart w:id="8867" w:name="_Toc51193422"/>
      <w:bookmarkStart w:id="8868" w:name="_Toc51760621"/>
      <w:bookmarkStart w:id="8869" w:name="_Toc59015071"/>
      <w:bookmarkStart w:id="8870" w:name="_Toc59015587"/>
      <w:bookmarkStart w:id="8871" w:name="_Toc68165629"/>
      <w:bookmarkStart w:id="8872" w:name="_Toc83229725"/>
      <w:bookmarkStart w:id="8873" w:name="_Toc90648924"/>
      <w:bookmarkStart w:id="8874" w:name="_Toc105593816"/>
      <w:bookmarkStart w:id="8875" w:name="_Toc114209530"/>
      <w:bookmarkStart w:id="8876" w:name="_Toc138681394"/>
      <w:bookmarkStart w:id="8877" w:name="_Toc151977813"/>
      <w:bookmarkStart w:id="8878" w:name="_Toc152148496"/>
      <w:bookmarkStart w:id="8879" w:name="_Toc161988282"/>
      <w:bookmarkStart w:id="8880" w:name="_Toc185508843"/>
      <w:bookmarkStart w:id="8881" w:name="_Toc192861953"/>
      <w:bookmarkStart w:id="8882" w:name="_Toc200746806"/>
      <w:bookmarkStart w:id="8883" w:name="_Toc209468223"/>
      <w:bookmarkStart w:id="8884" w:name="_Toc214972844"/>
      <w:r>
        <w:t>8.2.2.3.1</w:t>
      </w:r>
      <w:r>
        <w:tab/>
        <w:t>Description</w:t>
      </w:r>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885" w:name="_Toc28009828"/>
      <w:bookmarkStart w:id="8886" w:name="_Toc34061947"/>
      <w:bookmarkStart w:id="8887" w:name="_Toc36036703"/>
      <w:bookmarkStart w:id="8888" w:name="_Toc43284950"/>
      <w:bookmarkStart w:id="8889" w:name="_Toc45132729"/>
      <w:bookmarkStart w:id="8890" w:name="_Toc51193423"/>
      <w:bookmarkStart w:id="8891" w:name="_Toc51760622"/>
      <w:bookmarkStart w:id="8892" w:name="_Toc59015072"/>
      <w:bookmarkStart w:id="8893" w:name="_Toc59015588"/>
      <w:bookmarkStart w:id="8894" w:name="_Toc68165630"/>
      <w:bookmarkStart w:id="8895" w:name="_Toc83229726"/>
      <w:bookmarkStart w:id="8896" w:name="_Toc90648925"/>
      <w:bookmarkStart w:id="8897" w:name="_Toc105593817"/>
      <w:bookmarkStart w:id="8898" w:name="_Toc114209531"/>
      <w:bookmarkStart w:id="8899" w:name="_Toc138681395"/>
      <w:bookmarkStart w:id="8900" w:name="_Toc151977814"/>
      <w:bookmarkStart w:id="8901" w:name="_Toc152148497"/>
      <w:bookmarkStart w:id="8902" w:name="_Toc161988283"/>
      <w:bookmarkStart w:id="8903" w:name="_Toc185508844"/>
      <w:bookmarkStart w:id="8904" w:name="_Toc192861954"/>
      <w:bookmarkStart w:id="8905" w:name="_Toc200746807"/>
      <w:bookmarkStart w:id="8906" w:name="_Toc209468224"/>
      <w:bookmarkStart w:id="8907" w:name="_Toc214972845"/>
      <w:r>
        <w:t>8.2.2.3.2</w:t>
      </w:r>
      <w:r>
        <w:tab/>
        <w:t>Resource Definition</w:t>
      </w:r>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proofErr w:type="spellStart"/>
            <w:r>
              <w:t>apiRoot</w:t>
            </w:r>
            <w:proofErr w:type="spellEnd"/>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proofErr w:type="spellStart"/>
            <w:r>
              <w:t>apfId</w:t>
            </w:r>
            <w:proofErr w:type="spellEnd"/>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proofErr w:type="spellStart"/>
            <w:r>
              <w:t>serviceApiId</w:t>
            </w:r>
            <w:proofErr w:type="spellEnd"/>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908" w:name="_Toc28009829"/>
      <w:bookmarkStart w:id="8909" w:name="_Toc34061948"/>
      <w:bookmarkStart w:id="8910" w:name="_Toc36036704"/>
      <w:bookmarkStart w:id="8911" w:name="_Toc43284951"/>
      <w:bookmarkStart w:id="8912" w:name="_Toc45132730"/>
      <w:bookmarkStart w:id="8913" w:name="_Toc51193424"/>
      <w:bookmarkStart w:id="8914" w:name="_Toc51760623"/>
      <w:bookmarkStart w:id="8915" w:name="_Toc59015073"/>
      <w:bookmarkStart w:id="8916" w:name="_Toc59015589"/>
      <w:bookmarkStart w:id="8917" w:name="_Toc68165631"/>
      <w:bookmarkStart w:id="8918" w:name="_Toc83229727"/>
      <w:bookmarkStart w:id="8919" w:name="_Toc90648926"/>
      <w:bookmarkStart w:id="8920" w:name="_Toc105593818"/>
      <w:bookmarkStart w:id="8921" w:name="_Toc114209532"/>
      <w:bookmarkStart w:id="8922" w:name="_Toc138681396"/>
      <w:bookmarkStart w:id="8923" w:name="_Toc151977815"/>
      <w:bookmarkStart w:id="8924" w:name="_Toc152148498"/>
      <w:bookmarkStart w:id="8925" w:name="_Toc161988284"/>
      <w:bookmarkStart w:id="8926" w:name="_Toc185508845"/>
      <w:bookmarkStart w:id="8927" w:name="_Toc192861955"/>
      <w:bookmarkStart w:id="8928" w:name="_Toc200746808"/>
      <w:bookmarkStart w:id="8929" w:name="_Toc209468225"/>
      <w:bookmarkStart w:id="8930" w:name="_Toc214972846"/>
      <w:r>
        <w:t>8.2.2.3.3</w:t>
      </w:r>
      <w:r>
        <w:tab/>
        <w:t>Resource Standard Methods</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p>
    <w:p w14:paraId="72854476" w14:textId="77777777" w:rsidR="00C1742F" w:rsidRDefault="00C1742F" w:rsidP="00AE6ED4">
      <w:pPr>
        <w:pStyle w:val="H6"/>
      </w:pPr>
      <w:bookmarkStart w:id="8931" w:name="_Toc28009830"/>
      <w:bookmarkStart w:id="8932" w:name="_Toc34061949"/>
      <w:bookmarkStart w:id="8933" w:name="_Toc36036705"/>
      <w:bookmarkStart w:id="8934" w:name="_Toc43284952"/>
      <w:bookmarkStart w:id="8935" w:name="_Toc45132731"/>
      <w:bookmarkStart w:id="8936" w:name="_Toc51193425"/>
      <w:bookmarkStart w:id="8937" w:name="_Toc51760624"/>
      <w:bookmarkStart w:id="8938" w:name="_Toc59015074"/>
      <w:bookmarkStart w:id="8939" w:name="_Toc59015590"/>
      <w:bookmarkStart w:id="8940" w:name="_Toc68165632"/>
      <w:bookmarkStart w:id="8941" w:name="_Toc83229728"/>
      <w:bookmarkStart w:id="8942" w:name="_Toc90648927"/>
      <w:bookmarkStart w:id="8943" w:name="_Toc105593819"/>
      <w:bookmarkStart w:id="8944" w:name="_Toc114209533"/>
      <w:bookmarkStart w:id="8945" w:name="_Toc138681397"/>
      <w:bookmarkStart w:id="8946" w:name="_Toc151977816"/>
      <w:bookmarkStart w:id="8947" w:name="_Toc152148499"/>
      <w:bookmarkStart w:id="8948" w:name="_Toc161988285"/>
      <w:bookmarkStart w:id="8949" w:name="_Toc185508846"/>
      <w:bookmarkStart w:id="8950" w:name="_Toc192861956"/>
      <w:bookmarkStart w:id="8951" w:name="_Toc200746809"/>
      <w:bookmarkStart w:id="8952" w:name="_Toc209468226"/>
      <w:bookmarkStart w:id="8953" w:name="_Toc214972847"/>
      <w:r>
        <w:t>8.2.2.3.3.1</w:t>
      </w:r>
      <w:r>
        <w:tab/>
        <w:t>GET</w:t>
      </w:r>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proofErr w:type="spellStart"/>
            <w:r>
              <w:t>ServiceAPIDescription</w:t>
            </w:r>
            <w:proofErr w:type="spellEnd"/>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954" w:name="_Toc28009831"/>
      <w:bookmarkStart w:id="8955" w:name="_Toc34061950"/>
      <w:bookmarkStart w:id="8956" w:name="_Toc36036706"/>
      <w:bookmarkStart w:id="8957" w:name="_Toc43284953"/>
      <w:bookmarkStart w:id="8958" w:name="_Toc45132732"/>
      <w:bookmarkStart w:id="8959" w:name="_Toc51193426"/>
      <w:bookmarkStart w:id="8960" w:name="_Toc51760625"/>
      <w:bookmarkStart w:id="8961" w:name="_Toc59015075"/>
      <w:bookmarkStart w:id="8962" w:name="_Toc59015591"/>
      <w:bookmarkStart w:id="8963" w:name="_Toc68165633"/>
      <w:bookmarkStart w:id="8964" w:name="_Toc83229729"/>
      <w:bookmarkStart w:id="8965" w:name="_Toc90648928"/>
      <w:bookmarkStart w:id="8966" w:name="_Toc105593820"/>
      <w:bookmarkStart w:id="8967" w:name="_Toc114209534"/>
      <w:bookmarkStart w:id="8968" w:name="_Toc138681398"/>
      <w:bookmarkStart w:id="8969" w:name="_Toc151977817"/>
      <w:bookmarkStart w:id="8970" w:name="_Toc152148500"/>
      <w:bookmarkStart w:id="8971" w:name="_Toc161988286"/>
      <w:bookmarkStart w:id="8972" w:name="_Toc185508847"/>
      <w:bookmarkStart w:id="8973" w:name="_Toc192861957"/>
      <w:bookmarkStart w:id="8974" w:name="_Toc200746810"/>
      <w:bookmarkStart w:id="8975" w:name="_Toc209468227"/>
      <w:bookmarkStart w:id="8976" w:name="_Toc214972848"/>
      <w:r>
        <w:t>8.2.2.3.3.2</w:t>
      </w:r>
      <w:r>
        <w:tab/>
        <w:t>PUT</w:t>
      </w:r>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proofErr w:type="spellStart"/>
            <w:r>
              <w:t>ServiceAPIDescription</w:t>
            </w:r>
            <w:proofErr w:type="spellEnd"/>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proofErr w:type="spellStart"/>
            <w:r>
              <w:t>ServiceAPIDescription</w:t>
            </w:r>
            <w:proofErr w:type="spellEnd"/>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977" w:name="_Toc28009832"/>
      <w:bookmarkStart w:id="8978" w:name="_Toc34061951"/>
      <w:bookmarkStart w:id="8979" w:name="_Toc36036707"/>
      <w:bookmarkStart w:id="8980" w:name="_Toc43284954"/>
      <w:bookmarkStart w:id="8981" w:name="_Toc45132733"/>
      <w:bookmarkStart w:id="8982" w:name="_Toc51193427"/>
      <w:bookmarkStart w:id="8983" w:name="_Toc51760626"/>
      <w:bookmarkStart w:id="8984" w:name="_Toc59015076"/>
      <w:bookmarkStart w:id="8985" w:name="_Toc59015592"/>
      <w:bookmarkStart w:id="8986" w:name="_Toc68165634"/>
      <w:bookmarkStart w:id="8987" w:name="_Toc83229730"/>
      <w:bookmarkStart w:id="8988" w:name="_Toc90648929"/>
      <w:bookmarkStart w:id="8989" w:name="_Toc105593821"/>
      <w:bookmarkStart w:id="8990" w:name="_Toc114209535"/>
      <w:bookmarkStart w:id="8991" w:name="_Toc138681399"/>
      <w:bookmarkStart w:id="8992" w:name="_Toc151977818"/>
      <w:bookmarkStart w:id="8993" w:name="_Toc152148501"/>
      <w:bookmarkStart w:id="8994" w:name="_Toc161988287"/>
      <w:bookmarkStart w:id="8995" w:name="_Toc185508848"/>
      <w:bookmarkStart w:id="8996" w:name="_Toc192861958"/>
      <w:bookmarkStart w:id="8997" w:name="_Toc200746811"/>
      <w:bookmarkStart w:id="8998" w:name="_Toc209468228"/>
      <w:bookmarkStart w:id="8999" w:name="_Toc214972849"/>
      <w:r>
        <w:t>8.2.2.3.3.3</w:t>
      </w:r>
      <w:r>
        <w:tab/>
        <w:t>DELETE</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9000" w:name="_Toc105593822"/>
      <w:bookmarkStart w:id="9001" w:name="_Toc114209536"/>
      <w:bookmarkStart w:id="9002" w:name="_Toc138681400"/>
      <w:bookmarkStart w:id="9003" w:name="_Toc151977819"/>
      <w:bookmarkStart w:id="9004" w:name="_Toc152148502"/>
      <w:bookmarkStart w:id="9005" w:name="_Toc161988288"/>
      <w:bookmarkStart w:id="9006" w:name="_Toc185508849"/>
      <w:bookmarkStart w:id="9007" w:name="_Toc192861959"/>
      <w:bookmarkStart w:id="9008" w:name="_Toc200746812"/>
      <w:bookmarkStart w:id="9009" w:name="_Toc209468229"/>
      <w:bookmarkStart w:id="9010" w:name="_Toc214972850"/>
      <w:r>
        <w:t>8.2.2.3.3.</w:t>
      </w:r>
      <w:r>
        <w:rPr>
          <w:lang w:val="en-IN"/>
        </w:rPr>
        <w:t>4</w:t>
      </w:r>
      <w:r>
        <w:tab/>
        <w:t>PATCH</w:t>
      </w:r>
      <w:bookmarkEnd w:id="9000"/>
      <w:bookmarkEnd w:id="9001"/>
      <w:bookmarkEnd w:id="9002"/>
      <w:bookmarkEnd w:id="9003"/>
      <w:bookmarkEnd w:id="9004"/>
      <w:bookmarkEnd w:id="9005"/>
      <w:bookmarkEnd w:id="9006"/>
      <w:bookmarkEnd w:id="9007"/>
      <w:bookmarkEnd w:id="9008"/>
      <w:bookmarkEnd w:id="9009"/>
      <w:bookmarkEnd w:id="9010"/>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proofErr w:type="spellStart"/>
            <w:r>
              <w:t>ServiceAPIDescriptionPatch</w:t>
            </w:r>
            <w:proofErr w:type="spellEnd"/>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proofErr w:type="spellStart"/>
            <w:r>
              <w:t>ServiceAPIDescription</w:t>
            </w:r>
            <w:proofErr w:type="spellEnd"/>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9011" w:name="_Toc28009833"/>
      <w:bookmarkStart w:id="9012" w:name="_Toc34061952"/>
      <w:bookmarkStart w:id="9013" w:name="_Toc36036708"/>
      <w:bookmarkStart w:id="9014" w:name="_Toc43284955"/>
      <w:bookmarkStart w:id="9015" w:name="_Toc45132734"/>
      <w:bookmarkStart w:id="9016" w:name="_Toc51193428"/>
      <w:bookmarkStart w:id="9017" w:name="_Toc51760627"/>
      <w:bookmarkStart w:id="9018" w:name="_Toc59015077"/>
      <w:bookmarkStart w:id="9019" w:name="_Toc59015593"/>
      <w:bookmarkStart w:id="9020" w:name="_Toc68165635"/>
      <w:bookmarkStart w:id="9021" w:name="_Toc83229731"/>
      <w:bookmarkStart w:id="9022" w:name="_Toc90648930"/>
      <w:bookmarkStart w:id="9023" w:name="_Toc105593823"/>
      <w:bookmarkStart w:id="9024" w:name="_Toc114209537"/>
      <w:bookmarkStart w:id="9025" w:name="_Toc138681401"/>
      <w:bookmarkStart w:id="9026" w:name="_Toc151977820"/>
      <w:bookmarkStart w:id="9027" w:name="_Toc152148503"/>
      <w:bookmarkStart w:id="9028" w:name="_Toc161988289"/>
      <w:bookmarkStart w:id="9029" w:name="_Toc185508850"/>
      <w:bookmarkStart w:id="9030" w:name="_Toc192861960"/>
      <w:bookmarkStart w:id="9031" w:name="_Toc200746813"/>
      <w:bookmarkStart w:id="9032" w:name="_Toc209468230"/>
      <w:bookmarkStart w:id="9033" w:name="_Toc214972851"/>
      <w:r>
        <w:t>8.2.2.</w:t>
      </w:r>
      <w:r>
        <w:rPr>
          <w:lang w:val="en-IN"/>
        </w:rPr>
        <w:t>3</w:t>
      </w:r>
      <w:r>
        <w:t>.4</w:t>
      </w:r>
      <w:r>
        <w:tab/>
        <w:t>Resource Custom Operations</w:t>
      </w:r>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p>
    <w:p w14:paraId="5C0798D9" w14:textId="77777777" w:rsidR="003C6F9D" w:rsidRPr="00585CA6" w:rsidRDefault="003C6F9D" w:rsidP="003C6F9D">
      <w:bookmarkStart w:id="9034" w:name="_Toc151977821"/>
      <w:bookmarkStart w:id="9035" w:name="_Toc152148504"/>
      <w:bookmarkStart w:id="9036"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9037" w:name="_Toc185508851"/>
      <w:bookmarkStart w:id="9038" w:name="_Toc192861961"/>
      <w:bookmarkStart w:id="9039" w:name="_Toc200746814"/>
      <w:bookmarkStart w:id="9040" w:name="_Toc209468231"/>
      <w:bookmarkStart w:id="9041" w:name="_Toc214972852"/>
      <w:r>
        <w:t>8.2.2A</w:t>
      </w:r>
      <w:r w:rsidRPr="008B1C02">
        <w:tab/>
        <w:t>Custom Operations without associated resources</w:t>
      </w:r>
      <w:bookmarkEnd w:id="9034"/>
      <w:bookmarkEnd w:id="9035"/>
      <w:bookmarkEnd w:id="9036"/>
      <w:bookmarkEnd w:id="9037"/>
      <w:bookmarkEnd w:id="9038"/>
      <w:bookmarkEnd w:id="9039"/>
      <w:bookmarkEnd w:id="9040"/>
      <w:bookmarkEnd w:id="9041"/>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9042" w:name="_Toc28009834"/>
      <w:bookmarkStart w:id="9043" w:name="_Toc34061953"/>
      <w:bookmarkStart w:id="9044" w:name="_Toc36036709"/>
      <w:bookmarkStart w:id="9045" w:name="_Toc43284956"/>
      <w:bookmarkStart w:id="9046" w:name="_Toc45132735"/>
      <w:bookmarkStart w:id="9047" w:name="_Toc51193429"/>
      <w:bookmarkStart w:id="9048" w:name="_Toc51760628"/>
      <w:bookmarkStart w:id="9049" w:name="_Toc59015078"/>
      <w:bookmarkStart w:id="9050" w:name="_Toc59015594"/>
      <w:bookmarkStart w:id="9051" w:name="_Toc68165636"/>
      <w:bookmarkStart w:id="9052" w:name="_Toc83229732"/>
      <w:bookmarkStart w:id="9053" w:name="_Toc90648931"/>
      <w:bookmarkStart w:id="9054" w:name="_Toc105593824"/>
      <w:bookmarkStart w:id="9055" w:name="_Toc114209538"/>
      <w:bookmarkStart w:id="9056" w:name="_Toc138681402"/>
      <w:bookmarkStart w:id="9057" w:name="_Toc151977822"/>
      <w:bookmarkStart w:id="9058" w:name="_Toc152148505"/>
      <w:bookmarkStart w:id="9059" w:name="_Toc161988291"/>
      <w:bookmarkStart w:id="9060" w:name="_Toc185508852"/>
      <w:bookmarkStart w:id="9061" w:name="_Toc192861962"/>
      <w:bookmarkStart w:id="9062" w:name="_Toc200746815"/>
      <w:bookmarkStart w:id="9063" w:name="_Toc209468232"/>
      <w:bookmarkStart w:id="9064" w:name="_Toc214972853"/>
      <w:r>
        <w:t>8.2.</w:t>
      </w:r>
      <w:r>
        <w:rPr>
          <w:lang w:val="en-IN"/>
        </w:rPr>
        <w:t>3</w:t>
      </w:r>
      <w:r>
        <w:tab/>
        <w:t>Notifications</w:t>
      </w:r>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9065" w:name="_Toc28009835"/>
      <w:bookmarkStart w:id="9066" w:name="_Toc34061954"/>
      <w:bookmarkStart w:id="9067" w:name="_Toc36036710"/>
      <w:bookmarkStart w:id="9068" w:name="_Toc43284957"/>
      <w:bookmarkStart w:id="9069" w:name="_Toc45132736"/>
      <w:bookmarkStart w:id="9070" w:name="_Toc51193430"/>
      <w:bookmarkStart w:id="9071" w:name="_Toc51760629"/>
      <w:bookmarkStart w:id="9072" w:name="_Toc59015079"/>
      <w:bookmarkStart w:id="9073" w:name="_Toc59015595"/>
      <w:bookmarkStart w:id="9074" w:name="_Toc68165637"/>
      <w:bookmarkStart w:id="9075" w:name="_Toc83229733"/>
      <w:bookmarkStart w:id="9076" w:name="_Toc90648932"/>
      <w:bookmarkStart w:id="9077" w:name="_Toc105593825"/>
      <w:bookmarkStart w:id="9078" w:name="_Toc114209539"/>
      <w:bookmarkStart w:id="9079" w:name="_Toc138681403"/>
      <w:bookmarkStart w:id="9080" w:name="_Toc151977823"/>
      <w:bookmarkStart w:id="9081" w:name="_Toc152148506"/>
      <w:bookmarkStart w:id="9082" w:name="_Toc161988292"/>
      <w:bookmarkStart w:id="9083" w:name="_Toc185508853"/>
      <w:bookmarkStart w:id="9084" w:name="_Toc192861963"/>
      <w:bookmarkStart w:id="9085" w:name="_Toc200746816"/>
      <w:bookmarkStart w:id="9086" w:name="_Toc209468233"/>
      <w:bookmarkStart w:id="9087" w:name="_Toc214972854"/>
      <w:r>
        <w:t>8.2.4</w:t>
      </w:r>
      <w:r>
        <w:tab/>
        <w:t>Data Model</w:t>
      </w:r>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p>
    <w:p w14:paraId="10EF4070" w14:textId="77777777" w:rsidR="00C1742F" w:rsidRDefault="00C1742F">
      <w:pPr>
        <w:pStyle w:val="Heading4"/>
      </w:pPr>
      <w:bookmarkStart w:id="9088" w:name="_Toc28009836"/>
      <w:bookmarkStart w:id="9089" w:name="_Toc34061955"/>
      <w:bookmarkStart w:id="9090" w:name="_Toc36036711"/>
      <w:bookmarkStart w:id="9091" w:name="_Toc43284958"/>
      <w:bookmarkStart w:id="9092" w:name="_Toc45132737"/>
      <w:bookmarkStart w:id="9093" w:name="_Toc51193431"/>
      <w:bookmarkStart w:id="9094" w:name="_Toc51760630"/>
      <w:bookmarkStart w:id="9095" w:name="_Toc59015080"/>
      <w:bookmarkStart w:id="9096" w:name="_Toc59015596"/>
      <w:bookmarkStart w:id="9097" w:name="_Toc68165638"/>
      <w:bookmarkStart w:id="9098" w:name="_Toc83229734"/>
      <w:bookmarkStart w:id="9099" w:name="_Toc90648933"/>
      <w:bookmarkStart w:id="9100" w:name="_Toc105593826"/>
      <w:bookmarkStart w:id="9101" w:name="_Toc114209540"/>
      <w:bookmarkStart w:id="9102" w:name="_Toc138681404"/>
      <w:bookmarkStart w:id="9103" w:name="_Toc151977824"/>
      <w:bookmarkStart w:id="9104" w:name="_Toc152148507"/>
      <w:bookmarkStart w:id="9105" w:name="_Toc161988293"/>
      <w:bookmarkStart w:id="9106" w:name="_Toc185508854"/>
      <w:bookmarkStart w:id="9107" w:name="_Toc192861964"/>
      <w:bookmarkStart w:id="9108" w:name="_Toc200746817"/>
      <w:bookmarkStart w:id="9109" w:name="_Toc209468234"/>
      <w:bookmarkStart w:id="9110" w:name="_Toc214972855"/>
      <w:r>
        <w:t>8.2.4.1</w:t>
      </w:r>
      <w:r>
        <w:tab/>
        <w:t>General</w:t>
      </w:r>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 xml:space="preserve">Table 8.2.4.1-1 specifies the data types defined specifically for the </w:t>
      </w:r>
      <w:proofErr w:type="spellStart"/>
      <w:r>
        <w:t>CAPIF_Publish_Service_API</w:t>
      </w:r>
      <w:proofErr w:type="spellEnd"/>
      <w:r>
        <w:t xml:space="preserve"> service.</w:t>
      </w:r>
    </w:p>
    <w:p w14:paraId="5ACD6A20" w14:textId="77777777" w:rsidR="003C6F9D" w:rsidRDefault="003C6F9D" w:rsidP="003C6F9D">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proofErr w:type="spellStart"/>
            <w:r>
              <w:t>ApiStatus</w:t>
            </w:r>
            <w:proofErr w:type="spellEnd"/>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proofErr w:type="spellStart"/>
            <w:r>
              <w:rPr>
                <w:lang w:eastAsia="zh-CN"/>
              </w:rPr>
              <w:t>ApiStatusMonitoring</w:t>
            </w:r>
            <w:proofErr w:type="spellEnd"/>
          </w:p>
        </w:tc>
      </w:tr>
      <w:tr w:rsidR="003C6F9D" w14:paraId="01C6577E" w14:textId="77777777" w:rsidTr="003C6F9D">
        <w:trPr>
          <w:jc w:val="center"/>
        </w:trPr>
        <w:tc>
          <w:tcPr>
            <w:tcW w:w="2387" w:type="dxa"/>
          </w:tcPr>
          <w:p w14:paraId="38B132D4" w14:textId="77777777" w:rsidR="003C6F9D" w:rsidRDefault="003C6F9D" w:rsidP="003C6F9D">
            <w:pPr>
              <w:pStyle w:val="TAL"/>
            </w:pPr>
            <w:proofErr w:type="spellStart"/>
            <w:r>
              <w:t>AefLocation</w:t>
            </w:r>
            <w:proofErr w:type="spellEnd"/>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proofErr w:type="spellStart"/>
            <w:r>
              <w:t>AefProfile</w:t>
            </w:r>
            <w:proofErr w:type="spellEnd"/>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proofErr w:type="spellStart"/>
            <w:r>
              <w:t>CommunicationType</w:t>
            </w:r>
            <w:proofErr w:type="spellEnd"/>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proofErr w:type="spellStart"/>
            <w:r>
              <w:t>CustomOperation</w:t>
            </w:r>
            <w:proofErr w:type="spellEnd"/>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proofErr w:type="spellStart"/>
            <w:r>
              <w:t>DataFormat</w:t>
            </w:r>
            <w:proofErr w:type="spellEnd"/>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proofErr w:type="spellStart"/>
            <w:r>
              <w:t>InterfaceDescription</w:t>
            </w:r>
            <w:proofErr w:type="spellEnd"/>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proofErr w:type="spellStart"/>
            <w:r>
              <w:t>IpAddrRange</w:t>
            </w:r>
            <w:proofErr w:type="spellEnd"/>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proofErr w:type="spellStart"/>
            <w:r>
              <w:t>PublishedApiPath</w:t>
            </w:r>
            <w:proofErr w:type="spellEnd"/>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proofErr w:type="spellStart"/>
            <w:r>
              <w:t>SecurityMethod</w:t>
            </w:r>
            <w:proofErr w:type="spellEnd"/>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proofErr w:type="spellStart"/>
            <w:r>
              <w:t>ServiceAPIDescription</w:t>
            </w:r>
            <w:proofErr w:type="spellEnd"/>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proofErr w:type="spellStart"/>
            <w:r>
              <w:t>ServiceAPIDescriptionPatch</w:t>
            </w:r>
            <w:proofErr w:type="spellEnd"/>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proofErr w:type="spellStart"/>
            <w:r>
              <w:t>PatchUpdate</w:t>
            </w:r>
            <w:proofErr w:type="spellEnd"/>
          </w:p>
        </w:tc>
      </w:tr>
      <w:tr w:rsidR="003C6F9D" w14:paraId="1F41B8FD" w14:textId="77777777" w:rsidTr="003C6F9D">
        <w:trPr>
          <w:jc w:val="center"/>
        </w:trPr>
        <w:tc>
          <w:tcPr>
            <w:tcW w:w="2387" w:type="dxa"/>
          </w:tcPr>
          <w:p w14:paraId="36A0DFBB" w14:textId="77777777" w:rsidR="003C6F9D" w:rsidRDefault="003C6F9D" w:rsidP="003C6F9D">
            <w:pPr>
              <w:pStyle w:val="TAL"/>
            </w:pPr>
            <w:proofErr w:type="spellStart"/>
            <w:r>
              <w:rPr>
                <w:rFonts w:hint="eastAsia"/>
              </w:rPr>
              <w:t>S</w:t>
            </w:r>
            <w:r>
              <w:t>erviceKpis</w:t>
            </w:r>
            <w:proofErr w:type="spellEnd"/>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proofErr w:type="spellStart"/>
            <w:r>
              <w:rPr>
                <w:lang w:val="en-IN"/>
              </w:rPr>
              <w:t>ShareableInformation</w:t>
            </w:r>
            <w:proofErr w:type="spellEnd"/>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w:t>
      </w:r>
      <w:proofErr w:type="spellStart"/>
      <w:r>
        <w:t>CAPIF_Publish_Service_API</w:t>
      </w:r>
      <w:proofErr w:type="spellEnd"/>
      <w:r>
        <w:t xml:space="preserve">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proofErr w:type="spellStart"/>
            <w:r>
              <w:t>CivicAddress</w:t>
            </w:r>
            <w:proofErr w:type="spellEnd"/>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proofErr w:type="spellStart"/>
            <w:r>
              <w:rPr>
                <w:rFonts w:eastAsia="DengXian" w:hint="eastAsia"/>
              </w:rPr>
              <w:t>DateTime</w:t>
            </w:r>
            <w:proofErr w:type="spellEnd"/>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proofErr w:type="spellStart"/>
            <w:r>
              <w:t>DurationSec</w:t>
            </w:r>
            <w:proofErr w:type="spellEnd"/>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proofErr w:type="spellStart"/>
            <w:r>
              <w:rPr>
                <w:rFonts w:eastAsia="DengXian"/>
              </w:rPr>
              <w:t>Fqdn</w:t>
            </w:r>
            <w:proofErr w:type="spellEnd"/>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proofErr w:type="spellStart"/>
            <w:r>
              <w:t>GeographicArea</w:t>
            </w:r>
            <w:proofErr w:type="spellEnd"/>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proofErr w:type="spellStart"/>
            <w:r w:rsidRPr="00D3062E">
              <w:t>NetSliceId</w:t>
            </w:r>
            <w:proofErr w:type="spellEnd"/>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proofErr w:type="spellStart"/>
            <w:r>
              <w:t>SliceBasedAPIExposure</w:t>
            </w:r>
            <w:proofErr w:type="spellEnd"/>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proofErr w:type="spellStart"/>
            <w:r>
              <w:t>OAuthGrantType</w:t>
            </w:r>
            <w:proofErr w:type="spellEnd"/>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proofErr w:type="spellStart"/>
            <w:r>
              <w:rPr>
                <w:lang w:eastAsia="zh-CN"/>
              </w:rPr>
              <w:t>SupportedFeatures</w:t>
            </w:r>
            <w:proofErr w:type="spellEnd"/>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proofErr w:type="spellStart"/>
            <w:r>
              <w:t>ApiSupportedFeaturePublishing</w:t>
            </w:r>
            <w:proofErr w:type="spellEnd"/>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proofErr w:type="spellStart"/>
            <w:r w:rsidRPr="001D2CEF">
              <w:t>Uinteger</w:t>
            </w:r>
            <w:proofErr w:type="spellEnd"/>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9111" w:name="_Toc28009837"/>
      <w:bookmarkStart w:id="9112" w:name="_Toc34061956"/>
      <w:bookmarkStart w:id="9113" w:name="_Toc36036712"/>
      <w:bookmarkStart w:id="9114" w:name="_Toc43284959"/>
      <w:bookmarkStart w:id="9115" w:name="_Toc45132738"/>
      <w:bookmarkStart w:id="9116" w:name="_Toc51193432"/>
      <w:bookmarkStart w:id="9117" w:name="_Toc51760631"/>
      <w:bookmarkStart w:id="9118" w:name="_Toc59015081"/>
      <w:bookmarkStart w:id="9119" w:name="_Toc59015597"/>
      <w:bookmarkStart w:id="9120" w:name="_Toc68165639"/>
      <w:bookmarkStart w:id="9121" w:name="_Toc83229735"/>
      <w:bookmarkStart w:id="9122" w:name="_Toc90648934"/>
      <w:bookmarkStart w:id="9123" w:name="_Toc105593827"/>
      <w:bookmarkStart w:id="9124" w:name="_Toc114209541"/>
      <w:bookmarkStart w:id="9125" w:name="_Toc138681405"/>
      <w:bookmarkStart w:id="9126" w:name="_Toc151977825"/>
      <w:bookmarkStart w:id="9127" w:name="_Toc152148508"/>
      <w:bookmarkStart w:id="9128" w:name="_Toc161988294"/>
      <w:bookmarkStart w:id="9129" w:name="_Toc185508855"/>
      <w:bookmarkStart w:id="9130" w:name="_Toc192861965"/>
      <w:bookmarkStart w:id="9131" w:name="_Toc200746818"/>
      <w:bookmarkStart w:id="9132" w:name="_Toc209468235"/>
      <w:bookmarkStart w:id="9133" w:name="_Toc214972856"/>
      <w:r>
        <w:rPr>
          <w:lang w:val="en-US"/>
        </w:rPr>
        <w:t>8.2.4.2</w:t>
      </w:r>
      <w:r>
        <w:rPr>
          <w:lang w:val="en-US"/>
        </w:rPr>
        <w:tab/>
        <w:t>Structured data types</w:t>
      </w:r>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p>
    <w:p w14:paraId="69283F68" w14:textId="77777777" w:rsidR="00C1742F" w:rsidRDefault="00C1742F">
      <w:pPr>
        <w:pStyle w:val="Heading5"/>
      </w:pPr>
      <w:bookmarkStart w:id="9134" w:name="_Toc28009838"/>
      <w:bookmarkStart w:id="9135" w:name="_Toc34061957"/>
      <w:bookmarkStart w:id="9136" w:name="_Toc36036713"/>
      <w:bookmarkStart w:id="9137" w:name="_Toc43284960"/>
      <w:bookmarkStart w:id="9138" w:name="_Toc45132739"/>
      <w:bookmarkStart w:id="9139" w:name="_Toc51193433"/>
      <w:bookmarkStart w:id="9140" w:name="_Toc51760632"/>
      <w:bookmarkStart w:id="9141" w:name="_Toc59015082"/>
      <w:bookmarkStart w:id="9142" w:name="_Toc59015598"/>
      <w:bookmarkStart w:id="9143" w:name="_Toc68165640"/>
      <w:bookmarkStart w:id="9144" w:name="_Toc83229736"/>
      <w:bookmarkStart w:id="9145" w:name="_Toc90648935"/>
      <w:bookmarkStart w:id="9146" w:name="_Toc105593828"/>
      <w:bookmarkStart w:id="9147" w:name="_Toc114209542"/>
      <w:bookmarkStart w:id="9148" w:name="_Toc138681406"/>
      <w:bookmarkStart w:id="9149" w:name="_Toc151977826"/>
      <w:bookmarkStart w:id="9150" w:name="_Toc152148509"/>
      <w:bookmarkStart w:id="9151" w:name="_Toc161988295"/>
      <w:bookmarkStart w:id="9152" w:name="_Toc185508856"/>
      <w:bookmarkStart w:id="9153" w:name="_Toc192861966"/>
      <w:bookmarkStart w:id="9154" w:name="_Toc200746819"/>
      <w:bookmarkStart w:id="9155" w:name="_Toc209468236"/>
      <w:bookmarkStart w:id="9156" w:name="_Toc214972857"/>
      <w:r>
        <w:t>8.2.4.2.1</w:t>
      </w:r>
      <w:r>
        <w:tab/>
        <w:t>Introduction</w:t>
      </w:r>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p>
    <w:p w14:paraId="48156414" w14:textId="77777777" w:rsidR="003C6F9D" w:rsidRPr="003C6F9D" w:rsidRDefault="003C6F9D" w:rsidP="00095E67">
      <w:r>
        <w:t xml:space="preserve">This clause defines the structured data types to be used in resource representations of the </w:t>
      </w:r>
      <w:proofErr w:type="spellStart"/>
      <w:r>
        <w:t>CAPIF_Publish_Service_API</w:t>
      </w:r>
      <w:proofErr w:type="spellEnd"/>
      <w:r>
        <w:t>.</w:t>
      </w:r>
    </w:p>
    <w:p w14:paraId="77AD314C" w14:textId="77777777" w:rsidR="00C1742F" w:rsidRDefault="00C1742F">
      <w:pPr>
        <w:pStyle w:val="Heading5"/>
      </w:pPr>
      <w:bookmarkStart w:id="9157" w:name="_Toc28009839"/>
      <w:bookmarkStart w:id="9158" w:name="_Toc34061958"/>
      <w:bookmarkStart w:id="9159" w:name="_Toc36036714"/>
      <w:bookmarkStart w:id="9160" w:name="_Toc43284961"/>
      <w:bookmarkStart w:id="9161" w:name="_Toc45132740"/>
      <w:bookmarkStart w:id="9162" w:name="_Toc51193434"/>
      <w:bookmarkStart w:id="9163" w:name="_Toc51760633"/>
      <w:bookmarkStart w:id="9164" w:name="_Toc59015083"/>
      <w:bookmarkStart w:id="9165" w:name="_Toc59015599"/>
      <w:bookmarkStart w:id="9166" w:name="_Toc68165641"/>
      <w:bookmarkStart w:id="9167" w:name="_Toc83229737"/>
      <w:bookmarkStart w:id="9168" w:name="_Toc90648936"/>
      <w:bookmarkStart w:id="9169" w:name="_Toc105593829"/>
      <w:bookmarkStart w:id="9170" w:name="_Toc114209543"/>
      <w:bookmarkStart w:id="9171" w:name="_Toc138681407"/>
      <w:bookmarkStart w:id="9172" w:name="_Toc151977827"/>
      <w:bookmarkStart w:id="9173" w:name="_Toc152148510"/>
      <w:bookmarkStart w:id="9174" w:name="_Toc161988296"/>
      <w:bookmarkStart w:id="9175" w:name="_Toc185508857"/>
      <w:bookmarkStart w:id="9176" w:name="_Toc192861967"/>
      <w:bookmarkStart w:id="9177" w:name="_Toc200746820"/>
      <w:bookmarkStart w:id="9178" w:name="_Toc209468237"/>
      <w:bookmarkStart w:id="9179" w:name="_Toc214972858"/>
      <w:r>
        <w:t>8.2.4.2.2</w:t>
      </w:r>
      <w:r>
        <w:tab/>
        <w:t xml:space="preserve">Type: </w:t>
      </w:r>
      <w:proofErr w:type="spellStart"/>
      <w:r>
        <w:t>ServiceAPIDescription</w:t>
      </w:r>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proofErr w:type="spellEnd"/>
    </w:p>
    <w:p w14:paraId="4A492F3D" w14:textId="77777777" w:rsidR="00554D79" w:rsidRDefault="00554D79" w:rsidP="00554D79">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180" w:name="_Toc28009840"/>
            <w:bookmarkStart w:id="9181" w:name="_Toc34061959"/>
            <w:bookmarkStart w:id="9182" w:name="_Toc36036715"/>
            <w:bookmarkStart w:id="9183" w:name="_Toc43284962"/>
            <w:bookmarkStart w:id="9184" w:name="_Toc45132741"/>
            <w:bookmarkStart w:id="9185" w:name="_Toc51193435"/>
            <w:bookmarkStart w:id="9186" w:name="_Toc51760634"/>
            <w:bookmarkStart w:id="9187" w:name="_Toc59015084"/>
            <w:bookmarkStart w:id="9188" w:name="_Toc59015600"/>
            <w:bookmarkStart w:id="9189" w:name="_Toc68165642"/>
            <w:bookmarkStart w:id="9190" w:name="_Toc83229738"/>
            <w:bookmarkStart w:id="9191" w:name="_Toc90648937"/>
            <w:bookmarkStart w:id="9192" w:name="_Toc105593830"/>
            <w:bookmarkStart w:id="9193" w:name="_Toc114209544"/>
            <w:bookmarkStart w:id="9194" w:name="_Toc138681408"/>
            <w:bookmarkStart w:id="9195" w:name="_Toc151977828"/>
            <w:bookmarkStart w:id="9196" w:name="_Toc152148511"/>
            <w:bookmarkStart w:id="9197" w:name="_Toc161988297"/>
            <w:bookmarkStart w:id="9198" w:name="_Toc185508858"/>
            <w:bookmarkStart w:id="9199" w:name="_Toc192861968"/>
            <w:bookmarkStart w:id="9200"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proofErr w:type="spellStart"/>
            <w:r>
              <w:t>apiName</w:t>
            </w:r>
            <w:proofErr w:type="spellEnd"/>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proofErr w:type="spellStart"/>
            <w:r>
              <w:t>apiId</w:t>
            </w:r>
            <w:proofErr w:type="spellEnd"/>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proofErr w:type="spellStart"/>
            <w:r>
              <w:t>apiStatus</w:t>
            </w:r>
            <w:proofErr w:type="spellEnd"/>
          </w:p>
        </w:tc>
        <w:tc>
          <w:tcPr>
            <w:tcW w:w="1006" w:type="dxa"/>
          </w:tcPr>
          <w:p w14:paraId="433F5EB2" w14:textId="77777777" w:rsidR="00013EB6" w:rsidRDefault="00013EB6" w:rsidP="004B1968">
            <w:pPr>
              <w:pStyle w:val="TAL"/>
            </w:pPr>
            <w:proofErr w:type="spellStart"/>
            <w:r>
              <w:t>ApiStatus</w:t>
            </w:r>
            <w:proofErr w:type="spellEnd"/>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5AE585A5" w14:textId="77777777" w:rsidR="00013EB6" w:rsidRDefault="00013EB6" w:rsidP="004B1968">
            <w:pPr>
              <w:pStyle w:val="TAL"/>
              <w:rPr>
                <w:rFonts w:cs="Arial"/>
                <w:szCs w:val="18"/>
              </w:rPr>
            </w:pPr>
            <w:proofErr w:type="spellStart"/>
            <w:r>
              <w:rPr>
                <w:lang w:eastAsia="zh-CN"/>
              </w:rPr>
              <w:t>ApiStatusMonitoring</w:t>
            </w:r>
            <w:proofErr w:type="spellEnd"/>
          </w:p>
        </w:tc>
      </w:tr>
      <w:tr w:rsidR="00013EB6" w14:paraId="324651D3" w14:textId="77777777" w:rsidTr="004B1968">
        <w:trPr>
          <w:jc w:val="center"/>
        </w:trPr>
        <w:tc>
          <w:tcPr>
            <w:tcW w:w="1430" w:type="dxa"/>
          </w:tcPr>
          <w:p w14:paraId="1C454D93" w14:textId="77777777" w:rsidR="00013EB6" w:rsidRDefault="00013EB6" w:rsidP="004B1968">
            <w:pPr>
              <w:pStyle w:val="TAL"/>
            </w:pPr>
            <w:proofErr w:type="spellStart"/>
            <w:r>
              <w:t>aefProfiles</w:t>
            </w:r>
            <w:proofErr w:type="spellEnd"/>
          </w:p>
        </w:tc>
        <w:tc>
          <w:tcPr>
            <w:tcW w:w="1006" w:type="dxa"/>
          </w:tcPr>
          <w:p w14:paraId="29BDC6B0" w14:textId="77777777" w:rsidR="00013EB6" w:rsidRDefault="00013EB6" w:rsidP="004B1968">
            <w:pPr>
              <w:pStyle w:val="TAL"/>
            </w:pPr>
            <w:r>
              <w:t>array(</w:t>
            </w:r>
            <w:proofErr w:type="spellStart"/>
            <w:r>
              <w:t>AefProfile</w:t>
            </w:r>
            <w:proofErr w:type="spellEnd"/>
            <w:r>
              <w:t>)</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proofErr w:type="spellStart"/>
            <w:r>
              <w:t>supportedFeatures</w:t>
            </w:r>
            <w:proofErr w:type="spellEnd"/>
          </w:p>
        </w:tc>
        <w:tc>
          <w:tcPr>
            <w:tcW w:w="1006" w:type="dxa"/>
          </w:tcPr>
          <w:p w14:paraId="67C2C8B0" w14:textId="77777777" w:rsidR="00013EB6" w:rsidRDefault="00013EB6" w:rsidP="004B1968">
            <w:pPr>
              <w:pStyle w:val="TAL"/>
            </w:pPr>
            <w:proofErr w:type="spellStart"/>
            <w:r>
              <w:t>SupportedFeatures</w:t>
            </w:r>
            <w:proofErr w:type="spellEnd"/>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proofErr w:type="spellStart"/>
            <w:r>
              <w:t>shareableInfo</w:t>
            </w:r>
            <w:proofErr w:type="spellEnd"/>
          </w:p>
        </w:tc>
        <w:tc>
          <w:tcPr>
            <w:tcW w:w="1006" w:type="dxa"/>
          </w:tcPr>
          <w:p w14:paraId="581C01F8" w14:textId="77777777" w:rsidR="00013EB6" w:rsidRDefault="00013EB6" w:rsidP="004B1968">
            <w:pPr>
              <w:pStyle w:val="TAL"/>
            </w:pPr>
            <w:proofErr w:type="spellStart"/>
            <w:r>
              <w:t>ShareableInformation</w:t>
            </w:r>
            <w:proofErr w:type="spellEnd"/>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proofErr w:type="spellStart"/>
            <w:r>
              <w:t>serviceAPICategory</w:t>
            </w:r>
            <w:proofErr w:type="spellEnd"/>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proofErr w:type="spellStart"/>
            <w:r>
              <w:t>ccfId</w:t>
            </w:r>
            <w:proofErr w:type="spellEnd"/>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proofErr w:type="spellStart"/>
            <w:r>
              <w:rPr>
                <w:lang w:eastAsia="zh-CN"/>
              </w:rPr>
              <w:t>apiSuppFeats</w:t>
            </w:r>
            <w:proofErr w:type="spellEnd"/>
          </w:p>
        </w:tc>
        <w:tc>
          <w:tcPr>
            <w:tcW w:w="1006" w:type="dxa"/>
          </w:tcPr>
          <w:p w14:paraId="7C73AAF1" w14:textId="77777777" w:rsidR="00013EB6" w:rsidRDefault="00013EB6" w:rsidP="004B1968">
            <w:pPr>
              <w:pStyle w:val="TAL"/>
            </w:pPr>
            <w:proofErr w:type="spellStart"/>
            <w:r>
              <w:t>SupportedFeatures</w:t>
            </w:r>
            <w:proofErr w:type="spellEnd"/>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proofErr w:type="spellStart"/>
            <w:r>
              <w:t>ApiSupportedFeaturePublishing</w:t>
            </w:r>
            <w:proofErr w:type="spellEnd"/>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proofErr w:type="spellStart"/>
            <w:r>
              <w:t>pubApiPath</w:t>
            </w:r>
            <w:proofErr w:type="spellEnd"/>
          </w:p>
        </w:tc>
        <w:tc>
          <w:tcPr>
            <w:tcW w:w="1006" w:type="dxa"/>
          </w:tcPr>
          <w:p w14:paraId="4728BBAF" w14:textId="77777777" w:rsidR="00013EB6" w:rsidRDefault="00013EB6" w:rsidP="004B1968">
            <w:pPr>
              <w:pStyle w:val="TAL"/>
            </w:pPr>
            <w:proofErr w:type="spellStart"/>
            <w:r>
              <w:t>PublishedApiPath</w:t>
            </w:r>
            <w:proofErr w:type="spellEnd"/>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proofErr w:type="spellStart"/>
            <w:r>
              <w:rPr>
                <w:rFonts w:eastAsia="游明朝"/>
              </w:rPr>
              <w:t>apiProvName</w:t>
            </w:r>
            <w:proofErr w:type="spellEnd"/>
          </w:p>
        </w:tc>
        <w:tc>
          <w:tcPr>
            <w:tcW w:w="1006" w:type="dxa"/>
          </w:tcPr>
          <w:p w14:paraId="646170A8" w14:textId="77777777" w:rsidR="00013EB6" w:rsidRDefault="00013EB6" w:rsidP="004B1968">
            <w:pPr>
              <w:pStyle w:val="TAL"/>
            </w:pPr>
            <w:r>
              <w:rPr>
                <w:rFonts w:eastAsia="游明朝" w:hint="eastAsia"/>
              </w:rPr>
              <w:t>s</w:t>
            </w:r>
            <w:r>
              <w:rPr>
                <w:rFonts w:eastAsia="游明朝"/>
              </w:rPr>
              <w:t>tring</w:t>
            </w:r>
          </w:p>
        </w:tc>
        <w:tc>
          <w:tcPr>
            <w:tcW w:w="425" w:type="dxa"/>
          </w:tcPr>
          <w:p w14:paraId="092BCB1B" w14:textId="77777777" w:rsidR="00013EB6" w:rsidRDefault="00013EB6" w:rsidP="004B1968">
            <w:pPr>
              <w:pStyle w:val="TAC"/>
            </w:pPr>
            <w:r>
              <w:rPr>
                <w:rFonts w:eastAsia="游明朝" w:hint="eastAsia"/>
              </w:rPr>
              <w:t>O</w:t>
            </w:r>
          </w:p>
        </w:tc>
        <w:tc>
          <w:tcPr>
            <w:tcW w:w="1368" w:type="dxa"/>
          </w:tcPr>
          <w:p w14:paraId="701B77C3" w14:textId="77777777" w:rsidR="00013EB6" w:rsidRDefault="00013EB6" w:rsidP="004B1968">
            <w:pPr>
              <w:pStyle w:val="TAL"/>
            </w:pPr>
            <w:r>
              <w:rPr>
                <w:rFonts w:eastAsia="游明朝" w:hint="eastAsia"/>
              </w:rPr>
              <w:t>0</w:t>
            </w:r>
            <w:r>
              <w:rPr>
                <w:rFonts w:eastAsia="游明朝"/>
              </w:rPr>
              <w:t>..1</w:t>
            </w:r>
          </w:p>
        </w:tc>
        <w:tc>
          <w:tcPr>
            <w:tcW w:w="3985" w:type="dxa"/>
          </w:tcPr>
          <w:p w14:paraId="68CE7371" w14:textId="77777777" w:rsidR="00013EB6" w:rsidRDefault="00013EB6" w:rsidP="004B1968">
            <w:pPr>
              <w:pStyle w:val="TAL"/>
              <w:rPr>
                <w:rFonts w:cs="Arial"/>
                <w:szCs w:val="18"/>
              </w:rPr>
            </w:pPr>
            <w:r>
              <w:rPr>
                <w:rFonts w:eastAsia="游明朝" w:cs="Arial" w:hint="eastAsia"/>
                <w:szCs w:val="18"/>
              </w:rPr>
              <w:t>R</w:t>
            </w:r>
            <w:r>
              <w:rPr>
                <w:rFonts w:eastAsia="游明朝" w:cs="Arial"/>
                <w:szCs w:val="18"/>
              </w:rPr>
              <w:t>epresents the API provider name.</w:t>
            </w:r>
          </w:p>
        </w:tc>
        <w:tc>
          <w:tcPr>
            <w:tcW w:w="1451" w:type="dxa"/>
          </w:tcPr>
          <w:p w14:paraId="532F9CC7" w14:textId="77777777" w:rsidR="00013EB6" w:rsidRDefault="00013EB6" w:rsidP="004B1968">
            <w:pPr>
              <w:pStyle w:val="TAL"/>
            </w:pPr>
            <w:r>
              <w:rPr>
                <w:rFonts w:eastAsia="游明朝" w:hint="eastAsia"/>
              </w:rPr>
              <w:t>R</w:t>
            </w:r>
            <w:r>
              <w:rPr>
                <w:rFonts w:eastAsia="游明朝"/>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游明朝"/>
              </w:rPr>
            </w:pPr>
            <w:proofErr w:type="spellStart"/>
            <w:r>
              <w:rPr>
                <w:rFonts w:eastAsia="游明朝"/>
              </w:rPr>
              <w:t>netSliceInfo</w:t>
            </w:r>
            <w:proofErr w:type="spellEnd"/>
          </w:p>
        </w:tc>
        <w:tc>
          <w:tcPr>
            <w:tcW w:w="1006" w:type="dxa"/>
          </w:tcPr>
          <w:p w14:paraId="1EB70DEE" w14:textId="77777777" w:rsidR="00013EB6" w:rsidRDefault="00013EB6" w:rsidP="004B1968">
            <w:pPr>
              <w:pStyle w:val="TAL"/>
              <w:rPr>
                <w:rFonts w:eastAsia="游明朝"/>
              </w:rPr>
            </w:pPr>
            <w:r>
              <w:t>array(</w:t>
            </w:r>
            <w:proofErr w:type="spellStart"/>
            <w:r w:rsidRPr="00D3062E">
              <w:t>NetSliceId</w:t>
            </w:r>
            <w:proofErr w:type="spellEnd"/>
            <w:r>
              <w:t>)</w:t>
            </w:r>
          </w:p>
        </w:tc>
        <w:tc>
          <w:tcPr>
            <w:tcW w:w="425" w:type="dxa"/>
          </w:tcPr>
          <w:p w14:paraId="6F9E374E" w14:textId="77777777" w:rsidR="00013EB6" w:rsidRDefault="00013EB6" w:rsidP="004B1968">
            <w:pPr>
              <w:pStyle w:val="TAC"/>
              <w:rPr>
                <w:rFonts w:eastAsia="游明朝"/>
              </w:rPr>
            </w:pPr>
            <w:r>
              <w:rPr>
                <w:lang w:eastAsia="zh-CN"/>
              </w:rPr>
              <w:t>O</w:t>
            </w:r>
          </w:p>
        </w:tc>
        <w:tc>
          <w:tcPr>
            <w:tcW w:w="1368" w:type="dxa"/>
          </w:tcPr>
          <w:p w14:paraId="23BC8EFE" w14:textId="77777777" w:rsidR="00013EB6" w:rsidRDefault="00013EB6" w:rsidP="004B1968">
            <w:pPr>
              <w:pStyle w:val="TAL"/>
              <w:rPr>
                <w:rFonts w:eastAsia="游明朝"/>
              </w:rPr>
            </w:pPr>
            <w:r>
              <w:rPr>
                <w:lang w:eastAsia="zh-CN"/>
              </w:rPr>
              <w:t>1..N</w:t>
            </w:r>
          </w:p>
        </w:tc>
        <w:tc>
          <w:tcPr>
            <w:tcW w:w="3985" w:type="dxa"/>
          </w:tcPr>
          <w:p w14:paraId="13C6703B" w14:textId="77777777" w:rsidR="00013EB6" w:rsidRDefault="00013EB6" w:rsidP="004B1968">
            <w:pPr>
              <w:pStyle w:val="TAL"/>
              <w:rPr>
                <w:rFonts w:eastAsia="游明朝"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游明朝"/>
              </w:rPr>
            </w:pPr>
            <w:proofErr w:type="spellStart"/>
            <w:r>
              <w:rPr>
                <w:rFonts w:eastAsia="Batang"/>
              </w:rPr>
              <w:t>SliceBasedAPIExposure</w:t>
            </w:r>
            <w:proofErr w:type="spellEnd"/>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202EFA7C" w14:textId="77777777" w:rsidR="00013EB6" w:rsidRDefault="00013EB6" w:rsidP="00013EB6"/>
    <w:p w14:paraId="454C2EE7" w14:textId="77777777" w:rsidR="00C1742F" w:rsidRDefault="00C1742F">
      <w:pPr>
        <w:pStyle w:val="Heading5"/>
      </w:pPr>
      <w:bookmarkStart w:id="9201" w:name="_Toc209468238"/>
      <w:bookmarkStart w:id="9202" w:name="_Toc214972859"/>
      <w:r>
        <w:t>8.2.4.2.3</w:t>
      </w:r>
      <w:r>
        <w:tab/>
        <w:t xml:space="preserve">Type: </w:t>
      </w:r>
      <w:proofErr w:type="spellStart"/>
      <w:r>
        <w:t>InterfaceDescription</w:t>
      </w:r>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proofErr w:type="spellEnd"/>
    </w:p>
    <w:p w14:paraId="16B0352E" w14:textId="77777777" w:rsidR="0066707D" w:rsidRDefault="0066707D" w:rsidP="0066707D">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proofErr w:type="spellStart"/>
            <w:r>
              <w:t>fqdn</w:t>
            </w:r>
            <w:proofErr w:type="spellEnd"/>
          </w:p>
        </w:tc>
        <w:tc>
          <w:tcPr>
            <w:tcW w:w="1006" w:type="dxa"/>
          </w:tcPr>
          <w:p w14:paraId="3A15CDE9" w14:textId="77777777" w:rsidR="0066707D" w:rsidRDefault="0066707D" w:rsidP="00D01970">
            <w:pPr>
              <w:pStyle w:val="TAL"/>
            </w:pPr>
            <w:proofErr w:type="spellStart"/>
            <w:r>
              <w:t>Fqdn</w:t>
            </w:r>
            <w:proofErr w:type="spellEnd"/>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proofErr w:type="spellStart"/>
            <w:r>
              <w:t>ExtendedIntfDesc</w:t>
            </w:r>
            <w:proofErr w:type="spellEnd"/>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proofErr w:type="spellStart"/>
            <w:r>
              <w:t>apiPrefix</w:t>
            </w:r>
            <w:proofErr w:type="spellEnd"/>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proofErr w:type="spellStart"/>
            <w:r>
              <w:t>ExtendedIntfDesc</w:t>
            </w:r>
            <w:proofErr w:type="spellEnd"/>
          </w:p>
        </w:tc>
      </w:tr>
      <w:tr w:rsidR="0066707D" w14:paraId="379F2826" w14:textId="77777777" w:rsidTr="00D01970">
        <w:trPr>
          <w:jc w:val="center"/>
        </w:trPr>
        <w:tc>
          <w:tcPr>
            <w:tcW w:w="1430" w:type="dxa"/>
          </w:tcPr>
          <w:p w14:paraId="09F9D2EE" w14:textId="77777777" w:rsidR="0066707D" w:rsidRDefault="0066707D" w:rsidP="00D01970">
            <w:pPr>
              <w:pStyle w:val="TAL"/>
            </w:pPr>
            <w:proofErr w:type="spellStart"/>
            <w:r>
              <w:t>securityMethods</w:t>
            </w:r>
            <w:proofErr w:type="spellEnd"/>
          </w:p>
        </w:tc>
        <w:tc>
          <w:tcPr>
            <w:tcW w:w="1006" w:type="dxa"/>
          </w:tcPr>
          <w:p w14:paraId="501DAE61" w14:textId="77777777" w:rsidR="0066707D" w:rsidRDefault="0066707D" w:rsidP="00D01970">
            <w:pPr>
              <w:pStyle w:val="TAL"/>
            </w:pPr>
            <w:r>
              <w:t>array(</w:t>
            </w:r>
            <w:proofErr w:type="spellStart"/>
            <w:r>
              <w:t>SecurityMethod</w:t>
            </w:r>
            <w:proofErr w:type="spellEnd"/>
            <w:r>
              <w:t>)</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proofErr w:type="spellStart"/>
            <w:r>
              <w:rPr>
                <w:rFonts w:eastAsia="DengXian"/>
              </w:rPr>
              <w:t>grantTypes</w:t>
            </w:r>
            <w:proofErr w:type="spellEnd"/>
          </w:p>
        </w:tc>
        <w:tc>
          <w:tcPr>
            <w:tcW w:w="1006" w:type="dxa"/>
          </w:tcPr>
          <w:p w14:paraId="32761B7B" w14:textId="77777777" w:rsidR="0066707D" w:rsidRDefault="0066707D" w:rsidP="00D01970">
            <w:pPr>
              <w:pStyle w:val="TAL"/>
            </w:pPr>
            <w:r w:rsidRPr="00657726">
              <w:t>array(</w:t>
            </w:r>
            <w:proofErr w:type="spellStart"/>
            <w:r>
              <w:t>OAuthGrantType</w:t>
            </w:r>
            <w:proofErr w:type="spellEnd"/>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proofErr w:type="spellStart"/>
            <w:r>
              <w:rPr>
                <w:rFonts w:eastAsia="DengXian"/>
              </w:rPr>
              <w:t>grantTypes</w:t>
            </w:r>
            <w:proofErr w:type="spellEnd"/>
            <w:r>
              <w:rPr>
                <w:rFonts w:eastAsia="DengXian"/>
              </w:rPr>
              <w:t xml:space="preserve">" attribute of the parent </w:t>
            </w:r>
            <w:proofErr w:type="spellStart"/>
            <w:r>
              <w:rPr>
                <w:rFonts w:eastAsia="DengXian"/>
              </w:rPr>
              <w:t>AefProfile</w:t>
            </w:r>
            <w:proofErr w:type="spellEnd"/>
            <w:r>
              <w:rPr>
                <w:rFonts w:eastAsia="DengXian"/>
              </w:rPr>
              <w:t xml:space="preserv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203" w:name="_Toc28009841"/>
      <w:bookmarkStart w:id="9204" w:name="_Toc34061960"/>
      <w:bookmarkStart w:id="9205" w:name="_Toc36036716"/>
      <w:bookmarkStart w:id="9206" w:name="_Toc43284963"/>
      <w:bookmarkStart w:id="9207" w:name="_Toc45132742"/>
      <w:bookmarkStart w:id="9208" w:name="_Toc51193436"/>
      <w:bookmarkStart w:id="9209" w:name="_Toc51760635"/>
      <w:bookmarkStart w:id="9210" w:name="_Toc59015085"/>
      <w:bookmarkStart w:id="9211" w:name="_Toc59015601"/>
      <w:bookmarkStart w:id="9212" w:name="_Toc68165643"/>
      <w:bookmarkStart w:id="9213" w:name="_Toc83229739"/>
      <w:bookmarkStart w:id="9214" w:name="_Toc90648938"/>
      <w:bookmarkStart w:id="9215" w:name="_Toc105593831"/>
      <w:bookmarkStart w:id="9216" w:name="_Toc114209545"/>
      <w:bookmarkStart w:id="9217" w:name="_Toc138681409"/>
      <w:bookmarkStart w:id="9218" w:name="_Toc151977829"/>
      <w:bookmarkStart w:id="9219" w:name="_Toc152148512"/>
      <w:bookmarkStart w:id="9220" w:name="_Toc161988298"/>
      <w:bookmarkStart w:id="9221" w:name="_Toc185508859"/>
      <w:bookmarkStart w:id="9222" w:name="_Toc192861969"/>
      <w:bookmarkStart w:id="9223" w:name="_Toc200746822"/>
      <w:bookmarkStart w:id="9224" w:name="_Toc209468239"/>
      <w:bookmarkStart w:id="9225" w:name="_Toc214972860"/>
      <w:r>
        <w:rPr>
          <w:rFonts w:eastAsia="DengXian"/>
        </w:rPr>
        <w:t>8.2.4.2.4</w:t>
      </w:r>
      <w:r>
        <w:rPr>
          <w:rFonts w:eastAsia="DengXian"/>
        </w:rPr>
        <w:tab/>
        <w:t xml:space="preserve">Type: </w:t>
      </w:r>
      <w:proofErr w:type="spellStart"/>
      <w:r>
        <w:rPr>
          <w:rFonts w:eastAsia="DengXian"/>
        </w:rPr>
        <w:t>AefProfile</w:t>
      </w:r>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proofErr w:type="spellEnd"/>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proofErr w:type="spellStart"/>
            <w:r>
              <w:rPr>
                <w:rFonts w:eastAsia="DengXian"/>
              </w:rPr>
              <w:t>aefId</w:t>
            </w:r>
            <w:proofErr w:type="spellEnd"/>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proofErr w:type="spellStart"/>
            <w:r>
              <w:rPr>
                <w:rFonts w:eastAsia="DengXian"/>
              </w:rPr>
              <w:t>dataFormat</w:t>
            </w:r>
            <w:proofErr w:type="spellEnd"/>
          </w:p>
        </w:tc>
        <w:tc>
          <w:tcPr>
            <w:tcW w:w="1006" w:type="dxa"/>
          </w:tcPr>
          <w:p w14:paraId="60BA4E5D" w14:textId="77777777" w:rsidR="00186246" w:rsidRDefault="00186246" w:rsidP="00CB7059">
            <w:pPr>
              <w:pStyle w:val="TAL"/>
              <w:rPr>
                <w:rFonts w:eastAsia="DengXian"/>
              </w:rPr>
            </w:pPr>
            <w:proofErr w:type="spellStart"/>
            <w:r>
              <w:rPr>
                <w:rFonts w:eastAsia="DengXian"/>
              </w:rPr>
              <w:t>DataFormat</w:t>
            </w:r>
            <w:proofErr w:type="spellEnd"/>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proofErr w:type="spellStart"/>
            <w:r>
              <w:rPr>
                <w:rFonts w:eastAsia="DengXian"/>
              </w:rPr>
              <w:t>securityMethods</w:t>
            </w:r>
            <w:proofErr w:type="spellEnd"/>
          </w:p>
        </w:tc>
        <w:tc>
          <w:tcPr>
            <w:tcW w:w="1006" w:type="dxa"/>
          </w:tcPr>
          <w:p w14:paraId="329CE772" w14:textId="77777777" w:rsidR="00186246" w:rsidRDefault="00186246" w:rsidP="00CB7059">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proofErr w:type="spellStart"/>
            <w:r>
              <w:rPr>
                <w:rFonts w:eastAsia="DengXian"/>
              </w:rPr>
              <w:t>grantTypes</w:t>
            </w:r>
            <w:proofErr w:type="spellEnd"/>
          </w:p>
        </w:tc>
        <w:tc>
          <w:tcPr>
            <w:tcW w:w="1006" w:type="dxa"/>
          </w:tcPr>
          <w:p w14:paraId="4A102479" w14:textId="77777777" w:rsidR="0066707D" w:rsidRDefault="0066707D" w:rsidP="0066707D">
            <w:pPr>
              <w:pStyle w:val="TAL"/>
              <w:rPr>
                <w:rFonts w:eastAsia="DengXian"/>
              </w:rPr>
            </w:pPr>
            <w:r w:rsidRPr="00657726">
              <w:t>array(</w:t>
            </w:r>
            <w:proofErr w:type="spellStart"/>
            <w:r>
              <w:t>OAuthGrantType</w:t>
            </w:r>
            <w:proofErr w:type="spellEnd"/>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proofErr w:type="spellStart"/>
            <w:r>
              <w:rPr>
                <w:rFonts w:eastAsia="DengXian"/>
              </w:rPr>
              <w:t>domainName</w:t>
            </w:r>
            <w:proofErr w:type="spellEnd"/>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proofErr w:type="spellStart"/>
            <w:r>
              <w:rPr>
                <w:rFonts w:eastAsia="DengXian"/>
              </w:rPr>
              <w:t>interfaceDescriptions</w:t>
            </w:r>
            <w:proofErr w:type="spellEnd"/>
          </w:p>
        </w:tc>
        <w:tc>
          <w:tcPr>
            <w:tcW w:w="1006" w:type="dxa"/>
          </w:tcPr>
          <w:p w14:paraId="60DD740D" w14:textId="77777777" w:rsidR="0066707D" w:rsidRDefault="0066707D" w:rsidP="0066707D">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proofErr w:type="spellStart"/>
            <w:r>
              <w:t>aefLocation</w:t>
            </w:r>
            <w:proofErr w:type="spellEnd"/>
          </w:p>
        </w:tc>
        <w:tc>
          <w:tcPr>
            <w:tcW w:w="1006" w:type="dxa"/>
          </w:tcPr>
          <w:p w14:paraId="24081AFA" w14:textId="77777777" w:rsidR="0066707D" w:rsidRDefault="0066707D" w:rsidP="0066707D">
            <w:pPr>
              <w:pStyle w:val="TAL"/>
              <w:rPr>
                <w:rFonts w:eastAsia="DengXian"/>
              </w:rPr>
            </w:pPr>
            <w:proofErr w:type="spellStart"/>
            <w:r>
              <w:t>AefLocation</w:t>
            </w:r>
            <w:proofErr w:type="spellEnd"/>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proofErr w:type="spellStart"/>
            <w:r>
              <w:rPr>
                <w:lang w:eastAsia="zh-CN"/>
              </w:rPr>
              <w:t>serviceKpis</w:t>
            </w:r>
            <w:proofErr w:type="spellEnd"/>
          </w:p>
        </w:tc>
        <w:tc>
          <w:tcPr>
            <w:tcW w:w="1006" w:type="dxa"/>
          </w:tcPr>
          <w:p w14:paraId="15E2A7C7" w14:textId="77777777" w:rsidR="0066707D" w:rsidRDefault="0066707D" w:rsidP="0066707D">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proofErr w:type="spellStart"/>
            <w:r>
              <w:t>ueIpRange</w:t>
            </w:r>
            <w:proofErr w:type="spellEnd"/>
          </w:p>
        </w:tc>
        <w:tc>
          <w:tcPr>
            <w:tcW w:w="1006" w:type="dxa"/>
          </w:tcPr>
          <w:p w14:paraId="3A906700" w14:textId="77777777" w:rsidR="0066707D" w:rsidRDefault="0066707D" w:rsidP="0066707D">
            <w:pPr>
              <w:pStyle w:val="TAL"/>
              <w:rPr>
                <w:lang w:eastAsia="zh-CN"/>
              </w:rPr>
            </w:pPr>
            <w:proofErr w:type="spellStart"/>
            <w:r>
              <w:t>IpAddrRange</w:t>
            </w:r>
            <w:proofErr w:type="spellEnd"/>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9226"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9226"/>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9227" w:name="_Toc28009842"/>
      <w:bookmarkStart w:id="9228" w:name="_Toc34061961"/>
      <w:bookmarkStart w:id="9229" w:name="_Toc36036717"/>
      <w:bookmarkStart w:id="9230" w:name="_Toc43284964"/>
      <w:bookmarkStart w:id="9231" w:name="_Toc45132743"/>
      <w:bookmarkStart w:id="9232" w:name="_Toc51193437"/>
      <w:bookmarkStart w:id="9233" w:name="_Toc51760636"/>
      <w:bookmarkStart w:id="9234" w:name="_Toc59015086"/>
      <w:bookmarkStart w:id="9235" w:name="_Toc59015602"/>
      <w:bookmarkStart w:id="9236" w:name="_Toc68165644"/>
      <w:bookmarkStart w:id="9237" w:name="_Toc83229740"/>
      <w:bookmarkStart w:id="9238" w:name="_Toc90648939"/>
      <w:bookmarkStart w:id="9239" w:name="_Toc105593832"/>
      <w:bookmarkStart w:id="9240" w:name="_Toc114209546"/>
      <w:bookmarkStart w:id="9241" w:name="_Toc138681410"/>
      <w:bookmarkStart w:id="9242" w:name="_Toc151977830"/>
      <w:bookmarkStart w:id="9243" w:name="_Toc152148513"/>
      <w:bookmarkStart w:id="9244" w:name="_Toc161988299"/>
      <w:bookmarkStart w:id="9245" w:name="_Toc185508860"/>
      <w:bookmarkStart w:id="9246" w:name="_Toc192861970"/>
      <w:bookmarkStart w:id="9247" w:name="_Toc200746823"/>
      <w:bookmarkStart w:id="9248" w:name="_Toc209468240"/>
      <w:bookmarkStart w:id="9249" w:name="_Toc214972861"/>
      <w:r>
        <w:rPr>
          <w:rFonts w:eastAsia="DengXian"/>
        </w:rPr>
        <w:t>8.2.4.2.5</w:t>
      </w:r>
      <w:r>
        <w:rPr>
          <w:rFonts w:eastAsia="DengXian"/>
        </w:rPr>
        <w:tab/>
        <w:t>Type: Version</w:t>
      </w:r>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proofErr w:type="spellStart"/>
            <w:r>
              <w:rPr>
                <w:rFonts w:eastAsia="DengXian"/>
              </w:rPr>
              <w:t>apiVersion</w:t>
            </w:r>
            <w:proofErr w:type="spellEnd"/>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proofErr w:type="spellStart"/>
            <w:r>
              <w:rPr>
                <w:rFonts w:eastAsia="DengXian" w:hint="eastAsia"/>
              </w:rPr>
              <w:t>DateTime</w:t>
            </w:r>
            <w:proofErr w:type="spellEnd"/>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proofErr w:type="spellStart"/>
            <w:r>
              <w:rPr>
                <w:rFonts w:eastAsia="DengXian"/>
              </w:rPr>
              <w:t>custOperations</w:t>
            </w:r>
            <w:proofErr w:type="spellEnd"/>
          </w:p>
        </w:tc>
        <w:tc>
          <w:tcPr>
            <w:tcW w:w="1006" w:type="dxa"/>
          </w:tcPr>
          <w:p w14:paraId="3B95D4C3" w14:textId="77777777" w:rsidR="00C1742F" w:rsidRDefault="00C1742F">
            <w:pPr>
              <w:pStyle w:val="TAL"/>
              <w:rPr>
                <w:rFonts w:eastAsia="DengXian"/>
              </w:rPr>
            </w:pPr>
            <w:r>
              <w:rPr>
                <w:rFonts w:eastAsia="DengXian"/>
              </w:rPr>
              <w:t>array(</w:t>
            </w:r>
            <w:proofErr w:type="spellStart"/>
            <w:r>
              <w:rPr>
                <w:rFonts w:eastAsia="DengXian"/>
              </w:rPr>
              <w:t>CustomOperation</w:t>
            </w:r>
            <w:proofErr w:type="spellEnd"/>
            <w:r>
              <w:rPr>
                <w:rFonts w:eastAsia="DengXian"/>
              </w:rPr>
              <w:t>)</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250" w:name="_Toc28009843"/>
      <w:bookmarkStart w:id="9251" w:name="_Toc34061962"/>
      <w:bookmarkStart w:id="9252" w:name="_Toc36036718"/>
      <w:bookmarkStart w:id="9253" w:name="_Toc43284965"/>
      <w:bookmarkStart w:id="9254" w:name="_Toc45132744"/>
      <w:bookmarkStart w:id="9255" w:name="_Toc51193438"/>
      <w:bookmarkStart w:id="9256" w:name="_Toc51760637"/>
      <w:bookmarkStart w:id="9257" w:name="_Toc59015087"/>
      <w:bookmarkStart w:id="9258" w:name="_Toc59015603"/>
      <w:bookmarkStart w:id="9259" w:name="_Toc68165645"/>
      <w:bookmarkStart w:id="9260" w:name="_Toc83229741"/>
      <w:bookmarkStart w:id="9261" w:name="_Toc90648940"/>
      <w:bookmarkStart w:id="9262" w:name="_Toc105593833"/>
      <w:bookmarkStart w:id="9263" w:name="_Toc114209547"/>
      <w:bookmarkStart w:id="9264" w:name="_Toc138681411"/>
      <w:bookmarkStart w:id="9265" w:name="_Toc151977831"/>
      <w:bookmarkStart w:id="9266" w:name="_Toc152148514"/>
      <w:bookmarkStart w:id="9267" w:name="_Toc161988300"/>
      <w:bookmarkStart w:id="9268" w:name="_Toc185508861"/>
      <w:bookmarkStart w:id="9269" w:name="_Toc192861971"/>
      <w:bookmarkStart w:id="9270" w:name="_Toc200746824"/>
      <w:bookmarkStart w:id="9271" w:name="_Toc209468241"/>
      <w:bookmarkStart w:id="9272" w:name="_Toc214972862"/>
      <w:r>
        <w:rPr>
          <w:rFonts w:eastAsia="DengXian"/>
        </w:rPr>
        <w:t>8.2.4.2.6</w:t>
      </w:r>
      <w:r>
        <w:rPr>
          <w:rFonts w:eastAsia="DengXian"/>
        </w:rPr>
        <w:tab/>
        <w:t>Type: Resource</w:t>
      </w:r>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proofErr w:type="spellStart"/>
            <w:r>
              <w:rPr>
                <w:rFonts w:eastAsia="DengXian"/>
              </w:rPr>
              <w:t>resourceName</w:t>
            </w:r>
            <w:proofErr w:type="spellEnd"/>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11DE2ED2"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proofErr w:type="spellStart"/>
            <w:r>
              <w:rPr>
                <w:rFonts w:eastAsia="DengXian"/>
              </w:rPr>
              <w:t>uri</w:t>
            </w:r>
            <w:proofErr w:type="spellEnd"/>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proofErr w:type="spellStart"/>
            <w:r>
              <w:rPr>
                <w:rFonts w:eastAsia="DengXian"/>
              </w:rPr>
              <w:t>custOperations</w:t>
            </w:r>
            <w:proofErr w:type="spellEnd"/>
          </w:p>
        </w:tc>
        <w:tc>
          <w:tcPr>
            <w:tcW w:w="1006" w:type="dxa"/>
          </w:tcPr>
          <w:p w14:paraId="3A0C2257" w14:textId="77777777" w:rsidR="00160C39" w:rsidRDefault="00160C39" w:rsidP="00D07B58">
            <w:pPr>
              <w:pStyle w:val="TAL"/>
              <w:rPr>
                <w:rFonts w:eastAsia="DengXian"/>
              </w:rPr>
            </w:pPr>
            <w:r>
              <w:rPr>
                <w:rFonts w:eastAsia="DengXian"/>
              </w:rPr>
              <w:t>array(</w:t>
            </w:r>
            <w:proofErr w:type="spellStart"/>
            <w:r>
              <w:rPr>
                <w:rFonts w:eastAsia="DengXian"/>
              </w:rPr>
              <w:t>CustomOperation</w:t>
            </w:r>
            <w:proofErr w:type="spellEnd"/>
            <w:r>
              <w:rPr>
                <w:rFonts w:eastAsia="DengXian"/>
              </w:rPr>
              <w:t>)</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proofErr w:type="spellStart"/>
            <w:r>
              <w:rPr>
                <w:rFonts w:eastAsia="DengXian" w:cs="Arial"/>
                <w:szCs w:val="18"/>
              </w:rPr>
              <w:t>MultipleCustomOperations</w:t>
            </w:r>
            <w:proofErr w:type="spellEnd"/>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w:t>
            </w:r>
            <w:proofErr w:type="spellStart"/>
            <w:r>
              <w:rPr>
                <w:rFonts w:cs="Arial"/>
                <w:szCs w:val="18"/>
              </w:rPr>
              <w:t>CommunicationType</w:t>
            </w:r>
            <w:proofErr w:type="spellEnd"/>
            <w:r>
              <w:rPr>
                <w:rFonts w:cs="Arial"/>
                <w:szCs w:val="18"/>
              </w:rPr>
              <w:t xml:space="preserv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The attributes "</w:t>
            </w:r>
            <w:proofErr w:type="spellStart"/>
            <w:r>
              <w:rPr>
                <w:rFonts w:eastAsia="DengXian"/>
              </w:rPr>
              <w:t>custOpName</w:t>
            </w:r>
            <w:proofErr w:type="spellEnd"/>
            <w:r>
              <w:rPr>
                <w:rFonts w:eastAsia="DengXian"/>
              </w:rPr>
              <w:t>" and "</w:t>
            </w:r>
            <w:proofErr w:type="spellStart"/>
            <w:r>
              <w:rPr>
                <w:rFonts w:eastAsia="DengXian"/>
              </w:rPr>
              <w:t>custOperations</w:t>
            </w:r>
            <w:proofErr w:type="spellEnd"/>
            <w:r>
              <w:rPr>
                <w:rFonts w:eastAsia="DengXian"/>
              </w:rPr>
              <w:t xml:space="preserve">"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273" w:name="_Toc28009844"/>
      <w:bookmarkStart w:id="9274" w:name="_Toc34061963"/>
      <w:bookmarkStart w:id="9275" w:name="_Toc36036719"/>
      <w:bookmarkStart w:id="9276" w:name="_Toc43284966"/>
      <w:bookmarkStart w:id="9277" w:name="_Toc45132745"/>
      <w:bookmarkStart w:id="9278" w:name="_Toc51193439"/>
      <w:bookmarkStart w:id="9279" w:name="_Toc51760638"/>
      <w:bookmarkStart w:id="9280" w:name="_Toc59015088"/>
      <w:bookmarkStart w:id="9281" w:name="_Toc59015604"/>
      <w:bookmarkStart w:id="9282" w:name="_Toc68165646"/>
      <w:bookmarkStart w:id="9283" w:name="_Toc83229742"/>
      <w:bookmarkStart w:id="9284" w:name="_Toc90648941"/>
      <w:bookmarkStart w:id="9285" w:name="_Toc105593834"/>
      <w:bookmarkStart w:id="9286" w:name="_Toc114209548"/>
      <w:bookmarkStart w:id="9287" w:name="_Toc138681412"/>
      <w:bookmarkStart w:id="9288" w:name="_Toc151977832"/>
      <w:bookmarkStart w:id="9289" w:name="_Toc152148515"/>
      <w:bookmarkStart w:id="9290" w:name="_Toc161988301"/>
      <w:bookmarkStart w:id="9291" w:name="_Toc185508862"/>
      <w:bookmarkStart w:id="9292" w:name="_Toc192861972"/>
      <w:bookmarkStart w:id="9293" w:name="_Toc200746825"/>
      <w:bookmarkStart w:id="9294" w:name="_Toc209468242"/>
      <w:bookmarkStart w:id="9295" w:name="_Toc214972863"/>
      <w:r>
        <w:rPr>
          <w:rFonts w:eastAsia="DengXian"/>
        </w:rPr>
        <w:t>8.2.4.2.7</w:t>
      </w:r>
      <w:r>
        <w:rPr>
          <w:rFonts w:eastAsia="DengXian"/>
        </w:rPr>
        <w:tab/>
        <w:t xml:space="preserve">Type: </w:t>
      </w:r>
      <w:proofErr w:type="spellStart"/>
      <w:r>
        <w:rPr>
          <w:rFonts w:eastAsia="DengXian"/>
        </w:rPr>
        <w:t>CustomOperation</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proofErr w:type="spellEnd"/>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47995531"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 xml:space="preserve">Supported HTTP methods for the custom operation.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296" w:name="_Toc28009845"/>
      <w:bookmarkStart w:id="9297" w:name="_Toc34061964"/>
      <w:bookmarkStart w:id="9298" w:name="_Toc36036720"/>
      <w:bookmarkStart w:id="9299" w:name="_Toc43284967"/>
      <w:bookmarkStart w:id="9300" w:name="_Toc45132746"/>
      <w:bookmarkStart w:id="9301" w:name="_Toc51193440"/>
      <w:bookmarkStart w:id="9302" w:name="_Toc51760639"/>
      <w:bookmarkStart w:id="9303" w:name="_Toc59015089"/>
      <w:bookmarkStart w:id="9304" w:name="_Toc59015605"/>
      <w:bookmarkStart w:id="9305" w:name="_Toc68165647"/>
      <w:bookmarkStart w:id="9306" w:name="_Toc83229743"/>
      <w:bookmarkStart w:id="9307" w:name="_Toc90648942"/>
      <w:bookmarkStart w:id="9308" w:name="_Toc105593835"/>
      <w:bookmarkStart w:id="9309" w:name="_Toc114209549"/>
      <w:bookmarkStart w:id="9310" w:name="_Toc138681413"/>
      <w:bookmarkStart w:id="9311" w:name="_Toc151977833"/>
      <w:bookmarkStart w:id="9312" w:name="_Toc152148516"/>
      <w:bookmarkStart w:id="9313" w:name="_Toc161988302"/>
      <w:bookmarkStart w:id="9314" w:name="_Toc185508863"/>
      <w:bookmarkStart w:id="9315" w:name="_Toc192861973"/>
      <w:bookmarkStart w:id="9316" w:name="_Toc200746826"/>
      <w:bookmarkStart w:id="9317" w:name="_Toc209468243"/>
      <w:bookmarkStart w:id="9318" w:name="_Toc214972864"/>
      <w:r>
        <w:rPr>
          <w:lang w:val="en-IN"/>
        </w:rPr>
        <w:t>8.2.4.2.8</w:t>
      </w:r>
      <w:r>
        <w:rPr>
          <w:lang w:val="en-IN"/>
        </w:rPr>
        <w:tab/>
        <w:t xml:space="preserve">Type: </w:t>
      </w:r>
      <w:proofErr w:type="spellStart"/>
      <w:r>
        <w:rPr>
          <w:lang w:val="en-IN"/>
        </w:rPr>
        <w:t>ShareableInformation</w:t>
      </w:r>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roofErr w:type="spellEnd"/>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 xml:space="preserve">Table 8.2.4.2.8-1: Definition of type </w:t>
      </w:r>
      <w:proofErr w:type="spellStart"/>
      <w:r w:rsidRPr="00224D45">
        <w:rPr>
          <w:rFonts w:ascii="Arial" w:hAnsi="Arial"/>
          <w:b/>
          <w:lang w:eastAsia="en-GB"/>
        </w:rPr>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proofErr w:type="spellStart"/>
            <w:r w:rsidRPr="00224D45">
              <w:rPr>
                <w:rFonts w:ascii="Arial" w:hAnsi="Arial"/>
                <w:sz w:val="18"/>
                <w:lang w:eastAsia="en-GB"/>
              </w:rPr>
              <w:t>isShareable</w:t>
            </w:r>
            <w:proofErr w:type="spellEnd"/>
          </w:p>
        </w:tc>
        <w:tc>
          <w:tcPr>
            <w:tcW w:w="1006" w:type="dxa"/>
          </w:tcPr>
          <w:p w14:paraId="19DADA05" w14:textId="77777777" w:rsidR="00874D61" w:rsidRPr="00224D45" w:rsidRDefault="00874D61" w:rsidP="009003BD">
            <w:pPr>
              <w:keepNext/>
              <w:keepLines/>
              <w:spacing w:after="0"/>
              <w:rPr>
                <w:rFonts w:ascii="Arial" w:hAnsi="Arial"/>
                <w:sz w:val="18"/>
                <w:lang w:eastAsia="en-GB"/>
              </w:rPr>
            </w:pPr>
            <w:proofErr w:type="spellStart"/>
            <w:r w:rsidRPr="00224D45">
              <w:rPr>
                <w:rFonts w:ascii="Arial" w:hAnsi="Arial"/>
                <w:sz w:val="18"/>
                <w:lang w:eastAsia="en-GB"/>
              </w:rPr>
              <w:t>boolean</w:t>
            </w:r>
            <w:proofErr w:type="spellEnd"/>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proofErr w:type="spellStart"/>
            <w:r w:rsidRPr="00224D45">
              <w:rPr>
                <w:rFonts w:ascii="Arial" w:hAnsi="Arial"/>
                <w:sz w:val="18"/>
                <w:lang w:eastAsia="en-GB"/>
              </w:rPr>
              <w:t>capifProvDoms</w:t>
            </w:r>
            <w:proofErr w:type="spellEnd"/>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319" w:name="_Toc34061965"/>
      <w:bookmarkStart w:id="9320" w:name="_Toc36036721"/>
      <w:bookmarkStart w:id="9321" w:name="_Toc43284968"/>
      <w:bookmarkStart w:id="9322" w:name="_Toc45132747"/>
      <w:bookmarkStart w:id="9323" w:name="_Toc51193441"/>
      <w:bookmarkStart w:id="9324" w:name="_Toc51760640"/>
      <w:bookmarkStart w:id="9325" w:name="_Toc59015090"/>
      <w:bookmarkStart w:id="9326" w:name="_Toc59015606"/>
      <w:bookmarkStart w:id="9327" w:name="_Toc68165648"/>
      <w:bookmarkStart w:id="9328" w:name="_Toc83229744"/>
      <w:bookmarkStart w:id="9329" w:name="_Toc90648943"/>
      <w:bookmarkStart w:id="9330" w:name="_Toc105593836"/>
      <w:bookmarkStart w:id="9331" w:name="_Toc114209550"/>
      <w:bookmarkStart w:id="9332" w:name="_Toc138681414"/>
      <w:bookmarkStart w:id="9333" w:name="_Toc151977834"/>
      <w:bookmarkStart w:id="9334" w:name="_Toc152148517"/>
      <w:bookmarkStart w:id="9335" w:name="_Toc161988303"/>
      <w:bookmarkStart w:id="9336" w:name="_Toc185508864"/>
      <w:bookmarkStart w:id="9337" w:name="_Toc192861974"/>
      <w:bookmarkStart w:id="9338" w:name="_Toc200746827"/>
      <w:bookmarkStart w:id="9339" w:name="_Toc209468244"/>
      <w:bookmarkStart w:id="9340" w:name="_Toc214972865"/>
      <w:r>
        <w:t>8.2.4.2.</w:t>
      </w:r>
      <w:r>
        <w:rPr>
          <w:lang w:val="en-IN"/>
        </w:rPr>
        <w:t>9</w:t>
      </w:r>
      <w:r>
        <w:tab/>
        <w:t xml:space="preserve">Type: </w:t>
      </w:r>
      <w:proofErr w:type="spellStart"/>
      <w:r>
        <w:t>PublishedApiPath</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proofErr w:type="spellEnd"/>
    </w:p>
    <w:p w14:paraId="2B28F2A8" w14:textId="77777777" w:rsidR="00C1742F" w:rsidRDefault="00C1742F">
      <w:pPr>
        <w:pStyle w:val="TH"/>
      </w:pPr>
      <w:r>
        <w:rPr>
          <w:noProof/>
        </w:rPr>
        <w:t>Table </w:t>
      </w:r>
      <w:r>
        <w:t xml:space="preserve">8.2.4.2.9-1: </w:t>
      </w:r>
      <w:r>
        <w:rPr>
          <w:noProof/>
        </w:rPr>
        <w:t xml:space="preserve">Definition of type </w:t>
      </w:r>
      <w:proofErr w:type="spellStart"/>
      <w:r>
        <w:t>PublishedApiPath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proofErr w:type="spellStart"/>
            <w:r>
              <w:t>ccfIds</w:t>
            </w:r>
            <w:proofErr w:type="spellEnd"/>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341" w:name="_Toc81376004"/>
      <w:bookmarkStart w:id="9342" w:name="_Toc90648944"/>
      <w:bookmarkStart w:id="9343" w:name="_Toc105593837"/>
      <w:bookmarkStart w:id="9344" w:name="_Toc114209551"/>
      <w:bookmarkStart w:id="9345" w:name="_Toc138681415"/>
      <w:bookmarkStart w:id="9346" w:name="_Toc151977835"/>
      <w:bookmarkStart w:id="9347" w:name="_Toc152148518"/>
      <w:bookmarkStart w:id="9348" w:name="_Toc161988304"/>
      <w:bookmarkStart w:id="9349" w:name="_Toc185508865"/>
      <w:bookmarkStart w:id="9350" w:name="_Toc192861975"/>
      <w:bookmarkStart w:id="9351" w:name="_Toc200746828"/>
      <w:bookmarkStart w:id="9352" w:name="_Toc209468245"/>
      <w:bookmarkStart w:id="9353" w:name="_Toc214972866"/>
      <w:r>
        <w:rPr>
          <w:lang w:val="en-IN"/>
        </w:rPr>
        <w:t>8.2.4.2.10</w:t>
      </w:r>
      <w:r>
        <w:rPr>
          <w:lang w:val="en-IN"/>
        </w:rPr>
        <w:tab/>
        <w:t xml:space="preserve">Type: </w:t>
      </w:r>
      <w:bookmarkEnd w:id="9341"/>
      <w:proofErr w:type="spellStart"/>
      <w:r>
        <w:rPr>
          <w:lang w:val="en-IN"/>
        </w:rPr>
        <w:t>AefLocation</w:t>
      </w:r>
      <w:bookmarkEnd w:id="9342"/>
      <w:bookmarkEnd w:id="9343"/>
      <w:bookmarkEnd w:id="9344"/>
      <w:bookmarkEnd w:id="9345"/>
      <w:bookmarkEnd w:id="9346"/>
      <w:bookmarkEnd w:id="9347"/>
      <w:bookmarkEnd w:id="9348"/>
      <w:bookmarkEnd w:id="9349"/>
      <w:bookmarkEnd w:id="9350"/>
      <w:bookmarkEnd w:id="9351"/>
      <w:bookmarkEnd w:id="9352"/>
      <w:bookmarkEnd w:id="9353"/>
      <w:proofErr w:type="spellEnd"/>
    </w:p>
    <w:p w14:paraId="042B82F7" w14:textId="77777777" w:rsidR="00991FDB" w:rsidRDefault="00991FDB" w:rsidP="00991FDB">
      <w:pPr>
        <w:pStyle w:val="TH"/>
      </w:pPr>
      <w:r>
        <w:t xml:space="preserve">Table 8.2.4.2.10-1: Definition of type </w:t>
      </w:r>
      <w:proofErr w:type="spellStart"/>
      <w:r>
        <w:t>AefLocation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proofErr w:type="spellStart"/>
            <w:r>
              <w:t>civicAddr</w:t>
            </w:r>
            <w:proofErr w:type="spellEnd"/>
          </w:p>
        </w:tc>
        <w:tc>
          <w:tcPr>
            <w:tcW w:w="1006" w:type="dxa"/>
          </w:tcPr>
          <w:p w14:paraId="539D6E6B" w14:textId="77777777" w:rsidR="00991FDB" w:rsidRDefault="00991FDB" w:rsidP="00287DFE">
            <w:pPr>
              <w:pStyle w:val="TAL"/>
            </w:pPr>
            <w:proofErr w:type="spellStart"/>
            <w:r>
              <w:t>CivicAddress</w:t>
            </w:r>
            <w:proofErr w:type="spellEnd"/>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proofErr w:type="spellStart"/>
            <w:r>
              <w:rPr>
                <w:rFonts w:hint="eastAsia"/>
                <w:lang w:eastAsia="zh-CN"/>
              </w:rPr>
              <w:t>geoArea</w:t>
            </w:r>
            <w:proofErr w:type="spellEnd"/>
          </w:p>
        </w:tc>
        <w:tc>
          <w:tcPr>
            <w:tcW w:w="1006" w:type="dxa"/>
          </w:tcPr>
          <w:p w14:paraId="3CAA9882" w14:textId="77777777" w:rsidR="00991FDB" w:rsidRDefault="00991FDB" w:rsidP="00287DFE">
            <w:pPr>
              <w:pStyle w:val="TAL"/>
            </w:pPr>
            <w:proofErr w:type="spellStart"/>
            <w:r>
              <w:rPr>
                <w:rFonts w:hint="eastAsia"/>
                <w:lang w:eastAsia="zh-CN"/>
              </w:rPr>
              <w:t>GeographicArea</w:t>
            </w:r>
            <w:proofErr w:type="spellEnd"/>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proofErr w:type="spellStart"/>
            <w:r>
              <w:rPr>
                <w:lang w:eastAsia="zh-CN"/>
              </w:rPr>
              <w:t>dcId</w:t>
            </w:r>
            <w:proofErr w:type="spellEnd"/>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354" w:name="_Toc105593838"/>
      <w:bookmarkStart w:id="9355" w:name="_Toc114209552"/>
      <w:bookmarkStart w:id="9356" w:name="_Toc138681416"/>
      <w:bookmarkStart w:id="9357" w:name="_Toc151977836"/>
      <w:bookmarkStart w:id="9358" w:name="_Toc152148519"/>
      <w:bookmarkStart w:id="9359" w:name="_Toc161988305"/>
      <w:bookmarkStart w:id="9360" w:name="_Toc185508866"/>
      <w:bookmarkStart w:id="9361" w:name="_Toc192861976"/>
      <w:bookmarkStart w:id="9362" w:name="_Toc200746829"/>
      <w:bookmarkStart w:id="9363" w:name="_Toc209468246"/>
      <w:bookmarkStart w:id="9364" w:name="_Toc214972867"/>
      <w:r>
        <w:t>8.2.4.2.</w:t>
      </w:r>
      <w:r>
        <w:rPr>
          <w:lang w:val="en-IN"/>
        </w:rPr>
        <w:t>11</w:t>
      </w:r>
      <w:r>
        <w:tab/>
        <w:t xml:space="preserve">Type: </w:t>
      </w:r>
      <w:proofErr w:type="spellStart"/>
      <w:r>
        <w:t>ServiceAPIDescriptionPatch</w:t>
      </w:r>
      <w:bookmarkEnd w:id="9354"/>
      <w:bookmarkEnd w:id="9355"/>
      <w:bookmarkEnd w:id="9356"/>
      <w:bookmarkEnd w:id="9357"/>
      <w:bookmarkEnd w:id="9358"/>
      <w:bookmarkEnd w:id="9359"/>
      <w:bookmarkEnd w:id="9360"/>
      <w:bookmarkEnd w:id="9361"/>
      <w:bookmarkEnd w:id="9362"/>
      <w:bookmarkEnd w:id="9363"/>
      <w:bookmarkEnd w:id="9364"/>
      <w:proofErr w:type="spellEnd"/>
    </w:p>
    <w:p w14:paraId="4FE4A833" w14:textId="77777777" w:rsidR="003C6F9D" w:rsidRDefault="003C6F9D" w:rsidP="003C6F9D">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proofErr w:type="spellStart"/>
            <w:r>
              <w:t>apiStatus</w:t>
            </w:r>
            <w:proofErr w:type="spellEnd"/>
          </w:p>
        </w:tc>
        <w:tc>
          <w:tcPr>
            <w:tcW w:w="1006" w:type="dxa"/>
          </w:tcPr>
          <w:p w14:paraId="134E59B3" w14:textId="77777777" w:rsidR="003C6F9D" w:rsidRDefault="003C6F9D" w:rsidP="003C6F9D">
            <w:pPr>
              <w:pStyle w:val="TAL"/>
            </w:pPr>
            <w:proofErr w:type="spellStart"/>
            <w:r>
              <w:t>ApiStatus</w:t>
            </w:r>
            <w:proofErr w:type="spellEnd"/>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proofErr w:type="spellStart"/>
            <w:r>
              <w:rPr>
                <w:lang w:eastAsia="zh-CN"/>
              </w:rPr>
              <w:t>ApiStatusMonotiring</w:t>
            </w:r>
            <w:proofErr w:type="spellEnd"/>
          </w:p>
        </w:tc>
      </w:tr>
      <w:tr w:rsidR="003C6F9D" w14:paraId="7D048B2B" w14:textId="77777777" w:rsidTr="003C6F9D">
        <w:trPr>
          <w:jc w:val="center"/>
        </w:trPr>
        <w:tc>
          <w:tcPr>
            <w:tcW w:w="1430" w:type="dxa"/>
          </w:tcPr>
          <w:p w14:paraId="67D5FB22" w14:textId="77777777" w:rsidR="003C6F9D" w:rsidRDefault="003C6F9D" w:rsidP="003C6F9D">
            <w:pPr>
              <w:pStyle w:val="TAL"/>
            </w:pPr>
            <w:proofErr w:type="spellStart"/>
            <w:r>
              <w:t>aefProfiles</w:t>
            </w:r>
            <w:proofErr w:type="spellEnd"/>
          </w:p>
        </w:tc>
        <w:tc>
          <w:tcPr>
            <w:tcW w:w="1006" w:type="dxa"/>
          </w:tcPr>
          <w:p w14:paraId="17102E4E" w14:textId="77777777" w:rsidR="003C6F9D" w:rsidRDefault="003C6F9D" w:rsidP="003C6F9D">
            <w:pPr>
              <w:pStyle w:val="TAL"/>
            </w:pPr>
            <w:r>
              <w:t>array(</w:t>
            </w:r>
            <w:proofErr w:type="spellStart"/>
            <w:r>
              <w:t>AefProfile</w:t>
            </w:r>
            <w:proofErr w:type="spellEnd"/>
            <w:r>
              <w:t>)</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proofErr w:type="spellStart"/>
            <w:r>
              <w:t>shareableInfo</w:t>
            </w:r>
            <w:proofErr w:type="spellEnd"/>
          </w:p>
        </w:tc>
        <w:tc>
          <w:tcPr>
            <w:tcW w:w="1006" w:type="dxa"/>
          </w:tcPr>
          <w:p w14:paraId="5E8AEFD6" w14:textId="77777777" w:rsidR="003C6F9D" w:rsidRDefault="003C6F9D" w:rsidP="003C6F9D">
            <w:pPr>
              <w:pStyle w:val="TAL"/>
            </w:pPr>
            <w:proofErr w:type="spellStart"/>
            <w:r>
              <w:t>ShareableInformation</w:t>
            </w:r>
            <w:proofErr w:type="spellEnd"/>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proofErr w:type="spellStart"/>
            <w:r>
              <w:t>serviceAPICategory</w:t>
            </w:r>
            <w:proofErr w:type="spellEnd"/>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proofErr w:type="spellStart"/>
            <w:r>
              <w:t>ccfId</w:t>
            </w:r>
            <w:proofErr w:type="spellEnd"/>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proofErr w:type="spellStart"/>
            <w:r>
              <w:rPr>
                <w:lang w:eastAsia="zh-CN"/>
              </w:rPr>
              <w:t>apiSuppFeats</w:t>
            </w:r>
            <w:proofErr w:type="spellEnd"/>
          </w:p>
        </w:tc>
        <w:tc>
          <w:tcPr>
            <w:tcW w:w="1006" w:type="dxa"/>
          </w:tcPr>
          <w:p w14:paraId="4C70110E" w14:textId="77777777" w:rsidR="003C6F9D" w:rsidRDefault="003C6F9D" w:rsidP="003C6F9D">
            <w:pPr>
              <w:pStyle w:val="TAL"/>
            </w:pPr>
            <w:proofErr w:type="spellStart"/>
            <w:r>
              <w:t>SupportedFeatures</w:t>
            </w:r>
            <w:proofErr w:type="spellEnd"/>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proofErr w:type="spellStart"/>
            <w:r>
              <w:t>ApiSupportedFeaturePublishing</w:t>
            </w:r>
            <w:proofErr w:type="spellEnd"/>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proofErr w:type="spellStart"/>
            <w:r>
              <w:t>pubApiPath</w:t>
            </w:r>
            <w:proofErr w:type="spellEnd"/>
          </w:p>
        </w:tc>
        <w:tc>
          <w:tcPr>
            <w:tcW w:w="1006" w:type="dxa"/>
          </w:tcPr>
          <w:p w14:paraId="29457DDF" w14:textId="77777777" w:rsidR="003C6F9D" w:rsidRDefault="003C6F9D" w:rsidP="003C6F9D">
            <w:pPr>
              <w:pStyle w:val="TAL"/>
            </w:pPr>
            <w:proofErr w:type="spellStart"/>
            <w:r>
              <w:t>PublishedApiPath</w:t>
            </w:r>
            <w:proofErr w:type="spellEnd"/>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365" w:name="_Toc151977837"/>
      <w:bookmarkStart w:id="9366" w:name="_Toc152148520"/>
      <w:bookmarkStart w:id="9367" w:name="_Toc161988306"/>
      <w:bookmarkStart w:id="9368" w:name="_Toc185508867"/>
      <w:bookmarkStart w:id="9369" w:name="_Toc192861977"/>
      <w:bookmarkStart w:id="9370" w:name="_Toc200746830"/>
      <w:bookmarkStart w:id="9371" w:name="_Toc209468247"/>
      <w:bookmarkStart w:id="9372" w:name="_Toc214972868"/>
      <w:r>
        <w:rPr>
          <w:rFonts w:eastAsia="DengXian"/>
        </w:rPr>
        <w:t>8.2.4.2.12</w:t>
      </w:r>
      <w:r>
        <w:rPr>
          <w:rFonts w:eastAsia="DengXian"/>
        </w:rPr>
        <w:tab/>
        <w:t xml:space="preserve">Type: </w:t>
      </w:r>
      <w:proofErr w:type="spellStart"/>
      <w:r>
        <w:t>ApiStatus</w:t>
      </w:r>
      <w:bookmarkEnd w:id="9365"/>
      <w:bookmarkEnd w:id="9366"/>
      <w:bookmarkEnd w:id="9367"/>
      <w:bookmarkEnd w:id="9368"/>
      <w:bookmarkEnd w:id="9369"/>
      <w:bookmarkEnd w:id="9370"/>
      <w:bookmarkEnd w:id="9371"/>
      <w:bookmarkEnd w:id="9372"/>
      <w:proofErr w:type="spellEnd"/>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proofErr w:type="spellStart"/>
      <w:r>
        <w:t>ApiStatus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proofErr w:type="spellStart"/>
            <w:r>
              <w:rPr>
                <w:rFonts w:eastAsia="DengXian"/>
              </w:rPr>
              <w:t>aefIds</w:t>
            </w:r>
            <w:proofErr w:type="spellEnd"/>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73" w:name="_Toc151977838"/>
      <w:bookmarkStart w:id="9374" w:name="_Toc152148521"/>
      <w:bookmarkStart w:id="9375" w:name="_Toc161988307"/>
      <w:bookmarkStart w:id="9376" w:name="_Toc185508868"/>
      <w:bookmarkStart w:id="9377" w:name="_Toc192861978"/>
      <w:bookmarkStart w:id="9378" w:name="_Toc200746831"/>
      <w:bookmarkStart w:id="9379" w:name="_Toc209468248"/>
      <w:bookmarkStart w:id="9380" w:name="_Toc214972869"/>
      <w:r>
        <w:t>8.2.4.2.</w:t>
      </w:r>
      <w:r>
        <w:rPr>
          <w:lang w:val="en-IN"/>
        </w:rPr>
        <w:t>1</w:t>
      </w:r>
      <w:r w:rsidRPr="003462BF">
        <w:rPr>
          <w:lang w:val="en-IN"/>
        </w:rPr>
        <w:t>3</w:t>
      </w:r>
      <w:r>
        <w:tab/>
        <w:t xml:space="preserve">Type: </w:t>
      </w:r>
      <w:proofErr w:type="spellStart"/>
      <w:r>
        <w:t>ServiceKpi</w:t>
      </w:r>
      <w:bookmarkEnd w:id="9373"/>
      <w:bookmarkEnd w:id="9374"/>
      <w:r w:rsidR="00E8439C">
        <w:t>s</w:t>
      </w:r>
      <w:bookmarkEnd w:id="9375"/>
      <w:bookmarkEnd w:id="9376"/>
      <w:bookmarkEnd w:id="9377"/>
      <w:bookmarkEnd w:id="9378"/>
      <w:bookmarkEnd w:id="9379"/>
      <w:bookmarkEnd w:id="9380"/>
      <w:proofErr w:type="spellEnd"/>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proofErr w:type="spellStart"/>
      <w:r>
        <w:t>ServiceKpi</w:t>
      </w:r>
      <w:r w:rsidR="00E8439C">
        <w:t>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proofErr w:type="spellStart"/>
            <w:r>
              <w:t>maxReqRate</w:t>
            </w:r>
            <w:proofErr w:type="spellEnd"/>
          </w:p>
        </w:tc>
        <w:tc>
          <w:tcPr>
            <w:tcW w:w="1006" w:type="dxa"/>
          </w:tcPr>
          <w:p w14:paraId="03134658" w14:textId="77777777" w:rsidR="003462BF" w:rsidRDefault="003462BF" w:rsidP="0050698B">
            <w:pPr>
              <w:pStyle w:val="TAL"/>
            </w:pPr>
            <w:proofErr w:type="spellStart"/>
            <w:r>
              <w:rPr>
                <w:rFonts w:eastAsia="DengXian"/>
              </w:rPr>
              <w:t>Uinteger</w:t>
            </w:r>
            <w:proofErr w:type="spellEnd"/>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proofErr w:type="spellStart"/>
            <w:r>
              <w:t>maxRestime</w:t>
            </w:r>
            <w:proofErr w:type="spellEnd"/>
          </w:p>
        </w:tc>
        <w:tc>
          <w:tcPr>
            <w:tcW w:w="1006" w:type="dxa"/>
          </w:tcPr>
          <w:p w14:paraId="0BDA524B" w14:textId="77777777" w:rsidR="003462BF" w:rsidRDefault="003462BF" w:rsidP="0050698B">
            <w:pPr>
              <w:pStyle w:val="TAL"/>
            </w:pPr>
            <w:proofErr w:type="spellStart"/>
            <w:r w:rsidRPr="00C42E1D">
              <w:t>DurationSec</w:t>
            </w:r>
            <w:proofErr w:type="spellEnd"/>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proofErr w:type="spellStart"/>
            <w:r>
              <w:rPr>
                <w:lang w:eastAsia="zh-CN"/>
              </w:rPr>
              <w:t>Uinteger</w:t>
            </w:r>
            <w:proofErr w:type="spellEnd"/>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proofErr w:type="spellStart"/>
            <w:r>
              <w:rPr>
                <w:lang w:eastAsia="zh-CN"/>
              </w:rPr>
              <w:t>avalComp</w:t>
            </w:r>
            <w:proofErr w:type="spellEnd"/>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proofErr w:type="spellStart"/>
            <w:r>
              <w:rPr>
                <w:lang w:eastAsia="zh-CN"/>
              </w:rPr>
              <w:t>avalGraComp</w:t>
            </w:r>
            <w:proofErr w:type="spellEnd"/>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proofErr w:type="spellStart"/>
            <w:r>
              <w:rPr>
                <w:lang w:eastAsia="zh-CN"/>
              </w:rPr>
              <w:t>avalMem</w:t>
            </w:r>
            <w:proofErr w:type="spellEnd"/>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proofErr w:type="spellStart"/>
            <w:r>
              <w:rPr>
                <w:lang w:eastAsia="zh-CN"/>
              </w:rPr>
              <w:t>avalStor</w:t>
            </w:r>
            <w:proofErr w:type="spellEnd"/>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proofErr w:type="spellStart"/>
            <w:r>
              <w:t>c</w:t>
            </w:r>
            <w:r>
              <w:rPr>
                <w:rFonts w:hint="eastAsia"/>
              </w:rPr>
              <w:t>onBand</w:t>
            </w:r>
            <w:proofErr w:type="spellEnd"/>
          </w:p>
        </w:tc>
        <w:tc>
          <w:tcPr>
            <w:tcW w:w="1006" w:type="dxa"/>
          </w:tcPr>
          <w:p w14:paraId="37282930" w14:textId="77777777" w:rsidR="003462BF" w:rsidRDefault="003462BF" w:rsidP="0050698B">
            <w:pPr>
              <w:pStyle w:val="TAL"/>
              <w:rPr>
                <w:lang w:eastAsia="zh-CN"/>
              </w:rPr>
            </w:pPr>
            <w:proofErr w:type="spellStart"/>
            <w:r>
              <w:rPr>
                <w:rFonts w:hint="eastAsia"/>
                <w:lang w:eastAsia="zh-CN"/>
              </w:rPr>
              <w:t>U</w:t>
            </w:r>
            <w:r>
              <w:rPr>
                <w:lang w:eastAsia="zh-CN"/>
              </w:rPr>
              <w:t>integer</w:t>
            </w:r>
            <w:proofErr w:type="spellEnd"/>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81" w:name="_Toc151977839"/>
      <w:bookmarkStart w:id="9382" w:name="_Toc152148522"/>
      <w:bookmarkStart w:id="9383" w:name="_Toc161988308"/>
      <w:bookmarkStart w:id="9384" w:name="_Toc185508869"/>
      <w:bookmarkStart w:id="9385" w:name="_Toc192861979"/>
      <w:bookmarkStart w:id="9386" w:name="_Toc200746832"/>
      <w:bookmarkStart w:id="9387" w:name="_Toc209468249"/>
      <w:bookmarkStart w:id="9388" w:name="_Toc214972870"/>
      <w:r>
        <w:rPr>
          <w:rFonts w:eastAsia="DengXian"/>
        </w:rPr>
        <w:t>8.2.4.2.</w:t>
      </w:r>
      <w:r w:rsidRPr="00C81D63">
        <w:rPr>
          <w:rFonts w:eastAsia="DengXian"/>
        </w:rPr>
        <w:t>1</w:t>
      </w:r>
      <w:r>
        <w:rPr>
          <w:rFonts w:eastAsia="DengXian"/>
        </w:rPr>
        <w:t>4</w:t>
      </w:r>
      <w:r>
        <w:rPr>
          <w:rFonts w:eastAsia="DengXian"/>
        </w:rPr>
        <w:tab/>
        <w:t xml:space="preserve">Type: </w:t>
      </w:r>
      <w:proofErr w:type="spellStart"/>
      <w:r>
        <w:rPr>
          <w:rFonts w:eastAsia="DengXian"/>
        </w:rPr>
        <w:t>IpAddrRange</w:t>
      </w:r>
      <w:bookmarkEnd w:id="9381"/>
      <w:bookmarkEnd w:id="9382"/>
      <w:bookmarkEnd w:id="9383"/>
      <w:bookmarkEnd w:id="9384"/>
      <w:bookmarkEnd w:id="9385"/>
      <w:bookmarkEnd w:id="9386"/>
      <w:bookmarkEnd w:id="9387"/>
      <w:bookmarkEnd w:id="9388"/>
      <w:proofErr w:type="spellEnd"/>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proofErr w:type="spellStart"/>
      <w:r>
        <w:rPr>
          <w:rFonts w:eastAsia="DengXian"/>
        </w:rPr>
        <w:t>IpAddrRange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89" w:name="_Toc28009846"/>
      <w:bookmarkStart w:id="9390" w:name="_Toc34061966"/>
      <w:bookmarkStart w:id="9391" w:name="_Toc36036722"/>
      <w:bookmarkStart w:id="9392" w:name="_Toc43284969"/>
      <w:bookmarkStart w:id="9393" w:name="_Toc45132748"/>
      <w:bookmarkStart w:id="9394" w:name="_Toc51193442"/>
      <w:bookmarkStart w:id="9395" w:name="_Toc51760641"/>
      <w:bookmarkStart w:id="9396" w:name="_Toc59015091"/>
      <w:bookmarkStart w:id="9397" w:name="_Toc59015607"/>
      <w:bookmarkStart w:id="9398" w:name="_Toc68165649"/>
      <w:bookmarkStart w:id="9399" w:name="_Toc83229745"/>
      <w:bookmarkStart w:id="9400" w:name="_Toc90648945"/>
      <w:bookmarkStart w:id="9401" w:name="_Toc105593839"/>
      <w:bookmarkStart w:id="9402" w:name="_Toc114209553"/>
      <w:bookmarkStart w:id="9403" w:name="_Toc138681417"/>
      <w:bookmarkStart w:id="9404" w:name="_Toc151977840"/>
      <w:bookmarkStart w:id="9405" w:name="_Toc152148523"/>
      <w:bookmarkStart w:id="9406" w:name="_Toc161988309"/>
      <w:bookmarkStart w:id="9407" w:name="_Toc185508870"/>
      <w:bookmarkStart w:id="9408" w:name="_Toc192861980"/>
      <w:bookmarkStart w:id="9409" w:name="_Toc200746833"/>
      <w:bookmarkStart w:id="9410" w:name="_Toc209468250"/>
      <w:bookmarkStart w:id="9411" w:name="_Toc214972871"/>
      <w:r>
        <w:rPr>
          <w:lang w:val="en-US"/>
        </w:rPr>
        <w:t>8.2.4.3</w:t>
      </w:r>
      <w:r>
        <w:rPr>
          <w:lang w:val="en-US"/>
        </w:rPr>
        <w:tab/>
        <w:t>Simple data types and enumerations</w:t>
      </w:r>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p>
    <w:p w14:paraId="7FA1098A" w14:textId="77777777" w:rsidR="00C1742F" w:rsidRDefault="00C1742F">
      <w:pPr>
        <w:pStyle w:val="Heading5"/>
      </w:pPr>
      <w:bookmarkStart w:id="9412" w:name="_Toc28009847"/>
      <w:bookmarkStart w:id="9413" w:name="_Toc34061967"/>
      <w:bookmarkStart w:id="9414" w:name="_Toc36036723"/>
      <w:bookmarkStart w:id="9415" w:name="_Toc43284970"/>
      <w:bookmarkStart w:id="9416" w:name="_Toc45132749"/>
      <w:bookmarkStart w:id="9417" w:name="_Toc51193443"/>
      <w:bookmarkStart w:id="9418" w:name="_Toc51760642"/>
      <w:bookmarkStart w:id="9419" w:name="_Toc59015092"/>
      <w:bookmarkStart w:id="9420" w:name="_Toc59015608"/>
      <w:bookmarkStart w:id="9421" w:name="_Toc68165650"/>
      <w:bookmarkStart w:id="9422" w:name="_Toc83229746"/>
      <w:bookmarkStart w:id="9423" w:name="_Toc90648946"/>
      <w:bookmarkStart w:id="9424" w:name="_Toc105593840"/>
      <w:bookmarkStart w:id="9425" w:name="_Toc114209554"/>
      <w:bookmarkStart w:id="9426" w:name="_Toc138681418"/>
      <w:bookmarkStart w:id="9427" w:name="_Toc151977841"/>
      <w:bookmarkStart w:id="9428" w:name="_Toc152148524"/>
      <w:bookmarkStart w:id="9429" w:name="_Toc161988310"/>
      <w:bookmarkStart w:id="9430" w:name="_Toc185508871"/>
      <w:bookmarkStart w:id="9431" w:name="_Toc192861981"/>
      <w:bookmarkStart w:id="9432" w:name="_Toc200746834"/>
      <w:bookmarkStart w:id="9433" w:name="_Toc209468251"/>
      <w:bookmarkStart w:id="9434" w:name="_Toc214972872"/>
      <w:r>
        <w:t>8.2.4.3.1</w:t>
      </w:r>
      <w:r>
        <w:tab/>
        <w:t>Introduction</w:t>
      </w:r>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35" w:name="_Toc28009848"/>
      <w:bookmarkStart w:id="9436" w:name="_Toc34061968"/>
      <w:bookmarkStart w:id="9437" w:name="_Toc36036724"/>
      <w:bookmarkStart w:id="9438" w:name="_Toc43284971"/>
      <w:bookmarkStart w:id="9439" w:name="_Toc45132750"/>
      <w:bookmarkStart w:id="9440" w:name="_Toc51193444"/>
      <w:bookmarkStart w:id="9441" w:name="_Toc51760643"/>
      <w:bookmarkStart w:id="9442" w:name="_Toc59015093"/>
      <w:bookmarkStart w:id="9443" w:name="_Toc59015609"/>
      <w:bookmarkStart w:id="9444" w:name="_Toc68165651"/>
      <w:bookmarkStart w:id="9445" w:name="_Toc83229747"/>
      <w:bookmarkStart w:id="9446" w:name="_Toc90648947"/>
      <w:bookmarkStart w:id="9447" w:name="_Toc105593841"/>
      <w:bookmarkStart w:id="9448" w:name="_Toc114209555"/>
      <w:bookmarkStart w:id="9449" w:name="_Toc138681419"/>
      <w:bookmarkStart w:id="9450" w:name="_Toc151977842"/>
      <w:bookmarkStart w:id="9451" w:name="_Toc152148525"/>
      <w:bookmarkStart w:id="9452" w:name="_Toc161988311"/>
      <w:bookmarkStart w:id="9453" w:name="_Toc185508872"/>
      <w:bookmarkStart w:id="9454" w:name="_Toc192861982"/>
      <w:bookmarkStart w:id="9455" w:name="_Toc200746835"/>
      <w:bookmarkStart w:id="9456" w:name="_Toc209468252"/>
      <w:bookmarkStart w:id="9457" w:name="_Toc214972873"/>
      <w:r>
        <w:t>8.2.4.3.2</w:t>
      </w:r>
      <w:r>
        <w:tab/>
        <w:t>Simple data types</w:t>
      </w:r>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58" w:name="_Toc28009849"/>
      <w:bookmarkStart w:id="9459" w:name="_Toc34061969"/>
      <w:bookmarkStart w:id="9460" w:name="_Toc36036725"/>
      <w:bookmarkStart w:id="9461" w:name="_Toc43284972"/>
      <w:bookmarkStart w:id="9462" w:name="_Toc45132751"/>
      <w:bookmarkStart w:id="9463" w:name="_Toc51193445"/>
      <w:bookmarkStart w:id="9464" w:name="_Toc51760644"/>
      <w:bookmarkStart w:id="9465" w:name="_Toc59015094"/>
      <w:bookmarkStart w:id="9466" w:name="_Toc59015610"/>
      <w:bookmarkStart w:id="9467" w:name="_Toc68165652"/>
      <w:bookmarkStart w:id="9468" w:name="_Toc83229748"/>
      <w:bookmarkStart w:id="9469" w:name="_Toc90648948"/>
      <w:bookmarkStart w:id="9470" w:name="_Toc105593842"/>
      <w:bookmarkStart w:id="9471" w:name="_Toc114209556"/>
      <w:bookmarkStart w:id="9472" w:name="_Toc138681420"/>
      <w:bookmarkStart w:id="9473" w:name="_Toc151977843"/>
      <w:bookmarkStart w:id="9474" w:name="_Toc152148526"/>
      <w:bookmarkStart w:id="9475" w:name="_Toc161988312"/>
      <w:bookmarkStart w:id="9476" w:name="_Toc185508873"/>
      <w:bookmarkStart w:id="9477" w:name="_Toc192861983"/>
      <w:bookmarkStart w:id="9478" w:name="_Toc200746836"/>
      <w:bookmarkStart w:id="9479" w:name="_Toc209468253"/>
      <w:bookmarkStart w:id="9480" w:name="_Toc214972874"/>
      <w:r>
        <w:t>8.2.4.3.3</w:t>
      </w:r>
      <w:r>
        <w:tab/>
        <w:t>Enumeration: Protocol</w:t>
      </w:r>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proofErr w:type="spellStart"/>
            <w:r>
              <w:rPr>
                <w:lang w:eastAsia="zh-CN"/>
              </w:rPr>
              <w:t>Websocket</w:t>
            </w:r>
            <w:proofErr w:type="spellEnd"/>
            <w:r>
              <w:rPr>
                <w:lang w:eastAsia="zh-CN"/>
              </w:rPr>
              <w: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481" w:name="_Toc28009850"/>
      <w:bookmarkStart w:id="9482" w:name="_Toc34061970"/>
      <w:bookmarkStart w:id="9483" w:name="_Toc36036726"/>
      <w:bookmarkStart w:id="9484" w:name="_Toc43284973"/>
      <w:bookmarkStart w:id="9485" w:name="_Toc45132752"/>
      <w:bookmarkStart w:id="9486" w:name="_Toc51193446"/>
      <w:bookmarkStart w:id="9487" w:name="_Toc51760645"/>
      <w:bookmarkStart w:id="9488" w:name="_Toc59015095"/>
      <w:bookmarkStart w:id="9489" w:name="_Toc59015611"/>
      <w:bookmarkStart w:id="9490" w:name="_Toc68165653"/>
      <w:bookmarkStart w:id="9491" w:name="_Toc83229749"/>
      <w:bookmarkStart w:id="9492" w:name="_Toc90648949"/>
      <w:bookmarkStart w:id="9493" w:name="_Toc105593843"/>
      <w:bookmarkStart w:id="9494" w:name="_Toc114209557"/>
      <w:bookmarkStart w:id="9495" w:name="_Toc138681421"/>
      <w:bookmarkStart w:id="9496" w:name="_Toc151977844"/>
      <w:bookmarkStart w:id="9497" w:name="_Toc152148527"/>
      <w:bookmarkStart w:id="9498" w:name="_Toc161988313"/>
      <w:bookmarkStart w:id="9499" w:name="_Toc185508874"/>
      <w:bookmarkStart w:id="9500" w:name="_Toc192861984"/>
      <w:bookmarkStart w:id="9501" w:name="_Toc200746837"/>
      <w:bookmarkStart w:id="9502" w:name="_Toc209468254"/>
      <w:bookmarkStart w:id="9503" w:name="_Toc214972875"/>
      <w:r>
        <w:t>8.2.4.3.4</w:t>
      </w:r>
      <w:r>
        <w:tab/>
        <w:t xml:space="preserve">Enumeration: </w:t>
      </w:r>
      <w:proofErr w:type="spellStart"/>
      <w:r>
        <w:t>DataFormat</w:t>
      </w:r>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proofErr w:type="spellEnd"/>
    </w:p>
    <w:p w14:paraId="2E42AE19" w14:textId="77777777" w:rsidR="00C1742F" w:rsidRDefault="00C1742F">
      <w:pPr>
        <w:pStyle w:val="TH"/>
      </w:pPr>
      <w:r>
        <w:t xml:space="preserve">Table 8.2.4.3.4-1: Enumeration </w:t>
      </w:r>
      <w:proofErr w:type="spellStart"/>
      <w:r>
        <w:t>DataFormat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504" w:name="_Toc28009851"/>
      <w:bookmarkStart w:id="9505" w:name="_Toc34061971"/>
      <w:bookmarkStart w:id="9506" w:name="_Toc36036727"/>
      <w:bookmarkStart w:id="9507" w:name="_Toc43284974"/>
      <w:bookmarkStart w:id="9508" w:name="_Toc45132753"/>
      <w:bookmarkStart w:id="9509" w:name="_Toc51193447"/>
      <w:bookmarkStart w:id="9510" w:name="_Toc51760646"/>
      <w:bookmarkStart w:id="9511" w:name="_Toc59015096"/>
      <w:bookmarkStart w:id="9512" w:name="_Toc59015612"/>
      <w:bookmarkStart w:id="9513" w:name="_Toc68165654"/>
      <w:bookmarkStart w:id="9514" w:name="_Toc83229750"/>
      <w:bookmarkStart w:id="9515" w:name="_Toc90648950"/>
      <w:bookmarkStart w:id="9516" w:name="_Toc105593844"/>
      <w:bookmarkStart w:id="9517" w:name="_Toc114209558"/>
      <w:bookmarkStart w:id="9518" w:name="_Toc138681422"/>
      <w:bookmarkStart w:id="9519" w:name="_Toc151977845"/>
      <w:bookmarkStart w:id="9520" w:name="_Toc152148528"/>
      <w:bookmarkStart w:id="9521" w:name="_Toc161988314"/>
      <w:bookmarkStart w:id="9522" w:name="_Toc185508875"/>
      <w:bookmarkStart w:id="9523" w:name="_Toc192861985"/>
      <w:bookmarkStart w:id="9524" w:name="_Toc200746838"/>
      <w:bookmarkStart w:id="9525" w:name="_Toc209468255"/>
      <w:bookmarkStart w:id="9526" w:name="_Toc214972876"/>
      <w:r>
        <w:t>8.2.4.3.</w:t>
      </w:r>
      <w:r>
        <w:rPr>
          <w:lang w:val="en-IN"/>
        </w:rPr>
        <w:t>5</w:t>
      </w:r>
      <w:r>
        <w:tab/>
        <w:t xml:space="preserve">Enumeration: </w:t>
      </w:r>
      <w:proofErr w:type="spellStart"/>
      <w:r>
        <w:t>CommunicationType</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proofErr w:type="spellEnd"/>
    </w:p>
    <w:p w14:paraId="474D23F3" w14:textId="77777777" w:rsidR="00C1742F" w:rsidRDefault="00C1742F">
      <w:pPr>
        <w:pStyle w:val="TH"/>
      </w:pPr>
      <w:r>
        <w:t xml:space="preserve">Table 8.2.4.3.5-1: Enumeration </w:t>
      </w:r>
      <w:proofErr w:type="spellStart"/>
      <w:r>
        <w:t>CommunicationType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27" w:name="_Toc28009852"/>
      <w:bookmarkStart w:id="9528" w:name="_Toc34061972"/>
      <w:bookmarkStart w:id="9529" w:name="_Toc36036728"/>
      <w:bookmarkStart w:id="9530" w:name="_Toc43284975"/>
      <w:bookmarkStart w:id="9531" w:name="_Toc45132754"/>
      <w:bookmarkStart w:id="9532" w:name="_Toc51193448"/>
      <w:bookmarkStart w:id="9533" w:name="_Toc51760647"/>
      <w:bookmarkStart w:id="9534" w:name="_Toc59015097"/>
      <w:bookmarkStart w:id="9535" w:name="_Toc59015613"/>
      <w:bookmarkStart w:id="9536" w:name="_Toc68165655"/>
      <w:bookmarkStart w:id="9537" w:name="_Toc83229751"/>
      <w:bookmarkStart w:id="9538" w:name="_Toc90648951"/>
      <w:bookmarkStart w:id="9539" w:name="_Toc105593845"/>
      <w:bookmarkStart w:id="9540" w:name="_Toc114209559"/>
      <w:bookmarkStart w:id="9541" w:name="_Toc138681423"/>
      <w:bookmarkStart w:id="9542" w:name="_Toc151977846"/>
      <w:bookmarkStart w:id="9543" w:name="_Toc152148529"/>
      <w:bookmarkStart w:id="9544" w:name="_Toc161988315"/>
      <w:bookmarkStart w:id="9545" w:name="_Toc185508876"/>
      <w:bookmarkStart w:id="9546" w:name="_Toc192861986"/>
      <w:bookmarkStart w:id="9547" w:name="_Toc200746839"/>
      <w:bookmarkStart w:id="9548" w:name="_Toc209468256"/>
      <w:bookmarkStart w:id="9549" w:name="_Toc214972877"/>
      <w:r>
        <w:t>8.2.4.3.</w:t>
      </w:r>
      <w:r>
        <w:rPr>
          <w:lang w:val="en-IN"/>
        </w:rPr>
        <w:t>6</w:t>
      </w:r>
      <w:r>
        <w:tab/>
        <w:t xml:space="preserve">Enumeration: </w:t>
      </w:r>
      <w:proofErr w:type="spellStart"/>
      <w:r>
        <w:t>SecurityMethod</w:t>
      </w:r>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proofErr w:type="spellEnd"/>
    </w:p>
    <w:p w14:paraId="19A95B32" w14:textId="77777777" w:rsidR="00C1742F" w:rsidRDefault="00C1742F">
      <w:pPr>
        <w:pStyle w:val="TH"/>
      </w:pPr>
      <w:r>
        <w:t xml:space="preserve">Table 8.2.4.3.6-1: Enumeration </w:t>
      </w:r>
      <w:proofErr w:type="spellStart"/>
      <w:r>
        <w:t>SecurityMethod</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50" w:name="_Toc28009853"/>
      <w:bookmarkStart w:id="9551" w:name="_Toc34061973"/>
      <w:bookmarkStart w:id="9552" w:name="_Toc36036729"/>
      <w:bookmarkStart w:id="9553" w:name="_Toc43284976"/>
      <w:bookmarkStart w:id="9554" w:name="_Toc45132755"/>
      <w:bookmarkStart w:id="9555" w:name="_Toc51193449"/>
      <w:bookmarkStart w:id="9556" w:name="_Toc51760648"/>
      <w:bookmarkStart w:id="9557" w:name="_Toc59015098"/>
      <w:bookmarkStart w:id="9558" w:name="_Toc59015614"/>
      <w:bookmarkStart w:id="9559" w:name="_Toc68165656"/>
      <w:bookmarkStart w:id="9560" w:name="_Toc83229752"/>
      <w:bookmarkStart w:id="9561" w:name="_Toc90648952"/>
      <w:bookmarkStart w:id="9562" w:name="_Toc105593846"/>
      <w:bookmarkStart w:id="9563" w:name="_Toc114209560"/>
      <w:bookmarkStart w:id="9564" w:name="_Toc138681424"/>
      <w:bookmarkStart w:id="9565" w:name="_Toc151977847"/>
      <w:bookmarkStart w:id="9566" w:name="_Toc152148530"/>
      <w:bookmarkStart w:id="9567" w:name="_Toc161988316"/>
      <w:bookmarkStart w:id="9568" w:name="_Toc185508877"/>
      <w:bookmarkStart w:id="9569" w:name="_Toc192861987"/>
      <w:bookmarkStart w:id="9570" w:name="_Toc200746840"/>
      <w:bookmarkStart w:id="9571" w:name="_Toc209468257"/>
      <w:bookmarkStart w:id="9572" w:name="_Toc214972878"/>
      <w:r>
        <w:rPr>
          <w:rFonts w:eastAsia="DengXian"/>
        </w:rPr>
        <w:t>8.2.4.3.7</w:t>
      </w:r>
      <w:r>
        <w:rPr>
          <w:rFonts w:eastAsia="DengXian"/>
        </w:rPr>
        <w:tab/>
        <w:t>Enumeration: Operation</w:t>
      </w:r>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573" w:name="_Toc28009854"/>
      <w:bookmarkStart w:id="9574" w:name="_Toc34061974"/>
      <w:bookmarkStart w:id="9575" w:name="_Toc36036730"/>
      <w:bookmarkStart w:id="9576" w:name="_Toc43284977"/>
      <w:bookmarkStart w:id="9577" w:name="_Toc45132756"/>
      <w:bookmarkStart w:id="9578" w:name="_Toc51193450"/>
      <w:bookmarkStart w:id="9579" w:name="_Toc51760649"/>
      <w:bookmarkStart w:id="9580" w:name="_Toc59015099"/>
      <w:bookmarkStart w:id="9581" w:name="_Toc59015615"/>
      <w:bookmarkStart w:id="9582" w:name="_Toc68165657"/>
      <w:bookmarkStart w:id="9583" w:name="_Toc83229753"/>
      <w:bookmarkStart w:id="9584" w:name="_Toc90648953"/>
      <w:bookmarkStart w:id="9585" w:name="_Toc105593847"/>
      <w:bookmarkStart w:id="9586" w:name="_Toc114209561"/>
      <w:bookmarkStart w:id="9587" w:name="_Toc138681425"/>
      <w:bookmarkStart w:id="9588" w:name="_Toc151977848"/>
      <w:bookmarkStart w:id="9589" w:name="_Toc152148531"/>
      <w:bookmarkStart w:id="9590" w:name="_Toc161988317"/>
      <w:bookmarkStart w:id="9591" w:name="_Toc185508878"/>
      <w:bookmarkStart w:id="9592" w:name="_Toc192861988"/>
      <w:bookmarkStart w:id="9593" w:name="_Toc200746841"/>
      <w:bookmarkStart w:id="9594" w:name="_Toc209468258"/>
      <w:bookmarkStart w:id="9595" w:name="_Toc214972879"/>
      <w:r>
        <w:t>8.2.</w:t>
      </w:r>
      <w:r>
        <w:rPr>
          <w:lang w:val="en-IN"/>
        </w:rPr>
        <w:t>5</w:t>
      </w:r>
      <w:r>
        <w:tab/>
        <w:t>Error Handling</w:t>
      </w:r>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p>
    <w:p w14:paraId="6A9FE804" w14:textId="77777777" w:rsidR="003366A6" w:rsidRDefault="003366A6" w:rsidP="003366A6">
      <w:pPr>
        <w:pStyle w:val="Heading4"/>
      </w:pPr>
      <w:bookmarkStart w:id="9596" w:name="_Toc138681426"/>
      <w:bookmarkStart w:id="9597" w:name="_Toc151977849"/>
      <w:bookmarkStart w:id="9598" w:name="_Toc152148532"/>
      <w:bookmarkStart w:id="9599" w:name="_Toc161988318"/>
      <w:bookmarkStart w:id="9600" w:name="_Toc185508879"/>
      <w:bookmarkStart w:id="9601" w:name="_Toc192861989"/>
      <w:bookmarkStart w:id="9602" w:name="_Toc200746842"/>
      <w:bookmarkStart w:id="9603" w:name="_Toc209468259"/>
      <w:bookmarkStart w:id="9604"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596"/>
      <w:bookmarkEnd w:id="9597"/>
      <w:bookmarkEnd w:id="9598"/>
      <w:bookmarkEnd w:id="9599"/>
      <w:bookmarkEnd w:id="9600"/>
      <w:bookmarkEnd w:id="9601"/>
      <w:bookmarkEnd w:id="9602"/>
      <w:bookmarkEnd w:id="9603"/>
      <w:bookmarkEnd w:id="9604"/>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9605" w:name="_Toc138681427"/>
      <w:bookmarkStart w:id="9606" w:name="_Toc151977850"/>
      <w:bookmarkStart w:id="9607" w:name="_Toc152148533"/>
      <w:bookmarkStart w:id="9608" w:name="_Toc161988319"/>
      <w:bookmarkStart w:id="9609" w:name="_Toc185508880"/>
      <w:bookmarkStart w:id="9610" w:name="_Toc192861990"/>
      <w:bookmarkStart w:id="9611" w:name="_Toc200746843"/>
      <w:bookmarkStart w:id="9612" w:name="_Toc209468260"/>
      <w:bookmarkStart w:id="9613"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05"/>
      <w:bookmarkEnd w:id="9606"/>
      <w:bookmarkEnd w:id="9607"/>
      <w:bookmarkEnd w:id="9608"/>
      <w:bookmarkEnd w:id="9609"/>
      <w:bookmarkEnd w:id="9610"/>
      <w:bookmarkEnd w:id="9611"/>
      <w:bookmarkEnd w:id="9612"/>
      <w:bookmarkEnd w:id="9613"/>
    </w:p>
    <w:p w14:paraId="4F62EA5F"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CAPIF_Publish_Service_API</w:t>
      </w:r>
      <w:proofErr w:type="spellEnd"/>
      <w:r>
        <w:t>.</w:t>
      </w:r>
    </w:p>
    <w:p w14:paraId="20C60CAA" w14:textId="77777777" w:rsidR="003366A6" w:rsidRDefault="003366A6" w:rsidP="003366A6">
      <w:pPr>
        <w:pStyle w:val="Heading4"/>
      </w:pPr>
      <w:bookmarkStart w:id="9614" w:name="_Toc138681428"/>
      <w:bookmarkStart w:id="9615" w:name="_Toc151977851"/>
      <w:bookmarkStart w:id="9616" w:name="_Toc152148534"/>
      <w:bookmarkStart w:id="9617" w:name="_Toc161988320"/>
      <w:bookmarkStart w:id="9618" w:name="_Toc185508881"/>
      <w:bookmarkStart w:id="9619" w:name="_Toc192861991"/>
      <w:bookmarkStart w:id="9620" w:name="_Toc200746844"/>
      <w:bookmarkStart w:id="9621" w:name="_Toc209468261"/>
      <w:bookmarkStart w:id="9622"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14"/>
      <w:bookmarkEnd w:id="9615"/>
      <w:bookmarkEnd w:id="9616"/>
      <w:bookmarkEnd w:id="9617"/>
      <w:bookmarkEnd w:id="9618"/>
      <w:bookmarkEnd w:id="9619"/>
      <w:bookmarkEnd w:id="9620"/>
      <w:bookmarkEnd w:id="9621"/>
      <w:bookmarkEnd w:id="9622"/>
    </w:p>
    <w:p w14:paraId="68E09A8A" w14:textId="77777777" w:rsidR="003366A6" w:rsidRDefault="003366A6" w:rsidP="003366A6">
      <w:r>
        <w:t xml:space="preserve">The application errors defined for the </w:t>
      </w:r>
      <w:proofErr w:type="spellStart"/>
      <w:r>
        <w:t>CAPIF_Publish_Service_API</w:t>
      </w:r>
      <w:proofErr w:type="spellEnd"/>
      <w:r>
        <w:t xml:space="preserve">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23" w:name="_Toc28009855"/>
      <w:bookmarkStart w:id="9624" w:name="_Toc34061975"/>
      <w:bookmarkStart w:id="9625" w:name="_Toc36036731"/>
      <w:bookmarkStart w:id="9626" w:name="_Toc43284978"/>
      <w:bookmarkStart w:id="9627" w:name="_Toc45132757"/>
      <w:bookmarkStart w:id="9628" w:name="_Toc51193451"/>
      <w:bookmarkStart w:id="9629" w:name="_Toc51760650"/>
      <w:bookmarkStart w:id="9630" w:name="_Toc59015100"/>
      <w:bookmarkStart w:id="9631" w:name="_Toc59015616"/>
      <w:bookmarkStart w:id="9632" w:name="_Toc68165658"/>
      <w:bookmarkStart w:id="9633" w:name="_Toc83229754"/>
      <w:bookmarkStart w:id="9634" w:name="_Toc90648954"/>
      <w:bookmarkStart w:id="9635" w:name="_Toc105593848"/>
      <w:bookmarkStart w:id="9636" w:name="_Toc114209562"/>
      <w:bookmarkStart w:id="9637" w:name="_Toc138681429"/>
      <w:bookmarkStart w:id="9638" w:name="_Toc151977852"/>
      <w:bookmarkStart w:id="9639" w:name="_Toc152148535"/>
      <w:bookmarkStart w:id="9640" w:name="_Toc161988321"/>
      <w:bookmarkStart w:id="9641" w:name="_Toc185508882"/>
      <w:bookmarkStart w:id="9642" w:name="_Toc192861992"/>
      <w:bookmarkStart w:id="9643" w:name="_Toc200746845"/>
      <w:bookmarkStart w:id="9644" w:name="_Toc209468262"/>
      <w:bookmarkStart w:id="9645" w:name="_Toc214972883"/>
      <w:r>
        <w:rPr>
          <w:lang w:val="en-US"/>
        </w:rPr>
        <w:t>8.2.6</w:t>
      </w:r>
      <w:r>
        <w:rPr>
          <w:lang w:val="en-US"/>
        </w:rPr>
        <w:tab/>
        <w:t>Feature negotiation</w:t>
      </w:r>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p>
    <w:p w14:paraId="02EC75DD" w14:textId="77777777" w:rsidR="00C1742F" w:rsidRDefault="003C6F9D">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CAPIF_Publish_Service_API</w:t>
      </w:r>
      <w:proofErr w:type="spellEnd"/>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proofErr w:type="spellStart"/>
            <w:r>
              <w:t>ApiSupportedFeaturePublishing</w:t>
            </w:r>
            <w:proofErr w:type="spellEnd"/>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proofErr w:type="spellStart"/>
            <w:r>
              <w:t>PatchUpdate</w:t>
            </w:r>
            <w:proofErr w:type="spellEnd"/>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proofErr w:type="spellStart"/>
            <w:r>
              <w:t>ExtendedIntfDesc</w:t>
            </w:r>
            <w:proofErr w:type="spellEnd"/>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proofErr w:type="spellStart"/>
            <w:r>
              <w:t>MultipleCustomOperations</w:t>
            </w:r>
            <w:proofErr w:type="spellEnd"/>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proofErr w:type="spellStart"/>
            <w:r>
              <w:rPr>
                <w:lang w:eastAsia="zh-CN"/>
              </w:rPr>
              <w:t>ApiStatusMonitoring</w:t>
            </w:r>
            <w:proofErr w:type="spellEnd"/>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proofErr w:type="spellStart"/>
            <w:r>
              <w:rPr>
                <w:rFonts w:cs="Arial"/>
                <w:szCs w:val="18"/>
              </w:rPr>
              <w:t>VendorExt</w:t>
            </w:r>
            <w:proofErr w:type="spellEnd"/>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proofErr w:type="spellStart"/>
            <w:r>
              <w:t>SliceBasedAPIExposure</w:t>
            </w:r>
            <w:proofErr w:type="spellEnd"/>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646" w:name="_Toc28009856"/>
      <w:bookmarkStart w:id="9647" w:name="_Toc34061976"/>
      <w:bookmarkStart w:id="9648" w:name="_Toc36036732"/>
      <w:bookmarkStart w:id="9649" w:name="_Toc43284979"/>
      <w:bookmarkStart w:id="9650" w:name="_Toc45132758"/>
      <w:bookmarkStart w:id="9651" w:name="_Toc51193452"/>
      <w:bookmarkStart w:id="9652" w:name="_Toc51760651"/>
      <w:bookmarkStart w:id="9653" w:name="_Toc59015101"/>
      <w:bookmarkStart w:id="9654" w:name="_Toc59015617"/>
      <w:bookmarkStart w:id="9655" w:name="_Toc68165659"/>
      <w:bookmarkStart w:id="9656" w:name="_Toc83229755"/>
      <w:bookmarkStart w:id="9657" w:name="_Toc90648955"/>
      <w:bookmarkStart w:id="9658" w:name="_Toc105593849"/>
      <w:bookmarkStart w:id="9659" w:name="_Toc114209563"/>
      <w:bookmarkStart w:id="9660" w:name="_Toc138681430"/>
      <w:bookmarkStart w:id="9661" w:name="_Toc151977853"/>
      <w:bookmarkStart w:id="9662" w:name="_Toc152148536"/>
      <w:bookmarkStart w:id="9663" w:name="_Toc161988322"/>
      <w:bookmarkStart w:id="9664" w:name="_Toc185508883"/>
      <w:bookmarkStart w:id="9665" w:name="_Toc192861993"/>
      <w:bookmarkStart w:id="9666" w:name="_Toc200746846"/>
      <w:bookmarkStart w:id="9667" w:name="_Toc209468263"/>
      <w:bookmarkStart w:id="9668" w:name="_Toc214972884"/>
      <w:r>
        <w:t>8.3</w:t>
      </w:r>
      <w:r>
        <w:tab/>
      </w:r>
      <w:bookmarkStart w:id="9669" w:name="_Hlk506370798"/>
      <w:proofErr w:type="spellStart"/>
      <w:r>
        <w:t>CAPIF_Events_API</w:t>
      </w:r>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proofErr w:type="spellEnd"/>
    </w:p>
    <w:p w14:paraId="193D133E" w14:textId="77777777" w:rsidR="00C1742F" w:rsidRDefault="00C1742F">
      <w:pPr>
        <w:pStyle w:val="Heading3"/>
      </w:pPr>
      <w:bookmarkStart w:id="9670" w:name="_Toc28009857"/>
      <w:bookmarkStart w:id="9671" w:name="_Toc34061977"/>
      <w:bookmarkStart w:id="9672" w:name="_Toc36036733"/>
      <w:bookmarkStart w:id="9673" w:name="_Toc43284980"/>
      <w:bookmarkStart w:id="9674" w:name="_Toc45132759"/>
      <w:bookmarkStart w:id="9675" w:name="_Toc51193453"/>
      <w:bookmarkStart w:id="9676" w:name="_Toc51760652"/>
      <w:bookmarkStart w:id="9677" w:name="_Toc59015102"/>
      <w:bookmarkStart w:id="9678" w:name="_Toc59015618"/>
      <w:bookmarkStart w:id="9679" w:name="_Toc68165660"/>
      <w:bookmarkStart w:id="9680" w:name="_Toc83229756"/>
      <w:bookmarkStart w:id="9681" w:name="_Toc90648956"/>
      <w:bookmarkStart w:id="9682" w:name="_Toc105593850"/>
      <w:bookmarkStart w:id="9683" w:name="_Toc114209564"/>
      <w:bookmarkStart w:id="9684" w:name="_Toc138681431"/>
      <w:bookmarkStart w:id="9685" w:name="_Toc151977854"/>
      <w:bookmarkStart w:id="9686" w:name="_Toc152148537"/>
      <w:bookmarkStart w:id="9687" w:name="_Toc161988323"/>
      <w:bookmarkStart w:id="9688" w:name="_Toc185508884"/>
      <w:bookmarkStart w:id="9689" w:name="_Toc192861994"/>
      <w:bookmarkStart w:id="9690" w:name="_Toc200746847"/>
      <w:bookmarkStart w:id="9691" w:name="_Toc209468264"/>
      <w:bookmarkStart w:id="9692" w:name="_Toc214972885"/>
      <w:r>
        <w:t>8.3.1</w:t>
      </w:r>
      <w:r>
        <w:tab/>
        <w:t>API URI</w:t>
      </w:r>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p>
    <w:p w14:paraId="57180179" w14:textId="77777777" w:rsidR="00C1742F" w:rsidRDefault="00C1742F">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14:paraId="58D3C1A6" w14:textId="77777777" w:rsidR="00C1742F" w:rsidRDefault="00C1742F">
      <w:pPr>
        <w:pStyle w:val="B10"/>
      </w:pPr>
      <w:r>
        <w:t>-</w:t>
      </w:r>
      <w:r>
        <w:tab/>
        <w:t>The &lt;</w:t>
      </w:r>
      <w:proofErr w:type="spellStart"/>
      <w:r>
        <w:t>apiVersion</w:t>
      </w:r>
      <w:proofErr w:type="spellEnd"/>
      <w:r>
        <w:t>&gt; shall be "v1".</w:t>
      </w:r>
    </w:p>
    <w:p w14:paraId="4EB8F3EA"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693" w:name="_Toc28009858"/>
      <w:bookmarkStart w:id="9694" w:name="_Toc34061978"/>
      <w:bookmarkStart w:id="9695" w:name="_Toc36036734"/>
      <w:bookmarkStart w:id="9696" w:name="_Toc43284981"/>
      <w:bookmarkStart w:id="9697" w:name="_Toc45132760"/>
      <w:bookmarkStart w:id="9698" w:name="_Toc51193454"/>
      <w:bookmarkStart w:id="9699" w:name="_Toc51760653"/>
      <w:bookmarkStart w:id="9700" w:name="_Toc59015103"/>
      <w:bookmarkStart w:id="9701" w:name="_Toc59015619"/>
      <w:bookmarkStart w:id="9702" w:name="_Toc68165661"/>
      <w:bookmarkStart w:id="9703" w:name="_Toc83229757"/>
      <w:bookmarkStart w:id="9704" w:name="_Toc90648957"/>
      <w:bookmarkStart w:id="9705" w:name="_Toc105593851"/>
      <w:bookmarkStart w:id="9706" w:name="_Toc114209565"/>
      <w:bookmarkStart w:id="9707" w:name="_Toc138681432"/>
      <w:bookmarkStart w:id="9708" w:name="_Toc151977855"/>
      <w:bookmarkStart w:id="9709" w:name="_Toc152148538"/>
      <w:bookmarkStart w:id="9710" w:name="_Toc161988324"/>
      <w:bookmarkStart w:id="9711" w:name="_Toc185508885"/>
      <w:bookmarkStart w:id="9712" w:name="_Toc192861995"/>
      <w:bookmarkStart w:id="9713" w:name="_Toc200746848"/>
      <w:bookmarkStart w:id="9714" w:name="_Toc209468265"/>
      <w:bookmarkStart w:id="9715" w:name="_Toc214972886"/>
      <w:r>
        <w:t>8.3.2</w:t>
      </w:r>
      <w:r>
        <w:tab/>
        <w:t>Resources</w:t>
      </w:r>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p>
    <w:p w14:paraId="49D5A52F" w14:textId="77777777" w:rsidR="00C1742F" w:rsidRDefault="00C1742F">
      <w:pPr>
        <w:pStyle w:val="Heading4"/>
      </w:pPr>
      <w:bookmarkStart w:id="9716" w:name="_Toc28009859"/>
      <w:bookmarkStart w:id="9717" w:name="_Toc34061979"/>
      <w:bookmarkStart w:id="9718" w:name="_Toc36036735"/>
      <w:bookmarkStart w:id="9719" w:name="_Toc43284982"/>
      <w:bookmarkStart w:id="9720" w:name="_Toc45132761"/>
      <w:bookmarkStart w:id="9721" w:name="_Toc51193455"/>
      <w:bookmarkStart w:id="9722" w:name="_Toc51760654"/>
      <w:bookmarkStart w:id="9723" w:name="_Toc59015104"/>
      <w:bookmarkStart w:id="9724" w:name="_Toc59015620"/>
      <w:bookmarkStart w:id="9725" w:name="_Toc68165662"/>
      <w:bookmarkStart w:id="9726" w:name="_Toc83229758"/>
      <w:bookmarkStart w:id="9727" w:name="_Toc90648958"/>
      <w:bookmarkStart w:id="9728" w:name="_Toc105593852"/>
      <w:bookmarkStart w:id="9729" w:name="_Toc114209566"/>
      <w:bookmarkStart w:id="9730" w:name="_Toc138681433"/>
      <w:bookmarkStart w:id="9731" w:name="_Toc151977856"/>
      <w:bookmarkStart w:id="9732" w:name="_Toc152148539"/>
      <w:bookmarkStart w:id="9733" w:name="_Toc161988325"/>
      <w:bookmarkStart w:id="9734" w:name="_Toc185508886"/>
      <w:bookmarkStart w:id="9735" w:name="_Toc192861996"/>
      <w:bookmarkStart w:id="9736" w:name="_Toc200746849"/>
      <w:bookmarkStart w:id="9737" w:name="_Toc209468266"/>
      <w:bookmarkStart w:id="9738" w:name="_Toc214972887"/>
      <w:r>
        <w:t>8.3.2.1</w:t>
      </w:r>
      <w:r>
        <w:tab/>
        <w:t>Overview</w:t>
      </w:r>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 xml:space="preserve">Figure 8.3.2.1-1 depicts the resource URIs structure for the </w:t>
      </w:r>
      <w:proofErr w:type="spellStart"/>
      <w:r>
        <w:t>CAPIF_Events_API</w:t>
      </w:r>
      <w:proofErr w:type="spellEnd"/>
      <w:r>
        <w:t>.</w:t>
      </w:r>
    </w:p>
    <w:p w14:paraId="6C07562B" w14:textId="77777777" w:rsidR="00C1742F" w:rsidRDefault="00C1742F">
      <w:pPr>
        <w:pStyle w:val="TH"/>
      </w:pPr>
      <w:r>
        <w:object w:dxaOrig="7801" w:dyaOrig="4801" w14:anchorId="79AC0E6A">
          <v:shape id="_x0000_i1028" type="#_x0000_t75" style="width:389.95pt;height:240.75pt" o:ole="">
            <v:imagedata r:id="rId18" o:title=""/>
          </v:shape>
          <o:OLEObject Type="Embed" ProgID="Visio.Drawing.11" ShapeID="_x0000_i1028" DrawAspect="Content" ObjectID="_1826101793" r:id="rId19"/>
        </w:object>
      </w:r>
    </w:p>
    <w:p w14:paraId="7081A0E9" w14:textId="77777777" w:rsidR="00C1742F" w:rsidRDefault="00E8757D">
      <w:pPr>
        <w:pStyle w:val="TF"/>
      </w:pPr>
      <w:r>
        <w:t>Figure </w:t>
      </w:r>
      <w:r w:rsidR="00C1742F">
        <w:t xml:space="preserve">8.3.2.1-1: Resource URI structure of the </w:t>
      </w:r>
      <w:proofErr w:type="spellStart"/>
      <w:r w:rsidR="00C1742F">
        <w:t>CAPIF_Events_API</w:t>
      </w:r>
      <w:proofErr w:type="spellEnd"/>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w:t>
            </w:r>
            <w:proofErr w:type="spellStart"/>
            <w:r>
              <w:t>subscriberId</w:t>
            </w:r>
            <w:proofErr w:type="spellEnd"/>
            <w:r>
              <w:t>}/subscriptions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w:t>
            </w:r>
            <w:proofErr w:type="spellStart"/>
            <w:r>
              <w:t>subscriberId</w:t>
            </w:r>
            <w:proofErr w:type="spellEnd"/>
            <w:r>
              <w:t>}/subscriptions/{</w:t>
            </w:r>
            <w:proofErr w:type="spellStart"/>
            <w:r>
              <w:t>subscriptionId</w:t>
            </w:r>
            <w:proofErr w:type="spellEnd"/>
            <w:r>
              <w:t>}</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739" w:name="_Toc28009860"/>
      <w:bookmarkStart w:id="9740" w:name="_Toc34061980"/>
      <w:bookmarkStart w:id="9741" w:name="_Toc36036736"/>
      <w:bookmarkStart w:id="9742" w:name="_Toc43284983"/>
      <w:bookmarkStart w:id="9743" w:name="_Toc45132762"/>
      <w:bookmarkStart w:id="9744" w:name="_Toc51193456"/>
      <w:bookmarkStart w:id="9745" w:name="_Toc51760655"/>
      <w:bookmarkStart w:id="9746" w:name="_Toc59015105"/>
      <w:bookmarkStart w:id="9747" w:name="_Toc59015621"/>
      <w:bookmarkStart w:id="9748" w:name="_Toc68165663"/>
      <w:bookmarkStart w:id="9749" w:name="_Toc83229759"/>
      <w:bookmarkStart w:id="9750" w:name="_Toc90648959"/>
      <w:bookmarkStart w:id="9751" w:name="_Toc105593853"/>
      <w:bookmarkStart w:id="9752" w:name="_Toc114209567"/>
      <w:bookmarkStart w:id="9753" w:name="_Toc138681434"/>
      <w:bookmarkStart w:id="9754" w:name="_Toc151977857"/>
      <w:bookmarkStart w:id="9755" w:name="_Toc152148540"/>
      <w:bookmarkStart w:id="9756" w:name="_Toc161988326"/>
      <w:bookmarkStart w:id="9757" w:name="_Toc185508887"/>
      <w:bookmarkStart w:id="9758" w:name="_Toc192861997"/>
      <w:bookmarkStart w:id="9759" w:name="_Toc200746850"/>
      <w:bookmarkStart w:id="9760" w:name="_Toc209468267"/>
      <w:bookmarkStart w:id="9761" w:name="_Toc214972888"/>
      <w:r>
        <w:t>8.3.2.2</w:t>
      </w:r>
      <w:r>
        <w:tab/>
        <w:t xml:space="preserve">Resource: </w:t>
      </w:r>
      <w:r>
        <w:rPr>
          <w:lang w:val="en-IN"/>
        </w:rPr>
        <w:t>CAPIF Events Subscriptions</w:t>
      </w:r>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24DE8460" w14:textId="77777777" w:rsidR="00C1742F" w:rsidRDefault="00C1742F">
      <w:pPr>
        <w:pStyle w:val="Heading5"/>
      </w:pPr>
      <w:bookmarkStart w:id="9762" w:name="_Toc28009861"/>
      <w:bookmarkStart w:id="9763" w:name="_Toc34061981"/>
      <w:bookmarkStart w:id="9764" w:name="_Toc36036737"/>
      <w:bookmarkStart w:id="9765" w:name="_Toc43284984"/>
      <w:bookmarkStart w:id="9766" w:name="_Toc45132763"/>
      <w:bookmarkStart w:id="9767" w:name="_Toc51193457"/>
      <w:bookmarkStart w:id="9768" w:name="_Toc51760656"/>
      <w:bookmarkStart w:id="9769" w:name="_Toc59015106"/>
      <w:bookmarkStart w:id="9770" w:name="_Toc59015622"/>
      <w:bookmarkStart w:id="9771" w:name="_Toc68165664"/>
      <w:bookmarkStart w:id="9772" w:name="_Toc83229760"/>
      <w:bookmarkStart w:id="9773" w:name="_Toc90648960"/>
      <w:bookmarkStart w:id="9774" w:name="_Toc105593854"/>
      <w:bookmarkStart w:id="9775" w:name="_Toc114209568"/>
      <w:bookmarkStart w:id="9776" w:name="_Toc138681435"/>
      <w:bookmarkStart w:id="9777" w:name="_Toc151977858"/>
      <w:bookmarkStart w:id="9778" w:name="_Toc152148541"/>
      <w:bookmarkStart w:id="9779" w:name="_Toc161988327"/>
      <w:bookmarkStart w:id="9780" w:name="_Toc185508888"/>
      <w:bookmarkStart w:id="9781" w:name="_Toc192861998"/>
      <w:bookmarkStart w:id="9782" w:name="_Toc200746851"/>
      <w:bookmarkStart w:id="9783" w:name="_Toc209468268"/>
      <w:bookmarkStart w:id="9784" w:name="_Toc214972889"/>
      <w:r>
        <w:t>8.3.2.2.1</w:t>
      </w:r>
      <w:r>
        <w:tab/>
        <w:t>Description</w:t>
      </w:r>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785" w:name="_Toc28009862"/>
      <w:bookmarkStart w:id="9786" w:name="_Toc34061982"/>
      <w:bookmarkStart w:id="9787" w:name="_Toc36036738"/>
      <w:bookmarkStart w:id="9788" w:name="_Toc43284985"/>
      <w:bookmarkStart w:id="9789" w:name="_Toc45132764"/>
      <w:bookmarkStart w:id="9790" w:name="_Toc51193458"/>
      <w:bookmarkStart w:id="9791" w:name="_Toc51760657"/>
      <w:bookmarkStart w:id="9792" w:name="_Toc59015107"/>
      <w:bookmarkStart w:id="9793" w:name="_Toc59015623"/>
      <w:bookmarkStart w:id="9794" w:name="_Toc68165665"/>
      <w:bookmarkStart w:id="9795" w:name="_Toc83229761"/>
      <w:bookmarkStart w:id="9796" w:name="_Toc90648961"/>
      <w:bookmarkStart w:id="9797" w:name="_Toc105593855"/>
      <w:bookmarkStart w:id="9798" w:name="_Toc114209569"/>
      <w:bookmarkStart w:id="9799" w:name="_Toc138681436"/>
      <w:bookmarkStart w:id="9800" w:name="_Toc151977859"/>
      <w:bookmarkStart w:id="9801" w:name="_Toc152148542"/>
      <w:bookmarkStart w:id="9802" w:name="_Toc161988328"/>
      <w:bookmarkStart w:id="9803" w:name="_Toc185508889"/>
      <w:bookmarkStart w:id="9804" w:name="_Toc192861999"/>
      <w:bookmarkStart w:id="9805" w:name="_Toc200746852"/>
      <w:bookmarkStart w:id="9806" w:name="_Toc209468269"/>
      <w:bookmarkStart w:id="9807" w:name="_Toc214972890"/>
      <w:r>
        <w:t>8.3.2.2.2</w:t>
      </w:r>
      <w:r>
        <w:tab/>
        <w:t>Resource Definition</w:t>
      </w:r>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p>
    <w:p w14:paraId="1AC34F2A"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capif</w:t>
      </w:r>
      <w:proofErr w:type="spellEnd"/>
      <w:r>
        <w:rPr>
          <w:b/>
        </w:rPr>
        <w:t>-events/&lt;</w:t>
      </w:r>
      <w:proofErr w:type="spellStart"/>
      <w:r>
        <w:rPr>
          <w:b/>
        </w:rPr>
        <w:t>apiVersion</w:t>
      </w:r>
      <w:proofErr w:type="spellEnd"/>
      <w:r>
        <w:rPr>
          <w:b/>
        </w:rPr>
        <w:t>&gt;/{</w:t>
      </w:r>
      <w:proofErr w:type="spellStart"/>
      <w:r>
        <w:rPr>
          <w:b/>
        </w:rPr>
        <w:t>subscriberId</w:t>
      </w:r>
      <w:proofErr w:type="spellEnd"/>
      <w:r>
        <w:rPr>
          <w:b/>
        </w:rPr>
        <w:t>}/subscriptions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proofErr w:type="spellStart"/>
            <w:r>
              <w:t>apiRoot</w:t>
            </w:r>
            <w:proofErr w:type="spellEnd"/>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proofErr w:type="spellStart"/>
            <w:r>
              <w:t>subscriberId</w:t>
            </w:r>
            <w:proofErr w:type="spellEnd"/>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808" w:name="_Toc28009863"/>
      <w:bookmarkStart w:id="9809" w:name="_Toc34061983"/>
      <w:bookmarkStart w:id="9810" w:name="_Toc36036739"/>
      <w:bookmarkStart w:id="9811" w:name="_Toc43284986"/>
      <w:bookmarkStart w:id="9812" w:name="_Toc45132765"/>
      <w:bookmarkStart w:id="9813" w:name="_Toc51193459"/>
      <w:bookmarkStart w:id="9814" w:name="_Toc51760658"/>
      <w:bookmarkStart w:id="9815" w:name="_Toc59015108"/>
      <w:bookmarkStart w:id="9816" w:name="_Toc59015624"/>
      <w:bookmarkStart w:id="9817" w:name="_Toc68165666"/>
      <w:bookmarkStart w:id="9818" w:name="_Toc83229762"/>
      <w:bookmarkStart w:id="9819" w:name="_Toc90648962"/>
      <w:bookmarkStart w:id="9820" w:name="_Toc105593856"/>
      <w:bookmarkStart w:id="9821" w:name="_Toc114209570"/>
      <w:bookmarkStart w:id="9822" w:name="_Toc138681437"/>
      <w:bookmarkStart w:id="9823" w:name="_Toc151977860"/>
      <w:bookmarkStart w:id="9824" w:name="_Toc152148543"/>
      <w:bookmarkStart w:id="9825" w:name="_Toc161988329"/>
      <w:bookmarkStart w:id="9826" w:name="_Toc185508890"/>
      <w:bookmarkStart w:id="9827" w:name="_Toc192862000"/>
      <w:bookmarkStart w:id="9828" w:name="_Toc200746853"/>
      <w:bookmarkStart w:id="9829" w:name="_Toc209468270"/>
      <w:bookmarkStart w:id="9830" w:name="_Toc214972891"/>
      <w:r>
        <w:t>8.3.2.2.3</w:t>
      </w:r>
      <w:r>
        <w:tab/>
        <w:t>Resource Standard Methods</w:t>
      </w:r>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p>
    <w:p w14:paraId="700C8C4D" w14:textId="77777777" w:rsidR="00C1742F" w:rsidRDefault="00C1742F" w:rsidP="00AE6ED4">
      <w:pPr>
        <w:pStyle w:val="H6"/>
      </w:pPr>
      <w:bookmarkStart w:id="9831" w:name="_Toc28009864"/>
      <w:bookmarkStart w:id="9832" w:name="_Toc34061984"/>
      <w:bookmarkStart w:id="9833" w:name="_Toc36036740"/>
      <w:bookmarkStart w:id="9834" w:name="_Toc43284987"/>
      <w:bookmarkStart w:id="9835" w:name="_Toc45132766"/>
      <w:bookmarkStart w:id="9836" w:name="_Toc51193460"/>
      <w:bookmarkStart w:id="9837" w:name="_Toc51760659"/>
      <w:bookmarkStart w:id="9838" w:name="_Toc59015109"/>
      <w:bookmarkStart w:id="9839" w:name="_Toc59015625"/>
      <w:bookmarkStart w:id="9840" w:name="_Toc68165667"/>
      <w:bookmarkStart w:id="9841" w:name="_Toc83229763"/>
      <w:bookmarkStart w:id="9842" w:name="_Toc90648963"/>
      <w:bookmarkStart w:id="9843" w:name="_Toc105593857"/>
      <w:bookmarkStart w:id="9844" w:name="_Toc114209571"/>
      <w:bookmarkStart w:id="9845" w:name="_Toc138681438"/>
      <w:bookmarkStart w:id="9846" w:name="_Toc151977861"/>
      <w:bookmarkStart w:id="9847" w:name="_Toc152148544"/>
      <w:bookmarkStart w:id="9848" w:name="_Toc161988330"/>
      <w:bookmarkStart w:id="9849" w:name="_Toc185508891"/>
      <w:bookmarkStart w:id="9850" w:name="_Toc192862001"/>
      <w:bookmarkStart w:id="9851" w:name="_Toc200746854"/>
      <w:bookmarkStart w:id="9852" w:name="_Toc209468271"/>
      <w:bookmarkStart w:id="9853" w:name="_Toc214972892"/>
      <w:r>
        <w:t>8.3.2.2.3.1</w:t>
      </w:r>
      <w:r>
        <w:tab/>
      </w:r>
      <w:r>
        <w:rPr>
          <w:lang w:val="en-US"/>
        </w:rPr>
        <w:t>POST</w:t>
      </w:r>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proofErr w:type="spellStart"/>
            <w:r>
              <w:t>EventSubscription</w:t>
            </w:r>
            <w:proofErr w:type="spellEnd"/>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proofErr w:type="spellStart"/>
            <w:r>
              <w:t>EventSubscription</w:t>
            </w:r>
            <w:proofErr w:type="spellEnd"/>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854" w:name="_Toc28009865"/>
      <w:bookmarkStart w:id="9855" w:name="_Toc34061985"/>
      <w:bookmarkStart w:id="9856" w:name="_Toc36036741"/>
      <w:bookmarkStart w:id="9857" w:name="_Toc43284988"/>
      <w:bookmarkStart w:id="9858" w:name="_Toc45132767"/>
      <w:bookmarkStart w:id="9859" w:name="_Toc51193461"/>
      <w:bookmarkStart w:id="9860" w:name="_Toc51760660"/>
      <w:bookmarkStart w:id="9861" w:name="_Toc59015110"/>
      <w:bookmarkStart w:id="9862" w:name="_Toc59015626"/>
      <w:bookmarkStart w:id="9863" w:name="_Toc68165668"/>
      <w:bookmarkStart w:id="9864" w:name="_Toc83229764"/>
      <w:bookmarkStart w:id="9865" w:name="_Toc90648964"/>
      <w:bookmarkStart w:id="9866" w:name="_Toc105593858"/>
      <w:bookmarkStart w:id="9867" w:name="_Toc114209572"/>
      <w:bookmarkStart w:id="9868" w:name="_Toc138681439"/>
      <w:bookmarkStart w:id="9869" w:name="_Toc151977862"/>
      <w:bookmarkStart w:id="9870" w:name="_Toc152148545"/>
      <w:bookmarkStart w:id="9871" w:name="_Toc161988331"/>
      <w:bookmarkStart w:id="9872" w:name="_Toc185508892"/>
      <w:bookmarkStart w:id="9873" w:name="_Toc192862002"/>
      <w:bookmarkStart w:id="9874" w:name="_Toc200746855"/>
      <w:bookmarkStart w:id="9875" w:name="_Toc209468272"/>
      <w:bookmarkStart w:id="9876" w:name="_Toc214972893"/>
      <w:r>
        <w:t>8.3.2.2.4</w:t>
      </w:r>
      <w:r>
        <w:tab/>
        <w:t>Resource Custom Operations</w:t>
      </w:r>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877" w:name="_Toc28009866"/>
      <w:bookmarkStart w:id="9878" w:name="_Toc34061986"/>
      <w:bookmarkStart w:id="9879" w:name="_Toc36036742"/>
      <w:bookmarkStart w:id="9880" w:name="_Toc43284989"/>
      <w:bookmarkStart w:id="9881" w:name="_Toc45132768"/>
      <w:bookmarkStart w:id="9882" w:name="_Toc51193462"/>
      <w:bookmarkStart w:id="9883" w:name="_Toc51760661"/>
      <w:bookmarkStart w:id="9884" w:name="_Toc59015111"/>
      <w:bookmarkStart w:id="9885" w:name="_Toc59015627"/>
      <w:bookmarkStart w:id="9886" w:name="_Toc68165669"/>
      <w:bookmarkStart w:id="9887" w:name="_Toc83229765"/>
      <w:bookmarkStart w:id="9888" w:name="_Toc90648965"/>
      <w:bookmarkStart w:id="9889" w:name="_Toc105593859"/>
      <w:bookmarkStart w:id="9890" w:name="_Toc114209573"/>
      <w:bookmarkStart w:id="9891" w:name="_Toc138681440"/>
      <w:bookmarkStart w:id="9892" w:name="_Toc151977863"/>
      <w:bookmarkStart w:id="9893" w:name="_Toc152148546"/>
      <w:bookmarkStart w:id="9894" w:name="_Toc161988332"/>
      <w:bookmarkStart w:id="9895" w:name="_Toc185508893"/>
      <w:bookmarkStart w:id="9896" w:name="_Toc192862003"/>
      <w:bookmarkStart w:id="9897" w:name="_Toc200746856"/>
      <w:bookmarkStart w:id="9898" w:name="_Toc209468273"/>
      <w:bookmarkStart w:id="9899" w:name="_Toc214972894"/>
      <w:r>
        <w:t>8.3.2.3</w:t>
      </w:r>
      <w:r>
        <w:tab/>
        <w:t xml:space="preserve">Resource: </w:t>
      </w:r>
      <w:r>
        <w:rPr>
          <w:lang w:val="en-IN"/>
        </w:rPr>
        <w:t>Individual CAPIF Events Subscription</w:t>
      </w:r>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p>
    <w:p w14:paraId="7F40F658" w14:textId="77777777" w:rsidR="00C1742F" w:rsidRDefault="00C1742F">
      <w:pPr>
        <w:pStyle w:val="Heading5"/>
        <w:rPr>
          <w:lang w:val="en-IN"/>
        </w:rPr>
      </w:pPr>
      <w:bookmarkStart w:id="9900" w:name="_Toc28009867"/>
      <w:bookmarkStart w:id="9901" w:name="_Toc34061987"/>
      <w:bookmarkStart w:id="9902" w:name="_Toc36036743"/>
      <w:bookmarkStart w:id="9903" w:name="_Toc43284990"/>
      <w:bookmarkStart w:id="9904" w:name="_Toc45132769"/>
      <w:bookmarkStart w:id="9905" w:name="_Toc51193463"/>
      <w:bookmarkStart w:id="9906" w:name="_Toc51760662"/>
      <w:bookmarkStart w:id="9907" w:name="_Toc59015112"/>
      <w:bookmarkStart w:id="9908" w:name="_Toc59015628"/>
      <w:bookmarkStart w:id="9909" w:name="_Toc68165670"/>
      <w:bookmarkStart w:id="9910" w:name="_Toc83229766"/>
      <w:bookmarkStart w:id="9911" w:name="_Toc90648966"/>
      <w:bookmarkStart w:id="9912" w:name="_Toc105593860"/>
      <w:bookmarkStart w:id="9913" w:name="_Toc114209574"/>
      <w:bookmarkStart w:id="9914" w:name="_Toc138681441"/>
      <w:bookmarkStart w:id="9915" w:name="_Toc151977864"/>
      <w:bookmarkStart w:id="9916" w:name="_Toc152148547"/>
      <w:bookmarkStart w:id="9917" w:name="_Toc161988333"/>
      <w:bookmarkStart w:id="9918" w:name="_Toc185508894"/>
      <w:bookmarkStart w:id="9919" w:name="_Toc192862004"/>
      <w:bookmarkStart w:id="9920" w:name="_Toc200746857"/>
      <w:bookmarkStart w:id="9921" w:name="_Toc209468274"/>
      <w:bookmarkStart w:id="9922" w:name="_Toc214972895"/>
      <w:r>
        <w:rPr>
          <w:lang w:val="en-IN"/>
        </w:rPr>
        <w:t>8.3.2.3.1</w:t>
      </w:r>
      <w:r>
        <w:rPr>
          <w:lang w:val="en-IN"/>
        </w:rPr>
        <w:tab/>
        <w:t>Description</w:t>
      </w:r>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9923" w:name="_Toc28009868"/>
      <w:bookmarkStart w:id="9924" w:name="_Toc34061988"/>
      <w:bookmarkStart w:id="9925" w:name="_Toc36036744"/>
      <w:bookmarkStart w:id="9926" w:name="_Toc43284991"/>
      <w:bookmarkStart w:id="9927" w:name="_Toc45132770"/>
      <w:bookmarkStart w:id="9928" w:name="_Toc51193464"/>
      <w:bookmarkStart w:id="9929" w:name="_Toc51760663"/>
      <w:bookmarkStart w:id="9930" w:name="_Toc59015113"/>
      <w:bookmarkStart w:id="9931" w:name="_Toc59015629"/>
      <w:bookmarkStart w:id="9932" w:name="_Toc68165671"/>
      <w:bookmarkStart w:id="9933" w:name="_Toc83229767"/>
      <w:bookmarkStart w:id="9934" w:name="_Toc90648967"/>
      <w:bookmarkStart w:id="9935" w:name="_Toc105593861"/>
      <w:bookmarkStart w:id="9936" w:name="_Toc114209575"/>
      <w:bookmarkStart w:id="9937" w:name="_Toc138681442"/>
      <w:bookmarkStart w:id="9938" w:name="_Toc151977865"/>
      <w:bookmarkStart w:id="9939" w:name="_Toc152148548"/>
      <w:bookmarkStart w:id="9940" w:name="_Toc161988334"/>
      <w:bookmarkStart w:id="9941" w:name="_Toc185508895"/>
      <w:bookmarkStart w:id="9942" w:name="_Toc192862005"/>
      <w:bookmarkStart w:id="9943" w:name="_Toc200746858"/>
      <w:bookmarkStart w:id="9944" w:name="_Toc209468275"/>
      <w:bookmarkStart w:id="9945" w:name="_Toc214972896"/>
      <w:r>
        <w:rPr>
          <w:lang w:val="en-IN"/>
        </w:rPr>
        <w:t>8.3.2.3.2</w:t>
      </w:r>
      <w:r>
        <w:rPr>
          <w:lang w:val="en-IN"/>
        </w:rPr>
        <w:tab/>
        <w:t>Resource Definition</w:t>
      </w:r>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proofErr w:type="spellStart"/>
            <w:r>
              <w:t>apiRoot</w:t>
            </w:r>
            <w:proofErr w:type="spellEnd"/>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proofErr w:type="spellStart"/>
            <w:r>
              <w:t>subscriberId</w:t>
            </w:r>
            <w:proofErr w:type="spellEnd"/>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proofErr w:type="spellStart"/>
            <w:r>
              <w:t>subscriptionId</w:t>
            </w:r>
            <w:proofErr w:type="spellEnd"/>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946" w:name="_Toc28009869"/>
      <w:bookmarkStart w:id="9947" w:name="_Toc34061989"/>
      <w:bookmarkStart w:id="9948" w:name="_Toc36036745"/>
      <w:bookmarkStart w:id="9949" w:name="_Toc43284992"/>
      <w:bookmarkStart w:id="9950" w:name="_Toc45132771"/>
      <w:bookmarkStart w:id="9951" w:name="_Toc51193465"/>
      <w:bookmarkStart w:id="9952" w:name="_Toc51760664"/>
      <w:bookmarkStart w:id="9953" w:name="_Toc59015114"/>
      <w:bookmarkStart w:id="9954" w:name="_Toc59015630"/>
      <w:bookmarkStart w:id="9955" w:name="_Toc68165672"/>
      <w:bookmarkStart w:id="9956" w:name="_Toc83229768"/>
      <w:bookmarkStart w:id="9957" w:name="_Toc90648968"/>
      <w:bookmarkStart w:id="9958" w:name="_Toc105593862"/>
      <w:bookmarkStart w:id="9959" w:name="_Toc114209576"/>
      <w:bookmarkStart w:id="9960" w:name="_Toc138681443"/>
      <w:bookmarkStart w:id="9961" w:name="_Toc151977866"/>
      <w:bookmarkStart w:id="9962" w:name="_Toc152148549"/>
      <w:bookmarkStart w:id="9963" w:name="_Toc161988335"/>
      <w:bookmarkStart w:id="9964" w:name="_Toc185508896"/>
      <w:bookmarkStart w:id="9965" w:name="_Toc192862006"/>
      <w:bookmarkStart w:id="9966" w:name="_Toc200746859"/>
      <w:bookmarkStart w:id="9967" w:name="_Toc209468276"/>
      <w:bookmarkStart w:id="9968" w:name="_Toc214972897"/>
      <w:r>
        <w:rPr>
          <w:lang w:val="en-IN"/>
        </w:rPr>
        <w:t>8.3.2.3.3</w:t>
      </w:r>
      <w:r>
        <w:rPr>
          <w:lang w:val="en-IN"/>
        </w:rPr>
        <w:tab/>
        <w:t>Resource Standard Methods</w:t>
      </w:r>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p>
    <w:p w14:paraId="5C5A5BBE" w14:textId="77777777" w:rsidR="00C1742F" w:rsidRDefault="00C1742F" w:rsidP="00AE6ED4">
      <w:pPr>
        <w:pStyle w:val="H6"/>
        <w:rPr>
          <w:lang w:val="en-IN"/>
        </w:rPr>
      </w:pPr>
      <w:bookmarkStart w:id="9969" w:name="_Toc28009870"/>
      <w:bookmarkStart w:id="9970" w:name="_Toc34061990"/>
      <w:bookmarkStart w:id="9971" w:name="_Toc36036746"/>
      <w:bookmarkStart w:id="9972" w:name="_Toc43284993"/>
      <w:bookmarkStart w:id="9973" w:name="_Toc45132772"/>
      <w:bookmarkStart w:id="9974" w:name="_Toc51193466"/>
      <w:bookmarkStart w:id="9975" w:name="_Toc51760665"/>
      <w:bookmarkStart w:id="9976" w:name="_Toc59015115"/>
      <w:bookmarkStart w:id="9977" w:name="_Toc59015631"/>
      <w:bookmarkStart w:id="9978" w:name="_Toc68165673"/>
      <w:bookmarkStart w:id="9979" w:name="_Toc83229769"/>
      <w:bookmarkStart w:id="9980" w:name="_Toc90648969"/>
      <w:bookmarkStart w:id="9981" w:name="_Toc105593863"/>
      <w:bookmarkStart w:id="9982" w:name="_Toc114209577"/>
      <w:bookmarkStart w:id="9983" w:name="_Toc138681444"/>
      <w:bookmarkStart w:id="9984" w:name="_Toc151977867"/>
      <w:bookmarkStart w:id="9985" w:name="_Toc152148550"/>
      <w:bookmarkStart w:id="9986" w:name="_Toc161988336"/>
      <w:bookmarkStart w:id="9987" w:name="_Toc185508897"/>
      <w:bookmarkStart w:id="9988" w:name="_Toc192862007"/>
      <w:bookmarkStart w:id="9989" w:name="_Toc200746860"/>
      <w:bookmarkStart w:id="9990" w:name="_Toc209468277"/>
      <w:bookmarkStart w:id="9991" w:name="_Toc214972898"/>
      <w:r>
        <w:rPr>
          <w:lang w:val="en-IN"/>
        </w:rPr>
        <w:t>8.3.2.3.3.1</w:t>
      </w:r>
      <w:r>
        <w:rPr>
          <w:lang w:val="en-IN"/>
        </w:rPr>
        <w:tab/>
        <w:t>DELETE</w:t>
      </w:r>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992" w:name="_Toc28013365"/>
      <w:bookmarkStart w:id="9993" w:name="_Toc36040121"/>
      <w:bookmarkStart w:id="9994" w:name="_Toc44692738"/>
      <w:bookmarkStart w:id="9995" w:name="_Toc45134199"/>
      <w:bookmarkStart w:id="9996" w:name="_Toc49607263"/>
      <w:bookmarkStart w:id="9997" w:name="_Toc51763235"/>
      <w:bookmarkStart w:id="9998" w:name="_Toc58850133"/>
      <w:bookmarkStart w:id="9999" w:name="_Toc59018513"/>
      <w:bookmarkStart w:id="10000" w:name="_Toc68169519"/>
      <w:bookmarkStart w:id="10001" w:name="_Toc114211751"/>
      <w:bookmarkStart w:id="10002" w:name="_Toc136554497"/>
      <w:bookmarkStart w:id="10003" w:name="_Toc138752545"/>
      <w:bookmarkStart w:id="10004" w:name="_Toc151977868"/>
      <w:bookmarkStart w:id="10005" w:name="_Toc152148551"/>
      <w:bookmarkStart w:id="10006" w:name="_Toc161988337"/>
      <w:bookmarkStart w:id="10007" w:name="_Toc185508898"/>
      <w:bookmarkStart w:id="10008" w:name="_Toc192862008"/>
      <w:bookmarkStart w:id="10009" w:name="_Toc200746861"/>
      <w:bookmarkStart w:id="10010" w:name="_Toc209468278"/>
      <w:bookmarkStart w:id="10011" w:name="_Toc214972899"/>
      <w:r>
        <w:t>8.3.2.3.3.2</w:t>
      </w:r>
      <w:r>
        <w:tab/>
        <w:t>PUT</w:t>
      </w:r>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proofErr w:type="spellStart"/>
            <w:r>
              <w:t>EventSubscription</w:t>
            </w:r>
            <w:proofErr w:type="spellEnd"/>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 xml:space="preserve">Successful case. The event subscription is successfully updated and no content is returned in the </w:t>
            </w:r>
            <w:proofErr w:type="spellStart"/>
            <w:r>
              <w:t>reponse</w:t>
            </w:r>
            <w:proofErr w:type="spellEnd"/>
            <w:r>
              <w:t xml:space="preserv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012" w:name="_Toc28013366"/>
      <w:bookmarkStart w:id="10013" w:name="_Toc36040122"/>
      <w:bookmarkStart w:id="10014" w:name="_Toc44692739"/>
      <w:bookmarkStart w:id="10015" w:name="_Toc45134200"/>
      <w:bookmarkStart w:id="10016" w:name="_Toc49607264"/>
      <w:bookmarkStart w:id="10017" w:name="_Toc51763236"/>
      <w:bookmarkStart w:id="10018" w:name="_Toc58850134"/>
      <w:bookmarkStart w:id="10019" w:name="_Toc59018514"/>
      <w:bookmarkStart w:id="10020" w:name="_Toc68169520"/>
      <w:bookmarkStart w:id="10021" w:name="_Toc114211752"/>
      <w:bookmarkStart w:id="10022" w:name="_Toc136554498"/>
      <w:bookmarkStart w:id="10023" w:name="_Toc138752546"/>
      <w:bookmarkStart w:id="10024" w:name="_Toc151977869"/>
      <w:bookmarkStart w:id="10025" w:name="_Toc152148552"/>
      <w:bookmarkStart w:id="10026" w:name="_Toc161988338"/>
      <w:bookmarkStart w:id="10027" w:name="_Toc185508899"/>
      <w:bookmarkStart w:id="10028" w:name="_Toc192862009"/>
      <w:bookmarkStart w:id="10029" w:name="_Toc200746862"/>
      <w:bookmarkStart w:id="10030" w:name="_Toc209468279"/>
      <w:bookmarkStart w:id="10031" w:name="_Toc214972900"/>
      <w:r>
        <w:t>8.3.2.3.3.3</w:t>
      </w:r>
      <w:r>
        <w:tab/>
        <w:t>PATCH</w:t>
      </w:r>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proofErr w:type="spellStart"/>
            <w:r w:rsidRPr="00531FC3">
              <w:rPr>
                <w:lang w:eastAsia="zh-CN"/>
              </w:rPr>
              <w:t>EventSubscription</w:t>
            </w:r>
            <w:proofErr w:type="spellEnd"/>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032" w:name="_Toc28009871"/>
      <w:bookmarkStart w:id="10033" w:name="_Toc34061991"/>
      <w:bookmarkStart w:id="10034" w:name="_Toc36036747"/>
      <w:bookmarkStart w:id="10035" w:name="_Toc43284994"/>
      <w:bookmarkStart w:id="10036" w:name="_Toc45132773"/>
      <w:bookmarkStart w:id="10037" w:name="_Toc51193467"/>
      <w:bookmarkStart w:id="10038" w:name="_Toc51760666"/>
      <w:bookmarkStart w:id="10039" w:name="_Toc59015116"/>
      <w:bookmarkStart w:id="10040" w:name="_Toc59015632"/>
      <w:bookmarkStart w:id="10041" w:name="_Toc68165674"/>
      <w:bookmarkStart w:id="10042" w:name="_Toc83229770"/>
      <w:bookmarkStart w:id="10043" w:name="_Toc90648970"/>
      <w:bookmarkStart w:id="10044" w:name="_Toc105593864"/>
      <w:bookmarkStart w:id="10045" w:name="_Toc114209578"/>
      <w:bookmarkStart w:id="10046" w:name="_Toc138681445"/>
      <w:bookmarkStart w:id="10047" w:name="_Toc151977870"/>
      <w:bookmarkStart w:id="10048" w:name="_Toc152148553"/>
      <w:bookmarkStart w:id="10049" w:name="_Toc161988339"/>
      <w:bookmarkStart w:id="10050" w:name="_Toc185508900"/>
      <w:bookmarkStart w:id="10051" w:name="_Toc192862010"/>
      <w:bookmarkStart w:id="10052" w:name="_Toc200746863"/>
      <w:bookmarkStart w:id="10053" w:name="_Toc209468280"/>
      <w:bookmarkStart w:id="10054" w:name="_Toc214972901"/>
      <w:r>
        <w:rPr>
          <w:lang w:val="en-IN"/>
        </w:rPr>
        <w:t>8.3.2.3</w:t>
      </w:r>
      <w:r>
        <w:t>.4</w:t>
      </w:r>
      <w:r>
        <w:tab/>
        <w:t>Resource Custom Operations</w:t>
      </w:r>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055" w:name="_Toc151977871"/>
      <w:bookmarkStart w:id="10056" w:name="_Toc152148554"/>
      <w:bookmarkStart w:id="10057" w:name="_Toc161988340"/>
      <w:bookmarkStart w:id="10058" w:name="_Toc185508901"/>
      <w:bookmarkStart w:id="10059" w:name="_Toc192862011"/>
      <w:bookmarkStart w:id="10060" w:name="_Toc200746864"/>
      <w:bookmarkStart w:id="10061" w:name="_Toc209468281"/>
      <w:bookmarkStart w:id="10062" w:name="_Toc214972902"/>
      <w:r>
        <w:t>8.3.2A</w:t>
      </w:r>
      <w:r w:rsidRPr="008B1C02">
        <w:tab/>
        <w:t>Custom Operations without associated resources</w:t>
      </w:r>
      <w:bookmarkEnd w:id="10055"/>
      <w:bookmarkEnd w:id="10056"/>
      <w:bookmarkEnd w:id="10057"/>
      <w:bookmarkEnd w:id="10058"/>
      <w:bookmarkEnd w:id="10059"/>
      <w:bookmarkEnd w:id="10060"/>
      <w:bookmarkEnd w:id="10061"/>
      <w:bookmarkEnd w:id="10062"/>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063" w:name="_Toc28009872"/>
      <w:bookmarkStart w:id="10064" w:name="_Toc34061992"/>
      <w:bookmarkStart w:id="10065" w:name="_Toc36036748"/>
      <w:bookmarkStart w:id="10066" w:name="_Toc43284995"/>
      <w:bookmarkStart w:id="10067" w:name="_Toc45132774"/>
      <w:bookmarkStart w:id="10068" w:name="_Toc51193468"/>
      <w:bookmarkStart w:id="10069" w:name="_Toc51760667"/>
      <w:bookmarkStart w:id="10070" w:name="_Toc59015117"/>
      <w:bookmarkStart w:id="10071" w:name="_Toc59015633"/>
      <w:bookmarkStart w:id="10072" w:name="_Toc68165675"/>
      <w:bookmarkStart w:id="10073" w:name="_Toc83229771"/>
      <w:bookmarkStart w:id="10074" w:name="_Toc90648971"/>
      <w:bookmarkStart w:id="10075" w:name="_Toc105593865"/>
      <w:bookmarkStart w:id="10076" w:name="_Toc114209579"/>
      <w:bookmarkStart w:id="10077" w:name="_Toc138681446"/>
      <w:bookmarkStart w:id="10078" w:name="_Toc151977872"/>
      <w:bookmarkStart w:id="10079" w:name="_Toc152148555"/>
      <w:bookmarkStart w:id="10080" w:name="_Toc161988341"/>
      <w:bookmarkStart w:id="10081" w:name="_Toc185508902"/>
      <w:bookmarkStart w:id="10082" w:name="_Toc192862012"/>
      <w:bookmarkStart w:id="10083" w:name="_Toc200746865"/>
      <w:bookmarkStart w:id="10084" w:name="_Toc209468282"/>
      <w:bookmarkStart w:id="10085" w:name="_Toc214972903"/>
      <w:r>
        <w:t>8.3.</w:t>
      </w:r>
      <w:r>
        <w:rPr>
          <w:lang w:val="en-IN"/>
        </w:rPr>
        <w:t>3</w:t>
      </w:r>
      <w:r>
        <w:tab/>
        <w:t>Notifications</w:t>
      </w:r>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p>
    <w:p w14:paraId="0374C19B" w14:textId="77777777" w:rsidR="00C1742F" w:rsidRDefault="00C1742F">
      <w:pPr>
        <w:pStyle w:val="Heading4"/>
      </w:pPr>
      <w:bookmarkStart w:id="10086" w:name="_Toc28009873"/>
      <w:bookmarkStart w:id="10087" w:name="_Toc34061993"/>
      <w:bookmarkStart w:id="10088" w:name="_Toc36036749"/>
      <w:bookmarkStart w:id="10089" w:name="_Toc43284996"/>
      <w:bookmarkStart w:id="10090" w:name="_Toc45132775"/>
      <w:bookmarkStart w:id="10091" w:name="_Toc51193469"/>
      <w:bookmarkStart w:id="10092" w:name="_Toc51760668"/>
      <w:bookmarkStart w:id="10093" w:name="_Toc59015118"/>
      <w:bookmarkStart w:id="10094" w:name="_Toc59015634"/>
      <w:bookmarkStart w:id="10095" w:name="_Toc68165676"/>
      <w:bookmarkStart w:id="10096" w:name="_Toc83229772"/>
      <w:bookmarkStart w:id="10097" w:name="_Toc90648972"/>
      <w:bookmarkStart w:id="10098" w:name="_Toc105593866"/>
      <w:bookmarkStart w:id="10099" w:name="_Toc114209580"/>
      <w:bookmarkStart w:id="10100" w:name="_Toc138681447"/>
      <w:bookmarkStart w:id="10101" w:name="_Toc151977873"/>
      <w:bookmarkStart w:id="10102" w:name="_Toc152148556"/>
      <w:bookmarkStart w:id="10103" w:name="_Toc161988342"/>
      <w:bookmarkStart w:id="10104" w:name="_Toc185508903"/>
      <w:bookmarkStart w:id="10105" w:name="_Toc192862013"/>
      <w:bookmarkStart w:id="10106" w:name="_Toc200746866"/>
      <w:bookmarkStart w:id="10107" w:name="_Toc209468283"/>
      <w:bookmarkStart w:id="10108" w:name="_Toc214972904"/>
      <w:r>
        <w:t>8.3.3.1</w:t>
      </w:r>
      <w:r>
        <w:tab/>
        <w:t>General</w:t>
      </w:r>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w:t>
            </w:r>
            <w:proofErr w:type="spellStart"/>
            <w:r>
              <w:t>notificationDestination</w:t>
            </w:r>
            <w:proofErr w:type="spellEnd"/>
            <w:r>
              <w:t>}</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109" w:name="_Toc28009874"/>
      <w:bookmarkStart w:id="10110" w:name="_Toc34061994"/>
      <w:bookmarkStart w:id="10111" w:name="_Toc36036750"/>
      <w:bookmarkStart w:id="10112" w:name="_Toc43284997"/>
      <w:bookmarkStart w:id="10113" w:name="_Toc45132776"/>
      <w:bookmarkStart w:id="10114" w:name="_Toc51193470"/>
      <w:bookmarkStart w:id="10115" w:name="_Toc51760669"/>
      <w:bookmarkStart w:id="10116" w:name="_Toc59015119"/>
      <w:bookmarkStart w:id="10117" w:name="_Toc59015635"/>
      <w:bookmarkStart w:id="10118" w:name="_Toc68165677"/>
      <w:bookmarkStart w:id="10119" w:name="_Toc83229773"/>
      <w:bookmarkStart w:id="10120" w:name="_Toc90648973"/>
      <w:bookmarkStart w:id="10121" w:name="_Toc105593867"/>
      <w:bookmarkStart w:id="10122" w:name="_Toc114209581"/>
      <w:bookmarkStart w:id="10123" w:name="_Toc138681448"/>
      <w:bookmarkStart w:id="10124" w:name="_Toc151977874"/>
      <w:bookmarkStart w:id="10125" w:name="_Toc152148557"/>
      <w:bookmarkStart w:id="10126" w:name="_Toc161988343"/>
      <w:bookmarkStart w:id="10127" w:name="_Toc185508904"/>
      <w:bookmarkStart w:id="10128" w:name="_Toc192862014"/>
      <w:bookmarkStart w:id="10129" w:name="_Toc200746867"/>
      <w:bookmarkStart w:id="10130" w:name="_Toc209468284"/>
      <w:bookmarkStart w:id="10131" w:name="_Toc214972905"/>
      <w:r>
        <w:t>8.3.3.2</w:t>
      </w:r>
      <w:r>
        <w:tab/>
      </w:r>
      <w:r>
        <w:rPr>
          <w:lang w:val="en-IN"/>
        </w:rPr>
        <w:t>Event Notification</w:t>
      </w:r>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p>
    <w:p w14:paraId="02DA74E5" w14:textId="77777777" w:rsidR="00C1742F" w:rsidRDefault="00C1742F">
      <w:pPr>
        <w:pStyle w:val="Heading5"/>
        <w:rPr>
          <w:lang w:val="en-IN"/>
        </w:rPr>
      </w:pPr>
      <w:bookmarkStart w:id="10132" w:name="_Toc28009875"/>
      <w:bookmarkStart w:id="10133" w:name="_Toc34061995"/>
      <w:bookmarkStart w:id="10134" w:name="_Toc36036751"/>
      <w:bookmarkStart w:id="10135" w:name="_Toc43284998"/>
      <w:bookmarkStart w:id="10136" w:name="_Toc45132777"/>
      <w:bookmarkStart w:id="10137" w:name="_Toc51193471"/>
      <w:bookmarkStart w:id="10138" w:name="_Toc51760670"/>
      <w:bookmarkStart w:id="10139" w:name="_Toc59015120"/>
      <w:bookmarkStart w:id="10140" w:name="_Toc59015636"/>
      <w:bookmarkStart w:id="10141" w:name="_Toc68165678"/>
      <w:bookmarkStart w:id="10142" w:name="_Toc83229774"/>
      <w:bookmarkStart w:id="10143" w:name="_Toc90648974"/>
      <w:bookmarkStart w:id="10144" w:name="_Toc105593868"/>
      <w:bookmarkStart w:id="10145" w:name="_Toc114209582"/>
      <w:bookmarkStart w:id="10146" w:name="_Toc138681449"/>
      <w:bookmarkStart w:id="10147" w:name="_Toc151977875"/>
      <w:bookmarkStart w:id="10148" w:name="_Toc152148558"/>
      <w:bookmarkStart w:id="10149" w:name="_Toc161988344"/>
      <w:bookmarkStart w:id="10150" w:name="_Toc185508905"/>
      <w:bookmarkStart w:id="10151" w:name="_Toc192862015"/>
      <w:bookmarkStart w:id="10152" w:name="_Toc200746868"/>
      <w:bookmarkStart w:id="10153" w:name="_Toc209468285"/>
      <w:bookmarkStart w:id="10154" w:name="_Toc214972906"/>
      <w:r>
        <w:rPr>
          <w:lang w:val="en-IN"/>
        </w:rPr>
        <w:t>8.3.3.2.1</w:t>
      </w:r>
      <w:r>
        <w:rPr>
          <w:lang w:val="en-IN"/>
        </w:rPr>
        <w:tab/>
        <w:t>Description</w:t>
      </w:r>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155" w:name="_Toc28009876"/>
      <w:bookmarkStart w:id="10156" w:name="_Toc34061996"/>
      <w:bookmarkStart w:id="10157" w:name="_Toc36036752"/>
      <w:bookmarkStart w:id="10158" w:name="_Toc43284999"/>
      <w:bookmarkStart w:id="10159" w:name="_Toc45132778"/>
      <w:bookmarkStart w:id="10160" w:name="_Toc51193472"/>
      <w:bookmarkStart w:id="10161" w:name="_Toc51760671"/>
      <w:bookmarkStart w:id="10162" w:name="_Toc59015121"/>
      <w:bookmarkStart w:id="10163" w:name="_Toc59015637"/>
      <w:bookmarkStart w:id="10164" w:name="_Toc68165679"/>
      <w:bookmarkStart w:id="10165" w:name="_Toc83229775"/>
      <w:bookmarkStart w:id="10166" w:name="_Toc90648975"/>
      <w:bookmarkStart w:id="10167" w:name="_Toc105593869"/>
      <w:bookmarkStart w:id="10168" w:name="_Toc114209583"/>
      <w:bookmarkStart w:id="10169" w:name="_Toc138681450"/>
      <w:bookmarkStart w:id="10170" w:name="_Toc151977876"/>
      <w:bookmarkStart w:id="10171" w:name="_Toc152148559"/>
      <w:bookmarkStart w:id="10172" w:name="_Toc161988345"/>
      <w:bookmarkStart w:id="10173" w:name="_Toc185508906"/>
      <w:bookmarkStart w:id="10174" w:name="_Toc192862016"/>
      <w:bookmarkStart w:id="10175" w:name="_Toc200746869"/>
      <w:bookmarkStart w:id="10176" w:name="_Toc209468286"/>
      <w:bookmarkStart w:id="10177" w:name="_Toc214972907"/>
      <w:r>
        <w:rPr>
          <w:lang w:val="en-IN"/>
        </w:rPr>
        <w:t>8.3.3.2.2</w:t>
      </w:r>
      <w:r>
        <w:rPr>
          <w:lang w:val="en-IN"/>
        </w:rPr>
        <w:tab/>
        <w:t>Notification definition</w:t>
      </w:r>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p>
    <w:p w14:paraId="0B4D79D2" w14:textId="77777777" w:rsidR="00506280" w:rsidRPr="008874EC" w:rsidRDefault="00506280" w:rsidP="00AE6ED4">
      <w:pPr>
        <w:pStyle w:val="H6"/>
        <w:rPr>
          <w:noProof/>
        </w:rPr>
      </w:pPr>
      <w:bookmarkStart w:id="10178" w:name="_Toc96843436"/>
      <w:bookmarkStart w:id="10179" w:name="_Toc96844411"/>
      <w:bookmarkStart w:id="10180" w:name="_Toc100739984"/>
      <w:bookmarkStart w:id="10181" w:name="_Toc129252557"/>
      <w:bookmarkStart w:id="10182" w:name="_Toc144024262"/>
      <w:bookmarkStart w:id="10183" w:name="_Toc148176975"/>
      <w:bookmarkStart w:id="10184" w:name="_Toc151379439"/>
      <w:bookmarkStart w:id="10185" w:name="_Toc151445620"/>
      <w:bookmarkStart w:id="10186" w:name="_Toc160470702"/>
      <w:bookmarkStart w:id="10187" w:name="_Toc164873846"/>
      <w:bookmarkStart w:id="10188" w:name="_Toc168595818"/>
      <w:bookmarkStart w:id="10189" w:name="_Toc192862017"/>
      <w:bookmarkStart w:id="10190" w:name="_Toc200746870"/>
      <w:bookmarkStart w:id="10191" w:name="_Toc209468287"/>
      <w:bookmarkStart w:id="10192" w:name="_Toc214972908"/>
      <w:r>
        <w:rPr>
          <w:lang w:val="en-IN"/>
        </w:rPr>
        <w:t>8.3.3.2.2</w:t>
      </w:r>
      <w:r w:rsidRPr="008874EC">
        <w:rPr>
          <w:noProof/>
        </w:rPr>
        <w:t>.</w:t>
      </w:r>
      <w:r>
        <w:rPr>
          <w:noProof/>
        </w:rPr>
        <w:t>1</w:t>
      </w:r>
      <w:r w:rsidRPr="008874EC">
        <w:rPr>
          <w:noProof/>
        </w:rPr>
        <w:tab/>
        <w:t>Target URI</w:t>
      </w:r>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w:t>
      </w:r>
      <w:proofErr w:type="spellStart"/>
      <w:r>
        <w:rPr>
          <w:b/>
        </w:rPr>
        <w:t>notificationDestination</w:t>
      </w:r>
      <w:proofErr w:type="spellEnd"/>
      <w:r>
        <w:rPr>
          <w:b/>
        </w:rPr>
        <w:t>}</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193" w:name="_Toc192862018"/>
      <w:bookmarkStart w:id="10194" w:name="_Toc200746871"/>
      <w:bookmarkStart w:id="10195" w:name="_Toc209468288"/>
      <w:bookmarkStart w:id="10196" w:name="_Toc214972909"/>
      <w:r>
        <w:rPr>
          <w:lang w:val="en-IN"/>
        </w:rPr>
        <w:t>8.3.3.2.2</w:t>
      </w:r>
      <w:r w:rsidRPr="008874EC">
        <w:rPr>
          <w:noProof/>
        </w:rPr>
        <w:t>.</w:t>
      </w:r>
      <w:r>
        <w:rPr>
          <w:noProof/>
        </w:rPr>
        <w:t>2</w:t>
      </w:r>
      <w:r w:rsidRPr="008874EC">
        <w:rPr>
          <w:noProof/>
        </w:rPr>
        <w:tab/>
        <w:t>Standard Methods</w:t>
      </w:r>
      <w:bookmarkEnd w:id="10193"/>
      <w:bookmarkEnd w:id="10194"/>
      <w:bookmarkEnd w:id="10195"/>
      <w:bookmarkEnd w:id="10196"/>
    </w:p>
    <w:p w14:paraId="6A5652A4" w14:textId="77777777" w:rsidR="00C1742F" w:rsidRDefault="00506280" w:rsidP="00AE6ED4">
      <w:pPr>
        <w:pStyle w:val="H6"/>
      </w:pPr>
      <w:bookmarkStart w:id="10197" w:name="_Toc96843438"/>
      <w:bookmarkStart w:id="10198" w:name="_Toc96844413"/>
      <w:bookmarkStart w:id="10199" w:name="_Toc100739986"/>
      <w:bookmarkStart w:id="10200" w:name="_Toc129252559"/>
      <w:bookmarkStart w:id="10201" w:name="_Toc144024264"/>
      <w:bookmarkStart w:id="10202" w:name="_Toc148176977"/>
      <w:bookmarkStart w:id="10203" w:name="_Toc151379441"/>
      <w:bookmarkStart w:id="10204" w:name="_Toc151445622"/>
      <w:bookmarkStart w:id="10205" w:name="_Toc160470704"/>
      <w:bookmarkStart w:id="10206" w:name="_Toc164873848"/>
      <w:bookmarkStart w:id="10207" w:name="_Toc168595820"/>
      <w:bookmarkStart w:id="10208" w:name="_Toc192862019"/>
      <w:bookmarkStart w:id="10209" w:name="_Toc200746872"/>
      <w:bookmarkStart w:id="10210" w:name="_Toc209468289"/>
      <w:bookmarkStart w:id="10211" w:name="_Toc214972910"/>
      <w:r>
        <w:rPr>
          <w:lang w:val="en-IN"/>
        </w:rPr>
        <w:t>8.3.3.2.2</w:t>
      </w:r>
      <w:r w:rsidRPr="008874EC">
        <w:rPr>
          <w:noProof/>
        </w:rPr>
        <w:t>.</w:t>
      </w:r>
      <w:r>
        <w:rPr>
          <w:noProof/>
        </w:rPr>
        <w:t>2</w:t>
      </w:r>
      <w:r w:rsidRPr="008874EC">
        <w:rPr>
          <w:noProof/>
        </w:rPr>
        <w:t>.1</w:t>
      </w:r>
      <w:r w:rsidRPr="008874EC">
        <w:rPr>
          <w:noProof/>
        </w:rPr>
        <w:tab/>
        <w:t>POST</w:t>
      </w:r>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proofErr w:type="spellStart"/>
            <w:r>
              <w:t>EventNotification</w:t>
            </w:r>
            <w:proofErr w:type="spellEnd"/>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212" w:name="_Toc28009877"/>
      <w:bookmarkStart w:id="10213" w:name="_Toc34061997"/>
      <w:bookmarkStart w:id="10214" w:name="_Toc36036753"/>
      <w:bookmarkStart w:id="10215" w:name="_Toc43285000"/>
      <w:bookmarkStart w:id="10216" w:name="_Toc45132779"/>
      <w:bookmarkStart w:id="10217" w:name="_Toc51193473"/>
      <w:bookmarkStart w:id="10218" w:name="_Toc51760672"/>
      <w:bookmarkStart w:id="10219" w:name="_Toc59015122"/>
      <w:bookmarkStart w:id="10220" w:name="_Toc59015638"/>
      <w:bookmarkStart w:id="10221" w:name="_Toc68165680"/>
      <w:bookmarkStart w:id="10222" w:name="_Toc83229776"/>
      <w:bookmarkStart w:id="10223" w:name="_Toc90648976"/>
      <w:bookmarkStart w:id="10224" w:name="_Toc105593870"/>
      <w:bookmarkStart w:id="10225" w:name="_Toc114209584"/>
      <w:bookmarkStart w:id="10226" w:name="_Toc138681451"/>
      <w:bookmarkStart w:id="10227" w:name="_Toc151977877"/>
      <w:bookmarkStart w:id="10228" w:name="_Toc152148560"/>
      <w:bookmarkStart w:id="10229" w:name="_Toc161988346"/>
      <w:bookmarkStart w:id="10230" w:name="_Toc185508907"/>
      <w:bookmarkStart w:id="10231" w:name="_Toc192862020"/>
      <w:bookmarkStart w:id="10232" w:name="_Toc200746873"/>
      <w:bookmarkStart w:id="10233" w:name="_Toc209468290"/>
      <w:bookmarkStart w:id="10234" w:name="_Toc214972911"/>
      <w:r>
        <w:t>8.3.4</w:t>
      </w:r>
      <w:r>
        <w:tab/>
        <w:t>Data Model</w:t>
      </w:r>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p>
    <w:p w14:paraId="5E2F2B0D" w14:textId="77777777" w:rsidR="00C1742F" w:rsidRDefault="00C1742F">
      <w:pPr>
        <w:pStyle w:val="Heading4"/>
      </w:pPr>
      <w:bookmarkStart w:id="10235" w:name="_Toc28009878"/>
      <w:bookmarkStart w:id="10236" w:name="_Toc34061998"/>
      <w:bookmarkStart w:id="10237" w:name="_Toc36036754"/>
      <w:bookmarkStart w:id="10238" w:name="_Toc43285001"/>
      <w:bookmarkStart w:id="10239" w:name="_Toc45132780"/>
      <w:bookmarkStart w:id="10240" w:name="_Toc51193474"/>
      <w:bookmarkStart w:id="10241" w:name="_Toc51760673"/>
      <w:bookmarkStart w:id="10242" w:name="_Toc59015123"/>
      <w:bookmarkStart w:id="10243" w:name="_Toc59015639"/>
      <w:bookmarkStart w:id="10244" w:name="_Toc68165681"/>
      <w:bookmarkStart w:id="10245" w:name="_Toc83229777"/>
      <w:bookmarkStart w:id="10246" w:name="_Toc90648977"/>
      <w:bookmarkStart w:id="10247" w:name="_Toc105593871"/>
      <w:bookmarkStart w:id="10248" w:name="_Toc114209585"/>
      <w:bookmarkStart w:id="10249" w:name="_Toc138681452"/>
      <w:bookmarkStart w:id="10250" w:name="_Toc151977878"/>
      <w:bookmarkStart w:id="10251" w:name="_Toc152148561"/>
      <w:bookmarkStart w:id="10252" w:name="_Toc161988347"/>
      <w:bookmarkStart w:id="10253" w:name="_Toc185508908"/>
      <w:bookmarkStart w:id="10254" w:name="_Toc192862021"/>
      <w:bookmarkStart w:id="10255" w:name="_Toc200746874"/>
      <w:bookmarkStart w:id="10256" w:name="_Toc209468291"/>
      <w:bookmarkStart w:id="10257" w:name="_Toc214972912"/>
      <w:r>
        <w:t>8.3.4.1</w:t>
      </w:r>
      <w:r>
        <w:tab/>
        <w:t>General</w:t>
      </w:r>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 xml:space="preserve">Table 8.3.4.1-1 specifies the data types defined specifically for the </w:t>
      </w:r>
      <w:proofErr w:type="spellStart"/>
      <w:r>
        <w:t>CAPIF_Events_API</w:t>
      </w:r>
      <w:proofErr w:type="spellEnd"/>
      <w:r>
        <w:t xml:space="preserve"> service.</w:t>
      </w:r>
    </w:p>
    <w:p w14:paraId="0C9987A4" w14:textId="77777777" w:rsidR="00B86FB7" w:rsidRDefault="00B86FB7" w:rsidP="00B86FB7">
      <w:pPr>
        <w:pStyle w:val="TH"/>
      </w:pPr>
      <w:r w:rsidRPr="0377722E">
        <w:t xml:space="preserve">Table 8.3.4.1-1: </w:t>
      </w:r>
      <w:proofErr w:type="spellStart"/>
      <w:r w:rsidRPr="0377722E">
        <w:t>CAPIF_Events_API</w:t>
      </w:r>
      <w:proofErr w:type="spellEnd"/>
      <w:r w:rsidRPr="0377722E">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proofErr w:type="spellStart"/>
            <w:r w:rsidRPr="0377722E">
              <w:t>AccessControlPolicyListExt</w:t>
            </w:r>
            <w:proofErr w:type="spellEnd"/>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proofErr w:type="spellStart"/>
            <w:r>
              <w:rPr>
                <w:lang w:val="en-IN"/>
              </w:rPr>
              <w:t>A</w:t>
            </w:r>
            <w:r w:rsidRPr="000E494A">
              <w:rPr>
                <w:lang w:val="en-IN"/>
              </w:rPr>
              <w:t>piInvokerCount</w:t>
            </w:r>
            <w:proofErr w:type="spellEnd"/>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proofErr w:type="spellStart"/>
            <w:r w:rsidRPr="0377722E">
              <w:t>CAPIFEvent</w:t>
            </w:r>
            <w:proofErr w:type="spellEnd"/>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proofErr w:type="spellStart"/>
            <w:r w:rsidRPr="0377722E">
              <w:t>CAPIFEventDetail</w:t>
            </w:r>
            <w:proofErr w:type="spellEnd"/>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proofErr w:type="spellStart"/>
            <w:r w:rsidRPr="0377722E">
              <w:t>Enhanced_event_report</w:t>
            </w:r>
            <w:proofErr w:type="spellEnd"/>
          </w:p>
        </w:tc>
      </w:tr>
      <w:tr w:rsidR="00B86FB7" w14:paraId="1258622D" w14:textId="77777777" w:rsidTr="00F339C1">
        <w:trPr>
          <w:jc w:val="center"/>
        </w:trPr>
        <w:tc>
          <w:tcPr>
            <w:tcW w:w="2127" w:type="dxa"/>
          </w:tcPr>
          <w:p w14:paraId="2D817DE5" w14:textId="77777777" w:rsidR="00B86FB7" w:rsidRDefault="00B86FB7" w:rsidP="009B10A0">
            <w:pPr>
              <w:pStyle w:val="TAL"/>
            </w:pPr>
            <w:proofErr w:type="spellStart"/>
            <w:r w:rsidRPr="0377722E">
              <w:t>CAPIFEventFilter</w:t>
            </w:r>
            <w:proofErr w:type="spellEnd"/>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proofErr w:type="spellStart"/>
            <w:r w:rsidRPr="0377722E">
              <w:t>Enhanced_event_report</w:t>
            </w:r>
            <w:proofErr w:type="spellEnd"/>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proofErr w:type="spellStart"/>
            <w:r>
              <w:rPr>
                <w:lang w:val="en-IN"/>
              </w:rPr>
              <w:t>Discovery</w:t>
            </w:r>
            <w:r w:rsidRPr="000E494A">
              <w:rPr>
                <w:lang w:val="en-IN"/>
              </w:rPr>
              <w:t>Count</w:t>
            </w:r>
            <w:proofErr w:type="spellEnd"/>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proofErr w:type="spellStart"/>
            <w:r w:rsidRPr="0377722E">
              <w:t>EventNotification</w:t>
            </w:r>
            <w:proofErr w:type="spellEnd"/>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proofErr w:type="spellStart"/>
            <w:r w:rsidRPr="0377722E">
              <w:t>EventSubscription</w:t>
            </w:r>
            <w:proofErr w:type="spellEnd"/>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proofErr w:type="spellStart"/>
            <w:r w:rsidRPr="655E3A22">
              <w:t>EventSubscriptionPatch</w:t>
            </w:r>
            <w:proofErr w:type="spellEnd"/>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proofErr w:type="spellStart"/>
            <w:r w:rsidRPr="655E3A22">
              <w:t>TopologyHiding</w:t>
            </w:r>
            <w:proofErr w:type="spellEnd"/>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2B335601" w14:textId="77777777" w:rsidR="00F339C1" w:rsidRDefault="00F339C1" w:rsidP="00F339C1">
      <w:pPr>
        <w:pStyle w:val="TH"/>
      </w:pPr>
      <w:bookmarkStart w:id="10258" w:name="_Toc28009879"/>
      <w:bookmarkStart w:id="10259" w:name="_Toc34061999"/>
      <w:bookmarkStart w:id="10260" w:name="_Toc36036755"/>
      <w:bookmarkStart w:id="10261" w:name="_Toc43285002"/>
      <w:bookmarkStart w:id="10262" w:name="_Toc45132781"/>
      <w:bookmarkStart w:id="10263" w:name="_Toc51193475"/>
      <w:bookmarkStart w:id="10264" w:name="_Toc51760674"/>
      <w:bookmarkStart w:id="10265" w:name="_Toc59015124"/>
      <w:bookmarkStart w:id="10266" w:name="_Toc59015640"/>
      <w:bookmarkStart w:id="10267" w:name="_Toc68165682"/>
      <w:bookmarkStart w:id="10268" w:name="_Toc83229778"/>
      <w:bookmarkStart w:id="10269" w:name="_Toc90648978"/>
      <w:bookmarkStart w:id="10270" w:name="_Toc105593872"/>
      <w:bookmarkStart w:id="10271" w:name="_Toc114209586"/>
      <w:bookmarkStart w:id="10272" w:name="_Toc138681453"/>
      <w:bookmarkStart w:id="10273" w:name="_Toc151977879"/>
      <w:bookmarkStart w:id="10274" w:name="_Toc152148562"/>
      <w:bookmarkStart w:id="10275" w:name="_Toc161988348"/>
      <w:bookmarkStart w:id="10276" w:name="_Toc185508909"/>
      <w:bookmarkStart w:id="10277" w:name="_Toc192862022"/>
      <w:bookmarkStart w:id="10278" w:name="_Toc200746875"/>
      <w:bookmarkStart w:id="10279"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proofErr w:type="spellStart"/>
            <w:r w:rsidRPr="002F4D01">
              <w:t>AccessControlPolicyList</w:t>
            </w:r>
            <w:proofErr w:type="spellEnd"/>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proofErr w:type="spellStart"/>
            <w:r>
              <w:t>InvocationLog</w:t>
            </w:r>
            <w:proofErr w:type="spellEnd"/>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ins w:id="10280" w:author="CR0456" w:date="2025-11-26T04:12:00Z"/>
        </w:trPr>
        <w:tc>
          <w:tcPr>
            <w:tcW w:w="2057" w:type="dxa"/>
          </w:tcPr>
          <w:p w14:paraId="0A0D7690" w14:textId="4A74B581" w:rsidR="00B23494" w:rsidRDefault="00B23494" w:rsidP="00B23494">
            <w:pPr>
              <w:pStyle w:val="TAL"/>
              <w:rPr>
                <w:ins w:id="10281" w:author="CR0456" w:date="2025-11-26T04:12:00Z"/>
              </w:rPr>
            </w:pPr>
            <w:proofErr w:type="spellStart"/>
            <w:ins w:id="10282" w:author="CR0456" w:date="2025-11-26T04:13:00Z">
              <w:r>
                <w:rPr>
                  <w:lang w:val="en-IN"/>
                </w:rPr>
                <w:t>OnboardingCriteria</w:t>
              </w:r>
            </w:ins>
            <w:proofErr w:type="spellEnd"/>
          </w:p>
        </w:tc>
        <w:tc>
          <w:tcPr>
            <w:tcW w:w="1848" w:type="dxa"/>
          </w:tcPr>
          <w:p w14:paraId="418A2736" w14:textId="7A63F997" w:rsidR="00B23494" w:rsidRDefault="00B23494" w:rsidP="00B23494">
            <w:pPr>
              <w:pStyle w:val="TAL"/>
              <w:rPr>
                <w:ins w:id="10283" w:author="CR0456" w:date="2025-11-26T04:12:00Z"/>
              </w:rPr>
            </w:pPr>
            <w:ins w:id="10284" w:author="CR0456" w:date="2025-11-26T04:13:00Z">
              <w:r>
                <w:t>Clause 8.4.4.2.9</w:t>
              </w:r>
            </w:ins>
          </w:p>
        </w:tc>
        <w:tc>
          <w:tcPr>
            <w:tcW w:w="3749" w:type="dxa"/>
          </w:tcPr>
          <w:p w14:paraId="6C0F2598" w14:textId="686B0CFD" w:rsidR="00B23494" w:rsidRDefault="00B23494" w:rsidP="00B23494">
            <w:pPr>
              <w:pStyle w:val="TAL"/>
              <w:rPr>
                <w:ins w:id="10285" w:author="CR0456" w:date="2025-11-26T04:12:00Z"/>
              </w:rPr>
            </w:pPr>
            <w:ins w:id="10286" w:author="CR0456" w:date="2025-11-26T04:13:00Z">
              <w:r>
                <w:t>Represents the onboarding criteria information.</w:t>
              </w:r>
            </w:ins>
          </w:p>
        </w:tc>
        <w:tc>
          <w:tcPr>
            <w:tcW w:w="2123" w:type="dxa"/>
          </w:tcPr>
          <w:p w14:paraId="1C223667" w14:textId="6DDE3EEB" w:rsidR="00B23494" w:rsidRDefault="00B23494" w:rsidP="00B23494">
            <w:pPr>
              <w:pStyle w:val="TAL"/>
              <w:rPr>
                <w:ins w:id="10287" w:author="CR0456" w:date="2025-11-26T04:12:00Z"/>
              </w:rPr>
            </w:pPr>
            <w:ins w:id="10288" w:author="CR0456" w:date="2025-11-26T04:13:00Z">
              <w:r w:rsidRPr="002636FB">
                <w:rPr>
                  <w:rFonts w:cs="Arial"/>
                  <w:szCs w:val="18"/>
                </w:rPr>
                <w:t>CAPIF_Ext1</w:t>
              </w:r>
            </w:ins>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proofErr w:type="spellStart"/>
            <w:r>
              <w:rPr>
                <w:lang w:eastAsia="zh-CN"/>
              </w:rPr>
              <w:t>ReportingInformation</w:t>
            </w:r>
            <w:proofErr w:type="spellEnd"/>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0EF3B551" w14:textId="77777777" w:rsidR="00B23494" w:rsidRDefault="00B23494" w:rsidP="00B23494">
            <w:pPr>
              <w:pStyle w:val="TAL"/>
            </w:pPr>
            <w:r>
              <w:rPr>
                <w:rFonts w:cs="Arial"/>
                <w:szCs w:val="18"/>
              </w:rPr>
              <w:t>-</w:t>
            </w:r>
            <w:r>
              <w:rPr>
                <w:rFonts w:cs="Arial"/>
                <w:szCs w:val="18"/>
              </w:rPr>
              <w:tab/>
            </w:r>
            <w:proofErr w:type="spellStart"/>
            <w:r>
              <w:rPr>
                <w:lang w:val="en-US" w:eastAsia="es-ES"/>
              </w:rPr>
              <w:t>notifMethod</w:t>
            </w:r>
            <w:proofErr w:type="spellEnd"/>
          </w:p>
          <w:p w14:paraId="367F9B0D"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86C0528" w14:textId="77777777" w:rsidR="00B23494" w:rsidRDefault="00B23494" w:rsidP="00B23494">
            <w:pPr>
              <w:pStyle w:val="TAL"/>
            </w:pPr>
            <w:r>
              <w:rPr>
                <w:rFonts w:cs="Arial"/>
                <w:szCs w:val="18"/>
              </w:rPr>
              <w:t>-</w:t>
            </w:r>
            <w:r>
              <w:rPr>
                <w:rFonts w:cs="Arial"/>
                <w:szCs w:val="18"/>
              </w:rPr>
              <w:tab/>
            </w:r>
            <w:proofErr w:type="spellStart"/>
            <w:r>
              <w:rPr>
                <w:lang w:val="en-US" w:eastAsia="es-ES"/>
              </w:rPr>
              <w:t>monDur</w:t>
            </w:r>
            <w:proofErr w:type="spellEnd"/>
          </w:p>
          <w:p w14:paraId="430EBBA7"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2741D3A1" w14:textId="77777777" w:rsidR="00B23494" w:rsidRDefault="00B23494" w:rsidP="00B23494">
            <w:pPr>
              <w:pStyle w:val="TAL"/>
              <w:rPr>
                <w:rFonts w:cs="Arial"/>
                <w:szCs w:val="18"/>
              </w:rPr>
            </w:pPr>
            <w:proofErr w:type="spellStart"/>
            <w:r>
              <w:t>Enhanced_event_report</w:t>
            </w:r>
            <w:proofErr w:type="spellEnd"/>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proofErr w:type="spellStart"/>
            <w:r w:rsidRPr="00941D93">
              <w:t>RoutingRule</w:t>
            </w:r>
            <w:proofErr w:type="spellEnd"/>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proofErr w:type="spellStart"/>
            <w:r>
              <w:t>ServiceAPIDescription</w:t>
            </w:r>
            <w:proofErr w:type="spellEnd"/>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proofErr w:type="spellStart"/>
            <w:r>
              <w:rPr>
                <w:lang w:eastAsia="zh-CN"/>
              </w:rPr>
              <w:t>SupportedFeatures</w:t>
            </w:r>
            <w:proofErr w:type="spellEnd"/>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ins w:id="10289" w:author="CR0455" w:date="2025-11-21T20:24:00Z"/>
        </w:trPr>
        <w:tc>
          <w:tcPr>
            <w:tcW w:w="2057" w:type="dxa"/>
          </w:tcPr>
          <w:p w14:paraId="3E3805E8" w14:textId="77777777" w:rsidR="00B23494" w:rsidRDefault="00B23494" w:rsidP="00B23494">
            <w:pPr>
              <w:pStyle w:val="TAL"/>
              <w:rPr>
                <w:ins w:id="10290" w:author="CR0455" w:date="2025-11-21T20:24:00Z"/>
                <w:lang w:eastAsia="zh-CN"/>
              </w:rPr>
            </w:pPr>
            <w:proofErr w:type="spellStart"/>
            <w:ins w:id="10291" w:author="CR0455" w:date="2025-11-21T20:24:00Z">
              <w:r w:rsidRPr="001D2CEF">
                <w:t>Uinteger</w:t>
              </w:r>
              <w:proofErr w:type="spellEnd"/>
            </w:ins>
          </w:p>
        </w:tc>
        <w:tc>
          <w:tcPr>
            <w:tcW w:w="1848" w:type="dxa"/>
          </w:tcPr>
          <w:p w14:paraId="06475E91" w14:textId="77777777" w:rsidR="00B23494" w:rsidRDefault="00B23494" w:rsidP="00B23494">
            <w:pPr>
              <w:pStyle w:val="TAL"/>
              <w:rPr>
                <w:ins w:id="10292" w:author="CR0455" w:date="2025-11-21T20:24:00Z"/>
              </w:rPr>
            </w:pPr>
            <w:ins w:id="10293" w:author="CR0455" w:date="2025-11-21T20:24:00Z">
              <w:r>
                <w:t>3GPP TS 29.571 [19]</w:t>
              </w:r>
            </w:ins>
          </w:p>
        </w:tc>
        <w:tc>
          <w:tcPr>
            <w:tcW w:w="3749" w:type="dxa"/>
          </w:tcPr>
          <w:p w14:paraId="7B038683" w14:textId="77777777" w:rsidR="00B23494" w:rsidRPr="00F87EC4" w:rsidRDefault="00B23494" w:rsidP="00B23494">
            <w:pPr>
              <w:pStyle w:val="TAL"/>
              <w:rPr>
                <w:ins w:id="10294" w:author="CR0455" w:date="2025-11-21T20:24:00Z"/>
              </w:rPr>
            </w:pPr>
            <w:ins w:id="10295" w:author="CR0455" w:date="2025-11-21T20:24:00Z">
              <w:r>
                <w:t>Represents an u</w:t>
              </w:r>
              <w:r w:rsidRPr="001D2CEF">
                <w:t xml:space="preserve">nsigned </w:t>
              </w:r>
              <w:r>
                <w:t>i</w:t>
              </w:r>
              <w:r w:rsidRPr="001D2CEF">
                <w:t>nteger</w:t>
              </w:r>
              <w:r w:rsidRPr="00867FDE">
                <w:t>.</w:t>
              </w:r>
            </w:ins>
          </w:p>
        </w:tc>
        <w:tc>
          <w:tcPr>
            <w:tcW w:w="2123" w:type="dxa"/>
          </w:tcPr>
          <w:p w14:paraId="514C4560" w14:textId="77777777" w:rsidR="00B23494" w:rsidRDefault="00B23494" w:rsidP="00B23494">
            <w:pPr>
              <w:pStyle w:val="TAL"/>
              <w:rPr>
                <w:ins w:id="10296" w:author="CR0455" w:date="2025-11-21T20:24:00Z"/>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proofErr w:type="spellStart"/>
            <w:r>
              <w:t>WebsockNotifConfig</w:t>
            </w:r>
            <w:proofErr w:type="spellEnd"/>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 xml:space="preserve">Represents the configuration information for </w:t>
            </w:r>
            <w:proofErr w:type="spellStart"/>
            <w:r>
              <w:t>websocket</w:t>
            </w:r>
            <w:proofErr w:type="spellEnd"/>
            <w:r>
              <w:t xml:space="preserve">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297" w:name="_Toc214972913"/>
      <w:r>
        <w:rPr>
          <w:lang w:val="en-US"/>
        </w:rPr>
        <w:t>8.3.4.2</w:t>
      </w:r>
      <w:r>
        <w:rPr>
          <w:lang w:val="en-US"/>
        </w:rPr>
        <w:tab/>
        <w:t>Structured data types</w:t>
      </w:r>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97"/>
    </w:p>
    <w:p w14:paraId="76F164C3" w14:textId="77777777" w:rsidR="00C1742F" w:rsidRDefault="00C1742F">
      <w:pPr>
        <w:pStyle w:val="Heading5"/>
      </w:pPr>
      <w:bookmarkStart w:id="10298" w:name="_Toc28009880"/>
      <w:bookmarkStart w:id="10299" w:name="_Toc34062000"/>
      <w:bookmarkStart w:id="10300" w:name="_Toc36036756"/>
      <w:bookmarkStart w:id="10301" w:name="_Toc43285003"/>
      <w:bookmarkStart w:id="10302" w:name="_Toc45132782"/>
      <w:bookmarkStart w:id="10303" w:name="_Toc51193476"/>
      <w:bookmarkStart w:id="10304" w:name="_Toc51760675"/>
      <w:bookmarkStart w:id="10305" w:name="_Toc59015125"/>
      <w:bookmarkStart w:id="10306" w:name="_Toc59015641"/>
      <w:bookmarkStart w:id="10307" w:name="_Toc68165683"/>
      <w:bookmarkStart w:id="10308" w:name="_Toc83229779"/>
      <w:bookmarkStart w:id="10309" w:name="_Toc90648979"/>
      <w:bookmarkStart w:id="10310" w:name="_Toc105593873"/>
      <w:bookmarkStart w:id="10311" w:name="_Toc114209587"/>
      <w:bookmarkStart w:id="10312" w:name="_Toc138681454"/>
      <w:bookmarkStart w:id="10313" w:name="_Toc151977880"/>
      <w:bookmarkStart w:id="10314" w:name="_Toc152148563"/>
      <w:bookmarkStart w:id="10315" w:name="_Toc161988349"/>
      <w:bookmarkStart w:id="10316" w:name="_Toc185508910"/>
      <w:bookmarkStart w:id="10317" w:name="_Toc192862023"/>
      <w:bookmarkStart w:id="10318" w:name="_Toc200746876"/>
      <w:bookmarkStart w:id="10319" w:name="_Toc209468293"/>
      <w:bookmarkStart w:id="10320" w:name="_Toc214972914"/>
      <w:r>
        <w:t>8.3.4.2.1</w:t>
      </w:r>
      <w:r>
        <w:tab/>
        <w:t>Introduction</w:t>
      </w:r>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321" w:name="_Toc28009881"/>
      <w:bookmarkStart w:id="10322" w:name="_Toc34062001"/>
      <w:bookmarkStart w:id="10323" w:name="_Toc36036757"/>
      <w:bookmarkStart w:id="10324" w:name="_Toc43285004"/>
      <w:bookmarkStart w:id="10325" w:name="_Toc45132783"/>
      <w:bookmarkStart w:id="10326" w:name="_Toc51193477"/>
      <w:bookmarkStart w:id="10327" w:name="_Toc51760676"/>
      <w:bookmarkStart w:id="10328" w:name="_Toc59015126"/>
      <w:bookmarkStart w:id="10329" w:name="_Toc59015642"/>
      <w:bookmarkStart w:id="10330" w:name="_Toc68165684"/>
      <w:bookmarkStart w:id="10331" w:name="_Toc83229780"/>
      <w:bookmarkStart w:id="10332" w:name="_Toc90648980"/>
      <w:bookmarkStart w:id="10333" w:name="_Toc105593874"/>
      <w:bookmarkStart w:id="10334" w:name="_Toc114209588"/>
      <w:bookmarkStart w:id="10335" w:name="_Toc138681455"/>
      <w:bookmarkStart w:id="10336" w:name="_Toc151977881"/>
      <w:bookmarkStart w:id="10337" w:name="_Toc152148564"/>
      <w:bookmarkStart w:id="10338" w:name="_Toc161988350"/>
      <w:bookmarkStart w:id="10339" w:name="_Toc185508911"/>
      <w:bookmarkStart w:id="10340" w:name="_Toc192862024"/>
      <w:bookmarkStart w:id="10341" w:name="_Toc200746877"/>
      <w:bookmarkStart w:id="10342" w:name="_Toc209468294"/>
      <w:bookmarkStart w:id="10343" w:name="_Toc214972915"/>
      <w:r>
        <w:t>8.3.4.2.2</w:t>
      </w:r>
      <w:r>
        <w:tab/>
        <w:t xml:space="preserve">Type: </w:t>
      </w:r>
      <w:proofErr w:type="spellStart"/>
      <w:r>
        <w:rPr>
          <w:lang w:val="en-IN"/>
        </w:rPr>
        <w:t>EventSubscription</w:t>
      </w:r>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proofErr w:type="spellEnd"/>
    </w:p>
    <w:p w14:paraId="0F46009A" w14:textId="77777777" w:rsidR="004F55C5" w:rsidRDefault="004F55C5" w:rsidP="004F55C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w:t>
            </w:r>
            <w:proofErr w:type="spellStart"/>
            <w:r>
              <w:t>CAPIFEvent</w:t>
            </w:r>
            <w:proofErr w:type="spellEnd"/>
            <w:r>
              <w: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proofErr w:type="spellStart"/>
            <w:r>
              <w:t>eventFilters</w:t>
            </w:r>
            <w:proofErr w:type="spellEnd"/>
          </w:p>
        </w:tc>
        <w:tc>
          <w:tcPr>
            <w:tcW w:w="1681" w:type="dxa"/>
          </w:tcPr>
          <w:p w14:paraId="7332121D" w14:textId="77777777" w:rsidR="004F55C5" w:rsidRDefault="004F55C5" w:rsidP="00B20ED7">
            <w:pPr>
              <w:pStyle w:val="TAL"/>
            </w:pPr>
            <w:r>
              <w:t>array(</w:t>
            </w:r>
            <w:proofErr w:type="spellStart"/>
            <w:r>
              <w:t>CAPIFEventFilter</w:t>
            </w:r>
            <w:proofErr w:type="spellEnd"/>
            <w:r>
              <w:t>)</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proofErr w:type="spellStart"/>
            <w:r>
              <w:t>Enhanced_event_report</w:t>
            </w:r>
            <w:proofErr w:type="spellEnd"/>
          </w:p>
        </w:tc>
      </w:tr>
      <w:tr w:rsidR="004F55C5" w14:paraId="69C0B38C" w14:textId="77777777" w:rsidTr="002B394F">
        <w:trPr>
          <w:jc w:val="center"/>
        </w:trPr>
        <w:tc>
          <w:tcPr>
            <w:tcW w:w="1430" w:type="dxa"/>
          </w:tcPr>
          <w:p w14:paraId="461B02AE" w14:textId="77777777" w:rsidR="004F55C5" w:rsidRDefault="004F55C5" w:rsidP="00B20ED7">
            <w:pPr>
              <w:pStyle w:val="TAL"/>
            </w:pPr>
            <w:proofErr w:type="spellStart"/>
            <w:r>
              <w:t>eventReq</w:t>
            </w:r>
            <w:proofErr w:type="spellEnd"/>
          </w:p>
        </w:tc>
        <w:tc>
          <w:tcPr>
            <w:tcW w:w="1681" w:type="dxa"/>
          </w:tcPr>
          <w:p w14:paraId="1542AAA6" w14:textId="77777777" w:rsidR="004F55C5" w:rsidRDefault="004F55C5" w:rsidP="00B20ED7">
            <w:pPr>
              <w:pStyle w:val="TAL"/>
            </w:pPr>
            <w:proofErr w:type="spellStart"/>
            <w:r>
              <w:t>ReportingInformation</w:t>
            </w:r>
            <w:proofErr w:type="spellEnd"/>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proofErr w:type="spellStart"/>
            <w:r>
              <w:t>Enhanced_event_report</w:t>
            </w:r>
            <w:proofErr w:type="spellEnd"/>
          </w:p>
        </w:tc>
      </w:tr>
      <w:tr w:rsidR="004F55C5" w14:paraId="67DF966D" w14:textId="77777777" w:rsidTr="002B394F">
        <w:trPr>
          <w:jc w:val="center"/>
        </w:trPr>
        <w:tc>
          <w:tcPr>
            <w:tcW w:w="1430" w:type="dxa"/>
          </w:tcPr>
          <w:p w14:paraId="20B4EFEE" w14:textId="77777777" w:rsidR="004F55C5" w:rsidRDefault="004F55C5" w:rsidP="00B20ED7">
            <w:pPr>
              <w:pStyle w:val="TAL"/>
            </w:pPr>
            <w:proofErr w:type="spellStart"/>
            <w:r>
              <w:t>notificationDestination</w:t>
            </w:r>
            <w:proofErr w:type="spellEnd"/>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proofErr w:type="spellStart"/>
            <w:r>
              <w:t>requestTestNotification</w:t>
            </w:r>
            <w:proofErr w:type="spellEnd"/>
          </w:p>
        </w:tc>
        <w:tc>
          <w:tcPr>
            <w:tcW w:w="1681" w:type="dxa"/>
          </w:tcPr>
          <w:p w14:paraId="595D5569" w14:textId="77777777" w:rsidR="004F55C5" w:rsidRDefault="004F55C5" w:rsidP="00B20ED7">
            <w:pPr>
              <w:pStyle w:val="TAL"/>
            </w:pPr>
            <w:proofErr w:type="spellStart"/>
            <w:r>
              <w:t>boolean</w:t>
            </w:r>
            <w:proofErr w:type="spellEnd"/>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proofErr w:type="spellStart"/>
            <w:r>
              <w:rPr>
                <w:rFonts w:cs="Arial"/>
                <w:szCs w:val="18"/>
              </w:rPr>
              <w:t>Notification_test_event</w:t>
            </w:r>
            <w:proofErr w:type="spellEnd"/>
          </w:p>
        </w:tc>
      </w:tr>
      <w:tr w:rsidR="004F55C5" w14:paraId="69B6BDDC" w14:textId="77777777" w:rsidTr="002B394F">
        <w:trPr>
          <w:jc w:val="center"/>
        </w:trPr>
        <w:tc>
          <w:tcPr>
            <w:tcW w:w="1430" w:type="dxa"/>
          </w:tcPr>
          <w:p w14:paraId="52C6D5F6" w14:textId="77777777" w:rsidR="004F55C5" w:rsidRDefault="004F55C5" w:rsidP="00B20ED7">
            <w:pPr>
              <w:pStyle w:val="TAL"/>
            </w:pPr>
            <w:proofErr w:type="spellStart"/>
            <w:r>
              <w:t>websockNotifConfig</w:t>
            </w:r>
            <w:proofErr w:type="spellEnd"/>
          </w:p>
        </w:tc>
        <w:tc>
          <w:tcPr>
            <w:tcW w:w="1681" w:type="dxa"/>
          </w:tcPr>
          <w:p w14:paraId="310B2864" w14:textId="77777777" w:rsidR="004F55C5" w:rsidRDefault="004F55C5" w:rsidP="00B20ED7">
            <w:pPr>
              <w:pStyle w:val="TAL"/>
            </w:pPr>
            <w:proofErr w:type="spellStart"/>
            <w:r>
              <w:t>WebsockNotifConfig</w:t>
            </w:r>
            <w:proofErr w:type="spellEnd"/>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 xml:space="preserve">Contains the configuration parameters to set up notification delivery over </w:t>
            </w:r>
            <w:proofErr w:type="spellStart"/>
            <w:r>
              <w:t>Websocket</w:t>
            </w:r>
            <w:proofErr w:type="spellEnd"/>
            <w:r>
              <w:t xml:space="preserve"> protocol as defined in clause 7.6.</w:t>
            </w:r>
          </w:p>
        </w:tc>
        <w:tc>
          <w:tcPr>
            <w:tcW w:w="1309" w:type="dxa"/>
          </w:tcPr>
          <w:p w14:paraId="51F61CAB" w14:textId="77777777" w:rsidR="004F55C5" w:rsidRDefault="004F55C5" w:rsidP="00B20ED7">
            <w:pPr>
              <w:pStyle w:val="TAL"/>
              <w:rPr>
                <w:rFonts w:cs="Arial"/>
                <w:szCs w:val="18"/>
              </w:rPr>
            </w:pPr>
            <w:proofErr w:type="spellStart"/>
            <w:r>
              <w:rPr>
                <w:rFonts w:cs="Arial"/>
                <w:szCs w:val="18"/>
              </w:rPr>
              <w:t>Notification_websocket</w:t>
            </w:r>
            <w:proofErr w:type="spellEnd"/>
          </w:p>
        </w:tc>
      </w:tr>
      <w:tr w:rsidR="004F55C5" w14:paraId="511989A7" w14:textId="77777777" w:rsidTr="002B394F">
        <w:trPr>
          <w:jc w:val="center"/>
        </w:trPr>
        <w:tc>
          <w:tcPr>
            <w:tcW w:w="1430" w:type="dxa"/>
          </w:tcPr>
          <w:p w14:paraId="229E96C9" w14:textId="77777777" w:rsidR="004F55C5" w:rsidRDefault="004F55C5" w:rsidP="00B20ED7">
            <w:pPr>
              <w:pStyle w:val="TAL"/>
            </w:pPr>
            <w:proofErr w:type="spellStart"/>
            <w:r>
              <w:t>supportedFeatures</w:t>
            </w:r>
            <w:proofErr w:type="spellEnd"/>
          </w:p>
        </w:tc>
        <w:tc>
          <w:tcPr>
            <w:tcW w:w="1681" w:type="dxa"/>
          </w:tcPr>
          <w:p w14:paraId="390B6C25" w14:textId="77777777" w:rsidR="004F55C5" w:rsidRDefault="004F55C5" w:rsidP="00B20ED7">
            <w:pPr>
              <w:pStyle w:val="TAL"/>
            </w:pPr>
            <w:proofErr w:type="spellStart"/>
            <w:r>
              <w:t>SupportedFeatures</w:t>
            </w:r>
            <w:proofErr w:type="spellEnd"/>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344" w:name="_Toc28009882"/>
      <w:bookmarkStart w:id="10345" w:name="_Toc34062002"/>
      <w:bookmarkStart w:id="10346" w:name="_Toc36036758"/>
      <w:bookmarkStart w:id="10347" w:name="_Toc43285005"/>
      <w:bookmarkStart w:id="10348" w:name="_Toc45132784"/>
      <w:bookmarkStart w:id="10349" w:name="_Toc51193478"/>
      <w:bookmarkStart w:id="10350" w:name="_Toc51760677"/>
      <w:bookmarkStart w:id="10351" w:name="_Toc59015127"/>
      <w:bookmarkStart w:id="10352" w:name="_Toc59015643"/>
      <w:bookmarkStart w:id="10353" w:name="_Toc68165685"/>
      <w:bookmarkStart w:id="10354" w:name="_Toc83229781"/>
      <w:bookmarkStart w:id="10355" w:name="_Toc90648981"/>
      <w:bookmarkStart w:id="10356" w:name="_Toc105593875"/>
      <w:bookmarkStart w:id="10357" w:name="_Toc114209589"/>
      <w:bookmarkStart w:id="10358" w:name="_Toc138681456"/>
      <w:bookmarkStart w:id="10359" w:name="_Toc151977882"/>
      <w:bookmarkStart w:id="10360" w:name="_Toc152148565"/>
      <w:bookmarkStart w:id="10361" w:name="_Toc161988351"/>
      <w:bookmarkStart w:id="10362" w:name="_Toc185508912"/>
      <w:bookmarkStart w:id="10363" w:name="_Toc192862025"/>
      <w:bookmarkStart w:id="10364" w:name="_Toc200746878"/>
      <w:bookmarkStart w:id="10365" w:name="_Toc209468295"/>
      <w:bookmarkStart w:id="10366" w:name="_Toc214972916"/>
      <w:r>
        <w:t>8.3.4.2.3</w:t>
      </w:r>
      <w:r>
        <w:tab/>
        <w:t xml:space="preserve">Type: </w:t>
      </w:r>
      <w:proofErr w:type="spellStart"/>
      <w:r>
        <w:rPr>
          <w:lang w:val="en-IN"/>
        </w:rPr>
        <w:t>EventNotification</w:t>
      </w:r>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proofErr w:type="spellEnd"/>
    </w:p>
    <w:p w14:paraId="102FE75A" w14:textId="77777777" w:rsidR="004F55C5" w:rsidRDefault="004F55C5" w:rsidP="004F55C5">
      <w:pPr>
        <w:pStyle w:val="TH"/>
        <w:rPr>
          <w:rFonts w:eastAsia="ＭＳ 明朝"/>
        </w:rPr>
      </w:pPr>
      <w:r>
        <w:rPr>
          <w:rFonts w:eastAsia="ＭＳ 明朝"/>
        </w:rPr>
        <w:t>Table </w:t>
      </w:r>
      <w:r>
        <w:t>8.3.4.2.3</w:t>
      </w:r>
      <w:r>
        <w:rPr>
          <w:rFonts w:eastAsia="ＭＳ 明朝"/>
        </w:rPr>
        <w:t xml:space="preserve">-1: Definition of type </w:t>
      </w:r>
      <w:proofErr w:type="spellStart"/>
      <w:r>
        <w:rPr>
          <w:rFonts w:eastAsia="ＭＳ 明朝"/>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proofErr w:type="spellStart"/>
            <w:r>
              <w:t>subscriptionId</w:t>
            </w:r>
            <w:proofErr w:type="spellEnd"/>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proofErr w:type="spellStart"/>
            <w:r>
              <w:t>CAPIFEvent</w:t>
            </w:r>
            <w:proofErr w:type="spellEnd"/>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proofErr w:type="spellStart"/>
            <w:r>
              <w:t>eventDetail</w:t>
            </w:r>
            <w:proofErr w:type="spellEnd"/>
          </w:p>
        </w:tc>
        <w:tc>
          <w:tcPr>
            <w:tcW w:w="1681" w:type="dxa"/>
          </w:tcPr>
          <w:p w14:paraId="251706CB" w14:textId="77777777" w:rsidR="004F55C5" w:rsidRDefault="004F55C5" w:rsidP="00B20ED7">
            <w:pPr>
              <w:pStyle w:val="TAL"/>
            </w:pPr>
            <w:proofErr w:type="spellStart"/>
            <w:r>
              <w:t>CAPIFEventDetail</w:t>
            </w:r>
            <w:proofErr w:type="spellEnd"/>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proofErr w:type="spellStart"/>
            <w:r>
              <w:rPr>
                <w:rFonts w:cs="Arial"/>
                <w:szCs w:val="18"/>
              </w:rPr>
              <w:t>Enhanced_event_report</w:t>
            </w:r>
            <w:proofErr w:type="spellEnd"/>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 xml:space="preserve">Within the </w:t>
            </w:r>
            <w:proofErr w:type="spellStart"/>
            <w:r w:rsidRPr="655E3A22">
              <w:t>CAPIFEventDetail</w:t>
            </w:r>
            <w:proofErr w:type="spellEnd"/>
            <w:r w:rsidRPr="655E3A22">
              <w:t xml:space="preserve"> data type, the "</w:t>
            </w:r>
            <w:proofErr w:type="spellStart"/>
            <w:r w:rsidRPr="655E3A22">
              <w:t>serviceAPIDescriptions</w:t>
            </w:r>
            <w:proofErr w:type="spellEnd"/>
            <w:r w:rsidRPr="655E3A22">
              <w:t>" attribute shall be provided only if the reported event is "SERVICE_API_UPDATE", the "</w:t>
            </w:r>
            <w:proofErr w:type="spellStart"/>
            <w:r w:rsidRPr="655E3A22">
              <w:t>apiIds</w:t>
            </w:r>
            <w:proofErr w:type="spellEnd"/>
            <w:r w:rsidRPr="655E3A22">
              <w:t>" attribute shall be provided only if the reported event is either "SERVICE_API_AVAILABLE" or "SERVICE_API_UNAVAILABLE", the "</w:t>
            </w:r>
            <w:proofErr w:type="spellStart"/>
            <w:r w:rsidRPr="655E3A22">
              <w:t>apiInvokerIds</w:t>
            </w:r>
            <w:proofErr w:type="spellEnd"/>
            <w:r w:rsidRPr="655E3A22">
              <w:t>" attribute shall be provided only if the reported event is either "API_INVOKER_ONBOARDED", "API_INVOKER_OFFBOARDED" or "API_INVOKER_UPDATED", the "</w:t>
            </w:r>
            <w:proofErr w:type="spellStart"/>
            <w:r w:rsidRPr="655E3A22">
              <w:t>accCtrlPolList</w:t>
            </w:r>
            <w:proofErr w:type="spellEnd"/>
            <w:r w:rsidRPr="655E3A22">
              <w:t>" attribute shall be provided only if the reported event is "ACCESS_CONTROL_POLICY_UPDATE", the "</w:t>
            </w:r>
            <w:proofErr w:type="spellStart"/>
            <w:r w:rsidRPr="655E3A22">
              <w:t>invocationLogs</w:t>
            </w:r>
            <w:proofErr w:type="spellEnd"/>
            <w:r w:rsidRPr="655E3A22">
              <w:t>" attribute shall be provided only if the reported event is "SERVICE_API_INVOCATION_SUCCESS" or "SERVICE_API_INVOCATION_FAILURE", the "</w:t>
            </w:r>
            <w:proofErr w:type="spellStart"/>
            <w:r w:rsidRPr="655E3A22">
              <w:t>apiTopoHide</w:t>
            </w:r>
            <w:proofErr w:type="spellEnd"/>
            <w:r w:rsidRPr="655E3A22">
              <w:t>" attribute shall be provided only if the reported event is "API_TOPOLOGY_HIDING_CREATED" or "API_TOPOLOGY_HIDING_REVOKED", the "</w:t>
            </w:r>
            <w:proofErr w:type="spellStart"/>
            <w:r w:rsidRPr="655E3A22">
              <w:t>onboardingCriteria</w:t>
            </w:r>
            <w:proofErr w:type="spellEnd"/>
            <w:r w:rsidRPr="655E3A22">
              <w:t>" attribute shall be provided if the event is API_INVOKER_ONBOARDING_CRITERIA_FAILED, the "</w:t>
            </w:r>
            <w:proofErr w:type="spellStart"/>
            <w:r w:rsidRPr="0043171A">
              <w:t>onboardedCount</w:t>
            </w:r>
            <w:proofErr w:type="spellEnd"/>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proofErr w:type="spellStart"/>
            <w:r>
              <w:t>discovery</w:t>
            </w:r>
            <w:r w:rsidRPr="655E3A22">
              <w:t>Count</w:t>
            </w:r>
            <w:proofErr w:type="spellEnd"/>
            <w:r w:rsidRPr="655E3A22">
              <w:t>" attribute shall be provided if the event is "</w:t>
            </w:r>
            <w:r>
              <w:t>SERVICE_API</w:t>
            </w:r>
            <w:r w:rsidRPr="0377722E">
              <w:t>_DISCOVERY_</w:t>
            </w:r>
            <w:r>
              <w:t>BY_</w:t>
            </w:r>
            <w:r w:rsidRPr="0377722E">
              <w:t>API_INVOKERS</w:t>
            </w:r>
            <w:r>
              <w:t>_</w:t>
            </w:r>
            <w:r w:rsidRPr="0377722E">
              <w:t>COUNT</w:t>
            </w:r>
            <w:r w:rsidRPr="655E3A22">
              <w:t>". For all these events, the "</w:t>
            </w:r>
            <w:proofErr w:type="spellStart"/>
            <w:r w:rsidRPr="655E3A22">
              <w:t>eventDetail</w:t>
            </w:r>
            <w:proofErr w:type="spellEnd"/>
            <w:r w:rsidRPr="655E3A22">
              <w:t>"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367" w:name="_Toc28009883"/>
      <w:bookmarkStart w:id="10368" w:name="_Toc34062003"/>
      <w:bookmarkStart w:id="10369" w:name="_Toc36036759"/>
      <w:bookmarkStart w:id="10370" w:name="_Toc43285006"/>
      <w:bookmarkStart w:id="10371" w:name="_Toc45132785"/>
      <w:bookmarkStart w:id="10372" w:name="_Toc51193479"/>
      <w:bookmarkStart w:id="10373" w:name="_Toc51760678"/>
      <w:bookmarkStart w:id="10374" w:name="_Toc59015128"/>
      <w:bookmarkStart w:id="10375" w:name="_Toc59015644"/>
      <w:bookmarkStart w:id="10376" w:name="_Toc68165686"/>
      <w:bookmarkStart w:id="10377" w:name="_Toc83229782"/>
      <w:bookmarkStart w:id="10378" w:name="_Toc90648982"/>
      <w:bookmarkStart w:id="10379" w:name="_Toc105593876"/>
      <w:bookmarkStart w:id="10380" w:name="_Toc114209590"/>
      <w:bookmarkStart w:id="10381" w:name="_Toc138681457"/>
      <w:bookmarkStart w:id="10382" w:name="_Toc151977883"/>
      <w:bookmarkStart w:id="10383" w:name="_Toc152148566"/>
      <w:bookmarkStart w:id="10384" w:name="_Toc161988352"/>
      <w:bookmarkStart w:id="10385" w:name="_Toc185508913"/>
      <w:bookmarkStart w:id="10386" w:name="_Toc192862026"/>
      <w:bookmarkStart w:id="10387" w:name="_Toc200746879"/>
      <w:bookmarkStart w:id="10388" w:name="_Toc209468296"/>
      <w:bookmarkStart w:id="10389" w:name="_Toc214972917"/>
      <w:r>
        <w:t>8.3.4.2.4</w:t>
      </w:r>
      <w:r>
        <w:tab/>
        <w:t>Type: CAPIF</w:t>
      </w:r>
      <w:proofErr w:type="spellStart"/>
      <w:r>
        <w:rPr>
          <w:lang w:val="en-IN"/>
        </w:rPr>
        <w:t>EventFilter</w:t>
      </w:r>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proofErr w:type="spellEnd"/>
    </w:p>
    <w:p w14:paraId="41A42B73" w14:textId="77777777" w:rsidR="004F55C5" w:rsidRDefault="004F55C5" w:rsidP="004F55C5">
      <w:pPr>
        <w:pStyle w:val="TH"/>
      </w:pPr>
      <w:r>
        <w:rPr>
          <w:noProof/>
        </w:rPr>
        <w:t>Table </w:t>
      </w:r>
      <w:r>
        <w:t xml:space="preserve">8.3.4.2.4-1: </w:t>
      </w:r>
      <w:r>
        <w:rPr>
          <w:noProof/>
        </w:rPr>
        <w:t>Definition of type CAPIF</w:t>
      </w:r>
      <w:proofErr w:type="spellStart"/>
      <w:r>
        <w:rPr>
          <w:lang w:val="en-IN"/>
        </w:rPr>
        <w:t>EventFilter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proofErr w:type="spellStart"/>
            <w:r>
              <w:t>apiIds</w:t>
            </w:r>
            <w:proofErr w:type="spellEnd"/>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proofErr w:type="spellStart"/>
            <w:r>
              <w:t>apiInvokerIds</w:t>
            </w:r>
            <w:proofErr w:type="spellEnd"/>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proofErr w:type="spellStart"/>
            <w:r>
              <w:t>aefIds</w:t>
            </w:r>
            <w:proofErr w:type="spellEnd"/>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390" w:name="_Toc214972918"/>
      <w:bookmarkStart w:id="10391" w:name="_Toc28009885"/>
      <w:bookmarkStart w:id="10392" w:name="_Toc34062005"/>
      <w:bookmarkStart w:id="10393" w:name="_Toc36036761"/>
      <w:bookmarkStart w:id="10394" w:name="_Toc43285008"/>
      <w:bookmarkStart w:id="10395" w:name="_Toc45132787"/>
      <w:bookmarkStart w:id="10396" w:name="_Toc51193481"/>
      <w:bookmarkStart w:id="10397" w:name="_Toc51760680"/>
      <w:bookmarkStart w:id="10398" w:name="_Toc59015130"/>
      <w:bookmarkStart w:id="10399" w:name="_Toc59015646"/>
      <w:bookmarkStart w:id="10400" w:name="_Toc68165688"/>
      <w:bookmarkStart w:id="10401" w:name="_Toc83229784"/>
      <w:bookmarkStart w:id="10402" w:name="_Toc90648984"/>
      <w:bookmarkStart w:id="10403" w:name="_Toc105593878"/>
      <w:bookmarkStart w:id="10404" w:name="_Toc114209592"/>
      <w:bookmarkStart w:id="10405" w:name="_Toc138681459"/>
      <w:bookmarkStart w:id="10406" w:name="_Toc151977885"/>
      <w:bookmarkStart w:id="10407" w:name="_Toc152148568"/>
      <w:bookmarkStart w:id="10408" w:name="_Toc161988354"/>
      <w:bookmarkStart w:id="10409" w:name="_Toc185508915"/>
      <w:bookmarkStart w:id="10410" w:name="_Toc192862028"/>
      <w:bookmarkStart w:id="10411" w:name="_Toc200746881"/>
      <w:bookmarkStart w:id="10412" w:name="_Toc209468298"/>
      <w:r>
        <w:t>8.3.4.2.5</w:t>
      </w:r>
      <w:r>
        <w:tab/>
        <w:t xml:space="preserve">Type: </w:t>
      </w:r>
      <w:proofErr w:type="spellStart"/>
      <w:r>
        <w:rPr>
          <w:lang w:val="en-IN"/>
        </w:rPr>
        <w:t>CAPIFEvent</w:t>
      </w:r>
      <w:r>
        <w:rPr>
          <w:rFonts w:hint="eastAsia"/>
          <w:lang w:val="en-IN" w:eastAsia="zh-CN"/>
        </w:rPr>
        <w:t>D</w:t>
      </w:r>
      <w:r>
        <w:rPr>
          <w:lang w:val="en-IN"/>
        </w:rPr>
        <w:t>etail</w:t>
      </w:r>
      <w:bookmarkEnd w:id="10390"/>
      <w:proofErr w:type="spellEnd"/>
    </w:p>
    <w:p w14:paraId="7C34CA6A" w14:textId="77777777" w:rsidR="00E72FB8" w:rsidRDefault="00E72FB8" w:rsidP="00E72FB8">
      <w:pPr>
        <w:pStyle w:val="TH"/>
        <w:rPr>
          <w:rFonts w:eastAsia="ＭＳ 明朝"/>
        </w:rPr>
      </w:pPr>
      <w:r w:rsidRPr="655E3A22">
        <w:rPr>
          <w:rFonts w:eastAsia="ＭＳ 明朝"/>
        </w:rPr>
        <w:t>Table </w:t>
      </w:r>
      <w:r w:rsidRPr="655E3A22">
        <w:t>8.3.4.2.5</w:t>
      </w:r>
      <w:r w:rsidRPr="655E3A22">
        <w:rPr>
          <w:rFonts w:eastAsia="ＭＳ 明朝"/>
        </w:rPr>
        <w:t xml:space="preserve">-1: Definition of type </w:t>
      </w:r>
      <w:proofErr w:type="spellStart"/>
      <w:r w:rsidRPr="655E3A22">
        <w:rPr>
          <w:rFonts w:eastAsia="ＭＳ 明朝"/>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proofErr w:type="spellStart"/>
            <w:r w:rsidRPr="655E3A22">
              <w:t>serviceAPIDescriptions</w:t>
            </w:r>
            <w:proofErr w:type="spellEnd"/>
          </w:p>
        </w:tc>
        <w:tc>
          <w:tcPr>
            <w:tcW w:w="1539" w:type="dxa"/>
          </w:tcPr>
          <w:p w14:paraId="45EAAF51" w14:textId="77777777" w:rsidR="00E72FB8" w:rsidRDefault="00E72FB8" w:rsidP="00F6599B">
            <w:pPr>
              <w:pStyle w:val="TAL"/>
            </w:pPr>
            <w:r w:rsidRPr="655E3A22">
              <w:t>array(</w:t>
            </w:r>
            <w:proofErr w:type="spellStart"/>
            <w:r w:rsidRPr="655E3A22">
              <w:t>ServiceAPIDescription</w:t>
            </w:r>
            <w:proofErr w:type="spellEnd"/>
            <w:r w:rsidRPr="655E3A22">
              <w:t>)</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proofErr w:type="spellStart"/>
            <w:r w:rsidRPr="655E3A22">
              <w:t>apiIds</w:t>
            </w:r>
            <w:proofErr w:type="spellEnd"/>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proofErr w:type="spellStart"/>
            <w:r w:rsidRPr="655E3A22">
              <w:t>apiInvokerIds</w:t>
            </w:r>
            <w:proofErr w:type="spellEnd"/>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proofErr w:type="spellStart"/>
            <w:r w:rsidRPr="655E3A22">
              <w:t>accCtrlPolList</w:t>
            </w:r>
            <w:proofErr w:type="spellEnd"/>
          </w:p>
        </w:tc>
        <w:tc>
          <w:tcPr>
            <w:tcW w:w="1539" w:type="dxa"/>
          </w:tcPr>
          <w:p w14:paraId="23918B42" w14:textId="77777777" w:rsidR="00E72FB8" w:rsidRDefault="00E72FB8" w:rsidP="00F6599B">
            <w:pPr>
              <w:pStyle w:val="TAL"/>
            </w:pPr>
            <w:proofErr w:type="spellStart"/>
            <w:r>
              <w:rPr>
                <w:lang w:val="en-IN"/>
              </w:rPr>
              <w:t>AccessControlPolicyListExt</w:t>
            </w:r>
            <w:proofErr w:type="spellEnd"/>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proofErr w:type="spellStart"/>
            <w:r w:rsidRPr="655E3A22">
              <w:t>invocationLogs</w:t>
            </w:r>
            <w:proofErr w:type="spellEnd"/>
          </w:p>
        </w:tc>
        <w:tc>
          <w:tcPr>
            <w:tcW w:w="1539" w:type="dxa"/>
          </w:tcPr>
          <w:p w14:paraId="7E1346B3" w14:textId="77777777" w:rsidR="00E72FB8" w:rsidRDefault="00E72FB8" w:rsidP="00F6599B">
            <w:pPr>
              <w:pStyle w:val="TAL"/>
              <w:rPr>
                <w:lang w:val="en-IN"/>
              </w:rPr>
            </w:pPr>
            <w:r>
              <w:rPr>
                <w:lang w:val="en-IN"/>
              </w:rPr>
              <w:t>array(</w:t>
            </w:r>
            <w:proofErr w:type="spellStart"/>
            <w:r>
              <w:rPr>
                <w:lang w:val="en-IN"/>
              </w:rPr>
              <w:t>InvocationLog</w:t>
            </w:r>
            <w:proofErr w:type="spellEnd"/>
            <w:r>
              <w:rPr>
                <w:lang w:val="en-IN"/>
              </w:rPr>
              <w:t>)</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proofErr w:type="spellStart"/>
            <w:r w:rsidRPr="655E3A22">
              <w:t>apiTopoHide</w:t>
            </w:r>
            <w:proofErr w:type="spellEnd"/>
          </w:p>
        </w:tc>
        <w:tc>
          <w:tcPr>
            <w:tcW w:w="1539" w:type="dxa"/>
          </w:tcPr>
          <w:p w14:paraId="708677C1" w14:textId="77777777" w:rsidR="00E72FB8" w:rsidRDefault="00E72FB8" w:rsidP="00F6599B">
            <w:pPr>
              <w:pStyle w:val="TAL"/>
              <w:rPr>
                <w:lang w:val="en-IN"/>
              </w:rPr>
            </w:pPr>
            <w:proofErr w:type="spellStart"/>
            <w:r>
              <w:rPr>
                <w:lang w:val="en-IN"/>
              </w:rPr>
              <w:t>TopologyHiding</w:t>
            </w:r>
            <w:proofErr w:type="spellEnd"/>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proofErr w:type="spellStart"/>
            <w:r w:rsidRPr="655E3A22">
              <w:t>onboardingCriteria</w:t>
            </w:r>
            <w:proofErr w:type="spellEnd"/>
          </w:p>
        </w:tc>
        <w:tc>
          <w:tcPr>
            <w:tcW w:w="1539" w:type="dxa"/>
          </w:tcPr>
          <w:p w14:paraId="34CC3070" w14:textId="77777777" w:rsidR="00E72FB8" w:rsidRDefault="00E72FB8" w:rsidP="00F6599B">
            <w:pPr>
              <w:pStyle w:val="TAL"/>
              <w:rPr>
                <w:lang w:val="en-IN"/>
              </w:rPr>
            </w:pPr>
            <w:r>
              <w:rPr>
                <w:lang w:val="en-IN"/>
              </w:rPr>
              <w:t>array(</w:t>
            </w:r>
            <w:proofErr w:type="spellStart"/>
            <w:r w:rsidRPr="00786240">
              <w:t>OnboardingCriteria</w:t>
            </w:r>
            <w:proofErr w:type="spellEnd"/>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proofErr w:type="spellStart"/>
            <w:r w:rsidRPr="006B4334">
              <w:t>onboardedCount</w:t>
            </w:r>
            <w:proofErr w:type="spellEnd"/>
          </w:p>
        </w:tc>
        <w:tc>
          <w:tcPr>
            <w:tcW w:w="1539" w:type="dxa"/>
          </w:tcPr>
          <w:p w14:paraId="170B2E14" w14:textId="77777777" w:rsidR="00E72FB8" w:rsidRDefault="00E72FB8" w:rsidP="00F6599B">
            <w:pPr>
              <w:pStyle w:val="TAL"/>
              <w:rPr>
                <w:lang w:val="en-IN"/>
              </w:rPr>
            </w:pPr>
            <w:r>
              <w:rPr>
                <w:lang w:val="en-IN"/>
              </w:rPr>
              <w:t>array(</w:t>
            </w:r>
            <w:proofErr w:type="spellStart"/>
            <w:r>
              <w:rPr>
                <w:lang w:val="en-IN"/>
              </w:rPr>
              <w:t>A</w:t>
            </w:r>
            <w:r w:rsidRPr="000E494A">
              <w:rPr>
                <w:lang w:val="en-IN"/>
              </w:rPr>
              <w:t>piInvokerCount</w:t>
            </w:r>
            <w:proofErr w:type="spellEnd"/>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proofErr w:type="spellStart"/>
            <w:r w:rsidRPr="00791FFF">
              <w:t>discoveryCount</w:t>
            </w:r>
            <w:proofErr w:type="spellEnd"/>
          </w:p>
        </w:tc>
        <w:tc>
          <w:tcPr>
            <w:tcW w:w="1539" w:type="dxa"/>
          </w:tcPr>
          <w:p w14:paraId="30292B85" w14:textId="77777777" w:rsidR="00E72FB8" w:rsidRDefault="00E72FB8" w:rsidP="00F6599B">
            <w:pPr>
              <w:pStyle w:val="TAL"/>
              <w:rPr>
                <w:lang w:val="en-IN"/>
              </w:rPr>
            </w:pPr>
            <w:r>
              <w:t>array(</w:t>
            </w:r>
            <w:proofErr w:type="spellStart"/>
            <w:r>
              <w:t>D</w:t>
            </w:r>
            <w:r w:rsidRPr="00791FFF">
              <w:t>iscoveryCount</w:t>
            </w:r>
            <w:proofErr w:type="spellEnd"/>
            <w:r>
              <w:t>)</w:t>
            </w:r>
          </w:p>
        </w:tc>
        <w:tc>
          <w:tcPr>
            <w:tcW w:w="284" w:type="dxa"/>
          </w:tcPr>
          <w:p w14:paraId="367762A9" w14:textId="77777777" w:rsidR="00E72FB8" w:rsidRDefault="00E72FB8" w:rsidP="00F6599B">
            <w:pPr>
              <w:pStyle w:val="TAC"/>
            </w:pPr>
            <w:r>
              <w:t>O</w:t>
            </w:r>
          </w:p>
        </w:tc>
        <w:tc>
          <w:tcPr>
            <w:tcW w:w="1134" w:type="dxa"/>
          </w:tcPr>
          <w:p w14:paraId="1D10C2F7" w14:textId="77777777" w:rsidR="00E72FB8" w:rsidRDefault="00E72FB8" w:rsidP="00F6599B">
            <w:pPr>
              <w:pStyle w:val="TAL"/>
            </w:pPr>
            <w:del w:id="10413" w:author="CR0439" w:date="2025-11-21T20:23:00Z">
              <w:r w:rsidDel="00B35269">
                <w:delText>0..</w:delText>
              </w:r>
            </w:del>
            <w:r>
              <w:t>1</w:t>
            </w:r>
            <w:ins w:id="10414" w:author="CR0439" w:date="2025-11-21T20:23:00Z">
              <w:r>
                <w:t>..N</w:t>
              </w:r>
            </w:ins>
          </w:p>
        </w:tc>
        <w:tc>
          <w:tcPr>
            <w:tcW w:w="3969" w:type="dxa"/>
          </w:tcPr>
          <w:p w14:paraId="271441D8" w14:textId="77777777" w:rsidR="00E72FB8" w:rsidRDefault="00E72FB8" w:rsidP="00F6599B">
            <w:pPr>
              <w:pStyle w:val="TAL"/>
            </w:pPr>
            <w:r w:rsidRPr="005D67DA">
              <w:t xml:space="preserve">Contains the </w:t>
            </w:r>
            <w:r>
              <w:t xml:space="preserve">count of the number of times the API Invokers </w:t>
            </w:r>
            <w:ins w:id="10415" w:author="CR0439" w:date="2025-11-21T20:23:00Z">
              <w:r>
                <w:t xml:space="preserve">requested and/or received </w:t>
              </w:r>
            </w:ins>
            <w:del w:id="10416" w:author="CR0439" w:date="2025-11-21T20:23:00Z">
              <w:r w:rsidDel="00E80946">
                <w:delText xml:space="preserve">discovered </w:delText>
              </w:r>
            </w:del>
            <w:r>
              <w:t>the service API(s)</w:t>
            </w:r>
            <w:ins w:id="10417" w:author="CR0439" w:date="2025-11-21T20:23:00Z">
              <w:r>
                <w:t xml:space="preserve"> during the discovery service</w:t>
              </w:r>
            </w:ins>
            <w:r>
              <w:t>.</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418" w:name="_Toc214972919"/>
      <w:r>
        <w:t>8.3.4.2.6</w:t>
      </w:r>
      <w:r>
        <w:tab/>
        <w:t xml:space="preserve">Type: </w:t>
      </w:r>
      <w:proofErr w:type="spellStart"/>
      <w:r>
        <w:rPr>
          <w:lang w:val="en-IN"/>
        </w:rPr>
        <w:t>AccessControlPolicyListExt</w:t>
      </w:r>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8"/>
      <w:proofErr w:type="spellEnd"/>
    </w:p>
    <w:p w14:paraId="4D79F719" w14:textId="77777777" w:rsidR="004F55C5" w:rsidRDefault="004F55C5" w:rsidP="004F55C5">
      <w:pPr>
        <w:pStyle w:val="TH"/>
      </w:pPr>
      <w:r>
        <w:rPr>
          <w:noProof/>
        </w:rPr>
        <w:t>Table </w:t>
      </w:r>
      <w:r>
        <w:t xml:space="preserve">8.3.4.2.6-1: </w:t>
      </w:r>
      <w:r>
        <w:rPr>
          <w:noProof/>
        </w:rPr>
        <w:t xml:space="preserve">Definition of type </w:t>
      </w:r>
      <w:proofErr w:type="spellStart"/>
      <w:r>
        <w:rPr>
          <w:lang w:val="en-IN"/>
        </w:rPr>
        <w:t>AccessControlPolicyListExt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proofErr w:type="spellStart"/>
            <w:r>
              <w:t>apiId</w:t>
            </w:r>
            <w:proofErr w:type="spellEnd"/>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proofErr w:type="spellStart"/>
            <w:r>
              <w:rPr>
                <w:lang w:val="en-IN"/>
              </w:rPr>
              <w:t>AccessControlPolicyList</w:t>
            </w:r>
            <w:proofErr w:type="spellEnd"/>
            <w:r>
              <w:rPr>
                <w:lang w:val="en-IN"/>
              </w:rPr>
              <w:t xml:space="preserve"> </w:t>
            </w:r>
            <w:r>
              <w:t>data type.</w:t>
            </w:r>
          </w:p>
        </w:tc>
      </w:tr>
    </w:tbl>
    <w:p w14:paraId="7537AC8B" w14:textId="77777777" w:rsidR="00C1742F" w:rsidRDefault="00C1742F"/>
    <w:p w14:paraId="73E3532B" w14:textId="77777777" w:rsidR="00C1742F" w:rsidRDefault="00C1742F">
      <w:pPr>
        <w:pStyle w:val="Heading5"/>
      </w:pPr>
      <w:bookmarkStart w:id="10419" w:name="_Toc43285009"/>
      <w:bookmarkStart w:id="10420" w:name="_Toc45132788"/>
      <w:bookmarkStart w:id="10421" w:name="_Toc51193482"/>
      <w:bookmarkStart w:id="10422" w:name="_Toc51760681"/>
      <w:bookmarkStart w:id="10423" w:name="_Toc59015131"/>
      <w:bookmarkStart w:id="10424" w:name="_Toc59015647"/>
      <w:bookmarkStart w:id="10425" w:name="_Toc68165689"/>
      <w:bookmarkStart w:id="10426" w:name="_Toc83229785"/>
      <w:bookmarkStart w:id="10427" w:name="_Toc90648985"/>
      <w:bookmarkStart w:id="10428" w:name="_Toc105593879"/>
      <w:bookmarkStart w:id="10429" w:name="_Toc114209593"/>
      <w:bookmarkStart w:id="10430" w:name="_Toc138681460"/>
      <w:bookmarkStart w:id="10431" w:name="_Toc151977886"/>
      <w:bookmarkStart w:id="10432" w:name="_Toc152148569"/>
      <w:bookmarkStart w:id="10433" w:name="_Toc161988355"/>
      <w:bookmarkStart w:id="10434" w:name="_Toc185508916"/>
      <w:bookmarkStart w:id="10435" w:name="_Toc192862029"/>
      <w:bookmarkStart w:id="10436" w:name="_Toc200746882"/>
      <w:bookmarkStart w:id="10437" w:name="_Toc209468299"/>
      <w:bookmarkStart w:id="10438" w:name="_Toc214972920"/>
      <w:r>
        <w:t>8.3.4.2.7</w:t>
      </w:r>
      <w:r>
        <w:tab/>
        <w:t xml:space="preserve">Type: </w:t>
      </w:r>
      <w:proofErr w:type="spellStart"/>
      <w:r>
        <w:rPr>
          <w:lang w:val="en-IN"/>
        </w:rPr>
        <w:t>TopologyHiding</w:t>
      </w:r>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proofErr w:type="spellEnd"/>
    </w:p>
    <w:p w14:paraId="72FA906E" w14:textId="77777777" w:rsidR="004F55C5" w:rsidRDefault="004F55C5" w:rsidP="004F55C5">
      <w:pPr>
        <w:pStyle w:val="TH"/>
      </w:pPr>
      <w:r>
        <w:rPr>
          <w:noProof/>
        </w:rPr>
        <w:t>Table </w:t>
      </w:r>
      <w:r>
        <w:t xml:space="preserve">8.3.4.2.7-1: </w:t>
      </w:r>
      <w:r>
        <w:rPr>
          <w:noProof/>
        </w:rPr>
        <w:t xml:space="preserve">Definition of type </w:t>
      </w:r>
      <w:proofErr w:type="spellStart"/>
      <w:r>
        <w:rPr>
          <w:lang w:val="en-IN"/>
        </w:rPr>
        <w:t>TopologyHiding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proofErr w:type="spellStart"/>
            <w:r>
              <w:t>apiId</w:t>
            </w:r>
            <w:proofErr w:type="spellEnd"/>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proofErr w:type="spellStart"/>
            <w:r>
              <w:t>routingRules</w:t>
            </w:r>
            <w:proofErr w:type="spellEnd"/>
          </w:p>
        </w:tc>
        <w:tc>
          <w:tcPr>
            <w:tcW w:w="2123" w:type="dxa"/>
          </w:tcPr>
          <w:p w14:paraId="1F79C358" w14:textId="77777777" w:rsidR="004F55C5" w:rsidRDefault="004F55C5" w:rsidP="00B20ED7">
            <w:pPr>
              <w:pStyle w:val="TAL"/>
            </w:pPr>
            <w:r>
              <w:t>array(</w:t>
            </w:r>
            <w:proofErr w:type="spellStart"/>
            <w:r>
              <w:t>RoutingRule</w:t>
            </w:r>
            <w:proofErr w:type="spellEnd"/>
            <w:r>
              <w:t>)</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439" w:name="_Toc151977887"/>
      <w:bookmarkStart w:id="10440" w:name="_Toc152148570"/>
      <w:bookmarkStart w:id="10441" w:name="_Toc161988356"/>
      <w:bookmarkStart w:id="10442" w:name="_Toc185508917"/>
      <w:bookmarkStart w:id="10443" w:name="_Toc192862030"/>
      <w:bookmarkStart w:id="10444" w:name="_Toc200746883"/>
      <w:bookmarkStart w:id="10445" w:name="_Toc209468300"/>
      <w:bookmarkStart w:id="10446" w:name="_Toc214972921"/>
      <w:r>
        <w:t>8.3.4.2.8</w:t>
      </w:r>
      <w:r>
        <w:tab/>
        <w:t xml:space="preserve">Type: </w:t>
      </w:r>
      <w:proofErr w:type="spellStart"/>
      <w:r>
        <w:rPr>
          <w:lang w:val="en-IN"/>
        </w:rPr>
        <w:t>EventSubscriptionPatch</w:t>
      </w:r>
      <w:bookmarkEnd w:id="10439"/>
      <w:bookmarkEnd w:id="10440"/>
      <w:bookmarkEnd w:id="10441"/>
      <w:bookmarkEnd w:id="10442"/>
      <w:bookmarkEnd w:id="10443"/>
      <w:bookmarkEnd w:id="10444"/>
      <w:bookmarkEnd w:id="10445"/>
      <w:bookmarkEnd w:id="10446"/>
      <w:proofErr w:type="spellEnd"/>
    </w:p>
    <w:p w14:paraId="68F620A7" w14:textId="77777777" w:rsidR="004F55C5" w:rsidRDefault="004F55C5" w:rsidP="004F55C5">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w:t>
            </w:r>
            <w:proofErr w:type="spellStart"/>
            <w:r>
              <w:t>CAPIFEvent</w:t>
            </w:r>
            <w:proofErr w:type="spellEnd"/>
            <w:r>
              <w: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proofErr w:type="spellStart"/>
            <w:r>
              <w:t>eventFilters</w:t>
            </w:r>
            <w:proofErr w:type="spellEnd"/>
          </w:p>
        </w:tc>
        <w:tc>
          <w:tcPr>
            <w:tcW w:w="1689" w:type="dxa"/>
          </w:tcPr>
          <w:p w14:paraId="0CF675F0" w14:textId="77777777" w:rsidR="004F55C5" w:rsidRDefault="004F55C5" w:rsidP="00B20ED7">
            <w:pPr>
              <w:pStyle w:val="TAL"/>
            </w:pPr>
            <w:r>
              <w:t>array(</w:t>
            </w:r>
            <w:proofErr w:type="spellStart"/>
            <w:r>
              <w:t>CAPIFEventFilter</w:t>
            </w:r>
            <w:proofErr w:type="spellEnd"/>
            <w:r>
              <w:t>)</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proofErr w:type="spellStart"/>
            <w:r>
              <w:t>eventReq</w:t>
            </w:r>
            <w:proofErr w:type="spellEnd"/>
          </w:p>
        </w:tc>
        <w:tc>
          <w:tcPr>
            <w:tcW w:w="1689" w:type="dxa"/>
          </w:tcPr>
          <w:p w14:paraId="46CDAA64" w14:textId="77777777" w:rsidR="004F55C5" w:rsidRDefault="004F55C5" w:rsidP="00B20ED7">
            <w:pPr>
              <w:pStyle w:val="TAL"/>
            </w:pPr>
            <w:proofErr w:type="spellStart"/>
            <w:r>
              <w:t>ReportingInformation</w:t>
            </w:r>
            <w:proofErr w:type="spellEnd"/>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proofErr w:type="spellStart"/>
            <w:r>
              <w:t>notificationDestination</w:t>
            </w:r>
            <w:proofErr w:type="spellEnd"/>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447" w:name="_Toc214972922"/>
      <w:bookmarkStart w:id="10448" w:name="_Toc28009886"/>
      <w:bookmarkStart w:id="10449" w:name="_Toc34062006"/>
      <w:bookmarkStart w:id="10450" w:name="_Toc36036762"/>
      <w:bookmarkStart w:id="10451" w:name="_Toc43285010"/>
      <w:bookmarkStart w:id="10452" w:name="_Toc45132789"/>
      <w:bookmarkStart w:id="10453" w:name="_Toc51193483"/>
      <w:bookmarkStart w:id="10454" w:name="_Toc51760682"/>
      <w:bookmarkStart w:id="10455" w:name="_Toc59015132"/>
      <w:bookmarkStart w:id="10456" w:name="_Toc59015648"/>
      <w:bookmarkStart w:id="10457" w:name="_Toc68165690"/>
      <w:bookmarkStart w:id="10458" w:name="_Toc83229786"/>
      <w:bookmarkStart w:id="10459" w:name="_Toc90648986"/>
      <w:bookmarkStart w:id="10460" w:name="_Toc105593880"/>
      <w:bookmarkStart w:id="10461" w:name="_Toc114209594"/>
      <w:bookmarkStart w:id="10462" w:name="_Toc138681461"/>
      <w:bookmarkStart w:id="10463" w:name="_Toc151977888"/>
      <w:bookmarkStart w:id="10464" w:name="_Toc152148571"/>
      <w:bookmarkStart w:id="10465" w:name="_Toc161988357"/>
      <w:bookmarkStart w:id="10466" w:name="_Toc185508918"/>
      <w:bookmarkStart w:id="10467" w:name="_Toc192862031"/>
      <w:bookmarkStart w:id="10468" w:name="_Toc200746884"/>
      <w:bookmarkStart w:id="10469" w:name="_Toc209468303"/>
      <w:r>
        <w:t>8.3.4.2.9</w:t>
      </w:r>
      <w:r>
        <w:tab/>
        <w:t xml:space="preserve">Type: </w:t>
      </w:r>
      <w:proofErr w:type="spellStart"/>
      <w:r>
        <w:rPr>
          <w:lang w:val="en-IN"/>
        </w:rPr>
        <w:t>A</w:t>
      </w:r>
      <w:r w:rsidRPr="000E494A">
        <w:rPr>
          <w:lang w:val="en-IN"/>
        </w:rPr>
        <w:t>piInvokerCount</w:t>
      </w:r>
      <w:bookmarkEnd w:id="10447"/>
      <w:proofErr w:type="spellEnd"/>
    </w:p>
    <w:p w14:paraId="21449E16" w14:textId="77777777" w:rsidR="00F339C1" w:rsidRDefault="00F339C1" w:rsidP="00F339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proofErr w:type="spellStart"/>
            <w:r w:rsidRPr="655E3A22">
              <w:t>apiId</w:t>
            </w:r>
            <w:proofErr w:type="spellEnd"/>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proofErr w:type="spellStart"/>
            <w:ins w:id="10470" w:author="CR0455" w:date="2025-11-21T20:24:00Z">
              <w:r>
                <w:t>U</w:t>
              </w:r>
            </w:ins>
            <w:r>
              <w:t>integer</w:t>
            </w:r>
            <w:proofErr w:type="spellEnd"/>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77777777"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10471" w:author="CR0455" w:date="2025-11-21T20:24:00Z">
              <w:r w:rsidDel="00A403C1">
                <w:delText>(s) API</w:delText>
              </w:r>
            </w:del>
            <w:ins w:id="10472" w:author="CR0455" w:date="2025-11-21T20:24:00Z">
              <w:r>
                <w:t xml:space="preserve"> </w:t>
              </w:r>
              <w:r w:rsidRPr="00F87EC4">
                <w:t xml:space="preserve">identified by the </w:t>
              </w:r>
              <w:r>
                <w:t>"</w:t>
              </w:r>
              <w:proofErr w:type="spellStart"/>
              <w:r w:rsidRPr="00F87EC4">
                <w:t>apiId</w:t>
              </w:r>
              <w:proofErr w:type="spellEnd"/>
              <w:r>
                <w:t>"</w:t>
              </w:r>
              <w:r w:rsidRPr="00F87EC4">
                <w:t xml:space="preserve"> attribute</w:t>
              </w:r>
            </w:ins>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473" w:name="_Toc214972923"/>
      <w:r>
        <w:t>8.3.4.2.10</w:t>
      </w:r>
      <w:r>
        <w:tab/>
        <w:t xml:space="preserve">Type: </w:t>
      </w:r>
      <w:proofErr w:type="spellStart"/>
      <w:r>
        <w:t>D</w:t>
      </w:r>
      <w:r w:rsidRPr="00791FFF">
        <w:t>iscoveryCount</w:t>
      </w:r>
      <w:bookmarkEnd w:id="10473"/>
      <w:proofErr w:type="spellEnd"/>
    </w:p>
    <w:p w14:paraId="078825CE" w14:textId="77777777" w:rsidR="00E72FB8" w:rsidRDefault="00E72FB8" w:rsidP="00E72FB8">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77777777" w:rsidR="00E72FB8" w:rsidRDefault="00E72FB8" w:rsidP="00F6599B">
            <w:pPr>
              <w:pStyle w:val="TAL"/>
            </w:pPr>
            <w:proofErr w:type="spellStart"/>
            <w:r w:rsidRPr="655E3A22">
              <w:t>apiId</w:t>
            </w:r>
            <w:proofErr w:type="spellEnd"/>
            <w:del w:id="10474" w:author="CR0439" w:date="2025-11-21T20:23:00Z">
              <w:r w:rsidDel="00A41EA8">
                <w:delText>s</w:delText>
              </w:r>
            </w:del>
          </w:p>
        </w:tc>
        <w:tc>
          <w:tcPr>
            <w:tcW w:w="2123" w:type="dxa"/>
          </w:tcPr>
          <w:p w14:paraId="1DAAAEB6" w14:textId="77777777" w:rsidR="00E72FB8" w:rsidRDefault="00E72FB8" w:rsidP="00F6599B">
            <w:pPr>
              <w:pStyle w:val="TAL"/>
            </w:pPr>
            <w:del w:id="10475" w:author="CR0439" w:date="2025-11-21T20:23:00Z">
              <w:r w:rsidDel="00A41EA8">
                <w:delText>array(</w:delText>
              </w:r>
            </w:del>
            <w:r>
              <w:t>string</w:t>
            </w:r>
            <w:del w:id="10476" w:author="CR0439" w:date="2025-11-21T20:23:00Z">
              <w:r w:rsidDel="00A41EA8">
                <w:delText>)</w:delText>
              </w:r>
            </w:del>
          </w:p>
        </w:tc>
        <w:tc>
          <w:tcPr>
            <w:tcW w:w="426" w:type="dxa"/>
          </w:tcPr>
          <w:p w14:paraId="37FD3CA2" w14:textId="77777777" w:rsidR="00E72FB8" w:rsidRDefault="00E72FB8" w:rsidP="00F6599B">
            <w:pPr>
              <w:pStyle w:val="TAC"/>
            </w:pPr>
            <w:r>
              <w:t>M</w:t>
            </w:r>
          </w:p>
        </w:tc>
        <w:tc>
          <w:tcPr>
            <w:tcW w:w="1137" w:type="dxa"/>
          </w:tcPr>
          <w:p w14:paraId="090BD564" w14:textId="77777777" w:rsidR="00E72FB8" w:rsidRDefault="00E72FB8" w:rsidP="00F6599B">
            <w:pPr>
              <w:pStyle w:val="TAL"/>
            </w:pPr>
            <w:r>
              <w:t>1</w:t>
            </w:r>
            <w:del w:id="10477" w:author="CR0439" w:date="2025-11-21T20:23:00Z">
              <w:r w:rsidDel="008031DF">
                <w:delText>..N</w:delText>
              </w:r>
            </w:del>
          </w:p>
        </w:tc>
        <w:tc>
          <w:tcPr>
            <w:tcW w:w="3399" w:type="dxa"/>
          </w:tcPr>
          <w:p w14:paraId="26061C32" w14:textId="77777777" w:rsidR="00E72FB8" w:rsidRDefault="00E72FB8" w:rsidP="00F6599B">
            <w:pPr>
              <w:pStyle w:val="TAL"/>
              <w:rPr>
                <w:rFonts w:cs="Arial"/>
                <w:szCs w:val="18"/>
              </w:rPr>
            </w:pPr>
            <w:r>
              <w:rPr>
                <w:rFonts w:cs="Arial"/>
                <w:szCs w:val="18"/>
              </w:rPr>
              <w:t xml:space="preserve">Contains the </w:t>
            </w:r>
            <w:del w:id="10478" w:author="CR0439" w:date="2025-11-21T20:23: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10479" w:author="CR0439" w:date="2025-11-21T20:23:00Z">
              <w:r w:rsidDel="004E518B">
                <w:rPr>
                  <w:rFonts w:cs="Arial"/>
                  <w:szCs w:val="18"/>
                </w:rPr>
                <w:delText>(s)</w:delText>
              </w:r>
            </w:del>
            <w:r>
              <w:rPr>
                <w:rFonts w:cs="Arial"/>
                <w:szCs w:val="18"/>
              </w:rPr>
              <w:t xml:space="preserve"> of the </w:t>
            </w:r>
            <w:r w:rsidRPr="001E7203">
              <w:rPr>
                <w:rFonts w:cs="Arial"/>
                <w:szCs w:val="18"/>
              </w:rPr>
              <w:t>service API</w:t>
            </w:r>
            <w:del w:id="10480" w:author="CR0439" w:date="2025-11-21T20:23: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proofErr w:type="spellStart"/>
            <w:r w:rsidRPr="00174665">
              <w:t>discoveryReqCount</w:t>
            </w:r>
            <w:proofErr w:type="spellEnd"/>
          </w:p>
        </w:tc>
        <w:tc>
          <w:tcPr>
            <w:tcW w:w="2123" w:type="dxa"/>
          </w:tcPr>
          <w:p w14:paraId="5C4AC8F7" w14:textId="77777777" w:rsidR="00E72FB8" w:rsidRDefault="00E72FB8" w:rsidP="00F6599B">
            <w:pPr>
              <w:pStyle w:val="TAL"/>
            </w:pPr>
            <w:del w:id="10481" w:author="CR0439" w:date="2025-11-21T20:23:00Z">
              <w:r w:rsidDel="004E518B">
                <w:delText>map(</w:delText>
              </w:r>
            </w:del>
            <w:proofErr w:type="spellStart"/>
            <w:ins w:id="10482" w:author="CR0439" w:date="2025-11-21T20:23:00Z">
              <w:r>
                <w:t>U</w:t>
              </w:r>
            </w:ins>
            <w:r>
              <w:t>integer</w:t>
            </w:r>
            <w:proofErr w:type="spellEnd"/>
            <w:del w:id="10483" w:author="CR0439" w:date="2025-11-21T20:23:00Z">
              <w:r w:rsidDel="004E518B">
                <w:delText>)</w:delText>
              </w:r>
            </w:del>
          </w:p>
        </w:tc>
        <w:tc>
          <w:tcPr>
            <w:tcW w:w="426" w:type="dxa"/>
          </w:tcPr>
          <w:p w14:paraId="3C0C857F" w14:textId="77777777" w:rsidR="00E72FB8" w:rsidRDefault="00E72FB8" w:rsidP="00F6599B">
            <w:pPr>
              <w:pStyle w:val="TAC"/>
            </w:pPr>
            <w:r>
              <w:t>C</w:t>
            </w:r>
          </w:p>
        </w:tc>
        <w:tc>
          <w:tcPr>
            <w:tcW w:w="1137" w:type="dxa"/>
          </w:tcPr>
          <w:p w14:paraId="476A23D7" w14:textId="77777777" w:rsidR="00E72FB8" w:rsidRDefault="00E72FB8" w:rsidP="00F6599B">
            <w:pPr>
              <w:pStyle w:val="TAL"/>
            </w:pPr>
            <w:ins w:id="10484" w:author="CR0439" w:date="2025-11-21T20:23:00Z">
              <w:r>
                <w:t>0..</w:t>
              </w:r>
            </w:ins>
            <w:r>
              <w:t>1</w:t>
            </w:r>
            <w:del w:id="10485" w:author="CR0439" w:date="2025-11-21T20:23:00Z">
              <w:r w:rsidDel="008031DF">
                <w:delText>..N</w:delText>
              </w:r>
            </w:del>
          </w:p>
        </w:tc>
        <w:tc>
          <w:tcPr>
            <w:tcW w:w="3399" w:type="dxa"/>
          </w:tcPr>
          <w:p w14:paraId="4DEDCC9E" w14:textId="77777777"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10486" w:author="CR0439" w:date="2025-11-21T20:23: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36CF9740" w14:textId="77777777" w:rsidR="00E72FB8" w:rsidDel="00D4637A" w:rsidRDefault="00E72FB8" w:rsidP="00F6599B">
            <w:pPr>
              <w:pStyle w:val="TAL"/>
              <w:rPr>
                <w:del w:id="10487" w:author="CR0439" w:date="2025-11-21T20:23:00Z"/>
                <w:rFonts w:cs="Arial"/>
              </w:rPr>
            </w:pPr>
          </w:p>
          <w:p w14:paraId="54EA4186" w14:textId="77777777" w:rsidR="00E72FB8" w:rsidDel="00D4637A" w:rsidRDefault="00E72FB8" w:rsidP="00F6599B">
            <w:pPr>
              <w:pStyle w:val="TAL"/>
              <w:rPr>
                <w:del w:id="10488" w:author="CR0439" w:date="2025-11-21T20:23:00Z"/>
              </w:rPr>
            </w:pPr>
            <w:del w:id="10489" w:author="CR0439" w:date="2025-11-21T20:23: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proofErr w:type="spellStart"/>
            <w:r w:rsidRPr="00174665">
              <w:t>discoveryRspCount</w:t>
            </w:r>
            <w:proofErr w:type="spellEnd"/>
          </w:p>
        </w:tc>
        <w:tc>
          <w:tcPr>
            <w:tcW w:w="2123" w:type="dxa"/>
          </w:tcPr>
          <w:p w14:paraId="5452BA9A" w14:textId="77777777" w:rsidR="00E72FB8" w:rsidRDefault="00E72FB8" w:rsidP="00F6599B">
            <w:pPr>
              <w:pStyle w:val="TAL"/>
            </w:pPr>
            <w:del w:id="10490" w:author="CR0439" w:date="2025-11-21T20:23:00Z">
              <w:r w:rsidDel="008031DF">
                <w:delText>map(</w:delText>
              </w:r>
            </w:del>
            <w:proofErr w:type="spellStart"/>
            <w:ins w:id="10491" w:author="CR0439" w:date="2025-11-21T20:23:00Z">
              <w:r>
                <w:t>U</w:t>
              </w:r>
            </w:ins>
            <w:r>
              <w:t>integer</w:t>
            </w:r>
            <w:proofErr w:type="spellEnd"/>
            <w:del w:id="10492" w:author="CR0439" w:date="2025-11-21T20:23:00Z">
              <w:r w:rsidDel="008031DF">
                <w:delText>)</w:delText>
              </w:r>
            </w:del>
          </w:p>
        </w:tc>
        <w:tc>
          <w:tcPr>
            <w:tcW w:w="426" w:type="dxa"/>
          </w:tcPr>
          <w:p w14:paraId="04CD9657" w14:textId="77777777" w:rsidR="00E72FB8" w:rsidRDefault="00E72FB8" w:rsidP="00F6599B">
            <w:pPr>
              <w:pStyle w:val="TAC"/>
            </w:pPr>
            <w:r>
              <w:t>C</w:t>
            </w:r>
          </w:p>
        </w:tc>
        <w:tc>
          <w:tcPr>
            <w:tcW w:w="1137" w:type="dxa"/>
          </w:tcPr>
          <w:p w14:paraId="5E0D4CC3" w14:textId="77777777" w:rsidR="00E72FB8" w:rsidRDefault="00E72FB8" w:rsidP="00F6599B">
            <w:pPr>
              <w:pStyle w:val="TAL"/>
            </w:pPr>
            <w:ins w:id="10493" w:author="CR0439" w:date="2025-11-21T20:23:00Z">
              <w:r>
                <w:t>0..</w:t>
              </w:r>
            </w:ins>
            <w:r>
              <w:t>1</w:t>
            </w:r>
            <w:del w:id="10494" w:author="CR0439" w:date="2025-11-21T20:23:00Z">
              <w:r w:rsidDel="008031DF">
                <w:delText>..N</w:delText>
              </w:r>
            </w:del>
          </w:p>
        </w:tc>
        <w:tc>
          <w:tcPr>
            <w:tcW w:w="3399" w:type="dxa"/>
          </w:tcPr>
          <w:p w14:paraId="3F46C7C8" w14:textId="77777777"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10495" w:author="CR0439" w:date="2025-11-21T20:23:00Z">
              <w:r>
                <w:rPr>
                  <w:rFonts w:cs="Arial"/>
                </w:rPr>
                <w:t xml:space="preserve">received </w:t>
              </w:r>
            </w:ins>
            <w:del w:id="10496" w:author="CR0439" w:date="2025-11-21T20:23:00Z">
              <w:r w:rsidDel="0057426D">
                <w:rPr>
                  <w:rFonts w:cs="Arial"/>
                </w:rPr>
                <w:delText xml:space="preserve">requested to discover </w:delText>
              </w:r>
            </w:del>
            <w:r>
              <w:rPr>
                <w:rFonts w:cs="Arial"/>
              </w:rPr>
              <w:t>the service</w:t>
            </w:r>
            <w:r w:rsidRPr="00AD5D2E">
              <w:rPr>
                <w:rFonts w:cs="Arial"/>
              </w:rPr>
              <w:t xml:space="preserve"> API</w:t>
            </w:r>
            <w:del w:id="10497" w:author="CR0439" w:date="2025-11-21T20:23: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196B0F90" w14:textId="77777777" w:rsidR="00E72FB8" w:rsidDel="00273B1A" w:rsidRDefault="00E72FB8" w:rsidP="00F6599B">
            <w:pPr>
              <w:pStyle w:val="TAL"/>
              <w:rPr>
                <w:del w:id="10498" w:author="CR0439" w:date="2025-11-21T20:23:00Z"/>
                <w:rFonts w:cs="Arial"/>
              </w:rPr>
            </w:pPr>
          </w:p>
          <w:p w14:paraId="3B40BADD" w14:textId="77777777" w:rsidR="00E72FB8" w:rsidDel="00273B1A" w:rsidRDefault="00E72FB8" w:rsidP="00F6599B">
            <w:pPr>
              <w:pStyle w:val="TAL"/>
              <w:rPr>
                <w:del w:id="10499" w:author="CR0439" w:date="2025-11-21T20:23:00Z"/>
              </w:rPr>
            </w:pPr>
            <w:del w:id="10500" w:author="CR0439" w:date="2025-11-21T20:23: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0501" w:name="_Toc214972924"/>
      <w:r>
        <w:rPr>
          <w:lang w:val="en-US"/>
        </w:rPr>
        <w:t>8.3.4.3</w:t>
      </w:r>
      <w:r>
        <w:rPr>
          <w:lang w:val="en-US"/>
        </w:rPr>
        <w:tab/>
        <w:t>Simple data types and enumerations</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501"/>
    </w:p>
    <w:p w14:paraId="094417F7" w14:textId="77777777" w:rsidR="00C1742F" w:rsidRDefault="00C1742F">
      <w:pPr>
        <w:pStyle w:val="Heading5"/>
      </w:pPr>
      <w:bookmarkStart w:id="10502" w:name="_Toc28009887"/>
      <w:bookmarkStart w:id="10503" w:name="_Toc34062007"/>
      <w:bookmarkStart w:id="10504" w:name="_Toc36036763"/>
      <w:bookmarkStart w:id="10505" w:name="_Toc43285011"/>
      <w:bookmarkStart w:id="10506" w:name="_Toc45132790"/>
      <w:bookmarkStart w:id="10507" w:name="_Toc51193484"/>
      <w:bookmarkStart w:id="10508" w:name="_Toc51760683"/>
      <w:bookmarkStart w:id="10509" w:name="_Toc59015133"/>
      <w:bookmarkStart w:id="10510" w:name="_Toc59015649"/>
      <w:bookmarkStart w:id="10511" w:name="_Toc68165691"/>
      <w:bookmarkStart w:id="10512" w:name="_Toc83229787"/>
      <w:bookmarkStart w:id="10513" w:name="_Toc90648987"/>
      <w:bookmarkStart w:id="10514" w:name="_Toc105593881"/>
      <w:bookmarkStart w:id="10515" w:name="_Toc114209595"/>
      <w:bookmarkStart w:id="10516" w:name="_Toc138681462"/>
      <w:bookmarkStart w:id="10517" w:name="_Toc151977889"/>
      <w:bookmarkStart w:id="10518" w:name="_Toc152148572"/>
      <w:bookmarkStart w:id="10519" w:name="_Toc161988358"/>
      <w:bookmarkStart w:id="10520" w:name="_Toc185508919"/>
      <w:bookmarkStart w:id="10521" w:name="_Toc192862032"/>
      <w:bookmarkStart w:id="10522" w:name="_Toc200746885"/>
      <w:bookmarkStart w:id="10523" w:name="_Toc209468304"/>
      <w:bookmarkStart w:id="10524" w:name="_Toc214972925"/>
      <w:r>
        <w:t>8.3.4.3.1</w:t>
      </w:r>
      <w:r>
        <w:tab/>
        <w:t>Introduction</w:t>
      </w:r>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525" w:name="_Toc28009888"/>
      <w:bookmarkStart w:id="10526" w:name="_Toc34062008"/>
      <w:bookmarkStart w:id="10527" w:name="_Toc36036764"/>
      <w:bookmarkStart w:id="10528" w:name="_Toc43285012"/>
      <w:bookmarkStart w:id="10529" w:name="_Toc45132791"/>
      <w:bookmarkStart w:id="10530" w:name="_Toc51193485"/>
      <w:bookmarkStart w:id="10531" w:name="_Toc51760684"/>
      <w:bookmarkStart w:id="10532" w:name="_Toc59015134"/>
      <w:bookmarkStart w:id="10533" w:name="_Toc59015650"/>
      <w:bookmarkStart w:id="10534" w:name="_Toc68165692"/>
      <w:bookmarkStart w:id="10535" w:name="_Toc83229788"/>
      <w:bookmarkStart w:id="10536" w:name="_Toc90648988"/>
      <w:bookmarkStart w:id="10537" w:name="_Toc105593882"/>
      <w:bookmarkStart w:id="10538" w:name="_Toc114209596"/>
      <w:bookmarkStart w:id="10539" w:name="_Toc138681463"/>
      <w:bookmarkStart w:id="10540" w:name="_Toc151977890"/>
      <w:bookmarkStart w:id="10541" w:name="_Toc152148573"/>
      <w:bookmarkStart w:id="10542" w:name="_Toc161988359"/>
      <w:bookmarkStart w:id="10543" w:name="_Toc185508920"/>
      <w:bookmarkStart w:id="10544" w:name="_Toc192862033"/>
      <w:bookmarkStart w:id="10545" w:name="_Toc200746886"/>
      <w:bookmarkStart w:id="10546" w:name="_Toc209468305"/>
      <w:bookmarkStart w:id="10547" w:name="_Toc214972926"/>
      <w:r>
        <w:t>8.3.4.3.2</w:t>
      </w:r>
      <w:r>
        <w:tab/>
        <w:t>Simple data types</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548" w:name="_Toc214972927"/>
      <w:bookmarkStart w:id="10549" w:name="_Toc192862035"/>
      <w:bookmarkStart w:id="10550" w:name="_Toc200746888"/>
      <w:bookmarkStart w:id="10551" w:name="_Toc209468307"/>
      <w:r>
        <w:t>8.3.4.3.3</w:t>
      </w:r>
      <w:r>
        <w:tab/>
        <w:t xml:space="preserve">Enumeration: </w:t>
      </w:r>
      <w:proofErr w:type="spellStart"/>
      <w:r>
        <w:rPr>
          <w:lang w:val="en-IN"/>
        </w:rPr>
        <w:t>CAPIFEvent</w:t>
      </w:r>
      <w:bookmarkEnd w:id="10548"/>
      <w:proofErr w:type="spellEnd"/>
    </w:p>
    <w:p w14:paraId="73C38DEF" w14:textId="77777777" w:rsidR="00E72FB8" w:rsidRPr="000E1D0D" w:rsidRDefault="00E72FB8" w:rsidP="00E72FB8">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77777777" w:rsidR="00E72FB8" w:rsidRDefault="00E72FB8" w:rsidP="00F6599B">
            <w:pPr>
              <w:pStyle w:val="TAL"/>
            </w:pPr>
            <w:del w:id="10552" w:author="CR0439" w:date="2025-11-21T20:23:00Z">
              <w:r w:rsidDel="004E755E">
                <w:delText xml:space="preserve">Periodic </w:delText>
              </w:r>
            </w:del>
            <w:ins w:id="10553" w:author="CR0439" w:date="2025-11-21T20:23:00Z">
              <w:r>
                <w:t>E</w:t>
              </w:r>
            </w:ins>
            <w:del w:id="10554" w:author="CR0439" w:date="2025-11-21T20:23:00Z">
              <w:r w:rsidDel="004E755E">
                <w:delText>e</w:delText>
              </w:r>
            </w:del>
            <w:r>
              <w:t>vent</w:t>
            </w:r>
            <w:ins w:id="10555" w:author="CR0439" w:date="2025-11-21T20:23:00Z">
              <w:r>
                <w:t>s</w:t>
              </w:r>
            </w:ins>
            <w:r>
              <w:t xml:space="preserve">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77777777" w:rsidR="00E72FB8" w:rsidRDefault="00E72FB8" w:rsidP="00F6599B">
            <w:pPr>
              <w:pStyle w:val="TAL"/>
            </w:pPr>
            <w:del w:id="10556" w:author="CR0439" w:date="2025-11-21T20:23:00Z">
              <w:r w:rsidDel="004E755E">
                <w:delText xml:space="preserve">Periodic </w:delText>
              </w:r>
            </w:del>
            <w:ins w:id="10557" w:author="CR0439" w:date="2025-11-21T20:23:00Z">
              <w:r>
                <w:t>E</w:t>
              </w:r>
            </w:ins>
            <w:del w:id="10558" w:author="CR0439" w:date="2025-11-21T20:23:00Z">
              <w:r w:rsidDel="004E755E">
                <w:delText>e</w:delText>
              </w:r>
            </w:del>
            <w:r>
              <w:t>vent</w:t>
            </w:r>
            <w:ins w:id="10559" w:author="CR0439" w:date="2025-11-21T20:23:00Z">
              <w:r>
                <w:t>s</w:t>
              </w:r>
            </w:ins>
            <w:r>
              <w:t xml:space="preserve"> related to the number of times the API Invokers </w:t>
            </w:r>
            <w:ins w:id="10560" w:author="CR0439" w:date="2025-11-21T20:23:00Z">
              <w:r>
                <w:t xml:space="preserve">requested and/or received </w:t>
              </w:r>
            </w:ins>
            <w:del w:id="10561" w:author="CR0439" w:date="2025-11-21T20:23:00Z">
              <w:r w:rsidDel="005D281D">
                <w:delText xml:space="preserve">discovered </w:delText>
              </w:r>
            </w:del>
            <w:r>
              <w:t>the targeted service API(s)</w:t>
            </w:r>
            <w:ins w:id="10562" w:author="CR0439" w:date="2025-11-21T20:23:00Z">
              <w:r>
                <w:t xml:space="preserve"> during the discovery service</w:t>
              </w:r>
            </w:ins>
            <w:r>
              <w:t>.</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563" w:name="_Toc214972928"/>
      <w:r w:rsidRPr="00C61F35">
        <w:t>8.3.4.4</w:t>
      </w:r>
      <w:r w:rsidRPr="00C61F35">
        <w:tab/>
        <w:t>D</w:t>
      </w:r>
      <w:r w:rsidRPr="00C61F35">
        <w:rPr>
          <w:rFonts w:hint="eastAsia"/>
        </w:rPr>
        <w:t>ata types</w:t>
      </w:r>
      <w:r w:rsidRPr="00C61F35">
        <w:t xml:space="preserve"> describing alternative data types or combinations of data types</w:t>
      </w:r>
      <w:bookmarkEnd w:id="10549"/>
      <w:bookmarkEnd w:id="10550"/>
      <w:bookmarkEnd w:id="10551"/>
      <w:bookmarkEnd w:id="1056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564" w:name="_Toc192862036"/>
      <w:bookmarkStart w:id="10565" w:name="_Toc200746889"/>
      <w:bookmarkStart w:id="10566" w:name="_Toc209468308"/>
      <w:bookmarkStart w:id="10567" w:name="_Toc214972929"/>
      <w:r w:rsidRPr="00C61F35">
        <w:t>8.3.4.5</w:t>
      </w:r>
      <w:r w:rsidRPr="00C61F35">
        <w:tab/>
        <w:t>Binary data</w:t>
      </w:r>
      <w:bookmarkEnd w:id="10564"/>
      <w:bookmarkEnd w:id="10565"/>
      <w:bookmarkEnd w:id="10566"/>
      <w:bookmarkEnd w:id="10567"/>
    </w:p>
    <w:p w14:paraId="27CFC836" w14:textId="77777777" w:rsidR="004F55C5" w:rsidRPr="000E1D0D" w:rsidRDefault="004F55C5" w:rsidP="004F55C5">
      <w:pPr>
        <w:pStyle w:val="Heading5"/>
      </w:pPr>
      <w:bookmarkStart w:id="10568" w:name="_Toc192862037"/>
      <w:bookmarkStart w:id="10569" w:name="_Toc200746890"/>
      <w:bookmarkStart w:id="10570" w:name="_Toc209468309"/>
      <w:bookmarkStart w:id="10571" w:name="_Toc214972930"/>
      <w:r>
        <w:t>8.3.4</w:t>
      </w:r>
      <w:r w:rsidRPr="000E1D0D">
        <w:t>.5.1</w:t>
      </w:r>
      <w:r w:rsidRPr="000E1D0D">
        <w:tab/>
        <w:t>Binary Data Types</w:t>
      </w:r>
      <w:bookmarkEnd w:id="10568"/>
      <w:bookmarkEnd w:id="10569"/>
      <w:bookmarkEnd w:id="10570"/>
      <w:bookmarkEnd w:id="10571"/>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572" w:name="_Toc28009890"/>
      <w:bookmarkStart w:id="10573" w:name="_Toc34062010"/>
      <w:bookmarkStart w:id="10574" w:name="_Toc36036766"/>
      <w:bookmarkStart w:id="10575" w:name="_Toc43285014"/>
      <w:bookmarkStart w:id="10576" w:name="_Toc45132793"/>
      <w:bookmarkStart w:id="10577" w:name="_Toc51193487"/>
      <w:bookmarkStart w:id="10578" w:name="_Toc51760686"/>
      <w:bookmarkStart w:id="10579" w:name="_Toc59015136"/>
      <w:bookmarkStart w:id="10580" w:name="_Toc59015652"/>
      <w:bookmarkStart w:id="10581" w:name="_Toc68165694"/>
      <w:bookmarkStart w:id="10582" w:name="_Toc83229790"/>
      <w:bookmarkStart w:id="10583" w:name="_Toc90648990"/>
      <w:bookmarkStart w:id="10584" w:name="_Toc105593884"/>
      <w:bookmarkStart w:id="10585" w:name="_Toc114209598"/>
      <w:bookmarkStart w:id="10586" w:name="_Toc138681465"/>
      <w:bookmarkStart w:id="10587" w:name="_Toc151977892"/>
      <w:bookmarkStart w:id="10588" w:name="_Toc152148575"/>
      <w:bookmarkStart w:id="10589" w:name="_Toc161988361"/>
      <w:bookmarkStart w:id="10590" w:name="_Toc185508922"/>
      <w:bookmarkStart w:id="10591" w:name="_Toc192862038"/>
      <w:bookmarkStart w:id="10592" w:name="_Toc200746891"/>
      <w:bookmarkStart w:id="10593" w:name="_Toc209468310"/>
      <w:bookmarkStart w:id="10594" w:name="_Toc214972931"/>
      <w:r>
        <w:t>8.3.</w:t>
      </w:r>
      <w:r>
        <w:rPr>
          <w:lang w:val="en-IN"/>
        </w:rPr>
        <w:t>5</w:t>
      </w:r>
      <w:r>
        <w:tab/>
        <w:t>Error Handling</w:t>
      </w:r>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p>
    <w:p w14:paraId="6053AEBB" w14:textId="77777777" w:rsidR="003366A6" w:rsidRDefault="003366A6" w:rsidP="003366A6">
      <w:pPr>
        <w:pStyle w:val="Heading4"/>
      </w:pPr>
      <w:bookmarkStart w:id="10595" w:name="_Toc138681466"/>
      <w:bookmarkStart w:id="10596" w:name="_Toc151977893"/>
      <w:bookmarkStart w:id="10597" w:name="_Toc152148576"/>
      <w:bookmarkStart w:id="10598" w:name="_Toc161988362"/>
      <w:bookmarkStart w:id="10599" w:name="_Toc185508923"/>
      <w:bookmarkStart w:id="10600" w:name="_Toc192862039"/>
      <w:bookmarkStart w:id="10601" w:name="_Toc200746892"/>
      <w:bookmarkStart w:id="10602" w:name="_Toc209468311"/>
      <w:bookmarkStart w:id="10603" w:name="_Toc214972932"/>
      <w:r>
        <w:t>8.3.</w:t>
      </w:r>
      <w:r>
        <w:rPr>
          <w:lang w:val="en-IN"/>
        </w:rPr>
        <w:t>5</w:t>
      </w:r>
      <w:r w:rsidRPr="007C1AFD">
        <w:rPr>
          <w:lang w:eastAsia="zh-CN"/>
        </w:rPr>
        <w:t>.</w:t>
      </w:r>
      <w:r>
        <w:rPr>
          <w:lang w:eastAsia="zh-CN"/>
        </w:rPr>
        <w:t>1</w:t>
      </w:r>
      <w:r>
        <w:tab/>
        <w:t>General</w:t>
      </w:r>
      <w:bookmarkEnd w:id="10595"/>
      <w:bookmarkEnd w:id="10596"/>
      <w:bookmarkEnd w:id="10597"/>
      <w:bookmarkEnd w:id="10598"/>
      <w:bookmarkEnd w:id="10599"/>
      <w:bookmarkEnd w:id="10600"/>
      <w:bookmarkEnd w:id="10601"/>
      <w:bookmarkEnd w:id="10602"/>
      <w:bookmarkEnd w:id="10603"/>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604" w:name="_Toc138681467"/>
      <w:bookmarkStart w:id="10605" w:name="_Toc151977894"/>
      <w:bookmarkStart w:id="10606" w:name="_Toc152148577"/>
      <w:bookmarkStart w:id="10607" w:name="_Toc161988363"/>
      <w:bookmarkStart w:id="10608" w:name="_Toc185508924"/>
      <w:bookmarkStart w:id="10609" w:name="_Toc192862040"/>
      <w:bookmarkStart w:id="10610" w:name="_Toc200746893"/>
      <w:bookmarkStart w:id="10611" w:name="_Toc209468312"/>
      <w:bookmarkStart w:id="10612" w:name="_Toc214972933"/>
      <w:r>
        <w:t>8.3.</w:t>
      </w:r>
      <w:r>
        <w:rPr>
          <w:lang w:val="en-IN"/>
        </w:rPr>
        <w:t>5</w:t>
      </w:r>
      <w:r w:rsidRPr="007C1AFD">
        <w:rPr>
          <w:lang w:eastAsia="zh-CN"/>
        </w:rPr>
        <w:t>.</w:t>
      </w:r>
      <w:r w:rsidRPr="009303AB">
        <w:rPr>
          <w:lang w:eastAsia="zh-CN"/>
        </w:rPr>
        <w:t>2</w:t>
      </w:r>
      <w:r>
        <w:tab/>
        <w:t>Protocol Errors</w:t>
      </w:r>
      <w:bookmarkEnd w:id="10604"/>
      <w:bookmarkEnd w:id="10605"/>
      <w:bookmarkEnd w:id="10606"/>
      <w:bookmarkEnd w:id="10607"/>
      <w:bookmarkEnd w:id="10608"/>
      <w:bookmarkEnd w:id="10609"/>
      <w:bookmarkEnd w:id="10610"/>
      <w:bookmarkEnd w:id="10611"/>
      <w:bookmarkEnd w:id="10612"/>
    </w:p>
    <w:p w14:paraId="1812A7EB"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CAPIF_Events_API</w:t>
      </w:r>
      <w:proofErr w:type="spellEnd"/>
      <w:r>
        <w:t>.</w:t>
      </w:r>
    </w:p>
    <w:p w14:paraId="1EC09BB2" w14:textId="77777777" w:rsidR="003366A6" w:rsidRDefault="003366A6" w:rsidP="003366A6">
      <w:pPr>
        <w:pStyle w:val="Heading4"/>
      </w:pPr>
      <w:bookmarkStart w:id="10613" w:name="_Toc138681468"/>
      <w:bookmarkStart w:id="10614" w:name="_Toc151977895"/>
      <w:bookmarkStart w:id="10615" w:name="_Toc152148578"/>
      <w:bookmarkStart w:id="10616" w:name="_Toc161988364"/>
      <w:bookmarkStart w:id="10617" w:name="_Toc185508925"/>
      <w:bookmarkStart w:id="10618" w:name="_Toc192862041"/>
      <w:bookmarkStart w:id="10619" w:name="_Toc200746894"/>
      <w:bookmarkStart w:id="10620" w:name="_Toc209468313"/>
      <w:bookmarkStart w:id="10621" w:name="_Toc214972934"/>
      <w:r>
        <w:t>8.3.</w:t>
      </w:r>
      <w:r>
        <w:rPr>
          <w:lang w:val="en-IN"/>
        </w:rPr>
        <w:t>5</w:t>
      </w:r>
      <w:r w:rsidRPr="007C1AFD">
        <w:rPr>
          <w:lang w:eastAsia="zh-CN"/>
        </w:rPr>
        <w:t>.</w:t>
      </w:r>
      <w:r w:rsidRPr="009303AB">
        <w:rPr>
          <w:lang w:eastAsia="zh-CN"/>
        </w:rPr>
        <w:t>3</w:t>
      </w:r>
      <w:r>
        <w:tab/>
        <w:t>Application Errors</w:t>
      </w:r>
      <w:bookmarkEnd w:id="10613"/>
      <w:bookmarkEnd w:id="10614"/>
      <w:bookmarkEnd w:id="10615"/>
      <w:bookmarkEnd w:id="10616"/>
      <w:bookmarkEnd w:id="10617"/>
      <w:bookmarkEnd w:id="10618"/>
      <w:bookmarkEnd w:id="10619"/>
      <w:bookmarkEnd w:id="10620"/>
      <w:bookmarkEnd w:id="10621"/>
    </w:p>
    <w:p w14:paraId="5E21AD6A" w14:textId="77777777" w:rsidR="003366A6" w:rsidRDefault="003366A6" w:rsidP="003366A6">
      <w:r>
        <w:t xml:space="preserve">The application errors defined for the </w:t>
      </w:r>
      <w:proofErr w:type="spellStart"/>
      <w:r>
        <w:t>CAPIF_Events_API</w:t>
      </w:r>
      <w:proofErr w:type="spellEnd"/>
      <w:r>
        <w:t xml:space="preserve">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622" w:name="_Toc28009891"/>
      <w:bookmarkStart w:id="10623" w:name="_Toc34062011"/>
      <w:bookmarkStart w:id="10624" w:name="_Toc36036767"/>
      <w:bookmarkStart w:id="10625" w:name="_Toc43285015"/>
      <w:bookmarkStart w:id="10626" w:name="_Toc45132794"/>
      <w:bookmarkStart w:id="10627" w:name="_Toc51193488"/>
      <w:bookmarkStart w:id="10628" w:name="_Toc51760687"/>
      <w:bookmarkStart w:id="10629" w:name="_Toc59015137"/>
      <w:bookmarkStart w:id="10630" w:name="_Toc59015653"/>
      <w:bookmarkStart w:id="10631" w:name="_Toc68165695"/>
      <w:bookmarkStart w:id="10632" w:name="_Toc83229791"/>
      <w:bookmarkStart w:id="10633" w:name="_Toc90648991"/>
      <w:bookmarkStart w:id="10634" w:name="_Toc105593885"/>
      <w:bookmarkStart w:id="10635" w:name="_Toc114209599"/>
      <w:bookmarkStart w:id="10636" w:name="_Toc138681469"/>
      <w:bookmarkStart w:id="10637" w:name="_Toc151977896"/>
      <w:bookmarkStart w:id="10638" w:name="_Toc152148579"/>
      <w:bookmarkStart w:id="10639" w:name="_Toc161988365"/>
      <w:bookmarkStart w:id="10640" w:name="_Toc185508926"/>
      <w:bookmarkStart w:id="10641" w:name="_Toc192862042"/>
      <w:bookmarkStart w:id="10642" w:name="_Toc200746895"/>
      <w:bookmarkStart w:id="10643" w:name="_Toc209468314"/>
      <w:bookmarkStart w:id="10644" w:name="_Toc214972935"/>
      <w:r>
        <w:rPr>
          <w:lang w:val="en-US"/>
        </w:rPr>
        <w:t>8.3.6</w:t>
      </w:r>
      <w:r>
        <w:rPr>
          <w:lang w:val="en-US"/>
        </w:rPr>
        <w:tab/>
        <w:t>Feature negotiation</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p>
    <w:p w14:paraId="32A7A4C4" w14:textId="77777777" w:rsidR="004F55C5" w:rsidRDefault="004F55C5" w:rsidP="004F55C5">
      <w:r>
        <w:t xml:space="preserve">The optional features in table 8.3.6-1 are defined for the </w:t>
      </w:r>
      <w:proofErr w:type="spellStart"/>
      <w:r>
        <w:t>CAPIF_Events_API</w:t>
      </w:r>
      <w:proofErr w:type="spellEnd"/>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proofErr w:type="spellStart"/>
            <w:r w:rsidRPr="655E3A22">
              <w:t>Notification_test_event</w:t>
            </w:r>
            <w:proofErr w:type="spellEnd"/>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proofErr w:type="spellStart"/>
            <w:r w:rsidRPr="655E3A22">
              <w:t>Notification_websocket</w:t>
            </w:r>
            <w:proofErr w:type="spellEnd"/>
          </w:p>
        </w:tc>
        <w:tc>
          <w:tcPr>
            <w:tcW w:w="5758" w:type="dxa"/>
          </w:tcPr>
          <w:p w14:paraId="0F5B654F" w14:textId="77777777" w:rsidR="00AC0CAE" w:rsidRDefault="00AC0CAE" w:rsidP="00AC0CAE">
            <w:pPr>
              <w:pStyle w:val="TAL"/>
              <w:rPr>
                <w:rFonts w:cs="Arial"/>
              </w:rPr>
            </w:pPr>
            <w:r w:rsidRPr="655E3A22">
              <w:rPr>
                <w:rFonts w:cs="Arial"/>
              </w:rPr>
              <w:t xml:space="preserve">The delivery of notifications over </w:t>
            </w:r>
            <w:proofErr w:type="spellStart"/>
            <w:r w:rsidRPr="655E3A22">
              <w:rPr>
                <w:rFonts w:cs="Arial"/>
              </w:rPr>
              <w:t>Websocket</w:t>
            </w:r>
            <w:proofErr w:type="spellEnd"/>
            <w:r w:rsidRPr="655E3A22">
              <w:rPr>
                <w:rFonts w:cs="Arial"/>
              </w:rPr>
              <w:t xml:space="preserve"> is supported according to clause 7.6. This feature requires that the </w:t>
            </w:r>
            <w:proofErr w:type="spellStart"/>
            <w:r w:rsidRPr="655E3A22">
              <w:rPr>
                <w:rFonts w:cs="Arial"/>
              </w:rPr>
              <w:t>Notification_test_event</w:t>
            </w:r>
            <w:proofErr w:type="spellEnd"/>
            <w:r w:rsidRPr="655E3A22">
              <w:rPr>
                <w:rFonts w:cs="Arial"/>
              </w:rPr>
              <w:t xml:space="preserve">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proofErr w:type="spellStart"/>
            <w:r w:rsidRPr="655E3A22">
              <w:t>Enhanced_event_report</w:t>
            </w:r>
            <w:proofErr w:type="spellEnd"/>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proofErr w:type="spellStart"/>
            <w:r w:rsidRPr="655E3A22">
              <w:rPr>
                <w:lang w:eastAsia="zh-CN"/>
              </w:rPr>
              <w:t>ApiStatusMonitoring</w:t>
            </w:r>
            <w:proofErr w:type="spellEnd"/>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w:t>
            </w:r>
            <w:proofErr w:type="spellStart"/>
            <w:r w:rsidRPr="655E3A22">
              <w:rPr>
                <w:rFonts w:cs="Arial"/>
              </w:rPr>
              <w:t>Enhanced_event_report</w:t>
            </w:r>
            <w:proofErr w:type="spellEnd"/>
            <w:r w:rsidRPr="655E3A22">
              <w:rPr>
                <w:rFonts w:cs="Arial"/>
              </w:rPr>
              <w:t xml:space="preserve">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10645" w:name="_Toc28009892"/>
      <w:bookmarkStart w:id="10646" w:name="_Toc34062012"/>
      <w:bookmarkStart w:id="10647" w:name="_Toc36036768"/>
      <w:bookmarkStart w:id="10648" w:name="_Toc43285016"/>
      <w:bookmarkStart w:id="10649" w:name="_Toc45132795"/>
      <w:bookmarkStart w:id="10650" w:name="_Toc51193489"/>
      <w:bookmarkStart w:id="10651" w:name="_Toc51760688"/>
      <w:bookmarkStart w:id="10652" w:name="_Toc59015138"/>
      <w:bookmarkStart w:id="10653" w:name="_Toc59015654"/>
      <w:bookmarkStart w:id="10654" w:name="_Toc68165696"/>
      <w:bookmarkStart w:id="10655" w:name="_Toc83229792"/>
      <w:bookmarkStart w:id="10656" w:name="_Toc90648992"/>
      <w:bookmarkStart w:id="10657" w:name="_Toc105593886"/>
      <w:bookmarkStart w:id="10658" w:name="_Toc114209600"/>
      <w:bookmarkStart w:id="10659" w:name="_Toc138681470"/>
      <w:bookmarkStart w:id="10660" w:name="_Toc151977897"/>
      <w:bookmarkStart w:id="10661" w:name="_Toc152148580"/>
      <w:bookmarkStart w:id="10662" w:name="_Toc161988366"/>
      <w:bookmarkStart w:id="10663" w:name="_Toc185508927"/>
      <w:bookmarkStart w:id="10664" w:name="_Toc192862043"/>
      <w:bookmarkStart w:id="10665" w:name="_Toc200746896"/>
      <w:bookmarkStart w:id="10666" w:name="_Toc209468315"/>
      <w:bookmarkStart w:id="10667" w:name="_Toc214972936"/>
      <w:r>
        <w:t>8.4</w:t>
      </w:r>
      <w:r>
        <w:tab/>
      </w:r>
      <w:bookmarkStart w:id="10668" w:name="_Hlk506370847"/>
      <w:proofErr w:type="spellStart"/>
      <w:r>
        <w:t>CAPIF_API_Invoker_Management_API</w:t>
      </w:r>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proofErr w:type="spellEnd"/>
    </w:p>
    <w:p w14:paraId="7E036195" w14:textId="77777777" w:rsidR="00332BE9" w:rsidRDefault="00332BE9" w:rsidP="00332BE9">
      <w:pPr>
        <w:pStyle w:val="Heading3"/>
      </w:pPr>
      <w:bookmarkStart w:id="10669" w:name="_Toc28009893"/>
      <w:bookmarkStart w:id="10670" w:name="_Toc34062013"/>
      <w:bookmarkStart w:id="10671" w:name="_Toc36036769"/>
      <w:bookmarkStart w:id="10672" w:name="_Toc43285017"/>
      <w:bookmarkStart w:id="10673" w:name="_Toc45132796"/>
      <w:bookmarkStart w:id="10674" w:name="_Toc51193490"/>
      <w:bookmarkStart w:id="10675" w:name="_Toc51760689"/>
      <w:bookmarkStart w:id="10676" w:name="_Toc59015139"/>
      <w:bookmarkStart w:id="10677" w:name="_Toc59015655"/>
      <w:bookmarkStart w:id="10678" w:name="_Toc68165697"/>
      <w:bookmarkStart w:id="10679" w:name="_Toc83229793"/>
      <w:bookmarkStart w:id="10680" w:name="_Toc90648993"/>
      <w:bookmarkStart w:id="10681" w:name="_Toc105593887"/>
      <w:bookmarkStart w:id="10682" w:name="_Toc114209601"/>
      <w:bookmarkStart w:id="10683" w:name="_Toc138681471"/>
      <w:bookmarkStart w:id="10684" w:name="_Toc151977898"/>
      <w:bookmarkStart w:id="10685" w:name="_Toc152148581"/>
      <w:bookmarkStart w:id="10686" w:name="_Toc161988367"/>
      <w:bookmarkStart w:id="10687" w:name="_Toc185508928"/>
      <w:bookmarkStart w:id="10688" w:name="_Toc192862044"/>
      <w:bookmarkStart w:id="10689" w:name="_Toc200746897"/>
      <w:bookmarkStart w:id="10690" w:name="_Toc209468316"/>
      <w:bookmarkStart w:id="10691" w:name="_Toc214972937"/>
      <w:bookmarkStart w:id="10692" w:name="_Toc28009894"/>
      <w:bookmarkStart w:id="10693" w:name="_Toc34062014"/>
      <w:bookmarkStart w:id="10694" w:name="_Toc36036770"/>
      <w:bookmarkStart w:id="10695" w:name="_Toc43285018"/>
      <w:bookmarkStart w:id="10696" w:name="_Toc45132797"/>
      <w:bookmarkStart w:id="10697" w:name="_Toc51193491"/>
      <w:bookmarkStart w:id="10698" w:name="_Toc51760690"/>
      <w:bookmarkStart w:id="10699" w:name="_Toc59015140"/>
      <w:bookmarkStart w:id="10700" w:name="_Toc59015656"/>
      <w:bookmarkStart w:id="10701" w:name="_Toc68165698"/>
      <w:bookmarkStart w:id="10702" w:name="_Toc83229794"/>
      <w:bookmarkStart w:id="10703" w:name="_Toc90648994"/>
      <w:bookmarkStart w:id="10704" w:name="_Toc105593888"/>
      <w:bookmarkStart w:id="10705" w:name="_Toc114209602"/>
      <w:bookmarkStart w:id="10706" w:name="_Toc138681472"/>
      <w:bookmarkStart w:id="10707" w:name="_Toc151977899"/>
      <w:bookmarkStart w:id="10708" w:name="_Toc152148582"/>
      <w:bookmarkStart w:id="10709" w:name="_Toc161988368"/>
      <w:r>
        <w:t>8.4.1</w:t>
      </w:r>
      <w:r>
        <w:tab/>
        <w:t>API URI</w:t>
      </w:r>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p>
    <w:p w14:paraId="62C384F7" w14:textId="77777777" w:rsidR="00332BE9" w:rsidRDefault="00332BE9" w:rsidP="00332BE9">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EF59C97" w14:textId="77777777" w:rsidR="00332BE9" w:rsidRDefault="00332BE9" w:rsidP="00332BE9">
      <w:pPr>
        <w:pStyle w:val="B10"/>
      </w:pPr>
      <w:r>
        <w:t>-</w:t>
      </w:r>
      <w:r>
        <w:tab/>
        <w:t>The &lt;</w:t>
      </w:r>
      <w:proofErr w:type="spellStart"/>
      <w:r>
        <w:t>apiVersion</w:t>
      </w:r>
      <w:proofErr w:type="spellEnd"/>
      <w:r>
        <w:t>&gt; shall be "v1".</w:t>
      </w:r>
    </w:p>
    <w:p w14:paraId="7F850F9D" w14:textId="77777777" w:rsidR="00332BE9" w:rsidRDefault="00332BE9" w:rsidP="00332BE9">
      <w:pPr>
        <w:pStyle w:val="B10"/>
      </w:pPr>
      <w:r>
        <w:t>-</w:t>
      </w:r>
      <w:r>
        <w:tab/>
        <w:t>The &lt;</w:t>
      </w:r>
      <w:proofErr w:type="spellStart"/>
      <w:r>
        <w:t>apiSpecificSuffixes</w:t>
      </w:r>
      <w:proofErr w:type="spellEnd"/>
      <w:r>
        <w:t>&gt;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710" w:name="_Toc185508929"/>
      <w:bookmarkStart w:id="10711" w:name="_Toc192862045"/>
      <w:bookmarkStart w:id="10712" w:name="_Toc200746898"/>
      <w:bookmarkStart w:id="10713" w:name="_Toc209468317"/>
      <w:bookmarkStart w:id="10714" w:name="_Toc214972938"/>
      <w:bookmarkStart w:id="10715" w:name="_Toc28009895"/>
      <w:bookmarkStart w:id="10716" w:name="_Toc34062015"/>
      <w:bookmarkStart w:id="10717" w:name="_Toc36036771"/>
      <w:bookmarkStart w:id="10718" w:name="_Toc43285019"/>
      <w:bookmarkStart w:id="10719" w:name="_Toc45132798"/>
      <w:bookmarkStart w:id="10720" w:name="_Toc51193492"/>
      <w:bookmarkStart w:id="10721" w:name="_Toc51760691"/>
      <w:bookmarkStart w:id="10722" w:name="_Toc59015141"/>
      <w:bookmarkStart w:id="10723" w:name="_Toc59015657"/>
      <w:bookmarkStart w:id="10724" w:name="_Toc68165699"/>
      <w:bookmarkStart w:id="10725" w:name="_Toc83229795"/>
      <w:bookmarkStart w:id="10726" w:name="_Toc90648995"/>
      <w:bookmarkStart w:id="10727" w:name="_Toc105593889"/>
      <w:bookmarkStart w:id="10728" w:name="_Toc114209603"/>
      <w:bookmarkStart w:id="10729" w:name="_Toc138681473"/>
      <w:bookmarkStart w:id="10730" w:name="_Toc151977900"/>
      <w:bookmarkStart w:id="10731" w:name="_Toc152148583"/>
      <w:bookmarkStart w:id="10732" w:name="_Toc161988369"/>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r>
        <w:t>8.4.2</w:t>
      </w:r>
      <w:r>
        <w:tab/>
        <w:t>Resources</w:t>
      </w:r>
      <w:bookmarkEnd w:id="10710"/>
      <w:bookmarkEnd w:id="10711"/>
      <w:bookmarkEnd w:id="10712"/>
      <w:bookmarkEnd w:id="10713"/>
      <w:bookmarkEnd w:id="10714"/>
    </w:p>
    <w:p w14:paraId="1EED4E5E" w14:textId="77777777" w:rsidR="00C1742F" w:rsidRDefault="00C1742F">
      <w:pPr>
        <w:pStyle w:val="Heading4"/>
      </w:pPr>
      <w:bookmarkStart w:id="10733" w:name="_Toc185508930"/>
      <w:bookmarkStart w:id="10734" w:name="_Toc192862046"/>
      <w:bookmarkStart w:id="10735" w:name="_Toc200746899"/>
      <w:bookmarkStart w:id="10736" w:name="_Toc209468318"/>
      <w:bookmarkStart w:id="10737" w:name="_Toc214972939"/>
      <w:r>
        <w:t>8.4.2.1</w:t>
      </w:r>
      <w:r>
        <w:tab/>
        <w:t>Overview</w:t>
      </w:r>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 xml:space="preserve">Figure 8.4.2.1-1 depicts the resource URIs structure for the </w:t>
      </w:r>
      <w:proofErr w:type="spellStart"/>
      <w:r>
        <w:t>CAPIF_API_Invoker_Management_API</w:t>
      </w:r>
      <w:proofErr w:type="spellEnd"/>
      <w:r>
        <w:t>.</w:t>
      </w:r>
    </w:p>
    <w:p w14:paraId="1695C294" w14:textId="77777777" w:rsidR="00C1742F" w:rsidRDefault="00C1742F">
      <w:pPr>
        <w:pStyle w:val="TH"/>
      </w:pPr>
      <w:r>
        <w:object w:dxaOrig="6973" w:dyaOrig="4033" w14:anchorId="58B1E215">
          <v:shape id="_x0000_i1029" type="#_x0000_t75" style="width:349.65pt;height:201.6pt" o:ole="">
            <v:imagedata r:id="rId20" o:title=""/>
          </v:shape>
          <o:OLEObject Type="Embed" ProgID="Visio.Drawing.11" ShapeID="_x0000_i1029" DrawAspect="Content" ObjectID="_1826101794" r:id="rId21"/>
        </w:object>
      </w:r>
    </w:p>
    <w:p w14:paraId="0A5661EA" w14:textId="77777777" w:rsidR="00C1742F" w:rsidRDefault="00E8757D">
      <w:pPr>
        <w:pStyle w:val="TF"/>
      </w:pPr>
      <w:r>
        <w:t>Figure </w:t>
      </w:r>
      <w:r w:rsidR="00C1742F">
        <w:t xml:space="preserve">8.4.2.1-1: Resource URI structure of the </w:t>
      </w:r>
      <w:proofErr w:type="spellStart"/>
      <w:r w:rsidR="00C1742F">
        <w:t>CAPIF_API_Invoker_Management_API</w:t>
      </w:r>
      <w:proofErr w:type="spellEnd"/>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w:t>
            </w:r>
            <w:proofErr w:type="spellStart"/>
            <w:r>
              <w:t>onboardedInvokers</w:t>
            </w:r>
            <w:proofErr w:type="spellEnd"/>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w:t>
            </w:r>
            <w:proofErr w:type="spellStart"/>
            <w:r>
              <w:t>onboardedInvokers</w:t>
            </w:r>
            <w:proofErr w:type="spellEnd"/>
            <w:r>
              <w:t>/{</w:t>
            </w:r>
            <w:proofErr w:type="spellStart"/>
            <w:r>
              <w:t>onboardingId</w:t>
            </w:r>
            <w:proofErr w:type="spellEnd"/>
            <w:r>
              <w:t>}</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738" w:name="_Toc28009896"/>
      <w:bookmarkStart w:id="10739" w:name="_Toc34062016"/>
      <w:bookmarkStart w:id="10740" w:name="_Toc36036772"/>
      <w:bookmarkStart w:id="10741" w:name="_Toc43285020"/>
      <w:bookmarkStart w:id="10742" w:name="_Toc45132799"/>
      <w:bookmarkStart w:id="10743" w:name="_Toc51193493"/>
      <w:bookmarkStart w:id="10744" w:name="_Toc51760692"/>
      <w:bookmarkStart w:id="10745" w:name="_Toc59015142"/>
      <w:bookmarkStart w:id="10746" w:name="_Toc59015658"/>
      <w:bookmarkStart w:id="10747" w:name="_Toc68165700"/>
      <w:bookmarkStart w:id="10748" w:name="_Toc83229796"/>
      <w:bookmarkStart w:id="10749" w:name="_Toc90648996"/>
      <w:bookmarkStart w:id="10750" w:name="_Toc105593890"/>
      <w:bookmarkStart w:id="10751" w:name="_Toc114209604"/>
      <w:bookmarkStart w:id="10752" w:name="_Toc138681474"/>
      <w:bookmarkStart w:id="10753" w:name="_Toc151977901"/>
      <w:bookmarkStart w:id="10754" w:name="_Toc152148584"/>
      <w:bookmarkStart w:id="10755" w:name="_Toc161988370"/>
      <w:bookmarkStart w:id="10756" w:name="_Toc185508931"/>
      <w:bookmarkStart w:id="10757" w:name="_Toc192862047"/>
      <w:bookmarkStart w:id="10758" w:name="_Toc200746900"/>
      <w:bookmarkStart w:id="10759" w:name="_Toc209468319"/>
      <w:bookmarkStart w:id="10760" w:name="_Toc214972940"/>
      <w:r>
        <w:t>8.4.2.2</w:t>
      </w:r>
      <w:r>
        <w:tab/>
        <w:t xml:space="preserve">Resource: </w:t>
      </w:r>
      <w:r>
        <w:rPr>
          <w:lang w:val="en-IN"/>
        </w:rPr>
        <w:t xml:space="preserve">On-boarded API </w:t>
      </w:r>
      <w:r w:rsidR="00DD3084">
        <w:rPr>
          <w:lang w:val="en-IN"/>
        </w:rPr>
        <w:t>I</w:t>
      </w:r>
      <w:r>
        <w:rPr>
          <w:lang w:val="en-IN"/>
        </w:rPr>
        <w:t>nvokers</w:t>
      </w:r>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p>
    <w:p w14:paraId="5785AD87" w14:textId="77777777" w:rsidR="00C1742F" w:rsidRDefault="00C1742F">
      <w:pPr>
        <w:pStyle w:val="Heading5"/>
      </w:pPr>
      <w:bookmarkStart w:id="10761" w:name="_Toc28009897"/>
      <w:bookmarkStart w:id="10762" w:name="_Toc34062017"/>
      <w:bookmarkStart w:id="10763" w:name="_Toc36036773"/>
      <w:bookmarkStart w:id="10764" w:name="_Toc43285021"/>
      <w:bookmarkStart w:id="10765" w:name="_Toc45132800"/>
      <w:bookmarkStart w:id="10766" w:name="_Toc51193494"/>
      <w:bookmarkStart w:id="10767" w:name="_Toc51760693"/>
      <w:bookmarkStart w:id="10768" w:name="_Toc59015143"/>
      <w:bookmarkStart w:id="10769" w:name="_Toc59015659"/>
      <w:bookmarkStart w:id="10770" w:name="_Toc68165701"/>
      <w:bookmarkStart w:id="10771" w:name="_Toc83229797"/>
      <w:bookmarkStart w:id="10772" w:name="_Toc90648997"/>
      <w:bookmarkStart w:id="10773" w:name="_Toc105593891"/>
      <w:bookmarkStart w:id="10774" w:name="_Toc114209605"/>
      <w:bookmarkStart w:id="10775" w:name="_Toc138681475"/>
      <w:bookmarkStart w:id="10776" w:name="_Toc151977902"/>
      <w:bookmarkStart w:id="10777" w:name="_Toc152148585"/>
      <w:bookmarkStart w:id="10778" w:name="_Toc161988371"/>
      <w:bookmarkStart w:id="10779" w:name="_Toc185508932"/>
      <w:bookmarkStart w:id="10780" w:name="_Toc192862048"/>
      <w:bookmarkStart w:id="10781" w:name="_Toc200746901"/>
      <w:bookmarkStart w:id="10782" w:name="_Toc209468320"/>
      <w:bookmarkStart w:id="10783" w:name="_Toc214972941"/>
      <w:r>
        <w:t>8.4.2.2.1</w:t>
      </w:r>
      <w:r>
        <w:tab/>
        <w:t>Description</w:t>
      </w:r>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p>
    <w:p w14:paraId="3E5EF9F2" w14:textId="77777777" w:rsidR="00BF78C9" w:rsidRDefault="00BF78C9" w:rsidP="00BF78C9">
      <w:bookmarkStart w:id="10784" w:name="_Toc28009898"/>
      <w:bookmarkStart w:id="10785" w:name="_Toc34062018"/>
      <w:bookmarkStart w:id="10786" w:name="_Toc36036774"/>
      <w:bookmarkStart w:id="10787" w:name="_Toc43285022"/>
      <w:bookmarkStart w:id="10788" w:name="_Toc45132801"/>
      <w:bookmarkStart w:id="10789" w:name="_Toc51193495"/>
      <w:bookmarkStart w:id="10790" w:name="_Toc51760694"/>
      <w:bookmarkStart w:id="10791" w:name="_Toc59015144"/>
      <w:bookmarkStart w:id="10792" w:name="_Toc59015660"/>
      <w:bookmarkStart w:id="10793" w:name="_Toc68165702"/>
      <w:bookmarkStart w:id="10794" w:name="_Toc83229798"/>
      <w:bookmarkStart w:id="10795" w:name="_Toc90648998"/>
      <w:bookmarkStart w:id="10796" w:name="_Toc105593892"/>
      <w:bookmarkStart w:id="10797" w:name="_Toc114209606"/>
      <w:bookmarkStart w:id="10798" w:name="_Toc138681476"/>
      <w:bookmarkStart w:id="10799" w:name="_Toc151977903"/>
      <w:bookmarkStart w:id="10800" w:name="_Toc152148586"/>
      <w:bookmarkStart w:id="10801"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802" w:name="_Toc185508933"/>
      <w:bookmarkStart w:id="10803" w:name="_Toc192862049"/>
      <w:bookmarkStart w:id="10804" w:name="_Toc200746902"/>
      <w:bookmarkStart w:id="10805" w:name="_Toc209468321"/>
      <w:bookmarkStart w:id="10806" w:name="_Toc214972942"/>
      <w:r>
        <w:t>8.4.2.2.2</w:t>
      </w:r>
      <w:r>
        <w:tab/>
        <w:t>Resource Definition</w:t>
      </w:r>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p>
    <w:p w14:paraId="23E3C5B8"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proofErr w:type="spellStart"/>
            <w:r>
              <w:t>apiRoot</w:t>
            </w:r>
            <w:proofErr w:type="spellEnd"/>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807" w:name="_Toc28009899"/>
      <w:bookmarkStart w:id="10808" w:name="_Toc34062019"/>
      <w:bookmarkStart w:id="10809" w:name="_Toc36036775"/>
      <w:bookmarkStart w:id="10810" w:name="_Toc43285023"/>
      <w:bookmarkStart w:id="10811" w:name="_Toc45132802"/>
      <w:bookmarkStart w:id="10812" w:name="_Toc51193496"/>
      <w:bookmarkStart w:id="10813" w:name="_Toc51760695"/>
      <w:bookmarkStart w:id="10814" w:name="_Toc59015145"/>
      <w:bookmarkStart w:id="10815" w:name="_Toc59015661"/>
      <w:bookmarkStart w:id="10816" w:name="_Toc68165703"/>
      <w:bookmarkStart w:id="10817" w:name="_Toc83229799"/>
      <w:bookmarkStart w:id="10818" w:name="_Toc90648999"/>
      <w:bookmarkStart w:id="10819" w:name="_Toc105593893"/>
      <w:bookmarkStart w:id="10820" w:name="_Toc114209607"/>
      <w:bookmarkStart w:id="10821" w:name="_Toc138681477"/>
      <w:bookmarkStart w:id="10822" w:name="_Toc151977904"/>
      <w:bookmarkStart w:id="10823" w:name="_Toc152148587"/>
      <w:bookmarkStart w:id="10824" w:name="_Toc161988373"/>
      <w:bookmarkStart w:id="10825" w:name="_Toc185508934"/>
      <w:bookmarkStart w:id="10826" w:name="_Toc192862050"/>
      <w:bookmarkStart w:id="10827" w:name="_Toc200746903"/>
      <w:bookmarkStart w:id="10828" w:name="_Toc209468322"/>
      <w:bookmarkStart w:id="10829" w:name="_Toc214972943"/>
      <w:r>
        <w:t>8.4.2.2.3</w:t>
      </w:r>
      <w:r>
        <w:tab/>
        <w:t>Resource Standard Methods</w:t>
      </w:r>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p>
    <w:p w14:paraId="7DC847BE" w14:textId="77777777" w:rsidR="00C1742F" w:rsidRDefault="00C1742F" w:rsidP="00AE6ED4">
      <w:pPr>
        <w:pStyle w:val="H6"/>
      </w:pPr>
      <w:bookmarkStart w:id="10830" w:name="_Toc28009900"/>
      <w:bookmarkStart w:id="10831" w:name="_Toc34062020"/>
      <w:bookmarkStart w:id="10832" w:name="_Toc36036776"/>
      <w:bookmarkStart w:id="10833" w:name="_Toc43285024"/>
      <w:bookmarkStart w:id="10834" w:name="_Toc45132803"/>
      <w:bookmarkStart w:id="10835" w:name="_Toc51193497"/>
      <w:bookmarkStart w:id="10836" w:name="_Toc51760696"/>
      <w:bookmarkStart w:id="10837" w:name="_Toc59015146"/>
      <w:bookmarkStart w:id="10838" w:name="_Toc59015662"/>
      <w:bookmarkStart w:id="10839" w:name="_Toc68165704"/>
      <w:bookmarkStart w:id="10840" w:name="_Toc83229800"/>
      <w:bookmarkStart w:id="10841" w:name="_Toc90649000"/>
      <w:bookmarkStart w:id="10842" w:name="_Toc105593894"/>
      <w:bookmarkStart w:id="10843" w:name="_Toc114209608"/>
      <w:bookmarkStart w:id="10844" w:name="_Toc138681478"/>
      <w:bookmarkStart w:id="10845" w:name="_Toc151977905"/>
      <w:bookmarkStart w:id="10846" w:name="_Toc152148588"/>
      <w:bookmarkStart w:id="10847" w:name="_Toc161988374"/>
      <w:bookmarkStart w:id="10848" w:name="_Toc185508935"/>
      <w:bookmarkStart w:id="10849" w:name="_Toc192862051"/>
      <w:bookmarkStart w:id="10850" w:name="_Toc200746904"/>
      <w:bookmarkStart w:id="10851" w:name="_Toc209468323"/>
      <w:bookmarkStart w:id="10852" w:name="_Toc214972944"/>
      <w:r>
        <w:t>8.4.2.2.3.1</w:t>
      </w:r>
      <w:r>
        <w:tab/>
      </w:r>
      <w:r>
        <w:rPr>
          <w:lang w:val="en-IN"/>
        </w:rPr>
        <w:t>POST</w:t>
      </w:r>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proofErr w:type="spellStart"/>
            <w:r>
              <w:t>APIInvokerEnrolmentDetails</w:t>
            </w:r>
            <w:proofErr w:type="spellEnd"/>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proofErr w:type="spellStart"/>
            <w:r>
              <w:t>APIInvokerEnrolmentDetails</w:t>
            </w:r>
            <w:proofErr w:type="spellEnd"/>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proofErr w:type="spellStart"/>
            <w:r>
              <w:t>ProblemDetails</w:t>
            </w:r>
            <w:proofErr w:type="spellEnd"/>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853" w:name="_Toc185508936"/>
      <w:bookmarkStart w:id="10854" w:name="_Toc192862052"/>
      <w:bookmarkStart w:id="10855" w:name="_Toc200746905"/>
      <w:bookmarkStart w:id="10856" w:name="_Toc209468324"/>
      <w:bookmarkStart w:id="10857" w:name="_Toc214972945"/>
      <w:bookmarkStart w:id="10858" w:name="_Toc28009903"/>
      <w:bookmarkStart w:id="10859" w:name="_Toc34062023"/>
      <w:bookmarkStart w:id="10860" w:name="_Toc36036779"/>
      <w:bookmarkStart w:id="10861" w:name="_Toc43285027"/>
      <w:bookmarkStart w:id="10862" w:name="_Toc45132806"/>
      <w:bookmarkStart w:id="10863" w:name="_Toc51193500"/>
      <w:bookmarkStart w:id="10864" w:name="_Toc51760699"/>
      <w:bookmarkStart w:id="10865" w:name="_Toc59015149"/>
      <w:bookmarkStart w:id="10866" w:name="_Toc59015665"/>
      <w:bookmarkStart w:id="10867" w:name="_Toc68165707"/>
      <w:bookmarkStart w:id="10868" w:name="_Toc83229802"/>
      <w:bookmarkStart w:id="10869" w:name="_Toc90649002"/>
      <w:bookmarkStart w:id="10870" w:name="_Toc105593896"/>
      <w:bookmarkStart w:id="10871" w:name="_Toc114209610"/>
      <w:bookmarkStart w:id="10872" w:name="_Toc138681480"/>
      <w:bookmarkStart w:id="10873" w:name="_Toc151977907"/>
      <w:bookmarkStart w:id="10874" w:name="_Toc152148590"/>
      <w:bookmarkStart w:id="10875" w:name="_Toc161988376"/>
      <w:r>
        <w:t>8.4.2.2.4</w:t>
      </w:r>
      <w:r>
        <w:tab/>
        <w:t>Resource Custom Operations</w:t>
      </w:r>
      <w:bookmarkEnd w:id="10853"/>
      <w:bookmarkEnd w:id="10854"/>
      <w:bookmarkEnd w:id="10855"/>
      <w:bookmarkEnd w:id="10856"/>
      <w:bookmarkEnd w:id="10857"/>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876" w:name="_Toc185508937"/>
      <w:bookmarkStart w:id="10877" w:name="_Toc192862053"/>
      <w:bookmarkStart w:id="10878" w:name="_Toc200746906"/>
      <w:bookmarkStart w:id="10879" w:name="_Toc209468325"/>
      <w:bookmarkStart w:id="10880" w:name="_Toc214972946"/>
      <w:r>
        <w:t>8.4.2.3</w:t>
      </w:r>
      <w:r>
        <w:tab/>
        <w:t xml:space="preserve">Resource: </w:t>
      </w:r>
      <w:r>
        <w:rPr>
          <w:lang w:val="en-IN"/>
        </w:rPr>
        <w:t>Individual On-boarded API Invoker</w:t>
      </w:r>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p>
    <w:p w14:paraId="7C20A491" w14:textId="77777777" w:rsidR="00D16453" w:rsidRDefault="00D16453" w:rsidP="00D16453">
      <w:pPr>
        <w:pStyle w:val="Heading5"/>
        <w:rPr>
          <w:lang w:val="en-IN"/>
        </w:rPr>
      </w:pPr>
      <w:bookmarkStart w:id="10881" w:name="_Toc185508938"/>
      <w:bookmarkStart w:id="10882" w:name="_Toc192862054"/>
      <w:bookmarkStart w:id="10883" w:name="_Toc200746907"/>
      <w:bookmarkStart w:id="10884" w:name="_Toc209468326"/>
      <w:bookmarkStart w:id="10885" w:name="_Toc214972947"/>
      <w:bookmarkStart w:id="10886" w:name="_Toc28009905"/>
      <w:bookmarkStart w:id="10887" w:name="_Toc34062025"/>
      <w:bookmarkStart w:id="10888" w:name="_Toc36036781"/>
      <w:bookmarkStart w:id="10889" w:name="_Toc43285029"/>
      <w:bookmarkStart w:id="10890" w:name="_Toc45132808"/>
      <w:bookmarkStart w:id="10891" w:name="_Toc51193502"/>
      <w:bookmarkStart w:id="10892" w:name="_Toc51760701"/>
      <w:bookmarkStart w:id="10893" w:name="_Toc59015151"/>
      <w:bookmarkStart w:id="10894" w:name="_Toc59015667"/>
      <w:bookmarkStart w:id="10895" w:name="_Toc68165709"/>
      <w:bookmarkStart w:id="10896" w:name="_Toc83229804"/>
      <w:bookmarkStart w:id="10897" w:name="_Toc90649004"/>
      <w:bookmarkStart w:id="10898" w:name="_Toc105593898"/>
      <w:bookmarkStart w:id="10899" w:name="_Toc114209612"/>
      <w:bookmarkStart w:id="10900" w:name="_Toc138681482"/>
      <w:bookmarkStart w:id="10901" w:name="_Toc151977909"/>
      <w:bookmarkStart w:id="10902" w:name="_Toc152148592"/>
      <w:bookmarkStart w:id="10903" w:name="_Toc161988378"/>
      <w:r>
        <w:rPr>
          <w:lang w:val="en-IN"/>
        </w:rPr>
        <w:t>8.4.2.3.1</w:t>
      </w:r>
      <w:r>
        <w:rPr>
          <w:lang w:val="en-IN"/>
        </w:rPr>
        <w:tab/>
        <w:t>Description</w:t>
      </w:r>
      <w:bookmarkEnd w:id="10881"/>
      <w:bookmarkEnd w:id="10882"/>
      <w:bookmarkEnd w:id="10883"/>
      <w:bookmarkEnd w:id="10884"/>
      <w:bookmarkEnd w:id="10885"/>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904" w:name="_Toc185508939"/>
      <w:bookmarkStart w:id="10905" w:name="_Toc192862055"/>
      <w:bookmarkStart w:id="10906" w:name="_Toc200746908"/>
      <w:bookmarkStart w:id="10907" w:name="_Toc209468327"/>
      <w:bookmarkStart w:id="10908" w:name="_Toc214972948"/>
      <w:r>
        <w:rPr>
          <w:lang w:val="en-IN"/>
        </w:rPr>
        <w:t>8.4.2.3.2</w:t>
      </w:r>
      <w:r>
        <w:rPr>
          <w:lang w:val="en-IN"/>
        </w:rPr>
        <w:tab/>
        <w:t>Resource Definition</w:t>
      </w:r>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proofErr w:type="spellStart"/>
            <w:r>
              <w:t>apiRoot</w:t>
            </w:r>
            <w:proofErr w:type="spellEnd"/>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proofErr w:type="spellStart"/>
            <w:r>
              <w:t>onboardingId</w:t>
            </w:r>
            <w:proofErr w:type="spellEnd"/>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909" w:name="_Toc28009906"/>
      <w:bookmarkStart w:id="10910" w:name="_Toc34062026"/>
      <w:bookmarkStart w:id="10911" w:name="_Toc36036782"/>
      <w:bookmarkStart w:id="10912" w:name="_Toc43285030"/>
      <w:bookmarkStart w:id="10913" w:name="_Toc45132809"/>
      <w:bookmarkStart w:id="10914" w:name="_Toc51193503"/>
      <w:bookmarkStart w:id="10915" w:name="_Toc51760702"/>
      <w:bookmarkStart w:id="10916" w:name="_Toc59015152"/>
      <w:bookmarkStart w:id="10917" w:name="_Toc59015668"/>
      <w:bookmarkStart w:id="10918" w:name="_Toc68165710"/>
      <w:bookmarkStart w:id="10919" w:name="_Toc83229805"/>
      <w:bookmarkStart w:id="10920" w:name="_Toc90649005"/>
      <w:bookmarkStart w:id="10921" w:name="_Toc105593899"/>
      <w:bookmarkStart w:id="10922" w:name="_Toc114209613"/>
      <w:bookmarkStart w:id="10923" w:name="_Toc138681483"/>
      <w:bookmarkStart w:id="10924" w:name="_Toc151977910"/>
      <w:bookmarkStart w:id="10925" w:name="_Toc152148593"/>
      <w:bookmarkStart w:id="10926" w:name="_Toc161988379"/>
      <w:bookmarkStart w:id="10927" w:name="_Toc185508940"/>
      <w:bookmarkStart w:id="10928" w:name="_Toc192862056"/>
      <w:bookmarkStart w:id="10929" w:name="_Toc200746909"/>
      <w:bookmarkStart w:id="10930" w:name="_Toc209468328"/>
      <w:bookmarkStart w:id="10931" w:name="_Toc214972949"/>
      <w:r>
        <w:rPr>
          <w:lang w:val="en-IN"/>
        </w:rPr>
        <w:t>8.4.2.3.3</w:t>
      </w:r>
      <w:r>
        <w:rPr>
          <w:lang w:val="en-IN"/>
        </w:rPr>
        <w:tab/>
        <w:t>Resource Standard Methods</w:t>
      </w:r>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p>
    <w:p w14:paraId="121E7248" w14:textId="77777777" w:rsidR="00C1742F" w:rsidRDefault="00C1742F" w:rsidP="00AE6ED4">
      <w:pPr>
        <w:pStyle w:val="H6"/>
        <w:rPr>
          <w:lang w:val="en-IN"/>
        </w:rPr>
      </w:pPr>
      <w:bookmarkStart w:id="10932" w:name="_Toc28009907"/>
      <w:bookmarkStart w:id="10933" w:name="_Toc34062027"/>
      <w:bookmarkStart w:id="10934" w:name="_Toc36036783"/>
      <w:bookmarkStart w:id="10935" w:name="_Toc43285031"/>
      <w:bookmarkStart w:id="10936" w:name="_Toc45132810"/>
      <w:bookmarkStart w:id="10937" w:name="_Toc51193504"/>
      <w:bookmarkStart w:id="10938" w:name="_Toc51760703"/>
      <w:bookmarkStart w:id="10939" w:name="_Toc59015153"/>
      <w:bookmarkStart w:id="10940" w:name="_Toc59015669"/>
      <w:bookmarkStart w:id="10941" w:name="_Toc68165711"/>
      <w:bookmarkStart w:id="10942" w:name="_Toc83229806"/>
      <w:bookmarkStart w:id="10943" w:name="_Toc90649006"/>
      <w:bookmarkStart w:id="10944" w:name="_Toc105593900"/>
      <w:bookmarkStart w:id="10945" w:name="_Toc114209614"/>
      <w:bookmarkStart w:id="10946" w:name="_Toc138681484"/>
      <w:bookmarkStart w:id="10947" w:name="_Toc151977911"/>
      <w:bookmarkStart w:id="10948" w:name="_Toc152148594"/>
      <w:bookmarkStart w:id="10949" w:name="_Toc161988380"/>
      <w:bookmarkStart w:id="10950" w:name="_Toc185508941"/>
      <w:bookmarkStart w:id="10951" w:name="_Toc192862057"/>
      <w:bookmarkStart w:id="10952" w:name="_Toc200746910"/>
      <w:bookmarkStart w:id="10953" w:name="_Toc209468329"/>
      <w:bookmarkStart w:id="10954" w:name="_Toc214972950"/>
      <w:r>
        <w:rPr>
          <w:lang w:val="en-IN"/>
        </w:rPr>
        <w:t>8.4.2.3.3.1</w:t>
      </w:r>
      <w:r>
        <w:rPr>
          <w:lang w:val="en-IN"/>
        </w:rPr>
        <w:tab/>
        <w:t>DELETE</w:t>
      </w:r>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955" w:name="_Toc83229807"/>
      <w:bookmarkStart w:id="10956" w:name="_Toc90649007"/>
      <w:bookmarkStart w:id="10957" w:name="_Toc105593901"/>
      <w:bookmarkStart w:id="10958" w:name="_Toc114209615"/>
      <w:bookmarkStart w:id="10959" w:name="_Toc138681485"/>
      <w:bookmarkStart w:id="10960" w:name="_Toc151977912"/>
      <w:bookmarkStart w:id="10961" w:name="_Toc152148595"/>
      <w:bookmarkStart w:id="10962"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963" w:name="_Toc185508942"/>
      <w:bookmarkStart w:id="10964" w:name="_Toc192862058"/>
      <w:bookmarkStart w:id="10965" w:name="_Toc200746911"/>
      <w:bookmarkStart w:id="10966" w:name="_Toc209468330"/>
      <w:bookmarkStart w:id="10967" w:name="_Toc214972951"/>
      <w:r>
        <w:t>8.4.2.3.3.</w:t>
      </w:r>
      <w:r>
        <w:rPr>
          <w:lang w:val="en-IN"/>
        </w:rPr>
        <w:t>2</w:t>
      </w:r>
      <w:r>
        <w:tab/>
      </w:r>
      <w:r>
        <w:rPr>
          <w:lang w:val="en-IN"/>
        </w:rPr>
        <w:t>PUT</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proofErr w:type="spellStart"/>
            <w:r>
              <w:t>APIInvokerEnrolmentDetails</w:t>
            </w:r>
            <w:proofErr w:type="spellEnd"/>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proofErr w:type="spellStart"/>
            <w:r w:rsidRPr="00DC18BF">
              <w:t>APIInvokerEnrolmentDetails</w:t>
            </w:r>
            <w:proofErr w:type="spellEnd"/>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proofErr w:type="spellStart"/>
            <w:r>
              <w:t>ProblemDetails</w:t>
            </w:r>
            <w:proofErr w:type="spellEnd"/>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968" w:name="_Toc105593902"/>
      <w:bookmarkStart w:id="10969" w:name="_Toc114209616"/>
      <w:bookmarkStart w:id="10970" w:name="_Toc138681486"/>
      <w:bookmarkStart w:id="10971" w:name="_Toc151977913"/>
      <w:bookmarkStart w:id="10972" w:name="_Toc152148596"/>
      <w:bookmarkStart w:id="10973" w:name="_Toc161988382"/>
      <w:bookmarkStart w:id="10974" w:name="_Toc185508943"/>
      <w:bookmarkStart w:id="10975" w:name="_Toc192862059"/>
      <w:bookmarkStart w:id="10976" w:name="_Toc200746912"/>
      <w:bookmarkStart w:id="10977" w:name="_Toc209468331"/>
      <w:bookmarkStart w:id="10978" w:name="_Toc214972952"/>
      <w:r>
        <w:t>8.4.2.3.3.</w:t>
      </w:r>
      <w:r>
        <w:rPr>
          <w:lang w:val="en-IN"/>
        </w:rPr>
        <w:t>3</w:t>
      </w:r>
      <w:r>
        <w:tab/>
        <w:t>PATCH</w:t>
      </w:r>
      <w:bookmarkEnd w:id="10968"/>
      <w:bookmarkEnd w:id="10969"/>
      <w:bookmarkEnd w:id="10970"/>
      <w:bookmarkEnd w:id="10971"/>
      <w:bookmarkEnd w:id="10972"/>
      <w:bookmarkEnd w:id="10973"/>
      <w:bookmarkEnd w:id="10974"/>
      <w:bookmarkEnd w:id="10975"/>
      <w:bookmarkEnd w:id="10976"/>
      <w:bookmarkEnd w:id="10977"/>
      <w:bookmarkEnd w:id="1097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979" w:name="_Toc28009908"/>
      <w:bookmarkStart w:id="10980" w:name="_Toc34062028"/>
      <w:bookmarkStart w:id="10981" w:name="_Toc36036784"/>
      <w:bookmarkStart w:id="10982" w:name="_Toc43285032"/>
      <w:bookmarkStart w:id="10983" w:name="_Toc45132811"/>
      <w:bookmarkStart w:id="10984" w:name="_Toc51193505"/>
      <w:bookmarkStart w:id="10985" w:name="_Toc51760704"/>
      <w:bookmarkStart w:id="10986" w:name="_Toc59015154"/>
      <w:bookmarkStart w:id="10987" w:name="_Toc59015670"/>
      <w:bookmarkStart w:id="10988" w:name="_Toc68165712"/>
      <w:bookmarkStart w:id="10989" w:name="_Toc83229808"/>
      <w:bookmarkStart w:id="10990" w:name="_Toc90649008"/>
      <w:bookmarkStart w:id="10991" w:name="_Toc105593903"/>
      <w:bookmarkStart w:id="10992" w:name="_Toc114209617"/>
      <w:bookmarkStart w:id="10993" w:name="_Toc138681487"/>
      <w:bookmarkStart w:id="10994" w:name="_Toc151977914"/>
      <w:bookmarkStart w:id="10995" w:name="_Toc152148597"/>
      <w:bookmarkStart w:id="1099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proofErr w:type="spellStart"/>
            <w:r>
              <w:t>APIInvokerEnrolmentDetailsPatch</w:t>
            </w:r>
            <w:proofErr w:type="spellEnd"/>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proofErr w:type="spellStart"/>
            <w:r>
              <w:t>APIInvokerEnrolmentDetails</w:t>
            </w:r>
            <w:proofErr w:type="spellEnd"/>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proofErr w:type="spellStart"/>
            <w:r>
              <w:t>ProblemDetails</w:t>
            </w:r>
            <w:proofErr w:type="spellEnd"/>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997" w:name="_Toc185508944"/>
      <w:bookmarkStart w:id="10998" w:name="_Toc192862060"/>
      <w:bookmarkStart w:id="10999" w:name="_Toc200746913"/>
      <w:bookmarkStart w:id="11000" w:name="_Toc209468332"/>
      <w:bookmarkStart w:id="11001" w:name="_Toc214972953"/>
      <w:r>
        <w:rPr>
          <w:lang w:val="en-IN"/>
        </w:rPr>
        <w:t>8.</w:t>
      </w:r>
      <w:r w:rsidR="0016131D">
        <w:rPr>
          <w:lang w:val="en-IN"/>
        </w:rPr>
        <w:t>4</w:t>
      </w:r>
      <w:r>
        <w:rPr>
          <w:lang w:val="en-IN"/>
        </w:rPr>
        <w:t>.2.3</w:t>
      </w:r>
      <w:r>
        <w:t>.4</w:t>
      </w:r>
      <w:r>
        <w:tab/>
        <w:t>Resource Custom Operations</w:t>
      </w:r>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p>
    <w:p w14:paraId="77D6FC3F" w14:textId="77777777" w:rsidR="000C1110" w:rsidRDefault="000C1110" w:rsidP="000C1110">
      <w:bookmarkStart w:id="11002" w:name="_Toc151977915"/>
      <w:bookmarkStart w:id="11003" w:name="_Toc152148598"/>
      <w:bookmarkStart w:id="11004"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005" w:name="_Toc185508945"/>
      <w:bookmarkStart w:id="11006" w:name="_Toc192862061"/>
      <w:bookmarkStart w:id="11007" w:name="_Toc200746914"/>
      <w:bookmarkStart w:id="11008" w:name="_Toc209468333"/>
      <w:bookmarkStart w:id="11009" w:name="_Toc214972954"/>
      <w:r>
        <w:t>8.4.2A</w:t>
      </w:r>
      <w:r w:rsidRPr="008B1C02">
        <w:tab/>
        <w:t>Custom Operations without associated resources</w:t>
      </w:r>
      <w:bookmarkEnd w:id="11002"/>
      <w:bookmarkEnd w:id="11003"/>
      <w:bookmarkEnd w:id="11004"/>
      <w:bookmarkEnd w:id="11005"/>
      <w:bookmarkEnd w:id="11006"/>
      <w:bookmarkEnd w:id="11007"/>
      <w:bookmarkEnd w:id="11008"/>
      <w:bookmarkEnd w:id="11009"/>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010" w:name="_Toc28009909"/>
      <w:bookmarkStart w:id="11011" w:name="_Toc34062029"/>
      <w:bookmarkStart w:id="11012" w:name="_Toc36036785"/>
      <w:bookmarkStart w:id="11013" w:name="_Toc43285033"/>
      <w:bookmarkStart w:id="11014" w:name="_Toc45132812"/>
      <w:bookmarkStart w:id="11015" w:name="_Toc51193506"/>
      <w:bookmarkStart w:id="11016" w:name="_Toc51760705"/>
      <w:bookmarkStart w:id="11017" w:name="_Toc59015155"/>
      <w:bookmarkStart w:id="11018" w:name="_Toc59015671"/>
      <w:bookmarkStart w:id="11019" w:name="_Toc68165713"/>
      <w:bookmarkStart w:id="11020" w:name="_Toc83229809"/>
      <w:bookmarkStart w:id="11021" w:name="_Toc90649009"/>
      <w:bookmarkStart w:id="11022" w:name="_Toc105593904"/>
      <w:bookmarkStart w:id="11023" w:name="_Toc114209618"/>
      <w:bookmarkStart w:id="11024" w:name="_Toc138681488"/>
      <w:bookmarkStart w:id="11025" w:name="_Toc151977916"/>
      <w:bookmarkStart w:id="11026" w:name="_Toc152148599"/>
      <w:bookmarkStart w:id="11027" w:name="_Toc161988385"/>
      <w:bookmarkStart w:id="11028" w:name="_Toc185508946"/>
      <w:bookmarkStart w:id="11029" w:name="_Toc192862062"/>
      <w:bookmarkStart w:id="11030" w:name="_Toc200746915"/>
      <w:bookmarkStart w:id="11031" w:name="_Toc209468334"/>
      <w:bookmarkStart w:id="11032" w:name="_Toc214972955"/>
      <w:r>
        <w:t>8.4.3</w:t>
      </w:r>
      <w:r>
        <w:tab/>
        <w:t>Notifications</w:t>
      </w:r>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p>
    <w:p w14:paraId="7AD9FD49" w14:textId="77777777" w:rsidR="00C1742F" w:rsidRDefault="00C1742F">
      <w:pPr>
        <w:pStyle w:val="Heading4"/>
      </w:pPr>
      <w:bookmarkStart w:id="11033" w:name="_Toc28009910"/>
      <w:bookmarkStart w:id="11034" w:name="_Toc34062030"/>
      <w:bookmarkStart w:id="11035" w:name="_Toc36036786"/>
      <w:bookmarkStart w:id="11036" w:name="_Toc43285034"/>
      <w:bookmarkStart w:id="11037" w:name="_Toc45132813"/>
      <w:bookmarkStart w:id="11038" w:name="_Toc51193507"/>
      <w:bookmarkStart w:id="11039" w:name="_Toc51760706"/>
      <w:bookmarkStart w:id="11040" w:name="_Toc59015156"/>
      <w:bookmarkStart w:id="11041" w:name="_Toc59015672"/>
      <w:bookmarkStart w:id="11042" w:name="_Toc68165714"/>
      <w:bookmarkStart w:id="11043" w:name="_Toc83229810"/>
      <w:bookmarkStart w:id="11044" w:name="_Toc90649010"/>
      <w:bookmarkStart w:id="11045" w:name="_Toc105593905"/>
      <w:bookmarkStart w:id="11046" w:name="_Toc114209619"/>
      <w:bookmarkStart w:id="11047" w:name="_Toc138681489"/>
      <w:bookmarkStart w:id="11048" w:name="_Toc151977917"/>
      <w:bookmarkStart w:id="11049" w:name="_Toc152148600"/>
      <w:bookmarkStart w:id="11050" w:name="_Toc161988386"/>
      <w:bookmarkStart w:id="11051" w:name="_Toc185508947"/>
      <w:bookmarkStart w:id="11052" w:name="_Toc192862063"/>
      <w:bookmarkStart w:id="11053" w:name="_Toc200746916"/>
      <w:bookmarkStart w:id="11054" w:name="_Toc209468335"/>
      <w:bookmarkStart w:id="11055" w:name="_Toc214972956"/>
      <w:r>
        <w:t>8.4.3.1</w:t>
      </w:r>
      <w:r>
        <w:tab/>
        <w:t>General</w:t>
      </w:r>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w:t>
            </w:r>
            <w:proofErr w:type="spellStart"/>
            <w:r>
              <w:t>notificationDestination</w:t>
            </w:r>
            <w:proofErr w:type="spellEnd"/>
            <w:r>
              <w:t>}</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056" w:name="_Toc28009911"/>
      <w:bookmarkStart w:id="11057" w:name="_Toc34062031"/>
      <w:bookmarkStart w:id="11058" w:name="_Toc36036787"/>
      <w:bookmarkStart w:id="11059" w:name="_Toc43285035"/>
      <w:bookmarkStart w:id="11060" w:name="_Toc45132814"/>
      <w:bookmarkStart w:id="11061" w:name="_Toc51193508"/>
      <w:bookmarkStart w:id="11062" w:name="_Toc51760707"/>
      <w:bookmarkStart w:id="11063" w:name="_Toc59015157"/>
      <w:bookmarkStart w:id="11064" w:name="_Toc59015673"/>
      <w:bookmarkStart w:id="11065" w:name="_Toc68165715"/>
      <w:bookmarkStart w:id="11066" w:name="_Toc83229811"/>
      <w:bookmarkStart w:id="11067" w:name="_Toc90649011"/>
      <w:bookmarkStart w:id="11068" w:name="_Toc105593906"/>
      <w:bookmarkStart w:id="11069" w:name="_Toc114209620"/>
      <w:bookmarkStart w:id="11070" w:name="_Toc138681490"/>
      <w:bookmarkStart w:id="11071" w:name="_Toc151977918"/>
      <w:bookmarkStart w:id="11072" w:name="_Toc152148601"/>
      <w:bookmarkStart w:id="11073" w:name="_Toc161988387"/>
      <w:bookmarkStart w:id="11074" w:name="_Toc185508948"/>
      <w:bookmarkStart w:id="11075" w:name="_Toc192862064"/>
      <w:bookmarkStart w:id="11076" w:name="_Toc200746917"/>
      <w:bookmarkStart w:id="11077" w:name="_Toc209468336"/>
      <w:bookmarkStart w:id="11078" w:name="_Toc214972957"/>
      <w:r>
        <w:t>8.4.3.2</w:t>
      </w:r>
      <w:r>
        <w:tab/>
      </w:r>
      <w:r>
        <w:rPr>
          <w:noProof/>
          <w:lang w:val="en-US"/>
        </w:rPr>
        <w:t>Notify_Onboarding_Completion</w:t>
      </w:r>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p>
    <w:p w14:paraId="423775A5" w14:textId="77777777" w:rsidR="00C1742F" w:rsidRDefault="00C1742F">
      <w:pPr>
        <w:pStyle w:val="Heading5"/>
        <w:rPr>
          <w:lang w:val="en-IN"/>
        </w:rPr>
      </w:pPr>
      <w:bookmarkStart w:id="11079" w:name="_Toc28009912"/>
      <w:bookmarkStart w:id="11080" w:name="_Toc34062032"/>
      <w:bookmarkStart w:id="11081" w:name="_Toc36036788"/>
      <w:bookmarkStart w:id="11082" w:name="_Toc43285036"/>
      <w:bookmarkStart w:id="11083" w:name="_Toc45132815"/>
      <w:bookmarkStart w:id="11084" w:name="_Toc51193509"/>
      <w:bookmarkStart w:id="11085" w:name="_Toc51760708"/>
      <w:bookmarkStart w:id="11086" w:name="_Toc59015158"/>
      <w:bookmarkStart w:id="11087" w:name="_Toc59015674"/>
      <w:bookmarkStart w:id="11088" w:name="_Toc68165716"/>
      <w:bookmarkStart w:id="11089" w:name="_Toc83229812"/>
      <w:bookmarkStart w:id="11090" w:name="_Toc90649012"/>
      <w:bookmarkStart w:id="11091" w:name="_Toc105593907"/>
      <w:bookmarkStart w:id="11092" w:name="_Toc114209621"/>
      <w:bookmarkStart w:id="11093" w:name="_Toc138681491"/>
      <w:bookmarkStart w:id="11094" w:name="_Toc151977919"/>
      <w:bookmarkStart w:id="11095" w:name="_Toc152148602"/>
      <w:bookmarkStart w:id="11096" w:name="_Toc161988388"/>
      <w:bookmarkStart w:id="11097" w:name="_Toc185508949"/>
      <w:bookmarkStart w:id="11098" w:name="_Toc192862065"/>
      <w:bookmarkStart w:id="11099" w:name="_Toc200746918"/>
      <w:bookmarkStart w:id="11100" w:name="_Toc209468337"/>
      <w:bookmarkStart w:id="11101" w:name="_Toc214972958"/>
      <w:r>
        <w:rPr>
          <w:lang w:val="en-IN"/>
        </w:rPr>
        <w:t>8.4.3.2.1</w:t>
      </w:r>
      <w:r>
        <w:rPr>
          <w:lang w:val="en-IN"/>
        </w:rPr>
        <w:tab/>
        <w:t>Description</w:t>
      </w:r>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p>
    <w:p w14:paraId="64A908F1" w14:textId="77777777" w:rsidR="000C1110" w:rsidRDefault="000C1110" w:rsidP="000C1110">
      <w:bookmarkStart w:id="11102" w:name="_Toc28009913"/>
      <w:bookmarkStart w:id="11103" w:name="_Toc34062033"/>
      <w:bookmarkStart w:id="11104" w:name="_Toc36036789"/>
      <w:bookmarkStart w:id="11105" w:name="_Toc43285037"/>
      <w:bookmarkStart w:id="11106" w:name="_Toc45132816"/>
      <w:bookmarkStart w:id="11107" w:name="_Toc51193510"/>
      <w:bookmarkStart w:id="11108" w:name="_Toc51760709"/>
      <w:bookmarkStart w:id="11109" w:name="_Toc59015159"/>
      <w:bookmarkStart w:id="11110" w:name="_Toc59015675"/>
      <w:bookmarkStart w:id="11111" w:name="_Toc68165717"/>
      <w:bookmarkStart w:id="11112" w:name="_Toc83229813"/>
      <w:bookmarkStart w:id="11113" w:name="_Toc90649013"/>
      <w:bookmarkStart w:id="11114" w:name="_Toc105593908"/>
      <w:bookmarkStart w:id="11115" w:name="_Toc114209622"/>
      <w:bookmarkStart w:id="11116" w:name="_Toc138681492"/>
      <w:bookmarkStart w:id="11117" w:name="_Toc151977920"/>
      <w:bookmarkStart w:id="11118" w:name="_Toc152148603"/>
      <w:bookmarkStart w:id="11119"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120" w:name="_Toc185508950"/>
      <w:bookmarkStart w:id="11121" w:name="_Toc192862066"/>
      <w:bookmarkStart w:id="11122" w:name="_Toc200746919"/>
      <w:bookmarkStart w:id="11123" w:name="_Toc209468338"/>
      <w:bookmarkStart w:id="11124" w:name="_Toc214972959"/>
      <w:r>
        <w:rPr>
          <w:lang w:val="en-IN"/>
        </w:rPr>
        <w:t>8.4.3.2.2</w:t>
      </w:r>
      <w:r>
        <w:rPr>
          <w:lang w:val="en-IN"/>
        </w:rPr>
        <w:tab/>
        <w:t>Notification definition</w:t>
      </w:r>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w:t>
      </w:r>
      <w:proofErr w:type="spellStart"/>
      <w:r>
        <w:rPr>
          <w:b/>
        </w:rPr>
        <w:t>notificationDestination</w:t>
      </w:r>
      <w:proofErr w:type="spellEnd"/>
      <w:r>
        <w:rPr>
          <w:b/>
        </w:rPr>
        <w:t>}</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proofErr w:type="spellStart"/>
            <w:r>
              <w:t>OnboardingNotification</w:t>
            </w:r>
            <w:proofErr w:type="spellEnd"/>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Del="00AE6ED4" w:rsidRDefault="00C1742F">
      <w:pPr>
        <w:pStyle w:val="Heading4"/>
        <w:rPr>
          <w:del w:id="11125" w:author="MCC" w:date="2025-12-01T13:37:00Z" w16du:dateUtc="2025-12-01T12:37:00Z"/>
        </w:rPr>
      </w:pPr>
      <w:bookmarkStart w:id="11126" w:name="_Toc28009914"/>
      <w:bookmarkStart w:id="11127" w:name="_Toc34062034"/>
      <w:bookmarkStart w:id="11128" w:name="_Toc36036790"/>
      <w:bookmarkStart w:id="11129" w:name="_Toc43285038"/>
      <w:bookmarkStart w:id="11130" w:name="_Toc45132817"/>
      <w:bookmarkStart w:id="11131" w:name="_Toc51193511"/>
      <w:bookmarkStart w:id="11132" w:name="_Toc51760710"/>
      <w:bookmarkStart w:id="11133" w:name="_Toc59015160"/>
      <w:bookmarkStart w:id="11134" w:name="_Toc59015676"/>
      <w:bookmarkStart w:id="11135" w:name="_Toc68165718"/>
      <w:bookmarkStart w:id="11136" w:name="_Toc83229814"/>
      <w:bookmarkStart w:id="11137" w:name="_Toc90649014"/>
      <w:bookmarkStart w:id="11138" w:name="_Toc105593909"/>
      <w:bookmarkStart w:id="11139" w:name="_Toc114209623"/>
      <w:bookmarkStart w:id="11140" w:name="_Toc138681493"/>
      <w:bookmarkStart w:id="11141" w:name="_Toc151977921"/>
      <w:bookmarkStart w:id="11142" w:name="_Toc152148604"/>
      <w:bookmarkStart w:id="11143" w:name="_Toc161988390"/>
      <w:bookmarkStart w:id="11144" w:name="_Toc185508951"/>
      <w:bookmarkStart w:id="11145" w:name="_Toc192862067"/>
      <w:bookmarkStart w:id="11146" w:name="_Toc200746920"/>
      <w:bookmarkStart w:id="11147" w:name="_Toc209468339"/>
      <w:bookmarkStart w:id="11148" w:name="_Toc214972960"/>
      <w:r>
        <w:t>8.4.3.</w:t>
      </w:r>
      <w:r>
        <w:rPr>
          <w:lang w:val="en-IN"/>
        </w:rPr>
        <w:t>3</w:t>
      </w:r>
      <w:r>
        <w:tab/>
      </w:r>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r w:rsidR="001D427E">
        <w:rPr>
          <w:noProof/>
          <w:lang w:val="en-US"/>
        </w:rPr>
        <w:t>Void</w:t>
      </w:r>
      <w:bookmarkEnd w:id="11144"/>
      <w:bookmarkEnd w:id="11145"/>
      <w:bookmarkEnd w:id="11146"/>
      <w:bookmarkEnd w:id="11147"/>
      <w:bookmarkEnd w:id="11148"/>
    </w:p>
    <w:p w14:paraId="6DBD0D64" w14:textId="77777777" w:rsidR="00C1742F" w:rsidRDefault="00C1742F" w:rsidP="00AE6ED4">
      <w:pPr>
        <w:pStyle w:val="Heading4"/>
      </w:pPr>
    </w:p>
    <w:p w14:paraId="08B79444" w14:textId="77777777" w:rsidR="00C1742F" w:rsidRDefault="00C1742F">
      <w:pPr>
        <w:pStyle w:val="Heading3"/>
      </w:pPr>
      <w:bookmarkStart w:id="11149" w:name="_Toc28009917"/>
      <w:bookmarkStart w:id="11150" w:name="_Toc34062037"/>
      <w:bookmarkStart w:id="11151" w:name="_Toc36036793"/>
      <w:bookmarkStart w:id="11152" w:name="_Toc43285041"/>
      <w:bookmarkStart w:id="11153" w:name="_Toc45132820"/>
      <w:bookmarkStart w:id="11154" w:name="_Toc51193514"/>
      <w:bookmarkStart w:id="11155" w:name="_Toc51760713"/>
      <w:bookmarkStart w:id="11156" w:name="_Toc59015163"/>
      <w:bookmarkStart w:id="11157" w:name="_Toc59015679"/>
      <w:bookmarkStart w:id="11158" w:name="_Toc68165721"/>
      <w:bookmarkStart w:id="11159" w:name="_Toc83229817"/>
      <w:bookmarkStart w:id="11160" w:name="_Toc90649017"/>
      <w:bookmarkStart w:id="11161" w:name="_Toc105593912"/>
      <w:bookmarkStart w:id="11162" w:name="_Toc114209626"/>
      <w:bookmarkStart w:id="11163" w:name="_Toc138681496"/>
      <w:bookmarkStart w:id="11164" w:name="_Toc151977924"/>
      <w:bookmarkStart w:id="11165" w:name="_Toc152148607"/>
      <w:bookmarkStart w:id="11166" w:name="_Toc161988393"/>
      <w:bookmarkStart w:id="11167" w:name="_Toc185508952"/>
      <w:bookmarkStart w:id="11168" w:name="_Toc192862068"/>
      <w:bookmarkStart w:id="11169" w:name="_Toc200746921"/>
      <w:bookmarkStart w:id="11170" w:name="_Toc209468340"/>
      <w:bookmarkStart w:id="11171" w:name="_Toc214972961"/>
      <w:r>
        <w:t>8.4.4</w:t>
      </w:r>
      <w:r>
        <w:tab/>
        <w:t>Data Model</w:t>
      </w:r>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p>
    <w:p w14:paraId="05BFAD94" w14:textId="77777777" w:rsidR="00C1742F" w:rsidRDefault="00C1742F">
      <w:pPr>
        <w:pStyle w:val="Heading4"/>
      </w:pPr>
      <w:bookmarkStart w:id="11172" w:name="_Toc28009918"/>
      <w:bookmarkStart w:id="11173" w:name="_Toc34062038"/>
      <w:bookmarkStart w:id="11174" w:name="_Toc36036794"/>
      <w:bookmarkStart w:id="11175" w:name="_Toc43285042"/>
      <w:bookmarkStart w:id="11176" w:name="_Toc45132821"/>
      <w:bookmarkStart w:id="11177" w:name="_Toc51193515"/>
      <w:bookmarkStart w:id="11178" w:name="_Toc51760714"/>
      <w:bookmarkStart w:id="11179" w:name="_Toc59015164"/>
      <w:bookmarkStart w:id="11180" w:name="_Toc59015680"/>
      <w:bookmarkStart w:id="11181" w:name="_Toc68165722"/>
      <w:bookmarkStart w:id="11182" w:name="_Toc83229818"/>
      <w:bookmarkStart w:id="11183" w:name="_Toc90649018"/>
      <w:bookmarkStart w:id="11184" w:name="_Toc105593913"/>
      <w:bookmarkStart w:id="11185" w:name="_Toc114209627"/>
      <w:bookmarkStart w:id="11186" w:name="_Toc138681497"/>
      <w:bookmarkStart w:id="11187" w:name="_Toc151977925"/>
      <w:bookmarkStart w:id="11188" w:name="_Toc152148608"/>
      <w:bookmarkStart w:id="11189" w:name="_Toc161988394"/>
      <w:bookmarkStart w:id="11190" w:name="_Toc185508953"/>
      <w:bookmarkStart w:id="11191" w:name="_Toc192862069"/>
      <w:bookmarkStart w:id="11192" w:name="_Toc200746922"/>
      <w:bookmarkStart w:id="11193" w:name="_Toc209468341"/>
      <w:bookmarkStart w:id="11194" w:name="_Toc214972962"/>
      <w:r>
        <w:t>8.4.4.1</w:t>
      </w:r>
      <w:r>
        <w:tab/>
        <w:t>General</w:t>
      </w:r>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 xml:space="preserve">Table 8.4.4.1-1 specifies the data types defined specifically for the </w:t>
      </w:r>
      <w:proofErr w:type="spellStart"/>
      <w:r>
        <w:t>CAPIF_API_Invoker_Management_API</w:t>
      </w:r>
      <w:proofErr w:type="spellEnd"/>
      <w:r>
        <w:t xml:space="preserve"> service.</w:t>
      </w:r>
    </w:p>
    <w:p w14:paraId="657831B1" w14:textId="77777777" w:rsidR="0085401E" w:rsidRDefault="0085401E" w:rsidP="0085401E">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ins w:id="11195" w:author="CR0456" w:date="2025-11-21T20:24:00Z"/>
        </w:trPr>
        <w:tc>
          <w:tcPr>
            <w:tcW w:w="2908" w:type="dxa"/>
          </w:tcPr>
          <w:p w14:paraId="6F36C47C" w14:textId="77777777" w:rsidR="0085401E" w:rsidRDefault="0085401E" w:rsidP="001E5DB8">
            <w:pPr>
              <w:pStyle w:val="TAL"/>
              <w:rPr>
                <w:ins w:id="11196" w:author="CR0456" w:date="2025-11-21T20:24:00Z"/>
              </w:rPr>
            </w:pPr>
            <w:proofErr w:type="spellStart"/>
            <w:ins w:id="11197" w:author="CR0456" w:date="2025-11-21T20:24:00Z">
              <w:r>
                <w:t>ApiInfo</w:t>
              </w:r>
              <w:proofErr w:type="spellEnd"/>
            </w:ins>
          </w:p>
        </w:tc>
        <w:tc>
          <w:tcPr>
            <w:tcW w:w="1740" w:type="dxa"/>
          </w:tcPr>
          <w:p w14:paraId="231CC462" w14:textId="77777777" w:rsidR="0085401E" w:rsidRDefault="0085401E" w:rsidP="001E5DB8">
            <w:pPr>
              <w:pStyle w:val="TAC"/>
              <w:rPr>
                <w:ins w:id="11198" w:author="CR0456" w:date="2025-11-21T20:24:00Z"/>
              </w:rPr>
            </w:pPr>
            <w:ins w:id="11199" w:author="CR0456" w:date="2025-11-21T20:24:00Z">
              <w:r>
                <w:t>Clause 8.4.4.2.11</w:t>
              </w:r>
            </w:ins>
          </w:p>
        </w:tc>
        <w:tc>
          <w:tcPr>
            <w:tcW w:w="3692" w:type="dxa"/>
          </w:tcPr>
          <w:p w14:paraId="21A6967B" w14:textId="77777777" w:rsidR="0085401E" w:rsidRDefault="0085401E" w:rsidP="001E5DB8">
            <w:pPr>
              <w:pStyle w:val="TAL"/>
              <w:rPr>
                <w:ins w:id="11200" w:author="CR0456" w:date="2025-11-21T20:24:00Z"/>
                <w:rFonts w:cs="Arial"/>
                <w:szCs w:val="18"/>
              </w:rPr>
            </w:pPr>
            <w:ins w:id="11201" w:author="CR0456" w:date="2025-11-21T20:24:00Z">
              <w:r w:rsidRPr="00F87396">
                <w:rPr>
                  <w:rFonts w:cs="Arial"/>
                  <w:szCs w:val="18"/>
                </w:rPr>
                <w:t>Represents service API identification related information</w:t>
              </w:r>
              <w:r>
                <w:rPr>
                  <w:rFonts w:cs="Arial"/>
                  <w:szCs w:val="18"/>
                </w:rPr>
                <w:t>.</w:t>
              </w:r>
            </w:ins>
          </w:p>
        </w:tc>
        <w:tc>
          <w:tcPr>
            <w:tcW w:w="1283" w:type="dxa"/>
          </w:tcPr>
          <w:p w14:paraId="0EE7ACFA" w14:textId="77777777" w:rsidR="0085401E" w:rsidRDefault="0085401E" w:rsidP="001E5DB8">
            <w:pPr>
              <w:pStyle w:val="TAL"/>
              <w:rPr>
                <w:ins w:id="11202" w:author="CR0456" w:date="2025-11-21T20:24:00Z"/>
                <w:rFonts w:cs="Arial"/>
                <w:szCs w:val="18"/>
              </w:rPr>
            </w:pPr>
            <w:ins w:id="11203" w:author="CR0456" w:date="2025-11-21T20:24:00Z">
              <w:r w:rsidRPr="002636FB">
                <w:rPr>
                  <w:rFonts w:cs="Arial"/>
                  <w:szCs w:val="18"/>
                </w:rPr>
                <w:t>CAPIF_Ext1</w:t>
              </w:r>
            </w:ins>
          </w:p>
        </w:tc>
      </w:tr>
      <w:tr w:rsidR="0085401E" w14:paraId="5902C08D" w14:textId="77777777" w:rsidTr="001E5DB8">
        <w:trPr>
          <w:jc w:val="center"/>
        </w:trPr>
        <w:tc>
          <w:tcPr>
            <w:tcW w:w="2908" w:type="dxa"/>
          </w:tcPr>
          <w:p w14:paraId="7F8F4D5D" w14:textId="77777777" w:rsidR="0085401E" w:rsidRDefault="0085401E" w:rsidP="001E5DB8">
            <w:pPr>
              <w:pStyle w:val="TAL"/>
            </w:pPr>
            <w:proofErr w:type="spellStart"/>
            <w:r>
              <w:t>APIInvokerEnrolmentDetails</w:t>
            </w:r>
            <w:proofErr w:type="spellEnd"/>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proofErr w:type="spellStart"/>
            <w:r>
              <w:t>APIInvokerEnrolmentDetailsPatch</w:t>
            </w:r>
            <w:proofErr w:type="spellEnd"/>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proofErr w:type="spellStart"/>
            <w:r>
              <w:rPr>
                <w:rFonts w:cs="Arial"/>
                <w:szCs w:val="18"/>
              </w:rPr>
              <w:t>PatchUpdate</w:t>
            </w:r>
            <w:proofErr w:type="spellEnd"/>
          </w:p>
        </w:tc>
      </w:tr>
      <w:tr w:rsidR="0085401E" w14:paraId="76FF6516" w14:textId="77777777" w:rsidTr="001E5DB8">
        <w:trPr>
          <w:jc w:val="center"/>
          <w:ins w:id="11204" w:author="CR0456" w:date="2025-11-21T20:24:00Z"/>
        </w:trPr>
        <w:tc>
          <w:tcPr>
            <w:tcW w:w="2908" w:type="dxa"/>
          </w:tcPr>
          <w:p w14:paraId="09075F64" w14:textId="77777777" w:rsidR="0085401E" w:rsidRDefault="0085401E" w:rsidP="001E5DB8">
            <w:pPr>
              <w:pStyle w:val="TAL"/>
              <w:rPr>
                <w:ins w:id="11205" w:author="CR0456" w:date="2025-11-21T20:24:00Z"/>
              </w:rPr>
            </w:pPr>
            <w:ins w:id="11206" w:author="CR0456" w:date="2025-11-21T20:24:00Z">
              <w:r w:rsidRPr="00C139F8">
                <w:t>APIList</w:t>
              </w:r>
            </w:ins>
          </w:p>
        </w:tc>
        <w:tc>
          <w:tcPr>
            <w:tcW w:w="1740" w:type="dxa"/>
          </w:tcPr>
          <w:p w14:paraId="7AE32B3C" w14:textId="77777777" w:rsidR="0085401E" w:rsidRDefault="0085401E" w:rsidP="001E5DB8">
            <w:pPr>
              <w:pStyle w:val="TAC"/>
              <w:rPr>
                <w:ins w:id="11207" w:author="CR0456" w:date="2025-11-21T20:24:00Z"/>
              </w:rPr>
            </w:pPr>
            <w:ins w:id="11208" w:author="CR0456" w:date="2025-11-21T20:24:00Z">
              <w:r>
                <w:t>Clause </w:t>
              </w:r>
              <w:r>
                <w:rPr>
                  <w:lang w:val="en-IN"/>
                </w:rPr>
                <w:t>8.4.4.2.4</w:t>
              </w:r>
            </w:ins>
          </w:p>
        </w:tc>
        <w:tc>
          <w:tcPr>
            <w:tcW w:w="3692" w:type="dxa"/>
          </w:tcPr>
          <w:p w14:paraId="77FE8791" w14:textId="77777777" w:rsidR="0085401E" w:rsidRDefault="0085401E" w:rsidP="001E5DB8">
            <w:pPr>
              <w:pStyle w:val="TAL"/>
              <w:rPr>
                <w:ins w:id="11209" w:author="CR0456" w:date="2025-11-21T20:24:00Z"/>
              </w:rPr>
            </w:pPr>
            <w:ins w:id="11210" w:author="CR0456" w:date="2025-11-21T20:24:00Z">
              <w:r>
                <w:t>Represents a list of APIs with the corresponding information.</w:t>
              </w:r>
            </w:ins>
          </w:p>
        </w:tc>
        <w:tc>
          <w:tcPr>
            <w:tcW w:w="1283" w:type="dxa"/>
          </w:tcPr>
          <w:p w14:paraId="7AA3BFBB" w14:textId="77777777" w:rsidR="0085401E" w:rsidRDefault="0085401E" w:rsidP="001E5DB8">
            <w:pPr>
              <w:pStyle w:val="TAL"/>
              <w:rPr>
                <w:ins w:id="11211" w:author="CR0456" w:date="2025-11-21T20:24:00Z"/>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proofErr w:type="spellStart"/>
            <w:r>
              <w:t>EnrolFailCause</w:t>
            </w:r>
            <w:proofErr w:type="spellEnd"/>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proofErr w:type="spellStart"/>
            <w:r>
              <w:t>EnrolFailReason</w:t>
            </w:r>
            <w:proofErr w:type="spellEnd"/>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rsidDel="00206690" w14:paraId="6BC3F27D" w14:textId="77777777" w:rsidTr="001E5DB8">
        <w:trPr>
          <w:jc w:val="center"/>
          <w:del w:id="11212" w:author="CR0456" w:date="2025-11-21T20:24:00Z"/>
        </w:trPr>
        <w:tc>
          <w:tcPr>
            <w:tcW w:w="2908" w:type="dxa"/>
          </w:tcPr>
          <w:p w14:paraId="7148ECD5" w14:textId="77777777" w:rsidR="0085401E" w:rsidDel="00206690" w:rsidRDefault="0085401E" w:rsidP="001E5DB8">
            <w:pPr>
              <w:pStyle w:val="TAL"/>
              <w:rPr>
                <w:del w:id="11213" w:author="CR0456" w:date="2025-11-21T20:24:00Z"/>
              </w:rPr>
            </w:pPr>
            <w:del w:id="11214" w:author="CR0456" w:date="2025-11-21T20:24:00Z">
              <w:r w:rsidDel="00206690">
                <w:delText>ApiInfo</w:delText>
              </w:r>
            </w:del>
          </w:p>
        </w:tc>
        <w:tc>
          <w:tcPr>
            <w:tcW w:w="1740" w:type="dxa"/>
          </w:tcPr>
          <w:p w14:paraId="15B28D49" w14:textId="77777777" w:rsidR="0085401E" w:rsidDel="00206690" w:rsidRDefault="0085401E" w:rsidP="001E5DB8">
            <w:pPr>
              <w:pStyle w:val="TAC"/>
              <w:rPr>
                <w:del w:id="11215" w:author="CR0456" w:date="2025-11-21T20:24:00Z"/>
              </w:rPr>
            </w:pPr>
            <w:del w:id="11216" w:author="CR0456" w:date="2025-11-21T20:24:00Z">
              <w:r w:rsidDel="00206690">
                <w:delText>Clause 8.4.4.2.11</w:delText>
              </w:r>
            </w:del>
          </w:p>
        </w:tc>
        <w:tc>
          <w:tcPr>
            <w:tcW w:w="3692" w:type="dxa"/>
          </w:tcPr>
          <w:p w14:paraId="7DE2DE31" w14:textId="77777777" w:rsidR="0085401E" w:rsidDel="00206690" w:rsidRDefault="0085401E" w:rsidP="001E5DB8">
            <w:pPr>
              <w:pStyle w:val="TAL"/>
              <w:rPr>
                <w:del w:id="11217" w:author="CR0456" w:date="2025-11-21T20:24:00Z"/>
              </w:rPr>
            </w:pPr>
            <w:del w:id="11218" w:author="CR0456" w:date="2025-11-21T20:24:00Z">
              <w:r w:rsidRPr="00F87396" w:rsidDel="00206690">
                <w:rPr>
                  <w:rFonts w:cs="Arial"/>
                  <w:szCs w:val="18"/>
                </w:rPr>
                <w:delText>Represents service API identification related information</w:delText>
              </w:r>
              <w:r w:rsidDel="00206690">
                <w:rPr>
                  <w:rFonts w:cs="Arial"/>
                  <w:szCs w:val="18"/>
                </w:rPr>
                <w:delText>.</w:delText>
              </w:r>
            </w:del>
          </w:p>
        </w:tc>
        <w:tc>
          <w:tcPr>
            <w:tcW w:w="1283" w:type="dxa"/>
          </w:tcPr>
          <w:p w14:paraId="0372F23E" w14:textId="77777777" w:rsidR="0085401E" w:rsidDel="00206690" w:rsidRDefault="0085401E" w:rsidP="001E5DB8">
            <w:pPr>
              <w:pStyle w:val="TAL"/>
              <w:rPr>
                <w:del w:id="11219" w:author="CR0456" w:date="2025-11-21T20:24:00Z"/>
                <w:rFonts w:cs="Arial"/>
                <w:szCs w:val="18"/>
              </w:rPr>
            </w:pPr>
            <w:del w:id="11220" w:author="CR0456" w:date="2025-11-21T20:24:00Z">
              <w:r w:rsidRPr="002636FB" w:rsidDel="00206690">
                <w:rPr>
                  <w:rFonts w:cs="Arial"/>
                  <w:szCs w:val="18"/>
                </w:rPr>
                <w:delText>CAPIF_Ext1</w:delText>
              </w:r>
            </w:del>
          </w:p>
        </w:tc>
      </w:tr>
      <w:tr w:rsidR="0085401E" w14:paraId="4EA4B40D" w14:textId="77777777" w:rsidTr="001E5DB8">
        <w:trPr>
          <w:jc w:val="center"/>
        </w:trPr>
        <w:tc>
          <w:tcPr>
            <w:tcW w:w="2908" w:type="dxa"/>
          </w:tcPr>
          <w:p w14:paraId="573A8791" w14:textId="77777777" w:rsidR="0085401E" w:rsidRDefault="0085401E" w:rsidP="001E5DB8">
            <w:pPr>
              <w:pStyle w:val="TAL"/>
            </w:pPr>
            <w:proofErr w:type="spellStart"/>
            <w:r>
              <w:rPr>
                <w:lang w:val="en-IN"/>
              </w:rPr>
              <w:t>OnboardingCriteria</w:t>
            </w:r>
            <w:proofErr w:type="spellEnd"/>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proofErr w:type="spellStart"/>
            <w:r>
              <w:t>OnboardingFailReason</w:t>
            </w:r>
            <w:proofErr w:type="spellEnd"/>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游明朝"/>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proofErr w:type="spellStart"/>
            <w:r>
              <w:t>OnboardingInformation</w:t>
            </w:r>
            <w:proofErr w:type="spellEnd"/>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proofErr w:type="spellStart"/>
            <w:r>
              <w:t>OnboardingNotification</w:t>
            </w:r>
            <w:proofErr w:type="spellEnd"/>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proofErr w:type="spellStart"/>
            <w:r>
              <w:t>RelatedCriteria</w:t>
            </w:r>
            <w:proofErr w:type="spellEnd"/>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 xml:space="preserve">Table 8.4.4.1-2 specifies data types re-used by the </w:t>
      </w:r>
      <w:proofErr w:type="spellStart"/>
      <w:r>
        <w:t>CAPIF_API_Invoker_Management_API</w:t>
      </w:r>
      <w:proofErr w:type="spellEnd"/>
      <w:r>
        <w:t xml:space="preserve"> service.</w:t>
      </w:r>
    </w:p>
    <w:p w14:paraId="41BB0C45" w14:textId="77777777" w:rsidR="009B10A0" w:rsidRDefault="009B10A0" w:rsidP="009B10A0">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2148"/>
        <w:gridCol w:w="4428"/>
        <w:gridCol w:w="1274"/>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proofErr w:type="spellStart"/>
            <w:r>
              <w:rPr>
                <w:lang w:eastAsia="zh-CN"/>
              </w:rPr>
              <w:t>DateTime</w:t>
            </w:r>
            <w:proofErr w:type="spellEnd"/>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proofErr w:type="spellStart"/>
            <w:r>
              <w:rPr>
                <w:lang w:eastAsia="zh-CN"/>
              </w:rPr>
              <w:t>DateTimeRm</w:t>
            </w:r>
            <w:proofErr w:type="spellEnd"/>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proofErr w:type="spellStart"/>
            <w:r w:rsidRPr="00585CA6">
              <w:t>ProblemDetails</w:t>
            </w:r>
            <w:proofErr w:type="spellEnd"/>
          </w:p>
        </w:tc>
        <w:tc>
          <w:tcPr>
            <w:tcW w:w="1848" w:type="dxa"/>
          </w:tcPr>
          <w:p w14:paraId="20FC6188" w14:textId="23D5F648" w:rsidR="00F25332" w:rsidRDefault="00F25332" w:rsidP="00F25332">
            <w:pPr>
              <w:pStyle w:val="TAC"/>
            </w:pPr>
            <w:r>
              <w:t>3GPP TS 29.</w:t>
            </w:r>
            <w:del w:id="11221" w:author="CR0442" w:date="2025-11-21T20:24:00Z">
              <w:r w:rsidDel="00333E1D">
                <w:delText>57</w:delText>
              </w:r>
            </w:del>
            <w:r>
              <w:t>1</w:t>
            </w:r>
            <w:ins w:id="11222" w:author="CR0442" w:date="2025-11-21T20:24:00Z">
              <w:r>
                <w:t>22</w:t>
              </w:r>
            </w:ins>
            <w:r>
              <w:t> [1</w:t>
            </w:r>
            <w:ins w:id="11223" w:author="CR0442" w:date="2025-11-21T20:24:00Z">
              <w:r>
                <w:t>4</w:t>
              </w:r>
            </w:ins>
            <w:del w:id="11224" w:author="CR0442" w:date="2025-11-21T20:24:00Z">
              <w:r w:rsidDel="00333E1D">
                <w:delText>9</w:delText>
              </w:r>
            </w:del>
            <w:r>
              <w:t>]</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proofErr w:type="spellStart"/>
            <w:r w:rsidRPr="00A30257">
              <w:t>SecurityMethod</w:t>
            </w:r>
            <w:proofErr w:type="spellEnd"/>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proofErr w:type="spellStart"/>
            <w:r>
              <w:t>ServiceAPIDescription</w:t>
            </w:r>
            <w:proofErr w:type="spellEnd"/>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proofErr w:type="spellStart"/>
            <w:r>
              <w:rPr>
                <w:lang w:eastAsia="zh-CN"/>
              </w:rPr>
              <w:t>SupportedFeatures</w:t>
            </w:r>
            <w:proofErr w:type="spellEnd"/>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proofErr w:type="spellStart"/>
            <w:r>
              <w:t>WebsockNotifConfig</w:t>
            </w:r>
            <w:proofErr w:type="spellEnd"/>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225" w:name="_Toc28009919"/>
      <w:bookmarkStart w:id="11226" w:name="_Toc34062039"/>
      <w:bookmarkStart w:id="11227" w:name="_Toc36036795"/>
      <w:bookmarkStart w:id="11228" w:name="_Toc43285043"/>
      <w:bookmarkStart w:id="11229" w:name="_Toc45132822"/>
      <w:bookmarkStart w:id="11230" w:name="_Toc51193516"/>
      <w:bookmarkStart w:id="11231" w:name="_Toc51760715"/>
      <w:bookmarkStart w:id="11232" w:name="_Toc59015165"/>
      <w:bookmarkStart w:id="11233" w:name="_Toc59015681"/>
      <w:bookmarkStart w:id="11234" w:name="_Toc68165723"/>
      <w:bookmarkStart w:id="11235" w:name="_Toc83229819"/>
      <w:bookmarkStart w:id="11236" w:name="_Toc90649019"/>
      <w:bookmarkStart w:id="11237" w:name="_Toc105593914"/>
      <w:bookmarkStart w:id="11238" w:name="_Toc114209628"/>
      <w:bookmarkStart w:id="11239" w:name="_Toc138681498"/>
      <w:bookmarkStart w:id="11240" w:name="_Toc151977926"/>
      <w:bookmarkStart w:id="11241" w:name="_Toc152148609"/>
      <w:bookmarkStart w:id="11242" w:name="_Toc161988395"/>
      <w:bookmarkStart w:id="11243" w:name="_Toc185508954"/>
      <w:bookmarkStart w:id="11244" w:name="_Toc192862070"/>
      <w:bookmarkStart w:id="11245" w:name="_Toc200746923"/>
      <w:bookmarkStart w:id="11246" w:name="_Toc209468342"/>
      <w:bookmarkStart w:id="11247" w:name="_Toc214972963"/>
      <w:r>
        <w:rPr>
          <w:lang w:val="en-US"/>
        </w:rPr>
        <w:t>8.4.4.2</w:t>
      </w:r>
      <w:r>
        <w:rPr>
          <w:lang w:val="en-US"/>
        </w:rPr>
        <w:tab/>
        <w:t>Structured data types</w:t>
      </w:r>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p>
    <w:p w14:paraId="203B97B7" w14:textId="77777777" w:rsidR="00C1742F" w:rsidRDefault="00C1742F">
      <w:pPr>
        <w:pStyle w:val="Heading5"/>
      </w:pPr>
      <w:bookmarkStart w:id="11248" w:name="_Toc28009920"/>
      <w:bookmarkStart w:id="11249" w:name="_Toc34062040"/>
      <w:bookmarkStart w:id="11250" w:name="_Toc36036796"/>
      <w:bookmarkStart w:id="11251" w:name="_Toc43285044"/>
      <w:bookmarkStart w:id="11252" w:name="_Toc45132823"/>
      <w:bookmarkStart w:id="11253" w:name="_Toc51193517"/>
      <w:bookmarkStart w:id="11254" w:name="_Toc51760716"/>
      <w:bookmarkStart w:id="11255" w:name="_Toc59015166"/>
      <w:bookmarkStart w:id="11256" w:name="_Toc59015682"/>
      <w:bookmarkStart w:id="11257" w:name="_Toc68165724"/>
      <w:bookmarkStart w:id="11258" w:name="_Toc83229820"/>
      <w:bookmarkStart w:id="11259" w:name="_Toc90649020"/>
      <w:bookmarkStart w:id="11260" w:name="_Toc105593915"/>
      <w:bookmarkStart w:id="11261" w:name="_Toc114209629"/>
      <w:bookmarkStart w:id="11262" w:name="_Toc138681499"/>
      <w:bookmarkStart w:id="11263" w:name="_Toc151977927"/>
      <w:bookmarkStart w:id="11264" w:name="_Toc152148610"/>
      <w:bookmarkStart w:id="11265" w:name="_Toc161988396"/>
      <w:bookmarkStart w:id="11266" w:name="_Toc185508955"/>
      <w:bookmarkStart w:id="11267" w:name="_Toc192862071"/>
      <w:bookmarkStart w:id="11268" w:name="_Toc200746924"/>
      <w:bookmarkStart w:id="11269" w:name="_Toc209468343"/>
      <w:bookmarkStart w:id="11270" w:name="_Toc214972964"/>
      <w:r>
        <w:t>8.4.4.2.1</w:t>
      </w:r>
      <w:r>
        <w:tab/>
        <w:t>Introduction</w:t>
      </w:r>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29380885" w14:textId="77777777" w:rsidR="00260FD9" w:rsidRPr="000E1D0D" w:rsidRDefault="00260FD9" w:rsidP="00260FD9">
      <w:bookmarkStart w:id="11271" w:name="_Toc28009921"/>
      <w:bookmarkStart w:id="11272" w:name="_Toc34062041"/>
      <w:bookmarkStart w:id="11273" w:name="_Toc36036797"/>
      <w:bookmarkStart w:id="11274" w:name="_Toc43285045"/>
      <w:bookmarkStart w:id="11275" w:name="_Toc45132824"/>
      <w:bookmarkStart w:id="11276" w:name="_Toc51193518"/>
      <w:bookmarkStart w:id="11277" w:name="_Toc51760717"/>
      <w:bookmarkStart w:id="11278" w:name="_Toc59015167"/>
      <w:bookmarkStart w:id="11279" w:name="_Toc59015683"/>
      <w:bookmarkStart w:id="11280" w:name="_Toc68165725"/>
      <w:bookmarkStart w:id="11281" w:name="_Toc83229821"/>
      <w:bookmarkStart w:id="11282" w:name="_Toc90649021"/>
      <w:bookmarkStart w:id="11283" w:name="_Toc105593916"/>
      <w:bookmarkStart w:id="11284" w:name="_Toc114209630"/>
      <w:bookmarkStart w:id="11285" w:name="_Toc138681500"/>
      <w:bookmarkStart w:id="11286" w:name="_Toc151977928"/>
      <w:bookmarkStart w:id="11287" w:name="_Toc152148611"/>
      <w:bookmarkStart w:id="11288" w:name="_Toc161988397"/>
      <w:r w:rsidRPr="000E1D0D">
        <w:t>This clause defines the data structures to be used in resource representations.</w:t>
      </w:r>
    </w:p>
    <w:p w14:paraId="65ABA344" w14:textId="77777777" w:rsidR="00C1742F" w:rsidRDefault="00C1742F">
      <w:pPr>
        <w:pStyle w:val="Heading5"/>
      </w:pPr>
      <w:bookmarkStart w:id="11289" w:name="_Toc185508956"/>
      <w:bookmarkStart w:id="11290" w:name="_Toc192862072"/>
      <w:bookmarkStart w:id="11291" w:name="_Toc200746925"/>
      <w:bookmarkStart w:id="11292" w:name="_Toc209468344"/>
      <w:bookmarkStart w:id="11293" w:name="_Toc214972965"/>
      <w:r>
        <w:t>8.4.4.2.2</w:t>
      </w:r>
      <w:r>
        <w:tab/>
        <w:t xml:space="preserve">Type: </w:t>
      </w:r>
      <w:proofErr w:type="spellStart"/>
      <w:r>
        <w:rPr>
          <w:lang w:val="en-IN"/>
        </w:rPr>
        <w:t>APIInvokerEnrolmentDetails</w:t>
      </w:r>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proofErr w:type="spellEnd"/>
    </w:p>
    <w:p w14:paraId="04A35673" w14:textId="77777777" w:rsidR="00260FD9" w:rsidRDefault="00260FD9" w:rsidP="00260FD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proofErr w:type="spellStart"/>
            <w:r>
              <w:t>apiInvokerId</w:t>
            </w:r>
            <w:proofErr w:type="spellEnd"/>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proofErr w:type="spellStart"/>
            <w:r>
              <w:t>onboardingInformation</w:t>
            </w:r>
            <w:proofErr w:type="spellEnd"/>
          </w:p>
        </w:tc>
        <w:tc>
          <w:tcPr>
            <w:tcW w:w="1006" w:type="dxa"/>
          </w:tcPr>
          <w:p w14:paraId="4B88DDF0" w14:textId="77777777" w:rsidR="00260FD9" w:rsidRDefault="00260FD9" w:rsidP="003F6BF6">
            <w:pPr>
              <w:pStyle w:val="TAL"/>
            </w:pPr>
            <w:proofErr w:type="spellStart"/>
            <w:r>
              <w:t>OnboardingInformation</w:t>
            </w:r>
            <w:proofErr w:type="spellEnd"/>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proofErr w:type="spellStart"/>
            <w:r>
              <w:rPr>
                <w:lang w:eastAsia="zh-CN"/>
              </w:rPr>
              <w:t>notificationDestination</w:t>
            </w:r>
            <w:proofErr w:type="spellEnd"/>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proofErr w:type="spellStart"/>
            <w:r>
              <w:rPr>
                <w:lang w:eastAsia="zh-CN"/>
              </w:rPr>
              <w:t>requestTestNotification</w:t>
            </w:r>
            <w:proofErr w:type="spellEnd"/>
          </w:p>
        </w:tc>
        <w:tc>
          <w:tcPr>
            <w:tcW w:w="1006" w:type="dxa"/>
          </w:tcPr>
          <w:p w14:paraId="3FA2BE12" w14:textId="77777777" w:rsidR="00260FD9" w:rsidRDefault="00260FD9" w:rsidP="003F6BF6">
            <w:pPr>
              <w:pStyle w:val="TAL"/>
            </w:pPr>
            <w:proofErr w:type="spellStart"/>
            <w:r>
              <w:t>boolean</w:t>
            </w:r>
            <w:proofErr w:type="spellEnd"/>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proofErr w:type="spellStart"/>
            <w:r>
              <w:rPr>
                <w:rFonts w:cs="Arial"/>
                <w:szCs w:val="18"/>
              </w:rPr>
              <w:t>Notification_test_event</w:t>
            </w:r>
            <w:proofErr w:type="spellEnd"/>
          </w:p>
        </w:tc>
      </w:tr>
      <w:tr w:rsidR="00260FD9" w14:paraId="6435805A" w14:textId="77777777" w:rsidTr="000D4405">
        <w:trPr>
          <w:jc w:val="center"/>
        </w:trPr>
        <w:tc>
          <w:tcPr>
            <w:tcW w:w="1430" w:type="dxa"/>
          </w:tcPr>
          <w:p w14:paraId="6FFBCEA9" w14:textId="77777777" w:rsidR="00260FD9" w:rsidRDefault="00260FD9" w:rsidP="003F6BF6">
            <w:pPr>
              <w:pStyle w:val="TAL"/>
            </w:pPr>
            <w:proofErr w:type="spellStart"/>
            <w:r>
              <w:rPr>
                <w:lang w:eastAsia="zh-CN"/>
              </w:rPr>
              <w:t>websockNotifConfig</w:t>
            </w:r>
            <w:proofErr w:type="spellEnd"/>
          </w:p>
        </w:tc>
        <w:tc>
          <w:tcPr>
            <w:tcW w:w="1006" w:type="dxa"/>
          </w:tcPr>
          <w:p w14:paraId="2A340B67" w14:textId="77777777" w:rsidR="00260FD9" w:rsidRDefault="00260FD9" w:rsidP="003F6BF6">
            <w:pPr>
              <w:pStyle w:val="TAL"/>
            </w:pPr>
            <w:proofErr w:type="spellStart"/>
            <w:r>
              <w:rPr>
                <w:lang w:eastAsia="zh-CN"/>
              </w:rPr>
              <w:t>WebsockNotifConfig</w:t>
            </w:r>
            <w:proofErr w:type="spellEnd"/>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 xml:space="preserve">configuration parameters to set up notifications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309" w:type="dxa"/>
          </w:tcPr>
          <w:p w14:paraId="7A13C9E6" w14:textId="77777777" w:rsidR="00260FD9" w:rsidRDefault="00260FD9" w:rsidP="003F6BF6">
            <w:pPr>
              <w:pStyle w:val="TAL"/>
              <w:rPr>
                <w:rFonts w:cs="Arial"/>
                <w:szCs w:val="18"/>
              </w:rPr>
            </w:pPr>
            <w:proofErr w:type="spellStart"/>
            <w:r>
              <w:rPr>
                <w:lang w:eastAsia="zh-CN"/>
              </w:rPr>
              <w:t>Notification_websocket</w:t>
            </w:r>
            <w:proofErr w:type="spellEnd"/>
          </w:p>
        </w:tc>
      </w:tr>
      <w:tr w:rsidR="00260FD9" w14:paraId="45E22C54" w14:textId="77777777" w:rsidTr="000D4405">
        <w:trPr>
          <w:jc w:val="center"/>
        </w:trPr>
        <w:tc>
          <w:tcPr>
            <w:tcW w:w="1430" w:type="dxa"/>
          </w:tcPr>
          <w:p w14:paraId="7389EA03" w14:textId="77777777" w:rsidR="00260FD9" w:rsidRDefault="00260FD9" w:rsidP="003F6BF6">
            <w:pPr>
              <w:pStyle w:val="TAL"/>
            </w:pPr>
            <w:proofErr w:type="spellStart"/>
            <w:r>
              <w:t>apiList</w:t>
            </w:r>
            <w:proofErr w:type="spellEnd"/>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proofErr w:type="spellStart"/>
            <w:r>
              <w:t>apiInvokerInformation</w:t>
            </w:r>
            <w:proofErr w:type="spellEnd"/>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proofErr w:type="spellStart"/>
            <w:r>
              <w:t>expTime</w:t>
            </w:r>
            <w:proofErr w:type="spellEnd"/>
          </w:p>
        </w:tc>
        <w:tc>
          <w:tcPr>
            <w:tcW w:w="1006" w:type="dxa"/>
          </w:tcPr>
          <w:p w14:paraId="4A5595A9" w14:textId="77777777" w:rsidR="00260FD9" w:rsidRDefault="00260FD9" w:rsidP="003F6BF6">
            <w:pPr>
              <w:pStyle w:val="TAL"/>
            </w:pPr>
            <w:proofErr w:type="spellStart"/>
            <w:r>
              <w:t>DateTime</w:t>
            </w:r>
            <w:proofErr w:type="spellEnd"/>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proofErr w:type="spellStart"/>
            <w:r>
              <w:rPr>
                <w:rFonts w:cs="Arial"/>
                <w:szCs w:val="18"/>
              </w:rPr>
              <w:t>ExpirationTime</w:t>
            </w:r>
            <w:proofErr w:type="spellEnd"/>
          </w:p>
        </w:tc>
      </w:tr>
      <w:tr w:rsidR="00260FD9" w14:paraId="76F6BF26" w14:textId="77777777" w:rsidTr="000D4405">
        <w:trPr>
          <w:jc w:val="center"/>
        </w:trPr>
        <w:tc>
          <w:tcPr>
            <w:tcW w:w="1430" w:type="dxa"/>
          </w:tcPr>
          <w:p w14:paraId="7358FEDE" w14:textId="77777777" w:rsidR="00260FD9" w:rsidRDefault="00260FD9" w:rsidP="003F6BF6">
            <w:pPr>
              <w:pStyle w:val="TAL"/>
            </w:pPr>
            <w:proofErr w:type="spellStart"/>
            <w:r>
              <w:t>supportedFeatures</w:t>
            </w:r>
            <w:proofErr w:type="spellEnd"/>
          </w:p>
        </w:tc>
        <w:tc>
          <w:tcPr>
            <w:tcW w:w="1006" w:type="dxa"/>
          </w:tcPr>
          <w:p w14:paraId="38367473" w14:textId="77777777" w:rsidR="00260FD9" w:rsidRDefault="00260FD9" w:rsidP="003F6BF6">
            <w:pPr>
              <w:pStyle w:val="TAL"/>
            </w:pPr>
            <w:proofErr w:type="spellStart"/>
            <w:r>
              <w:t>SupportedFeatures</w:t>
            </w:r>
            <w:proofErr w:type="spellEnd"/>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proofErr w:type="spellStart"/>
            <w:r>
              <w:t>failureReasons</w:t>
            </w:r>
            <w:proofErr w:type="spellEnd"/>
          </w:p>
        </w:tc>
        <w:tc>
          <w:tcPr>
            <w:tcW w:w="1006" w:type="dxa"/>
          </w:tcPr>
          <w:p w14:paraId="49A40F40" w14:textId="77777777" w:rsidR="007702BF" w:rsidRDefault="007702BF" w:rsidP="007702BF">
            <w:pPr>
              <w:pStyle w:val="TAL"/>
            </w:pPr>
            <w:r>
              <w:t>array(</w:t>
            </w:r>
            <w:proofErr w:type="spellStart"/>
            <w:r>
              <w:t>EnrolFailReason</w:t>
            </w:r>
            <w:proofErr w:type="spellEnd"/>
            <w:r>
              <w:t>)</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 xml:space="preserve">This attribute may be present only in HTTP response bodies and when not all the requested service APIs are allowed to </w:t>
            </w:r>
            <w:proofErr w:type="spellStart"/>
            <w:r>
              <w:rPr>
                <w:rFonts w:cs="Arial"/>
                <w:szCs w:val="18"/>
              </w:rPr>
              <w:t>enroll</w:t>
            </w:r>
            <w:proofErr w:type="spellEnd"/>
            <w:r>
              <w:rPr>
                <w:rFonts w:cs="Arial"/>
                <w:szCs w:val="18"/>
              </w:rPr>
              <w:t xml:space="preserve">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11294" w:name="_Toc28009922"/>
      <w:bookmarkStart w:id="11295" w:name="_Toc34062042"/>
      <w:bookmarkStart w:id="11296" w:name="_Toc36036798"/>
      <w:bookmarkStart w:id="11297" w:name="_Toc43285046"/>
      <w:bookmarkStart w:id="11298" w:name="_Toc45132825"/>
      <w:bookmarkStart w:id="11299" w:name="_Toc51193519"/>
      <w:bookmarkStart w:id="11300" w:name="_Toc51760718"/>
      <w:bookmarkStart w:id="11301" w:name="_Toc59015168"/>
      <w:bookmarkStart w:id="11302" w:name="_Toc59015684"/>
      <w:bookmarkStart w:id="11303" w:name="_Toc68165726"/>
      <w:bookmarkStart w:id="11304" w:name="_Toc83229822"/>
      <w:bookmarkStart w:id="11305" w:name="_Toc90649022"/>
      <w:bookmarkStart w:id="11306" w:name="_Toc105593917"/>
      <w:bookmarkStart w:id="11307" w:name="_Toc114209631"/>
      <w:bookmarkStart w:id="11308" w:name="_Toc138681501"/>
      <w:bookmarkStart w:id="11309" w:name="_Toc151977929"/>
      <w:bookmarkStart w:id="11310" w:name="_Toc152148612"/>
      <w:bookmarkStart w:id="11311" w:name="_Toc161988398"/>
      <w:bookmarkStart w:id="11312" w:name="_Toc185508957"/>
      <w:bookmarkStart w:id="11313" w:name="_Toc192862073"/>
      <w:bookmarkStart w:id="11314" w:name="_Toc200746926"/>
      <w:bookmarkStart w:id="11315" w:name="_Toc209468345"/>
      <w:bookmarkStart w:id="11316" w:name="_Toc214972966"/>
      <w:r>
        <w:t>8.4.4.2.3</w:t>
      </w:r>
      <w:r>
        <w:tab/>
        <w:t xml:space="preserve">Type: </w:t>
      </w:r>
      <w:r>
        <w:rPr>
          <w:lang w:val="en-IN"/>
        </w:rPr>
        <w:t>Void</w:t>
      </w:r>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p>
    <w:p w14:paraId="41E8C76A" w14:textId="77777777" w:rsidR="00C1742F" w:rsidRDefault="00C1742F">
      <w:pPr>
        <w:pStyle w:val="Heading5"/>
        <w:rPr>
          <w:lang w:val="en-IN"/>
        </w:rPr>
      </w:pPr>
      <w:bookmarkStart w:id="11317" w:name="_Toc28009923"/>
      <w:bookmarkStart w:id="11318" w:name="_Toc34062043"/>
      <w:bookmarkStart w:id="11319" w:name="_Toc36036799"/>
      <w:bookmarkStart w:id="11320" w:name="_Toc43285047"/>
      <w:bookmarkStart w:id="11321" w:name="_Toc45132826"/>
      <w:bookmarkStart w:id="11322" w:name="_Toc51193520"/>
      <w:bookmarkStart w:id="11323" w:name="_Toc51760719"/>
      <w:bookmarkStart w:id="11324" w:name="_Toc59015169"/>
      <w:bookmarkStart w:id="11325" w:name="_Toc59015685"/>
      <w:bookmarkStart w:id="11326" w:name="_Toc68165727"/>
      <w:bookmarkStart w:id="11327" w:name="_Toc83229823"/>
      <w:bookmarkStart w:id="11328" w:name="_Toc90649023"/>
      <w:bookmarkStart w:id="11329" w:name="_Toc105593918"/>
      <w:bookmarkStart w:id="11330" w:name="_Toc114209632"/>
      <w:bookmarkStart w:id="11331" w:name="_Toc138681502"/>
      <w:bookmarkStart w:id="11332" w:name="_Toc151977930"/>
      <w:bookmarkStart w:id="11333" w:name="_Toc152148613"/>
      <w:bookmarkStart w:id="11334" w:name="_Toc161988399"/>
      <w:bookmarkStart w:id="11335" w:name="_Toc185508958"/>
      <w:bookmarkStart w:id="11336" w:name="_Toc192862074"/>
      <w:bookmarkStart w:id="11337" w:name="_Toc200746927"/>
      <w:bookmarkStart w:id="11338" w:name="_Toc209468346"/>
      <w:bookmarkStart w:id="11339" w:name="_Toc214972967"/>
      <w:r>
        <w:rPr>
          <w:lang w:val="en-IN"/>
        </w:rPr>
        <w:t>8.4.4.2.4</w:t>
      </w:r>
      <w:r>
        <w:rPr>
          <w:lang w:val="en-IN"/>
        </w:rPr>
        <w:tab/>
        <w:t>Type: APIList</w:t>
      </w:r>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proofErr w:type="spellStart"/>
            <w:r>
              <w:t>serviceAPIDescriptions</w:t>
            </w:r>
            <w:proofErr w:type="spellEnd"/>
          </w:p>
        </w:tc>
        <w:tc>
          <w:tcPr>
            <w:tcW w:w="1823" w:type="dxa"/>
          </w:tcPr>
          <w:p w14:paraId="42DFE18F" w14:textId="77777777" w:rsidR="00260FD9" w:rsidRDefault="00260FD9" w:rsidP="003F6BF6">
            <w:pPr>
              <w:pStyle w:val="TAL"/>
            </w:pPr>
            <w:r>
              <w:t>array(</w:t>
            </w:r>
            <w:proofErr w:type="spellStart"/>
            <w:r>
              <w:t>ServiceAPIDescription</w:t>
            </w:r>
            <w:proofErr w:type="spellEnd"/>
            <w:r>
              <w:t>)</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proofErr w:type="spellStart"/>
            <w:r>
              <w:rPr>
                <w:rFonts w:cs="Arial"/>
                <w:szCs w:val="18"/>
              </w:rPr>
              <w:t>Contans</w:t>
            </w:r>
            <w:proofErr w:type="spellEnd"/>
            <w:r>
              <w:rPr>
                <w:rFonts w:cs="Arial"/>
                <w:szCs w:val="18"/>
              </w:rPr>
              <w:t xml:space="preserve">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340" w:name="_Toc28009924"/>
      <w:bookmarkStart w:id="11341" w:name="_Toc34062044"/>
      <w:bookmarkStart w:id="11342" w:name="_Toc36036800"/>
      <w:bookmarkStart w:id="11343" w:name="_Toc43285048"/>
      <w:bookmarkStart w:id="11344" w:name="_Toc45132827"/>
      <w:bookmarkStart w:id="11345" w:name="_Toc51193521"/>
      <w:bookmarkStart w:id="11346" w:name="_Toc51760720"/>
      <w:bookmarkStart w:id="11347" w:name="_Toc59015170"/>
      <w:bookmarkStart w:id="11348" w:name="_Toc59015686"/>
      <w:bookmarkStart w:id="11349" w:name="_Toc68165728"/>
      <w:bookmarkStart w:id="11350" w:name="_Toc83229824"/>
      <w:bookmarkStart w:id="11351" w:name="_Toc90649024"/>
      <w:bookmarkStart w:id="11352" w:name="_Toc105593919"/>
      <w:bookmarkStart w:id="11353" w:name="_Toc114209633"/>
      <w:bookmarkStart w:id="11354" w:name="_Toc138681503"/>
      <w:bookmarkStart w:id="11355" w:name="_Toc151977931"/>
      <w:bookmarkStart w:id="11356" w:name="_Toc152148614"/>
      <w:bookmarkStart w:id="11357" w:name="_Toc161988400"/>
      <w:bookmarkStart w:id="11358" w:name="_Toc185508959"/>
      <w:bookmarkStart w:id="11359" w:name="_Toc192862075"/>
      <w:bookmarkStart w:id="11360" w:name="_Toc200746928"/>
      <w:bookmarkStart w:id="11361" w:name="_Toc209468347"/>
      <w:bookmarkStart w:id="11362" w:name="_Toc214972968"/>
      <w:r>
        <w:rPr>
          <w:lang w:val="en-IN"/>
        </w:rPr>
        <w:t>8.4.4.2.5</w:t>
      </w:r>
      <w:r>
        <w:rPr>
          <w:lang w:val="en-IN"/>
        </w:rPr>
        <w:tab/>
        <w:t xml:space="preserve">Type: </w:t>
      </w:r>
      <w:proofErr w:type="spellStart"/>
      <w:r>
        <w:rPr>
          <w:lang w:val="en-IN"/>
        </w:rPr>
        <w:t>OnboardingInformation</w:t>
      </w:r>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proofErr w:type="spellEnd"/>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proofErr w:type="spellStart"/>
            <w:r>
              <w:t>apiInvokerPublicKey</w:t>
            </w:r>
            <w:proofErr w:type="spellEnd"/>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proofErr w:type="spellStart"/>
            <w:r>
              <w:t>apiInvokerCertificate</w:t>
            </w:r>
            <w:proofErr w:type="spellEnd"/>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proofErr w:type="spellStart"/>
            <w:r>
              <w:t>onboardingSecret</w:t>
            </w:r>
            <w:proofErr w:type="spellEnd"/>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proofErr w:type="spellStart"/>
            <w:r>
              <w:t>onboardingCriteria</w:t>
            </w:r>
            <w:proofErr w:type="spellEnd"/>
          </w:p>
        </w:tc>
        <w:tc>
          <w:tcPr>
            <w:tcW w:w="1117" w:type="dxa"/>
          </w:tcPr>
          <w:p w14:paraId="0B62F1AB" w14:textId="77777777" w:rsidR="002221BD" w:rsidRDefault="002221BD" w:rsidP="002221BD">
            <w:pPr>
              <w:pStyle w:val="TAL"/>
            </w:pPr>
            <w:r>
              <w:t>array(</w:t>
            </w:r>
            <w:proofErr w:type="spellStart"/>
            <w:r>
              <w:t>OnboardingCriteria</w:t>
            </w:r>
            <w:proofErr w:type="spellEnd"/>
            <w:r>
              <w:t>)</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363" w:name="_Toc185508960"/>
      <w:bookmarkStart w:id="11364" w:name="_Toc192862076"/>
      <w:bookmarkStart w:id="11365" w:name="_Toc200746929"/>
      <w:bookmarkStart w:id="11366" w:name="_Toc209468348"/>
      <w:bookmarkStart w:id="11367" w:name="_Toc214972969"/>
      <w:bookmarkStart w:id="11368" w:name="_Toc28009926"/>
      <w:bookmarkStart w:id="11369" w:name="_Toc34062046"/>
      <w:bookmarkStart w:id="11370" w:name="_Toc36036802"/>
      <w:bookmarkStart w:id="11371" w:name="_Toc43285050"/>
      <w:bookmarkStart w:id="11372" w:name="_Toc45132829"/>
      <w:bookmarkStart w:id="11373" w:name="_Toc51193523"/>
      <w:bookmarkStart w:id="11374" w:name="_Toc51760722"/>
      <w:bookmarkStart w:id="11375" w:name="_Toc59015172"/>
      <w:bookmarkStart w:id="11376" w:name="_Toc59015688"/>
      <w:bookmarkStart w:id="11377" w:name="_Toc68165730"/>
      <w:bookmarkStart w:id="11378" w:name="_Toc83229826"/>
      <w:bookmarkStart w:id="11379" w:name="_Toc90649026"/>
      <w:bookmarkStart w:id="11380" w:name="_Toc105593921"/>
      <w:bookmarkStart w:id="11381" w:name="_Toc114209635"/>
      <w:bookmarkStart w:id="11382" w:name="_Toc138681505"/>
      <w:bookmarkStart w:id="11383" w:name="_Toc151977933"/>
      <w:bookmarkStart w:id="11384" w:name="_Toc152148616"/>
      <w:bookmarkStart w:id="11385" w:name="_Toc161988402"/>
      <w:r>
        <w:rPr>
          <w:lang w:val="en-IN"/>
        </w:rPr>
        <w:t>8.4.4.2.6</w:t>
      </w:r>
      <w:r>
        <w:rPr>
          <w:lang w:val="en-IN"/>
        </w:rPr>
        <w:tab/>
        <w:t>Type: Void</w:t>
      </w:r>
      <w:bookmarkEnd w:id="11363"/>
      <w:bookmarkEnd w:id="11364"/>
      <w:bookmarkEnd w:id="11365"/>
      <w:bookmarkEnd w:id="11366"/>
      <w:bookmarkEnd w:id="11367"/>
    </w:p>
    <w:p w14:paraId="12581201" w14:textId="77777777" w:rsidR="00C1742F" w:rsidRDefault="00C1742F">
      <w:pPr>
        <w:pStyle w:val="Heading5"/>
        <w:rPr>
          <w:lang w:val="en-IN"/>
        </w:rPr>
      </w:pPr>
      <w:bookmarkStart w:id="11386" w:name="_Toc185508961"/>
      <w:bookmarkStart w:id="11387" w:name="_Toc192862077"/>
      <w:bookmarkStart w:id="11388" w:name="_Toc200746930"/>
      <w:bookmarkStart w:id="11389" w:name="_Toc209468349"/>
      <w:bookmarkStart w:id="11390" w:name="_Toc214972970"/>
      <w:r>
        <w:rPr>
          <w:lang w:val="en-IN"/>
        </w:rPr>
        <w:t>8.4.4.2.7</w:t>
      </w:r>
      <w:r>
        <w:rPr>
          <w:lang w:val="en-IN"/>
        </w:rPr>
        <w:tab/>
        <w:t xml:space="preserve">Type: </w:t>
      </w:r>
      <w:proofErr w:type="spellStart"/>
      <w:r>
        <w:rPr>
          <w:lang w:val="en-IN"/>
        </w:rPr>
        <w:t>OnboardingNotification</w:t>
      </w:r>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proofErr w:type="spellEnd"/>
    </w:p>
    <w:p w14:paraId="57B77E96" w14:textId="77777777" w:rsidR="00260FD9" w:rsidRDefault="00260FD9" w:rsidP="00260FD9">
      <w:pPr>
        <w:pStyle w:val="TH"/>
        <w:rPr>
          <w:rFonts w:eastAsia="ＭＳ 明朝"/>
        </w:rPr>
      </w:pPr>
      <w:r>
        <w:rPr>
          <w:rFonts w:eastAsia="ＭＳ 明朝"/>
        </w:rPr>
        <w:t>Table </w:t>
      </w:r>
      <w:r>
        <w:t>8.4.4.2.7</w:t>
      </w:r>
      <w:r>
        <w:rPr>
          <w:rFonts w:eastAsia="ＭＳ 明朝"/>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proofErr w:type="spellStart"/>
            <w:r>
              <w:t>boolean</w:t>
            </w:r>
            <w:proofErr w:type="spellEnd"/>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proofErr w:type="spellStart"/>
            <w:r>
              <w:t>resourceLocation</w:t>
            </w:r>
            <w:proofErr w:type="spellEnd"/>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proofErr w:type="spellStart"/>
            <w:r>
              <w:t>apiInvokerEnrolmentDetails</w:t>
            </w:r>
            <w:proofErr w:type="spellEnd"/>
          </w:p>
        </w:tc>
        <w:tc>
          <w:tcPr>
            <w:tcW w:w="1417" w:type="dxa"/>
          </w:tcPr>
          <w:p w14:paraId="018C418A" w14:textId="77777777" w:rsidR="00260FD9" w:rsidRDefault="00260FD9" w:rsidP="003F6BF6">
            <w:pPr>
              <w:pStyle w:val="TAL"/>
            </w:pPr>
            <w:proofErr w:type="spellStart"/>
            <w:r>
              <w:t>APIInvokerEnrolmentDetails</w:t>
            </w:r>
            <w:proofErr w:type="spellEnd"/>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proofErr w:type="spellStart"/>
            <w:r>
              <w:t>apiList</w:t>
            </w:r>
            <w:proofErr w:type="spellEnd"/>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proofErr w:type="spellStart"/>
            <w:r>
              <w:t>failReason</w:t>
            </w:r>
            <w:proofErr w:type="spellEnd"/>
          </w:p>
        </w:tc>
        <w:tc>
          <w:tcPr>
            <w:tcW w:w="1417" w:type="dxa"/>
          </w:tcPr>
          <w:p w14:paraId="4D6FFCCF" w14:textId="77777777" w:rsidR="00283936" w:rsidRDefault="00283936" w:rsidP="00283936">
            <w:pPr>
              <w:pStyle w:val="TAL"/>
            </w:pPr>
            <w:proofErr w:type="spellStart"/>
            <w:r>
              <w:t>OnboardingFailReason</w:t>
            </w:r>
            <w:proofErr w:type="spellEnd"/>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游明朝"/>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391" w:name="_Toc105593922"/>
      <w:bookmarkStart w:id="11392" w:name="_Toc114209636"/>
      <w:bookmarkStart w:id="11393" w:name="_Toc138681506"/>
      <w:bookmarkStart w:id="11394" w:name="_Toc151977934"/>
      <w:bookmarkStart w:id="11395" w:name="_Toc152148617"/>
      <w:bookmarkStart w:id="11396" w:name="_Toc161988403"/>
      <w:bookmarkStart w:id="11397" w:name="_Toc185508962"/>
      <w:bookmarkStart w:id="11398" w:name="_Toc192862078"/>
      <w:bookmarkStart w:id="11399" w:name="_Toc200746931"/>
      <w:bookmarkStart w:id="11400" w:name="_Toc209468350"/>
      <w:bookmarkStart w:id="11401" w:name="_Toc214972971"/>
      <w:r>
        <w:t>8.4.4.2.8</w:t>
      </w:r>
      <w:r>
        <w:tab/>
        <w:t xml:space="preserve">Type: </w:t>
      </w:r>
      <w:proofErr w:type="spellStart"/>
      <w:r>
        <w:rPr>
          <w:lang w:val="en-IN"/>
        </w:rPr>
        <w:t>APIInvokerEnrolmentDetailsPatch</w:t>
      </w:r>
      <w:bookmarkEnd w:id="11391"/>
      <w:bookmarkEnd w:id="11392"/>
      <w:bookmarkEnd w:id="11393"/>
      <w:bookmarkEnd w:id="11394"/>
      <w:bookmarkEnd w:id="11395"/>
      <w:bookmarkEnd w:id="11396"/>
      <w:bookmarkEnd w:id="11397"/>
      <w:bookmarkEnd w:id="11398"/>
      <w:bookmarkEnd w:id="11399"/>
      <w:bookmarkEnd w:id="11400"/>
      <w:bookmarkEnd w:id="11401"/>
      <w:proofErr w:type="spellEnd"/>
    </w:p>
    <w:p w14:paraId="4DADD50E" w14:textId="77777777" w:rsidR="00260FD9" w:rsidRDefault="00260FD9" w:rsidP="00260FD9">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proofErr w:type="spellStart"/>
            <w:r>
              <w:t>onboardingInformation</w:t>
            </w:r>
            <w:proofErr w:type="spellEnd"/>
          </w:p>
        </w:tc>
        <w:tc>
          <w:tcPr>
            <w:tcW w:w="1276" w:type="dxa"/>
          </w:tcPr>
          <w:p w14:paraId="077AAEA4" w14:textId="77777777" w:rsidR="00260FD9" w:rsidRDefault="00260FD9" w:rsidP="003F6BF6">
            <w:pPr>
              <w:pStyle w:val="TAL"/>
            </w:pPr>
            <w:proofErr w:type="spellStart"/>
            <w:r>
              <w:t>OnboardingInformation</w:t>
            </w:r>
            <w:proofErr w:type="spellEnd"/>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proofErr w:type="spellStart"/>
            <w:r>
              <w:rPr>
                <w:lang w:eastAsia="zh-CN"/>
              </w:rPr>
              <w:t>notificationDestination</w:t>
            </w:r>
            <w:proofErr w:type="spellEnd"/>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proofErr w:type="spellStart"/>
            <w:r>
              <w:t>apiList</w:t>
            </w:r>
            <w:proofErr w:type="spellEnd"/>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proofErr w:type="spellStart"/>
            <w:r>
              <w:t>apiInvokerInformation</w:t>
            </w:r>
            <w:proofErr w:type="spellEnd"/>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proofErr w:type="spellStart"/>
            <w:r>
              <w:t>expTime</w:t>
            </w:r>
            <w:proofErr w:type="spellEnd"/>
          </w:p>
        </w:tc>
        <w:tc>
          <w:tcPr>
            <w:tcW w:w="1276" w:type="dxa"/>
          </w:tcPr>
          <w:p w14:paraId="0BF33CCA" w14:textId="77777777" w:rsidR="00260FD9" w:rsidRDefault="00260FD9" w:rsidP="003F6BF6">
            <w:pPr>
              <w:pStyle w:val="TAL"/>
            </w:pPr>
            <w:proofErr w:type="spellStart"/>
            <w:r>
              <w:t>DateTimeRm</w:t>
            </w:r>
            <w:proofErr w:type="spellEnd"/>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proofErr w:type="spellStart"/>
            <w:r>
              <w:rPr>
                <w:rFonts w:cs="Arial"/>
                <w:szCs w:val="18"/>
              </w:rPr>
              <w:t>ExpirationTime</w:t>
            </w:r>
            <w:proofErr w:type="spellEnd"/>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11402" w:name="_Toc192862079"/>
      <w:bookmarkStart w:id="11403" w:name="_Toc200746932"/>
      <w:bookmarkStart w:id="11404" w:name="_Toc209468351"/>
      <w:bookmarkStart w:id="11405" w:name="_Toc214972972"/>
      <w:r>
        <w:rPr>
          <w:lang w:val="en-IN"/>
        </w:rPr>
        <w:t>8.4.4.2.9</w:t>
      </w:r>
      <w:r>
        <w:rPr>
          <w:lang w:val="en-IN"/>
        </w:rPr>
        <w:tab/>
        <w:t xml:space="preserve">Type: </w:t>
      </w:r>
      <w:proofErr w:type="spellStart"/>
      <w:r>
        <w:rPr>
          <w:lang w:val="en-IN"/>
        </w:rPr>
        <w:t>OnboardingCriteria</w:t>
      </w:r>
      <w:bookmarkEnd w:id="11402"/>
      <w:bookmarkEnd w:id="11403"/>
      <w:bookmarkEnd w:id="11404"/>
      <w:bookmarkEnd w:id="11405"/>
      <w:proofErr w:type="spellEnd"/>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proofErr w:type="spellStart"/>
            <w:r>
              <w:t>secMethods</w:t>
            </w:r>
            <w:proofErr w:type="spellEnd"/>
          </w:p>
        </w:tc>
        <w:tc>
          <w:tcPr>
            <w:tcW w:w="1559" w:type="dxa"/>
          </w:tcPr>
          <w:p w14:paraId="46C84D8D" w14:textId="77777777" w:rsidR="002221BD" w:rsidRDefault="002221BD" w:rsidP="00B20ED7">
            <w:pPr>
              <w:pStyle w:val="TAL"/>
            </w:pPr>
            <w:r>
              <w:t>array(</w:t>
            </w:r>
            <w:proofErr w:type="spellStart"/>
            <w:r w:rsidRPr="00A30257">
              <w:t>SecurityMethod</w:t>
            </w:r>
            <w:proofErr w:type="spellEnd"/>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proofErr w:type="spellStart"/>
            <w:r>
              <w:t>relatedCri</w:t>
            </w:r>
            <w:r w:rsidR="009D6C18">
              <w:t>t</w:t>
            </w:r>
            <w:r>
              <w:t>eria</w:t>
            </w:r>
            <w:proofErr w:type="spellEnd"/>
          </w:p>
        </w:tc>
        <w:tc>
          <w:tcPr>
            <w:tcW w:w="1559" w:type="dxa"/>
          </w:tcPr>
          <w:p w14:paraId="2787CE5D" w14:textId="77777777" w:rsidR="002221BD" w:rsidRDefault="002221BD" w:rsidP="00B20ED7">
            <w:pPr>
              <w:pStyle w:val="TAL"/>
            </w:pPr>
            <w:proofErr w:type="spellStart"/>
            <w:r>
              <w:t>RelatedCriteria</w:t>
            </w:r>
            <w:proofErr w:type="spellEnd"/>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w:t>
            </w:r>
            <w:proofErr w:type="spellStart"/>
            <w:r>
              <w:t>secMethods</w:t>
            </w:r>
            <w:proofErr w:type="spellEnd"/>
            <w:r>
              <w:t>"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11406" w:name="_Toc192862080"/>
      <w:bookmarkStart w:id="11407" w:name="_Toc200746933"/>
      <w:bookmarkStart w:id="11408" w:name="_Toc209468352"/>
      <w:bookmarkStart w:id="11409" w:name="_Toc214972973"/>
      <w:r>
        <w:rPr>
          <w:lang w:val="en-IN"/>
        </w:rPr>
        <w:t>8.4.4.2.10</w:t>
      </w:r>
      <w:r>
        <w:rPr>
          <w:lang w:val="en-IN"/>
        </w:rPr>
        <w:tab/>
        <w:t xml:space="preserve">Type: </w:t>
      </w:r>
      <w:proofErr w:type="spellStart"/>
      <w:r>
        <w:t>RelatedCriteria</w:t>
      </w:r>
      <w:bookmarkEnd w:id="11406"/>
      <w:bookmarkEnd w:id="11407"/>
      <w:bookmarkEnd w:id="11408"/>
      <w:bookmarkEnd w:id="11409"/>
      <w:proofErr w:type="spellEnd"/>
    </w:p>
    <w:p w14:paraId="544D3EBA" w14:textId="77777777" w:rsidR="00874D61" w:rsidRDefault="00874D61" w:rsidP="00874D61">
      <w:pPr>
        <w:pStyle w:val="TH"/>
      </w:pPr>
      <w:bookmarkStart w:id="11410" w:name="_Toc28009927"/>
      <w:bookmarkStart w:id="11411" w:name="_Toc34062047"/>
      <w:bookmarkStart w:id="11412" w:name="_Toc36036803"/>
      <w:bookmarkStart w:id="11413" w:name="_Toc43285051"/>
      <w:bookmarkStart w:id="11414" w:name="_Toc45132830"/>
      <w:bookmarkStart w:id="11415" w:name="_Toc51193524"/>
      <w:bookmarkStart w:id="11416" w:name="_Toc51760723"/>
      <w:bookmarkStart w:id="11417" w:name="_Toc59015173"/>
      <w:bookmarkStart w:id="11418" w:name="_Toc59015689"/>
      <w:bookmarkStart w:id="11419" w:name="_Toc68165731"/>
      <w:bookmarkStart w:id="11420" w:name="_Toc83229827"/>
      <w:bookmarkStart w:id="11421" w:name="_Toc90649027"/>
      <w:bookmarkStart w:id="11422" w:name="_Toc105593923"/>
      <w:bookmarkStart w:id="11423" w:name="_Toc114209637"/>
      <w:bookmarkStart w:id="11424" w:name="_Toc138681507"/>
      <w:bookmarkStart w:id="11425" w:name="_Toc151977935"/>
      <w:bookmarkStart w:id="11426" w:name="_Toc152148618"/>
      <w:bookmarkStart w:id="11427" w:name="_Toc161988404"/>
      <w:bookmarkStart w:id="11428" w:name="_Toc185508963"/>
      <w:bookmarkStart w:id="11429" w:name="_Toc192862081"/>
      <w:r>
        <w:rPr>
          <w:noProof/>
        </w:rPr>
        <w:t>Table </w:t>
      </w:r>
      <w:r>
        <w:t xml:space="preserve">8.4.4.2.10-1: </w:t>
      </w:r>
      <w:r>
        <w:rPr>
          <w:noProof/>
        </w:rPr>
        <w:t xml:space="preserve">Definition of type </w:t>
      </w:r>
      <w:proofErr w:type="spellStart"/>
      <w:r>
        <w:t>RelatedCriteria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proofErr w:type="spellStart"/>
            <w:r>
              <w:t>aefIds</w:t>
            </w:r>
            <w:proofErr w:type="spellEnd"/>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proofErr w:type="spellStart"/>
            <w:r>
              <w:t>apis</w:t>
            </w:r>
            <w:proofErr w:type="spellEnd"/>
          </w:p>
        </w:tc>
        <w:tc>
          <w:tcPr>
            <w:tcW w:w="1117" w:type="dxa"/>
          </w:tcPr>
          <w:p w14:paraId="6479BE0A" w14:textId="77777777" w:rsidR="00874D61" w:rsidRDefault="00874D61" w:rsidP="009003BD">
            <w:pPr>
              <w:pStyle w:val="TAL"/>
            </w:pPr>
            <w:r>
              <w:t>array(</w:t>
            </w:r>
            <w:proofErr w:type="spellStart"/>
            <w:r>
              <w:t>ApiInfo</w:t>
            </w:r>
            <w:proofErr w:type="spellEnd"/>
            <w:r>
              <w:t>)</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proofErr w:type="spellStart"/>
            <w:r>
              <w:t>serviceAPICategories</w:t>
            </w:r>
            <w:proofErr w:type="spellEnd"/>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proofErr w:type="spellStart"/>
            <w:r w:rsidRPr="005A19B3">
              <w:rPr>
                <w:rFonts w:cs="Arial"/>
                <w:szCs w:val="18"/>
              </w:rPr>
              <w:t>ies</w:t>
            </w:r>
            <w:proofErr w:type="spellEnd"/>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proofErr w:type="spellStart"/>
            <w:r>
              <w:t>serviceAPICategories</w:t>
            </w:r>
            <w:proofErr w:type="spellEnd"/>
            <w:r>
              <w:t>"</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11430" w:name="_Toc200746934"/>
      <w:bookmarkStart w:id="11431" w:name="_Toc209468353"/>
      <w:bookmarkStart w:id="11432" w:name="_Toc214972974"/>
      <w:bookmarkStart w:id="11433" w:name="_Hlk193968858"/>
      <w:r w:rsidRPr="00D56AAC">
        <w:t>8.4.4.2.1</w:t>
      </w:r>
      <w:r>
        <w:t>1</w:t>
      </w:r>
      <w:r>
        <w:tab/>
        <w:t xml:space="preserve">Type: </w:t>
      </w:r>
      <w:proofErr w:type="spellStart"/>
      <w:r>
        <w:t>ApiInfo</w:t>
      </w:r>
      <w:bookmarkEnd w:id="11430"/>
      <w:bookmarkEnd w:id="11431"/>
      <w:bookmarkEnd w:id="11432"/>
      <w:proofErr w:type="spellEnd"/>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proofErr w:type="spellStart"/>
      <w:r>
        <w:t>ApiInfo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proofErr w:type="spellStart"/>
            <w:r>
              <w:t>apiName</w:t>
            </w:r>
            <w:proofErr w:type="spellEnd"/>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proofErr w:type="spellStart"/>
            <w:r w:rsidRPr="00940C3F">
              <w:rPr>
                <w:rFonts w:cs="Arial"/>
                <w:szCs w:val="18"/>
              </w:rPr>
              <w:t>apiName</w:t>
            </w:r>
            <w:proofErr w:type="spellEnd"/>
            <w:r w:rsidRPr="00940C3F">
              <w:rPr>
                <w:rFonts w:cs="Arial"/>
                <w:szCs w:val="18"/>
              </w:rPr>
              <w:t xml:space="preserv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proofErr w:type="spellStart"/>
            <w:r>
              <w:t>supportedApiVersions</w:t>
            </w:r>
            <w:proofErr w:type="spellEnd"/>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 xml:space="preserve">Each array element shall be set to the value of the "version" field of the "info" property of the </w:t>
            </w:r>
            <w:proofErr w:type="spellStart"/>
            <w:r w:rsidRPr="00F87396">
              <w:rPr>
                <w:rFonts w:cs="Arial"/>
                <w:szCs w:val="18"/>
              </w:rPr>
              <w:t>OpenAPI</w:t>
            </w:r>
            <w:proofErr w:type="spellEnd"/>
            <w:r w:rsidRPr="00F87396">
              <w:rPr>
                <w:rFonts w:cs="Arial"/>
                <w:szCs w:val="18"/>
              </w:rPr>
              <w:t xml:space="preserve">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434" w:name="_Toc200746935"/>
      <w:bookmarkEnd w:id="11433"/>
    </w:p>
    <w:p w14:paraId="0DCC6ABB" w14:textId="77777777" w:rsidR="00260DAC" w:rsidRDefault="008B1D11" w:rsidP="00260DAC">
      <w:pPr>
        <w:pStyle w:val="Heading5"/>
        <w:ind w:left="0" w:firstLine="0"/>
        <w:rPr>
          <w:lang w:val="en-IN"/>
        </w:rPr>
      </w:pPr>
      <w:bookmarkStart w:id="11435" w:name="_Toc209468354"/>
      <w:bookmarkStart w:id="11436" w:name="_Toc214972975"/>
      <w:r>
        <w:rPr>
          <w:lang w:val="en-IN"/>
        </w:rPr>
        <w:t>8.4.4.2.12</w:t>
      </w:r>
      <w:r w:rsidR="00260DAC">
        <w:rPr>
          <w:lang w:val="en-IN"/>
        </w:rPr>
        <w:tab/>
        <w:t xml:space="preserve">Type: </w:t>
      </w:r>
      <w:proofErr w:type="spellStart"/>
      <w:r w:rsidR="00260DAC">
        <w:t>EnrolFailReason</w:t>
      </w:r>
      <w:bookmarkEnd w:id="11434"/>
      <w:bookmarkEnd w:id="11435"/>
      <w:bookmarkEnd w:id="11436"/>
      <w:proofErr w:type="spellEnd"/>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proofErr w:type="spellStart"/>
      <w:r>
        <w:t>EnrolFailReason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proofErr w:type="spellStart"/>
            <w:r>
              <w:t>apiName</w:t>
            </w:r>
            <w:proofErr w:type="spellEnd"/>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proofErr w:type="spellStart"/>
            <w:r>
              <w:t>failureCode</w:t>
            </w:r>
            <w:proofErr w:type="spellEnd"/>
          </w:p>
        </w:tc>
        <w:tc>
          <w:tcPr>
            <w:tcW w:w="1117" w:type="dxa"/>
          </w:tcPr>
          <w:p w14:paraId="7E478FF5" w14:textId="77777777" w:rsidR="00260DAC" w:rsidRDefault="00260DAC" w:rsidP="009003BD">
            <w:pPr>
              <w:pStyle w:val="TAL"/>
            </w:pPr>
            <w:proofErr w:type="spellStart"/>
            <w:r>
              <w:t>EnrolFailCause</w:t>
            </w:r>
            <w:proofErr w:type="spellEnd"/>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437" w:name="_Toc200746936"/>
      <w:bookmarkStart w:id="11438" w:name="_Toc209468355"/>
      <w:bookmarkStart w:id="11439" w:name="_Toc214972976"/>
      <w:r>
        <w:rPr>
          <w:lang w:val="en-US"/>
        </w:rPr>
        <w:t>8.4.4.3</w:t>
      </w:r>
      <w:r>
        <w:rPr>
          <w:lang w:val="en-US"/>
        </w:rPr>
        <w:tab/>
        <w:t>Simple data types and enumerations</w:t>
      </w:r>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7"/>
      <w:bookmarkEnd w:id="11438"/>
      <w:bookmarkEnd w:id="11439"/>
    </w:p>
    <w:p w14:paraId="44C0BE73" w14:textId="77777777" w:rsidR="00260FD9" w:rsidRPr="000E1D0D" w:rsidRDefault="00260FD9" w:rsidP="00260FD9">
      <w:pPr>
        <w:pStyle w:val="Heading5"/>
      </w:pPr>
      <w:bookmarkStart w:id="11440" w:name="_Toc148177035"/>
      <w:bookmarkStart w:id="11441" w:name="_Toc151379498"/>
      <w:bookmarkStart w:id="11442" w:name="_Toc151445679"/>
      <w:bookmarkStart w:id="11443" w:name="_Toc160470764"/>
      <w:bookmarkStart w:id="11444" w:name="_Toc164873908"/>
      <w:bookmarkStart w:id="11445" w:name="_Toc168595880"/>
      <w:bookmarkStart w:id="11446" w:name="_Toc185508964"/>
      <w:bookmarkStart w:id="11447" w:name="_Toc192862082"/>
      <w:bookmarkStart w:id="11448" w:name="_Toc200746937"/>
      <w:bookmarkStart w:id="11449" w:name="_Toc209468356"/>
      <w:bookmarkStart w:id="11450" w:name="_Toc214972977"/>
      <w:bookmarkStart w:id="11451" w:name="_Toc28009928"/>
      <w:bookmarkStart w:id="11452" w:name="_Toc34062048"/>
      <w:bookmarkStart w:id="11453" w:name="_Toc36036804"/>
      <w:bookmarkStart w:id="11454" w:name="_Toc43285052"/>
      <w:bookmarkStart w:id="11455" w:name="_Toc45132831"/>
      <w:bookmarkStart w:id="11456" w:name="_Toc51193525"/>
      <w:bookmarkStart w:id="11457" w:name="_Toc51760724"/>
      <w:bookmarkStart w:id="11458" w:name="_Toc59015174"/>
      <w:bookmarkStart w:id="11459" w:name="_Toc59015690"/>
      <w:bookmarkStart w:id="11460" w:name="_Toc68165732"/>
      <w:bookmarkStart w:id="11461" w:name="_Toc83229828"/>
      <w:bookmarkStart w:id="11462" w:name="_Toc90649028"/>
      <w:bookmarkStart w:id="11463" w:name="_Toc105593924"/>
      <w:bookmarkStart w:id="11464" w:name="_Toc114209638"/>
      <w:bookmarkStart w:id="11465" w:name="_Toc138681508"/>
      <w:bookmarkStart w:id="11466" w:name="_Toc151977936"/>
      <w:bookmarkStart w:id="11467" w:name="_Toc152148619"/>
      <w:bookmarkStart w:id="11468" w:name="_Toc161988405"/>
      <w:r>
        <w:rPr>
          <w:lang w:val="en-US"/>
        </w:rPr>
        <w:t>8.4.4.3</w:t>
      </w:r>
      <w:r w:rsidRPr="000E1D0D">
        <w:t>.1</w:t>
      </w:r>
      <w:r w:rsidRPr="000E1D0D">
        <w:tab/>
        <w:t>Introduction</w:t>
      </w:r>
      <w:bookmarkEnd w:id="11440"/>
      <w:bookmarkEnd w:id="11441"/>
      <w:bookmarkEnd w:id="11442"/>
      <w:bookmarkEnd w:id="11443"/>
      <w:bookmarkEnd w:id="11444"/>
      <w:bookmarkEnd w:id="11445"/>
      <w:bookmarkEnd w:id="11446"/>
      <w:bookmarkEnd w:id="11447"/>
      <w:bookmarkEnd w:id="11448"/>
      <w:bookmarkEnd w:id="11449"/>
      <w:bookmarkEnd w:id="1145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469" w:name="_Toc148177036"/>
      <w:bookmarkStart w:id="11470" w:name="_Toc151379499"/>
      <w:bookmarkStart w:id="11471" w:name="_Toc151445680"/>
      <w:bookmarkStart w:id="11472" w:name="_Toc160470765"/>
      <w:bookmarkStart w:id="11473" w:name="_Toc164873909"/>
      <w:bookmarkStart w:id="11474" w:name="_Toc168595881"/>
      <w:bookmarkStart w:id="11475" w:name="_Toc185508965"/>
      <w:bookmarkStart w:id="11476" w:name="_Toc192862083"/>
      <w:bookmarkStart w:id="11477" w:name="_Toc200746938"/>
      <w:bookmarkStart w:id="11478" w:name="_Toc209468357"/>
      <w:bookmarkStart w:id="11479" w:name="_Toc214972978"/>
      <w:r>
        <w:rPr>
          <w:lang w:val="en-US"/>
        </w:rPr>
        <w:t>8.4.4.3</w:t>
      </w:r>
      <w:r w:rsidRPr="000E1D0D">
        <w:t>.2</w:t>
      </w:r>
      <w:r w:rsidRPr="000E1D0D">
        <w:tab/>
        <w:t>Simple data types</w:t>
      </w:r>
      <w:bookmarkEnd w:id="11469"/>
      <w:bookmarkEnd w:id="11470"/>
      <w:bookmarkEnd w:id="11471"/>
      <w:bookmarkEnd w:id="11472"/>
      <w:bookmarkEnd w:id="11473"/>
      <w:bookmarkEnd w:id="11474"/>
      <w:bookmarkEnd w:id="11475"/>
      <w:bookmarkEnd w:id="11476"/>
      <w:bookmarkEnd w:id="11477"/>
      <w:bookmarkEnd w:id="11478"/>
      <w:bookmarkEnd w:id="11479"/>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480" w:name="_Toc200746939"/>
      <w:bookmarkStart w:id="11481" w:name="_Toc209468358"/>
      <w:bookmarkStart w:id="11482" w:name="_Toc214972979"/>
      <w:r w:rsidRPr="007119F0">
        <w:t>8.4.4.3.</w:t>
      </w:r>
      <w:r>
        <w:t>3</w:t>
      </w:r>
      <w:r w:rsidRPr="000A0A5F">
        <w:tab/>
        <w:t xml:space="preserve">Enumeration: </w:t>
      </w:r>
      <w:proofErr w:type="spellStart"/>
      <w:r>
        <w:t>EnrolFailCause</w:t>
      </w:r>
      <w:bookmarkEnd w:id="11480"/>
      <w:bookmarkEnd w:id="11481"/>
      <w:bookmarkEnd w:id="11482"/>
      <w:proofErr w:type="spellEnd"/>
    </w:p>
    <w:p w14:paraId="45962DDC" w14:textId="77777777" w:rsidR="00260DAC" w:rsidRPr="000A0A5F" w:rsidRDefault="00260DAC" w:rsidP="00260DAC">
      <w:r w:rsidRPr="000A0A5F">
        <w:t xml:space="preserve">The enumeration </w:t>
      </w:r>
      <w:proofErr w:type="spellStart"/>
      <w:r>
        <w:t>EnrolFailCause</w:t>
      </w:r>
      <w:proofErr w:type="spellEnd"/>
      <w:r>
        <w:t xml:space="preserv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proofErr w:type="spellStart"/>
      <w:r>
        <w:t>EnrolFailCause</w:t>
      </w:r>
      <w:proofErr w:type="spellEnd"/>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w:t>
            </w:r>
            <w:proofErr w:type="spellStart"/>
            <w:r w:rsidRPr="0020035A">
              <w:rPr>
                <w:rFonts w:cs="Arial"/>
                <w:bCs/>
                <w:color w:val="333333"/>
                <w:szCs w:val="18"/>
              </w:rPr>
              <w:t>enrollment</w:t>
            </w:r>
            <w:proofErr w:type="spellEnd"/>
            <w:r w:rsidRPr="0020035A">
              <w:rPr>
                <w:rFonts w:cs="Arial"/>
                <w:bCs/>
                <w:color w:val="333333"/>
                <w:szCs w:val="18"/>
              </w:rPr>
              <w:t xml:space="preserve">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 xml:space="preserve">Indicates that the service API </w:t>
            </w:r>
            <w:proofErr w:type="spellStart"/>
            <w:r>
              <w:rPr>
                <w:rFonts w:cs="Arial"/>
                <w:bCs/>
                <w:color w:val="333333"/>
                <w:szCs w:val="18"/>
              </w:rPr>
              <w:t>entollment</w:t>
            </w:r>
            <w:proofErr w:type="spellEnd"/>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 xml:space="preserve">API </w:t>
            </w:r>
            <w:proofErr w:type="spellStart"/>
            <w:r w:rsidRPr="008B034D">
              <w:rPr>
                <w:rFonts w:cs="Arial"/>
                <w:bCs/>
                <w:color w:val="333333"/>
                <w:szCs w:val="18"/>
              </w:rPr>
              <w:t>enrollment</w:t>
            </w:r>
            <w:proofErr w:type="spellEnd"/>
            <w:r w:rsidRPr="008B034D">
              <w:rPr>
                <w:rFonts w:cs="Arial"/>
                <w:bCs/>
                <w:color w:val="333333"/>
                <w:szCs w:val="18"/>
              </w:rPr>
              <w:t xml:space="preserve">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11483" w:name="_Toc200746940"/>
      <w:bookmarkStart w:id="11484" w:name="_Toc209468359"/>
      <w:bookmarkStart w:id="11485" w:name="_Toc214972980"/>
      <w:r>
        <w:rPr>
          <w:lang w:val="en-US"/>
        </w:rPr>
        <w:t>8.4.4.3</w:t>
      </w:r>
      <w:r w:rsidRPr="000E1D0D">
        <w:t>.</w:t>
      </w:r>
      <w:r>
        <w:t>3</w:t>
      </w:r>
      <w:r>
        <w:tab/>
        <w:t xml:space="preserve">Enumeration: </w:t>
      </w:r>
      <w:proofErr w:type="spellStart"/>
      <w:r>
        <w:t>OnboardingFailReason</w:t>
      </w:r>
      <w:bookmarkEnd w:id="11483"/>
      <w:bookmarkEnd w:id="11484"/>
      <w:bookmarkEnd w:id="11485"/>
      <w:proofErr w:type="spellEnd"/>
    </w:p>
    <w:p w14:paraId="353A3283" w14:textId="77777777" w:rsidR="00893459" w:rsidRPr="00384E92" w:rsidRDefault="00893459" w:rsidP="00893459">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 xml:space="preserve">3-1: Enumeration </w:t>
      </w:r>
      <w:proofErr w:type="spellStart"/>
      <w:r>
        <w:t>OnboardingFailReason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486" w:name="_Toc148177039"/>
      <w:bookmarkStart w:id="11487" w:name="_Toc151379503"/>
      <w:bookmarkStart w:id="11488" w:name="_Toc151445684"/>
      <w:bookmarkStart w:id="11489" w:name="_Toc160470767"/>
      <w:bookmarkStart w:id="11490" w:name="_Toc164873911"/>
      <w:bookmarkStart w:id="11491" w:name="_Toc168595883"/>
      <w:bookmarkStart w:id="11492" w:name="_Toc185508966"/>
      <w:bookmarkStart w:id="11493" w:name="_Toc192862084"/>
      <w:bookmarkStart w:id="11494" w:name="_Toc200746941"/>
      <w:bookmarkStart w:id="11495" w:name="_Toc209468360"/>
      <w:bookmarkStart w:id="11496"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486"/>
      <w:bookmarkEnd w:id="11487"/>
      <w:bookmarkEnd w:id="11488"/>
      <w:bookmarkEnd w:id="11489"/>
      <w:bookmarkEnd w:id="11490"/>
      <w:bookmarkEnd w:id="11491"/>
      <w:bookmarkEnd w:id="11492"/>
      <w:bookmarkEnd w:id="11493"/>
      <w:bookmarkEnd w:id="11494"/>
      <w:bookmarkEnd w:id="11495"/>
      <w:bookmarkEnd w:id="11496"/>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497" w:name="_Toc148177040"/>
      <w:bookmarkStart w:id="11498" w:name="_Toc151379504"/>
      <w:bookmarkStart w:id="11499" w:name="_Toc151445685"/>
      <w:bookmarkStart w:id="11500" w:name="_Toc160470768"/>
      <w:bookmarkStart w:id="11501" w:name="_Toc164873912"/>
      <w:bookmarkStart w:id="11502" w:name="_Toc168595884"/>
      <w:bookmarkStart w:id="11503" w:name="_Toc185508967"/>
      <w:bookmarkStart w:id="11504" w:name="_Toc192862085"/>
      <w:bookmarkStart w:id="11505" w:name="_Toc200746942"/>
      <w:bookmarkStart w:id="11506" w:name="_Toc209468361"/>
      <w:bookmarkStart w:id="11507" w:name="_Toc214972982"/>
      <w:r>
        <w:rPr>
          <w:lang w:val="en-US"/>
        </w:rPr>
        <w:t>8.4.4</w:t>
      </w:r>
      <w:r w:rsidRPr="000E1D0D">
        <w:t>.</w:t>
      </w:r>
      <w:r w:rsidRPr="000D4405">
        <w:t>5</w:t>
      </w:r>
      <w:r w:rsidRPr="000E1D0D">
        <w:tab/>
        <w:t>Binary data</w:t>
      </w:r>
      <w:bookmarkEnd w:id="11497"/>
      <w:bookmarkEnd w:id="11498"/>
      <w:bookmarkEnd w:id="11499"/>
      <w:bookmarkEnd w:id="11500"/>
      <w:bookmarkEnd w:id="11501"/>
      <w:bookmarkEnd w:id="11502"/>
      <w:bookmarkEnd w:id="11503"/>
      <w:bookmarkEnd w:id="11504"/>
      <w:bookmarkEnd w:id="11505"/>
      <w:bookmarkEnd w:id="11506"/>
      <w:bookmarkEnd w:id="11507"/>
    </w:p>
    <w:p w14:paraId="2297B6A4" w14:textId="77777777" w:rsidR="00260FD9" w:rsidRPr="000E1D0D" w:rsidRDefault="00260FD9" w:rsidP="00260FD9">
      <w:pPr>
        <w:pStyle w:val="Heading5"/>
      </w:pPr>
      <w:bookmarkStart w:id="11508" w:name="_Toc148177041"/>
      <w:bookmarkStart w:id="11509" w:name="_Toc151379505"/>
      <w:bookmarkStart w:id="11510" w:name="_Toc151445686"/>
      <w:bookmarkStart w:id="11511" w:name="_Toc160470769"/>
      <w:bookmarkStart w:id="11512" w:name="_Toc164873913"/>
      <w:bookmarkStart w:id="11513" w:name="_Toc168595885"/>
      <w:bookmarkStart w:id="11514" w:name="_Toc185508968"/>
      <w:bookmarkStart w:id="11515" w:name="_Toc192862086"/>
      <w:bookmarkStart w:id="11516" w:name="_Toc200746943"/>
      <w:bookmarkStart w:id="11517" w:name="_Toc209468362"/>
      <w:bookmarkStart w:id="11518" w:name="_Toc214972983"/>
      <w:r>
        <w:rPr>
          <w:lang w:val="en-US"/>
        </w:rPr>
        <w:t>8.4.4</w:t>
      </w:r>
      <w:r w:rsidRPr="000E1D0D">
        <w:t>.</w:t>
      </w:r>
      <w:r w:rsidRPr="000D4405">
        <w:t>5</w:t>
      </w:r>
      <w:r w:rsidRPr="000E1D0D">
        <w:t>.1</w:t>
      </w:r>
      <w:r w:rsidRPr="000E1D0D">
        <w:tab/>
        <w:t>Binary Data Types</w:t>
      </w:r>
      <w:bookmarkEnd w:id="11508"/>
      <w:bookmarkEnd w:id="11509"/>
      <w:bookmarkEnd w:id="11510"/>
      <w:bookmarkEnd w:id="11511"/>
      <w:bookmarkEnd w:id="11512"/>
      <w:bookmarkEnd w:id="11513"/>
      <w:bookmarkEnd w:id="11514"/>
      <w:bookmarkEnd w:id="11515"/>
      <w:bookmarkEnd w:id="11516"/>
      <w:bookmarkEnd w:id="11517"/>
      <w:bookmarkEnd w:id="1151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519" w:name="_Toc185508969"/>
      <w:bookmarkStart w:id="11520" w:name="_Toc192862087"/>
      <w:bookmarkStart w:id="11521" w:name="_Toc200746944"/>
      <w:bookmarkStart w:id="11522" w:name="_Toc209468363"/>
      <w:bookmarkStart w:id="11523" w:name="_Toc214972984"/>
      <w:r>
        <w:t>8.4.</w:t>
      </w:r>
      <w:r>
        <w:rPr>
          <w:lang w:val="en-IN"/>
        </w:rPr>
        <w:t>5</w:t>
      </w:r>
      <w:r>
        <w:tab/>
        <w:t>Error Handling</w:t>
      </w:r>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519"/>
      <w:bookmarkEnd w:id="11520"/>
      <w:bookmarkEnd w:id="11521"/>
      <w:bookmarkEnd w:id="11522"/>
      <w:bookmarkEnd w:id="11523"/>
    </w:p>
    <w:p w14:paraId="6CB5070E" w14:textId="77777777" w:rsidR="003366A6" w:rsidRDefault="003366A6" w:rsidP="003366A6">
      <w:pPr>
        <w:pStyle w:val="Heading4"/>
      </w:pPr>
      <w:bookmarkStart w:id="11524" w:name="_Toc138681509"/>
      <w:bookmarkStart w:id="11525" w:name="_Toc151977937"/>
      <w:bookmarkStart w:id="11526" w:name="_Toc152148620"/>
      <w:bookmarkStart w:id="11527" w:name="_Toc161988406"/>
      <w:bookmarkStart w:id="11528" w:name="_Toc185508970"/>
      <w:bookmarkStart w:id="11529" w:name="_Toc192862088"/>
      <w:bookmarkStart w:id="11530" w:name="_Toc200746945"/>
      <w:bookmarkStart w:id="11531" w:name="_Toc209468364"/>
      <w:bookmarkStart w:id="11532" w:name="_Toc214972985"/>
      <w:r>
        <w:t>8.4.</w:t>
      </w:r>
      <w:r>
        <w:rPr>
          <w:lang w:val="en-IN"/>
        </w:rPr>
        <w:t>5</w:t>
      </w:r>
      <w:r w:rsidRPr="007C1AFD">
        <w:rPr>
          <w:lang w:eastAsia="zh-CN"/>
        </w:rPr>
        <w:t>.</w:t>
      </w:r>
      <w:r>
        <w:rPr>
          <w:lang w:eastAsia="zh-CN"/>
        </w:rPr>
        <w:t>1</w:t>
      </w:r>
      <w:r>
        <w:tab/>
        <w:t>General</w:t>
      </w:r>
      <w:bookmarkEnd w:id="11524"/>
      <w:bookmarkEnd w:id="11525"/>
      <w:bookmarkEnd w:id="11526"/>
      <w:bookmarkEnd w:id="11527"/>
      <w:bookmarkEnd w:id="11528"/>
      <w:bookmarkEnd w:id="11529"/>
      <w:bookmarkEnd w:id="11530"/>
      <w:bookmarkEnd w:id="11531"/>
      <w:bookmarkEnd w:id="11532"/>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533" w:name="_Toc138681510"/>
      <w:bookmarkStart w:id="11534" w:name="_Toc151977938"/>
      <w:bookmarkStart w:id="11535" w:name="_Toc152148621"/>
      <w:bookmarkStart w:id="11536" w:name="_Toc161988407"/>
      <w:bookmarkStart w:id="11537" w:name="_Toc185508971"/>
      <w:bookmarkStart w:id="11538" w:name="_Toc192862089"/>
      <w:bookmarkStart w:id="11539" w:name="_Toc200746946"/>
      <w:bookmarkStart w:id="11540" w:name="_Toc209468365"/>
      <w:bookmarkStart w:id="11541" w:name="_Toc214972986"/>
      <w:r>
        <w:t>8.4.</w:t>
      </w:r>
      <w:r>
        <w:rPr>
          <w:lang w:val="en-IN"/>
        </w:rPr>
        <w:t>5</w:t>
      </w:r>
      <w:r w:rsidRPr="007C1AFD">
        <w:rPr>
          <w:lang w:eastAsia="zh-CN"/>
        </w:rPr>
        <w:t>.</w:t>
      </w:r>
      <w:r w:rsidRPr="009303AB">
        <w:rPr>
          <w:lang w:eastAsia="zh-CN"/>
        </w:rPr>
        <w:t>2</w:t>
      </w:r>
      <w:r>
        <w:tab/>
        <w:t>Protocol Errors</w:t>
      </w:r>
      <w:bookmarkEnd w:id="11533"/>
      <w:bookmarkEnd w:id="11534"/>
      <w:bookmarkEnd w:id="11535"/>
      <w:bookmarkEnd w:id="11536"/>
      <w:bookmarkEnd w:id="11537"/>
      <w:bookmarkEnd w:id="11538"/>
      <w:bookmarkEnd w:id="11539"/>
      <w:bookmarkEnd w:id="11540"/>
      <w:bookmarkEnd w:id="11541"/>
    </w:p>
    <w:p w14:paraId="58203643"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rPr>
          <w:lang w:eastAsia="zh-CN"/>
        </w:rPr>
        <w:t>CAPIF_API_Invoker_Management_API</w:t>
      </w:r>
      <w:proofErr w:type="spellEnd"/>
      <w:r>
        <w:t>.</w:t>
      </w:r>
    </w:p>
    <w:p w14:paraId="66CE97E8" w14:textId="77777777" w:rsidR="00283936" w:rsidRDefault="00283936" w:rsidP="00283936">
      <w:pPr>
        <w:pStyle w:val="Heading4"/>
      </w:pPr>
      <w:bookmarkStart w:id="11542" w:name="_Toc200746947"/>
      <w:bookmarkStart w:id="11543" w:name="_Toc209468366"/>
      <w:bookmarkStart w:id="11544" w:name="_Toc214972987"/>
      <w:r>
        <w:t>8.4.</w:t>
      </w:r>
      <w:r>
        <w:rPr>
          <w:lang w:val="en-IN"/>
        </w:rPr>
        <w:t>5</w:t>
      </w:r>
      <w:r w:rsidRPr="007C1AFD">
        <w:rPr>
          <w:lang w:eastAsia="zh-CN"/>
        </w:rPr>
        <w:t>.</w:t>
      </w:r>
      <w:r w:rsidRPr="009303AB">
        <w:rPr>
          <w:lang w:eastAsia="zh-CN"/>
        </w:rPr>
        <w:t>3</w:t>
      </w:r>
      <w:r>
        <w:tab/>
        <w:t>Application Errors</w:t>
      </w:r>
      <w:bookmarkEnd w:id="11542"/>
      <w:bookmarkEnd w:id="11543"/>
      <w:bookmarkEnd w:id="11544"/>
    </w:p>
    <w:p w14:paraId="1EA68AE1" w14:textId="77777777" w:rsidR="00283936" w:rsidRDefault="00283936" w:rsidP="00283936">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游明朝"/>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游明朝"/>
              </w:rPr>
            </w:pPr>
            <w:r>
              <w:rPr>
                <w:rFonts w:eastAsia="游明朝"/>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545" w:name="_Toc28009929"/>
      <w:bookmarkStart w:id="11546" w:name="_Toc34062049"/>
      <w:bookmarkStart w:id="11547" w:name="_Toc36036805"/>
      <w:bookmarkStart w:id="11548" w:name="_Toc43285053"/>
      <w:bookmarkStart w:id="11549" w:name="_Toc45132832"/>
      <w:bookmarkStart w:id="11550" w:name="_Toc51193526"/>
      <w:bookmarkStart w:id="11551" w:name="_Toc51760725"/>
      <w:bookmarkStart w:id="11552" w:name="_Toc59015175"/>
      <w:bookmarkStart w:id="11553" w:name="_Toc59015691"/>
      <w:bookmarkStart w:id="11554" w:name="_Toc68165733"/>
      <w:bookmarkStart w:id="11555" w:name="_Toc83229829"/>
      <w:bookmarkStart w:id="11556" w:name="_Toc90649029"/>
      <w:bookmarkStart w:id="11557" w:name="_Toc105593925"/>
      <w:bookmarkStart w:id="11558" w:name="_Toc114209639"/>
      <w:bookmarkStart w:id="11559" w:name="_Toc138681512"/>
      <w:bookmarkStart w:id="11560" w:name="_Toc151977940"/>
      <w:bookmarkStart w:id="11561" w:name="_Toc152148623"/>
      <w:bookmarkStart w:id="11562" w:name="_Toc161988409"/>
      <w:bookmarkStart w:id="11563" w:name="_Toc185508973"/>
      <w:bookmarkStart w:id="11564" w:name="_Toc192862091"/>
      <w:bookmarkStart w:id="11565" w:name="_Toc200746948"/>
      <w:bookmarkStart w:id="11566" w:name="_Toc209468367"/>
      <w:bookmarkStart w:id="11567" w:name="_Toc214972988"/>
      <w:r>
        <w:rPr>
          <w:lang w:val="en-US"/>
        </w:rPr>
        <w:t>8.4.6</w:t>
      </w:r>
      <w:r>
        <w:rPr>
          <w:lang w:val="en-US"/>
        </w:rPr>
        <w:tab/>
        <w:t>Feature negotiation</w:t>
      </w:r>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w:t>
      </w:r>
      <w:proofErr w:type="spellStart"/>
      <w:r>
        <w:rPr>
          <w:lang w:eastAsia="zh-CN"/>
        </w:rPr>
        <w:t>CAPIF_API_Invoker_Management_API</w:t>
      </w:r>
      <w:proofErr w:type="spellEnd"/>
      <w:r>
        <w:rPr>
          <w:lang w:eastAsia="zh-CN"/>
        </w:rPr>
        <w:t xml:space="preserve">. </w:t>
      </w:r>
    </w:p>
    <w:p w14:paraId="7650F1F4" w14:textId="77777777" w:rsidR="00260DAC" w:rsidRDefault="00260DAC" w:rsidP="00260DAC">
      <w:pPr>
        <w:pStyle w:val="TH"/>
        <w:rPr>
          <w:rFonts w:eastAsia="Batang"/>
        </w:rPr>
      </w:pPr>
      <w:bookmarkStart w:id="11568" w:name="_Toc28009930"/>
      <w:bookmarkStart w:id="11569" w:name="_Toc34062050"/>
      <w:bookmarkStart w:id="11570" w:name="_Toc36036806"/>
      <w:bookmarkStart w:id="11571" w:name="_Toc43285054"/>
      <w:bookmarkStart w:id="11572" w:name="_Toc45132833"/>
      <w:bookmarkStart w:id="11573" w:name="_Toc51193527"/>
      <w:bookmarkStart w:id="11574" w:name="_Toc51760726"/>
      <w:bookmarkStart w:id="11575" w:name="_Toc59015176"/>
      <w:bookmarkStart w:id="11576" w:name="_Toc59015692"/>
      <w:bookmarkStart w:id="11577" w:name="_Toc68165734"/>
      <w:bookmarkStart w:id="11578" w:name="_Toc83229830"/>
      <w:bookmarkStart w:id="11579" w:name="_Toc90649030"/>
      <w:bookmarkStart w:id="11580" w:name="_Toc105593926"/>
      <w:bookmarkStart w:id="11581" w:name="_Toc114209640"/>
      <w:bookmarkStart w:id="11582" w:name="_Toc138681513"/>
      <w:bookmarkStart w:id="11583" w:name="_Toc151977941"/>
      <w:bookmarkStart w:id="11584" w:name="_Toc152148624"/>
      <w:bookmarkStart w:id="11585" w:name="_Toc161988410"/>
      <w:bookmarkStart w:id="11586" w:name="_Toc185508974"/>
      <w:bookmarkStart w:id="11587"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proofErr w:type="spellStart"/>
            <w:r>
              <w:t>Notification_test_event</w:t>
            </w:r>
            <w:proofErr w:type="spellEnd"/>
          </w:p>
        </w:tc>
        <w:tc>
          <w:tcPr>
            <w:tcW w:w="5707" w:type="dxa"/>
          </w:tcPr>
          <w:p w14:paraId="48E01A5F" w14:textId="77777777" w:rsidR="00260DAC" w:rsidRDefault="00260DAC" w:rsidP="009003BD">
            <w:pPr>
              <w:pStyle w:val="TAL"/>
              <w:rPr>
                <w:rFonts w:eastAsia="Batang" w:cs="Arial"/>
                <w:szCs w:val="18"/>
              </w:rPr>
            </w:pPr>
            <w:r>
              <w:rPr>
                <w:rFonts w:cs="Arial"/>
                <w:szCs w:val="18"/>
              </w:rPr>
              <w:t xml:space="preserve">Indicates the support of the testing of notification connection </w:t>
            </w:r>
            <w:proofErr w:type="spellStart"/>
            <w:r>
              <w:rPr>
                <w:rFonts w:cs="Arial"/>
                <w:szCs w:val="18"/>
              </w:rPr>
              <w:t>i</w:t>
            </w:r>
            <w:proofErr w:type="spellEnd"/>
            <w:r>
              <w:rPr>
                <w:rFonts w:cs="Arial"/>
                <w:szCs w:val="18"/>
              </w:rPr>
              <w:t xml:space="preserve">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proofErr w:type="spellStart"/>
            <w:r>
              <w:t>Notification_websocket</w:t>
            </w:r>
            <w:proofErr w:type="spellEnd"/>
          </w:p>
        </w:tc>
        <w:tc>
          <w:tcPr>
            <w:tcW w:w="5707" w:type="dxa"/>
          </w:tcPr>
          <w:p w14:paraId="162FDDD7" w14:textId="77777777" w:rsidR="00260DAC" w:rsidRDefault="00260DAC" w:rsidP="009003BD">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proofErr w:type="spellStart"/>
            <w:r>
              <w:t>PatchUpdate</w:t>
            </w:r>
            <w:proofErr w:type="spellEnd"/>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proofErr w:type="spellStart"/>
            <w:r>
              <w:rPr>
                <w:rFonts w:cs="Arial"/>
                <w:szCs w:val="18"/>
              </w:rPr>
              <w:t>ExpirationTime</w:t>
            </w:r>
            <w:proofErr w:type="spellEnd"/>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 xml:space="preserve">update request are allowed to </w:t>
            </w:r>
            <w:proofErr w:type="spellStart"/>
            <w:r w:rsidRPr="00C82E16">
              <w:t>enroll</w:t>
            </w:r>
            <w:proofErr w:type="spellEnd"/>
            <w:r w:rsidRPr="00C82E16">
              <w:t xml:space="preserve"> in the CCF</w:t>
            </w:r>
            <w:r>
              <w:rPr>
                <w:rFonts w:cs="Arial"/>
                <w:szCs w:val="18"/>
              </w:rPr>
              <w:t>.</w:t>
            </w:r>
          </w:p>
        </w:tc>
      </w:tr>
    </w:tbl>
    <w:p w14:paraId="1686465A" w14:textId="77777777" w:rsidR="00C1742F" w:rsidRDefault="00C1742F">
      <w:pPr>
        <w:pStyle w:val="Heading2"/>
      </w:pPr>
      <w:bookmarkStart w:id="11588" w:name="_Toc200746949"/>
      <w:bookmarkStart w:id="11589" w:name="_Toc209468368"/>
      <w:bookmarkStart w:id="11590" w:name="_Toc214972989"/>
      <w:r>
        <w:t>8.5</w:t>
      </w:r>
      <w:r>
        <w:tab/>
        <w:t>CAPIF_</w:t>
      </w:r>
      <w:r>
        <w:rPr>
          <w:lang w:val="en-IN"/>
        </w:rPr>
        <w:t>Security</w:t>
      </w:r>
      <w:r>
        <w:t>_API</w:t>
      </w:r>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p>
    <w:p w14:paraId="38459867" w14:textId="77777777" w:rsidR="00C1742F" w:rsidRDefault="00C1742F">
      <w:pPr>
        <w:pStyle w:val="Heading3"/>
      </w:pPr>
      <w:bookmarkStart w:id="11591" w:name="_Toc28009931"/>
      <w:bookmarkStart w:id="11592" w:name="_Toc34062051"/>
      <w:bookmarkStart w:id="11593" w:name="_Toc36036807"/>
      <w:bookmarkStart w:id="11594" w:name="_Toc43285055"/>
      <w:bookmarkStart w:id="11595" w:name="_Toc45132834"/>
      <w:bookmarkStart w:id="11596" w:name="_Toc51193528"/>
      <w:bookmarkStart w:id="11597" w:name="_Toc51760727"/>
      <w:bookmarkStart w:id="11598" w:name="_Toc59015177"/>
      <w:bookmarkStart w:id="11599" w:name="_Toc59015693"/>
      <w:bookmarkStart w:id="11600" w:name="_Toc68165735"/>
      <w:bookmarkStart w:id="11601" w:name="_Toc83229831"/>
      <w:bookmarkStart w:id="11602" w:name="_Toc90649031"/>
      <w:bookmarkStart w:id="11603" w:name="_Toc105593927"/>
      <w:bookmarkStart w:id="11604" w:name="_Toc114209641"/>
      <w:bookmarkStart w:id="11605" w:name="_Toc138681514"/>
      <w:bookmarkStart w:id="11606" w:name="_Toc151977942"/>
      <w:bookmarkStart w:id="11607" w:name="_Toc152148625"/>
      <w:bookmarkStart w:id="11608" w:name="_Toc161988411"/>
      <w:bookmarkStart w:id="11609" w:name="_Toc185508975"/>
      <w:bookmarkStart w:id="11610" w:name="_Toc192862093"/>
      <w:bookmarkStart w:id="11611" w:name="_Toc200746950"/>
      <w:bookmarkStart w:id="11612" w:name="_Toc209468369"/>
      <w:bookmarkStart w:id="11613" w:name="_Toc214972990"/>
      <w:r>
        <w:t>8.5.1</w:t>
      </w:r>
      <w:r>
        <w:tab/>
        <w:t>API URI</w:t>
      </w:r>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p>
    <w:p w14:paraId="60F4799D" w14:textId="77777777" w:rsidR="00C1742F" w:rsidRDefault="00C1742F">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14:paraId="10ED5D36" w14:textId="77777777" w:rsidR="00C1742F" w:rsidRDefault="00C1742F">
      <w:pPr>
        <w:pStyle w:val="B10"/>
      </w:pPr>
      <w:r>
        <w:t>-</w:t>
      </w:r>
      <w:r>
        <w:tab/>
        <w:t>The &lt;</w:t>
      </w:r>
      <w:proofErr w:type="spellStart"/>
      <w:r>
        <w:t>apiVersion</w:t>
      </w:r>
      <w:proofErr w:type="spellEnd"/>
      <w:r>
        <w:t>&gt; shall be "v1".</w:t>
      </w:r>
    </w:p>
    <w:p w14:paraId="7D1D93F1"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614" w:name="_Toc28009932"/>
      <w:bookmarkStart w:id="11615" w:name="_Toc34062052"/>
      <w:bookmarkStart w:id="11616" w:name="_Toc36036808"/>
      <w:bookmarkStart w:id="11617" w:name="_Toc43285056"/>
      <w:bookmarkStart w:id="11618" w:name="_Toc45132835"/>
      <w:bookmarkStart w:id="11619" w:name="_Toc51193529"/>
      <w:bookmarkStart w:id="11620" w:name="_Toc51760728"/>
      <w:bookmarkStart w:id="11621" w:name="_Toc59015178"/>
      <w:bookmarkStart w:id="11622" w:name="_Toc59015694"/>
      <w:bookmarkStart w:id="11623" w:name="_Toc68165736"/>
      <w:bookmarkStart w:id="11624" w:name="_Toc83229832"/>
      <w:bookmarkStart w:id="11625" w:name="_Toc90649032"/>
      <w:bookmarkStart w:id="11626" w:name="_Toc105593928"/>
      <w:bookmarkStart w:id="11627" w:name="_Toc114209642"/>
      <w:bookmarkStart w:id="11628" w:name="_Toc138681515"/>
      <w:bookmarkStart w:id="11629" w:name="_Toc151977943"/>
      <w:bookmarkStart w:id="11630" w:name="_Toc152148626"/>
      <w:bookmarkStart w:id="11631" w:name="_Toc161988412"/>
      <w:bookmarkStart w:id="11632" w:name="_Toc185508976"/>
      <w:bookmarkStart w:id="11633" w:name="_Toc192862094"/>
      <w:bookmarkStart w:id="11634" w:name="_Toc200746951"/>
      <w:bookmarkStart w:id="11635" w:name="_Toc209468370"/>
      <w:bookmarkStart w:id="11636" w:name="_Toc214972991"/>
      <w:r>
        <w:t>8.5.2</w:t>
      </w:r>
      <w:r>
        <w:tab/>
        <w:t>Resources</w:t>
      </w:r>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r>
        <w:t xml:space="preserve"> </w:t>
      </w:r>
    </w:p>
    <w:p w14:paraId="0CA33FBE" w14:textId="77777777" w:rsidR="00C1742F" w:rsidRDefault="00C1742F">
      <w:pPr>
        <w:pStyle w:val="Heading4"/>
      </w:pPr>
      <w:bookmarkStart w:id="11637" w:name="_Toc28009933"/>
      <w:bookmarkStart w:id="11638" w:name="_Toc34062053"/>
      <w:bookmarkStart w:id="11639" w:name="_Toc36036809"/>
      <w:bookmarkStart w:id="11640" w:name="_Toc43285057"/>
      <w:bookmarkStart w:id="11641" w:name="_Toc45132836"/>
      <w:bookmarkStart w:id="11642" w:name="_Toc51193530"/>
      <w:bookmarkStart w:id="11643" w:name="_Toc51760729"/>
      <w:bookmarkStart w:id="11644" w:name="_Toc59015179"/>
      <w:bookmarkStart w:id="11645" w:name="_Toc59015695"/>
      <w:bookmarkStart w:id="11646" w:name="_Toc68165737"/>
      <w:bookmarkStart w:id="11647" w:name="_Toc83229833"/>
      <w:bookmarkStart w:id="11648" w:name="_Toc90649033"/>
      <w:bookmarkStart w:id="11649" w:name="_Toc105593929"/>
      <w:bookmarkStart w:id="11650" w:name="_Toc114209643"/>
      <w:bookmarkStart w:id="11651" w:name="_Toc138681516"/>
      <w:bookmarkStart w:id="11652" w:name="_Toc151977944"/>
      <w:bookmarkStart w:id="11653" w:name="_Toc152148627"/>
      <w:bookmarkStart w:id="11654" w:name="_Toc161988413"/>
      <w:bookmarkStart w:id="11655" w:name="_Toc185508977"/>
      <w:bookmarkStart w:id="11656" w:name="_Toc192862095"/>
      <w:bookmarkStart w:id="11657" w:name="_Toc200746952"/>
      <w:bookmarkStart w:id="11658" w:name="_Toc209468371"/>
      <w:bookmarkStart w:id="11659" w:name="_Toc214972992"/>
      <w:r>
        <w:t>8.5.2.1</w:t>
      </w:r>
      <w:r>
        <w:tab/>
        <w:t>Overview</w:t>
      </w:r>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 xml:space="preserve">Figure 8.5.2.1-1 depicts the resource URIs structure for the </w:t>
      </w:r>
      <w:proofErr w:type="spellStart"/>
      <w:r>
        <w:t>CAPIF_Security_API</w:t>
      </w:r>
      <w:proofErr w:type="spellEnd"/>
      <w:r>
        <w:t>.</w:t>
      </w:r>
    </w:p>
    <w:p w14:paraId="0D16EAEC" w14:textId="77777777" w:rsidR="00C1742F" w:rsidRDefault="00C1742F">
      <w:pPr>
        <w:pStyle w:val="TH"/>
      </w:pPr>
      <w:r>
        <w:rPr>
          <w:lang w:eastAsia="zh-CN"/>
        </w:rPr>
        <w:object w:dxaOrig="5113" w:dyaOrig="4669" w14:anchorId="3B3B16EC">
          <v:shape id="_x0000_i1030" type="#_x0000_t75" style="width:255.15pt;height:233.85pt" o:ole="">
            <v:imagedata r:id="rId22" o:title=""/>
          </v:shape>
          <o:OLEObject Type="Embed" ProgID="Visio.Drawing.15" ShapeID="_x0000_i1030" DrawAspect="Content" ObjectID="_1826101795" r:id="rId23"/>
        </w:object>
      </w:r>
    </w:p>
    <w:p w14:paraId="433F13E2" w14:textId="77777777" w:rsidR="00C1742F" w:rsidRDefault="00E8757D">
      <w:pPr>
        <w:pStyle w:val="TF"/>
      </w:pPr>
      <w:r>
        <w:t>Figure </w:t>
      </w:r>
      <w:r w:rsidR="00C1742F">
        <w:t xml:space="preserve">8.5.2.1-1: Resource URI structure of the </w:t>
      </w:r>
      <w:proofErr w:type="spellStart"/>
      <w:r w:rsidR="00C1742F">
        <w:t>CAPIF_Security_API</w:t>
      </w:r>
      <w:proofErr w:type="spellEnd"/>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w:t>
            </w:r>
            <w:proofErr w:type="spellStart"/>
            <w:r>
              <w:t>trustedInvokers</w:t>
            </w:r>
            <w:proofErr w:type="spellEnd"/>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w:t>
            </w:r>
            <w:proofErr w:type="spellStart"/>
            <w:r>
              <w:t>trustedInvokers</w:t>
            </w:r>
            <w:proofErr w:type="spellEnd"/>
            <w:r>
              <w:t>/{</w:t>
            </w:r>
            <w:proofErr w:type="spellStart"/>
            <w:r>
              <w:t>apiInvokerId</w:t>
            </w:r>
            <w:proofErr w:type="spellEnd"/>
            <w:r>
              <w:t>}</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w:t>
            </w:r>
            <w:proofErr w:type="spellStart"/>
            <w:r>
              <w:t>trustedInvokers</w:t>
            </w:r>
            <w:proofErr w:type="spellEnd"/>
            <w:r>
              <w:t>/{</w:t>
            </w:r>
            <w:proofErr w:type="spellStart"/>
            <w:r>
              <w:t>apiInvokerId</w:t>
            </w:r>
            <w:proofErr w:type="spellEnd"/>
            <w:r>
              <w:t>}/update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w:t>
            </w:r>
            <w:proofErr w:type="spellStart"/>
            <w:r>
              <w:t>trustedInvokers</w:t>
            </w:r>
            <w:proofErr w:type="spellEnd"/>
            <w:r>
              <w:t>/{</w:t>
            </w:r>
            <w:proofErr w:type="spellStart"/>
            <w:r>
              <w:t>apiInvokerId</w:t>
            </w:r>
            <w:proofErr w:type="spellEnd"/>
            <w:r>
              <w:t>}/delete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w:t>
            </w:r>
            <w:proofErr w:type="spellStart"/>
            <w:r>
              <w:t>securityId</w:t>
            </w:r>
            <w:proofErr w:type="spellEnd"/>
            <w:r>
              <w:t>}/token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proofErr w:type="spellStart"/>
            <w:r w:rsidRPr="001A1E39">
              <w:t>trustedInvokers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660" w:name="_Toc28009934"/>
      <w:bookmarkStart w:id="11661" w:name="_Toc34062054"/>
      <w:bookmarkStart w:id="11662" w:name="_Toc36036810"/>
      <w:bookmarkStart w:id="11663" w:name="_Toc43285058"/>
      <w:bookmarkStart w:id="11664" w:name="_Toc45132837"/>
      <w:bookmarkStart w:id="11665" w:name="_Toc51193531"/>
      <w:bookmarkStart w:id="11666" w:name="_Toc51760730"/>
      <w:bookmarkStart w:id="11667" w:name="_Toc59015180"/>
      <w:bookmarkStart w:id="11668" w:name="_Toc59015696"/>
      <w:bookmarkStart w:id="11669" w:name="_Toc68165738"/>
      <w:bookmarkStart w:id="11670" w:name="_Toc83229834"/>
      <w:bookmarkStart w:id="11671" w:name="_Toc90649034"/>
      <w:bookmarkStart w:id="11672" w:name="_Toc105593930"/>
      <w:bookmarkStart w:id="11673" w:name="_Toc114209644"/>
      <w:bookmarkStart w:id="11674" w:name="_Toc138681517"/>
      <w:bookmarkStart w:id="11675" w:name="_Toc151977945"/>
      <w:bookmarkStart w:id="11676" w:name="_Toc152148628"/>
      <w:bookmarkStart w:id="11677" w:name="_Toc161988414"/>
      <w:bookmarkStart w:id="11678" w:name="_Toc185508978"/>
      <w:bookmarkStart w:id="11679" w:name="_Toc192862096"/>
      <w:bookmarkStart w:id="11680" w:name="_Toc200746953"/>
      <w:bookmarkStart w:id="11681" w:name="_Toc209468372"/>
      <w:bookmarkStart w:id="11682" w:name="_Toc214972993"/>
      <w:r>
        <w:t>8.5.2.2</w:t>
      </w:r>
      <w:r>
        <w:tab/>
        <w:t>Resource: Trusted API invokers</w:t>
      </w:r>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p>
    <w:p w14:paraId="5E25FC7C" w14:textId="77777777" w:rsidR="00C1742F" w:rsidRDefault="00C1742F">
      <w:pPr>
        <w:pStyle w:val="Heading5"/>
      </w:pPr>
      <w:bookmarkStart w:id="11683" w:name="_Toc28009935"/>
      <w:bookmarkStart w:id="11684" w:name="_Toc34062055"/>
      <w:bookmarkStart w:id="11685" w:name="_Toc36036811"/>
      <w:bookmarkStart w:id="11686" w:name="_Toc43285059"/>
      <w:bookmarkStart w:id="11687" w:name="_Toc45132838"/>
      <w:bookmarkStart w:id="11688" w:name="_Toc51193532"/>
      <w:bookmarkStart w:id="11689" w:name="_Toc51760731"/>
      <w:bookmarkStart w:id="11690" w:name="_Toc59015181"/>
      <w:bookmarkStart w:id="11691" w:name="_Toc59015697"/>
      <w:bookmarkStart w:id="11692" w:name="_Toc68165739"/>
      <w:bookmarkStart w:id="11693" w:name="_Toc83229835"/>
      <w:bookmarkStart w:id="11694" w:name="_Toc90649035"/>
      <w:bookmarkStart w:id="11695" w:name="_Toc105593931"/>
      <w:bookmarkStart w:id="11696" w:name="_Toc114209645"/>
      <w:bookmarkStart w:id="11697" w:name="_Toc138681518"/>
      <w:bookmarkStart w:id="11698" w:name="_Toc151977946"/>
      <w:bookmarkStart w:id="11699" w:name="_Toc152148629"/>
      <w:bookmarkStart w:id="11700" w:name="_Toc161988415"/>
      <w:bookmarkStart w:id="11701" w:name="_Toc185508979"/>
      <w:bookmarkStart w:id="11702" w:name="_Toc192862097"/>
      <w:bookmarkStart w:id="11703" w:name="_Toc200746954"/>
      <w:bookmarkStart w:id="11704" w:name="_Toc209468373"/>
      <w:bookmarkStart w:id="11705" w:name="_Toc214972994"/>
      <w:r>
        <w:t>8.5.2.2.1</w:t>
      </w:r>
      <w:r>
        <w:tab/>
        <w:t>Description</w:t>
      </w:r>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706" w:name="_Toc28009936"/>
      <w:bookmarkStart w:id="11707" w:name="_Toc34062056"/>
      <w:bookmarkStart w:id="11708" w:name="_Toc36036812"/>
      <w:bookmarkStart w:id="11709" w:name="_Toc43285060"/>
      <w:bookmarkStart w:id="11710" w:name="_Toc45132839"/>
      <w:bookmarkStart w:id="11711" w:name="_Toc51193533"/>
      <w:bookmarkStart w:id="11712" w:name="_Toc51760732"/>
      <w:bookmarkStart w:id="11713" w:name="_Toc59015182"/>
      <w:bookmarkStart w:id="11714" w:name="_Toc59015698"/>
      <w:bookmarkStart w:id="11715" w:name="_Toc68165740"/>
      <w:bookmarkStart w:id="11716" w:name="_Toc83229836"/>
      <w:bookmarkStart w:id="11717" w:name="_Toc90649036"/>
      <w:bookmarkStart w:id="11718" w:name="_Toc105593932"/>
      <w:bookmarkStart w:id="11719" w:name="_Toc114209646"/>
      <w:bookmarkStart w:id="11720" w:name="_Toc138681519"/>
      <w:bookmarkStart w:id="11721" w:name="_Toc151977947"/>
      <w:bookmarkStart w:id="11722" w:name="_Toc152148630"/>
      <w:bookmarkStart w:id="11723" w:name="_Toc161988416"/>
      <w:bookmarkStart w:id="11724" w:name="_Toc185508980"/>
      <w:bookmarkStart w:id="11725" w:name="_Toc192862098"/>
      <w:bookmarkStart w:id="11726" w:name="_Toc200746955"/>
      <w:bookmarkStart w:id="11727" w:name="_Toc209468374"/>
      <w:bookmarkStart w:id="11728" w:name="_Toc214972995"/>
      <w:r>
        <w:t>8.5.2.2.2</w:t>
      </w:r>
      <w:r>
        <w:tab/>
        <w:t>Resource Definition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p>
    <w:p w14:paraId="0E597C06" w14:textId="77777777" w:rsidR="00C1742F" w:rsidRDefault="00C1742F">
      <w:r>
        <w:t xml:space="preserve">Resource URI: </w:t>
      </w:r>
      <w:r>
        <w:rPr>
          <w:b/>
        </w:rPr>
        <w:t>{</w:t>
      </w:r>
      <w:proofErr w:type="spellStart"/>
      <w:r>
        <w:rPr>
          <w:b/>
        </w:rPr>
        <w:t>apiRoot</w:t>
      </w:r>
      <w:proofErr w:type="spellEnd"/>
      <w:r>
        <w:rPr>
          <w:b/>
        </w:rPr>
        <w:t>}/</w:t>
      </w:r>
      <w:proofErr w:type="spellStart"/>
      <w:r>
        <w:rPr>
          <w:b/>
        </w:rPr>
        <w:t>capif</w:t>
      </w:r>
      <w:proofErr w:type="spellEnd"/>
      <w:r>
        <w:rPr>
          <w:b/>
        </w:rPr>
        <w:t>-security/&lt;</w:t>
      </w:r>
      <w:proofErr w:type="spellStart"/>
      <w:r>
        <w:rPr>
          <w:b/>
        </w:rPr>
        <w:t>apiVersion</w:t>
      </w:r>
      <w:proofErr w:type="spellEnd"/>
      <w:r>
        <w:rPr>
          <w:b/>
        </w:rPr>
        <w:t>&gt;/</w:t>
      </w:r>
      <w:proofErr w:type="spellStart"/>
      <w:r>
        <w:rPr>
          <w:b/>
        </w:rPr>
        <w:t>trustedInvokers</w:t>
      </w:r>
      <w:proofErr w:type="spellEnd"/>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proofErr w:type="spellStart"/>
            <w:r>
              <w:t>apiRoot</w:t>
            </w:r>
            <w:proofErr w:type="spellEnd"/>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729" w:name="_Toc28009937"/>
      <w:bookmarkStart w:id="11730" w:name="_Toc34062057"/>
      <w:bookmarkStart w:id="11731" w:name="_Toc36036813"/>
      <w:bookmarkStart w:id="11732" w:name="_Toc43285061"/>
      <w:bookmarkStart w:id="11733" w:name="_Toc45132840"/>
      <w:bookmarkStart w:id="11734" w:name="_Toc51193534"/>
      <w:bookmarkStart w:id="11735" w:name="_Toc51760733"/>
      <w:bookmarkStart w:id="11736" w:name="_Toc59015183"/>
      <w:bookmarkStart w:id="11737" w:name="_Toc59015699"/>
      <w:bookmarkStart w:id="11738" w:name="_Toc68165741"/>
      <w:bookmarkStart w:id="11739" w:name="_Toc83229837"/>
      <w:bookmarkStart w:id="11740" w:name="_Toc90649037"/>
      <w:bookmarkStart w:id="11741" w:name="_Toc105593933"/>
      <w:bookmarkStart w:id="11742" w:name="_Toc114209647"/>
      <w:bookmarkStart w:id="11743" w:name="_Toc138681520"/>
      <w:bookmarkStart w:id="11744" w:name="_Toc151977948"/>
      <w:bookmarkStart w:id="11745" w:name="_Toc152148631"/>
      <w:bookmarkStart w:id="11746" w:name="_Toc161988417"/>
      <w:bookmarkStart w:id="11747" w:name="_Toc185508981"/>
      <w:bookmarkStart w:id="11748" w:name="_Toc192862099"/>
      <w:bookmarkStart w:id="11749" w:name="_Toc200746956"/>
      <w:bookmarkStart w:id="11750" w:name="_Toc209468375"/>
      <w:bookmarkStart w:id="11751" w:name="_Toc214972996"/>
      <w:r>
        <w:t>8.5.2.2.3</w:t>
      </w:r>
      <w:r>
        <w:tab/>
        <w:t>Resource Standard Methods</w:t>
      </w:r>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p>
    <w:p w14:paraId="7498EF38" w14:textId="77777777" w:rsidR="00C1742F" w:rsidRDefault="00C1742F" w:rsidP="00AE6ED4">
      <w:pPr>
        <w:pStyle w:val="H6"/>
      </w:pPr>
      <w:bookmarkStart w:id="11752" w:name="_Toc28009938"/>
      <w:bookmarkStart w:id="11753" w:name="_Toc34062058"/>
      <w:bookmarkStart w:id="11754" w:name="_Toc36036814"/>
      <w:bookmarkStart w:id="11755" w:name="_Toc43285062"/>
      <w:bookmarkStart w:id="11756" w:name="_Toc45132841"/>
      <w:bookmarkStart w:id="11757" w:name="_Toc51193535"/>
      <w:bookmarkStart w:id="11758" w:name="_Toc51760734"/>
      <w:bookmarkStart w:id="11759" w:name="_Toc59015184"/>
      <w:bookmarkStart w:id="11760" w:name="_Toc59015700"/>
      <w:bookmarkStart w:id="11761" w:name="_Toc68165742"/>
      <w:bookmarkStart w:id="11762" w:name="_Toc83229838"/>
      <w:bookmarkStart w:id="11763" w:name="_Toc90649038"/>
      <w:bookmarkStart w:id="11764" w:name="_Toc105593934"/>
      <w:bookmarkStart w:id="11765" w:name="_Toc114209648"/>
      <w:bookmarkStart w:id="11766" w:name="_Toc138681521"/>
      <w:bookmarkStart w:id="11767" w:name="_Toc151977949"/>
      <w:bookmarkStart w:id="11768" w:name="_Toc152148632"/>
      <w:bookmarkStart w:id="11769" w:name="_Toc161988418"/>
      <w:bookmarkStart w:id="11770" w:name="_Toc185508982"/>
      <w:bookmarkStart w:id="11771" w:name="_Toc192862100"/>
      <w:bookmarkStart w:id="11772" w:name="_Toc200746957"/>
      <w:bookmarkStart w:id="11773" w:name="_Toc209468376"/>
      <w:bookmarkStart w:id="11774" w:name="_Toc214972997"/>
      <w:r>
        <w:t>8.5.2.2.3.1</w:t>
      </w:r>
      <w:r>
        <w:tab/>
      </w:r>
      <w:r>
        <w:rPr>
          <w:lang w:val="en-IN"/>
        </w:rPr>
        <w:t>Void</w:t>
      </w:r>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p>
    <w:p w14:paraId="2A1E3599" w14:textId="77777777" w:rsidR="00C1742F" w:rsidRDefault="00C1742F">
      <w:pPr>
        <w:pStyle w:val="Heading5"/>
      </w:pPr>
      <w:bookmarkStart w:id="11775" w:name="_Toc28009939"/>
      <w:bookmarkStart w:id="11776" w:name="_Toc34062059"/>
      <w:bookmarkStart w:id="11777" w:name="_Toc36036815"/>
      <w:bookmarkStart w:id="11778" w:name="_Toc43285063"/>
      <w:bookmarkStart w:id="11779" w:name="_Toc45132842"/>
      <w:bookmarkStart w:id="11780" w:name="_Toc51193536"/>
      <w:bookmarkStart w:id="11781" w:name="_Toc51760735"/>
      <w:bookmarkStart w:id="11782" w:name="_Toc59015185"/>
      <w:bookmarkStart w:id="11783" w:name="_Toc59015701"/>
      <w:bookmarkStart w:id="11784" w:name="_Toc68165743"/>
      <w:bookmarkStart w:id="11785" w:name="_Toc83229839"/>
      <w:bookmarkStart w:id="11786" w:name="_Toc90649039"/>
      <w:bookmarkStart w:id="11787" w:name="_Toc105593935"/>
      <w:bookmarkStart w:id="11788" w:name="_Toc114209649"/>
      <w:bookmarkStart w:id="11789" w:name="_Toc138681522"/>
      <w:bookmarkStart w:id="11790" w:name="_Toc151977950"/>
      <w:bookmarkStart w:id="11791" w:name="_Toc152148633"/>
      <w:bookmarkStart w:id="11792" w:name="_Toc161988419"/>
      <w:bookmarkStart w:id="11793" w:name="_Toc185508983"/>
      <w:bookmarkStart w:id="11794" w:name="_Toc192862101"/>
      <w:bookmarkStart w:id="11795" w:name="_Toc200746958"/>
      <w:bookmarkStart w:id="11796" w:name="_Toc209468377"/>
      <w:bookmarkStart w:id="11797" w:name="_Toc214972998"/>
      <w:r>
        <w:t>8.5.2.2.4</w:t>
      </w:r>
      <w:r>
        <w:tab/>
        <w:t>Resource Custom Operations</w:t>
      </w:r>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798" w:name="_Toc28009940"/>
      <w:bookmarkStart w:id="11799" w:name="_Toc34062060"/>
      <w:bookmarkStart w:id="11800" w:name="_Toc36036816"/>
      <w:bookmarkStart w:id="11801" w:name="_Toc43285064"/>
      <w:bookmarkStart w:id="11802" w:name="_Toc45132843"/>
      <w:bookmarkStart w:id="11803" w:name="_Toc51193537"/>
      <w:bookmarkStart w:id="11804" w:name="_Toc51760736"/>
      <w:bookmarkStart w:id="11805" w:name="_Toc59015186"/>
      <w:bookmarkStart w:id="11806" w:name="_Toc59015702"/>
      <w:bookmarkStart w:id="11807" w:name="_Toc68165744"/>
      <w:bookmarkStart w:id="11808" w:name="_Toc83229840"/>
      <w:bookmarkStart w:id="11809" w:name="_Toc90649040"/>
      <w:bookmarkStart w:id="11810" w:name="_Toc105593936"/>
      <w:bookmarkStart w:id="11811" w:name="_Toc114209650"/>
      <w:bookmarkStart w:id="11812" w:name="_Toc138681523"/>
      <w:bookmarkStart w:id="11813" w:name="_Toc151977951"/>
      <w:bookmarkStart w:id="11814" w:name="_Toc152148634"/>
      <w:bookmarkStart w:id="11815" w:name="_Toc161988420"/>
      <w:bookmarkStart w:id="11816" w:name="_Toc185508984"/>
      <w:bookmarkStart w:id="11817" w:name="_Toc192862102"/>
      <w:bookmarkStart w:id="11818" w:name="_Toc200746959"/>
      <w:bookmarkStart w:id="11819" w:name="_Toc209468378"/>
      <w:bookmarkStart w:id="11820" w:name="_Toc214972999"/>
      <w:r>
        <w:t>8.5.2.3</w:t>
      </w:r>
      <w:r>
        <w:tab/>
        <w:t>Resource: Individual trusted API invokers</w:t>
      </w:r>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p>
    <w:p w14:paraId="3513F5F4" w14:textId="77777777" w:rsidR="00C1742F" w:rsidRDefault="00C1742F">
      <w:pPr>
        <w:pStyle w:val="Heading5"/>
      </w:pPr>
      <w:bookmarkStart w:id="11821" w:name="_Toc28009941"/>
      <w:bookmarkStart w:id="11822" w:name="_Toc34062061"/>
      <w:bookmarkStart w:id="11823" w:name="_Toc36036817"/>
      <w:bookmarkStart w:id="11824" w:name="_Toc43285065"/>
      <w:bookmarkStart w:id="11825" w:name="_Toc45132844"/>
      <w:bookmarkStart w:id="11826" w:name="_Toc51193538"/>
      <w:bookmarkStart w:id="11827" w:name="_Toc51760737"/>
      <w:bookmarkStart w:id="11828" w:name="_Toc59015187"/>
      <w:bookmarkStart w:id="11829" w:name="_Toc59015703"/>
      <w:bookmarkStart w:id="11830" w:name="_Toc68165745"/>
      <w:bookmarkStart w:id="11831" w:name="_Toc83229841"/>
      <w:bookmarkStart w:id="11832" w:name="_Toc90649041"/>
      <w:bookmarkStart w:id="11833" w:name="_Toc105593937"/>
      <w:bookmarkStart w:id="11834" w:name="_Toc114209651"/>
      <w:bookmarkStart w:id="11835" w:name="_Toc138681524"/>
      <w:bookmarkStart w:id="11836" w:name="_Toc151977952"/>
      <w:bookmarkStart w:id="11837" w:name="_Toc152148635"/>
      <w:bookmarkStart w:id="11838" w:name="_Toc161988421"/>
      <w:bookmarkStart w:id="11839" w:name="_Toc185508985"/>
      <w:bookmarkStart w:id="11840" w:name="_Toc192862103"/>
      <w:bookmarkStart w:id="11841" w:name="_Toc200746960"/>
      <w:bookmarkStart w:id="11842" w:name="_Toc209468379"/>
      <w:bookmarkStart w:id="11843" w:name="_Toc214973000"/>
      <w:r>
        <w:t>8.5.2.3.1</w:t>
      </w:r>
      <w:r>
        <w:tab/>
        <w:t>Description</w:t>
      </w:r>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844" w:name="_Toc28009942"/>
      <w:bookmarkStart w:id="11845" w:name="_Toc34062062"/>
      <w:bookmarkStart w:id="11846" w:name="_Toc36036818"/>
      <w:bookmarkStart w:id="11847" w:name="_Toc43285066"/>
      <w:bookmarkStart w:id="11848" w:name="_Toc45132845"/>
      <w:bookmarkStart w:id="11849" w:name="_Toc51193539"/>
      <w:bookmarkStart w:id="11850" w:name="_Toc51760738"/>
      <w:bookmarkStart w:id="11851" w:name="_Toc59015188"/>
      <w:bookmarkStart w:id="11852" w:name="_Toc59015704"/>
      <w:bookmarkStart w:id="11853" w:name="_Toc68165746"/>
      <w:bookmarkStart w:id="11854" w:name="_Toc83229842"/>
      <w:bookmarkStart w:id="11855" w:name="_Toc90649042"/>
      <w:bookmarkStart w:id="11856" w:name="_Toc105593938"/>
      <w:bookmarkStart w:id="11857" w:name="_Toc114209652"/>
      <w:bookmarkStart w:id="11858" w:name="_Toc138681525"/>
      <w:bookmarkStart w:id="11859" w:name="_Toc151977953"/>
      <w:bookmarkStart w:id="11860" w:name="_Toc152148636"/>
      <w:bookmarkStart w:id="11861" w:name="_Toc161988422"/>
      <w:bookmarkStart w:id="11862" w:name="_Toc185508986"/>
      <w:bookmarkStart w:id="11863" w:name="_Toc192862104"/>
      <w:bookmarkStart w:id="11864" w:name="_Toc200746961"/>
      <w:bookmarkStart w:id="11865" w:name="_Toc209468380"/>
      <w:bookmarkStart w:id="11866" w:name="_Toc214973001"/>
      <w:r>
        <w:t>8.5.2.3.2</w:t>
      </w:r>
      <w:r>
        <w:tab/>
        <w:t>Resource Definition</w:t>
      </w:r>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proofErr w:type="spellStart"/>
            <w:r>
              <w:t>apiRoot</w:t>
            </w:r>
            <w:proofErr w:type="spellEnd"/>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proofErr w:type="spellStart"/>
            <w:r>
              <w:t>apiInvokerId</w:t>
            </w:r>
            <w:proofErr w:type="spellEnd"/>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867" w:name="_Toc28009943"/>
      <w:bookmarkStart w:id="11868" w:name="_Toc34062063"/>
      <w:bookmarkStart w:id="11869" w:name="_Toc36036819"/>
      <w:bookmarkStart w:id="11870" w:name="_Toc43285067"/>
      <w:bookmarkStart w:id="11871" w:name="_Toc45132846"/>
      <w:bookmarkStart w:id="11872" w:name="_Toc51193540"/>
      <w:bookmarkStart w:id="11873" w:name="_Toc51760739"/>
      <w:bookmarkStart w:id="11874" w:name="_Toc59015189"/>
      <w:bookmarkStart w:id="11875" w:name="_Toc59015705"/>
      <w:bookmarkStart w:id="11876" w:name="_Toc68165747"/>
      <w:bookmarkStart w:id="11877" w:name="_Toc83229843"/>
      <w:bookmarkStart w:id="11878" w:name="_Toc90649043"/>
      <w:bookmarkStart w:id="11879" w:name="_Toc105593939"/>
      <w:bookmarkStart w:id="11880" w:name="_Toc114209653"/>
      <w:bookmarkStart w:id="11881" w:name="_Toc138681526"/>
      <w:bookmarkStart w:id="11882" w:name="_Toc151977954"/>
      <w:bookmarkStart w:id="11883" w:name="_Toc152148637"/>
      <w:bookmarkStart w:id="11884" w:name="_Toc161988423"/>
      <w:bookmarkStart w:id="11885" w:name="_Toc185508987"/>
      <w:bookmarkStart w:id="11886" w:name="_Toc192862105"/>
      <w:bookmarkStart w:id="11887" w:name="_Toc200746962"/>
      <w:bookmarkStart w:id="11888" w:name="_Toc209468381"/>
      <w:bookmarkStart w:id="11889" w:name="_Toc214973002"/>
      <w:r>
        <w:t>8.5.2.</w:t>
      </w:r>
      <w:r>
        <w:rPr>
          <w:lang w:val="en-IN"/>
        </w:rPr>
        <w:t>3</w:t>
      </w:r>
      <w:r>
        <w:t>.</w:t>
      </w:r>
      <w:r>
        <w:rPr>
          <w:lang w:val="en-IN"/>
        </w:rPr>
        <w:t>3</w:t>
      </w:r>
      <w:r>
        <w:tab/>
        <w:t>Resource Standard Methods</w:t>
      </w:r>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p>
    <w:p w14:paraId="2E2CC47C" w14:textId="77777777" w:rsidR="00C1742F" w:rsidRDefault="00C1742F" w:rsidP="00AE6ED4">
      <w:pPr>
        <w:pStyle w:val="H6"/>
      </w:pPr>
      <w:bookmarkStart w:id="11890" w:name="_Toc28009944"/>
      <w:bookmarkStart w:id="11891" w:name="_Toc34062064"/>
      <w:bookmarkStart w:id="11892" w:name="_Toc36036820"/>
      <w:bookmarkStart w:id="11893" w:name="_Toc43285068"/>
      <w:bookmarkStart w:id="11894" w:name="_Toc45132847"/>
      <w:bookmarkStart w:id="11895" w:name="_Toc51193541"/>
      <w:bookmarkStart w:id="11896" w:name="_Toc51760740"/>
      <w:bookmarkStart w:id="11897" w:name="_Toc59015190"/>
      <w:bookmarkStart w:id="11898" w:name="_Toc59015706"/>
      <w:bookmarkStart w:id="11899" w:name="_Toc68165748"/>
      <w:bookmarkStart w:id="11900" w:name="_Toc83229844"/>
      <w:bookmarkStart w:id="11901" w:name="_Toc90649044"/>
      <w:bookmarkStart w:id="11902" w:name="_Toc105593940"/>
      <w:bookmarkStart w:id="11903" w:name="_Toc114209654"/>
      <w:bookmarkStart w:id="11904" w:name="_Toc138681527"/>
      <w:bookmarkStart w:id="11905" w:name="_Toc151977955"/>
      <w:bookmarkStart w:id="11906" w:name="_Toc152148638"/>
      <w:bookmarkStart w:id="11907" w:name="_Toc161988424"/>
      <w:bookmarkStart w:id="11908" w:name="_Toc185508988"/>
      <w:bookmarkStart w:id="11909" w:name="_Toc192862106"/>
      <w:bookmarkStart w:id="11910" w:name="_Toc200746963"/>
      <w:bookmarkStart w:id="11911" w:name="_Toc209468382"/>
      <w:bookmarkStart w:id="11912" w:name="_Toc214973003"/>
      <w:r>
        <w:t>8.5.2.</w:t>
      </w:r>
      <w:r>
        <w:rPr>
          <w:lang w:val="en-IN"/>
        </w:rPr>
        <w:t>3</w:t>
      </w:r>
      <w:r>
        <w:t>.</w:t>
      </w:r>
      <w:r>
        <w:rPr>
          <w:lang w:val="en-IN"/>
        </w:rPr>
        <w:t>3</w:t>
      </w:r>
      <w:r>
        <w:t>.1</w:t>
      </w:r>
      <w:r>
        <w:tab/>
        <w:t>GET</w:t>
      </w:r>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ins w:id="11913" w:author="CR0450" w:date="2025-11-21T20:24:00Z">
              <w:r>
                <w:t>Applicability</w:t>
              </w:r>
            </w:ins>
          </w:p>
        </w:tc>
      </w:tr>
      <w:tr w:rsidR="00D604E1" w14:paraId="0F0A77C6" w14:textId="77777777" w:rsidTr="001E5DB8">
        <w:trPr>
          <w:jc w:val="center"/>
        </w:trPr>
        <w:tc>
          <w:tcPr>
            <w:tcW w:w="810" w:type="pct"/>
          </w:tcPr>
          <w:p w14:paraId="3A2F9125" w14:textId="77777777" w:rsidR="00D604E1" w:rsidRDefault="00D604E1" w:rsidP="001E5DB8">
            <w:pPr>
              <w:pStyle w:val="TAL"/>
            </w:pPr>
            <w:proofErr w:type="spellStart"/>
            <w:r>
              <w:t>authenticationInfo</w:t>
            </w:r>
            <w:proofErr w:type="spellEnd"/>
          </w:p>
        </w:tc>
        <w:tc>
          <w:tcPr>
            <w:tcW w:w="871" w:type="pct"/>
          </w:tcPr>
          <w:p w14:paraId="4DE00624" w14:textId="77777777" w:rsidR="00D604E1" w:rsidRDefault="00D604E1" w:rsidP="001E5DB8">
            <w:pPr>
              <w:pStyle w:val="TAL"/>
            </w:pPr>
            <w:proofErr w:type="spellStart"/>
            <w:r>
              <w:t>boolean</w:t>
            </w:r>
            <w:proofErr w:type="spellEnd"/>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pPr>
              <w:pStyle w:val="TAC"/>
              <w:pPrChange w:id="11914" w:author="CR0450" w:date="2025-11-21T20:24:00Z">
                <w:pPr>
                  <w:pStyle w:val="TAL"/>
                </w:pPr>
              </w:pPrChange>
            </w:pPr>
            <w:r>
              <w:t>0..1</w:t>
            </w:r>
          </w:p>
        </w:tc>
        <w:tc>
          <w:tcPr>
            <w:tcW w:w="1693" w:type="pct"/>
            <w:vAlign w:val="center"/>
          </w:tcPr>
          <w:p w14:paraId="44E31629" w14:textId="77777777"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del w:id="11915" w:author="CR0450" w:date="2025-11-21T20:24:00Z">
              <w:r w:rsidDel="00C368F3">
                <w:rPr>
                  <w:rFonts w:cs="Arial"/>
                  <w:szCs w:val="18"/>
                </w:rPr>
                <w:delText xml:space="preserve"> </w:delText>
              </w:r>
            </w:del>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proofErr w:type="spellStart"/>
            <w:r>
              <w:t>authorizationInfo</w:t>
            </w:r>
            <w:proofErr w:type="spellEnd"/>
          </w:p>
        </w:tc>
        <w:tc>
          <w:tcPr>
            <w:tcW w:w="871" w:type="pct"/>
          </w:tcPr>
          <w:p w14:paraId="15629CD2" w14:textId="77777777" w:rsidR="00D604E1" w:rsidRDefault="00D604E1" w:rsidP="001E5DB8">
            <w:pPr>
              <w:pStyle w:val="TAL"/>
            </w:pPr>
            <w:proofErr w:type="spellStart"/>
            <w:r>
              <w:t>boolean</w:t>
            </w:r>
            <w:proofErr w:type="spellEnd"/>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pPr>
              <w:pStyle w:val="TAC"/>
              <w:pPrChange w:id="11916" w:author="CR0450" w:date="2025-11-21T20:24:00Z">
                <w:pPr>
                  <w:pStyle w:val="TAL"/>
                </w:pPr>
              </w:pPrChange>
            </w:pPr>
            <w:r>
              <w:t>0..1</w:t>
            </w:r>
          </w:p>
        </w:tc>
        <w:tc>
          <w:tcPr>
            <w:tcW w:w="1693" w:type="pct"/>
            <w:vAlign w:val="center"/>
          </w:tcPr>
          <w:p w14:paraId="0D0D5604" w14:textId="77777777"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del w:id="11917" w:author="CR0450" w:date="2025-11-21T20:24:00Z">
              <w:r w:rsidDel="00C368F3">
                <w:rPr>
                  <w:rFonts w:cs="Arial"/>
                  <w:szCs w:val="18"/>
                </w:rPr>
                <w:delText xml:space="preserve"> </w:delText>
              </w:r>
            </w:del>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proofErr w:type="spellStart"/>
            <w:r>
              <w:t>ServiceSecurity</w:t>
            </w:r>
            <w:proofErr w:type="spellEnd"/>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pPr>
              <w:pStyle w:val="TAC"/>
              <w:pPrChange w:id="11918" w:author="CR0450" w:date="2025-11-21T20:24:00Z">
                <w:pPr>
                  <w:pStyle w:val="TAL"/>
                </w:pPr>
              </w:pPrChange>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pPr>
              <w:pStyle w:val="TAC"/>
              <w:pPrChange w:id="11919" w:author="CR0450" w:date="2025-11-21T20:24:00Z">
                <w:pPr>
                  <w:pStyle w:val="TAL"/>
                </w:pPr>
              </w:pPrChange>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pPr>
              <w:pStyle w:val="TAC"/>
              <w:pPrChange w:id="11920" w:author="CR0450" w:date="2025-11-21T20:24:00Z">
                <w:pPr>
                  <w:pStyle w:val="TAL"/>
                </w:pPr>
              </w:pPrChange>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proofErr w:type="spellStart"/>
            <w:r>
              <w:t>ProblemDetails</w:t>
            </w:r>
            <w:proofErr w:type="spellEnd"/>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pPr>
              <w:pStyle w:val="TAC"/>
              <w:pPrChange w:id="11921" w:author="CR0450" w:date="2025-11-21T20:24:00Z">
                <w:pPr>
                  <w:pStyle w:val="TAL"/>
                </w:pPr>
              </w:pPrChange>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pPr>
              <w:pStyle w:val="TAC"/>
              <w:pPrChange w:id="11922" w:author="CR0450" w:date="2025-11-21T20:24:00Z">
                <w:pPr>
                  <w:pStyle w:val="TAL"/>
                </w:pPr>
              </w:pPrChange>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923" w:name="_Toc28009945"/>
      <w:bookmarkStart w:id="11924" w:name="_Toc34062065"/>
      <w:bookmarkStart w:id="11925" w:name="_Toc36036821"/>
      <w:bookmarkStart w:id="11926" w:name="_Toc43285069"/>
      <w:bookmarkStart w:id="11927" w:name="_Toc45132848"/>
      <w:bookmarkStart w:id="11928" w:name="_Toc51193542"/>
      <w:bookmarkStart w:id="11929" w:name="_Toc51760741"/>
      <w:bookmarkStart w:id="11930" w:name="_Toc59015191"/>
      <w:bookmarkStart w:id="11931" w:name="_Toc59015707"/>
      <w:bookmarkStart w:id="11932" w:name="_Toc68165749"/>
      <w:bookmarkStart w:id="11933" w:name="_Toc83229845"/>
      <w:bookmarkStart w:id="11934" w:name="_Toc90649045"/>
      <w:bookmarkStart w:id="11935" w:name="_Toc105593941"/>
      <w:bookmarkStart w:id="11936" w:name="_Toc114209655"/>
      <w:bookmarkStart w:id="11937" w:name="_Toc138681528"/>
      <w:bookmarkStart w:id="11938" w:name="_Toc151977956"/>
      <w:bookmarkStart w:id="11939" w:name="_Toc152148639"/>
      <w:bookmarkStart w:id="11940" w:name="_Toc161988425"/>
      <w:bookmarkStart w:id="11941" w:name="_Toc185508989"/>
      <w:bookmarkStart w:id="11942" w:name="_Toc192862107"/>
      <w:bookmarkStart w:id="11943" w:name="_Toc200746964"/>
      <w:bookmarkStart w:id="1194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pPr>
              <w:pStyle w:val="TAC"/>
              <w:pPrChange w:id="11945" w:author="CR0450" w:date="2025-11-21T20:24:00Z">
                <w:pPr>
                  <w:pStyle w:val="TAL"/>
                </w:pPr>
              </w:pPrChange>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bookmarkStart w:id="11946" w:name="_Toc214973004"/>
      <w:r>
        <w:t>8.5.2.</w:t>
      </w:r>
      <w:r>
        <w:rPr>
          <w:lang w:val="en-IN"/>
        </w:rPr>
        <w:t>3</w:t>
      </w:r>
      <w:r>
        <w:t>.</w:t>
      </w:r>
      <w:r>
        <w:rPr>
          <w:lang w:val="en-IN"/>
        </w:rPr>
        <w:t>3</w:t>
      </w:r>
      <w:r>
        <w:t>.2</w:t>
      </w:r>
      <w:r>
        <w:tab/>
        <w:t>DELETE</w:t>
      </w:r>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1947" w:name="_Toc28009946"/>
      <w:bookmarkStart w:id="11948" w:name="_Toc34062066"/>
      <w:bookmarkStart w:id="11949" w:name="_Toc36036822"/>
      <w:bookmarkStart w:id="11950" w:name="_Toc43285070"/>
      <w:bookmarkStart w:id="11951" w:name="_Toc45132849"/>
      <w:bookmarkStart w:id="11952" w:name="_Toc51193543"/>
      <w:bookmarkStart w:id="11953" w:name="_Toc51760742"/>
      <w:bookmarkStart w:id="11954" w:name="_Toc59015192"/>
      <w:bookmarkStart w:id="11955" w:name="_Toc59015708"/>
      <w:bookmarkStart w:id="11956" w:name="_Toc68165750"/>
      <w:bookmarkStart w:id="11957" w:name="_Toc83229846"/>
      <w:bookmarkStart w:id="11958" w:name="_Toc90649046"/>
      <w:bookmarkStart w:id="11959" w:name="_Toc105593942"/>
      <w:bookmarkStart w:id="11960" w:name="_Toc114209656"/>
      <w:bookmarkStart w:id="11961" w:name="_Toc138681529"/>
      <w:bookmarkStart w:id="11962" w:name="_Toc151977957"/>
      <w:bookmarkStart w:id="11963" w:name="_Toc152148640"/>
      <w:bookmarkStart w:id="11964" w:name="_Toc161988426"/>
      <w:bookmarkStart w:id="11965" w:name="_Toc185508990"/>
      <w:bookmarkStart w:id="11966" w:name="_Toc192862108"/>
      <w:bookmarkStart w:id="11967" w:name="_Toc200746965"/>
      <w:bookmarkStart w:id="11968" w:name="_Toc209468384"/>
      <w:bookmarkStart w:id="11969"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proofErr w:type="spellStart"/>
            <w:r>
              <w:rPr>
                <w:rFonts w:eastAsia="DengXian"/>
              </w:rPr>
              <w:t>ServiceSecurity</w:t>
            </w:r>
            <w:proofErr w:type="spellEnd"/>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proofErr w:type="spellStart"/>
            <w:r>
              <w:rPr>
                <w:rFonts w:eastAsia="DengXian"/>
              </w:rPr>
              <w:t>ServiceSecurity</w:t>
            </w:r>
            <w:proofErr w:type="spellEnd"/>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proofErr w:type="spellStart"/>
            <w:r>
              <w:t>ProblemDetails</w:t>
            </w:r>
            <w:proofErr w:type="spellEnd"/>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w:t>
            </w:r>
            <w:proofErr w:type="spellStart"/>
            <w:r>
              <w:t>apiRoot</w:t>
            </w:r>
            <w:proofErr w:type="spellEnd"/>
            <w:r>
              <w:t>}/</w:t>
            </w:r>
            <w:proofErr w:type="spellStart"/>
            <w:r>
              <w:t>capif</w:t>
            </w:r>
            <w:proofErr w:type="spellEnd"/>
            <w:r>
              <w:t>-security/v1/</w:t>
            </w:r>
            <w:proofErr w:type="spellStart"/>
            <w:r>
              <w:t>trustedInvokers</w:t>
            </w:r>
            <w:proofErr w:type="spellEnd"/>
            <w:r>
              <w:t>/{</w:t>
            </w:r>
            <w:proofErr w:type="spellStart"/>
            <w:r>
              <w:t>apiInvokerId</w:t>
            </w:r>
            <w:proofErr w:type="spellEnd"/>
            <w:r>
              <w:t>}</w:t>
            </w:r>
          </w:p>
        </w:tc>
      </w:tr>
    </w:tbl>
    <w:p w14:paraId="7BC94EF8" w14:textId="77777777" w:rsidR="00C1742F" w:rsidRDefault="00C1742F"/>
    <w:p w14:paraId="74E7883C" w14:textId="77777777" w:rsidR="00C1742F" w:rsidRDefault="00C1742F">
      <w:pPr>
        <w:pStyle w:val="Heading5"/>
      </w:pPr>
      <w:bookmarkStart w:id="11970" w:name="_Toc28009947"/>
      <w:bookmarkStart w:id="11971" w:name="_Toc34062067"/>
      <w:bookmarkStart w:id="11972" w:name="_Toc36036823"/>
      <w:bookmarkStart w:id="11973" w:name="_Toc43285071"/>
      <w:bookmarkStart w:id="11974" w:name="_Toc45132850"/>
      <w:bookmarkStart w:id="11975" w:name="_Toc51193544"/>
      <w:bookmarkStart w:id="11976" w:name="_Toc51760743"/>
      <w:bookmarkStart w:id="11977" w:name="_Toc59015193"/>
      <w:bookmarkStart w:id="11978" w:name="_Toc59015709"/>
      <w:bookmarkStart w:id="11979" w:name="_Toc68165751"/>
      <w:bookmarkStart w:id="11980" w:name="_Toc83229847"/>
      <w:bookmarkStart w:id="11981" w:name="_Toc90649047"/>
      <w:bookmarkStart w:id="11982" w:name="_Toc105593943"/>
      <w:bookmarkStart w:id="11983" w:name="_Toc114209657"/>
      <w:bookmarkStart w:id="11984" w:name="_Toc138681530"/>
      <w:bookmarkStart w:id="11985" w:name="_Toc151977958"/>
      <w:bookmarkStart w:id="11986" w:name="_Toc152148641"/>
      <w:bookmarkStart w:id="11987" w:name="_Toc161988427"/>
      <w:bookmarkStart w:id="11988" w:name="_Toc185508991"/>
      <w:bookmarkStart w:id="11989" w:name="_Toc192862109"/>
      <w:bookmarkStart w:id="11990" w:name="_Toc200746966"/>
      <w:bookmarkStart w:id="11991" w:name="_Toc209468385"/>
      <w:bookmarkStart w:id="11992" w:name="_Toc214973006"/>
      <w:r>
        <w:rPr>
          <w:lang w:val="en-IN"/>
        </w:rPr>
        <w:t>8.5.2.3</w:t>
      </w:r>
      <w:r>
        <w:t>.4</w:t>
      </w:r>
      <w:r>
        <w:tab/>
        <w:t>Resource Custom Operations</w:t>
      </w:r>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p>
    <w:p w14:paraId="716267A5" w14:textId="77777777" w:rsidR="00C1742F" w:rsidRDefault="00C1742F" w:rsidP="00AE6ED4">
      <w:pPr>
        <w:pStyle w:val="H6"/>
        <w:rPr>
          <w:rFonts w:eastAsia="DengXian"/>
        </w:rPr>
      </w:pPr>
      <w:bookmarkStart w:id="11993" w:name="_Toc28009948"/>
      <w:bookmarkStart w:id="11994" w:name="_Toc34062068"/>
      <w:bookmarkStart w:id="11995" w:name="_Toc36036824"/>
      <w:bookmarkStart w:id="11996" w:name="_Toc43285072"/>
      <w:bookmarkStart w:id="11997" w:name="_Toc45132851"/>
      <w:bookmarkStart w:id="11998" w:name="_Toc51193545"/>
      <w:bookmarkStart w:id="11999" w:name="_Toc51760744"/>
      <w:bookmarkStart w:id="12000" w:name="_Toc59015194"/>
      <w:bookmarkStart w:id="12001" w:name="_Toc59015710"/>
      <w:bookmarkStart w:id="12002" w:name="_Toc68165752"/>
      <w:bookmarkStart w:id="12003" w:name="_Toc83229848"/>
      <w:bookmarkStart w:id="12004" w:name="_Toc90649048"/>
      <w:bookmarkStart w:id="12005" w:name="_Toc105593944"/>
      <w:bookmarkStart w:id="12006" w:name="_Toc114209658"/>
      <w:bookmarkStart w:id="12007" w:name="_Toc138681531"/>
      <w:bookmarkStart w:id="12008" w:name="_Toc151977959"/>
      <w:bookmarkStart w:id="12009" w:name="_Toc152148642"/>
      <w:bookmarkStart w:id="12010" w:name="_Toc161988428"/>
      <w:bookmarkStart w:id="12011" w:name="_Toc185508992"/>
      <w:bookmarkStart w:id="12012" w:name="_Toc192862110"/>
      <w:bookmarkStart w:id="12013" w:name="_Toc200746967"/>
      <w:bookmarkStart w:id="12014" w:name="_Toc209468386"/>
      <w:bookmarkStart w:id="12015" w:name="_Toc214973007"/>
      <w:r>
        <w:rPr>
          <w:rFonts w:eastAsia="DengXian"/>
        </w:rPr>
        <w:t>8.5.2.3.4.1</w:t>
      </w:r>
      <w:r>
        <w:rPr>
          <w:rFonts w:eastAsia="DengXian"/>
        </w:rPr>
        <w:tab/>
        <w:t>Overview</w:t>
      </w:r>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w:t>
            </w:r>
            <w:proofErr w:type="spellStart"/>
            <w:r>
              <w:t>securityId</w:t>
            </w:r>
            <w:proofErr w:type="spellEnd"/>
            <w:r>
              <w:t>}/token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016" w:name="_Toc28009949"/>
      <w:bookmarkStart w:id="12017" w:name="_Toc34062069"/>
      <w:bookmarkStart w:id="12018" w:name="_Toc36036825"/>
      <w:bookmarkStart w:id="12019" w:name="_Toc43285073"/>
      <w:bookmarkStart w:id="12020" w:name="_Toc45132852"/>
      <w:bookmarkStart w:id="12021" w:name="_Toc51193546"/>
      <w:bookmarkStart w:id="12022" w:name="_Toc51760745"/>
      <w:bookmarkStart w:id="12023" w:name="_Toc59015195"/>
      <w:bookmarkStart w:id="12024" w:name="_Toc59015711"/>
      <w:bookmarkStart w:id="12025" w:name="_Toc68165753"/>
      <w:bookmarkStart w:id="12026" w:name="_Toc83229849"/>
      <w:bookmarkStart w:id="12027" w:name="_Toc90649049"/>
      <w:bookmarkStart w:id="12028" w:name="_Toc105593945"/>
      <w:bookmarkStart w:id="12029" w:name="_Toc114209659"/>
      <w:bookmarkStart w:id="12030" w:name="_Toc138681532"/>
      <w:bookmarkStart w:id="12031" w:name="_Toc151977960"/>
      <w:bookmarkStart w:id="12032" w:name="_Toc152148643"/>
      <w:bookmarkStart w:id="12033" w:name="_Toc161988429"/>
      <w:bookmarkStart w:id="12034" w:name="_Toc185508993"/>
      <w:bookmarkStart w:id="12035" w:name="_Toc192862111"/>
      <w:bookmarkStart w:id="12036" w:name="_Toc200746968"/>
      <w:bookmarkStart w:id="12037" w:name="_Toc209468387"/>
      <w:bookmarkStart w:id="12038" w:name="_Toc214973008"/>
      <w:r>
        <w:rPr>
          <w:rFonts w:eastAsia="DengXian"/>
        </w:rPr>
        <w:t>8.5.2.3.4.2</w:t>
      </w:r>
      <w:r>
        <w:rPr>
          <w:rFonts w:eastAsia="DengXian"/>
        </w:rPr>
        <w:tab/>
        <w:t>Operation: update</w:t>
      </w:r>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p>
    <w:p w14:paraId="04F8CCB1" w14:textId="77777777" w:rsidR="00C1742F" w:rsidRDefault="00C1742F" w:rsidP="00AE6ED4">
      <w:pPr>
        <w:pStyle w:val="H6"/>
        <w:rPr>
          <w:rFonts w:eastAsia="DengXian"/>
        </w:rPr>
      </w:pPr>
      <w:bookmarkStart w:id="12039" w:name="_Toc28009950"/>
      <w:bookmarkStart w:id="12040" w:name="_Toc34062070"/>
      <w:bookmarkStart w:id="12041" w:name="_Toc36036826"/>
      <w:bookmarkStart w:id="12042" w:name="_Toc43285074"/>
      <w:bookmarkStart w:id="12043" w:name="_Toc45132853"/>
      <w:bookmarkStart w:id="12044" w:name="_Toc51193547"/>
      <w:bookmarkStart w:id="12045" w:name="_Toc51760746"/>
      <w:bookmarkStart w:id="12046" w:name="_Toc59015196"/>
      <w:bookmarkStart w:id="12047" w:name="_Toc59015712"/>
      <w:bookmarkStart w:id="12048" w:name="_Toc68165754"/>
      <w:bookmarkStart w:id="12049" w:name="_Toc83229850"/>
      <w:bookmarkStart w:id="12050" w:name="_Toc90649050"/>
      <w:bookmarkStart w:id="12051" w:name="_Toc105593946"/>
      <w:bookmarkStart w:id="12052" w:name="_Toc114209660"/>
      <w:bookmarkStart w:id="12053" w:name="_Toc138681533"/>
      <w:bookmarkStart w:id="12054" w:name="_Toc151977961"/>
      <w:bookmarkStart w:id="12055" w:name="_Toc152148644"/>
      <w:bookmarkStart w:id="12056" w:name="_Toc161988430"/>
      <w:bookmarkStart w:id="12057" w:name="_Toc185508994"/>
      <w:bookmarkStart w:id="12058" w:name="_Toc192862112"/>
      <w:bookmarkStart w:id="12059" w:name="_Toc200746969"/>
      <w:bookmarkStart w:id="12060" w:name="_Toc209468388"/>
      <w:bookmarkStart w:id="12061" w:name="_Toc214973009"/>
      <w:r>
        <w:rPr>
          <w:rFonts w:eastAsia="DengXian"/>
        </w:rPr>
        <w:t>8.5.2.3.4.2.1</w:t>
      </w:r>
      <w:r>
        <w:rPr>
          <w:rFonts w:eastAsia="DengXian"/>
        </w:rPr>
        <w:tab/>
        <w:t>Description</w:t>
      </w:r>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062" w:name="_Toc28009951"/>
      <w:bookmarkStart w:id="12063" w:name="_Toc34062071"/>
      <w:bookmarkStart w:id="12064" w:name="_Toc36036827"/>
      <w:bookmarkStart w:id="12065" w:name="_Toc43285075"/>
      <w:bookmarkStart w:id="12066" w:name="_Toc45132854"/>
      <w:bookmarkStart w:id="12067" w:name="_Toc51193548"/>
      <w:bookmarkStart w:id="12068" w:name="_Toc51760747"/>
      <w:bookmarkStart w:id="12069" w:name="_Toc59015197"/>
      <w:bookmarkStart w:id="12070" w:name="_Toc59015713"/>
      <w:bookmarkStart w:id="12071" w:name="_Toc68165755"/>
      <w:bookmarkStart w:id="12072" w:name="_Toc83229851"/>
      <w:bookmarkStart w:id="12073" w:name="_Toc90649051"/>
      <w:bookmarkStart w:id="12074" w:name="_Toc105593947"/>
      <w:bookmarkStart w:id="12075" w:name="_Toc114209661"/>
      <w:bookmarkStart w:id="12076" w:name="_Toc138681534"/>
      <w:bookmarkStart w:id="12077" w:name="_Toc151977962"/>
      <w:bookmarkStart w:id="12078" w:name="_Toc152148645"/>
      <w:bookmarkStart w:id="12079" w:name="_Toc161988431"/>
      <w:bookmarkStart w:id="12080" w:name="_Toc185508995"/>
      <w:bookmarkStart w:id="12081" w:name="_Toc192862113"/>
      <w:bookmarkStart w:id="12082" w:name="_Toc200746970"/>
      <w:bookmarkStart w:id="12083" w:name="_Toc209468389"/>
      <w:bookmarkStart w:id="12084" w:name="_Toc214973010"/>
      <w:r>
        <w:rPr>
          <w:rFonts w:eastAsia="DengXian"/>
        </w:rPr>
        <w:t>8.5.2.3.4.2.2</w:t>
      </w:r>
      <w:r>
        <w:rPr>
          <w:rFonts w:eastAsia="DengXian"/>
        </w:rPr>
        <w:tab/>
        <w:t>Operation Definition</w:t>
      </w:r>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proofErr w:type="spellStart"/>
            <w:r>
              <w:rPr>
                <w:rFonts w:eastAsia="DengXian"/>
              </w:rPr>
              <w:t>ServiceSecurity</w:t>
            </w:r>
            <w:proofErr w:type="spellEnd"/>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proofErr w:type="spellStart"/>
            <w:r>
              <w:rPr>
                <w:rFonts w:eastAsia="DengXian"/>
              </w:rPr>
              <w:t>ServiceSecurity</w:t>
            </w:r>
            <w:proofErr w:type="spellEnd"/>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085" w:name="_Toc28009952"/>
      <w:bookmarkStart w:id="12086" w:name="_Toc34062072"/>
      <w:bookmarkStart w:id="12087" w:name="_Toc36036828"/>
      <w:bookmarkStart w:id="12088" w:name="_Toc43285076"/>
      <w:bookmarkStart w:id="12089" w:name="_Toc45132855"/>
      <w:bookmarkStart w:id="12090" w:name="_Toc51193549"/>
      <w:bookmarkStart w:id="12091" w:name="_Toc51760748"/>
      <w:bookmarkStart w:id="12092" w:name="_Toc59015198"/>
      <w:bookmarkStart w:id="12093" w:name="_Toc59015714"/>
      <w:bookmarkStart w:id="12094" w:name="_Toc68165756"/>
      <w:bookmarkStart w:id="12095" w:name="_Toc83229852"/>
      <w:bookmarkStart w:id="12096" w:name="_Toc90649052"/>
      <w:bookmarkStart w:id="12097" w:name="_Toc105593948"/>
      <w:bookmarkStart w:id="12098" w:name="_Toc114209662"/>
      <w:bookmarkStart w:id="12099" w:name="_Toc138681535"/>
      <w:bookmarkStart w:id="12100" w:name="_Toc151977963"/>
      <w:bookmarkStart w:id="12101" w:name="_Toc152148646"/>
      <w:bookmarkStart w:id="12102" w:name="_Toc161988432"/>
      <w:bookmarkStart w:id="12103" w:name="_Toc185508996"/>
      <w:bookmarkStart w:id="12104" w:name="_Toc192862114"/>
      <w:bookmarkStart w:id="12105" w:name="_Toc200746971"/>
      <w:bookmarkStart w:id="12106" w:name="_Toc209468390"/>
      <w:bookmarkStart w:id="12107" w:name="_Toc214973011"/>
      <w:r>
        <w:rPr>
          <w:rFonts w:eastAsia="DengXian"/>
        </w:rPr>
        <w:t>8.5.2.3.4.3</w:t>
      </w:r>
      <w:r>
        <w:rPr>
          <w:rFonts w:eastAsia="DengXian"/>
        </w:rPr>
        <w:tab/>
        <w:t>Operation: delete</w:t>
      </w:r>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p>
    <w:p w14:paraId="160F4241" w14:textId="77777777" w:rsidR="00C1742F" w:rsidRDefault="00C1742F" w:rsidP="00AE6ED4">
      <w:pPr>
        <w:pStyle w:val="H6"/>
        <w:rPr>
          <w:rFonts w:eastAsia="DengXian"/>
        </w:rPr>
      </w:pPr>
      <w:bookmarkStart w:id="12108" w:name="_Toc28009953"/>
      <w:bookmarkStart w:id="12109" w:name="_Toc34062073"/>
      <w:bookmarkStart w:id="12110" w:name="_Toc36036829"/>
      <w:bookmarkStart w:id="12111" w:name="_Toc43285077"/>
      <w:bookmarkStart w:id="12112" w:name="_Toc45132856"/>
      <w:bookmarkStart w:id="12113" w:name="_Toc51193550"/>
      <w:bookmarkStart w:id="12114" w:name="_Toc51760749"/>
      <w:bookmarkStart w:id="12115" w:name="_Toc59015199"/>
      <w:bookmarkStart w:id="12116" w:name="_Toc59015715"/>
      <w:bookmarkStart w:id="12117" w:name="_Toc68165757"/>
      <w:bookmarkStart w:id="12118" w:name="_Toc83229853"/>
      <w:bookmarkStart w:id="12119" w:name="_Toc90649053"/>
      <w:bookmarkStart w:id="12120" w:name="_Toc105593949"/>
      <w:bookmarkStart w:id="12121" w:name="_Toc114209663"/>
      <w:bookmarkStart w:id="12122" w:name="_Toc138681536"/>
      <w:bookmarkStart w:id="12123" w:name="_Toc151977964"/>
      <w:bookmarkStart w:id="12124" w:name="_Toc152148647"/>
      <w:bookmarkStart w:id="12125" w:name="_Toc161988433"/>
      <w:bookmarkStart w:id="12126" w:name="_Toc185508997"/>
      <w:bookmarkStart w:id="12127" w:name="_Toc192862115"/>
      <w:bookmarkStart w:id="12128" w:name="_Toc200746972"/>
      <w:bookmarkStart w:id="12129" w:name="_Toc209468391"/>
      <w:bookmarkStart w:id="12130" w:name="_Toc214973012"/>
      <w:r>
        <w:rPr>
          <w:rFonts w:eastAsia="DengXian"/>
        </w:rPr>
        <w:t>8.5.2.3.4.3.1</w:t>
      </w:r>
      <w:r>
        <w:rPr>
          <w:rFonts w:eastAsia="DengXian"/>
        </w:rPr>
        <w:tab/>
        <w:t>Description</w:t>
      </w:r>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131" w:name="_Toc28009954"/>
      <w:bookmarkStart w:id="12132" w:name="_Toc34062074"/>
      <w:bookmarkStart w:id="12133" w:name="_Toc36036830"/>
      <w:bookmarkStart w:id="12134" w:name="_Toc43285078"/>
      <w:bookmarkStart w:id="12135" w:name="_Toc45132857"/>
      <w:bookmarkStart w:id="12136" w:name="_Toc51193551"/>
      <w:bookmarkStart w:id="12137" w:name="_Toc51760750"/>
      <w:bookmarkStart w:id="12138" w:name="_Toc59015200"/>
      <w:bookmarkStart w:id="12139" w:name="_Toc59015716"/>
      <w:bookmarkStart w:id="12140" w:name="_Toc68165758"/>
      <w:bookmarkStart w:id="12141" w:name="_Toc83229854"/>
      <w:bookmarkStart w:id="12142" w:name="_Toc90649054"/>
      <w:bookmarkStart w:id="12143" w:name="_Toc105593950"/>
      <w:bookmarkStart w:id="12144" w:name="_Toc114209664"/>
      <w:bookmarkStart w:id="12145" w:name="_Toc138681537"/>
      <w:bookmarkStart w:id="12146" w:name="_Toc151977965"/>
      <w:bookmarkStart w:id="12147" w:name="_Toc152148648"/>
      <w:bookmarkStart w:id="12148" w:name="_Toc161988434"/>
      <w:bookmarkStart w:id="12149" w:name="_Toc185508998"/>
      <w:bookmarkStart w:id="12150" w:name="_Toc192862116"/>
      <w:bookmarkStart w:id="12151" w:name="_Toc200746973"/>
      <w:bookmarkStart w:id="12152" w:name="_Toc209468392"/>
      <w:bookmarkStart w:id="12153" w:name="_Toc214973013"/>
      <w:r>
        <w:rPr>
          <w:rFonts w:eastAsia="DengXian"/>
        </w:rPr>
        <w:t>8.5.2.3.4.3.2</w:t>
      </w:r>
      <w:r>
        <w:rPr>
          <w:rFonts w:eastAsia="DengXian"/>
        </w:rPr>
        <w:tab/>
        <w:t>Operation Definition</w:t>
      </w:r>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proofErr w:type="spellStart"/>
            <w:r>
              <w:rPr>
                <w:rFonts w:eastAsia="DengXian"/>
              </w:rPr>
              <w:t>SecurityNotification</w:t>
            </w:r>
            <w:proofErr w:type="spellEnd"/>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154" w:name="_Toc28009955"/>
      <w:bookmarkStart w:id="12155" w:name="_Toc34062075"/>
      <w:bookmarkStart w:id="12156" w:name="_Toc36036831"/>
      <w:bookmarkStart w:id="12157" w:name="_Toc43285079"/>
      <w:bookmarkStart w:id="12158" w:name="_Toc45132858"/>
      <w:bookmarkStart w:id="12159" w:name="_Toc51193552"/>
      <w:bookmarkStart w:id="12160" w:name="_Toc51760751"/>
      <w:bookmarkStart w:id="12161" w:name="_Toc59015201"/>
      <w:bookmarkStart w:id="12162" w:name="_Toc59015717"/>
      <w:bookmarkStart w:id="12163" w:name="_Toc68165759"/>
      <w:bookmarkStart w:id="12164" w:name="_Toc83229855"/>
      <w:bookmarkStart w:id="12165" w:name="_Toc90649055"/>
      <w:bookmarkStart w:id="12166" w:name="_Toc105593951"/>
      <w:bookmarkStart w:id="12167" w:name="_Toc114209665"/>
      <w:bookmarkStart w:id="12168" w:name="_Toc138681538"/>
      <w:bookmarkStart w:id="12169" w:name="_Toc151977966"/>
      <w:bookmarkStart w:id="12170" w:name="_Toc152148649"/>
      <w:bookmarkStart w:id="12171" w:name="_Toc161988435"/>
      <w:bookmarkStart w:id="12172" w:name="_Toc185508999"/>
      <w:bookmarkStart w:id="12173" w:name="_Toc192862117"/>
      <w:bookmarkStart w:id="12174" w:name="_Toc200746974"/>
      <w:bookmarkStart w:id="12175" w:name="_Toc209468393"/>
      <w:bookmarkStart w:id="12176" w:name="_Toc214973014"/>
      <w:r>
        <w:rPr>
          <w:rFonts w:eastAsia="DengXian"/>
        </w:rPr>
        <w:t>8.5.2.3.4.4</w:t>
      </w:r>
      <w:r>
        <w:rPr>
          <w:rFonts w:eastAsia="DengXian"/>
        </w:rPr>
        <w:tab/>
        <w:t>Operation: token</w:t>
      </w:r>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p>
    <w:p w14:paraId="1F3EBB03" w14:textId="77777777" w:rsidR="00C1742F" w:rsidRDefault="00C1742F" w:rsidP="00AE6ED4">
      <w:pPr>
        <w:pStyle w:val="H6"/>
        <w:rPr>
          <w:rFonts w:eastAsia="DengXian"/>
        </w:rPr>
      </w:pPr>
      <w:bookmarkStart w:id="12177" w:name="_Toc28009956"/>
      <w:bookmarkStart w:id="12178" w:name="_Toc34062076"/>
      <w:bookmarkStart w:id="12179" w:name="_Toc36036832"/>
      <w:bookmarkStart w:id="12180" w:name="_Toc43285080"/>
      <w:bookmarkStart w:id="12181" w:name="_Toc45132859"/>
      <w:bookmarkStart w:id="12182" w:name="_Toc51193553"/>
      <w:bookmarkStart w:id="12183" w:name="_Toc51760752"/>
      <w:bookmarkStart w:id="12184" w:name="_Toc59015202"/>
      <w:bookmarkStart w:id="12185" w:name="_Toc59015718"/>
      <w:bookmarkStart w:id="12186" w:name="_Toc68165760"/>
      <w:bookmarkStart w:id="12187" w:name="_Toc83229856"/>
      <w:bookmarkStart w:id="12188" w:name="_Toc90649056"/>
      <w:bookmarkStart w:id="12189" w:name="_Toc105593952"/>
      <w:bookmarkStart w:id="12190" w:name="_Toc114209666"/>
      <w:bookmarkStart w:id="12191" w:name="_Toc138681539"/>
      <w:bookmarkStart w:id="12192" w:name="_Toc151977967"/>
      <w:bookmarkStart w:id="12193" w:name="_Toc152148650"/>
      <w:bookmarkStart w:id="12194" w:name="_Toc161988436"/>
      <w:bookmarkStart w:id="12195" w:name="_Toc185509000"/>
      <w:bookmarkStart w:id="12196" w:name="_Toc192862118"/>
      <w:bookmarkStart w:id="12197" w:name="_Toc200746975"/>
      <w:bookmarkStart w:id="12198" w:name="_Toc209468394"/>
      <w:bookmarkStart w:id="12199" w:name="_Toc214973015"/>
      <w:r>
        <w:rPr>
          <w:rFonts w:eastAsia="DengXian"/>
        </w:rPr>
        <w:t>8.5.2.3.4.4.1</w:t>
      </w:r>
      <w:r>
        <w:rPr>
          <w:rFonts w:eastAsia="DengXian"/>
        </w:rPr>
        <w:tab/>
        <w:t>Description</w:t>
      </w:r>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200" w:name="_Toc28009957"/>
      <w:bookmarkStart w:id="12201" w:name="_Toc34062077"/>
      <w:bookmarkStart w:id="12202" w:name="_Toc36036833"/>
      <w:bookmarkStart w:id="12203" w:name="_Toc43285081"/>
      <w:bookmarkStart w:id="12204" w:name="_Toc45132860"/>
      <w:bookmarkStart w:id="12205" w:name="_Toc51193554"/>
      <w:bookmarkStart w:id="12206" w:name="_Toc51760753"/>
      <w:bookmarkStart w:id="12207" w:name="_Toc59015203"/>
      <w:bookmarkStart w:id="12208" w:name="_Toc59015719"/>
      <w:bookmarkStart w:id="12209" w:name="_Toc68165761"/>
      <w:bookmarkStart w:id="12210" w:name="_Toc83229857"/>
      <w:bookmarkStart w:id="12211" w:name="_Toc90649057"/>
      <w:bookmarkStart w:id="12212" w:name="_Toc105593953"/>
      <w:bookmarkStart w:id="12213" w:name="_Toc114209667"/>
      <w:bookmarkStart w:id="12214" w:name="_Toc138681540"/>
      <w:bookmarkStart w:id="12215" w:name="_Toc151977968"/>
      <w:bookmarkStart w:id="12216" w:name="_Toc152148651"/>
      <w:bookmarkStart w:id="12217" w:name="_Toc161988437"/>
      <w:bookmarkStart w:id="12218" w:name="_Toc185509001"/>
      <w:bookmarkStart w:id="12219" w:name="_Toc192862119"/>
      <w:bookmarkStart w:id="12220" w:name="_Toc200746976"/>
      <w:bookmarkStart w:id="12221" w:name="_Toc209468395"/>
      <w:bookmarkStart w:id="12222" w:name="_Toc214973016"/>
      <w:r>
        <w:rPr>
          <w:rFonts w:eastAsia="DengXian"/>
        </w:rPr>
        <w:t>8.5.2.3.4.4.2</w:t>
      </w:r>
      <w:r>
        <w:rPr>
          <w:rFonts w:eastAsia="DengXian"/>
        </w:rPr>
        <w:tab/>
        <w:t>Operation Definition</w:t>
      </w:r>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proofErr w:type="spellStart"/>
            <w:r>
              <w:rPr>
                <w:rFonts w:eastAsia="DengXian"/>
              </w:rPr>
              <w:t>AccessTokenReq</w:t>
            </w:r>
            <w:proofErr w:type="spellEnd"/>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proofErr w:type="spellStart"/>
            <w:r>
              <w:rPr>
                <w:rFonts w:eastAsia="DengXian"/>
              </w:rPr>
              <w:t>AccessTokenRsp</w:t>
            </w:r>
            <w:proofErr w:type="spellEnd"/>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proofErr w:type="spellStart"/>
            <w:r>
              <w:rPr>
                <w:rFonts w:eastAsia="DengXian" w:hint="eastAsia"/>
              </w:rPr>
              <w:t>AccessTokenErr</w:t>
            </w:r>
            <w:proofErr w:type="spellEnd"/>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C8BC8C4" w14:textId="77777777" w:rsidR="00D35C7A" w:rsidRDefault="00D35C7A" w:rsidP="00D35C7A">
            <w:pPr>
              <w:pStyle w:val="TAL"/>
              <w:rPr>
                <w:rFonts w:cs="Arial"/>
                <w:szCs w:val="18"/>
              </w:rPr>
            </w:pPr>
            <w:r>
              <w:t xml:space="preserve">- </w:t>
            </w:r>
            <w:proofErr w:type="spellStart"/>
            <w:r w:rsidRPr="00690A26">
              <w:rPr>
                <w:lang w:val="en-US"/>
              </w:rPr>
              <w:t>invalid_request</w:t>
            </w:r>
            <w:proofErr w:type="spellEnd"/>
          </w:p>
          <w:p w14:paraId="49A1FFFD"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66E65F41"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2EE1325B"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10559C90"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3F63E913" w14:textId="77777777" w:rsidR="00C1742F" w:rsidRDefault="00D35C7A" w:rsidP="00D35C7A">
            <w:pPr>
              <w:pStyle w:val="TAL"/>
              <w:rPr>
                <w:rFonts w:eastAsia="DengXian"/>
              </w:rPr>
            </w:pPr>
            <w:r>
              <w:rPr>
                <w:rFonts w:cs="Arial"/>
                <w:szCs w:val="18"/>
              </w:rPr>
              <w:t xml:space="preserve">- </w:t>
            </w:r>
            <w:proofErr w:type="spellStart"/>
            <w:r w:rsidRPr="00E00F8B">
              <w:rPr>
                <w:rFonts w:cs="Arial"/>
                <w:szCs w:val="18"/>
              </w:rPr>
              <w:t>invalid_scope</w:t>
            </w:r>
            <w:proofErr w:type="spellEnd"/>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proofErr w:type="spellStart"/>
            <w:r>
              <w:rPr>
                <w:rFonts w:hint="eastAsia"/>
              </w:rPr>
              <w:t>AccessTokenErr</w:t>
            </w:r>
            <w:proofErr w:type="spellEnd"/>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proofErr w:type="spellStart"/>
            <w:r w:rsidRPr="00E00F8B">
              <w:rPr>
                <w:rFonts w:cs="Arial"/>
                <w:szCs w:val="18"/>
              </w:rPr>
              <w:t>invalid_client</w:t>
            </w:r>
            <w:proofErr w:type="spellEnd"/>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223" w:name="_Toc151977969"/>
      <w:bookmarkStart w:id="12224" w:name="_Toc152148652"/>
      <w:bookmarkStart w:id="12225" w:name="_Toc161988438"/>
      <w:bookmarkStart w:id="12226" w:name="_Toc185509002"/>
      <w:bookmarkStart w:id="12227" w:name="_Toc192862120"/>
      <w:bookmarkStart w:id="12228" w:name="_Toc200746977"/>
      <w:bookmarkStart w:id="12229" w:name="_Toc209468396"/>
      <w:bookmarkStart w:id="12230" w:name="_Toc214973017"/>
      <w:r>
        <w:rPr>
          <w:rFonts w:eastAsia="DengXian"/>
        </w:rPr>
        <w:t>8.5.2.3.4.5</w:t>
      </w:r>
      <w:r>
        <w:rPr>
          <w:rFonts w:eastAsia="DengXian"/>
        </w:rPr>
        <w:tab/>
      </w:r>
      <w:bookmarkEnd w:id="12223"/>
      <w:bookmarkEnd w:id="12224"/>
      <w:r w:rsidR="00B4702A">
        <w:rPr>
          <w:rFonts w:eastAsia="DengXian"/>
        </w:rPr>
        <w:t>Void</w:t>
      </w:r>
      <w:bookmarkEnd w:id="12225"/>
      <w:bookmarkEnd w:id="12226"/>
      <w:bookmarkEnd w:id="12227"/>
      <w:bookmarkEnd w:id="12228"/>
      <w:bookmarkEnd w:id="12229"/>
      <w:bookmarkEnd w:id="12230"/>
    </w:p>
    <w:p w14:paraId="08E7D350" w14:textId="77777777" w:rsidR="00B959EF" w:rsidRDefault="00B959EF"/>
    <w:p w14:paraId="40A264E0" w14:textId="77777777" w:rsidR="00456FF0" w:rsidRPr="008B1C02" w:rsidRDefault="00456FF0" w:rsidP="00456FF0">
      <w:pPr>
        <w:pStyle w:val="Heading3"/>
      </w:pPr>
      <w:bookmarkStart w:id="12231" w:name="_Toc151977972"/>
      <w:bookmarkStart w:id="12232" w:name="_Toc152148655"/>
      <w:bookmarkStart w:id="12233" w:name="_Toc161988439"/>
      <w:bookmarkStart w:id="12234" w:name="_Toc185509003"/>
      <w:bookmarkStart w:id="12235" w:name="_Toc192862121"/>
      <w:bookmarkStart w:id="12236" w:name="_Toc200746978"/>
      <w:bookmarkStart w:id="12237" w:name="_Toc209468397"/>
      <w:bookmarkStart w:id="12238" w:name="_Toc214973018"/>
      <w:r>
        <w:t>8.5.2A</w:t>
      </w:r>
      <w:r w:rsidRPr="008B1C02">
        <w:tab/>
        <w:t>Custom Operations without associated resources</w:t>
      </w:r>
      <w:bookmarkEnd w:id="12231"/>
      <w:bookmarkEnd w:id="12232"/>
      <w:bookmarkEnd w:id="12233"/>
      <w:bookmarkEnd w:id="12234"/>
      <w:bookmarkEnd w:id="12235"/>
      <w:bookmarkEnd w:id="12236"/>
      <w:bookmarkEnd w:id="12237"/>
      <w:bookmarkEnd w:id="1223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239" w:name="_Toc28009958"/>
      <w:bookmarkStart w:id="12240" w:name="_Toc34062078"/>
      <w:bookmarkStart w:id="12241" w:name="_Toc36036834"/>
      <w:bookmarkStart w:id="12242" w:name="_Toc43285082"/>
      <w:bookmarkStart w:id="12243" w:name="_Toc45132861"/>
      <w:bookmarkStart w:id="12244" w:name="_Toc51193555"/>
      <w:bookmarkStart w:id="12245" w:name="_Toc51760754"/>
      <w:bookmarkStart w:id="12246" w:name="_Toc59015204"/>
      <w:bookmarkStart w:id="12247" w:name="_Toc59015720"/>
      <w:bookmarkStart w:id="12248" w:name="_Toc68165762"/>
      <w:bookmarkStart w:id="12249" w:name="_Toc83229858"/>
      <w:bookmarkStart w:id="12250" w:name="_Toc90649058"/>
      <w:bookmarkStart w:id="12251" w:name="_Toc105593954"/>
      <w:bookmarkStart w:id="12252" w:name="_Toc114209668"/>
      <w:bookmarkStart w:id="12253" w:name="_Toc138681541"/>
      <w:bookmarkStart w:id="12254" w:name="_Toc151977973"/>
      <w:bookmarkStart w:id="12255" w:name="_Toc152148656"/>
      <w:bookmarkStart w:id="12256" w:name="_Toc161988440"/>
      <w:bookmarkStart w:id="12257" w:name="_Toc185509004"/>
      <w:bookmarkStart w:id="12258" w:name="_Toc192862122"/>
      <w:bookmarkStart w:id="12259" w:name="_Toc200746979"/>
      <w:bookmarkStart w:id="12260" w:name="_Toc209468398"/>
      <w:bookmarkStart w:id="12261" w:name="_Toc214973019"/>
      <w:r>
        <w:t>8.5.3</w:t>
      </w:r>
      <w:r>
        <w:tab/>
        <w:t>Notifications</w:t>
      </w:r>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p>
    <w:p w14:paraId="578A8563" w14:textId="77777777" w:rsidR="00C1742F" w:rsidRDefault="00C1742F">
      <w:pPr>
        <w:pStyle w:val="Heading4"/>
      </w:pPr>
      <w:bookmarkStart w:id="12262" w:name="_Toc28009959"/>
      <w:bookmarkStart w:id="12263" w:name="_Toc34062079"/>
      <w:bookmarkStart w:id="12264" w:name="_Toc36036835"/>
      <w:bookmarkStart w:id="12265" w:name="_Toc43285083"/>
      <w:bookmarkStart w:id="12266" w:name="_Toc45132862"/>
      <w:bookmarkStart w:id="12267" w:name="_Toc51193556"/>
      <w:bookmarkStart w:id="12268" w:name="_Toc51760755"/>
      <w:bookmarkStart w:id="12269" w:name="_Toc59015205"/>
      <w:bookmarkStart w:id="12270" w:name="_Toc59015721"/>
      <w:bookmarkStart w:id="12271" w:name="_Toc68165763"/>
      <w:bookmarkStart w:id="12272" w:name="_Toc83229859"/>
      <w:bookmarkStart w:id="12273" w:name="_Toc90649059"/>
      <w:bookmarkStart w:id="12274" w:name="_Toc105593955"/>
      <w:bookmarkStart w:id="12275" w:name="_Toc114209669"/>
      <w:bookmarkStart w:id="12276" w:name="_Toc138681542"/>
      <w:bookmarkStart w:id="12277" w:name="_Toc151977974"/>
      <w:bookmarkStart w:id="12278" w:name="_Toc152148657"/>
      <w:bookmarkStart w:id="12279" w:name="_Toc161988441"/>
      <w:bookmarkStart w:id="12280" w:name="_Toc185509005"/>
      <w:bookmarkStart w:id="12281" w:name="_Toc192862123"/>
      <w:bookmarkStart w:id="12282" w:name="_Toc200746980"/>
      <w:bookmarkStart w:id="12283" w:name="_Toc209468399"/>
      <w:bookmarkStart w:id="12284" w:name="_Toc214973020"/>
      <w:r>
        <w:t>8.5.3.1</w:t>
      </w:r>
      <w:r>
        <w:tab/>
        <w:t>General</w:t>
      </w:r>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w:t>
            </w:r>
            <w:proofErr w:type="spellStart"/>
            <w:r>
              <w:t>notificationDestination</w:t>
            </w:r>
            <w:proofErr w:type="spellEnd"/>
            <w:r>
              <w:t>}</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285" w:name="_Toc28009960"/>
      <w:bookmarkStart w:id="12286" w:name="_Toc34062080"/>
      <w:bookmarkStart w:id="12287" w:name="_Toc36036836"/>
      <w:bookmarkStart w:id="12288" w:name="_Toc43285084"/>
      <w:bookmarkStart w:id="12289" w:name="_Toc45132863"/>
      <w:bookmarkStart w:id="12290" w:name="_Toc51193557"/>
      <w:bookmarkStart w:id="12291" w:name="_Toc51760756"/>
      <w:bookmarkStart w:id="12292" w:name="_Toc59015206"/>
      <w:bookmarkStart w:id="12293" w:name="_Toc59015722"/>
      <w:bookmarkStart w:id="12294" w:name="_Toc68165764"/>
      <w:bookmarkStart w:id="12295" w:name="_Toc83229860"/>
      <w:bookmarkStart w:id="12296" w:name="_Toc90649060"/>
      <w:bookmarkStart w:id="12297" w:name="_Toc105593956"/>
      <w:bookmarkStart w:id="12298" w:name="_Toc114209670"/>
      <w:bookmarkStart w:id="12299" w:name="_Toc138681543"/>
      <w:bookmarkStart w:id="12300" w:name="_Toc151977975"/>
      <w:bookmarkStart w:id="12301" w:name="_Toc152148658"/>
      <w:bookmarkStart w:id="12302" w:name="_Toc161988442"/>
      <w:bookmarkStart w:id="12303" w:name="_Toc185509006"/>
      <w:bookmarkStart w:id="12304" w:name="_Toc192862124"/>
      <w:bookmarkStart w:id="12305" w:name="_Toc200746981"/>
      <w:bookmarkStart w:id="12306" w:name="_Toc209468400"/>
      <w:bookmarkStart w:id="12307" w:name="_Toc214973021"/>
      <w:r>
        <w:t>8.5.3.2</w:t>
      </w:r>
      <w:r>
        <w:tab/>
        <w:t>Authorization revoked notification</w:t>
      </w:r>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p>
    <w:p w14:paraId="54D44F73" w14:textId="77777777" w:rsidR="00C1742F" w:rsidRDefault="00C1742F">
      <w:pPr>
        <w:pStyle w:val="Heading5"/>
        <w:rPr>
          <w:lang w:val="en-IN"/>
        </w:rPr>
      </w:pPr>
      <w:bookmarkStart w:id="12308" w:name="_Toc28009961"/>
      <w:bookmarkStart w:id="12309" w:name="_Toc34062081"/>
      <w:bookmarkStart w:id="12310" w:name="_Toc36036837"/>
      <w:bookmarkStart w:id="12311" w:name="_Toc43285085"/>
      <w:bookmarkStart w:id="12312" w:name="_Toc45132864"/>
      <w:bookmarkStart w:id="12313" w:name="_Toc51193558"/>
      <w:bookmarkStart w:id="12314" w:name="_Toc51760757"/>
      <w:bookmarkStart w:id="12315" w:name="_Toc59015207"/>
      <w:bookmarkStart w:id="12316" w:name="_Toc59015723"/>
      <w:bookmarkStart w:id="12317" w:name="_Toc68165765"/>
      <w:bookmarkStart w:id="12318" w:name="_Toc83229861"/>
      <w:bookmarkStart w:id="12319" w:name="_Toc90649061"/>
      <w:bookmarkStart w:id="12320" w:name="_Toc105593957"/>
      <w:bookmarkStart w:id="12321" w:name="_Toc114209671"/>
      <w:bookmarkStart w:id="12322" w:name="_Toc138681544"/>
      <w:bookmarkStart w:id="12323" w:name="_Toc151977976"/>
      <w:bookmarkStart w:id="12324" w:name="_Toc152148659"/>
      <w:bookmarkStart w:id="12325" w:name="_Toc161988443"/>
      <w:bookmarkStart w:id="12326" w:name="_Toc185509007"/>
      <w:bookmarkStart w:id="12327" w:name="_Toc192862125"/>
      <w:bookmarkStart w:id="12328" w:name="_Toc200746982"/>
      <w:bookmarkStart w:id="12329" w:name="_Toc209468401"/>
      <w:bookmarkStart w:id="12330" w:name="_Toc214973022"/>
      <w:r>
        <w:rPr>
          <w:lang w:val="en-IN"/>
        </w:rPr>
        <w:t>8.5.3.2.1</w:t>
      </w:r>
      <w:r>
        <w:rPr>
          <w:lang w:val="en-IN"/>
        </w:rPr>
        <w:tab/>
        <w:t>Description</w:t>
      </w:r>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331" w:name="_Toc28009962"/>
      <w:bookmarkStart w:id="12332" w:name="_Toc34062082"/>
      <w:bookmarkStart w:id="12333" w:name="_Toc36036838"/>
      <w:bookmarkStart w:id="12334" w:name="_Toc43285086"/>
      <w:bookmarkStart w:id="12335" w:name="_Toc45132865"/>
      <w:bookmarkStart w:id="12336" w:name="_Toc51193559"/>
      <w:bookmarkStart w:id="12337" w:name="_Toc51760758"/>
      <w:bookmarkStart w:id="12338" w:name="_Toc59015208"/>
      <w:bookmarkStart w:id="12339" w:name="_Toc59015724"/>
      <w:bookmarkStart w:id="12340" w:name="_Toc68165766"/>
      <w:bookmarkStart w:id="12341" w:name="_Toc83229862"/>
      <w:bookmarkStart w:id="12342" w:name="_Toc90649062"/>
      <w:bookmarkStart w:id="12343" w:name="_Toc105593958"/>
      <w:bookmarkStart w:id="12344" w:name="_Toc114209672"/>
      <w:bookmarkStart w:id="12345" w:name="_Toc138681545"/>
      <w:bookmarkStart w:id="12346" w:name="_Toc151977977"/>
      <w:bookmarkStart w:id="12347" w:name="_Toc152148660"/>
      <w:bookmarkStart w:id="12348" w:name="_Toc161988444"/>
      <w:bookmarkStart w:id="12349" w:name="_Toc185509008"/>
      <w:bookmarkStart w:id="12350" w:name="_Toc192862126"/>
      <w:bookmarkStart w:id="12351" w:name="_Toc200746983"/>
      <w:bookmarkStart w:id="12352" w:name="_Toc209468402"/>
      <w:bookmarkStart w:id="12353" w:name="_Toc214973023"/>
      <w:r>
        <w:rPr>
          <w:lang w:val="en-IN"/>
        </w:rPr>
        <w:t>8.5.3.2.2</w:t>
      </w:r>
      <w:r>
        <w:rPr>
          <w:lang w:val="en-IN"/>
        </w:rPr>
        <w:tab/>
        <w:t>Notification definition</w:t>
      </w:r>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p>
    <w:p w14:paraId="0E00DD51" w14:textId="77777777" w:rsidR="00C1742F" w:rsidRDefault="00C1742F">
      <w:r>
        <w:t xml:space="preserve">The POST method shall be used for Authorization revoked notification and the URI shall be the one provided by the API invoker during the </w:t>
      </w:r>
      <w:proofErr w:type="spellStart"/>
      <w:r>
        <w:t>Obtain_Security_Method</w:t>
      </w:r>
      <w:proofErr w:type="spellEnd"/>
      <w:r>
        <w:t xml:space="preserve"> service operation. </w:t>
      </w:r>
    </w:p>
    <w:p w14:paraId="52373029" w14:textId="77777777" w:rsidR="00C1742F" w:rsidRDefault="00C1742F">
      <w:r>
        <w:t xml:space="preserve">Callback URI: </w:t>
      </w:r>
      <w:r>
        <w:rPr>
          <w:b/>
        </w:rPr>
        <w:t>{</w:t>
      </w:r>
      <w:proofErr w:type="spellStart"/>
      <w:r>
        <w:rPr>
          <w:b/>
        </w:rPr>
        <w:t>notificationDestination</w:t>
      </w:r>
      <w:proofErr w:type="spellEnd"/>
      <w:r>
        <w:rPr>
          <w:b/>
        </w:rPr>
        <w:t xml:space="preserve">}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proofErr w:type="spellStart"/>
            <w:r>
              <w:t>SecurityNotification</w:t>
            </w:r>
            <w:proofErr w:type="spellEnd"/>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354" w:name="_Toc28009963"/>
      <w:bookmarkStart w:id="12355" w:name="_Toc34062083"/>
      <w:bookmarkStart w:id="12356" w:name="_Toc36036839"/>
      <w:bookmarkStart w:id="12357" w:name="_Toc43285087"/>
      <w:bookmarkStart w:id="12358" w:name="_Toc45132866"/>
      <w:bookmarkStart w:id="12359" w:name="_Toc51193560"/>
      <w:bookmarkStart w:id="12360" w:name="_Toc51760759"/>
      <w:bookmarkStart w:id="12361" w:name="_Toc59015209"/>
      <w:bookmarkStart w:id="12362" w:name="_Toc59015725"/>
      <w:bookmarkStart w:id="12363" w:name="_Toc68165767"/>
      <w:bookmarkStart w:id="12364" w:name="_Toc83229863"/>
      <w:bookmarkStart w:id="12365" w:name="_Toc90649063"/>
      <w:bookmarkStart w:id="12366" w:name="_Toc105593959"/>
      <w:bookmarkStart w:id="12367" w:name="_Toc114209673"/>
      <w:bookmarkStart w:id="12368" w:name="_Toc138681546"/>
      <w:bookmarkStart w:id="12369" w:name="_Toc151977978"/>
      <w:bookmarkStart w:id="12370" w:name="_Toc152148661"/>
      <w:bookmarkStart w:id="12371" w:name="_Toc161988445"/>
      <w:bookmarkStart w:id="12372" w:name="_Toc185509009"/>
      <w:bookmarkStart w:id="12373" w:name="_Toc192862127"/>
      <w:bookmarkStart w:id="12374" w:name="_Toc200746984"/>
      <w:bookmarkStart w:id="12375" w:name="_Toc209468403"/>
      <w:bookmarkStart w:id="12376" w:name="_Toc214973024"/>
      <w:r>
        <w:t>8.5.4</w:t>
      </w:r>
      <w:r>
        <w:tab/>
        <w:t>Data Model</w:t>
      </w:r>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p>
    <w:p w14:paraId="6F9B3A22" w14:textId="77777777" w:rsidR="00C1742F" w:rsidRDefault="00C1742F">
      <w:pPr>
        <w:pStyle w:val="Heading4"/>
      </w:pPr>
      <w:bookmarkStart w:id="12377" w:name="_Toc28009964"/>
      <w:bookmarkStart w:id="12378" w:name="_Toc34062084"/>
      <w:bookmarkStart w:id="12379" w:name="_Toc36036840"/>
      <w:bookmarkStart w:id="12380" w:name="_Toc43285088"/>
      <w:bookmarkStart w:id="12381" w:name="_Toc45132867"/>
      <w:bookmarkStart w:id="12382" w:name="_Toc51193561"/>
      <w:bookmarkStart w:id="12383" w:name="_Toc51760760"/>
      <w:bookmarkStart w:id="12384" w:name="_Toc59015210"/>
      <w:bookmarkStart w:id="12385" w:name="_Toc59015726"/>
      <w:bookmarkStart w:id="12386" w:name="_Toc68165768"/>
      <w:bookmarkStart w:id="12387" w:name="_Toc83229864"/>
      <w:bookmarkStart w:id="12388" w:name="_Toc90649064"/>
      <w:bookmarkStart w:id="12389" w:name="_Toc105593960"/>
      <w:bookmarkStart w:id="12390" w:name="_Toc114209674"/>
      <w:bookmarkStart w:id="12391" w:name="_Toc138681547"/>
      <w:bookmarkStart w:id="12392" w:name="_Toc151977979"/>
      <w:bookmarkStart w:id="12393" w:name="_Toc152148662"/>
      <w:bookmarkStart w:id="12394" w:name="_Toc161988446"/>
      <w:bookmarkStart w:id="12395" w:name="_Toc185509010"/>
      <w:bookmarkStart w:id="12396" w:name="_Toc192862128"/>
      <w:bookmarkStart w:id="12397" w:name="_Toc200746985"/>
      <w:bookmarkStart w:id="12398" w:name="_Toc209468404"/>
      <w:bookmarkStart w:id="12399" w:name="_Toc214973025"/>
      <w:r>
        <w:t>8.5.4.1</w:t>
      </w:r>
      <w:r>
        <w:tab/>
        <w:t>General</w:t>
      </w:r>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400" w:name="_Toc28009965"/>
      <w:bookmarkStart w:id="12401" w:name="_Toc34062085"/>
      <w:bookmarkStart w:id="12402" w:name="_Toc36036841"/>
      <w:bookmarkStart w:id="12403" w:name="_Toc43285089"/>
      <w:bookmarkStart w:id="12404" w:name="_Toc45132868"/>
      <w:bookmarkStart w:id="12405" w:name="_Toc51193562"/>
      <w:bookmarkStart w:id="12406" w:name="_Toc51760761"/>
      <w:bookmarkStart w:id="12407" w:name="_Toc59015211"/>
      <w:bookmarkStart w:id="12408" w:name="_Toc59015727"/>
      <w:bookmarkStart w:id="12409" w:name="_Toc68165769"/>
      <w:bookmarkStart w:id="12410" w:name="_Toc83229865"/>
      <w:bookmarkStart w:id="12411" w:name="_Toc90649065"/>
      <w:bookmarkStart w:id="12412" w:name="_Toc105593961"/>
      <w:bookmarkStart w:id="12413" w:name="_Toc114209675"/>
      <w:bookmarkStart w:id="12414" w:name="_Toc138681548"/>
      <w:bookmarkStart w:id="12415" w:name="_Toc151977980"/>
      <w:bookmarkStart w:id="12416" w:name="_Toc152148663"/>
      <w:bookmarkStart w:id="12417" w:name="_Toc161988447"/>
      <w:bookmarkStart w:id="12418" w:name="_Toc185509011"/>
      <w:bookmarkStart w:id="12419" w:name="_Toc192862129"/>
      <w:bookmarkStart w:id="12420" w:name="_Toc200746986"/>
      <w:bookmarkStart w:id="12421" w:name="_Toc209468405"/>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proofErr w:type="spellStart"/>
            <w:r>
              <w:t>AccessTokenClaims</w:t>
            </w:r>
            <w:proofErr w:type="spellEnd"/>
          </w:p>
        </w:tc>
        <w:tc>
          <w:tcPr>
            <w:tcW w:w="2259" w:type="dxa"/>
          </w:tcPr>
          <w:p w14:paraId="6419409E" w14:textId="77777777" w:rsidR="003E2819" w:rsidRDefault="003E2819">
            <w:pPr>
              <w:pStyle w:val="TAC"/>
              <w:pPrChange w:id="12422" w:author="CR0449" w:date="2025-11-21T20:24:00Z">
                <w:pPr>
                  <w:pStyle w:val="TAL"/>
                </w:pPr>
              </w:pPrChange>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proofErr w:type="spellStart"/>
            <w:r>
              <w:rPr>
                <w:rFonts w:eastAsia="DengXian" w:hint="eastAsia"/>
              </w:rPr>
              <w:t>AccessTokenErr</w:t>
            </w:r>
            <w:proofErr w:type="spellEnd"/>
          </w:p>
        </w:tc>
        <w:tc>
          <w:tcPr>
            <w:tcW w:w="2259" w:type="dxa"/>
          </w:tcPr>
          <w:p w14:paraId="1E298FB4" w14:textId="77777777" w:rsidR="003E2819" w:rsidDel="00F87FFE" w:rsidRDefault="003E2819">
            <w:pPr>
              <w:pStyle w:val="TAC"/>
              <w:pPrChange w:id="12423" w:author="CR0449" w:date="2025-11-21T20:24:00Z">
                <w:pPr>
                  <w:pStyle w:val="TAL"/>
                </w:pPr>
              </w:pPrChange>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proofErr w:type="spellStart"/>
            <w:r>
              <w:t>AccessTokenReq</w:t>
            </w:r>
            <w:proofErr w:type="spellEnd"/>
          </w:p>
        </w:tc>
        <w:tc>
          <w:tcPr>
            <w:tcW w:w="2259" w:type="dxa"/>
          </w:tcPr>
          <w:p w14:paraId="21DFBF7D" w14:textId="77777777" w:rsidR="003E2819" w:rsidRDefault="003E2819">
            <w:pPr>
              <w:pStyle w:val="TAC"/>
              <w:pPrChange w:id="12424" w:author="CR0449" w:date="2025-11-21T20:24:00Z">
                <w:pPr>
                  <w:pStyle w:val="TAL"/>
                </w:pPr>
              </w:pPrChange>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proofErr w:type="spellStart"/>
            <w:r>
              <w:t>AccessTokenRsp</w:t>
            </w:r>
            <w:proofErr w:type="spellEnd"/>
          </w:p>
        </w:tc>
        <w:tc>
          <w:tcPr>
            <w:tcW w:w="2259" w:type="dxa"/>
          </w:tcPr>
          <w:p w14:paraId="7E2B1BFA" w14:textId="77777777" w:rsidR="003E2819" w:rsidRDefault="003E2819">
            <w:pPr>
              <w:pStyle w:val="TAC"/>
              <w:pPrChange w:id="12425" w:author="CR0449" w:date="2025-11-21T20:24:00Z">
                <w:pPr>
                  <w:pStyle w:val="TAL"/>
                </w:pPr>
              </w:pPrChange>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pPr>
              <w:pStyle w:val="TAC"/>
              <w:pPrChange w:id="12426" w:author="CR0449" w:date="2025-11-21T20:24:00Z">
                <w:pPr>
                  <w:pStyle w:val="TAL"/>
                </w:pPr>
              </w:pPrChange>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proofErr w:type="spellStart"/>
            <w:r>
              <w:rPr>
                <w:rFonts w:eastAsia="DengXian"/>
              </w:rPr>
              <w:t>ResOwnerId</w:t>
            </w:r>
            <w:proofErr w:type="spellEnd"/>
          </w:p>
        </w:tc>
        <w:tc>
          <w:tcPr>
            <w:tcW w:w="2259" w:type="dxa"/>
          </w:tcPr>
          <w:p w14:paraId="741B3EB2" w14:textId="77777777" w:rsidR="003E2819" w:rsidRDefault="003E2819">
            <w:pPr>
              <w:pStyle w:val="TAC"/>
              <w:pPrChange w:id="12427" w:author="CR0449" w:date="2025-11-21T20:24:00Z">
                <w:pPr>
                  <w:pStyle w:val="TAL"/>
                </w:pPr>
              </w:pPrChange>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proofErr w:type="spellStart"/>
            <w:r>
              <w:t>SecurityInformation</w:t>
            </w:r>
            <w:proofErr w:type="spellEnd"/>
          </w:p>
        </w:tc>
        <w:tc>
          <w:tcPr>
            <w:tcW w:w="2259" w:type="dxa"/>
          </w:tcPr>
          <w:p w14:paraId="1F6D73FC" w14:textId="77777777" w:rsidR="003E2819" w:rsidRDefault="003E2819">
            <w:pPr>
              <w:pStyle w:val="TAC"/>
              <w:pPrChange w:id="12428" w:author="CR0449" w:date="2025-11-21T20:24:00Z">
                <w:pPr>
                  <w:pStyle w:val="TAL"/>
                </w:pPr>
              </w:pPrChange>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proofErr w:type="spellStart"/>
            <w:r>
              <w:t>SecurityNotification</w:t>
            </w:r>
            <w:proofErr w:type="spellEnd"/>
          </w:p>
        </w:tc>
        <w:tc>
          <w:tcPr>
            <w:tcW w:w="2259" w:type="dxa"/>
          </w:tcPr>
          <w:p w14:paraId="032DFEF0" w14:textId="77777777" w:rsidR="003E2819" w:rsidRDefault="003E2819">
            <w:pPr>
              <w:pStyle w:val="TAC"/>
              <w:pPrChange w:id="12429" w:author="CR0449" w:date="2025-11-21T20:24:00Z">
                <w:pPr>
                  <w:pStyle w:val="TAL"/>
                </w:pPr>
              </w:pPrChange>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proofErr w:type="spellStart"/>
            <w:r>
              <w:t>ServiceSecurity</w:t>
            </w:r>
            <w:proofErr w:type="spellEnd"/>
          </w:p>
        </w:tc>
        <w:tc>
          <w:tcPr>
            <w:tcW w:w="2259" w:type="dxa"/>
          </w:tcPr>
          <w:p w14:paraId="24EB30E6" w14:textId="77777777" w:rsidR="003E2819" w:rsidRDefault="003E2819">
            <w:pPr>
              <w:pStyle w:val="TAC"/>
              <w:pPrChange w:id="12430" w:author="CR0449" w:date="2025-11-21T20:24:00Z">
                <w:pPr>
                  <w:pStyle w:val="TAL"/>
                </w:pPr>
              </w:pPrChange>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proofErr w:type="spellStart"/>
            <w:r>
              <w:t>OAuthGrantType</w:t>
            </w:r>
            <w:proofErr w:type="spellEnd"/>
          </w:p>
        </w:tc>
        <w:tc>
          <w:tcPr>
            <w:tcW w:w="2259" w:type="dxa"/>
          </w:tcPr>
          <w:p w14:paraId="641E8B9B" w14:textId="77777777" w:rsidR="003E2819" w:rsidRDefault="003E2819">
            <w:pPr>
              <w:pStyle w:val="TAC"/>
              <w:pPrChange w:id="12431" w:author="CR0449" w:date="2025-11-21T20:24:00Z">
                <w:pPr>
                  <w:pStyle w:val="TAL"/>
                </w:pPr>
              </w:pPrChange>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w:t>
      </w:r>
      <w:proofErr w:type="spellStart"/>
      <w:r>
        <w:t>CAPIF_Security_API</w:t>
      </w:r>
      <w:proofErr w:type="spellEnd"/>
      <w:r>
        <w:t xml:space="preserve">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proofErr w:type="spellStart"/>
            <w:r>
              <w:t>DurationSec</w:t>
            </w:r>
            <w:proofErr w:type="spellEnd"/>
          </w:p>
        </w:tc>
        <w:tc>
          <w:tcPr>
            <w:tcW w:w="1848" w:type="dxa"/>
          </w:tcPr>
          <w:p w14:paraId="2EA9F70D" w14:textId="77777777" w:rsidR="003E2819" w:rsidRDefault="003E2819">
            <w:pPr>
              <w:pStyle w:val="TAC"/>
              <w:pPrChange w:id="12432" w:author="CR0449" w:date="2025-11-21T20:24:00Z">
                <w:pPr>
                  <w:pStyle w:val="TAL"/>
                </w:pPr>
              </w:pPrChange>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ins w:id="12433" w:author="CR0449" w:date="2025-11-21T20:24:00Z"/>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rPr>
                <w:ins w:id="12434" w:author="CR0449" w:date="2025-11-21T20:24:00Z"/>
              </w:rPr>
            </w:pPr>
            <w:proofErr w:type="spellStart"/>
            <w:ins w:id="12435" w:author="CR0449" w:date="2025-11-21T20:24:00Z">
              <w:r>
                <w:t>Gpsi</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rPr>
                <w:ins w:id="12436" w:author="CR0449" w:date="2025-11-21T20:24:00Z"/>
              </w:rPr>
            </w:pPr>
            <w:ins w:id="12437" w:author="CR0449" w:date="2025-11-21T20:24:00Z">
              <w:r>
                <w:t>3GPP TS 29.571 [19]</w:t>
              </w:r>
            </w:ins>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rPr>
                <w:ins w:id="12438" w:author="CR0449" w:date="2025-11-21T20:24:00Z"/>
              </w:rPr>
            </w:pPr>
            <w:ins w:id="12439" w:author="CR0449" w:date="2025-11-21T20:24:00Z">
              <w:r w:rsidRPr="008E0283">
                <w:t>Represents the</w:t>
              </w:r>
              <w:r>
                <w:t xml:space="preserve"> GPSI</w:t>
              </w:r>
              <w:r w:rsidRPr="008E0283">
                <w:t>.</w:t>
              </w:r>
            </w:ins>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rPr>
                <w:ins w:id="12440" w:author="CR0449" w:date="2025-11-21T20:24:00Z"/>
              </w:rPr>
            </w:pPr>
          </w:p>
        </w:tc>
      </w:tr>
      <w:tr w:rsidR="003E2819" w14:paraId="1D075765" w14:textId="77777777" w:rsidTr="0085401E">
        <w:trPr>
          <w:jc w:val="center"/>
        </w:trPr>
        <w:tc>
          <w:tcPr>
            <w:tcW w:w="2250" w:type="dxa"/>
          </w:tcPr>
          <w:p w14:paraId="16B8BA4F" w14:textId="77777777" w:rsidR="003E2819" w:rsidRDefault="003E2819" w:rsidP="001E5DB8">
            <w:pPr>
              <w:pStyle w:val="TAL"/>
            </w:pPr>
            <w:proofErr w:type="spellStart"/>
            <w:r>
              <w:t>InterfaceDescription</w:t>
            </w:r>
            <w:proofErr w:type="spellEnd"/>
          </w:p>
        </w:tc>
        <w:tc>
          <w:tcPr>
            <w:tcW w:w="1848" w:type="dxa"/>
          </w:tcPr>
          <w:p w14:paraId="47D024A4" w14:textId="77777777" w:rsidR="003E2819" w:rsidRDefault="003E2819">
            <w:pPr>
              <w:pStyle w:val="TAC"/>
              <w:pPrChange w:id="12441" w:author="CR0449" w:date="2025-11-21T20:24:00Z">
                <w:pPr>
                  <w:pStyle w:val="TAL"/>
                </w:pPr>
              </w:pPrChange>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ins w:id="12442" w:author="CR0456" w:date="2025-11-26T04:13:00Z"/>
        </w:trPr>
        <w:tc>
          <w:tcPr>
            <w:tcW w:w="2250" w:type="dxa"/>
          </w:tcPr>
          <w:p w14:paraId="4CFF103F" w14:textId="65098C5E" w:rsidR="00B23494" w:rsidRDefault="00B23494" w:rsidP="00B23494">
            <w:pPr>
              <w:pStyle w:val="TAL"/>
              <w:rPr>
                <w:ins w:id="12443" w:author="CR0456" w:date="2025-11-26T04:13:00Z"/>
              </w:rPr>
            </w:pPr>
            <w:proofErr w:type="spellStart"/>
            <w:ins w:id="12444" w:author="CR0456" w:date="2025-11-26T04:14:00Z">
              <w:r>
                <w:t>ProblemDetails</w:t>
              </w:r>
            </w:ins>
            <w:proofErr w:type="spellEnd"/>
          </w:p>
        </w:tc>
        <w:tc>
          <w:tcPr>
            <w:tcW w:w="1848" w:type="dxa"/>
          </w:tcPr>
          <w:p w14:paraId="701F22D1" w14:textId="3A5AEA7C" w:rsidR="00B23494" w:rsidRDefault="00B23494" w:rsidP="00B23494">
            <w:pPr>
              <w:pStyle w:val="TAC"/>
              <w:rPr>
                <w:ins w:id="12445" w:author="CR0456" w:date="2025-11-26T04:13:00Z"/>
              </w:rPr>
            </w:pPr>
            <w:ins w:id="12446" w:author="CR0456" w:date="2025-11-26T04:14:00Z">
              <w:r>
                <w:t>3GPP TS 29.122 [14]</w:t>
              </w:r>
            </w:ins>
          </w:p>
        </w:tc>
        <w:tc>
          <w:tcPr>
            <w:tcW w:w="3914" w:type="dxa"/>
          </w:tcPr>
          <w:p w14:paraId="75879546" w14:textId="4CE27CF3" w:rsidR="00B23494" w:rsidRDefault="00B23494" w:rsidP="00B23494">
            <w:pPr>
              <w:pStyle w:val="TAL"/>
              <w:rPr>
                <w:ins w:id="12447" w:author="CR0456" w:date="2025-11-26T04:13:00Z"/>
                <w:rFonts w:cs="Arial"/>
                <w:szCs w:val="18"/>
              </w:rPr>
            </w:pPr>
            <w:ins w:id="12448" w:author="CR0456" w:date="2025-11-26T04:14:00Z">
              <w:r w:rsidRPr="00585CA6">
                <w:rPr>
                  <w:rFonts w:cs="Arial"/>
                  <w:szCs w:val="18"/>
                </w:rPr>
                <w:t>Represents error related information</w:t>
              </w:r>
              <w:r>
                <w:t>.</w:t>
              </w:r>
            </w:ins>
          </w:p>
        </w:tc>
        <w:tc>
          <w:tcPr>
            <w:tcW w:w="1613" w:type="dxa"/>
          </w:tcPr>
          <w:p w14:paraId="6D768740" w14:textId="77777777" w:rsidR="00B23494" w:rsidRDefault="00B23494" w:rsidP="00B23494">
            <w:pPr>
              <w:pStyle w:val="TAL"/>
              <w:rPr>
                <w:ins w:id="12449" w:author="CR0456" w:date="2025-11-26T04:13:00Z"/>
              </w:rPr>
            </w:pPr>
          </w:p>
        </w:tc>
      </w:tr>
      <w:tr w:rsidR="00B23494" w14:paraId="35F9BB40" w14:textId="77777777" w:rsidTr="0085401E">
        <w:trPr>
          <w:jc w:val="center"/>
        </w:trPr>
        <w:tc>
          <w:tcPr>
            <w:tcW w:w="2250" w:type="dxa"/>
          </w:tcPr>
          <w:p w14:paraId="3DB07B35" w14:textId="77777777" w:rsidR="00B23494" w:rsidRDefault="00B23494" w:rsidP="00B23494">
            <w:pPr>
              <w:pStyle w:val="TAL"/>
            </w:pPr>
            <w:proofErr w:type="spellStart"/>
            <w:r>
              <w:t>SecurityMethod</w:t>
            </w:r>
            <w:proofErr w:type="spellEnd"/>
          </w:p>
        </w:tc>
        <w:tc>
          <w:tcPr>
            <w:tcW w:w="1848" w:type="dxa"/>
          </w:tcPr>
          <w:p w14:paraId="36737EF7" w14:textId="77777777" w:rsidR="00B23494" w:rsidRDefault="00B23494">
            <w:pPr>
              <w:pStyle w:val="TAC"/>
              <w:pPrChange w:id="12450" w:author="CR0449" w:date="2025-11-21T20:24:00Z">
                <w:pPr>
                  <w:pStyle w:val="TAL"/>
                </w:pPr>
              </w:pPrChange>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proofErr w:type="spellStart"/>
            <w:r>
              <w:t>SupportedFeatures</w:t>
            </w:r>
            <w:proofErr w:type="spellEnd"/>
          </w:p>
        </w:tc>
        <w:tc>
          <w:tcPr>
            <w:tcW w:w="1848" w:type="dxa"/>
          </w:tcPr>
          <w:p w14:paraId="0A349A25" w14:textId="77777777" w:rsidR="00B23494" w:rsidRDefault="00B23494">
            <w:pPr>
              <w:pStyle w:val="TAC"/>
              <w:pPrChange w:id="12451" w:author="CR0449" w:date="2025-11-21T20:24:00Z">
                <w:pPr>
                  <w:pStyle w:val="TAL"/>
                </w:pPr>
              </w:pPrChange>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pPr>
              <w:pStyle w:val="TAC"/>
              <w:pPrChange w:id="12452" w:author="CR0449" w:date="2025-11-21T20:24:00Z">
                <w:pPr>
                  <w:pStyle w:val="TAL"/>
                </w:pPr>
              </w:pPrChange>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proofErr w:type="spellStart"/>
            <w:r>
              <w:t>WebsockNotifConfig</w:t>
            </w:r>
            <w:proofErr w:type="spellEnd"/>
          </w:p>
        </w:tc>
        <w:tc>
          <w:tcPr>
            <w:tcW w:w="1848" w:type="dxa"/>
          </w:tcPr>
          <w:p w14:paraId="229BEA6D" w14:textId="77777777" w:rsidR="00B23494" w:rsidRDefault="00B23494">
            <w:pPr>
              <w:pStyle w:val="TAC"/>
              <w:pPrChange w:id="12453" w:author="CR0449" w:date="2025-11-21T20:24:00Z">
                <w:pPr>
                  <w:pStyle w:val="TAL"/>
                </w:pPr>
              </w:pPrChange>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 xml:space="preserve">Represents the configuration information for </w:t>
            </w:r>
            <w:proofErr w:type="spellStart"/>
            <w:r>
              <w:t>websocket</w:t>
            </w:r>
            <w:proofErr w:type="spellEnd"/>
            <w:r>
              <w:t xml:space="preserve">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454" w:name="_Toc214973026"/>
      <w:r>
        <w:rPr>
          <w:lang w:val="en-US"/>
        </w:rPr>
        <w:t>8.5.4.2</w:t>
      </w:r>
      <w:r>
        <w:rPr>
          <w:lang w:val="en-US"/>
        </w:rPr>
        <w:tab/>
        <w:t>Structured data types</w:t>
      </w:r>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54"/>
    </w:p>
    <w:p w14:paraId="2B908657" w14:textId="77777777" w:rsidR="00C1742F" w:rsidRDefault="00C1742F">
      <w:pPr>
        <w:pStyle w:val="Heading5"/>
      </w:pPr>
      <w:bookmarkStart w:id="12455" w:name="_Toc28009966"/>
      <w:bookmarkStart w:id="12456" w:name="_Toc34062086"/>
      <w:bookmarkStart w:id="12457" w:name="_Toc36036842"/>
      <w:bookmarkStart w:id="12458" w:name="_Toc43285090"/>
      <w:bookmarkStart w:id="12459" w:name="_Toc45132869"/>
      <w:bookmarkStart w:id="12460" w:name="_Toc51193563"/>
      <w:bookmarkStart w:id="12461" w:name="_Toc51760762"/>
      <w:bookmarkStart w:id="12462" w:name="_Toc59015212"/>
      <w:bookmarkStart w:id="12463" w:name="_Toc59015728"/>
      <w:bookmarkStart w:id="12464" w:name="_Toc68165770"/>
      <w:bookmarkStart w:id="12465" w:name="_Toc83229866"/>
      <w:bookmarkStart w:id="12466" w:name="_Toc90649066"/>
      <w:bookmarkStart w:id="12467" w:name="_Toc105593962"/>
      <w:bookmarkStart w:id="12468" w:name="_Toc114209676"/>
      <w:bookmarkStart w:id="12469" w:name="_Toc138681549"/>
      <w:bookmarkStart w:id="12470" w:name="_Toc151977981"/>
      <w:bookmarkStart w:id="12471" w:name="_Toc152148664"/>
      <w:bookmarkStart w:id="12472" w:name="_Toc161988448"/>
      <w:bookmarkStart w:id="12473" w:name="_Toc185509012"/>
      <w:bookmarkStart w:id="12474" w:name="_Toc192862130"/>
      <w:bookmarkStart w:id="12475" w:name="_Toc200746987"/>
      <w:bookmarkStart w:id="12476" w:name="_Toc209468406"/>
      <w:bookmarkStart w:id="12477" w:name="_Toc214973027"/>
      <w:r>
        <w:t>8.5.4.2.1</w:t>
      </w:r>
      <w:r>
        <w:tab/>
        <w:t>Introduction</w:t>
      </w:r>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p>
    <w:p w14:paraId="627E853B" w14:textId="77777777" w:rsidR="00C1742F" w:rsidRDefault="00C1742F">
      <w:pPr>
        <w:pStyle w:val="Heading5"/>
      </w:pPr>
      <w:bookmarkStart w:id="12478" w:name="_Toc28009967"/>
      <w:bookmarkStart w:id="12479" w:name="_Toc34062087"/>
      <w:bookmarkStart w:id="12480" w:name="_Toc36036843"/>
      <w:bookmarkStart w:id="12481" w:name="_Toc43285091"/>
      <w:bookmarkStart w:id="12482" w:name="_Toc45132870"/>
      <w:bookmarkStart w:id="12483" w:name="_Toc51193564"/>
      <w:bookmarkStart w:id="12484" w:name="_Toc51760763"/>
      <w:bookmarkStart w:id="12485" w:name="_Toc59015213"/>
      <w:bookmarkStart w:id="12486" w:name="_Toc59015729"/>
      <w:bookmarkStart w:id="12487" w:name="_Toc68165771"/>
      <w:bookmarkStart w:id="12488" w:name="_Toc83229867"/>
      <w:bookmarkStart w:id="12489" w:name="_Toc90649067"/>
      <w:bookmarkStart w:id="12490" w:name="_Toc105593963"/>
      <w:bookmarkStart w:id="12491" w:name="_Toc114209677"/>
      <w:bookmarkStart w:id="12492" w:name="_Toc138681550"/>
      <w:bookmarkStart w:id="12493" w:name="_Toc151977982"/>
      <w:bookmarkStart w:id="12494" w:name="_Toc152148665"/>
      <w:bookmarkStart w:id="12495" w:name="_Toc161988449"/>
      <w:bookmarkStart w:id="12496" w:name="_Toc185509013"/>
      <w:bookmarkStart w:id="12497" w:name="_Toc192862131"/>
      <w:bookmarkStart w:id="12498" w:name="_Toc200746988"/>
      <w:bookmarkStart w:id="12499" w:name="_Toc209468407"/>
      <w:bookmarkStart w:id="12500" w:name="_Toc214973028"/>
      <w:r>
        <w:t>8.5.4.2.2</w:t>
      </w:r>
      <w:r>
        <w:tab/>
        <w:t xml:space="preserve">Type: </w:t>
      </w:r>
      <w:proofErr w:type="spellStart"/>
      <w:r>
        <w:t>ServiceSecurity</w:t>
      </w:r>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proofErr w:type="spellEnd"/>
    </w:p>
    <w:p w14:paraId="2ACA092B" w14:textId="77777777" w:rsidR="00C1742F" w:rsidRDefault="00C1742F">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proofErr w:type="spellStart"/>
            <w:r>
              <w:t>securityInfo</w:t>
            </w:r>
            <w:proofErr w:type="spellEnd"/>
          </w:p>
        </w:tc>
        <w:tc>
          <w:tcPr>
            <w:tcW w:w="1006" w:type="dxa"/>
          </w:tcPr>
          <w:p w14:paraId="4A9A7C98" w14:textId="77777777" w:rsidR="00C1742F" w:rsidRDefault="00C1742F">
            <w:pPr>
              <w:pStyle w:val="TAL"/>
            </w:pPr>
            <w:r>
              <w:t>array(</w:t>
            </w:r>
            <w:proofErr w:type="spellStart"/>
            <w:r>
              <w:t>SecurityInformation</w:t>
            </w:r>
            <w:proofErr w:type="spellEnd"/>
            <w:r>
              <w:t>)</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proofErr w:type="spellStart"/>
            <w:r>
              <w:rPr>
                <w:lang w:eastAsia="zh-CN"/>
              </w:rPr>
              <w:t>notificationDestination</w:t>
            </w:r>
            <w:proofErr w:type="spellEnd"/>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proofErr w:type="spellStart"/>
            <w:r>
              <w:rPr>
                <w:lang w:eastAsia="zh-CN"/>
              </w:rPr>
              <w:t>requestTestNotification</w:t>
            </w:r>
            <w:proofErr w:type="spellEnd"/>
          </w:p>
        </w:tc>
        <w:tc>
          <w:tcPr>
            <w:tcW w:w="1006" w:type="dxa"/>
          </w:tcPr>
          <w:p w14:paraId="1DF03856" w14:textId="77777777" w:rsidR="00C1742F" w:rsidRDefault="00C1742F">
            <w:pPr>
              <w:pStyle w:val="TAL"/>
            </w:pPr>
            <w:proofErr w:type="spellStart"/>
            <w:r>
              <w:t>boolean</w:t>
            </w:r>
            <w:proofErr w:type="spellEnd"/>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proofErr w:type="spellStart"/>
            <w:r>
              <w:rPr>
                <w:rFonts w:cs="Arial"/>
                <w:szCs w:val="18"/>
              </w:rPr>
              <w:t>Notification_test_event</w:t>
            </w:r>
            <w:proofErr w:type="spellEnd"/>
          </w:p>
        </w:tc>
      </w:tr>
      <w:tr w:rsidR="00C1742F" w14:paraId="0A2C1D0A" w14:textId="77777777" w:rsidTr="00DD73BD">
        <w:trPr>
          <w:jc w:val="center"/>
        </w:trPr>
        <w:tc>
          <w:tcPr>
            <w:tcW w:w="1430" w:type="dxa"/>
          </w:tcPr>
          <w:p w14:paraId="50E6B22E" w14:textId="77777777" w:rsidR="00C1742F" w:rsidRDefault="00C1742F">
            <w:pPr>
              <w:pStyle w:val="TAL"/>
            </w:pPr>
            <w:proofErr w:type="spellStart"/>
            <w:r>
              <w:rPr>
                <w:lang w:eastAsia="zh-CN"/>
              </w:rPr>
              <w:t>websockNotifConfig</w:t>
            </w:r>
            <w:proofErr w:type="spellEnd"/>
          </w:p>
        </w:tc>
        <w:tc>
          <w:tcPr>
            <w:tcW w:w="1006" w:type="dxa"/>
          </w:tcPr>
          <w:p w14:paraId="3D4E675A" w14:textId="77777777" w:rsidR="00C1742F" w:rsidRDefault="00C1742F">
            <w:pPr>
              <w:pStyle w:val="TAL"/>
            </w:pPr>
            <w:proofErr w:type="spellStart"/>
            <w:r>
              <w:rPr>
                <w:lang w:eastAsia="zh-CN"/>
              </w:rPr>
              <w:t>WebsockNotifConfig</w:t>
            </w:r>
            <w:proofErr w:type="spellEnd"/>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proofErr w:type="spellStart"/>
            <w:r>
              <w:rPr>
                <w:lang w:eastAsia="zh-CN"/>
              </w:rPr>
              <w:t>Notification_websocket</w:t>
            </w:r>
            <w:proofErr w:type="spellEnd"/>
          </w:p>
        </w:tc>
      </w:tr>
      <w:tr w:rsidR="00C1742F" w14:paraId="17B365DD" w14:textId="77777777" w:rsidTr="00DD73BD">
        <w:trPr>
          <w:jc w:val="center"/>
        </w:trPr>
        <w:tc>
          <w:tcPr>
            <w:tcW w:w="1430" w:type="dxa"/>
          </w:tcPr>
          <w:p w14:paraId="5962CB8B" w14:textId="77777777" w:rsidR="00C1742F" w:rsidRDefault="00C1742F">
            <w:pPr>
              <w:pStyle w:val="TAL"/>
            </w:pPr>
            <w:proofErr w:type="spellStart"/>
            <w:r>
              <w:t>supportedFeatures</w:t>
            </w:r>
            <w:proofErr w:type="spellEnd"/>
          </w:p>
        </w:tc>
        <w:tc>
          <w:tcPr>
            <w:tcW w:w="1006" w:type="dxa"/>
          </w:tcPr>
          <w:p w14:paraId="3E277534" w14:textId="77777777" w:rsidR="00C1742F" w:rsidRDefault="00C1742F">
            <w:pPr>
              <w:pStyle w:val="TAL"/>
            </w:pPr>
            <w:proofErr w:type="spellStart"/>
            <w:r>
              <w:t>SupportedFeatures</w:t>
            </w:r>
            <w:proofErr w:type="spellEnd"/>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501" w:name="_Toc28009968"/>
      <w:bookmarkStart w:id="12502" w:name="_Toc34062088"/>
      <w:bookmarkStart w:id="12503" w:name="_Toc36036844"/>
      <w:bookmarkStart w:id="12504" w:name="_Toc43285092"/>
      <w:bookmarkStart w:id="12505" w:name="_Toc45132871"/>
      <w:bookmarkStart w:id="12506" w:name="_Toc51193565"/>
      <w:bookmarkStart w:id="12507" w:name="_Toc51760764"/>
      <w:bookmarkStart w:id="12508" w:name="_Toc59015214"/>
      <w:bookmarkStart w:id="12509" w:name="_Toc59015730"/>
      <w:bookmarkStart w:id="12510" w:name="_Toc68165772"/>
      <w:bookmarkStart w:id="12511" w:name="_Toc83229868"/>
      <w:bookmarkStart w:id="12512" w:name="_Toc90649068"/>
      <w:bookmarkStart w:id="12513" w:name="_Toc105593964"/>
      <w:bookmarkStart w:id="12514" w:name="_Toc114209678"/>
      <w:bookmarkStart w:id="12515" w:name="_Toc138681551"/>
      <w:bookmarkStart w:id="12516" w:name="_Toc151977983"/>
      <w:bookmarkStart w:id="12517" w:name="_Toc152148666"/>
      <w:bookmarkStart w:id="12518" w:name="_Toc161988450"/>
      <w:bookmarkStart w:id="12519" w:name="_Toc185509014"/>
      <w:bookmarkStart w:id="12520" w:name="_Toc192862132"/>
      <w:bookmarkStart w:id="12521" w:name="_Toc200746989"/>
      <w:bookmarkStart w:id="12522" w:name="_Toc209468408"/>
      <w:bookmarkStart w:id="12523" w:name="_Toc214973029"/>
      <w:r>
        <w:t>8.5.4.2.3</w:t>
      </w:r>
      <w:r>
        <w:tab/>
        <w:t>Type: Security</w:t>
      </w:r>
      <w:r>
        <w:rPr>
          <w:lang w:val="en-IN"/>
        </w:rPr>
        <w:t>Information</w:t>
      </w:r>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proofErr w:type="spellStart"/>
            <w:r>
              <w:t>interfaceDetails</w:t>
            </w:r>
            <w:proofErr w:type="spellEnd"/>
          </w:p>
        </w:tc>
        <w:tc>
          <w:tcPr>
            <w:tcW w:w="1006" w:type="dxa"/>
          </w:tcPr>
          <w:p w14:paraId="0E643EA2" w14:textId="77777777" w:rsidR="00C1742F" w:rsidRDefault="00C1742F">
            <w:pPr>
              <w:pStyle w:val="TAL"/>
            </w:pPr>
            <w:proofErr w:type="spellStart"/>
            <w:r>
              <w:t>InterfaceDescription</w:t>
            </w:r>
            <w:proofErr w:type="spellEnd"/>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proofErr w:type="spellStart"/>
            <w:r>
              <w:t>aefId</w:t>
            </w:r>
            <w:proofErr w:type="spellEnd"/>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proofErr w:type="spellStart"/>
            <w:r>
              <w:t>apiId</w:t>
            </w:r>
            <w:proofErr w:type="spellEnd"/>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proofErr w:type="spellStart"/>
            <w:r>
              <w:t>SecurityInfoPerAPI</w:t>
            </w:r>
            <w:proofErr w:type="spellEnd"/>
          </w:p>
        </w:tc>
      </w:tr>
      <w:tr w:rsidR="00BA5A22" w14:paraId="70F21D06" w14:textId="77777777" w:rsidTr="00DD73BD">
        <w:trPr>
          <w:jc w:val="center"/>
        </w:trPr>
        <w:tc>
          <w:tcPr>
            <w:tcW w:w="1430" w:type="dxa"/>
          </w:tcPr>
          <w:p w14:paraId="7124D64A" w14:textId="77777777" w:rsidR="00BA5A22" w:rsidRDefault="00BA5A22" w:rsidP="00BA5A22">
            <w:pPr>
              <w:pStyle w:val="TAL"/>
            </w:pPr>
            <w:proofErr w:type="spellStart"/>
            <w:r>
              <w:t>prefSecurityMethods</w:t>
            </w:r>
            <w:proofErr w:type="spellEnd"/>
          </w:p>
        </w:tc>
        <w:tc>
          <w:tcPr>
            <w:tcW w:w="1006" w:type="dxa"/>
          </w:tcPr>
          <w:p w14:paraId="2D3DCA72" w14:textId="77777777" w:rsidR="00BA5A22" w:rsidRDefault="00BA5A22" w:rsidP="00BA5A22">
            <w:pPr>
              <w:pStyle w:val="TAL"/>
            </w:pPr>
            <w:r>
              <w:t>array(</w:t>
            </w:r>
            <w:proofErr w:type="spellStart"/>
            <w:r>
              <w:t>SecurityMethod</w:t>
            </w:r>
            <w:proofErr w:type="spellEnd"/>
            <w:r>
              <w:t>)</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proofErr w:type="spellStart"/>
            <w:r>
              <w:t>selSecurityMethod</w:t>
            </w:r>
            <w:proofErr w:type="spellEnd"/>
          </w:p>
        </w:tc>
        <w:tc>
          <w:tcPr>
            <w:tcW w:w="1006" w:type="dxa"/>
          </w:tcPr>
          <w:p w14:paraId="0E27474A" w14:textId="77777777" w:rsidR="00BA5A22" w:rsidRDefault="00BA5A22" w:rsidP="00BA5A22">
            <w:pPr>
              <w:pStyle w:val="TAL"/>
            </w:pPr>
            <w:proofErr w:type="spellStart"/>
            <w:r>
              <w:t>SecurityMethod</w:t>
            </w:r>
            <w:proofErr w:type="spellEnd"/>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proofErr w:type="spellStart"/>
            <w:r>
              <w:t>authenticationInfo</w:t>
            </w:r>
            <w:proofErr w:type="spellEnd"/>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proofErr w:type="spellStart"/>
            <w:r>
              <w:t>authorizationInfo</w:t>
            </w:r>
            <w:proofErr w:type="spellEnd"/>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proofErr w:type="spellStart"/>
            <w:r>
              <w:rPr>
                <w:rFonts w:eastAsia="DengXian"/>
              </w:rPr>
              <w:t>grantType</w:t>
            </w:r>
            <w:proofErr w:type="spellEnd"/>
          </w:p>
        </w:tc>
        <w:tc>
          <w:tcPr>
            <w:tcW w:w="1006" w:type="dxa"/>
          </w:tcPr>
          <w:p w14:paraId="288C7E12" w14:textId="77777777" w:rsidR="00B4702A" w:rsidRPr="00E37688" w:rsidRDefault="00B4702A" w:rsidP="00B4702A">
            <w:pPr>
              <w:pStyle w:val="TAL"/>
            </w:pPr>
            <w:r w:rsidRPr="00657726">
              <w:t>array(</w:t>
            </w:r>
            <w:proofErr w:type="spellStart"/>
            <w:r>
              <w:t>OAuthGrantType</w:t>
            </w:r>
            <w:proofErr w:type="spellEnd"/>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524" w:name="_Toc28009969"/>
      <w:bookmarkStart w:id="12525" w:name="_Toc34062089"/>
      <w:bookmarkStart w:id="12526" w:name="_Toc36036845"/>
      <w:bookmarkStart w:id="12527" w:name="_Toc43285093"/>
      <w:bookmarkStart w:id="12528" w:name="_Toc45132872"/>
      <w:bookmarkStart w:id="12529" w:name="_Toc51193566"/>
      <w:bookmarkStart w:id="12530" w:name="_Toc51760765"/>
      <w:bookmarkStart w:id="12531" w:name="_Toc59015215"/>
      <w:bookmarkStart w:id="12532" w:name="_Toc59015731"/>
      <w:bookmarkStart w:id="12533" w:name="_Toc68165773"/>
      <w:bookmarkStart w:id="12534" w:name="_Toc83229869"/>
      <w:bookmarkStart w:id="12535" w:name="_Toc90649069"/>
      <w:bookmarkStart w:id="12536" w:name="_Toc105593965"/>
      <w:bookmarkStart w:id="12537" w:name="_Toc114209679"/>
      <w:bookmarkStart w:id="12538" w:name="_Toc138681552"/>
      <w:bookmarkStart w:id="12539" w:name="_Toc151977984"/>
      <w:bookmarkStart w:id="12540" w:name="_Toc152148667"/>
      <w:bookmarkStart w:id="12541" w:name="_Toc161988451"/>
      <w:bookmarkStart w:id="12542" w:name="_Toc185509015"/>
      <w:bookmarkStart w:id="12543" w:name="_Toc192862133"/>
      <w:bookmarkStart w:id="12544" w:name="_Toc200746990"/>
      <w:bookmarkStart w:id="12545" w:name="_Toc209468409"/>
      <w:bookmarkStart w:id="12546" w:name="_Toc214973030"/>
      <w:r>
        <w:t>8.5.4.2.4</w:t>
      </w:r>
      <w:r>
        <w:tab/>
      </w:r>
      <w:r>
        <w:rPr>
          <w:lang w:val="en-IN"/>
        </w:rPr>
        <w:t>Void</w:t>
      </w:r>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p>
    <w:p w14:paraId="2E91341F" w14:textId="73A0F924" w:rsidR="00586739" w:rsidRDefault="00586739" w:rsidP="00586739">
      <w:pPr>
        <w:pStyle w:val="Heading5"/>
      </w:pPr>
      <w:bookmarkStart w:id="12547" w:name="_Toc214973031"/>
      <w:bookmarkStart w:id="12548" w:name="_Toc28009972"/>
      <w:bookmarkStart w:id="12549" w:name="_Toc34062092"/>
      <w:bookmarkStart w:id="12550" w:name="_Toc36036848"/>
      <w:bookmarkStart w:id="12551" w:name="_Toc43285096"/>
      <w:bookmarkStart w:id="12552" w:name="_Toc45132875"/>
      <w:bookmarkStart w:id="12553" w:name="_Toc51193569"/>
      <w:bookmarkStart w:id="12554" w:name="_Toc51760768"/>
      <w:bookmarkStart w:id="12555" w:name="_Toc59015218"/>
      <w:bookmarkStart w:id="12556" w:name="_Toc59015734"/>
      <w:bookmarkStart w:id="12557" w:name="_Toc68165776"/>
      <w:bookmarkStart w:id="12558" w:name="_Toc83229872"/>
      <w:bookmarkStart w:id="12559" w:name="_Toc90649072"/>
      <w:bookmarkStart w:id="12560" w:name="_Toc105593968"/>
      <w:bookmarkStart w:id="12561" w:name="_Toc114209682"/>
      <w:bookmarkStart w:id="12562" w:name="_Toc138681555"/>
      <w:bookmarkStart w:id="12563" w:name="_Toc151977987"/>
      <w:bookmarkStart w:id="12564" w:name="_Toc152148670"/>
      <w:bookmarkStart w:id="12565" w:name="_Toc161988454"/>
      <w:bookmarkStart w:id="12566" w:name="_Toc185509018"/>
      <w:bookmarkStart w:id="12567" w:name="_Toc192862136"/>
      <w:bookmarkStart w:id="12568" w:name="_Toc200746993"/>
      <w:r>
        <w:t>8.5.4.2.</w:t>
      </w:r>
      <w:r>
        <w:rPr>
          <w:lang w:val="en-IN"/>
        </w:rPr>
        <w:t>5</w:t>
      </w:r>
      <w:r>
        <w:tab/>
        <w:t xml:space="preserve">Type: </w:t>
      </w:r>
      <w:proofErr w:type="spellStart"/>
      <w:r>
        <w:t>SecurityNotification</w:t>
      </w:r>
      <w:bookmarkEnd w:id="12547"/>
      <w:proofErr w:type="spellEnd"/>
    </w:p>
    <w:p w14:paraId="553FAE7F" w14:textId="77777777" w:rsidR="003E2819" w:rsidRDefault="003E2819" w:rsidP="003E2819">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proofErr w:type="spellStart"/>
            <w:r>
              <w:t>apiInvokerId</w:t>
            </w:r>
            <w:proofErr w:type="spellEnd"/>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pPr>
              <w:pStyle w:val="TAC"/>
              <w:pPrChange w:id="12569" w:author="CR0449" w:date="2025-11-21T20:24:00Z">
                <w:pPr>
                  <w:pStyle w:val="TAL"/>
                </w:pPr>
              </w:pPrChange>
            </w:pPr>
            <w:r>
              <w:t>1</w:t>
            </w:r>
          </w:p>
        </w:tc>
        <w:tc>
          <w:tcPr>
            <w:tcW w:w="3438" w:type="dxa"/>
          </w:tcPr>
          <w:p w14:paraId="02CFD474" w14:textId="302BB05B" w:rsidR="003E2819" w:rsidRDefault="003E2819" w:rsidP="003E2819">
            <w:pPr>
              <w:pStyle w:val="TAL"/>
              <w:rPr>
                <w:rFonts w:cs="Arial"/>
                <w:szCs w:val="18"/>
              </w:rPr>
            </w:pPr>
            <w:r>
              <w:t xml:space="preserve">String identifying the API </w:t>
            </w:r>
            <w:ins w:id="12570" w:author="CR0438" w:date="2025-11-21T20:23:00Z">
              <w:r>
                <w:t>I</w:t>
              </w:r>
            </w:ins>
            <w:del w:id="12571" w:author="CR0438" w:date="2025-11-21T20:23:00Z">
              <w:r w:rsidDel="006B2FF0">
                <w:delText>i</w:delText>
              </w:r>
            </w:del>
            <w:r>
              <w:t>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proofErr w:type="spellStart"/>
            <w:r>
              <w:t>aefId</w:t>
            </w:r>
            <w:proofErr w:type="spellEnd"/>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pPr>
              <w:pStyle w:val="TAC"/>
              <w:pPrChange w:id="12572" w:author="CR0449" w:date="2025-11-21T20:24:00Z">
                <w:pPr>
                  <w:pStyle w:val="TAL"/>
                </w:pPr>
              </w:pPrChange>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proofErr w:type="spellStart"/>
            <w:r>
              <w:t>apiIds</w:t>
            </w:r>
            <w:proofErr w:type="spellEnd"/>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pPr>
              <w:pStyle w:val="TAC"/>
              <w:pPrChange w:id="12573" w:author="CR0449" w:date="2025-11-21T20:24:00Z">
                <w:pPr>
                  <w:pStyle w:val="TAL"/>
                </w:pPr>
              </w:pPrChange>
            </w:pPr>
            <w:r>
              <w:t>1..N</w:t>
            </w:r>
          </w:p>
        </w:tc>
        <w:tc>
          <w:tcPr>
            <w:tcW w:w="3438" w:type="dxa"/>
          </w:tcPr>
          <w:p w14:paraId="2902C4B3" w14:textId="5770CF48" w:rsidR="003E2819" w:rsidRDefault="003E2819" w:rsidP="003E2819">
            <w:pPr>
              <w:pStyle w:val="TAL"/>
              <w:rPr>
                <w:rFonts w:cs="Arial"/>
                <w:szCs w:val="18"/>
              </w:rPr>
            </w:pPr>
            <w:ins w:id="12574" w:author="CR0438" w:date="2025-11-21T20:23:00Z">
              <w:r>
                <w:rPr>
                  <w:rFonts w:cs="Arial"/>
                  <w:szCs w:val="18"/>
                </w:rPr>
                <w:t>Contains the list of i</w:t>
              </w:r>
            </w:ins>
            <w:del w:id="12575" w:author="CR0438" w:date="2025-11-21T20:23:00Z">
              <w:r w:rsidDel="00151847">
                <w:rPr>
                  <w:rFonts w:cs="Arial"/>
                  <w:szCs w:val="18"/>
                </w:rPr>
                <w:delText>I</w:delText>
              </w:r>
            </w:del>
            <w:r>
              <w:rPr>
                <w:rFonts w:cs="Arial"/>
                <w:szCs w:val="18"/>
              </w:rPr>
              <w:t>dentifier</w:t>
            </w:r>
            <w:ins w:id="12576" w:author="CR0438" w:date="2025-11-21T20:23:00Z">
              <w:r>
                <w:rPr>
                  <w:rFonts w:cs="Arial"/>
                  <w:szCs w:val="18"/>
                </w:rPr>
                <w:t>(s)</w:t>
              </w:r>
            </w:ins>
            <w:r>
              <w:rPr>
                <w:rFonts w:cs="Arial"/>
                <w:szCs w:val="18"/>
              </w:rPr>
              <w:t xml:space="preserve"> of the service API</w:t>
            </w:r>
            <w:ins w:id="12577" w:author="CR0438" w:date="2025-11-21T20:23:00Z">
              <w:r>
                <w:rPr>
                  <w:rFonts w:cs="Arial"/>
                  <w:szCs w:val="18"/>
                </w:rPr>
                <w:t>(s).</w:t>
              </w:r>
            </w:ins>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proofErr w:type="spellStart"/>
            <w:r>
              <w:rPr>
                <w:rFonts w:eastAsia="DengXian"/>
                <w:lang w:val="en-US"/>
              </w:rPr>
              <w:t>accessToken</w:t>
            </w:r>
            <w:proofErr w:type="spellEnd"/>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pPr>
              <w:pStyle w:val="TAC"/>
              <w:pPrChange w:id="12578" w:author="CR0449" w:date="2025-11-21T20:24:00Z">
                <w:pPr>
                  <w:pStyle w:val="TAL"/>
                </w:pPr>
              </w:pPrChange>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ins w:id="12579" w:author="CR0438" w:date="2025-11-21T20:23:00Z">
              <w:r w:rsidRPr="006B2FF0">
                <w:rPr>
                  <w:rFonts w:eastAsia="DengXian" w:cs="Arial"/>
                  <w:szCs w:val="18"/>
                </w:rPr>
                <w:t xml:space="preserve">the access token indicating the scope to be revoked, encoded as the </w:t>
              </w:r>
            </w:ins>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pPr>
              <w:pStyle w:val="TAC"/>
              <w:pPrChange w:id="12580" w:author="CR0449" w:date="2025-11-21T20:24:00Z">
                <w:pPr>
                  <w:pStyle w:val="TAL"/>
                </w:pPr>
              </w:pPrChange>
            </w:pPr>
            <w:r>
              <w:t>1</w:t>
            </w:r>
          </w:p>
        </w:tc>
        <w:tc>
          <w:tcPr>
            <w:tcW w:w="3438" w:type="dxa"/>
          </w:tcPr>
          <w:p w14:paraId="0BFE0427" w14:textId="1418CE45" w:rsidR="003E2819" w:rsidRDefault="003E2819" w:rsidP="003E2819">
            <w:pPr>
              <w:pStyle w:val="TAL"/>
              <w:rPr>
                <w:rFonts w:cs="Arial"/>
                <w:szCs w:val="18"/>
              </w:rPr>
            </w:pPr>
            <w:r>
              <w:rPr>
                <w:rFonts w:cs="Arial"/>
                <w:szCs w:val="18"/>
              </w:rPr>
              <w:t xml:space="preserve">The cause for revoking the API </w:t>
            </w:r>
            <w:ins w:id="12581" w:author="CR0438" w:date="2025-11-21T20:23:00Z">
              <w:r>
                <w:rPr>
                  <w:rFonts w:cs="Arial"/>
                  <w:szCs w:val="18"/>
                </w:rPr>
                <w:t>I</w:t>
              </w:r>
            </w:ins>
            <w:del w:id="12582" w:author="CR0438" w:date="2025-11-21T20:23:00Z">
              <w:r w:rsidDel="006B2FF0">
                <w:rPr>
                  <w:rFonts w:cs="Arial"/>
                  <w:szCs w:val="18"/>
                </w:rPr>
                <w:delText>i</w:delText>
              </w:r>
            </w:del>
            <w:r>
              <w:rPr>
                <w:rFonts w:cs="Arial"/>
                <w:szCs w:val="18"/>
              </w:rPr>
              <w:t>nvoker authorization to the service API</w:t>
            </w:r>
          </w:p>
        </w:tc>
        <w:tc>
          <w:tcPr>
            <w:tcW w:w="1998" w:type="dxa"/>
          </w:tcPr>
          <w:p w14:paraId="2AF2129A" w14:textId="77777777" w:rsidR="003E2819" w:rsidRDefault="003E2819" w:rsidP="003E2819">
            <w:pPr>
              <w:pStyle w:val="TAL"/>
              <w:rPr>
                <w:rFonts w:cs="Arial"/>
                <w:szCs w:val="18"/>
              </w:rPr>
            </w:pPr>
          </w:p>
        </w:tc>
      </w:tr>
    </w:tbl>
    <w:p w14:paraId="2844BCC4" w14:textId="77777777" w:rsidR="003E2819" w:rsidDel="00AE6ED4" w:rsidRDefault="003E2819" w:rsidP="003E2819">
      <w:pPr>
        <w:rPr>
          <w:del w:id="12583" w:author="MCC" w:date="2025-12-01T13:37:00Z" w16du:dateUtc="2025-12-01T12:37:00Z"/>
          <w:rFonts w:eastAsia="DengXian"/>
        </w:rPr>
      </w:pPr>
    </w:p>
    <w:p w14:paraId="0182E274" w14:textId="77777777" w:rsidR="003E2819" w:rsidRPr="003E2819" w:rsidRDefault="003E2819" w:rsidP="003E2819"/>
    <w:p w14:paraId="71403AE7" w14:textId="77777777" w:rsidR="00586739" w:rsidRDefault="00586739" w:rsidP="00586739">
      <w:pPr>
        <w:pStyle w:val="Heading5"/>
        <w:rPr>
          <w:rFonts w:eastAsia="DengXian"/>
        </w:rPr>
      </w:pPr>
      <w:bookmarkStart w:id="12584" w:name="_Toc209468411"/>
      <w:bookmarkStart w:id="12585" w:name="_Toc214973032"/>
      <w:del w:id="12586" w:author="CR0438" w:date="2025-11-21T20:23:00Z">
        <w:r w:rsidRPr="00510AD0" w:rsidDel="006A66E6">
          <w:delText>Editor's note:</w:delText>
        </w:r>
        <w:r w:rsidRPr="00510AD0" w:rsidDel="006A66E6">
          <w:tab/>
        </w:r>
        <w:r w:rsidDel="006A66E6">
          <w:delText>The cardinality of the "</w:delText>
        </w:r>
        <w:r w:rsidDel="006A66E6">
          <w:rPr>
            <w:rFonts w:eastAsia="DengXian"/>
            <w:lang w:val="en-US"/>
          </w:rPr>
          <w:delText>accessToken</w:delText>
        </w:r>
        <w:r w:rsidDel="006A66E6">
          <w:delText xml:space="preserve">" attribute is </w:delText>
        </w:r>
        <w:r w:rsidRPr="00DC0C23" w:rsidDel="006A66E6">
          <w:delText>FFS</w:delText>
        </w:r>
        <w:r w:rsidDel="006A66E6">
          <w:delText>.</w:delText>
        </w:r>
        <w:r w:rsidDel="006A66E6">
          <w:rPr>
            <w:rFonts w:eastAsia="DengXian"/>
            <w:lang w:val="en-US"/>
          </w:rPr>
          <w:delText xml:space="preserve"> </w:delText>
        </w:r>
      </w:del>
      <w:bookmarkStart w:id="12587" w:name="_Toc28009971"/>
      <w:bookmarkStart w:id="12588" w:name="_Toc34062091"/>
      <w:bookmarkStart w:id="12589" w:name="_Toc36036847"/>
      <w:bookmarkStart w:id="12590" w:name="_Toc43285095"/>
      <w:bookmarkStart w:id="12591" w:name="_Toc45132874"/>
      <w:bookmarkStart w:id="12592" w:name="_Toc51193568"/>
      <w:bookmarkStart w:id="12593" w:name="_Toc51760767"/>
      <w:bookmarkStart w:id="12594" w:name="_Toc59015217"/>
      <w:bookmarkStart w:id="12595" w:name="_Toc59015733"/>
      <w:bookmarkStart w:id="12596" w:name="_Toc68165775"/>
      <w:bookmarkStart w:id="12597" w:name="_Toc83229871"/>
      <w:bookmarkStart w:id="12598" w:name="_Toc90649071"/>
      <w:bookmarkStart w:id="12599" w:name="_Toc105593967"/>
      <w:bookmarkStart w:id="12600" w:name="_Toc114209681"/>
      <w:bookmarkStart w:id="12601" w:name="_Toc138681554"/>
      <w:bookmarkStart w:id="12602" w:name="_Toc151977986"/>
      <w:bookmarkStart w:id="12603" w:name="_Toc152148669"/>
      <w:bookmarkStart w:id="12604" w:name="_Toc161988453"/>
      <w:bookmarkStart w:id="12605" w:name="_Toc185509017"/>
      <w:bookmarkStart w:id="12606" w:name="_Toc192862135"/>
      <w:r>
        <w:rPr>
          <w:rFonts w:eastAsia="DengXian"/>
        </w:rPr>
        <w:t>8.5.4.2.6</w:t>
      </w:r>
      <w:r>
        <w:rPr>
          <w:rFonts w:eastAsia="DengXian"/>
        </w:rPr>
        <w:tab/>
        <w:t xml:space="preserve">Type: </w:t>
      </w:r>
      <w:proofErr w:type="spellStart"/>
      <w:r>
        <w:rPr>
          <w:rFonts w:eastAsia="DengXian"/>
        </w:rPr>
        <w:t>AccessTokenReq</w:t>
      </w:r>
      <w:bookmarkEnd w:id="12584"/>
      <w:bookmarkEnd w:id="12585"/>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proofErr w:type="spellEnd"/>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proofErr w:type="spellStart"/>
            <w:r>
              <w:rPr>
                <w:rFonts w:eastAsia="DengXian" w:hint="eastAsia"/>
              </w:rPr>
              <w:t>grant_type</w:t>
            </w:r>
            <w:proofErr w:type="spellEnd"/>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pPr>
              <w:pStyle w:val="TAC"/>
              <w:rPr>
                <w:rFonts w:eastAsia="DengXian"/>
              </w:rPr>
              <w:pPrChange w:id="12607" w:author="CR0449" w:date="2025-11-21T20:24:00Z">
                <w:pPr>
                  <w:pStyle w:val="TAL"/>
                </w:pPr>
              </w:pPrChange>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proofErr w:type="spellStart"/>
            <w:r>
              <w:rPr>
                <w:rFonts w:eastAsia="DengXian"/>
              </w:rPr>
              <w:t>client_id</w:t>
            </w:r>
            <w:proofErr w:type="spellEnd"/>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pPr>
              <w:pStyle w:val="TAC"/>
              <w:rPr>
                <w:rFonts w:eastAsia="DengXian"/>
              </w:rPr>
              <w:pPrChange w:id="12608" w:author="CR0449" w:date="2025-11-21T20:24:00Z">
                <w:pPr>
                  <w:pStyle w:val="TAL"/>
                </w:pPr>
              </w:pPrChange>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proofErr w:type="spellStart"/>
            <w:r>
              <w:rPr>
                <w:rFonts w:eastAsia="DengXian"/>
              </w:rPr>
              <w:t>resOwnerId</w:t>
            </w:r>
            <w:proofErr w:type="spellEnd"/>
          </w:p>
        </w:tc>
        <w:tc>
          <w:tcPr>
            <w:tcW w:w="507" w:type="pct"/>
          </w:tcPr>
          <w:p w14:paraId="7DB80285" w14:textId="77777777" w:rsidR="007052A5" w:rsidRDefault="007052A5" w:rsidP="007052A5">
            <w:pPr>
              <w:pStyle w:val="TAL"/>
              <w:rPr>
                <w:rFonts w:eastAsia="DengXian"/>
              </w:rPr>
            </w:pPr>
            <w:proofErr w:type="spellStart"/>
            <w:r>
              <w:rPr>
                <w:rFonts w:eastAsia="DengXian"/>
              </w:rPr>
              <w:t>ResOwnerId</w:t>
            </w:r>
            <w:proofErr w:type="spellEnd"/>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pPr>
              <w:pStyle w:val="TAC"/>
              <w:rPr>
                <w:rFonts w:eastAsia="DengXian"/>
              </w:rPr>
              <w:pPrChange w:id="12609" w:author="CR0449" w:date="2025-11-21T20:24:00Z">
                <w:pPr>
                  <w:pStyle w:val="TAL"/>
                </w:pPr>
              </w:pPrChange>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proofErr w:type="spellStart"/>
            <w:r>
              <w:rPr>
                <w:rFonts w:eastAsia="DengXian"/>
              </w:rPr>
              <w:t>client_secret</w:t>
            </w:r>
            <w:proofErr w:type="spellEnd"/>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pPr>
              <w:pStyle w:val="TAC"/>
              <w:rPr>
                <w:rFonts w:eastAsia="DengXian"/>
              </w:rPr>
              <w:pPrChange w:id="12610" w:author="CR0449" w:date="2025-11-21T20:24:00Z">
                <w:pPr>
                  <w:pStyle w:val="TAL"/>
                </w:pPr>
              </w:pPrChange>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pPr>
              <w:pStyle w:val="TAC"/>
              <w:rPr>
                <w:rFonts w:eastAsia="DengXian"/>
              </w:rPr>
              <w:pPrChange w:id="12611" w:author="CR0449" w:date="2025-11-21T20:24:00Z">
                <w:pPr>
                  <w:pStyle w:val="TAL"/>
                </w:pPr>
              </w:pPrChange>
            </w:pPr>
            <w:r>
              <w:rPr>
                <w:rFonts w:eastAsia="DengXian"/>
              </w:rPr>
              <w:t>0..</w:t>
            </w:r>
            <w:r>
              <w:rPr>
                <w:rFonts w:eastAsia="DengXian" w:hint="eastAsia"/>
              </w:rPr>
              <w:t>1</w:t>
            </w:r>
          </w:p>
        </w:tc>
        <w:tc>
          <w:tcPr>
            <w:tcW w:w="2137" w:type="pct"/>
          </w:tcPr>
          <w:p w14:paraId="5B03C7F6" w14:textId="77777777" w:rsidR="007052A5" w:rsidRDefault="007052A5" w:rsidP="007052A5">
            <w:pPr>
              <w:pStyle w:val="TAL"/>
              <w:rPr>
                <w:rFonts w:eastAsia="DengXian"/>
                <w:lang w:val="en-US"/>
              </w:rPr>
            </w:pPr>
            <w:r>
              <w:rPr>
                <w:rFonts w:eastAsia="DengXian"/>
                <w:lang w:val="en-US"/>
              </w:rPr>
              <w:t>Contains the requested OAuth2 scope.</w:t>
            </w:r>
            <w:del w:id="12612" w:author="CR0434" w:date="2025-11-21T20:23:00Z">
              <w:r w:rsidDel="006E064B">
                <w:rPr>
                  <w:rFonts w:eastAsia="DengXian"/>
                  <w:lang w:val="en-US"/>
                </w:rPr>
                <w:delText>.</w:delText>
              </w:r>
            </w:del>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77777777" w:rsidR="007052A5" w:rsidRDefault="007052A5" w:rsidP="007052A5">
            <w:pPr>
              <w:pStyle w:val="TAL"/>
              <w:rPr>
                <w:ins w:id="12613" w:author="CR0434" w:date="2025-11-21T20:23:00Z"/>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del w:id="12614" w:author="CR0434" w:date="2025-11-21T20:23:00Z">
              <w:r w:rsidDel="009F189D">
                <w:rPr>
                  <w:rFonts w:eastAsia="DengXian" w:cs="Arial"/>
                  <w:szCs w:val="18"/>
                </w:rPr>
                <w:delText xml:space="preserve"> </w:delText>
              </w:r>
            </w:del>
          </w:p>
          <w:p w14:paraId="02E2B047" w14:textId="77777777" w:rsidR="007052A5" w:rsidRDefault="007052A5" w:rsidP="007052A5">
            <w:pPr>
              <w:pStyle w:val="TAL"/>
              <w:rPr>
                <w:ins w:id="12615" w:author="CR0434" w:date="2025-11-21T20:23:00Z"/>
                <w:rFonts w:eastAsia="DengXian"/>
              </w:rPr>
            </w:pPr>
          </w:p>
          <w:p w14:paraId="4D914326" w14:textId="77777777" w:rsidR="007052A5" w:rsidRDefault="007052A5" w:rsidP="007052A5">
            <w:pPr>
              <w:pStyle w:val="TAL"/>
              <w:rPr>
                <w:ins w:id="12616" w:author="CR0434" w:date="2025-11-21T20:23:00Z"/>
                <w:rFonts w:eastAsia="DengXian" w:cs="Arial"/>
                <w:szCs w:val="18"/>
              </w:rPr>
            </w:pPr>
            <w:ins w:id="12617" w:author="CR0434" w:date="2025-11-21T20:23:00Z">
              <w:r>
                <w:rPr>
                  <w:rFonts w:eastAsia="DengXian"/>
                </w:rPr>
                <w:t>Within the "</w:t>
              </w:r>
              <w:proofErr w:type="spellStart"/>
              <w:r>
                <w:rPr>
                  <w:rFonts w:eastAsia="DengXian"/>
                </w:rPr>
                <w:t>aefId</w:t>
              </w:r>
              <w:proofErr w:type="spellEnd"/>
              <w:r>
                <w:rPr>
                  <w:rFonts w:eastAsia="DengXian"/>
                </w:rPr>
                <w:t>" field and the "</w:t>
              </w:r>
              <w:proofErr w:type="spellStart"/>
              <w:r>
                <w:rPr>
                  <w:rFonts w:eastAsia="DengXian"/>
                </w:rPr>
                <w:t>apiName</w:t>
              </w:r>
              <w:proofErr w:type="spellEnd"/>
              <w:r>
                <w:rPr>
                  <w:rFonts w:eastAsia="DengXian"/>
                </w:rPr>
                <w:t>" field, the above defined delimiters and spaces are prohibited.</w:t>
              </w:r>
            </w:ins>
          </w:p>
          <w:p w14:paraId="58C9DADA" w14:textId="77777777" w:rsidR="007052A5" w:rsidRDefault="007052A5" w:rsidP="007052A5">
            <w:pPr>
              <w:pStyle w:val="TAL"/>
              <w:rPr>
                <w:ins w:id="12618" w:author="CR0434" w:date="2025-11-21T20:23:00Z"/>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7777777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19" w:author="CR0459" w:date="2025-11-21T20:24:00Z">
              <w:r w:rsidRPr="009D5D79" w:rsidDel="00F46EFB">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77777777"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del w:id="12620"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t>-</w:t>
            </w:r>
            <w:r>
              <w:rPr>
                <w:rFonts w:eastAsia="DengXian"/>
              </w:rPr>
              <w:tab/>
              <w:t>Within the "</w:t>
            </w:r>
            <w:proofErr w:type="spellStart"/>
            <w:r>
              <w:rPr>
                <w:rFonts w:eastAsia="DengXian"/>
              </w:rPr>
              <w:t>aefId</w:t>
            </w:r>
            <w:proofErr w:type="spellEnd"/>
            <w:r>
              <w:rPr>
                <w:rFonts w:eastAsia="DengXian"/>
              </w:rPr>
              <w:t>" field, the "</w:t>
            </w:r>
            <w:proofErr w:type="spellStart"/>
            <w:r>
              <w:rPr>
                <w:rFonts w:eastAsia="DengXian"/>
              </w:rPr>
              <w:t>apiName</w:t>
            </w:r>
            <w:proofErr w:type="spellEnd"/>
            <w:r>
              <w:rPr>
                <w:rFonts w:eastAsia="DengXian"/>
              </w:rPr>
              <w:t>" field, the "</w:t>
            </w:r>
            <w:proofErr w:type="spellStart"/>
            <w:r>
              <w:rPr>
                <w:rFonts w:eastAsia="DengXian"/>
              </w:rPr>
              <w:t>scopeLevelType</w:t>
            </w:r>
            <w:proofErr w:type="spellEnd"/>
            <w:r>
              <w:rPr>
                <w:rFonts w:eastAsia="DengXian"/>
              </w:rPr>
              <w:t>" field and "</w:t>
            </w:r>
            <w:proofErr w:type="spellStart"/>
            <w:r>
              <w:rPr>
                <w:rFonts w:eastAsia="DengXian"/>
              </w:rPr>
              <w:t>scopeLevelValue</w:t>
            </w:r>
            <w:proofErr w:type="spellEnd"/>
            <w:r>
              <w:rPr>
                <w:rFonts w:eastAsia="DengXian"/>
              </w:rPr>
              <w:t>" field, the above defined delimiters</w:t>
            </w:r>
            <w:ins w:id="12621" w:author="CR0436" w:date="2025-11-21T20:23:00Z">
              <w:r>
                <w:rPr>
                  <w:rFonts w:eastAsia="DengXian"/>
                </w:rPr>
                <w:t xml:space="preserve"> and spaces</w:t>
              </w:r>
            </w:ins>
            <w:r>
              <w:rPr>
                <w:rFonts w:eastAsia="DengXian"/>
              </w:rPr>
              <w:t xml:space="preserve">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proofErr w:type="spellStart"/>
            <w:r>
              <w:rPr>
                <w:rFonts w:eastAsia="DengXian"/>
                <w:lang w:val="en-US"/>
              </w:rPr>
              <w:t>authCode</w:t>
            </w:r>
            <w:proofErr w:type="spellEnd"/>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pPr>
              <w:pStyle w:val="TAC"/>
              <w:rPr>
                <w:rFonts w:eastAsia="DengXian"/>
              </w:rPr>
              <w:pPrChange w:id="12622" w:author="CR0449" w:date="2025-11-21T20:24:00Z">
                <w:pPr>
                  <w:pStyle w:val="TAL"/>
                </w:pPr>
              </w:pPrChange>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proofErr w:type="spellStart"/>
            <w:r w:rsidRPr="008F1FA2">
              <w:rPr>
                <w:rFonts w:eastAsia="DengXian"/>
                <w:lang w:val="en-US"/>
              </w:rPr>
              <w:t>redirect_uri</w:t>
            </w:r>
            <w:proofErr w:type="spellEnd"/>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pPr>
              <w:pStyle w:val="TAC"/>
              <w:pPrChange w:id="12623" w:author="CR0449" w:date="2025-11-21T20:24:00Z">
                <w:pPr>
                  <w:pStyle w:val="TAL"/>
                </w:pPr>
              </w:pPrChange>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ins w:id="12624" w:author="CR0449" w:date="2025-11-21T20:24:00Z"/>
        </w:trPr>
        <w:tc>
          <w:tcPr>
            <w:tcW w:w="5000" w:type="pct"/>
            <w:gridSpan w:val="6"/>
          </w:tcPr>
          <w:p w14:paraId="014A2CE5" w14:textId="77777777" w:rsidR="007052A5" w:rsidRDefault="007052A5" w:rsidP="001E5DB8">
            <w:pPr>
              <w:pStyle w:val="TAN"/>
              <w:rPr>
                <w:ins w:id="12625" w:author="CR0449" w:date="2025-11-21T20:24:00Z"/>
                <w:rFonts w:eastAsia="DengXian"/>
              </w:rPr>
            </w:pPr>
            <w:ins w:id="12626" w:author="CR0449" w:date="2025-11-21T20:24: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ins>
          </w:p>
          <w:p w14:paraId="15A9070A" w14:textId="77777777" w:rsidR="007052A5" w:rsidRDefault="007052A5" w:rsidP="001E5DB8">
            <w:pPr>
              <w:pStyle w:val="TAN"/>
              <w:rPr>
                <w:ins w:id="12627" w:author="CR0449" w:date="2025-11-21T20:24:00Z"/>
              </w:rPr>
            </w:pPr>
            <w:ins w:id="12628" w:author="CR0449" w:date="2025-11-21T20:24: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107FC6CE" w14:textId="77777777" w:rsidR="007052A5" w:rsidRDefault="007052A5" w:rsidP="001E5DB8">
            <w:pPr>
              <w:pStyle w:val="TAN"/>
              <w:rPr>
                <w:ins w:id="12629" w:author="CR0449" w:date="2025-11-21T20:24:00Z"/>
              </w:rPr>
            </w:pPr>
            <w:ins w:id="12630" w:author="CR0449" w:date="2025-11-21T20:24:00Z">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10FA8659" w14:textId="77777777" w:rsidR="007052A5" w:rsidRDefault="007052A5" w:rsidP="001E5DB8">
            <w:pPr>
              <w:pStyle w:val="TAN"/>
              <w:rPr>
                <w:ins w:id="12631" w:author="CR0449" w:date="2025-11-21T20:24:00Z"/>
                <w:rFonts w:eastAsia="DengXian"/>
              </w:rPr>
            </w:pPr>
            <w:ins w:id="12632" w:author="CR0449" w:date="2025-11-21T20:24:00Z">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052A5" w:rsidDel="00713CD7" w14:paraId="61D3AFF6" w14:textId="77777777" w:rsidTr="001E5DB8">
        <w:trPr>
          <w:jc w:val="center"/>
          <w:del w:id="12633" w:author="CR0449" w:date="2025-11-21T20:24:00Z"/>
        </w:trPr>
        <w:tc>
          <w:tcPr>
            <w:tcW w:w="4268" w:type="pct"/>
            <w:gridSpan w:val="5"/>
          </w:tcPr>
          <w:p w14:paraId="1412A7E3" w14:textId="77777777" w:rsidR="007052A5" w:rsidDel="00713CD7" w:rsidRDefault="007052A5" w:rsidP="001E5DB8">
            <w:pPr>
              <w:pStyle w:val="TAN"/>
              <w:rPr>
                <w:del w:id="12634" w:author="CR0449" w:date="2025-11-21T20:24:00Z"/>
                <w:rFonts w:eastAsia="DengXian"/>
              </w:rPr>
            </w:pPr>
            <w:del w:id="12635" w:author="CR0449" w:date="2025-11-21T20:24: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2ABF7586" w14:textId="77777777" w:rsidR="007052A5" w:rsidDel="00713CD7" w:rsidRDefault="007052A5" w:rsidP="001E5DB8">
            <w:pPr>
              <w:pStyle w:val="TAN"/>
              <w:rPr>
                <w:del w:id="12636" w:author="CR0449" w:date="2025-11-21T20:24:00Z"/>
              </w:rPr>
            </w:pPr>
            <w:del w:id="12637" w:author="CR0449" w:date="2025-11-21T20:24: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0E0C6927" w14:textId="77777777" w:rsidR="007052A5" w:rsidDel="00713CD7" w:rsidRDefault="007052A5" w:rsidP="001E5DB8">
            <w:pPr>
              <w:pStyle w:val="TAN"/>
              <w:rPr>
                <w:del w:id="12638" w:author="CR0449" w:date="2025-11-21T20:24:00Z"/>
              </w:rPr>
            </w:pPr>
            <w:del w:id="12639" w:author="CR0449" w:date="2025-11-21T20:24: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0D2ABDFC" w14:textId="77777777" w:rsidR="007052A5" w:rsidDel="00713CD7" w:rsidRDefault="007052A5" w:rsidP="001E5DB8">
            <w:pPr>
              <w:pStyle w:val="TAN"/>
              <w:rPr>
                <w:del w:id="12640" w:author="CR0449" w:date="2025-11-21T20:24:00Z"/>
                <w:rFonts w:eastAsia="DengXian"/>
              </w:rPr>
            </w:pPr>
            <w:del w:id="12641" w:author="CR0449" w:date="2025-11-21T20:24: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3BC72498" w14:textId="77777777" w:rsidR="007052A5" w:rsidDel="00713CD7" w:rsidRDefault="007052A5" w:rsidP="001E5DB8">
            <w:pPr>
              <w:pStyle w:val="TAN"/>
              <w:rPr>
                <w:del w:id="12642" w:author="CR0449" w:date="2025-11-21T20:24:00Z"/>
                <w:rFonts w:eastAsia="DengXian"/>
              </w:rPr>
            </w:pP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643" w:name="_Toc209468412"/>
      <w:bookmarkStart w:id="12644" w:name="_Toc214973033"/>
      <w:bookmarkStart w:id="12645" w:name="_Toc28009973"/>
      <w:bookmarkStart w:id="12646" w:name="_Toc34062093"/>
      <w:bookmarkStart w:id="12647" w:name="_Toc36036849"/>
      <w:bookmarkStart w:id="12648" w:name="_Toc43285097"/>
      <w:bookmarkStart w:id="12649" w:name="_Toc45132876"/>
      <w:bookmarkStart w:id="12650" w:name="_Toc51193570"/>
      <w:bookmarkStart w:id="12651" w:name="_Toc51760769"/>
      <w:bookmarkStart w:id="12652" w:name="_Toc59015219"/>
      <w:bookmarkStart w:id="12653" w:name="_Toc59015735"/>
      <w:bookmarkStart w:id="12654" w:name="_Toc68165777"/>
      <w:bookmarkStart w:id="12655" w:name="_Toc83229873"/>
      <w:bookmarkStart w:id="12656" w:name="_Toc90649073"/>
      <w:bookmarkStart w:id="12657" w:name="_Toc105593969"/>
      <w:bookmarkStart w:id="12658" w:name="_Toc114209683"/>
      <w:bookmarkStart w:id="12659" w:name="_Toc138681556"/>
      <w:bookmarkStart w:id="12660" w:name="_Toc151977988"/>
      <w:bookmarkStart w:id="12661" w:name="_Toc152148671"/>
      <w:bookmarkStart w:id="12662" w:name="_Toc161988455"/>
      <w:bookmarkStart w:id="12663" w:name="_Toc185509019"/>
      <w:bookmarkStart w:id="12664" w:name="_Toc192862137"/>
      <w:bookmarkStart w:id="12665" w:name="_Toc200746994"/>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r>
        <w:rPr>
          <w:rFonts w:eastAsia="DengXian"/>
        </w:rPr>
        <w:t>8.5.4.2.7</w:t>
      </w:r>
      <w:r>
        <w:rPr>
          <w:rFonts w:eastAsia="DengXian"/>
        </w:rPr>
        <w:tab/>
        <w:t xml:space="preserve">Type: </w:t>
      </w:r>
      <w:proofErr w:type="spellStart"/>
      <w:r>
        <w:rPr>
          <w:rFonts w:eastAsia="DengXian"/>
        </w:rPr>
        <w:t>AccessTokenRsp</w:t>
      </w:r>
      <w:bookmarkEnd w:id="12643"/>
      <w:bookmarkEnd w:id="12644"/>
      <w:proofErr w:type="spellEnd"/>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proofErr w:type="spellStart"/>
            <w:r>
              <w:rPr>
                <w:rFonts w:eastAsia="DengXian"/>
                <w:lang w:val="en-US"/>
              </w:rPr>
              <w:t>access_token</w:t>
            </w:r>
            <w:proofErr w:type="spellEnd"/>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proofErr w:type="spellStart"/>
            <w:r>
              <w:rPr>
                <w:rFonts w:eastAsia="DengXian"/>
                <w:lang w:val="en-US"/>
              </w:rPr>
              <w:t>token_type</w:t>
            </w:r>
            <w:proofErr w:type="spellEnd"/>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proofErr w:type="spellStart"/>
            <w:r>
              <w:rPr>
                <w:rFonts w:eastAsia="DengXian"/>
                <w:lang w:val="en-US"/>
              </w:rPr>
              <w:t>expires_in</w:t>
            </w:r>
            <w:proofErr w:type="spellEnd"/>
          </w:p>
        </w:tc>
        <w:tc>
          <w:tcPr>
            <w:tcW w:w="1559" w:type="dxa"/>
          </w:tcPr>
          <w:p w14:paraId="758513F6" w14:textId="77777777" w:rsidR="007B667D" w:rsidRDefault="007B667D" w:rsidP="007B667D">
            <w:pPr>
              <w:pStyle w:val="TAL"/>
              <w:rPr>
                <w:rFonts w:eastAsia="DengXian"/>
              </w:rPr>
            </w:pPr>
            <w:proofErr w:type="spellStart"/>
            <w:r>
              <w:rPr>
                <w:rFonts w:eastAsia="DengXian"/>
              </w:rPr>
              <w:t>DurationSec</w:t>
            </w:r>
            <w:proofErr w:type="spellEnd"/>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ins w:id="12666" w:author="CR0434" w:date="2025-11-21T20:23:00Z"/>
                <w:rFonts w:eastAsia="DengXian" w:cs="Arial"/>
                <w:szCs w:val="18"/>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ins w:id="12667" w:author="CR0434" w:date="2025-11-21T20:23:00Z"/>
                <w:rFonts w:eastAsia="DengXian"/>
              </w:rPr>
            </w:pPr>
          </w:p>
          <w:p w14:paraId="1DE30F0A" w14:textId="77777777" w:rsidR="007A6E19" w:rsidRDefault="007A6E19" w:rsidP="007A6E19">
            <w:pPr>
              <w:pStyle w:val="TAL"/>
              <w:rPr>
                <w:ins w:id="12668" w:author="CR0434" w:date="2025-11-21T20:23:00Z"/>
                <w:rFonts w:eastAsia="DengXian"/>
              </w:rPr>
            </w:pPr>
            <w:ins w:id="12669" w:author="CR0434" w:date="2025-11-21T20:23:00Z">
              <w:r>
                <w:rPr>
                  <w:rFonts w:eastAsia="DengXian"/>
                </w:rPr>
                <w:t>Within the "</w:t>
              </w:r>
              <w:proofErr w:type="spellStart"/>
              <w:r>
                <w:rPr>
                  <w:rFonts w:eastAsia="DengXian"/>
                </w:rPr>
                <w:t>aefId</w:t>
              </w:r>
              <w:proofErr w:type="spellEnd"/>
              <w:r>
                <w:rPr>
                  <w:rFonts w:eastAsia="DengXian"/>
                </w:rPr>
                <w:t>" field and the "</w:t>
              </w:r>
              <w:proofErr w:type="spellStart"/>
              <w:r>
                <w:rPr>
                  <w:rFonts w:eastAsia="DengXian"/>
                </w:rPr>
                <w:t>apiName</w:t>
              </w:r>
              <w:proofErr w:type="spellEnd"/>
              <w:r>
                <w:rPr>
                  <w:rFonts w:eastAsia="DengXian"/>
                </w:rPr>
                <w:t>" field, the above defined delimiters and spaces are prohibited.</w:t>
              </w:r>
            </w:ins>
          </w:p>
          <w:p w14:paraId="2AC4B04D" w14:textId="77777777" w:rsidR="007A6E19" w:rsidRDefault="007A6E19" w:rsidP="007A6E19">
            <w:pPr>
              <w:pStyle w:val="TAL"/>
              <w:rPr>
                <w:ins w:id="12670" w:author="CR0434" w:date="2025-11-21T20:23:00Z"/>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71" w:author="CR0436" w:date="2025-11-21T20:23:00Z">
              <w:r w:rsidRPr="009D5D79" w:rsidDel="0058038F">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4F1DA8FA" w:rsidR="001D1874" w:rsidRDefault="001D1874" w:rsidP="001D1874">
            <w:pPr>
              <w:pStyle w:val="TAL"/>
              <w:rPr>
                <w:rFonts w:eastAsia="DengXian"/>
              </w:rPr>
            </w:pPr>
            <w:r>
              <w:rPr>
                <w:rFonts w:eastAsia="DengXian"/>
              </w:rPr>
              <w:t>Example 2: '</w:t>
            </w:r>
            <w:r w:rsidRPr="00A417A6">
              <w:rPr>
                <w:rFonts w:eastAsia="DengXian"/>
                <w:lang w:val="en-US"/>
              </w:rPr>
              <w:t>3gpp#aef1:</w:t>
            </w:r>
            <w:del w:id="12672"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w:t>
            </w:r>
            <w:proofErr w:type="spellStart"/>
            <w:r w:rsidR="001D1874">
              <w:rPr>
                <w:rFonts w:eastAsia="DengXian"/>
              </w:rPr>
              <w:t>aefId</w:t>
            </w:r>
            <w:proofErr w:type="spellEnd"/>
            <w:r w:rsidR="001D1874">
              <w:rPr>
                <w:rFonts w:eastAsia="DengXian"/>
              </w:rPr>
              <w:t>" field, the "</w:t>
            </w:r>
            <w:proofErr w:type="spellStart"/>
            <w:r w:rsidR="001D1874">
              <w:rPr>
                <w:rFonts w:eastAsia="DengXian"/>
              </w:rPr>
              <w:t>apiName</w:t>
            </w:r>
            <w:proofErr w:type="spellEnd"/>
            <w:r w:rsidR="001D1874">
              <w:rPr>
                <w:rFonts w:eastAsia="DengXian"/>
              </w:rPr>
              <w:t>" field, the "</w:t>
            </w:r>
            <w:proofErr w:type="spellStart"/>
            <w:r w:rsidR="001D1874">
              <w:rPr>
                <w:rFonts w:eastAsia="DengXian"/>
              </w:rPr>
              <w:t>scopeLevelType</w:t>
            </w:r>
            <w:proofErr w:type="spellEnd"/>
            <w:r w:rsidR="001D1874">
              <w:rPr>
                <w:rFonts w:eastAsia="DengXian"/>
              </w:rPr>
              <w:t>" field and "</w:t>
            </w:r>
            <w:proofErr w:type="spellStart"/>
            <w:r w:rsidR="001D1874">
              <w:rPr>
                <w:rFonts w:eastAsia="DengXian"/>
              </w:rPr>
              <w:t>scopeLevelValue</w:t>
            </w:r>
            <w:proofErr w:type="spellEnd"/>
            <w:r w:rsidR="001D1874">
              <w:rPr>
                <w:rFonts w:eastAsia="DengXian"/>
              </w:rPr>
              <w:t>" field, the above defined delimiters</w:t>
            </w:r>
            <w:ins w:id="12673" w:author="CR0436" w:date="2025-11-21T20:23:00Z">
              <w:r w:rsidR="001D1874">
                <w:rPr>
                  <w:rFonts w:eastAsia="DengXian"/>
                </w:rPr>
                <w:t xml:space="preserve"> and spaces</w:t>
              </w:r>
            </w:ins>
            <w:r w:rsidR="001D1874">
              <w:rPr>
                <w:rFonts w:eastAsia="DengXian"/>
              </w:rPr>
              <w:t xml:space="preserve">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674" w:name="_Toc209468413"/>
      <w:bookmarkStart w:id="12675" w:name="_Toc214973034"/>
      <w:r>
        <w:rPr>
          <w:rFonts w:eastAsia="DengXian"/>
        </w:rPr>
        <w:t>8.5.4.2.8</w:t>
      </w:r>
      <w:r>
        <w:rPr>
          <w:rFonts w:eastAsia="DengXian"/>
        </w:rPr>
        <w:tab/>
        <w:t xml:space="preserve">Type: </w:t>
      </w:r>
      <w:proofErr w:type="spellStart"/>
      <w:r>
        <w:rPr>
          <w:rFonts w:eastAsia="DengXian"/>
        </w:rPr>
        <w:t>AccessTokenClaims</w:t>
      </w:r>
      <w:bookmarkEnd w:id="12674"/>
      <w:bookmarkEnd w:id="12675"/>
      <w:proofErr w:type="spellEnd"/>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proofErr w:type="spellStart"/>
            <w:r>
              <w:rPr>
                <w:rFonts w:eastAsia="DengXian"/>
              </w:rPr>
              <w:t>iss</w:t>
            </w:r>
            <w:proofErr w:type="spellEnd"/>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ins w:id="12676" w:author="CR0459" w:date="2025-11-21T20:24:00Z">
              <w:r>
                <w:rPr>
                  <w:rFonts w:eastAsia="DengXian" w:cs="Arial"/>
                  <w:szCs w:val="18"/>
                </w:rPr>
                <w:t xml:space="preserve">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ins>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ins w:id="12677" w:author="CR0434" w:date="2025-11-21T20:23:00Z"/>
                <w:rFonts w:eastAsia="DengXian" w:cs="Arial"/>
                <w:szCs w:val="18"/>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ins w:id="12678" w:author="CR0434" w:date="2025-11-21T20:23:00Z"/>
                <w:rFonts w:eastAsia="DengXian"/>
              </w:rPr>
            </w:pPr>
          </w:p>
          <w:p w14:paraId="0BAA8EC0" w14:textId="77777777" w:rsidR="007A6E19" w:rsidRDefault="007A6E19" w:rsidP="007A6E19">
            <w:pPr>
              <w:pStyle w:val="TAL"/>
              <w:rPr>
                <w:ins w:id="12679" w:author="CR0434" w:date="2025-11-21T20:23:00Z"/>
                <w:rFonts w:eastAsia="DengXian" w:cs="Arial"/>
                <w:szCs w:val="18"/>
              </w:rPr>
            </w:pPr>
            <w:ins w:id="12680" w:author="CR0434" w:date="2025-11-21T20:23:00Z">
              <w:r>
                <w:rPr>
                  <w:rFonts w:eastAsia="DengXian"/>
                </w:rPr>
                <w:t>Within the "</w:t>
              </w:r>
              <w:proofErr w:type="spellStart"/>
              <w:r>
                <w:rPr>
                  <w:rFonts w:eastAsia="DengXian"/>
                </w:rPr>
                <w:t>aefId</w:t>
              </w:r>
              <w:proofErr w:type="spellEnd"/>
              <w:r>
                <w:rPr>
                  <w:rFonts w:eastAsia="DengXian"/>
                </w:rPr>
                <w:t>" field and the "</w:t>
              </w:r>
              <w:proofErr w:type="spellStart"/>
              <w:r>
                <w:rPr>
                  <w:rFonts w:eastAsia="DengXian"/>
                </w:rPr>
                <w:t>apiName</w:t>
              </w:r>
              <w:proofErr w:type="spellEnd"/>
              <w:r>
                <w:rPr>
                  <w:rFonts w:eastAsia="DengXian"/>
                </w:rPr>
                <w:t>" field, the above defined delimiters and spaces are prohibited</w:t>
              </w:r>
            </w:ins>
            <w:del w:id="12681" w:author="CR0434" w:date="2025-11-21T20:23:00Z">
              <w:r w:rsidDel="003F7270">
                <w:rPr>
                  <w:rFonts w:eastAsia="DengXian" w:cs="Arial"/>
                  <w:szCs w:val="18"/>
                </w:rPr>
                <w:delText xml:space="preserve"> </w:delText>
              </w:r>
            </w:del>
            <w:ins w:id="12682" w:author="CR0434" w:date="2025-11-21T20:23:00Z">
              <w:r>
                <w:rPr>
                  <w:rFonts w:eastAsia="DengXian"/>
                </w:rPr>
                <w:t>.</w:t>
              </w:r>
            </w:ins>
          </w:p>
          <w:p w14:paraId="2933160C" w14:textId="77777777" w:rsidR="007A6E19" w:rsidRDefault="007A6E19" w:rsidP="007A6E19">
            <w:pPr>
              <w:pStyle w:val="TAL"/>
              <w:rPr>
                <w:ins w:id="12683" w:author="CR0434" w:date="2025-11-21T20:23:00Z"/>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84" w:author="CR0436" w:date="2025-11-21T20:23:00Z">
              <w:r w:rsidRPr="009D5D79" w:rsidDel="00E95EB6">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77777777"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del w:id="12685"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w:t>
            </w:r>
            <w:proofErr w:type="spellStart"/>
            <w:r w:rsidR="001D1874">
              <w:rPr>
                <w:rFonts w:eastAsia="DengXian"/>
              </w:rPr>
              <w:t>aefId</w:t>
            </w:r>
            <w:proofErr w:type="spellEnd"/>
            <w:r w:rsidR="001D1874">
              <w:rPr>
                <w:rFonts w:eastAsia="DengXian"/>
              </w:rPr>
              <w:t>" field, the "</w:t>
            </w:r>
            <w:proofErr w:type="spellStart"/>
            <w:r w:rsidR="001D1874">
              <w:rPr>
                <w:rFonts w:eastAsia="DengXian"/>
              </w:rPr>
              <w:t>apiName</w:t>
            </w:r>
            <w:proofErr w:type="spellEnd"/>
            <w:r w:rsidR="001D1874">
              <w:rPr>
                <w:rFonts w:eastAsia="DengXian"/>
              </w:rPr>
              <w:t>" field, the "</w:t>
            </w:r>
            <w:proofErr w:type="spellStart"/>
            <w:r w:rsidR="001D1874">
              <w:rPr>
                <w:rFonts w:eastAsia="DengXian"/>
              </w:rPr>
              <w:t>scopeLevelType</w:t>
            </w:r>
            <w:proofErr w:type="spellEnd"/>
            <w:r w:rsidR="001D1874">
              <w:rPr>
                <w:rFonts w:eastAsia="DengXian"/>
              </w:rPr>
              <w:t>" field and "</w:t>
            </w:r>
            <w:proofErr w:type="spellStart"/>
            <w:r w:rsidR="001D1874">
              <w:rPr>
                <w:rFonts w:eastAsia="DengXian"/>
              </w:rPr>
              <w:t>scopeLevelValue</w:t>
            </w:r>
            <w:proofErr w:type="spellEnd"/>
            <w:r w:rsidR="001D1874">
              <w:rPr>
                <w:rFonts w:eastAsia="DengXian"/>
              </w:rPr>
              <w:t>" field, the above defined delimiters</w:t>
            </w:r>
            <w:ins w:id="12686" w:author="CR0436" w:date="2025-11-21T20:23:00Z">
              <w:r w:rsidR="001D1874">
                <w:rPr>
                  <w:rFonts w:eastAsia="DengXian"/>
                </w:rPr>
                <w:t xml:space="preserve"> and spaces</w:t>
              </w:r>
            </w:ins>
            <w:r w:rsidR="001D1874">
              <w:rPr>
                <w:rFonts w:eastAsia="DengXian"/>
              </w:rPr>
              <w:t xml:space="preserve">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proofErr w:type="spellStart"/>
            <w:r>
              <w:rPr>
                <w:rFonts w:eastAsia="DengXian"/>
              </w:rPr>
              <w:t>DurationSec</w:t>
            </w:r>
            <w:proofErr w:type="spellEnd"/>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proofErr w:type="spellStart"/>
            <w:r>
              <w:rPr>
                <w:rFonts w:eastAsia="DengXian"/>
              </w:rPr>
              <w:t>resOwnerId</w:t>
            </w:r>
            <w:proofErr w:type="spellEnd"/>
          </w:p>
        </w:tc>
        <w:tc>
          <w:tcPr>
            <w:tcW w:w="589" w:type="pct"/>
          </w:tcPr>
          <w:p w14:paraId="39D3ADAC" w14:textId="77777777" w:rsidR="007B667D" w:rsidRDefault="007B667D" w:rsidP="007B667D">
            <w:pPr>
              <w:pStyle w:val="TAL"/>
              <w:rPr>
                <w:rFonts w:eastAsia="DengXian"/>
              </w:rPr>
            </w:pPr>
            <w:proofErr w:type="spellStart"/>
            <w:r>
              <w:rPr>
                <w:rFonts w:eastAsia="DengXian"/>
              </w:rPr>
              <w:t>ResOwnerId</w:t>
            </w:r>
            <w:proofErr w:type="spellEnd"/>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687" w:name="_Toc105593970"/>
      <w:bookmarkStart w:id="12688" w:name="_Toc114209684"/>
      <w:bookmarkStart w:id="12689" w:name="_Toc138681557"/>
      <w:bookmarkStart w:id="12690" w:name="_Toc151977989"/>
      <w:bookmarkStart w:id="12691" w:name="_Toc152148672"/>
      <w:bookmarkStart w:id="12692" w:name="_Toc161988456"/>
      <w:bookmarkStart w:id="12693" w:name="_Toc185509020"/>
      <w:bookmarkStart w:id="12694" w:name="_Toc192862138"/>
      <w:bookmarkStart w:id="12695" w:name="_Toc200746995"/>
      <w:bookmarkStart w:id="12696" w:name="_Toc209468414"/>
      <w:bookmarkStart w:id="12697" w:name="_Toc214973035"/>
      <w:r>
        <w:t>8.5.4.2.9</w:t>
      </w:r>
      <w:r>
        <w:tab/>
        <w:t xml:space="preserve">Type: </w:t>
      </w:r>
      <w:proofErr w:type="spellStart"/>
      <w:r>
        <w:t>AccessTokenErr</w:t>
      </w:r>
      <w:bookmarkEnd w:id="12687"/>
      <w:bookmarkEnd w:id="12688"/>
      <w:bookmarkEnd w:id="12689"/>
      <w:bookmarkEnd w:id="12690"/>
      <w:bookmarkEnd w:id="12691"/>
      <w:bookmarkEnd w:id="12692"/>
      <w:bookmarkEnd w:id="12693"/>
      <w:bookmarkEnd w:id="12694"/>
      <w:bookmarkEnd w:id="12695"/>
      <w:bookmarkEnd w:id="12696"/>
      <w:bookmarkEnd w:id="12697"/>
      <w:proofErr w:type="spellEnd"/>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proofErr w:type="spellStart"/>
      <w:r w:rsidRPr="00690A26">
        <w:rPr>
          <w:rFonts w:hint="eastAsia"/>
        </w:rPr>
        <w:t>AccessTokenErr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proofErr w:type="spellStart"/>
            <w:r w:rsidRPr="00690A26">
              <w:rPr>
                <w:lang w:val="en-US"/>
              </w:rPr>
              <w:t>invalid_request</w:t>
            </w:r>
            <w:proofErr w:type="spellEnd"/>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invalid_client</w:t>
            </w:r>
            <w:proofErr w:type="spellEnd"/>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invalid_grant</w:t>
            </w:r>
            <w:proofErr w:type="spellEnd"/>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unauthorized_client</w:t>
            </w:r>
            <w:proofErr w:type="spellEnd"/>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proofErr w:type="spellStart"/>
            <w:r w:rsidRPr="00E00F8B">
              <w:rPr>
                <w:rFonts w:cs="Arial"/>
                <w:szCs w:val="18"/>
              </w:rPr>
              <w:t>unsupported_grant_type</w:t>
            </w:r>
            <w:proofErr w:type="spellEnd"/>
            <w:r>
              <w:rPr>
                <w:rFonts w:cs="Arial"/>
                <w:szCs w:val="18"/>
              </w:rPr>
              <w:t>"</w:t>
            </w:r>
          </w:p>
          <w:p w14:paraId="57AACCAC" w14:textId="77777777" w:rsidR="00F9494E" w:rsidRDefault="00F9494E" w:rsidP="008072CF">
            <w:pPr>
              <w:pStyle w:val="TAL"/>
              <w:rPr>
                <w:rFonts w:cs="Arial"/>
                <w:szCs w:val="18"/>
              </w:rPr>
            </w:pPr>
            <w:r>
              <w:rPr>
                <w:rFonts w:cs="Arial"/>
                <w:szCs w:val="18"/>
              </w:rPr>
              <w:t>"</w:t>
            </w:r>
            <w:proofErr w:type="spellStart"/>
            <w:r w:rsidRPr="00E00F8B">
              <w:rPr>
                <w:rFonts w:cs="Arial"/>
                <w:szCs w:val="18"/>
              </w:rPr>
              <w:t>invalid_scope</w:t>
            </w:r>
            <w:proofErr w:type="spellEnd"/>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proofErr w:type="spellStart"/>
            <w:r w:rsidRPr="00690A26">
              <w:rPr>
                <w:lang w:val="en-US"/>
              </w:rPr>
              <w:t>error_description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proofErr w:type="spellStart"/>
            <w:r w:rsidRPr="00690A26">
              <w:rPr>
                <w:lang w:val="en-US"/>
              </w:rPr>
              <w:t>error_uri</w:t>
            </w:r>
            <w:proofErr w:type="spellEnd"/>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w:t>
            </w:r>
            <w:proofErr w:type="spellStart"/>
            <w:r w:rsidRPr="00A66C6E">
              <w:t>invalid_request</w:t>
            </w:r>
            <w:proofErr w:type="spellEnd"/>
            <w:r w:rsidRPr="00A66C6E">
              <w:t>", "</w:t>
            </w:r>
            <w:proofErr w:type="spellStart"/>
            <w:r w:rsidRPr="00A66C6E">
              <w:t>invalid_client</w:t>
            </w:r>
            <w:proofErr w:type="spellEnd"/>
            <w:r w:rsidRPr="00A66C6E">
              <w:t>", "</w:t>
            </w:r>
            <w:proofErr w:type="spellStart"/>
            <w:r w:rsidRPr="00A66C6E">
              <w:t>invalid_grant</w:t>
            </w:r>
            <w:proofErr w:type="spellEnd"/>
            <w:r w:rsidRPr="00A66C6E">
              <w:t>", "</w:t>
            </w:r>
            <w:proofErr w:type="spellStart"/>
            <w:r w:rsidRPr="00A66C6E">
              <w:t>unauthorized_client</w:t>
            </w:r>
            <w:proofErr w:type="spellEnd"/>
            <w:r w:rsidRPr="00A66C6E">
              <w:t>", "</w:t>
            </w:r>
            <w:proofErr w:type="spellStart"/>
            <w:r w:rsidRPr="00A66C6E">
              <w:t>unsupported_grant_type</w:t>
            </w:r>
            <w:proofErr w:type="spellEnd"/>
            <w:r w:rsidRPr="00A66C6E">
              <w:t>" and "</w:t>
            </w:r>
            <w:proofErr w:type="spellStart"/>
            <w:r w:rsidRPr="00A66C6E">
              <w:t>invalid_scope</w:t>
            </w:r>
            <w:proofErr w:type="spellEnd"/>
            <w:r w:rsidRPr="00A66C6E">
              <w:t>"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w:t>
            </w:r>
            <w:proofErr w:type="spellStart"/>
            <w:r w:rsidRPr="00A66C6E">
              <w:t>error_description</w:t>
            </w:r>
            <w:proofErr w:type="spellEnd"/>
            <w:r w:rsidRPr="00A66C6E">
              <w:t>" and "</w:t>
            </w:r>
            <w:proofErr w:type="spellStart"/>
            <w:r w:rsidRPr="00A66C6E">
              <w:t>error_uri</w:t>
            </w:r>
            <w:proofErr w:type="spellEnd"/>
            <w:r w:rsidRPr="00A66C6E">
              <w:t>"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Del="00AE6ED4" w:rsidRDefault="001D7239" w:rsidP="001D7239">
      <w:pPr>
        <w:pStyle w:val="Heading5"/>
        <w:rPr>
          <w:del w:id="12698" w:author="MCC" w:date="2025-12-01T13:37:00Z" w16du:dateUtc="2025-12-01T12:37:00Z"/>
          <w:rFonts w:eastAsia="DengXian"/>
        </w:rPr>
      </w:pPr>
      <w:bookmarkStart w:id="12699" w:name="_Toc151977990"/>
      <w:bookmarkStart w:id="12700" w:name="_Toc152148673"/>
      <w:bookmarkStart w:id="12701" w:name="_Toc161988457"/>
      <w:bookmarkStart w:id="12702" w:name="_Toc185509021"/>
      <w:bookmarkStart w:id="12703" w:name="_Toc192862139"/>
      <w:bookmarkStart w:id="12704" w:name="_Toc200746996"/>
      <w:bookmarkStart w:id="12705" w:name="_Toc209468415"/>
      <w:bookmarkStart w:id="12706" w:name="_Toc214973036"/>
      <w:r w:rsidRPr="002B31B5">
        <w:rPr>
          <w:rFonts w:eastAsia="DengXian"/>
        </w:rPr>
        <w:t>8.5.4.2.</w:t>
      </w:r>
      <w:r>
        <w:rPr>
          <w:rFonts w:eastAsia="DengXian"/>
        </w:rPr>
        <w:t>10</w:t>
      </w:r>
      <w:r w:rsidRPr="002B31B5">
        <w:rPr>
          <w:rFonts w:eastAsia="DengXian"/>
        </w:rPr>
        <w:tab/>
      </w:r>
      <w:bookmarkEnd w:id="12699"/>
      <w:bookmarkEnd w:id="12700"/>
      <w:r w:rsidR="002F743B">
        <w:rPr>
          <w:rFonts w:eastAsia="DengXian"/>
        </w:rPr>
        <w:t>Void</w:t>
      </w:r>
      <w:bookmarkEnd w:id="12701"/>
      <w:bookmarkEnd w:id="12702"/>
      <w:bookmarkEnd w:id="12703"/>
      <w:bookmarkEnd w:id="12704"/>
      <w:bookmarkEnd w:id="12705"/>
      <w:bookmarkEnd w:id="12706"/>
    </w:p>
    <w:p w14:paraId="42866223" w14:textId="77777777" w:rsidR="001D7239" w:rsidRDefault="001D7239" w:rsidP="00AE6ED4">
      <w:pPr>
        <w:pStyle w:val="Heading5"/>
      </w:pPr>
    </w:p>
    <w:p w14:paraId="386FBFAB" w14:textId="77777777" w:rsidR="002F743B" w:rsidRPr="002B31B5" w:rsidRDefault="002F743B" w:rsidP="002F743B">
      <w:pPr>
        <w:pStyle w:val="Heading5"/>
        <w:rPr>
          <w:rFonts w:eastAsia="DengXian"/>
        </w:rPr>
      </w:pPr>
      <w:bookmarkStart w:id="12707" w:name="_Toc161988458"/>
      <w:bookmarkStart w:id="12708" w:name="_Toc185509022"/>
      <w:bookmarkStart w:id="12709" w:name="_Toc192862140"/>
      <w:bookmarkStart w:id="12710" w:name="_Toc200746997"/>
      <w:bookmarkStart w:id="12711" w:name="_Toc209468416"/>
      <w:bookmarkStart w:id="12712" w:name="_Toc214973037"/>
      <w:r w:rsidRPr="002B31B5">
        <w:rPr>
          <w:rFonts w:eastAsia="DengXian"/>
        </w:rPr>
        <w:t>8.5.4.2.</w:t>
      </w:r>
      <w:r>
        <w:rPr>
          <w:rFonts w:eastAsia="DengXian"/>
        </w:rPr>
        <w:t>11</w:t>
      </w:r>
      <w:r w:rsidRPr="002B31B5">
        <w:rPr>
          <w:rFonts w:eastAsia="DengXian"/>
        </w:rPr>
        <w:tab/>
        <w:t xml:space="preserve">Type: </w:t>
      </w:r>
      <w:proofErr w:type="spellStart"/>
      <w:r>
        <w:rPr>
          <w:rFonts w:eastAsia="DengXian"/>
        </w:rPr>
        <w:t>ResOwnerId</w:t>
      </w:r>
      <w:bookmarkEnd w:id="12707"/>
      <w:bookmarkEnd w:id="12708"/>
      <w:bookmarkEnd w:id="12709"/>
      <w:bookmarkEnd w:id="12710"/>
      <w:bookmarkEnd w:id="12711"/>
      <w:bookmarkEnd w:id="12712"/>
      <w:proofErr w:type="spellEnd"/>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proofErr w:type="spellStart"/>
      <w:r>
        <w:rPr>
          <w:rFonts w:eastAsia="DengXian"/>
        </w:rPr>
        <w:t>ResOwnerId</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proofErr w:type="spellStart"/>
            <w:r>
              <w:rPr>
                <w:rFonts w:eastAsia="DengXian"/>
                <w:lang w:val="en-US"/>
              </w:rPr>
              <w:t>gpsi</w:t>
            </w:r>
            <w:proofErr w:type="spellEnd"/>
          </w:p>
        </w:tc>
        <w:tc>
          <w:tcPr>
            <w:tcW w:w="1559" w:type="dxa"/>
          </w:tcPr>
          <w:p w14:paraId="0EEDDE1E" w14:textId="77777777" w:rsidR="002F743B" w:rsidRPr="002B31B5" w:rsidRDefault="002F743B" w:rsidP="00497488">
            <w:pPr>
              <w:pStyle w:val="TAL"/>
              <w:rPr>
                <w:rFonts w:eastAsia="DengXian"/>
              </w:rPr>
            </w:pPr>
            <w:proofErr w:type="spellStart"/>
            <w:r>
              <w:rPr>
                <w:rFonts w:eastAsia="DengXian"/>
              </w:rPr>
              <w:t>Gpsi</w:t>
            </w:r>
            <w:proofErr w:type="spellEnd"/>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713" w:name="_Toc28009974"/>
      <w:bookmarkStart w:id="12714" w:name="_Toc34062094"/>
      <w:bookmarkStart w:id="12715" w:name="_Toc36036850"/>
      <w:bookmarkStart w:id="12716" w:name="_Toc43285098"/>
      <w:bookmarkStart w:id="12717" w:name="_Toc45132877"/>
      <w:bookmarkStart w:id="12718" w:name="_Toc51193571"/>
      <w:bookmarkStart w:id="12719" w:name="_Toc51760770"/>
      <w:bookmarkStart w:id="12720" w:name="_Toc59015220"/>
      <w:bookmarkStart w:id="12721" w:name="_Toc59015736"/>
      <w:bookmarkStart w:id="12722" w:name="_Toc68165778"/>
      <w:bookmarkStart w:id="12723" w:name="_Toc83229874"/>
      <w:bookmarkStart w:id="12724" w:name="_Toc90649074"/>
      <w:bookmarkStart w:id="12725" w:name="_Toc105593971"/>
      <w:bookmarkStart w:id="12726" w:name="_Toc114209685"/>
      <w:bookmarkStart w:id="12727" w:name="_Toc138681558"/>
      <w:bookmarkStart w:id="12728" w:name="_Toc151977991"/>
      <w:bookmarkStart w:id="12729" w:name="_Toc152148674"/>
      <w:bookmarkStart w:id="12730" w:name="_Toc161988459"/>
      <w:bookmarkStart w:id="12731" w:name="_Toc185509023"/>
      <w:bookmarkStart w:id="12732" w:name="_Toc192862141"/>
      <w:bookmarkStart w:id="12733" w:name="_Toc200746998"/>
      <w:bookmarkStart w:id="12734" w:name="_Toc209468417"/>
      <w:bookmarkStart w:id="12735" w:name="_Toc214973038"/>
      <w:r>
        <w:rPr>
          <w:lang w:val="en-US"/>
        </w:rPr>
        <w:t>8.5.4.3</w:t>
      </w:r>
      <w:r>
        <w:rPr>
          <w:lang w:val="en-US"/>
        </w:rPr>
        <w:tab/>
        <w:t>Simple data types and enumerations</w:t>
      </w:r>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p>
    <w:p w14:paraId="06E178FD" w14:textId="77777777" w:rsidR="00C1742F" w:rsidRDefault="00C1742F">
      <w:pPr>
        <w:pStyle w:val="Heading5"/>
      </w:pPr>
      <w:bookmarkStart w:id="12736" w:name="_Toc28009975"/>
      <w:bookmarkStart w:id="12737" w:name="_Toc34062095"/>
      <w:bookmarkStart w:id="12738" w:name="_Toc36036851"/>
      <w:bookmarkStart w:id="12739" w:name="_Toc43285099"/>
      <w:bookmarkStart w:id="12740" w:name="_Toc45132878"/>
      <w:bookmarkStart w:id="12741" w:name="_Toc51193572"/>
      <w:bookmarkStart w:id="12742" w:name="_Toc51760771"/>
      <w:bookmarkStart w:id="12743" w:name="_Toc59015221"/>
      <w:bookmarkStart w:id="12744" w:name="_Toc59015737"/>
      <w:bookmarkStart w:id="12745" w:name="_Toc68165779"/>
      <w:bookmarkStart w:id="12746" w:name="_Toc83229875"/>
      <w:bookmarkStart w:id="12747" w:name="_Toc90649075"/>
      <w:bookmarkStart w:id="12748" w:name="_Toc105593972"/>
      <w:bookmarkStart w:id="12749" w:name="_Toc114209686"/>
      <w:bookmarkStart w:id="12750" w:name="_Toc138681559"/>
      <w:bookmarkStart w:id="12751" w:name="_Toc151977992"/>
      <w:bookmarkStart w:id="12752" w:name="_Toc152148675"/>
      <w:bookmarkStart w:id="12753" w:name="_Toc161988460"/>
      <w:bookmarkStart w:id="12754" w:name="_Toc185509024"/>
      <w:bookmarkStart w:id="12755" w:name="_Toc192862142"/>
      <w:bookmarkStart w:id="12756" w:name="_Toc200746999"/>
      <w:bookmarkStart w:id="12757" w:name="_Toc209468418"/>
      <w:bookmarkStart w:id="12758" w:name="_Toc214973039"/>
      <w:r>
        <w:t>8.5.4.3.1</w:t>
      </w:r>
      <w:r>
        <w:tab/>
        <w:t>Introduction</w:t>
      </w:r>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759" w:name="_Toc28009976"/>
      <w:bookmarkStart w:id="12760" w:name="_Toc34062096"/>
      <w:bookmarkStart w:id="12761" w:name="_Toc36036852"/>
      <w:bookmarkStart w:id="12762" w:name="_Toc43285100"/>
      <w:bookmarkStart w:id="12763" w:name="_Toc45132879"/>
      <w:bookmarkStart w:id="12764" w:name="_Toc51193573"/>
      <w:bookmarkStart w:id="12765" w:name="_Toc51760772"/>
      <w:bookmarkStart w:id="12766" w:name="_Toc59015222"/>
      <w:bookmarkStart w:id="12767" w:name="_Toc59015738"/>
      <w:bookmarkStart w:id="12768" w:name="_Toc68165780"/>
      <w:bookmarkStart w:id="12769" w:name="_Toc83229876"/>
      <w:bookmarkStart w:id="12770" w:name="_Toc90649076"/>
      <w:bookmarkStart w:id="12771" w:name="_Toc105593973"/>
      <w:bookmarkStart w:id="12772" w:name="_Toc114209687"/>
      <w:bookmarkStart w:id="12773" w:name="_Toc138681560"/>
      <w:bookmarkStart w:id="12774" w:name="_Toc151977993"/>
      <w:bookmarkStart w:id="12775" w:name="_Toc152148676"/>
      <w:bookmarkStart w:id="12776" w:name="_Toc161988461"/>
      <w:bookmarkStart w:id="12777" w:name="_Toc185509025"/>
      <w:bookmarkStart w:id="12778" w:name="_Toc192862143"/>
      <w:bookmarkStart w:id="12779" w:name="_Toc200747000"/>
      <w:bookmarkStart w:id="12780" w:name="_Toc209468419"/>
      <w:bookmarkStart w:id="12781" w:name="_Toc214973040"/>
      <w:r>
        <w:t>8.5.4.3.2</w:t>
      </w:r>
      <w:r>
        <w:tab/>
        <w:t>Simple data types</w:t>
      </w:r>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782" w:name="_Toc28009977"/>
      <w:bookmarkStart w:id="12783" w:name="_Toc34062097"/>
      <w:bookmarkStart w:id="12784" w:name="_Toc36036853"/>
      <w:bookmarkStart w:id="12785" w:name="_Toc43285101"/>
      <w:bookmarkStart w:id="12786" w:name="_Toc45132880"/>
      <w:bookmarkStart w:id="12787" w:name="_Toc51193574"/>
      <w:bookmarkStart w:id="12788" w:name="_Toc51760773"/>
      <w:bookmarkStart w:id="12789" w:name="_Toc59015223"/>
      <w:bookmarkStart w:id="12790" w:name="_Toc59015739"/>
      <w:bookmarkStart w:id="12791" w:name="_Toc68165781"/>
      <w:bookmarkStart w:id="12792" w:name="_Toc83229877"/>
      <w:bookmarkStart w:id="12793" w:name="_Toc90649077"/>
      <w:bookmarkStart w:id="12794" w:name="_Toc105593974"/>
      <w:bookmarkStart w:id="12795" w:name="_Toc114209688"/>
      <w:bookmarkStart w:id="12796" w:name="_Toc138681561"/>
      <w:bookmarkStart w:id="12797" w:name="_Toc151977994"/>
      <w:bookmarkStart w:id="12798" w:name="_Toc152148677"/>
      <w:bookmarkStart w:id="12799" w:name="_Toc161988462"/>
      <w:bookmarkStart w:id="12800" w:name="_Toc185509026"/>
      <w:bookmarkStart w:id="12801" w:name="_Toc192862144"/>
      <w:bookmarkStart w:id="12802" w:name="_Toc200747001"/>
      <w:bookmarkStart w:id="12803" w:name="_Toc209468420"/>
      <w:bookmarkStart w:id="12804" w:name="_Toc214973041"/>
      <w:r>
        <w:t>8.5.4.3.3</w:t>
      </w:r>
      <w:r>
        <w:tab/>
        <w:t>Enumeration: Cause</w:t>
      </w:r>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805" w:name="_Toc151977995"/>
      <w:bookmarkStart w:id="12806" w:name="_Toc152148678"/>
      <w:bookmarkStart w:id="12807" w:name="_Toc161988463"/>
      <w:bookmarkStart w:id="12808" w:name="_Toc185509027"/>
      <w:bookmarkStart w:id="12809" w:name="_Toc192862145"/>
      <w:bookmarkStart w:id="12810" w:name="_Toc200747002"/>
      <w:bookmarkStart w:id="12811" w:name="_Toc209468421"/>
      <w:bookmarkStart w:id="12812" w:name="_Toc214973042"/>
      <w:r>
        <w:t>8.5.4.3.4</w:t>
      </w:r>
      <w:r>
        <w:tab/>
      </w:r>
      <w:bookmarkEnd w:id="12805"/>
      <w:bookmarkEnd w:id="12806"/>
      <w:r w:rsidR="002F743B">
        <w:t xml:space="preserve">Enumeration: </w:t>
      </w:r>
      <w:proofErr w:type="spellStart"/>
      <w:r w:rsidR="002F743B">
        <w:t>OAuthGrantType</w:t>
      </w:r>
      <w:bookmarkEnd w:id="12807"/>
      <w:bookmarkEnd w:id="12808"/>
      <w:bookmarkEnd w:id="12809"/>
      <w:bookmarkEnd w:id="12810"/>
      <w:bookmarkEnd w:id="12811"/>
      <w:bookmarkEnd w:id="12812"/>
      <w:proofErr w:type="spellEnd"/>
    </w:p>
    <w:p w14:paraId="0875A5F5" w14:textId="77777777" w:rsidR="002F743B" w:rsidRDefault="002F743B" w:rsidP="002F743B">
      <w:pPr>
        <w:pStyle w:val="TH"/>
      </w:pPr>
      <w:r>
        <w:t xml:space="preserve">Table 8.5.4.3.4-1: Enumeration </w:t>
      </w:r>
      <w:proofErr w:type="spellStart"/>
      <w:r>
        <w:t>OAuthGrantType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813" w:name="_Toc28009978"/>
      <w:bookmarkStart w:id="12814" w:name="_Toc34062098"/>
      <w:bookmarkStart w:id="12815" w:name="_Toc36036854"/>
      <w:bookmarkStart w:id="12816" w:name="_Toc43285102"/>
      <w:bookmarkStart w:id="12817" w:name="_Toc45132881"/>
      <w:bookmarkStart w:id="12818" w:name="_Toc51193575"/>
      <w:bookmarkStart w:id="12819" w:name="_Toc51760774"/>
      <w:bookmarkStart w:id="12820" w:name="_Toc59015224"/>
      <w:bookmarkStart w:id="12821" w:name="_Toc59015740"/>
      <w:bookmarkStart w:id="12822" w:name="_Toc68165782"/>
      <w:bookmarkStart w:id="12823" w:name="_Toc83229878"/>
      <w:bookmarkStart w:id="12824" w:name="_Toc90649078"/>
      <w:bookmarkStart w:id="12825" w:name="_Toc105593975"/>
      <w:bookmarkStart w:id="12826" w:name="_Toc114209689"/>
      <w:bookmarkStart w:id="12827" w:name="_Toc138681562"/>
      <w:bookmarkStart w:id="12828" w:name="_Toc151977996"/>
      <w:bookmarkStart w:id="12829" w:name="_Toc152148679"/>
      <w:bookmarkStart w:id="12830" w:name="_Toc161988464"/>
      <w:bookmarkStart w:id="12831" w:name="_Toc185509028"/>
      <w:bookmarkStart w:id="12832" w:name="_Toc192862146"/>
      <w:bookmarkStart w:id="12833" w:name="_Toc200747003"/>
      <w:bookmarkStart w:id="12834" w:name="_Toc209468422"/>
      <w:bookmarkStart w:id="12835" w:name="_Toc214973043"/>
      <w:r>
        <w:t>8.5.</w:t>
      </w:r>
      <w:r>
        <w:rPr>
          <w:lang w:val="en-IN"/>
        </w:rPr>
        <w:t>5</w:t>
      </w:r>
      <w:r>
        <w:tab/>
        <w:t>Error Handling</w:t>
      </w:r>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p>
    <w:p w14:paraId="2DF83855" w14:textId="77777777" w:rsidR="00D35C7A" w:rsidRDefault="00D35C7A" w:rsidP="00DB57DD">
      <w:pPr>
        <w:pStyle w:val="Heading4"/>
        <w:rPr>
          <w:lang w:eastAsia="zh-CN"/>
        </w:rPr>
      </w:pPr>
      <w:bookmarkStart w:id="12836" w:name="_Toc105593976"/>
      <w:bookmarkStart w:id="12837" w:name="_Toc114209690"/>
      <w:bookmarkStart w:id="12838" w:name="_Toc138681563"/>
      <w:bookmarkStart w:id="12839" w:name="_Toc151977997"/>
      <w:bookmarkStart w:id="12840" w:name="_Toc152148680"/>
      <w:bookmarkStart w:id="12841" w:name="_Toc161988465"/>
      <w:bookmarkStart w:id="12842" w:name="_Toc185509029"/>
      <w:bookmarkStart w:id="12843" w:name="_Toc192862147"/>
      <w:bookmarkStart w:id="12844" w:name="_Toc200747004"/>
      <w:bookmarkStart w:id="12845" w:name="_Toc209468423"/>
      <w:bookmarkStart w:id="12846" w:name="_Toc214973044"/>
      <w:r>
        <w:t>8.5.5.1</w:t>
      </w:r>
      <w:r>
        <w:tab/>
        <w:t>General</w:t>
      </w:r>
      <w:bookmarkEnd w:id="12836"/>
      <w:bookmarkEnd w:id="12837"/>
      <w:bookmarkEnd w:id="12838"/>
      <w:bookmarkEnd w:id="12839"/>
      <w:bookmarkEnd w:id="12840"/>
      <w:bookmarkEnd w:id="12841"/>
      <w:bookmarkEnd w:id="12842"/>
      <w:bookmarkEnd w:id="12843"/>
      <w:bookmarkEnd w:id="12844"/>
      <w:bookmarkEnd w:id="12845"/>
      <w:bookmarkEnd w:id="12846"/>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847" w:name="_Toc24937774"/>
      <w:bookmarkStart w:id="12848" w:name="_Toc33962594"/>
      <w:bookmarkStart w:id="12849" w:name="_Toc42883363"/>
      <w:bookmarkStart w:id="12850" w:name="_Toc49733231"/>
      <w:bookmarkStart w:id="12851" w:name="_Toc56690881"/>
      <w:bookmarkStart w:id="12852" w:name="_Toc90630225"/>
      <w:bookmarkStart w:id="12853" w:name="_Toc105593977"/>
      <w:bookmarkStart w:id="12854" w:name="_Toc114209691"/>
      <w:bookmarkStart w:id="12855" w:name="_Toc138681564"/>
      <w:bookmarkStart w:id="12856" w:name="_Toc151977998"/>
      <w:bookmarkStart w:id="12857" w:name="_Toc152148681"/>
      <w:bookmarkStart w:id="12858" w:name="_Toc161988466"/>
      <w:bookmarkStart w:id="12859" w:name="_Toc185509030"/>
      <w:bookmarkStart w:id="12860" w:name="_Toc192862148"/>
      <w:bookmarkStart w:id="12861" w:name="_Toc200747005"/>
      <w:bookmarkStart w:id="12862" w:name="_Toc209468424"/>
      <w:bookmarkStart w:id="12863" w:name="_Toc214973045"/>
      <w:r>
        <w:t>8</w:t>
      </w:r>
      <w:r w:rsidRPr="00690A26">
        <w:t>.</w:t>
      </w:r>
      <w:r>
        <w:t>5</w:t>
      </w:r>
      <w:r w:rsidRPr="00690A26">
        <w:t>.</w:t>
      </w:r>
      <w:r>
        <w:t>5</w:t>
      </w:r>
      <w:r w:rsidRPr="00690A26">
        <w:t>.</w:t>
      </w:r>
      <w:r>
        <w:t>2</w:t>
      </w:r>
      <w:r w:rsidRPr="00690A26">
        <w:tab/>
        <w:t>Protocol Errors</w:t>
      </w:r>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p>
    <w:p w14:paraId="7892141A" w14:textId="77777777" w:rsidR="00D35C7A" w:rsidRDefault="00D35C7A" w:rsidP="00D35C7A">
      <w:pPr>
        <w:rPr>
          <w:rFonts w:eastAsia="Batang"/>
        </w:rPr>
      </w:pPr>
      <w:bookmarkStart w:id="12864" w:name="_Toc24937775"/>
      <w:bookmarkStart w:id="12865" w:name="_Toc33962595"/>
      <w:bookmarkStart w:id="12866" w:name="_Toc42883364"/>
      <w:bookmarkStart w:id="12867" w:name="_Toc49733232"/>
      <w:bookmarkStart w:id="12868" w:name="_Toc56690882"/>
      <w:bookmarkStart w:id="12869" w:name="_Toc90630226"/>
      <w:r>
        <w:rPr>
          <w:rFonts w:eastAsia="Batang"/>
          <w:lang w:eastAsia="zh-CN"/>
        </w:rPr>
        <w:t xml:space="preserve">In this Release </w:t>
      </w:r>
      <w:r>
        <w:rPr>
          <w:rFonts w:eastAsia="Batang"/>
        </w:rPr>
        <w:t xml:space="preserve">of the specification, there are no additional protocol errors applicable for the </w:t>
      </w:r>
      <w:proofErr w:type="spellStart"/>
      <w:r>
        <w:rPr>
          <w:rFonts w:eastAsia="Batang"/>
        </w:rPr>
        <w:t>CAPIF_Security_API</w:t>
      </w:r>
      <w:proofErr w:type="spellEnd"/>
      <w:r>
        <w:rPr>
          <w:rFonts w:eastAsia="Batang"/>
        </w:rPr>
        <w:t>.</w:t>
      </w:r>
    </w:p>
    <w:p w14:paraId="171A2D79" w14:textId="77777777" w:rsidR="00D35C7A" w:rsidRPr="00690A26" w:rsidRDefault="00D35C7A" w:rsidP="00D35C7A">
      <w:pPr>
        <w:pStyle w:val="Heading4"/>
      </w:pPr>
      <w:bookmarkStart w:id="12870" w:name="_Toc105593978"/>
      <w:bookmarkStart w:id="12871" w:name="_Toc114209692"/>
      <w:bookmarkStart w:id="12872" w:name="_Toc138681565"/>
      <w:bookmarkStart w:id="12873" w:name="_Toc151977999"/>
      <w:bookmarkStart w:id="12874" w:name="_Toc152148682"/>
      <w:bookmarkStart w:id="12875" w:name="_Toc161988467"/>
      <w:bookmarkStart w:id="12876" w:name="_Toc185509031"/>
      <w:bookmarkStart w:id="12877" w:name="_Toc192862149"/>
      <w:bookmarkStart w:id="12878" w:name="_Toc200747006"/>
      <w:bookmarkStart w:id="12879" w:name="_Toc209468425"/>
      <w:bookmarkStart w:id="12880" w:name="_Toc214973046"/>
      <w:r>
        <w:t>8.5.5</w:t>
      </w:r>
      <w:r w:rsidRPr="00690A26">
        <w:t>.3</w:t>
      </w:r>
      <w:r w:rsidRPr="00690A26">
        <w:tab/>
        <w:t>Application Errors</w:t>
      </w:r>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p>
    <w:p w14:paraId="624F3087" w14:textId="77777777" w:rsidR="00D35C7A" w:rsidRPr="00690A26" w:rsidRDefault="00D35C7A" w:rsidP="00D35C7A">
      <w:r w:rsidRPr="00690A26">
        <w:t xml:space="preserve">The application errors defined for the </w:t>
      </w:r>
      <w:proofErr w:type="spellStart"/>
      <w:r w:rsidRPr="00AD7E66">
        <w:t>Obtain_Authorization</w:t>
      </w:r>
      <w:proofErr w:type="spellEnd"/>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881" w:name="_Toc209468426"/>
      <w:bookmarkStart w:id="12882" w:name="_Toc214973047"/>
      <w:r>
        <w:rPr>
          <w:lang w:val="en-US"/>
        </w:rPr>
        <w:t>8.5.6</w:t>
      </w:r>
      <w:r>
        <w:rPr>
          <w:lang w:val="en-US"/>
        </w:rPr>
        <w:tab/>
        <w:t>Feature negotiation</w:t>
      </w:r>
      <w:bookmarkEnd w:id="12881"/>
      <w:bookmarkEnd w:id="12882"/>
    </w:p>
    <w:p w14:paraId="6D6D19EF" w14:textId="77777777" w:rsidR="00D604E1" w:rsidRDefault="00D604E1" w:rsidP="00D604E1">
      <w:pPr>
        <w:rPr>
          <w:lang w:eastAsia="zh-CN"/>
        </w:rPr>
      </w:pPr>
      <w:bookmarkStart w:id="12883" w:name="_Toc28009980"/>
      <w:bookmarkStart w:id="12884" w:name="_Toc34062100"/>
      <w:bookmarkStart w:id="12885" w:name="_Toc36036856"/>
      <w:bookmarkStart w:id="12886" w:name="_Toc43285104"/>
      <w:bookmarkStart w:id="12887" w:name="_Toc45132883"/>
      <w:bookmarkStart w:id="12888" w:name="_Toc51193577"/>
      <w:bookmarkStart w:id="12889" w:name="_Toc51760776"/>
      <w:bookmarkStart w:id="12890" w:name="_Toc59015226"/>
      <w:bookmarkStart w:id="12891" w:name="_Toc59015742"/>
      <w:bookmarkStart w:id="12892" w:name="_Toc68165784"/>
      <w:bookmarkStart w:id="12893" w:name="_Toc83229880"/>
      <w:bookmarkStart w:id="12894" w:name="_Toc90649080"/>
      <w:bookmarkStart w:id="12895" w:name="_Toc105593980"/>
      <w:bookmarkStart w:id="12896" w:name="_Toc114209694"/>
      <w:bookmarkStart w:id="12897" w:name="_Toc138681567"/>
      <w:bookmarkStart w:id="12898" w:name="_Toc151978001"/>
      <w:bookmarkStart w:id="12899" w:name="_Toc152148684"/>
      <w:bookmarkStart w:id="12900" w:name="_Toc161988469"/>
      <w:bookmarkStart w:id="12901" w:name="_Toc185509033"/>
      <w:bookmarkStart w:id="12902" w:name="_Toc192862151"/>
      <w:bookmarkStart w:id="12903" w:name="_Toc200747008"/>
      <w:bookmarkStart w:id="12904" w:name="_Toc209468427"/>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w:t>
      </w:r>
      <w:del w:id="12905" w:author="CR0450" w:date="2025-11-21T20:24:00Z">
        <w:r w:rsidDel="004C3ECE">
          <w:rPr>
            <w:lang w:eastAsia="zh-CN"/>
          </w:rPr>
          <w:delText xml:space="preserve"> </w:delText>
        </w:r>
      </w:del>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906" w:author="CR0450" w:date="2025-11-21T20:2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07"/>
        <w:gridCol w:w="2338"/>
        <w:gridCol w:w="5649"/>
        <w:tblGridChange w:id="12907">
          <w:tblGrid>
            <w:gridCol w:w="1507"/>
            <w:gridCol w:w="2338"/>
            <w:gridCol w:w="5649"/>
          </w:tblGrid>
        </w:tblGridChange>
      </w:tblGrid>
      <w:tr w:rsidR="00D604E1" w14:paraId="60E58C62" w14:textId="77777777" w:rsidTr="001E5DB8">
        <w:trPr>
          <w:jc w:val="center"/>
          <w:trPrChange w:id="12908"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shd w:val="clear" w:color="auto" w:fill="C0C0C0"/>
            <w:hideMark/>
            <w:tcPrChange w:id="12909" w:author="CR0450" w:date="2025-11-21T20:24: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Change w:id="12910" w:author="CR0450" w:date="2025-11-21T20:24: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Change w:id="12911" w:author="CR0450" w:date="2025-11-21T20:24: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1E5DB8">
        <w:trPr>
          <w:jc w:val="center"/>
          <w:trPrChange w:id="12912"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3"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Change w:id="12914"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0CC05E12" w14:textId="77777777" w:rsidR="00D604E1" w:rsidRDefault="00D604E1" w:rsidP="001E5DB8">
            <w:pPr>
              <w:pStyle w:val="TAL"/>
              <w:rPr>
                <w:rFonts w:eastAsia="Batang"/>
              </w:rPr>
            </w:pPr>
            <w:proofErr w:type="spellStart"/>
            <w:r>
              <w:t>Notification_test_event</w:t>
            </w:r>
            <w:proofErr w:type="spellEnd"/>
          </w:p>
        </w:tc>
        <w:tc>
          <w:tcPr>
            <w:tcW w:w="5649" w:type="dxa"/>
            <w:tcBorders>
              <w:top w:val="single" w:sz="6" w:space="0" w:color="auto"/>
              <w:left w:val="single" w:sz="6" w:space="0" w:color="auto"/>
              <w:bottom w:val="single" w:sz="6" w:space="0" w:color="auto"/>
              <w:right w:val="single" w:sz="6" w:space="0" w:color="auto"/>
            </w:tcBorders>
            <w:hideMark/>
            <w:tcPrChange w:id="12915"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1E5DB8">
        <w:trPr>
          <w:jc w:val="center"/>
          <w:trPrChange w:id="12916"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7"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Change w:id="12918"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7B799465" w14:textId="77777777" w:rsidR="00D604E1" w:rsidRDefault="00D604E1" w:rsidP="001E5DB8">
            <w:pPr>
              <w:pStyle w:val="TAL"/>
            </w:pPr>
            <w:proofErr w:type="spellStart"/>
            <w:r>
              <w:t>Notification_websocket</w:t>
            </w:r>
            <w:proofErr w:type="spellEnd"/>
          </w:p>
        </w:tc>
        <w:tc>
          <w:tcPr>
            <w:tcW w:w="5649" w:type="dxa"/>
            <w:tcBorders>
              <w:top w:val="single" w:sz="6" w:space="0" w:color="auto"/>
              <w:left w:val="single" w:sz="6" w:space="0" w:color="auto"/>
              <w:bottom w:val="single" w:sz="6" w:space="0" w:color="auto"/>
              <w:right w:val="single" w:sz="6" w:space="0" w:color="auto"/>
            </w:tcBorders>
            <w:hideMark/>
            <w:tcPrChange w:id="12919"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023ED7C3" w14:textId="77777777" w:rsidR="00D604E1" w:rsidRDefault="00D604E1" w:rsidP="001E5DB8">
            <w:pPr>
              <w:pStyle w:val="TAL"/>
            </w:pPr>
            <w:r>
              <w:t xml:space="preserve">The delivery of notifications over </w:t>
            </w:r>
            <w:proofErr w:type="spellStart"/>
            <w:r>
              <w:t>Websocket</w:t>
            </w:r>
            <w:proofErr w:type="spellEnd"/>
            <w:r>
              <w:t xml:space="preserve"> is supported according to clause 7.6. This feature requires that the </w:t>
            </w:r>
            <w:proofErr w:type="spellStart"/>
            <w:r>
              <w:t>Notification_test_event</w:t>
            </w:r>
            <w:proofErr w:type="spellEnd"/>
            <w:r>
              <w:t xml:space="preserve"> feature is also supported.</w:t>
            </w:r>
          </w:p>
        </w:tc>
      </w:tr>
      <w:tr w:rsidR="00D604E1" w14:paraId="5C2EEBB5" w14:textId="77777777" w:rsidTr="001E5DB8">
        <w:trPr>
          <w:jc w:val="center"/>
          <w:trPrChange w:id="12920"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1"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Change w:id="12922"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6498DE01" w14:textId="77777777" w:rsidR="00D604E1" w:rsidRDefault="00D604E1" w:rsidP="001E5DB8">
            <w:pPr>
              <w:pStyle w:val="TAL"/>
            </w:pPr>
            <w:proofErr w:type="spellStart"/>
            <w:r>
              <w:t>SecurityInfoPerAPI</w:t>
            </w:r>
            <w:proofErr w:type="spellEnd"/>
          </w:p>
        </w:tc>
        <w:tc>
          <w:tcPr>
            <w:tcW w:w="5649" w:type="dxa"/>
            <w:tcBorders>
              <w:top w:val="single" w:sz="6" w:space="0" w:color="auto"/>
              <w:left w:val="single" w:sz="6" w:space="0" w:color="auto"/>
              <w:bottom w:val="single" w:sz="6" w:space="0" w:color="auto"/>
              <w:right w:val="single" w:sz="6" w:space="0" w:color="auto"/>
            </w:tcBorders>
            <w:hideMark/>
            <w:tcPrChange w:id="12923"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1E5DB8">
        <w:trPr>
          <w:jc w:val="center"/>
          <w:trPrChange w:id="12924"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5"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Change w:id="12926"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Change w:id="12927"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1E5DB8">
        <w:trPr>
          <w:trHeight w:val="300"/>
          <w:jc w:val="center"/>
          <w:trPrChange w:id="12928"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9"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Change w:id="12930"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Change w:id="12931"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676B1CDF" w:rsidR="00D604E1" w:rsidRDefault="00D604E1" w:rsidP="001E5DB8">
            <w:pPr>
              <w:pStyle w:val="TAL"/>
              <w:ind w:left="284" w:hanging="284"/>
            </w:pPr>
            <w:r>
              <w:t>-</w:t>
            </w:r>
            <w:r>
              <w:tab/>
              <w:t xml:space="preserve">Support to communicate the </w:t>
            </w:r>
            <w:ins w:id="12932" w:author="CR0438" w:date="2025-11-26T03:50:00Z">
              <w:r w:rsidR="007848BC">
                <w:t xml:space="preserve">concerned </w:t>
              </w:r>
            </w:ins>
            <w:r>
              <w:t xml:space="preserve">access token </w:t>
            </w:r>
            <w:ins w:id="12933" w:author="CR0438" w:date="2025-11-26T03:50:00Z">
              <w:r w:rsidR="007848BC">
                <w:t>in the authorization revocation not</w:t>
              </w:r>
            </w:ins>
            <w:ins w:id="12934" w:author="CR0438" w:date="2025-11-26T03:51:00Z">
              <w:r w:rsidR="007848BC">
                <w:t>ification</w:t>
              </w:r>
            </w:ins>
            <w:del w:id="12935" w:author="CR0438" w:date="2025-11-26T03:51:00Z">
              <w:r w:rsidDel="007848BC">
                <w:delText>during r</w:delText>
              </w:r>
              <w:r w:rsidDel="007848BC">
                <w:rPr>
                  <w:rFonts w:eastAsia="SimSun"/>
                  <w:lang w:val="en-US" w:eastAsia="zh-CN"/>
                </w:rPr>
                <w:delText>evoking</w:delText>
              </w:r>
              <w:r w:rsidDel="007848BC">
                <w:rPr>
                  <w:lang w:val="en-US" w:eastAsia="zh-CN"/>
                </w:rPr>
                <w:delText xml:space="preserve"> resource owner authorization</w:delText>
              </w:r>
            </w:del>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1E5DB8">
        <w:trPr>
          <w:trHeight w:val="300"/>
          <w:jc w:val="center"/>
          <w:trPrChange w:id="12936"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37"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Change w:id="12938"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Change w:id="12939"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12940" w:name="_Toc214973048"/>
      <w:r>
        <w:t>8.6</w:t>
      </w:r>
      <w:r>
        <w:tab/>
      </w:r>
      <w:proofErr w:type="spellStart"/>
      <w:r>
        <w:t>CAPIF_Access_Control_Policy_API</w:t>
      </w:r>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40"/>
      <w:proofErr w:type="spellEnd"/>
    </w:p>
    <w:p w14:paraId="4D2E4D7B" w14:textId="77777777" w:rsidR="00C1742F" w:rsidRDefault="00C1742F">
      <w:pPr>
        <w:pStyle w:val="Heading3"/>
      </w:pPr>
      <w:bookmarkStart w:id="12941" w:name="_Toc28009981"/>
      <w:bookmarkStart w:id="12942" w:name="_Toc34062101"/>
      <w:bookmarkStart w:id="12943" w:name="_Toc36036857"/>
      <w:bookmarkStart w:id="12944" w:name="_Toc43285105"/>
      <w:bookmarkStart w:id="12945" w:name="_Toc45132884"/>
      <w:bookmarkStart w:id="12946" w:name="_Toc51193578"/>
      <w:bookmarkStart w:id="12947" w:name="_Toc51760777"/>
      <w:bookmarkStart w:id="12948" w:name="_Toc59015227"/>
      <w:bookmarkStart w:id="12949" w:name="_Toc59015743"/>
      <w:bookmarkStart w:id="12950" w:name="_Toc68165785"/>
      <w:bookmarkStart w:id="12951" w:name="_Toc83229881"/>
      <w:bookmarkStart w:id="12952" w:name="_Toc90649081"/>
      <w:bookmarkStart w:id="12953" w:name="_Toc105593981"/>
      <w:bookmarkStart w:id="12954" w:name="_Toc114209695"/>
      <w:bookmarkStart w:id="12955" w:name="_Toc138681568"/>
      <w:bookmarkStart w:id="12956" w:name="_Toc151978002"/>
      <w:bookmarkStart w:id="12957" w:name="_Toc152148685"/>
      <w:bookmarkStart w:id="12958" w:name="_Toc161988470"/>
      <w:bookmarkStart w:id="12959" w:name="_Toc185509034"/>
      <w:bookmarkStart w:id="12960" w:name="_Toc192862152"/>
      <w:bookmarkStart w:id="12961" w:name="_Toc200747009"/>
      <w:bookmarkStart w:id="12962" w:name="_Toc209468428"/>
      <w:bookmarkStart w:id="12963" w:name="_Toc214973049"/>
      <w:r>
        <w:t>8.6.1</w:t>
      </w:r>
      <w:r>
        <w:tab/>
        <w:t>API URI</w:t>
      </w:r>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p>
    <w:p w14:paraId="045F57B5" w14:textId="77777777" w:rsidR="00C1742F" w:rsidRDefault="00C1742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14:paraId="70E8EF3C" w14:textId="77777777" w:rsidR="00C1742F" w:rsidRDefault="00C1742F">
      <w:pPr>
        <w:pStyle w:val="B10"/>
      </w:pPr>
      <w:r>
        <w:t>-</w:t>
      </w:r>
      <w:r>
        <w:tab/>
        <w:t>The &lt;</w:t>
      </w:r>
      <w:proofErr w:type="spellStart"/>
      <w:r>
        <w:t>apiVersion</w:t>
      </w:r>
      <w:proofErr w:type="spellEnd"/>
      <w:r>
        <w:t>&gt; shall be "v1".</w:t>
      </w:r>
    </w:p>
    <w:p w14:paraId="332EBC52"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964" w:name="_Toc28009982"/>
      <w:bookmarkStart w:id="12965" w:name="_Toc34062102"/>
      <w:bookmarkStart w:id="12966" w:name="_Toc36036858"/>
      <w:bookmarkStart w:id="12967" w:name="_Toc43285106"/>
      <w:bookmarkStart w:id="12968" w:name="_Toc45132885"/>
      <w:bookmarkStart w:id="12969" w:name="_Toc51193579"/>
      <w:bookmarkStart w:id="12970" w:name="_Toc51760778"/>
      <w:bookmarkStart w:id="12971" w:name="_Toc59015228"/>
      <w:bookmarkStart w:id="12972" w:name="_Toc59015744"/>
      <w:bookmarkStart w:id="12973" w:name="_Toc68165786"/>
      <w:bookmarkStart w:id="12974" w:name="_Toc83229882"/>
      <w:bookmarkStart w:id="12975" w:name="_Toc90649082"/>
      <w:bookmarkStart w:id="12976" w:name="_Toc105593982"/>
      <w:bookmarkStart w:id="12977" w:name="_Toc114209696"/>
      <w:bookmarkStart w:id="12978" w:name="_Toc138681569"/>
      <w:bookmarkStart w:id="12979" w:name="_Toc151978003"/>
      <w:bookmarkStart w:id="12980" w:name="_Toc152148686"/>
      <w:bookmarkStart w:id="12981" w:name="_Toc161988471"/>
      <w:bookmarkStart w:id="12982" w:name="_Toc185509035"/>
      <w:bookmarkStart w:id="12983" w:name="_Toc192862153"/>
      <w:bookmarkStart w:id="12984" w:name="_Toc200747010"/>
      <w:bookmarkStart w:id="12985" w:name="_Toc209468429"/>
      <w:bookmarkStart w:id="12986" w:name="_Toc214973050"/>
      <w:r>
        <w:t>8.6.2</w:t>
      </w:r>
      <w:r>
        <w:tab/>
        <w:t>Resources</w:t>
      </w:r>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r>
        <w:t xml:space="preserve"> </w:t>
      </w:r>
    </w:p>
    <w:p w14:paraId="0C5F4288" w14:textId="77777777" w:rsidR="00C1742F" w:rsidRDefault="00C1742F">
      <w:pPr>
        <w:pStyle w:val="Heading4"/>
      </w:pPr>
      <w:bookmarkStart w:id="12987" w:name="_Toc28009983"/>
      <w:bookmarkStart w:id="12988" w:name="_Toc34062103"/>
      <w:bookmarkStart w:id="12989" w:name="_Toc36036859"/>
      <w:bookmarkStart w:id="12990" w:name="_Toc43285107"/>
      <w:bookmarkStart w:id="12991" w:name="_Toc45132886"/>
      <w:bookmarkStart w:id="12992" w:name="_Toc51193580"/>
      <w:bookmarkStart w:id="12993" w:name="_Toc51760779"/>
      <w:bookmarkStart w:id="12994" w:name="_Toc59015229"/>
      <w:bookmarkStart w:id="12995" w:name="_Toc59015745"/>
      <w:bookmarkStart w:id="12996" w:name="_Toc68165787"/>
      <w:bookmarkStart w:id="12997" w:name="_Toc83229883"/>
      <w:bookmarkStart w:id="12998" w:name="_Toc90649083"/>
      <w:bookmarkStart w:id="12999" w:name="_Toc105593983"/>
      <w:bookmarkStart w:id="13000" w:name="_Toc114209697"/>
      <w:bookmarkStart w:id="13001" w:name="_Toc138681570"/>
      <w:bookmarkStart w:id="13002" w:name="_Toc151978004"/>
      <w:bookmarkStart w:id="13003" w:name="_Toc152148687"/>
      <w:bookmarkStart w:id="13004" w:name="_Toc161988472"/>
      <w:bookmarkStart w:id="13005" w:name="_Toc185509036"/>
      <w:bookmarkStart w:id="13006" w:name="_Toc192862154"/>
      <w:bookmarkStart w:id="13007" w:name="_Toc200747011"/>
      <w:bookmarkStart w:id="13008" w:name="_Toc209468430"/>
      <w:bookmarkStart w:id="13009" w:name="_Toc214973051"/>
      <w:r>
        <w:t>8.6.2.1</w:t>
      </w:r>
      <w:r>
        <w:tab/>
        <w:t>Overview</w:t>
      </w:r>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 xml:space="preserve">Figure 8.6.2.1-1 depicts the resource URIs structure for the </w:t>
      </w:r>
      <w:proofErr w:type="spellStart"/>
      <w:r>
        <w:t>CAPIF_Access_Control_Policy_API</w:t>
      </w:r>
      <w:proofErr w:type="spellEnd"/>
      <w:r>
        <w:t>.</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85pt" o:ole="">
            <v:imagedata r:id="rId24" o:title=""/>
          </v:shape>
          <o:OLEObject Type="Embed" ProgID="Visio.Drawing.11" ShapeID="_x0000_i1031" DrawAspect="Content" ObjectID="_1826101796" r:id="rId25"/>
        </w:object>
      </w:r>
    </w:p>
    <w:p w14:paraId="2276D443" w14:textId="77777777" w:rsidR="00C1742F" w:rsidRDefault="00E8757D">
      <w:pPr>
        <w:pStyle w:val="TF"/>
      </w:pPr>
      <w:r>
        <w:t>Figure </w:t>
      </w:r>
      <w:r w:rsidR="00C1742F">
        <w:t xml:space="preserve">8.6.2.1-1: Resource URI structure of the </w:t>
      </w:r>
      <w:proofErr w:type="spellStart"/>
      <w:r w:rsidR="00C1742F">
        <w:t>CAPIF_Access_Control_Policy_API</w:t>
      </w:r>
      <w:proofErr w:type="spellEnd"/>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w:t>
            </w:r>
            <w:proofErr w:type="spellStart"/>
            <w:r>
              <w:t>accessControlPolicyList</w:t>
            </w:r>
            <w:proofErr w:type="spellEnd"/>
            <w:r>
              <w:t>/{</w:t>
            </w:r>
            <w:proofErr w:type="spellStart"/>
            <w:r>
              <w:t>serviceApiId</w:t>
            </w:r>
            <w:proofErr w:type="spellEnd"/>
            <w:r>
              <w:t>}</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accessControlPolicyList</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010" w:name="_Toc28009984"/>
      <w:bookmarkStart w:id="13011" w:name="_Toc34062104"/>
      <w:bookmarkStart w:id="13012" w:name="_Toc36036860"/>
      <w:bookmarkStart w:id="13013" w:name="_Toc43285108"/>
      <w:bookmarkStart w:id="13014" w:name="_Toc45132887"/>
      <w:bookmarkStart w:id="13015" w:name="_Toc51193581"/>
      <w:bookmarkStart w:id="13016" w:name="_Toc51760780"/>
      <w:bookmarkStart w:id="13017" w:name="_Toc59015230"/>
      <w:bookmarkStart w:id="13018" w:name="_Toc59015746"/>
      <w:bookmarkStart w:id="13019" w:name="_Toc68165788"/>
      <w:bookmarkStart w:id="13020" w:name="_Toc83229884"/>
      <w:bookmarkStart w:id="13021" w:name="_Toc90649084"/>
      <w:bookmarkStart w:id="13022" w:name="_Toc105593984"/>
      <w:bookmarkStart w:id="13023" w:name="_Toc114209698"/>
      <w:bookmarkStart w:id="13024" w:name="_Toc138681571"/>
      <w:bookmarkStart w:id="13025" w:name="_Toc151978005"/>
      <w:bookmarkStart w:id="13026" w:name="_Toc152148688"/>
      <w:bookmarkStart w:id="13027" w:name="_Toc161988473"/>
      <w:bookmarkStart w:id="13028" w:name="_Toc185509037"/>
      <w:bookmarkStart w:id="13029" w:name="_Toc192862155"/>
      <w:bookmarkStart w:id="13030" w:name="_Toc200747012"/>
      <w:bookmarkStart w:id="13031" w:name="_Toc209468431"/>
      <w:bookmarkStart w:id="13032" w:name="_Toc214973052"/>
      <w:r>
        <w:t>8.6.2.2</w:t>
      </w:r>
      <w:r>
        <w:tab/>
        <w:t xml:space="preserve">Resource: </w:t>
      </w:r>
      <w:r>
        <w:rPr>
          <w:lang w:val="en-IN"/>
        </w:rPr>
        <w:t>Access Control Policy List</w:t>
      </w:r>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p>
    <w:p w14:paraId="09767532" w14:textId="77777777" w:rsidR="00C1742F" w:rsidRDefault="00C1742F">
      <w:pPr>
        <w:pStyle w:val="Heading5"/>
      </w:pPr>
      <w:bookmarkStart w:id="13033" w:name="_Toc28009985"/>
      <w:bookmarkStart w:id="13034" w:name="_Toc34062105"/>
      <w:bookmarkStart w:id="13035" w:name="_Toc36036861"/>
      <w:bookmarkStart w:id="13036" w:name="_Toc43285109"/>
      <w:bookmarkStart w:id="13037" w:name="_Toc45132888"/>
      <w:bookmarkStart w:id="13038" w:name="_Toc51193582"/>
      <w:bookmarkStart w:id="13039" w:name="_Toc51760781"/>
      <w:bookmarkStart w:id="13040" w:name="_Toc59015231"/>
      <w:bookmarkStart w:id="13041" w:name="_Toc59015747"/>
      <w:bookmarkStart w:id="13042" w:name="_Toc68165789"/>
      <w:bookmarkStart w:id="13043" w:name="_Toc83229885"/>
      <w:bookmarkStart w:id="13044" w:name="_Toc90649085"/>
      <w:bookmarkStart w:id="13045" w:name="_Toc105593985"/>
      <w:bookmarkStart w:id="13046" w:name="_Toc114209699"/>
      <w:bookmarkStart w:id="13047" w:name="_Toc138681572"/>
      <w:bookmarkStart w:id="13048" w:name="_Toc151978006"/>
      <w:bookmarkStart w:id="13049" w:name="_Toc152148689"/>
      <w:bookmarkStart w:id="13050" w:name="_Toc161988474"/>
      <w:bookmarkStart w:id="13051" w:name="_Toc185509038"/>
      <w:bookmarkStart w:id="13052" w:name="_Toc192862156"/>
      <w:bookmarkStart w:id="13053" w:name="_Toc200747013"/>
      <w:bookmarkStart w:id="13054" w:name="_Toc209468432"/>
      <w:bookmarkStart w:id="13055" w:name="_Toc214973053"/>
      <w:r>
        <w:t>8.6.2.2.1</w:t>
      </w:r>
      <w:r>
        <w:tab/>
        <w:t>Description</w:t>
      </w:r>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056" w:name="_Toc28009986"/>
      <w:bookmarkStart w:id="13057" w:name="_Toc34062106"/>
      <w:bookmarkStart w:id="13058" w:name="_Toc36036862"/>
      <w:bookmarkStart w:id="13059" w:name="_Toc43285110"/>
      <w:bookmarkStart w:id="13060" w:name="_Toc45132889"/>
      <w:bookmarkStart w:id="13061" w:name="_Toc51193583"/>
      <w:bookmarkStart w:id="13062" w:name="_Toc51760782"/>
      <w:bookmarkStart w:id="13063" w:name="_Toc59015232"/>
      <w:bookmarkStart w:id="13064" w:name="_Toc59015748"/>
      <w:bookmarkStart w:id="13065" w:name="_Toc68165790"/>
      <w:bookmarkStart w:id="13066" w:name="_Toc83229886"/>
      <w:bookmarkStart w:id="13067" w:name="_Toc90649086"/>
      <w:bookmarkStart w:id="13068" w:name="_Toc105593986"/>
      <w:bookmarkStart w:id="13069" w:name="_Toc114209700"/>
      <w:bookmarkStart w:id="13070" w:name="_Toc138681573"/>
      <w:bookmarkStart w:id="13071" w:name="_Toc151978007"/>
      <w:bookmarkStart w:id="13072" w:name="_Toc152148690"/>
      <w:bookmarkStart w:id="13073" w:name="_Toc161988475"/>
      <w:bookmarkStart w:id="13074" w:name="_Toc185509039"/>
      <w:bookmarkStart w:id="13075" w:name="_Toc192862157"/>
      <w:bookmarkStart w:id="13076" w:name="_Toc200747014"/>
      <w:bookmarkStart w:id="13077" w:name="_Toc209468433"/>
      <w:bookmarkStart w:id="13078" w:name="_Toc214973054"/>
      <w:r>
        <w:t>8.6.2.2.2</w:t>
      </w:r>
      <w:r>
        <w:tab/>
        <w:t>Resource Definition</w:t>
      </w:r>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proofErr w:type="spellStart"/>
            <w:r>
              <w:t>apiRoot</w:t>
            </w:r>
            <w:proofErr w:type="spellEnd"/>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proofErr w:type="spellStart"/>
            <w:r>
              <w:t>serviceApiId</w:t>
            </w:r>
            <w:proofErr w:type="spellEnd"/>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079" w:name="_Toc28009987"/>
      <w:bookmarkStart w:id="13080" w:name="_Toc34062107"/>
      <w:bookmarkStart w:id="13081" w:name="_Toc36036863"/>
      <w:bookmarkStart w:id="13082" w:name="_Toc43285111"/>
      <w:bookmarkStart w:id="13083" w:name="_Toc45132890"/>
      <w:bookmarkStart w:id="13084" w:name="_Toc51193584"/>
      <w:bookmarkStart w:id="13085" w:name="_Toc51760783"/>
      <w:bookmarkStart w:id="13086" w:name="_Toc59015233"/>
      <w:bookmarkStart w:id="13087" w:name="_Toc59015749"/>
      <w:bookmarkStart w:id="13088" w:name="_Toc68165791"/>
      <w:bookmarkStart w:id="13089" w:name="_Toc83229887"/>
      <w:bookmarkStart w:id="13090" w:name="_Toc90649087"/>
      <w:bookmarkStart w:id="13091" w:name="_Toc105593987"/>
      <w:bookmarkStart w:id="13092" w:name="_Toc114209701"/>
      <w:bookmarkStart w:id="13093" w:name="_Toc138681574"/>
      <w:bookmarkStart w:id="13094" w:name="_Toc151978008"/>
      <w:bookmarkStart w:id="13095" w:name="_Toc152148691"/>
      <w:bookmarkStart w:id="13096" w:name="_Toc161988476"/>
      <w:bookmarkStart w:id="13097" w:name="_Toc185509040"/>
      <w:bookmarkStart w:id="13098" w:name="_Toc192862158"/>
      <w:bookmarkStart w:id="13099" w:name="_Toc200747015"/>
      <w:bookmarkStart w:id="13100" w:name="_Toc209468434"/>
      <w:bookmarkStart w:id="13101" w:name="_Toc214973055"/>
      <w:r>
        <w:t>8.6.2.2.3</w:t>
      </w:r>
      <w:r>
        <w:tab/>
        <w:t>Resource Standard Methods</w:t>
      </w:r>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p>
    <w:p w14:paraId="633931E5" w14:textId="77777777" w:rsidR="00C1742F" w:rsidRDefault="00C1742F" w:rsidP="00AE6ED4">
      <w:pPr>
        <w:pStyle w:val="H6"/>
      </w:pPr>
      <w:bookmarkStart w:id="13102" w:name="_Toc28009988"/>
      <w:bookmarkStart w:id="13103" w:name="_Toc34062108"/>
      <w:bookmarkStart w:id="13104" w:name="_Toc36036864"/>
      <w:bookmarkStart w:id="13105" w:name="_Toc43285112"/>
      <w:bookmarkStart w:id="13106" w:name="_Toc45132891"/>
      <w:bookmarkStart w:id="13107" w:name="_Toc51193585"/>
      <w:bookmarkStart w:id="13108" w:name="_Toc51760784"/>
      <w:bookmarkStart w:id="13109" w:name="_Toc59015234"/>
      <w:bookmarkStart w:id="13110" w:name="_Toc59015750"/>
      <w:bookmarkStart w:id="13111" w:name="_Toc68165792"/>
      <w:bookmarkStart w:id="13112" w:name="_Toc83229888"/>
      <w:bookmarkStart w:id="13113" w:name="_Toc90649088"/>
      <w:bookmarkStart w:id="13114" w:name="_Toc105593988"/>
      <w:bookmarkStart w:id="13115" w:name="_Toc114209702"/>
      <w:bookmarkStart w:id="13116" w:name="_Toc138681575"/>
      <w:bookmarkStart w:id="13117" w:name="_Toc151978009"/>
      <w:bookmarkStart w:id="13118" w:name="_Toc152148692"/>
      <w:bookmarkStart w:id="13119" w:name="_Toc161988477"/>
      <w:bookmarkStart w:id="13120" w:name="_Toc185509041"/>
      <w:bookmarkStart w:id="13121" w:name="_Toc192862159"/>
      <w:bookmarkStart w:id="13122" w:name="_Toc200747016"/>
      <w:bookmarkStart w:id="13123" w:name="_Toc209468435"/>
      <w:bookmarkStart w:id="13124" w:name="_Toc214973056"/>
      <w:r>
        <w:t>8.6.2.2.3.1</w:t>
      </w:r>
      <w:r>
        <w:tab/>
      </w:r>
      <w:r>
        <w:rPr>
          <w:lang w:val="en-IN"/>
        </w:rPr>
        <w:t>GET</w:t>
      </w:r>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Change w:id="13125">
          <w:tblGrid>
            <w:gridCol w:w="1280"/>
            <w:gridCol w:w="449"/>
            <w:gridCol w:w="1228"/>
            <w:gridCol w:w="406"/>
            <w:gridCol w:w="43"/>
            <w:gridCol w:w="406"/>
            <w:gridCol w:w="618"/>
            <w:gridCol w:w="449"/>
            <w:gridCol w:w="3035"/>
            <w:gridCol w:w="267"/>
            <w:gridCol w:w="1444"/>
            <w:gridCol w:w="1858"/>
          </w:tblGrid>
        </w:tblGridChange>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ins w:id="13126" w:author="CR0448" w:date="2025-11-21T20:24:00Z">
              <w:r>
                <w:t>Applicability</w:t>
              </w:r>
            </w:ins>
          </w:p>
        </w:tc>
      </w:tr>
      <w:tr w:rsidR="00F7368E" w14:paraId="056F1FC7"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27"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28" w:author="CR0448" w:date="2025-11-21T20:24:00Z">
            <w:trPr>
              <w:jc w:val="center"/>
            </w:trPr>
          </w:trPrChange>
        </w:trPr>
        <w:tc>
          <w:tcPr>
            <w:tcW w:w="665" w:type="pct"/>
            <w:tcPrChange w:id="13129" w:author="CR0448" w:date="2025-11-21T20:24:00Z">
              <w:tcPr>
                <w:tcW w:w="1057" w:type="pct"/>
                <w:gridSpan w:val="2"/>
              </w:tcPr>
            </w:tcPrChange>
          </w:tcPr>
          <w:p w14:paraId="0991F13B"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Change w:id="13130" w:author="CR0448" w:date="2025-11-21T20:24:00Z">
              <w:tcPr>
                <w:tcW w:w="1025" w:type="pct"/>
                <w:gridSpan w:val="3"/>
              </w:tcPr>
            </w:tcPrChange>
          </w:tcPr>
          <w:p w14:paraId="3EE00BD9" w14:textId="77777777" w:rsidR="00F7368E" w:rsidRDefault="00F7368E" w:rsidP="001E5DB8">
            <w:pPr>
              <w:pStyle w:val="TAL"/>
            </w:pPr>
            <w:r>
              <w:rPr>
                <w:lang w:eastAsia="zh-CN"/>
              </w:rPr>
              <w:t>string</w:t>
            </w:r>
          </w:p>
        </w:tc>
        <w:tc>
          <w:tcPr>
            <w:tcW w:w="211" w:type="pct"/>
            <w:tcPrChange w:id="13131" w:author="CR0448" w:date="2025-11-21T20:24:00Z">
              <w:tcPr>
                <w:tcW w:w="248" w:type="pct"/>
              </w:tcPr>
            </w:tcPrChange>
          </w:tcPr>
          <w:p w14:paraId="34334C24" w14:textId="77777777" w:rsidR="00F7368E" w:rsidRDefault="00F7368E" w:rsidP="001E5DB8">
            <w:pPr>
              <w:pStyle w:val="TAC"/>
              <w:jc w:val="left"/>
            </w:pPr>
            <w:r>
              <w:rPr>
                <w:lang w:eastAsia="zh-CN"/>
              </w:rPr>
              <w:t>M</w:t>
            </w:r>
          </w:p>
        </w:tc>
        <w:tc>
          <w:tcPr>
            <w:tcW w:w="554" w:type="pct"/>
            <w:tcPrChange w:id="13132" w:author="CR0448" w:date="2025-11-21T20:24:00Z">
              <w:tcPr>
                <w:tcW w:w="652" w:type="pct"/>
                <w:gridSpan w:val="2"/>
              </w:tcPr>
            </w:tcPrChange>
          </w:tcPr>
          <w:p w14:paraId="2EFCBF6B" w14:textId="77777777" w:rsidR="00F7368E" w:rsidRDefault="00F7368E" w:rsidP="001E5DB8">
            <w:pPr>
              <w:pStyle w:val="TAL"/>
            </w:pPr>
            <w:r>
              <w:rPr>
                <w:lang w:eastAsia="zh-CN"/>
              </w:rPr>
              <w:t>1</w:t>
            </w:r>
          </w:p>
        </w:tc>
        <w:tc>
          <w:tcPr>
            <w:tcW w:w="1810" w:type="pct"/>
            <w:vAlign w:val="center"/>
            <w:tcPrChange w:id="13133" w:author="CR0448" w:date="2025-11-21T20:24:00Z">
              <w:tcPr>
                <w:tcW w:w="2018" w:type="pct"/>
                <w:gridSpan w:val="2"/>
                <w:vAlign w:val="center"/>
              </w:tcPr>
            </w:tcPrChange>
          </w:tcPr>
          <w:p w14:paraId="31484A82" w14:textId="77777777" w:rsidR="00F7368E" w:rsidRDefault="00F7368E" w:rsidP="001E5DB8">
            <w:pPr>
              <w:pStyle w:val="TAL"/>
            </w:pPr>
            <w:r>
              <w:rPr>
                <w:lang w:eastAsia="zh-CN"/>
              </w:rPr>
              <w:t>AEF identifier</w:t>
            </w:r>
          </w:p>
        </w:tc>
        <w:tc>
          <w:tcPr>
            <w:tcW w:w="889" w:type="pct"/>
            <w:tcPrChange w:id="13134" w:author="CR0448" w:date="2025-11-21T20:24:00Z">
              <w:tcPr>
                <w:tcW w:w="1" w:type="pct"/>
                <w:gridSpan w:val="2"/>
              </w:tcPr>
            </w:tcPrChange>
          </w:tcPr>
          <w:p w14:paraId="3D5F2083" w14:textId="77777777" w:rsidR="00F7368E" w:rsidRDefault="00F7368E" w:rsidP="001E5DB8">
            <w:pPr>
              <w:pStyle w:val="TAL"/>
              <w:rPr>
                <w:lang w:eastAsia="zh-CN"/>
              </w:rPr>
            </w:pPr>
          </w:p>
        </w:tc>
      </w:tr>
      <w:tr w:rsidR="00F7368E" w14:paraId="6C118D0B"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35"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36" w:author="CR0448" w:date="2025-11-21T20:24:00Z">
            <w:trPr>
              <w:jc w:val="center"/>
            </w:trPr>
          </w:trPrChange>
        </w:trPr>
        <w:tc>
          <w:tcPr>
            <w:tcW w:w="665" w:type="pct"/>
            <w:tcPrChange w:id="13137" w:author="CR0448" w:date="2025-11-21T20:24:00Z">
              <w:tcPr>
                <w:tcW w:w="1057" w:type="pct"/>
                <w:gridSpan w:val="2"/>
              </w:tcPr>
            </w:tcPrChange>
          </w:tcPr>
          <w:p w14:paraId="1322D523" w14:textId="77777777" w:rsidR="00F7368E" w:rsidRDefault="00F7368E" w:rsidP="001E5DB8">
            <w:pPr>
              <w:pStyle w:val="TAL"/>
              <w:rPr>
                <w:lang w:eastAsia="zh-CN"/>
              </w:rPr>
            </w:pPr>
            <w:proofErr w:type="spellStart"/>
            <w:r>
              <w:rPr>
                <w:lang w:eastAsia="zh-CN"/>
              </w:rPr>
              <w:t>api</w:t>
            </w:r>
            <w:proofErr w:type="spellEnd"/>
            <w:r>
              <w:rPr>
                <w:lang w:eastAsia="zh-CN"/>
              </w:rPr>
              <w:t>-invoker-id</w:t>
            </w:r>
          </w:p>
        </w:tc>
        <w:tc>
          <w:tcPr>
            <w:tcW w:w="871" w:type="pct"/>
            <w:tcPrChange w:id="13138" w:author="CR0448" w:date="2025-11-21T20:24:00Z">
              <w:tcPr>
                <w:tcW w:w="1025" w:type="pct"/>
                <w:gridSpan w:val="3"/>
              </w:tcPr>
            </w:tcPrChange>
          </w:tcPr>
          <w:p w14:paraId="3A5749E6" w14:textId="77777777" w:rsidR="00F7368E" w:rsidRDefault="00F7368E" w:rsidP="001E5DB8">
            <w:pPr>
              <w:pStyle w:val="TAL"/>
            </w:pPr>
            <w:r>
              <w:t>string</w:t>
            </w:r>
          </w:p>
        </w:tc>
        <w:tc>
          <w:tcPr>
            <w:tcW w:w="211" w:type="pct"/>
            <w:tcPrChange w:id="13139" w:author="CR0448" w:date="2025-11-21T20:24:00Z">
              <w:tcPr>
                <w:tcW w:w="248" w:type="pct"/>
              </w:tcPr>
            </w:tcPrChange>
          </w:tcPr>
          <w:p w14:paraId="41BAE082" w14:textId="77777777" w:rsidR="00F7368E" w:rsidRDefault="00F7368E" w:rsidP="001E5DB8">
            <w:pPr>
              <w:pStyle w:val="TAC"/>
              <w:jc w:val="left"/>
            </w:pPr>
            <w:r>
              <w:t>O</w:t>
            </w:r>
          </w:p>
        </w:tc>
        <w:tc>
          <w:tcPr>
            <w:tcW w:w="554" w:type="pct"/>
            <w:tcPrChange w:id="13140" w:author="CR0448" w:date="2025-11-21T20:24:00Z">
              <w:tcPr>
                <w:tcW w:w="652" w:type="pct"/>
                <w:gridSpan w:val="2"/>
              </w:tcPr>
            </w:tcPrChange>
          </w:tcPr>
          <w:p w14:paraId="3943C0E8" w14:textId="77777777" w:rsidR="00F7368E" w:rsidRDefault="00F7368E" w:rsidP="001E5DB8">
            <w:pPr>
              <w:pStyle w:val="TAL"/>
            </w:pPr>
            <w:r>
              <w:t>1</w:t>
            </w:r>
          </w:p>
        </w:tc>
        <w:tc>
          <w:tcPr>
            <w:tcW w:w="1810" w:type="pct"/>
            <w:vAlign w:val="center"/>
            <w:tcPrChange w:id="13141" w:author="CR0448" w:date="2025-11-21T20:24:00Z">
              <w:tcPr>
                <w:tcW w:w="2018" w:type="pct"/>
                <w:gridSpan w:val="2"/>
                <w:vAlign w:val="center"/>
              </w:tcPr>
            </w:tcPrChange>
          </w:tcPr>
          <w:p w14:paraId="774C4A69" w14:textId="77777777" w:rsidR="00F7368E" w:rsidRDefault="00F7368E" w:rsidP="001E5DB8">
            <w:pPr>
              <w:pStyle w:val="TAL"/>
            </w:pPr>
            <w:r>
              <w:t>String identifying the API invoker</w:t>
            </w:r>
          </w:p>
        </w:tc>
        <w:tc>
          <w:tcPr>
            <w:tcW w:w="889" w:type="pct"/>
            <w:tcPrChange w:id="13142" w:author="CR0448" w:date="2025-11-21T20:24:00Z">
              <w:tcPr>
                <w:tcW w:w="1" w:type="pct"/>
                <w:gridSpan w:val="2"/>
              </w:tcPr>
            </w:tcPrChange>
          </w:tcPr>
          <w:p w14:paraId="44CF9EF2" w14:textId="77777777" w:rsidR="00F7368E" w:rsidRDefault="00F7368E" w:rsidP="001E5DB8">
            <w:pPr>
              <w:pStyle w:val="TAL"/>
            </w:pPr>
          </w:p>
        </w:tc>
      </w:tr>
      <w:tr w:rsidR="00F7368E" w14:paraId="3B9C66DE"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43"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44" w:author="CR0448" w:date="2025-11-21T20:24:00Z">
            <w:trPr>
              <w:jc w:val="center"/>
            </w:trPr>
          </w:trPrChange>
        </w:trPr>
        <w:tc>
          <w:tcPr>
            <w:tcW w:w="665" w:type="pct"/>
            <w:tcPrChange w:id="13145" w:author="CR0448" w:date="2025-11-21T20:24:00Z">
              <w:tcPr>
                <w:tcW w:w="1057" w:type="pct"/>
                <w:gridSpan w:val="2"/>
              </w:tcPr>
            </w:tcPrChange>
          </w:tcPr>
          <w:p w14:paraId="785CC4BF" w14:textId="77777777" w:rsidR="00F7368E" w:rsidRDefault="00F7368E" w:rsidP="001E5DB8">
            <w:pPr>
              <w:pStyle w:val="TAL"/>
              <w:rPr>
                <w:lang w:eastAsia="zh-CN"/>
              </w:rPr>
            </w:pPr>
            <w:r>
              <w:rPr>
                <w:lang w:eastAsia="zh-CN"/>
              </w:rPr>
              <w:t>supported-features</w:t>
            </w:r>
          </w:p>
        </w:tc>
        <w:tc>
          <w:tcPr>
            <w:tcW w:w="871" w:type="pct"/>
            <w:tcPrChange w:id="13146" w:author="CR0448" w:date="2025-11-21T20:24:00Z">
              <w:tcPr>
                <w:tcW w:w="1025" w:type="pct"/>
                <w:gridSpan w:val="3"/>
              </w:tcPr>
            </w:tcPrChange>
          </w:tcPr>
          <w:p w14:paraId="19F4C701" w14:textId="77777777" w:rsidR="00F7368E" w:rsidRDefault="00F7368E" w:rsidP="001E5DB8">
            <w:pPr>
              <w:pStyle w:val="TAL"/>
            </w:pPr>
            <w:proofErr w:type="spellStart"/>
            <w:r>
              <w:t>SupportedFeatures</w:t>
            </w:r>
            <w:proofErr w:type="spellEnd"/>
          </w:p>
        </w:tc>
        <w:tc>
          <w:tcPr>
            <w:tcW w:w="211" w:type="pct"/>
            <w:tcPrChange w:id="13147" w:author="CR0448" w:date="2025-11-21T20:24:00Z">
              <w:tcPr>
                <w:tcW w:w="248" w:type="pct"/>
              </w:tcPr>
            </w:tcPrChange>
          </w:tcPr>
          <w:p w14:paraId="5E832F54" w14:textId="77777777" w:rsidR="00F7368E" w:rsidRDefault="00F7368E" w:rsidP="001E5DB8">
            <w:pPr>
              <w:pStyle w:val="TAC"/>
              <w:jc w:val="left"/>
            </w:pPr>
            <w:ins w:id="13148" w:author="CR0448" w:date="2025-11-21T20:24:00Z">
              <w:r>
                <w:t>C</w:t>
              </w:r>
            </w:ins>
            <w:del w:id="13149" w:author="CR0448" w:date="2025-11-21T20:24:00Z">
              <w:r w:rsidDel="003E4A4B">
                <w:delText>O</w:delText>
              </w:r>
            </w:del>
          </w:p>
        </w:tc>
        <w:tc>
          <w:tcPr>
            <w:tcW w:w="554" w:type="pct"/>
            <w:tcPrChange w:id="13150" w:author="CR0448" w:date="2025-11-21T20:24:00Z">
              <w:tcPr>
                <w:tcW w:w="652" w:type="pct"/>
                <w:gridSpan w:val="2"/>
              </w:tcPr>
            </w:tcPrChange>
          </w:tcPr>
          <w:p w14:paraId="69BB8BAB" w14:textId="77777777" w:rsidR="00F7368E" w:rsidRDefault="00F7368E" w:rsidP="001E5DB8">
            <w:pPr>
              <w:pStyle w:val="TAL"/>
            </w:pPr>
            <w:r>
              <w:t>0..1</w:t>
            </w:r>
          </w:p>
        </w:tc>
        <w:tc>
          <w:tcPr>
            <w:tcW w:w="1810" w:type="pct"/>
            <w:vAlign w:val="center"/>
            <w:tcPrChange w:id="13151" w:author="CR0448" w:date="2025-11-21T20:24:00Z">
              <w:tcPr>
                <w:tcW w:w="2018" w:type="pct"/>
                <w:gridSpan w:val="2"/>
                <w:vAlign w:val="center"/>
              </w:tcPr>
            </w:tcPrChange>
          </w:tcPr>
          <w:p w14:paraId="5AEA1D60" w14:textId="77777777" w:rsidR="00F7368E" w:rsidRDefault="00F7368E" w:rsidP="001E5DB8">
            <w:pPr>
              <w:pStyle w:val="TAL"/>
              <w:rPr>
                <w:ins w:id="13152" w:author="CR0448" w:date="2025-11-21T20:24:00Z"/>
                <w:noProof/>
                <w:lang w:eastAsia="zh-CN"/>
              </w:rPr>
            </w:pPr>
            <w:ins w:id="13153" w:author="CR0448" w:date="2025-11-21T20:24:00Z">
              <w:r>
                <w:rPr>
                  <w:noProof/>
                  <w:lang w:eastAsia="zh-CN"/>
                </w:rPr>
                <w:t>Contains the list of supported feature(s) among the ones defined in</w:t>
              </w:r>
              <w:r>
                <w:t xml:space="preserve"> clause </w:t>
              </w:r>
              <w:r>
                <w:rPr>
                  <w:rFonts w:hint="eastAsia"/>
                </w:rPr>
                <w:t>8</w:t>
              </w:r>
              <w:r>
                <w:t>.6.6</w:t>
              </w:r>
              <w:r>
                <w:rPr>
                  <w:noProof/>
                  <w:lang w:eastAsia="zh-CN"/>
                </w:rPr>
                <w:t>.</w:t>
              </w:r>
            </w:ins>
          </w:p>
          <w:p w14:paraId="6275C82F" w14:textId="77777777" w:rsidR="00F7368E" w:rsidRDefault="00F7368E" w:rsidP="001E5DB8">
            <w:pPr>
              <w:pStyle w:val="TAL"/>
              <w:rPr>
                <w:ins w:id="13154" w:author="CR0448" w:date="2025-11-21T20:24:00Z"/>
                <w:noProof/>
                <w:lang w:eastAsia="zh-CN"/>
              </w:rPr>
            </w:pPr>
          </w:p>
          <w:p w14:paraId="5B8DAAE2" w14:textId="77777777" w:rsidR="00F7368E" w:rsidRDefault="00F7368E" w:rsidP="001E5DB8">
            <w:pPr>
              <w:pStyle w:val="TAL"/>
            </w:pPr>
            <w:ins w:id="13155" w:author="CR0448" w:date="2025-11-21T20:24:00Z">
              <w:r>
                <w:rPr>
                  <w:noProof/>
                  <w:lang w:eastAsia="zh-CN"/>
                </w:rPr>
                <w:t>This query parameter shall be present only when feature negotiation needs to take place</w:t>
              </w:r>
            </w:ins>
            <w:del w:id="13156" w:author="CR0448" w:date="2025-11-21T20:24:00Z">
              <w:r w:rsidDel="00C041B1">
                <w:delText>To filter irrelevant responses related to unsupported features</w:delText>
              </w:r>
            </w:del>
            <w:r>
              <w:t>.</w:t>
            </w:r>
          </w:p>
        </w:tc>
        <w:tc>
          <w:tcPr>
            <w:tcW w:w="889" w:type="pct"/>
            <w:tcPrChange w:id="13157" w:author="CR0448" w:date="2025-11-21T20:24:00Z">
              <w:tcPr>
                <w:tcW w:w="1" w:type="pct"/>
                <w:gridSpan w:val="2"/>
              </w:tcPr>
            </w:tcPrChange>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proofErr w:type="spellStart"/>
            <w:r>
              <w:t>AccessControlPolicyList</w:t>
            </w:r>
            <w:proofErr w:type="spellEnd"/>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proofErr w:type="spellStart"/>
            <w:r>
              <w:t>ProblemDetails</w:t>
            </w:r>
            <w:proofErr w:type="spellEnd"/>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158" w:name="_Toc28009989"/>
      <w:bookmarkStart w:id="13159" w:name="_Toc34062109"/>
      <w:bookmarkStart w:id="13160" w:name="_Toc36036865"/>
      <w:bookmarkStart w:id="13161" w:name="_Toc43285113"/>
      <w:bookmarkStart w:id="13162" w:name="_Toc45132892"/>
      <w:bookmarkStart w:id="13163" w:name="_Toc51193586"/>
      <w:bookmarkStart w:id="13164" w:name="_Toc51760785"/>
      <w:bookmarkStart w:id="13165" w:name="_Toc59015235"/>
      <w:bookmarkStart w:id="13166" w:name="_Toc59015751"/>
      <w:bookmarkStart w:id="13167" w:name="_Toc68165793"/>
      <w:bookmarkStart w:id="13168" w:name="_Toc83229889"/>
      <w:bookmarkStart w:id="13169" w:name="_Toc90649089"/>
      <w:bookmarkStart w:id="13170" w:name="_Toc105593989"/>
      <w:bookmarkStart w:id="13171" w:name="_Toc114209703"/>
      <w:bookmarkStart w:id="13172" w:name="_Toc138681576"/>
      <w:bookmarkStart w:id="13173" w:name="_Toc151978010"/>
      <w:bookmarkStart w:id="13174" w:name="_Toc152148693"/>
      <w:bookmarkStart w:id="13175" w:name="_Toc161988478"/>
      <w:bookmarkStart w:id="13176" w:name="_Toc185509042"/>
      <w:bookmarkStart w:id="13177" w:name="_Toc192862160"/>
      <w:bookmarkStart w:id="13178" w:name="_Toc200747017"/>
      <w:bookmarkStart w:id="13179" w:name="_Toc209468436"/>
      <w:bookmarkStart w:id="13180" w:name="_Toc214973057"/>
      <w:r>
        <w:rPr>
          <w:lang w:val="en-IN"/>
        </w:rPr>
        <w:t>8.6.2.2</w:t>
      </w:r>
      <w:r>
        <w:t>.4</w:t>
      </w:r>
      <w:r>
        <w:tab/>
        <w:t>Resource Custom Operations</w:t>
      </w:r>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181" w:name="_Toc151978011"/>
      <w:bookmarkStart w:id="13182" w:name="_Toc152148694"/>
      <w:bookmarkStart w:id="13183" w:name="_Toc161988479"/>
      <w:bookmarkStart w:id="13184" w:name="_Toc185509043"/>
      <w:bookmarkStart w:id="13185" w:name="_Toc192862161"/>
      <w:bookmarkStart w:id="13186" w:name="_Toc200747018"/>
      <w:bookmarkStart w:id="13187" w:name="_Toc209468437"/>
      <w:bookmarkStart w:id="13188" w:name="_Toc214973058"/>
      <w:r>
        <w:t>8.6.2A</w:t>
      </w:r>
      <w:r w:rsidRPr="008B1C02">
        <w:tab/>
        <w:t>Custom Operations without associated resources</w:t>
      </w:r>
      <w:bookmarkEnd w:id="13181"/>
      <w:bookmarkEnd w:id="13182"/>
      <w:bookmarkEnd w:id="13183"/>
      <w:bookmarkEnd w:id="13184"/>
      <w:bookmarkEnd w:id="13185"/>
      <w:bookmarkEnd w:id="13186"/>
      <w:bookmarkEnd w:id="13187"/>
      <w:bookmarkEnd w:id="1318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189" w:name="_Toc28009990"/>
      <w:bookmarkStart w:id="13190" w:name="_Toc34062110"/>
      <w:bookmarkStart w:id="13191" w:name="_Toc36036866"/>
      <w:bookmarkStart w:id="13192" w:name="_Toc43285114"/>
      <w:bookmarkStart w:id="13193" w:name="_Toc45132893"/>
      <w:bookmarkStart w:id="13194" w:name="_Toc51193587"/>
      <w:bookmarkStart w:id="13195" w:name="_Toc51760786"/>
      <w:bookmarkStart w:id="13196" w:name="_Toc59015236"/>
      <w:bookmarkStart w:id="13197" w:name="_Toc59015752"/>
      <w:bookmarkStart w:id="13198" w:name="_Toc68165794"/>
      <w:bookmarkStart w:id="13199" w:name="_Toc83229890"/>
      <w:bookmarkStart w:id="13200" w:name="_Toc90649090"/>
      <w:bookmarkStart w:id="13201" w:name="_Toc105593990"/>
      <w:bookmarkStart w:id="13202" w:name="_Toc114209704"/>
      <w:bookmarkStart w:id="13203" w:name="_Toc138681577"/>
      <w:bookmarkStart w:id="13204" w:name="_Toc151978012"/>
      <w:bookmarkStart w:id="13205" w:name="_Toc152148695"/>
      <w:bookmarkStart w:id="13206" w:name="_Toc161988480"/>
      <w:bookmarkStart w:id="13207" w:name="_Toc185509044"/>
      <w:bookmarkStart w:id="13208" w:name="_Toc192862162"/>
      <w:bookmarkStart w:id="13209" w:name="_Toc200747019"/>
      <w:bookmarkStart w:id="13210" w:name="_Toc209468438"/>
      <w:bookmarkStart w:id="13211" w:name="_Toc214973059"/>
      <w:r>
        <w:t>8.6.</w:t>
      </w:r>
      <w:r>
        <w:rPr>
          <w:lang w:val="en-IN"/>
        </w:rPr>
        <w:t>3</w:t>
      </w:r>
      <w:r>
        <w:tab/>
        <w:t>Notifications</w:t>
      </w:r>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p>
    <w:p w14:paraId="3CE9A239" w14:textId="77777777" w:rsidR="00C1742F" w:rsidRDefault="00C1742F">
      <w:r>
        <w:rPr>
          <w:lang w:val="en-IN"/>
        </w:rPr>
        <w:t>None.</w:t>
      </w:r>
    </w:p>
    <w:p w14:paraId="6A0135C7" w14:textId="77777777" w:rsidR="00C1742F" w:rsidRDefault="00C1742F">
      <w:pPr>
        <w:pStyle w:val="Heading3"/>
      </w:pPr>
      <w:bookmarkStart w:id="13212" w:name="_Toc28009991"/>
      <w:bookmarkStart w:id="13213" w:name="_Toc34062111"/>
      <w:bookmarkStart w:id="13214" w:name="_Toc36036867"/>
      <w:bookmarkStart w:id="13215" w:name="_Toc43285115"/>
      <w:bookmarkStart w:id="13216" w:name="_Toc45132894"/>
      <w:bookmarkStart w:id="13217" w:name="_Toc51193588"/>
      <w:bookmarkStart w:id="13218" w:name="_Toc51760787"/>
      <w:bookmarkStart w:id="13219" w:name="_Toc59015237"/>
      <w:bookmarkStart w:id="13220" w:name="_Toc59015753"/>
      <w:bookmarkStart w:id="13221" w:name="_Toc68165795"/>
      <w:bookmarkStart w:id="13222" w:name="_Toc83229891"/>
      <w:bookmarkStart w:id="13223" w:name="_Toc90649091"/>
      <w:bookmarkStart w:id="13224" w:name="_Toc105593991"/>
      <w:bookmarkStart w:id="13225" w:name="_Toc114209705"/>
      <w:bookmarkStart w:id="13226" w:name="_Toc138681578"/>
      <w:bookmarkStart w:id="13227" w:name="_Toc151978013"/>
      <w:bookmarkStart w:id="13228" w:name="_Toc152148696"/>
      <w:bookmarkStart w:id="13229" w:name="_Toc161988481"/>
      <w:bookmarkStart w:id="13230" w:name="_Toc185509045"/>
      <w:bookmarkStart w:id="13231" w:name="_Toc192862163"/>
      <w:bookmarkStart w:id="13232" w:name="_Toc200747020"/>
      <w:bookmarkStart w:id="13233" w:name="_Toc209468439"/>
      <w:bookmarkStart w:id="13234" w:name="_Toc214973060"/>
      <w:r>
        <w:t>8.6.4</w:t>
      </w:r>
      <w:r>
        <w:tab/>
        <w:t>Data Model</w:t>
      </w:r>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p>
    <w:p w14:paraId="4B7901A9" w14:textId="77777777" w:rsidR="00C1742F" w:rsidRDefault="00C1742F">
      <w:pPr>
        <w:pStyle w:val="Heading4"/>
      </w:pPr>
      <w:bookmarkStart w:id="13235" w:name="_Toc28009992"/>
      <w:bookmarkStart w:id="13236" w:name="_Toc34062112"/>
      <w:bookmarkStart w:id="13237" w:name="_Toc36036868"/>
      <w:bookmarkStart w:id="13238" w:name="_Toc43285116"/>
      <w:bookmarkStart w:id="13239" w:name="_Toc45132895"/>
      <w:bookmarkStart w:id="13240" w:name="_Toc51193589"/>
      <w:bookmarkStart w:id="13241" w:name="_Toc51760788"/>
      <w:bookmarkStart w:id="13242" w:name="_Toc59015238"/>
      <w:bookmarkStart w:id="13243" w:name="_Toc59015754"/>
      <w:bookmarkStart w:id="13244" w:name="_Toc68165796"/>
      <w:bookmarkStart w:id="13245" w:name="_Toc83229892"/>
      <w:bookmarkStart w:id="13246" w:name="_Toc90649092"/>
      <w:bookmarkStart w:id="13247" w:name="_Toc105593992"/>
      <w:bookmarkStart w:id="13248" w:name="_Toc114209706"/>
      <w:bookmarkStart w:id="13249" w:name="_Toc138681579"/>
      <w:bookmarkStart w:id="13250" w:name="_Toc151978014"/>
      <w:bookmarkStart w:id="13251" w:name="_Toc152148697"/>
      <w:bookmarkStart w:id="13252" w:name="_Toc161988482"/>
      <w:bookmarkStart w:id="13253" w:name="_Toc185509046"/>
      <w:bookmarkStart w:id="13254" w:name="_Toc192862164"/>
      <w:bookmarkStart w:id="13255" w:name="_Toc200747021"/>
      <w:bookmarkStart w:id="13256" w:name="_Toc209468440"/>
      <w:bookmarkStart w:id="13257" w:name="_Toc214973061"/>
      <w:r>
        <w:t>8.6.4.1</w:t>
      </w:r>
      <w:r>
        <w:tab/>
        <w:t>General</w:t>
      </w:r>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 xml:space="preserve">Table 8.6.4.1-1 specifies the data types defined specifically for the </w:t>
      </w:r>
      <w:proofErr w:type="spellStart"/>
      <w:r>
        <w:t>CAPIF_Access_Control_Policy_API</w:t>
      </w:r>
      <w:proofErr w:type="spellEnd"/>
      <w:r>
        <w:t xml:space="preserve"> service.</w:t>
      </w:r>
    </w:p>
    <w:p w14:paraId="5B8044E5" w14:textId="77777777" w:rsidR="00C25EF2" w:rsidRDefault="00C25EF2" w:rsidP="00C25EF2">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proofErr w:type="spellStart"/>
            <w:r>
              <w:t>AccessControlPolicyList</w:t>
            </w:r>
            <w:proofErr w:type="spellEnd"/>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proofErr w:type="spellStart"/>
            <w:r>
              <w:rPr>
                <w:lang w:val="en-IN"/>
              </w:rPr>
              <w:t>ApiInvokerPolicy</w:t>
            </w:r>
            <w:proofErr w:type="spellEnd"/>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proofErr w:type="spellStart"/>
            <w:r>
              <w:rPr>
                <w:lang w:val="en-IN"/>
              </w:rPr>
              <w:t>TimeRangeList</w:t>
            </w:r>
            <w:proofErr w:type="spellEnd"/>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w:t>
      </w:r>
      <w:proofErr w:type="spellStart"/>
      <w:r>
        <w:t>CAPIF_Access_Control_Policy_API</w:t>
      </w:r>
      <w:proofErr w:type="spellEnd"/>
      <w:r>
        <w:t xml:space="preserve">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proofErr w:type="spellStart"/>
            <w:r>
              <w:t>DateTime</w:t>
            </w:r>
            <w:proofErr w:type="spellEnd"/>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proofErr w:type="spellStart"/>
            <w:r w:rsidRPr="00D3062E">
              <w:t>NetSliceId</w:t>
            </w:r>
            <w:proofErr w:type="spellEnd"/>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ins w:id="13258" w:author="CR0456" w:date="2025-11-26T04:14:00Z"/>
        </w:trPr>
        <w:tc>
          <w:tcPr>
            <w:tcW w:w="1678" w:type="dxa"/>
          </w:tcPr>
          <w:p w14:paraId="1C45D70C" w14:textId="47225039" w:rsidR="00B23494" w:rsidRPr="00D3062E" w:rsidRDefault="00B23494" w:rsidP="00B23494">
            <w:pPr>
              <w:pStyle w:val="TAL"/>
              <w:rPr>
                <w:ins w:id="13259" w:author="CR0456" w:date="2025-11-26T04:14:00Z"/>
              </w:rPr>
            </w:pPr>
            <w:proofErr w:type="spellStart"/>
            <w:ins w:id="13260" w:author="CR0456" w:date="2025-11-26T04:14:00Z">
              <w:r>
                <w:t>ProblemDetails</w:t>
              </w:r>
              <w:proofErr w:type="spellEnd"/>
            </w:ins>
          </w:p>
        </w:tc>
        <w:tc>
          <w:tcPr>
            <w:tcW w:w="1848" w:type="dxa"/>
          </w:tcPr>
          <w:p w14:paraId="3E57A420" w14:textId="0A6C73E0" w:rsidR="00B23494" w:rsidRPr="00B62852" w:rsidRDefault="00B23494" w:rsidP="00B23494">
            <w:pPr>
              <w:pStyle w:val="TAL"/>
              <w:rPr>
                <w:ins w:id="13261" w:author="CR0456" w:date="2025-11-26T04:14:00Z"/>
              </w:rPr>
            </w:pPr>
            <w:ins w:id="13262" w:author="CR0456" w:date="2025-11-26T04:14:00Z">
              <w:r>
                <w:t>3GPP TS 29.122 [14]</w:t>
              </w:r>
            </w:ins>
          </w:p>
        </w:tc>
        <w:tc>
          <w:tcPr>
            <w:tcW w:w="4486" w:type="dxa"/>
          </w:tcPr>
          <w:p w14:paraId="43404561" w14:textId="7DA611B1" w:rsidR="00B23494" w:rsidRPr="00D3062E" w:rsidRDefault="00B23494" w:rsidP="00B23494">
            <w:pPr>
              <w:pStyle w:val="TAL"/>
              <w:rPr>
                <w:ins w:id="13263" w:author="CR0456" w:date="2025-11-26T04:14:00Z"/>
              </w:rPr>
            </w:pPr>
            <w:ins w:id="13264" w:author="CR0456" w:date="2025-11-26T04:14:00Z">
              <w:r w:rsidRPr="00585CA6">
                <w:rPr>
                  <w:rFonts w:cs="Arial"/>
                  <w:szCs w:val="18"/>
                </w:rPr>
                <w:t>Represents error related information</w:t>
              </w:r>
              <w:r>
                <w:t>.</w:t>
              </w:r>
            </w:ins>
          </w:p>
        </w:tc>
        <w:tc>
          <w:tcPr>
            <w:tcW w:w="1613" w:type="dxa"/>
          </w:tcPr>
          <w:p w14:paraId="13B26758" w14:textId="77777777" w:rsidR="00B23494" w:rsidRPr="0075278F" w:rsidRDefault="00B23494" w:rsidP="00B23494">
            <w:pPr>
              <w:pStyle w:val="TAL"/>
              <w:rPr>
                <w:ins w:id="13265" w:author="CR0456" w:date="2025-11-26T04:14:00Z"/>
              </w:rPr>
            </w:pPr>
          </w:p>
        </w:tc>
      </w:tr>
      <w:tr w:rsidR="00B23494" w14:paraId="0E14C781" w14:textId="77777777" w:rsidTr="0085401E">
        <w:trPr>
          <w:jc w:val="center"/>
        </w:trPr>
        <w:tc>
          <w:tcPr>
            <w:tcW w:w="1678" w:type="dxa"/>
          </w:tcPr>
          <w:p w14:paraId="2ABA7DE5" w14:textId="77777777" w:rsidR="00B23494" w:rsidRDefault="00B23494" w:rsidP="00B23494">
            <w:pPr>
              <w:pStyle w:val="TAL"/>
            </w:pPr>
            <w:proofErr w:type="spellStart"/>
            <w:r>
              <w:rPr>
                <w:lang w:eastAsia="zh-CN"/>
              </w:rPr>
              <w:t>SupportedFeatures</w:t>
            </w:r>
            <w:proofErr w:type="spellEnd"/>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266" w:name="_Toc28009993"/>
      <w:bookmarkStart w:id="13267" w:name="_Toc34062113"/>
      <w:bookmarkStart w:id="13268" w:name="_Toc36036869"/>
      <w:bookmarkStart w:id="13269" w:name="_Toc43285117"/>
      <w:bookmarkStart w:id="13270" w:name="_Toc45132896"/>
      <w:bookmarkStart w:id="13271" w:name="_Toc51193590"/>
      <w:bookmarkStart w:id="13272" w:name="_Toc51760789"/>
      <w:bookmarkStart w:id="13273" w:name="_Toc59015239"/>
      <w:bookmarkStart w:id="13274" w:name="_Toc59015755"/>
      <w:bookmarkStart w:id="13275" w:name="_Toc68165797"/>
      <w:bookmarkStart w:id="13276" w:name="_Toc83229893"/>
      <w:bookmarkStart w:id="13277" w:name="_Toc90649093"/>
      <w:bookmarkStart w:id="13278" w:name="_Toc105593993"/>
      <w:bookmarkStart w:id="13279" w:name="_Toc114209707"/>
      <w:bookmarkStart w:id="13280" w:name="_Toc138681580"/>
      <w:bookmarkStart w:id="13281" w:name="_Toc151978015"/>
      <w:bookmarkStart w:id="13282" w:name="_Toc152148698"/>
      <w:bookmarkStart w:id="13283" w:name="_Toc161988483"/>
      <w:bookmarkStart w:id="13284" w:name="_Toc185509047"/>
      <w:bookmarkStart w:id="13285" w:name="_Toc192862165"/>
      <w:bookmarkStart w:id="13286" w:name="_Toc200747022"/>
      <w:bookmarkStart w:id="13287" w:name="_Toc209468441"/>
      <w:bookmarkStart w:id="13288" w:name="_Toc214973062"/>
      <w:r>
        <w:rPr>
          <w:lang w:val="en-US"/>
        </w:rPr>
        <w:t>8.6.4.2</w:t>
      </w:r>
      <w:r>
        <w:rPr>
          <w:lang w:val="en-US"/>
        </w:rPr>
        <w:tab/>
        <w:t>Structured data types</w:t>
      </w:r>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p>
    <w:p w14:paraId="40FE3AB2" w14:textId="77777777" w:rsidR="00C1742F" w:rsidRDefault="00C1742F">
      <w:pPr>
        <w:pStyle w:val="Heading5"/>
      </w:pPr>
      <w:bookmarkStart w:id="13289" w:name="_Toc28009994"/>
      <w:bookmarkStart w:id="13290" w:name="_Toc34062114"/>
      <w:bookmarkStart w:id="13291" w:name="_Toc36036870"/>
      <w:bookmarkStart w:id="13292" w:name="_Toc43285118"/>
      <w:bookmarkStart w:id="13293" w:name="_Toc45132897"/>
      <w:bookmarkStart w:id="13294" w:name="_Toc51193591"/>
      <w:bookmarkStart w:id="13295" w:name="_Toc51760790"/>
      <w:bookmarkStart w:id="13296" w:name="_Toc59015240"/>
      <w:bookmarkStart w:id="13297" w:name="_Toc59015756"/>
      <w:bookmarkStart w:id="13298" w:name="_Toc68165798"/>
      <w:bookmarkStart w:id="13299" w:name="_Toc83229894"/>
      <w:bookmarkStart w:id="13300" w:name="_Toc90649094"/>
      <w:bookmarkStart w:id="13301" w:name="_Toc105593994"/>
      <w:bookmarkStart w:id="13302" w:name="_Toc114209708"/>
      <w:bookmarkStart w:id="13303" w:name="_Toc138681581"/>
      <w:bookmarkStart w:id="13304" w:name="_Toc151978016"/>
      <w:bookmarkStart w:id="13305" w:name="_Toc152148699"/>
      <w:bookmarkStart w:id="13306" w:name="_Toc161988484"/>
      <w:bookmarkStart w:id="13307" w:name="_Toc185509048"/>
      <w:bookmarkStart w:id="13308" w:name="_Toc192862166"/>
      <w:bookmarkStart w:id="13309" w:name="_Toc200747023"/>
      <w:bookmarkStart w:id="13310" w:name="_Toc209468442"/>
      <w:bookmarkStart w:id="13311" w:name="_Toc214973063"/>
      <w:r>
        <w:t>8.6.4.2.1</w:t>
      </w:r>
      <w:r>
        <w:tab/>
        <w:t>Introduction</w:t>
      </w:r>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312" w:name="_Toc28009995"/>
      <w:bookmarkStart w:id="13313" w:name="_Toc34062115"/>
      <w:bookmarkStart w:id="13314" w:name="_Toc36036871"/>
      <w:bookmarkStart w:id="13315" w:name="_Toc43285119"/>
      <w:bookmarkStart w:id="13316" w:name="_Toc45132898"/>
      <w:bookmarkStart w:id="13317" w:name="_Toc51193592"/>
      <w:bookmarkStart w:id="13318" w:name="_Toc51760791"/>
      <w:bookmarkStart w:id="13319" w:name="_Toc59015241"/>
      <w:bookmarkStart w:id="13320" w:name="_Toc59015757"/>
      <w:bookmarkStart w:id="13321" w:name="_Toc68165799"/>
      <w:bookmarkStart w:id="13322" w:name="_Toc83229895"/>
      <w:bookmarkStart w:id="13323" w:name="_Toc90649095"/>
      <w:bookmarkStart w:id="13324" w:name="_Toc105593995"/>
      <w:bookmarkStart w:id="13325" w:name="_Toc114209709"/>
      <w:bookmarkStart w:id="13326" w:name="_Toc138681582"/>
      <w:bookmarkStart w:id="13327" w:name="_Toc151978017"/>
      <w:bookmarkStart w:id="13328" w:name="_Toc152148700"/>
      <w:bookmarkStart w:id="13329" w:name="_Toc161988485"/>
      <w:bookmarkStart w:id="13330" w:name="_Toc185509049"/>
      <w:bookmarkStart w:id="13331" w:name="_Toc192862167"/>
      <w:bookmarkStart w:id="13332" w:name="_Toc200747024"/>
      <w:bookmarkStart w:id="13333" w:name="_Toc209468443"/>
      <w:bookmarkStart w:id="13334" w:name="_Toc214973064"/>
      <w:r>
        <w:t>8.6.4.2.2</w:t>
      </w:r>
      <w:r>
        <w:tab/>
        <w:t xml:space="preserve">Type: </w:t>
      </w:r>
      <w:proofErr w:type="spellStart"/>
      <w:r>
        <w:rPr>
          <w:lang w:val="en-IN"/>
        </w:rPr>
        <w:t>AccessControlPolicyList</w:t>
      </w:r>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proofErr w:type="spellEnd"/>
    </w:p>
    <w:p w14:paraId="4C3C43B0" w14:textId="77777777" w:rsidR="00C1742F" w:rsidRDefault="00C1742F">
      <w:pPr>
        <w:pStyle w:val="TH"/>
      </w:pPr>
      <w:r>
        <w:rPr>
          <w:noProof/>
        </w:rPr>
        <w:t>Table </w:t>
      </w:r>
      <w:r>
        <w:t xml:space="preserve">8.6.4.2.2-1: </w:t>
      </w:r>
      <w:r>
        <w:rPr>
          <w:noProof/>
        </w:rPr>
        <w:t xml:space="preserve">Definition of type </w:t>
      </w:r>
      <w:proofErr w:type="spellStart"/>
      <w:r>
        <w:rPr>
          <w:lang w:val="en-IN"/>
        </w:rPr>
        <w:t>AccessControlPolicyList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proofErr w:type="spellStart"/>
            <w:r>
              <w:t>apiInvokerPolicies</w:t>
            </w:r>
            <w:proofErr w:type="spellEnd"/>
          </w:p>
        </w:tc>
        <w:tc>
          <w:tcPr>
            <w:tcW w:w="1006" w:type="dxa"/>
          </w:tcPr>
          <w:p w14:paraId="47E01A40" w14:textId="77777777" w:rsidR="00C1742F" w:rsidRDefault="00C1742F">
            <w:pPr>
              <w:pStyle w:val="TAL"/>
            </w:pPr>
            <w:r>
              <w:t>array(</w:t>
            </w:r>
            <w:proofErr w:type="spellStart"/>
            <w:r>
              <w:rPr>
                <w:lang w:val="en-IN"/>
              </w:rPr>
              <w:t>ApiInvokerPolicy</w:t>
            </w:r>
            <w:proofErr w:type="spellEnd"/>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335" w:name="_Toc28009996"/>
      <w:bookmarkStart w:id="13336" w:name="_Toc34062116"/>
      <w:bookmarkStart w:id="13337" w:name="_Toc36036872"/>
      <w:bookmarkStart w:id="13338" w:name="_Toc43285120"/>
      <w:bookmarkStart w:id="13339" w:name="_Toc45132899"/>
      <w:bookmarkStart w:id="13340" w:name="_Toc51193593"/>
      <w:bookmarkStart w:id="13341" w:name="_Toc51760792"/>
      <w:bookmarkStart w:id="13342" w:name="_Toc59015242"/>
      <w:bookmarkStart w:id="13343" w:name="_Toc59015758"/>
      <w:bookmarkStart w:id="13344" w:name="_Toc68165800"/>
      <w:bookmarkStart w:id="13345" w:name="_Toc83229896"/>
      <w:bookmarkStart w:id="13346" w:name="_Toc90649096"/>
      <w:bookmarkStart w:id="13347" w:name="_Toc105593996"/>
      <w:bookmarkStart w:id="13348" w:name="_Toc114209710"/>
      <w:bookmarkStart w:id="13349" w:name="_Toc138681583"/>
      <w:bookmarkStart w:id="13350" w:name="_Toc151978018"/>
      <w:bookmarkStart w:id="13351" w:name="_Toc152148701"/>
      <w:bookmarkStart w:id="13352" w:name="_Toc161988486"/>
      <w:bookmarkStart w:id="13353" w:name="_Toc185509050"/>
      <w:bookmarkStart w:id="13354" w:name="_Toc192862168"/>
      <w:bookmarkStart w:id="13355" w:name="_Toc200747025"/>
      <w:bookmarkStart w:id="13356" w:name="_Toc209468444"/>
      <w:bookmarkStart w:id="13357" w:name="_Toc214973065"/>
      <w:r>
        <w:t>8.6.4.2.3</w:t>
      </w:r>
      <w:r>
        <w:tab/>
        <w:t xml:space="preserve">Type: </w:t>
      </w:r>
      <w:proofErr w:type="spellStart"/>
      <w:r>
        <w:rPr>
          <w:lang w:val="en-IN"/>
        </w:rPr>
        <w:t>ApiInvokerPolicy</w:t>
      </w:r>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proofErr w:type="spellEnd"/>
    </w:p>
    <w:p w14:paraId="4A373EAC" w14:textId="77777777" w:rsidR="00C1742F" w:rsidRDefault="00C1742F">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proofErr w:type="spellStart"/>
            <w:r>
              <w:t>apiInvokerId</w:t>
            </w:r>
            <w:proofErr w:type="spellEnd"/>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proofErr w:type="spellStart"/>
            <w:r>
              <w:t>allowedTotalInvocations</w:t>
            </w:r>
            <w:proofErr w:type="spellEnd"/>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proofErr w:type="spellStart"/>
            <w:r>
              <w:t>allowedInvocationsPerSecond</w:t>
            </w:r>
            <w:proofErr w:type="spellEnd"/>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proofErr w:type="spellStart"/>
            <w:r>
              <w:t>allowedInvocationTimeRangeList</w:t>
            </w:r>
            <w:proofErr w:type="spellEnd"/>
          </w:p>
        </w:tc>
        <w:tc>
          <w:tcPr>
            <w:tcW w:w="1006" w:type="dxa"/>
          </w:tcPr>
          <w:p w14:paraId="2A00F034" w14:textId="77777777" w:rsidR="00E03DA0" w:rsidRDefault="00E03DA0" w:rsidP="009B10A0">
            <w:pPr>
              <w:pStyle w:val="TAL"/>
            </w:pPr>
            <w:r>
              <w:t>array(</w:t>
            </w:r>
            <w:proofErr w:type="spellStart"/>
            <w:r>
              <w:t>TimeRangeList</w:t>
            </w:r>
            <w:proofErr w:type="spellEnd"/>
            <w:r>
              <w: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proofErr w:type="spellStart"/>
            <w:r>
              <w:rPr>
                <w:rFonts w:eastAsia="游明朝"/>
              </w:rPr>
              <w:t>netSliceInfo</w:t>
            </w:r>
            <w:proofErr w:type="spellEnd"/>
          </w:p>
        </w:tc>
        <w:tc>
          <w:tcPr>
            <w:tcW w:w="1006" w:type="dxa"/>
          </w:tcPr>
          <w:p w14:paraId="2D824B17" w14:textId="77777777" w:rsidR="00BB1B3C" w:rsidRDefault="00BB1B3C" w:rsidP="00BB1B3C">
            <w:pPr>
              <w:pStyle w:val="TAL"/>
            </w:pPr>
            <w:r>
              <w:t>array(</w:t>
            </w:r>
            <w:proofErr w:type="spellStart"/>
            <w:r w:rsidRPr="00D3062E">
              <w:t>NetSliceId</w:t>
            </w:r>
            <w:proofErr w:type="spellEnd"/>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358" w:name="_Toc28009997"/>
      <w:bookmarkStart w:id="13359" w:name="_Toc34062117"/>
      <w:bookmarkStart w:id="13360" w:name="_Toc36036873"/>
      <w:bookmarkStart w:id="13361" w:name="_Toc43285121"/>
      <w:bookmarkStart w:id="13362" w:name="_Toc45132900"/>
      <w:bookmarkStart w:id="13363" w:name="_Toc51193594"/>
      <w:bookmarkStart w:id="13364" w:name="_Toc51760793"/>
      <w:bookmarkStart w:id="13365" w:name="_Toc59015243"/>
      <w:bookmarkStart w:id="13366" w:name="_Toc59015759"/>
      <w:bookmarkStart w:id="13367" w:name="_Toc68165801"/>
      <w:bookmarkStart w:id="13368" w:name="_Toc83229897"/>
      <w:bookmarkStart w:id="13369" w:name="_Toc90649097"/>
      <w:bookmarkStart w:id="13370" w:name="_Toc105593997"/>
      <w:bookmarkStart w:id="13371" w:name="_Toc114209711"/>
      <w:bookmarkStart w:id="13372" w:name="_Toc138681584"/>
      <w:bookmarkStart w:id="13373" w:name="_Toc151978019"/>
      <w:bookmarkStart w:id="13374" w:name="_Toc152148702"/>
      <w:bookmarkStart w:id="13375" w:name="_Toc161988487"/>
      <w:bookmarkStart w:id="13376" w:name="_Toc185509051"/>
      <w:bookmarkStart w:id="13377" w:name="_Toc192862169"/>
      <w:bookmarkStart w:id="13378" w:name="_Toc200747026"/>
      <w:bookmarkStart w:id="13379" w:name="_Toc209468445"/>
      <w:bookmarkStart w:id="13380" w:name="_Toc214973066"/>
      <w:r>
        <w:t>8.6.4.2.4</w:t>
      </w:r>
      <w:r>
        <w:tab/>
        <w:t xml:space="preserve">Type: </w:t>
      </w:r>
      <w:proofErr w:type="spellStart"/>
      <w:r>
        <w:rPr>
          <w:lang w:val="en-IN"/>
        </w:rPr>
        <w:t>TimeRangeList</w:t>
      </w:r>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proofErr w:type="spellEnd"/>
    </w:p>
    <w:p w14:paraId="14D924ED" w14:textId="77777777" w:rsidR="00C1742F" w:rsidRDefault="00C1742F">
      <w:pPr>
        <w:pStyle w:val="TH"/>
      </w:pPr>
      <w:r>
        <w:t xml:space="preserve">Table 8.6.4.2.4-1: Definition of type </w:t>
      </w:r>
      <w:proofErr w:type="spellStart"/>
      <w:r>
        <w:t>TimeRangeList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proofErr w:type="spellStart"/>
            <w:r>
              <w:rPr>
                <w:lang w:eastAsia="zh-CN"/>
              </w:rPr>
              <w:t>startTime</w:t>
            </w:r>
            <w:proofErr w:type="spellEnd"/>
          </w:p>
        </w:tc>
        <w:tc>
          <w:tcPr>
            <w:tcW w:w="1006" w:type="dxa"/>
          </w:tcPr>
          <w:p w14:paraId="37F8BA7B" w14:textId="77777777" w:rsidR="00C1742F" w:rsidRDefault="00C1742F">
            <w:pPr>
              <w:pStyle w:val="TAL"/>
            </w:pPr>
            <w:proofErr w:type="spellStart"/>
            <w:r>
              <w:t>DateTime</w:t>
            </w:r>
            <w:proofErr w:type="spellEnd"/>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proofErr w:type="spellStart"/>
            <w:r>
              <w:rPr>
                <w:lang w:eastAsia="zh-CN"/>
              </w:rPr>
              <w:t>stop</w:t>
            </w:r>
            <w:r w:rsidR="00C1742F">
              <w:rPr>
                <w:lang w:eastAsia="zh-CN"/>
              </w:rPr>
              <w:t>Time</w:t>
            </w:r>
            <w:proofErr w:type="spellEnd"/>
          </w:p>
        </w:tc>
        <w:tc>
          <w:tcPr>
            <w:tcW w:w="1006" w:type="dxa"/>
          </w:tcPr>
          <w:p w14:paraId="5D398D10" w14:textId="77777777" w:rsidR="00C1742F" w:rsidRDefault="00C1742F">
            <w:pPr>
              <w:pStyle w:val="TAL"/>
            </w:pPr>
            <w:proofErr w:type="spellStart"/>
            <w:r>
              <w:t>DateTime</w:t>
            </w:r>
            <w:proofErr w:type="spellEnd"/>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381" w:name="_Toc28009998"/>
      <w:bookmarkStart w:id="13382" w:name="_Toc34062118"/>
      <w:bookmarkStart w:id="13383" w:name="_Toc36036874"/>
      <w:bookmarkStart w:id="13384" w:name="_Toc43285122"/>
      <w:bookmarkStart w:id="13385" w:name="_Toc45132901"/>
      <w:bookmarkStart w:id="13386" w:name="_Toc51193595"/>
      <w:bookmarkStart w:id="13387" w:name="_Toc51760794"/>
      <w:bookmarkStart w:id="13388" w:name="_Toc59015244"/>
      <w:bookmarkStart w:id="13389" w:name="_Toc59015760"/>
      <w:bookmarkStart w:id="13390" w:name="_Toc68165802"/>
      <w:bookmarkStart w:id="13391" w:name="_Toc83229898"/>
      <w:bookmarkStart w:id="13392" w:name="_Toc90649098"/>
      <w:bookmarkStart w:id="13393" w:name="_Toc105593998"/>
      <w:bookmarkStart w:id="13394" w:name="_Toc114209712"/>
      <w:bookmarkStart w:id="13395" w:name="_Toc138681585"/>
      <w:bookmarkStart w:id="13396" w:name="_Toc151978020"/>
      <w:bookmarkStart w:id="13397" w:name="_Toc152148703"/>
      <w:bookmarkStart w:id="13398" w:name="_Toc161988488"/>
      <w:bookmarkStart w:id="13399" w:name="_Toc185509052"/>
      <w:bookmarkStart w:id="13400" w:name="_Toc192862170"/>
      <w:bookmarkStart w:id="13401" w:name="_Toc200747027"/>
      <w:bookmarkStart w:id="13402" w:name="_Toc209468446"/>
      <w:bookmarkStart w:id="13403" w:name="_Toc214973067"/>
      <w:r>
        <w:rPr>
          <w:lang w:val="en-US"/>
        </w:rPr>
        <w:t>8.6.4.3</w:t>
      </w:r>
      <w:r>
        <w:rPr>
          <w:lang w:val="en-US"/>
        </w:rPr>
        <w:tab/>
        <w:t>Simple data types and enumerations</w:t>
      </w:r>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404" w:name="_Toc28009999"/>
      <w:bookmarkStart w:id="13405" w:name="_Toc34062119"/>
      <w:bookmarkStart w:id="13406" w:name="_Toc36036875"/>
      <w:bookmarkStart w:id="13407" w:name="_Toc43285123"/>
      <w:bookmarkStart w:id="13408" w:name="_Toc45132902"/>
      <w:bookmarkStart w:id="13409" w:name="_Toc51193596"/>
      <w:bookmarkStart w:id="13410" w:name="_Toc51760795"/>
      <w:bookmarkStart w:id="13411" w:name="_Toc59015245"/>
      <w:bookmarkStart w:id="13412" w:name="_Toc59015761"/>
      <w:bookmarkStart w:id="13413" w:name="_Toc68165803"/>
      <w:bookmarkStart w:id="13414" w:name="_Toc83229899"/>
      <w:bookmarkStart w:id="13415" w:name="_Toc90649099"/>
      <w:bookmarkStart w:id="13416" w:name="_Toc105593999"/>
      <w:bookmarkStart w:id="13417" w:name="_Toc114209713"/>
      <w:bookmarkStart w:id="13418" w:name="_Toc138681586"/>
      <w:bookmarkStart w:id="13419" w:name="_Toc151978021"/>
      <w:bookmarkStart w:id="13420" w:name="_Toc152148704"/>
      <w:bookmarkStart w:id="13421" w:name="_Toc161988489"/>
      <w:bookmarkStart w:id="13422" w:name="_Toc185509053"/>
      <w:bookmarkStart w:id="13423" w:name="_Toc192862171"/>
      <w:bookmarkStart w:id="13424" w:name="_Toc200747028"/>
      <w:bookmarkStart w:id="13425" w:name="_Toc209468447"/>
      <w:bookmarkStart w:id="13426" w:name="_Toc214973068"/>
      <w:r>
        <w:t>8.6.</w:t>
      </w:r>
      <w:r>
        <w:rPr>
          <w:lang w:val="en-IN"/>
        </w:rPr>
        <w:t>5</w:t>
      </w:r>
      <w:r>
        <w:tab/>
        <w:t>Error Handling</w:t>
      </w:r>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p>
    <w:p w14:paraId="5006B9CB" w14:textId="77777777" w:rsidR="003366A6" w:rsidRDefault="003366A6" w:rsidP="003366A6">
      <w:pPr>
        <w:pStyle w:val="Heading4"/>
      </w:pPr>
      <w:bookmarkStart w:id="13427" w:name="_Toc138681587"/>
      <w:bookmarkStart w:id="13428" w:name="_Toc151978022"/>
      <w:bookmarkStart w:id="13429" w:name="_Toc152148705"/>
      <w:bookmarkStart w:id="13430" w:name="_Toc161988490"/>
      <w:bookmarkStart w:id="13431" w:name="_Toc185509054"/>
      <w:bookmarkStart w:id="13432" w:name="_Toc192862172"/>
      <w:bookmarkStart w:id="13433" w:name="_Toc200747029"/>
      <w:bookmarkStart w:id="13434" w:name="_Toc209468448"/>
      <w:bookmarkStart w:id="13435" w:name="_Toc214973069"/>
      <w:r>
        <w:t>8.6.</w:t>
      </w:r>
      <w:r>
        <w:rPr>
          <w:lang w:val="en-IN"/>
        </w:rPr>
        <w:t>5</w:t>
      </w:r>
      <w:r w:rsidRPr="007C1AFD">
        <w:rPr>
          <w:lang w:eastAsia="zh-CN"/>
        </w:rPr>
        <w:t>.</w:t>
      </w:r>
      <w:r>
        <w:rPr>
          <w:lang w:eastAsia="zh-CN"/>
        </w:rPr>
        <w:t>1</w:t>
      </w:r>
      <w:r>
        <w:tab/>
        <w:t>General</w:t>
      </w:r>
      <w:bookmarkEnd w:id="13427"/>
      <w:bookmarkEnd w:id="13428"/>
      <w:bookmarkEnd w:id="13429"/>
      <w:bookmarkEnd w:id="13430"/>
      <w:bookmarkEnd w:id="13431"/>
      <w:bookmarkEnd w:id="13432"/>
      <w:bookmarkEnd w:id="13433"/>
      <w:bookmarkEnd w:id="13434"/>
      <w:bookmarkEnd w:id="13435"/>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436" w:name="_Toc138681588"/>
      <w:bookmarkStart w:id="13437" w:name="_Toc151978023"/>
      <w:bookmarkStart w:id="13438" w:name="_Toc152148706"/>
      <w:bookmarkStart w:id="13439" w:name="_Toc161988491"/>
      <w:bookmarkStart w:id="13440" w:name="_Toc185509055"/>
      <w:bookmarkStart w:id="13441" w:name="_Toc192862173"/>
      <w:bookmarkStart w:id="13442" w:name="_Toc200747030"/>
      <w:bookmarkStart w:id="13443" w:name="_Toc209468449"/>
      <w:bookmarkStart w:id="13444" w:name="_Toc214973070"/>
      <w:r>
        <w:t>8.6.</w:t>
      </w:r>
      <w:r>
        <w:rPr>
          <w:lang w:val="en-IN"/>
        </w:rPr>
        <w:t>5</w:t>
      </w:r>
      <w:r w:rsidRPr="007C1AFD">
        <w:rPr>
          <w:lang w:eastAsia="zh-CN"/>
        </w:rPr>
        <w:t>.</w:t>
      </w:r>
      <w:r w:rsidRPr="009303AB">
        <w:rPr>
          <w:lang w:eastAsia="zh-CN"/>
        </w:rPr>
        <w:t>2</w:t>
      </w:r>
      <w:r>
        <w:tab/>
        <w:t>Protocol Errors</w:t>
      </w:r>
      <w:bookmarkEnd w:id="13436"/>
      <w:bookmarkEnd w:id="13437"/>
      <w:bookmarkEnd w:id="13438"/>
      <w:bookmarkEnd w:id="13439"/>
      <w:bookmarkEnd w:id="13440"/>
      <w:bookmarkEnd w:id="13441"/>
      <w:bookmarkEnd w:id="13442"/>
      <w:bookmarkEnd w:id="13443"/>
      <w:bookmarkEnd w:id="13444"/>
    </w:p>
    <w:p w14:paraId="0D7085FD"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CAPIF_Access_Control_Policy_API</w:t>
      </w:r>
      <w:proofErr w:type="spellEnd"/>
      <w:r>
        <w:t>.</w:t>
      </w:r>
    </w:p>
    <w:p w14:paraId="30D0FDF9" w14:textId="77777777" w:rsidR="003366A6" w:rsidRDefault="003366A6" w:rsidP="003366A6">
      <w:pPr>
        <w:pStyle w:val="Heading4"/>
      </w:pPr>
      <w:bookmarkStart w:id="13445" w:name="_Toc138681589"/>
      <w:bookmarkStart w:id="13446" w:name="_Toc151978024"/>
      <w:bookmarkStart w:id="13447" w:name="_Toc152148707"/>
      <w:bookmarkStart w:id="13448" w:name="_Toc161988492"/>
      <w:bookmarkStart w:id="13449" w:name="_Toc185509056"/>
      <w:bookmarkStart w:id="13450" w:name="_Toc192862174"/>
      <w:bookmarkStart w:id="13451" w:name="_Toc200747031"/>
      <w:bookmarkStart w:id="13452" w:name="_Toc209468450"/>
      <w:bookmarkStart w:id="13453" w:name="_Toc214973071"/>
      <w:r>
        <w:t>8.6.</w:t>
      </w:r>
      <w:r>
        <w:rPr>
          <w:lang w:val="en-IN"/>
        </w:rPr>
        <w:t>5</w:t>
      </w:r>
      <w:r w:rsidRPr="007C1AFD">
        <w:rPr>
          <w:lang w:eastAsia="zh-CN"/>
        </w:rPr>
        <w:t>.</w:t>
      </w:r>
      <w:r w:rsidRPr="009303AB">
        <w:rPr>
          <w:lang w:eastAsia="zh-CN"/>
        </w:rPr>
        <w:t>3</w:t>
      </w:r>
      <w:r>
        <w:tab/>
        <w:t>Application Errors</w:t>
      </w:r>
      <w:bookmarkEnd w:id="13445"/>
      <w:bookmarkEnd w:id="13446"/>
      <w:bookmarkEnd w:id="13447"/>
      <w:bookmarkEnd w:id="13448"/>
      <w:bookmarkEnd w:id="13449"/>
      <w:bookmarkEnd w:id="13450"/>
      <w:bookmarkEnd w:id="13451"/>
      <w:bookmarkEnd w:id="13452"/>
      <w:bookmarkEnd w:id="13453"/>
    </w:p>
    <w:p w14:paraId="5CAC02BC" w14:textId="77777777" w:rsidR="003366A6" w:rsidRDefault="003366A6" w:rsidP="003366A6">
      <w:r>
        <w:t xml:space="preserve">The application errors defined for the </w:t>
      </w:r>
      <w:proofErr w:type="spellStart"/>
      <w:r>
        <w:t>CAPIF_Access_Control_Policy_API</w:t>
      </w:r>
      <w:proofErr w:type="spellEnd"/>
      <w:r>
        <w:t xml:space="preserve">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454" w:name="_Toc28010000"/>
      <w:bookmarkStart w:id="13455" w:name="_Toc34062120"/>
      <w:bookmarkStart w:id="13456" w:name="_Toc36036876"/>
      <w:bookmarkStart w:id="13457" w:name="_Toc43285124"/>
      <w:bookmarkStart w:id="13458" w:name="_Toc45132903"/>
      <w:bookmarkStart w:id="13459" w:name="_Toc51193597"/>
      <w:bookmarkStart w:id="13460" w:name="_Toc51760796"/>
      <w:bookmarkStart w:id="13461" w:name="_Toc59015246"/>
      <w:bookmarkStart w:id="13462" w:name="_Toc59015762"/>
      <w:bookmarkStart w:id="13463" w:name="_Toc68165804"/>
      <w:bookmarkStart w:id="13464" w:name="_Toc83229900"/>
      <w:bookmarkStart w:id="13465" w:name="_Toc90649100"/>
      <w:bookmarkStart w:id="13466" w:name="_Toc105594000"/>
      <w:bookmarkStart w:id="13467" w:name="_Toc114209714"/>
      <w:bookmarkStart w:id="13468" w:name="_Toc138681590"/>
      <w:bookmarkStart w:id="13469" w:name="_Toc151978025"/>
      <w:bookmarkStart w:id="13470" w:name="_Toc152148708"/>
      <w:bookmarkStart w:id="13471" w:name="_Toc161988493"/>
      <w:bookmarkStart w:id="13472" w:name="_Toc185509057"/>
      <w:bookmarkStart w:id="13473" w:name="_Toc192862175"/>
      <w:bookmarkStart w:id="13474" w:name="_Toc200747032"/>
      <w:bookmarkStart w:id="13475" w:name="_Toc209468451"/>
      <w:bookmarkStart w:id="13476" w:name="_Toc214973072"/>
      <w:r>
        <w:rPr>
          <w:lang w:val="en-US"/>
        </w:rPr>
        <w:t>8.6.6</w:t>
      </w:r>
      <w:r>
        <w:rPr>
          <w:lang w:val="en-US"/>
        </w:rPr>
        <w:tab/>
        <w:t>Feature negotiation</w:t>
      </w:r>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13477" w:name="_Toc28010001"/>
      <w:bookmarkStart w:id="13478" w:name="_Toc34062121"/>
      <w:bookmarkStart w:id="13479" w:name="_Toc36036877"/>
      <w:bookmarkStart w:id="13480" w:name="_Toc43285125"/>
      <w:bookmarkStart w:id="13481" w:name="_Toc45132904"/>
      <w:bookmarkStart w:id="13482" w:name="_Toc51193598"/>
      <w:bookmarkStart w:id="13483" w:name="_Toc51760797"/>
      <w:bookmarkStart w:id="13484" w:name="_Toc59015247"/>
      <w:bookmarkStart w:id="13485" w:name="_Toc59015763"/>
      <w:bookmarkStart w:id="13486" w:name="_Toc68165805"/>
      <w:bookmarkStart w:id="13487" w:name="_Toc83229901"/>
      <w:bookmarkStart w:id="13488" w:name="_Toc90649101"/>
      <w:bookmarkStart w:id="13489" w:name="_Toc105594001"/>
      <w:bookmarkStart w:id="13490" w:name="_Toc114209715"/>
      <w:bookmarkStart w:id="13491" w:name="_Toc138681591"/>
      <w:bookmarkStart w:id="13492" w:name="_Toc151978026"/>
      <w:bookmarkStart w:id="13493" w:name="_Toc152148709"/>
      <w:bookmarkStart w:id="13494" w:name="_Toc161988494"/>
      <w:bookmarkStart w:id="13495" w:name="_Toc185509058"/>
      <w:bookmarkStart w:id="13496" w:name="_Toc192862176"/>
      <w:bookmarkStart w:id="13497" w:name="_Toc200747033"/>
      <w:bookmarkStart w:id="13498" w:name="_Toc209468452"/>
      <w:bookmarkStart w:id="13499" w:name="_Toc214973073"/>
      <w:r>
        <w:t>8.7</w:t>
      </w:r>
      <w:r>
        <w:tab/>
      </w:r>
      <w:proofErr w:type="spellStart"/>
      <w:r>
        <w:t>CAPIF_Logging_API_Invocation_API</w:t>
      </w:r>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proofErr w:type="spellEnd"/>
    </w:p>
    <w:p w14:paraId="5B9DE6BB" w14:textId="77777777" w:rsidR="00C1742F" w:rsidRDefault="00C1742F">
      <w:pPr>
        <w:pStyle w:val="Heading3"/>
      </w:pPr>
      <w:bookmarkStart w:id="13500" w:name="_Toc28010002"/>
      <w:bookmarkStart w:id="13501" w:name="_Toc34062122"/>
      <w:bookmarkStart w:id="13502" w:name="_Toc36036878"/>
      <w:bookmarkStart w:id="13503" w:name="_Toc43285126"/>
      <w:bookmarkStart w:id="13504" w:name="_Toc45132905"/>
      <w:bookmarkStart w:id="13505" w:name="_Toc51193599"/>
      <w:bookmarkStart w:id="13506" w:name="_Toc51760798"/>
      <w:bookmarkStart w:id="13507" w:name="_Toc59015248"/>
      <w:bookmarkStart w:id="13508" w:name="_Toc59015764"/>
      <w:bookmarkStart w:id="13509" w:name="_Toc68165806"/>
      <w:bookmarkStart w:id="13510" w:name="_Toc83229902"/>
      <w:bookmarkStart w:id="13511" w:name="_Toc90649102"/>
      <w:bookmarkStart w:id="13512" w:name="_Toc105594002"/>
      <w:bookmarkStart w:id="13513" w:name="_Toc114209716"/>
      <w:bookmarkStart w:id="13514" w:name="_Toc138681592"/>
      <w:bookmarkStart w:id="13515" w:name="_Toc151978027"/>
      <w:bookmarkStart w:id="13516" w:name="_Toc152148710"/>
      <w:bookmarkStart w:id="13517" w:name="_Toc161988495"/>
      <w:bookmarkStart w:id="13518" w:name="_Toc185509059"/>
      <w:bookmarkStart w:id="13519" w:name="_Toc192862177"/>
      <w:bookmarkStart w:id="13520" w:name="_Toc200747034"/>
      <w:bookmarkStart w:id="13521" w:name="_Toc209468453"/>
      <w:bookmarkStart w:id="13522" w:name="_Toc214973074"/>
      <w:r>
        <w:t>8.7.1</w:t>
      </w:r>
      <w:r>
        <w:tab/>
        <w:t>API URI</w:t>
      </w:r>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p>
    <w:p w14:paraId="53A980CE" w14:textId="77777777" w:rsidR="00C1742F" w:rsidRDefault="00C1742F">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14:paraId="5E28A3F8" w14:textId="77777777" w:rsidR="00C1742F" w:rsidRDefault="00C1742F">
      <w:pPr>
        <w:pStyle w:val="B10"/>
      </w:pPr>
      <w:r>
        <w:t>-</w:t>
      </w:r>
      <w:r>
        <w:tab/>
        <w:t>The &lt;</w:t>
      </w:r>
      <w:proofErr w:type="spellStart"/>
      <w:r>
        <w:t>apiVersion</w:t>
      </w:r>
      <w:proofErr w:type="spellEnd"/>
      <w:r>
        <w:t>&gt; shall be "v1".</w:t>
      </w:r>
    </w:p>
    <w:p w14:paraId="58274712"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523" w:name="_Toc28010003"/>
      <w:bookmarkStart w:id="13524" w:name="_Toc34062123"/>
      <w:bookmarkStart w:id="13525" w:name="_Toc36036879"/>
      <w:bookmarkStart w:id="13526" w:name="_Toc43285127"/>
      <w:bookmarkStart w:id="13527" w:name="_Toc45132906"/>
      <w:bookmarkStart w:id="13528" w:name="_Toc51193600"/>
      <w:bookmarkStart w:id="13529" w:name="_Toc51760799"/>
      <w:bookmarkStart w:id="13530" w:name="_Toc59015249"/>
      <w:bookmarkStart w:id="13531" w:name="_Toc59015765"/>
      <w:bookmarkStart w:id="13532" w:name="_Toc68165807"/>
      <w:bookmarkStart w:id="13533" w:name="_Toc83229903"/>
      <w:bookmarkStart w:id="13534" w:name="_Toc90649103"/>
      <w:bookmarkStart w:id="13535" w:name="_Toc105594003"/>
      <w:bookmarkStart w:id="13536" w:name="_Toc114209717"/>
      <w:bookmarkStart w:id="13537" w:name="_Toc138681593"/>
      <w:bookmarkStart w:id="13538" w:name="_Toc151978028"/>
      <w:bookmarkStart w:id="13539" w:name="_Toc152148711"/>
      <w:bookmarkStart w:id="13540" w:name="_Toc161988496"/>
      <w:bookmarkStart w:id="13541" w:name="_Toc185509060"/>
      <w:bookmarkStart w:id="13542" w:name="_Toc192862178"/>
      <w:bookmarkStart w:id="13543" w:name="_Toc200747035"/>
      <w:bookmarkStart w:id="13544" w:name="_Toc209468454"/>
      <w:bookmarkStart w:id="13545" w:name="_Toc214973075"/>
      <w:r>
        <w:t>8.7.2</w:t>
      </w:r>
      <w:r>
        <w:tab/>
        <w:t>Resources</w:t>
      </w:r>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r>
        <w:t xml:space="preserve"> </w:t>
      </w:r>
    </w:p>
    <w:p w14:paraId="1243DB32" w14:textId="77777777" w:rsidR="00C1742F" w:rsidRDefault="00C1742F">
      <w:pPr>
        <w:pStyle w:val="Heading4"/>
      </w:pPr>
      <w:bookmarkStart w:id="13546" w:name="_Toc28010004"/>
      <w:bookmarkStart w:id="13547" w:name="_Toc34062124"/>
      <w:bookmarkStart w:id="13548" w:name="_Toc36036880"/>
      <w:bookmarkStart w:id="13549" w:name="_Toc43285128"/>
      <w:bookmarkStart w:id="13550" w:name="_Toc45132907"/>
      <w:bookmarkStart w:id="13551" w:name="_Toc51193601"/>
      <w:bookmarkStart w:id="13552" w:name="_Toc51760800"/>
      <w:bookmarkStart w:id="13553" w:name="_Toc59015250"/>
      <w:bookmarkStart w:id="13554" w:name="_Toc59015766"/>
      <w:bookmarkStart w:id="13555" w:name="_Toc68165808"/>
      <w:bookmarkStart w:id="13556" w:name="_Toc83229904"/>
      <w:bookmarkStart w:id="13557" w:name="_Toc90649104"/>
      <w:bookmarkStart w:id="13558" w:name="_Toc105594004"/>
      <w:bookmarkStart w:id="13559" w:name="_Toc114209718"/>
      <w:bookmarkStart w:id="13560" w:name="_Toc138681594"/>
      <w:bookmarkStart w:id="13561" w:name="_Toc151978029"/>
      <w:bookmarkStart w:id="13562" w:name="_Toc152148712"/>
      <w:bookmarkStart w:id="13563" w:name="_Toc161988497"/>
      <w:bookmarkStart w:id="13564" w:name="_Toc185509061"/>
      <w:bookmarkStart w:id="13565" w:name="_Toc192862179"/>
      <w:bookmarkStart w:id="13566" w:name="_Toc200747036"/>
      <w:bookmarkStart w:id="13567" w:name="_Toc209468455"/>
      <w:bookmarkStart w:id="13568" w:name="_Toc214973076"/>
      <w:r>
        <w:t>8.7.2.1</w:t>
      </w:r>
      <w:r>
        <w:tab/>
        <w:t>Overview</w:t>
      </w:r>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 xml:space="preserve">Figure 8.7.2.1-1 depicts the resource URIs structure for the </w:t>
      </w:r>
      <w:proofErr w:type="spellStart"/>
      <w:r>
        <w:t>CAPIF_Logging_API_Invocation_API</w:t>
      </w:r>
      <w:proofErr w:type="spellEnd"/>
      <w:r>
        <w:t>.</w:t>
      </w:r>
    </w:p>
    <w:p w14:paraId="0E694CB4" w14:textId="77777777" w:rsidR="00C1742F" w:rsidRDefault="00C1742F">
      <w:pPr>
        <w:pStyle w:val="TH"/>
      </w:pPr>
      <w:r>
        <w:object w:dxaOrig="7753" w:dyaOrig="4813" w14:anchorId="2C3713D0">
          <v:shape id="_x0000_i1032" type="#_x0000_t75" style="width:388.2pt;height:240.2pt" o:ole="">
            <v:imagedata r:id="rId26" o:title=""/>
          </v:shape>
          <o:OLEObject Type="Embed" ProgID="Visio.Drawing.11" ShapeID="_x0000_i1032" DrawAspect="Content" ObjectID="_1826101797" r:id="rId27"/>
        </w:object>
      </w:r>
    </w:p>
    <w:p w14:paraId="78B0591F" w14:textId="77777777" w:rsidR="00C1742F" w:rsidRDefault="00E8757D">
      <w:pPr>
        <w:pStyle w:val="TF"/>
      </w:pPr>
      <w:r>
        <w:t>Figure </w:t>
      </w:r>
      <w:r w:rsidR="00C1742F">
        <w:t xml:space="preserve">8.7.2.1-1: Resource URI structure of the </w:t>
      </w:r>
      <w:proofErr w:type="spellStart"/>
      <w:r w:rsidR="00C1742F">
        <w:t>CAPIF_Logging_API_Invocation_API</w:t>
      </w:r>
      <w:proofErr w:type="spellEnd"/>
    </w:p>
    <w:p w14:paraId="798B6B9E" w14:textId="77777777" w:rsidR="007A6E19" w:rsidRDefault="007A6E19" w:rsidP="007A6E19">
      <w:bookmarkStart w:id="13569" w:name="_Toc28010005"/>
      <w:bookmarkStart w:id="13570" w:name="_Toc34062125"/>
      <w:bookmarkStart w:id="13571" w:name="_Toc36036881"/>
      <w:bookmarkStart w:id="13572" w:name="_Toc43285129"/>
      <w:bookmarkStart w:id="13573" w:name="_Toc45132908"/>
      <w:bookmarkStart w:id="13574" w:name="_Toc51193602"/>
      <w:bookmarkStart w:id="13575" w:name="_Toc51760801"/>
      <w:bookmarkStart w:id="13576" w:name="_Toc59015251"/>
      <w:bookmarkStart w:id="13577" w:name="_Toc59015767"/>
      <w:bookmarkStart w:id="13578" w:name="_Toc68165809"/>
      <w:bookmarkStart w:id="13579" w:name="_Toc83229905"/>
      <w:bookmarkStart w:id="13580" w:name="_Toc90649105"/>
      <w:bookmarkStart w:id="13581" w:name="_Toc105594005"/>
      <w:bookmarkStart w:id="13582" w:name="_Toc114209719"/>
      <w:bookmarkStart w:id="13583" w:name="_Toc138681595"/>
      <w:bookmarkStart w:id="13584" w:name="_Toc151978030"/>
      <w:bookmarkStart w:id="13585" w:name="_Toc152148713"/>
      <w:bookmarkStart w:id="13586" w:name="_Toc161988498"/>
      <w:bookmarkStart w:id="13587" w:name="_Toc185509062"/>
      <w:bookmarkStart w:id="13588" w:name="_Toc192862180"/>
      <w:bookmarkStart w:id="13589" w:name="_Toc200747037"/>
      <w:bookmarkStart w:id="1359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691668DC" w14:textId="77777777" w:rsidR="007A6E19" w:rsidDel="000B17EF" w:rsidRDefault="007A6E19" w:rsidP="002F7E27">
            <w:pPr>
              <w:pStyle w:val="TAL"/>
              <w:rPr>
                <w:del w:id="13591" w:author="CR0435" w:date="2025-11-21T20:23:00Z"/>
              </w:rPr>
            </w:pPr>
            <w:r>
              <w:t>Logs</w:t>
            </w:r>
            <w:del w:id="13592" w:author="CR0435" w:date="2025-11-21T20:23:00Z">
              <w:r w:rsidDel="000B17EF">
                <w:delText xml:space="preserve"> </w:delText>
              </w:r>
            </w:del>
          </w:p>
          <w:p w14:paraId="1BC1BB68" w14:textId="77777777" w:rsidR="007A6E19" w:rsidRDefault="007A6E19" w:rsidP="002F7E27">
            <w:pPr>
              <w:pStyle w:val="TAL"/>
            </w:pPr>
          </w:p>
        </w:tc>
        <w:tc>
          <w:tcPr>
            <w:tcW w:w="1618" w:type="pct"/>
          </w:tcPr>
          <w:p w14:paraId="723F4571" w14:textId="77777777" w:rsidR="007A6E19" w:rsidRDefault="007A6E19" w:rsidP="002F7E27">
            <w:pPr>
              <w:pStyle w:val="TAL"/>
            </w:pPr>
            <w:r>
              <w:t>/{</w:t>
            </w:r>
            <w:proofErr w:type="spellStart"/>
            <w:r>
              <w:t>aefId</w:t>
            </w:r>
            <w:proofErr w:type="spellEnd"/>
            <w:r>
              <w:t>}/logs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w:t>
            </w:r>
            <w:proofErr w:type="spellStart"/>
            <w:r>
              <w:t>aefId</w:t>
            </w:r>
            <w:proofErr w:type="spellEnd"/>
            <w:r>
              <w:t>}/logs/{</w:t>
            </w:r>
            <w:proofErr w:type="spellStart"/>
            <w:r>
              <w:t>logId</w:t>
            </w:r>
            <w:proofErr w:type="spellEnd"/>
            <w:r>
              <w:t>}</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593" w:name="_Toc214973077"/>
      <w:r>
        <w:t>8.7.2.2</w:t>
      </w:r>
      <w:r>
        <w:tab/>
        <w:t>Resource: Logs</w:t>
      </w:r>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3"/>
    </w:p>
    <w:p w14:paraId="2E998744" w14:textId="77777777" w:rsidR="00C1742F" w:rsidRDefault="00C1742F">
      <w:pPr>
        <w:pStyle w:val="Heading5"/>
      </w:pPr>
      <w:bookmarkStart w:id="13594" w:name="_Toc28010006"/>
      <w:bookmarkStart w:id="13595" w:name="_Toc34062126"/>
      <w:bookmarkStart w:id="13596" w:name="_Toc36036882"/>
      <w:bookmarkStart w:id="13597" w:name="_Toc43285130"/>
      <w:bookmarkStart w:id="13598" w:name="_Toc45132909"/>
      <w:bookmarkStart w:id="13599" w:name="_Toc51193603"/>
      <w:bookmarkStart w:id="13600" w:name="_Toc51760802"/>
      <w:bookmarkStart w:id="13601" w:name="_Toc59015252"/>
      <w:bookmarkStart w:id="13602" w:name="_Toc59015768"/>
      <w:bookmarkStart w:id="13603" w:name="_Toc68165810"/>
      <w:bookmarkStart w:id="13604" w:name="_Toc83229906"/>
      <w:bookmarkStart w:id="13605" w:name="_Toc90649106"/>
      <w:bookmarkStart w:id="13606" w:name="_Toc105594006"/>
      <w:bookmarkStart w:id="13607" w:name="_Toc114209720"/>
      <w:bookmarkStart w:id="13608" w:name="_Toc138681596"/>
      <w:bookmarkStart w:id="13609" w:name="_Toc151978031"/>
      <w:bookmarkStart w:id="13610" w:name="_Toc152148714"/>
      <w:bookmarkStart w:id="13611" w:name="_Toc161988499"/>
      <w:bookmarkStart w:id="13612" w:name="_Toc185509063"/>
      <w:bookmarkStart w:id="13613" w:name="_Toc192862181"/>
      <w:bookmarkStart w:id="13614" w:name="_Toc200747038"/>
      <w:bookmarkStart w:id="13615" w:name="_Toc209468457"/>
      <w:bookmarkStart w:id="13616" w:name="_Toc214973078"/>
      <w:r>
        <w:t>8.7.2.2.1</w:t>
      </w:r>
      <w:r>
        <w:tab/>
        <w:t>Description</w:t>
      </w:r>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617" w:name="_Toc28010007"/>
      <w:bookmarkStart w:id="13618" w:name="_Toc34062127"/>
      <w:bookmarkStart w:id="13619" w:name="_Toc36036883"/>
      <w:bookmarkStart w:id="13620" w:name="_Toc43285131"/>
      <w:bookmarkStart w:id="13621" w:name="_Toc45132910"/>
      <w:bookmarkStart w:id="13622" w:name="_Toc51193604"/>
      <w:bookmarkStart w:id="13623" w:name="_Toc51760803"/>
      <w:bookmarkStart w:id="13624" w:name="_Toc59015253"/>
      <w:bookmarkStart w:id="13625" w:name="_Toc59015769"/>
      <w:bookmarkStart w:id="13626" w:name="_Toc68165811"/>
      <w:bookmarkStart w:id="13627" w:name="_Toc83229907"/>
      <w:bookmarkStart w:id="13628" w:name="_Toc90649107"/>
      <w:bookmarkStart w:id="13629" w:name="_Toc105594007"/>
      <w:bookmarkStart w:id="13630" w:name="_Toc114209721"/>
      <w:bookmarkStart w:id="13631" w:name="_Toc138681597"/>
      <w:bookmarkStart w:id="13632" w:name="_Toc151978032"/>
      <w:bookmarkStart w:id="13633" w:name="_Toc152148715"/>
      <w:bookmarkStart w:id="13634" w:name="_Toc161988500"/>
      <w:bookmarkStart w:id="13635" w:name="_Toc185509064"/>
      <w:bookmarkStart w:id="13636" w:name="_Toc192862182"/>
      <w:bookmarkStart w:id="13637" w:name="_Toc200747039"/>
      <w:bookmarkStart w:id="13638" w:name="_Toc209468458"/>
      <w:bookmarkStart w:id="13639" w:name="_Toc214973079"/>
      <w:r>
        <w:t>8.7.2.2.2</w:t>
      </w:r>
      <w:r>
        <w:tab/>
        <w:t>Resource Definition</w:t>
      </w:r>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p>
    <w:p w14:paraId="171EC49A" w14:textId="77777777" w:rsidR="00C1742F" w:rsidRDefault="00C1742F">
      <w:r>
        <w:t xml:space="preserve">Resource URI: </w:t>
      </w:r>
      <w:r>
        <w:rPr>
          <w:b/>
        </w:rPr>
        <w:t>{</w:t>
      </w:r>
      <w:proofErr w:type="spellStart"/>
      <w:r>
        <w:rPr>
          <w:b/>
        </w:rPr>
        <w:t>apiRoot</w:t>
      </w:r>
      <w:proofErr w:type="spellEnd"/>
      <w:r>
        <w:rPr>
          <w:b/>
        </w:rPr>
        <w:t>}/</w:t>
      </w:r>
      <w:proofErr w:type="spellStart"/>
      <w:r>
        <w:rPr>
          <w:b/>
        </w:rPr>
        <w:t>api</w:t>
      </w:r>
      <w:proofErr w:type="spellEnd"/>
      <w:r>
        <w:rPr>
          <w:b/>
        </w:rPr>
        <w:t>-invocation-logs/&lt;</w:t>
      </w:r>
      <w:proofErr w:type="spellStart"/>
      <w:r>
        <w:rPr>
          <w:b/>
        </w:rPr>
        <w:t>apiVersion</w:t>
      </w:r>
      <w:proofErr w:type="spellEnd"/>
      <w:r>
        <w:rPr>
          <w:b/>
        </w:rPr>
        <w:t>&gt;/{</w:t>
      </w:r>
      <w:proofErr w:type="spellStart"/>
      <w:r>
        <w:rPr>
          <w:b/>
        </w:rPr>
        <w:t>aefId</w:t>
      </w:r>
      <w:proofErr w:type="spellEnd"/>
      <w:r>
        <w:rPr>
          <w:b/>
        </w:rPr>
        <w:t>}/logs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proofErr w:type="spellStart"/>
            <w:r>
              <w:t>apiRoot</w:t>
            </w:r>
            <w:proofErr w:type="spellEnd"/>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proofErr w:type="spellStart"/>
            <w:r>
              <w:t>aefId</w:t>
            </w:r>
            <w:proofErr w:type="spellEnd"/>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640" w:name="_Toc28010008"/>
      <w:bookmarkStart w:id="13641" w:name="_Toc34062128"/>
      <w:bookmarkStart w:id="13642" w:name="_Toc36036884"/>
      <w:bookmarkStart w:id="13643" w:name="_Toc43285132"/>
      <w:bookmarkStart w:id="13644" w:name="_Toc45132911"/>
      <w:bookmarkStart w:id="13645" w:name="_Toc51193605"/>
      <w:bookmarkStart w:id="13646" w:name="_Toc51760804"/>
      <w:bookmarkStart w:id="13647" w:name="_Toc59015254"/>
      <w:bookmarkStart w:id="13648" w:name="_Toc59015770"/>
      <w:bookmarkStart w:id="13649" w:name="_Toc68165812"/>
      <w:bookmarkStart w:id="13650" w:name="_Toc83229908"/>
      <w:bookmarkStart w:id="13651" w:name="_Toc90649108"/>
      <w:bookmarkStart w:id="13652" w:name="_Toc105594008"/>
      <w:bookmarkStart w:id="13653" w:name="_Toc114209722"/>
      <w:bookmarkStart w:id="13654" w:name="_Toc138681598"/>
      <w:bookmarkStart w:id="13655" w:name="_Toc151978033"/>
      <w:bookmarkStart w:id="13656" w:name="_Toc152148716"/>
      <w:bookmarkStart w:id="13657" w:name="_Toc161988501"/>
      <w:bookmarkStart w:id="13658" w:name="_Toc185509065"/>
      <w:bookmarkStart w:id="13659" w:name="_Toc192862183"/>
      <w:bookmarkStart w:id="13660" w:name="_Toc200747040"/>
      <w:bookmarkStart w:id="13661" w:name="_Toc209468459"/>
      <w:bookmarkStart w:id="13662" w:name="_Toc214973080"/>
      <w:r>
        <w:t>8.7.2.2.3</w:t>
      </w:r>
      <w:r>
        <w:tab/>
        <w:t>Resource Standard Methods</w:t>
      </w:r>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p>
    <w:p w14:paraId="6CBBE68B" w14:textId="77777777" w:rsidR="00C1742F" w:rsidRDefault="00C1742F" w:rsidP="00AE6ED4">
      <w:pPr>
        <w:pStyle w:val="H6"/>
      </w:pPr>
      <w:bookmarkStart w:id="13663" w:name="_Toc28010009"/>
      <w:bookmarkStart w:id="13664" w:name="_Toc34062129"/>
      <w:bookmarkStart w:id="13665" w:name="_Toc36036885"/>
      <w:bookmarkStart w:id="13666" w:name="_Toc43285133"/>
      <w:bookmarkStart w:id="13667" w:name="_Toc45132912"/>
      <w:bookmarkStart w:id="13668" w:name="_Toc51193606"/>
      <w:bookmarkStart w:id="13669" w:name="_Toc51760805"/>
      <w:bookmarkStart w:id="13670" w:name="_Toc59015255"/>
      <w:bookmarkStart w:id="13671" w:name="_Toc59015771"/>
      <w:bookmarkStart w:id="13672" w:name="_Toc68165813"/>
      <w:bookmarkStart w:id="13673" w:name="_Toc83229909"/>
      <w:bookmarkStart w:id="13674" w:name="_Toc90649109"/>
      <w:bookmarkStart w:id="13675" w:name="_Toc105594009"/>
      <w:bookmarkStart w:id="13676" w:name="_Toc114209723"/>
      <w:bookmarkStart w:id="13677" w:name="_Toc138681599"/>
      <w:bookmarkStart w:id="13678" w:name="_Toc151978034"/>
      <w:bookmarkStart w:id="13679" w:name="_Toc152148717"/>
      <w:bookmarkStart w:id="13680" w:name="_Toc161988502"/>
      <w:bookmarkStart w:id="13681" w:name="_Toc185509066"/>
      <w:bookmarkStart w:id="13682" w:name="_Toc192862184"/>
      <w:bookmarkStart w:id="13683" w:name="_Toc200747041"/>
      <w:bookmarkStart w:id="13684" w:name="_Toc209468460"/>
      <w:bookmarkStart w:id="13685" w:name="_Toc214973081"/>
      <w:r>
        <w:t>8.7.2.2.3.1</w:t>
      </w:r>
      <w:r>
        <w:tab/>
      </w:r>
      <w:r>
        <w:rPr>
          <w:lang w:val="en-IN"/>
        </w:rPr>
        <w:t>POST</w:t>
      </w:r>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proofErr w:type="spellStart"/>
            <w:r>
              <w:t>InvocationLog</w:t>
            </w:r>
            <w:proofErr w:type="spellEnd"/>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proofErr w:type="spellStart"/>
            <w:r>
              <w:t>InvocationLog</w:t>
            </w:r>
            <w:proofErr w:type="spellEnd"/>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w:t>
            </w:r>
            <w:proofErr w:type="spellStart"/>
            <w:r>
              <w:t>apiRoot</w:t>
            </w:r>
            <w:proofErr w:type="spellEnd"/>
            <w:r>
              <w:t>}/</w:t>
            </w:r>
            <w:proofErr w:type="spellStart"/>
            <w:r>
              <w:t>api</w:t>
            </w:r>
            <w:proofErr w:type="spellEnd"/>
            <w:r>
              <w:t>-invocation-logs/&lt;</w:t>
            </w:r>
            <w:proofErr w:type="spellStart"/>
            <w:r>
              <w:t>apiVersion</w:t>
            </w:r>
            <w:proofErr w:type="spellEnd"/>
            <w:r>
              <w:t>&gt;/{</w:t>
            </w:r>
            <w:proofErr w:type="spellStart"/>
            <w:r>
              <w:t>aefId</w:t>
            </w:r>
            <w:proofErr w:type="spellEnd"/>
            <w:r>
              <w:t>}/logs/{</w:t>
            </w:r>
            <w:proofErr w:type="spellStart"/>
            <w:r>
              <w:t>logId</w:t>
            </w:r>
            <w:proofErr w:type="spellEnd"/>
            <w:r>
              <w:t>}</w:t>
            </w:r>
          </w:p>
        </w:tc>
      </w:tr>
    </w:tbl>
    <w:p w14:paraId="513FD0B5" w14:textId="77777777" w:rsidR="00C1742F" w:rsidRDefault="00C1742F"/>
    <w:p w14:paraId="18368134" w14:textId="77777777" w:rsidR="00C1742F" w:rsidRDefault="00C1742F">
      <w:pPr>
        <w:pStyle w:val="Heading5"/>
      </w:pPr>
      <w:bookmarkStart w:id="13686" w:name="_Toc28010010"/>
      <w:bookmarkStart w:id="13687" w:name="_Toc34062130"/>
      <w:bookmarkStart w:id="13688" w:name="_Toc36036886"/>
      <w:bookmarkStart w:id="13689" w:name="_Toc43285134"/>
      <w:bookmarkStart w:id="13690" w:name="_Toc45132913"/>
      <w:bookmarkStart w:id="13691" w:name="_Toc51193607"/>
      <w:bookmarkStart w:id="13692" w:name="_Toc51760806"/>
      <w:bookmarkStart w:id="13693" w:name="_Toc59015256"/>
      <w:bookmarkStart w:id="13694" w:name="_Toc59015772"/>
      <w:bookmarkStart w:id="13695" w:name="_Toc68165814"/>
      <w:bookmarkStart w:id="13696" w:name="_Toc83229910"/>
      <w:bookmarkStart w:id="13697" w:name="_Toc90649110"/>
      <w:bookmarkStart w:id="13698" w:name="_Toc105594010"/>
      <w:bookmarkStart w:id="13699" w:name="_Toc114209724"/>
      <w:bookmarkStart w:id="13700" w:name="_Toc138681600"/>
      <w:bookmarkStart w:id="13701" w:name="_Toc151978035"/>
      <w:bookmarkStart w:id="13702" w:name="_Toc152148718"/>
      <w:bookmarkStart w:id="13703" w:name="_Toc161988503"/>
      <w:bookmarkStart w:id="13704" w:name="_Toc185509067"/>
      <w:bookmarkStart w:id="13705" w:name="_Toc192862185"/>
      <w:bookmarkStart w:id="13706" w:name="_Toc200747042"/>
      <w:bookmarkStart w:id="13707" w:name="_Toc209468461"/>
      <w:bookmarkStart w:id="13708" w:name="_Toc214973082"/>
      <w:r>
        <w:t>8.7.2.2.4</w:t>
      </w:r>
      <w:r>
        <w:tab/>
        <w:t>Resource Custom Operations</w:t>
      </w:r>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p>
    <w:p w14:paraId="7E076C5F" w14:textId="77777777" w:rsidR="00C1742F" w:rsidRDefault="00C1742F">
      <w:r>
        <w:t>None.</w:t>
      </w:r>
    </w:p>
    <w:p w14:paraId="7DD57976" w14:textId="77777777" w:rsidR="00456FF0" w:rsidRPr="008B1C02" w:rsidRDefault="00456FF0" w:rsidP="00456FF0">
      <w:pPr>
        <w:pStyle w:val="Heading3"/>
      </w:pPr>
      <w:bookmarkStart w:id="13709" w:name="_Toc151978036"/>
      <w:bookmarkStart w:id="13710" w:name="_Toc152148719"/>
      <w:bookmarkStart w:id="13711" w:name="_Toc161988504"/>
      <w:bookmarkStart w:id="13712" w:name="_Toc185509068"/>
      <w:bookmarkStart w:id="13713" w:name="_Toc192862186"/>
      <w:bookmarkStart w:id="13714" w:name="_Toc200747043"/>
      <w:bookmarkStart w:id="13715" w:name="_Toc209468462"/>
      <w:bookmarkStart w:id="13716" w:name="_Toc214973083"/>
      <w:r>
        <w:t>8.7.2A</w:t>
      </w:r>
      <w:r w:rsidRPr="008B1C02">
        <w:tab/>
        <w:t>Custom Operations without associated resources</w:t>
      </w:r>
      <w:bookmarkEnd w:id="13709"/>
      <w:bookmarkEnd w:id="13710"/>
      <w:bookmarkEnd w:id="13711"/>
      <w:bookmarkEnd w:id="13712"/>
      <w:bookmarkEnd w:id="13713"/>
      <w:bookmarkEnd w:id="13714"/>
      <w:bookmarkEnd w:id="13715"/>
      <w:bookmarkEnd w:id="13716"/>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717" w:name="_Toc28010011"/>
      <w:bookmarkStart w:id="13718" w:name="_Toc34062131"/>
      <w:bookmarkStart w:id="13719" w:name="_Toc36036887"/>
      <w:bookmarkStart w:id="13720" w:name="_Toc43285135"/>
      <w:bookmarkStart w:id="13721" w:name="_Toc45132914"/>
      <w:bookmarkStart w:id="13722" w:name="_Toc51193608"/>
      <w:bookmarkStart w:id="13723" w:name="_Toc51760807"/>
      <w:bookmarkStart w:id="13724" w:name="_Toc59015257"/>
      <w:bookmarkStart w:id="13725" w:name="_Toc59015773"/>
      <w:bookmarkStart w:id="13726" w:name="_Toc68165815"/>
      <w:bookmarkStart w:id="13727" w:name="_Toc83229911"/>
      <w:bookmarkStart w:id="13728" w:name="_Toc90649111"/>
      <w:bookmarkStart w:id="13729" w:name="_Toc105594011"/>
      <w:bookmarkStart w:id="13730" w:name="_Toc114209725"/>
      <w:bookmarkStart w:id="13731" w:name="_Toc138681601"/>
      <w:bookmarkStart w:id="13732" w:name="_Toc151978037"/>
      <w:bookmarkStart w:id="13733" w:name="_Toc152148720"/>
      <w:bookmarkStart w:id="13734" w:name="_Toc161988505"/>
      <w:bookmarkStart w:id="13735" w:name="_Toc185509069"/>
      <w:bookmarkStart w:id="13736" w:name="_Toc192862187"/>
      <w:bookmarkStart w:id="13737" w:name="_Toc200747044"/>
      <w:bookmarkStart w:id="13738" w:name="_Toc209468463"/>
      <w:bookmarkStart w:id="13739" w:name="_Toc214973084"/>
      <w:r>
        <w:t>8.7.</w:t>
      </w:r>
      <w:r>
        <w:rPr>
          <w:lang w:val="en-IN"/>
        </w:rPr>
        <w:t>3</w:t>
      </w:r>
      <w:r>
        <w:tab/>
        <w:t>Notifications</w:t>
      </w:r>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740" w:name="_Toc28010012"/>
      <w:bookmarkStart w:id="13741" w:name="_Toc34062132"/>
      <w:bookmarkStart w:id="13742" w:name="_Toc36036888"/>
      <w:bookmarkStart w:id="13743" w:name="_Toc43285136"/>
      <w:bookmarkStart w:id="13744" w:name="_Toc45132915"/>
      <w:bookmarkStart w:id="13745" w:name="_Toc51193609"/>
      <w:bookmarkStart w:id="13746" w:name="_Toc51760808"/>
      <w:bookmarkStart w:id="13747" w:name="_Toc59015258"/>
      <w:bookmarkStart w:id="13748" w:name="_Toc59015774"/>
      <w:bookmarkStart w:id="13749" w:name="_Toc68165816"/>
      <w:bookmarkStart w:id="13750" w:name="_Toc83229912"/>
      <w:bookmarkStart w:id="13751" w:name="_Toc90649112"/>
      <w:bookmarkStart w:id="13752" w:name="_Toc105594012"/>
      <w:bookmarkStart w:id="13753" w:name="_Toc114209726"/>
      <w:bookmarkStart w:id="13754" w:name="_Toc138681602"/>
      <w:bookmarkStart w:id="13755" w:name="_Toc151978038"/>
      <w:bookmarkStart w:id="13756" w:name="_Toc152148721"/>
      <w:bookmarkStart w:id="13757" w:name="_Toc161988506"/>
      <w:bookmarkStart w:id="13758" w:name="_Toc185509070"/>
      <w:bookmarkStart w:id="13759" w:name="_Toc192862188"/>
      <w:bookmarkStart w:id="13760" w:name="_Toc200747045"/>
      <w:bookmarkStart w:id="13761" w:name="_Toc209468464"/>
      <w:bookmarkStart w:id="13762" w:name="_Toc214973085"/>
      <w:r>
        <w:t>8.7.4</w:t>
      </w:r>
      <w:r>
        <w:tab/>
        <w:t>Data Model</w:t>
      </w:r>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p>
    <w:p w14:paraId="03AA1B36" w14:textId="77777777" w:rsidR="00C1742F" w:rsidRDefault="00C1742F">
      <w:pPr>
        <w:pStyle w:val="Heading4"/>
      </w:pPr>
      <w:bookmarkStart w:id="13763" w:name="_Toc28010013"/>
      <w:bookmarkStart w:id="13764" w:name="_Toc34062133"/>
      <w:bookmarkStart w:id="13765" w:name="_Toc36036889"/>
      <w:bookmarkStart w:id="13766" w:name="_Toc43285137"/>
      <w:bookmarkStart w:id="13767" w:name="_Toc45132916"/>
      <w:bookmarkStart w:id="13768" w:name="_Toc51193610"/>
      <w:bookmarkStart w:id="13769" w:name="_Toc51760809"/>
      <w:bookmarkStart w:id="13770" w:name="_Toc59015259"/>
      <w:bookmarkStart w:id="13771" w:name="_Toc59015775"/>
      <w:bookmarkStart w:id="13772" w:name="_Toc68165817"/>
      <w:bookmarkStart w:id="13773" w:name="_Toc83229913"/>
      <w:bookmarkStart w:id="13774" w:name="_Toc90649113"/>
      <w:bookmarkStart w:id="13775" w:name="_Toc105594013"/>
      <w:bookmarkStart w:id="13776" w:name="_Toc114209727"/>
      <w:bookmarkStart w:id="13777" w:name="_Toc138681603"/>
      <w:bookmarkStart w:id="13778" w:name="_Toc151978039"/>
      <w:bookmarkStart w:id="13779" w:name="_Toc152148722"/>
      <w:bookmarkStart w:id="13780" w:name="_Toc161988507"/>
      <w:bookmarkStart w:id="13781" w:name="_Toc185509071"/>
      <w:bookmarkStart w:id="13782" w:name="_Toc192862189"/>
      <w:bookmarkStart w:id="13783" w:name="_Toc200747046"/>
      <w:bookmarkStart w:id="13784" w:name="_Toc209468465"/>
      <w:bookmarkStart w:id="13785" w:name="_Toc214973086"/>
      <w:r>
        <w:t>8.7.4.1</w:t>
      </w:r>
      <w:r>
        <w:tab/>
        <w:t>General</w:t>
      </w:r>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 xml:space="preserve">Table 8.7.4.1-1 specifies the data types defined specifically for the </w:t>
      </w:r>
      <w:proofErr w:type="spellStart"/>
      <w:r>
        <w:t>CAPIF_Logging_API_Invocation_API</w:t>
      </w:r>
      <w:proofErr w:type="spellEnd"/>
      <w:r>
        <w:t xml:space="preserve"> service.</w:t>
      </w:r>
    </w:p>
    <w:p w14:paraId="1AC61F4B" w14:textId="77777777" w:rsidR="007052A5" w:rsidRDefault="007052A5" w:rsidP="007052A5">
      <w:pPr>
        <w:pStyle w:val="TH"/>
      </w:pPr>
      <w:r>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proofErr w:type="spellStart"/>
            <w:r>
              <w:t>DurationMs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pPr>
              <w:pStyle w:val="TAC"/>
              <w:pPrChange w:id="13786" w:author="CR0449" w:date="2025-11-21T20:24: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proofErr w:type="spellStart"/>
            <w:r>
              <w:t>InvocationLog</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pPr>
              <w:pStyle w:val="TAC"/>
              <w:pPrChange w:id="13787" w:author="CR0449" w:date="2025-11-21T20:24: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pPr>
              <w:pStyle w:val="TAC"/>
              <w:pPrChange w:id="13788" w:author="CR0449" w:date="2025-11-21T20:24: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 xml:space="preserve">Table 8.7.4.1-2 specifies data types re-used by the </w:t>
      </w:r>
      <w:proofErr w:type="spellStart"/>
      <w:r>
        <w:t>CAPIF_Logging_API_Invocation_API</w:t>
      </w:r>
      <w:proofErr w:type="spellEnd"/>
      <w:r>
        <w:t xml:space="preserve"> service.</w:t>
      </w:r>
    </w:p>
    <w:p w14:paraId="12D06A6A" w14:textId="77777777" w:rsidR="007052A5" w:rsidRDefault="007052A5" w:rsidP="007052A5">
      <w:pPr>
        <w:pStyle w:val="TH"/>
      </w:pPr>
      <w:bookmarkStart w:id="13789" w:name="_Toc28010014"/>
      <w:bookmarkStart w:id="13790" w:name="_Toc34062134"/>
      <w:bookmarkStart w:id="13791" w:name="_Toc36036890"/>
      <w:bookmarkStart w:id="13792" w:name="_Toc43285138"/>
      <w:bookmarkStart w:id="13793" w:name="_Toc45132917"/>
      <w:bookmarkStart w:id="13794" w:name="_Toc51193611"/>
      <w:bookmarkStart w:id="13795" w:name="_Toc51760810"/>
      <w:bookmarkStart w:id="13796" w:name="_Toc59015260"/>
      <w:bookmarkStart w:id="13797" w:name="_Toc59015776"/>
      <w:bookmarkStart w:id="13798" w:name="_Toc68165818"/>
      <w:bookmarkStart w:id="13799" w:name="_Toc83229914"/>
      <w:bookmarkStart w:id="13800" w:name="_Toc90649114"/>
      <w:bookmarkStart w:id="13801" w:name="_Toc105594014"/>
      <w:bookmarkStart w:id="13802" w:name="_Toc114209728"/>
      <w:bookmarkStart w:id="13803" w:name="_Toc138681604"/>
      <w:bookmarkStart w:id="13804" w:name="_Toc151978040"/>
      <w:bookmarkStart w:id="13805" w:name="_Toc152148723"/>
      <w:bookmarkStart w:id="13806" w:name="_Toc161988508"/>
      <w:bookmarkStart w:id="13807" w:name="_Toc185509072"/>
      <w:bookmarkStart w:id="13808" w:name="_Toc192862190"/>
      <w:bookmarkStart w:id="13809" w:name="_Toc200747047"/>
      <w:bookmarkStart w:id="1381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proofErr w:type="spellStart"/>
            <w:r>
              <w:rPr>
                <w:lang w:eastAsia="zh-CN"/>
              </w:rPr>
              <w:t>DateTime</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pPr>
              <w:pStyle w:val="TAC"/>
              <w:pPrChange w:id="13811"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proofErr w:type="spellStart"/>
            <w:r>
              <w:t>InterfaceDescription</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pPr>
              <w:pStyle w:val="TAC"/>
              <w:pPrChange w:id="13812" w:author="CR0449" w:date="2025-11-21T20:24: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proofErr w:type="spellStart"/>
            <w:r>
              <w:t>NetSliceId</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pPr>
              <w:pStyle w:val="TAC"/>
              <w:pPrChange w:id="13813" w:author="CR0449" w:date="2025-11-21T20:24: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proofErr w:type="spellStart"/>
            <w:r>
              <w:t>SliceBasedAPIExposure</w:t>
            </w:r>
            <w:proofErr w:type="spellEnd"/>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pPr>
              <w:pStyle w:val="TAC"/>
              <w:pPrChange w:id="13814" w:author="CR0449" w:date="2025-11-21T20:24: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ins w:id="13815" w:author="CR0449" w:date="2025-11-21T20:24:00Z"/>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ins w:id="13816" w:author="CR0449" w:date="2025-11-21T20:24:00Z"/>
                <w:lang w:eastAsia="zh-CN"/>
              </w:rPr>
            </w:pPr>
            <w:ins w:id="13817" w:author="CR0449" w:date="2025-11-21T20:2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rPr>
                <w:ins w:id="13818" w:author="CR0449" w:date="2025-11-21T20:24:00Z"/>
              </w:rPr>
            </w:pPr>
            <w:ins w:id="13819" w:author="CR0449" w:date="2025-11-21T20:2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ins w:id="13820" w:author="CR0449" w:date="2025-11-21T20:24:00Z"/>
                <w:rFonts w:cs="Arial"/>
                <w:szCs w:val="18"/>
              </w:rPr>
            </w:pPr>
            <w:ins w:id="13821" w:author="CR0449" w:date="2025-11-21T20:2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ins w:id="13822" w:author="CR0449" w:date="2025-11-21T20:24:00Z"/>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proofErr w:type="spellStart"/>
            <w:r>
              <w:rPr>
                <w:lang w:eastAsia="zh-CN"/>
              </w:rPr>
              <w:t>SupportedFeatures</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pPr>
              <w:pStyle w:val="TAC"/>
              <w:pPrChange w:id="13823" w:author="CR0449" w:date="2025-11-21T20:24: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pPr>
              <w:pStyle w:val="TAC"/>
              <w:pPrChange w:id="13824"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825" w:name="_Toc214973087"/>
      <w:r>
        <w:rPr>
          <w:lang w:val="en-US"/>
        </w:rPr>
        <w:t>8.7.4.2</w:t>
      </w:r>
      <w:r>
        <w:rPr>
          <w:lang w:val="en-US"/>
        </w:rPr>
        <w:tab/>
        <w:t>Structured data types</w:t>
      </w:r>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25"/>
    </w:p>
    <w:p w14:paraId="67063803" w14:textId="77777777" w:rsidR="00C1742F" w:rsidRDefault="00C1742F">
      <w:pPr>
        <w:pStyle w:val="Heading5"/>
      </w:pPr>
      <w:bookmarkStart w:id="13826" w:name="_Toc28010015"/>
      <w:bookmarkStart w:id="13827" w:name="_Toc34062135"/>
      <w:bookmarkStart w:id="13828" w:name="_Toc36036891"/>
      <w:bookmarkStart w:id="13829" w:name="_Toc43285139"/>
      <w:bookmarkStart w:id="13830" w:name="_Toc45132918"/>
      <w:bookmarkStart w:id="13831" w:name="_Toc51193612"/>
      <w:bookmarkStart w:id="13832" w:name="_Toc51760811"/>
      <w:bookmarkStart w:id="13833" w:name="_Toc59015261"/>
      <w:bookmarkStart w:id="13834" w:name="_Toc59015777"/>
      <w:bookmarkStart w:id="13835" w:name="_Toc68165819"/>
      <w:bookmarkStart w:id="13836" w:name="_Toc83229915"/>
      <w:bookmarkStart w:id="13837" w:name="_Toc90649115"/>
      <w:bookmarkStart w:id="13838" w:name="_Toc105594015"/>
      <w:bookmarkStart w:id="13839" w:name="_Toc114209729"/>
      <w:bookmarkStart w:id="13840" w:name="_Toc138681605"/>
      <w:bookmarkStart w:id="13841" w:name="_Toc151978041"/>
      <w:bookmarkStart w:id="13842" w:name="_Toc152148724"/>
      <w:bookmarkStart w:id="13843" w:name="_Toc161988509"/>
      <w:bookmarkStart w:id="13844" w:name="_Toc185509073"/>
      <w:bookmarkStart w:id="13845" w:name="_Toc192862191"/>
      <w:bookmarkStart w:id="13846" w:name="_Toc200747048"/>
      <w:bookmarkStart w:id="13847" w:name="_Toc209468467"/>
      <w:bookmarkStart w:id="13848" w:name="_Toc214973088"/>
      <w:r>
        <w:t>8.7.4.2.1</w:t>
      </w:r>
      <w:r>
        <w:tab/>
        <w:t>Introduction</w:t>
      </w:r>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p>
    <w:p w14:paraId="749FC12D" w14:textId="77777777" w:rsidR="00C1742F" w:rsidRDefault="00C1742F">
      <w:r>
        <w:t xml:space="preserve">This </w:t>
      </w:r>
      <w:r w:rsidR="00F87FFE">
        <w:t>clause</w:t>
      </w:r>
      <w:r>
        <w:t xml:space="preserve"> defines the structured data types to be used in resource representations of the </w:t>
      </w:r>
      <w:proofErr w:type="spellStart"/>
      <w:r>
        <w:t>CAPIF_Logging_API_Invocation_API</w:t>
      </w:r>
      <w:proofErr w:type="spellEnd"/>
      <w:r>
        <w:t>.</w:t>
      </w:r>
    </w:p>
    <w:p w14:paraId="2FC2BF61" w14:textId="77777777" w:rsidR="00C1742F" w:rsidRDefault="00C1742F">
      <w:pPr>
        <w:pStyle w:val="Heading5"/>
      </w:pPr>
      <w:bookmarkStart w:id="13849" w:name="_Toc28010016"/>
      <w:bookmarkStart w:id="13850" w:name="_Toc34062136"/>
      <w:bookmarkStart w:id="13851" w:name="_Toc36036892"/>
      <w:bookmarkStart w:id="13852" w:name="_Toc43285140"/>
      <w:bookmarkStart w:id="13853" w:name="_Toc45132919"/>
      <w:bookmarkStart w:id="13854" w:name="_Toc51193613"/>
      <w:bookmarkStart w:id="13855" w:name="_Toc51760812"/>
      <w:bookmarkStart w:id="13856" w:name="_Toc59015262"/>
      <w:bookmarkStart w:id="13857" w:name="_Toc59015778"/>
      <w:bookmarkStart w:id="13858" w:name="_Toc68165820"/>
      <w:bookmarkStart w:id="13859" w:name="_Toc83229916"/>
      <w:bookmarkStart w:id="13860" w:name="_Toc90649116"/>
      <w:bookmarkStart w:id="13861" w:name="_Toc105594016"/>
      <w:bookmarkStart w:id="13862" w:name="_Toc114209730"/>
      <w:bookmarkStart w:id="13863" w:name="_Toc138681606"/>
      <w:bookmarkStart w:id="13864" w:name="_Toc151978042"/>
      <w:bookmarkStart w:id="13865" w:name="_Toc152148725"/>
      <w:bookmarkStart w:id="13866" w:name="_Toc161988510"/>
      <w:bookmarkStart w:id="13867" w:name="_Toc185509074"/>
      <w:bookmarkStart w:id="13868" w:name="_Toc192862192"/>
      <w:bookmarkStart w:id="13869" w:name="_Toc200747049"/>
      <w:bookmarkStart w:id="13870" w:name="_Toc209468468"/>
      <w:bookmarkStart w:id="13871" w:name="_Toc214973089"/>
      <w:r>
        <w:t>8.7.4.2.2</w:t>
      </w:r>
      <w:r>
        <w:tab/>
        <w:t xml:space="preserve">Type: </w:t>
      </w:r>
      <w:proofErr w:type="spellStart"/>
      <w:r>
        <w:t>InvocationLog</w:t>
      </w:r>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proofErr w:type="spellEnd"/>
    </w:p>
    <w:p w14:paraId="5D34B298" w14:textId="77777777" w:rsidR="00C1742F" w:rsidRDefault="00C1742F">
      <w:pPr>
        <w:pStyle w:val="TH"/>
      </w:pPr>
      <w:r>
        <w:rPr>
          <w:noProof/>
        </w:rPr>
        <w:t>Table </w:t>
      </w:r>
      <w:r>
        <w:t xml:space="preserve">8.7.4.2.2-1: </w:t>
      </w:r>
      <w:r>
        <w:rPr>
          <w:noProof/>
        </w:rPr>
        <w:t xml:space="preserve">Definition of type </w:t>
      </w:r>
      <w:proofErr w:type="spellStart"/>
      <w:r>
        <w:t>InvocationLog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proofErr w:type="spellStart"/>
            <w:r>
              <w:t>aefId</w:t>
            </w:r>
            <w:proofErr w:type="spellEnd"/>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proofErr w:type="spellStart"/>
            <w:r>
              <w:t>apiInvokerId</w:t>
            </w:r>
            <w:proofErr w:type="spellEnd"/>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proofErr w:type="spellStart"/>
            <w:r>
              <w:t>supportedFeatures</w:t>
            </w:r>
            <w:proofErr w:type="spellEnd"/>
          </w:p>
        </w:tc>
        <w:tc>
          <w:tcPr>
            <w:tcW w:w="1006" w:type="dxa"/>
          </w:tcPr>
          <w:p w14:paraId="075A3030" w14:textId="77777777" w:rsidR="00C1742F" w:rsidRDefault="00C1742F">
            <w:pPr>
              <w:pStyle w:val="TAL"/>
            </w:pPr>
            <w:proofErr w:type="spellStart"/>
            <w:r>
              <w:t>SupportedFeatures</w:t>
            </w:r>
            <w:proofErr w:type="spellEnd"/>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872" w:name="_Toc28010017"/>
      <w:bookmarkStart w:id="13873" w:name="_Toc34062137"/>
      <w:bookmarkStart w:id="13874" w:name="_Toc36036893"/>
      <w:bookmarkStart w:id="13875" w:name="_Toc43285141"/>
      <w:bookmarkStart w:id="13876" w:name="_Toc45132920"/>
      <w:bookmarkStart w:id="13877" w:name="_Toc51193614"/>
      <w:bookmarkStart w:id="13878" w:name="_Toc51760813"/>
      <w:bookmarkStart w:id="13879" w:name="_Toc59015263"/>
      <w:bookmarkStart w:id="13880" w:name="_Toc59015779"/>
      <w:bookmarkStart w:id="13881" w:name="_Toc68165821"/>
      <w:bookmarkStart w:id="13882" w:name="_Toc83229917"/>
      <w:bookmarkStart w:id="13883" w:name="_Toc90649117"/>
      <w:bookmarkStart w:id="13884" w:name="_Toc105594017"/>
      <w:bookmarkStart w:id="13885" w:name="_Toc114209731"/>
      <w:bookmarkStart w:id="13886" w:name="_Toc138681607"/>
      <w:bookmarkStart w:id="13887" w:name="_Toc151978043"/>
      <w:bookmarkStart w:id="13888" w:name="_Toc152148726"/>
      <w:bookmarkStart w:id="13889" w:name="_Toc161988511"/>
      <w:bookmarkStart w:id="13890" w:name="_Toc185509075"/>
      <w:bookmarkStart w:id="13891" w:name="_Toc192862193"/>
      <w:bookmarkStart w:id="13892" w:name="_Toc200747050"/>
      <w:bookmarkStart w:id="13893" w:name="_Toc209468469"/>
      <w:bookmarkStart w:id="13894" w:name="_Toc214973090"/>
      <w:r>
        <w:t>8.7.4.2.3</w:t>
      </w:r>
      <w:r>
        <w:tab/>
        <w:t>Type: Log</w:t>
      </w:r>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proofErr w:type="spellStart"/>
            <w:r>
              <w:t>apiId</w:t>
            </w:r>
            <w:proofErr w:type="spellEnd"/>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proofErr w:type="spellStart"/>
            <w:r>
              <w:t>apiName</w:t>
            </w:r>
            <w:proofErr w:type="spellEnd"/>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proofErr w:type="spellStart"/>
            <w:r>
              <w:t>apiVersion</w:t>
            </w:r>
            <w:proofErr w:type="spellEnd"/>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proofErr w:type="spellStart"/>
            <w:r>
              <w:t>resourceName</w:t>
            </w:r>
            <w:proofErr w:type="spellEnd"/>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proofErr w:type="spellStart"/>
            <w:r>
              <w:t>uri</w:t>
            </w:r>
            <w:proofErr w:type="spellEnd"/>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proofErr w:type="spellStart"/>
            <w:r>
              <w:t>invocationTime</w:t>
            </w:r>
            <w:proofErr w:type="spellEnd"/>
          </w:p>
        </w:tc>
        <w:tc>
          <w:tcPr>
            <w:tcW w:w="784" w:type="pct"/>
          </w:tcPr>
          <w:p w14:paraId="3A9DBF15" w14:textId="77777777" w:rsidR="00F8011F" w:rsidRDefault="00F8011F" w:rsidP="002D6FB3">
            <w:pPr>
              <w:pStyle w:val="TAL"/>
            </w:pPr>
            <w:proofErr w:type="spellStart"/>
            <w:r>
              <w:t>DateTime</w:t>
            </w:r>
            <w:proofErr w:type="spellEnd"/>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proofErr w:type="spellStart"/>
            <w:r>
              <w:t>invocationLatency</w:t>
            </w:r>
            <w:proofErr w:type="spellEnd"/>
          </w:p>
        </w:tc>
        <w:tc>
          <w:tcPr>
            <w:tcW w:w="784" w:type="pct"/>
          </w:tcPr>
          <w:p w14:paraId="7F423743" w14:textId="77777777" w:rsidR="00F8011F" w:rsidRDefault="00F8011F" w:rsidP="002D6FB3">
            <w:pPr>
              <w:pStyle w:val="TAL"/>
            </w:pPr>
            <w:proofErr w:type="spellStart"/>
            <w:r>
              <w:t>DurationMs</w:t>
            </w:r>
            <w:proofErr w:type="spellEnd"/>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proofErr w:type="spellStart"/>
            <w:r>
              <w:t>inputParameters</w:t>
            </w:r>
            <w:proofErr w:type="spellEnd"/>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proofErr w:type="spellStart"/>
            <w:r>
              <w:t>OutputParameters</w:t>
            </w:r>
            <w:proofErr w:type="spellEnd"/>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proofErr w:type="spellStart"/>
            <w:r>
              <w:t>srcInterface</w:t>
            </w:r>
            <w:proofErr w:type="spellEnd"/>
          </w:p>
        </w:tc>
        <w:tc>
          <w:tcPr>
            <w:tcW w:w="784" w:type="pct"/>
          </w:tcPr>
          <w:p w14:paraId="1EFD3676" w14:textId="77777777" w:rsidR="00F8011F" w:rsidRDefault="00F8011F" w:rsidP="002D6FB3">
            <w:pPr>
              <w:pStyle w:val="TAL"/>
            </w:pPr>
            <w:proofErr w:type="spellStart"/>
            <w:r>
              <w:t>InterfaceDescription</w:t>
            </w:r>
            <w:proofErr w:type="spellEnd"/>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proofErr w:type="spellStart"/>
            <w:r>
              <w:t>destInterface</w:t>
            </w:r>
            <w:proofErr w:type="spellEnd"/>
          </w:p>
        </w:tc>
        <w:tc>
          <w:tcPr>
            <w:tcW w:w="784" w:type="pct"/>
          </w:tcPr>
          <w:p w14:paraId="6A18BC71" w14:textId="77777777" w:rsidR="00F8011F" w:rsidRDefault="00F8011F" w:rsidP="002D6FB3">
            <w:pPr>
              <w:pStyle w:val="TAL"/>
            </w:pPr>
            <w:proofErr w:type="spellStart"/>
            <w:r>
              <w:t>InterfaceDescription</w:t>
            </w:r>
            <w:proofErr w:type="spellEnd"/>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proofErr w:type="spellStart"/>
            <w:r>
              <w:t>fwdInterface</w:t>
            </w:r>
            <w:proofErr w:type="spellEnd"/>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w:t>
            </w:r>
            <w:proofErr w:type="spellStart"/>
            <w:r>
              <w:rPr>
                <w:rFonts w:cs="Arial"/>
                <w:szCs w:val="18"/>
              </w:rPr>
              <w:t>OBFport</w:t>
            </w:r>
            <w:proofErr w:type="spellEnd"/>
            <w:r>
              <w:rPr>
                <w:rFonts w:cs="Arial"/>
                <w:szCs w:val="18"/>
              </w:rPr>
              <w: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proofErr w:type="spellStart"/>
            <w:r>
              <w:rPr>
                <w:rFonts w:eastAsia="游明朝"/>
              </w:rPr>
              <w:t>netSliceInfo</w:t>
            </w:r>
            <w:proofErr w:type="spellEnd"/>
          </w:p>
        </w:tc>
        <w:tc>
          <w:tcPr>
            <w:tcW w:w="784" w:type="pct"/>
          </w:tcPr>
          <w:p w14:paraId="7137C65F" w14:textId="77777777" w:rsidR="00F8011F" w:rsidRDefault="00F8011F" w:rsidP="002D6FB3">
            <w:pPr>
              <w:pStyle w:val="TAL"/>
            </w:pPr>
            <w:proofErr w:type="spellStart"/>
            <w:r w:rsidRPr="00D3062E">
              <w:t>NetSliceId</w:t>
            </w:r>
            <w:proofErr w:type="spellEnd"/>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proofErr w:type="spellStart"/>
            <w:r>
              <w:rPr>
                <w:rFonts w:eastAsia="Batang"/>
              </w:rPr>
              <w:t>SliceBasedAPIExposure</w:t>
            </w:r>
            <w:proofErr w:type="spellEnd"/>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 xml:space="preserve">Any basic data type defined in </w:t>
            </w:r>
            <w:proofErr w:type="spellStart"/>
            <w:r>
              <w:t>OpenAPI</w:t>
            </w:r>
            <w:proofErr w:type="spellEnd"/>
            <w:r>
              <w:t>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895" w:name="_Toc28010018"/>
      <w:bookmarkStart w:id="13896" w:name="_Toc34062138"/>
      <w:bookmarkStart w:id="13897" w:name="_Toc36036894"/>
      <w:bookmarkStart w:id="13898" w:name="_Toc43285142"/>
      <w:bookmarkStart w:id="13899" w:name="_Toc45132921"/>
      <w:bookmarkStart w:id="13900" w:name="_Toc51193615"/>
      <w:bookmarkStart w:id="13901" w:name="_Toc51760814"/>
      <w:bookmarkStart w:id="13902" w:name="_Toc59015264"/>
      <w:bookmarkStart w:id="13903" w:name="_Toc59015780"/>
      <w:bookmarkStart w:id="13904" w:name="_Toc68165822"/>
      <w:bookmarkStart w:id="13905" w:name="_Toc83229918"/>
      <w:bookmarkStart w:id="13906" w:name="_Toc90649118"/>
      <w:bookmarkStart w:id="13907" w:name="_Toc105594018"/>
      <w:bookmarkStart w:id="13908" w:name="_Toc114209732"/>
      <w:bookmarkStart w:id="13909" w:name="_Toc138681608"/>
      <w:bookmarkStart w:id="13910" w:name="_Toc151978044"/>
      <w:bookmarkStart w:id="13911" w:name="_Toc152148727"/>
      <w:bookmarkStart w:id="13912" w:name="_Toc161988512"/>
      <w:bookmarkStart w:id="13913" w:name="_Toc185509076"/>
      <w:bookmarkStart w:id="13914" w:name="_Toc192862194"/>
      <w:bookmarkStart w:id="13915" w:name="_Toc200747051"/>
      <w:bookmarkStart w:id="13916" w:name="_Toc209468470"/>
      <w:bookmarkStart w:id="13917" w:name="_Toc214973091"/>
      <w:r>
        <w:rPr>
          <w:lang w:val="en-US"/>
        </w:rPr>
        <w:t>8.7.4.3</w:t>
      </w:r>
      <w:r>
        <w:rPr>
          <w:lang w:val="en-US"/>
        </w:rPr>
        <w:tab/>
        <w:t>Simple data types and enumerations</w:t>
      </w:r>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p>
    <w:p w14:paraId="02B96FDE" w14:textId="77777777" w:rsidR="00C1742F" w:rsidRDefault="00C1742F">
      <w:pPr>
        <w:pStyle w:val="Heading5"/>
      </w:pPr>
      <w:bookmarkStart w:id="13918" w:name="_Toc36036895"/>
      <w:bookmarkStart w:id="13919" w:name="_Toc43285143"/>
      <w:bookmarkStart w:id="13920" w:name="_Toc45132922"/>
      <w:bookmarkStart w:id="13921" w:name="_Toc51193616"/>
      <w:bookmarkStart w:id="13922" w:name="_Toc51760815"/>
      <w:bookmarkStart w:id="13923" w:name="_Toc59015265"/>
      <w:bookmarkStart w:id="13924" w:name="_Toc59015781"/>
      <w:bookmarkStart w:id="13925" w:name="_Toc68165823"/>
      <w:bookmarkStart w:id="13926" w:name="_Toc83229919"/>
      <w:bookmarkStart w:id="13927" w:name="_Toc90649119"/>
      <w:bookmarkStart w:id="13928" w:name="_Toc105594019"/>
      <w:bookmarkStart w:id="13929" w:name="_Toc114209733"/>
      <w:bookmarkStart w:id="13930" w:name="_Toc138681609"/>
      <w:bookmarkStart w:id="13931" w:name="_Toc151978045"/>
      <w:bookmarkStart w:id="13932" w:name="_Toc152148728"/>
      <w:bookmarkStart w:id="13933" w:name="_Toc161988513"/>
      <w:bookmarkStart w:id="13934" w:name="_Toc185509077"/>
      <w:bookmarkStart w:id="13935" w:name="_Toc192862195"/>
      <w:bookmarkStart w:id="13936" w:name="_Toc200747052"/>
      <w:bookmarkStart w:id="13937" w:name="_Toc209468471"/>
      <w:bookmarkStart w:id="13938" w:name="_Toc214973092"/>
      <w:r>
        <w:t>8.7.4.3.1</w:t>
      </w:r>
      <w:r>
        <w:tab/>
        <w:t>Introduction</w:t>
      </w:r>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13939" w:name="_Toc36036896"/>
      <w:bookmarkStart w:id="13940" w:name="_Toc43285144"/>
      <w:bookmarkStart w:id="13941" w:name="_Toc45132923"/>
      <w:bookmarkStart w:id="13942" w:name="_Toc51193617"/>
      <w:bookmarkStart w:id="13943" w:name="_Toc51760816"/>
      <w:bookmarkStart w:id="13944" w:name="_Toc59015266"/>
      <w:bookmarkStart w:id="13945" w:name="_Toc59015782"/>
      <w:bookmarkStart w:id="13946" w:name="_Toc68165824"/>
      <w:bookmarkStart w:id="13947" w:name="_Toc83229920"/>
      <w:bookmarkStart w:id="13948" w:name="_Toc90649120"/>
      <w:bookmarkStart w:id="13949" w:name="_Toc105594020"/>
      <w:bookmarkStart w:id="13950" w:name="_Toc114209734"/>
      <w:bookmarkStart w:id="13951" w:name="_Toc138681610"/>
      <w:bookmarkStart w:id="13952" w:name="_Toc151978046"/>
      <w:bookmarkStart w:id="13953" w:name="_Toc152148729"/>
      <w:bookmarkStart w:id="13954" w:name="_Toc161988514"/>
      <w:bookmarkStart w:id="13955" w:name="_Toc185509078"/>
      <w:bookmarkStart w:id="13956" w:name="_Toc192862196"/>
      <w:bookmarkStart w:id="13957" w:name="_Toc200747053"/>
      <w:bookmarkStart w:id="13958" w:name="_Toc209468472"/>
      <w:bookmarkStart w:id="13959" w:name="_Toc214973093"/>
      <w:r>
        <w:t>8.7.4.3.2</w:t>
      </w:r>
      <w:r>
        <w:tab/>
        <w:t>Simple data types</w:t>
      </w:r>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proofErr w:type="spellStart"/>
            <w:r>
              <w:rPr>
                <w:rFonts w:ascii="Arial" w:eastAsia="DengXian" w:hAnsi="Arial"/>
                <w:sz w:val="18"/>
              </w:rPr>
              <w:t>DurationMs</w:t>
            </w:r>
            <w:proofErr w:type="spellEnd"/>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13960" w:name="_Toc28010019"/>
      <w:bookmarkStart w:id="13961" w:name="_Toc34062139"/>
      <w:bookmarkStart w:id="13962" w:name="_Toc36036897"/>
      <w:bookmarkStart w:id="13963" w:name="_Toc43285145"/>
      <w:bookmarkStart w:id="13964" w:name="_Toc45132924"/>
      <w:bookmarkStart w:id="13965" w:name="_Toc51193618"/>
      <w:bookmarkStart w:id="13966" w:name="_Toc51760817"/>
      <w:bookmarkStart w:id="13967" w:name="_Toc59015267"/>
      <w:bookmarkStart w:id="13968" w:name="_Toc59015783"/>
      <w:bookmarkStart w:id="13969" w:name="_Toc68165825"/>
      <w:bookmarkStart w:id="13970" w:name="_Toc83229921"/>
      <w:bookmarkStart w:id="13971" w:name="_Toc90649121"/>
      <w:bookmarkStart w:id="13972" w:name="_Toc105594021"/>
      <w:bookmarkStart w:id="13973" w:name="_Toc114209735"/>
      <w:bookmarkStart w:id="13974" w:name="_Toc138681611"/>
      <w:bookmarkStart w:id="13975" w:name="_Toc151978047"/>
      <w:bookmarkStart w:id="13976" w:name="_Toc152148730"/>
      <w:bookmarkStart w:id="13977" w:name="_Toc161988515"/>
      <w:bookmarkStart w:id="13978" w:name="_Toc185509079"/>
      <w:bookmarkStart w:id="13979" w:name="_Toc192862197"/>
      <w:bookmarkStart w:id="13980" w:name="_Toc200747054"/>
      <w:bookmarkStart w:id="13981" w:name="_Toc209468473"/>
      <w:bookmarkStart w:id="13982" w:name="_Toc214973094"/>
      <w:r>
        <w:t>8.7.</w:t>
      </w:r>
      <w:r>
        <w:rPr>
          <w:lang w:val="en-IN"/>
        </w:rPr>
        <w:t>5</w:t>
      </w:r>
      <w:r>
        <w:tab/>
        <w:t>Error Handling</w:t>
      </w:r>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p>
    <w:p w14:paraId="00D51FE5" w14:textId="77777777" w:rsidR="004A3025" w:rsidRDefault="004A3025" w:rsidP="004A3025">
      <w:pPr>
        <w:pStyle w:val="Heading4"/>
      </w:pPr>
      <w:bookmarkStart w:id="13983" w:name="_Toc138681612"/>
      <w:bookmarkStart w:id="13984" w:name="_Toc151978048"/>
      <w:bookmarkStart w:id="13985" w:name="_Toc152148731"/>
      <w:bookmarkStart w:id="13986" w:name="_Toc161988516"/>
      <w:bookmarkStart w:id="13987" w:name="_Toc185509080"/>
      <w:bookmarkStart w:id="13988" w:name="_Toc192862198"/>
      <w:bookmarkStart w:id="13989" w:name="_Toc200747055"/>
      <w:bookmarkStart w:id="13990" w:name="_Toc209468474"/>
      <w:bookmarkStart w:id="13991" w:name="_Toc214973095"/>
      <w:r>
        <w:t>8.7.</w:t>
      </w:r>
      <w:r>
        <w:rPr>
          <w:lang w:val="en-IN"/>
        </w:rPr>
        <w:t>5</w:t>
      </w:r>
      <w:r w:rsidRPr="007C1AFD">
        <w:rPr>
          <w:lang w:eastAsia="zh-CN"/>
        </w:rPr>
        <w:t>.</w:t>
      </w:r>
      <w:r>
        <w:rPr>
          <w:lang w:eastAsia="zh-CN"/>
        </w:rPr>
        <w:t>1</w:t>
      </w:r>
      <w:r>
        <w:tab/>
        <w:t>General</w:t>
      </w:r>
      <w:bookmarkEnd w:id="13983"/>
      <w:bookmarkEnd w:id="13984"/>
      <w:bookmarkEnd w:id="13985"/>
      <w:bookmarkEnd w:id="13986"/>
      <w:bookmarkEnd w:id="13987"/>
      <w:bookmarkEnd w:id="13988"/>
      <w:bookmarkEnd w:id="13989"/>
      <w:bookmarkEnd w:id="13990"/>
      <w:bookmarkEnd w:id="13991"/>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992" w:name="_Toc138681613"/>
      <w:bookmarkStart w:id="13993" w:name="_Toc151978049"/>
      <w:bookmarkStart w:id="13994" w:name="_Toc152148732"/>
      <w:bookmarkStart w:id="13995" w:name="_Toc161988517"/>
      <w:bookmarkStart w:id="13996" w:name="_Toc185509081"/>
      <w:bookmarkStart w:id="13997" w:name="_Toc192862199"/>
      <w:bookmarkStart w:id="13998" w:name="_Toc200747056"/>
      <w:bookmarkStart w:id="13999" w:name="_Toc209468475"/>
      <w:bookmarkStart w:id="14000" w:name="_Toc214973096"/>
      <w:r>
        <w:t>8.7.</w:t>
      </w:r>
      <w:r>
        <w:rPr>
          <w:lang w:val="en-IN"/>
        </w:rPr>
        <w:t>5</w:t>
      </w:r>
      <w:r w:rsidRPr="007C1AFD">
        <w:rPr>
          <w:lang w:eastAsia="zh-CN"/>
        </w:rPr>
        <w:t>.</w:t>
      </w:r>
      <w:r w:rsidRPr="009303AB">
        <w:rPr>
          <w:lang w:eastAsia="zh-CN"/>
        </w:rPr>
        <w:t>2</w:t>
      </w:r>
      <w:r>
        <w:tab/>
        <w:t>Protocol Errors</w:t>
      </w:r>
      <w:bookmarkEnd w:id="13992"/>
      <w:bookmarkEnd w:id="13993"/>
      <w:bookmarkEnd w:id="13994"/>
      <w:bookmarkEnd w:id="13995"/>
      <w:bookmarkEnd w:id="13996"/>
      <w:bookmarkEnd w:id="13997"/>
      <w:bookmarkEnd w:id="13998"/>
      <w:bookmarkEnd w:id="13999"/>
      <w:bookmarkEnd w:id="14000"/>
    </w:p>
    <w:p w14:paraId="79D908C2"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CAPIF_Logging_API_Invocation_API</w:t>
      </w:r>
      <w:proofErr w:type="spellEnd"/>
      <w:r>
        <w:t>.</w:t>
      </w:r>
    </w:p>
    <w:p w14:paraId="1631F8BC" w14:textId="77777777" w:rsidR="004A3025" w:rsidRDefault="004A3025" w:rsidP="004A3025">
      <w:pPr>
        <w:pStyle w:val="Heading4"/>
      </w:pPr>
      <w:bookmarkStart w:id="14001" w:name="_Toc138681614"/>
      <w:bookmarkStart w:id="14002" w:name="_Toc151978050"/>
      <w:bookmarkStart w:id="14003" w:name="_Toc152148733"/>
      <w:bookmarkStart w:id="14004" w:name="_Toc161988518"/>
      <w:bookmarkStart w:id="14005" w:name="_Toc185509082"/>
      <w:bookmarkStart w:id="14006" w:name="_Toc192862200"/>
      <w:bookmarkStart w:id="14007" w:name="_Toc200747057"/>
      <w:bookmarkStart w:id="14008" w:name="_Toc209468476"/>
      <w:bookmarkStart w:id="14009" w:name="_Toc214973097"/>
      <w:r>
        <w:t>8.7.</w:t>
      </w:r>
      <w:r>
        <w:rPr>
          <w:lang w:val="en-IN"/>
        </w:rPr>
        <w:t>5</w:t>
      </w:r>
      <w:r w:rsidRPr="007C1AFD">
        <w:rPr>
          <w:lang w:eastAsia="zh-CN"/>
        </w:rPr>
        <w:t>.</w:t>
      </w:r>
      <w:r w:rsidRPr="009303AB">
        <w:rPr>
          <w:lang w:eastAsia="zh-CN"/>
        </w:rPr>
        <w:t>3</w:t>
      </w:r>
      <w:r>
        <w:tab/>
        <w:t>Application Errors</w:t>
      </w:r>
      <w:bookmarkEnd w:id="14001"/>
      <w:bookmarkEnd w:id="14002"/>
      <w:bookmarkEnd w:id="14003"/>
      <w:bookmarkEnd w:id="14004"/>
      <w:bookmarkEnd w:id="14005"/>
      <w:bookmarkEnd w:id="14006"/>
      <w:bookmarkEnd w:id="14007"/>
      <w:bookmarkEnd w:id="14008"/>
      <w:bookmarkEnd w:id="14009"/>
    </w:p>
    <w:p w14:paraId="161FFA53" w14:textId="77777777" w:rsidR="004A3025" w:rsidRDefault="004A3025" w:rsidP="004A3025">
      <w:r>
        <w:t xml:space="preserve">The application errors defined for the </w:t>
      </w:r>
      <w:proofErr w:type="spellStart"/>
      <w:r>
        <w:t>CAPIF_Logging_API_Invocation_API</w:t>
      </w:r>
      <w:proofErr w:type="spellEnd"/>
      <w:r>
        <w:t xml:space="preserve">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010" w:name="_Toc28010020"/>
      <w:bookmarkStart w:id="14011" w:name="_Toc34062140"/>
      <w:bookmarkStart w:id="14012" w:name="_Toc36036898"/>
      <w:bookmarkStart w:id="14013" w:name="_Toc43285146"/>
      <w:bookmarkStart w:id="14014" w:name="_Toc45132925"/>
      <w:bookmarkStart w:id="14015" w:name="_Toc51193619"/>
      <w:bookmarkStart w:id="14016" w:name="_Toc51760818"/>
      <w:bookmarkStart w:id="14017" w:name="_Toc59015268"/>
      <w:bookmarkStart w:id="14018" w:name="_Toc59015784"/>
      <w:bookmarkStart w:id="14019" w:name="_Toc68165826"/>
      <w:bookmarkStart w:id="14020" w:name="_Toc83229922"/>
      <w:bookmarkStart w:id="14021" w:name="_Toc90649122"/>
      <w:bookmarkStart w:id="14022" w:name="_Toc105594022"/>
      <w:bookmarkStart w:id="14023" w:name="_Toc114209736"/>
      <w:bookmarkStart w:id="14024" w:name="_Toc138681615"/>
      <w:bookmarkStart w:id="14025" w:name="_Toc151978051"/>
      <w:bookmarkStart w:id="14026" w:name="_Toc152148734"/>
      <w:bookmarkStart w:id="14027" w:name="_Toc161988519"/>
      <w:bookmarkStart w:id="14028" w:name="_Toc185509083"/>
      <w:bookmarkStart w:id="14029" w:name="_Toc192862201"/>
      <w:bookmarkStart w:id="14030" w:name="_Toc200747058"/>
      <w:bookmarkStart w:id="14031" w:name="_Toc209468477"/>
      <w:bookmarkStart w:id="14032" w:name="_Toc214973098"/>
      <w:r>
        <w:rPr>
          <w:lang w:val="en-US"/>
        </w:rPr>
        <w:t>8.7.6</w:t>
      </w:r>
      <w:r>
        <w:rPr>
          <w:lang w:val="en-US"/>
        </w:rPr>
        <w:tab/>
        <w:t>Feature negotiation</w:t>
      </w:r>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proofErr w:type="spellStart"/>
            <w:r>
              <w:t>SliceBasedAPIExposure</w:t>
            </w:r>
            <w:proofErr w:type="spellEnd"/>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033" w:name="_Toc28010021"/>
      <w:bookmarkStart w:id="14034" w:name="_Toc34062141"/>
      <w:bookmarkStart w:id="14035" w:name="_Toc36036899"/>
      <w:bookmarkStart w:id="14036" w:name="_Toc43285147"/>
      <w:bookmarkStart w:id="14037" w:name="_Toc45132926"/>
      <w:bookmarkStart w:id="14038" w:name="_Toc51193620"/>
      <w:bookmarkStart w:id="14039" w:name="_Toc51760819"/>
      <w:bookmarkStart w:id="14040" w:name="_Toc59015269"/>
      <w:bookmarkStart w:id="14041" w:name="_Toc59015785"/>
      <w:bookmarkStart w:id="14042" w:name="_Toc68165827"/>
      <w:bookmarkStart w:id="14043" w:name="_Toc83229923"/>
      <w:bookmarkStart w:id="14044" w:name="_Toc90649123"/>
      <w:bookmarkStart w:id="14045" w:name="_Toc105594023"/>
      <w:bookmarkStart w:id="14046" w:name="_Toc114209737"/>
      <w:bookmarkStart w:id="14047" w:name="_Toc138681616"/>
      <w:bookmarkStart w:id="14048" w:name="_Toc151978052"/>
      <w:bookmarkStart w:id="14049" w:name="_Toc152148735"/>
      <w:bookmarkStart w:id="14050" w:name="_Toc161988520"/>
      <w:bookmarkStart w:id="14051" w:name="_Toc185509084"/>
      <w:bookmarkStart w:id="14052" w:name="_Toc192862202"/>
      <w:bookmarkStart w:id="14053" w:name="_Toc200747059"/>
      <w:bookmarkStart w:id="14054" w:name="_Toc209468478"/>
      <w:bookmarkStart w:id="14055" w:name="_Toc214973099"/>
      <w:r>
        <w:t>8.8</w:t>
      </w:r>
      <w:r>
        <w:tab/>
      </w:r>
      <w:proofErr w:type="spellStart"/>
      <w:r>
        <w:t>CAPIF_Auditing_API</w:t>
      </w:r>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proofErr w:type="spellEnd"/>
    </w:p>
    <w:p w14:paraId="3A467AEB" w14:textId="77777777" w:rsidR="00C1742F" w:rsidRDefault="00C1742F">
      <w:pPr>
        <w:pStyle w:val="Heading3"/>
      </w:pPr>
      <w:bookmarkStart w:id="14056" w:name="_Toc28010022"/>
      <w:bookmarkStart w:id="14057" w:name="_Toc34062142"/>
      <w:bookmarkStart w:id="14058" w:name="_Toc36036900"/>
      <w:bookmarkStart w:id="14059" w:name="_Toc43285148"/>
      <w:bookmarkStart w:id="14060" w:name="_Toc45132927"/>
      <w:bookmarkStart w:id="14061" w:name="_Toc51193621"/>
      <w:bookmarkStart w:id="14062" w:name="_Toc51760820"/>
      <w:bookmarkStart w:id="14063" w:name="_Toc59015270"/>
      <w:bookmarkStart w:id="14064" w:name="_Toc59015786"/>
      <w:bookmarkStart w:id="14065" w:name="_Toc68165828"/>
      <w:bookmarkStart w:id="14066" w:name="_Toc83229924"/>
      <w:bookmarkStart w:id="14067" w:name="_Toc90649124"/>
      <w:bookmarkStart w:id="14068" w:name="_Toc105594024"/>
      <w:bookmarkStart w:id="14069" w:name="_Toc114209738"/>
      <w:bookmarkStart w:id="14070" w:name="_Toc138681617"/>
      <w:bookmarkStart w:id="14071" w:name="_Toc151978053"/>
      <w:bookmarkStart w:id="14072" w:name="_Toc152148736"/>
      <w:bookmarkStart w:id="14073" w:name="_Toc161988521"/>
      <w:bookmarkStart w:id="14074" w:name="_Toc185509085"/>
      <w:bookmarkStart w:id="14075" w:name="_Toc192862203"/>
      <w:bookmarkStart w:id="14076" w:name="_Toc200747060"/>
      <w:bookmarkStart w:id="14077" w:name="_Toc209468479"/>
      <w:bookmarkStart w:id="14078" w:name="_Toc214973100"/>
      <w:r>
        <w:t>8.8.1</w:t>
      </w:r>
      <w:r>
        <w:tab/>
        <w:t>API URI</w:t>
      </w:r>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p>
    <w:p w14:paraId="3CE6569F" w14:textId="77777777" w:rsidR="00C1742F" w:rsidRDefault="00C1742F">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14:paraId="279CB9AB" w14:textId="77777777" w:rsidR="00C1742F" w:rsidRDefault="00C1742F">
      <w:pPr>
        <w:pStyle w:val="B10"/>
      </w:pPr>
      <w:r>
        <w:t>-</w:t>
      </w:r>
      <w:r>
        <w:tab/>
        <w:t>The &lt;</w:t>
      </w:r>
      <w:proofErr w:type="spellStart"/>
      <w:r>
        <w:t>apiVersion</w:t>
      </w:r>
      <w:proofErr w:type="spellEnd"/>
      <w:r>
        <w:t>&gt; shall be "v1".</w:t>
      </w:r>
    </w:p>
    <w:p w14:paraId="428B91BD"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079" w:name="_Toc28010023"/>
      <w:bookmarkStart w:id="14080" w:name="_Toc34062143"/>
      <w:bookmarkStart w:id="14081" w:name="_Toc36036901"/>
      <w:bookmarkStart w:id="14082" w:name="_Toc43285149"/>
      <w:bookmarkStart w:id="14083" w:name="_Toc45132928"/>
      <w:bookmarkStart w:id="14084" w:name="_Toc51193622"/>
      <w:bookmarkStart w:id="14085" w:name="_Toc51760821"/>
      <w:bookmarkStart w:id="14086" w:name="_Toc59015271"/>
      <w:bookmarkStart w:id="14087" w:name="_Toc59015787"/>
      <w:bookmarkStart w:id="14088" w:name="_Toc68165829"/>
      <w:bookmarkStart w:id="14089" w:name="_Toc83229925"/>
      <w:bookmarkStart w:id="14090" w:name="_Toc90649125"/>
      <w:bookmarkStart w:id="14091" w:name="_Toc105594025"/>
      <w:bookmarkStart w:id="14092" w:name="_Toc114209739"/>
      <w:bookmarkStart w:id="14093" w:name="_Toc138681618"/>
      <w:bookmarkStart w:id="14094" w:name="_Toc151978054"/>
      <w:bookmarkStart w:id="14095" w:name="_Toc152148737"/>
      <w:bookmarkStart w:id="14096" w:name="_Toc161988522"/>
      <w:bookmarkStart w:id="14097" w:name="_Toc185509086"/>
      <w:bookmarkStart w:id="14098" w:name="_Toc192862204"/>
      <w:bookmarkStart w:id="14099" w:name="_Toc200747061"/>
      <w:bookmarkStart w:id="14100" w:name="_Toc209468480"/>
      <w:bookmarkStart w:id="14101" w:name="_Toc214973101"/>
      <w:r>
        <w:t>8.8.2</w:t>
      </w:r>
      <w:r>
        <w:tab/>
        <w:t>Resources</w:t>
      </w:r>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r>
        <w:t xml:space="preserve"> </w:t>
      </w:r>
    </w:p>
    <w:p w14:paraId="7A17A766" w14:textId="77777777" w:rsidR="00C1742F" w:rsidRDefault="00C1742F">
      <w:pPr>
        <w:pStyle w:val="Heading4"/>
      </w:pPr>
      <w:bookmarkStart w:id="14102" w:name="_Toc28010024"/>
      <w:bookmarkStart w:id="14103" w:name="_Toc34062144"/>
      <w:bookmarkStart w:id="14104" w:name="_Toc36036902"/>
      <w:bookmarkStart w:id="14105" w:name="_Toc43285150"/>
      <w:bookmarkStart w:id="14106" w:name="_Toc45132929"/>
      <w:bookmarkStart w:id="14107" w:name="_Toc51193623"/>
      <w:bookmarkStart w:id="14108" w:name="_Toc51760822"/>
      <w:bookmarkStart w:id="14109" w:name="_Toc59015272"/>
      <w:bookmarkStart w:id="14110" w:name="_Toc59015788"/>
      <w:bookmarkStart w:id="14111" w:name="_Toc68165830"/>
      <w:bookmarkStart w:id="14112" w:name="_Toc83229926"/>
      <w:bookmarkStart w:id="14113" w:name="_Toc90649126"/>
      <w:bookmarkStart w:id="14114" w:name="_Toc105594026"/>
      <w:bookmarkStart w:id="14115" w:name="_Toc114209740"/>
      <w:bookmarkStart w:id="14116" w:name="_Toc138681619"/>
      <w:bookmarkStart w:id="14117" w:name="_Toc151978055"/>
      <w:bookmarkStart w:id="14118" w:name="_Toc152148738"/>
      <w:bookmarkStart w:id="14119" w:name="_Toc161988523"/>
      <w:bookmarkStart w:id="14120" w:name="_Toc185509087"/>
      <w:bookmarkStart w:id="14121" w:name="_Toc192862205"/>
      <w:bookmarkStart w:id="14122" w:name="_Toc200747062"/>
      <w:bookmarkStart w:id="14123" w:name="_Toc209468481"/>
      <w:bookmarkStart w:id="14124" w:name="_Toc214973102"/>
      <w:r>
        <w:t>8.8.2.1</w:t>
      </w:r>
      <w:r>
        <w:tab/>
        <w:t>Overview</w:t>
      </w:r>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 xml:space="preserve">Figure 8.8.2.1-1 depicts the resource URIs structure for the </w:t>
      </w:r>
      <w:proofErr w:type="spellStart"/>
      <w:r>
        <w:t>CAPIF_Auditing_API</w:t>
      </w:r>
      <w:proofErr w:type="spellEnd"/>
      <w:r>
        <w:t>.</w:t>
      </w:r>
    </w:p>
    <w:p w14:paraId="1922520D" w14:textId="77777777" w:rsidR="00C1742F" w:rsidRDefault="00C1742F">
      <w:pPr>
        <w:pStyle w:val="TH"/>
      </w:pPr>
      <w:r>
        <w:object w:dxaOrig="6049" w:dyaOrig="2905" w14:anchorId="57FFD40C">
          <v:shape id="_x0000_i1033" type="#_x0000_t75" style="width:303.55pt;height:145.75pt" o:ole="">
            <v:imagedata r:id="rId28" o:title=""/>
          </v:shape>
          <o:OLEObject Type="Embed" ProgID="Visio.Drawing.11" ShapeID="_x0000_i1033" DrawAspect="Content" ObjectID="_1826101798" r:id="rId29"/>
        </w:object>
      </w:r>
    </w:p>
    <w:p w14:paraId="54B28C98" w14:textId="77777777" w:rsidR="00C1742F" w:rsidRDefault="00E8757D">
      <w:pPr>
        <w:pStyle w:val="TF"/>
      </w:pPr>
      <w:r>
        <w:t>Figure </w:t>
      </w:r>
      <w:r w:rsidR="00C1742F">
        <w:t xml:space="preserve">8.8.2.1-1: Resource URI structure of the </w:t>
      </w:r>
      <w:proofErr w:type="spellStart"/>
      <w:r w:rsidR="00C1742F">
        <w:t>CAPIF_Auditing_API</w:t>
      </w:r>
      <w:proofErr w:type="spellEnd"/>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w:t>
            </w:r>
            <w:proofErr w:type="spellStart"/>
            <w:r>
              <w:t>apiInvocationLogs</w:t>
            </w:r>
            <w:proofErr w:type="spellEnd"/>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apiInvocationLogs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125" w:name="_Toc28010025"/>
      <w:bookmarkStart w:id="14126" w:name="_Toc34062145"/>
      <w:bookmarkStart w:id="14127" w:name="_Toc36036903"/>
      <w:bookmarkStart w:id="14128" w:name="_Toc43285151"/>
      <w:bookmarkStart w:id="14129" w:name="_Toc45132930"/>
      <w:bookmarkStart w:id="14130" w:name="_Toc51193624"/>
      <w:bookmarkStart w:id="14131" w:name="_Toc51760823"/>
      <w:bookmarkStart w:id="14132" w:name="_Toc59015273"/>
      <w:bookmarkStart w:id="14133" w:name="_Toc59015789"/>
      <w:bookmarkStart w:id="14134" w:name="_Toc68165831"/>
      <w:bookmarkStart w:id="14135" w:name="_Toc83229927"/>
      <w:bookmarkStart w:id="14136" w:name="_Toc90649127"/>
      <w:bookmarkStart w:id="14137" w:name="_Toc105594027"/>
      <w:bookmarkStart w:id="14138" w:name="_Toc114209741"/>
      <w:bookmarkStart w:id="14139" w:name="_Toc138681620"/>
      <w:bookmarkStart w:id="14140" w:name="_Toc151978056"/>
      <w:bookmarkStart w:id="14141" w:name="_Toc152148739"/>
      <w:bookmarkStart w:id="14142" w:name="_Toc161988524"/>
      <w:bookmarkStart w:id="14143" w:name="_Toc185509088"/>
      <w:bookmarkStart w:id="14144" w:name="_Toc192862206"/>
      <w:bookmarkStart w:id="14145" w:name="_Toc200747063"/>
      <w:bookmarkStart w:id="14146" w:name="_Toc209468482"/>
      <w:bookmarkStart w:id="14147" w:name="_Toc214973103"/>
      <w:r>
        <w:t>8.8.2.2</w:t>
      </w:r>
      <w:r>
        <w:tab/>
        <w:t>Resource: All service API invocation logs</w:t>
      </w:r>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p>
    <w:p w14:paraId="43D177CA" w14:textId="77777777" w:rsidR="00C1742F" w:rsidRDefault="00C1742F">
      <w:pPr>
        <w:pStyle w:val="Heading5"/>
      </w:pPr>
      <w:bookmarkStart w:id="14148" w:name="_Toc28010026"/>
      <w:bookmarkStart w:id="14149" w:name="_Toc34062146"/>
      <w:bookmarkStart w:id="14150" w:name="_Toc36036904"/>
      <w:bookmarkStart w:id="14151" w:name="_Toc43285152"/>
      <w:bookmarkStart w:id="14152" w:name="_Toc45132931"/>
      <w:bookmarkStart w:id="14153" w:name="_Toc51193625"/>
      <w:bookmarkStart w:id="14154" w:name="_Toc51760824"/>
      <w:bookmarkStart w:id="14155" w:name="_Toc59015274"/>
      <w:bookmarkStart w:id="14156" w:name="_Toc59015790"/>
      <w:bookmarkStart w:id="14157" w:name="_Toc68165832"/>
      <w:bookmarkStart w:id="14158" w:name="_Toc83229928"/>
      <w:bookmarkStart w:id="14159" w:name="_Toc90649128"/>
      <w:bookmarkStart w:id="14160" w:name="_Toc105594028"/>
      <w:bookmarkStart w:id="14161" w:name="_Toc114209742"/>
      <w:bookmarkStart w:id="14162" w:name="_Toc138681621"/>
      <w:bookmarkStart w:id="14163" w:name="_Toc151978057"/>
      <w:bookmarkStart w:id="14164" w:name="_Toc152148740"/>
      <w:bookmarkStart w:id="14165" w:name="_Toc161988525"/>
      <w:bookmarkStart w:id="14166" w:name="_Toc185509089"/>
      <w:bookmarkStart w:id="14167" w:name="_Toc192862207"/>
      <w:bookmarkStart w:id="14168" w:name="_Toc200747064"/>
      <w:bookmarkStart w:id="14169" w:name="_Toc209468483"/>
      <w:bookmarkStart w:id="14170" w:name="_Toc214973104"/>
      <w:r>
        <w:t>8.8.2.2.1</w:t>
      </w:r>
      <w:r>
        <w:tab/>
        <w:t>Description</w:t>
      </w:r>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171" w:name="_Toc28010027"/>
      <w:bookmarkStart w:id="14172" w:name="_Toc34062147"/>
      <w:bookmarkStart w:id="14173" w:name="_Toc36036905"/>
      <w:bookmarkStart w:id="14174" w:name="_Toc43285153"/>
      <w:bookmarkStart w:id="14175" w:name="_Toc45132932"/>
      <w:bookmarkStart w:id="14176" w:name="_Toc51193626"/>
      <w:bookmarkStart w:id="14177" w:name="_Toc51760825"/>
      <w:bookmarkStart w:id="14178" w:name="_Toc59015275"/>
      <w:bookmarkStart w:id="14179" w:name="_Toc59015791"/>
      <w:bookmarkStart w:id="14180" w:name="_Toc68165833"/>
      <w:bookmarkStart w:id="14181" w:name="_Toc83229929"/>
      <w:bookmarkStart w:id="14182" w:name="_Toc90649129"/>
      <w:bookmarkStart w:id="14183" w:name="_Toc105594029"/>
      <w:bookmarkStart w:id="14184" w:name="_Toc114209743"/>
      <w:bookmarkStart w:id="14185" w:name="_Toc138681622"/>
      <w:bookmarkStart w:id="14186" w:name="_Toc151978058"/>
      <w:bookmarkStart w:id="14187" w:name="_Toc152148741"/>
      <w:bookmarkStart w:id="14188" w:name="_Toc161988526"/>
      <w:bookmarkStart w:id="14189" w:name="_Toc185509090"/>
      <w:bookmarkStart w:id="14190" w:name="_Toc192862208"/>
      <w:bookmarkStart w:id="14191" w:name="_Toc200747065"/>
      <w:bookmarkStart w:id="14192" w:name="_Toc209468484"/>
      <w:bookmarkStart w:id="14193" w:name="_Toc214973105"/>
      <w:r>
        <w:t>8.8.2.2.2</w:t>
      </w:r>
      <w:r>
        <w:tab/>
        <w:t>Resource Definition</w:t>
      </w:r>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p>
    <w:p w14:paraId="049C9DEF" w14:textId="77777777" w:rsidR="00C1742F" w:rsidRDefault="00C1742F">
      <w:r>
        <w:t xml:space="preserve">Resource URI: </w:t>
      </w:r>
      <w:r>
        <w:rPr>
          <w:b/>
        </w:rPr>
        <w:t>{</w:t>
      </w:r>
      <w:proofErr w:type="spellStart"/>
      <w:r>
        <w:rPr>
          <w:b/>
        </w:rPr>
        <w:t>apiRoot</w:t>
      </w:r>
      <w:proofErr w:type="spellEnd"/>
      <w:r>
        <w:rPr>
          <w:b/>
        </w:rPr>
        <w:t>}/logs/&lt;</w:t>
      </w:r>
      <w:proofErr w:type="spellStart"/>
      <w:r>
        <w:rPr>
          <w:b/>
        </w:rPr>
        <w:t>apiVersion</w:t>
      </w:r>
      <w:proofErr w:type="spellEnd"/>
      <w:r>
        <w:rPr>
          <w:b/>
        </w:rPr>
        <w:t>&gt;/</w:t>
      </w:r>
      <w:proofErr w:type="spellStart"/>
      <w:r>
        <w:rPr>
          <w:b/>
        </w:rPr>
        <w:t>apiInvocationLogs</w:t>
      </w:r>
      <w:proofErr w:type="spellEnd"/>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proofErr w:type="spellStart"/>
            <w:r>
              <w:t>apiRoot</w:t>
            </w:r>
            <w:proofErr w:type="spellEnd"/>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194" w:name="_Toc28010028"/>
      <w:bookmarkStart w:id="14195" w:name="_Toc34062148"/>
      <w:bookmarkStart w:id="14196" w:name="_Toc36036906"/>
      <w:bookmarkStart w:id="14197" w:name="_Toc43285154"/>
      <w:bookmarkStart w:id="14198" w:name="_Toc45132933"/>
      <w:bookmarkStart w:id="14199" w:name="_Toc51193627"/>
      <w:bookmarkStart w:id="14200" w:name="_Toc51760826"/>
      <w:bookmarkStart w:id="14201" w:name="_Toc59015276"/>
      <w:bookmarkStart w:id="14202" w:name="_Toc59015792"/>
      <w:bookmarkStart w:id="14203" w:name="_Toc68165834"/>
      <w:bookmarkStart w:id="14204" w:name="_Toc83229930"/>
      <w:bookmarkStart w:id="14205" w:name="_Toc90649130"/>
      <w:bookmarkStart w:id="14206" w:name="_Toc105594030"/>
      <w:bookmarkStart w:id="14207" w:name="_Toc114209744"/>
      <w:bookmarkStart w:id="14208" w:name="_Toc138681623"/>
      <w:bookmarkStart w:id="14209" w:name="_Toc151978059"/>
      <w:bookmarkStart w:id="14210" w:name="_Toc152148742"/>
      <w:bookmarkStart w:id="14211" w:name="_Toc161988527"/>
      <w:bookmarkStart w:id="14212" w:name="_Toc185509091"/>
      <w:bookmarkStart w:id="14213" w:name="_Toc192862209"/>
      <w:bookmarkStart w:id="14214" w:name="_Toc200747066"/>
      <w:bookmarkStart w:id="14215" w:name="_Toc209468485"/>
      <w:bookmarkStart w:id="14216" w:name="_Toc214973106"/>
      <w:r>
        <w:t>8.8.2.2.3</w:t>
      </w:r>
      <w:r>
        <w:tab/>
        <w:t>Resource Standard Methods</w:t>
      </w:r>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p>
    <w:p w14:paraId="58666DB2" w14:textId="77777777" w:rsidR="00C1742F" w:rsidRDefault="00C1742F" w:rsidP="00AE6ED4">
      <w:pPr>
        <w:pStyle w:val="H6"/>
      </w:pPr>
      <w:bookmarkStart w:id="14217" w:name="_Toc28010029"/>
      <w:bookmarkStart w:id="14218" w:name="_Toc34062149"/>
      <w:bookmarkStart w:id="14219" w:name="_Toc36036907"/>
      <w:bookmarkStart w:id="14220" w:name="_Toc43285155"/>
      <w:bookmarkStart w:id="14221" w:name="_Toc45132934"/>
      <w:bookmarkStart w:id="14222" w:name="_Toc51193628"/>
      <w:bookmarkStart w:id="14223" w:name="_Toc51760827"/>
      <w:bookmarkStart w:id="14224" w:name="_Toc59015277"/>
      <w:bookmarkStart w:id="14225" w:name="_Toc59015793"/>
      <w:bookmarkStart w:id="14226" w:name="_Toc68165835"/>
      <w:bookmarkStart w:id="14227" w:name="_Toc83229931"/>
      <w:bookmarkStart w:id="14228" w:name="_Toc90649131"/>
      <w:bookmarkStart w:id="14229" w:name="_Toc105594031"/>
      <w:bookmarkStart w:id="14230" w:name="_Toc114209745"/>
      <w:bookmarkStart w:id="14231" w:name="_Toc138681624"/>
      <w:bookmarkStart w:id="14232" w:name="_Toc151978060"/>
      <w:bookmarkStart w:id="14233" w:name="_Toc152148743"/>
      <w:bookmarkStart w:id="14234" w:name="_Toc161988528"/>
      <w:bookmarkStart w:id="14235" w:name="_Toc185509092"/>
      <w:bookmarkStart w:id="14236" w:name="_Toc192862210"/>
      <w:bookmarkStart w:id="14237" w:name="_Toc200747067"/>
      <w:bookmarkStart w:id="14238" w:name="_Toc209468486"/>
      <w:bookmarkStart w:id="14239" w:name="_Toc214973107"/>
      <w:r>
        <w:t>8.8.2.2.3.1</w:t>
      </w:r>
      <w:r>
        <w:tab/>
      </w:r>
      <w:r>
        <w:rPr>
          <w:lang w:val="en-IN"/>
        </w:rPr>
        <w:t>GET</w:t>
      </w:r>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406"/>
        <w:gridCol w:w="1067"/>
        <w:gridCol w:w="3330"/>
        <w:gridCol w:w="2088"/>
        <w:tblGridChange w:id="14240">
          <w:tblGrid>
            <w:gridCol w:w="997"/>
            <w:gridCol w:w="773"/>
            <w:gridCol w:w="964"/>
            <w:gridCol w:w="406"/>
            <w:gridCol w:w="367"/>
            <w:gridCol w:w="406"/>
            <w:gridCol w:w="294"/>
            <w:gridCol w:w="773"/>
            <w:gridCol w:w="2557"/>
            <w:gridCol w:w="1990"/>
            <w:gridCol w:w="98"/>
            <w:gridCol w:w="4449"/>
          </w:tblGrid>
        </w:tblGridChange>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ins w:id="14241" w:author="CR0448" w:date="2025-11-21T20:24:00Z">
              <w:r>
                <w:t>Applicability</w:t>
              </w:r>
            </w:ins>
          </w:p>
        </w:tc>
      </w:tr>
      <w:tr w:rsidR="00F7368E" w14:paraId="2346494C"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42"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43" w:author="CR0448" w:date="2025-11-21T20:24:00Z">
            <w:trPr>
              <w:jc w:val="center"/>
            </w:trPr>
          </w:trPrChange>
        </w:trPr>
        <w:tc>
          <w:tcPr>
            <w:tcW w:w="518" w:type="pct"/>
            <w:tcBorders>
              <w:top w:val="single" w:sz="6" w:space="0" w:color="auto"/>
            </w:tcBorders>
            <w:tcPrChange w:id="14244" w:author="CR0448" w:date="2025-11-21T20:24:00Z">
              <w:tcPr>
                <w:tcW w:w="952" w:type="pct"/>
                <w:gridSpan w:val="2"/>
                <w:tcBorders>
                  <w:top w:val="single" w:sz="6" w:space="0" w:color="auto"/>
                </w:tcBorders>
              </w:tcPr>
            </w:tcPrChange>
          </w:tcPr>
          <w:p w14:paraId="0F6F4DE9" w14:textId="77777777" w:rsidR="00F7368E" w:rsidRDefault="00F7368E" w:rsidP="001E5DB8">
            <w:pPr>
              <w:pStyle w:val="TAL"/>
              <w:rPr>
                <w:lang w:eastAsia="zh-CN"/>
              </w:rPr>
            </w:pPr>
            <w:proofErr w:type="spellStart"/>
            <w:r>
              <w:t>aef</w:t>
            </w:r>
            <w:proofErr w:type="spellEnd"/>
            <w:r>
              <w:t>-id</w:t>
            </w:r>
          </w:p>
        </w:tc>
        <w:tc>
          <w:tcPr>
            <w:tcW w:w="903" w:type="pct"/>
            <w:tcBorders>
              <w:top w:val="single" w:sz="6" w:space="0" w:color="auto"/>
            </w:tcBorders>
            <w:tcPrChange w:id="14245" w:author="CR0448" w:date="2025-11-21T20:24:00Z">
              <w:tcPr>
                <w:tcW w:w="912" w:type="pct"/>
                <w:gridSpan w:val="3"/>
                <w:tcBorders>
                  <w:top w:val="single" w:sz="6" w:space="0" w:color="auto"/>
                </w:tcBorders>
              </w:tcPr>
            </w:tcPrChange>
          </w:tcPr>
          <w:p w14:paraId="3C0C9758" w14:textId="77777777" w:rsidR="00F7368E" w:rsidRDefault="00F7368E" w:rsidP="001E5DB8">
            <w:pPr>
              <w:pStyle w:val="TAL"/>
            </w:pPr>
            <w:r>
              <w:t>string</w:t>
            </w:r>
          </w:p>
        </w:tc>
        <w:tc>
          <w:tcPr>
            <w:tcW w:w="211" w:type="pct"/>
            <w:tcBorders>
              <w:top w:val="single" w:sz="6" w:space="0" w:color="auto"/>
            </w:tcBorders>
            <w:tcPrChange w:id="14246" w:author="CR0448" w:date="2025-11-21T20:24:00Z">
              <w:tcPr>
                <w:tcW w:w="145" w:type="pct"/>
                <w:tcBorders>
                  <w:top w:val="single" w:sz="6" w:space="0" w:color="auto"/>
                </w:tcBorders>
              </w:tcPr>
            </w:tcPrChange>
          </w:tcPr>
          <w:p w14:paraId="4A16F18C" w14:textId="77777777" w:rsidR="00F7368E" w:rsidRDefault="00F7368E" w:rsidP="001E5DB8">
            <w:pPr>
              <w:pStyle w:val="TAC"/>
              <w:jc w:val="left"/>
            </w:pPr>
            <w:r>
              <w:t>O</w:t>
            </w:r>
          </w:p>
        </w:tc>
        <w:tc>
          <w:tcPr>
            <w:tcW w:w="554" w:type="pct"/>
            <w:tcBorders>
              <w:top w:val="single" w:sz="6" w:space="0" w:color="auto"/>
            </w:tcBorders>
            <w:tcPrChange w:id="14247" w:author="CR0448" w:date="2025-11-21T20:24:00Z">
              <w:tcPr>
                <w:tcW w:w="560" w:type="pct"/>
                <w:gridSpan w:val="2"/>
                <w:tcBorders>
                  <w:top w:val="single" w:sz="6" w:space="0" w:color="auto"/>
                </w:tcBorders>
              </w:tcPr>
            </w:tcPrChange>
          </w:tcPr>
          <w:p w14:paraId="6D3D54E2" w14:textId="77777777" w:rsidR="00F7368E" w:rsidRDefault="00F7368E" w:rsidP="001E5DB8">
            <w:pPr>
              <w:pStyle w:val="TAL"/>
            </w:pPr>
            <w:r>
              <w:t>0..1</w:t>
            </w:r>
          </w:p>
        </w:tc>
        <w:tc>
          <w:tcPr>
            <w:tcW w:w="1971" w:type="pct"/>
            <w:tcBorders>
              <w:top w:val="single" w:sz="6" w:space="0" w:color="auto"/>
            </w:tcBorders>
            <w:vAlign w:val="center"/>
            <w:tcPrChange w:id="14248" w:author="CR0448" w:date="2025-11-21T20:24:00Z">
              <w:tcPr>
                <w:tcW w:w="2431" w:type="pct"/>
                <w:gridSpan w:val="2"/>
                <w:tcBorders>
                  <w:top w:val="single" w:sz="6" w:space="0" w:color="auto"/>
                </w:tcBorders>
                <w:vAlign w:val="center"/>
              </w:tcPr>
            </w:tcPrChange>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Change w:id="14249" w:author="CR0448" w:date="2025-11-21T20:24:00Z">
              <w:tcPr>
                <w:tcW w:w="1" w:type="pct"/>
                <w:gridSpan w:val="2"/>
                <w:tcBorders>
                  <w:top w:val="single" w:sz="6" w:space="0" w:color="auto"/>
                </w:tcBorders>
              </w:tcPr>
            </w:tcPrChange>
          </w:tcPr>
          <w:p w14:paraId="26ABAE31" w14:textId="77777777" w:rsidR="00F7368E" w:rsidRDefault="00F7368E" w:rsidP="001E5DB8">
            <w:pPr>
              <w:pStyle w:val="TAL"/>
            </w:pPr>
          </w:p>
        </w:tc>
      </w:tr>
      <w:tr w:rsidR="00F7368E" w14:paraId="2B728BC9"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5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51" w:author="CR0448" w:date="2025-11-21T20:24:00Z">
            <w:trPr>
              <w:jc w:val="center"/>
            </w:trPr>
          </w:trPrChange>
        </w:trPr>
        <w:tc>
          <w:tcPr>
            <w:tcW w:w="518" w:type="pct"/>
            <w:tcPrChange w:id="14252" w:author="CR0448" w:date="2025-11-21T20:24:00Z">
              <w:tcPr>
                <w:tcW w:w="952" w:type="pct"/>
                <w:gridSpan w:val="2"/>
              </w:tcPr>
            </w:tcPrChange>
          </w:tcPr>
          <w:p w14:paraId="5A76A4A0" w14:textId="77777777" w:rsidR="00F7368E" w:rsidRDefault="00F7368E" w:rsidP="001E5DB8">
            <w:pPr>
              <w:pStyle w:val="TAL"/>
            </w:pPr>
            <w:proofErr w:type="spellStart"/>
            <w:r>
              <w:t>api</w:t>
            </w:r>
            <w:proofErr w:type="spellEnd"/>
            <w:r>
              <w:t>-invoker-id</w:t>
            </w:r>
          </w:p>
        </w:tc>
        <w:tc>
          <w:tcPr>
            <w:tcW w:w="903" w:type="pct"/>
            <w:tcPrChange w:id="14253" w:author="CR0448" w:date="2025-11-21T20:24:00Z">
              <w:tcPr>
                <w:tcW w:w="912" w:type="pct"/>
                <w:gridSpan w:val="3"/>
              </w:tcPr>
            </w:tcPrChange>
          </w:tcPr>
          <w:p w14:paraId="14967AED" w14:textId="77777777" w:rsidR="00F7368E" w:rsidRDefault="00F7368E" w:rsidP="001E5DB8">
            <w:pPr>
              <w:pStyle w:val="TAL"/>
            </w:pPr>
            <w:r>
              <w:t>string</w:t>
            </w:r>
          </w:p>
        </w:tc>
        <w:tc>
          <w:tcPr>
            <w:tcW w:w="211" w:type="pct"/>
            <w:tcPrChange w:id="14254" w:author="CR0448" w:date="2025-11-21T20:24:00Z">
              <w:tcPr>
                <w:tcW w:w="145" w:type="pct"/>
              </w:tcPr>
            </w:tcPrChange>
          </w:tcPr>
          <w:p w14:paraId="6BF67FAE" w14:textId="77777777" w:rsidR="00F7368E" w:rsidRDefault="00F7368E" w:rsidP="001E5DB8">
            <w:pPr>
              <w:pStyle w:val="TAC"/>
              <w:jc w:val="left"/>
            </w:pPr>
            <w:r>
              <w:t>O</w:t>
            </w:r>
          </w:p>
        </w:tc>
        <w:tc>
          <w:tcPr>
            <w:tcW w:w="554" w:type="pct"/>
            <w:tcPrChange w:id="14255" w:author="CR0448" w:date="2025-11-21T20:24:00Z">
              <w:tcPr>
                <w:tcW w:w="560" w:type="pct"/>
                <w:gridSpan w:val="2"/>
              </w:tcPr>
            </w:tcPrChange>
          </w:tcPr>
          <w:p w14:paraId="6A8D2F25" w14:textId="77777777" w:rsidR="00F7368E" w:rsidRDefault="00F7368E" w:rsidP="001E5DB8">
            <w:pPr>
              <w:pStyle w:val="TAL"/>
            </w:pPr>
            <w:r>
              <w:t>0..1</w:t>
            </w:r>
          </w:p>
        </w:tc>
        <w:tc>
          <w:tcPr>
            <w:tcW w:w="1971" w:type="pct"/>
            <w:tcPrChange w:id="14256" w:author="CR0448" w:date="2025-11-21T20:24:00Z">
              <w:tcPr>
                <w:tcW w:w="2431" w:type="pct"/>
                <w:gridSpan w:val="2"/>
              </w:tcPr>
            </w:tcPrChange>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Change w:id="14257" w:author="CR0448" w:date="2025-11-21T20:24:00Z">
              <w:tcPr>
                <w:tcW w:w="1" w:type="pct"/>
                <w:gridSpan w:val="2"/>
              </w:tcPr>
            </w:tcPrChange>
          </w:tcPr>
          <w:p w14:paraId="224E2873" w14:textId="77777777" w:rsidR="00F7368E" w:rsidRDefault="00F7368E" w:rsidP="001E5DB8">
            <w:pPr>
              <w:pStyle w:val="TAL"/>
            </w:pPr>
          </w:p>
        </w:tc>
      </w:tr>
      <w:tr w:rsidR="00F7368E" w14:paraId="0BAE8390"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58"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59" w:author="CR0448" w:date="2025-11-21T20:24:00Z">
            <w:trPr>
              <w:jc w:val="center"/>
            </w:trPr>
          </w:trPrChange>
        </w:trPr>
        <w:tc>
          <w:tcPr>
            <w:tcW w:w="518" w:type="pct"/>
            <w:tcPrChange w:id="14260" w:author="CR0448" w:date="2025-11-21T20:24:00Z">
              <w:tcPr>
                <w:tcW w:w="952" w:type="pct"/>
                <w:gridSpan w:val="2"/>
              </w:tcPr>
            </w:tcPrChange>
          </w:tcPr>
          <w:p w14:paraId="646966D9" w14:textId="77777777" w:rsidR="00F7368E" w:rsidRDefault="00F7368E" w:rsidP="001E5DB8">
            <w:pPr>
              <w:pStyle w:val="TAL"/>
            </w:pPr>
            <w:r>
              <w:t>time-range-start</w:t>
            </w:r>
          </w:p>
        </w:tc>
        <w:tc>
          <w:tcPr>
            <w:tcW w:w="903" w:type="pct"/>
            <w:tcPrChange w:id="14261" w:author="CR0448" w:date="2025-11-21T20:24:00Z">
              <w:tcPr>
                <w:tcW w:w="912" w:type="pct"/>
                <w:gridSpan w:val="3"/>
              </w:tcPr>
            </w:tcPrChange>
          </w:tcPr>
          <w:p w14:paraId="3A9B81F4" w14:textId="77777777" w:rsidR="00F7368E" w:rsidRDefault="00F7368E" w:rsidP="001E5DB8">
            <w:pPr>
              <w:pStyle w:val="TAL"/>
            </w:pPr>
            <w:proofErr w:type="spellStart"/>
            <w:r>
              <w:t>DateTime</w:t>
            </w:r>
            <w:proofErr w:type="spellEnd"/>
          </w:p>
        </w:tc>
        <w:tc>
          <w:tcPr>
            <w:tcW w:w="211" w:type="pct"/>
            <w:tcPrChange w:id="14262" w:author="CR0448" w:date="2025-11-21T20:24:00Z">
              <w:tcPr>
                <w:tcW w:w="145" w:type="pct"/>
              </w:tcPr>
            </w:tcPrChange>
          </w:tcPr>
          <w:p w14:paraId="7AD52F6D" w14:textId="77777777" w:rsidR="00F7368E" w:rsidRDefault="00F7368E" w:rsidP="001E5DB8">
            <w:pPr>
              <w:pStyle w:val="TAC"/>
              <w:jc w:val="left"/>
            </w:pPr>
            <w:r>
              <w:t>O</w:t>
            </w:r>
          </w:p>
        </w:tc>
        <w:tc>
          <w:tcPr>
            <w:tcW w:w="554" w:type="pct"/>
            <w:tcPrChange w:id="14263" w:author="CR0448" w:date="2025-11-21T20:24:00Z">
              <w:tcPr>
                <w:tcW w:w="560" w:type="pct"/>
                <w:gridSpan w:val="2"/>
              </w:tcPr>
            </w:tcPrChange>
          </w:tcPr>
          <w:p w14:paraId="5F8954DE" w14:textId="77777777" w:rsidR="00F7368E" w:rsidRDefault="00F7368E" w:rsidP="001E5DB8">
            <w:pPr>
              <w:pStyle w:val="TAL"/>
            </w:pPr>
            <w:r>
              <w:t>0..1</w:t>
            </w:r>
          </w:p>
        </w:tc>
        <w:tc>
          <w:tcPr>
            <w:tcW w:w="1971" w:type="pct"/>
            <w:tcPrChange w:id="14264" w:author="CR0448" w:date="2025-11-21T20:24:00Z">
              <w:tcPr>
                <w:tcW w:w="2431" w:type="pct"/>
                <w:gridSpan w:val="2"/>
              </w:tcPr>
            </w:tcPrChange>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Change w:id="14265" w:author="CR0448" w:date="2025-11-21T20:24:00Z">
              <w:tcPr>
                <w:tcW w:w="1" w:type="pct"/>
                <w:gridSpan w:val="2"/>
              </w:tcPr>
            </w:tcPrChange>
          </w:tcPr>
          <w:p w14:paraId="67E307C8" w14:textId="77777777" w:rsidR="00F7368E" w:rsidRDefault="00F7368E" w:rsidP="001E5DB8">
            <w:pPr>
              <w:pStyle w:val="TAL"/>
              <w:rPr>
                <w:rFonts w:cs="Arial"/>
                <w:szCs w:val="18"/>
              </w:rPr>
            </w:pPr>
          </w:p>
        </w:tc>
      </w:tr>
      <w:tr w:rsidR="00F7368E" w14:paraId="27B32EC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66"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67" w:author="CR0448" w:date="2025-11-21T20:24:00Z">
            <w:trPr>
              <w:jc w:val="center"/>
            </w:trPr>
          </w:trPrChange>
        </w:trPr>
        <w:tc>
          <w:tcPr>
            <w:tcW w:w="518" w:type="pct"/>
            <w:tcPrChange w:id="14268" w:author="CR0448" w:date="2025-11-21T20:24:00Z">
              <w:tcPr>
                <w:tcW w:w="952" w:type="pct"/>
                <w:gridSpan w:val="2"/>
              </w:tcPr>
            </w:tcPrChange>
          </w:tcPr>
          <w:p w14:paraId="40F9E11C" w14:textId="77777777" w:rsidR="00F7368E" w:rsidRDefault="00F7368E" w:rsidP="001E5DB8">
            <w:pPr>
              <w:pStyle w:val="TAL"/>
            </w:pPr>
            <w:r>
              <w:t>time-range-end</w:t>
            </w:r>
          </w:p>
        </w:tc>
        <w:tc>
          <w:tcPr>
            <w:tcW w:w="903" w:type="pct"/>
            <w:tcPrChange w:id="14269" w:author="CR0448" w:date="2025-11-21T20:24:00Z">
              <w:tcPr>
                <w:tcW w:w="912" w:type="pct"/>
                <w:gridSpan w:val="3"/>
              </w:tcPr>
            </w:tcPrChange>
          </w:tcPr>
          <w:p w14:paraId="4D3DD90C" w14:textId="77777777" w:rsidR="00F7368E" w:rsidRDefault="00F7368E" w:rsidP="001E5DB8">
            <w:pPr>
              <w:pStyle w:val="TAL"/>
            </w:pPr>
            <w:proofErr w:type="spellStart"/>
            <w:r>
              <w:t>DateTime</w:t>
            </w:r>
            <w:proofErr w:type="spellEnd"/>
          </w:p>
        </w:tc>
        <w:tc>
          <w:tcPr>
            <w:tcW w:w="211" w:type="pct"/>
            <w:tcPrChange w:id="14270" w:author="CR0448" w:date="2025-11-21T20:24:00Z">
              <w:tcPr>
                <w:tcW w:w="145" w:type="pct"/>
              </w:tcPr>
            </w:tcPrChange>
          </w:tcPr>
          <w:p w14:paraId="58BC6E16" w14:textId="77777777" w:rsidR="00F7368E" w:rsidRDefault="00F7368E" w:rsidP="001E5DB8">
            <w:pPr>
              <w:pStyle w:val="TAC"/>
              <w:jc w:val="left"/>
            </w:pPr>
            <w:r>
              <w:t>O</w:t>
            </w:r>
          </w:p>
        </w:tc>
        <w:tc>
          <w:tcPr>
            <w:tcW w:w="554" w:type="pct"/>
            <w:tcPrChange w:id="14271" w:author="CR0448" w:date="2025-11-21T20:24:00Z">
              <w:tcPr>
                <w:tcW w:w="560" w:type="pct"/>
                <w:gridSpan w:val="2"/>
              </w:tcPr>
            </w:tcPrChange>
          </w:tcPr>
          <w:p w14:paraId="4FD81BD5" w14:textId="77777777" w:rsidR="00F7368E" w:rsidRDefault="00F7368E" w:rsidP="001E5DB8">
            <w:pPr>
              <w:pStyle w:val="TAL"/>
            </w:pPr>
            <w:r>
              <w:t>0..1</w:t>
            </w:r>
          </w:p>
        </w:tc>
        <w:tc>
          <w:tcPr>
            <w:tcW w:w="1971" w:type="pct"/>
            <w:tcPrChange w:id="14272" w:author="CR0448" w:date="2025-11-21T20:24:00Z">
              <w:tcPr>
                <w:tcW w:w="2431" w:type="pct"/>
                <w:gridSpan w:val="2"/>
              </w:tcPr>
            </w:tcPrChange>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Change w:id="14273" w:author="CR0448" w:date="2025-11-21T20:24:00Z">
              <w:tcPr>
                <w:tcW w:w="1" w:type="pct"/>
                <w:gridSpan w:val="2"/>
              </w:tcPr>
            </w:tcPrChange>
          </w:tcPr>
          <w:p w14:paraId="7FF9A81C" w14:textId="77777777" w:rsidR="00F7368E" w:rsidRDefault="00F7368E" w:rsidP="001E5DB8">
            <w:pPr>
              <w:pStyle w:val="TAL"/>
              <w:rPr>
                <w:rFonts w:cs="Arial"/>
                <w:szCs w:val="18"/>
              </w:rPr>
            </w:pPr>
          </w:p>
        </w:tc>
      </w:tr>
      <w:tr w:rsidR="00F7368E" w14:paraId="0B7634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74"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75" w:author="CR0448" w:date="2025-11-21T20:24:00Z">
            <w:trPr>
              <w:jc w:val="center"/>
            </w:trPr>
          </w:trPrChange>
        </w:trPr>
        <w:tc>
          <w:tcPr>
            <w:tcW w:w="518" w:type="pct"/>
            <w:tcPrChange w:id="14276" w:author="CR0448" w:date="2025-11-21T20:24:00Z">
              <w:tcPr>
                <w:tcW w:w="952" w:type="pct"/>
                <w:gridSpan w:val="2"/>
              </w:tcPr>
            </w:tcPrChange>
          </w:tcPr>
          <w:p w14:paraId="2015BA98" w14:textId="77777777" w:rsidR="00F7368E" w:rsidRDefault="00F7368E" w:rsidP="001E5DB8">
            <w:pPr>
              <w:pStyle w:val="TAL"/>
            </w:pPr>
            <w:proofErr w:type="spellStart"/>
            <w:r>
              <w:t>api</w:t>
            </w:r>
            <w:proofErr w:type="spellEnd"/>
            <w:r>
              <w:t>-id</w:t>
            </w:r>
          </w:p>
        </w:tc>
        <w:tc>
          <w:tcPr>
            <w:tcW w:w="903" w:type="pct"/>
            <w:tcPrChange w:id="14277" w:author="CR0448" w:date="2025-11-21T20:24:00Z">
              <w:tcPr>
                <w:tcW w:w="912" w:type="pct"/>
                <w:gridSpan w:val="3"/>
              </w:tcPr>
            </w:tcPrChange>
          </w:tcPr>
          <w:p w14:paraId="7CA42531" w14:textId="77777777" w:rsidR="00F7368E" w:rsidRDefault="00F7368E" w:rsidP="001E5DB8">
            <w:pPr>
              <w:pStyle w:val="TAL"/>
            </w:pPr>
            <w:r>
              <w:t>string</w:t>
            </w:r>
          </w:p>
        </w:tc>
        <w:tc>
          <w:tcPr>
            <w:tcW w:w="211" w:type="pct"/>
            <w:tcPrChange w:id="14278" w:author="CR0448" w:date="2025-11-21T20:24:00Z">
              <w:tcPr>
                <w:tcW w:w="145" w:type="pct"/>
              </w:tcPr>
            </w:tcPrChange>
          </w:tcPr>
          <w:p w14:paraId="4033D00C" w14:textId="77777777" w:rsidR="00F7368E" w:rsidRDefault="00F7368E" w:rsidP="001E5DB8">
            <w:pPr>
              <w:pStyle w:val="TAC"/>
              <w:jc w:val="left"/>
            </w:pPr>
            <w:r>
              <w:t>O</w:t>
            </w:r>
          </w:p>
        </w:tc>
        <w:tc>
          <w:tcPr>
            <w:tcW w:w="554" w:type="pct"/>
            <w:tcPrChange w:id="14279" w:author="CR0448" w:date="2025-11-21T20:24:00Z">
              <w:tcPr>
                <w:tcW w:w="560" w:type="pct"/>
                <w:gridSpan w:val="2"/>
              </w:tcPr>
            </w:tcPrChange>
          </w:tcPr>
          <w:p w14:paraId="1EC130F5" w14:textId="77777777" w:rsidR="00F7368E" w:rsidRDefault="00F7368E" w:rsidP="001E5DB8">
            <w:pPr>
              <w:pStyle w:val="TAL"/>
            </w:pPr>
            <w:r>
              <w:t>0..1</w:t>
            </w:r>
          </w:p>
        </w:tc>
        <w:tc>
          <w:tcPr>
            <w:tcW w:w="1971" w:type="pct"/>
            <w:tcPrChange w:id="14280" w:author="CR0448" w:date="2025-11-21T20:24:00Z">
              <w:tcPr>
                <w:tcW w:w="2431" w:type="pct"/>
                <w:gridSpan w:val="2"/>
              </w:tcPr>
            </w:tcPrChange>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Change w:id="14281" w:author="CR0448" w:date="2025-11-21T20:24:00Z">
              <w:tcPr>
                <w:tcW w:w="1" w:type="pct"/>
                <w:gridSpan w:val="2"/>
              </w:tcPr>
            </w:tcPrChange>
          </w:tcPr>
          <w:p w14:paraId="6857CD91" w14:textId="77777777" w:rsidR="00F7368E" w:rsidRDefault="00F7368E" w:rsidP="001E5DB8">
            <w:pPr>
              <w:pStyle w:val="TAL"/>
              <w:rPr>
                <w:rFonts w:cs="Arial"/>
                <w:szCs w:val="18"/>
              </w:rPr>
            </w:pPr>
          </w:p>
        </w:tc>
      </w:tr>
      <w:tr w:rsidR="00F7368E" w14:paraId="16A2455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82"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83" w:author="CR0448" w:date="2025-11-21T20:24:00Z">
            <w:trPr>
              <w:jc w:val="center"/>
            </w:trPr>
          </w:trPrChange>
        </w:trPr>
        <w:tc>
          <w:tcPr>
            <w:tcW w:w="518" w:type="pct"/>
            <w:tcPrChange w:id="14284" w:author="CR0448" w:date="2025-11-21T20:24:00Z">
              <w:tcPr>
                <w:tcW w:w="952" w:type="pct"/>
                <w:gridSpan w:val="2"/>
              </w:tcPr>
            </w:tcPrChange>
          </w:tcPr>
          <w:p w14:paraId="50C80F60" w14:textId="77777777" w:rsidR="00F7368E" w:rsidRDefault="00F7368E" w:rsidP="001E5DB8">
            <w:pPr>
              <w:pStyle w:val="TAL"/>
            </w:pPr>
            <w:proofErr w:type="spellStart"/>
            <w:r>
              <w:t>api</w:t>
            </w:r>
            <w:proofErr w:type="spellEnd"/>
            <w:r>
              <w:t>-name</w:t>
            </w:r>
          </w:p>
        </w:tc>
        <w:tc>
          <w:tcPr>
            <w:tcW w:w="903" w:type="pct"/>
            <w:tcPrChange w:id="14285" w:author="CR0448" w:date="2025-11-21T20:24:00Z">
              <w:tcPr>
                <w:tcW w:w="912" w:type="pct"/>
                <w:gridSpan w:val="3"/>
              </w:tcPr>
            </w:tcPrChange>
          </w:tcPr>
          <w:p w14:paraId="2602B4A9" w14:textId="77777777" w:rsidR="00F7368E" w:rsidRDefault="00F7368E" w:rsidP="001E5DB8">
            <w:pPr>
              <w:pStyle w:val="TAL"/>
            </w:pPr>
            <w:r>
              <w:t>string</w:t>
            </w:r>
          </w:p>
        </w:tc>
        <w:tc>
          <w:tcPr>
            <w:tcW w:w="211" w:type="pct"/>
            <w:tcPrChange w:id="14286" w:author="CR0448" w:date="2025-11-21T20:24:00Z">
              <w:tcPr>
                <w:tcW w:w="145" w:type="pct"/>
              </w:tcPr>
            </w:tcPrChange>
          </w:tcPr>
          <w:p w14:paraId="50D9889E" w14:textId="77777777" w:rsidR="00F7368E" w:rsidRDefault="00F7368E" w:rsidP="001E5DB8">
            <w:pPr>
              <w:pStyle w:val="TAC"/>
              <w:jc w:val="left"/>
            </w:pPr>
            <w:r>
              <w:t>O</w:t>
            </w:r>
          </w:p>
        </w:tc>
        <w:tc>
          <w:tcPr>
            <w:tcW w:w="554" w:type="pct"/>
            <w:tcPrChange w:id="14287" w:author="CR0448" w:date="2025-11-21T20:24:00Z">
              <w:tcPr>
                <w:tcW w:w="560" w:type="pct"/>
                <w:gridSpan w:val="2"/>
              </w:tcPr>
            </w:tcPrChange>
          </w:tcPr>
          <w:p w14:paraId="445AEB57" w14:textId="77777777" w:rsidR="00F7368E" w:rsidRDefault="00F7368E" w:rsidP="001E5DB8">
            <w:pPr>
              <w:pStyle w:val="TAL"/>
            </w:pPr>
            <w:r>
              <w:t>0..1</w:t>
            </w:r>
          </w:p>
        </w:tc>
        <w:tc>
          <w:tcPr>
            <w:tcW w:w="1971" w:type="pct"/>
            <w:vAlign w:val="center"/>
            <w:tcPrChange w:id="14288" w:author="CR0448" w:date="2025-11-21T20:24:00Z">
              <w:tcPr>
                <w:tcW w:w="2431" w:type="pct"/>
                <w:gridSpan w:val="2"/>
                <w:vAlign w:val="center"/>
              </w:tcPr>
            </w:tcPrChange>
          </w:tcPr>
          <w:p w14:paraId="6F034F8E" w14:textId="77777777" w:rsidR="00F7368E" w:rsidRDefault="00F7368E" w:rsidP="001E5DB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Change w:id="14289" w:author="CR0448" w:date="2025-11-21T20:24:00Z">
              <w:tcPr>
                <w:tcW w:w="1" w:type="pct"/>
                <w:gridSpan w:val="2"/>
              </w:tcPr>
            </w:tcPrChange>
          </w:tcPr>
          <w:p w14:paraId="6D0FEA74" w14:textId="77777777" w:rsidR="00F7368E" w:rsidRDefault="00F7368E" w:rsidP="001E5DB8">
            <w:pPr>
              <w:pStyle w:val="TAL"/>
              <w:rPr>
                <w:rFonts w:cs="Arial"/>
                <w:szCs w:val="18"/>
              </w:rPr>
            </w:pPr>
          </w:p>
        </w:tc>
      </w:tr>
      <w:tr w:rsidR="00F7368E" w14:paraId="2DF4AA9E"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9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91" w:author="CR0448" w:date="2025-11-21T20:24:00Z">
            <w:trPr>
              <w:jc w:val="center"/>
            </w:trPr>
          </w:trPrChange>
        </w:trPr>
        <w:tc>
          <w:tcPr>
            <w:tcW w:w="518" w:type="pct"/>
            <w:tcPrChange w:id="14292" w:author="CR0448" w:date="2025-11-21T20:24:00Z">
              <w:tcPr>
                <w:tcW w:w="952" w:type="pct"/>
                <w:gridSpan w:val="2"/>
              </w:tcPr>
            </w:tcPrChange>
          </w:tcPr>
          <w:p w14:paraId="6A4A4B41" w14:textId="77777777" w:rsidR="00F7368E" w:rsidRDefault="00F7368E" w:rsidP="001E5DB8">
            <w:pPr>
              <w:pStyle w:val="TAL"/>
            </w:pPr>
            <w:proofErr w:type="spellStart"/>
            <w:r>
              <w:t>api</w:t>
            </w:r>
            <w:proofErr w:type="spellEnd"/>
            <w:r>
              <w:t>-version</w:t>
            </w:r>
          </w:p>
        </w:tc>
        <w:tc>
          <w:tcPr>
            <w:tcW w:w="903" w:type="pct"/>
            <w:tcPrChange w:id="14293" w:author="CR0448" w:date="2025-11-21T20:24:00Z">
              <w:tcPr>
                <w:tcW w:w="912" w:type="pct"/>
                <w:gridSpan w:val="3"/>
              </w:tcPr>
            </w:tcPrChange>
          </w:tcPr>
          <w:p w14:paraId="3F35EF1B" w14:textId="77777777" w:rsidR="00F7368E" w:rsidRDefault="00F7368E" w:rsidP="001E5DB8">
            <w:pPr>
              <w:pStyle w:val="TAL"/>
            </w:pPr>
            <w:r>
              <w:t>string</w:t>
            </w:r>
          </w:p>
        </w:tc>
        <w:tc>
          <w:tcPr>
            <w:tcW w:w="211" w:type="pct"/>
            <w:tcPrChange w:id="14294" w:author="CR0448" w:date="2025-11-21T20:24:00Z">
              <w:tcPr>
                <w:tcW w:w="145" w:type="pct"/>
              </w:tcPr>
            </w:tcPrChange>
          </w:tcPr>
          <w:p w14:paraId="1322A744" w14:textId="77777777" w:rsidR="00F7368E" w:rsidRDefault="00F7368E" w:rsidP="001E5DB8">
            <w:pPr>
              <w:pStyle w:val="TAC"/>
              <w:jc w:val="left"/>
            </w:pPr>
            <w:r>
              <w:t>O</w:t>
            </w:r>
          </w:p>
        </w:tc>
        <w:tc>
          <w:tcPr>
            <w:tcW w:w="554" w:type="pct"/>
            <w:tcPrChange w:id="14295" w:author="CR0448" w:date="2025-11-21T20:24:00Z">
              <w:tcPr>
                <w:tcW w:w="560" w:type="pct"/>
                <w:gridSpan w:val="2"/>
              </w:tcPr>
            </w:tcPrChange>
          </w:tcPr>
          <w:p w14:paraId="3377A7FB" w14:textId="77777777" w:rsidR="00F7368E" w:rsidRDefault="00F7368E" w:rsidP="001E5DB8">
            <w:pPr>
              <w:pStyle w:val="TAL"/>
            </w:pPr>
            <w:r>
              <w:t>0..1</w:t>
            </w:r>
          </w:p>
        </w:tc>
        <w:tc>
          <w:tcPr>
            <w:tcW w:w="1971" w:type="pct"/>
            <w:tcPrChange w:id="14296" w:author="CR0448" w:date="2025-11-21T20:24:00Z">
              <w:tcPr>
                <w:tcW w:w="2431" w:type="pct"/>
                <w:gridSpan w:val="2"/>
              </w:tcPr>
            </w:tcPrChange>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Change w:id="14297" w:author="CR0448" w:date="2025-11-21T20:24:00Z">
              <w:tcPr>
                <w:tcW w:w="1" w:type="pct"/>
                <w:gridSpan w:val="2"/>
              </w:tcPr>
            </w:tcPrChange>
          </w:tcPr>
          <w:p w14:paraId="51C5D7CD" w14:textId="77777777" w:rsidR="00F7368E" w:rsidRDefault="00F7368E" w:rsidP="001E5DB8">
            <w:pPr>
              <w:pStyle w:val="TAL"/>
              <w:rPr>
                <w:rFonts w:cs="Arial"/>
                <w:szCs w:val="18"/>
              </w:rPr>
            </w:pPr>
          </w:p>
        </w:tc>
      </w:tr>
      <w:tr w:rsidR="00F7368E" w14:paraId="0A4F83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98"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99" w:author="CR0448" w:date="2025-11-21T20:24:00Z">
            <w:trPr>
              <w:jc w:val="center"/>
            </w:trPr>
          </w:trPrChange>
        </w:trPr>
        <w:tc>
          <w:tcPr>
            <w:tcW w:w="518" w:type="pct"/>
            <w:tcPrChange w:id="14300" w:author="CR0448" w:date="2025-11-21T20:24:00Z">
              <w:tcPr>
                <w:tcW w:w="952" w:type="pct"/>
                <w:gridSpan w:val="2"/>
              </w:tcPr>
            </w:tcPrChange>
          </w:tcPr>
          <w:p w14:paraId="1E422C64" w14:textId="77777777" w:rsidR="00F7368E" w:rsidRDefault="00F7368E" w:rsidP="001E5DB8">
            <w:pPr>
              <w:pStyle w:val="TAL"/>
            </w:pPr>
            <w:r>
              <w:t>protocol</w:t>
            </w:r>
          </w:p>
        </w:tc>
        <w:tc>
          <w:tcPr>
            <w:tcW w:w="903" w:type="pct"/>
            <w:tcPrChange w:id="14301" w:author="CR0448" w:date="2025-11-21T20:24:00Z">
              <w:tcPr>
                <w:tcW w:w="912" w:type="pct"/>
                <w:gridSpan w:val="3"/>
              </w:tcPr>
            </w:tcPrChange>
          </w:tcPr>
          <w:p w14:paraId="6BADCC9F" w14:textId="77777777" w:rsidR="00F7368E" w:rsidRDefault="00F7368E" w:rsidP="001E5DB8">
            <w:pPr>
              <w:pStyle w:val="TAL"/>
            </w:pPr>
            <w:r>
              <w:t>Protocol</w:t>
            </w:r>
          </w:p>
        </w:tc>
        <w:tc>
          <w:tcPr>
            <w:tcW w:w="211" w:type="pct"/>
            <w:tcPrChange w:id="14302" w:author="CR0448" w:date="2025-11-21T20:24:00Z">
              <w:tcPr>
                <w:tcW w:w="145" w:type="pct"/>
              </w:tcPr>
            </w:tcPrChange>
          </w:tcPr>
          <w:p w14:paraId="058FD6DE" w14:textId="77777777" w:rsidR="00F7368E" w:rsidRDefault="00F7368E" w:rsidP="001E5DB8">
            <w:pPr>
              <w:pStyle w:val="TAC"/>
              <w:jc w:val="left"/>
            </w:pPr>
            <w:r>
              <w:t>O</w:t>
            </w:r>
          </w:p>
        </w:tc>
        <w:tc>
          <w:tcPr>
            <w:tcW w:w="554" w:type="pct"/>
            <w:tcPrChange w:id="14303" w:author="CR0448" w:date="2025-11-21T20:24:00Z">
              <w:tcPr>
                <w:tcW w:w="560" w:type="pct"/>
                <w:gridSpan w:val="2"/>
              </w:tcPr>
            </w:tcPrChange>
          </w:tcPr>
          <w:p w14:paraId="7A32B3B9" w14:textId="77777777" w:rsidR="00F7368E" w:rsidRDefault="00F7368E" w:rsidP="001E5DB8">
            <w:pPr>
              <w:pStyle w:val="TAL"/>
            </w:pPr>
            <w:r>
              <w:t>0..1</w:t>
            </w:r>
          </w:p>
        </w:tc>
        <w:tc>
          <w:tcPr>
            <w:tcW w:w="1971" w:type="pct"/>
            <w:tcPrChange w:id="14304" w:author="CR0448" w:date="2025-11-21T20:24:00Z">
              <w:tcPr>
                <w:tcW w:w="2431" w:type="pct"/>
                <w:gridSpan w:val="2"/>
              </w:tcPr>
            </w:tcPrChange>
          </w:tcPr>
          <w:p w14:paraId="0625BF70" w14:textId="77777777" w:rsidR="00F7368E" w:rsidRDefault="00F7368E" w:rsidP="001E5DB8">
            <w:pPr>
              <w:pStyle w:val="TAL"/>
              <w:rPr>
                <w:rFonts w:cs="Arial"/>
                <w:szCs w:val="18"/>
              </w:rPr>
            </w:pPr>
            <w:r>
              <w:rPr>
                <w:rFonts w:cs="Arial"/>
                <w:szCs w:val="18"/>
              </w:rPr>
              <w:t>Protocol invoked</w:t>
            </w:r>
          </w:p>
        </w:tc>
        <w:tc>
          <w:tcPr>
            <w:tcW w:w="842" w:type="pct"/>
            <w:tcPrChange w:id="14305" w:author="CR0448" w:date="2025-11-21T20:24:00Z">
              <w:tcPr>
                <w:tcW w:w="1" w:type="pct"/>
                <w:gridSpan w:val="2"/>
              </w:tcPr>
            </w:tcPrChange>
          </w:tcPr>
          <w:p w14:paraId="712DEFA5" w14:textId="77777777" w:rsidR="00F7368E" w:rsidRDefault="00F7368E" w:rsidP="001E5DB8">
            <w:pPr>
              <w:pStyle w:val="TAL"/>
              <w:rPr>
                <w:rFonts w:cs="Arial"/>
                <w:szCs w:val="18"/>
              </w:rPr>
            </w:pPr>
          </w:p>
        </w:tc>
      </w:tr>
      <w:tr w:rsidR="00F7368E" w14:paraId="61CB698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06"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07" w:author="CR0448" w:date="2025-11-21T20:24:00Z">
            <w:trPr>
              <w:jc w:val="center"/>
            </w:trPr>
          </w:trPrChange>
        </w:trPr>
        <w:tc>
          <w:tcPr>
            <w:tcW w:w="518" w:type="pct"/>
            <w:tcPrChange w:id="14308" w:author="CR0448" w:date="2025-11-21T20:24:00Z">
              <w:tcPr>
                <w:tcW w:w="952" w:type="pct"/>
                <w:gridSpan w:val="2"/>
              </w:tcPr>
            </w:tcPrChange>
          </w:tcPr>
          <w:p w14:paraId="2773C6F3" w14:textId="77777777" w:rsidR="00F7368E" w:rsidRDefault="00F7368E" w:rsidP="001E5DB8">
            <w:pPr>
              <w:pStyle w:val="TAL"/>
            </w:pPr>
            <w:r>
              <w:t>operation</w:t>
            </w:r>
          </w:p>
        </w:tc>
        <w:tc>
          <w:tcPr>
            <w:tcW w:w="903" w:type="pct"/>
            <w:tcPrChange w:id="14309" w:author="CR0448" w:date="2025-11-21T20:24:00Z">
              <w:tcPr>
                <w:tcW w:w="912" w:type="pct"/>
                <w:gridSpan w:val="3"/>
              </w:tcPr>
            </w:tcPrChange>
          </w:tcPr>
          <w:p w14:paraId="1FA413C6" w14:textId="77777777" w:rsidR="00F7368E" w:rsidRDefault="00F7368E" w:rsidP="001E5DB8">
            <w:pPr>
              <w:pStyle w:val="TAL"/>
            </w:pPr>
            <w:r>
              <w:t>Operation</w:t>
            </w:r>
          </w:p>
        </w:tc>
        <w:tc>
          <w:tcPr>
            <w:tcW w:w="211" w:type="pct"/>
            <w:tcPrChange w:id="14310" w:author="CR0448" w:date="2025-11-21T20:24:00Z">
              <w:tcPr>
                <w:tcW w:w="145" w:type="pct"/>
              </w:tcPr>
            </w:tcPrChange>
          </w:tcPr>
          <w:p w14:paraId="74974EF2" w14:textId="77777777" w:rsidR="00F7368E" w:rsidRDefault="00F7368E" w:rsidP="001E5DB8">
            <w:pPr>
              <w:pStyle w:val="TAC"/>
              <w:jc w:val="left"/>
            </w:pPr>
            <w:r>
              <w:t>O</w:t>
            </w:r>
          </w:p>
        </w:tc>
        <w:tc>
          <w:tcPr>
            <w:tcW w:w="554" w:type="pct"/>
            <w:tcPrChange w:id="14311" w:author="CR0448" w:date="2025-11-21T20:24:00Z">
              <w:tcPr>
                <w:tcW w:w="560" w:type="pct"/>
                <w:gridSpan w:val="2"/>
              </w:tcPr>
            </w:tcPrChange>
          </w:tcPr>
          <w:p w14:paraId="6BBC86B5" w14:textId="77777777" w:rsidR="00F7368E" w:rsidRDefault="00F7368E" w:rsidP="001E5DB8">
            <w:pPr>
              <w:pStyle w:val="TAL"/>
            </w:pPr>
            <w:r>
              <w:t>0..1</w:t>
            </w:r>
          </w:p>
        </w:tc>
        <w:tc>
          <w:tcPr>
            <w:tcW w:w="1971" w:type="pct"/>
            <w:tcPrChange w:id="14312" w:author="CR0448" w:date="2025-11-21T20:24:00Z">
              <w:tcPr>
                <w:tcW w:w="2431" w:type="pct"/>
                <w:gridSpan w:val="2"/>
              </w:tcPr>
            </w:tcPrChange>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Change w:id="14313" w:author="CR0448" w:date="2025-11-21T20:24:00Z">
              <w:tcPr>
                <w:tcW w:w="1" w:type="pct"/>
                <w:gridSpan w:val="2"/>
              </w:tcPr>
            </w:tcPrChange>
          </w:tcPr>
          <w:p w14:paraId="2BD692D3" w14:textId="77777777" w:rsidR="00F7368E" w:rsidRDefault="00F7368E" w:rsidP="001E5DB8">
            <w:pPr>
              <w:pStyle w:val="TAL"/>
              <w:rPr>
                <w:rFonts w:cs="Arial"/>
                <w:szCs w:val="18"/>
              </w:rPr>
            </w:pPr>
          </w:p>
        </w:tc>
      </w:tr>
      <w:tr w:rsidR="00F7368E" w14:paraId="7682D458"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14"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15" w:author="CR0448" w:date="2025-11-21T20:24:00Z">
            <w:trPr>
              <w:jc w:val="center"/>
            </w:trPr>
          </w:trPrChange>
        </w:trPr>
        <w:tc>
          <w:tcPr>
            <w:tcW w:w="518" w:type="pct"/>
            <w:tcPrChange w:id="14316" w:author="CR0448" w:date="2025-11-21T20:24:00Z">
              <w:tcPr>
                <w:tcW w:w="952" w:type="pct"/>
                <w:gridSpan w:val="2"/>
              </w:tcPr>
            </w:tcPrChange>
          </w:tcPr>
          <w:p w14:paraId="539CB883" w14:textId="77777777" w:rsidR="00F7368E" w:rsidRDefault="00F7368E" w:rsidP="001E5DB8">
            <w:pPr>
              <w:pStyle w:val="TAL"/>
            </w:pPr>
            <w:r>
              <w:t>result</w:t>
            </w:r>
          </w:p>
        </w:tc>
        <w:tc>
          <w:tcPr>
            <w:tcW w:w="903" w:type="pct"/>
            <w:tcPrChange w:id="14317" w:author="CR0448" w:date="2025-11-21T20:24:00Z">
              <w:tcPr>
                <w:tcW w:w="912" w:type="pct"/>
                <w:gridSpan w:val="3"/>
              </w:tcPr>
            </w:tcPrChange>
          </w:tcPr>
          <w:p w14:paraId="3E5F4A37" w14:textId="77777777" w:rsidR="00F7368E" w:rsidRDefault="00F7368E" w:rsidP="001E5DB8">
            <w:pPr>
              <w:pStyle w:val="TAL"/>
            </w:pPr>
            <w:r>
              <w:t>string</w:t>
            </w:r>
          </w:p>
        </w:tc>
        <w:tc>
          <w:tcPr>
            <w:tcW w:w="211" w:type="pct"/>
            <w:tcPrChange w:id="14318" w:author="CR0448" w:date="2025-11-21T20:24:00Z">
              <w:tcPr>
                <w:tcW w:w="145" w:type="pct"/>
              </w:tcPr>
            </w:tcPrChange>
          </w:tcPr>
          <w:p w14:paraId="68AEE48A" w14:textId="77777777" w:rsidR="00F7368E" w:rsidRDefault="00F7368E" w:rsidP="001E5DB8">
            <w:pPr>
              <w:pStyle w:val="TAC"/>
              <w:jc w:val="left"/>
            </w:pPr>
            <w:r>
              <w:t>O</w:t>
            </w:r>
          </w:p>
        </w:tc>
        <w:tc>
          <w:tcPr>
            <w:tcW w:w="554" w:type="pct"/>
            <w:tcPrChange w:id="14319" w:author="CR0448" w:date="2025-11-21T20:24:00Z">
              <w:tcPr>
                <w:tcW w:w="560" w:type="pct"/>
                <w:gridSpan w:val="2"/>
              </w:tcPr>
            </w:tcPrChange>
          </w:tcPr>
          <w:p w14:paraId="188263B1" w14:textId="77777777" w:rsidR="00F7368E" w:rsidRDefault="00F7368E" w:rsidP="001E5DB8">
            <w:pPr>
              <w:pStyle w:val="TAL"/>
            </w:pPr>
            <w:r>
              <w:t>0..1</w:t>
            </w:r>
          </w:p>
        </w:tc>
        <w:tc>
          <w:tcPr>
            <w:tcW w:w="1971" w:type="pct"/>
            <w:tcPrChange w:id="14320" w:author="CR0448" w:date="2025-11-21T20:24:00Z">
              <w:tcPr>
                <w:tcW w:w="2431" w:type="pct"/>
                <w:gridSpan w:val="2"/>
              </w:tcPr>
            </w:tcPrChange>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Change w:id="14321" w:author="CR0448" w:date="2025-11-21T20:24:00Z">
              <w:tcPr>
                <w:tcW w:w="1" w:type="pct"/>
                <w:gridSpan w:val="2"/>
              </w:tcPr>
            </w:tcPrChange>
          </w:tcPr>
          <w:p w14:paraId="2C31331E" w14:textId="77777777" w:rsidR="00F7368E" w:rsidRDefault="00F7368E" w:rsidP="001E5DB8">
            <w:pPr>
              <w:pStyle w:val="TAL"/>
              <w:rPr>
                <w:rFonts w:cs="Arial"/>
                <w:szCs w:val="18"/>
              </w:rPr>
            </w:pPr>
          </w:p>
        </w:tc>
      </w:tr>
      <w:tr w:rsidR="00F7368E" w14:paraId="18B5B46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22"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23" w:author="CR0448" w:date="2025-11-21T20:24:00Z">
            <w:trPr>
              <w:jc w:val="center"/>
            </w:trPr>
          </w:trPrChange>
        </w:trPr>
        <w:tc>
          <w:tcPr>
            <w:tcW w:w="518" w:type="pct"/>
            <w:tcPrChange w:id="14324" w:author="CR0448" w:date="2025-11-21T20:24:00Z">
              <w:tcPr>
                <w:tcW w:w="952" w:type="pct"/>
                <w:gridSpan w:val="2"/>
              </w:tcPr>
            </w:tcPrChange>
          </w:tcPr>
          <w:p w14:paraId="14193AFE" w14:textId="77777777" w:rsidR="00F7368E" w:rsidRDefault="00F7368E" w:rsidP="001E5DB8">
            <w:pPr>
              <w:pStyle w:val="TAL"/>
            </w:pPr>
            <w:r>
              <w:t>resource-name</w:t>
            </w:r>
          </w:p>
        </w:tc>
        <w:tc>
          <w:tcPr>
            <w:tcW w:w="903" w:type="pct"/>
            <w:tcPrChange w:id="14325" w:author="CR0448" w:date="2025-11-21T20:24:00Z">
              <w:tcPr>
                <w:tcW w:w="912" w:type="pct"/>
                <w:gridSpan w:val="3"/>
              </w:tcPr>
            </w:tcPrChange>
          </w:tcPr>
          <w:p w14:paraId="26F8E20A" w14:textId="77777777" w:rsidR="00F7368E" w:rsidRDefault="00F7368E" w:rsidP="001E5DB8">
            <w:pPr>
              <w:pStyle w:val="TAL"/>
            </w:pPr>
            <w:r>
              <w:t>string</w:t>
            </w:r>
          </w:p>
        </w:tc>
        <w:tc>
          <w:tcPr>
            <w:tcW w:w="211" w:type="pct"/>
            <w:tcPrChange w:id="14326" w:author="CR0448" w:date="2025-11-21T20:24:00Z">
              <w:tcPr>
                <w:tcW w:w="145" w:type="pct"/>
              </w:tcPr>
            </w:tcPrChange>
          </w:tcPr>
          <w:p w14:paraId="35046337" w14:textId="77777777" w:rsidR="00F7368E" w:rsidRDefault="00F7368E" w:rsidP="001E5DB8">
            <w:pPr>
              <w:pStyle w:val="TAC"/>
              <w:jc w:val="left"/>
            </w:pPr>
            <w:r>
              <w:t>O</w:t>
            </w:r>
          </w:p>
        </w:tc>
        <w:tc>
          <w:tcPr>
            <w:tcW w:w="554" w:type="pct"/>
            <w:tcPrChange w:id="14327" w:author="CR0448" w:date="2025-11-21T20:24:00Z">
              <w:tcPr>
                <w:tcW w:w="560" w:type="pct"/>
                <w:gridSpan w:val="2"/>
              </w:tcPr>
            </w:tcPrChange>
          </w:tcPr>
          <w:p w14:paraId="045EF6B2" w14:textId="77777777" w:rsidR="00F7368E" w:rsidRDefault="00F7368E" w:rsidP="001E5DB8">
            <w:pPr>
              <w:pStyle w:val="TAL"/>
            </w:pPr>
            <w:r>
              <w:t>0..1</w:t>
            </w:r>
          </w:p>
        </w:tc>
        <w:tc>
          <w:tcPr>
            <w:tcW w:w="1971" w:type="pct"/>
            <w:tcPrChange w:id="14328" w:author="CR0448" w:date="2025-11-21T20:24:00Z">
              <w:tcPr>
                <w:tcW w:w="2431" w:type="pct"/>
                <w:gridSpan w:val="2"/>
              </w:tcPr>
            </w:tcPrChange>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Change w:id="14329" w:author="CR0448" w:date="2025-11-21T20:24:00Z">
              <w:tcPr>
                <w:tcW w:w="1" w:type="pct"/>
                <w:gridSpan w:val="2"/>
              </w:tcPr>
            </w:tcPrChange>
          </w:tcPr>
          <w:p w14:paraId="668508F6" w14:textId="77777777" w:rsidR="00F7368E" w:rsidRDefault="00F7368E" w:rsidP="001E5DB8">
            <w:pPr>
              <w:pStyle w:val="TAL"/>
              <w:rPr>
                <w:rFonts w:cs="Arial"/>
                <w:szCs w:val="18"/>
              </w:rPr>
            </w:pPr>
          </w:p>
        </w:tc>
      </w:tr>
      <w:tr w:rsidR="00F7368E" w14:paraId="7ECBC0FD"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3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31" w:author="CR0448" w:date="2025-11-21T20:24:00Z">
            <w:trPr>
              <w:jc w:val="center"/>
            </w:trPr>
          </w:trPrChange>
        </w:trPr>
        <w:tc>
          <w:tcPr>
            <w:tcW w:w="518" w:type="pct"/>
            <w:tcPrChange w:id="14332" w:author="CR0448" w:date="2025-11-21T20:24:00Z">
              <w:tcPr>
                <w:tcW w:w="952" w:type="pct"/>
                <w:gridSpan w:val="2"/>
              </w:tcPr>
            </w:tcPrChange>
          </w:tcPr>
          <w:p w14:paraId="0DD70154" w14:textId="77777777" w:rsidR="00F7368E" w:rsidRDefault="00F7368E" w:rsidP="001E5DB8">
            <w:pPr>
              <w:pStyle w:val="TAL"/>
            </w:pPr>
            <w:proofErr w:type="spellStart"/>
            <w:r>
              <w:t>src</w:t>
            </w:r>
            <w:proofErr w:type="spellEnd"/>
            <w:r>
              <w:t>-interface</w:t>
            </w:r>
          </w:p>
        </w:tc>
        <w:tc>
          <w:tcPr>
            <w:tcW w:w="903" w:type="pct"/>
            <w:tcPrChange w:id="14333" w:author="CR0448" w:date="2025-11-21T20:24:00Z">
              <w:tcPr>
                <w:tcW w:w="912" w:type="pct"/>
                <w:gridSpan w:val="3"/>
              </w:tcPr>
            </w:tcPrChange>
          </w:tcPr>
          <w:p w14:paraId="0C5ABD8C" w14:textId="77777777" w:rsidR="00F7368E" w:rsidRDefault="00F7368E" w:rsidP="001E5DB8">
            <w:pPr>
              <w:pStyle w:val="TAL"/>
            </w:pPr>
            <w:proofErr w:type="spellStart"/>
            <w:r>
              <w:t>InterfaceDescription</w:t>
            </w:r>
            <w:proofErr w:type="spellEnd"/>
          </w:p>
        </w:tc>
        <w:tc>
          <w:tcPr>
            <w:tcW w:w="211" w:type="pct"/>
            <w:tcPrChange w:id="14334" w:author="CR0448" w:date="2025-11-21T20:24:00Z">
              <w:tcPr>
                <w:tcW w:w="145" w:type="pct"/>
              </w:tcPr>
            </w:tcPrChange>
          </w:tcPr>
          <w:p w14:paraId="10266905" w14:textId="77777777" w:rsidR="00F7368E" w:rsidRDefault="00F7368E" w:rsidP="001E5DB8">
            <w:pPr>
              <w:pStyle w:val="TAC"/>
              <w:jc w:val="left"/>
            </w:pPr>
            <w:r>
              <w:t>O</w:t>
            </w:r>
          </w:p>
        </w:tc>
        <w:tc>
          <w:tcPr>
            <w:tcW w:w="554" w:type="pct"/>
            <w:tcPrChange w:id="14335" w:author="CR0448" w:date="2025-11-21T20:24:00Z">
              <w:tcPr>
                <w:tcW w:w="560" w:type="pct"/>
                <w:gridSpan w:val="2"/>
              </w:tcPr>
            </w:tcPrChange>
          </w:tcPr>
          <w:p w14:paraId="2C97B165" w14:textId="77777777" w:rsidR="00F7368E" w:rsidRDefault="00F7368E" w:rsidP="001E5DB8">
            <w:pPr>
              <w:pStyle w:val="TAL"/>
            </w:pPr>
            <w:r>
              <w:t>0..1</w:t>
            </w:r>
          </w:p>
        </w:tc>
        <w:tc>
          <w:tcPr>
            <w:tcW w:w="1971" w:type="pct"/>
            <w:tcPrChange w:id="14336" w:author="CR0448" w:date="2025-11-21T20:24:00Z">
              <w:tcPr>
                <w:tcW w:w="2431" w:type="pct"/>
                <w:gridSpan w:val="2"/>
              </w:tcPr>
            </w:tcPrChange>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Change w:id="14337" w:author="CR0448" w:date="2025-11-21T20:24:00Z">
              <w:tcPr>
                <w:tcW w:w="1" w:type="pct"/>
                <w:gridSpan w:val="2"/>
              </w:tcPr>
            </w:tcPrChange>
          </w:tcPr>
          <w:p w14:paraId="29641022" w14:textId="77777777" w:rsidR="00F7368E" w:rsidRDefault="00F7368E" w:rsidP="001E5DB8">
            <w:pPr>
              <w:pStyle w:val="TAL"/>
              <w:rPr>
                <w:rFonts w:cs="Arial"/>
                <w:szCs w:val="18"/>
              </w:rPr>
            </w:pPr>
          </w:p>
        </w:tc>
      </w:tr>
      <w:tr w:rsidR="00F7368E" w14:paraId="72E5F177"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38"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39" w:author="CR0448" w:date="2025-11-21T20:24:00Z">
            <w:trPr>
              <w:jc w:val="center"/>
            </w:trPr>
          </w:trPrChange>
        </w:trPr>
        <w:tc>
          <w:tcPr>
            <w:tcW w:w="518" w:type="pct"/>
            <w:tcPrChange w:id="14340" w:author="CR0448" w:date="2025-11-21T20:24:00Z">
              <w:tcPr>
                <w:tcW w:w="952" w:type="pct"/>
                <w:gridSpan w:val="2"/>
              </w:tcPr>
            </w:tcPrChange>
          </w:tcPr>
          <w:p w14:paraId="69B7A58A" w14:textId="77777777" w:rsidR="00F7368E" w:rsidRDefault="00F7368E" w:rsidP="001E5DB8">
            <w:pPr>
              <w:pStyle w:val="TAL"/>
            </w:pPr>
            <w:proofErr w:type="spellStart"/>
            <w:r>
              <w:t>dest</w:t>
            </w:r>
            <w:proofErr w:type="spellEnd"/>
            <w:r>
              <w:t>-interface</w:t>
            </w:r>
          </w:p>
        </w:tc>
        <w:tc>
          <w:tcPr>
            <w:tcW w:w="903" w:type="pct"/>
            <w:tcPrChange w:id="14341" w:author="CR0448" w:date="2025-11-21T20:24:00Z">
              <w:tcPr>
                <w:tcW w:w="912" w:type="pct"/>
                <w:gridSpan w:val="3"/>
              </w:tcPr>
            </w:tcPrChange>
          </w:tcPr>
          <w:p w14:paraId="4556943F" w14:textId="77777777" w:rsidR="00F7368E" w:rsidRDefault="00F7368E" w:rsidP="001E5DB8">
            <w:pPr>
              <w:pStyle w:val="TAL"/>
            </w:pPr>
            <w:proofErr w:type="spellStart"/>
            <w:r>
              <w:t>InterfaceDescription</w:t>
            </w:r>
            <w:proofErr w:type="spellEnd"/>
          </w:p>
        </w:tc>
        <w:tc>
          <w:tcPr>
            <w:tcW w:w="211" w:type="pct"/>
            <w:tcPrChange w:id="14342" w:author="CR0448" w:date="2025-11-21T20:24:00Z">
              <w:tcPr>
                <w:tcW w:w="145" w:type="pct"/>
              </w:tcPr>
            </w:tcPrChange>
          </w:tcPr>
          <w:p w14:paraId="25820B0E" w14:textId="77777777" w:rsidR="00F7368E" w:rsidRDefault="00F7368E" w:rsidP="001E5DB8">
            <w:pPr>
              <w:pStyle w:val="TAC"/>
              <w:jc w:val="left"/>
            </w:pPr>
            <w:r>
              <w:t>O</w:t>
            </w:r>
          </w:p>
        </w:tc>
        <w:tc>
          <w:tcPr>
            <w:tcW w:w="554" w:type="pct"/>
            <w:tcPrChange w:id="14343" w:author="CR0448" w:date="2025-11-21T20:24:00Z">
              <w:tcPr>
                <w:tcW w:w="560" w:type="pct"/>
                <w:gridSpan w:val="2"/>
              </w:tcPr>
            </w:tcPrChange>
          </w:tcPr>
          <w:p w14:paraId="08EEED95" w14:textId="77777777" w:rsidR="00F7368E" w:rsidRDefault="00F7368E" w:rsidP="001E5DB8">
            <w:pPr>
              <w:pStyle w:val="TAL"/>
            </w:pPr>
            <w:r>
              <w:t>0..1</w:t>
            </w:r>
          </w:p>
        </w:tc>
        <w:tc>
          <w:tcPr>
            <w:tcW w:w="1971" w:type="pct"/>
            <w:tcPrChange w:id="14344" w:author="CR0448" w:date="2025-11-21T20:24:00Z">
              <w:tcPr>
                <w:tcW w:w="2431" w:type="pct"/>
                <w:gridSpan w:val="2"/>
              </w:tcPr>
            </w:tcPrChange>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Change w:id="14345" w:author="CR0448" w:date="2025-11-21T20:24:00Z">
              <w:tcPr>
                <w:tcW w:w="1" w:type="pct"/>
                <w:gridSpan w:val="2"/>
              </w:tcPr>
            </w:tcPrChange>
          </w:tcPr>
          <w:p w14:paraId="66EB7B4C" w14:textId="77777777" w:rsidR="00F7368E" w:rsidRDefault="00F7368E" w:rsidP="001E5DB8">
            <w:pPr>
              <w:pStyle w:val="TAL"/>
              <w:rPr>
                <w:rFonts w:cs="Arial"/>
                <w:szCs w:val="18"/>
              </w:rPr>
            </w:pPr>
          </w:p>
        </w:tc>
      </w:tr>
      <w:tr w:rsidR="00F7368E" w14:paraId="53656BF6"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46"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47" w:author="CR0448" w:date="2025-11-21T20:24:00Z">
            <w:trPr>
              <w:jc w:val="center"/>
            </w:trPr>
          </w:trPrChange>
        </w:trPr>
        <w:tc>
          <w:tcPr>
            <w:tcW w:w="518" w:type="pct"/>
            <w:tcPrChange w:id="14348" w:author="CR0448" w:date="2025-11-21T20:24:00Z">
              <w:tcPr>
                <w:tcW w:w="952" w:type="pct"/>
                <w:gridSpan w:val="2"/>
              </w:tcPr>
            </w:tcPrChange>
          </w:tcPr>
          <w:p w14:paraId="7A6D60C8" w14:textId="77777777" w:rsidR="00F7368E" w:rsidRDefault="00F7368E" w:rsidP="001E5DB8">
            <w:pPr>
              <w:pStyle w:val="TAL"/>
            </w:pPr>
            <w:r>
              <w:rPr>
                <w:lang w:eastAsia="zh-CN"/>
              </w:rPr>
              <w:t>net-slice-info</w:t>
            </w:r>
          </w:p>
        </w:tc>
        <w:tc>
          <w:tcPr>
            <w:tcW w:w="903" w:type="pct"/>
            <w:tcPrChange w:id="14349" w:author="CR0448" w:date="2025-11-21T20:24:00Z">
              <w:tcPr>
                <w:tcW w:w="912" w:type="pct"/>
                <w:gridSpan w:val="3"/>
              </w:tcPr>
            </w:tcPrChange>
          </w:tcPr>
          <w:p w14:paraId="5126D0EA" w14:textId="77777777" w:rsidR="00F7368E" w:rsidRDefault="00F7368E" w:rsidP="001E5DB8">
            <w:pPr>
              <w:pStyle w:val="TAL"/>
            </w:pPr>
            <w:r>
              <w:t>array(</w:t>
            </w:r>
            <w:proofErr w:type="spellStart"/>
            <w:r w:rsidRPr="00D3062E">
              <w:t>NetSliceId</w:t>
            </w:r>
            <w:proofErr w:type="spellEnd"/>
            <w:r>
              <w:t>)</w:t>
            </w:r>
          </w:p>
        </w:tc>
        <w:tc>
          <w:tcPr>
            <w:tcW w:w="211" w:type="pct"/>
            <w:tcPrChange w:id="14350" w:author="CR0448" w:date="2025-11-21T20:24:00Z">
              <w:tcPr>
                <w:tcW w:w="145" w:type="pct"/>
              </w:tcPr>
            </w:tcPrChange>
          </w:tcPr>
          <w:p w14:paraId="59298F60" w14:textId="77777777" w:rsidR="00F7368E" w:rsidRDefault="00F7368E" w:rsidP="001E5DB8">
            <w:pPr>
              <w:pStyle w:val="TAC"/>
              <w:jc w:val="left"/>
            </w:pPr>
            <w:r>
              <w:rPr>
                <w:lang w:eastAsia="zh-CN"/>
              </w:rPr>
              <w:t>O</w:t>
            </w:r>
          </w:p>
        </w:tc>
        <w:tc>
          <w:tcPr>
            <w:tcW w:w="554" w:type="pct"/>
            <w:tcPrChange w:id="14351" w:author="CR0448" w:date="2025-11-21T20:24:00Z">
              <w:tcPr>
                <w:tcW w:w="560" w:type="pct"/>
                <w:gridSpan w:val="2"/>
              </w:tcPr>
            </w:tcPrChange>
          </w:tcPr>
          <w:p w14:paraId="2A6E4512" w14:textId="77777777" w:rsidR="00F7368E" w:rsidRDefault="00F7368E" w:rsidP="001E5DB8">
            <w:pPr>
              <w:pStyle w:val="TAL"/>
            </w:pPr>
            <w:r>
              <w:rPr>
                <w:lang w:eastAsia="zh-CN"/>
              </w:rPr>
              <w:t>1..N</w:t>
            </w:r>
          </w:p>
        </w:tc>
        <w:tc>
          <w:tcPr>
            <w:tcW w:w="1971" w:type="pct"/>
            <w:tcPrChange w:id="14352" w:author="CR0448" w:date="2025-11-21T20:24:00Z">
              <w:tcPr>
                <w:tcW w:w="2431" w:type="pct"/>
                <w:gridSpan w:val="2"/>
              </w:tcPr>
            </w:tcPrChange>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Change w:id="14353" w:author="CR0448" w:date="2025-11-21T20:24:00Z">
              <w:tcPr>
                <w:tcW w:w="1" w:type="pct"/>
                <w:gridSpan w:val="2"/>
              </w:tcPr>
            </w:tcPrChange>
          </w:tcPr>
          <w:p w14:paraId="707F0165" w14:textId="77777777" w:rsidR="00F7368E" w:rsidRPr="00F8011F" w:rsidRDefault="00F7368E" w:rsidP="001E5DB8">
            <w:pPr>
              <w:pStyle w:val="TAL"/>
            </w:pPr>
            <w:proofErr w:type="spellStart"/>
            <w:ins w:id="14354" w:author="CR0448" w:date="2025-11-21T20:24:00Z">
              <w:r w:rsidRPr="00D7433F">
                <w:t>SliceBasedAPIExposure</w:t>
              </w:r>
            </w:ins>
            <w:proofErr w:type="spellEnd"/>
          </w:p>
        </w:tc>
      </w:tr>
      <w:tr w:rsidR="00F7368E" w14:paraId="682F2ED4"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5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56" w:author="CR0448" w:date="2025-11-21T20:24:00Z">
            <w:trPr>
              <w:jc w:val="center"/>
            </w:trPr>
          </w:trPrChange>
        </w:trPr>
        <w:tc>
          <w:tcPr>
            <w:tcW w:w="518" w:type="pct"/>
            <w:tcPrChange w:id="14357" w:author="CR0448" w:date="2025-11-21T20:24:00Z">
              <w:tcPr>
                <w:tcW w:w="952" w:type="pct"/>
                <w:gridSpan w:val="2"/>
              </w:tcPr>
            </w:tcPrChange>
          </w:tcPr>
          <w:p w14:paraId="74EBA856" w14:textId="77777777" w:rsidR="00F7368E" w:rsidRDefault="00F7368E" w:rsidP="001E5DB8">
            <w:pPr>
              <w:pStyle w:val="TAL"/>
            </w:pPr>
            <w:r>
              <w:t>supported-features</w:t>
            </w:r>
          </w:p>
        </w:tc>
        <w:tc>
          <w:tcPr>
            <w:tcW w:w="903" w:type="pct"/>
            <w:tcPrChange w:id="14358" w:author="CR0448" w:date="2025-11-21T20:24:00Z">
              <w:tcPr>
                <w:tcW w:w="912" w:type="pct"/>
                <w:gridSpan w:val="3"/>
              </w:tcPr>
            </w:tcPrChange>
          </w:tcPr>
          <w:p w14:paraId="0FA5E1A2" w14:textId="77777777" w:rsidR="00F7368E" w:rsidRDefault="00F7368E" w:rsidP="001E5DB8">
            <w:pPr>
              <w:pStyle w:val="TAL"/>
            </w:pPr>
            <w:proofErr w:type="spellStart"/>
            <w:r>
              <w:t>SupportedFeatures</w:t>
            </w:r>
            <w:proofErr w:type="spellEnd"/>
          </w:p>
        </w:tc>
        <w:tc>
          <w:tcPr>
            <w:tcW w:w="211" w:type="pct"/>
            <w:tcPrChange w:id="14359" w:author="CR0448" w:date="2025-11-21T20:24:00Z">
              <w:tcPr>
                <w:tcW w:w="145" w:type="pct"/>
              </w:tcPr>
            </w:tcPrChange>
          </w:tcPr>
          <w:p w14:paraId="69CDB706" w14:textId="77777777" w:rsidR="00F7368E" w:rsidRDefault="00F7368E" w:rsidP="001E5DB8">
            <w:pPr>
              <w:pStyle w:val="TAC"/>
              <w:jc w:val="left"/>
            </w:pPr>
            <w:ins w:id="14360" w:author="CR0448" w:date="2025-11-21T20:24:00Z">
              <w:r>
                <w:t>C</w:t>
              </w:r>
            </w:ins>
            <w:del w:id="14361" w:author="CR0448" w:date="2025-11-21T20:24:00Z">
              <w:r w:rsidDel="003E4A4B">
                <w:delText>O</w:delText>
              </w:r>
            </w:del>
          </w:p>
        </w:tc>
        <w:tc>
          <w:tcPr>
            <w:tcW w:w="554" w:type="pct"/>
            <w:tcPrChange w:id="14362" w:author="CR0448" w:date="2025-11-21T20:24:00Z">
              <w:tcPr>
                <w:tcW w:w="560" w:type="pct"/>
                <w:gridSpan w:val="2"/>
              </w:tcPr>
            </w:tcPrChange>
          </w:tcPr>
          <w:p w14:paraId="13F363B5" w14:textId="77777777" w:rsidR="00F7368E" w:rsidRDefault="00F7368E" w:rsidP="001E5DB8">
            <w:pPr>
              <w:pStyle w:val="TAL"/>
            </w:pPr>
            <w:r>
              <w:t>0..1</w:t>
            </w:r>
          </w:p>
        </w:tc>
        <w:tc>
          <w:tcPr>
            <w:tcW w:w="1971" w:type="pct"/>
            <w:tcPrChange w:id="14363" w:author="CR0448" w:date="2025-11-21T20:24:00Z">
              <w:tcPr>
                <w:tcW w:w="2431" w:type="pct"/>
                <w:gridSpan w:val="2"/>
              </w:tcPr>
            </w:tcPrChange>
          </w:tcPr>
          <w:p w14:paraId="7B44DA43" w14:textId="77777777" w:rsidR="00F7368E" w:rsidRDefault="00F7368E" w:rsidP="001E5DB8">
            <w:pPr>
              <w:pStyle w:val="TAL"/>
              <w:rPr>
                <w:ins w:id="14364" w:author="CR0448" w:date="2025-11-21T20:24:00Z"/>
                <w:noProof/>
                <w:lang w:eastAsia="zh-CN"/>
              </w:rPr>
            </w:pPr>
            <w:ins w:id="14365" w:author="CR0448" w:date="2025-11-21T20:24:00Z">
              <w:r>
                <w:rPr>
                  <w:noProof/>
                  <w:lang w:eastAsia="zh-CN"/>
                </w:rPr>
                <w:t xml:space="preserve">Contains the list of supported feature(s) among the ones defined in </w:t>
              </w:r>
              <w:r>
                <w:t>in clause </w:t>
              </w:r>
              <w:r>
                <w:rPr>
                  <w:rFonts w:hint="eastAsia"/>
                </w:rPr>
                <w:t>8</w:t>
              </w:r>
              <w:r>
                <w:t>.8.6</w:t>
              </w:r>
              <w:r>
                <w:rPr>
                  <w:noProof/>
                  <w:lang w:eastAsia="zh-CN"/>
                </w:rPr>
                <w:t>.</w:t>
              </w:r>
            </w:ins>
          </w:p>
          <w:p w14:paraId="1B762F6F" w14:textId="77777777" w:rsidR="00F7368E" w:rsidRDefault="00F7368E" w:rsidP="001E5DB8">
            <w:pPr>
              <w:pStyle w:val="TAL"/>
              <w:rPr>
                <w:ins w:id="14366" w:author="CR0448" w:date="2025-11-21T20:24:00Z"/>
                <w:noProof/>
                <w:lang w:eastAsia="zh-CN"/>
              </w:rPr>
            </w:pPr>
          </w:p>
          <w:p w14:paraId="200668CD" w14:textId="77777777" w:rsidR="00F7368E" w:rsidRDefault="00F7368E" w:rsidP="001E5DB8">
            <w:pPr>
              <w:pStyle w:val="TAL"/>
              <w:rPr>
                <w:rFonts w:cs="Arial"/>
                <w:szCs w:val="18"/>
              </w:rPr>
            </w:pPr>
            <w:ins w:id="14367" w:author="CR0448" w:date="2025-11-21T20:24:00Z">
              <w:r>
                <w:rPr>
                  <w:noProof/>
                  <w:lang w:eastAsia="zh-CN"/>
                </w:rPr>
                <w:t>This query parameter shall be present only when feature negotiation needs to take place</w:t>
              </w:r>
            </w:ins>
            <w:del w:id="14368" w:author="CR0448" w:date="2025-11-21T20:24:00Z">
              <w:r w:rsidDel="005B5239">
                <w:rPr>
                  <w:rFonts w:cs="Arial"/>
                  <w:szCs w:val="18"/>
                </w:rPr>
                <w:delText>To filter irrelevant responses related to unsupported features</w:delText>
              </w:r>
            </w:del>
            <w:r>
              <w:rPr>
                <w:rFonts w:cs="Arial"/>
                <w:szCs w:val="18"/>
              </w:rPr>
              <w:t>.</w:t>
            </w:r>
          </w:p>
        </w:tc>
        <w:tc>
          <w:tcPr>
            <w:tcW w:w="842" w:type="pct"/>
            <w:tcPrChange w:id="14369" w:author="CR0448" w:date="2025-11-21T20:24:00Z">
              <w:tcPr>
                <w:tcW w:w="1" w:type="pct"/>
                <w:gridSpan w:val="2"/>
              </w:tcPr>
            </w:tcPrChange>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proofErr w:type="spellStart"/>
            <w:r>
              <w:t>InvocationLogsRetrieveRes</w:t>
            </w:r>
            <w:proofErr w:type="spellEnd"/>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proofErr w:type="spellStart"/>
            <w:r>
              <w:t>ProblemDetails</w:t>
            </w:r>
            <w:proofErr w:type="spellEnd"/>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370" w:name="_Toc28010030"/>
      <w:bookmarkStart w:id="14371" w:name="_Toc34062150"/>
      <w:bookmarkStart w:id="14372" w:name="_Toc36036908"/>
      <w:bookmarkStart w:id="14373" w:name="_Toc43285156"/>
      <w:bookmarkStart w:id="14374" w:name="_Toc45132935"/>
      <w:bookmarkStart w:id="14375" w:name="_Toc51193629"/>
      <w:bookmarkStart w:id="14376" w:name="_Toc51760828"/>
      <w:bookmarkStart w:id="14377" w:name="_Toc59015278"/>
      <w:bookmarkStart w:id="14378" w:name="_Toc59015794"/>
      <w:bookmarkStart w:id="14379" w:name="_Toc68165836"/>
      <w:bookmarkStart w:id="14380" w:name="_Toc83229932"/>
      <w:bookmarkStart w:id="14381" w:name="_Toc90649132"/>
      <w:bookmarkStart w:id="14382" w:name="_Toc105594032"/>
      <w:bookmarkStart w:id="14383" w:name="_Toc114209746"/>
      <w:bookmarkStart w:id="14384" w:name="_Toc138681625"/>
      <w:bookmarkStart w:id="14385" w:name="_Toc151978061"/>
      <w:bookmarkStart w:id="14386" w:name="_Toc152148744"/>
      <w:bookmarkStart w:id="14387" w:name="_Toc161988529"/>
      <w:bookmarkStart w:id="14388" w:name="_Toc185509093"/>
      <w:bookmarkStart w:id="14389" w:name="_Toc192862211"/>
      <w:bookmarkStart w:id="14390" w:name="_Toc200747068"/>
      <w:bookmarkStart w:id="14391" w:name="_Toc209468487"/>
      <w:bookmarkStart w:id="14392" w:name="_Toc214973108"/>
      <w:r>
        <w:t>8.8.2.2.4</w:t>
      </w:r>
      <w:r>
        <w:tab/>
        <w:t>Resource Custom Operations</w:t>
      </w:r>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p>
    <w:p w14:paraId="46F48D3E" w14:textId="77777777" w:rsidR="00C1742F" w:rsidRDefault="00C1742F">
      <w:r>
        <w:t>None.</w:t>
      </w:r>
    </w:p>
    <w:p w14:paraId="2EDB6AB3" w14:textId="77777777" w:rsidR="00456FF0" w:rsidRPr="008B1C02" w:rsidRDefault="00456FF0" w:rsidP="00456FF0">
      <w:pPr>
        <w:pStyle w:val="Heading3"/>
      </w:pPr>
      <w:bookmarkStart w:id="14393" w:name="_Toc151978062"/>
      <w:bookmarkStart w:id="14394" w:name="_Toc152148745"/>
      <w:bookmarkStart w:id="14395" w:name="_Toc161988530"/>
      <w:bookmarkStart w:id="14396" w:name="_Toc185509094"/>
      <w:bookmarkStart w:id="14397" w:name="_Toc192862212"/>
      <w:bookmarkStart w:id="14398" w:name="_Toc200747069"/>
      <w:bookmarkStart w:id="14399" w:name="_Toc209468488"/>
      <w:bookmarkStart w:id="14400" w:name="_Toc214973109"/>
      <w:r>
        <w:t>8.8.2A</w:t>
      </w:r>
      <w:r w:rsidRPr="008B1C02">
        <w:tab/>
        <w:t>Custom Operations without associated resources</w:t>
      </w:r>
      <w:bookmarkEnd w:id="14393"/>
      <w:bookmarkEnd w:id="14394"/>
      <w:bookmarkEnd w:id="14395"/>
      <w:bookmarkEnd w:id="14396"/>
      <w:bookmarkEnd w:id="14397"/>
      <w:bookmarkEnd w:id="14398"/>
      <w:bookmarkEnd w:id="14399"/>
      <w:bookmarkEnd w:id="1440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401" w:name="_Toc28010031"/>
      <w:bookmarkStart w:id="14402" w:name="_Toc34062151"/>
      <w:bookmarkStart w:id="14403" w:name="_Toc36036909"/>
      <w:bookmarkStart w:id="14404" w:name="_Toc43285157"/>
      <w:bookmarkStart w:id="14405" w:name="_Toc45132936"/>
      <w:bookmarkStart w:id="14406" w:name="_Toc51193630"/>
      <w:bookmarkStart w:id="14407" w:name="_Toc51760829"/>
      <w:bookmarkStart w:id="14408" w:name="_Toc59015279"/>
      <w:bookmarkStart w:id="14409" w:name="_Toc59015795"/>
      <w:bookmarkStart w:id="14410" w:name="_Toc68165837"/>
      <w:bookmarkStart w:id="14411" w:name="_Toc83229933"/>
      <w:bookmarkStart w:id="14412" w:name="_Toc90649133"/>
      <w:bookmarkStart w:id="14413" w:name="_Toc105594033"/>
      <w:bookmarkStart w:id="14414" w:name="_Toc114209747"/>
      <w:bookmarkStart w:id="14415" w:name="_Toc138681626"/>
      <w:bookmarkStart w:id="14416" w:name="_Toc151978063"/>
      <w:bookmarkStart w:id="14417" w:name="_Toc152148746"/>
      <w:bookmarkStart w:id="14418" w:name="_Toc161988531"/>
      <w:bookmarkStart w:id="14419" w:name="_Toc185509095"/>
      <w:bookmarkStart w:id="14420" w:name="_Toc192862213"/>
      <w:bookmarkStart w:id="14421" w:name="_Toc200747070"/>
      <w:bookmarkStart w:id="14422" w:name="_Toc209468489"/>
      <w:bookmarkStart w:id="14423" w:name="_Toc214973110"/>
      <w:r>
        <w:t>8.8.</w:t>
      </w:r>
      <w:r>
        <w:rPr>
          <w:lang w:val="en-IN"/>
        </w:rPr>
        <w:t>3</w:t>
      </w:r>
      <w:r>
        <w:tab/>
        <w:t>Notifications</w:t>
      </w:r>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424" w:name="_Toc28010032"/>
      <w:bookmarkStart w:id="14425" w:name="_Toc34062152"/>
      <w:bookmarkStart w:id="14426" w:name="_Toc36036910"/>
      <w:bookmarkStart w:id="14427" w:name="_Toc43285158"/>
      <w:bookmarkStart w:id="14428" w:name="_Toc45132937"/>
      <w:bookmarkStart w:id="14429" w:name="_Toc51193631"/>
      <w:bookmarkStart w:id="14430" w:name="_Toc51760830"/>
      <w:bookmarkStart w:id="14431" w:name="_Toc59015280"/>
      <w:bookmarkStart w:id="14432" w:name="_Toc59015796"/>
      <w:bookmarkStart w:id="14433" w:name="_Toc68165838"/>
      <w:bookmarkStart w:id="14434" w:name="_Toc83229934"/>
      <w:bookmarkStart w:id="14435" w:name="_Toc90649134"/>
      <w:bookmarkStart w:id="14436" w:name="_Toc105594034"/>
      <w:bookmarkStart w:id="14437" w:name="_Toc114209748"/>
      <w:bookmarkStart w:id="14438" w:name="_Toc138681627"/>
      <w:bookmarkStart w:id="14439" w:name="_Toc151978064"/>
      <w:bookmarkStart w:id="14440" w:name="_Toc152148747"/>
      <w:bookmarkStart w:id="14441" w:name="_Toc161988532"/>
      <w:bookmarkStart w:id="14442" w:name="_Toc185509096"/>
      <w:bookmarkStart w:id="14443" w:name="_Toc192862214"/>
      <w:bookmarkStart w:id="14444" w:name="_Toc200747071"/>
      <w:bookmarkStart w:id="14445" w:name="_Toc209468490"/>
      <w:bookmarkStart w:id="14446" w:name="_Toc214973111"/>
      <w:r>
        <w:t>8.8.4</w:t>
      </w:r>
      <w:r>
        <w:tab/>
        <w:t>Data Model</w:t>
      </w:r>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p>
    <w:p w14:paraId="40523573" w14:textId="77777777" w:rsidR="00C1742F" w:rsidRDefault="00C1742F">
      <w:pPr>
        <w:pStyle w:val="Heading4"/>
      </w:pPr>
      <w:bookmarkStart w:id="14447" w:name="_Toc28010033"/>
      <w:bookmarkStart w:id="14448" w:name="_Toc34062153"/>
      <w:bookmarkStart w:id="14449" w:name="_Toc36036911"/>
      <w:bookmarkStart w:id="14450" w:name="_Toc43285159"/>
      <w:bookmarkStart w:id="14451" w:name="_Toc45132938"/>
      <w:bookmarkStart w:id="14452" w:name="_Toc51193632"/>
      <w:bookmarkStart w:id="14453" w:name="_Toc51760831"/>
      <w:bookmarkStart w:id="14454" w:name="_Toc59015281"/>
      <w:bookmarkStart w:id="14455" w:name="_Toc59015797"/>
      <w:bookmarkStart w:id="14456" w:name="_Toc68165839"/>
      <w:bookmarkStart w:id="14457" w:name="_Toc83229935"/>
      <w:bookmarkStart w:id="14458" w:name="_Toc90649135"/>
      <w:bookmarkStart w:id="14459" w:name="_Toc105594035"/>
      <w:bookmarkStart w:id="14460" w:name="_Toc114209749"/>
      <w:bookmarkStart w:id="14461" w:name="_Toc138681628"/>
      <w:bookmarkStart w:id="14462" w:name="_Toc151978065"/>
      <w:bookmarkStart w:id="14463" w:name="_Toc152148748"/>
      <w:bookmarkStart w:id="14464" w:name="_Toc161988533"/>
      <w:bookmarkStart w:id="14465" w:name="_Toc185509097"/>
      <w:bookmarkStart w:id="14466" w:name="_Toc192862215"/>
      <w:bookmarkStart w:id="14467" w:name="_Toc200747072"/>
      <w:bookmarkStart w:id="14468" w:name="_Toc209468491"/>
      <w:bookmarkStart w:id="14469" w:name="_Toc214973112"/>
      <w:r>
        <w:t>8.8.4.1</w:t>
      </w:r>
      <w:r>
        <w:tab/>
        <w:t>General</w:t>
      </w:r>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 xml:space="preserve">Table 8.8.4.1-1 specifies the data types defined specifically for the </w:t>
      </w:r>
      <w:proofErr w:type="spellStart"/>
      <w:r>
        <w:t>CAPIF_Auditing_API</w:t>
      </w:r>
      <w:proofErr w:type="spellEnd"/>
      <w:r>
        <w:t xml:space="preserve"> service.</w:t>
      </w:r>
    </w:p>
    <w:p w14:paraId="69E01981" w14:textId="77777777" w:rsidR="007052A5" w:rsidRDefault="007052A5" w:rsidP="007052A5">
      <w:pPr>
        <w:pStyle w:val="TH"/>
      </w:pPr>
      <w:r>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proofErr w:type="spellStart"/>
            <w:r>
              <w:t>InvocationLogs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pPr>
              <w:pStyle w:val="TAC"/>
              <w:pPrChange w:id="14470" w:author="CR0449" w:date="2025-11-21T20:24: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proofErr w:type="spellStart"/>
            <w:r>
              <w:rPr>
                <w:rFonts w:eastAsia="Batang"/>
              </w:rPr>
              <w:t>EnQueryInvokeLog</w:t>
            </w:r>
            <w:proofErr w:type="spellEnd"/>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proofErr w:type="spellStart"/>
            <w:r>
              <w:t>InvocationLogsRetrieveRes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pPr>
              <w:pStyle w:val="TAC"/>
              <w:pPrChange w:id="14471" w:author="CR0449" w:date="2025-11-21T20:24: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w:t>
      </w:r>
      <w:proofErr w:type="spellStart"/>
      <w:r>
        <w:t>CAPIF_Auditing_API</w:t>
      </w:r>
      <w:proofErr w:type="spellEnd"/>
      <w:r>
        <w:t xml:space="preserve"> service: </w:t>
      </w:r>
    </w:p>
    <w:p w14:paraId="22609E53" w14:textId="77777777" w:rsidR="007052A5" w:rsidRDefault="007052A5" w:rsidP="007052A5">
      <w:pPr>
        <w:pStyle w:val="TH"/>
      </w:pPr>
      <w:bookmarkStart w:id="14472" w:name="_Toc28010034"/>
      <w:bookmarkStart w:id="14473" w:name="_Toc34062154"/>
      <w:bookmarkStart w:id="14474" w:name="_Toc36036912"/>
      <w:bookmarkStart w:id="14475" w:name="_Toc43285160"/>
      <w:bookmarkStart w:id="14476" w:name="_Toc45132939"/>
      <w:bookmarkStart w:id="14477" w:name="_Toc51193633"/>
      <w:bookmarkStart w:id="14478" w:name="_Toc51760832"/>
      <w:bookmarkStart w:id="14479" w:name="_Toc59015282"/>
      <w:bookmarkStart w:id="14480" w:name="_Toc59015798"/>
      <w:bookmarkStart w:id="14481" w:name="_Toc68165840"/>
      <w:bookmarkStart w:id="14482" w:name="_Toc83229936"/>
      <w:bookmarkStart w:id="14483" w:name="_Toc90649136"/>
      <w:bookmarkStart w:id="14484" w:name="_Toc105594036"/>
      <w:bookmarkStart w:id="14485" w:name="_Toc114209750"/>
      <w:bookmarkStart w:id="14486" w:name="_Toc138681629"/>
      <w:bookmarkStart w:id="14487" w:name="_Toc151978066"/>
      <w:bookmarkStart w:id="14488" w:name="_Toc152148749"/>
      <w:bookmarkStart w:id="14489" w:name="_Toc161988534"/>
      <w:bookmarkStart w:id="14490" w:name="_Toc185509098"/>
      <w:bookmarkStart w:id="14491" w:name="_Toc192862216"/>
      <w:bookmarkStart w:id="14492" w:name="_Toc200747073"/>
      <w:bookmarkStart w:id="14493"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494" w:author="CR0449" w:date="2025-11-21T20: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9"/>
        <w:gridCol w:w="3369"/>
        <w:tblGridChange w:id="14495">
          <w:tblGrid>
            <w:gridCol w:w="1767"/>
            <w:gridCol w:w="1980"/>
            <w:gridCol w:w="2508"/>
            <w:gridCol w:w="1"/>
            <w:gridCol w:w="3367"/>
            <w:gridCol w:w="2"/>
          </w:tblGrid>
        </w:tblGridChange>
      </w:tblGrid>
      <w:tr w:rsidR="007052A5" w14:paraId="193BABEB" w14:textId="77777777" w:rsidTr="001E5DB8">
        <w:trPr>
          <w:jc w:val="center"/>
          <w:trPrChange w:id="14496"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14497" w:author="CR0449" w:date="2025-11-21T20:24: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4498" w:author="CR0449" w:date="2025-11-21T20:24: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14499" w:author="CR0449" w:date="2025-11-21T20:24: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14500" w:author="CR0449" w:date="2025-11-21T20:24:00Z">
              <w:tcPr>
                <w:tcW w:w="3438"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3BD94513" w14:textId="77777777" w:rsidR="007052A5" w:rsidRDefault="007052A5" w:rsidP="001E5DB8">
            <w:pPr>
              <w:pStyle w:val="TAH"/>
            </w:pPr>
            <w:r>
              <w:t>Applicability</w:t>
            </w:r>
          </w:p>
        </w:tc>
      </w:tr>
      <w:tr w:rsidR="007052A5" w14:paraId="778C97A7" w14:textId="77777777" w:rsidTr="001E5DB8">
        <w:trPr>
          <w:jc w:val="center"/>
          <w:trPrChange w:id="14501"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2"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13F0AD3" w14:textId="77777777" w:rsidR="007052A5" w:rsidRDefault="007052A5" w:rsidP="001E5DB8">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Change w:id="14503"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0A8EF9D4" w14:textId="77777777" w:rsidR="007052A5" w:rsidRDefault="007052A5">
            <w:pPr>
              <w:pStyle w:val="TAC"/>
              <w:pPrChange w:id="14504"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05"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14506"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30D5077A" w14:textId="77777777" w:rsidR="007052A5" w:rsidRDefault="007052A5" w:rsidP="001E5DB8">
            <w:pPr>
              <w:pStyle w:val="TAL"/>
              <w:rPr>
                <w:rFonts w:cs="Arial"/>
                <w:szCs w:val="18"/>
              </w:rPr>
            </w:pPr>
          </w:p>
        </w:tc>
      </w:tr>
      <w:tr w:rsidR="007052A5" w14:paraId="4D4D6DC2" w14:textId="77777777" w:rsidTr="001E5DB8">
        <w:trPr>
          <w:jc w:val="center"/>
          <w:trPrChange w:id="14507"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8"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67A2D4AE" w14:textId="77777777" w:rsidR="007052A5" w:rsidRDefault="007052A5" w:rsidP="001E5DB8">
            <w:pPr>
              <w:pStyle w:val="TAL"/>
            </w:pPr>
            <w:proofErr w:type="spellStart"/>
            <w:r>
              <w:t>InterfaceDescription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Change w:id="14509"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6CC61084" w14:textId="77777777" w:rsidR="007052A5" w:rsidRDefault="007052A5">
            <w:pPr>
              <w:pStyle w:val="TAC"/>
              <w:pPrChange w:id="14510" w:author="CR0449" w:date="2025-11-21T20:24: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14511"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14512"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656E234F" w14:textId="77777777" w:rsidR="007052A5" w:rsidRDefault="007052A5" w:rsidP="001E5DB8">
            <w:pPr>
              <w:pStyle w:val="TAL"/>
              <w:rPr>
                <w:rFonts w:cs="Arial"/>
                <w:szCs w:val="18"/>
              </w:rPr>
            </w:pPr>
          </w:p>
        </w:tc>
      </w:tr>
      <w:tr w:rsidR="007052A5" w14:paraId="2901D900" w14:textId="77777777" w:rsidTr="001E5DB8">
        <w:trPr>
          <w:jc w:val="center"/>
          <w:trPrChange w:id="14513"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14"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E788012" w14:textId="77777777" w:rsidR="007052A5" w:rsidRDefault="007052A5" w:rsidP="001E5DB8">
            <w:pPr>
              <w:pStyle w:val="TAL"/>
            </w:pPr>
            <w:proofErr w:type="spellStart"/>
            <w:r>
              <w:t>InvocationLog</w:t>
            </w:r>
            <w:proofErr w:type="spellEnd"/>
          </w:p>
        </w:tc>
        <w:tc>
          <w:tcPr>
            <w:tcW w:w="1980" w:type="dxa"/>
            <w:tcBorders>
              <w:top w:val="single" w:sz="6" w:space="0" w:color="auto"/>
              <w:left w:val="single" w:sz="6" w:space="0" w:color="auto"/>
              <w:bottom w:val="single" w:sz="6" w:space="0" w:color="auto"/>
              <w:right w:val="single" w:sz="6" w:space="0" w:color="auto"/>
            </w:tcBorders>
            <w:hideMark/>
            <w:tcPrChange w:id="14515"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5FD60F26" w14:textId="77777777" w:rsidR="007052A5" w:rsidRDefault="007052A5">
            <w:pPr>
              <w:pStyle w:val="TAC"/>
              <w:pPrChange w:id="14516" w:author="CR0449" w:date="2025-11-21T20:24: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14517"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14518"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2D942FFD" w14:textId="77777777" w:rsidR="007052A5" w:rsidRDefault="007052A5" w:rsidP="001E5DB8">
            <w:pPr>
              <w:pStyle w:val="TAL"/>
              <w:rPr>
                <w:rFonts w:cs="Arial"/>
                <w:szCs w:val="18"/>
              </w:rPr>
            </w:pPr>
          </w:p>
        </w:tc>
      </w:tr>
      <w:tr w:rsidR="007052A5" w14:paraId="60409C05" w14:textId="77777777" w:rsidTr="001E5DB8">
        <w:trPr>
          <w:jc w:val="center"/>
          <w:trPrChange w:id="14519"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0"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46EE918B" w14:textId="77777777" w:rsidR="007052A5" w:rsidRDefault="007052A5" w:rsidP="001E5DB8">
            <w:pPr>
              <w:pStyle w:val="TAL"/>
            </w:pPr>
            <w:proofErr w:type="spellStart"/>
            <w:r>
              <w:t>NetSliceId</w:t>
            </w:r>
            <w:proofErr w:type="spellEnd"/>
          </w:p>
        </w:tc>
        <w:tc>
          <w:tcPr>
            <w:tcW w:w="1980" w:type="dxa"/>
            <w:tcBorders>
              <w:top w:val="single" w:sz="6" w:space="0" w:color="auto"/>
              <w:left w:val="single" w:sz="6" w:space="0" w:color="auto"/>
              <w:bottom w:val="single" w:sz="6" w:space="0" w:color="auto"/>
              <w:right w:val="single" w:sz="6" w:space="0" w:color="auto"/>
            </w:tcBorders>
            <w:hideMark/>
            <w:tcPrChange w:id="14521"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9525258" w14:textId="77777777" w:rsidR="007052A5" w:rsidRDefault="007052A5">
            <w:pPr>
              <w:pStyle w:val="TAC"/>
              <w:pPrChange w:id="14522" w:author="CR0449" w:date="2025-11-21T20:24: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14523"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14524" w:author="CR0449" w:date="2025-11-21T20:24:00Z">
              <w:tcPr>
                <w:tcW w:w="3438" w:type="dxa"/>
                <w:gridSpan w:val="2"/>
                <w:tcBorders>
                  <w:top w:val="single" w:sz="6" w:space="0" w:color="auto"/>
                  <w:left w:val="single" w:sz="6" w:space="0" w:color="auto"/>
                  <w:bottom w:val="single" w:sz="6" w:space="0" w:color="auto"/>
                  <w:right w:val="single" w:sz="6" w:space="0" w:color="auto"/>
                </w:tcBorders>
                <w:hideMark/>
              </w:tcPr>
            </w:tcPrChange>
          </w:tcPr>
          <w:p w14:paraId="57151E84" w14:textId="77777777" w:rsidR="007052A5" w:rsidRDefault="007052A5" w:rsidP="001E5DB8">
            <w:pPr>
              <w:pStyle w:val="TAL"/>
              <w:rPr>
                <w:rFonts w:cs="Arial"/>
                <w:szCs w:val="18"/>
              </w:rPr>
            </w:pPr>
            <w:proofErr w:type="spellStart"/>
            <w:r>
              <w:t>SliceBasedAPIExposure</w:t>
            </w:r>
            <w:proofErr w:type="spellEnd"/>
          </w:p>
        </w:tc>
      </w:tr>
      <w:tr w:rsidR="007052A5" w14:paraId="0FA750AE" w14:textId="77777777" w:rsidTr="001E5DB8">
        <w:trPr>
          <w:jc w:val="center"/>
          <w:trPrChange w:id="14525"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6"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14527"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2278B8BE" w14:textId="77777777" w:rsidR="007052A5" w:rsidRDefault="007052A5">
            <w:pPr>
              <w:pStyle w:val="TAC"/>
              <w:pPrChange w:id="14528" w:author="CR0449" w:date="2025-11-21T20:24: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14529"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14530"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1028FE0F" w14:textId="77777777" w:rsidR="007052A5" w:rsidRDefault="007052A5" w:rsidP="001E5DB8">
            <w:pPr>
              <w:pStyle w:val="TAL"/>
              <w:rPr>
                <w:rFonts w:cs="Arial"/>
                <w:szCs w:val="18"/>
              </w:rPr>
            </w:pPr>
          </w:p>
        </w:tc>
      </w:tr>
      <w:tr w:rsidR="007052A5" w14:paraId="2DB08DC2" w14:textId="77777777" w:rsidTr="001E5DB8">
        <w:trPr>
          <w:jc w:val="center"/>
          <w:trPrChange w:id="14531"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32"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0CEE4C7" w14:textId="77777777" w:rsidR="007052A5" w:rsidRDefault="007052A5" w:rsidP="001E5DB8">
            <w:pPr>
              <w:pStyle w:val="TAL"/>
            </w:pPr>
            <w:proofErr w:type="spellStart"/>
            <w: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Change w:id="14533"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3C2B574C" w14:textId="77777777" w:rsidR="007052A5" w:rsidRDefault="007052A5">
            <w:pPr>
              <w:pStyle w:val="TAC"/>
              <w:pPrChange w:id="14534"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35"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14536"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310BD329" w14:textId="77777777" w:rsidR="007052A5" w:rsidRDefault="007052A5" w:rsidP="001E5DB8">
            <w:pPr>
              <w:pStyle w:val="TAL"/>
              <w:rPr>
                <w:rFonts w:cs="Arial"/>
                <w:szCs w:val="18"/>
              </w:rPr>
            </w:pPr>
          </w:p>
        </w:tc>
      </w:tr>
      <w:tr w:rsidR="007052A5" w14:paraId="458FD1FE" w14:textId="77777777" w:rsidTr="001E5DB8">
        <w:trPr>
          <w:jc w:val="center"/>
          <w:ins w:id="14537" w:author="CR0449" w:date="2025-11-21T20:24:00Z"/>
          <w:trPrChange w:id="14538"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tcPrChange w:id="14539" w:author="CR0449" w:date="2025-11-21T20:24:00Z">
              <w:tcPr>
                <w:tcW w:w="1769" w:type="dxa"/>
                <w:tcBorders>
                  <w:top w:val="single" w:sz="6" w:space="0" w:color="auto"/>
                  <w:left w:val="single" w:sz="6" w:space="0" w:color="auto"/>
                  <w:bottom w:val="single" w:sz="6" w:space="0" w:color="auto"/>
                  <w:right w:val="single" w:sz="6" w:space="0" w:color="auto"/>
                </w:tcBorders>
              </w:tcPr>
            </w:tcPrChange>
          </w:tcPr>
          <w:p w14:paraId="693B185A" w14:textId="77777777" w:rsidR="007052A5" w:rsidRDefault="007052A5" w:rsidP="001E5DB8">
            <w:pPr>
              <w:pStyle w:val="TAL"/>
              <w:rPr>
                <w:ins w:id="14540" w:author="CR0449" w:date="2025-11-21T20:24:00Z"/>
              </w:rPr>
            </w:pPr>
            <w:ins w:id="14541" w:author="CR0449" w:date="2025-11-21T20:24:00Z">
              <w:r>
                <w:t>Protocol</w:t>
              </w:r>
            </w:ins>
          </w:p>
        </w:tc>
        <w:tc>
          <w:tcPr>
            <w:tcW w:w="1980" w:type="dxa"/>
            <w:tcBorders>
              <w:top w:val="single" w:sz="6" w:space="0" w:color="auto"/>
              <w:left w:val="single" w:sz="6" w:space="0" w:color="auto"/>
              <w:bottom w:val="single" w:sz="6" w:space="0" w:color="auto"/>
              <w:right w:val="single" w:sz="6" w:space="0" w:color="auto"/>
            </w:tcBorders>
            <w:tcPrChange w:id="14542" w:author="CR0449" w:date="2025-11-21T20:24:00Z">
              <w:tcPr>
                <w:tcW w:w="1987" w:type="dxa"/>
                <w:tcBorders>
                  <w:top w:val="single" w:sz="6" w:space="0" w:color="auto"/>
                  <w:left w:val="single" w:sz="6" w:space="0" w:color="auto"/>
                  <w:bottom w:val="single" w:sz="6" w:space="0" w:color="auto"/>
                  <w:right w:val="single" w:sz="6" w:space="0" w:color="auto"/>
                </w:tcBorders>
              </w:tcPr>
            </w:tcPrChange>
          </w:tcPr>
          <w:p w14:paraId="1B221C79" w14:textId="77777777" w:rsidR="007052A5" w:rsidRDefault="007052A5">
            <w:pPr>
              <w:pStyle w:val="TAC"/>
              <w:rPr>
                <w:ins w:id="14543" w:author="CR0449" w:date="2025-11-21T20:24:00Z"/>
              </w:rPr>
              <w:pPrChange w:id="14544" w:author="CR0449" w:date="2025-11-21T20:24:00Z">
                <w:pPr>
                  <w:pStyle w:val="TAL"/>
                </w:pPr>
              </w:pPrChange>
            </w:pPr>
            <w:ins w:id="14545" w:author="CR0449" w:date="2025-11-21T20:24:00Z">
              <w:r>
                <w:t>Clause 8.2.4.3.3</w:t>
              </w:r>
            </w:ins>
          </w:p>
        </w:tc>
        <w:tc>
          <w:tcPr>
            <w:tcW w:w="2508" w:type="dxa"/>
            <w:tcBorders>
              <w:top w:val="single" w:sz="6" w:space="0" w:color="auto"/>
              <w:left w:val="single" w:sz="6" w:space="0" w:color="auto"/>
              <w:bottom w:val="single" w:sz="6" w:space="0" w:color="auto"/>
              <w:right w:val="single" w:sz="6" w:space="0" w:color="auto"/>
            </w:tcBorders>
            <w:tcPrChange w:id="14546" w:author="CR0449" w:date="2025-11-21T20:24:00Z">
              <w:tcPr>
                <w:tcW w:w="2583" w:type="dxa"/>
                <w:tcBorders>
                  <w:top w:val="single" w:sz="6" w:space="0" w:color="auto"/>
                  <w:left w:val="single" w:sz="6" w:space="0" w:color="auto"/>
                  <w:bottom w:val="single" w:sz="6" w:space="0" w:color="auto"/>
                  <w:right w:val="single" w:sz="6" w:space="0" w:color="auto"/>
                </w:tcBorders>
              </w:tcPr>
            </w:tcPrChange>
          </w:tcPr>
          <w:p w14:paraId="06AB1764" w14:textId="77777777" w:rsidR="007052A5" w:rsidRDefault="007052A5" w:rsidP="001E5DB8">
            <w:pPr>
              <w:pStyle w:val="TAL"/>
              <w:rPr>
                <w:ins w:id="14547" w:author="CR0449" w:date="2025-11-21T20:24:00Z"/>
                <w:rFonts w:cs="Arial"/>
                <w:szCs w:val="18"/>
              </w:rPr>
            </w:pPr>
            <w:ins w:id="14548" w:author="CR0449" w:date="2025-11-21T20:24: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14549"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6CAD0B1A" w14:textId="77777777" w:rsidR="007052A5" w:rsidRDefault="007052A5" w:rsidP="001E5DB8">
            <w:pPr>
              <w:pStyle w:val="TAL"/>
              <w:rPr>
                <w:ins w:id="14550" w:author="CR0449" w:date="2025-11-21T20:24:00Z"/>
                <w:rFonts w:cs="Arial"/>
                <w:szCs w:val="18"/>
              </w:rPr>
            </w:pPr>
          </w:p>
        </w:tc>
      </w:tr>
      <w:tr w:rsidR="007052A5" w14:paraId="201B25B9" w14:textId="77777777" w:rsidTr="001E5DB8">
        <w:trPr>
          <w:jc w:val="center"/>
          <w:trPrChange w:id="14551" w:author="CR0449" w:date="2025-11-21T20:24: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52"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3977C654" w14:textId="77777777" w:rsidR="007052A5" w:rsidRDefault="007052A5" w:rsidP="001E5DB8">
            <w:pPr>
              <w:pStyle w:val="TAL"/>
            </w:pPr>
            <w:proofErr w:type="spellStart"/>
            <w:r>
              <w:rPr>
                <w:lang w:eastAsia="zh-CN"/>
              </w:rP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Change w:id="14553"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300622D" w14:textId="77777777" w:rsidR="007052A5" w:rsidRDefault="007052A5">
            <w:pPr>
              <w:pStyle w:val="TAC"/>
              <w:pPrChange w:id="14554" w:author="CR0449" w:date="2025-11-21T20:24: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14555"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14556" w:author="CR0449" w:date="2025-11-21T20:24:00Z">
              <w:tcPr>
                <w:tcW w:w="3438" w:type="dxa"/>
                <w:gridSpan w:val="2"/>
                <w:tcBorders>
                  <w:top w:val="single" w:sz="6" w:space="0" w:color="auto"/>
                  <w:left w:val="single" w:sz="6" w:space="0" w:color="auto"/>
                  <w:bottom w:val="single" w:sz="6" w:space="0" w:color="auto"/>
                  <w:right w:val="single" w:sz="6" w:space="0" w:color="auto"/>
                </w:tcBorders>
              </w:tcPr>
            </w:tcPrChange>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557" w:name="_Toc214973113"/>
      <w:r>
        <w:rPr>
          <w:lang w:val="en-US"/>
        </w:rPr>
        <w:t>8.8.4.2</w:t>
      </w:r>
      <w:r>
        <w:rPr>
          <w:lang w:val="en-US"/>
        </w:rPr>
        <w:tab/>
        <w:t>Structured data types</w:t>
      </w:r>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557"/>
    </w:p>
    <w:p w14:paraId="2DD2A553" w14:textId="77777777" w:rsidR="002B5CF3" w:rsidRDefault="002B5CF3" w:rsidP="00B91599">
      <w:pPr>
        <w:pStyle w:val="Heading5"/>
      </w:pPr>
      <w:bookmarkStart w:id="14558" w:name="_Toc138681630"/>
      <w:bookmarkStart w:id="14559" w:name="_Toc151978067"/>
      <w:bookmarkStart w:id="14560" w:name="_Toc152148750"/>
      <w:bookmarkStart w:id="14561" w:name="_Toc161988535"/>
      <w:bookmarkStart w:id="14562" w:name="_Toc185509099"/>
      <w:bookmarkStart w:id="14563" w:name="_Toc192862217"/>
      <w:bookmarkStart w:id="14564" w:name="_Toc200747074"/>
      <w:bookmarkStart w:id="14565" w:name="_Toc209468493"/>
      <w:bookmarkStart w:id="14566" w:name="_Toc214973114"/>
      <w:r>
        <w:t>8.8.4.2.1</w:t>
      </w:r>
      <w:r>
        <w:tab/>
        <w:t>Introduction</w:t>
      </w:r>
      <w:bookmarkEnd w:id="14558"/>
      <w:bookmarkEnd w:id="14559"/>
      <w:bookmarkEnd w:id="14560"/>
      <w:bookmarkEnd w:id="14561"/>
      <w:bookmarkEnd w:id="14562"/>
      <w:bookmarkEnd w:id="14563"/>
      <w:bookmarkEnd w:id="14564"/>
      <w:bookmarkEnd w:id="14565"/>
      <w:bookmarkEnd w:id="14566"/>
    </w:p>
    <w:p w14:paraId="051D2EA2" w14:textId="77777777" w:rsidR="002B5CF3" w:rsidRDefault="002B5CF3" w:rsidP="002B5CF3">
      <w:r>
        <w:t xml:space="preserve">This clause defines the structured data types to be used in resource representations of the </w:t>
      </w:r>
      <w:proofErr w:type="spellStart"/>
      <w:r>
        <w:t>CAPIF_Auditing_API</w:t>
      </w:r>
      <w:proofErr w:type="spellEnd"/>
      <w:r>
        <w:t>.</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14567" w:name="_Toc138681631"/>
      <w:bookmarkStart w:id="14568" w:name="_Toc151978068"/>
      <w:bookmarkStart w:id="14569" w:name="_Toc152148751"/>
      <w:bookmarkStart w:id="14570" w:name="_Toc161988536"/>
      <w:bookmarkStart w:id="14571" w:name="_Toc185509100"/>
      <w:bookmarkStart w:id="14572" w:name="_Toc192862218"/>
      <w:bookmarkStart w:id="14573" w:name="_Toc200747075"/>
      <w:bookmarkStart w:id="14574" w:name="_Toc209468494"/>
      <w:bookmarkStart w:id="14575" w:name="_Toc214973115"/>
      <w:r>
        <w:t>8.8.4.2.2</w:t>
      </w:r>
      <w:r>
        <w:tab/>
        <w:t xml:space="preserve">Type: </w:t>
      </w:r>
      <w:proofErr w:type="spellStart"/>
      <w:r>
        <w:t>InvocationLogs</w:t>
      </w:r>
      <w:bookmarkEnd w:id="14567"/>
      <w:bookmarkEnd w:id="14568"/>
      <w:bookmarkEnd w:id="14569"/>
      <w:bookmarkEnd w:id="14570"/>
      <w:bookmarkEnd w:id="14571"/>
      <w:bookmarkEnd w:id="14572"/>
      <w:bookmarkEnd w:id="14573"/>
      <w:bookmarkEnd w:id="14574"/>
      <w:bookmarkEnd w:id="14575"/>
      <w:proofErr w:type="spellEnd"/>
    </w:p>
    <w:p w14:paraId="2D00211B" w14:textId="77777777" w:rsidR="002B5CF3" w:rsidRDefault="002B5CF3" w:rsidP="002B5CF3">
      <w:pPr>
        <w:pStyle w:val="TH"/>
      </w:pPr>
      <w:r>
        <w:rPr>
          <w:noProof/>
        </w:rPr>
        <w:t>Table </w:t>
      </w:r>
      <w:r>
        <w:t xml:space="preserve">8.8.4.2.2-1: </w:t>
      </w:r>
      <w:r>
        <w:rPr>
          <w:noProof/>
        </w:rPr>
        <w:t xml:space="preserve">Definition of type </w:t>
      </w:r>
      <w:proofErr w:type="spellStart"/>
      <w:r>
        <w:t>InvocationLogs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proofErr w:type="spellStart"/>
            <w:r>
              <w:t>multipleInvocationLogs</w:t>
            </w:r>
            <w:proofErr w:type="spellEnd"/>
          </w:p>
        </w:tc>
        <w:tc>
          <w:tcPr>
            <w:tcW w:w="1843" w:type="dxa"/>
          </w:tcPr>
          <w:p w14:paraId="6046F2BA" w14:textId="77777777" w:rsidR="002B5CF3" w:rsidRDefault="002B5CF3" w:rsidP="00CF0A59">
            <w:pPr>
              <w:pStyle w:val="TAL"/>
            </w:pPr>
            <w:r>
              <w:t>array(</w:t>
            </w:r>
            <w:proofErr w:type="spellStart"/>
            <w:r>
              <w:t>InvocationLog</w:t>
            </w:r>
            <w:proofErr w:type="spellEnd"/>
            <w:r>
              <w:t>)</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proofErr w:type="spellStart"/>
            <w:r>
              <w:t>supportedFeatures</w:t>
            </w:r>
            <w:proofErr w:type="spellEnd"/>
            <w:r>
              <w:t xml:space="preserve">" attribute within the </w:t>
            </w:r>
            <w:proofErr w:type="spellStart"/>
            <w:r>
              <w:t>InvocationLog</w:t>
            </w:r>
            <w:proofErr w:type="spellEnd"/>
            <w:r>
              <w:t xml:space="preserve">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proofErr w:type="spellStart"/>
            <w:r>
              <w:t>supportedFeatures</w:t>
            </w:r>
            <w:proofErr w:type="spellEnd"/>
          </w:p>
        </w:tc>
        <w:tc>
          <w:tcPr>
            <w:tcW w:w="1843" w:type="dxa"/>
          </w:tcPr>
          <w:p w14:paraId="2698C993" w14:textId="77777777" w:rsidR="002B5CF3" w:rsidRDefault="002B5CF3" w:rsidP="00CF0A59">
            <w:pPr>
              <w:pStyle w:val="TAL"/>
            </w:pPr>
            <w:proofErr w:type="spellStart"/>
            <w:r>
              <w:rPr>
                <w:rFonts w:eastAsia="DengXian"/>
              </w:rPr>
              <w:t>SupportedFeatures</w:t>
            </w:r>
            <w:proofErr w:type="spellEnd"/>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576" w:name="_Toc28010035"/>
      <w:bookmarkStart w:id="14577" w:name="_Toc34062155"/>
      <w:bookmarkStart w:id="14578" w:name="_Toc36036913"/>
      <w:bookmarkStart w:id="14579" w:name="_Toc43285161"/>
      <w:bookmarkStart w:id="14580" w:name="_Toc45132940"/>
      <w:bookmarkStart w:id="14581" w:name="_Toc51193634"/>
      <w:bookmarkStart w:id="14582" w:name="_Toc51760833"/>
      <w:bookmarkStart w:id="14583" w:name="_Toc59015283"/>
      <w:bookmarkStart w:id="14584" w:name="_Toc59015799"/>
      <w:bookmarkStart w:id="14585" w:name="_Toc68165841"/>
      <w:bookmarkStart w:id="14586" w:name="_Toc83229937"/>
      <w:bookmarkStart w:id="14587" w:name="_Toc90649137"/>
      <w:bookmarkStart w:id="14588" w:name="_Toc105594037"/>
      <w:bookmarkStart w:id="14589" w:name="_Toc114209751"/>
      <w:bookmarkStart w:id="14590" w:name="_Toc138681632"/>
      <w:bookmarkStart w:id="14591" w:name="_Toc151978069"/>
      <w:bookmarkStart w:id="14592" w:name="_Toc152148752"/>
      <w:bookmarkStart w:id="14593" w:name="_Toc161988537"/>
      <w:bookmarkStart w:id="14594" w:name="_Toc185509101"/>
      <w:bookmarkStart w:id="14595" w:name="_Toc192862219"/>
      <w:bookmarkStart w:id="14596" w:name="_Toc200747076"/>
      <w:bookmarkStart w:id="14597" w:name="_Toc209468495"/>
      <w:bookmarkStart w:id="14598" w:name="_Toc214973116"/>
      <w:r>
        <w:rPr>
          <w:lang w:val="en-US"/>
        </w:rPr>
        <w:t>8.8.4.3</w:t>
      </w:r>
      <w:r>
        <w:rPr>
          <w:lang w:val="en-US"/>
        </w:rPr>
        <w:tab/>
        <w:t>Simple data types and enumerations</w:t>
      </w:r>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599" w:name="_Toc138681633"/>
      <w:bookmarkStart w:id="14600" w:name="_Toc151978070"/>
      <w:bookmarkStart w:id="14601" w:name="_Toc152148753"/>
      <w:bookmarkStart w:id="14602" w:name="_Toc161988538"/>
      <w:bookmarkStart w:id="14603" w:name="_Toc185509102"/>
      <w:bookmarkStart w:id="14604" w:name="_Toc192862220"/>
      <w:bookmarkStart w:id="14605" w:name="_Toc200747077"/>
      <w:bookmarkStart w:id="14606" w:name="_Toc209468496"/>
      <w:bookmarkStart w:id="14607"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99"/>
      <w:bookmarkEnd w:id="14600"/>
      <w:bookmarkEnd w:id="14601"/>
      <w:bookmarkEnd w:id="14602"/>
      <w:bookmarkEnd w:id="14603"/>
      <w:bookmarkEnd w:id="14604"/>
      <w:bookmarkEnd w:id="14605"/>
      <w:bookmarkEnd w:id="14606"/>
      <w:bookmarkEnd w:id="14607"/>
    </w:p>
    <w:p w14:paraId="41C04244" w14:textId="77777777" w:rsidR="00B91599" w:rsidRDefault="00B91599" w:rsidP="00B91599">
      <w:pPr>
        <w:pStyle w:val="Heading5"/>
      </w:pPr>
      <w:bookmarkStart w:id="14608" w:name="_Toc510696644"/>
      <w:bookmarkStart w:id="14609" w:name="_Toc35971439"/>
      <w:bookmarkStart w:id="14610" w:name="_Toc67903555"/>
      <w:bookmarkStart w:id="14611" w:name="_Toc138681634"/>
      <w:bookmarkStart w:id="14612" w:name="_Toc151978071"/>
      <w:bookmarkStart w:id="14613" w:name="_Toc152148754"/>
      <w:bookmarkStart w:id="14614" w:name="_Toc161988539"/>
      <w:bookmarkStart w:id="14615" w:name="_Toc185509103"/>
      <w:bookmarkStart w:id="14616" w:name="_Toc192862221"/>
      <w:bookmarkStart w:id="14617" w:name="_Toc200747078"/>
      <w:bookmarkStart w:id="14618" w:name="_Toc209468497"/>
      <w:bookmarkStart w:id="14619" w:name="_Toc214973118"/>
      <w:r>
        <w:rPr>
          <w:lang w:val="en-US"/>
        </w:rPr>
        <w:t>8.8.4</w:t>
      </w:r>
      <w:r>
        <w:t>.4.1</w:t>
      </w:r>
      <w:r>
        <w:tab/>
        <w:t xml:space="preserve">Type: </w:t>
      </w:r>
      <w:bookmarkEnd w:id="14608"/>
      <w:bookmarkEnd w:id="14609"/>
      <w:bookmarkEnd w:id="14610"/>
      <w:proofErr w:type="spellStart"/>
      <w:r>
        <w:t>InvocationLogsRetrieveRes</w:t>
      </w:r>
      <w:bookmarkEnd w:id="14611"/>
      <w:bookmarkEnd w:id="14612"/>
      <w:bookmarkEnd w:id="14613"/>
      <w:bookmarkEnd w:id="14614"/>
      <w:bookmarkEnd w:id="14615"/>
      <w:bookmarkEnd w:id="14616"/>
      <w:bookmarkEnd w:id="14617"/>
      <w:bookmarkEnd w:id="14618"/>
      <w:bookmarkEnd w:id="14619"/>
      <w:proofErr w:type="spellEnd"/>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proofErr w:type="spellStart"/>
      <w:r>
        <w:t>InvocationLogsRetrieveRes</w:t>
      </w:r>
      <w:proofErr w:type="spellEnd"/>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proofErr w:type="spellStart"/>
            <w:r>
              <w:t>InvocationLog</w:t>
            </w:r>
            <w:proofErr w:type="spellEnd"/>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proofErr w:type="spellStart"/>
            <w:r>
              <w:t>InvocationLogs</w:t>
            </w:r>
            <w:proofErr w:type="spellEnd"/>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proofErr w:type="spellStart"/>
            <w:r>
              <w:rPr>
                <w:rFonts w:eastAsia="Batang"/>
              </w:rPr>
              <w:t>EnQueryInvokeLog</w:t>
            </w:r>
            <w:proofErr w:type="spellEnd"/>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proofErr w:type="spellStart"/>
            <w:r>
              <w:t>nvocationLogs</w:t>
            </w:r>
            <w:proofErr w:type="spellEnd"/>
            <w:r>
              <w:t xml:space="preserve"> </w:t>
            </w:r>
            <w:r>
              <w:rPr>
                <w:rFonts w:eastAsia="DengXian"/>
              </w:rPr>
              <w:t>attribute shall be provided</w:t>
            </w:r>
            <w:r>
              <w:rPr>
                <w:lang w:val="en-US"/>
              </w:rPr>
              <w:t xml:space="preserve"> if the </w:t>
            </w:r>
            <w:proofErr w:type="spellStart"/>
            <w:r>
              <w:rPr>
                <w:rFonts w:eastAsia="Batang"/>
              </w:rPr>
              <w:t>EnQueryInvokeLog</w:t>
            </w:r>
            <w:proofErr w:type="spellEnd"/>
            <w:r>
              <w:rPr>
                <w:rFonts w:eastAsia="Batang"/>
              </w:rPr>
              <w:t xml:space="preserve"> feature is supported and requested by the API invoker</w:t>
            </w:r>
            <w:r>
              <w:t xml:space="preserve">, otherwise only the </w:t>
            </w:r>
            <w:proofErr w:type="spellStart"/>
            <w:r>
              <w:t>InvocationLog</w:t>
            </w:r>
            <w:proofErr w:type="spellEnd"/>
            <w:r>
              <w:t xml:space="preserve">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620" w:name="_Toc28010036"/>
      <w:bookmarkStart w:id="14621" w:name="_Toc34062156"/>
      <w:bookmarkStart w:id="14622" w:name="_Toc36036914"/>
      <w:bookmarkStart w:id="14623" w:name="_Toc43285162"/>
      <w:bookmarkStart w:id="14624" w:name="_Toc45132941"/>
      <w:bookmarkStart w:id="14625" w:name="_Toc51193635"/>
      <w:bookmarkStart w:id="14626" w:name="_Toc51760834"/>
      <w:bookmarkStart w:id="14627" w:name="_Toc59015284"/>
      <w:bookmarkStart w:id="14628" w:name="_Toc59015800"/>
      <w:bookmarkStart w:id="14629" w:name="_Toc68165842"/>
      <w:bookmarkStart w:id="14630" w:name="_Toc83229938"/>
      <w:bookmarkStart w:id="14631" w:name="_Toc90649138"/>
      <w:bookmarkStart w:id="14632" w:name="_Toc105594038"/>
      <w:bookmarkStart w:id="14633" w:name="_Toc114209752"/>
      <w:bookmarkStart w:id="14634" w:name="_Toc138681635"/>
      <w:bookmarkStart w:id="14635" w:name="_Toc151978072"/>
      <w:bookmarkStart w:id="14636" w:name="_Toc152148755"/>
      <w:bookmarkStart w:id="14637" w:name="_Toc161988540"/>
      <w:bookmarkStart w:id="14638" w:name="_Toc185509104"/>
      <w:bookmarkStart w:id="14639" w:name="_Toc192862222"/>
      <w:bookmarkStart w:id="14640" w:name="_Toc200747079"/>
      <w:bookmarkStart w:id="14641" w:name="_Toc209468498"/>
      <w:bookmarkStart w:id="14642" w:name="_Toc214973119"/>
      <w:r>
        <w:t>8.8.</w:t>
      </w:r>
      <w:r>
        <w:rPr>
          <w:lang w:val="en-IN"/>
        </w:rPr>
        <w:t>5</w:t>
      </w:r>
      <w:r>
        <w:tab/>
        <w:t>Error Handling</w:t>
      </w:r>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p>
    <w:p w14:paraId="43AA0941" w14:textId="77777777" w:rsidR="004A3025" w:rsidRDefault="004A3025" w:rsidP="004A3025">
      <w:pPr>
        <w:pStyle w:val="Heading4"/>
      </w:pPr>
      <w:bookmarkStart w:id="14643" w:name="_Toc138681636"/>
      <w:bookmarkStart w:id="14644" w:name="_Toc151978073"/>
      <w:bookmarkStart w:id="14645" w:name="_Toc152148756"/>
      <w:bookmarkStart w:id="14646" w:name="_Toc161988541"/>
      <w:bookmarkStart w:id="14647" w:name="_Toc185509105"/>
      <w:bookmarkStart w:id="14648" w:name="_Toc192862223"/>
      <w:bookmarkStart w:id="14649" w:name="_Toc200747080"/>
      <w:bookmarkStart w:id="14650" w:name="_Toc209468499"/>
      <w:bookmarkStart w:id="14651" w:name="_Toc214973120"/>
      <w:r>
        <w:t>8.8.</w:t>
      </w:r>
      <w:r>
        <w:rPr>
          <w:lang w:val="en-IN"/>
        </w:rPr>
        <w:t>5</w:t>
      </w:r>
      <w:r w:rsidRPr="007C1AFD">
        <w:rPr>
          <w:lang w:eastAsia="zh-CN"/>
        </w:rPr>
        <w:t>.</w:t>
      </w:r>
      <w:r>
        <w:rPr>
          <w:lang w:eastAsia="zh-CN"/>
        </w:rPr>
        <w:t>1</w:t>
      </w:r>
      <w:r>
        <w:tab/>
        <w:t>General</w:t>
      </w:r>
      <w:bookmarkEnd w:id="14643"/>
      <w:bookmarkEnd w:id="14644"/>
      <w:bookmarkEnd w:id="14645"/>
      <w:bookmarkEnd w:id="14646"/>
      <w:bookmarkEnd w:id="14647"/>
      <w:bookmarkEnd w:id="14648"/>
      <w:bookmarkEnd w:id="14649"/>
      <w:bookmarkEnd w:id="14650"/>
      <w:bookmarkEnd w:id="14651"/>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652" w:name="_Toc138681637"/>
      <w:bookmarkStart w:id="14653" w:name="_Toc151978074"/>
      <w:bookmarkStart w:id="14654" w:name="_Toc152148757"/>
      <w:bookmarkStart w:id="14655" w:name="_Toc161988542"/>
      <w:bookmarkStart w:id="14656" w:name="_Toc185509106"/>
      <w:bookmarkStart w:id="14657" w:name="_Toc192862224"/>
      <w:bookmarkStart w:id="14658" w:name="_Toc200747081"/>
      <w:bookmarkStart w:id="14659" w:name="_Toc209468500"/>
      <w:bookmarkStart w:id="14660" w:name="_Toc214973121"/>
      <w:r>
        <w:t>8.8.</w:t>
      </w:r>
      <w:r>
        <w:rPr>
          <w:lang w:val="en-IN"/>
        </w:rPr>
        <w:t>5</w:t>
      </w:r>
      <w:r w:rsidRPr="007C1AFD">
        <w:rPr>
          <w:lang w:eastAsia="zh-CN"/>
        </w:rPr>
        <w:t>.</w:t>
      </w:r>
      <w:r w:rsidRPr="009303AB">
        <w:rPr>
          <w:lang w:eastAsia="zh-CN"/>
        </w:rPr>
        <w:t>2</w:t>
      </w:r>
      <w:r>
        <w:tab/>
        <w:t>Protocol Errors</w:t>
      </w:r>
      <w:bookmarkEnd w:id="14652"/>
      <w:bookmarkEnd w:id="14653"/>
      <w:bookmarkEnd w:id="14654"/>
      <w:bookmarkEnd w:id="14655"/>
      <w:bookmarkEnd w:id="14656"/>
      <w:bookmarkEnd w:id="14657"/>
      <w:bookmarkEnd w:id="14658"/>
      <w:bookmarkEnd w:id="14659"/>
      <w:bookmarkEnd w:id="14660"/>
    </w:p>
    <w:p w14:paraId="33792B87"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CAPIF_Auditing_API</w:t>
      </w:r>
      <w:proofErr w:type="spellEnd"/>
      <w:r>
        <w:t>.</w:t>
      </w:r>
    </w:p>
    <w:p w14:paraId="4A879CA7" w14:textId="77777777" w:rsidR="004A3025" w:rsidRDefault="004A3025" w:rsidP="004A3025">
      <w:pPr>
        <w:pStyle w:val="Heading4"/>
      </w:pPr>
      <w:bookmarkStart w:id="14661" w:name="_Toc138681638"/>
      <w:bookmarkStart w:id="14662" w:name="_Toc151978075"/>
      <w:bookmarkStart w:id="14663" w:name="_Toc152148758"/>
      <w:bookmarkStart w:id="14664" w:name="_Toc161988543"/>
      <w:bookmarkStart w:id="14665" w:name="_Toc185509107"/>
      <w:bookmarkStart w:id="14666" w:name="_Toc192862225"/>
      <w:bookmarkStart w:id="14667" w:name="_Toc200747082"/>
      <w:bookmarkStart w:id="14668" w:name="_Toc209468501"/>
      <w:bookmarkStart w:id="14669" w:name="_Toc214973122"/>
      <w:r>
        <w:t>8.8.</w:t>
      </w:r>
      <w:r>
        <w:rPr>
          <w:lang w:val="en-IN"/>
        </w:rPr>
        <w:t>5</w:t>
      </w:r>
      <w:r w:rsidRPr="007C1AFD">
        <w:rPr>
          <w:lang w:eastAsia="zh-CN"/>
        </w:rPr>
        <w:t>.</w:t>
      </w:r>
      <w:r w:rsidRPr="009303AB">
        <w:rPr>
          <w:lang w:eastAsia="zh-CN"/>
        </w:rPr>
        <w:t>3</w:t>
      </w:r>
      <w:r>
        <w:tab/>
        <w:t>Application Errors</w:t>
      </w:r>
      <w:bookmarkEnd w:id="14661"/>
      <w:bookmarkEnd w:id="14662"/>
      <w:bookmarkEnd w:id="14663"/>
      <w:bookmarkEnd w:id="14664"/>
      <w:bookmarkEnd w:id="14665"/>
      <w:bookmarkEnd w:id="14666"/>
      <w:bookmarkEnd w:id="14667"/>
      <w:bookmarkEnd w:id="14668"/>
      <w:bookmarkEnd w:id="14669"/>
    </w:p>
    <w:p w14:paraId="4F919EDD" w14:textId="77777777" w:rsidR="004A3025" w:rsidRDefault="004A3025" w:rsidP="004A3025">
      <w:r>
        <w:t xml:space="preserve">The application errors defined for the </w:t>
      </w:r>
      <w:proofErr w:type="spellStart"/>
      <w:r>
        <w:t>CAPIF_Auditing_API</w:t>
      </w:r>
      <w:proofErr w:type="spellEnd"/>
      <w:r>
        <w:t xml:space="preserve">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670" w:name="_Toc28010037"/>
      <w:bookmarkStart w:id="14671" w:name="_Toc34062157"/>
      <w:bookmarkStart w:id="14672" w:name="_Toc36036915"/>
      <w:bookmarkStart w:id="14673" w:name="_Toc43285163"/>
      <w:bookmarkStart w:id="14674" w:name="_Toc45132942"/>
      <w:bookmarkStart w:id="14675" w:name="_Toc51193636"/>
      <w:bookmarkStart w:id="14676" w:name="_Toc51760835"/>
      <w:bookmarkStart w:id="14677" w:name="_Toc59015285"/>
      <w:bookmarkStart w:id="14678" w:name="_Toc59015801"/>
      <w:bookmarkStart w:id="14679" w:name="_Toc68165843"/>
      <w:bookmarkStart w:id="14680" w:name="_Toc83229939"/>
      <w:bookmarkStart w:id="14681" w:name="_Toc90649139"/>
      <w:bookmarkStart w:id="14682" w:name="_Toc105594039"/>
      <w:bookmarkStart w:id="14683" w:name="_Toc114209753"/>
      <w:bookmarkStart w:id="14684" w:name="_Toc138681639"/>
      <w:bookmarkStart w:id="14685" w:name="_Toc151978076"/>
      <w:bookmarkStart w:id="14686" w:name="_Toc152148759"/>
      <w:bookmarkStart w:id="14687" w:name="_Toc161988544"/>
      <w:bookmarkStart w:id="14688" w:name="_Toc185509108"/>
      <w:bookmarkStart w:id="14689" w:name="_Toc192862226"/>
      <w:bookmarkStart w:id="14690" w:name="_Toc200747083"/>
      <w:bookmarkStart w:id="14691" w:name="_Toc209468502"/>
      <w:bookmarkStart w:id="14692" w:name="_Toc214973123"/>
      <w:r>
        <w:rPr>
          <w:lang w:val="en-US"/>
        </w:rPr>
        <w:t>8.8.6</w:t>
      </w:r>
      <w:r>
        <w:rPr>
          <w:lang w:val="en-US"/>
        </w:rPr>
        <w:tab/>
        <w:t>Feature negotiation</w:t>
      </w:r>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proofErr w:type="spellStart"/>
            <w:r>
              <w:rPr>
                <w:rFonts w:ascii="Arial" w:eastAsia="Batang" w:hAnsi="Arial"/>
                <w:sz w:val="18"/>
              </w:rPr>
              <w:t>EnQueryInvokeLog</w:t>
            </w:r>
            <w:proofErr w:type="spellEnd"/>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proofErr w:type="spellStart"/>
            <w:r>
              <w:t>SliceBasedAPIExposure</w:t>
            </w:r>
            <w:proofErr w:type="spellEnd"/>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4693" w:name="_Toc28010038"/>
      <w:bookmarkStart w:id="14694" w:name="_Toc34062158"/>
      <w:bookmarkStart w:id="14695" w:name="_Toc36036916"/>
      <w:bookmarkStart w:id="14696" w:name="_Toc43285164"/>
      <w:bookmarkStart w:id="14697" w:name="_Toc45132943"/>
      <w:bookmarkStart w:id="14698" w:name="_Toc51193637"/>
      <w:bookmarkStart w:id="14699" w:name="_Toc51760836"/>
      <w:bookmarkStart w:id="14700" w:name="_Toc59015286"/>
      <w:bookmarkStart w:id="14701" w:name="_Toc59015802"/>
      <w:bookmarkStart w:id="14702" w:name="_Toc68165844"/>
      <w:bookmarkStart w:id="14703" w:name="_Toc83229940"/>
      <w:bookmarkStart w:id="14704" w:name="_Toc90649140"/>
      <w:bookmarkStart w:id="14705" w:name="_Toc105594040"/>
      <w:bookmarkStart w:id="14706" w:name="_Toc114209754"/>
      <w:bookmarkStart w:id="14707" w:name="_Toc138681640"/>
      <w:bookmarkStart w:id="14708" w:name="_Toc151978077"/>
      <w:bookmarkStart w:id="14709" w:name="_Toc152148760"/>
      <w:bookmarkStart w:id="14710" w:name="_Toc161988545"/>
      <w:bookmarkStart w:id="14711" w:name="_Toc185509109"/>
      <w:bookmarkStart w:id="14712" w:name="_Toc192862227"/>
      <w:bookmarkStart w:id="14713" w:name="_Toc200747084"/>
      <w:bookmarkStart w:id="14714" w:name="_Toc209468503"/>
      <w:bookmarkStart w:id="14715" w:name="_Toc214973124"/>
      <w:r>
        <w:t>8.9</w:t>
      </w:r>
      <w:r>
        <w:tab/>
      </w:r>
      <w:proofErr w:type="spellStart"/>
      <w:r>
        <w:t>CAPIF_API_Provider_Management_API</w:t>
      </w:r>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proofErr w:type="spellEnd"/>
    </w:p>
    <w:p w14:paraId="4C74629C" w14:textId="77777777" w:rsidR="00C1742F" w:rsidRDefault="00C1742F">
      <w:pPr>
        <w:pStyle w:val="Heading3"/>
      </w:pPr>
      <w:bookmarkStart w:id="14716" w:name="_Toc28010039"/>
      <w:bookmarkStart w:id="14717" w:name="_Toc34062159"/>
      <w:bookmarkStart w:id="14718" w:name="_Toc36036917"/>
      <w:bookmarkStart w:id="14719" w:name="_Toc43285165"/>
      <w:bookmarkStart w:id="14720" w:name="_Toc45132944"/>
      <w:bookmarkStart w:id="14721" w:name="_Toc51193638"/>
      <w:bookmarkStart w:id="14722" w:name="_Toc51760837"/>
      <w:bookmarkStart w:id="14723" w:name="_Toc59015287"/>
      <w:bookmarkStart w:id="14724" w:name="_Toc59015803"/>
      <w:bookmarkStart w:id="14725" w:name="_Toc68165845"/>
      <w:bookmarkStart w:id="14726" w:name="_Toc83229941"/>
      <w:bookmarkStart w:id="14727" w:name="_Toc90649141"/>
      <w:bookmarkStart w:id="14728" w:name="_Toc105594041"/>
      <w:bookmarkStart w:id="14729" w:name="_Toc114209755"/>
      <w:bookmarkStart w:id="14730" w:name="_Toc138681641"/>
      <w:bookmarkStart w:id="14731" w:name="_Toc151978078"/>
      <w:bookmarkStart w:id="14732" w:name="_Toc152148761"/>
      <w:bookmarkStart w:id="14733" w:name="_Toc161988546"/>
      <w:bookmarkStart w:id="14734" w:name="_Toc185509110"/>
      <w:bookmarkStart w:id="14735" w:name="_Toc192862228"/>
      <w:bookmarkStart w:id="14736" w:name="_Toc200747085"/>
      <w:bookmarkStart w:id="14737" w:name="_Toc209468504"/>
      <w:bookmarkStart w:id="14738" w:name="_Toc214973125"/>
      <w:r>
        <w:t>8.9.1</w:t>
      </w:r>
      <w:r>
        <w:tab/>
        <w:t>API URI</w:t>
      </w:r>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p>
    <w:p w14:paraId="27F7D560" w14:textId="77777777" w:rsidR="00C1742F" w:rsidRDefault="00C1742F">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14:paraId="25148970" w14:textId="77777777" w:rsidR="00C1742F" w:rsidRDefault="00C1742F">
      <w:pPr>
        <w:pStyle w:val="B10"/>
      </w:pPr>
      <w:r>
        <w:t>-</w:t>
      </w:r>
      <w:r>
        <w:tab/>
        <w:t>The &lt;</w:t>
      </w:r>
      <w:proofErr w:type="spellStart"/>
      <w:r>
        <w:t>apiVersion</w:t>
      </w:r>
      <w:proofErr w:type="spellEnd"/>
      <w:r>
        <w:t>&gt; shall be "v1".</w:t>
      </w:r>
    </w:p>
    <w:p w14:paraId="1FE9577F"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739" w:name="_Toc28010040"/>
      <w:bookmarkStart w:id="14740" w:name="_Toc34062160"/>
      <w:bookmarkStart w:id="14741" w:name="_Toc36036918"/>
      <w:bookmarkStart w:id="14742" w:name="_Toc43285166"/>
      <w:bookmarkStart w:id="14743" w:name="_Toc45132945"/>
      <w:bookmarkStart w:id="14744" w:name="_Toc51193639"/>
      <w:bookmarkStart w:id="14745" w:name="_Toc51760838"/>
      <w:bookmarkStart w:id="14746" w:name="_Toc59015288"/>
      <w:bookmarkStart w:id="14747" w:name="_Toc59015804"/>
      <w:bookmarkStart w:id="14748" w:name="_Toc68165846"/>
      <w:bookmarkStart w:id="14749" w:name="_Toc83229942"/>
      <w:bookmarkStart w:id="14750" w:name="_Toc90649142"/>
      <w:bookmarkStart w:id="14751" w:name="_Toc105594042"/>
      <w:bookmarkStart w:id="14752" w:name="_Toc114209756"/>
      <w:bookmarkStart w:id="14753" w:name="_Toc138681642"/>
      <w:bookmarkStart w:id="14754" w:name="_Toc151978079"/>
      <w:bookmarkStart w:id="14755" w:name="_Toc152148762"/>
      <w:bookmarkStart w:id="14756" w:name="_Toc161988547"/>
      <w:bookmarkStart w:id="14757" w:name="_Toc185509111"/>
      <w:bookmarkStart w:id="14758" w:name="_Toc192862229"/>
      <w:bookmarkStart w:id="14759" w:name="_Toc200747086"/>
      <w:bookmarkStart w:id="14760" w:name="_Toc209468505"/>
      <w:bookmarkStart w:id="14761" w:name="_Toc214973126"/>
      <w:r>
        <w:t>8.9.2</w:t>
      </w:r>
      <w:r>
        <w:tab/>
        <w:t>Resources</w:t>
      </w:r>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p>
    <w:p w14:paraId="3517ADD9" w14:textId="77777777" w:rsidR="00C1742F" w:rsidRDefault="00C1742F">
      <w:pPr>
        <w:pStyle w:val="Heading4"/>
      </w:pPr>
      <w:bookmarkStart w:id="14762" w:name="_Toc28010041"/>
      <w:bookmarkStart w:id="14763" w:name="_Toc34062161"/>
      <w:bookmarkStart w:id="14764" w:name="_Toc36036919"/>
      <w:bookmarkStart w:id="14765" w:name="_Toc43285167"/>
      <w:bookmarkStart w:id="14766" w:name="_Toc45132946"/>
      <w:bookmarkStart w:id="14767" w:name="_Toc51193640"/>
      <w:bookmarkStart w:id="14768" w:name="_Toc51760839"/>
      <w:bookmarkStart w:id="14769" w:name="_Toc59015289"/>
      <w:bookmarkStart w:id="14770" w:name="_Toc59015805"/>
      <w:bookmarkStart w:id="14771" w:name="_Toc68165847"/>
      <w:bookmarkStart w:id="14772" w:name="_Toc83229943"/>
      <w:bookmarkStart w:id="14773" w:name="_Toc90649143"/>
      <w:bookmarkStart w:id="14774" w:name="_Toc105594043"/>
      <w:bookmarkStart w:id="14775" w:name="_Toc114209757"/>
      <w:bookmarkStart w:id="14776" w:name="_Toc138681643"/>
      <w:bookmarkStart w:id="14777" w:name="_Toc151978080"/>
      <w:bookmarkStart w:id="14778" w:name="_Toc152148763"/>
      <w:bookmarkStart w:id="14779" w:name="_Toc161988548"/>
      <w:bookmarkStart w:id="14780" w:name="_Toc185509112"/>
      <w:bookmarkStart w:id="14781" w:name="_Toc192862230"/>
      <w:bookmarkStart w:id="14782" w:name="_Toc200747087"/>
      <w:bookmarkStart w:id="14783" w:name="_Toc209468506"/>
      <w:bookmarkStart w:id="14784" w:name="_Toc214973127"/>
      <w:r>
        <w:t>8.9.2.1</w:t>
      </w:r>
      <w:r>
        <w:tab/>
        <w:t>Overview</w:t>
      </w:r>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 xml:space="preserve">Figure 8.9.2.1-1 depicts the resource URIs structure for the </w:t>
      </w:r>
      <w:proofErr w:type="spellStart"/>
      <w:r>
        <w:t>CAPIF_API_Provider_Management_API</w:t>
      </w:r>
      <w:proofErr w:type="spellEnd"/>
      <w:r>
        <w:t>.</w:t>
      </w:r>
    </w:p>
    <w:p w14:paraId="67863360" w14:textId="77777777" w:rsidR="00C1742F" w:rsidRDefault="00C1742F">
      <w:pPr>
        <w:pStyle w:val="TH"/>
      </w:pPr>
      <w:r>
        <w:object w:dxaOrig="6973" w:dyaOrig="4033" w14:anchorId="0C76C720">
          <v:shape id="_x0000_i1034" type="#_x0000_t75" style="width:349.65pt;height:201.6pt" o:ole="">
            <v:imagedata r:id="rId30" o:title=""/>
          </v:shape>
          <o:OLEObject Type="Embed" ProgID="Visio.Drawing.11" ShapeID="_x0000_i1034" DrawAspect="Content" ObjectID="_1826101799" r:id="rId31"/>
        </w:object>
      </w:r>
    </w:p>
    <w:p w14:paraId="226DC703" w14:textId="77777777" w:rsidR="00C1742F" w:rsidRDefault="00E8757D">
      <w:pPr>
        <w:pStyle w:val="TF"/>
      </w:pPr>
      <w:r>
        <w:t>Figure </w:t>
      </w:r>
      <w:r w:rsidR="00C1742F">
        <w:t xml:space="preserve">8.9.2.1-1: Resource URI structure of the </w:t>
      </w:r>
      <w:proofErr w:type="spellStart"/>
      <w:r w:rsidR="00C1742F">
        <w:t>CAPIF_API_Provider_Management_API</w:t>
      </w:r>
      <w:proofErr w:type="spellEnd"/>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w:t>
            </w:r>
            <w:proofErr w:type="spellStart"/>
            <w:r>
              <w:t>registrationId</w:t>
            </w:r>
            <w:proofErr w:type="spellEnd"/>
            <w:r>
              <w:t>}</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w:t>
            </w:r>
            <w:proofErr w:type="spellStart"/>
            <w:r>
              <w:t>registrationId</w:t>
            </w:r>
            <w:proofErr w:type="spellEnd"/>
            <w:r>
              <w:t>}</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w:t>
            </w:r>
            <w:proofErr w:type="spellStart"/>
            <w:r>
              <w:t>registrationId</w:t>
            </w:r>
            <w:proofErr w:type="spellEnd"/>
            <w:r>
              <w:t>}</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w:t>
            </w:r>
            <w:proofErr w:type="spellStart"/>
            <w:r>
              <w:t>registrationId</w:t>
            </w:r>
            <w:proofErr w:type="spellEnd"/>
            <w:r>
              <w:t>}.</w:t>
            </w:r>
          </w:p>
        </w:tc>
      </w:tr>
    </w:tbl>
    <w:p w14:paraId="744F26C0" w14:textId="77777777" w:rsidR="00C1742F" w:rsidRDefault="00C1742F"/>
    <w:p w14:paraId="1B8E86D8" w14:textId="77777777" w:rsidR="00C1742F" w:rsidRDefault="00C1742F">
      <w:pPr>
        <w:pStyle w:val="Heading4"/>
        <w:rPr>
          <w:lang w:val="en-IN"/>
        </w:rPr>
      </w:pPr>
      <w:bookmarkStart w:id="14785" w:name="_Toc28010042"/>
      <w:bookmarkStart w:id="14786" w:name="_Toc34062162"/>
      <w:bookmarkStart w:id="14787" w:name="_Toc36036920"/>
      <w:bookmarkStart w:id="14788" w:name="_Toc43285168"/>
      <w:bookmarkStart w:id="14789" w:name="_Toc45132947"/>
      <w:bookmarkStart w:id="14790" w:name="_Toc51193641"/>
      <w:bookmarkStart w:id="14791" w:name="_Toc51760840"/>
      <w:bookmarkStart w:id="14792" w:name="_Toc59015290"/>
      <w:bookmarkStart w:id="14793" w:name="_Toc59015806"/>
      <w:bookmarkStart w:id="14794" w:name="_Toc68165848"/>
      <w:bookmarkStart w:id="14795" w:name="_Toc83229944"/>
      <w:bookmarkStart w:id="14796" w:name="_Toc90649144"/>
      <w:bookmarkStart w:id="14797" w:name="_Toc105594044"/>
      <w:bookmarkStart w:id="14798" w:name="_Toc114209758"/>
      <w:bookmarkStart w:id="14799" w:name="_Toc138681644"/>
      <w:bookmarkStart w:id="14800" w:name="_Toc151978081"/>
      <w:bookmarkStart w:id="14801" w:name="_Toc152148764"/>
      <w:bookmarkStart w:id="14802" w:name="_Toc161988549"/>
      <w:bookmarkStart w:id="14803" w:name="_Toc185509113"/>
      <w:bookmarkStart w:id="14804" w:name="_Toc192862231"/>
      <w:bookmarkStart w:id="14805" w:name="_Toc200747088"/>
      <w:bookmarkStart w:id="14806" w:name="_Toc209468507"/>
      <w:bookmarkStart w:id="14807" w:name="_Toc214973128"/>
      <w:r>
        <w:t>8.9.2.2</w:t>
      </w:r>
      <w:r>
        <w:tab/>
        <w:t xml:space="preserve">Resource: </w:t>
      </w:r>
      <w:r>
        <w:rPr>
          <w:lang w:val="en-IN"/>
        </w:rPr>
        <w:t xml:space="preserve">All </w:t>
      </w:r>
      <w:r>
        <w:t>API Provider</w:t>
      </w:r>
      <w:r>
        <w:rPr>
          <w:lang w:val="en-IN"/>
        </w:rPr>
        <w:t xml:space="preserve"> Domains Registrations</w:t>
      </w:r>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p>
    <w:p w14:paraId="45D7BFF2" w14:textId="77777777" w:rsidR="00C1742F" w:rsidRDefault="00C1742F">
      <w:pPr>
        <w:pStyle w:val="Heading5"/>
      </w:pPr>
      <w:bookmarkStart w:id="14808" w:name="_Toc28010043"/>
      <w:bookmarkStart w:id="14809" w:name="_Toc34062163"/>
      <w:bookmarkStart w:id="14810" w:name="_Toc36036921"/>
      <w:bookmarkStart w:id="14811" w:name="_Toc43285169"/>
      <w:bookmarkStart w:id="14812" w:name="_Toc45132948"/>
      <w:bookmarkStart w:id="14813" w:name="_Toc51193642"/>
      <w:bookmarkStart w:id="14814" w:name="_Toc51760841"/>
      <w:bookmarkStart w:id="14815" w:name="_Toc59015291"/>
      <w:bookmarkStart w:id="14816" w:name="_Toc59015807"/>
      <w:bookmarkStart w:id="14817" w:name="_Toc68165849"/>
      <w:bookmarkStart w:id="14818" w:name="_Toc83229945"/>
      <w:bookmarkStart w:id="14819" w:name="_Toc90649145"/>
      <w:bookmarkStart w:id="14820" w:name="_Toc105594045"/>
      <w:bookmarkStart w:id="14821" w:name="_Toc114209759"/>
      <w:bookmarkStart w:id="14822" w:name="_Toc138681645"/>
      <w:bookmarkStart w:id="14823" w:name="_Toc151978082"/>
      <w:bookmarkStart w:id="14824" w:name="_Toc152148765"/>
      <w:bookmarkStart w:id="14825" w:name="_Toc161988550"/>
      <w:bookmarkStart w:id="14826" w:name="_Toc185509114"/>
      <w:bookmarkStart w:id="14827" w:name="_Toc192862232"/>
      <w:bookmarkStart w:id="14828" w:name="_Toc200747089"/>
      <w:bookmarkStart w:id="14829" w:name="_Toc209468508"/>
      <w:bookmarkStart w:id="14830" w:name="_Toc214973129"/>
      <w:r>
        <w:t>8.9.2.2.1</w:t>
      </w:r>
      <w:r>
        <w:tab/>
        <w:t>Description</w:t>
      </w:r>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831" w:name="_Toc28010044"/>
      <w:bookmarkStart w:id="14832" w:name="_Toc34062164"/>
      <w:bookmarkStart w:id="14833" w:name="_Toc36036922"/>
      <w:bookmarkStart w:id="14834" w:name="_Toc43285170"/>
      <w:bookmarkStart w:id="14835" w:name="_Toc45132949"/>
      <w:bookmarkStart w:id="14836" w:name="_Toc51193643"/>
      <w:bookmarkStart w:id="14837" w:name="_Toc51760842"/>
      <w:bookmarkStart w:id="14838" w:name="_Toc59015292"/>
      <w:bookmarkStart w:id="14839" w:name="_Toc59015808"/>
      <w:bookmarkStart w:id="14840" w:name="_Toc68165850"/>
      <w:bookmarkStart w:id="14841" w:name="_Toc83229946"/>
      <w:bookmarkStart w:id="14842" w:name="_Toc90649146"/>
      <w:bookmarkStart w:id="14843" w:name="_Toc105594046"/>
      <w:bookmarkStart w:id="14844" w:name="_Toc114209760"/>
      <w:bookmarkStart w:id="14845" w:name="_Toc138681646"/>
      <w:bookmarkStart w:id="14846" w:name="_Toc151978083"/>
      <w:bookmarkStart w:id="14847" w:name="_Toc152148766"/>
      <w:bookmarkStart w:id="14848" w:name="_Toc161988551"/>
      <w:bookmarkStart w:id="14849" w:name="_Toc185509115"/>
      <w:bookmarkStart w:id="14850" w:name="_Toc192862233"/>
      <w:bookmarkStart w:id="14851" w:name="_Toc200747090"/>
      <w:bookmarkStart w:id="14852" w:name="_Toc209468509"/>
      <w:bookmarkStart w:id="14853" w:name="_Toc214973130"/>
      <w:r>
        <w:t>8.9.2.2.2</w:t>
      </w:r>
      <w:r>
        <w:tab/>
        <w:t>Resource Definition</w:t>
      </w:r>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p>
    <w:p w14:paraId="4DCF0B54"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-provider-management/&lt;</w:t>
      </w:r>
      <w:proofErr w:type="spellStart"/>
      <w:r>
        <w:rPr>
          <w:b/>
        </w:rPr>
        <w:t>apiVersion</w:t>
      </w:r>
      <w:proofErr w:type="spellEnd"/>
      <w:r>
        <w:rPr>
          <w:b/>
        </w:rPr>
        <w:t>&gt;/registrations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proofErr w:type="spellStart"/>
            <w:r>
              <w:t>apiRoot</w:t>
            </w:r>
            <w:proofErr w:type="spellEnd"/>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854" w:name="_Toc28010045"/>
      <w:bookmarkStart w:id="14855" w:name="_Toc34062165"/>
      <w:bookmarkStart w:id="14856" w:name="_Toc36036923"/>
      <w:bookmarkStart w:id="14857" w:name="_Toc43285171"/>
      <w:bookmarkStart w:id="14858" w:name="_Toc45132950"/>
      <w:bookmarkStart w:id="14859" w:name="_Toc51193644"/>
      <w:bookmarkStart w:id="14860" w:name="_Toc51760843"/>
      <w:bookmarkStart w:id="14861" w:name="_Toc59015293"/>
      <w:bookmarkStart w:id="14862" w:name="_Toc59015809"/>
      <w:bookmarkStart w:id="14863" w:name="_Toc68165851"/>
      <w:bookmarkStart w:id="14864" w:name="_Toc83229947"/>
      <w:bookmarkStart w:id="14865" w:name="_Toc90649147"/>
      <w:bookmarkStart w:id="14866" w:name="_Toc105594047"/>
      <w:bookmarkStart w:id="14867" w:name="_Toc114209761"/>
      <w:bookmarkStart w:id="14868" w:name="_Toc138681647"/>
      <w:bookmarkStart w:id="14869" w:name="_Toc151978084"/>
      <w:bookmarkStart w:id="14870" w:name="_Toc152148767"/>
      <w:bookmarkStart w:id="14871" w:name="_Toc161988552"/>
      <w:bookmarkStart w:id="14872" w:name="_Toc185509116"/>
      <w:bookmarkStart w:id="14873" w:name="_Toc192862234"/>
      <w:bookmarkStart w:id="14874" w:name="_Toc200747091"/>
      <w:bookmarkStart w:id="14875" w:name="_Toc209468510"/>
      <w:bookmarkStart w:id="14876" w:name="_Toc214973131"/>
      <w:r>
        <w:t>8.9.2.2.3</w:t>
      </w:r>
      <w:r>
        <w:tab/>
        <w:t>Resource Standard Methods</w:t>
      </w:r>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p>
    <w:p w14:paraId="5676CA82" w14:textId="77777777" w:rsidR="00C1742F" w:rsidRDefault="00C1742F" w:rsidP="00AE6ED4">
      <w:pPr>
        <w:pStyle w:val="H6"/>
      </w:pPr>
      <w:bookmarkStart w:id="14877" w:name="_Toc28010046"/>
      <w:bookmarkStart w:id="14878" w:name="_Toc34062166"/>
      <w:bookmarkStart w:id="14879" w:name="_Toc36036924"/>
      <w:bookmarkStart w:id="14880" w:name="_Toc43285172"/>
      <w:bookmarkStart w:id="14881" w:name="_Toc45132951"/>
      <w:bookmarkStart w:id="14882" w:name="_Toc51193645"/>
      <w:bookmarkStart w:id="14883" w:name="_Toc51760844"/>
      <w:bookmarkStart w:id="14884" w:name="_Toc59015294"/>
      <w:bookmarkStart w:id="14885" w:name="_Toc59015810"/>
      <w:bookmarkStart w:id="14886" w:name="_Toc68165852"/>
      <w:bookmarkStart w:id="14887" w:name="_Toc83229948"/>
      <w:bookmarkStart w:id="14888" w:name="_Toc90649148"/>
      <w:bookmarkStart w:id="14889" w:name="_Toc105594048"/>
      <w:bookmarkStart w:id="14890" w:name="_Toc114209762"/>
      <w:bookmarkStart w:id="14891" w:name="_Toc138681648"/>
      <w:bookmarkStart w:id="14892" w:name="_Toc151978085"/>
      <w:bookmarkStart w:id="14893" w:name="_Toc152148768"/>
      <w:bookmarkStart w:id="14894" w:name="_Toc161988553"/>
      <w:bookmarkStart w:id="14895" w:name="_Toc185509117"/>
      <w:bookmarkStart w:id="14896" w:name="_Toc192862235"/>
      <w:bookmarkStart w:id="14897" w:name="_Toc200747092"/>
      <w:bookmarkStart w:id="14898" w:name="_Toc209468511"/>
      <w:bookmarkStart w:id="14899" w:name="_Toc214973132"/>
      <w:r>
        <w:t>8.9.2.2.3.1</w:t>
      </w:r>
      <w:r>
        <w:tab/>
        <w:t>POST</w:t>
      </w:r>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proofErr w:type="spellStart"/>
            <w:r>
              <w:t>APIProviderEnrolmentDetails</w:t>
            </w:r>
            <w:proofErr w:type="spellEnd"/>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proofErr w:type="spellStart"/>
            <w:r>
              <w:t>APIProviderEnrolmentDetails</w:t>
            </w:r>
            <w:proofErr w:type="spellEnd"/>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 xml:space="preserve">The list of successfully registered individual API provider domain functions, registration specific failure information of failed API provider domain function registrations, are included in </w:t>
            </w:r>
            <w:proofErr w:type="spellStart"/>
            <w:r>
              <w:t>APIProviderEnrolmentDetails</w:t>
            </w:r>
            <w:proofErr w:type="spellEnd"/>
            <w:r>
              <w:t xml:space="preserve">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900" w:name="_Toc28010047"/>
      <w:bookmarkStart w:id="14901" w:name="_Toc34062167"/>
      <w:bookmarkStart w:id="14902" w:name="_Toc36036925"/>
      <w:bookmarkStart w:id="14903" w:name="_Toc43285173"/>
      <w:bookmarkStart w:id="14904" w:name="_Toc45132952"/>
      <w:bookmarkStart w:id="14905" w:name="_Toc51193646"/>
      <w:bookmarkStart w:id="14906" w:name="_Toc51760845"/>
      <w:bookmarkStart w:id="14907" w:name="_Toc59015295"/>
      <w:bookmarkStart w:id="14908" w:name="_Toc59015811"/>
      <w:bookmarkStart w:id="14909" w:name="_Toc68165853"/>
      <w:bookmarkStart w:id="14910" w:name="_Toc83229949"/>
      <w:bookmarkStart w:id="14911" w:name="_Toc90649149"/>
      <w:bookmarkStart w:id="14912" w:name="_Toc105594049"/>
      <w:bookmarkStart w:id="14913" w:name="_Toc114209763"/>
      <w:bookmarkStart w:id="14914" w:name="_Toc138681649"/>
      <w:bookmarkStart w:id="14915" w:name="_Toc151978086"/>
      <w:bookmarkStart w:id="14916" w:name="_Toc152148769"/>
      <w:bookmarkStart w:id="14917" w:name="_Toc161988554"/>
      <w:bookmarkStart w:id="14918" w:name="_Toc185509118"/>
      <w:bookmarkStart w:id="14919" w:name="_Toc192862236"/>
      <w:bookmarkStart w:id="14920" w:name="_Toc200747093"/>
      <w:bookmarkStart w:id="14921" w:name="_Toc209468512"/>
      <w:bookmarkStart w:id="14922" w:name="_Toc214973133"/>
      <w:r>
        <w:t>8.9.2.2.4</w:t>
      </w:r>
      <w:r>
        <w:tab/>
        <w:t>Resource Custom Operations</w:t>
      </w:r>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923" w:name="_Toc28010048"/>
      <w:bookmarkStart w:id="14924" w:name="_Toc34062168"/>
      <w:bookmarkStart w:id="14925" w:name="_Toc36036926"/>
      <w:bookmarkStart w:id="14926" w:name="_Toc43285174"/>
      <w:bookmarkStart w:id="14927" w:name="_Toc45132953"/>
      <w:bookmarkStart w:id="14928" w:name="_Toc51193647"/>
      <w:bookmarkStart w:id="14929" w:name="_Toc51760846"/>
      <w:bookmarkStart w:id="14930" w:name="_Toc59015296"/>
      <w:bookmarkStart w:id="14931" w:name="_Toc59015812"/>
      <w:bookmarkStart w:id="14932" w:name="_Toc68165854"/>
      <w:bookmarkStart w:id="14933" w:name="_Toc83229950"/>
      <w:bookmarkStart w:id="14934" w:name="_Toc90649150"/>
      <w:bookmarkStart w:id="14935" w:name="_Toc105594050"/>
      <w:bookmarkStart w:id="14936" w:name="_Toc114209764"/>
      <w:bookmarkStart w:id="14937" w:name="_Toc138681650"/>
      <w:bookmarkStart w:id="14938" w:name="_Toc151978087"/>
      <w:bookmarkStart w:id="14939" w:name="_Toc152148770"/>
      <w:bookmarkStart w:id="14940" w:name="_Toc161988555"/>
      <w:bookmarkStart w:id="14941" w:name="_Toc185509119"/>
      <w:bookmarkStart w:id="14942" w:name="_Toc192862237"/>
      <w:bookmarkStart w:id="14943" w:name="_Toc200747094"/>
      <w:bookmarkStart w:id="14944" w:name="_Toc209468513"/>
      <w:bookmarkStart w:id="14945" w:name="_Toc214973134"/>
      <w:r>
        <w:t>8.9.2.3</w:t>
      </w:r>
      <w:r>
        <w:tab/>
        <w:t xml:space="preserve">Resource: Individual API </w:t>
      </w:r>
      <w:r>
        <w:rPr>
          <w:lang w:val="en-IN"/>
        </w:rPr>
        <w:t>P</w:t>
      </w:r>
      <w:proofErr w:type="spellStart"/>
      <w:r>
        <w:t>rovider</w:t>
      </w:r>
      <w:proofErr w:type="spellEnd"/>
      <w:r>
        <w:rPr>
          <w:lang w:val="en-IN"/>
        </w:rPr>
        <w:t xml:space="preserve"> Domain Registration</w:t>
      </w:r>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p>
    <w:p w14:paraId="28807556" w14:textId="77777777" w:rsidR="00C1742F" w:rsidRDefault="00C1742F">
      <w:pPr>
        <w:pStyle w:val="Heading5"/>
      </w:pPr>
      <w:bookmarkStart w:id="14946" w:name="_Toc28010049"/>
      <w:bookmarkStart w:id="14947" w:name="_Toc34062169"/>
      <w:bookmarkStart w:id="14948" w:name="_Toc36036927"/>
      <w:bookmarkStart w:id="14949" w:name="_Toc43285175"/>
      <w:bookmarkStart w:id="14950" w:name="_Toc45132954"/>
      <w:bookmarkStart w:id="14951" w:name="_Toc51193648"/>
      <w:bookmarkStart w:id="14952" w:name="_Toc51760847"/>
      <w:bookmarkStart w:id="14953" w:name="_Toc59015297"/>
      <w:bookmarkStart w:id="14954" w:name="_Toc59015813"/>
      <w:bookmarkStart w:id="14955" w:name="_Toc68165855"/>
      <w:bookmarkStart w:id="14956" w:name="_Toc83229951"/>
      <w:bookmarkStart w:id="14957" w:name="_Toc90649151"/>
      <w:bookmarkStart w:id="14958" w:name="_Toc105594051"/>
      <w:bookmarkStart w:id="14959" w:name="_Toc114209765"/>
      <w:bookmarkStart w:id="14960" w:name="_Toc138681651"/>
      <w:bookmarkStart w:id="14961" w:name="_Toc151978088"/>
      <w:bookmarkStart w:id="14962" w:name="_Toc152148771"/>
      <w:bookmarkStart w:id="14963" w:name="_Toc161988556"/>
      <w:bookmarkStart w:id="14964" w:name="_Toc185509120"/>
      <w:bookmarkStart w:id="14965" w:name="_Toc192862238"/>
      <w:bookmarkStart w:id="14966" w:name="_Toc200747095"/>
      <w:bookmarkStart w:id="14967" w:name="_Toc209468514"/>
      <w:bookmarkStart w:id="14968" w:name="_Toc214973135"/>
      <w:r>
        <w:t>8.9.2.3.1</w:t>
      </w:r>
      <w:r>
        <w:tab/>
        <w:t>Description</w:t>
      </w:r>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969" w:name="_Toc28010050"/>
      <w:bookmarkStart w:id="14970" w:name="_Toc34062170"/>
      <w:bookmarkStart w:id="14971" w:name="_Toc36036928"/>
      <w:bookmarkStart w:id="14972" w:name="_Toc43285176"/>
      <w:bookmarkStart w:id="14973" w:name="_Toc45132955"/>
      <w:bookmarkStart w:id="14974" w:name="_Toc51193649"/>
      <w:bookmarkStart w:id="14975" w:name="_Toc51760848"/>
      <w:bookmarkStart w:id="14976" w:name="_Toc59015298"/>
      <w:bookmarkStart w:id="14977" w:name="_Toc59015814"/>
      <w:bookmarkStart w:id="14978" w:name="_Toc68165856"/>
      <w:bookmarkStart w:id="14979" w:name="_Toc83229952"/>
      <w:bookmarkStart w:id="14980" w:name="_Toc90649152"/>
      <w:bookmarkStart w:id="14981" w:name="_Toc105594052"/>
      <w:bookmarkStart w:id="14982" w:name="_Toc114209766"/>
      <w:bookmarkStart w:id="14983" w:name="_Toc138681652"/>
      <w:bookmarkStart w:id="14984" w:name="_Toc151978089"/>
      <w:bookmarkStart w:id="14985" w:name="_Toc152148772"/>
      <w:bookmarkStart w:id="14986" w:name="_Toc161988557"/>
      <w:bookmarkStart w:id="14987" w:name="_Toc185509121"/>
      <w:bookmarkStart w:id="14988" w:name="_Toc192862239"/>
      <w:bookmarkStart w:id="14989" w:name="_Toc200747096"/>
      <w:bookmarkStart w:id="14990" w:name="_Toc209468515"/>
      <w:bookmarkStart w:id="14991" w:name="_Toc214973136"/>
      <w:r>
        <w:t>8.9.2.3.2</w:t>
      </w:r>
      <w:r>
        <w:tab/>
        <w:t>Resource Definition</w:t>
      </w:r>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proofErr w:type="spellStart"/>
            <w:r>
              <w:t>apiRoot</w:t>
            </w:r>
            <w:proofErr w:type="spellEnd"/>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proofErr w:type="spellStart"/>
            <w:r>
              <w:t>registrationId</w:t>
            </w:r>
            <w:proofErr w:type="spellEnd"/>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992" w:name="_Toc28010051"/>
      <w:bookmarkStart w:id="14993" w:name="_Toc34062171"/>
      <w:bookmarkStart w:id="14994" w:name="_Toc36036929"/>
      <w:bookmarkStart w:id="14995" w:name="_Toc43285177"/>
      <w:bookmarkStart w:id="14996" w:name="_Toc45132956"/>
      <w:bookmarkStart w:id="14997" w:name="_Toc51193650"/>
      <w:bookmarkStart w:id="14998" w:name="_Toc51760849"/>
      <w:bookmarkStart w:id="14999" w:name="_Toc59015299"/>
      <w:bookmarkStart w:id="15000" w:name="_Toc59015815"/>
      <w:bookmarkStart w:id="15001" w:name="_Toc68165857"/>
      <w:bookmarkStart w:id="15002" w:name="_Toc83229953"/>
      <w:bookmarkStart w:id="15003" w:name="_Toc90649153"/>
      <w:bookmarkStart w:id="15004" w:name="_Toc105594053"/>
      <w:bookmarkStart w:id="15005" w:name="_Toc114209767"/>
      <w:bookmarkStart w:id="15006" w:name="_Toc138681653"/>
      <w:bookmarkStart w:id="15007" w:name="_Toc151978090"/>
      <w:bookmarkStart w:id="15008" w:name="_Toc152148773"/>
      <w:bookmarkStart w:id="15009" w:name="_Toc161988558"/>
      <w:bookmarkStart w:id="15010" w:name="_Toc185509122"/>
      <w:bookmarkStart w:id="15011" w:name="_Toc192862240"/>
      <w:bookmarkStart w:id="15012" w:name="_Toc200747097"/>
      <w:bookmarkStart w:id="15013" w:name="_Toc209468516"/>
      <w:bookmarkStart w:id="15014" w:name="_Toc214973137"/>
      <w:r>
        <w:t>8.9.2.3.3</w:t>
      </w:r>
      <w:r>
        <w:tab/>
        <w:t>Resource Standard Methods</w:t>
      </w:r>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p>
    <w:p w14:paraId="10DF8B01" w14:textId="77777777" w:rsidR="00C1742F" w:rsidRDefault="00C1742F" w:rsidP="00AE6ED4">
      <w:pPr>
        <w:pStyle w:val="H6"/>
      </w:pPr>
      <w:bookmarkStart w:id="15015" w:name="_Toc28010052"/>
      <w:bookmarkStart w:id="15016" w:name="_Toc34062172"/>
      <w:bookmarkStart w:id="15017" w:name="_Toc36036930"/>
      <w:bookmarkStart w:id="15018" w:name="_Toc43285178"/>
      <w:bookmarkStart w:id="15019" w:name="_Toc45132957"/>
      <w:bookmarkStart w:id="15020" w:name="_Toc51193651"/>
      <w:bookmarkStart w:id="15021" w:name="_Toc51760850"/>
      <w:bookmarkStart w:id="15022" w:name="_Toc59015300"/>
      <w:bookmarkStart w:id="15023" w:name="_Toc59015816"/>
      <w:bookmarkStart w:id="15024" w:name="_Toc68165858"/>
      <w:bookmarkStart w:id="15025" w:name="_Toc83229954"/>
      <w:bookmarkStart w:id="15026" w:name="_Toc90649154"/>
      <w:bookmarkStart w:id="15027" w:name="_Toc105594054"/>
      <w:bookmarkStart w:id="15028" w:name="_Toc114209768"/>
      <w:bookmarkStart w:id="15029" w:name="_Toc138681654"/>
      <w:bookmarkStart w:id="15030" w:name="_Toc151978091"/>
      <w:bookmarkStart w:id="15031" w:name="_Toc152148774"/>
      <w:bookmarkStart w:id="15032" w:name="_Toc161988559"/>
      <w:bookmarkStart w:id="15033" w:name="_Toc185509123"/>
      <w:bookmarkStart w:id="15034" w:name="_Toc192862241"/>
      <w:bookmarkStart w:id="15035" w:name="_Toc200747098"/>
      <w:bookmarkStart w:id="15036" w:name="_Toc209468517"/>
      <w:bookmarkStart w:id="15037" w:name="_Toc214973138"/>
      <w:r>
        <w:t>8.9.2.3.3.1</w:t>
      </w:r>
      <w:r>
        <w:tab/>
        <w:t>PUT</w:t>
      </w:r>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p>
    <w:p w14:paraId="6AE46C2B" w14:textId="77777777" w:rsidR="00C1742F" w:rsidRDefault="00C1742F">
      <w:r>
        <w:t>The PUT method allows updating the registered API provider domain</w:t>
      </w:r>
      <w:r w:rsidR="00F87FFE">
        <w:t>'</w:t>
      </w:r>
      <w:r>
        <w:t>s detail. The properties "</w:t>
      </w:r>
      <w:proofErr w:type="spellStart"/>
      <w:r>
        <w:t>apiProvDomId</w:t>
      </w:r>
      <w:proofErr w:type="spellEnd"/>
      <w:r w:rsidR="00F87FFE">
        <w:t>"</w:t>
      </w:r>
      <w:r>
        <w:t xml:space="preserve">, and </w:t>
      </w:r>
      <w:r w:rsidR="00F87FFE">
        <w:t>"</w:t>
      </w:r>
      <w:proofErr w:type="spellStart"/>
      <w:r>
        <w:t>suppFeat</w:t>
      </w:r>
      <w:proofErr w:type="spellEnd"/>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proofErr w:type="spellStart"/>
            <w:r>
              <w:t>APIProviderEnrolmentDetails</w:t>
            </w:r>
            <w:proofErr w:type="spellEnd"/>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proofErr w:type="spellStart"/>
            <w:r>
              <w:t>APIProviderEnrolmentDetails</w:t>
            </w:r>
            <w:proofErr w:type="spellEnd"/>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5038" w:name="_Toc28010053"/>
      <w:bookmarkStart w:id="15039" w:name="_Toc34062173"/>
      <w:bookmarkStart w:id="15040" w:name="_Toc36036931"/>
      <w:bookmarkStart w:id="15041" w:name="_Toc43285179"/>
      <w:bookmarkStart w:id="15042" w:name="_Toc45132958"/>
      <w:bookmarkStart w:id="15043" w:name="_Toc51193652"/>
      <w:bookmarkStart w:id="15044" w:name="_Toc51760851"/>
      <w:bookmarkStart w:id="15045" w:name="_Toc59015301"/>
      <w:bookmarkStart w:id="15046" w:name="_Toc59015817"/>
      <w:bookmarkStart w:id="15047" w:name="_Toc68165859"/>
      <w:bookmarkStart w:id="15048" w:name="_Toc83229955"/>
      <w:bookmarkStart w:id="15049" w:name="_Toc90649155"/>
      <w:bookmarkStart w:id="15050" w:name="_Toc105594055"/>
      <w:bookmarkStart w:id="15051" w:name="_Toc114209769"/>
      <w:bookmarkStart w:id="15052" w:name="_Toc138681655"/>
      <w:bookmarkStart w:id="15053" w:name="_Toc151978092"/>
      <w:bookmarkStart w:id="15054" w:name="_Toc152148775"/>
      <w:bookmarkStart w:id="15055" w:name="_Toc161988560"/>
      <w:bookmarkStart w:id="15056" w:name="_Toc185509124"/>
      <w:bookmarkStart w:id="15057" w:name="_Toc192862242"/>
      <w:bookmarkStart w:id="15058" w:name="_Toc200747099"/>
      <w:bookmarkStart w:id="15059" w:name="_Toc209468518"/>
      <w:bookmarkStart w:id="15060" w:name="_Toc214973139"/>
      <w:r>
        <w:t>8.9.2.3.3.2</w:t>
      </w:r>
      <w:r>
        <w:tab/>
        <w:t>DELETE</w:t>
      </w:r>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w:t>
            </w:r>
            <w:proofErr w:type="spellStart"/>
            <w:r>
              <w:rPr>
                <w:b w:val="0"/>
                <w:sz w:val="18"/>
              </w:rPr>
              <w:t>registrationId</w:t>
            </w:r>
            <w:proofErr w:type="spellEnd"/>
            <w:r>
              <w:rPr>
                <w:b w:val="0"/>
                <w:sz w:val="18"/>
              </w:rPr>
              <w:t xml:space="preserve">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5061" w:name="_Toc105594056"/>
      <w:bookmarkStart w:id="15062" w:name="_Toc114209770"/>
      <w:bookmarkStart w:id="15063" w:name="_Toc138681656"/>
      <w:bookmarkStart w:id="15064" w:name="_Toc151978093"/>
      <w:bookmarkStart w:id="15065" w:name="_Toc152148776"/>
      <w:bookmarkStart w:id="15066" w:name="_Toc161988561"/>
      <w:bookmarkStart w:id="15067" w:name="_Toc185509125"/>
      <w:bookmarkStart w:id="15068" w:name="_Toc192862243"/>
      <w:bookmarkStart w:id="15069" w:name="_Toc200747100"/>
      <w:bookmarkStart w:id="15070" w:name="_Toc209468519"/>
      <w:bookmarkStart w:id="15071" w:name="_Toc214973140"/>
      <w:r>
        <w:t>8.9.2.3.3.</w:t>
      </w:r>
      <w:r>
        <w:rPr>
          <w:lang w:val="en-IN"/>
        </w:rPr>
        <w:t>3</w:t>
      </w:r>
      <w:r>
        <w:tab/>
        <w:t>PATCH</w:t>
      </w:r>
      <w:bookmarkEnd w:id="15061"/>
      <w:bookmarkEnd w:id="15062"/>
      <w:bookmarkEnd w:id="15063"/>
      <w:bookmarkEnd w:id="15064"/>
      <w:bookmarkEnd w:id="15065"/>
      <w:bookmarkEnd w:id="15066"/>
      <w:bookmarkEnd w:id="15067"/>
      <w:bookmarkEnd w:id="15068"/>
      <w:bookmarkEnd w:id="15069"/>
      <w:bookmarkEnd w:id="15070"/>
      <w:bookmarkEnd w:id="15071"/>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proofErr w:type="spellStart"/>
            <w:r>
              <w:t>APIProviderEnrolmentDetailsPatch</w:t>
            </w:r>
            <w:proofErr w:type="spellEnd"/>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proofErr w:type="spellStart"/>
            <w:r>
              <w:t>APIProviderEnrolmentDetails</w:t>
            </w:r>
            <w:proofErr w:type="spellEnd"/>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072" w:name="_Toc28010054"/>
      <w:bookmarkStart w:id="15073" w:name="_Toc34062174"/>
      <w:bookmarkStart w:id="15074" w:name="_Toc36036932"/>
      <w:bookmarkStart w:id="15075" w:name="_Toc43285180"/>
      <w:bookmarkStart w:id="15076" w:name="_Toc45132959"/>
      <w:bookmarkStart w:id="15077" w:name="_Toc51193653"/>
      <w:bookmarkStart w:id="15078" w:name="_Toc51760852"/>
      <w:bookmarkStart w:id="15079" w:name="_Toc59015302"/>
      <w:bookmarkStart w:id="15080" w:name="_Toc59015818"/>
      <w:bookmarkStart w:id="15081" w:name="_Toc68165860"/>
      <w:bookmarkStart w:id="15082" w:name="_Toc83229956"/>
      <w:bookmarkStart w:id="15083" w:name="_Toc90649156"/>
      <w:bookmarkStart w:id="15084" w:name="_Toc105594057"/>
      <w:bookmarkStart w:id="15085" w:name="_Toc114209771"/>
      <w:bookmarkStart w:id="15086" w:name="_Toc138681657"/>
      <w:bookmarkStart w:id="15087" w:name="_Toc151978094"/>
      <w:bookmarkStart w:id="15088" w:name="_Toc152148777"/>
      <w:bookmarkStart w:id="15089" w:name="_Toc161988562"/>
      <w:bookmarkStart w:id="15090" w:name="_Toc185509126"/>
      <w:bookmarkStart w:id="15091" w:name="_Toc192862244"/>
      <w:bookmarkStart w:id="15092" w:name="_Toc200747101"/>
      <w:bookmarkStart w:id="15093" w:name="_Toc209468520"/>
      <w:bookmarkStart w:id="15094" w:name="_Toc214973141"/>
      <w:r>
        <w:t>8.9.2.3.4</w:t>
      </w:r>
      <w:r>
        <w:tab/>
        <w:t>Resource Custom Operations</w:t>
      </w:r>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095" w:name="_Toc151978095"/>
      <w:bookmarkStart w:id="15096" w:name="_Toc152148778"/>
      <w:bookmarkStart w:id="15097" w:name="_Toc161988563"/>
      <w:bookmarkStart w:id="15098" w:name="_Toc185509127"/>
      <w:bookmarkStart w:id="15099" w:name="_Toc192862245"/>
      <w:bookmarkStart w:id="15100" w:name="_Toc200747102"/>
      <w:bookmarkStart w:id="15101" w:name="_Toc209468521"/>
      <w:bookmarkStart w:id="15102" w:name="_Toc214973142"/>
      <w:r>
        <w:t>8.9.2A</w:t>
      </w:r>
      <w:r w:rsidRPr="008B1C02">
        <w:tab/>
        <w:t>Custom Operations without associated resources</w:t>
      </w:r>
      <w:bookmarkEnd w:id="15095"/>
      <w:bookmarkEnd w:id="15096"/>
      <w:bookmarkEnd w:id="15097"/>
      <w:bookmarkEnd w:id="15098"/>
      <w:bookmarkEnd w:id="15099"/>
      <w:bookmarkEnd w:id="15100"/>
      <w:bookmarkEnd w:id="15101"/>
      <w:bookmarkEnd w:id="15102"/>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5103" w:name="_Toc28010055"/>
      <w:bookmarkStart w:id="15104" w:name="_Toc34062175"/>
      <w:bookmarkStart w:id="15105" w:name="_Toc36036933"/>
      <w:bookmarkStart w:id="15106" w:name="_Toc43285181"/>
      <w:bookmarkStart w:id="15107" w:name="_Toc45132960"/>
      <w:bookmarkStart w:id="15108" w:name="_Toc51193654"/>
      <w:bookmarkStart w:id="15109" w:name="_Toc51760853"/>
      <w:bookmarkStart w:id="15110" w:name="_Toc59015303"/>
      <w:bookmarkStart w:id="15111" w:name="_Toc59015819"/>
      <w:bookmarkStart w:id="15112" w:name="_Toc68165861"/>
      <w:bookmarkStart w:id="15113" w:name="_Toc83229957"/>
      <w:bookmarkStart w:id="15114" w:name="_Toc90649157"/>
      <w:bookmarkStart w:id="15115" w:name="_Toc105594058"/>
      <w:bookmarkStart w:id="15116" w:name="_Toc114209772"/>
      <w:bookmarkStart w:id="15117" w:name="_Toc138681658"/>
      <w:bookmarkStart w:id="15118" w:name="_Toc151978096"/>
      <w:bookmarkStart w:id="15119" w:name="_Toc152148779"/>
      <w:bookmarkStart w:id="15120" w:name="_Toc161988564"/>
      <w:bookmarkStart w:id="15121" w:name="_Toc185509128"/>
      <w:bookmarkStart w:id="15122" w:name="_Toc192862246"/>
      <w:bookmarkStart w:id="15123" w:name="_Toc200747103"/>
      <w:bookmarkStart w:id="15124" w:name="_Toc209468522"/>
      <w:bookmarkStart w:id="15125" w:name="_Toc214973143"/>
      <w:r>
        <w:t>8.9.3</w:t>
      </w:r>
      <w:r>
        <w:tab/>
        <w:t>Notifications</w:t>
      </w:r>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126" w:name="_Toc28010056"/>
      <w:bookmarkStart w:id="15127" w:name="_Toc34062176"/>
      <w:bookmarkStart w:id="15128" w:name="_Toc36036934"/>
      <w:bookmarkStart w:id="15129" w:name="_Toc43285182"/>
      <w:bookmarkStart w:id="15130" w:name="_Toc45132961"/>
      <w:bookmarkStart w:id="15131" w:name="_Toc51193655"/>
      <w:bookmarkStart w:id="15132" w:name="_Toc51760854"/>
      <w:bookmarkStart w:id="15133" w:name="_Toc59015304"/>
      <w:bookmarkStart w:id="15134" w:name="_Toc59015820"/>
      <w:bookmarkStart w:id="15135" w:name="_Toc68165862"/>
      <w:bookmarkStart w:id="15136" w:name="_Toc83229958"/>
      <w:bookmarkStart w:id="15137" w:name="_Toc90649158"/>
      <w:bookmarkStart w:id="15138" w:name="_Toc105594059"/>
      <w:bookmarkStart w:id="15139" w:name="_Toc114209773"/>
      <w:bookmarkStart w:id="15140" w:name="_Toc138681659"/>
      <w:bookmarkStart w:id="15141" w:name="_Toc151978097"/>
      <w:bookmarkStart w:id="15142" w:name="_Toc152148780"/>
      <w:bookmarkStart w:id="15143" w:name="_Toc161988565"/>
      <w:bookmarkStart w:id="15144" w:name="_Toc185509129"/>
      <w:bookmarkStart w:id="15145" w:name="_Toc192862247"/>
      <w:bookmarkStart w:id="15146" w:name="_Toc200747104"/>
      <w:bookmarkStart w:id="15147" w:name="_Toc209468523"/>
      <w:bookmarkStart w:id="15148" w:name="_Toc214973144"/>
      <w:r>
        <w:t>8.</w:t>
      </w:r>
      <w:r>
        <w:rPr>
          <w:lang w:val="en-IN"/>
        </w:rPr>
        <w:t>9</w:t>
      </w:r>
      <w:r>
        <w:t>.4</w:t>
      </w:r>
      <w:r>
        <w:tab/>
        <w:t>Data Model</w:t>
      </w:r>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p>
    <w:p w14:paraId="1F810028" w14:textId="77777777" w:rsidR="00C1742F" w:rsidRDefault="00C1742F">
      <w:pPr>
        <w:pStyle w:val="Heading4"/>
      </w:pPr>
      <w:bookmarkStart w:id="15149" w:name="_Toc28010057"/>
      <w:bookmarkStart w:id="15150" w:name="_Toc34062177"/>
      <w:bookmarkStart w:id="15151" w:name="_Toc36036935"/>
      <w:bookmarkStart w:id="15152" w:name="_Toc43285183"/>
      <w:bookmarkStart w:id="15153" w:name="_Toc45132962"/>
      <w:bookmarkStart w:id="15154" w:name="_Toc51193656"/>
      <w:bookmarkStart w:id="15155" w:name="_Toc51760855"/>
      <w:bookmarkStart w:id="15156" w:name="_Toc59015305"/>
      <w:bookmarkStart w:id="15157" w:name="_Toc59015821"/>
      <w:bookmarkStart w:id="15158" w:name="_Toc68165863"/>
      <w:bookmarkStart w:id="15159" w:name="_Toc83229959"/>
      <w:bookmarkStart w:id="15160" w:name="_Toc90649159"/>
      <w:bookmarkStart w:id="15161" w:name="_Toc105594060"/>
      <w:bookmarkStart w:id="15162" w:name="_Toc114209774"/>
      <w:bookmarkStart w:id="15163" w:name="_Toc138681660"/>
      <w:bookmarkStart w:id="15164" w:name="_Toc151978098"/>
      <w:bookmarkStart w:id="15165" w:name="_Toc152148781"/>
      <w:bookmarkStart w:id="15166" w:name="_Toc161988566"/>
      <w:bookmarkStart w:id="15167" w:name="_Toc185509130"/>
      <w:bookmarkStart w:id="15168" w:name="_Toc192862248"/>
      <w:bookmarkStart w:id="15169" w:name="_Toc200747105"/>
      <w:bookmarkStart w:id="15170" w:name="_Toc209468524"/>
      <w:bookmarkStart w:id="15171" w:name="_Toc214973145"/>
      <w:r>
        <w:t>8.9.4.1</w:t>
      </w:r>
      <w:r>
        <w:tab/>
        <w:t>General</w:t>
      </w:r>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 xml:space="preserve">Table 8.9.4.1-1 specifies the data types defined specifically for the </w:t>
      </w:r>
      <w:proofErr w:type="spellStart"/>
      <w:r>
        <w:t>CAPIF_API_Provider_Management_API</w:t>
      </w:r>
      <w:proofErr w:type="spellEnd"/>
      <w:r>
        <w:t xml:space="preserve"> service.</w:t>
      </w:r>
    </w:p>
    <w:p w14:paraId="3D45F0CF" w14:textId="77777777" w:rsidR="00C25EF2" w:rsidRDefault="00C25EF2" w:rsidP="00C25EF2">
      <w:pPr>
        <w:pStyle w:val="TH"/>
      </w:pPr>
      <w:r>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proofErr w:type="spellStart"/>
            <w:r>
              <w:t>APIProviderEnrolmentDetails</w:t>
            </w:r>
            <w:proofErr w:type="spellEnd"/>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proofErr w:type="spellStart"/>
            <w:r>
              <w:t>APIProviderEnrolmentDetailsPatch</w:t>
            </w:r>
            <w:proofErr w:type="spellEnd"/>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proofErr w:type="spellStart"/>
            <w:r>
              <w:rPr>
                <w:rFonts w:cs="Arial"/>
                <w:szCs w:val="18"/>
              </w:rPr>
              <w:t>PatchUpdate</w:t>
            </w:r>
            <w:proofErr w:type="spellEnd"/>
          </w:p>
        </w:tc>
      </w:tr>
      <w:tr w:rsidR="00C25EF2" w14:paraId="66678D94" w14:textId="77777777" w:rsidTr="00021F3C">
        <w:trPr>
          <w:jc w:val="center"/>
        </w:trPr>
        <w:tc>
          <w:tcPr>
            <w:tcW w:w="2928" w:type="dxa"/>
          </w:tcPr>
          <w:p w14:paraId="7580BA45" w14:textId="77777777" w:rsidR="00C25EF2" w:rsidRDefault="00C25EF2" w:rsidP="00E14A4D">
            <w:pPr>
              <w:pStyle w:val="TAL"/>
            </w:pPr>
            <w:proofErr w:type="spellStart"/>
            <w:r>
              <w:t>ApiProviderFuncRole</w:t>
            </w:r>
            <w:proofErr w:type="spellEnd"/>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proofErr w:type="spellStart"/>
            <w:r>
              <w:t>APIProviderFunctionDetails</w:t>
            </w:r>
            <w:proofErr w:type="spellEnd"/>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proofErr w:type="spellStart"/>
            <w:r>
              <w:t>RegistrationInformation</w:t>
            </w:r>
            <w:proofErr w:type="spellEnd"/>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w:t>
      </w:r>
      <w:proofErr w:type="spellStart"/>
      <w:r>
        <w:t>CAPIF_API_Provider_Management_API</w:t>
      </w:r>
      <w:proofErr w:type="spellEnd"/>
      <w:r>
        <w:t xml:space="preserve">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proofErr w:type="spellStart"/>
            <w:r>
              <w:rPr>
                <w:lang w:eastAsia="zh-CN"/>
              </w:rPr>
              <w:t>SupportedFeatures</w:t>
            </w:r>
            <w:proofErr w:type="spellEnd"/>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172" w:name="_Toc28010058"/>
      <w:bookmarkStart w:id="15173" w:name="_Toc34062178"/>
      <w:bookmarkStart w:id="15174" w:name="_Toc36036936"/>
      <w:bookmarkStart w:id="15175" w:name="_Toc43285184"/>
      <w:bookmarkStart w:id="15176" w:name="_Toc45132963"/>
      <w:bookmarkStart w:id="15177" w:name="_Toc51193657"/>
      <w:bookmarkStart w:id="15178" w:name="_Toc51760856"/>
      <w:bookmarkStart w:id="15179" w:name="_Toc59015306"/>
      <w:bookmarkStart w:id="15180" w:name="_Toc59015822"/>
      <w:bookmarkStart w:id="15181" w:name="_Toc68165864"/>
      <w:bookmarkStart w:id="15182" w:name="_Toc83229960"/>
      <w:bookmarkStart w:id="15183" w:name="_Toc90649160"/>
      <w:bookmarkStart w:id="15184" w:name="_Toc105594061"/>
      <w:bookmarkStart w:id="15185" w:name="_Toc114209775"/>
      <w:bookmarkStart w:id="15186" w:name="_Toc138681661"/>
      <w:bookmarkStart w:id="15187" w:name="_Toc151978099"/>
      <w:bookmarkStart w:id="15188" w:name="_Toc152148782"/>
      <w:bookmarkStart w:id="15189" w:name="_Toc161988567"/>
      <w:bookmarkStart w:id="15190" w:name="_Toc185509131"/>
      <w:bookmarkStart w:id="15191" w:name="_Toc192862249"/>
      <w:bookmarkStart w:id="15192" w:name="_Toc200747106"/>
      <w:bookmarkStart w:id="15193" w:name="_Toc209468525"/>
      <w:bookmarkStart w:id="15194" w:name="_Toc214973146"/>
      <w:r>
        <w:t>8.9.4.2</w:t>
      </w:r>
      <w:r>
        <w:tab/>
        <w:t>Structured data types</w:t>
      </w:r>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p>
    <w:p w14:paraId="7B952771" w14:textId="77777777" w:rsidR="00C1742F" w:rsidRDefault="00C1742F">
      <w:pPr>
        <w:pStyle w:val="Heading5"/>
      </w:pPr>
      <w:bookmarkStart w:id="15195" w:name="_Toc28010059"/>
      <w:bookmarkStart w:id="15196" w:name="_Toc34062179"/>
      <w:bookmarkStart w:id="15197" w:name="_Toc36036937"/>
      <w:bookmarkStart w:id="15198" w:name="_Toc43285185"/>
      <w:bookmarkStart w:id="15199" w:name="_Toc45132964"/>
      <w:bookmarkStart w:id="15200" w:name="_Toc51193658"/>
      <w:bookmarkStart w:id="15201" w:name="_Toc51760857"/>
      <w:bookmarkStart w:id="15202" w:name="_Toc59015307"/>
      <w:bookmarkStart w:id="15203" w:name="_Toc59015823"/>
      <w:bookmarkStart w:id="15204" w:name="_Toc68165865"/>
      <w:bookmarkStart w:id="15205" w:name="_Toc83229961"/>
      <w:bookmarkStart w:id="15206" w:name="_Toc90649161"/>
      <w:bookmarkStart w:id="15207" w:name="_Toc105594062"/>
      <w:bookmarkStart w:id="15208" w:name="_Toc114209776"/>
      <w:bookmarkStart w:id="15209" w:name="_Toc138681662"/>
      <w:bookmarkStart w:id="15210" w:name="_Toc151978100"/>
      <w:bookmarkStart w:id="15211" w:name="_Toc152148783"/>
      <w:bookmarkStart w:id="15212" w:name="_Toc161988568"/>
      <w:bookmarkStart w:id="15213" w:name="_Toc185509132"/>
      <w:bookmarkStart w:id="15214" w:name="_Toc192862250"/>
      <w:bookmarkStart w:id="15215" w:name="_Toc200747107"/>
      <w:bookmarkStart w:id="15216" w:name="_Toc209468526"/>
      <w:bookmarkStart w:id="15217" w:name="_Toc214973147"/>
      <w:r>
        <w:t>8.9.4.2.1</w:t>
      </w:r>
      <w:r>
        <w:tab/>
        <w:t>Introduction</w:t>
      </w:r>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p>
    <w:p w14:paraId="24172079" w14:textId="77777777" w:rsidR="00C1742F" w:rsidRDefault="00C1742F">
      <w:pPr>
        <w:pStyle w:val="Heading5"/>
      </w:pPr>
      <w:bookmarkStart w:id="15218" w:name="_Toc28010060"/>
      <w:bookmarkStart w:id="15219" w:name="_Toc34062180"/>
      <w:bookmarkStart w:id="15220" w:name="_Toc36036938"/>
      <w:bookmarkStart w:id="15221" w:name="_Toc43285186"/>
      <w:bookmarkStart w:id="15222" w:name="_Toc45132965"/>
      <w:bookmarkStart w:id="15223" w:name="_Toc51193659"/>
      <w:bookmarkStart w:id="15224" w:name="_Toc51760858"/>
      <w:bookmarkStart w:id="15225" w:name="_Toc59015308"/>
      <w:bookmarkStart w:id="15226" w:name="_Toc59015824"/>
      <w:bookmarkStart w:id="15227" w:name="_Toc68165866"/>
      <w:bookmarkStart w:id="15228" w:name="_Toc83229962"/>
      <w:bookmarkStart w:id="15229" w:name="_Toc90649162"/>
      <w:bookmarkStart w:id="15230" w:name="_Toc105594063"/>
      <w:bookmarkStart w:id="15231" w:name="_Toc114209777"/>
      <w:bookmarkStart w:id="15232" w:name="_Toc138681663"/>
      <w:bookmarkStart w:id="15233" w:name="_Toc151978101"/>
      <w:bookmarkStart w:id="15234" w:name="_Toc152148784"/>
      <w:bookmarkStart w:id="15235" w:name="_Toc161988569"/>
      <w:bookmarkStart w:id="15236" w:name="_Toc185509133"/>
      <w:bookmarkStart w:id="15237" w:name="_Toc192862251"/>
      <w:bookmarkStart w:id="15238" w:name="_Toc200747108"/>
      <w:bookmarkStart w:id="15239" w:name="_Toc209468527"/>
      <w:bookmarkStart w:id="15240" w:name="_Toc214973148"/>
      <w:r>
        <w:t>8.9.4.2.2</w:t>
      </w:r>
      <w:r>
        <w:tab/>
        <w:t xml:space="preserve">Type: </w:t>
      </w:r>
      <w:proofErr w:type="spellStart"/>
      <w:r>
        <w:t>APIProviderEnrolmentDetails</w:t>
      </w:r>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proofErr w:type="spellEnd"/>
    </w:p>
    <w:p w14:paraId="264596B4" w14:textId="77777777" w:rsidR="00C1742F" w:rsidRDefault="00C1742F">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proofErr w:type="spellStart"/>
            <w:r>
              <w:t>apiProvDomId</w:t>
            </w:r>
            <w:proofErr w:type="spellEnd"/>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proofErr w:type="spellStart"/>
            <w:r>
              <w:t>regSec</w:t>
            </w:r>
            <w:proofErr w:type="spellEnd"/>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proofErr w:type="spellStart"/>
            <w:r>
              <w:t>apiProvFuncs</w:t>
            </w:r>
            <w:proofErr w:type="spellEnd"/>
          </w:p>
        </w:tc>
        <w:tc>
          <w:tcPr>
            <w:tcW w:w="1006" w:type="dxa"/>
          </w:tcPr>
          <w:p w14:paraId="39F5134C" w14:textId="77777777" w:rsidR="00C1742F" w:rsidRDefault="00C1742F">
            <w:pPr>
              <w:pStyle w:val="TAL"/>
            </w:pPr>
            <w:r>
              <w:t>array(</w:t>
            </w:r>
            <w:proofErr w:type="spellStart"/>
            <w:r>
              <w:t>APIProviderFunctionDetails</w:t>
            </w:r>
            <w:proofErr w:type="spellEnd"/>
            <w:r>
              <w:t>)</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proofErr w:type="spellStart"/>
            <w:r>
              <w:t>apiProvDomInfo</w:t>
            </w:r>
            <w:proofErr w:type="spellEnd"/>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proofErr w:type="spellStart"/>
            <w:r>
              <w:t>suppFeat</w:t>
            </w:r>
            <w:proofErr w:type="spellEnd"/>
          </w:p>
        </w:tc>
        <w:tc>
          <w:tcPr>
            <w:tcW w:w="1006" w:type="dxa"/>
          </w:tcPr>
          <w:p w14:paraId="65CB4DCC" w14:textId="77777777" w:rsidR="00C1742F" w:rsidRDefault="00C1742F">
            <w:pPr>
              <w:pStyle w:val="TAL"/>
            </w:pPr>
            <w:proofErr w:type="spellStart"/>
            <w:r>
              <w:t>SupportedFeatures</w:t>
            </w:r>
            <w:proofErr w:type="spellEnd"/>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proofErr w:type="spellStart"/>
            <w:r>
              <w:t>failReason</w:t>
            </w:r>
            <w:proofErr w:type="spellEnd"/>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proofErr w:type="spellStart"/>
            <w:r>
              <w:rPr>
                <w:rFonts w:eastAsia="游明朝"/>
              </w:rPr>
              <w:t>apiProvName</w:t>
            </w:r>
            <w:proofErr w:type="spellEnd"/>
          </w:p>
        </w:tc>
        <w:tc>
          <w:tcPr>
            <w:tcW w:w="1006" w:type="dxa"/>
          </w:tcPr>
          <w:p w14:paraId="6CA49E62" w14:textId="77777777" w:rsidR="00F32CBD" w:rsidRDefault="00F32CBD" w:rsidP="00F32CBD">
            <w:pPr>
              <w:pStyle w:val="TAL"/>
            </w:pPr>
            <w:r>
              <w:rPr>
                <w:rFonts w:eastAsia="游明朝" w:hint="eastAsia"/>
              </w:rPr>
              <w:t>s</w:t>
            </w:r>
            <w:r>
              <w:rPr>
                <w:rFonts w:eastAsia="游明朝"/>
              </w:rPr>
              <w:t>tring</w:t>
            </w:r>
          </w:p>
        </w:tc>
        <w:tc>
          <w:tcPr>
            <w:tcW w:w="425" w:type="dxa"/>
          </w:tcPr>
          <w:p w14:paraId="025D0CE4" w14:textId="77777777" w:rsidR="00F32CBD" w:rsidRDefault="00F32CBD" w:rsidP="00F32CBD">
            <w:pPr>
              <w:pStyle w:val="TAC"/>
            </w:pPr>
            <w:r>
              <w:rPr>
                <w:rFonts w:eastAsia="游明朝" w:hint="eastAsia"/>
              </w:rPr>
              <w:t>O</w:t>
            </w:r>
          </w:p>
        </w:tc>
        <w:tc>
          <w:tcPr>
            <w:tcW w:w="1368" w:type="dxa"/>
          </w:tcPr>
          <w:p w14:paraId="46C440E6" w14:textId="77777777" w:rsidR="00F32CBD" w:rsidRDefault="00F32CBD" w:rsidP="00F32CBD">
            <w:pPr>
              <w:pStyle w:val="TAL"/>
            </w:pPr>
            <w:r>
              <w:rPr>
                <w:rFonts w:eastAsia="游明朝" w:hint="eastAsia"/>
              </w:rPr>
              <w:t>0</w:t>
            </w:r>
            <w:r>
              <w:rPr>
                <w:rFonts w:eastAsia="游明朝"/>
              </w:rPr>
              <w:t>..1</w:t>
            </w:r>
          </w:p>
        </w:tc>
        <w:tc>
          <w:tcPr>
            <w:tcW w:w="3438" w:type="dxa"/>
          </w:tcPr>
          <w:p w14:paraId="71FA88A0" w14:textId="77777777" w:rsidR="00F32CBD" w:rsidRDefault="00F32CBD" w:rsidP="00F32CBD">
            <w:pPr>
              <w:pStyle w:val="TAL"/>
            </w:pPr>
            <w:r>
              <w:rPr>
                <w:rFonts w:eastAsia="游明朝" w:cs="Arial" w:hint="eastAsia"/>
                <w:szCs w:val="18"/>
              </w:rPr>
              <w:t>R</w:t>
            </w:r>
            <w:r>
              <w:rPr>
                <w:rFonts w:eastAsia="游明朝"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游明朝" w:hint="eastAsia"/>
              </w:rPr>
              <w:t>R</w:t>
            </w:r>
            <w:r>
              <w:rPr>
                <w:rFonts w:eastAsia="游明朝"/>
              </w:rPr>
              <w:t>NAA</w:t>
            </w:r>
          </w:p>
        </w:tc>
      </w:tr>
    </w:tbl>
    <w:p w14:paraId="20784F49" w14:textId="77777777" w:rsidR="00C1742F" w:rsidRDefault="00C1742F"/>
    <w:p w14:paraId="4286653B" w14:textId="77777777" w:rsidR="00C1742F" w:rsidRDefault="00C1742F">
      <w:pPr>
        <w:pStyle w:val="Heading5"/>
      </w:pPr>
      <w:bookmarkStart w:id="15241" w:name="_Toc28010061"/>
      <w:bookmarkStart w:id="15242" w:name="_Toc34062181"/>
      <w:bookmarkStart w:id="15243" w:name="_Toc36036939"/>
      <w:bookmarkStart w:id="15244" w:name="_Toc43285187"/>
      <w:bookmarkStart w:id="15245" w:name="_Toc45132966"/>
      <w:bookmarkStart w:id="15246" w:name="_Toc51193660"/>
      <w:bookmarkStart w:id="15247" w:name="_Toc51760859"/>
      <w:bookmarkStart w:id="15248" w:name="_Toc59015309"/>
      <w:bookmarkStart w:id="15249" w:name="_Toc59015825"/>
      <w:bookmarkStart w:id="15250" w:name="_Toc68165867"/>
      <w:bookmarkStart w:id="15251" w:name="_Toc83229963"/>
      <w:bookmarkStart w:id="15252" w:name="_Toc90649163"/>
      <w:bookmarkStart w:id="15253" w:name="_Toc105594064"/>
      <w:bookmarkStart w:id="15254" w:name="_Toc114209778"/>
      <w:bookmarkStart w:id="15255" w:name="_Toc138681664"/>
      <w:bookmarkStart w:id="15256" w:name="_Toc151978102"/>
      <w:bookmarkStart w:id="15257" w:name="_Toc152148785"/>
      <w:bookmarkStart w:id="15258" w:name="_Toc161988570"/>
      <w:bookmarkStart w:id="15259" w:name="_Toc185509134"/>
      <w:bookmarkStart w:id="15260" w:name="_Toc192862252"/>
      <w:bookmarkStart w:id="15261" w:name="_Toc200747109"/>
      <w:bookmarkStart w:id="15262" w:name="_Toc209468528"/>
      <w:bookmarkStart w:id="15263" w:name="_Toc214973149"/>
      <w:r>
        <w:t>8.9.4.2.3</w:t>
      </w:r>
      <w:r>
        <w:tab/>
      </w:r>
      <w:r>
        <w:rPr>
          <w:lang w:val="en-IN"/>
        </w:rPr>
        <w:t xml:space="preserve">Type: </w:t>
      </w:r>
      <w:proofErr w:type="spellStart"/>
      <w:r>
        <w:t>APIProviderFunctionDetails</w:t>
      </w:r>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bookmarkEnd w:id="15263"/>
      <w:proofErr w:type="spellEnd"/>
    </w:p>
    <w:p w14:paraId="38E66DBD" w14:textId="77777777" w:rsidR="00C1742F" w:rsidRDefault="00C1742F">
      <w:pPr>
        <w:pStyle w:val="TH"/>
      </w:pPr>
      <w:r>
        <w:rPr>
          <w:noProof/>
        </w:rPr>
        <w:t>Table </w:t>
      </w:r>
      <w:r>
        <w:t xml:space="preserve">8.9.4.2.3-1: </w:t>
      </w:r>
      <w:r>
        <w:rPr>
          <w:noProof/>
        </w:rPr>
        <w:t xml:space="preserve">Definition of type </w:t>
      </w:r>
      <w:proofErr w:type="spellStart"/>
      <w:r>
        <w:rPr>
          <w:lang w:val="en-IN"/>
        </w:rPr>
        <w:t>APIProviderFunctionDetails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proofErr w:type="spellStart"/>
            <w:r>
              <w:t>apiProvFuncId</w:t>
            </w:r>
            <w:proofErr w:type="spellEnd"/>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proofErr w:type="spellStart"/>
            <w:r>
              <w:t>regInfo</w:t>
            </w:r>
            <w:proofErr w:type="spellEnd"/>
          </w:p>
        </w:tc>
        <w:tc>
          <w:tcPr>
            <w:tcW w:w="1006" w:type="dxa"/>
          </w:tcPr>
          <w:p w14:paraId="7EE05041" w14:textId="77777777" w:rsidR="00C1742F" w:rsidRDefault="00C1742F">
            <w:pPr>
              <w:pStyle w:val="TAL"/>
            </w:pPr>
            <w:proofErr w:type="spellStart"/>
            <w:r>
              <w:t>RegistrationInformation</w:t>
            </w:r>
            <w:proofErr w:type="spellEnd"/>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proofErr w:type="spellStart"/>
            <w:r>
              <w:t>apiProvFuncRole</w:t>
            </w:r>
            <w:proofErr w:type="spellEnd"/>
          </w:p>
        </w:tc>
        <w:tc>
          <w:tcPr>
            <w:tcW w:w="1006" w:type="dxa"/>
          </w:tcPr>
          <w:p w14:paraId="2DA85B8B" w14:textId="77777777" w:rsidR="00C1742F" w:rsidRDefault="00C1742F">
            <w:pPr>
              <w:pStyle w:val="TAL"/>
            </w:pPr>
            <w:proofErr w:type="spellStart"/>
            <w:r>
              <w:t>ApiProviderFuncRole</w:t>
            </w:r>
            <w:proofErr w:type="spellEnd"/>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proofErr w:type="spellStart"/>
            <w:r>
              <w:t>apiProvFuncInfo</w:t>
            </w:r>
            <w:proofErr w:type="spellEnd"/>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264" w:name="_Toc28010062"/>
      <w:bookmarkStart w:id="15265" w:name="_Toc34062182"/>
      <w:bookmarkStart w:id="15266" w:name="_Toc36036940"/>
      <w:bookmarkStart w:id="15267" w:name="_Toc43285188"/>
      <w:bookmarkStart w:id="15268" w:name="_Toc45132967"/>
      <w:bookmarkStart w:id="15269" w:name="_Toc51193661"/>
      <w:bookmarkStart w:id="15270" w:name="_Toc51760860"/>
      <w:bookmarkStart w:id="15271" w:name="_Toc59015310"/>
      <w:bookmarkStart w:id="15272" w:name="_Toc59015826"/>
      <w:bookmarkStart w:id="15273" w:name="_Toc68165868"/>
      <w:bookmarkStart w:id="15274" w:name="_Toc83229964"/>
      <w:bookmarkStart w:id="15275" w:name="_Toc90649164"/>
      <w:bookmarkStart w:id="15276" w:name="_Toc105594065"/>
      <w:bookmarkStart w:id="15277" w:name="_Toc114209779"/>
      <w:bookmarkStart w:id="15278" w:name="_Toc138681665"/>
      <w:bookmarkStart w:id="15279" w:name="_Toc151978103"/>
      <w:bookmarkStart w:id="15280" w:name="_Toc152148786"/>
      <w:bookmarkStart w:id="15281" w:name="_Toc161988571"/>
      <w:bookmarkStart w:id="15282" w:name="_Toc185509135"/>
      <w:bookmarkStart w:id="15283" w:name="_Toc192862253"/>
      <w:bookmarkStart w:id="15284" w:name="_Toc200747110"/>
      <w:bookmarkStart w:id="15285" w:name="_Toc209468529"/>
      <w:bookmarkStart w:id="15286" w:name="_Toc214973150"/>
      <w:r>
        <w:t>8.9.4.2.4</w:t>
      </w:r>
      <w:r>
        <w:tab/>
        <w:t xml:space="preserve">Type: </w:t>
      </w:r>
      <w:proofErr w:type="spellStart"/>
      <w:r>
        <w:t>RegistrationInformation</w:t>
      </w:r>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bookmarkEnd w:id="15286"/>
      <w:proofErr w:type="spellEnd"/>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proofErr w:type="spellStart"/>
            <w:r>
              <w:t>apiProvPubKey</w:t>
            </w:r>
            <w:proofErr w:type="spellEnd"/>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proofErr w:type="spellStart"/>
            <w:r>
              <w:t>apiProvCert</w:t>
            </w:r>
            <w:proofErr w:type="spellEnd"/>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287" w:name="_Toc105594066"/>
      <w:bookmarkStart w:id="15288" w:name="_Toc114209780"/>
      <w:bookmarkStart w:id="15289" w:name="_Toc138681666"/>
      <w:bookmarkStart w:id="15290" w:name="_Toc151978104"/>
      <w:bookmarkStart w:id="15291" w:name="_Toc152148787"/>
      <w:bookmarkStart w:id="15292" w:name="_Toc161988572"/>
      <w:bookmarkStart w:id="15293" w:name="_Toc185509136"/>
      <w:bookmarkStart w:id="15294" w:name="_Toc192862254"/>
      <w:bookmarkStart w:id="15295" w:name="_Toc200747111"/>
      <w:bookmarkStart w:id="15296" w:name="_Toc209468530"/>
      <w:bookmarkStart w:id="15297" w:name="_Toc214973151"/>
      <w:r>
        <w:t>8.9.4.2.5</w:t>
      </w:r>
      <w:r>
        <w:tab/>
        <w:t xml:space="preserve">Type: </w:t>
      </w:r>
      <w:proofErr w:type="spellStart"/>
      <w:r>
        <w:t>APIProviderEnrolmentDetailsPatch</w:t>
      </w:r>
      <w:bookmarkEnd w:id="15287"/>
      <w:bookmarkEnd w:id="15288"/>
      <w:bookmarkEnd w:id="15289"/>
      <w:bookmarkEnd w:id="15290"/>
      <w:bookmarkEnd w:id="15291"/>
      <w:bookmarkEnd w:id="15292"/>
      <w:bookmarkEnd w:id="15293"/>
      <w:bookmarkEnd w:id="15294"/>
      <w:bookmarkEnd w:id="15295"/>
      <w:bookmarkEnd w:id="15296"/>
      <w:bookmarkEnd w:id="15297"/>
      <w:proofErr w:type="spellEnd"/>
    </w:p>
    <w:p w14:paraId="5C0DB5A9" w14:textId="77777777" w:rsidR="004F54A3" w:rsidRDefault="004F54A3" w:rsidP="004F54A3">
      <w:pPr>
        <w:pStyle w:val="TH"/>
      </w:pPr>
      <w:r>
        <w:rPr>
          <w:noProof/>
        </w:rPr>
        <w:t>Table </w:t>
      </w:r>
      <w:r>
        <w:t xml:space="preserve">8.9.4.2.5-1: </w:t>
      </w:r>
      <w:r>
        <w:rPr>
          <w:noProof/>
        </w:rPr>
        <w:t xml:space="preserve">Definition of type </w:t>
      </w:r>
      <w:proofErr w:type="spellStart"/>
      <w:r>
        <w:rPr>
          <w:lang w:val="en-IN"/>
        </w:rPr>
        <w:t>APIProviderEnrolmentDetailsPatch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proofErr w:type="spellStart"/>
            <w:r>
              <w:t>apiProvFuncs</w:t>
            </w:r>
            <w:proofErr w:type="spellEnd"/>
          </w:p>
        </w:tc>
        <w:tc>
          <w:tcPr>
            <w:tcW w:w="1006" w:type="dxa"/>
          </w:tcPr>
          <w:p w14:paraId="2FE550E5" w14:textId="77777777" w:rsidR="004F54A3" w:rsidRDefault="004F54A3" w:rsidP="00FD3780">
            <w:pPr>
              <w:pStyle w:val="TAL"/>
            </w:pPr>
            <w:r>
              <w:t>array(</w:t>
            </w:r>
            <w:proofErr w:type="spellStart"/>
            <w:r>
              <w:t>APIProviderFunctionDetails</w:t>
            </w:r>
            <w:proofErr w:type="spellEnd"/>
            <w:r>
              <w:t>)</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proofErr w:type="spellStart"/>
            <w:r>
              <w:t>apiProvDomInfo</w:t>
            </w:r>
            <w:proofErr w:type="spellEnd"/>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5298" w:name="_Toc28010063"/>
      <w:bookmarkStart w:id="15299" w:name="_Toc34062183"/>
      <w:bookmarkStart w:id="15300" w:name="_Toc36036941"/>
      <w:bookmarkStart w:id="15301" w:name="_Toc43285189"/>
      <w:bookmarkStart w:id="15302" w:name="_Toc45132968"/>
      <w:bookmarkStart w:id="15303" w:name="_Toc51193662"/>
      <w:bookmarkStart w:id="15304" w:name="_Toc51760861"/>
      <w:bookmarkStart w:id="15305" w:name="_Toc59015311"/>
      <w:bookmarkStart w:id="15306" w:name="_Toc59015827"/>
      <w:bookmarkStart w:id="15307" w:name="_Toc68165869"/>
      <w:bookmarkStart w:id="15308" w:name="_Toc83229965"/>
      <w:bookmarkStart w:id="15309" w:name="_Toc90649165"/>
      <w:bookmarkStart w:id="15310" w:name="_Toc105594067"/>
      <w:bookmarkStart w:id="15311" w:name="_Toc114209781"/>
      <w:bookmarkStart w:id="15312" w:name="_Toc138681667"/>
      <w:bookmarkStart w:id="15313" w:name="_Toc151978105"/>
      <w:bookmarkStart w:id="15314" w:name="_Toc152148788"/>
      <w:bookmarkStart w:id="15315" w:name="_Toc161988573"/>
      <w:bookmarkStart w:id="15316" w:name="_Toc185509137"/>
      <w:bookmarkStart w:id="15317" w:name="_Toc192862255"/>
      <w:bookmarkStart w:id="15318" w:name="_Toc200747112"/>
      <w:bookmarkStart w:id="15319" w:name="_Toc209468531"/>
      <w:bookmarkStart w:id="15320" w:name="_Toc214973152"/>
      <w:r>
        <w:t>8.9.4.3</w:t>
      </w:r>
      <w:r>
        <w:tab/>
        <w:t>Simple data types and enumerations</w:t>
      </w:r>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p>
    <w:p w14:paraId="68A014CC" w14:textId="77777777" w:rsidR="00C1742F" w:rsidRDefault="00C1742F">
      <w:pPr>
        <w:pStyle w:val="Heading5"/>
      </w:pPr>
      <w:bookmarkStart w:id="15321" w:name="_Toc28010064"/>
      <w:bookmarkStart w:id="15322" w:name="_Toc34062184"/>
      <w:bookmarkStart w:id="15323" w:name="_Toc36036942"/>
      <w:bookmarkStart w:id="15324" w:name="_Toc43285190"/>
      <w:bookmarkStart w:id="15325" w:name="_Toc45132969"/>
      <w:bookmarkStart w:id="15326" w:name="_Toc51193663"/>
      <w:bookmarkStart w:id="15327" w:name="_Toc51760862"/>
      <w:bookmarkStart w:id="15328" w:name="_Toc59015312"/>
      <w:bookmarkStart w:id="15329" w:name="_Toc59015828"/>
      <w:bookmarkStart w:id="15330" w:name="_Toc68165870"/>
      <w:bookmarkStart w:id="15331" w:name="_Toc83229966"/>
      <w:bookmarkStart w:id="15332" w:name="_Toc90649166"/>
      <w:bookmarkStart w:id="15333" w:name="_Toc105594068"/>
      <w:bookmarkStart w:id="15334" w:name="_Toc114209782"/>
      <w:bookmarkStart w:id="15335" w:name="_Toc138681668"/>
      <w:bookmarkStart w:id="15336" w:name="_Toc151978106"/>
      <w:bookmarkStart w:id="15337" w:name="_Toc152148789"/>
      <w:bookmarkStart w:id="15338" w:name="_Toc161988574"/>
      <w:bookmarkStart w:id="15339" w:name="_Toc185509138"/>
      <w:bookmarkStart w:id="15340" w:name="_Toc192862256"/>
      <w:bookmarkStart w:id="15341" w:name="_Toc200747113"/>
      <w:bookmarkStart w:id="15342" w:name="_Toc209468532"/>
      <w:bookmarkStart w:id="15343" w:name="_Toc214973153"/>
      <w:r>
        <w:t>8.9.4.3.1</w:t>
      </w:r>
      <w:r>
        <w:tab/>
        <w:t>Introduction</w:t>
      </w:r>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344" w:name="_Toc28010065"/>
      <w:bookmarkStart w:id="15345" w:name="_Toc34062185"/>
      <w:bookmarkStart w:id="15346" w:name="_Toc36036943"/>
      <w:bookmarkStart w:id="15347" w:name="_Toc43285191"/>
      <w:bookmarkStart w:id="15348" w:name="_Toc45132970"/>
      <w:bookmarkStart w:id="15349" w:name="_Toc51193664"/>
      <w:bookmarkStart w:id="15350" w:name="_Toc51760863"/>
      <w:bookmarkStart w:id="15351" w:name="_Toc59015313"/>
      <w:bookmarkStart w:id="15352" w:name="_Toc59015829"/>
      <w:bookmarkStart w:id="15353" w:name="_Toc68165871"/>
      <w:bookmarkStart w:id="15354" w:name="_Toc83229967"/>
      <w:bookmarkStart w:id="15355" w:name="_Toc90649167"/>
      <w:bookmarkStart w:id="15356" w:name="_Toc105594069"/>
      <w:bookmarkStart w:id="15357" w:name="_Toc114209783"/>
      <w:bookmarkStart w:id="15358" w:name="_Toc138681669"/>
      <w:bookmarkStart w:id="15359" w:name="_Toc151978107"/>
      <w:bookmarkStart w:id="15360" w:name="_Toc152148790"/>
      <w:bookmarkStart w:id="15361" w:name="_Toc161988575"/>
      <w:bookmarkStart w:id="15362" w:name="_Toc185509139"/>
      <w:bookmarkStart w:id="15363" w:name="_Toc192862257"/>
      <w:bookmarkStart w:id="15364" w:name="_Toc200747114"/>
      <w:bookmarkStart w:id="15365" w:name="_Toc209468533"/>
      <w:bookmarkStart w:id="15366" w:name="_Toc214973154"/>
      <w:r>
        <w:t>8.9.4.3.2</w:t>
      </w:r>
      <w:r>
        <w:tab/>
        <w:t>Simple data types</w:t>
      </w:r>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bookmarkEnd w:id="15364"/>
      <w:bookmarkEnd w:id="15365"/>
      <w:bookmarkEnd w:id="15366"/>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367" w:name="_Toc28010066"/>
      <w:bookmarkStart w:id="15368" w:name="_Toc34062186"/>
      <w:bookmarkStart w:id="15369" w:name="_Toc36036944"/>
      <w:bookmarkStart w:id="15370" w:name="_Toc43285192"/>
      <w:bookmarkStart w:id="15371" w:name="_Toc45132971"/>
      <w:bookmarkStart w:id="15372" w:name="_Toc51193665"/>
      <w:bookmarkStart w:id="15373" w:name="_Toc51760864"/>
      <w:bookmarkStart w:id="15374" w:name="_Toc59015314"/>
      <w:bookmarkStart w:id="15375" w:name="_Toc59015830"/>
      <w:bookmarkStart w:id="15376" w:name="_Toc68165872"/>
      <w:bookmarkStart w:id="15377" w:name="_Toc83229968"/>
      <w:bookmarkStart w:id="15378" w:name="_Toc90649168"/>
      <w:bookmarkStart w:id="15379" w:name="_Toc105594070"/>
      <w:bookmarkStart w:id="15380" w:name="_Toc114209784"/>
      <w:bookmarkStart w:id="15381" w:name="_Toc138681670"/>
      <w:bookmarkStart w:id="15382" w:name="_Toc151978108"/>
      <w:bookmarkStart w:id="15383" w:name="_Toc152148791"/>
      <w:bookmarkStart w:id="15384" w:name="_Toc161988576"/>
      <w:bookmarkStart w:id="15385" w:name="_Toc185509140"/>
      <w:bookmarkStart w:id="15386" w:name="_Toc192862258"/>
      <w:bookmarkStart w:id="15387" w:name="_Toc200747115"/>
      <w:bookmarkStart w:id="15388" w:name="_Toc209468534"/>
      <w:bookmarkStart w:id="15389" w:name="_Toc214973155"/>
      <w:r>
        <w:t>8.9.4.3.3</w:t>
      </w:r>
      <w:r>
        <w:tab/>
        <w:t xml:space="preserve">Enumeration: </w:t>
      </w:r>
      <w:proofErr w:type="spellStart"/>
      <w:r>
        <w:t>ApiProviderFuncRole</w:t>
      </w:r>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proofErr w:type="spellEnd"/>
    </w:p>
    <w:p w14:paraId="3F0FB196" w14:textId="77777777" w:rsidR="00C1742F" w:rsidRDefault="00C1742F">
      <w:pPr>
        <w:pStyle w:val="TH"/>
      </w:pPr>
      <w:r>
        <w:t xml:space="preserve">Table 8.9.4.3.3-1: Enumeration </w:t>
      </w:r>
      <w:proofErr w:type="spellStart"/>
      <w:r>
        <w:t>ApiProviderFuncRole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390" w:name="_Toc28010067"/>
      <w:bookmarkStart w:id="15391" w:name="_Toc34062187"/>
      <w:bookmarkStart w:id="15392" w:name="_Toc36036945"/>
      <w:bookmarkStart w:id="15393" w:name="_Toc43285193"/>
      <w:bookmarkStart w:id="15394" w:name="_Toc45132972"/>
      <w:bookmarkStart w:id="15395" w:name="_Toc51193666"/>
      <w:bookmarkStart w:id="15396" w:name="_Toc51760865"/>
      <w:bookmarkStart w:id="15397" w:name="_Toc59015315"/>
      <w:bookmarkStart w:id="15398" w:name="_Toc59015831"/>
      <w:bookmarkStart w:id="15399" w:name="_Toc68165873"/>
      <w:bookmarkStart w:id="15400" w:name="_Toc83229969"/>
      <w:bookmarkStart w:id="15401" w:name="_Toc90649169"/>
      <w:bookmarkStart w:id="15402" w:name="_Toc105594071"/>
      <w:bookmarkStart w:id="15403" w:name="_Toc114209785"/>
      <w:bookmarkStart w:id="15404" w:name="_Toc138681671"/>
      <w:bookmarkStart w:id="15405" w:name="_Toc151978109"/>
      <w:bookmarkStart w:id="15406" w:name="_Toc152148792"/>
      <w:bookmarkStart w:id="15407" w:name="_Toc161988577"/>
      <w:bookmarkStart w:id="15408" w:name="_Toc185509141"/>
      <w:bookmarkStart w:id="15409" w:name="_Toc192862259"/>
      <w:bookmarkStart w:id="15410" w:name="_Toc200747116"/>
      <w:bookmarkStart w:id="15411" w:name="_Toc209468535"/>
      <w:bookmarkStart w:id="15412" w:name="_Toc214973156"/>
      <w:r>
        <w:t>8.9.5</w:t>
      </w:r>
      <w:r>
        <w:tab/>
        <w:t>Error Handling</w:t>
      </w:r>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bookmarkEnd w:id="15412"/>
    </w:p>
    <w:p w14:paraId="7C987468" w14:textId="77777777" w:rsidR="004A3025" w:rsidRDefault="004A3025" w:rsidP="004A3025">
      <w:pPr>
        <w:pStyle w:val="Heading4"/>
      </w:pPr>
      <w:bookmarkStart w:id="15413" w:name="_Toc138681672"/>
      <w:bookmarkStart w:id="15414" w:name="_Toc151978110"/>
      <w:bookmarkStart w:id="15415" w:name="_Toc152148793"/>
      <w:bookmarkStart w:id="15416" w:name="_Toc161988578"/>
      <w:bookmarkStart w:id="15417" w:name="_Toc185509142"/>
      <w:bookmarkStart w:id="15418" w:name="_Toc192862260"/>
      <w:bookmarkStart w:id="15419" w:name="_Toc200747117"/>
      <w:bookmarkStart w:id="15420" w:name="_Toc209468536"/>
      <w:bookmarkStart w:id="15421" w:name="_Toc214973157"/>
      <w:r>
        <w:t>8.9.5</w:t>
      </w:r>
      <w:r w:rsidRPr="007C1AFD">
        <w:rPr>
          <w:lang w:eastAsia="zh-CN"/>
        </w:rPr>
        <w:t>.</w:t>
      </w:r>
      <w:r>
        <w:rPr>
          <w:lang w:eastAsia="zh-CN"/>
        </w:rPr>
        <w:t>1</w:t>
      </w:r>
      <w:r>
        <w:tab/>
        <w:t>General</w:t>
      </w:r>
      <w:bookmarkEnd w:id="15413"/>
      <w:bookmarkEnd w:id="15414"/>
      <w:bookmarkEnd w:id="15415"/>
      <w:bookmarkEnd w:id="15416"/>
      <w:bookmarkEnd w:id="15417"/>
      <w:bookmarkEnd w:id="15418"/>
      <w:bookmarkEnd w:id="15419"/>
      <w:bookmarkEnd w:id="15420"/>
      <w:bookmarkEnd w:id="15421"/>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422" w:name="_Toc138681673"/>
      <w:bookmarkStart w:id="15423" w:name="_Toc151978111"/>
      <w:bookmarkStart w:id="15424" w:name="_Toc152148794"/>
      <w:bookmarkStart w:id="15425" w:name="_Toc161988579"/>
      <w:bookmarkStart w:id="15426" w:name="_Toc185509143"/>
      <w:bookmarkStart w:id="15427" w:name="_Toc192862261"/>
      <w:bookmarkStart w:id="15428" w:name="_Toc200747118"/>
      <w:bookmarkStart w:id="15429" w:name="_Toc209468537"/>
      <w:bookmarkStart w:id="15430" w:name="_Toc214973158"/>
      <w:r>
        <w:t>8.9.5</w:t>
      </w:r>
      <w:r w:rsidRPr="007C1AFD">
        <w:rPr>
          <w:lang w:eastAsia="zh-CN"/>
        </w:rPr>
        <w:t>.</w:t>
      </w:r>
      <w:r w:rsidRPr="009303AB">
        <w:rPr>
          <w:lang w:eastAsia="zh-CN"/>
        </w:rPr>
        <w:t>2</w:t>
      </w:r>
      <w:r>
        <w:tab/>
        <w:t>Protocol Errors</w:t>
      </w:r>
      <w:bookmarkEnd w:id="15422"/>
      <w:bookmarkEnd w:id="15423"/>
      <w:bookmarkEnd w:id="15424"/>
      <w:bookmarkEnd w:id="15425"/>
      <w:bookmarkEnd w:id="15426"/>
      <w:bookmarkEnd w:id="15427"/>
      <w:bookmarkEnd w:id="15428"/>
      <w:bookmarkEnd w:id="15429"/>
      <w:bookmarkEnd w:id="15430"/>
    </w:p>
    <w:p w14:paraId="08EDE9D3"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CAPIF_API_Provider_Management_API</w:t>
      </w:r>
      <w:proofErr w:type="spellEnd"/>
      <w:r>
        <w:t>.</w:t>
      </w:r>
    </w:p>
    <w:p w14:paraId="2A2FE7FF" w14:textId="77777777" w:rsidR="004A3025" w:rsidRDefault="004A3025" w:rsidP="004A3025">
      <w:pPr>
        <w:pStyle w:val="Heading4"/>
      </w:pPr>
      <w:bookmarkStart w:id="15431" w:name="_Toc138681674"/>
      <w:bookmarkStart w:id="15432" w:name="_Toc151978112"/>
      <w:bookmarkStart w:id="15433" w:name="_Toc152148795"/>
      <w:bookmarkStart w:id="15434" w:name="_Toc161988580"/>
      <w:bookmarkStart w:id="15435" w:name="_Toc185509144"/>
      <w:bookmarkStart w:id="15436" w:name="_Toc192862262"/>
      <w:bookmarkStart w:id="15437" w:name="_Toc200747119"/>
      <w:bookmarkStart w:id="15438" w:name="_Toc209468538"/>
      <w:bookmarkStart w:id="15439" w:name="_Toc214973159"/>
      <w:r>
        <w:t>8.9.5</w:t>
      </w:r>
      <w:r w:rsidRPr="007C1AFD">
        <w:rPr>
          <w:lang w:eastAsia="zh-CN"/>
        </w:rPr>
        <w:t>.</w:t>
      </w:r>
      <w:r w:rsidRPr="009303AB">
        <w:rPr>
          <w:lang w:eastAsia="zh-CN"/>
        </w:rPr>
        <w:t>3</w:t>
      </w:r>
      <w:r>
        <w:tab/>
        <w:t>Application Errors</w:t>
      </w:r>
      <w:bookmarkEnd w:id="15431"/>
      <w:bookmarkEnd w:id="15432"/>
      <w:bookmarkEnd w:id="15433"/>
      <w:bookmarkEnd w:id="15434"/>
      <w:bookmarkEnd w:id="15435"/>
      <w:bookmarkEnd w:id="15436"/>
      <w:bookmarkEnd w:id="15437"/>
      <w:bookmarkEnd w:id="15438"/>
      <w:bookmarkEnd w:id="15439"/>
    </w:p>
    <w:p w14:paraId="0AE3D8CA" w14:textId="77777777" w:rsidR="004A3025" w:rsidRDefault="004A3025" w:rsidP="004A3025">
      <w:r>
        <w:t xml:space="preserve">The application errors defined for the </w:t>
      </w:r>
      <w:proofErr w:type="spellStart"/>
      <w:r>
        <w:t>CAPIF_API_Provider_Management_API</w:t>
      </w:r>
      <w:proofErr w:type="spellEnd"/>
      <w:r>
        <w:t xml:space="preserve">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440" w:name="_Toc28010068"/>
      <w:bookmarkStart w:id="15441" w:name="_Toc34062188"/>
      <w:bookmarkStart w:id="15442" w:name="_Toc36036946"/>
      <w:bookmarkStart w:id="15443" w:name="_Toc43285194"/>
      <w:bookmarkStart w:id="15444" w:name="_Toc45132973"/>
      <w:bookmarkStart w:id="15445" w:name="_Toc51193667"/>
      <w:bookmarkStart w:id="15446" w:name="_Toc51760866"/>
      <w:bookmarkStart w:id="15447" w:name="_Toc59015316"/>
      <w:bookmarkStart w:id="15448" w:name="_Toc59015832"/>
      <w:bookmarkStart w:id="15449" w:name="_Toc68165874"/>
      <w:bookmarkStart w:id="15450" w:name="_Toc83229970"/>
      <w:bookmarkStart w:id="15451" w:name="_Toc90649170"/>
      <w:bookmarkStart w:id="15452" w:name="_Toc105594072"/>
      <w:bookmarkStart w:id="15453" w:name="_Toc114209786"/>
      <w:bookmarkStart w:id="15454" w:name="_Toc138681675"/>
      <w:bookmarkStart w:id="15455" w:name="_Toc151978113"/>
      <w:bookmarkStart w:id="15456" w:name="_Toc152148796"/>
      <w:bookmarkStart w:id="15457" w:name="_Toc161988581"/>
      <w:bookmarkStart w:id="15458" w:name="_Toc185509145"/>
      <w:bookmarkStart w:id="15459" w:name="_Toc192862263"/>
      <w:bookmarkStart w:id="15460" w:name="_Toc200747120"/>
      <w:bookmarkStart w:id="15461" w:name="_Toc209468539"/>
      <w:bookmarkStart w:id="15462" w:name="_Toc214973160"/>
      <w:r>
        <w:t>8.9.6</w:t>
      </w:r>
      <w:r>
        <w:tab/>
        <w:t xml:space="preserve">Feature </w:t>
      </w:r>
      <w:r>
        <w:rPr>
          <w:lang w:val="en-IN"/>
        </w:rPr>
        <w:t>n</w:t>
      </w:r>
      <w:proofErr w:type="spellStart"/>
      <w:r>
        <w:t>egotiation</w:t>
      </w:r>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proofErr w:type="spellEnd"/>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xml:space="preserve"> 7.8. Table 8.9.6-1 lists the supported features for </w:t>
      </w:r>
      <w:proofErr w:type="spellStart"/>
      <w:r>
        <w:rPr>
          <w:lang w:eastAsia="zh-CN"/>
        </w:rPr>
        <w:t>CAPIF_API_Invoker_Management_API</w:t>
      </w:r>
      <w:proofErr w:type="spellEnd"/>
      <w:r>
        <w:rPr>
          <w:lang w:eastAsia="zh-CN"/>
        </w:rPr>
        <w:t>.</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proofErr w:type="spellStart"/>
            <w:r>
              <w:t>PatchUpdate</w:t>
            </w:r>
            <w:proofErr w:type="spellEnd"/>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463" w:name="_Toc43285195"/>
      <w:bookmarkStart w:id="15464" w:name="_Toc45132974"/>
      <w:bookmarkStart w:id="15465" w:name="_Toc51193668"/>
      <w:bookmarkStart w:id="15466" w:name="_Toc51760867"/>
      <w:bookmarkStart w:id="15467" w:name="_Toc59015317"/>
      <w:bookmarkStart w:id="15468" w:name="_Toc59015833"/>
      <w:bookmarkStart w:id="15469" w:name="_Toc68165875"/>
      <w:bookmarkStart w:id="15470" w:name="_Toc83229971"/>
      <w:bookmarkStart w:id="15471" w:name="_Toc90649171"/>
      <w:bookmarkStart w:id="15472" w:name="_Toc105594073"/>
      <w:bookmarkStart w:id="15473" w:name="_Toc114209787"/>
      <w:bookmarkStart w:id="15474" w:name="_Toc138681676"/>
      <w:bookmarkStart w:id="15475" w:name="_Toc151978114"/>
      <w:bookmarkStart w:id="15476" w:name="_Toc152148797"/>
      <w:bookmarkStart w:id="15477" w:name="_Toc161988582"/>
      <w:bookmarkStart w:id="15478" w:name="_Toc185509146"/>
      <w:bookmarkStart w:id="15479" w:name="_Toc192862264"/>
      <w:bookmarkStart w:id="15480" w:name="_Toc200747121"/>
      <w:bookmarkStart w:id="15481" w:name="_Toc209468540"/>
      <w:bookmarkStart w:id="15482" w:name="_Toc214973161"/>
      <w:r>
        <w:t>8.</w:t>
      </w:r>
      <w:r>
        <w:rPr>
          <w:lang w:val="en-US"/>
        </w:rPr>
        <w:t>10</w:t>
      </w:r>
      <w:r>
        <w:tab/>
        <w:t>CAPIF_</w:t>
      </w:r>
      <w:r>
        <w:rPr>
          <w:lang w:val="en-US"/>
        </w:rPr>
        <w:t>Routing</w:t>
      </w:r>
      <w:r>
        <w:t>_</w:t>
      </w:r>
      <w:proofErr w:type="spellStart"/>
      <w:r>
        <w:t>Info_API</w:t>
      </w:r>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bookmarkEnd w:id="15478"/>
      <w:bookmarkEnd w:id="15479"/>
      <w:bookmarkEnd w:id="15480"/>
      <w:bookmarkEnd w:id="15481"/>
      <w:bookmarkEnd w:id="15482"/>
      <w:proofErr w:type="spellEnd"/>
    </w:p>
    <w:p w14:paraId="32E03B17" w14:textId="77777777" w:rsidR="00C1742F" w:rsidRDefault="00C1742F">
      <w:pPr>
        <w:pStyle w:val="Heading3"/>
      </w:pPr>
      <w:bookmarkStart w:id="15483" w:name="_Toc43285196"/>
      <w:bookmarkStart w:id="15484" w:name="_Toc45132975"/>
      <w:bookmarkStart w:id="15485" w:name="_Toc51193669"/>
      <w:bookmarkStart w:id="15486" w:name="_Toc51760868"/>
      <w:bookmarkStart w:id="15487" w:name="_Toc59015318"/>
      <w:bookmarkStart w:id="15488" w:name="_Toc59015834"/>
      <w:bookmarkStart w:id="15489" w:name="_Toc68165876"/>
      <w:bookmarkStart w:id="15490" w:name="_Toc83229972"/>
      <w:bookmarkStart w:id="15491" w:name="_Toc90649172"/>
      <w:bookmarkStart w:id="15492" w:name="_Toc105594074"/>
      <w:bookmarkStart w:id="15493" w:name="_Toc114209788"/>
      <w:bookmarkStart w:id="15494" w:name="_Toc138681677"/>
      <w:bookmarkStart w:id="15495" w:name="_Toc151978115"/>
      <w:bookmarkStart w:id="15496" w:name="_Toc152148798"/>
      <w:bookmarkStart w:id="15497" w:name="_Toc161988583"/>
      <w:bookmarkStart w:id="15498" w:name="_Toc185509147"/>
      <w:bookmarkStart w:id="15499" w:name="_Toc192862265"/>
      <w:bookmarkStart w:id="15500" w:name="_Toc200747122"/>
      <w:bookmarkStart w:id="15501" w:name="_Toc209468541"/>
      <w:bookmarkStart w:id="15502" w:name="_Toc214973162"/>
      <w:r>
        <w:t>8.</w:t>
      </w:r>
      <w:r>
        <w:rPr>
          <w:lang w:val="en-US"/>
        </w:rPr>
        <w:t>10</w:t>
      </w:r>
      <w:r>
        <w:t>.1</w:t>
      </w:r>
      <w:r>
        <w:tab/>
        <w:t>API URI</w:t>
      </w:r>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p>
    <w:p w14:paraId="5F47A0AB" w14:textId="77777777" w:rsidR="00C1742F" w:rsidRDefault="00C1742F">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14:paraId="4F820BCC" w14:textId="77777777" w:rsidR="00C1742F" w:rsidRDefault="00C1742F">
      <w:pPr>
        <w:pStyle w:val="B10"/>
      </w:pPr>
      <w:r>
        <w:t>-</w:t>
      </w:r>
      <w:r>
        <w:tab/>
        <w:t>The &lt;</w:t>
      </w:r>
      <w:proofErr w:type="spellStart"/>
      <w:r>
        <w:t>apiVersion</w:t>
      </w:r>
      <w:proofErr w:type="spellEnd"/>
      <w:r>
        <w:t>&gt; shall be "v1".</w:t>
      </w:r>
    </w:p>
    <w:p w14:paraId="4B0B6FE5" w14:textId="77777777" w:rsidR="00C1742F" w:rsidRDefault="00C1742F">
      <w:pPr>
        <w:pStyle w:val="B10"/>
      </w:pPr>
      <w:r>
        <w:t>-</w:t>
      </w:r>
      <w:r>
        <w:tab/>
        <w:t>The &lt;</w:t>
      </w:r>
      <w:proofErr w:type="spellStart"/>
      <w:r>
        <w:t>apiSpecificSuffixes</w:t>
      </w:r>
      <w:proofErr w:type="spellEnd"/>
      <w:r>
        <w:t xml:space="preserve">&gt;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503" w:name="_Toc43285197"/>
      <w:bookmarkStart w:id="15504" w:name="_Toc45132976"/>
      <w:bookmarkStart w:id="15505" w:name="_Toc51193670"/>
      <w:bookmarkStart w:id="15506" w:name="_Toc51760869"/>
      <w:bookmarkStart w:id="15507" w:name="_Toc59015319"/>
      <w:bookmarkStart w:id="15508" w:name="_Toc59015835"/>
      <w:bookmarkStart w:id="15509" w:name="_Toc68165877"/>
      <w:bookmarkStart w:id="15510" w:name="_Toc83229973"/>
      <w:bookmarkStart w:id="15511" w:name="_Toc90649173"/>
      <w:bookmarkStart w:id="15512" w:name="_Toc105594075"/>
      <w:bookmarkStart w:id="15513" w:name="_Toc114209789"/>
      <w:bookmarkStart w:id="15514" w:name="_Toc138681678"/>
      <w:bookmarkStart w:id="15515" w:name="_Toc151978116"/>
      <w:bookmarkStart w:id="15516" w:name="_Toc152148799"/>
      <w:bookmarkStart w:id="15517" w:name="_Toc161988584"/>
      <w:bookmarkStart w:id="15518" w:name="_Toc185509148"/>
      <w:bookmarkStart w:id="15519" w:name="_Toc192862266"/>
      <w:bookmarkStart w:id="15520" w:name="_Toc200747123"/>
      <w:bookmarkStart w:id="15521" w:name="_Toc209468542"/>
      <w:bookmarkStart w:id="15522" w:name="_Toc214973163"/>
      <w:r>
        <w:t>8.</w:t>
      </w:r>
      <w:r>
        <w:rPr>
          <w:lang w:val="en-US"/>
        </w:rPr>
        <w:t>10</w:t>
      </w:r>
      <w:r>
        <w:t>.2</w:t>
      </w:r>
      <w:r>
        <w:tab/>
        <w:t>Resources</w:t>
      </w:r>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bookmarkEnd w:id="15518"/>
      <w:bookmarkEnd w:id="15519"/>
      <w:bookmarkEnd w:id="15520"/>
      <w:bookmarkEnd w:id="15521"/>
      <w:bookmarkEnd w:id="15522"/>
      <w:r>
        <w:t xml:space="preserve"> </w:t>
      </w:r>
    </w:p>
    <w:p w14:paraId="1CE9D7BB" w14:textId="77777777" w:rsidR="00C1742F" w:rsidRDefault="00C1742F">
      <w:pPr>
        <w:pStyle w:val="Heading4"/>
      </w:pPr>
      <w:bookmarkStart w:id="15523" w:name="_Toc43285198"/>
      <w:bookmarkStart w:id="15524" w:name="_Toc45132977"/>
      <w:bookmarkStart w:id="15525" w:name="_Toc51193671"/>
      <w:bookmarkStart w:id="15526" w:name="_Toc51760870"/>
      <w:bookmarkStart w:id="15527" w:name="_Toc59015320"/>
      <w:bookmarkStart w:id="15528" w:name="_Toc59015836"/>
      <w:bookmarkStart w:id="15529" w:name="_Toc68165878"/>
      <w:bookmarkStart w:id="15530" w:name="_Toc83229974"/>
      <w:bookmarkStart w:id="15531" w:name="_Toc90649174"/>
      <w:bookmarkStart w:id="15532" w:name="_Toc105594076"/>
      <w:bookmarkStart w:id="15533" w:name="_Toc114209790"/>
      <w:bookmarkStart w:id="15534" w:name="_Toc138681679"/>
      <w:bookmarkStart w:id="15535" w:name="_Toc151978117"/>
      <w:bookmarkStart w:id="15536" w:name="_Toc152148800"/>
      <w:bookmarkStart w:id="15537" w:name="_Toc161988585"/>
      <w:bookmarkStart w:id="15538" w:name="_Toc185509149"/>
      <w:bookmarkStart w:id="15539" w:name="_Toc192862267"/>
      <w:bookmarkStart w:id="15540" w:name="_Toc200747124"/>
      <w:bookmarkStart w:id="15541" w:name="_Toc209468543"/>
      <w:bookmarkStart w:id="15542" w:name="_Toc214973164"/>
      <w:r>
        <w:t>8.</w:t>
      </w:r>
      <w:r>
        <w:rPr>
          <w:lang w:val="en-US"/>
        </w:rPr>
        <w:t>10</w:t>
      </w:r>
      <w:r>
        <w:t>.2.1</w:t>
      </w:r>
      <w:r>
        <w:tab/>
        <w:t>Overview</w:t>
      </w:r>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bookmarkEnd w:id="15538"/>
      <w:bookmarkEnd w:id="15539"/>
      <w:bookmarkEnd w:id="15540"/>
      <w:bookmarkEnd w:id="15541"/>
      <w:bookmarkEnd w:id="15542"/>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 xml:space="preserve">Figure 8.10.2.1-1 depicts the resource URIs structure for the </w:t>
      </w:r>
      <w:proofErr w:type="spellStart"/>
      <w:r>
        <w:t>CAPIF_Routing_Info_API</w:t>
      </w:r>
      <w:proofErr w:type="spellEnd"/>
      <w:r>
        <w:t>.</w:t>
      </w:r>
    </w:p>
    <w:p w14:paraId="366E742C" w14:textId="77777777" w:rsidR="00C1742F" w:rsidRDefault="00C1742F">
      <w:pPr>
        <w:pStyle w:val="TH"/>
      </w:pPr>
      <w:r>
        <w:object w:dxaOrig="7560" w:dyaOrig="3780" w14:anchorId="43C1C648">
          <v:shape id="_x0000_i1035" type="#_x0000_t75" style="width:335.8pt;height:150.35pt" o:ole="">
            <v:imagedata r:id="rId32" o:title="" croptop="11284f" cropbottom="2154f" cropright="7496f"/>
          </v:shape>
          <o:OLEObject Type="Embed" ProgID="Visio.Drawing.11" ShapeID="_x0000_i1035" DrawAspect="Content" ObjectID="_1826101800" r:id="rId33"/>
        </w:object>
      </w:r>
    </w:p>
    <w:p w14:paraId="466B8544" w14:textId="77777777" w:rsidR="00C1742F" w:rsidRDefault="00E8757D">
      <w:pPr>
        <w:pStyle w:val="TF"/>
      </w:pPr>
      <w:r>
        <w:t>Figure </w:t>
      </w:r>
      <w:r w:rsidR="00C1742F">
        <w:t xml:space="preserve">8.10.2.1-1: Resource URI structure of the </w:t>
      </w:r>
      <w:proofErr w:type="spellStart"/>
      <w:r w:rsidR="00C1742F">
        <w:t>CAPIF_Routing_Info_API</w:t>
      </w:r>
      <w:proofErr w:type="spellEnd"/>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w:t>
            </w:r>
            <w:proofErr w:type="spellStart"/>
            <w:r>
              <w:t>apis</w:t>
            </w:r>
            <w:proofErr w:type="spellEnd"/>
            <w:r>
              <w:t>/{</w:t>
            </w:r>
            <w:proofErr w:type="spellStart"/>
            <w:r>
              <w:t>serviceApiId</w:t>
            </w:r>
            <w:proofErr w:type="spellEnd"/>
            <w:r>
              <w:t>}</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543" w:name="_Toc43285199"/>
      <w:bookmarkStart w:id="15544" w:name="_Toc45132978"/>
      <w:bookmarkStart w:id="15545" w:name="_Toc51193672"/>
      <w:bookmarkStart w:id="15546" w:name="_Toc51760871"/>
      <w:bookmarkStart w:id="15547" w:name="_Toc59015321"/>
      <w:bookmarkStart w:id="15548" w:name="_Toc59015837"/>
      <w:bookmarkStart w:id="15549" w:name="_Toc68165879"/>
      <w:bookmarkStart w:id="15550" w:name="_Toc83229975"/>
      <w:bookmarkStart w:id="15551" w:name="_Toc90649175"/>
      <w:bookmarkStart w:id="15552" w:name="_Toc105594077"/>
      <w:bookmarkStart w:id="15553" w:name="_Toc114209791"/>
      <w:bookmarkStart w:id="15554" w:name="_Toc138681680"/>
      <w:bookmarkStart w:id="15555" w:name="_Toc151978118"/>
      <w:bookmarkStart w:id="15556" w:name="_Toc152148801"/>
      <w:bookmarkStart w:id="15557" w:name="_Toc161988586"/>
      <w:bookmarkStart w:id="15558" w:name="_Toc185509150"/>
      <w:bookmarkStart w:id="15559" w:name="_Toc192862268"/>
      <w:bookmarkStart w:id="15560" w:name="_Toc200747125"/>
      <w:bookmarkStart w:id="15561" w:name="_Toc209468544"/>
      <w:bookmarkStart w:id="15562" w:name="_Toc214973165"/>
      <w:r>
        <w:t>8.</w:t>
      </w:r>
      <w:r>
        <w:rPr>
          <w:lang w:val="en-US"/>
        </w:rPr>
        <w:t>10</w:t>
      </w:r>
      <w:r>
        <w:t>.2.2</w:t>
      </w:r>
      <w:r>
        <w:tab/>
        <w:t>Resource: Individual Service API routing info</w:t>
      </w:r>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bookmarkEnd w:id="15559"/>
      <w:bookmarkEnd w:id="15560"/>
      <w:bookmarkEnd w:id="15561"/>
      <w:bookmarkEnd w:id="15562"/>
    </w:p>
    <w:p w14:paraId="61C4F28F" w14:textId="77777777" w:rsidR="00C1742F" w:rsidRDefault="00C1742F">
      <w:pPr>
        <w:pStyle w:val="Heading5"/>
      </w:pPr>
      <w:bookmarkStart w:id="15563" w:name="_Toc43285200"/>
      <w:bookmarkStart w:id="15564" w:name="_Toc45132979"/>
      <w:bookmarkStart w:id="15565" w:name="_Toc51193673"/>
      <w:bookmarkStart w:id="15566" w:name="_Toc51760872"/>
      <w:bookmarkStart w:id="15567" w:name="_Toc59015322"/>
      <w:bookmarkStart w:id="15568" w:name="_Toc59015838"/>
      <w:bookmarkStart w:id="15569" w:name="_Toc68165880"/>
      <w:bookmarkStart w:id="15570" w:name="_Toc83229976"/>
      <w:bookmarkStart w:id="15571" w:name="_Toc90649176"/>
      <w:bookmarkStart w:id="15572" w:name="_Toc105594078"/>
      <w:bookmarkStart w:id="15573" w:name="_Toc114209792"/>
      <w:bookmarkStart w:id="15574" w:name="_Toc138681681"/>
      <w:bookmarkStart w:id="15575" w:name="_Toc151978119"/>
      <w:bookmarkStart w:id="15576" w:name="_Toc152148802"/>
      <w:bookmarkStart w:id="15577" w:name="_Toc161988587"/>
      <w:bookmarkStart w:id="15578" w:name="_Toc185509151"/>
      <w:bookmarkStart w:id="15579" w:name="_Toc192862269"/>
      <w:bookmarkStart w:id="15580" w:name="_Toc200747126"/>
      <w:bookmarkStart w:id="15581" w:name="_Toc209468545"/>
      <w:bookmarkStart w:id="15582" w:name="_Toc214973166"/>
      <w:r>
        <w:t>8.</w:t>
      </w:r>
      <w:r>
        <w:rPr>
          <w:lang w:val="en-US"/>
        </w:rPr>
        <w:t>10</w:t>
      </w:r>
      <w:r>
        <w:t>.2.2.1</w:t>
      </w:r>
      <w:r>
        <w:tab/>
        <w:t>Description</w:t>
      </w:r>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583" w:name="_Toc43285201"/>
      <w:bookmarkStart w:id="15584" w:name="_Toc45132980"/>
      <w:bookmarkStart w:id="15585" w:name="_Toc51193674"/>
      <w:bookmarkStart w:id="15586" w:name="_Toc51760873"/>
      <w:bookmarkStart w:id="15587" w:name="_Toc59015323"/>
      <w:bookmarkStart w:id="15588" w:name="_Toc59015839"/>
      <w:bookmarkStart w:id="15589" w:name="_Toc68165881"/>
      <w:bookmarkStart w:id="15590" w:name="_Toc83229977"/>
      <w:bookmarkStart w:id="15591" w:name="_Toc90649177"/>
      <w:bookmarkStart w:id="15592" w:name="_Toc105594079"/>
      <w:bookmarkStart w:id="15593" w:name="_Toc114209793"/>
      <w:bookmarkStart w:id="15594" w:name="_Toc138681682"/>
      <w:bookmarkStart w:id="15595" w:name="_Toc151978120"/>
      <w:bookmarkStart w:id="15596" w:name="_Toc152148803"/>
      <w:bookmarkStart w:id="15597" w:name="_Toc161988588"/>
      <w:bookmarkStart w:id="15598" w:name="_Toc185509152"/>
      <w:bookmarkStart w:id="15599" w:name="_Toc192862270"/>
      <w:bookmarkStart w:id="15600" w:name="_Toc200747127"/>
      <w:bookmarkStart w:id="15601" w:name="_Toc209468546"/>
      <w:bookmarkStart w:id="15602" w:name="_Toc214973167"/>
      <w:r>
        <w:t>8.</w:t>
      </w:r>
      <w:r>
        <w:rPr>
          <w:lang w:val="en-US"/>
        </w:rPr>
        <w:t>10</w:t>
      </w:r>
      <w:r>
        <w:t>.2.2.2</w:t>
      </w:r>
      <w:r>
        <w:tab/>
        <w:t>Resource Definition</w:t>
      </w:r>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proofErr w:type="spellStart"/>
            <w:r>
              <w:t>apiRoot</w:t>
            </w:r>
            <w:proofErr w:type="spellEnd"/>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proofErr w:type="spellStart"/>
            <w:r>
              <w:t>serviceApiId</w:t>
            </w:r>
            <w:proofErr w:type="spellEnd"/>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603" w:name="_Toc43285202"/>
      <w:bookmarkStart w:id="15604" w:name="_Toc45132981"/>
      <w:bookmarkStart w:id="15605" w:name="_Toc51193675"/>
      <w:bookmarkStart w:id="15606" w:name="_Toc51760874"/>
      <w:bookmarkStart w:id="15607" w:name="_Toc59015324"/>
      <w:bookmarkStart w:id="15608" w:name="_Toc59015840"/>
      <w:bookmarkStart w:id="15609" w:name="_Toc68165882"/>
      <w:bookmarkStart w:id="15610" w:name="_Toc83229978"/>
      <w:bookmarkStart w:id="15611" w:name="_Toc90649178"/>
      <w:bookmarkStart w:id="15612" w:name="_Toc105594080"/>
      <w:bookmarkStart w:id="15613" w:name="_Toc114209794"/>
      <w:bookmarkStart w:id="15614" w:name="_Toc138681683"/>
      <w:bookmarkStart w:id="15615" w:name="_Toc151978121"/>
      <w:bookmarkStart w:id="15616" w:name="_Toc152148804"/>
      <w:bookmarkStart w:id="15617" w:name="_Toc161988589"/>
      <w:bookmarkStart w:id="15618" w:name="_Toc185509153"/>
      <w:bookmarkStart w:id="15619" w:name="_Toc192862271"/>
      <w:bookmarkStart w:id="15620" w:name="_Toc200747128"/>
      <w:bookmarkStart w:id="15621" w:name="_Toc209468547"/>
      <w:bookmarkStart w:id="15622" w:name="_Toc214973168"/>
      <w:r>
        <w:t>8.</w:t>
      </w:r>
      <w:r>
        <w:rPr>
          <w:lang w:val="en-US"/>
        </w:rPr>
        <w:t>10</w:t>
      </w:r>
      <w:r>
        <w:t>.2.2.3</w:t>
      </w:r>
      <w:r>
        <w:tab/>
        <w:t>Resource Standard Methods</w:t>
      </w:r>
      <w:bookmarkEnd w:id="15603"/>
      <w:bookmarkEnd w:id="15604"/>
      <w:bookmarkEnd w:id="15605"/>
      <w:bookmarkEnd w:id="15606"/>
      <w:bookmarkEnd w:id="15607"/>
      <w:bookmarkEnd w:id="15608"/>
      <w:bookmarkEnd w:id="15609"/>
      <w:bookmarkEnd w:id="15610"/>
      <w:bookmarkEnd w:id="15611"/>
      <w:bookmarkEnd w:id="15612"/>
      <w:bookmarkEnd w:id="15613"/>
      <w:bookmarkEnd w:id="15614"/>
      <w:bookmarkEnd w:id="15615"/>
      <w:bookmarkEnd w:id="15616"/>
      <w:bookmarkEnd w:id="15617"/>
      <w:bookmarkEnd w:id="15618"/>
      <w:bookmarkEnd w:id="15619"/>
      <w:bookmarkEnd w:id="15620"/>
      <w:bookmarkEnd w:id="15621"/>
      <w:bookmarkEnd w:id="15622"/>
    </w:p>
    <w:p w14:paraId="35F38F07" w14:textId="77777777" w:rsidR="00F7368E" w:rsidRDefault="00F7368E" w:rsidP="00AE6ED4">
      <w:pPr>
        <w:pStyle w:val="H6"/>
      </w:pPr>
      <w:bookmarkStart w:id="15623" w:name="_Toc43285203"/>
      <w:bookmarkStart w:id="15624" w:name="_Toc45132982"/>
      <w:bookmarkStart w:id="15625" w:name="_Toc51193676"/>
      <w:bookmarkStart w:id="15626" w:name="_Toc51760875"/>
      <w:bookmarkStart w:id="15627" w:name="_Toc59015325"/>
      <w:bookmarkStart w:id="15628" w:name="_Toc59015841"/>
      <w:bookmarkStart w:id="15629" w:name="_Toc68165883"/>
      <w:bookmarkStart w:id="15630" w:name="_Toc83229979"/>
      <w:bookmarkStart w:id="15631" w:name="_Toc90649179"/>
      <w:bookmarkStart w:id="15632" w:name="_Toc105594081"/>
      <w:bookmarkStart w:id="15633" w:name="_Toc114209795"/>
      <w:bookmarkStart w:id="15634" w:name="_Toc138681684"/>
      <w:bookmarkStart w:id="15635" w:name="_Toc151978122"/>
      <w:bookmarkStart w:id="15636" w:name="_Toc152148805"/>
      <w:bookmarkStart w:id="15637" w:name="_Toc161988590"/>
      <w:bookmarkStart w:id="15638" w:name="_Toc185509154"/>
      <w:bookmarkStart w:id="15639" w:name="_Toc192862272"/>
      <w:bookmarkStart w:id="15640" w:name="_Toc200747129"/>
      <w:bookmarkStart w:id="15641" w:name="_Toc207814416"/>
      <w:bookmarkStart w:id="15642" w:name="_Toc214973169"/>
      <w:r>
        <w:t>8.</w:t>
      </w:r>
      <w:r>
        <w:rPr>
          <w:lang w:val="en-US"/>
        </w:rPr>
        <w:t>10</w:t>
      </w:r>
      <w:r>
        <w:t>.2.2.3.1</w:t>
      </w:r>
      <w:r>
        <w:tab/>
      </w:r>
      <w:r>
        <w:rPr>
          <w:lang w:val="en-IN"/>
        </w:rPr>
        <w:t>GET</w:t>
      </w:r>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bookmarkEnd w:id="15638"/>
      <w:bookmarkEnd w:id="15639"/>
      <w:bookmarkEnd w:id="15640"/>
      <w:bookmarkEnd w:id="15641"/>
      <w:bookmarkEnd w:id="15642"/>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77"/>
        <w:gridCol w:w="1677"/>
        <w:gridCol w:w="406"/>
        <w:gridCol w:w="1067"/>
        <w:gridCol w:w="4107"/>
        <w:gridCol w:w="1491"/>
        <w:tblGridChange w:id="15643">
          <w:tblGrid>
            <w:gridCol w:w="877"/>
            <w:gridCol w:w="956"/>
            <w:gridCol w:w="721"/>
            <w:gridCol w:w="406"/>
            <w:gridCol w:w="550"/>
            <w:gridCol w:w="286"/>
            <w:gridCol w:w="231"/>
            <w:gridCol w:w="836"/>
            <w:gridCol w:w="3271"/>
            <w:gridCol w:w="1393"/>
            <w:gridCol w:w="98"/>
            <w:gridCol w:w="4566"/>
          </w:tblGrid>
        </w:tblGridChange>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ins w:id="15644" w:author="CR0448" w:date="2025-11-21T20:24:00Z">
              <w:r>
                <w:t>Applicability</w:t>
              </w:r>
            </w:ins>
          </w:p>
        </w:tc>
      </w:tr>
      <w:tr w:rsidR="00F7368E" w14:paraId="6B5ED0A5"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5"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46" w:author="CR0448" w:date="2025-11-21T20:24:00Z">
            <w:trPr>
              <w:jc w:val="center"/>
            </w:trPr>
          </w:trPrChange>
        </w:trPr>
        <w:tc>
          <w:tcPr>
            <w:tcW w:w="476" w:type="pct"/>
            <w:tcPrChange w:id="15647" w:author="CR0448" w:date="2025-11-21T20:24:00Z">
              <w:tcPr>
                <w:tcW w:w="974" w:type="pct"/>
                <w:gridSpan w:val="2"/>
              </w:tcPr>
            </w:tcPrChange>
          </w:tcPr>
          <w:p w14:paraId="4D0E7FB1"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Change w:id="15648" w:author="CR0448" w:date="2025-11-21T20:24:00Z">
              <w:tcPr>
                <w:tcW w:w="866" w:type="pct"/>
                <w:gridSpan w:val="3"/>
              </w:tcPr>
            </w:tcPrChange>
          </w:tcPr>
          <w:p w14:paraId="404577AD" w14:textId="77777777" w:rsidR="00F7368E" w:rsidRDefault="00F7368E" w:rsidP="001E5DB8">
            <w:pPr>
              <w:pStyle w:val="TAL"/>
            </w:pPr>
            <w:r>
              <w:rPr>
                <w:lang w:eastAsia="zh-CN"/>
              </w:rPr>
              <w:t>string</w:t>
            </w:r>
          </w:p>
        </w:tc>
        <w:tc>
          <w:tcPr>
            <w:tcW w:w="149" w:type="pct"/>
            <w:tcPrChange w:id="15649" w:author="CR0448" w:date="2025-11-21T20:24:00Z">
              <w:tcPr>
                <w:tcW w:w="148" w:type="pct"/>
              </w:tcPr>
            </w:tcPrChange>
          </w:tcPr>
          <w:p w14:paraId="440D0189" w14:textId="77777777" w:rsidR="00F7368E" w:rsidRDefault="00F7368E" w:rsidP="001E5DB8">
            <w:pPr>
              <w:pStyle w:val="TAC"/>
              <w:jc w:val="left"/>
            </w:pPr>
            <w:r>
              <w:rPr>
                <w:lang w:eastAsia="zh-CN"/>
              </w:rPr>
              <w:t>M</w:t>
            </w:r>
          </w:p>
        </w:tc>
        <w:tc>
          <w:tcPr>
            <w:tcW w:w="554" w:type="pct"/>
            <w:tcPrChange w:id="15650" w:author="CR0448" w:date="2025-11-21T20:24:00Z">
              <w:tcPr>
                <w:tcW w:w="551" w:type="pct"/>
                <w:gridSpan w:val="2"/>
              </w:tcPr>
            </w:tcPrChange>
          </w:tcPr>
          <w:p w14:paraId="4200CEDE" w14:textId="77777777" w:rsidR="00F7368E" w:rsidRDefault="00F7368E" w:rsidP="001E5DB8">
            <w:pPr>
              <w:pStyle w:val="TAL"/>
            </w:pPr>
            <w:r>
              <w:rPr>
                <w:lang w:eastAsia="zh-CN"/>
              </w:rPr>
              <w:t>1</w:t>
            </w:r>
          </w:p>
        </w:tc>
        <w:tc>
          <w:tcPr>
            <w:tcW w:w="2154" w:type="pct"/>
            <w:vAlign w:val="center"/>
            <w:tcPrChange w:id="15651" w:author="CR0448" w:date="2025-11-21T20:24:00Z">
              <w:tcPr>
                <w:tcW w:w="2460" w:type="pct"/>
                <w:gridSpan w:val="2"/>
                <w:vAlign w:val="center"/>
              </w:tcPr>
            </w:tcPrChange>
          </w:tcPr>
          <w:p w14:paraId="340CFC48" w14:textId="77777777" w:rsidR="00F7368E" w:rsidRDefault="00F7368E" w:rsidP="001E5DB8">
            <w:pPr>
              <w:pStyle w:val="TAL"/>
            </w:pPr>
            <w:r>
              <w:rPr>
                <w:lang w:eastAsia="zh-CN"/>
              </w:rPr>
              <w:t>AEF identifier</w:t>
            </w:r>
          </w:p>
        </w:tc>
        <w:tc>
          <w:tcPr>
            <w:tcW w:w="795" w:type="pct"/>
            <w:tcPrChange w:id="15652" w:author="CR0448" w:date="2025-11-21T20:24:00Z">
              <w:tcPr>
                <w:tcW w:w="1" w:type="pct"/>
                <w:gridSpan w:val="2"/>
              </w:tcPr>
            </w:tcPrChange>
          </w:tcPr>
          <w:p w14:paraId="713723A1" w14:textId="77777777" w:rsidR="00F7368E" w:rsidRDefault="00F7368E" w:rsidP="001E5DB8">
            <w:pPr>
              <w:pStyle w:val="TAL"/>
              <w:rPr>
                <w:lang w:eastAsia="zh-CN"/>
              </w:rPr>
            </w:pPr>
          </w:p>
        </w:tc>
      </w:tr>
      <w:tr w:rsidR="00F7368E" w14:paraId="16913C23"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53"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54" w:author="CR0448" w:date="2025-11-21T20:24:00Z">
            <w:trPr>
              <w:jc w:val="center"/>
            </w:trPr>
          </w:trPrChange>
        </w:trPr>
        <w:tc>
          <w:tcPr>
            <w:tcW w:w="476" w:type="pct"/>
            <w:tcPrChange w:id="15655" w:author="CR0448" w:date="2025-11-21T20:24:00Z">
              <w:tcPr>
                <w:tcW w:w="974" w:type="pct"/>
                <w:gridSpan w:val="2"/>
              </w:tcPr>
            </w:tcPrChange>
          </w:tcPr>
          <w:p w14:paraId="2F773F35" w14:textId="77777777" w:rsidR="00F7368E" w:rsidRDefault="00F7368E" w:rsidP="001E5DB8">
            <w:pPr>
              <w:pStyle w:val="TAL"/>
              <w:rPr>
                <w:lang w:eastAsia="zh-CN"/>
              </w:rPr>
            </w:pPr>
            <w:r>
              <w:rPr>
                <w:lang w:eastAsia="zh-CN"/>
              </w:rPr>
              <w:t>supp-feat</w:t>
            </w:r>
          </w:p>
        </w:tc>
        <w:tc>
          <w:tcPr>
            <w:tcW w:w="871" w:type="pct"/>
            <w:tcPrChange w:id="15656" w:author="CR0448" w:date="2025-11-21T20:24:00Z">
              <w:tcPr>
                <w:tcW w:w="866" w:type="pct"/>
                <w:gridSpan w:val="3"/>
              </w:tcPr>
            </w:tcPrChange>
          </w:tcPr>
          <w:p w14:paraId="0CC09213" w14:textId="77777777" w:rsidR="00F7368E" w:rsidRDefault="00F7368E" w:rsidP="001E5DB8">
            <w:pPr>
              <w:pStyle w:val="TAL"/>
            </w:pPr>
            <w:proofErr w:type="spellStart"/>
            <w:r>
              <w:t>SupportedFeatures</w:t>
            </w:r>
            <w:proofErr w:type="spellEnd"/>
          </w:p>
        </w:tc>
        <w:tc>
          <w:tcPr>
            <w:tcW w:w="149" w:type="pct"/>
            <w:tcPrChange w:id="15657" w:author="CR0448" w:date="2025-11-21T20:24:00Z">
              <w:tcPr>
                <w:tcW w:w="148" w:type="pct"/>
              </w:tcPr>
            </w:tcPrChange>
          </w:tcPr>
          <w:p w14:paraId="52B090C2" w14:textId="77777777" w:rsidR="00F7368E" w:rsidRDefault="00F7368E" w:rsidP="001E5DB8">
            <w:pPr>
              <w:pStyle w:val="TAC"/>
              <w:jc w:val="left"/>
            </w:pPr>
            <w:ins w:id="15658" w:author="CR0448" w:date="2025-11-21T20:24:00Z">
              <w:r>
                <w:t>C</w:t>
              </w:r>
            </w:ins>
            <w:del w:id="15659" w:author="CR0448" w:date="2025-11-21T20:24:00Z">
              <w:r w:rsidDel="00863FF3">
                <w:delText>O</w:delText>
              </w:r>
            </w:del>
          </w:p>
        </w:tc>
        <w:tc>
          <w:tcPr>
            <w:tcW w:w="554" w:type="pct"/>
            <w:tcPrChange w:id="15660" w:author="CR0448" w:date="2025-11-21T20:24:00Z">
              <w:tcPr>
                <w:tcW w:w="551" w:type="pct"/>
                <w:gridSpan w:val="2"/>
              </w:tcPr>
            </w:tcPrChange>
          </w:tcPr>
          <w:p w14:paraId="5AAE429C" w14:textId="77777777" w:rsidR="00F7368E" w:rsidRDefault="00F7368E" w:rsidP="001E5DB8">
            <w:pPr>
              <w:pStyle w:val="TAL"/>
            </w:pPr>
            <w:r>
              <w:t>0..1</w:t>
            </w:r>
          </w:p>
        </w:tc>
        <w:tc>
          <w:tcPr>
            <w:tcW w:w="2154" w:type="pct"/>
            <w:vAlign w:val="center"/>
            <w:tcPrChange w:id="15661" w:author="CR0448" w:date="2025-11-21T20:24:00Z">
              <w:tcPr>
                <w:tcW w:w="2460" w:type="pct"/>
                <w:gridSpan w:val="2"/>
                <w:vAlign w:val="center"/>
              </w:tcPr>
            </w:tcPrChange>
          </w:tcPr>
          <w:p w14:paraId="6A3E363B" w14:textId="77777777" w:rsidR="00F7368E" w:rsidRDefault="00F7368E" w:rsidP="001E5DB8">
            <w:pPr>
              <w:pStyle w:val="TAL"/>
              <w:rPr>
                <w:ins w:id="15662" w:author="CR0448" w:date="2025-11-21T20:24:00Z"/>
                <w:noProof/>
                <w:lang w:eastAsia="zh-CN"/>
              </w:rPr>
            </w:pPr>
            <w:ins w:id="15663" w:author="CR0448" w:date="2025-11-21T20:24:00Z">
              <w:r>
                <w:rPr>
                  <w:noProof/>
                  <w:lang w:eastAsia="zh-CN"/>
                </w:rPr>
                <w:t xml:space="preserve">Contains the list of supported feature(s) among the ones defined in </w:t>
              </w:r>
              <w:r>
                <w:t>in clause </w:t>
              </w:r>
              <w:r>
                <w:rPr>
                  <w:rFonts w:hint="eastAsia"/>
                </w:rPr>
                <w:t>8</w:t>
              </w:r>
              <w:r>
                <w:t>.10.6</w:t>
              </w:r>
              <w:r>
                <w:rPr>
                  <w:noProof/>
                  <w:lang w:eastAsia="zh-CN"/>
                </w:rPr>
                <w:t>.</w:t>
              </w:r>
            </w:ins>
          </w:p>
          <w:p w14:paraId="6FB37449" w14:textId="77777777" w:rsidR="00F7368E" w:rsidRDefault="00F7368E" w:rsidP="001E5DB8">
            <w:pPr>
              <w:pStyle w:val="TAL"/>
              <w:rPr>
                <w:ins w:id="15664" w:author="CR0448" w:date="2025-11-21T20:24:00Z"/>
                <w:noProof/>
                <w:lang w:eastAsia="zh-CN"/>
              </w:rPr>
            </w:pPr>
          </w:p>
          <w:p w14:paraId="52810237" w14:textId="77777777" w:rsidR="00F7368E" w:rsidRDefault="00F7368E" w:rsidP="001E5DB8">
            <w:pPr>
              <w:pStyle w:val="TAL"/>
            </w:pPr>
            <w:ins w:id="15665" w:author="CR0448" w:date="2025-11-21T20:24:00Z">
              <w:r>
                <w:rPr>
                  <w:noProof/>
                  <w:lang w:eastAsia="zh-CN"/>
                </w:rPr>
                <w:t>This query parameter shall be present only when feature negotiation needs to take place</w:t>
              </w:r>
            </w:ins>
            <w:del w:id="15666" w:author="CR0448" w:date="2025-11-21T20:24:00Z">
              <w:r w:rsidDel="00CA60FB">
                <w:delText>To filter irrelevant responses related to unsupported features</w:delText>
              </w:r>
            </w:del>
            <w:r>
              <w:t>.</w:t>
            </w:r>
          </w:p>
        </w:tc>
        <w:tc>
          <w:tcPr>
            <w:tcW w:w="795" w:type="pct"/>
            <w:tcPrChange w:id="15667" w:author="CR0448" w:date="2025-11-21T20:24:00Z">
              <w:tcPr>
                <w:tcW w:w="1" w:type="pct"/>
                <w:gridSpan w:val="2"/>
              </w:tcPr>
            </w:tcPrChange>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proofErr w:type="spellStart"/>
            <w:r>
              <w:t>RoutingInfo</w:t>
            </w:r>
            <w:proofErr w:type="spellEnd"/>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proofErr w:type="spellStart"/>
            <w:r>
              <w:t>ProblemDetails</w:t>
            </w:r>
            <w:proofErr w:type="spellEnd"/>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668" w:name="_Toc43285204"/>
      <w:bookmarkStart w:id="15669" w:name="_Toc45132983"/>
      <w:bookmarkStart w:id="15670" w:name="_Toc51193677"/>
      <w:bookmarkStart w:id="15671" w:name="_Toc51760876"/>
      <w:bookmarkStart w:id="15672" w:name="_Toc59015326"/>
      <w:bookmarkStart w:id="15673" w:name="_Toc59015842"/>
      <w:bookmarkStart w:id="15674" w:name="_Toc68165884"/>
      <w:bookmarkStart w:id="15675" w:name="_Toc83229980"/>
      <w:bookmarkStart w:id="15676" w:name="_Toc90649180"/>
      <w:bookmarkStart w:id="15677" w:name="_Toc105594082"/>
      <w:bookmarkStart w:id="15678" w:name="_Toc114209796"/>
      <w:bookmarkStart w:id="15679" w:name="_Toc138681685"/>
      <w:bookmarkStart w:id="15680" w:name="_Toc151978123"/>
      <w:bookmarkStart w:id="15681" w:name="_Toc152148806"/>
      <w:bookmarkStart w:id="15682" w:name="_Toc161988591"/>
      <w:bookmarkStart w:id="15683" w:name="_Toc185509155"/>
      <w:bookmarkStart w:id="15684" w:name="_Toc192862273"/>
      <w:bookmarkStart w:id="15685" w:name="_Toc200747130"/>
      <w:bookmarkStart w:id="15686" w:name="_Toc209468549"/>
      <w:bookmarkStart w:id="15687" w:name="_Toc214973170"/>
      <w:r>
        <w:rPr>
          <w:lang w:val="en-IN"/>
        </w:rPr>
        <w:t>8.10.2.2</w:t>
      </w:r>
      <w:r>
        <w:t>.4</w:t>
      </w:r>
      <w:r>
        <w:tab/>
        <w:t>Resource Custom Operations</w:t>
      </w:r>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bookmarkEnd w:id="15683"/>
      <w:bookmarkEnd w:id="15684"/>
      <w:bookmarkEnd w:id="15685"/>
      <w:bookmarkEnd w:id="15686"/>
      <w:bookmarkEnd w:id="15687"/>
    </w:p>
    <w:p w14:paraId="5E303402" w14:textId="77777777" w:rsidR="00C1742F" w:rsidRDefault="00C1742F">
      <w:r>
        <w:t>None.</w:t>
      </w:r>
    </w:p>
    <w:p w14:paraId="7A4812E1" w14:textId="77777777" w:rsidR="00456FF0" w:rsidRPr="008B1C02" w:rsidRDefault="00456FF0" w:rsidP="00456FF0">
      <w:pPr>
        <w:pStyle w:val="Heading3"/>
      </w:pPr>
      <w:bookmarkStart w:id="15688" w:name="_Toc151978124"/>
      <w:bookmarkStart w:id="15689" w:name="_Toc152148807"/>
      <w:bookmarkStart w:id="15690" w:name="_Toc161988592"/>
      <w:bookmarkStart w:id="15691" w:name="_Toc185509156"/>
      <w:bookmarkStart w:id="15692" w:name="_Toc192862274"/>
      <w:bookmarkStart w:id="15693" w:name="_Toc200747131"/>
      <w:bookmarkStart w:id="15694" w:name="_Toc209468550"/>
      <w:bookmarkStart w:id="15695" w:name="_Toc214973171"/>
      <w:r>
        <w:t>8.10.2A</w:t>
      </w:r>
      <w:r w:rsidRPr="008B1C02">
        <w:tab/>
        <w:t>Custom Operations without associated resources</w:t>
      </w:r>
      <w:bookmarkEnd w:id="15688"/>
      <w:bookmarkEnd w:id="15689"/>
      <w:bookmarkEnd w:id="15690"/>
      <w:bookmarkEnd w:id="15691"/>
      <w:bookmarkEnd w:id="15692"/>
      <w:bookmarkEnd w:id="15693"/>
      <w:bookmarkEnd w:id="15694"/>
      <w:bookmarkEnd w:id="15695"/>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696" w:name="_Toc43285205"/>
      <w:bookmarkStart w:id="15697" w:name="_Toc45132984"/>
      <w:bookmarkStart w:id="15698" w:name="_Toc51193678"/>
      <w:bookmarkStart w:id="15699" w:name="_Toc51760877"/>
      <w:bookmarkStart w:id="15700" w:name="_Toc59015327"/>
      <w:bookmarkStart w:id="15701" w:name="_Toc59015843"/>
      <w:bookmarkStart w:id="15702" w:name="_Toc68165885"/>
      <w:bookmarkStart w:id="15703" w:name="_Toc83229981"/>
      <w:bookmarkStart w:id="15704" w:name="_Toc90649181"/>
      <w:bookmarkStart w:id="15705" w:name="_Toc105594083"/>
      <w:bookmarkStart w:id="15706" w:name="_Toc114209797"/>
      <w:bookmarkStart w:id="15707" w:name="_Toc138681686"/>
      <w:bookmarkStart w:id="15708" w:name="_Toc151978125"/>
      <w:bookmarkStart w:id="15709" w:name="_Toc152148808"/>
      <w:bookmarkStart w:id="15710" w:name="_Toc161988593"/>
      <w:bookmarkStart w:id="15711" w:name="_Toc185509157"/>
      <w:bookmarkStart w:id="15712" w:name="_Toc192862275"/>
      <w:bookmarkStart w:id="15713" w:name="_Toc200747132"/>
      <w:bookmarkStart w:id="15714" w:name="_Toc209468551"/>
      <w:bookmarkStart w:id="15715" w:name="_Toc214973172"/>
      <w:r>
        <w:t>8.</w:t>
      </w:r>
      <w:r>
        <w:rPr>
          <w:lang w:val="en-IN"/>
        </w:rPr>
        <w:t>10</w:t>
      </w:r>
      <w:r>
        <w:t>.</w:t>
      </w:r>
      <w:r>
        <w:rPr>
          <w:lang w:val="en-IN"/>
        </w:rPr>
        <w:t>3</w:t>
      </w:r>
      <w:r>
        <w:tab/>
        <w:t>Notifications</w:t>
      </w:r>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bookmarkEnd w:id="15711"/>
      <w:bookmarkEnd w:id="15712"/>
      <w:bookmarkEnd w:id="15713"/>
      <w:bookmarkEnd w:id="15714"/>
      <w:bookmarkEnd w:id="1571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716" w:name="_Toc43285206"/>
      <w:bookmarkStart w:id="15717" w:name="_Toc45132985"/>
      <w:bookmarkStart w:id="15718" w:name="_Toc51193679"/>
      <w:bookmarkStart w:id="15719" w:name="_Toc51760878"/>
      <w:bookmarkStart w:id="15720" w:name="_Toc59015328"/>
      <w:bookmarkStart w:id="15721" w:name="_Toc59015844"/>
      <w:bookmarkStart w:id="15722" w:name="_Toc68165886"/>
      <w:bookmarkStart w:id="15723" w:name="_Toc83229982"/>
      <w:bookmarkStart w:id="15724" w:name="_Toc90649182"/>
      <w:bookmarkStart w:id="15725" w:name="_Toc105594084"/>
      <w:bookmarkStart w:id="15726" w:name="_Toc114209798"/>
      <w:bookmarkStart w:id="15727" w:name="_Toc138681687"/>
      <w:bookmarkStart w:id="15728" w:name="_Toc151978126"/>
      <w:bookmarkStart w:id="15729" w:name="_Toc152148809"/>
      <w:bookmarkStart w:id="15730" w:name="_Toc161988594"/>
      <w:bookmarkStart w:id="15731" w:name="_Toc185509158"/>
      <w:bookmarkStart w:id="15732" w:name="_Toc192862276"/>
      <w:bookmarkStart w:id="15733" w:name="_Toc200747133"/>
      <w:bookmarkStart w:id="15734" w:name="_Toc209468552"/>
      <w:bookmarkStart w:id="15735" w:name="_Toc214973173"/>
      <w:r>
        <w:t>8.</w:t>
      </w:r>
      <w:r>
        <w:rPr>
          <w:lang w:val="en-US"/>
        </w:rPr>
        <w:t>10</w:t>
      </w:r>
      <w:r>
        <w:t>.4</w:t>
      </w:r>
      <w:r>
        <w:tab/>
        <w:t>Data Model</w:t>
      </w:r>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bookmarkEnd w:id="15731"/>
      <w:bookmarkEnd w:id="15732"/>
      <w:bookmarkEnd w:id="15733"/>
      <w:bookmarkEnd w:id="15734"/>
      <w:bookmarkEnd w:id="15735"/>
    </w:p>
    <w:p w14:paraId="61018C22" w14:textId="77777777" w:rsidR="00C1742F" w:rsidRDefault="00C1742F">
      <w:pPr>
        <w:pStyle w:val="Heading4"/>
      </w:pPr>
      <w:bookmarkStart w:id="15736" w:name="_Toc43285207"/>
      <w:bookmarkStart w:id="15737" w:name="_Toc45132986"/>
      <w:bookmarkStart w:id="15738" w:name="_Toc51193680"/>
      <w:bookmarkStart w:id="15739" w:name="_Toc51760879"/>
      <w:bookmarkStart w:id="15740" w:name="_Toc59015329"/>
      <w:bookmarkStart w:id="15741" w:name="_Toc59015845"/>
      <w:bookmarkStart w:id="15742" w:name="_Toc68165887"/>
      <w:bookmarkStart w:id="15743" w:name="_Toc83229983"/>
      <w:bookmarkStart w:id="15744" w:name="_Toc90649183"/>
      <w:bookmarkStart w:id="15745" w:name="_Toc105594085"/>
      <w:bookmarkStart w:id="15746" w:name="_Toc114209799"/>
      <w:bookmarkStart w:id="15747" w:name="_Toc138681688"/>
      <w:bookmarkStart w:id="15748" w:name="_Toc151978127"/>
      <w:bookmarkStart w:id="15749" w:name="_Toc152148810"/>
      <w:bookmarkStart w:id="15750" w:name="_Toc161988595"/>
      <w:bookmarkStart w:id="15751" w:name="_Toc185509159"/>
      <w:bookmarkStart w:id="15752" w:name="_Toc192862277"/>
      <w:bookmarkStart w:id="15753" w:name="_Toc200747134"/>
      <w:bookmarkStart w:id="15754" w:name="_Toc209468553"/>
      <w:bookmarkStart w:id="15755" w:name="_Toc214973174"/>
      <w:r>
        <w:t>8.</w:t>
      </w:r>
      <w:r>
        <w:rPr>
          <w:lang w:val="en-US"/>
        </w:rPr>
        <w:t>10</w:t>
      </w:r>
      <w:r>
        <w:t>.4.1</w:t>
      </w:r>
      <w:r>
        <w:tab/>
        <w:t>General</w:t>
      </w:r>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bookmarkEnd w:id="15751"/>
      <w:bookmarkEnd w:id="15752"/>
      <w:bookmarkEnd w:id="15753"/>
      <w:bookmarkEnd w:id="15754"/>
      <w:bookmarkEnd w:id="15755"/>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 xml:space="preserve">Table 8.10.4.1-1 specifies the data types defined specifically for the </w:t>
      </w:r>
      <w:proofErr w:type="spellStart"/>
      <w:r>
        <w:t>CAPIF_Routing_Info_API</w:t>
      </w:r>
      <w:proofErr w:type="spellEnd"/>
      <w:r>
        <w:t xml:space="preserve"> service.</w:t>
      </w:r>
    </w:p>
    <w:p w14:paraId="569BDF6C" w14:textId="77777777" w:rsidR="00C25EF2" w:rsidRDefault="00C25EF2" w:rsidP="00C25EF2">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proofErr w:type="spellStart"/>
            <w:r>
              <w:t>RoutingInfo</w:t>
            </w:r>
            <w:proofErr w:type="spellEnd"/>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proofErr w:type="spellStart"/>
            <w:r>
              <w:t>RoutingRule</w:t>
            </w:r>
            <w:proofErr w:type="spellEnd"/>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w:t>
      </w:r>
      <w:proofErr w:type="spellStart"/>
      <w:r>
        <w:t>CAPIF_Routing_Info_API</w:t>
      </w:r>
      <w:proofErr w:type="spellEnd"/>
      <w:r>
        <w:t xml:space="preserve">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proofErr w:type="spellStart"/>
            <w:r>
              <w:t>AefProfile</w:t>
            </w:r>
            <w:proofErr w:type="spellEnd"/>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ins w:id="15756" w:author="CR0456" w:date="2025-11-26T04:15:00Z"/>
        </w:trPr>
        <w:tc>
          <w:tcPr>
            <w:tcW w:w="1912" w:type="dxa"/>
          </w:tcPr>
          <w:p w14:paraId="051E5FC6" w14:textId="554F13DD" w:rsidR="00F11909" w:rsidRDefault="00F11909" w:rsidP="00F11909">
            <w:pPr>
              <w:pStyle w:val="TAL"/>
              <w:rPr>
                <w:ins w:id="15757" w:author="CR0456" w:date="2025-11-26T04:15:00Z"/>
              </w:rPr>
            </w:pPr>
            <w:proofErr w:type="spellStart"/>
            <w:ins w:id="15758" w:author="CR0456" w:date="2025-11-26T04:15:00Z">
              <w:r>
                <w:t>ProblemDetails</w:t>
              </w:r>
              <w:proofErr w:type="spellEnd"/>
            </w:ins>
          </w:p>
        </w:tc>
        <w:tc>
          <w:tcPr>
            <w:tcW w:w="1848" w:type="dxa"/>
          </w:tcPr>
          <w:p w14:paraId="794CE912" w14:textId="55B9DB27" w:rsidR="00F11909" w:rsidRDefault="00F11909" w:rsidP="00F11909">
            <w:pPr>
              <w:pStyle w:val="TAL"/>
              <w:rPr>
                <w:ins w:id="15759" w:author="CR0456" w:date="2025-11-26T04:15:00Z"/>
              </w:rPr>
            </w:pPr>
            <w:ins w:id="15760" w:author="CR0456" w:date="2025-11-26T04:15:00Z">
              <w:r>
                <w:t>3GPP TS 29.122 [14]</w:t>
              </w:r>
            </w:ins>
          </w:p>
        </w:tc>
        <w:tc>
          <w:tcPr>
            <w:tcW w:w="4116" w:type="dxa"/>
          </w:tcPr>
          <w:p w14:paraId="169655F2" w14:textId="56194726" w:rsidR="00F11909" w:rsidRDefault="00F11909" w:rsidP="00F11909">
            <w:pPr>
              <w:pStyle w:val="TAL"/>
              <w:rPr>
                <w:ins w:id="15761" w:author="CR0456" w:date="2025-11-26T04:15:00Z"/>
                <w:rFonts w:cs="Arial"/>
                <w:szCs w:val="18"/>
              </w:rPr>
            </w:pPr>
            <w:ins w:id="15762" w:author="CR0456" w:date="2025-11-26T04:15:00Z">
              <w:r>
                <w:t>Used to represent error related information.</w:t>
              </w:r>
            </w:ins>
          </w:p>
        </w:tc>
        <w:tc>
          <w:tcPr>
            <w:tcW w:w="1749" w:type="dxa"/>
          </w:tcPr>
          <w:p w14:paraId="206BE8E0" w14:textId="77777777" w:rsidR="00F11909" w:rsidRDefault="00F11909" w:rsidP="00F11909">
            <w:pPr>
              <w:pStyle w:val="TAL"/>
              <w:rPr>
                <w:ins w:id="15763" w:author="CR0456" w:date="2025-11-26T04:15:00Z"/>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proofErr w:type="spellStart"/>
            <w:r>
              <w:t>SupportedFeatures</w:t>
            </w:r>
            <w:proofErr w:type="spellEnd"/>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764" w:name="_Toc43285208"/>
      <w:bookmarkStart w:id="15765" w:name="_Toc45132987"/>
      <w:bookmarkStart w:id="15766" w:name="_Toc51193681"/>
      <w:bookmarkStart w:id="15767" w:name="_Toc51760880"/>
      <w:bookmarkStart w:id="15768" w:name="_Toc59015330"/>
      <w:bookmarkStart w:id="15769" w:name="_Toc59015846"/>
      <w:bookmarkStart w:id="15770" w:name="_Toc68165888"/>
      <w:bookmarkStart w:id="15771" w:name="_Toc83229984"/>
      <w:bookmarkStart w:id="15772" w:name="_Toc90649184"/>
      <w:bookmarkStart w:id="15773" w:name="_Toc105594086"/>
      <w:bookmarkStart w:id="15774" w:name="_Toc114209800"/>
      <w:bookmarkStart w:id="15775" w:name="_Toc138681689"/>
      <w:bookmarkStart w:id="15776" w:name="_Toc151978128"/>
      <w:bookmarkStart w:id="15777" w:name="_Toc152148811"/>
      <w:bookmarkStart w:id="15778" w:name="_Toc161988596"/>
      <w:bookmarkStart w:id="15779" w:name="_Toc185509160"/>
      <w:bookmarkStart w:id="15780" w:name="_Toc192862278"/>
      <w:bookmarkStart w:id="15781" w:name="_Toc200747135"/>
      <w:bookmarkStart w:id="15782" w:name="_Toc209468554"/>
      <w:bookmarkStart w:id="15783" w:name="_Toc214973175"/>
      <w:r>
        <w:rPr>
          <w:lang w:val="en-US"/>
        </w:rPr>
        <w:t>8.10.4.2</w:t>
      </w:r>
      <w:r>
        <w:rPr>
          <w:lang w:val="en-US"/>
        </w:rPr>
        <w:tab/>
        <w:t>Structured data types</w:t>
      </w:r>
      <w:bookmarkEnd w:id="15764"/>
      <w:bookmarkEnd w:id="15765"/>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p>
    <w:p w14:paraId="77F2E09F" w14:textId="77777777" w:rsidR="00C1742F" w:rsidRDefault="00C1742F">
      <w:pPr>
        <w:pStyle w:val="Heading5"/>
      </w:pPr>
      <w:bookmarkStart w:id="15784" w:name="_Toc43285209"/>
      <w:bookmarkStart w:id="15785" w:name="_Toc45132988"/>
      <w:bookmarkStart w:id="15786" w:name="_Toc51193682"/>
      <w:bookmarkStart w:id="15787" w:name="_Toc51760881"/>
      <w:bookmarkStart w:id="15788" w:name="_Toc59015331"/>
      <w:bookmarkStart w:id="15789" w:name="_Toc59015847"/>
      <w:bookmarkStart w:id="15790" w:name="_Toc68165889"/>
      <w:bookmarkStart w:id="15791" w:name="_Toc83229985"/>
      <w:bookmarkStart w:id="15792" w:name="_Toc90649185"/>
      <w:bookmarkStart w:id="15793" w:name="_Toc105594087"/>
      <w:bookmarkStart w:id="15794" w:name="_Toc114209801"/>
      <w:bookmarkStart w:id="15795" w:name="_Toc138681690"/>
      <w:bookmarkStart w:id="15796" w:name="_Toc151978129"/>
      <w:bookmarkStart w:id="15797" w:name="_Toc152148812"/>
      <w:bookmarkStart w:id="15798" w:name="_Toc161988597"/>
      <w:bookmarkStart w:id="15799" w:name="_Toc185509161"/>
      <w:bookmarkStart w:id="15800" w:name="_Toc192862279"/>
      <w:bookmarkStart w:id="15801" w:name="_Toc200747136"/>
      <w:bookmarkStart w:id="15802" w:name="_Toc209468555"/>
      <w:bookmarkStart w:id="15803" w:name="_Toc214973176"/>
      <w:r>
        <w:t>8.</w:t>
      </w:r>
      <w:r>
        <w:rPr>
          <w:lang w:val="en-US"/>
        </w:rPr>
        <w:t>10</w:t>
      </w:r>
      <w:r>
        <w:t>.4.2.1</w:t>
      </w:r>
      <w:r>
        <w:tab/>
        <w:t>Introduction</w:t>
      </w:r>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bookmarkEnd w:id="15799"/>
      <w:bookmarkEnd w:id="15800"/>
      <w:bookmarkEnd w:id="15801"/>
      <w:bookmarkEnd w:id="15802"/>
      <w:bookmarkEnd w:id="1580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804" w:name="_Toc43285210"/>
      <w:bookmarkStart w:id="15805" w:name="_Toc45132989"/>
      <w:bookmarkStart w:id="15806" w:name="_Toc51193683"/>
      <w:bookmarkStart w:id="15807" w:name="_Toc51760882"/>
      <w:bookmarkStart w:id="15808" w:name="_Toc59015332"/>
      <w:bookmarkStart w:id="15809" w:name="_Toc59015848"/>
      <w:bookmarkStart w:id="15810" w:name="_Toc68165890"/>
      <w:bookmarkStart w:id="15811" w:name="_Toc83229986"/>
      <w:bookmarkStart w:id="15812" w:name="_Toc90649186"/>
      <w:bookmarkStart w:id="15813" w:name="_Toc105594088"/>
      <w:bookmarkStart w:id="15814" w:name="_Toc114209802"/>
      <w:bookmarkStart w:id="15815" w:name="_Toc138681691"/>
      <w:bookmarkStart w:id="15816" w:name="_Toc151978130"/>
      <w:bookmarkStart w:id="15817" w:name="_Toc152148813"/>
      <w:bookmarkStart w:id="15818" w:name="_Toc161988598"/>
      <w:bookmarkStart w:id="15819" w:name="_Toc185509162"/>
      <w:bookmarkStart w:id="15820" w:name="_Toc192862280"/>
      <w:bookmarkStart w:id="15821" w:name="_Toc200747137"/>
      <w:bookmarkStart w:id="15822" w:name="_Toc209468556"/>
      <w:bookmarkStart w:id="15823" w:name="_Toc214973177"/>
      <w:r>
        <w:t>8.</w:t>
      </w:r>
      <w:r>
        <w:rPr>
          <w:lang w:val="en-US"/>
        </w:rPr>
        <w:t>10</w:t>
      </w:r>
      <w:r>
        <w:t>.4.2.</w:t>
      </w:r>
      <w:r>
        <w:rPr>
          <w:lang w:val="en-US"/>
        </w:rPr>
        <w:t>2</w:t>
      </w:r>
      <w:r>
        <w:tab/>
        <w:t xml:space="preserve">Type: </w:t>
      </w:r>
      <w:proofErr w:type="spellStart"/>
      <w:r>
        <w:rPr>
          <w:lang w:val="en-IN"/>
        </w:rPr>
        <w:t>RoutingInfo</w:t>
      </w:r>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bookmarkEnd w:id="15819"/>
      <w:bookmarkEnd w:id="15820"/>
      <w:bookmarkEnd w:id="15821"/>
      <w:bookmarkEnd w:id="15822"/>
      <w:bookmarkEnd w:id="15823"/>
      <w:proofErr w:type="spellEnd"/>
    </w:p>
    <w:p w14:paraId="564DD2D7" w14:textId="77777777" w:rsidR="00C1742F" w:rsidRDefault="00C1742F">
      <w:pPr>
        <w:pStyle w:val="TH"/>
      </w:pPr>
      <w:r>
        <w:t xml:space="preserve">Table 8.10.4.2.2-1: Definition of type </w:t>
      </w:r>
      <w:proofErr w:type="spellStart"/>
      <w:r>
        <w:rPr>
          <w:lang w:val="en-IN"/>
        </w:rPr>
        <w:t>RoutingInfo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proofErr w:type="spellStart"/>
            <w:r>
              <w:t>routingRules</w:t>
            </w:r>
            <w:proofErr w:type="spellEnd"/>
          </w:p>
        </w:tc>
        <w:tc>
          <w:tcPr>
            <w:tcW w:w="1006" w:type="dxa"/>
          </w:tcPr>
          <w:p w14:paraId="21820D5E" w14:textId="77777777" w:rsidR="00C1742F" w:rsidRDefault="00C1742F">
            <w:pPr>
              <w:pStyle w:val="TAL"/>
            </w:pPr>
            <w:r>
              <w:t>array(</w:t>
            </w:r>
            <w:proofErr w:type="spellStart"/>
            <w:r>
              <w:t>RoutingRule</w:t>
            </w:r>
            <w:proofErr w:type="spellEnd"/>
            <w:r>
              <w:t>)</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824" w:name="_Toc43285211"/>
      <w:bookmarkStart w:id="15825" w:name="_Toc45132990"/>
      <w:bookmarkStart w:id="15826" w:name="_Toc51193684"/>
      <w:bookmarkStart w:id="15827" w:name="_Toc51760883"/>
      <w:bookmarkStart w:id="15828" w:name="_Toc59015333"/>
      <w:bookmarkStart w:id="15829" w:name="_Toc59015849"/>
      <w:bookmarkStart w:id="15830" w:name="_Toc68165891"/>
      <w:bookmarkStart w:id="15831" w:name="_Toc83229987"/>
      <w:bookmarkStart w:id="15832" w:name="_Toc90649187"/>
      <w:bookmarkStart w:id="15833" w:name="_Toc105594089"/>
      <w:bookmarkStart w:id="15834" w:name="_Toc114209803"/>
      <w:bookmarkStart w:id="15835" w:name="_Toc138681692"/>
      <w:bookmarkStart w:id="15836" w:name="_Toc151978131"/>
      <w:bookmarkStart w:id="15837" w:name="_Toc152148814"/>
      <w:bookmarkStart w:id="15838" w:name="_Toc161988599"/>
      <w:bookmarkStart w:id="15839" w:name="_Toc185509163"/>
      <w:bookmarkStart w:id="15840" w:name="_Toc192862281"/>
      <w:bookmarkStart w:id="15841" w:name="_Toc200747138"/>
      <w:bookmarkStart w:id="15842" w:name="_Toc209468557"/>
      <w:bookmarkStart w:id="15843" w:name="_Toc214973178"/>
      <w:r>
        <w:t>8.</w:t>
      </w:r>
      <w:r>
        <w:rPr>
          <w:lang w:val="en-US"/>
        </w:rPr>
        <w:t>10</w:t>
      </w:r>
      <w:r>
        <w:t>.4.2.</w:t>
      </w:r>
      <w:r>
        <w:rPr>
          <w:lang w:val="en-US"/>
        </w:rPr>
        <w:t>3</w:t>
      </w:r>
      <w:r>
        <w:tab/>
        <w:t xml:space="preserve">Type: </w:t>
      </w:r>
      <w:proofErr w:type="spellStart"/>
      <w:r>
        <w:rPr>
          <w:lang w:val="en-IN"/>
        </w:rPr>
        <w:t>RoutingRule</w:t>
      </w:r>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bookmarkEnd w:id="15839"/>
      <w:bookmarkEnd w:id="15840"/>
      <w:bookmarkEnd w:id="15841"/>
      <w:bookmarkEnd w:id="15842"/>
      <w:bookmarkEnd w:id="15843"/>
      <w:proofErr w:type="spellEnd"/>
    </w:p>
    <w:p w14:paraId="5885E4D7" w14:textId="77777777" w:rsidR="00C1742F" w:rsidRDefault="00C1742F">
      <w:pPr>
        <w:pStyle w:val="TH"/>
      </w:pPr>
      <w:r>
        <w:t xml:space="preserve">Table 8.10.4.2.3-1: Definition of type </w:t>
      </w:r>
      <w:proofErr w:type="spellStart"/>
      <w:r>
        <w:rPr>
          <w:lang w:val="en-IN"/>
        </w:rPr>
        <w:t>RoutingRule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proofErr w:type="spellStart"/>
            <w:r>
              <w:t>aefProfile</w:t>
            </w:r>
            <w:proofErr w:type="spellEnd"/>
          </w:p>
        </w:tc>
        <w:tc>
          <w:tcPr>
            <w:tcW w:w="1006" w:type="dxa"/>
          </w:tcPr>
          <w:p w14:paraId="6DACAE20" w14:textId="77777777" w:rsidR="00C1742F" w:rsidRDefault="00C1742F">
            <w:pPr>
              <w:pStyle w:val="TAL"/>
            </w:pPr>
            <w:proofErr w:type="spellStart"/>
            <w:r>
              <w:t>AefProfile</w:t>
            </w:r>
            <w:proofErr w:type="spellEnd"/>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844" w:name="_Toc43285212"/>
      <w:bookmarkStart w:id="15845" w:name="_Toc45132991"/>
      <w:bookmarkStart w:id="15846" w:name="_Toc51193685"/>
      <w:bookmarkStart w:id="15847" w:name="_Toc51760884"/>
      <w:bookmarkStart w:id="15848" w:name="_Toc59015334"/>
      <w:bookmarkStart w:id="15849" w:name="_Toc59015850"/>
      <w:bookmarkStart w:id="15850" w:name="_Toc68165892"/>
      <w:bookmarkStart w:id="15851" w:name="_Toc83229988"/>
      <w:bookmarkStart w:id="15852" w:name="_Toc90649188"/>
      <w:bookmarkStart w:id="15853" w:name="_Toc105594090"/>
      <w:bookmarkStart w:id="15854" w:name="_Toc114209804"/>
      <w:bookmarkStart w:id="15855" w:name="_Toc138681693"/>
      <w:bookmarkStart w:id="15856" w:name="_Toc151978132"/>
      <w:bookmarkStart w:id="15857" w:name="_Toc152148815"/>
      <w:bookmarkStart w:id="15858" w:name="_Toc161988600"/>
      <w:bookmarkStart w:id="15859" w:name="_Toc185509164"/>
      <w:bookmarkStart w:id="15860" w:name="_Toc192862282"/>
      <w:bookmarkStart w:id="15861" w:name="_Toc200747139"/>
      <w:bookmarkStart w:id="15862" w:name="_Toc209468558"/>
      <w:bookmarkStart w:id="15863" w:name="_Toc214973179"/>
      <w:r>
        <w:t>8.</w:t>
      </w:r>
      <w:r>
        <w:rPr>
          <w:lang w:val="en-US"/>
        </w:rPr>
        <w:t>10</w:t>
      </w:r>
      <w:r>
        <w:t>.4.2.4</w:t>
      </w:r>
      <w:r>
        <w:tab/>
        <w:t xml:space="preserve">Type: </w:t>
      </w:r>
      <w:r>
        <w:rPr>
          <w:lang w:val="en-IN"/>
        </w:rPr>
        <w:t>Ipv6AddressRange</w:t>
      </w:r>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864" w:name="_Toc43285213"/>
      <w:bookmarkStart w:id="15865" w:name="_Toc45132992"/>
      <w:bookmarkStart w:id="15866" w:name="_Toc51193686"/>
      <w:bookmarkStart w:id="15867" w:name="_Toc51760885"/>
      <w:bookmarkStart w:id="15868" w:name="_Toc59015335"/>
      <w:bookmarkStart w:id="15869" w:name="_Toc59015851"/>
      <w:bookmarkStart w:id="15870" w:name="_Toc68165893"/>
      <w:bookmarkStart w:id="15871" w:name="_Toc83229989"/>
      <w:bookmarkStart w:id="15872" w:name="_Toc90649189"/>
      <w:bookmarkStart w:id="15873" w:name="_Toc105594091"/>
      <w:bookmarkStart w:id="15874" w:name="_Toc114209805"/>
      <w:bookmarkStart w:id="15875" w:name="_Toc138681694"/>
      <w:bookmarkStart w:id="15876" w:name="_Toc151978133"/>
      <w:bookmarkStart w:id="15877" w:name="_Toc152148816"/>
      <w:bookmarkStart w:id="15878" w:name="_Toc161988601"/>
      <w:bookmarkStart w:id="15879" w:name="_Toc185509165"/>
      <w:bookmarkStart w:id="15880" w:name="_Toc192862283"/>
      <w:bookmarkStart w:id="15881" w:name="_Toc200747140"/>
      <w:bookmarkStart w:id="15882" w:name="_Toc209468559"/>
      <w:bookmarkStart w:id="15883" w:name="_Toc214973180"/>
      <w:r>
        <w:rPr>
          <w:lang w:val="en-US"/>
        </w:rPr>
        <w:t>8.10.4.3</w:t>
      </w:r>
      <w:r>
        <w:rPr>
          <w:lang w:val="en-US"/>
        </w:rPr>
        <w:tab/>
        <w:t>Simple data types and enumerations</w:t>
      </w:r>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884" w:name="_Toc43285214"/>
      <w:bookmarkStart w:id="15885" w:name="_Toc45132993"/>
      <w:bookmarkStart w:id="15886" w:name="_Toc51193687"/>
      <w:bookmarkStart w:id="15887" w:name="_Toc51760886"/>
      <w:bookmarkStart w:id="15888" w:name="_Toc59015336"/>
      <w:bookmarkStart w:id="15889" w:name="_Toc59015852"/>
      <w:bookmarkStart w:id="15890" w:name="_Toc68165894"/>
      <w:bookmarkStart w:id="15891" w:name="_Toc83229990"/>
      <w:bookmarkStart w:id="15892" w:name="_Toc90649190"/>
      <w:bookmarkStart w:id="15893" w:name="_Toc105594092"/>
      <w:bookmarkStart w:id="15894" w:name="_Toc114209806"/>
      <w:bookmarkStart w:id="15895" w:name="_Toc138681695"/>
      <w:bookmarkStart w:id="15896" w:name="_Toc151978134"/>
      <w:bookmarkStart w:id="15897" w:name="_Toc152148817"/>
      <w:bookmarkStart w:id="15898" w:name="_Toc161988602"/>
      <w:bookmarkStart w:id="15899" w:name="_Toc185509166"/>
      <w:bookmarkStart w:id="15900" w:name="_Toc192862284"/>
      <w:bookmarkStart w:id="15901" w:name="_Toc200747141"/>
      <w:bookmarkStart w:id="15902" w:name="_Toc209468560"/>
      <w:bookmarkStart w:id="15903" w:name="_Toc214973181"/>
      <w:r>
        <w:t>8.</w:t>
      </w:r>
      <w:r>
        <w:rPr>
          <w:lang w:val="en-US"/>
        </w:rPr>
        <w:t>10</w:t>
      </w:r>
      <w:r>
        <w:t>.</w:t>
      </w:r>
      <w:r>
        <w:rPr>
          <w:lang w:val="en-IN"/>
        </w:rPr>
        <w:t>5</w:t>
      </w:r>
      <w:r>
        <w:tab/>
        <w:t>Error Handling</w:t>
      </w:r>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bookmarkEnd w:id="15900"/>
      <w:bookmarkEnd w:id="15901"/>
      <w:bookmarkEnd w:id="15902"/>
      <w:bookmarkEnd w:id="15903"/>
    </w:p>
    <w:p w14:paraId="43169E64" w14:textId="77777777" w:rsidR="00FA55A9" w:rsidRDefault="00FA55A9" w:rsidP="00FA55A9">
      <w:pPr>
        <w:pStyle w:val="Heading4"/>
      </w:pPr>
      <w:bookmarkStart w:id="15904" w:name="_Toc138681696"/>
      <w:bookmarkStart w:id="15905" w:name="_Toc151978135"/>
      <w:bookmarkStart w:id="15906" w:name="_Toc152148818"/>
      <w:bookmarkStart w:id="15907" w:name="_Toc161988603"/>
      <w:bookmarkStart w:id="15908" w:name="_Toc185509167"/>
      <w:bookmarkStart w:id="15909" w:name="_Toc192862285"/>
      <w:bookmarkStart w:id="15910" w:name="_Toc200747142"/>
      <w:bookmarkStart w:id="15911" w:name="_Toc209468561"/>
      <w:bookmarkStart w:id="15912" w:name="_Toc214973182"/>
      <w:r>
        <w:t>8.</w:t>
      </w:r>
      <w:r>
        <w:rPr>
          <w:lang w:val="en-US"/>
        </w:rPr>
        <w:t>10</w:t>
      </w:r>
      <w:r>
        <w:t>.</w:t>
      </w:r>
      <w:r>
        <w:rPr>
          <w:lang w:val="en-IN"/>
        </w:rPr>
        <w:t>5</w:t>
      </w:r>
      <w:r w:rsidRPr="007C1AFD">
        <w:rPr>
          <w:lang w:eastAsia="zh-CN"/>
        </w:rPr>
        <w:t>.</w:t>
      </w:r>
      <w:r>
        <w:rPr>
          <w:lang w:eastAsia="zh-CN"/>
        </w:rPr>
        <w:t>1</w:t>
      </w:r>
      <w:r>
        <w:tab/>
        <w:t>General</w:t>
      </w:r>
      <w:bookmarkEnd w:id="15904"/>
      <w:bookmarkEnd w:id="15905"/>
      <w:bookmarkEnd w:id="15906"/>
      <w:bookmarkEnd w:id="15907"/>
      <w:bookmarkEnd w:id="15908"/>
      <w:bookmarkEnd w:id="15909"/>
      <w:bookmarkEnd w:id="15910"/>
      <w:bookmarkEnd w:id="15911"/>
      <w:bookmarkEnd w:id="15912"/>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913" w:name="_Toc138681697"/>
      <w:bookmarkStart w:id="15914" w:name="_Toc151978136"/>
      <w:bookmarkStart w:id="15915" w:name="_Toc152148819"/>
      <w:bookmarkStart w:id="15916" w:name="_Toc161988604"/>
      <w:bookmarkStart w:id="15917" w:name="_Toc185509168"/>
      <w:bookmarkStart w:id="15918" w:name="_Toc192862286"/>
      <w:bookmarkStart w:id="15919" w:name="_Toc200747143"/>
      <w:bookmarkStart w:id="15920" w:name="_Toc209468562"/>
      <w:bookmarkStart w:id="15921"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5913"/>
      <w:bookmarkEnd w:id="15914"/>
      <w:bookmarkEnd w:id="15915"/>
      <w:bookmarkEnd w:id="15916"/>
      <w:bookmarkEnd w:id="15917"/>
      <w:bookmarkEnd w:id="15918"/>
      <w:bookmarkEnd w:id="15919"/>
      <w:bookmarkEnd w:id="15920"/>
      <w:bookmarkEnd w:id="15921"/>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w:t>
      </w:r>
      <w:proofErr w:type="spellStart"/>
      <w:r>
        <w:t>Info_API</w:t>
      </w:r>
      <w:proofErr w:type="spellEnd"/>
      <w:r>
        <w:t>.</w:t>
      </w:r>
    </w:p>
    <w:p w14:paraId="3AEAF806" w14:textId="77777777" w:rsidR="00FA55A9" w:rsidRDefault="00FA55A9" w:rsidP="00FA55A9">
      <w:pPr>
        <w:pStyle w:val="Heading4"/>
      </w:pPr>
      <w:bookmarkStart w:id="15922" w:name="_Toc138681698"/>
      <w:bookmarkStart w:id="15923" w:name="_Toc151978137"/>
      <w:bookmarkStart w:id="15924" w:name="_Toc152148820"/>
      <w:bookmarkStart w:id="15925" w:name="_Toc161988605"/>
      <w:bookmarkStart w:id="15926" w:name="_Toc185509169"/>
      <w:bookmarkStart w:id="15927" w:name="_Toc192862287"/>
      <w:bookmarkStart w:id="15928" w:name="_Toc200747144"/>
      <w:bookmarkStart w:id="15929" w:name="_Toc209468563"/>
      <w:bookmarkStart w:id="15930"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5922"/>
      <w:bookmarkEnd w:id="15923"/>
      <w:bookmarkEnd w:id="15924"/>
      <w:bookmarkEnd w:id="15925"/>
      <w:bookmarkEnd w:id="15926"/>
      <w:bookmarkEnd w:id="15927"/>
      <w:bookmarkEnd w:id="15928"/>
      <w:bookmarkEnd w:id="15929"/>
      <w:bookmarkEnd w:id="15930"/>
    </w:p>
    <w:p w14:paraId="6339D3BF" w14:textId="77777777" w:rsidR="00FA55A9" w:rsidRDefault="00FA55A9" w:rsidP="00FA55A9">
      <w:r>
        <w:t>The application errors defined for the CAPIF_</w:t>
      </w:r>
      <w:r>
        <w:rPr>
          <w:lang w:val="en-US"/>
        </w:rPr>
        <w:t>Routing</w:t>
      </w:r>
      <w:r>
        <w:t>_</w:t>
      </w:r>
      <w:proofErr w:type="spellStart"/>
      <w:r>
        <w:t>Info_API</w:t>
      </w:r>
      <w:proofErr w:type="spellEnd"/>
      <w:r>
        <w:t xml:space="preserve">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931" w:name="_Toc43285215"/>
      <w:bookmarkStart w:id="15932" w:name="_Toc45132994"/>
      <w:bookmarkStart w:id="15933" w:name="_Toc51193688"/>
      <w:bookmarkStart w:id="15934" w:name="_Toc51760887"/>
      <w:bookmarkStart w:id="15935" w:name="_Toc59015337"/>
      <w:bookmarkStart w:id="15936" w:name="_Toc59015853"/>
      <w:bookmarkStart w:id="15937" w:name="_Toc68165895"/>
      <w:bookmarkStart w:id="15938" w:name="_Toc83229991"/>
      <w:bookmarkStart w:id="15939" w:name="_Toc90649191"/>
      <w:bookmarkStart w:id="15940" w:name="_Toc105594093"/>
      <w:bookmarkStart w:id="15941" w:name="_Toc114209807"/>
      <w:bookmarkStart w:id="15942" w:name="_Toc138681699"/>
      <w:bookmarkStart w:id="15943" w:name="_Toc151978138"/>
      <w:bookmarkStart w:id="15944" w:name="_Toc152148821"/>
      <w:bookmarkStart w:id="15945" w:name="_Toc161988606"/>
      <w:bookmarkStart w:id="15946" w:name="_Toc185509170"/>
      <w:bookmarkStart w:id="15947" w:name="_Toc192862288"/>
      <w:bookmarkStart w:id="15948" w:name="_Toc200747145"/>
      <w:bookmarkStart w:id="15949" w:name="_Toc209468564"/>
      <w:bookmarkStart w:id="15950" w:name="_Toc214973185"/>
      <w:r>
        <w:rPr>
          <w:lang w:val="en-US"/>
        </w:rPr>
        <w:t>8.10.6</w:t>
      </w:r>
      <w:r>
        <w:rPr>
          <w:lang w:val="en-US"/>
        </w:rPr>
        <w:tab/>
        <w:t>Feature negotiation</w:t>
      </w:r>
      <w:bookmarkEnd w:id="15931"/>
      <w:bookmarkEnd w:id="15932"/>
      <w:bookmarkEnd w:id="15933"/>
      <w:bookmarkEnd w:id="15934"/>
      <w:bookmarkEnd w:id="15935"/>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bookmarkEnd w:id="15949"/>
      <w:bookmarkEnd w:id="1595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5951" w:name="_Toc200747146"/>
      <w:bookmarkStart w:id="15952" w:name="_Toc209468565"/>
      <w:bookmarkStart w:id="15953" w:name="_Toc214973186"/>
      <w:bookmarkStart w:id="15954" w:name="_Toc200747147"/>
      <w:r>
        <w:t>8.</w:t>
      </w:r>
      <w:r w:rsidRPr="00893459">
        <w:t>11</w:t>
      </w:r>
      <w:r>
        <w:tab/>
      </w:r>
      <w:proofErr w:type="spellStart"/>
      <w:r>
        <w:t>CAPIF_Open_Discover_Service_API</w:t>
      </w:r>
      <w:bookmarkEnd w:id="15951"/>
      <w:bookmarkEnd w:id="15952"/>
      <w:bookmarkEnd w:id="15953"/>
      <w:proofErr w:type="spellEnd"/>
    </w:p>
    <w:p w14:paraId="3D8559A1" w14:textId="77777777" w:rsidR="009B10A0" w:rsidRDefault="009B10A0" w:rsidP="009B10A0">
      <w:pPr>
        <w:pStyle w:val="Heading3"/>
      </w:pPr>
      <w:bookmarkStart w:id="15955" w:name="_Toc209468566"/>
      <w:bookmarkStart w:id="15956" w:name="_Toc214973187"/>
      <w:bookmarkStart w:id="15957" w:name="_Toc200747148"/>
      <w:bookmarkEnd w:id="15954"/>
      <w:r>
        <w:t>8.11.1</w:t>
      </w:r>
      <w:r>
        <w:tab/>
      </w:r>
      <w:r w:rsidRPr="000E1D0D">
        <w:t>Introduction</w:t>
      </w:r>
      <w:bookmarkEnd w:id="15955"/>
      <w:bookmarkEnd w:id="15956"/>
    </w:p>
    <w:p w14:paraId="3FCC4390" w14:textId="77777777" w:rsidR="009B10A0" w:rsidRDefault="009B10A0" w:rsidP="009B10A0">
      <w:pPr>
        <w:rPr>
          <w:lang w:eastAsia="zh-CN"/>
        </w:rPr>
      </w:pPr>
      <w:r>
        <w:rPr>
          <w:noProof/>
        </w:rPr>
        <w:t xml:space="preserve">The </w:t>
      </w:r>
      <w:proofErr w:type="spellStart"/>
      <w:r>
        <w:t>CAPIF_Open_Discover_Service_API</w:t>
      </w:r>
      <w:proofErr w:type="spellEnd"/>
      <w:r>
        <w:rPr>
          <w:noProof/>
        </w:rPr>
        <w:t xml:space="preserve"> service shall use the </w:t>
      </w:r>
      <w:proofErr w:type="spellStart"/>
      <w:r>
        <w:t>CAPIF_Open_Discover_Service_API</w:t>
      </w:r>
      <w:proofErr w:type="spellEnd"/>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bookmarkStart w:id="15958" w:name="_Hlk205410160"/>
      <w:r>
        <w:t>open-</w:t>
      </w:r>
      <w:proofErr w:type="spellStart"/>
      <w:r>
        <w:t>api</w:t>
      </w:r>
      <w:proofErr w:type="spellEnd"/>
      <w:r>
        <w:t>-disc</w:t>
      </w:r>
      <w:bookmarkEnd w:id="15958"/>
      <w:r>
        <w:t>".</w:t>
      </w:r>
    </w:p>
    <w:p w14:paraId="29234877" w14:textId="77777777" w:rsidR="009B10A0" w:rsidRDefault="009B10A0" w:rsidP="009B10A0">
      <w:pPr>
        <w:pStyle w:val="B10"/>
      </w:pPr>
      <w:r>
        <w:t>-</w:t>
      </w:r>
      <w:r>
        <w:tab/>
        <w:t>The &lt;</w:t>
      </w:r>
      <w:proofErr w:type="spellStart"/>
      <w:r>
        <w:t>apiVersion</w:t>
      </w:r>
      <w:proofErr w:type="spellEnd"/>
      <w:r>
        <w:t>&gt; shall be "v1".</w:t>
      </w:r>
    </w:p>
    <w:p w14:paraId="499FC191" w14:textId="77777777" w:rsidR="009B10A0" w:rsidRDefault="009B10A0" w:rsidP="009B10A0">
      <w:pPr>
        <w:pStyle w:val="B10"/>
      </w:pPr>
      <w:r>
        <w:t>-</w:t>
      </w:r>
      <w:r>
        <w:tab/>
        <w:t>The &lt;</w:t>
      </w:r>
      <w:proofErr w:type="spellStart"/>
      <w:r>
        <w:t>apiSpecificSuffixes</w:t>
      </w:r>
      <w:proofErr w:type="spellEnd"/>
      <w:r>
        <w:t>&gt;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959" w:name="_Toc209468567"/>
      <w:bookmarkStart w:id="15960" w:name="_Toc214973188"/>
      <w:r>
        <w:t>8.11.1A</w:t>
      </w:r>
      <w:r w:rsidRPr="000E1D0D">
        <w:tab/>
        <w:t>Usage of HTTP</w:t>
      </w:r>
      <w:bookmarkEnd w:id="15959"/>
      <w:bookmarkEnd w:id="15960"/>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proofErr w:type="spellStart"/>
      <w:r>
        <w:t>CAPIF_Open_Discover_Service_API</w:t>
      </w:r>
      <w:proofErr w:type="spellEnd"/>
      <w:r w:rsidRPr="000E1D0D">
        <w:rPr>
          <w:noProof/>
          <w:lang w:eastAsia="zh-CN"/>
        </w:rPr>
        <w:t>.</w:t>
      </w:r>
    </w:p>
    <w:p w14:paraId="29AEFB90" w14:textId="77777777" w:rsidR="00283936" w:rsidRDefault="00283936" w:rsidP="00283936">
      <w:pPr>
        <w:pStyle w:val="Heading3"/>
      </w:pPr>
      <w:bookmarkStart w:id="15961" w:name="_Toc209468568"/>
      <w:bookmarkStart w:id="15962" w:name="_Toc214973189"/>
      <w:r>
        <w:t>8.11.</w:t>
      </w:r>
      <w:r>
        <w:rPr>
          <w:lang w:val="en-IN"/>
        </w:rPr>
        <w:t>2</w:t>
      </w:r>
      <w:r>
        <w:tab/>
        <w:t>Resources</w:t>
      </w:r>
      <w:bookmarkEnd w:id="15957"/>
      <w:bookmarkEnd w:id="15961"/>
      <w:bookmarkEnd w:id="15962"/>
    </w:p>
    <w:p w14:paraId="38F591C3" w14:textId="77777777" w:rsidR="0075539A" w:rsidRDefault="0075539A" w:rsidP="0075539A">
      <w:pPr>
        <w:pStyle w:val="Heading4"/>
      </w:pPr>
      <w:bookmarkStart w:id="15963" w:name="_Toc200747149"/>
      <w:bookmarkStart w:id="15964" w:name="_Toc209468569"/>
      <w:bookmarkStart w:id="15965" w:name="_Toc214973190"/>
      <w:r>
        <w:t>8.11.</w:t>
      </w:r>
      <w:r>
        <w:rPr>
          <w:lang w:val="en-IN"/>
        </w:rPr>
        <w:t>2</w:t>
      </w:r>
      <w:r>
        <w:t>.1</w:t>
      </w:r>
      <w:r>
        <w:tab/>
        <w:t>Overview</w:t>
      </w:r>
      <w:bookmarkEnd w:id="15963"/>
      <w:bookmarkEnd w:id="15964"/>
      <w:bookmarkEnd w:id="15965"/>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966" w:name="_Toc200747150"/>
      <w:r>
        <w:t xml:space="preserve">Figure 8.11.2.1-1 depicts the resource URIs structure for the </w:t>
      </w:r>
      <w:proofErr w:type="spellStart"/>
      <w:r>
        <w:t>CAPIF_Open_Discover_Service_API</w:t>
      </w:r>
      <w:proofErr w:type="spellEnd"/>
      <w:r>
        <w:t>.</w:t>
      </w:r>
    </w:p>
    <w:bookmarkStart w:id="15967" w:name="_MON_1788177637"/>
    <w:bookmarkEnd w:id="15967"/>
    <w:p w14:paraId="3B95268B" w14:textId="77777777" w:rsidR="0075539A" w:rsidRDefault="0075539A" w:rsidP="0075539A">
      <w:pPr>
        <w:pStyle w:val="TH"/>
      </w:pPr>
      <w:r w:rsidRPr="000E1D0D">
        <w:object w:dxaOrig="9633" w:dyaOrig="2051" w14:anchorId="7BE07FB6">
          <v:shape id="_x0000_i1036" type="#_x0000_t75" style="width:480.4pt;height:101.95pt" o:ole="">
            <v:imagedata r:id="rId34" o:title=""/>
          </v:shape>
          <o:OLEObject Type="Embed" ProgID="Word.Document.8" ShapeID="_x0000_i1036" DrawAspect="Content" ObjectID="_1826101801" r:id="rId35">
            <o:FieldCodes>\s</o:FieldCodes>
          </o:OLEObject>
        </w:object>
      </w:r>
    </w:p>
    <w:p w14:paraId="63F46C73" w14:textId="77777777" w:rsidR="0075539A" w:rsidRDefault="0075539A" w:rsidP="0075539A">
      <w:pPr>
        <w:pStyle w:val="TF"/>
      </w:pPr>
      <w:r>
        <w:t xml:space="preserve">Figure 8.11.2.1-1: Resource URI structure of the </w:t>
      </w:r>
      <w:proofErr w:type="spellStart"/>
      <w:r>
        <w:t>CAPIF_Open_Discover_Service_API</w:t>
      </w:r>
      <w:proofErr w:type="spellEnd"/>
    </w:p>
    <w:p w14:paraId="32F15C55" w14:textId="77777777" w:rsidR="0075539A" w:rsidRDefault="0075539A" w:rsidP="0075539A">
      <w:r>
        <w:t xml:space="preserve">Table 8.11.2.1-1 provides an overview of the resources and applicable HTTP methods for the </w:t>
      </w:r>
      <w:proofErr w:type="spellStart"/>
      <w:r w:rsidRPr="005A4610">
        <w:t>CAPIF_Open_Discover_Service_API</w:t>
      </w:r>
      <w:proofErr w:type="spellEnd"/>
      <w:r>
        <w:t>.</w:t>
      </w:r>
    </w:p>
    <w:p w14:paraId="3C6DEEEF" w14:textId="77777777" w:rsidR="00B35FBC" w:rsidRDefault="00B35FBC" w:rsidP="00B35FBC">
      <w:pPr>
        <w:pStyle w:val="TH"/>
      </w:pPr>
      <w:bookmarkStart w:id="15968"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w:t>
            </w:r>
            <w:proofErr w:type="spellStart"/>
            <w:r>
              <w:t>apis</w:t>
            </w:r>
            <w:proofErr w:type="spellEnd"/>
          </w:p>
        </w:tc>
        <w:tc>
          <w:tcPr>
            <w:tcW w:w="636" w:type="pct"/>
          </w:tcPr>
          <w:p w14:paraId="77DFDA71" w14:textId="77777777" w:rsidR="00B35FBC" w:rsidRDefault="00B35FBC" w:rsidP="00F6599B">
            <w:pPr>
              <w:pStyle w:val="TAC"/>
            </w:pPr>
            <w:r>
              <w:t>GET</w:t>
            </w:r>
          </w:p>
        </w:tc>
        <w:tc>
          <w:tcPr>
            <w:tcW w:w="1510" w:type="pct"/>
          </w:tcPr>
          <w:p w14:paraId="61CC1B55" w14:textId="77777777" w:rsidR="00B35FBC" w:rsidRDefault="00B35FBC" w:rsidP="00F6599B">
            <w:pPr>
              <w:pStyle w:val="TAL"/>
            </w:pPr>
            <w:ins w:id="15969" w:author="CR0432" w:date="2025-11-21T20:23:00Z">
              <w:r>
                <w:t xml:space="preserve">Request open </w:t>
              </w:r>
            </w:ins>
            <w:del w:id="15970" w:author="CR0432" w:date="2025-11-21T20:23:00Z">
              <w:r w:rsidDel="006B0406">
                <w:delText>D</w:delText>
              </w:r>
            </w:del>
            <w:ins w:id="15971" w:author="CR0432" w:date="2025-11-21T20:23:00Z">
              <w:r>
                <w:t>d</w:t>
              </w:r>
            </w:ins>
            <w:r>
              <w:t>iscover</w:t>
            </w:r>
            <w:ins w:id="15972" w:author="CR0432" w:date="2025-11-21T20:23:00Z">
              <w:r>
                <w:t>y of</w:t>
              </w:r>
            </w:ins>
            <w:r>
              <w:t xml:space="preserve"> the </w:t>
            </w:r>
            <w:del w:id="15973" w:author="CR0432" w:date="2025-11-21T20:23:00Z">
              <w:r w:rsidDel="00853296">
                <w:delText>s</w:delText>
              </w:r>
            </w:del>
            <w:ins w:id="15974" w:author="CR0432" w:date="2025-11-21T20:23:00Z">
              <w:r>
                <w:t>S</w:t>
              </w:r>
            </w:ins>
            <w:r>
              <w:t xml:space="preserve">ervice API(s) according to </w:t>
            </w:r>
            <w:ins w:id="15975" w:author="CR0432" w:date="2025-11-21T20:23:00Z">
              <w:r>
                <w:t xml:space="preserve">a set of </w:t>
              </w:r>
            </w:ins>
            <w:r>
              <w:t>filtering criteria.</w:t>
            </w:r>
          </w:p>
        </w:tc>
      </w:tr>
    </w:tbl>
    <w:p w14:paraId="606BF88C" w14:textId="77777777" w:rsidR="00B35FBC" w:rsidRDefault="00B35FBC" w:rsidP="00B35FBC"/>
    <w:p w14:paraId="26173B28" w14:textId="77777777" w:rsidR="00283936" w:rsidRDefault="00283936" w:rsidP="00283936">
      <w:pPr>
        <w:pStyle w:val="Heading4"/>
      </w:pPr>
      <w:bookmarkStart w:id="15976" w:name="_Toc214973191"/>
      <w:r>
        <w:t>8.11.</w:t>
      </w:r>
      <w:r>
        <w:rPr>
          <w:lang w:val="en-IN"/>
        </w:rPr>
        <w:t>2</w:t>
      </w:r>
      <w:r>
        <w:t>.2</w:t>
      </w:r>
      <w:r>
        <w:tab/>
        <w:t>Resource: Service APIs</w:t>
      </w:r>
      <w:bookmarkEnd w:id="15966"/>
      <w:bookmarkEnd w:id="15968"/>
      <w:bookmarkEnd w:id="15976"/>
    </w:p>
    <w:p w14:paraId="644538C2" w14:textId="77777777" w:rsidR="00283936" w:rsidRDefault="00283936" w:rsidP="00283936">
      <w:pPr>
        <w:pStyle w:val="Heading5"/>
      </w:pPr>
      <w:bookmarkStart w:id="15977" w:name="_Toc200747151"/>
      <w:bookmarkStart w:id="15978" w:name="_Toc209468571"/>
      <w:bookmarkStart w:id="15979" w:name="_Toc214973192"/>
      <w:r>
        <w:t>8.11.</w:t>
      </w:r>
      <w:r>
        <w:rPr>
          <w:lang w:val="en-IN"/>
        </w:rPr>
        <w:t>2</w:t>
      </w:r>
      <w:r>
        <w:t>.2.1</w:t>
      </w:r>
      <w:r>
        <w:tab/>
        <w:t>Description</w:t>
      </w:r>
      <w:bookmarkEnd w:id="15977"/>
      <w:bookmarkEnd w:id="15978"/>
      <w:bookmarkEnd w:id="15979"/>
    </w:p>
    <w:p w14:paraId="56B63754" w14:textId="77777777" w:rsidR="00B35FBC" w:rsidRDefault="00B35FBC" w:rsidP="00B35FBC">
      <w:bookmarkStart w:id="15980" w:name="_Toc200747152"/>
      <w:bookmarkStart w:id="15981" w:name="_Toc209468572"/>
      <w:r>
        <w:t>This resource represents the collection of Service API</w:t>
      </w:r>
      <w:ins w:id="15982" w:author="CR0432" w:date="2025-11-21T20:23:00Z">
        <w:r>
          <w:t>(</w:t>
        </w:r>
      </w:ins>
      <w:r>
        <w:t>s</w:t>
      </w:r>
      <w:ins w:id="15983" w:author="CR0432" w:date="2025-11-21T20:23:00Z">
        <w:r>
          <w:t>)</w:t>
        </w:r>
      </w:ins>
      <w:r>
        <w:t xml:space="preserve">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984" w:name="_Toc214973193"/>
      <w:r>
        <w:t>8.11.</w:t>
      </w:r>
      <w:r>
        <w:rPr>
          <w:lang w:val="en-IN"/>
        </w:rPr>
        <w:t>2</w:t>
      </w:r>
      <w:r>
        <w:t>.2.2</w:t>
      </w:r>
      <w:r>
        <w:tab/>
        <w:t>Resource Definition</w:t>
      </w:r>
      <w:bookmarkEnd w:id="15980"/>
      <w:bookmarkEnd w:id="15981"/>
      <w:bookmarkEnd w:id="15984"/>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w:t>
      </w:r>
      <w:proofErr w:type="spellStart"/>
      <w:r w:rsidRPr="00F94BF3">
        <w:rPr>
          <w:b/>
          <w:lang w:val="en-US"/>
        </w:rPr>
        <w:t>apiRoot</w:t>
      </w:r>
      <w:proofErr w:type="spellEnd"/>
      <w:r w:rsidRPr="00F94BF3">
        <w:rPr>
          <w:b/>
          <w:lang w:val="en-US"/>
        </w:rPr>
        <w:t>}/</w:t>
      </w:r>
      <w:r w:rsidRPr="000F3256">
        <w:rPr>
          <w:b/>
          <w:lang w:val="en-US"/>
        </w:rPr>
        <w:t>open-</w:t>
      </w:r>
      <w:proofErr w:type="spellStart"/>
      <w:r w:rsidRPr="000F3256">
        <w:rPr>
          <w:b/>
          <w:lang w:val="en-US"/>
        </w:rPr>
        <w:t>api</w:t>
      </w:r>
      <w:proofErr w:type="spellEnd"/>
      <w:r w:rsidRPr="000F3256">
        <w:rPr>
          <w:b/>
          <w:lang w:val="en-US"/>
        </w:rPr>
        <w:t>-disc</w:t>
      </w:r>
      <w:r w:rsidRPr="00F94BF3">
        <w:rPr>
          <w:b/>
          <w:lang w:val="en-US"/>
        </w:rPr>
        <w:t>/&lt;</w:t>
      </w:r>
      <w:proofErr w:type="spellStart"/>
      <w:r w:rsidRPr="00F94BF3">
        <w:rPr>
          <w:b/>
          <w:lang w:val="en-US"/>
        </w:rPr>
        <w:t>apiVersion</w:t>
      </w:r>
      <w:proofErr w:type="spellEnd"/>
      <w:r w:rsidRPr="00F94BF3">
        <w:rPr>
          <w:b/>
          <w:lang w:val="en-US"/>
        </w:rPr>
        <w:t>&gt;/service-</w:t>
      </w:r>
      <w:proofErr w:type="spellStart"/>
      <w:r w:rsidRPr="00F94BF3">
        <w:rPr>
          <w:b/>
          <w:lang w:val="en-US"/>
        </w:rPr>
        <w:t>apis</w:t>
      </w:r>
      <w:proofErr w:type="spellEnd"/>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proofErr w:type="spellStart"/>
            <w:r>
              <w:t>apiRoot</w:t>
            </w:r>
            <w:proofErr w:type="spellEnd"/>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985" w:name="_Toc200747153"/>
      <w:bookmarkStart w:id="15986" w:name="_Toc209468573"/>
      <w:bookmarkStart w:id="15987" w:name="_Toc214973194"/>
      <w:r>
        <w:t>8.11.</w:t>
      </w:r>
      <w:r>
        <w:rPr>
          <w:lang w:val="en-IN"/>
        </w:rPr>
        <w:t>2</w:t>
      </w:r>
      <w:r>
        <w:t>.2.3</w:t>
      </w:r>
      <w:r>
        <w:tab/>
        <w:t>Resource Standard Methods</w:t>
      </w:r>
      <w:bookmarkEnd w:id="15985"/>
      <w:bookmarkEnd w:id="15986"/>
      <w:bookmarkEnd w:id="15987"/>
    </w:p>
    <w:p w14:paraId="67401167" w14:textId="77777777" w:rsidR="0075539A" w:rsidRPr="009264F3" w:rsidRDefault="0075539A" w:rsidP="00AE6ED4">
      <w:pPr>
        <w:pStyle w:val="H6"/>
      </w:pPr>
      <w:bookmarkStart w:id="15988" w:name="_Toc200747154"/>
      <w:bookmarkStart w:id="15989" w:name="_Toc209468574"/>
      <w:bookmarkStart w:id="15990" w:name="_Toc214973195"/>
      <w:r w:rsidRPr="009264F3">
        <w:t>8.11.2.2.3.1</w:t>
      </w:r>
      <w:r w:rsidRPr="009264F3">
        <w:tab/>
        <w:t>GET</w:t>
      </w:r>
      <w:bookmarkEnd w:id="15988"/>
      <w:bookmarkEnd w:id="15989"/>
      <w:bookmarkEnd w:id="15990"/>
    </w:p>
    <w:p w14:paraId="20EBF892" w14:textId="77777777" w:rsidR="00B35FBC" w:rsidRDefault="00B35FBC" w:rsidP="00B35FBC">
      <w:r>
        <w:t xml:space="preserve">The HTTP GET method enables to </w:t>
      </w:r>
      <w:ins w:id="15991" w:author="CR0432" w:date="2025-11-21T20:23:00Z">
        <w:r>
          <w:t xml:space="preserve">request open </w:t>
        </w:r>
      </w:ins>
      <w:r>
        <w:t>discover</w:t>
      </w:r>
      <w:ins w:id="15992" w:author="CR0432" w:date="2025-11-21T20:23:00Z">
        <w:r>
          <w:t>y of</w:t>
        </w:r>
      </w:ins>
      <w:r>
        <w:t xml:space="preserve"> the Service API</w:t>
      </w:r>
      <w:ins w:id="15993" w:author="CR0432" w:date="2025-11-21T20:23:00Z">
        <w:r>
          <w:t>(</w:t>
        </w:r>
      </w:ins>
      <w:r>
        <w:t>s</w:t>
      </w:r>
      <w:ins w:id="15994" w:author="CR0432" w:date="2025-11-21T20:23:00Z">
        <w:r>
          <w:t>)</w:t>
        </w:r>
      </w:ins>
      <w:r>
        <w:t xml:space="preserve">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proofErr w:type="spellStart"/>
            <w:r w:rsidRPr="00B60777">
              <w:t>api</w:t>
            </w:r>
            <w:proofErr w:type="spellEnd"/>
            <w:r w:rsidRPr="00B60777">
              <w:t>-name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w:t>
            </w:r>
            <w:ins w:id="15995" w:author="CR0432" w:date="2025-11-21T20:23:00Z">
              <w:r>
                <w:rPr>
                  <w:rFonts w:cs="Arial"/>
                  <w:szCs w:val="18"/>
                </w:rPr>
                <w:t>"</w:t>
              </w:r>
            </w:ins>
            <w:r>
              <w:rPr>
                <w:rFonts w:cs="Arial"/>
                <w:szCs w:val="18"/>
              </w:rPr>
              <w:t>&lt;</w:t>
            </w:r>
            <w:proofErr w:type="spellStart"/>
            <w:r>
              <w:rPr>
                <w:rFonts w:cs="Arial"/>
                <w:szCs w:val="18"/>
              </w:rPr>
              <w:t>apiName</w:t>
            </w:r>
            <w:proofErr w:type="spellEnd"/>
            <w:r>
              <w:rPr>
                <w:rFonts w:cs="Arial"/>
                <w:szCs w:val="18"/>
              </w:rPr>
              <w:t>&gt;</w:t>
            </w:r>
            <w:ins w:id="15996" w:author="CR0432" w:date="2025-11-21T20:23:00Z">
              <w:r>
                <w:rPr>
                  <w:rFonts w:cs="Arial"/>
                  <w:szCs w:val="18"/>
                </w:rPr>
                <w:t>"</w:t>
              </w:r>
            </w:ins>
            <w:r>
              <w:rPr>
                <w:rFonts w:cs="Arial"/>
                <w:szCs w:val="18"/>
              </w:rPr>
              <w:t xml:space="preserve"> </w:t>
            </w:r>
            <w:r>
              <w:t xml:space="preserve">placeholder of the </w:t>
            </w:r>
            <w:ins w:id="15997"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proofErr w:type="spellStart"/>
            <w:r w:rsidRPr="00B60777">
              <w:t>api</w:t>
            </w:r>
            <w:proofErr w:type="spellEnd"/>
            <w:r w:rsidRPr="00B60777">
              <w:t>-version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w:t>
            </w:r>
            <w:ins w:id="15998" w:author="CR0432" w:date="2025-11-21T20:23:00Z">
              <w:r>
                <w:rPr>
                  <w:rFonts w:cs="Arial"/>
                  <w:szCs w:val="18"/>
                </w:rPr>
                <w:t>"</w:t>
              </w:r>
            </w:ins>
            <w:r>
              <w:rPr>
                <w:rFonts w:cs="Arial"/>
                <w:szCs w:val="18"/>
              </w:rPr>
              <w:t>&lt;</w:t>
            </w:r>
            <w:proofErr w:type="spellStart"/>
            <w:r>
              <w:rPr>
                <w:rFonts w:cs="Arial"/>
                <w:szCs w:val="18"/>
              </w:rPr>
              <w:t>apiVersion</w:t>
            </w:r>
            <w:proofErr w:type="spellEnd"/>
            <w:r>
              <w:rPr>
                <w:rFonts w:cs="Arial"/>
                <w:szCs w:val="18"/>
              </w:rPr>
              <w:t>&gt;</w:t>
            </w:r>
            <w:ins w:id="15999" w:author="CR0432" w:date="2025-11-21T20:23:00Z">
              <w:r>
                <w:rPr>
                  <w:rFonts w:cs="Arial"/>
                  <w:szCs w:val="18"/>
                </w:rPr>
                <w:t>"</w:t>
              </w:r>
            </w:ins>
            <w:r>
              <w:rPr>
                <w:rFonts w:cs="Arial"/>
                <w:szCs w:val="18"/>
              </w:rPr>
              <w:t xml:space="preserve"> </w:t>
            </w:r>
            <w:r>
              <w:t xml:space="preserve">placeholder of the </w:t>
            </w:r>
            <w:ins w:id="16000"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w:t>
            </w:r>
            <w:ins w:id="16001" w:author="CR0432" w:date="2025-11-21T20:23:00Z">
              <w:r>
                <w:rPr>
                  <w:rFonts w:cs="Arial"/>
                  <w:szCs w:val="18"/>
                </w:rPr>
                <w:t>"</w:t>
              </w:r>
            </w:ins>
            <w:r>
              <w:rPr>
                <w:rFonts w:cs="Arial"/>
                <w:szCs w:val="18"/>
              </w:rPr>
              <w:t>&lt;</w:t>
            </w:r>
            <w:proofErr w:type="spellStart"/>
            <w:r>
              <w:rPr>
                <w:rFonts w:cs="Arial"/>
                <w:szCs w:val="18"/>
              </w:rPr>
              <w:t>apiName</w:t>
            </w:r>
            <w:proofErr w:type="spellEnd"/>
            <w:r>
              <w:rPr>
                <w:rFonts w:cs="Arial"/>
                <w:szCs w:val="18"/>
              </w:rPr>
              <w:t>&gt;</w:t>
            </w:r>
            <w:ins w:id="16002" w:author="CR0432" w:date="2025-11-21T20:23:00Z">
              <w:r>
                <w:rPr>
                  <w:rFonts w:cs="Arial"/>
                  <w:szCs w:val="18"/>
                </w:rPr>
                <w:t>"</w:t>
              </w:r>
            </w:ins>
            <w:r>
              <w:rPr>
                <w:rFonts w:cs="Arial"/>
                <w:szCs w:val="18"/>
              </w:rPr>
              <w:t xml:space="preserve">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proofErr w:type="spellStart"/>
            <w:r>
              <w:t>CommunicationType</w:t>
            </w:r>
            <w:proofErr w:type="spellEnd"/>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proofErr w:type="spellStart"/>
            <w:r>
              <w:t>DataFormat</w:t>
            </w:r>
            <w:proofErr w:type="spellEnd"/>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77777777" w:rsidR="00B35FBC" w:rsidRDefault="00B35FBC" w:rsidP="00F6599B">
            <w:pPr>
              <w:pStyle w:val="TAL"/>
              <w:rPr>
                <w:rFonts w:cs="Arial"/>
                <w:szCs w:val="18"/>
              </w:rPr>
            </w:pPr>
            <w:r>
              <w:rPr>
                <w:rFonts w:cs="Arial"/>
                <w:szCs w:val="18"/>
              </w:rPr>
              <w:t>Contains d</w:t>
            </w:r>
            <w:r>
              <w:t>ata format</w:t>
            </w:r>
            <w:del w:id="16003" w:author="CR0432" w:date="2025-11-21T20:23:00Z">
              <w:r w:rsidDel="00C62DD4">
                <w:delText>(s)</w:delText>
              </w:r>
            </w:del>
            <w:r>
              <w:t xml:space="preserve">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proofErr w:type="spellStart"/>
            <w:r w:rsidRPr="00B60777">
              <w:t>api</w:t>
            </w:r>
            <w:proofErr w:type="spellEnd"/>
            <w:r w:rsidRPr="00B60777">
              <w:t>-cat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w:t>
            </w:r>
            <w:proofErr w:type="spellStart"/>
            <w:r>
              <w:t>aef</w:t>
            </w:r>
            <w:proofErr w:type="spellEnd"/>
            <w:r>
              <w:t>-loc</w:t>
            </w:r>
          </w:p>
        </w:tc>
        <w:tc>
          <w:tcPr>
            <w:tcW w:w="761" w:type="pct"/>
          </w:tcPr>
          <w:p w14:paraId="7C527D91" w14:textId="77777777" w:rsidR="00B35FBC" w:rsidRDefault="00B35FBC" w:rsidP="00F6599B">
            <w:pPr>
              <w:pStyle w:val="TAL"/>
            </w:pPr>
            <w:proofErr w:type="spellStart"/>
            <w:r>
              <w:t>AefLocation</w:t>
            </w:r>
            <w:proofErr w:type="spellEnd"/>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proofErr w:type="spellStart"/>
            <w:r>
              <w:t>api</w:t>
            </w:r>
            <w:proofErr w:type="spellEnd"/>
            <w:r>
              <w:t>-supported-features</w:t>
            </w:r>
          </w:p>
        </w:tc>
        <w:tc>
          <w:tcPr>
            <w:tcW w:w="761" w:type="pct"/>
          </w:tcPr>
          <w:p w14:paraId="4A4C55A2" w14:textId="77777777" w:rsidR="00B35FBC" w:rsidRDefault="00B35FBC" w:rsidP="00F6599B">
            <w:pPr>
              <w:pStyle w:val="TAL"/>
            </w:pPr>
            <w:r>
              <w:t>map(</w:t>
            </w:r>
            <w:proofErr w:type="spellStart"/>
            <w:r>
              <w:t>SupportedFeatures</w:t>
            </w:r>
            <w:proofErr w:type="spellEnd"/>
            <w:r>
              <w:t>)</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77777777" w:rsidR="00B35FBC" w:rsidRDefault="00B35FBC" w:rsidP="00F6599B">
            <w:pPr>
              <w:pStyle w:val="TAL"/>
            </w:pPr>
            <w:r>
              <w:t xml:space="preserve">Contains the list of the feature(s) supported by the target Service API(s) </w:t>
            </w:r>
            <w:del w:id="16004" w:author="CR0432" w:date="2025-11-21T20:23:00Z">
              <w:r w:rsidDel="005009FE">
                <w:delText xml:space="preserve">indicated </w:delText>
              </w:r>
            </w:del>
            <w:ins w:id="16005" w:author="CR0432" w:date="2025-11-21T20:23:00Z">
              <w:r>
                <w:t xml:space="preserve">identified </w:t>
              </w:r>
            </w:ins>
            <w:r>
              <w:t>by the "</w:t>
            </w:r>
            <w:proofErr w:type="spellStart"/>
            <w:r>
              <w:t>api</w:t>
            </w:r>
            <w:proofErr w:type="spellEnd"/>
            <w:r>
              <w:t>-names"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w:t>
            </w:r>
            <w:proofErr w:type="spellStart"/>
            <w:r>
              <w:t>api</w:t>
            </w:r>
            <w:proofErr w:type="spellEnd"/>
            <w:r>
              <w:t>-name" query parameter is also present.</w:t>
            </w:r>
          </w:p>
          <w:p w14:paraId="5C77C264" w14:textId="77777777" w:rsidR="00B35FBC" w:rsidRDefault="00B35FBC" w:rsidP="00F6599B">
            <w:pPr>
              <w:pStyle w:val="TAL"/>
            </w:pPr>
          </w:p>
          <w:p w14:paraId="796963F2" w14:textId="77777777" w:rsidR="00B35FBC" w:rsidRDefault="00B35FBC" w:rsidP="00F6599B">
            <w:pPr>
              <w:pStyle w:val="TAL"/>
            </w:pPr>
            <w:r>
              <w:t>The key of the map shall be set to the value of the Service API name</w:t>
            </w:r>
            <w:del w:id="16006" w:author="CR0432" w:date="2025-11-21T20:23:00Z">
              <w:r w:rsidDel="002B1FC1">
                <w:delText>,</w:delText>
              </w:r>
            </w:del>
            <w:r>
              <w:t xml:space="preserve"> </w:t>
            </w:r>
            <w:ins w:id="16007" w:author="CR0432" w:date="2025-11-21T20:23:00Z">
              <w:r>
                <w:t>(</w:t>
              </w:r>
            </w:ins>
            <w:r>
              <w:t>among the ones provided within the "</w:t>
            </w:r>
            <w:proofErr w:type="spellStart"/>
            <w:r>
              <w:t>api</w:t>
            </w:r>
            <w:proofErr w:type="spellEnd"/>
            <w:r>
              <w:t>-names"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w:t>
            </w:r>
            <w:proofErr w:type="spellStart"/>
            <w:r>
              <w:rPr>
                <w:lang w:eastAsia="zh-CN"/>
              </w:rPr>
              <w:t>kpis</w:t>
            </w:r>
            <w:proofErr w:type="spellEnd"/>
          </w:p>
        </w:tc>
        <w:tc>
          <w:tcPr>
            <w:tcW w:w="761" w:type="pct"/>
          </w:tcPr>
          <w:p w14:paraId="73DAFBFF" w14:textId="77777777" w:rsidR="00B35FBC" w:rsidRDefault="00B35FBC" w:rsidP="00F6599B">
            <w:pPr>
              <w:pStyle w:val="TAL"/>
            </w:pPr>
            <w:proofErr w:type="spellStart"/>
            <w:r>
              <w:rPr>
                <w:rFonts w:hint="eastAsia"/>
                <w:lang w:eastAsia="zh-CN"/>
              </w:rPr>
              <w:t>S</w:t>
            </w:r>
            <w:r>
              <w:rPr>
                <w:lang w:eastAsia="zh-CN"/>
              </w:rPr>
              <w:t>erviceKpis</w:t>
            </w:r>
            <w:proofErr w:type="spellEnd"/>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游明朝"/>
              </w:rPr>
            </w:pPr>
            <w:proofErr w:type="spellStart"/>
            <w:r>
              <w:rPr>
                <w:rFonts w:eastAsia="游明朝"/>
              </w:rPr>
              <w:t>api</w:t>
            </w:r>
            <w:proofErr w:type="spellEnd"/>
            <w:r>
              <w:rPr>
                <w:rFonts w:eastAsia="游明朝"/>
              </w:rPr>
              <w:t>-ids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游明朝"/>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游明朝"/>
              </w:rPr>
            </w:pPr>
            <w:r>
              <w:rPr>
                <w:rFonts w:eastAsia="游明朝"/>
              </w:rPr>
              <w:t>res-ops</w:t>
            </w:r>
          </w:p>
        </w:tc>
        <w:tc>
          <w:tcPr>
            <w:tcW w:w="761" w:type="pct"/>
          </w:tcPr>
          <w:p w14:paraId="5334492F" w14:textId="77777777" w:rsidR="00B35FBC" w:rsidRDefault="00B35FBC" w:rsidP="00F6599B">
            <w:pPr>
              <w:pStyle w:val="TAL"/>
            </w:pPr>
            <w:r>
              <w:t>array(</w:t>
            </w:r>
            <w:proofErr w:type="spellStart"/>
            <w:r>
              <w:rPr>
                <w:rFonts w:eastAsia="DengXian"/>
              </w:rPr>
              <w:t>ResOperInfo</w:t>
            </w:r>
            <w:proofErr w:type="spellEnd"/>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 xml:space="preserve">Contains the list of supported </w:t>
            </w:r>
            <w:ins w:id="16008" w:author="CR0432" w:date="2025-11-21T20:23:00Z">
              <w:r>
                <w:t xml:space="preserve">Service </w:t>
              </w:r>
            </w:ins>
            <w:r>
              <w:t>API resource(s) and service operation(s).</w:t>
            </w:r>
          </w:p>
          <w:p w14:paraId="6DAE7233" w14:textId="77777777" w:rsidR="00B35FBC" w:rsidRDefault="00B35FBC" w:rsidP="00F6599B">
            <w:pPr>
              <w:pStyle w:val="TAL"/>
            </w:pPr>
          </w:p>
          <w:p w14:paraId="586008BC" w14:textId="77777777" w:rsidR="00B35FBC" w:rsidRDefault="00B35FBC" w:rsidP="00F6599B">
            <w:pPr>
              <w:pStyle w:val="TAL"/>
            </w:pPr>
            <w:r>
              <w:t xml:space="preserve">This query parameter may </w:t>
            </w:r>
            <w:del w:id="16009" w:author="CR0432" w:date="2025-11-21T20:23:00Z">
              <w:r w:rsidDel="002B1FC1">
                <w:delText xml:space="preserve">only </w:delText>
              </w:r>
            </w:del>
            <w:r>
              <w:t xml:space="preserve">be present </w:t>
            </w:r>
            <w:ins w:id="16010" w:author="CR0432" w:date="2025-11-21T20:23:00Z">
              <w:r>
                <w:t xml:space="preserve">only </w:t>
              </w:r>
            </w:ins>
            <w:r>
              <w:t>if the "</w:t>
            </w:r>
            <w:proofErr w:type="spellStart"/>
            <w:r>
              <w:t>api</w:t>
            </w:r>
            <w:proofErr w:type="spellEnd"/>
            <w:r>
              <w:t>-names" query parameter is present.</w:t>
            </w:r>
          </w:p>
        </w:tc>
        <w:tc>
          <w:tcPr>
            <w:tcW w:w="719" w:type="pct"/>
          </w:tcPr>
          <w:p w14:paraId="773BF806" w14:textId="77777777" w:rsidR="00B35FBC" w:rsidRDefault="00B35FBC" w:rsidP="00F6599B">
            <w:pPr>
              <w:pStyle w:val="TAL"/>
              <w:rPr>
                <w:rFonts w:eastAsia="游明朝"/>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游明朝"/>
              </w:rPr>
            </w:pPr>
            <w:r>
              <w:t>supported-features</w:t>
            </w:r>
          </w:p>
        </w:tc>
        <w:tc>
          <w:tcPr>
            <w:tcW w:w="761" w:type="pct"/>
          </w:tcPr>
          <w:p w14:paraId="1A9C54CB" w14:textId="554CA1FE" w:rsidR="00F339C1" w:rsidRPr="00657726" w:rsidRDefault="00F339C1" w:rsidP="00F339C1">
            <w:pPr>
              <w:pStyle w:val="TAL"/>
            </w:pPr>
            <w:proofErr w:type="spellStart"/>
            <w:r>
              <w:t>SupportedFeatures</w:t>
            </w:r>
            <w:proofErr w:type="spellEnd"/>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3C3AAF4D" w:rsidR="00F339C1" w:rsidRDefault="00F339C1" w:rsidP="00F339C1">
            <w:pPr>
              <w:pStyle w:val="TAL"/>
            </w:pPr>
            <w:r w:rsidRPr="00FD7038">
              <w:t xml:space="preserve">This </w:t>
            </w:r>
            <w:del w:id="16011" w:author="CR0453" w:date="2025-11-21T20:24:00Z">
              <w:r w:rsidRPr="00FD7038" w:rsidDel="00197A2B">
                <w:delText xml:space="preserve">attribute </w:delText>
              </w:r>
            </w:del>
            <w:ins w:id="16012"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游明朝"/>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3FD2B6F1" w14:textId="77777777" w:rsidR="00B35FBC" w:rsidDel="00E976D7" w:rsidRDefault="00B35FBC">
      <w:pPr>
        <w:rPr>
          <w:del w:id="16013" w:author="CR0432" w:date="2025-11-21T20:23:00Z"/>
          <w:noProof/>
          <w:lang w:val="en-US"/>
        </w:rPr>
        <w:pPrChange w:id="16014" w:author="CR0432" w:date="2025-11-21T20:23:00Z">
          <w:pPr>
            <w:pStyle w:val="EditorsNote"/>
          </w:pPr>
        </w:pPrChange>
      </w:pPr>
      <w:del w:id="16015" w:author="CR0432" w:date="2025-11-21T20:23:00Z">
        <w:r w:rsidDel="00A46855">
          <w:rPr>
            <w:noProof/>
            <w:lang w:val="en-US"/>
          </w:rPr>
          <w:delText>Editor's note</w:delText>
        </w:r>
        <w:r w:rsidDel="001D2462">
          <w:rPr>
            <w:noProof/>
            <w:lang w:val="en-US"/>
          </w:rPr>
          <w:delText>:</w:delText>
        </w:r>
        <w:r w:rsidDel="001D2462">
          <w:rPr>
            <w:noProof/>
            <w:lang w:val="en-US"/>
          </w:rPr>
          <w:tab/>
        </w:r>
        <w:r w:rsidDel="00A46855">
          <w:rPr>
            <w:noProof/>
            <w:lang w:val="en-US"/>
          </w:rPr>
          <w:delText>The access credentials and requirements for this service operation are FFS and pending progress in SA3</w:delText>
        </w:r>
        <w:r w:rsidDel="001D2462">
          <w:rPr>
            <w:noProof/>
            <w:lang w:val="en-US"/>
          </w:rPr>
          <w:delText>.</w:delText>
        </w:r>
      </w:del>
    </w:p>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proofErr w:type="spellStart"/>
            <w:ins w:id="16016" w:author="CR0440" w:date="2025-11-21T20:24:00Z">
              <w:r>
                <w:t>Open</w:t>
              </w:r>
            </w:ins>
            <w:r>
              <w:t>DiscoveryResp</w:t>
            </w:r>
            <w:proofErr w:type="spellEnd"/>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 xml:space="preserve">Successful case. The result of the </w:t>
            </w:r>
            <w:ins w:id="16017" w:author="CR0432" w:date="2025-11-21T20:23:00Z">
              <w:r>
                <w:rPr>
                  <w:rFonts w:cs="Arial"/>
                  <w:szCs w:val="18"/>
                  <w:lang w:val="en-US"/>
                </w:rPr>
                <w:t xml:space="preserve">requested Open </w:t>
              </w:r>
            </w:ins>
            <w:r>
              <w:rPr>
                <w:rFonts w:cs="Arial"/>
                <w:szCs w:val="18"/>
                <w:lang w:val="en-US"/>
              </w:rPr>
              <w:t>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proofErr w:type="spellStart"/>
            <w:r>
              <w:t>ProblemDetails</w:t>
            </w:r>
            <w:proofErr w:type="spellEnd"/>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018" w:name="_Toc200747155"/>
      <w:bookmarkStart w:id="16019" w:name="_Toc209468575"/>
      <w:bookmarkStart w:id="16020" w:name="_Toc214973196"/>
      <w:r>
        <w:t>8.11.</w:t>
      </w:r>
      <w:r>
        <w:rPr>
          <w:lang w:val="en-IN"/>
        </w:rPr>
        <w:t>2</w:t>
      </w:r>
      <w:r>
        <w:t>.2.4</w:t>
      </w:r>
      <w:r>
        <w:tab/>
        <w:t>Resource Custom Operations</w:t>
      </w:r>
      <w:bookmarkEnd w:id="16018"/>
      <w:bookmarkEnd w:id="16019"/>
      <w:bookmarkEnd w:id="16020"/>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021" w:name="_Toc200747156"/>
      <w:bookmarkStart w:id="16022" w:name="_Toc209468576"/>
      <w:bookmarkStart w:id="16023" w:name="_Toc214973197"/>
      <w:r>
        <w:t>8.11.3</w:t>
      </w:r>
      <w:r w:rsidRPr="008B1C02">
        <w:tab/>
        <w:t>Custom Operations without associated resources</w:t>
      </w:r>
      <w:bookmarkEnd w:id="16021"/>
      <w:bookmarkEnd w:id="16022"/>
      <w:bookmarkEnd w:id="16023"/>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024" w:name="_Toc200747157"/>
      <w:bookmarkStart w:id="16025" w:name="_Toc209468577"/>
      <w:bookmarkStart w:id="16026" w:name="_Toc214973198"/>
      <w:r>
        <w:t>8.11.4</w:t>
      </w:r>
      <w:r>
        <w:tab/>
        <w:t>Notifications</w:t>
      </w:r>
      <w:bookmarkEnd w:id="16024"/>
      <w:bookmarkEnd w:id="16025"/>
      <w:bookmarkEnd w:id="16026"/>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027" w:name="_Toc200747158"/>
      <w:bookmarkStart w:id="16028" w:name="_Toc209468578"/>
      <w:bookmarkStart w:id="16029" w:name="_Toc214973199"/>
      <w:bookmarkStart w:id="16030" w:name="_Toc200747159"/>
      <w:r>
        <w:t>8.11.5</w:t>
      </w:r>
      <w:r>
        <w:tab/>
        <w:t>Data Model</w:t>
      </w:r>
      <w:bookmarkEnd w:id="16027"/>
      <w:bookmarkEnd w:id="16028"/>
      <w:bookmarkEnd w:id="16029"/>
    </w:p>
    <w:p w14:paraId="3E0B641A" w14:textId="77777777" w:rsidR="00B35FBC" w:rsidRDefault="00B35FBC" w:rsidP="00B35FBC">
      <w:pPr>
        <w:pStyle w:val="Heading4"/>
      </w:pPr>
      <w:bookmarkStart w:id="16031" w:name="_Toc207814447"/>
      <w:bookmarkStart w:id="16032" w:name="_Toc214973200"/>
      <w:bookmarkEnd w:id="16030"/>
      <w:r>
        <w:t>8.1</w:t>
      </w:r>
      <w:ins w:id="16033" w:author="CR0432" w:date="2025-11-21T20:23:00Z">
        <w:r>
          <w:t>1</w:t>
        </w:r>
      </w:ins>
      <w:del w:id="16034" w:author="CR0432" w:date="2025-11-21T20:23:00Z">
        <w:r w:rsidDel="00846913">
          <w:delText>4</w:delText>
        </w:r>
      </w:del>
      <w:r>
        <w:t>.5.1</w:t>
      </w:r>
      <w:r>
        <w:tab/>
        <w:t>General</w:t>
      </w:r>
      <w:bookmarkEnd w:id="16031"/>
      <w:bookmarkEnd w:id="16032"/>
    </w:p>
    <w:p w14:paraId="560C0DD0" w14:textId="77777777" w:rsidR="00B35FBC" w:rsidRDefault="00B35FBC" w:rsidP="00B35FBC">
      <w:r>
        <w:t>This clause specifies the application data model supported by the API.</w:t>
      </w:r>
      <w:del w:id="16035" w:author="CR0432" w:date="2025-11-21T20:23:00Z">
        <w:r w:rsidDel="006F75D4">
          <w:delText xml:space="preserve"> Data types listed in clause 7.2 also apply to this API.</w:delText>
        </w:r>
      </w:del>
    </w:p>
    <w:p w14:paraId="277AD2A2" w14:textId="77777777" w:rsidR="00B35FBC" w:rsidRDefault="00B35FBC" w:rsidP="00B35FBC">
      <w:r>
        <w:t xml:space="preserve">Table 8.11.5.1-1 specifies the data types defined specifically for the </w:t>
      </w:r>
      <w:proofErr w:type="spellStart"/>
      <w:r>
        <w:t>CAPIF_Open_Discover_Service_API</w:t>
      </w:r>
      <w:proofErr w:type="spellEnd"/>
      <w:r>
        <w:t>.</w:t>
      </w:r>
    </w:p>
    <w:p w14:paraId="2FF15E8F" w14:textId="77777777" w:rsidR="0075539A" w:rsidRDefault="0075539A" w:rsidP="0075539A">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proofErr w:type="spellStart"/>
            <w:r>
              <w:t>OpenAefProfile</w:t>
            </w:r>
            <w:proofErr w:type="spellEnd"/>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proofErr w:type="spellStart"/>
            <w:r>
              <w:t>OpenAPIDetails</w:t>
            </w:r>
            <w:proofErr w:type="spellEnd"/>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proofErr w:type="spellStart"/>
            <w:r>
              <w:t>OpenDiscoveryResp</w:t>
            </w:r>
            <w:proofErr w:type="spellEnd"/>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proofErr w:type="spellStart"/>
            <w:r>
              <w:t>AefLocation</w:t>
            </w:r>
            <w:proofErr w:type="spellEnd"/>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proofErr w:type="spellStart"/>
            <w:r>
              <w:t>ApiStatus</w:t>
            </w:r>
            <w:proofErr w:type="spellEnd"/>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proofErr w:type="spellStart"/>
            <w:r>
              <w:t>CommunicationType</w:t>
            </w:r>
            <w:proofErr w:type="spellEnd"/>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proofErr w:type="spellStart"/>
            <w:r>
              <w:t>DataFormat</w:t>
            </w:r>
            <w:proofErr w:type="spellEnd"/>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proofErr w:type="spellStart"/>
            <w:r>
              <w:t>ProblemDetails</w:t>
            </w:r>
            <w:proofErr w:type="spellEnd"/>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proofErr w:type="spellStart"/>
            <w:r>
              <w:rPr>
                <w:rFonts w:eastAsia="DengXian"/>
              </w:rPr>
              <w:t>ResOperInfo</w:t>
            </w:r>
            <w:proofErr w:type="spellEnd"/>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 xml:space="preserve">Represents the </w:t>
            </w:r>
            <w:proofErr w:type="spellStart"/>
            <w:r>
              <w:t>resourse</w:t>
            </w:r>
            <w:proofErr w:type="spellEnd"/>
            <w:r>
              <w:t>(s)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proofErr w:type="spellStart"/>
            <w:r>
              <w:rPr>
                <w:rFonts w:hint="eastAsia"/>
                <w:lang w:eastAsia="zh-CN"/>
              </w:rPr>
              <w:t>S</w:t>
            </w:r>
            <w:r>
              <w:rPr>
                <w:lang w:eastAsia="zh-CN"/>
              </w:rPr>
              <w:t>erviceKpis</w:t>
            </w:r>
            <w:proofErr w:type="spellEnd"/>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proofErr w:type="spellStart"/>
            <w:r>
              <w:rPr>
                <w:lang w:eastAsia="zh-CN"/>
              </w:rPr>
              <w:t>SupportedFeatures</w:t>
            </w:r>
            <w:proofErr w:type="spellEnd"/>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036" w:name="_Toc200747160"/>
      <w:bookmarkStart w:id="16037" w:name="_Toc209468580"/>
      <w:bookmarkStart w:id="16038" w:name="_Toc214973201"/>
      <w:r>
        <w:rPr>
          <w:lang w:val="en-US"/>
        </w:rPr>
        <w:t>8.11.5.2</w:t>
      </w:r>
      <w:r>
        <w:rPr>
          <w:lang w:val="en-US"/>
        </w:rPr>
        <w:tab/>
        <w:t>Structured data types</w:t>
      </w:r>
      <w:bookmarkEnd w:id="16036"/>
      <w:bookmarkEnd w:id="16037"/>
      <w:bookmarkEnd w:id="16038"/>
    </w:p>
    <w:p w14:paraId="4147C7B4" w14:textId="77777777" w:rsidR="007A68BA" w:rsidRDefault="007A68BA" w:rsidP="007A68BA">
      <w:pPr>
        <w:pStyle w:val="Heading5"/>
      </w:pPr>
      <w:bookmarkStart w:id="16039" w:name="_Toc200747161"/>
      <w:bookmarkStart w:id="16040" w:name="_Toc209468581"/>
      <w:bookmarkStart w:id="16041" w:name="_Toc214973202"/>
      <w:bookmarkStart w:id="16042" w:name="_Toc200747162"/>
      <w:r>
        <w:t>8.11.5.2.1</w:t>
      </w:r>
      <w:r>
        <w:tab/>
        <w:t>Introduction</w:t>
      </w:r>
      <w:bookmarkEnd w:id="16039"/>
      <w:bookmarkEnd w:id="16040"/>
      <w:bookmarkEnd w:id="16041"/>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6043" w:name="_Toc214973203"/>
      <w:bookmarkStart w:id="16044" w:name="_Toc209468583"/>
      <w:bookmarkEnd w:id="16042"/>
      <w:r>
        <w:t>8.11.5.2.</w:t>
      </w:r>
      <w:r>
        <w:rPr>
          <w:lang w:val="en-IN"/>
        </w:rPr>
        <w:t>2</w:t>
      </w:r>
      <w:r>
        <w:tab/>
        <w:t xml:space="preserve">Type: </w:t>
      </w:r>
      <w:proofErr w:type="spellStart"/>
      <w:r>
        <w:t>OpenDiscoveryResp</w:t>
      </w:r>
      <w:bookmarkEnd w:id="16043"/>
      <w:proofErr w:type="spellEnd"/>
    </w:p>
    <w:p w14:paraId="47C1708B" w14:textId="77777777" w:rsidR="00B35FBC" w:rsidRDefault="00B35FBC" w:rsidP="00B35FBC">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proofErr w:type="spellStart"/>
            <w:r>
              <w:t>discApis</w:t>
            </w:r>
            <w:proofErr w:type="spellEnd"/>
          </w:p>
        </w:tc>
        <w:tc>
          <w:tcPr>
            <w:tcW w:w="1559" w:type="dxa"/>
          </w:tcPr>
          <w:p w14:paraId="64EF6428" w14:textId="77777777" w:rsidR="00B35FBC" w:rsidRDefault="00B35FBC" w:rsidP="00F6599B">
            <w:pPr>
              <w:pStyle w:val="TAL"/>
            </w:pPr>
            <w:r>
              <w:t>array(</w:t>
            </w:r>
            <w:proofErr w:type="spellStart"/>
            <w:r>
              <w:t>OpenAPIDetails</w:t>
            </w:r>
            <w:proofErr w:type="spellEnd"/>
            <w:r>
              <w:t>)</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77777777" w:rsidR="00B35FBC" w:rsidRDefault="00B35FBC" w:rsidP="00F6599B">
            <w:pPr>
              <w:pStyle w:val="TAL"/>
              <w:rPr>
                <w:rFonts w:cs="Arial"/>
                <w:szCs w:val="18"/>
              </w:rPr>
            </w:pPr>
            <w:r>
              <w:rPr>
                <w:rFonts w:cs="Arial"/>
                <w:szCs w:val="18"/>
              </w:rPr>
              <w:t xml:space="preserve">If there </w:t>
            </w:r>
            <w:del w:id="16045" w:author="CR0432" w:date="2025-11-21T20:23:00Z">
              <w:r w:rsidDel="002B37E5">
                <w:rPr>
                  <w:rFonts w:cs="Arial"/>
                  <w:szCs w:val="18"/>
                </w:rPr>
                <w:delText>is</w:delText>
              </w:r>
            </w:del>
            <w:ins w:id="16046" w:author="CR0432" w:date="2025-11-21T20:23:00Z">
              <w:r>
                <w:rPr>
                  <w:rFonts w:cs="Arial"/>
                  <w:szCs w:val="18"/>
                </w:rPr>
                <w:t>are</w:t>
              </w:r>
            </w:ins>
            <w:r>
              <w:rPr>
                <w:rFonts w:cs="Arial"/>
                <w:szCs w:val="18"/>
              </w:rPr>
              <w:t xml:space="preserv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proofErr w:type="spellStart"/>
            <w:r w:rsidRPr="00FD7038">
              <w:t>suppFeat</w:t>
            </w:r>
            <w:proofErr w:type="spellEnd"/>
          </w:p>
        </w:tc>
        <w:tc>
          <w:tcPr>
            <w:tcW w:w="1567" w:type="dxa"/>
            <w:gridSpan w:val="2"/>
          </w:tcPr>
          <w:p w14:paraId="58585EDE" w14:textId="77777777" w:rsidR="00B35FBC" w:rsidRDefault="00B35FBC" w:rsidP="00F6599B">
            <w:pPr>
              <w:pStyle w:val="TAL"/>
            </w:pPr>
            <w:proofErr w:type="spellStart"/>
            <w:r w:rsidRPr="00FD7038">
              <w:t>SupportedFeatures</w:t>
            </w:r>
            <w:proofErr w:type="spellEnd"/>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6047" w:name="_Toc214973204"/>
      <w:bookmarkStart w:id="16048" w:name="_Toc209468584"/>
      <w:bookmarkEnd w:id="16044"/>
      <w:r>
        <w:t>8.11.5.2.</w:t>
      </w:r>
      <w:r>
        <w:rPr>
          <w:lang w:val="en-IN"/>
        </w:rPr>
        <w:t>3</w:t>
      </w:r>
      <w:r>
        <w:tab/>
        <w:t xml:space="preserve">Type: </w:t>
      </w:r>
      <w:proofErr w:type="spellStart"/>
      <w:r>
        <w:t>OpenAPIDetails</w:t>
      </w:r>
      <w:bookmarkEnd w:id="16047"/>
      <w:proofErr w:type="spellEnd"/>
    </w:p>
    <w:p w14:paraId="261AE6DD" w14:textId="77777777" w:rsidR="00C87EC4" w:rsidRDefault="00C87EC4" w:rsidP="00C87EC4">
      <w:pPr>
        <w:pStyle w:val="TH"/>
      </w:pPr>
      <w:r>
        <w:rPr>
          <w:noProof/>
        </w:rPr>
        <w:t>Table </w:t>
      </w:r>
      <w:r>
        <w:t xml:space="preserve">8.11.5.2.3-1: </w:t>
      </w:r>
      <w:r>
        <w:rPr>
          <w:noProof/>
        </w:rPr>
        <w:t xml:space="preserve">Definition of type </w:t>
      </w:r>
      <w:proofErr w:type="spellStart"/>
      <w:r>
        <w:t>OpenAPIDetails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proofErr w:type="spellStart"/>
            <w:r>
              <w:t>apiName</w:t>
            </w:r>
            <w:proofErr w:type="spellEnd"/>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 xml:space="preserve">Contains the Service API name set to the value of the </w:t>
            </w:r>
            <w:ins w:id="16049" w:author="CR0432" w:date="2025-11-21T20:23:00Z">
              <w:r>
                <w:rPr>
                  <w:rFonts w:cs="Arial"/>
                  <w:szCs w:val="18"/>
                </w:rPr>
                <w:t>"</w:t>
              </w:r>
            </w:ins>
            <w:r>
              <w:rPr>
                <w:rFonts w:cs="Arial"/>
                <w:szCs w:val="18"/>
              </w:rPr>
              <w:t>&lt;</w:t>
            </w:r>
            <w:proofErr w:type="spellStart"/>
            <w:r>
              <w:rPr>
                <w:rFonts w:cs="Arial"/>
                <w:szCs w:val="18"/>
              </w:rPr>
              <w:t>apiName</w:t>
            </w:r>
            <w:proofErr w:type="spellEnd"/>
            <w:r>
              <w:rPr>
                <w:rFonts w:cs="Arial"/>
                <w:szCs w:val="18"/>
              </w:rPr>
              <w:t>&gt;</w:t>
            </w:r>
            <w:ins w:id="16050" w:author="CR0432" w:date="2025-11-21T20:23:00Z">
              <w:r>
                <w:rPr>
                  <w:rFonts w:cs="Arial"/>
                  <w:szCs w:val="18"/>
                </w:rPr>
                <w:t>"</w:t>
              </w:r>
            </w:ins>
            <w:r>
              <w:rPr>
                <w:rFonts w:cs="Arial"/>
                <w:szCs w:val="18"/>
              </w:rPr>
              <w:t xml:space="preserve">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proofErr w:type="spellStart"/>
            <w:r>
              <w:t>apiId</w:t>
            </w:r>
            <w:proofErr w:type="spellEnd"/>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proofErr w:type="spellStart"/>
            <w:r>
              <w:t>apiStatus</w:t>
            </w:r>
            <w:proofErr w:type="spellEnd"/>
          </w:p>
        </w:tc>
        <w:tc>
          <w:tcPr>
            <w:tcW w:w="1681" w:type="dxa"/>
          </w:tcPr>
          <w:p w14:paraId="711FF42E" w14:textId="77777777" w:rsidR="00C87EC4" w:rsidRDefault="00C87EC4" w:rsidP="00F6599B">
            <w:pPr>
              <w:pStyle w:val="TAL"/>
            </w:pPr>
            <w:proofErr w:type="spellStart"/>
            <w:r>
              <w:t>ApiStatus</w:t>
            </w:r>
            <w:proofErr w:type="spellEnd"/>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77777777" w:rsidR="00C87EC4" w:rsidRDefault="00C87EC4" w:rsidP="00F6599B">
            <w:pPr>
              <w:pStyle w:val="TAL"/>
              <w:rPr>
                <w:rFonts w:cs="Arial"/>
                <w:szCs w:val="18"/>
              </w:rPr>
            </w:pPr>
            <w:r>
              <w:rPr>
                <w:rFonts w:cs="Arial"/>
                <w:szCs w:val="18"/>
              </w:rPr>
              <w:t xml:space="preserve">Contains </w:t>
            </w:r>
            <w:del w:id="16051" w:author="CR0432" w:date="2025-11-21T20:23:00Z">
              <w:r w:rsidDel="00743BD6">
                <w:rPr>
                  <w:rFonts w:cs="Arial"/>
                  <w:szCs w:val="18"/>
                </w:rPr>
                <w:delText xml:space="preserve">the </w:delText>
              </w:r>
            </w:del>
            <w:ins w:id="16052" w:author="CR0432" w:date="2025-11-21T20:23:00Z">
              <w:r>
                <w:rPr>
                  <w:rFonts w:cs="Arial"/>
                  <w:szCs w:val="18"/>
                </w:rPr>
                <w:t xml:space="preserve">a </w:t>
              </w:r>
            </w:ins>
            <w:r>
              <w:rPr>
                <w:rFonts w:cs="Arial"/>
                <w:szCs w:val="18"/>
              </w:rPr>
              <w:t>text</w:t>
            </w:r>
            <w:ins w:id="16053" w:author="CR0432" w:date="2025-11-21T20:23:00Z">
              <w:r>
                <w:rPr>
                  <w:rFonts w:cs="Arial"/>
                  <w:szCs w:val="18"/>
                </w:rPr>
                <w:t>ual</w:t>
              </w:r>
            </w:ins>
            <w:r>
              <w:rPr>
                <w:rFonts w:cs="Arial"/>
                <w:szCs w:val="18"/>
              </w:rPr>
              <w:t xml:space="preserve">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proofErr w:type="spellStart"/>
            <w:r>
              <w:t>serviceAPICategory</w:t>
            </w:r>
            <w:proofErr w:type="spellEnd"/>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proofErr w:type="spellStart"/>
            <w:r>
              <w:rPr>
                <w:lang w:eastAsia="zh-CN"/>
              </w:rPr>
              <w:t>apiSuppFeats</w:t>
            </w:r>
            <w:proofErr w:type="spellEnd"/>
          </w:p>
        </w:tc>
        <w:tc>
          <w:tcPr>
            <w:tcW w:w="1681" w:type="dxa"/>
          </w:tcPr>
          <w:p w14:paraId="0BFDA3B2" w14:textId="77777777" w:rsidR="00C87EC4" w:rsidRDefault="00C87EC4" w:rsidP="00F6599B">
            <w:pPr>
              <w:pStyle w:val="TAL"/>
            </w:pPr>
            <w:proofErr w:type="spellStart"/>
            <w:r>
              <w:t>SupportedFeatures</w:t>
            </w:r>
            <w:proofErr w:type="spellEnd"/>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7777777" w:rsidR="00C87EC4" w:rsidRDefault="00C87EC4" w:rsidP="00F6599B">
            <w:pPr>
              <w:pStyle w:val="TAL"/>
              <w:rPr>
                <w:rFonts w:cs="Arial"/>
                <w:szCs w:val="18"/>
              </w:rPr>
            </w:pPr>
            <w:r>
              <w:rPr>
                <w:rFonts w:cs="Arial"/>
                <w:szCs w:val="18"/>
                <w:lang w:eastAsia="zh-CN"/>
              </w:rPr>
              <w:t>Contains t</w:t>
            </w:r>
            <w:r>
              <w:rPr>
                <w:rFonts w:cs="Arial"/>
                <w:szCs w:val="18"/>
              </w:rPr>
              <w:t xml:space="preserve">he list of the </w:t>
            </w:r>
            <w:del w:id="16054" w:author="CR0432" w:date="2025-11-21T20:23:00Z">
              <w:r w:rsidDel="00004C5D">
                <w:rPr>
                  <w:rFonts w:cs="Arial"/>
                  <w:szCs w:val="18"/>
                </w:rPr>
                <w:delText>F</w:delText>
              </w:r>
            </w:del>
            <w:ins w:id="16055" w:author="CR0432" w:date="2025-11-21T20:23:00Z">
              <w:r>
                <w:rPr>
                  <w:rFonts w:cs="Arial"/>
                  <w:szCs w:val="18"/>
                </w:rPr>
                <w:t>f</w:t>
              </w:r>
            </w:ins>
            <w:r>
              <w:rPr>
                <w:rFonts w:cs="Arial"/>
                <w:szCs w:val="18"/>
              </w:rPr>
              <w:t>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proofErr w:type="spellStart"/>
            <w:r>
              <w:rPr>
                <w:rFonts w:eastAsia="游明朝"/>
              </w:rPr>
              <w:t>apiProvName</w:t>
            </w:r>
            <w:proofErr w:type="spellEnd"/>
          </w:p>
        </w:tc>
        <w:tc>
          <w:tcPr>
            <w:tcW w:w="1681" w:type="dxa"/>
          </w:tcPr>
          <w:p w14:paraId="4CF941F5" w14:textId="77777777" w:rsidR="00C87EC4" w:rsidRDefault="00C87EC4" w:rsidP="00F6599B">
            <w:pPr>
              <w:pStyle w:val="TAL"/>
            </w:pPr>
            <w:r>
              <w:rPr>
                <w:rFonts w:eastAsia="游明朝" w:hint="eastAsia"/>
              </w:rPr>
              <w:t>s</w:t>
            </w:r>
            <w:r>
              <w:rPr>
                <w:rFonts w:eastAsia="游明朝"/>
              </w:rPr>
              <w:t>tring</w:t>
            </w:r>
          </w:p>
        </w:tc>
        <w:tc>
          <w:tcPr>
            <w:tcW w:w="425" w:type="dxa"/>
          </w:tcPr>
          <w:p w14:paraId="11642EBF" w14:textId="77777777" w:rsidR="00C87EC4" w:rsidRDefault="00C87EC4" w:rsidP="00F6599B">
            <w:pPr>
              <w:pStyle w:val="TAC"/>
            </w:pPr>
            <w:r>
              <w:rPr>
                <w:rFonts w:eastAsia="游明朝" w:hint="eastAsia"/>
              </w:rPr>
              <w:t>O</w:t>
            </w:r>
          </w:p>
        </w:tc>
        <w:tc>
          <w:tcPr>
            <w:tcW w:w="1134" w:type="dxa"/>
          </w:tcPr>
          <w:p w14:paraId="4B620797" w14:textId="77777777" w:rsidR="00C87EC4" w:rsidRDefault="00C87EC4" w:rsidP="00F6599B">
            <w:pPr>
              <w:pStyle w:val="TAC"/>
            </w:pPr>
            <w:r>
              <w:rPr>
                <w:rFonts w:eastAsia="游明朝" w:hint="eastAsia"/>
              </w:rPr>
              <w:t>0</w:t>
            </w:r>
            <w:r>
              <w:rPr>
                <w:rFonts w:eastAsia="游明朝"/>
              </w:rPr>
              <w:t>..1</w:t>
            </w:r>
          </w:p>
        </w:tc>
        <w:tc>
          <w:tcPr>
            <w:tcW w:w="3686" w:type="dxa"/>
          </w:tcPr>
          <w:p w14:paraId="0AC9FA29" w14:textId="77777777" w:rsidR="00C87EC4" w:rsidRDefault="00C87EC4" w:rsidP="00F6599B">
            <w:pPr>
              <w:pStyle w:val="TAL"/>
              <w:rPr>
                <w:rFonts w:cs="Arial"/>
                <w:szCs w:val="18"/>
              </w:rPr>
            </w:pPr>
            <w:r>
              <w:rPr>
                <w:rFonts w:eastAsia="游明朝"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游明朝"/>
              </w:rPr>
            </w:pPr>
            <w:proofErr w:type="spellStart"/>
            <w:r>
              <w:t>aefProfiles</w:t>
            </w:r>
            <w:proofErr w:type="spellEnd"/>
          </w:p>
        </w:tc>
        <w:tc>
          <w:tcPr>
            <w:tcW w:w="1681" w:type="dxa"/>
          </w:tcPr>
          <w:p w14:paraId="7A0C0FA7" w14:textId="77777777" w:rsidR="00C87EC4" w:rsidRDefault="00C87EC4" w:rsidP="00F6599B">
            <w:pPr>
              <w:pStyle w:val="TAL"/>
              <w:rPr>
                <w:rFonts w:eastAsia="游明朝"/>
              </w:rPr>
            </w:pPr>
            <w:r>
              <w:t>array(</w:t>
            </w:r>
            <w:proofErr w:type="spellStart"/>
            <w:r>
              <w:t>OpenAefProfile</w:t>
            </w:r>
            <w:proofErr w:type="spellEnd"/>
            <w:r>
              <w:t>)</w:t>
            </w:r>
          </w:p>
        </w:tc>
        <w:tc>
          <w:tcPr>
            <w:tcW w:w="425" w:type="dxa"/>
          </w:tcPr>
          <w:p w14:paraId="3BC17F91" w14:textId="77777777" w:rsidR="00C87EC4" w:rsidRDefault="00C87EC4" w:rsidP="00F6599B">
            <w:pPr>
              <w:pStyle w:val="TAC"/>
              <w:rPr>
                <w:rFonts w:eastAsia="游明朝"/>
              </w:rPr>
            </w:pPr>
            <w:r>
              <w:t>O</w:t>
            </w:r>
          </w:p>
        </w:tc>
        <w:tc>
          <w:tcPr>
            <w:tcW w:w="1134" w:type="dxa"/>
          </w:tcPr>
          <w:p w14:paraId="0947A7EF" w14:textId="77777777" w:rsidR="00C87EC4" w:rsidRDefault="00C87EC4" w:rsidP="00F6599B">
            <w:pPr>
              <w:pStyle w:val="TAC"/>
              <w:rPr>
                <w:rFonts w:eastAsia="游明朝"/>
              </w:rPr>
            </w:pPr>
            <w:r>
              <w:t>1..N</w:t>
            </w:r>
          </w:p>
        </w:tc>
        <w:tc>
          <w:tcPr>
            <w:tcW w:w="3686" w:type="dxa"/>
          </w:tcPr>
          <w:p w14:paraId="1D022F87" w14:textId="77777777" w:rsidR="00C87EC4" w:rsidRDefault="00C87EC4" w:rsidP="00F6599B">
            <w:pPr>
              <w:pStyle w:val="TAL"/>
              <w:rPr>
                <w:rFonts w:eastAsia="游明朝" w:cs="Arial"/>
                <w:szCs w:val="18"/>
              </w:rPr>
            </w:pPr>
            <w:r>
              <w:rPr>
                <w:rFonts w:cs="Arial"/>
                <w:szCs w:val="18"/>
              </w:rPr>
              <w:t xml:space="preserve">Contains the AEF profile </w:t>
            </w:r>
            <w:ins w:id="16056" w:author="CR0432" w:date="2025-11-21T20:23:00Z">
              <w:r>
                <w:rPr>
                  <w:rFonts w:cs="Arial"/>
                  <w:szCs w:val="18"/>
                </w:rPr>
                <w:t xml:space="preserve">related </w:t>
              </w:r>
            </w:ins>
            <w:r>
              <w:rPr>
                <w:rFonts w:cs="Arial"/>
                <w:szCs w:val="18"/>
              </w:rPr>
              <w:t>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6057" w:name="_Toc214973205"/>
      <w:bookmarkStart w:id="16058" w:name="_Toc200747164"/>
      <w:bookmarkStart w:id="16059" w:name="_Toc209468585"/>
      <w:bookmarkEnd w:id="16048"/>
      <w:r>
        <w:t>8.11.5.2</w:t>
      </w:r>
      <w:r>
        <w:rPr>
          <w:rFonts w:eastAsia="DengXian"/>
        </w:rPr>
        <w:t>.4</w:t>
      </w:r>
      <w:r>
        <w:rPr>
          <w:rFonts w:eastAsia="DengXian"/>
        </w:rPr>
        <w:tab/>
        <w:t xml:space="preserve">Type: </w:t>
      </w:r>
      <w:proofErr w:type="spellStart"/>
      <w:r>
        <w:t>OpenAefProfile</w:t>
      </w:r>
      <w:bookmarkEnd w:id="16057"/>
      <w:proofErr w:type="spellEnd"/>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proofErr w:type="spellStart"/>
      <w:r>
        <w:t>OpenAefProfile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proofErr w:type="spellStart"/>
            <w:r>
              <w:rPr>
                <w:rFonts w:eastAsia="DengXian"/>
              </w:rPr>
              <w:t>aefId</w:t>
            </w:r>
            <w:proofErr w:type="spellEnd"/>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42722F4F" w14:textId="77777777" w:rsidR="00C87EC4" w:rsidDel="004653D5" w:rsidRDefault="00C87EC4" w:rsidP="00F6599B">
            <w:pPr>
              <w:pStyle w:val="TAL"/>
              <w:rPr>
                <w:del w:id="16060" w:author="CR0432" w:date="2025-11-21T20:23:00Z"/>
                <w:rFonts w:eastAsia="DengXian" w:cs="Arial"/>
                <w:szCs w:val="18"/>
              </w:rPr>
            </w:pPr>
            <w:r>
              <w:rPr>
                <w:rFonts w:eastAsia="DengXian" w:cs="Arial"/>
                <w:szCs w:val="18"/>
              </w:rPr>
              <w:t>Contains the protocol used by the Service API.</w:t>
            </w:r>
          </w:p>
          <w:p w14:paraId="318DBD2C" w14:textId="77777777" w:rsidR="00C87EC4" w:rsidDel="004653D5" w:rsidRDefault="00C87EC4" w:rsidP="00F6599B">
            <w:pPr>
              <w:pStyle w:val="TAL"/>
              <w:rPr>
                <w:del w:id="16061" w:author="CR0432" w:date="2025-11-21T20:23:00Z"/>
                <w:rFonts w:eastAsia="DengXian" w:cs="Arial"/>
                <w:szCs w:val="18"/>
              </w:rPr>
            </w:pPr>
          </w:p>
          <w:p w14:paraId="259F0D43" w14:textId="77777777" w:rsidR="00C87EC4" w:rsidRDefault="00C87EC4" w:rsidP="00F6599B">
            <w:pPr>
              <w:pStyle w:val="TAL"/>
              <w:rPr>
                <w:rFonts w:eastAsia="DengXian" w:cs="Arial"/>
                <w:szCs w:val="18"/>
              </w:rPr>
            </w:pPr>
            <w:del w:id="16062" w:author="CR0432" w:date="2025-11-21T20:23:00Z">
              <w:r w:rsidDel="004653D5">
                <w:rPr>
                  <w:rFonts w:eastAsia="DengXian" w:cs="Arial"/>
                  <w:szCs w:val="18"/>
                </w:rPr>
                <w:delText>(NOTE)</w:delText>
              </w:r>
            </w:del>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proofErr w:type="spellStart"/>
            <w:r>
              <w:rPr>
                <w:rFonts w:eastAsia="DengXian"/>
              </w:rPr>
              <w:t>dataFormat</w:t>
            </w:r>
            <w:proofErr w:type="spellEnd"/>
          </w:p>
        </w:tc>
        <w:tc>
          <w:tcPr>
            <w:tcW w:w="1823" w:type="dxa"/>
          </w:tcPr>
          <w:p w14:paraId="372BD42C" w14:textId="77777777" w:rsidR="00C87EC4" w:rsidRDefault="00C87EC4" w:rsidP="00F6599B">
            <w:pPr>
              <w:pStyle w:val="TAL"/>
              <w:rPr>
                <w:rFonts w:eastAsia="DengXian"/>
              </w:rPr>
            </w:pPr>
            <w:proofErr w:type="spellStart"/>
            <w:r>
              <w:rPr>
                <w:rFonts w:eastAsia="DengXian"/>
              </w:rPr>
              <w:t>DataFormat</w:t>
            </w:r>
            <w:proofErr w:type="spellEnd"/>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4AE928C9" w14:textId="77777777" w:rsidR="00C87EC4" w:rsidDel="004653D5" w:rsidRDefault="00C87EC4" w:rsidP="00F6599B">
            <w:pPr>
              <w:pStyle w:val="TAL"/>
              <w:rPr>
                <w:del w:id="16063" w:author="CR0432" w:date="2025-11-21T20:23:00Z"/>
                <w:rFonts w:eastAsia="DengXian" w:cs="Arial"/>
                <w:szCs w:val="18"/>
              </w:rPr>
            </w:pPr>
            <w:r>
              <w:rPr>
                <w:rFonts w:eastAsia="DengXian" w:cs="Arial"/>
                <w:szCs w:val="18"/>
              </w:rPr>
              <w:t>Contains the data format used by the API</w:t>
            </w:r>
            <w:ins w:id="16064" w:author="CR0432" w:date="2025-11-21T20:23:00Z">
              <w:r>
                <w:rPr>
                  <w:rFonts w:eastAsia="DengXian" w:cs="Arial"/>
                  <w:szCs w:val="18"/>
                </w:rPr>
                <w:t>.</w:t>
              </w:r>
            </w:ins>
          </w:p>
          <w:p w14:paraId="6DCE7DC9" w14:textId="77777777" w:rsidR="00C87EC4" w:rsidDel="004653D5" w:rsidRDefault="00C87EC4" w:rsidP="00F6599B">
            <w:pPr>
              <w:pStyle w:val="TAL"/>
              <w:rPr>
                <w:del w:id="16065" w:author="CR0432" w:date="2025-11-21T20:23:00Z"/>
                <w:rFonts w:eastAsia="DengXian" w:cs="Arial"/>
                <w:szCs w:val="18"/>
              </w:rPr>
            </w:pPr>
          </w:p>
          <w:p w14:paraId="25BC6EE6" w14:textId="77777777" w:rsidR="00C87EC4" w:rsidRDefault="00C87EC4" w:rsidP="00F6599B">
            <w:pPr>
              <w:pStyle w:val="TAL"/>
              <w:rPr>
                <w:rFonts w:eastAsia="DengXian" w:cs="Arial"/>
                <w:szCs w:val="18"/>
              </w:rPr>
            </w:pPr>
            <w:del w:id="16066" w:author="CR0432" w:date="2025-11-21T20:23:00Z">
              <w:r w:rsidDel="004653D5">
                <w:rPr>
                  <w:rFonts w:eastAsia="DengXian" w:cs="Arial"/>
                  <w:szCs w:val="18"/>
                </w:rPr>
                <w:delText>(NOTE)</w:delText>
              </w:r>
            </w:del>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proofErr w:type="spellStart"/>
            <w:r>
              <w:t>aefLocation</w:t>
            </w:r>
            <w:proofErr w:type="spellEnd"/>
          </w:p>
        </w:tc>
        <w:tc>
          <w:tcPr>
            <w:tcW w:w="1823" w:type="dxa"/>
          </w:tcPr>
          <w:p w14:paraId="089E69B8" w14:textId="77777777" w:rsidR="00C87EC4" w:rsidRDefault="00C87EC4" w:rsidP="00F6599B">
            <w:pPr>
              <w:pStyle w:val="TAL"/>
              <w:rPr>
                <w:rFonts w:eastAsia="DengXian"/>
              </w:rPr>
            </w:pPr>
            <w:proofErr w:type="spellStart"/>
            <w:r>
              <w:t>AefLocation</w:t>
            </w:r>
            <w:proofErr w:type="spellEnd"/>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proofErr w:type="spellStart"/>
            <w:r>
              <w:rPr>
                <w:lang w:eastAsia="zh-CN"/>
              </w:rPr>
              <w:t>serviceKpis</w:t>
            </w:r>
            <w:proofErr w:type="spellEnd"/>
          </w:p>
        </w:tc>
        <w:tc>
          <w:tcPr>
            <w:tcW w:w="1823" w:type="dxa"/>
          </w:tcPr>
          <w:p w14:paraId="600FA6CB" w14:textId="77777777" w:rsidR="00C87EC4" w:rsidRDefault="00C87EC4" w:rsidP="00F6599B">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77777777" w:rsidR="00C87EC4" w:rsidRPr="00687CFF" w:rsidRDefault="00C87EC4" w:rsidP="00F6599B">
            <w:pPr>
              <w:pStyle w:val="TAN"/>
              <w:rPr>
                <w:lang w:val="en-US"/>
              </w:rPr>
            </w:pPr>
            <w:r w:rsidRPr="00505065">
              <w:t>NOTE</w:t>
            </w:r>
            <w:r w:rsidRPr="0044577D">
              <w:t>:</w:t>
            </w:r>
            <w:r w:rsidRPr="0044577D">
              <w:tab/>
            </w:r>
            <w:del w:id="16067" w:author="CR0432" w:date="2025-11-21T20:23:00Z">
              <w:r w:rsidDel="00711C38">
                <w:delText xml:space="preserve"> If the VendorExt feature is supported, v</w:delText>
              </w:r>
            </w:del>
            <w:ins w:id="16068" w:author="CR0432" w:date="2025-11-21T20:23:00Z">
              <w:r>
                <w:t>V</w:t>
              </w:r>
            </w:ins>
            <w:r w:rsidRPr="006751D6">
              <w:t xml:space="preserve">endor-specific extensions to the </w:t>
            </w:r>
            <w:proofErr w:type="spellStart"/>
            <w:ins w:id="16069" w:author="CR0432" w:date="2025-11-21T20:23:00Z">
              <w:r>
                <w:t>Open</w:t>
              </w:r>
            </w:ins>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6070" w:name="_Toc214973206"/>
      <w:r>
        <w:rPr>
          <w:lang w:val="en-US"/>
        </w:rPr>
        <w:t>8.11.5.3</w:t>
      </w:r>
      <w:r>
        <w:rPr>
          <w:lang w:val="en-US"/>
        </w:rPr>
        <w:tab/>
        <w:t>Simple data types and enumerations</w:t>
      </w:r>
      <w:bookmarkEnd w:id="16058"/>
      <w:bookmarkEnd w:id="16059"/>
      <w:bookmarkEnd w:id="16070"/>
    </w:p>
    <w:p w14:paraId="6EB38EDA" w14:textId="77777777" w:rsidR="00283936" w:rsidRPr="0046710E" w:rsidRDefault="00283936" w:rsidP="00283936">
      <w:pPr>
        <w:pStyle w:val="Heading5"/>
      </w:pPr>
      <w:bookmarkStart w:id="16071" w:name="_Toc200747165"/>
      <w:bookmarkStart w:id="16072" w:name="_Toc209468586"/>
      <w:bookmarkStart w:id="16073" w:name="_Toc214973207"/>
      <w:r>
        <w:rPr>
          <w:lang w:val="en-US"/>
        </w:rPr>
        <w:t>8.11.5.3</w:t>
      </w:r>
      <w:r w:rsidRPr="0046710E">
        <w:t>.1</w:t>
      </w:r>
      <w:r w:rsidRPr="0046710E">
        <w:tab/>
        <w:t>Introduction</w:t>
      </w:r>
      <w:bookmarkEnd w:id="16071"/>
      <w:bookmarkEnd w:id="16072"/>
      <w:bookmarkEnd w:id="1607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074" w:name="_Toc200747166"/>
      <w:bookmarkStart w:id="16075" w:name="_Toc209468587"/>
      <w:bookmarkStart w:id="16076" w:name="_Toc214973208"/>
      <w:r>
        <w:rPr>
          <w:lang w:val="en-US"/>
        </w:rPr>
        <w:t>8.11.5.3</w:t>
      </w:r>
      <w:r w:rsidRPr="0046710E">
        <w:t>.2</w:t>
      </w:r>
      <w:r w:rsidRPr="0046710E">
        <w:tab/>
        <w:t>Simple data types</w:t>
      </w:r>
      <w:bookmarkEnd w:id="16074"/>
      <w:bookmarkEnd w:id="16075"/>
      <w:bookmarkEnd w:id="16076"/>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077" w:name="_Toc200747167"/>
      <w:bookmarkStart w:id="16078" w:name="_Toc209468588"/>
      <w:bookmarkStart w:id="16079" w:name="_Toc214973209"/>
      <w:r w:rsidRPr="00C87EC4">
        <w:t>8.11.5.4</w:t>
      </w:r>
      <w:r w:rsidRPr="00C87EC4">
        <w:tab/>
        <w:t>D</w:t>
      </w:r>
      <w:r w:rsidRPr="00C87EC4">
        <w:rPr>
          <w:rFonts w:hint="eastAsia"/>
        </w:rPr>
        <w:t>ata types</w:t>
      </w:r>
      <w:r w:rsidRPr="00C87EC4">
        <w:t xml:space="preserve"> describing alternative data types or combinations of data types</w:t>
      </w:r>
      <w:bookmarkEnd w:id="16077"/>
      <w:bookmarkEnd w:id="16078"/>
      <w:bookmarkEnd w:id="16079"/>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rPr>
          <w:ins w:id="16080" w:author="CR0432" w:date="2025-11-21T20:23:00Z"/>
        </w:rPr>
      </w:pPr>
      <w:bookmarkStart w:id="16081" w:name="_Toc207814176"/>
      <w:bookmarkStart w:id="16082" w:name="_Toc214973210"/>
      <w:ins w:id="16083" w:author="CR0432" w:date="2025-11-21T20:23:00Z">
        <w:r w:rsidRPr="00C61F35">
          <w:t>8.</w:t>
        </w:r>
        <w:r>
          <w:t>11</w:t>
        </w:r>
        <w:r w:rsidRPr="00C61F35">
          <w:t>.</w:t>
        </w:r>
        <w:r>
          <w:t>5</w:t>
        </w:r>
        <w:r w:rsidRPr="00C61F35">
          <w:t>.5</w:t>
        </w:r>
        <w:r w:rsidRPr="00C61F35">
          <w:tab/>
          <w:t>Binary data</w:t>
        </w:r>
        <w:bookmarkEnd w:id="16081"/>
        <w:bookmarkEnd w:id="16082"/>
      </w:ins>
    </w:p>
    <w:p w14:paraId="5AA360DD" w14:textId="77777777" w:rsidR="00C87EC4" w:rsidRPr="000E1D0D" w:rsidRDefault="00C87EC4" w:rsidP="00C87EC4">
      <w:pPr>
        <w:pStyle w:val="Heading5"/>
        <w:rPr>
          <w:ins w:id="16084" w:author="CR0432" w:date="2025-11-21T20:23:00Z"/>
        </w:rPr>
      </w:pPr>
      <w:bookmarkStart w:id="16085" w:name="_Toc207814177"/>
      <w:bookmarkStart w:id="16086" w:name="_Toc214973211"/>
      <w:ins w:id="16087" w:author="CR0432" w:date="2025-11-21T20:23:00Z">
        <w:r>
          <w:t>8.11.5</w:t>
        </w:r>
        <w:r w:rsidRPr="000E1D0D">
          <w:t>.5.1</w:t>
        </w:r>
        <w:r w:rsidRPr="000E1D0D">
          <w:tab/>
          <w:t>Binary Data Types</w:t>
        </w:r>
        <w:bookmarkEnd w:id="16085"/>
        <w:bookmarkEnd w:id="16086"/>
      </w:ins>
    </w:p>
    <w:p w14:paraId="48C7E576" w14:textId="77777777" w:rsidR="00C87EC4" w:rsidRPr="000E1D0D" w:rsidRDefault="00C87EC4" w:rsidP="00C87EC4">
      <w:pPr>
        <w:pStyle w:val="TH"/>
        <w:rPr>
          <w:ins w:id="16088" w:author="CR0432" w:date="2025-11-21T20:23:00Z"/>
        </w:rPr>
      </w:pPr>
      <w:ins w:id="16089" w:author="CR0432" w:date="2025-11-21T20:23:00Z">
        <w:r w:rsidRPr="000E1D0D">
          <w:t>Table </w:t>
        </w:r>
        <w:r>
          <w:t>8.11.5</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ins w:id="16090" w:author="CR0432" w:date="2025-11-21T20:23:00Z"/>
        </w:trPr>
        <w:tc>
          <w:tcPr>
            <w:tcW w:w="2718" w:type="dxa"/>
            <w:shd w:val="clear" w:color="000000" w:fill="C0C0C0"/>
            <w:vAlign w:val="center"/>
          </w:tcPr>
          <w:p w14:paraId="37BABE47" w14:textId="77777777" w:rsidR="00C87EC4" w:rsidRPr="000E1D0D" w:rsidRDefault="00C87EC4" w:rsidP="00F6599B">
            <w:pPr>
              <w:pStyle w:val="TAH"/>
              <w:rPr>
                <w:ins w:id="16091" w:author="CR0432" w:date="2025-11-21T20:23:00Z"/>
              </w:rPr>
            </w:pPr>
            <w:ins w:id="16092" w:author="CR0432" w:date="2025-11-21T20:23:00Z">
              <w:r w:rsidRPr="000E1D0D">
                <w:t>Name</w:t>
              </w:r>
            </w:ins>
          </w:p>
        </w:tc>
        <w:tc>
          <w:tcPr>
            <w:tcW w:w="1378" w:type="dxa"/>
            <w:shd w:val="clear" w:color="000000" w:fill="C0C0C0"/>
            <w:vAlign w:val="center"/>
          </w:tcPr>
          <w:p w14:paraId="12227E8A" w14:textId="77777777" w:rsidR="00C87EC4" w:rsidRPr="000E1D0D" w:rsidRDefault="00C87EC4" w:rsidP="00F6599B">
            <w:pPr>
              <w:pStyle w:val="TAH"/>
              <w:rPr>
                <w:ins w:id="16093" w:author="CR0432" w:date="2025-11-21T20:23:00Z"/>
              </w:rPr>
            </w:pPr>
            <w:ins w:id="16094" w:author="CR0432" w:date="2025-11-21T20:23:00Z">
              <w:r w:rsidRPr="000E1D0D">
                <w:t>Clause defined</w:t>
              </w:r>
            </w:ins>
          </w:p>
        </w:tc>
        <w:tc>
          <w:tcPr>
            <w:tcW w:w="4381" w:type="dxa"/>
            <w:shd w:val="clear" w:color="000000" w:fill="C0C0C0"/>
            <w:vAlign w:val="center"/>
          </w:tcPr>
          <w:p w14:paraId="505D3851" w14:textId="77777777" w:rsidR="00C87EC4" w:rsidRPr="000E1D0D" w:rsidRDefault="00C87EC4" w:rsidP="00F6599B">
            <w:pPr>
              <w:pStyle w:val="TAH"/>
              <w:rPr>
                <w:ins w:id="16095" w:author="CR0432" w:date="2025-11-21T20:23:00Z"/>
              </w:rPr>
            </w:pPr>
            <w:ins w:id="16096" w:author="CR0432" w:date="2025-11-21T20:23:00Z">
              <w:r w:rsidRPr="000E1D0D">
                <w:t>Content type</w:t>
              </w:r>
            </w:ins>
          </w:p>
        </w:tc>
      </w:tr>
      <w:tr w:rsidR="00C87EC4" w:rsidRPr="000E1D0D" w14:paraId="45CC7890" w14:textId="77777777" w:rsidTr="00F6599B">
        <w:trPr>
          <w:jc w:val="center"/>
          <w:ins w:id="16097" w:author="CR0432" w:date="2025-11-21T20:23:00Z"/>
        </w:trPr>
        <w:tc>
          <w:tcPr>
            <w:tcW w:w="2718" w:type="dxa"/>
            <w:vAlign w:val="center"/>
          </w:tcPr>
          <w:p w14:paraId="5DF10FF9" w14:textId="77777777" w:rsidR="00C87EC4" w:rsidRPr="000E1D0D" w:rsidRDefault="00C87EC4" w:rsidP="00F6599B">
            <w:pPr>
              <w:pStyle w:val="TAL"/>
              <w:rPr>
                <w:ins w:id="16098" w:author="CR0432" w:date="2025-11-21T20:23:00Z"/>
              </w:rPr>
            </w:pPr>
          </w:p>
        </w:tc>
        <w:tc>
          <w:tcPr>
            <w:tcW w:w="1378" w:type="dxa"/>
            <w:vAlign w:val="center"/>
          </w:tcPr>
          <w:p w14:paraId="03FEBEDE" w14:textId="77777777" w:rsidR="00C87EC4" w:rsidRPr="000E1D0D" w:rsidRDefault="00C87EC4" w:rsidP="00F6599B">
            <w:pPr>
              <w:pStyle w:val="TAC"/>
              <w:rPr>
                <w:ins w:id="16099" w:author="CR0432" w:date="2025-11-21T20:23:00Z"/>
              </w:rPr>
            </w:pPr>
          </w:p>
        </w:tc>
        <w:tc>
          <w:tcPr>
            <w:tcW w:w="4381" w:type="dxa"/>
            <w:vAlign w:val="center"/>
          </w:tcPr>
          <w:p w14:paraId="5EED0457" w14:textId="77777777" w:rsidR="00C87EC4" w:rsidRPr="000E1D0D" w:rsidRDefault="00C87EC4" w:rsidP="00F6599B">
            <w:pPr>
              <w:pStyle w:val="TAL"/>
              <w:rPr>
                <w:ins w:id="16100" w:author="CR0432" w:date="2025-11-21T20:23:00Z"/>
                <w:rFonts w:cs="Arial"/>
                <w:szCs w:val="18"/>
              </w:rPr>
            </w:pPr>
          </w:p>
        </w:tc>
      </w:tr>
    </w:tbl>
    <w:p w14:paraId="503A08EC" w14:textId="77777777" w:rsidR="00C87EC4" w:rsidDel="00AE6ED4" w:rsidRDefault="00C87EC4" w:rsidP="00C87EC4">
      <w:pPr>
        <w:rPr>
          <w:ins w:id="16101" w:author="CR0432" w:date="2025-11-21T20:23:00Z"/>
          <w:del w:id="16102" w:author="MCC" w:date="2025-12-01T13:42:00Z" w16du:dateUtc="2025-12-01T12:42:00Z"/>
          <w:lang w:val="en-US"/>
        </w:rPr>
      </w:pPr>
    </w:p>
    <w:p w14:paraId="1BFC75EA" w14:textId="77777777" w:rsidR="00C87EC4" w:rsidRPr="0046710E" w:rsidRDefault="00C87EC4" w:rsidP="00283936"/>
    <w:p w14:paraId="16FB5069" w14:textId="77777777" w:rsidR="00283936" w:rsidRDefault="00283936" w:rsidP="00C87EC4">
      <w:pPr>
        <w:pStyle w:val="Heading3"/>
      </w:pPr>
      <w:bookmarkStart w:id="16103" w:name="_Toc200747168"/>
      <w:bookmarkStart w:id="16104" w:name="_Toc209468589"/>
      <w:bookmarkStart w:id="16105" w:name="_Toc214973212"/>
      <w:r>
        <w:t>8.11.</w:t>
      </w:r>
      <w:r>
        <w:rPr>
          <w:lang w:val="en-IN"/>
        </w:rPr>
        <w:t>6</w:t>
      </w:r>
      <w:r>
        <w:tab/>
        <w:t>Error Handling</w:t>
      </w:r>
      <w:bookmarkEnd w:id="16103"/>
      <w:bookmarkEnd w:id="16104"/>
      <w:bookmarkEnd w:id="16105"/>
    </w:p>
    <w:p w14:paraId="424894D3" w14:textId="77777777" w:rsidR="007A68BA" w:rsidRDefault="007A68BA" w:rsidP="007A68BA">
      <w:pPr>
        <w:pStyle w:val="Heading4"/>
      </w:pPr>
      <w:bookmarkStart w:id="16106" w:name="_Toc200747169"/>
      <w:bookmarkStart w:id="16107" w:name="_Toc209468590"/>
      <w:bookmarkStart w:id="16108" w:name="_Toc214973213"/>
      <w:bookmarkStart w:id="16109"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106"/>
      <w:bookmarkEnd w:id="16107"/>
      <w:bookmarkEnd w:id="16108"/>
    </w:p>
    <w:p w14:paraId="758243D5" w14:textId="77777777" w:rsidR="007A68BA" w:rsidRDefault="007A68BA" w:rsidP="007A68BA">
      <w:r w:rsidRPr="000E1D0D">
        <w:t xml:space="preserve">For the </w:t>
      </w:r>
      <w:proofErr w:type="spellStart"/>
      <w:r>
        <w:t>CAPIF_Open_Discover_Service_API</w:t>
      </w:r>
      <w:proofErr w:type="spellEnd"/>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proofErr w:type="spellStart"/>
      <w:r>
        <w:t>CAPIF_Open_Discover_Service_API</w:t>
      </w:r>
      <w:proofErr w:type="spellEnd"/>
      <w:r>
        <w:t>.</w:t>
      </w:r>
    </w:p>
    <w:p w14:paraId="0EB59B18" w14:textId="77777777" w:rsidR="007A68BA" w:rsidRDefault="007A68BA" w:rsidP="007A68BA">
      <w:pPr>
        <w:pStyle w:val="Heading4"/>
      </w:pPr>
      <w:bookmarkStart w:id="16110" w:name="_Toc209468591"/>
      <w:bookmarkStart w:id="16111" w:name="_Toc214973214"/>
      <w:bookmarkStart w:id="16112" w:name="_Toc200747171"/>
      <w:bookmarkEnd w:id="16109"/>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110"/>
      <w:bookmarkEnd w:id="16111"/>
    </w:p>
    <w:p w14:paraId="680B8DEE" w14:textId="77777777" w:rsidR="007A68BA" w:rsidRPr="000E1D0D" w:rsidRDefault="007A68BA" w:rsidP="007A68BA">
      <w:r w:rsidRPr="000E1D0D">
        <w:t xml:space="preserve">No specific protocol errors for the </w:t>
      </w:r>
      <w:proofErr w:type="spellStart"/>
      <w:r>
        <w:t>CAPIF_Open_Discover_Service_API</w:t>
      </w:r>
      <w:proofErr w:type="spellEnd"/>
      <w:r w:rsidRPr="000E1D0D">
        <w:t xml:space="preserve"> are specified.</w:t>
      </w:r>
    </w:p>
    <w:p w14:paraId="1E50D5BB" w14:textId="77777777" w:rsidR="00283936" w:rsidRDefault="00283936" w:rsidP="00283936">
      <w:pPr>
        <w:pStyle w:val="Heading4"/>
      </w:pPr>
      <w:bookmarkStart w:id="16113" w:name="_Toc209468592"/>
      <w:bookmarkStart w:id="16114"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112"/>
      <w:bookmarkEnd w:id="16113"/>
      <w:bookmarkEnd w:id="16114"/>
    </w:p>
    <w:p w14:paraId="1E241A7D" w14:textId="77777777" w:rsidR="00283936" w:rsidRDefault="00283936" w:rsidP="00283936">
      <w:r>
        <w:t xml:space="preserve">The application errors defined for the </w:t>
      </w:r>
      <w:proofErr w:type="spellStart"/>
      <w:r>
        <w:t>CAPIF_Open_Discover_Service_API</w:t>
      </w:r>
      <w:proofErr w:type="spellEnd"/>
      <w:r>
        <w:t xml:space="preserve">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115" w:name="_Toc200747172"/>
      <w:bookmarkStart w:id="16116" w:name="_Toc209468593"/>
      <w:bookmarkStart w:id="16117" w:name="_Toc214973216"/>
      <w:r>
        <w:rPr>
          <w:lang w:val="en-US"/>
        </w:rPr>
        <w:t>8.11.7</w:t>
      </w:r>
      <w:r>
        <w:rPr>
          <w:lang w:val="en-US"/>
        </w:rPr>
        <w:tab/>
        <w:t>Feature negotiation</w:t>
      </w:r>
      <w:bookmarkEnd w:id="16115"/>
      <w:bookmarkEnd w:id="16116"/>
      <w:bookmarkEnd w:id="16117"/>
    </w:p>
    <w:p w14:paraId="73ED083A" w14:textId="77777777" w:rsidR="007A68BA" w:rsidRDefault="007A68BA" w:rsidP="007A68BA">
      <w:pPr>
        <w:rPr>
          <w:lang w:eastAsia="zh-CN"/>
        </w:rPr>
      </w:pPr>
      <w:r>
        <w:t>The optional features in table 8.11.7-1 are defined for the</w:t>
      </w:r>
      <w:r w:rsidRPr="000A0A5F">
        <w:t xml:space="preserve"> </w:t>
      </w:r>
      <w:proofErr w:type="spellStart"/>
      <w:r w:rsidRPr="000A0A5F">
        <w:t>the</w:t>
      </w:r>
      <w:proofErr w:type="spellEnd"/>
      <w:r w:rsidRPr="000A0A5F">
        <w:t xml:space="preserve"> </w:t>
      </w:r>
      <w:proofErr w:type="spellStart"/>
      <w:r>
        <w:t>CAPIF_Open_Discover_Service_API</w:t>
      </w:r>
      <w:proofErr w:type="spellEnd"/>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118" w:name="_Toc209468594"/>
      <w:bookmarkStart w:id="16119" w:name="_Toc214973217"/>
      <w:r w:rsidRPr="00C87EC4">
        <w:t>8.11.8</w:t>
      </w:r>
      <w:r w:rsidRPr="00C87EC4">
        <w:tab/>
        <w:t>Security</w:t>
      </w:r>
      <w:bookmarkEnd w:id="16118"/>
      <w:bookmarkEnd w:id="16119"/>
    </w:p>
    <w:p w14:paraId="34797026" w14:textId="77777777" w:rsidR="00C87EC4" w:rsidDel="00AE6ED4" w:rsidRDefault="00C87EC4" w:rsidP="00C87EC4">
      <w:pPr>
        <w:rPr>
          <w:del w:id="16120" w:author="MCC" w:date="2025-12-01T13:41:00Z" w16du:dateUtc="2025-12-01T12:41:00Z"/>
          <w:noProof/>
          <w:lang w:eastAsia="zh-CN"/>
        </w:rPr>
      </w:pPr>
      <w:del w:id="16121" w:author="CR0432" w:date="2025-11-21T20:23:00Z">
        <w:r w:rsidRPr="000E1D0D" w:rsidDel="00442F91">
          <w:delText>The provisions of clause </w:delText>
        </w:r>
        <w:r w:rsidDel="00442F91">
          <w:delText>10</w:delText>
        </w:r>
        <w:r w:rsidRPr="000E1D0D" w:rsidDel="00442F91">
          <w:delText xml:space="preserve"> shall apply for the </w:delText>
        </w:r>
        <w:r w:rsidDel="00442F91">
          <w:delText>CAPIF_Open_Discover_Service_API</w:delText>
        </w:r>
        <w:r w:rsidRPr="000E1D0D" w:rsidDel="00442F91">
          <w:rPr>
            <w:noProof/>
            <w:lang w:eastAsia="zh-CN"/>
          </w:rPr>
          <w:delText>.</w:delText>
        </w:r>
      </w:del>
      <w:ins w:id="16122" w:author="CR0432" w:date="2025-11-21T20:23:00Z">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ins>
    </w:p>
    <w:p w14:paraId="30E0CC27" w14:textId="77777777" w:rsidR="007A68BA" w:rsidRPr="007A68BA" w:rsidRDefault="007A68BA" w:rsidP="00283936"/>
    <w:p w14:paraId="3B04B13C" w14:textId="77777777" w:rsidR="00C1742F" w:rsidRDefault="00C1742F">
      <w:pPr>
        <w:pStyle w:val="Heading1"/>
      </w:pPr>
      <w:bookmarkStart w:id="16123" w:name="_Toc28010069"/>
      <w:bookmarkStart w:id="16124" w:name="_Toc34062189"/>
      <w:bookmarkStart w:id="16125" w:name="_Toc36036947"/>
      <w:bookmarkStart w:id="16126" w:name="_Toc43285216"/>
      <w:bookmarkStart w:id="16127" w:name="_Toc45132995"/>
      <w:bookmarkStart w:id="16128" w:name="_Toc51193689"/>
      <w:bookmarkStart w:id="16129" w:name="_Toc51760888"/>
      <w:bookmarkStart w:id="16130" w:name="_Toc59015338"/>
      <w:bookmarkStart w:id="16131" w:name="_Toc59015854"/>
      <w:bookmarkStart w:id="16132" w:name="_Toc68165896"/>
      <w:bookmarkStart w:id="16133" w:name="_Toc83229992"/>
      <w:bookmarkStart w:id="16134" w:name="_Toc90649192"/>
      <w:bookmarkStart w:id="16135" w:name="_Toc105594094"/>
      <w:bookmarkStart w:id="16136" w:name="_Toc114209808"/>
      <w:bookmarkStart w:id="16137" w:name="_Toc138681700"/>
      <w:bookmarkStart w:id="16138" w:name="_Toc151978139"/>
      <w:bookmarkStart w:id="16139" w:name="_Toc152148822"/>
      <w:bookmarkStart w:id="16140" w:name="_Toc161988607"/>
      <w:bookmarkStart w:id="16141" w:name="_Toc185509171"/>
      <w:bookmarkStart w:id="16142" w:name="_Toc192862289"/>
      <w:bookmarkStart w:id="16143" w:name="_Toc200747173"/>
      <w:bookmarkStart w:id="16144" w:name="_Toc209468595"/>
      <w:bookmarkStart w:id="16145" w:name="_Toc214973218"/>
      <w:r>
        <w:t>9</w:t>
      </w:r>
      <w:r>
        <w:tab/>
        <w:t>AEF API Definition</w:t>
      </w:r>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bookmarkEnd w:id="16139"/>
      <w:bookmarkEnd w:id="16140"/>
      <w:bookmarkEnd w:id="16141"/>
      <w:bookmarkEnd w:id="16142"/>
      <w:bookmarkEnd w:id="16143"/>
      <w:bookmarkEnd w:id="16144"/>
      <w:bookmarkEnd w:id="16145"/>
    </w:p>
    <w:p w14:paraId="3E10260F" w14:textId="77777777" w:rsidR="00C1742F" w:rsidRDefault="00C1742F">
      <w:pPr>
        <w:pStyle w:val="Heading2"/>
      </w:pPr>
      <w:bookmarkStart w:id="16146" w:name="_Toc28010070"/>
      <w:bookmarkStart w:id="16147" w:name="_Toc34062190"/>
      <w:bookmarkStart w:id="16148" w:name="_Toc36036948"/>
      <w:bookmarkStart w:id="16149" w:name="_Toc43285217"/>
      <w:bookmarkStart w:id="16150" w:name="_Toc45132996"/>
      <w:bookmarkStart w:id="16151" w:name="_Toc51193690"/>
      <w:bookmarkStart w:id="16152" w:name="_Toc51760889"/>
      <w:bookmarkStart w:id="16153" w:name="_Toc59015339"/>
      <w:bookmarkStart w:id="16154" w:name="_Toc59015855"/>
      <w:bookmarkStart w:id="16155" w:name="_Toc68165897"/>
      <w:bookmarkStart w:id="16156" w:name="_Toc83229993"/>
      <w:bookmarkStart w:id="16157" w:name="_Toc90649193"/>
      <w:bookmarkStart w:id="16158" w:name="_Toc105594095"/>
      <w:bookmarkStart w:id="16159" w:name="_Toc114209809"/>
      <w:bookmarkStart w:id="16160" w:name="_Toc138681701"/>
      <w:bookmarkStart w:id="16161" w:name="_Toc151978140"/>
      <w:bookmarkStart w:id="16162" w:name="_Toc152148823"/>
      <w:bookmarkStart w:id="16163" w:name="_Toc161988608"/>
      <w:bookmarkStart w:id="16164" w:name="_Toc185509172"/>
      <w:bookmarkStart w:id="16165" w:name="_Toc192862290"/>
      <w:bookmarkStart w:id="16166" w:name="_Toc200747174"/>
      <w:bookmarkStart w:id="16167" w:name="_Toc209468596"/>
      <w:bookmarkStart w:id="16168" w:name="_Toc214973219"/>
      <w:r>
        <w:t>9.1</w:t>
      </w:r>
      <w:r>
        <w:tab/>
        <w:t>AEF_</w:t>
      </w:r>
      <w:r>
        <w:rPr>
          <w:lang w:val="en-IN"/>
        </w:rPr>
        <w:t>Security_</w:t>
      </w:r>
      <w:r>
        <w:t>API</w:t>
      </w:r>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bookmarkEnd w:id="16163"/>
      <w:bookmarkEnd w:id="16164"/>
      <w:bookmarkEnd w:id="16165"/>
      <w:bookmarkEnd w:id="16166"/>
      <w:bookmarkEnd w:id="16167"/>
      <w:bookmarkEnd w:id="16168"/>
    </w:p>
    <w:p w14:paraId="0C90F06F" w14:textId="77777777" w:rsidR="00C1742F" w:rsidRDefault="00C1742F">
      <w:pPr>
        <w:pStyle w:val="Heading3"/>
      </w:pPr>
      <w:bookmarkStart w:id="16169" w:name="_Toc28010071"/>
      <w:bookmarkStart w:id="16170" w:name="_Toc34062191"/>
      <w:bookmarkStart w:id="16171" w:name="_Toc36036949"/>
      <w:bookmarkStart w:id="16172" w:name="_Toc43285218"/>
      <w:bookmarkStart w:id="16173" w:name="_Toc45132997"/>
      <w:bookmarkStart w:id="16174" w:name="_Toc51193691"/>
      <w:bookmarkStart w:id="16175" w:name="_Toc51760890"/>
      <w:bookmarkStart w:id="16176" w:name="_Toc59015340"/>
      <w:bookmarkStart w:id="16177" w:name="_Toc59015856"/>
      <w:bookmarkStart w:id="16178" w:name="_Toc68165898"/>
      <w:bookmarkStart w:id="16179" w:name="_Toc83229994"/>
      <w:bookmarkStart w:id="16180" w:name="_Toc90649194"/>
      <w:bookmarkStart w:id="16181" w:name="_Toc105594096"/>
      <w:bookmarkStart w:id="16182" w:name="_Toc114209810"/>
      <w:bookmarkStart w:id="16183" w:name="_Toc138681702"/>
      <w:bookmarkStart w:id="16184" w:name="_Toc151978141"/>
      <w:bookmarkStart w:id="16185" w:name="_Toc152148824"/>
      <w:bookmarkStart w:id="16186" w:name="_Toc161988609"/>
      <w:bookmarkStart w:id="16187" w:name="_Toc185509173"/>
      <w:bookmarkStart w:id="16188" w:name="_Toc192862291"/>
      <w:bookmarkStart w:id="16189" w:name="_Toc200747175"/>
      <w:bookmarkStart w:id="16190" w:name="_Toc209468597"/>
      <w:bookmarkStart w:id="16191" w:name="_Toc214973220"/>
      <w:r>
        <w:t>9.1.1</w:t>
      </w:r>
      <w:r>
        <w:tab/>
        <w:t>API URI</w:t>
      </w:r>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bookmarkEnd w:id="16189"/>
      <w:bookmarkEnd w:id="16190"/>
      <w:bookmarkEnd w:id="1619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aef</w:t>
      </w:r>
      <w:proofErr w:type="spellEnd"/>
      <w:r>
        <w:t>-security".</w:t>
      </w:r>
    </w:p>
    <w:p w14:paraId="56968B21" w14:textId="77777777" w:rsidR="00C1742F" w:rsidRDefault="00C1742F">
      <w:pPr>
        <w:pStyle w:val="B10"/>
      </w:pPr>
      <w:r>
        <w:t>-</w:t>
      </w:r>
      <w:r>
        <w:tab/>
        <w:t>The &lt;</w:t>
      </w:r>
      <w:proofErr w:type="spellStart"/>
      <w:r>
        <w:t>apiVersion</w:t>
      </w:r>
      <w:proofErr w:type="spellEnd"/>
      <w:r>
        <w:t>&gt; shall be "v1".</w:t>
      </w:r>
    </w:p>
    <w:p w14:paraId="68644F2C" w14:textId="77777777" w:rsidR="00C1742F" w:rsidRDefault="00C1742F">
      <w:pPr>
        <w:pStyle w:val="B10"/>
      </w:pPr>
      <w:r>
        <w:t>-</w:t>
      </w:r>
      <w:r>
        <w:tab/>
        <w:t>The &lt;</w:t>
      </w:r>
      <w:proofErr w:type="spellStart"/>
      <w:r>
        <w:t>custOpName</w:t>
      </w:r>
      <w:proofErr w:type="spellEnd"/>
      <w:r>
        <w:t xml:space="preserv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192" w:name="_Toc28010072"/>
      <w:bookmarkStart w:id="16193" w:name="_Toc34062192"/>
      <w:bookmarkStart w:id="16194" w:name="_Toc36036950"/>
      <w:bookmarkStart w:id="16195" w:name="_Toc43285219"/>
      <w:bookmarkStart w:id="16196" w:name="_Toc45132998"/>
      <w:bookmarkStart w:id="16197" w:name="_Toc51193692"/>
      <w:bookmarkStart w:id="16198" w:name="_Toc51760891"/>
      <w:bookmarkStart w:id="16199" w:name="_Toc59015341"/>
      <w:bookmarkStart w:id="16200" w:name="_Toc59015857"/>
      <w:bookmarkStart w:id="16201" w:name="_Toc68165899"/>
      <w:bookmarkStart w:id="16202" w:name="_Toc83229995"/>
      <w:bookmarkStart w:id="16203" w:name="_Toc90649195"/>
      <w:bookmarkStart w:id="16204" w:name="_Toc105594097"/>
      <w:bookmarkStart w:id="16205" w:name="_Toc114209811"/>
      <w:bookmarkStart w:id="16206" w:name="_Toc138681703"/>
      <w:bookmarkStart w:id="16207" w:name="_Toc151978142"/>
      <w:bookmarkStart w:id="16208" w:name="_Toc152148825"/>
      <w:bookmarkStart w:id="16209" w:name="_Toc161988610"/>
      <w:bookmarkStart w:id="16210" w:name="_Toc185509174"/>
      <w:bookmarkStart w:id="16211" w:name="_Toc192862292"/>
      <w:bookmarkStart w:id="16212" w:name="_Toc200747176"/>
      <w:bookmarkStart w:id="16213" w:name="_Toc209468598"/>
      <w:bookmarkStart w:id="16214" w:name="_Toc214973221"/>
      <w:r>
        <w:t>9.1.2</w:t>
      </w:r>
      <w:r>
        <w:tab/>
        <w:t>Resources</w:t>
      </w:r>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6215" w:name="_Toc28010074"/>
      <w:bookmarkStart w:id="16216" w:name="_Toc34062194"/>
      <w:bookmarkStart w:id="16217" w:name="_Toc36036952"/>
      <w:bookmarkStart w:id="16218" w:name="_Toc43285221"/>
      <w:bookmarkStart w:id="16219" w:name="_Toc45133000"/>
      <w:bookmarkStart w:id="16220" w:name="_Toc51193694"/>
      <w:bookmarkStart w:id="16221" w:name="_Toc51760893"/>
      <w:bookmarkStart w:id="16222" w:name="_Toc59015343"/>
      <w:bookmarkStart w:id="16223" w:name="_Toc59015859"/>
      <w:bookmarkStart w:id="16224" w:name="_Toc68165901"/>
      <w:bookmarkStart w:id="16225" w:name="_Toc83229996"/>
      <w:bookmarkStart w:id="16226" w:name="_Toc90649196"/>
      <w:bookmarkStart w:id="16227" w:name="_Toc105594098"/>
      <w:bookmarkStart w:id="16228" w:name="_Toc114209812"/>
      <w:bookmarkStart w:id="16229" w:name="_Toc138681704"/>
      <w:bookmarkStart w:id="16230" w:name="_Toc151978143"/>
      <w:bookmarkStart w:id="16231" w:name="_Toc152148826"/>
      <w:bookmarkStart w:id="16232" w:name="_Toc161988611"/>
      <w:bookmarkStart w:id="16233" w:name="_Toc185509175"/>
      <w:bookmarkStart w:id="16234" w:name="_Toc192862293"/>
      <w:bookmarkStart w:id="16235" w:name="_Toc200747177"/>
      <w:bookmarkStart w:id="16236" w:name="_Toc209468599"/>
      <w:bookmarkStart w:id="16237" w:name="_Toc214973222"/>
      <w:r>
        <w:rPr>
          <w:rFonts w:eastAsia="DengXian"/>
        </w:rPr>
        <w:t>9.1.</w:t>
      </w:r>
      <w:r w:rsidR="00E8757D">
        <w:rPr>
          <w:rFonts w:eastAsia="DengXian"/>
        </w:rPr>
        <w:t>2A</w:t>
      </w:r>
      <w:r>
        <w:rPr>
          <w:rFonts w:eastAsia="DengXian"/>
        </w:rPr>
        <w:tab/>
        <w:t>Custom Operations without associated resources</w:t>
      </w:r>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p>
    <w:p w14:paraId="108E701D" w14:textId="77777777" w:rsidR="00C1742F" w:rsidRDefault="00C1742F">
      <w:pPr>
        <w:pStyle w:val="Heading4"/>
        <w:rPr>
          <w:rFonts w:eastAsia="DengXian"/>
        </w:rPr>
      </w:pPr>
      <w:bookmarkStart w:id="16238" w:name="_Toc28010075"/>
      <w:bookmarkStart w:id="16239" w:name="_Toc34062195"/>
      <w:bookmarkStart w:id="16240" w:name="_Toc36036953"/>
      <w:bookmarkStart w:id="16241" w:name="_Toc43285222"/>
      <w:bookmarkStart w:id="16242" w:name="_Toc45133001"/>
      <w:bookmarkStart w:id="16243" w:name="_Toc51193695"/>
      <w:bookmarkStart w:id="16244" w:name="_Toc51760894"/>
      <w:bookmarkStart w:id="16245" w:name="_Toc59015344"/>
      <w:bookmarkStart w:id="16246" w:name="_Toc59015860"/>
      <w:bookmarkStart w:id="16247" w:name="_Toc68165902"/>
      <w:bookmarkStart w:id="16248" w:name="_Toc83229997"/>
      <w:bookmarkStart w:id="16249" w:name="_Toc90649197"/>
      <w:bookmarkStart w:id="16250" w:name="_Toc105594099"/>
      <w:bookmarkStart w:id="16251" w:name="_Toc114209813"/>
      <w:bookmarkStart w:id="16252" w:name="_Toc138681705"/>
      <w:bookmarkStart w:id="16253" w:name="_Toc151978144"/>
      <w:bookmarkStart w:id="16254" w:name="_Toc152148827"/>
      <w:bookmarkStart w:id="16255" w:name="_Toc161988612"/>
      <w:bookmarkStart w:id="16256" w:name="_Toc185509176"/>
      <w:bookmarkStart w:id="16257" w:name="_Toc192862294"/>
      <w:bookmarkStart w:id="16258" w:name="_Toc200747178"/>
      <w:bookmarkStart w:id="16259" w:name="_Toc209468600"/>
      <w:bookmarkStart w:id="16260" w:name="_Toc214973223"/>
      <w:r>
        <w:rPr>
          <w:rFonts w:eastAsia="DengXian"/>
        </w:rPr>
        <w:t>9.1.</w:t>
      </w:r>
      <w:r w:rsidR="00E8757D">
        <w:rPr>
          <w:rFonts w:eastAsia="DengXian"/>
        </w:rPr>
        <w:t>2A</w:t>
      </w:r>
      <w:r>
        <w:rPr>
          <w:rFonts w:eastAsia="DengXian"/>
        </w:rPr>
        <w:t>.1</w:t>
      </w:r>
      <w:r>
        <w:rPr>
          <w:rFonts w:eastAsia="DengXian"/>
        </w:rPr>
        <w:tab/>
        <w:t>Overview</w:t>
      </w:r>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.1-1. "{</w:t>
      </w:r>
      <w:proofErr w:type="spellStart"/>
      <w:r>
        <w:rPr>
          <w:rFonts w:eastAsia="DengXian"/>
        </w:rPr>
        <w:t>apiRoot</w:t>
      </w:r>
      <w:proofErr w:type="spellEnd"/>
      <w:r>
        <w:rPr>
          <w:rFonts w:eastAsia="DengXian"/>
        </w:rPr>
        <w:t>}" and "&lt;</w:t>
      </w:r>
      <w:proofErr w:type="spellStart"/>
      <w:r>
        <w:rPr>
          <w:rFonts w:eastAsia="DengXian"/>
        </w:rPr>
        <w:t>apiVersion</w:t>
      </w:r>
      <w:proofErr w:type="spellEnd"/>
      <w:r>
        <w:rPr>
          <w:rFonts w:eastAsia="DengXian"/>
        </w:rPr>
        <w:t xml:space="preserve">&gt;"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261" w:name="_Toc28010076"/>
      <w:bookmarkStart w:id="16262" w:name="_Toc34062196"/>
      <w:bookmarkStart w:id="16263" w:name="_Toc36036954"/>
      <w:bookmarkStart w:id="16264" w:name="_Toc43285223"/>
      <w:bookmarkStart w:id="16265" w:name="_Toc45133002"/>
      <w:bookmarkStart w:id="16266" w:name="_Toc51193696"/>
      <w:bookmarkStart w:id="16267" w:name="_Toc51760895"/>
      <w:bookmarkStart w:id="16268" w:name="_Toc59015345"/>
      <w:bookmarkStart w:id="16269" w:name="_Toc59015861"/>
      <w:bookmarkStart w:id="16270" w:name="_Toc68165903"/>
      <w:bookmarkStart w:id="16271" w:name="_Toc83229998"/>
      <w:bookmarkStart w:id="16272" w:name="_Toc90649198"/>
      <w:bookmarkStart w:id="16273" w:name="_Toc105594100"/>
      <w:bookmarkStart w:id="16274" w:name="_Toc114209814"/>
      <w:bookmarkStart w:id="16275" w:name="_Toc138681706"/>
      <w:bookmarkStart w:id="16276" w:name="_Toc151978145"/>
      <w:bookmarkStart w:id="16277" w:name="_Toc152148828"/>
      <w:bookmarkStart w:id="16278" w:name="_Toc161988613"/>
      <w:bookmarkStart w:id="16279" w:name="_Toc185509177"/>
      <w:bookmarkStart w:id="16280" w:name="_Toc192862295"/>
      <w:bookmarkStart w:id="16281" w:name="_Toc200747179"/>
      <w:bookmarkStart w:id="16282" w:name="_Toc209468601"/>
      <w:bookmarkStart w:id="16283" w:name="_Toc214973224"/>
      <w:r>
        <w:rPr>
          <w:rFonts w:eastAsia="DengXian"/>
        </w:rPr>
        <w:t>9.1.</w:t>
      </w:r>
      <w:r w:rsidR="00E8757D">
        <w:rPr>
          <w:rFonts w:eastAsia="DengXian"/>
        </w:rPr>
        <w:t>2A</w:t>
      </w:r>
      <w:r>
        <w:rPr>
          <w:rFonts w:eastAsia="DengXian"/>
        </w:rPr>
        <w:t>.2</w:t>
      </w:r>
      <w:r>
        <w:rPr>
          <w:rFonts w:eastAsia="DengXian"/>
        </w:rPr>
        <w:tab/>
        <w:t>Operation: check-authentication</w:t>
      </w:r>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p>
    <w:p w14:paraId="0468FB89" w14:textId="77777777" w:rsidR="00C1742F" w:rsidRDefault="00C1742F">
      <w:pPr>
        <w:pStyle w:val="Heading5"/>
        <w:rPr>
          <w:rFonts w:eastAsia="DengXian"/>
        </w:rPr>
      </w:pPr>
      <w:bookmarkStart w:id="16284" w:name="_Toc28010077"/>
      <w:bookmarkStart w:id="16285" w:name="_Toc34062197"/>
      <w:bookmarkStart w:id="16286" w:name="_Toc36036955"/>
      <w:bookmarkStart w:id="16287" w:name="_Toc43285224"/>
      <w:bookmarkStart w:id="16288" w:name="_Toc45133003"/>
      <w:bookmarkStart w:id="16289" w:name="_Toc51193697"/>
      <w:bookmarkStart w:id="16290" w:name="_Toc51760896"/>
      <w:bookmarkStart w:id="16291" w:name="_Toc59015346"/>
      <w:bookmarkStart w:id="16292" w:name="_Toc59015862"/>
      <w:bookmarkStart w:id="16293" w:name="_Toc68165904"/>
      <w:bookmarkStart w:id="16294" w:name="_Toc83229999"/>
      <w:bookmarkStart w:id="16295" w:name="_Toc90649199"/>
      <w:bookmarkStart w:id="16296" w:name="_Toc105594101"/>
      <w:bookmarkStart w:id="16297" w:name="_Toc114209815"/>
      <w:bookmarkStart w:id="16298" w:name="_Toc138681707"/>
      <w:bookmarkStart w:id="16299" w:name="_Toc151978146"/>
      <w:bookmarkStart w:id="16300" w:name="_Toc152148829"/>
      <w:bookmarkStart w:id="16301" w:name="_Toc161988614"/>
      <w:bookmarkStart w:id="16302" w:name="_Toc185509178"/>
      <w:bookmarkStart w:id="16303" w:name="_Toc192862296"/>
      <w:bookmarkStart w:id="16304" w:name="_Toc200747180"/>
      <w:bookmarkStart w:id="16305" w:name="_Toc209468602"/>
      <w:bookmarkStart w:id="16306" w:name="_Toc214973225"/>
      <w:r>
        <w:rPr>
          <w:rFonts w:eastAsia="DengXian"/>
        </w:rPr>
        <w:t>9.1.</w:t>
      </w:r>
      <w:r w:rsidR="00E8757D">
        <w:rPr>
          <w:rFonts w:eastAsia="DengXian"/>
        </w:rPr>
        <w:t>2A</w:t>
      </w:r>
      <w:r>
        <w:rPr>
          <w:rFonts w:eastAsia="DengXian"/>
        </w:rPr>
        <w:t>.2.1</w:t>
      </w:r>
      <w:r>
        <w:rPr>
          <w:rFonts w:eastAsia="DengXian"/>
        </w:rPr>
        <w:tab/>
        <w:t>Description</w:t>
      </w:r>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p>
    <w:p w14:paraId="44B39986" w14:textId="77777777" w:rsidR="00B84EDD" w:rsidRDefault="00B84EDD" w:rsidP="00B84EDD">
      <w:pPr>
        <w:rPr>
          <w:rFonts w:eastAsia="DengXian"/>
          <w:lang w:eastAsia="zh-CN"/>
        </w:rPr>
      </w:pPr>
      <w:bookmarkStart w:id="16307" w:name="_Toc28010078"/>
      <w:bookmarkStart w:id="16308" w:name="_Toc34062198"/>
      <w:bookmarkStart w:id="16309" w:name="_Toc36036956"/>
      <w:bookmarkStart w:id="16310" w:name="_Toc43285225"/>
      <w:bookmarkStart w:id="16311" w:name="_Toc45133004"/>
      <w:bookmarkStart w:id="16312" w:name="_Toc51193698"/>
      <w:bookmarkStart w:id="16313" w:name="_Toc51760897"/>
      <w:bookmarkStart w:id="16314" w:name="_Toc59015347"/>
      <w:bookmarkStart w:id="16315" w:name="_Toc59015863"/>
      <w:bookmarkStart w:id="16316" w:name="_Toc68165905"/>
      <w:bookmarkStart w:id="16317" w:name="_Toc83230000"/>
      <w:bookmarkStart w:id="16318" w:name="_Toc90649200"/>
      <w:bookmarkStart w:id="16319" w:name="_Toc105594102"/>
      <w:bookmarkStart w:id="16320" w:name="_Toc114209816"/>
      <w:bookmarkStart w:id="16321" w:name="_Toc138681708"/>
      <w:bookmarkStart w:id="16322" w:name="_Toc151978147"/>
      <w:bookmarkStart w:id="16323" w:name="_Toc152148830"/>
      <w:bookmarkStart w:id="16324" w:name="_Toc161988615"/>
      <w:bookmarkStart w:id="16325" w:name="_Toc185509179"/>
      <w:bookmarkStart w:id="16326" w:name="_Toc192862297"/>
      <w:bookmarkStart w:id="16327" w:name="_Toc200747181"/>
      <w:bookmarkStart w:id="16328" w:name="_Toc209468603"/>
      <w:r>
        <w:rPr>
          <w:rFonts w:eastAsia="DengXian"/>
          <w:noProof/>
          <w:lang w:eastAsia="zh-CN"/>
        </w:rPr>
        <w:t xml:space="preserve">This custom operation allows the API </w:t>
      </w:r>
      <w:del w:id="16329" w:author="CR0431" w:date="2025-11-21T20:23:00Z">
        <w:r w:rsidDel="00D669FE">
          <w:rPr>
            <w:rFonts w:eastAsia="DengXian"/>
            <w:noProof/>
            <w:lang w:eastAsia="zh-CN"/>
          </w:rPr>
          <w:delText>i</w:delText>
        </w:r>
      </w:del>
      <w:ins w:id="16330" w:author="CR0431" w:date="2025-11-21T20:23:00Z">
        <w:r>
          <w:rPr>
            <w:rFonts w:eastAsia="DengXian"/>
            <w:noProof/>
            <w:lang w:eastAsia="zh-CN"/>
          </w:rPr>
          <w:t>I</w:t>
        </w:r>
      </w:ins>
      <w:r>
        <w:rPr>
          <w:rFonts w:eastAsia="DengXian"/>
          <w:noProof/>
          <w:lang w:eastAsia="zh-CN"/>
        </w:rPr>
        <w:t xml:space="preserve">nvoker to </w:t>
      </w:r>
      <w:r>
        <w:rPr>
          <w:rFonts w:eastAsia="DengXian"/>
        </w:rPr>
        <w:t xml:space="preserve">confirm from the </w:t>
      </w:r>
      <w:ins w:id="16331" w:author="CR0431" w:date="2025-11-21T20:23:00Z">
        <w:r>
          <w:rPr>
            <w:rFonts w:eastAsia="DengXian"/>
          </w:rPr>
          <w:t>AEF</w:t>
        </w:r>
      </w:ins>
      <w:del w:id="16332" w:author="CR0431" w:date="2025-11-21T20:23:00Z">
        <w:r w:rsidDel="003477C3">
          <w:rPr>
            <w:rFonts w:eastAsia="DengXian"/>
          </w:rPr>
          <w:delText>API exposing function</w:delText>
        </w:r>
      </w:del>
      <w:r>
        <w:rPr>
          <w:rFonts w:eastAsia="DengXian"/>
        </w:rPr>
        <w:t xml:space="preserve">, that necessary authentication data is available to authenticate the API </w:t>
      </w:r>
      <w:del w:id="16333" w:author="CR0431" w:date="2025-11-21T20:23:00Z">
        <w:r w:rsidDel="00D669FE">
          <w:rPr>
            <w:rFonts w:eastAsia="DengXian"/>
          </w:rPr>
          <w:delText>i</w:delText>
        </w:r>
      </w:del>
      <w:ins w:id="16334" w:author="CR0431" w:date="2025-11-21T20:23:00Z">
        <w:r>
          <w:rPr>
            <w:rFonts w:eastAsia="DengXian"/>
          </w:rPr>
          <w:t>I</w:t>
        </w:r>
      </w:ins>
      <w:r>
        <w:rPr>
          <w:rFonts w:eastAsia="DengXian"/>
        </w:rPr>
        <w:t>nvoker on API invocation.</w:t>
      </w:r>
    </w:p>
    <w:p w14:paraId="214AC8B3" w14:textId="77777777" w:rsidR="00C1742F" w:rsidRDefault="00C1742F">
      <w:pPr>
        <w:pStyle w:val="Heading5"/>
        <w:rPr>
          <w:rFonts w:eastAsia="DengXian"/>
        </w:rPr>
      </w:pPr>
      <w:bookmarkStart w:id="16335" w:name="_Toc214973226"/>
      <w:r>
        <w:rPr>
          <w:rFonts w:eastAsia="DengXian"/>
        </w:rPr>
        <w:t>9.1.</w:t>
      </w:r>
      <w:r w:rsidR="00E8757D">
        <w:rPr>
          <w:rFonts w:eastAsia="DengXian"/>
        </w:rPr>
        <w:t>2A</w:t>
      </w:r>
      <w:r>
        <w:rPr>
          <w:rFonts w:eastAsia="DengXian"/>
        </w:rPr>
        <w:t>.2.2</w:t>
      </w:r>
      <w:r>
        <w:rPr>
          <w:rFonts w:eastAsia="DengXian"/>
        </w:rPr>
        <w:tab/>
        <w:t>Operation Definition</w:t>
      </w:r>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bookmarkEnd w:id="16323"/>
      <w:bookmarkEnd w:id="16324"/>
      <w:bookmarkEnd w:id="16325"/>
      <w:bookmarkEnd w:id="16326"/>
      <w:bookmarkEnd w:id="16327"/>
      <w:bookmarkEnd w:id="16328"/>
      <w:bookmarkEnd w:id="1633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proofErr w:type="spellStart"/>
            <w:r>
              <w:rPr>
                <w:rFonts w:eastAsia="DengXian"/>
              </w:rPr>
              <w:t>CheckAuthenticationReq</w:t>
            </w:r>
            <w:proofErr w:type="spellEnd"/>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ins w:id="16336" w:author="CR0431" w:date="2025-11-21T20:23:00Z">
              <w:r>
                <w:rPr>
                  <w:rFonts w:eastAsia="DengXian" w:cs="Arial"/>
                  <w:szCs w:val="18"/>
                  <w:lang w:eastAsia="zh-CN"/>
                </w:rPr>
                <w:t>.</w:t>
              </w:r>
            </w:ins>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proofErr w:type="spellStart"/>
            <w:r>
              <w:rPr>
                <w:rFonts w:eastAsia="DengXian"/>
              </w:rPr>
              <w:t>CheckAuthenticationRsp</w:t>
            </w:r>
            <w:proofErr w:type="spellEnd"/>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0451BB24" w:rsidR="00B84EDD" w:rsidRDefault="00B84EDD" w:rsidP="00B84EDD">
            <w:pPr>
              <w:pStyle w:val="TAL"/>
              <w:rPr>
                <w:rFonts w:eastAsia="DengXian"/>
              </w:rPr>
            </w:pPr>
            <w:r>
              <w:rPr>
                <w:rFonts w:eastAsia="DengXian"/>
              </w:rPr>
              <w:t>The request was successful.</w:t>
            </w:r>
            <w:del w:id="16337" w:author="CR0431" w:date="2025-11-21T20:23:00Z">
              <w:r w:rsidDel="00B46E55">
                <w:rPr>
                  <w:rFonts w:eastAsia="DengXian"/>
                </w:rPr>
                <w:delText xml:space="preserve"> </w:delText>
              </w:r>
            </w:del>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77777777" w:rsidR="00B84EDD" w:rsidRDefault="00B84EDD" w:rsidP="00B84EDD">
            <w:pPr>
              <w:pStyle w:val="TAL"/>
              <w:rPr>
                <w:ins w:id="16338" w:author="CR0431" w:date="2025-11-21T20:23:00Z"/>
              </w:rPr>
            </w:pPr>
            <w:r>
              <w:t>Temporary redirection</w:t>
            </w:r>
            <w:del w:id="16339" w:author="CR0431" w:date="2025-11-21T20:23:00Z">
              <w:r w:rsidDel="00B46E55">
                <w:delText xml:space="preserve">, during </w:delText>
              </w:r>
              <w:r w:rsidDel="00B46E55">
                <w:rPr>
                  <w:rFonts w:eastAsia="DengXian"/>
                </w:rPr>
                <w:delText>authentication confirmation</w:delText>
              </w:r>
            </w:del>
            <w:r>
              <w:t>.</w:t>
            </w:r>
            <w:del w:id="16340" w:author="CR0431" w:date="2025-11-21T20:23:00Z">
              <w:r w:rsidDel="00B46E55">
                <w:delText xml:space="preserve"> </w:delText>
              </w:r>
            </w:del>
          </w:p>
          <w:p w14:paraId="3DC7CD43" w14:textId="77777777" w:rsidR="00B84EDD" w:rsidRDefault="00B84EDD" w:rsidP="00B84EDD">
            <w:pPr>
              <w:pStyle w:val="TAL"/>
              <w:rPr>
                <w:ins w:id="16341" w:author="CR0431" w:date="2025-11-21T20:23:00Z"/>
              </w:rPr>
            </w:pPr>
          </w:p>
          <w:p w14:paraId="351A47D3" w14:textId="77777777" w:rsidR="00B84EDD" w:rsidRDefault="00B84EDD" w:rsidP="00B84EDD">
            <w:pPr>
              <w:pStyle w:val="TAL"/>
              <w:rPr>
                <w:ins w:id="16342" w:author="CR0431" w:date="2025-11-21T20:23:00Z"/>
              </w:rPr>
            </w:pPr>
            <w:r>
              <w:t xml:space="preserve">The response shall include a Location header field containing an alternative URI of the resource located in an alternative </w:t>
            </w:r>
            <w:ins w:id="16343" w:author="CR0431" w:date="2025-11-21T20:23:00Z">
              <w:r>
                <w:rPr>
                  <w:rFonts w:eastAsia="DengXian"/>
                </w:rPr>
                <w:t>AEF</w:t>
              </w:r>
            </w:ins>
            <w:del w:id="16344" w:author="CR0431" w:date="2025-11-21T20:23:00Z">
              <w:r w:rsidDel="003477C3">
                <w:rPr>
                  <w:rFonts w:eastAsia="DengXian"/>
                </w:rPr>
                <w:delText>API exposing function</w:delText>
              </w:r>
            </w:del>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7777777" w:rsidR="00B84EDD" w:rsidRDefault="00B84EDD" w:rsidP="00B84EDD">
            <w:pPr>
              <w:pStyle w:val="TAL"/>
              <w:rPr>
                <w:ins w:id="16345" w:author="CR0431" w:date="2025-11-21T20:23:00Z"/>
              </w:rPr>
            </w:pPr>
            <w:r>
              <w:t>Permanent redirection</w:t>
            </w:r>
            <w:del w:id="16346" w:author="CR0431" w:date="2025-11-21T20:23:00Z">
              <w:r w:rsidDel="005A4742">
                <w:delText xml:space="preserve">, during </w:delText>
              </w:r>
              <w:r w:rsidDel="005A4742">
                <w:rPr>
                  <w:rFonts w:eastAsia="DengXian"/>
                </w:rPr>
                <w:delText>authentication confirmation</w:delText>
              </w:r>
            </w:del>
            <w:r>
              <w:t>.</w:t>
            </w:r>
            <w:del w:id="16347" w:author="CR0431" w:date="2025-11-21T20:23:00Z">
              <w:r w:rsidDel="005A4742">
                <w:delText xml:space="preserve"> </w:delText>
              </w:r>
            </w:del>
          </w:p>
          <w:p w14:paraId="791880A4" w14:textId="77777777" w:rsidR="00B84EDD" w:rsidRDefault="00B84EDD" w:rsidP="00B84EDD">
            <w:pPr>
              <w:pStyle w:val="TAL"/>
              <w:rPr>
                <w:ins w:id="16348" w:author="CR0431" w:date="2025-11-21T20:23:00Z"/>
              </w:rPr>
            </w:pPr>
          </w:p>
          <w:p w14:paraId="3C0C15F4" w14:textId="77777777" w:rsidR="00B84EDD" w:rsidRDefault="00B84EDD" w:rsidP="00B84EDD">
            <w:pPr>
              <w:pStyle w:val="TAL"/>
              <w:rPr>
                <w:ins w:id="16349" w:author="CR0431" w:date="2025-11-21T20:23:00Z"/>
              </w:rPr>
            </w:pPr>
            <w:r>
              <w:t xml:space="preserve">The response shall include a Location header field containing an alternative URI of the resource located in an alternative </w:t>
            </w:r>
            <w:ins w:id="16350" w:author="CR0431" w:date="2025-11-21T20:23:00Z">
              <w:r>
                <w:rPr>
                  <w:rFonts w:eastAsia="DengXian"/>
                </w:rPr>
                <w:t>AEF</w:t>
              </w:r>
            </w:ins>
            <w:del w:id="16351" w:author="CR0431" w:date="2025-11-21T20:23:00Z">
              <w:r w:rsidDel="003477C3">
                <w:rPr>
                  <w:rFonts w:eastAsia="DengXian"/>
                </w:rPr>
                <w:delText>API exposing function</w:delText>
              </w:r>
            </w:del>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 xml:space="preserve">The mandatory HTTP error status codes for the </w:t>
            </w:r>
            <w:ins w:id="16352" w:author="CR0431" w:date="2025-11-21T20:23:00Z">
              <w:r>
                <w:t xml:space="preserve">HTTP </w:t>
              </w:r>
            </w:ins>
            <w:r>
              <w:t xml:space="preserve">POST method listed in table 5.2.6-1 of 3GPP TS 29.122 [14] </w:t>
            </w:r>
            <w:ins w:id="16353" w:author="CR0431" w:date="2025-11-21T20:23:00Z">
              <w:r>
                <w:t xml:space="preserve">shall </w:t>
              </w:r>
            </w:ins>
            <w:r>
              <w:t>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3EA716EE" w:rsidR="00B84EDD" w:rsidRDefault="00B84EDD" w:rsidP="00B84EDD">
            <w:pPr>
              <w:pStyle w:val="TAL"/>
            </w:pPr>
            <w:ins w:id="16354" w:author="CR0431" w:date="2025-11-21T20:23:00Z">
              <w:r>
                <w:t xml:space="preserve">Contains </w:t>
              </w:r>
            </w:ins>
            <w:del w:id="16355" w:author="CR0431" w:date="2025-11-21T20:23:00Z">
              <w:r w:rsidDel="000653C9">
                <w:delText>A</w:delText>
              </w:r>
            </w:del>
            <w:ins w:id="16356" w:author="CR0431" w:date="2025-11-21T20:23:00Z">
              <w:r>
                <w:t>a</w:t>
              </w:r>
            </w:ins>
            <w:r>
              <w:t xml:space="preserve">n alternative URI of the resource located in an alternative </w:t>
            </w:r>
            <w:del w:id="16357" w:author="CR0431" w:date="2025-11-21T20:23:00Z">
              <w:r w:rsidDel="000653C9">
                <w:rPr>
                  <w:rFonts w:eastAsia="DengXian"/>
                </w:rPr>
                <w:delText>API exposing function</w:delText>
              </w:r>
            </w:del>
            <w:ins w:id="16358" w:author="CR0431" w:date="2025-11-21T20:23:00Z">
              <w:r>
                <w:rPr>
                  <w:rFonts w:eastAsia="DengXian"/>
                </w:rPr>
                <w:t>AEF</w:t>
              </w:r>
            </w:ins>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7D15F764" w:rsidR="00B84EDD" w:rsidRDefault="00B84EDD" w:rsidP="00B84EDD">
            <w:pPr>
              <w:pStyle w:val="TAL"/>
            </w:pPr>
            <w:ins w:id="16359" w:author="CR0431" w:date="2025-11-21T20:23:00Z">
              <w:r>
                <w:t xml:space="preserve">Contains </w:t>
              </w:r>
            </w:ins>
            <w:del w:id="16360" w:author="CR0431" w:date="2025-11-21T20:23:00Z">
              <w:r w:rsidDel="000653C9">
                <w:delText>A</w:delText>
              </w:r>
            </w:del>
            <w:ins w:id="16361" w:author="CR0431" w:date="2025-11-21T20:23:00Z">
              <w:r>
                <w:t>a</w:t>
              </w:r>
            </w:ins>
            <w:r>
              <w:t xml:space="preserve">n alternative URI of the resource located in an alternative </w:t>
            </w:r>
            <w:del w:id="16362" w:author="CR0431" w:date="2025-11-21T20:23:00Z">
              <w:r w:rsidDel="000653C9">
                <w:rPr>
                  <w:rFonts w:eastAsia="DengXian"/>
                </w:rPr>
                <w:delText>API exposing function</w:delText>
              </w:r>
            </w:del>
            <w:ins w:id="16363" w:author="CR0431" w:date="2025-11-21T20:23:00Z">
              <w:r>
                <w:rPr>
                  <w:rFonts w:eastAsia="DengXian"/>
                </w:rPr>
                <w:t>AEF</w:t>
              </w:r>
            </w:ins>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364" w:name="_Toc28010079"/>
      <w:bookmarkStart w:id="16365" w:name="_Toc34062199"/>
      <w:bookmarkStart w:id="16366" w:name="_Toc36036957"/>
      <w:bookmarkStart w:id="16367" w:name="_Toc43285226"/>
      <w:bookmarkStart w:id="16368" w:name="_Toc45133005"/>
      <w:bookmarkStart w:id="16369" w:name="_Toc51193699"/>
      <w:bookmarkStart w:id="16370" w:name="_Toc51760898"/>
      <w:bookmarkStart w:id="16371" w:name="_Toc59015348"/>
      <w:bookmarkStart w:id="16372" w:name="_Toc59015864"/>
      <w:bookmarkStart w:id="16373" w:name="_Toc68165906"/>
      <w:bookmarkStart w:id="16374" w:name="_Toc83230001"/>
      <w:bookmarkStart w:id="16375" w:name="_Toc90649201"/>
      <w:bookmarkStart w:id="16376" w:name="_Toc105594103"/>
      <w:bookmarkStart w:id="16377" w:name="_Toc114209817"/>
      <w:bookmarkStart w:id="16378" w:name="_Toc138681709"/>
      <w:bookmarkStart w:id="16379" w:name="_Toc151978148"/>
      <w:bookmarkStart w:id="16380" w:name="_Toc152148831"/>
      <w:bookmarkStart w:id="16381" w:name="_Toc161988616"/>
      <w:bookmarkStart w:id="16382" w:name="_Toc185509180"/>
      <w:bookmarkStart w:id="16383" w:name="_Toc192862298"/>
      <w:bookmarkStart w:id="16384" w:name="_Toc200747182"/>
      <w:bookmarkStart w:id="16385" w:name="_Toc209468604"/>
      <w:bookmarkStart w:id="16386" w:name="_Toc214973227"/>
      <w:r>
        <w:rPr>
          <w:rFonts w:eastAsia="DengXian"/>
        </w:rPr>
        <w:t>9.1.</w:t>
      </w:r>
      <w:r w:rsidR="00E8757D">
        <w:rPr>
          <w:rFonts w:eastAsia="DengXian"/>
        </w:rPr>
        <w:t>2A</w:t>
      </w:r>
      <w:r>
        <w:rPr>
          <w:rFonts w:eastAsia="DengXian"/>
        </w:rPr>
        <w:t>.3</w:t>
      </w:r>
      <w:r>
        <w:rPr>
          <w:rFonts w:eastAsia="DengXian"/>
        </w:rPr>
        <w:tab/>
        <w:t>Operation: revoke-authorization</w:t>
      </w:r>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p>
    <w:p w14:paraId="10DFA41C" w14:textId="77777777" w:rsidR="00C1742F" w:rsidRDefault="00C1742F">
      <w:pPr>
        <w:pStyle w:val="Heading5"/>
        <w:rPr>
          <w:rFonts w:eastAsia="DengXian"/>
        </w:rPr>
      </w:pPr>
      <w:bookmarkStart w:id="16387" w:name="_Toc28010080"/>
      <w:bookmarkStart w:id="16388" w:name="_Toc34062200"/>
      <w:bookmarkStart w:id="16389" w:name="_Toc36036958"/>
      <w:bookmarkStart w:id="16390" w:name="_Toc43285227"/>
      <w:bookmarkStart w:id="16391" w:name="_Toc45133006"/>
      <w:bookmarkStart w:id="16392" w:name="_Toc51193700"/>
      <w:bookmarkStart w:id="16393" w:name="_Toc51760899"/>
      <w:bookmarkStart w:id="16394" w:name="_Toc59015349"/>
      <w:bookmarkStart w:id="16395" w:name="_Toc59015865"/>
      <w:bookmarkStart w:id="16396" w:name="_Toc68165907"/>
      <w:bookmarkStart w:id="16397" w:name="_Toc83230002"/>
      <w:bookmarkStart w:id="16398" w:name="_Toc90649202"/>
      <w:bookmarkStart w:id="16399" w:name="_Toc105594104"/>
      <w:bookmarkStart w:id="16400" w:name="_Toc114209818"/>
      <w:bookmarkStart w:id="16401" w:name="_Toc138681710"/>
      <w:bookmarkStart w:id="16402" w:name="_Toc151978149"/>
      <w:bookmarkStart w:id="16403" w:name="_Toc152148832"/>
      <w:bookmarkStart w:id="16404" w:name="_Toc161988617"/>
      <w:bookmarkStart w:id="16405" w:name="_Toc185509181"/>
      <w:bookmarkStart w:id="16406" w:name="_Toc192862299"/>
      <w:bookmarkStart w:id="16407" w:name="_Toc200747183"/>
      <w:bookmarkStart w:id="16408" w:name="_Toc209468605"/>
      <w:bookmarkStart w:id="16409" w:name="_Toc214973228"/>
      <w:r>
        <w:rPr>
          <w:rFonts w:eastAsia="DengXian"/>
        </w:rPr>
        <w:t>9.1.</w:t>
      </w:r>
      <w:r w:rsidR="00E8757D">
        <w:rPr>
          <w:rFonts w:eastAsia="DengXian"/>
        </w:rPr>
        <w:t>2A</w:t>
      </w:r>
      <w:r>
        <w:rPr>
          <w:rFonts w:eastAsia="DengXian"/>
        </w:rPr>
        <w:t>.3.1</w:t>
      </w:r>
      <w:r>
        <w:rPr>
          <w:rFonts w:eastAsia="DengXian"/>
        </w:rPr>
        <w:tab/>
        <w:t>Description</w:t>
      </w:r>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410" w:name="_Toc28010081"/>
      <w:bookmarkStart w:id="16411" w:name="_Toc34062201"/>
      <w:bookmarkStart w:id="16412" w:name="_Toc36036959"/>
      <w:bookmarkStart w:id="16413" w:name="_Toc43285228"/>
      <w:bookmarkStart w:id="16414" w:name="_Toc45133007"/>
      <w:bookmarkStart w:id="16415" w:name="_Toc51193701"/>
      <w:bookmarkStart w:id="16416" w:name="_Toc51760900"/>
      <w:bookmarkStart w:id="16417" w:name="_Toc59015350"/>
      <w:bookmarkStart w:id="16418" w:name="_Toc59015866"/>
      <w:bookmarkStart w:id="16419" w:name="_Toc68165908"/>
      <w:bookmarkStart w:id="16420" w:name="_Toc83230003"/>
      <w:bookmarkStart w:id="16421" w:name="_Toc90649203"/>
      <w:bookmarkStart w:id="16422" w:name="_Toc105594105"/>
      <w:bookmarkStart w:id="16423" w:name="_Toc114209819"/>
      <w:bookmarkStart w:id="16424" w:name="_Toc138681711"/>
      <w:bookmarkStart w:id="16425" w:name="_Toc151978150"/>
      <w:bookmarkStart w:id="16426" w:name="_Toc152148833"/>
      <w:bookmarkStart w:id="16427" w:name="_Toc161988618"/>
      <w:bookmarkStart w:id="16428" w:name="_Toc185509182"/>
      <w:bookmarkStart w:id="16429" w:name="_Toc192862300"/>
      <w:bookmarkStart w:id="16430" w:name="_Toc200747184"/>
      <w:bookmarkStart w:id="16431" w:name="_Toc209468606"/>
      <w:bookmarkStart w:id="16432" w:name="_Toc214973229"/>
      <w:r>
        <w:rPr>
          <w:rFonts w:eastAsia="DengXian"/>
        </w:rPr>
        <w:t>9.1.</w:t>
      </w:r>
      <w:r w:rsidR="00E8757D">
        <w:rPr>
          <w:rFonts w:eastAsia="DengXian"/>
        </w:rPr>
        <w:t>2A</w:t>
      </w:r>
      <w:r>
        <w:rPr>
          <w:rFonts w:eastAsia="DengXian"/>
        </w:rPr>
        <w:t>.3.2</w:t>
      </w:r>
      <w:r>
        <w:rPr>
          <w:rFonts w:eastAsia="DengXian"/>
        </w:rPr>
        <w:tab/>
        <w:t>Operation Definition</w:t>
      </w:r>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proofErr w:type="spellStart"/>
            <w:r>
              <w:rPr>
                <w:rFonts w:eastAsia="DengXian"/>
              </w:rPr>
              <w:t>RevokeAuthorizationReq</w:t>
            </w:r>
            <w:proofErr w:type="spellEnd"/>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proofErr w:type="spellStart"/>
            <w:r>
              <w:rPr>
                <w:rFonts w:eastAsia="DengXian"/>
              </w:rPr>
              <w:t>RevokeAuthorizationRsp</w:t>
            </w:r>
            <w:proofErr w:type="spellEnd"/>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433" w:name="_Toc28010082"/>
      <w:bookmarkStart w:id="16434" w:name="_Toc34062202"/>
      <w:bookmarkStart w:id="16435" w:name="_Toc36036960"/>
      <w:bookmarkStart w:id="16436" w:name="_Toc43285229"/>
      <w:bookmarkStart w:id="16437" w:name="_Toc45133008"/>
      <w:bookmarkStart w:id="16438" w:name="_Toc51193702"/>
      <w:bookmarkStart w:id="16439" w:name="_Toc51760901"/>
      <w:bookmarkStart w:id="16440" w:name="_Toc59015351"/>
      <w:bookmarkStart w:id="16441" w:name="_Toc59015867"/>
      <w:bookmarkStart w:id="16442" w:name="_Toc68165909"/>
      <w:bookmarkStart w:id="16443" w:name="_Toc83230004"/>
      <w:bookmarkStart w:id="16444" w:name="_Toc90649204"/>
      <w:bookmarkStart w:id="16445" w:name="_Toc105594106"/>
      <w:bookmarkStart w:id="16446" w:name="_Toc114209820"/>
      <w:bookmarkStart w:id="16447" w:name="_Toc138681712"/>
      <w:bookmarkStart w:id="16448" w:name="_Toc151978151"/>
      <w:bookmarkStart w:id="16449" w:name="_Toc152148834"/>
      <w:bookmarkStart w:id="16450" w:name="_Toc161988619"/>
      <w:bookmarkStart w:id="16451" w:name="_Toc185509183"/>
      <w:bookmarkStart w:id="16452" w:name="_Toc192862301"/>
      <w:bookmarkStart w:id="16453" w:name="_Toc200747185"/>
      <w:bookmarkStart w:id="16454" w:name="_Toc209468607"/>
      <w:bookmarkStart w:id="16455" w:name="_Toc214973230"/>
      <w:r>
        <w:t>9.1.</w:t>
      </w:r>
      <w:r>
        <w:rPr>
          <w:lang w:val="en-IN"/>
        </w:rPr>
        <w:t>3</w:t>
      </w:r>
      <w:r>
        <w:tab/>
        <w:t>Notifications</w:t>
      </w:r>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bookmarkEnd w:id="16449"/>
      <w:bookmarkEnd w:id="16450"/>
      <w:bookmarkEnd w:id="16451"/>
      <w:bookmarkEnd w:id="16452"/>
      <w:bookmarkEnd w:id="16453"/>
      <w:bookmarkEnd w:id="16454"/>
      <w:bookmarkEnd w:id="16455"/>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456" w:name="_Toc28010083"/>
      <w:bookmarkStart w:id="16457" w:name="_Toc34062203"/>
      <w:bookmarkStart w:id="16458" w:name="_Toc36036961"/>
      <w:bookmarkStart w:id="16459" w:name="_Toc43285230"/>
      <w:bookmarkStart w:id="16460" w:name="_Toc45133009"/>
      <w:bookmarkStart w:id="16461" w:name="_Toc51193703"/>
      <w:bookmarkStart w:id="16462" w:name="_Toc51760902"/>
      <w:bookmarkStart w:id="16463" w:name="_Toc59015352"/>
      <w:bookmarkStart w:id="16464" w:name="_Toc59015868"/>
      <w:bookmarkStart w:id="16465" w:name="_Toc68165910"/>
      <w:bookmarkStart w:id="16466" w:name="_Toc83230005"/>
      <w:bookmarkStart w:id="16467" w:name="_Toc90649205"/>
      <w:bookmarkStart w:id="16468" w:name="_Toc105594107"/>
      <w:bookmarkStart w:id="16469" w:name="_Toc114209821"/>
      <w:bookmarkStart w:id="16470" w:name="_Toc138681713"/>
      <w:bookmarkStart w:id="16471" w:name="_Toc151978152"/>
      <w:bookmarkStart w:id="16472" w:name="_Toc152148835"/>
      <w:bookmarkStart w:id="16473" w:name="_Toc161988620"/>
      <w:bookmarkStart w:id="16474" w:name="_Toc185509184"/>
      <w:bookmarkStart w:id="16475" w:name="_Toc192862302"/>
      <w:bookmarkStart w:id="16476" w:name="_Toc200747186"/>
      <w:bookmarkStart w:id="16477" w:name="_Toc209468608"/>
      <w:bookmarkStart w:id="16478" w:name="_Toc214973231"/>
      <w:r>
        <w:t>9.1.4</w:t>
      </w:r>
      <w:r>
        <w:tab/>
        <w:t>Data Model</w:t>
      </w:r>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bookmarkEnd w:id="16474"/>
      <w:bookmarkEnd w:id="16475"/>
      <w:bookmarkEnd w:id="16476"/>
      <w:bookmarkEnd w:id="16477"/>
      <w:bookmarkEnd w:id="16478"/>
    </w:p>
    <w:p w14:paraId="1E86F3DC" w14:textId="77777777" w:rsidR="00C1742F" w:rsidRDefault="00C1742F">
      <w:pPr>
        <w:pStyle w:val="Heading4"/>
      </w:pPr>
      <w:bookmarkStart w:id="16479" w:name="_Toc28010084"/>
      <w:bookmarkStart w:id="16480" w:name="_Toc34062204"/>
      <w:bookmarkStart w:id="16481" w:name="_Toc36036962"/>
      <w:bookmarkStart w:id="16482" w:name="_Toc43285231"/>
      <w:bookmarkStart w:id="16483" w:name="_Toc45133010"/>
      <w:bookmarkStart w:id="16484" w:name="_Toc51193704"/>
      <w:bookmarkStart w:id="16485" w:name="_Toc51760903"/>
      <w:bookmarkStart w:id="16486" w:name="_Toc59015353"/>
      <w:bookmarkStart w:id="16487" w:name="_Toc59015869"/>
      <w:bookmarkStart w:id="16488" w:name="_Toc68165911"/>
      <w:bookmarkStart w:id="16489" w:name="_Toc83230006"/>
      <w:bookmarkStart w:id="16490" w:name="_Toc90649206"/>
      <w:bookmarkStart w:id="16491" w:name="_Toc105594108"/>
      <w:bookmarkStart w:id="16492" w:name="_Toc114209822"/>
      <w:bookmarkStart w:id="16493" w:name="_Toc138681714"/>
      <w:bookmarkStart w:id="16494" w:name="_Toc151978153"/>
      <w:bookmarkStart w:id="16495" w:name="_Toc152148836"/>
      <w:bookmarkStart w:id="16496" w:name="_Toc161988621"/>
      <w:bookmarkStart w:id="16497" w:name="_Toc185509185"/>
      <w:bookmarkStart w:id="16498" w:name="_Toc192862303"/>
      <w:bookmarkStart w:id="16499" w:name="_Toc200747187"/>
      <w:bookmarkStart w:id="16500" w:name="_Toc209468609"/>
      <w:bookmarkStart w:id="16501" w:name="_Toc214973232"/>
      <w:r>
        <w:t>9.1.4.1</w:t>
      </w:r>
      <w:r>
        <w:tab/>
        <w:t>General</w:t>
      </w:r>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bookmarkEnd w:id="16499"/>
      <w:bookmarkEnd w:id="16500"/>
      <w:bookmarkEnd w:id="16501"/>
    </w:p>
    <w:p w14:paraId="5CDDE6AA" w14:textId="77777777" w:rsidR="0006292A" w:rsidRDefault="0006292A" w:rsidP="0006292A">
      <w:bookmarkStart w:id="16502" w:name="_Toc28010085"/>
      <w:bookmarkStart w:id="16503" w:name="_Toc34062205"/>
      <w:bookmarkStart w:id="16504" w:name="_Toc36036963"/>
      <w:bookmarkStart w:id="16505" w:name="_Toc43285232"/>
      <w:bookmarkStart w:id="16506" w:name="_Toc45133011"/>
      <w:bookmarkStart w:id="16507" w:name="_Toc51193705"/>
      <w:bookmarkStart w:id="16508" w:name="_Toc51760904"/>
      <w:bookmarkStart w:id="16509" w:name="_Toc59015354"/>
      <w:bookmarkStart w:id="16510" w:name="_Toc59015870"/>
      <w:bookmarkStart w:id="16511" w:name="_Toc68165912"/>
      <w:bookmarkStart w:id="16512" w:name="_Toc83230007"/>
      <w:bookmarkStart w:id="16513" w:name="_Toc90649207"/>
      <w:bookmarkStart w:id="16514" w:name="_Toc105594109"/>
      <w:bookmarkStart w:id="16515" w:name="_Toc114209823"/>
      <w:bookmarkStart w:id="16516" w:name="_Toc138681715"/>
      <w:bookmarkStart w:id="16517" w:name="_Toc151978154"/>
      <w:bookmarkStart w:id="16518" w:name="_Toc152148837"/>
      <w:bookmarkStart w:id="16519" w:name="_Toc161988622"/>
      <w:bookmarkStart w:id="16520" w:name="_Toc185509186"/>
      <w:bookmarkStart w:id="16521" w:name="_Toc192862304"/>
      <w:bookmarkStart w:id="16522" w:name="_Toc200747188"/>
      <w:bookmarkStart w:id="16523" w:name="_Toc209468610"/>
      <w:r>
        <w:t>This clause specifies the application data model supported by the API. Data types listed in clause 7.2 apply to this API.</w:t>
      </w:r>
    </w:p>
    <w:p w14:paraId="47E6FAB3" w14:textId="77777777" w:rsidR="0006292A" w:rsidRDefault="0006292A" w:rsidP="0006292A">
      <w:r>
        <w:t xml:space="preserve">Table 9.1.4.1-1 specifies the data types defined specifically for the </w:t>
      </w:r>
      <w:proofErr w:type="spellStart"/>
      <w:r>
        <w:t>AEF_Security_API</w:t>
      </w:r>
      <w:proofErr w:type="spellEnd"/>
      <w:r>
        <w:t xml:space="preserve"> service.</w:t>
      </w:r>
    </w:p>
    <w:p w14:paraId="032C70EF" w14:textId="77777777" w:rsidR="0006292A" w:rsidRDefault="0006292A" w:rsidP="0006292A">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24" w:author="CR0431" w:date="2025-11-21T20:2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7"/>
        <w:gridCol w:w="1207"/>
        <w:tblGridChange w:id="16525">
          <w:tblGrid>
            <w:gridCol w:w="2794"/>
            <w:gridCol w:w="15"/>
            <w:gridCol w:w="1432"/>
            <w:gridCol w:w="15"/>
            <w:gridCol w:w="3819"/>
            <w:gridCol w:w="343"/>
            <w:gridCol w:w="1205"/>
            <w:gridCol w:w="2"/>
          </w:tblGrid>
        </w:tblGridChange>
      </w:tblGrid>
      <w:tr w:rsidR="0006292A" w14:paraId="37C0D05D" w14:textId="77777777" w:rsidTr="002F7E27">
        <w:trPr>
          <w:jc w:val="center"/>
          <w:trPrChange w:id="16526" w:author="CR0431" w:date="2025-11-21T20:23:00Z">
            <w:trPr>
              <w:gridAfter w:val="0"/>
              <w:jc w:val="center"/>
            </w:trPr>
          </w:trPrChange>
        </w:trPr>
        <w:tc>
          <w:tcPr>
            <w:tcW w:w="2809" w:type="dxa"/>
            <w:shd w:val="clear" w:color="auto" w:fill="C0C0C0"/>
            <w:hideMark/>
            <w:tcPrChange w:id="16527" w:author="CR0431" w:date="2025-11-21T20:23:00Z">
              <w:tcPr>
                <w:tcW w:w="2809" w:type="dxa"/>
                <w:gridSpan w:val="2"/>
                <w:shd w:val="clear" w:color="auto" w:fill="C0C0C0"/>
                <w:hideMark/>
              </w:tcPr>
            </w:tcPrChange>
          </w:tcPr>
          <w:p w14:paraId="5AF53460" w14:textId="77777777" w:rsidR="0006292A" w:rsidRDefault="0006292A" w:rsidP="002F7E27">
            <w:pPr>
              <w:pStyle w:val="TAH"/>
            </w:pPr>
            <w:r>
              <w:t>Data type</w:t>
            </w:r>
          </w:p>
        </w:tc>
        <w:tc>
          <w:tcPr>
            <w:tcW w:w="1447" w:type="dxa"/>
            <w:shd w:val="clear" w:color="auto" w:fill="C0C0C0"/>
            <w:hideMark/>
            <w:tcPrChange w:id="16528" w:author="CR0431" w:date="2025-11-21T20:23:00Z">
              <w:tcPr>
                <w:tcW w:w="1447" w:type="dxa"/>
                <w:gridSpan w:val="2"/>
                <w:shd w:val="clear" w:color="auto" w:fill="C0C0C0"/>
                <w:hideMark/>
              </w:tcPr>
            </w:tcPrChange>
          </w:tcPr>
          <w:p w14:paraId="0BE71F85" w14:textId="77777777" w:rsidR="0006292A" w:rsidRDefault="0006292A" w:rsidP="002F7E27">
            <w:pPr>
              <w:pStyle w:val="TAH"/>
            </w:pPr>
            <w:r>
              <w:t>Section defined</w:t>
            </w:r>
          </w:p>
        </w:tc>
        <w:tc>
          <w:tcPr>
            <w:tcW w:w="4241" w:type="dxa"/>
            <w:shd w:val="clear" w:color="auto" w:fill="C0C0C0"/>
            <w:hideMark/>
            <w:tcPrChange w:id="16529" w:author="CR0431" w:date="2025-11-21T20:23:00Z">
              <w:tcPr>
                <w:tcW w:w="3819" w:type="dxa"/>
                <w:shd w:val="clear" w:color="auto" w:fill="C0C0C0"/>
                <w:hideMark/>
              </w:tcPr>
            </w:tcPrChange>
          </w:tcPr>
          <w:p w14:paraId="3CB0F73A" w14:textId="77777777" w:rsidR="0006292A" w:rsidRDefault="0006292A" w:rsidP="002F7E27">
            <w:pPr>
              <w:pStyle w:val="TAH"/>
            </w:pPr>
            <w:r>
              <w:t>Description</w:t>
            </w:r>
          </w:p>
        </w:tc>
        <w:tc>
          <w:tcPr>
            <w:tcW w:w="1126" w:type="dxa"/>
            <w:shd w:val="clear" w:color="auto" w:fill="C0C0C0"/>
            <w:tcPrChange w:id="16530" w:author="CR0431" w:date="2025-11-21T20:23:00Z">
              <w:tcPr>
                <w:tcW w:w="1548" w:type="dxa"/>
                <w:gridSpan w:val="2"/>
                <w:shd w:val="clear" w:color="auto" w:fill="C0C0C0"/>
              </w:tcPr>
            </w:tcPrChange>
          </w:tcPr>
          <w:p w14:paraId="6C09319A" w14:textId="77777777" w:rsidR="0006292A" w:rsidRDefault="0006292A" w:rsidP="002F7E27">
            <w:pPr>
              <w:pStyle w:val="TAH"/>
            </w:pPr>
            <w:r>
              <w:t>Applicability</w:t>
            </w:r>
          </w:p>
        </w:tc>
      </w:tr>
      <w:tr w:rsidR="0006292A" w14:paraId="57CB6D4B" w14:textId="77777777" w:rsidTr="002F7E27">
        <w:trPr>
          <w:jc w:val="center"/>
          <w:trPrChange w:id="16531" w:author="CR0431" w:date="2025-11-21T20:23:00Z">
            <w:trPr>
              <w:gridAfter w:val="0"/>
              <w:jc w:val="center"/>
            </w:trPr>
          </w:trPrChange>
        </w:trPr>
        <w:tc>
          <w:tcPr>
            <w:tcW w:w="2809" w:type="dxa"/>
            <w:tcPrChange w:id="16532" w:author="CR0431" w:date="2025-11-21T20:23:00Z">
              <w:tcPr>
                <w:tcW w:w="2809" w:type="dxa"/>
                <w:gridSpan w:val="2"/>
              </w:tcPr>
            </w:tcPrChange>
          </w:tcPr>
          <w:p w14:paraId="7B065D84" w14:textId="77777777" w:rsidR="0006292A" w:rsidRDefault="0006292A" w:rsidP="002F7E27">
            <w:pPr>
              <w:pStyle w:val="TAL"/>
            </w:pPr>
            <w:proofErr w:type="spellStart"/>
            <w:r>
              <w:t>CheckAuthenticationReq</w:t>
            </w:r>
            <w:proofErr w:type="spellEnd"/>
          </w:p>
        </w:tc>
        <w:tc>
          <w:tcPr>
            <w:tcW w:w="1447" w:type="dxa"/>
            <w:tcPrChange w:id="16533" w:author="CR0431" w:date="2025-11-21T20:23:00Z">
              <w:tcPr>
                <w:tcW w:w="1447" w:type="dxa"/>
                <w:gridSpan w:val="2"/>
              </w:tcPr>
            </w:tcPrChange>
          </w:tcPr>
          <w:p w14:paraId="3E3E9A13" w14:textId="77777777" w:rsidR="0006292A" w:rsidRDefault="0006292A" w:rsidP="002F7E27">
            <w:pPr>
              <w:pStyle w:val="TAL"/>
            </w:pPr>
            <w:r>
              <w:t>Clause 9.1.4.2.2</w:t>
            </w:r>
          </w:p>
        </w:tc>
        <w:tc>
          <w:tcPr>
            <w:tcW w:w="4241" w:type="dxa"/>
            <w:tcPrChange w:id="16534" w:author="CR0431" w:date="2025-11-21T20:23:00Z">
              <w:tcPr>
                <w:tcW w:w="3819" w:type="dxa"/>
              </w:tcPr>
            </w:tcPrChange>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Change w:id="16535" w:author="CR0431" w:date="2025-11-21T20:23:00Z">
              <w:tcPr>
                <w:tcW w:w="1548" w:type="dxa"/>
                <w:gridSpan w:val="2"/>
              </w:tcPr>
            </w:tcPrChange>
          </w:tcPr>
          <w:p w14:paraId="3DB80603" w14:textId="77777777" w:rsidR="0006292A" w:rsidRDefault="0006292A" w:rsidP="002F7E27">
            <w:pPr>
              <w:pStyle w:val="TAL"/>
              <w:rPr>
                <w:rFonts w:cs="Arial"/>
                <w:szCs w:val="18"/>
              </w:rPr>
            </w:pPr>
          </w:p>
        </w:tc>
      </w:tr>
      <w:tr w:rsidR="0006292A" w14:paraId="08F92086" w14:textId="77777777" w:rsidTr="002F7E27">
        <w:trPr>
          <w:jc w:val="center"/>
          <w:trPrChange w:id="16536" w:author="CR0431" w:date="2025-11-21T20:23:00Z">
            <w:trPr>
              <w:gridAfter w:val="0"/>
              <w:jc w:val="center"/>
            </w:trPr>
          </w:trPrChange>
        </w:trPr>
        <w:tc>
          <w:tcPr>
            <w:tcW w:w="2809" w:type="dxa"/>
            <w:tcPrChange w:id="16537" w:author="CR0431" w:date="2025-11-21T20:23:00Z">
              <w:tcPr>
                <w:tcW w:w="2809" w:type="dxa"/>
                <w:gridSpan w:val="2"/>
              </w:tcPr>
            </w:tcPrChange>
          </w:tcPr>
          <w:p w14:paraId="322CBCAD" w14:textId="77777777" w:rsidR="0006292A" w:rsidRDefault="0006292A" w:rsidP="002F7E27">
            <w:pPr>
              <w:pStyle w:val="TAL"/>
            </w:pPr>
            <w:proofErr w:type="spellStart"/>
            <w:r>
              <w:t>CheckAuthenticationRsp</w:t>
            </w:r>
            <w:proofErr w:type="spellEnd"/>
          </w:p>
        </w:tc>
        <w:tc>
          <w:tcPr>
            <w:tcW w:w="1447" w:type="dxa"/>
            <w:tcPrChange w:id="16538" w:author="CR0431" w:date="2025-11-21T20:23:00Z">
              <w:tcPr>
                <w:tcW w:w="1447" w:type="dxa"/>
                <w:gridSpan w:val="2"/>
              </w:tcPr>
            </w:tcPrChange>
          </w:tcPr>
          <w:p w14:paraId="794EF7EF" w14:textId="77777777" w:rsidR="0006292A" w:rsidRDefault="0006292A" w:rsidP="002F7E27">
            <w:pPr>
              <w:pStyle w:val="TAL"/>
            </w:pPr>
            <w:r>
              <w:t>Clause 9.1.4.2.3</w:t>
            </w:r>
          </w:p>
        </w:tc>
        <w:tc>
          <w:tcPr>
            <w:tcW w:w="4241" w:type="dxa"/>
            <w:tcPrChange w:id="16539" w:author="CR0431" w:date="2025-11-21T20:23:00Z">
              <w:tcPr>
                <w:tcW w:w="3819" w:type="dxa"/>
              </w:tcPr>
            </w:tcPrChange>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Change w:id="16540" w:author="CR0431" w:date="2025-11-21T20:23:00Z">
              <w:tcPr>
                <w:tcW w:w="1548" w:type="dxa"/>
                <w:gridSpan w:val="2"/>
              </w:tcPr>
            </w:tcPrChange>
          </w:tcPr>
          <w:p w14:paraId="0ED47E2C" w14:textId="77777777" w:rsidR="0006292A" w:rsidRDefault="0006292A" w:rsidP="002F7E27">
            <w:pPr>
              <w:pStyle w:val="TAL"/>
              <w:rPr>
                <w:rFonts w:cs="Arial"/>
                <w:szCs w:val="18"/>
              </w:rPr>
            </w:pPr>
          </w:p>
        </w:tc>
      </w:tr>
      <w:tr w:rsidR="0006292A" w14:paraId="41424F71" w14:textId="77777777" w:rsidTr="002F7E27">
        <w:trPr>
          <w:jc w:val="center"/>
          <w:trPrChange w:id="16541" w:author="CR0431" w:date="2025-11-21T20:23:00Z">
            <w:trPr>
              <w:gridAfter w:val="0"/>
              <w:jc w:val="center"/>
            </w:trPr>
          </w:trPrChange>
        </w:trPr>
        <w:tc>
          <w:tcPr>
            <w:tcW w:w="2809" w:type="dxa"/>
            <w:tcPrChange w:id="16542" w:author="CR0431" w:date="2025-11-21T20:23:00Z">
              <w:tcPr>
                <w:tcW w:w="2809" w:type="dxa"/>
                <w:gridSpan w:val="2"/>
              </w:tcPr>
            </w:tcPrChange>
          </w:tcPr>
          <w:p w14:paraId="5861738B" w14:textId="77777777" w:rsidR="0006292A" w:rsidRDefault="0006292A" w:rsidP="002F7E27">
            <w:pPr>
              <w:pStyle w:val="TAL"/>
            </w:pPr>
            <w:proofErr w:type="spellStart"/>
            <w:r>
              <w:t>RevokeAuthorizationReq</w:t>
            </w:r>
            <w:proofErr w:type="spellEnd"/>
          </w:p>
        </w:tc>
        <w:tc>
          <w:tcPr>
            <w:tcW w:w="1447" w:type="dxa"/>
            <w:tcPrChange w:id="16543" w:author="CR0431" w:date="2025-11-21T20:23:00Z">
              <w:tcPr>
                <w:tcW w:w="1447" w:type="dxa"/>
                <w:gridSpan w:val="2"/>
              </w:tcPr>
            </w:tcPrChange>
          </w:tcPr>
          <w:p w14:paraId="2D9A848C" w14:textId="77777777" w:rsidR="0006292A" w:rsidRDefault="0006292A" w:rsidP="002F7E27">
            <w:pPr>
              <w:pStyle w:val="TAL"/>
            </w:pPr>
            <w:r>
              <w:t>Clause 9.1.4.2.4</w:t>
            </w:r>
          </w:p>
        </w:tc>
        <w:tc>
          <w:tcPr>
            <w:tcW w:w="4241" w:type="dxa"/>
            <w:tcPrChange w:id="16544" w:author="CR0431" w:date="2025-11-21T20:23:00Z">
              <w:tcPr>
                <w:tcW w:w="3819" w:type="dxa"/>
              </w:tcPr>
            </w:tcPrChange>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Change w:id="16545" w:author="CR0431" w:date="2025-11-21T20:23:00Z">
              <w:tcPr>
                <w:tcW w:w="1548" w:type="dxa"/>
                <w:gridSpan w:val="2"/>
              </w:tcPr>
            </w:tcPrChange>
          </w:tcPr>
          <w:p w14:paraId="57BB2333" w14:textId="77777777" w:rsidR="0006292A" w:rsidRDefault="0006292A" w:rsidP="002F7E27">
            <w:pPr>
              <w:pStyle w:val="TAL"/>
              <w:rPr>
                <w:rFonts w:cs="Arial"/>
                <w:szCs w:val="18"/>
              </w:rPr>
            </w:pPr>
          </w:p>
        </w:tc>
      </w:tr>
      <w:tr w:rsidR="0006292A" w14:paraId="75BF6F78" w14:textId="77777777" w:rsidTr="002F7E27">
        <w:trPr>
          <w:jc w:val="center"/>
          <w:trPrChange w:id="16546" w:author="CR0431" w:date="2025-11-21T20:23:00Z">
            <w:trPr>
              <w:gridAfter w:val="0"/>
              <w:jc w:val="center"/>
            </w:trPr>
          </w:trPrChange>
        </w:trPr>
        <w:tc>
          <w:tcPr>
            <w:tcW w:w="2809" w:type="dxa"/>
            <w:tcPrChange w:id="16547" w:author="CR0431" w:date="2025-11-21T20:23:00Z">
              <w:tcPr>
                <w:tcW w:w="2809" w:type="dxa"/>
                <w:gridSpan w:val="2"/>
              </w:tcPr>
            </w:tcPrChange>
          </w:tcPr>
          <w:p w14:paraId="27EE7BD1" w14:textId="77777777" w:rsidR="0006292A" w:rsidRDefault="0006292A" w:rsidP="002F7E27">
            <w:pPr>
              <w:pStyle w:val="TAL"/>
            </w:pPr>
            <w:proofErr w:type="spellStart"/>
            <w:r>
              <w:t>RevokeAuthorizationRsp</w:t>
            </w:r>
            <w:proofErr w:type="spellEnd"/>
          </w:p>
        </w:tc>
        <w:tc>
          <w:tcPr>
            <w:tcW w:w="1447" w:type="dxa"/>
            <w:tcPrChange w:id="16548" w:author="CR0431" w:date="2025-11-21T20:23:00Z">
              <w:tcPr>
                <w:tcW w:w="1447" w:type="dxa"/>
                <w:gridSpan w:val="2"/>
              </w:tcPr>
            </w:tcPrChange>
          </w:tcPr>
          <w:p w14:paraId="0310CBA2" w14:textId="77777777" w:rsidR="0006292A" w:rsidRDefault="0006292A" w:rsidP="002F7E27">
            <w:pPr>
              <w:pStyle w:val="TAL"/>
            </w:pPr>
            <w:r>
              <w:t>Clause 9.1.4.2.5</w:t>
            </w:r>
          </w:p>
        </w:tc>
        <w:tc>
          <w:tcPr>
            <w:tcW w:w="4241" w:type="dxa"/>
            <w:tcPrChange w:id="16549" w:author="CR0431" w:date="2025-11-21T20:23:00Z">
              <w:tcPr>
                <w:tcW w:w="3819" w:type="dxa"/>
              </w:tcPr>
            </w:tcPrChange>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Change w:id="16550" w:author="CR0431" w:date="2025-11-21T20:23:00Z">
              <w:tcPr>
                <w:tcW w:w="1548" w:type="dxa"/>
                <w:gridSpan w:val="2"/>
              </w:tcPr>
            </w:tcPrChange>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w:t>
      </w:r>
      <w:proofErr w:type="spellStart"/>
      <w:r>
        <w:t>AEF_Security_API</w:t>
      </w:r>
      <w:proofErr w:type="spellEnd"/>
      <w:r>
        <w:t xml:space="preserve">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90"/>
        <w:gridCol w:w="1610"/>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proofErr w:type="spellStart"/>
            <w:r>
              <w:t>SecurityNotification</w:t>
            </w:r>
            <w:proofErr w:type="spellEnd"/>
          </w:p>
        </w:tc>
        <w:tc>
          <w:tcPr>
            <w:tcW w:w="1848" w:type="dxa"/>
          </w:tcPr>
          <w:p w14:paraId="7E147BBF" w14:textId="77777777" w:rsidR="0006292A" w:rsidRDefault="0006292A" w:rsidP="002F7E27">
            <w:pPr>
              <w:pStyle w:val="TAL"/>
            </w:pPr>
            <w:r>
              <w:t>Clause 8.5.4.2.5</w:t>
            </w:r>
          </w:p>
        </w:tc>
        <w:tc>
          <w:tcPr>
            <w:tcW w:w="4623" w:type="dxa"/>
          </w:tcPr>
          <w:p w14:paraId="72DC50AF" w14:textId="77777777" w:rsidR="0006292A" w:rsidRDefault="0006292A" w:rsidP="002F7E27">
            <w:pPr>
              <w:pStyle w:val="TAL"/>
              <w:rPr>
                <w:rFonts w:cs="Arial"/>
                <w:szCs w:val="18"/>
              </w:rPr>
            </w:pPr>
            <w:del w:id="16551" w:author="CR0431" w:date="2025-11-21T20:23:00Z">
              <w:r w:rsidDel="001149CD">
                <w:rPr>
                  <w:rFonts w:cs="Arial"/>
                  <w:szCs w:val="18"/>
                </w:rPr>
                <w:delText>Used to indicate</w:delText>
              </w:r>
            </w:del>
            <w:ins w:id="16552" w:author="CR0431" w:date="2025-11-21T20:23:00Z">
              <w:r>
                <w:rPr>
                  <w:rFonts w:cs="Arial"/>
                  <w:szCs w:val="18"/>
                </w:rPr>
                <w:t>Represents</w:t>
              </w:r>
            </w:ins>
            <w:r>
              <w:rPr>
                <w:rFonts w:cs="Arial"/>
                <w:szCs w:val="18"/>
              </w:rPr>
              <w:t xml:space="preserve">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proofErr w:type="spellStart"/>
            <w:r>
              <w:t>SupportedFeatures</w:t>
            </w:r>
            <w:proofErr w:type="spellEnd"/>
          </w:p>
        </w:tc>
        <w:tc>
          <w:tcPr>
            <w:tcW w:w="1848" w:type="dxa"/>
          </w:tcPr>
          <w:p w14:paraId="7B598166" w14:textId="77777777" w:rsidR="0006292A" w:rsidRDefault="0006292A" w:rsidP="002F7E27">
            <w:pPr>
              <w:pStyle w:val="TAL"/>
            </w:pPr>
            <w:r>
              <w:t>3GPP TS 29.571 [19]</w:t>
            </w:r>
          </w:p>
        </w:tc>
        <w:tc>
          <w:tcPr>
            <w:tcW w:w="4623" w:type="dxa"/>
          </w:tcPr>
          <w:p w14:paraId="33C613C0" w14:textId="77777777" w:rsidR="0006292A" w:rsidRDefault="0006292A" w:rsidP="002F7E27">
            <w:pPr>
              <w:pStyle w:val="TAL"/>
              <w:rPr>
                <w:rFonts w:cs="Arial"/>
                <w:szCs w:val="18"/>
              </w:rPr>
            </w:pPr>
            <w:ins w:id="16553" w:author="CR0431" w:date="2025-11-21T20:23: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ins>
            <w:del w:id="16554" w:author="CR0431" w:date="2025-11-21T20:23:00Z">
              <w:r w:rsidDel="001149CD">
                <w:rPr>
                  <w:rFonts w:cs="Arial"/>
                  <w:szCs w:val="18"/>
                </w:rPr>
                <w:delText>Used to negotiate the applicability of optional features defined in table 9.1.6-1.</w:delText>
              </w:r>
            </w:del>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555" w:name="_Toc214973233"/>
      <w:r>
        <w:rPr>
          <w:lang w:val="en-US"/>
        </w:rPr>
        <w:t>9.1.4.2</w:t>
      </w:r>
      <w:r>
        <w:rPr>
          <w:lang w:val="en-US"/>
        </w:rPr>
        <w:tab/>
        <w:t>Structured data types</w:t>
      </w:r>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bookmarkEnd w:id="16523"/>
      <w:bookmarkEnd w:id="16555"/>
    </w:p>
    <w:p w14:paraId="12BDA6C7" w14:textId="77777777" w:rsidR="00C1742F" w:rsidRDefault="00C1742F">
      <w:pPr>
        <w:pStyle w:val="Heading5"/>
        <w:rPr>
          <w:rFonts w:eastAsia="DengXian"/>
        </w:rPr>
      </w:pPr>
      <w:bookmarkStart w:id="16556" w:name="_Toc28010086"/>
      <w:bookmarkStart w:id="16557" w:name="_Toc34062206"/>
      <w:bookmarkStart w:id="16558" w:name="_Toc36036964"/>
      <w:bookmarkStart w:id="16559" w:name="_Toc43285233"/>
      <w:bookmarkStart w:id="16560" w:name="_Toc45133012"/>
      <w:bookmarkStart w:id="16561" w:name="_Toc51193706"/>
      <w:bookmarkStart w:id="16562" w:name="_Toc51760905"/>
      <w:bookmarkStart w:id="16563" w:name="_Toc59015355"/>
      <w:bookmarkStart w:id="16564" w:name="_Toc59015871"/>
      <w:bookmarkStart w:id="16565" w:name="_Toc68165913"/>
      <w:bookmarkStart w:id="16566" w:name="_Toc83230008"/>
      <w:bookmarkStart w:id="16567" w:name="_Toc90649208"/>
      <w:bookmarkStart w:id="16568" w:name="_Toc105594110"/>
      <w:bookmarkStart w:id="16569" w:name="_Toc114209824"/>
      <w:bookmarkStart w:id="16570" w:name="_Toc138681716"/>
      <w:bookmarkStart w:id="16571" w:name="_Toc151978155"/>
      <w:bookmarkStart w:id="16572" w:name="_Toc152148838"/>
      <w:bookmarkStart w:id="16573" w:name="_Toc161988623"/>
      <w:bookmarkStart w:id="16574" w:name="_Toc185509187"/>
      <w:bookmarkStart w:id="16575" w:name="_Toc192862305"/>
      <w:bookmarkStart w:id="16576" w:name="_Toc200747189"/>
      <w:bookmarkStart w:id="16577" w:name="_Toc209468611"/>
      <w:bookmarkStart w:id="16578" w:name="_Toc214973234"/>
      <w:r>
        <w:rPr>
          <w:rFonts w:eastAsia="DengXian"/>
        </w:rPr>
        <w:t>9.1.4.2.1</w:t>
      </w:r>
      <w:r>
        <w:rPr>
          <w:rFonts w:eastAsia="DengXian"/>
        </w:rPr>
        <w:tab/>
        <w:t>Introduction</w:t>
      </w:r>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bookmarkEnd w:id="16572"/>
      <w:bookmarkEnd w:id="16573"/>
      <w:bookmarkEnd w:id="16574"/>
      <w:bookmarkEnd w:id="16575"/>
      <w:bookmarkEnd w:id="16576"/>
      <w:bookmarkEnd w:id="16577"/>
      <w:bookmarkEnd w:id="16578"/>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w:t>
      </w:r>
      <w:proofErr w:type="spellStart"/>
      <w:r>
        <w:rPr>
          <w:rFonts w:eastAsia="DengXian"/>
        </w:rPr>
        <w:t>AEF_Security_API</w:t>
      </w:r>
      <w:proofErr w:type="spellEnd"/>
      <w:r>
        <w:rPr>
          <w:rFonts w:eastAsia="DengXian"/>
        </w:rPr>
        <w:t>.</w:t>
      </w:r>
    </w:p>
    <w:p w14:paraId="5CB1FB1B" w14:textId="77777777" w:rsidR="00C1742F" w:rsidRDefault="00C1742F">
      <w:pPr>
        <w:pStyle w:val="Heading5"/>
        <w:rPr>
          <w:rFonts w:eastAsia="DengXian"/>
        </w:rPr>
      </w:pPr>
      <w:bookmarkStart w:id="16579" w:name="_Toc28010087"/>
      <w:bookmarkStart w:id="16580" w:name="_Toc34062207"/>
      <w:bookmarkStart w:id="16581" w:name="_Toc36036965"/>
      <w:bookmarkStart w:id="16582" w:name="_Toc43285234"/>
      <w:bookmarkStart w:id="16583" w:name="_Toc45133013"/>
      <w:bookmarkStart w:id="16584" w:name="_Toc51193707"/>
      <w:bookmarkStart w:id="16585" w:name="_Toc51760906"/>
      <w:bookmarkStart w:id="16586" w:name="_Toc59015356"/>
      <w:bookmarkStart w:id="16587" w:name="_Toc59015872"/>
      <w:bookmarkStart w:id="16588" w:name="_Toc68165914"/>
      <w:bookmarkStart w:id="16589" w:name="_Toc83230009"/>
      <w:bookmarkStart w:id="16590" w:name="_Toc90649209"/>
      <w:bookmarkStart w:id="16591" w:name="_Toc105594111"/>
      <w:bookmarkStart w:id="16592" w:name="_Toc114209825"/>
      <w:bookmarkStart w:id="16593" w:name="_Toc138681717"/>
      <w:bookmarkStart w:id="16594" w:name="_Toc151978156"/>
      <w:bookmarkStart w:id="16595" w:name="_Toc152148839"/>
      <w:bookmarkStart w:id="16596" w:name="_Toc161988624"/>
      <w:bookmarkStart w:id="16597" w:name="_Toc185509188"/>
      <w:bookmarkStart w:id="16598" w:name="_Toc192862306"/>
      <w:bookmarkStart w:id="16599" w:name="_Toc200747190"/>
      <w:bookmarkStart w:id="16600" w:name="_Toc209468612"/>
      <w:bookmarkStart w:id="16601" w:name="_Toc214973235"/>
      <w:r>
        <w:rPr>
          <w:rFonts w:eastAsia="DengXian"/>
        </w:rPr>
        <w:t>9.1.4.2.2</w:t>
      </w:r>
      <w:r>
        <w:rPr>
          <w:rFonts w:eastAsia="DengXian"/>
        </w:rPr>
        <w:tab/>
        <w:t>Type: Check</w:t>
      </w:r>
      <w:proofErr w:type="spellStart"/>
      <w:r>
        <w:rPr>
          <w:rFonts w:eastAsia="DengXian"/>
          <w:lang w:val="en-IN"/>
        </w:rPr>
        <w:t>AuthenticationReq</w:t>
      </w:r>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bookmarkEnd w:id="16595"/>
      <w:bookmarkEnd w:id="16596"/>
      <w:bookmarkEnd w:id="16597"/>
      <w:bookmarkEnd w:id="16598"/>
      <w:bookmarkEnd w:id="16599"/>
      <w:bookmarkEnd w:id="16600"/>
      <w:bookmarkEnd w:id="16601"/>
      <w:proofErr w:type="spellEnd"/>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proofErr w:type="spellStart"/>
      <w:r>
        <w:rPr>
          <w:rFonts w:eastAsia="DengXian"/>
          <w:lang w:val="en-IN"/>
        </w:rPr>
        <w:t>AuthenticationReq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proofErr w:type="spellStart"/>
            <w:r>
              <w:rPr>
                <w:rFonts w:eastAsia="DengXian"/>
              </w:rPr>
              <w:t>apiInvokerId</w:t>
            </w:r>
            <w:proofErr w:type="spellEnd"/>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2F540A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602" w:name="_Toc28010088"/>
      <w:bookmarkStart w:id="16603" w:name="_Toc34062208"/>
      <w:bookmarkStart w:id="16604" w:name="_Toc36036966"/>
      <w:bookmarkStart w:id="16605" w:name="_Toc43285235"/>
      <w:bookmarkStart w:id="16606" w:name="_Toc45133014"/>
      <w:bookmarkStart w:id="16607" w:name="_Toc51193708"/>
      <w:bookmarkStart w:id="16608" w:name="_Toc51760907"/>
      <w:bookmarkStart w:id="16609" w:name="_Toc59015357"/>
      <w:bookmarkStart w:id="16610" w:name="_Toc59015873"/>
      <w:bookmarkStart w:id="16611" w:name="_Toc68165915"/>
      <w:bookmarkStart w:id="16612" w:name="_Toc83230010"/>
      <w:bookmarkStart w:id="16613" w:name="_Toc90649210"/>
      <w:bookmarkStart w:id="16614" w:name="_Toc105594112"/>
      <w:bookmarkStart w:id="16615" w:name="_Toc114209826"/>
      <w:bookmarkStart w:id="16616" w:name="_Toc138681718"/>
      <w:bookmarkStart w:id="16617" w:name="_Toc151978157"/>
      <w:bookmarkStart w:id="16618" w:name="_Toc152148840"/>
      <w:bookmarkStart w:id="16619" w:name="_Toc161988625"/>
      <w:bookmarkStart w:id="16620" w:name="_Toc185509189"/>
      <w:bookmarkStart w:id="16621" w:name="_Toc192862307"/>
      <w:bookmarkStart w:id="16622" w:name="_Toc200747191"/>
      <w:bookmarkStart w:id="16623" w:name="_Toc209468613"/>
      <w:bookmarkStart w:id="16624" w:name="_Toc214973236"/>
      <w:r>
        <w:rPr>
          <w:rFonts w:eastAsia="DengXian"/>
        </w:rPr>
        <w:t>9.1.4.2.3</w:t>
      </w:r>
      <w:r>
        <w:rPr>
          <w:rFonts w:eastAsia="DengXian"/>
        </w:rPr>
        <w:tab/>
        <w:t>Type: Check</w:t>
      </w:r>
      <w:proofErr w:type="spellStart"/>
      <w:r>
        <w:rPr>
          <w:rFonts w:eastAsia="DengXian"/>
          <w:lang w:val="en-IN"/>
        </w:rPr>
        <w:t>AuthenticationRsp</w:t>
      </w:r>
      <w:bookmarkEnd w:id="16602"/>
      <w:bookmarkEnd w:id="16603"/>
      <w:bookmarkEnd w:id="16604"/>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bookmarkEnd w:id="16618"/>
      <w:bookmarkEnd w:id="16619"/>
      <w:bookmarkEnd w:id="16620"/>
      <w:bookmarkEnd w:id="16621"/>
      <w:bookmarkEnd w:id="16622"/>
      <w:bookmarkEnd w:id="16623"/>
      <w:bookmarkEnd w:id="16624"/>
      <w:proofErr w:type="spellEnd"/>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proofErr w:type="spellStart"/>
      <w:r>
        <w:rPr>
          <w:rFonts w:eastAsia="DengXian"/>
          <w:lang w:val="en-IN"/>
        </w:rPr>
        <w:t>AuthenticationRsp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398ED0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625" w:name="_Toc28010089"/>
      <w:bookmarkStart w:id="16626" w:name="_Toc34062209"/>
      <w:bookmarkStart w:id="16627" w:name="_Toc36036967"/>
      <w:bookmarkStart w:id="16628" w:name="_Toc43285236"/>
      <w:bookmarkStart w:id="16629" w:name="_Toc45133015"/>
      <w:bookmarkStart w:id="16630" w:name="_Toc51193709"/>
      <w:bookmarkStart w:id="16631" w:name="_Toc51760908"/>
      <w:bookmarkStart w:id="16632" w:name="_Toc59015358"/>
      <w:bookmarkStart w:id="16633" w:name="_Toc59015874"/>
      <w:bookmarkStart w:id="16634" w:name="_Toc68165916"/>
      <w:bookmarkStart w:id="16635" w:name="_Toc83230011"/>
      <w:bookmarkStart w:id="16636" w:name="_Toc90649211"/>
      <w:bookmarkStart w:id="16637" w:name="_Toc105594113"/>
      <w:bookmarkStart w:id="16638" w:name="_Toc114209827"/>
      <w:bookmarkStart w:id="16639" w:name="_Toc138681719"/>
      <w:bookmarkStart w:id="16640" w:name="_Toc151978158"/>
      <w:bookmarkStart w:id="16641" w:name="_Toc152148841"/>
      <w:bookmarkStart w:id="16642" w:name="_Toc161988626"/>
      <w:bookmarkStart w:id="16643" w:name="_Toc185509190"/>
      <w:bookmarkStart w:id="16644" w:name="_Toc192862308"/>
      <w:bookmarkStart w:id="16645" w:name="_Toc200747192"/>
      <w:bookmarkStart w:id="16646" w:name="_Toc209468614"/>
      <w:bookmarkStart w:id="16647" w:name="_Toc214973237"/>
      <w:r>
        <w:rPr>
          <w:rFonts w:eastAsia="DengXian"/>
        </w:rPr>
        <w:t>9.1.4.2.4</w:t>
      </w:r>
      <w:r>
        <w:rPr>
          <w:rFonts w:eastAsia="DengXian"/>
        </w:rPr>
        <w:tab/>
        <w:t>Type: Revoke</w:t>
      </w:r>
      <w:proofErr w:type="spellStart"/>
      <w:r>
        <w:rPr>
          <w:rFonts w:eastAsia="DengXian"/>
          <w:lang w:val="en-IN"/>
        </w:rPr>
        <w:t>AuthorizationReq</w:t>
      </w:r>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bookmarkEnd w:id="16645"/>
      <w:bookmarkEnd w:id="16646"/>
      <w:bookmarkEnd w:id="16647"/>
      <w:proofErr w:type="spellEnd"/>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proofErr w:type="spellStart"/>
      <w:r>
        <w:rPr>
          <w:rFonts w:eastAsia="DengXian"/>
          <w:lang w:val="en-IN"/>
        </w:rPr>
        <w:t>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proofErr w:type="spellStart"/>
            <w:r>
              <w:rPr>
                <w:rFonts w:eastAsia="DengXian"/>
              </w:rPr>
              <w:t>revokeInfo</w:t>
            </w:r>
            <w:proofErr w:type="spellEnd"/>
          </w:p>
        </w:tc>
        <w:tc>
          <w:tcPr>
            <w:tcW w:w="1006" w:type="dxa"/>
          </w:tcPr>
          <w:p w14:paraId="12427FF6" w14:textId="77777777" w:rsidR="00C1742F" w:rsidRDefault="00C1742F">
            <w:pPr>
              <w:pStyle w:val="TAL"/>
              <w:rPr>
                <w:rFonts w:eastAsia="DengXian"/>
              </w:rPr>
            </w:pPr>
            <w:proofErr w:type="spellStart"/>
            <w:r>
              <w:rPr>
                <w:rFonts w:eastAsia="DengXian"/>
              </w:rPr>
              <w:t>SecurityNotification</w:t>
            </w:r>
            <w:proofErr w:type="spellEnd"/>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5CF70598"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648" w:name="_Toc28010090"/>
      <w:bookmarkStart w:id="16649" w:name="_Toc34062210"/>
      <w:bookmarkStart w:id="16650" w:name="_Toc36036968"/>
      <w:bookmarkStart w:id="16651" w:name="_Toc43285237"/>
      <w:bookmarkStart w:id="16652" w:name="_Toc45133016"/>
      <w:bookmarkStart w:id="16653" w:name="_Toc51193710"/>
      <w:bookmarkStart w:id="16654" w:name="_Toc51760909"/>
      <w:bookmarkStart w:id="16655" w:name="_Toc59015359"/>
      <w:bookmarkStart w:id="16656" w:name="_Toc59015875"/>
      <w:bookmarkStart w:id="16657" w:name="_Toc68165917"/>
      <w:bookmarkStart w:id="16658" w:name="_Toc83230012"/>
      <w:bookmarkStart w:id="16659" w:name="_Toc90649212"/>
      <w:bookmarkStart w:id="16660" w:name="_Toc105594114"/>
      <w:bookmarkStart w:id="16661" w:name="_Toc114209828"/>
      <w:bookmarkStart w:id="16662" w:name="_Toc138681720"/>
      <w:bookmarkStart w:id="16663" w:name="_Toc151978159"/>
      <w:bookmarkStart w:id="16664" w:name="_Toc152148842"/>
      <w:bookmarkStart w:id="16665" w:name="_Toc161988627"/>
      <w:bookmarkStart w:id="16666" w:name="_Toc185509191"/>
      <w:bookmarkStart w:id="16667" w:name="_Toc192862309"/>
      <w:bookmarkStart w:id="16668" w:name="_Toc200747193"/>
      <w:bookmarkStart w:id="16669" w:name="_Toc209468615"/>
      <w:bookmarkStart w:id="16670" w:name="_Toc214973238"/>
      <w:r>
        <w:rPr>
          <w:rFonts w:eastAsia="DengXian"/>
        </w:rPr>
        <w:t>9.1.4.2.5</w:t>
      </w:r>
      <w:r>
        <w:rPr>
          <w:rFonts w:eastAsia="DengXian"/>
        </w:rPr>
        <w:tab/>
        <w:t>Type: Revoke</w:t>
      </w:r>
      <w:proofErr w:type="spellStart"/>
      <w:r>
        <w:rPr>
          <w:rFonts w:eastAsia="DengXian"/>
          <w:lang w:val="en-IN"/>
        </w:rPr>
        <w:t>AuthorizationRsp</w:t>
      </w:r>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bookmarkEnd w:id="16666"/>
      <w:bookmarkEnd w:id="16667"/>
      <w:bookmarkEnd w:id="16668"/>
      <w:bookmarkEnd w:id="16669"/>
      <w:bookmarkEnd w:id="16670"/>
      <w:proofErr w:type="spellEnd"/>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proofErr w:type="spellStart"/>
      <w:r>
        <w:rPr>
          <w:rFonts w:eastAsia="DengXian"/>
          <w:lang w:val="en-IN"/>
        </w:rPr>
        <w:t>AuthorizationRsp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4E59B166"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671" w:name="_Toc28010091"/>
      <w:bookmarkStart w:id="16672" w:name="_Toc34062211"/>
      <w:bookmarkStart w:id="16673" w:name="_Toc36036969"/>
      <w:bookmarkStart w:id="16674" w:name="_Toc43285238"/>
      <w:bookmarkStart w:id="16675" w:name="_Toc45133017"/>
      <w:bookmarkStart w:id="16676" w:name="_Toc51193711"/>
      <w:bookmarkStart w:id="16677" w:name="_Toc51760910"/>
      <w:bookmarkStart w:id="16678" w:name="_Toc59015360"/>
      <w:bookmarkStart w:id="16679" w:name="_Toc59015876"/>
      <w:bookmarkStart w:id="16680" w:name="_Toc68165918"/>
      <w:bookmarkStart w:id="16681" w:name="_Toc83230013"/>
      <w:bookmarkStart w:id="16682" w:name="_Toc90649213"/>
      <w:bookmarkStart w:id="16683" w:name="_Toc105594115"/>
      <w:bookmarkStart w:id="16684" w:name="_Toc114209829"/>
      <w:bookmarkStart w:id="16685" w:name="_Toc138681721"/>
      <w:bookmarkStart w:id="16686" w:name="_Toc151978160"/>
      <w:bookmarkStart w:id="16687" w:name="_Toc152148843"/>
      <w:bookmarkStart w:id="16688" w:name="_Toc161988628"/>
      <w:bookmarkStart w:id="16689" w:name="_Toc185509192"/>
      <w:bookmarkStart w:id="16690" w:name="_Toc192862310"/>
      <w:bookmarkStart w:id="16691" w:name="_Toc200747194"/>
      <w:bookmarkStart w:id="16692" w:name="_Toc209468616"/>
      <w:bookmarkStart w:id="16693" w:name="_Toc214973239"/>
      <w:r>
        <w:rPr>
          <w:lang w:val="en-US"/>
        </w:rPr>
        <w:t>9.1.4.3</w:t>
      </w:r>
      <w:r>
        <w:rPr>
          <w:lang w:val="en-US"/>
        </w:rPr>
        <w:tab/>
        <w:t>Simple data types and enumerations</w:t>
      </w:r>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bookmarkEnd w:id="16691"/>
      <w:bookmarkEnd w:id="16692"/>
      <w:bookmarkEnd w:id="16693"/>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694" w:name="_Toc28010092"/>
      <w:bookmarkStart w:id="16695" w:name="_Toc34062212"/>
      <w:bookmarkStart w:id="16696" w:name="_Toc36036970"/>
      <w:bookmarkStart w:id="16697" w:name="_Toc43285239"/>
      <w:bookmarkStart w:id="16698" w:name="_Toc45133018"/>
      <w:bookmarkStart w:id="16699" w:name="_Toc51193712"/>
      <w:bookmarkStart w:id="16700" w:name="_Toc51760911"/>
      <w:bookmarkStart w:id="16701" w:name="_Toc59015361"/>
      <w:bookmarkStart w:id="16702" w:name="_Toc59015877"/>
      <w:bookmarkStart w:id="16703" w:name="_Toc68165919"/>
      <w:bookmarkStart w:id="16704" w:name="_Toc83230014"/>
      <w:bookmarkStart w:id="16705" w:name="_Toc90649214"/>
      <w:bookmarkStart w:id="16706" w:name="_Toc105594116"/>
      <w:bookmarkStart w:id="16707" w:name="_Toc114209830"/>
      <w:bookmarkStart w:id="16708" w:name="_Toc138681722"/>
      <w:bookmarkStart w:id="16709" w:name="_Toc151978161"/>
      <w:bookmarkStart w:id="16710" w:name="_Toc152148844"/>
      <w:bookmarkStart w:id="16711" w:name="_Toc161988629"/>
      <w:bookmarkStart w:id="16712" w:name="_Toc185509193"/>
      <w:bookmarkStart w:id="16713" w:name="_Toc192862311"/>
      <w:bookmarkStart w:id="16714" w:name="_Toc200747195"/>
      <w:bookmarkStart w:id="16715" w:name="_Toc209468617"/>
      <w:bookmarkStart w:id="16716" w:name="_Toc214973240"/>
      <w:r>
        <w:t>9.1.</w:t>
      </w:r>
      <w:r>
        <w:rPr>
          <w:lang w:val="en-IN"/>
        </w:rPr>
        <w:t>5</w:t>
      </w:r>
      <w:r>
        <w:tab/>
        <w:t>Error Handling</w:t>
      </w:r>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bookmarkEnd w:id="16716"/>
    </w:p>
    <w:p w14:paraId="10DFF4DF" w14:textId="77777777" w:rsidR="00FA55A9" w:rsidRDefault="00FA55A9" w:rsidP="00FA55A9">
      <w:pPr>
        <w:pStyle w:val="Heading4"/>
      </w:pPr>
      <w:bookmarkStart w:id="16717" w:name="_Toc138681723"/>
      <w:bookmarkStart w:id="16718" w:name="_Toc151978162"/>
      <w:bookmarkStart w:id="16719" w:name="_Toc152148845"/>
      <w:bookmarkStart w:id="16720" w:name="_Toc161988630"/>
      <w:bookmarkStart w:id="16721" w:name="_Toc185509194"/>
      <w:bookmarkStart w:id="16722" w:name="_Toc192862312"/>
      <w:bookmarkStart w:id="16723" w:name="_Toc200747196"/>
      <w:bookmarkStart w:id="16724" w:name="_Toc209468618"/>
      <w:bookmarkStart w:id="16725" w:name="_Toc214973241"/>
      <w:r>
        <w:t>9.1.</w:t>
      </w:r>
      <w:r>
        <w:rPr>
          <w:lang w:val="en-IN"/>
        </w:rPr>
        <w:t>5</w:t>
      </w:r>
      <w:r w:rsidRPr="007C1AFD">
        <w:rPr>
          <w:lang w:eastAsia="zh-CN"/>
        </w:rPr>
        <w:t>.</w:t>
      </w:r>
      <w:r>
        <w:rPr>
          <w:lang w:eastAsia="zh-CN"/>
        </w:rPr>
        <w:t>1</w:t>
      </w:r>
      <w:r>
        <w:tab/>
        <w:t>General</w:t>
      </w:r>
      <w:bookmarkEnd w:id="16717"/>
      <w:bookmarkEnd w:id="16718"/>
      <w:bookmarkEnd w:id="16719"/>
      <w:bookmarkEnd w:id="16720"/>
      <w:bookmarkEnd w:id="16721"/>
      <w:bookmarkEnd w:id="16722"/>
      <w:bookmarkEnd w:id="16723"/>
      <w:bookmarkEnd w:id="16724"/>
      <w:bookmarkEnd w:id="16725"/>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726" w:name="_Toc138681724"/>
      <w:bookmarkStart w:id="16727" w:name="_Toc151978163"/>
      <w:bookmarkStart w:id="16728" w:name="_Toc152148846"/>
      <w:bookmarkStart w:id="16729" w:name="_Toc161988631"/>
      <w:bookmarkStart w:id="16730" w:name="_Toc185509195"/>
      <w:bookmarkStart w:id="16731" w:name="_Toc192862313"/>
      <w:bookmarkStart w:id="16732" w:name="_Toc200747197"/>
      <w:bookmarkStart w:id="16733" w:name="_Toc209468619"/>
      <w:bookmarkStart w:id="16734" w:name="_Toc214973242"/>
      <w:r>
        <w:t>9.1.</w:t>
      </w:r>
      <w:r>
        <w:rPr>
          <w:lang w:val="en-IN"/>
        </w:rPr>
        <w:t>5</w:t>
      </w:r>
      <w:r w:rsidRPr="007C1AFD">
        <w:rPr>
          <w:lang w:eastAsia="zh-CN"/>
        </w:rPr>
        <w:t>.</w:t>
      </w:r>
      <w:r w:rsidRPr="009303AB">
        <w:rPr>
          <w:lang w:eastAsia="zh-CN"/>
        </w:rPr>
        <w:t>2</w:t>
      </w:r>
      <w:r>
        <w:tab/>
        <w:t>Protocol Errors</w:t>
      </w:r>
      <w:bookmarkEnd w:id="16726"/>
      <w:bookmarkEnd w:id="16727"/>
      <w:bookmarkEnd w:id="16728"/>
      <w:bookmarkEnd w:id="16729"/>
      <w:bookmarkEnd w:id="16730"/>
      <w:bookmarkEnd w:id="16731"/>
      <w:bookmarkEnd w:id="16732"/>
      <w:bookmarkEnd w:id="16733"/>
      <w:bookmarkEnd w:id="16734"/>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735" w:name="_Toc138681725"/>
      <w:bookmarkStart w:id="16736" w:name="_Toc151978164"/>
      <w:bookmarkStart w:id="16737" w:name="_Toc152148847"/>
      <w:bookmarkStart w:id="16738" w:name="_Toc161988632"/>
      <w:bookmarkStart w:id="16739" w:name="_Toc185509196"/>
      <w:bookmarkStart w:id="16740" w:name="_Toc192862314"/>
      <w:bookmarkStart w:id="16741" w:name="_Toc200747198"/>
      <w:bookmarkStart w:id="16742" w:name="_Toc209468620"/>
      <w:bookmarkStart w:id="16743" w:name="_Toc214973243"/>
      <w:r>
        <w:t>9.1.</w:t>
      </w:r>
      <w:r>
        <w:rPr>
          <w:lang w:val="en-IN"/>
        </w:rPr>
        <w:t>5</w:t>
      </w:r>
      <w:r w:rsidRPr="007C1AFD">
        <w:rPr>
          <w:lang w:eastAsia="zh-CN"/>
        </w:rPr>
        <w:t>.</w:t>
      </w:r>
      <w:r w:rsidRPr="009303AB">
        <w:rPr>
          <w:lang w:eastAsia="zh-CN"/>
        </w:rPr>
        <w:t>3</w:t>
      </w:r>
      <w:r>
        <w:tab/>
        <w:t>Application Errors</w:t>
      </w:r>
      <w:bookmarkEnd w:id="16735"/>
      <w:bookmarkEnd w:id="16736"/>
      <w:bookmarkEnd w:id="16737"/>
      <w:bookmarkEnd w:id="16738"/>
      <w:bookmarkEnd w:id="16739"/>
      <w:bookmarkEnd w:id="16740"/>
      <w:bookmarkEnd w:id="16741"/>
      <w:bookmarkEnd w:id="16742"/>
      <w:bookmarkEnd w:id="16743"/>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744" w:name="_Toc28010093"/>
      <w:bookmarkStart w:id="16745" w:name="_Toc34062213"/>
      <w:bookmarkStart w:id="16746" w:name="_Toc36036971"/>
      <w:bookmarkStart w:id="16747" w:name="_Toc43285240"/>
      <w:bookmarkStart w:id="16748" w:name="_Toc45133019"/>
      <w:bookmarkStart w:id="16749" w:name="_Toc51193713"/>
      <w:bookmarkStart w:id="16750" w:name="_Toc51760912"/>
      <w:bookmarkStart w:id="16751" w:name="_Toc59015362"/>
      <w:bookmarkStart w:id="16752" w:name="_Toc59015878"/>
      <w:bookmarkStart w:id="16753" w:name="_Toc68165920"/>
      <w:bookmarkStart w:id="16754" w:name="_Toc83230015"/>
      <w:bookmarkStart w:id="16755" w:name="_Toc90649215"/>
      <w:bookmarkStart w:id="16756" w:name="_Toc105594117"/>
      <w:bookmarkStart w:id="16757" w:name="_Toc114209831"/>
      <w:bookmarkStart w:id="16758" w:name="_Toc138681726"/>
      <w:bookmarkStart w:id="16759" w:name="_Toc151978165"/>
      <w:bookmarkStart w:id="16760" w:name="_Toc152148848"/>
      <w:bookmarkStart w:id="16761" w:name="_Toc161988633"/>
      <w:bookmarkStart w:id="16762" w:name="_Toc185509197"/>
      <w:bookmarkStart w:id="16763" w:name="_Toc192862315"/>
      <w:bookmarkStart w:id="16764" w:name="_Toc200747199"/>
      <w:bookmarkStart w:id="16765" w:name="_Toc209468621"/>
      <w:bookmarkStart w:id="16766" w:name="_Toc214973244"/>
      <w:r>
        <w:rPr>
          <w:lang w:val="en-US"/>
        </w:rPr>
        <w:t>9.1.6</w:t>
      </w:r>
      <w:r>
        <w:rPr>
          <w:lang w:val="en-US"/>
        </w:rPr>
        <w:tab/>
        <w:t>Feature negotiation</w:t>
      </w:r>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bookmarkEnd w:id="16760"/>
      <w:bookmarkEnd w:id="16761"/>
      <w:bookmarkEnd w:id="16762"/>
      <w:bookmarkEnd w:id="16763"/>
      <w:bookmarkEnd w:id="16764"/>
      <w:bookmarkEnd w:id="16765"/>
      <w:bookmarkEnd w:id="16766"/>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02E2B7EE" w:rsidR="00586739" w:rsidRDefault="00586739" w:rsidP="00586739">
            <w:pPr>
              <w:keepNext/>
              <w:keepLines/>
              <w:spacing w:after="0"/>
              <w:rPr>
                <w:rFonts w:ascii="Arial" w:hAnsi="Arial"/>
                <w:sz w:val="18"/>
              </w:rPr>
            </w:pPr>
            <w:del w:id="16767" w:author="CR0438" w:date="2025-11-21T20:23:00Z">
              <w:r w:rsidDel="007A7735">
                <w:rPr>
                  <w:rFonts w:ascii="Arial" w:hAnsi="Arial"/>
                  <w:sz w:val="18"/>
                </w:rPr>
                <w:delText>n/a</w:delText>
              </w:r>
            </w:del>
            <w:ins w:id="16768" w:author="CR0438" w:date="2025-11-21T20:23:00Z">
              <w:r>
                <w:rPr>
                  <w:rFonts w:ascii="Arial" w:hAnsi="Arial"/>
                  <w:sz w:val="18"/>
                </w:rPr>
                <w:t>1</w:t>
              </w:r>
            </w:ins>
          </w:p>
        </w:tc>
        <w:tc>
          <w:tcPr>
            <w:tcW w:w="2207" w:type="dxa"/>
          </w:tcPr>
          <w:p w14:paraId="270DDECA" w14:textId="4EB6D244" w:rsidR="00586739" w:rsidRDefault="00586739" w:rsidP="00586739">
            <w:pPr>
              <w:keepNext/>
              <w:keepLines/>
              <w:spacing w:after="0"/>
              <w:rPr>
                <w:rFonts w:ascii="Arial" w:hAnsi="Arial"/>
                <w:sz w:val="18"/>
              </w:rPr>
            </w:pPr>
            <w:ins w:id="16769" w:author="CR0438" w:date="2025-11-21T20:23:00Z">
              <w:r w:rsidRPr="007A7735">
                <w:rPr>
                  <w:rFonts w:ascii="Arial" w:hAnsi="Arial"/>
                  <w:sz w:val="18"/>
                </w:rPr>
                <w:t>CAPIF_Ext1</w:t>
              </w:r>
            </w:ins>
          </w:p>
        </w:tc>
        <w:tc>
          <w:tcPr>
            <w:tcW w:w="5758" w:type="dxa"/>
          </w:tcPr>
          <w:p w14:paraId="56AD6C5F" w14:textId="77777777" w:rsidR="00586739" w:rsidRDefault="00586739" w:rsidP="00586739">
            <w:pPr>
              <w:pStyle w:val="TAL"/>
              <w:rPr>
                <w:ins w:id="16770" w:author="CR0438" w:date="2025-11-21T20:23:00Z"/>
                <w:rFonts w:cs="Arial"/>
                <w:szCs w:val="18"/>
              </w:rPr>
            </w:pPr>
            <w:ins w:id="16771" w:author="CR0438" w:date="2025-11-21T20:23: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5623580B" w14:textId="77777777" w:rsidR="00586739" w:rsidRDefault="00586739" w:rsidP="00586739">
            <w:pPr>
              <w:pStyle w:val="TAL"/>
              <w:rPr>
                <w:ins w:id="16772" w:author="CR0438" w:date="2025-11-21T20:23:00Z"/>
                <w:rFonts w:cs="Arial"/>
                <w:szCs w:val="18"/>
              </w:rPr>
            </w:pPr>
          </w:p>
          <w:p w14:paraId="24F58E8A" w14:textId="77777777" w:rsidR="00586739" w:rsidRDefault="00586739" w:rsidP="00586739">
            <w:pPr>
              <w:pStyle w:val="TAL"/>
              <w:rPr>
                <w:ins w:id="16773" w:author="CR0438" w:date="2025-11-21T20:23:00Z"/>
                <w:rFonts w:cs="Arial"/>
                <w:szCs w:val="18"/>
              </w:rPr>
            </w:pPr>
            <w:ins w:id="16774" w:author="CR0438" w:date="2025-11-21T20:23:00Z">
              <w:r w:rsidRPr="00AC319F">
                <w:rPr>
                  <w:rFonts w:cs="Arial"/>
                  <w:szCs w:val="18"/>
                </w:rPr>
                <w:t>Within this feature, the following enhancements are covered:</w:t>
              </w:r>
            </w:ins>
          </w:p>
          <w:p w14:paraId="5A28A826" w14:textId="7B6A173A" w:rsidR="00586739" w:rsidRDefault="00586739" w:rsidP="007848BC">
            <w:pPr>
              <w:keepNext/>
              <w:keepLines/>
              <w:spacing w:after="0"/>
              <w:ind w:left="284" w:hanging="284"/>
              <w:rPr>
                <w:rFonts w:ascii="Arial" w:hAnsi="Arial" w:cs="Arial"/>
                <w:sz w:val="18"/>
                <w:szCs w:val="18"/>
              </w:rPr>
            </w:pPr>
            <w:ins w:id="16775" w:author="CR0438" w:date="2025-11-21T20:23:00Z">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ins>
          </w:p>
        </w:tc>
      </w:tr>
    </w:tbl>
    <w:p w14:paraId="5940FE0D" w14:textId="77777777" w:rsidR="00C1742F" w:rsidRDefault="00C1742F"/>
    <w:p w14:paraId="2D5F0F0B" w14:textId="77777777" w:rsidR="00C1742F" w:rsidRDefault="00C1742F">
      <w:pPr>
        <w:pStyle w:val="Heading1"/>
      </w:pPr>
      <w:bookmarkStart w:id="16776" w:name="_Toc28010094"/>
      <w:bookmarkStart w:id="16777" w:name="_Toc34062214"/>
      <w:bookmarkStart w:id="16778" w:name="_Toc36036972"/>
      <w:bookmarkStart w:id="16779" w:name="_Toc43285241"/>
      <w:bookmarkStart w:id="16780" w:name="_Toc45133020"/>
      <w:bookmarkStart w:id="16781" w:name="_Toc51193714"/>
      <w:bookmarkStart w:id="16782" w:name="_Toc51760913"/>
      <w:bookmarkStart w:id="16783" w:name="_Toc59015363"/>
      <w:bookmarkStart w:id="16784" w:name="_Toc59015879"/>
      <w:bookmarkStart w:id="16785" w:name="_Toc68165921"/>
      <w:bookmarkStart w:id="16786" w:name="_Toc83230016"/>
      <w:bookmarkStart w:id="16787" w:name="_Toc90649216"/>
      <w:bookmarkStart w:id="16788" w:name="_Toc105594118"/>
      <w:bookmarkStart w:id="16789" w:name="_Toc114209832"/>
      <w:bookmarkStart w:id="16790" w:name="_Toc138681727"/>
      <w:bookmarkStart w:id="16791" w:name="_Toc151978166"/>
      <w:bookmarkStart w:id="16792" w:name="_Toc152148849"/>
      <w:bookmarkStart w:id="16793" w:name="_Toc161988634"/>
      <w:bookmarkStart w:id="16794" w:name="_Toc185509198"/>
      <w:bookmarkStart w:id="16795" w:name="_Toc192862316"/>
      <w:bookmarkStart w:id="16796" w:name="_Toc200747200"/>
      <w:bookmarkStart w:id="16797" w:name="_Toc209468622"/>
      <w:bookmarkStart w:id="16798" w:name="_Toc214973245"/>
      <w:r>
        <w:t>10</w:t>
      </w:r>
      <w:r>
        <w:tab/>
        <w:t>Security</w:t>
      </w:r>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bookmarkEnd w:id="16792"/>
      <w:bookmarkEnd w:id="16793"/>
      <w:bookmarkEnd w:id="16794"/>
      <w:bookmarkEnd w:id="16795"/>
      <w:bookmarkEnd w:id="16796"/>
      <w:bookmarkEnd w:id="16797"/>
      <w:bookmarkEnd w:id="16798"/>
    </w:p>
    <w:p w14:paraId="32D0D610" w14:textId="77777777" w:rsidR="00C1742F" w:rsidRDefault="00C1742F">
      <w:pPr>
        <w:pStyle w:val="Heading2"/>
      </w:pPr>
      <w:bookmarkStart w:id="16799" w:name="_Toc28010095"/>
      <w:bookmarkStart w:id="16800" w:name="_Toc34062215"/>
      <w:bookmarkStart w:id="16801" w:name="_Toc36036973"/>
      <w:bookmarkStart w:id="16802" w:name="_Toc43285242"/>
      <w:bookmarkStart w:id="16803" w:name="_Toc45133021"/>
      <w:bookmarkStart w:id="16804" w:name="_Toc51193715"/>
      <w:bookmarkStart w:id="16805" w:name="_Toc51760914"/>
      <w:bookmarkStart w:id="16806" w:name="_Toc59015364"/>
      <w:bookmarkStart w:id="16807" w:name="_Toc59015880"/>
      <w:bookmarkStart w:id="16808" w:name="_Toc68165922"/>
      <w:bookmarkStart w:id="16809" w:name="_Toc83230017"/>
      <w:bookmarkStart w:id="16810" w:name="_Toc90649217"/>
      <w:bookmarkStart w:id="16811" w:name="_Toc105594119"/>
      <w:bookmarkStart w:id="16812" w:name="_Toc114209833"/>
      <w:bookmarkStart w:id="16813" w:name="_Toc138681728"/>
      <w:bookmarkStart w:id="16814" w:name="_Toc151978167"/>
      <w:bookmarkStart w:id="16815" w:name="_Toc152148850"/>
      <w:bookmarkStart w:id="16816" w:name="_Toc161988635"/>
      <w:bookmarkStart w:id="16817" w:name="_Toc185509199"/>
      <w:bookmarkStart w:id="16818" w:name="_Toc192862317"/>
      <w:bookmarkStart w:id="16819" w:name="_Toc200747201"/>
      <w:bookmarkStart w:id="16820" w:name="_Toc209468623"/>
      <w:bookmarkStart w:id="16821" w:name="_Toc214973246"/>
      <w:r>
        <w:rPr>
          <w:lang w:val="en-IN"/>
        </w:rPr>
        <w:t>10</w:t>
      </w:r>
      <w:r>
        <w:t>.1</w:t>
      </w:r>
      <w:r>
        <w:tab/>
        <w:t>General</w:t>
      </w:r>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bookmarkEnd w:id="16815"/>
      <w:bookmarkEnd w:id="16816"/>
      <w:bookmarkEnd w:id="16817"/>
      <w:bookmarkEnd w:id="16818"/>
      <w:bookmarkEnd w:id="16819"/>
      <w:bookmarkEnd w:id="16820"/>
      <w:bookmarkEnd w:id="16821"/>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822" w:name="_Toc28010096"/>
      <w:bookmarkStart w:id="16823" w:name="_Toc34062216"/>
      <w:bookmarkStart w:id="16824" w:name="_Toc36036974"/>
      <w:bookmarkStart w:id="16825" w:name="_Toc43285243"/>
      <w:bookmarkStart w:id="16826" w:name="_Toc45133022"/>
      <w:bookmarkStart w:id="16827" w:name="_Toc51193716"/>
      <w:bookmarkStart w:id="16828" w:name="_Toc51760915"/>
      <w:bookmarkStart w:id="16829" w:name="_Toc59015365"/>
      <w:bookmarkStart w:id="16830" w:name="_Toc59015881"/>
      <w:bookmarkStart w:id="16831" w:name="_Toc68165923"/>
      <w:bookmarkStart w:id="16832" w:name="_Toc83230018"/>
      <w:bookmarkStart w:id="16833" w:name="_Toc90649218"/>
      <w:bookmarkStart w:id="16834" w:name="_Toc105594120"/>
      <w:bookmarkStart w:id="16835" w:name="_Toc114209834"/>
      <w:bookmarkStart w:id="16836" w:name="_Toc138681729"/>
      <w:bookmarkStart w:id="16837" w:name="_Toc151978168"/>
      <w:bookmarkStart w:id="16838" w:name="_Toc152148851"/>
      <w:bookmarkStart w:id="16839" w:name="_Toc161988636"/>
      <w:bookmarkStart w:id="16840" w:name="_Toc185509200"/>
      <w:bookmarkStart w:id="16841" w:name="_Toc192862318"/>
      <w:bookmarkStart w:id="16842" w:name="_Toc200747202"/>
      <w:bookmarkStart w:id="16843" w:name="_Toc209468624"/>
      <w:bookmarkStart w:id="16844" w:name="_Toc214973247"/>
      <w:r>
        <w:rPr>
          <w:lang w:val="en-IN"/>
        </w:rPr>
        <w:t>10</w:t>
      </w:r>
      <w:r>
        <w:t>.</w:t>
      </w:r>
      <w:r>
        <w:rPr>
          <w:lang w:val="en-IN"/>
        </w:rPr>
        <w:t>2</w:t>
      </w:r>
      <w:r>
        <w:tab/>
        <w:t>CAPIF-1/1e security</w:t>
      </w:r>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bookmarkEnd w:id="16840"/>
      <w:bookmarkEnd w:id="16841"/>
      <w:bookmarkEnd w:id="16842"/>
      <w:bookmarkEnd w:id="16843"/>
      <w:bookmarkEnd w:id="16844"/>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 xml:space="preserve">For </w:t>
      </w:r>
      <w:proofErr w:type="spellStart"/>
      <w:r>
        <w:rPr>
          <w:lang w:val="en-US" w:eastAsia="zh-CN"/>
        </w:rPr>
        <w:t>Onboard_API_Invoker</w:t>
      </w:r>
      <w:proofErr w:type="spellEnd"/>
      <w:r>
        <w:rPr>
          <w:lang w:val="en-US" w:eastAsia="zh-CN"/>
        </w:rPr>
        <w:t xml:space="preserve"> service operation of the </w:t>
      </w:r>
      <w:proofErr w:type="spellStart"/>
      <w:r>
        <w:rPr>
          <w:lang w:val="en-US" w:eastAsia="zh-CN"/>
        </w:rPr>
        <w:t>CAPIF_API_Invoker_Management_API</w:t>
      </w:r>
      <w:proofErr w:type="spellEnd"/>
      <w:r>
        <w:rPr>
          <w:lang w:val="en-US" w:eastAsia="zh-CN"/>
        </w:rPr>
        <w:t>,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845" w:name="_Toc28010097"/>
      <w:bookmarkStart w:id="16846" w:name="_Toc34062217"/>
      <w:bookmarkStart w:id="16847" w:name="_Toc36036975"/>
      <w:bookmarkStart w:id="16848" w:name="_Toc43285244"/>
      <w:bookmarkStart w:id="16849" w:name="_Toc45133023"/>
      <w:bookmarkStart w:id="16850" w:name="_Toc51193717"/>
      <w:bookmarkStart w:id="16851" w:name="_Toc51760916"/>
      <w:bookmarkStart w:id="16852" w:name="_Toc59015366"/>
      <w:bookmarkStart w:id="16853" w:name="_Toc59015882"/>
      <w:bookmarkStart w:id="16854" w:name="_Toc68165924"/>
      <w:bookmarkStart w:id="16855" w:name="_Toc83230019"/>
      <w:bookmarkStart w:id="16856" w:name="_Toc90649219"/>
      <w:bookmarkStart w:id="16857" w:name="_Toc105594121"/>
      <w:bookmarkStart w:id="16858" w:name="_Toc114209835"/>
      <w:bookmarkStart w:id="16859" w:name="_Toc138681730"/>
      <w:bookmarkStart w:id="16860" w:name="_Toc151978169"/>
      <w:bookmarkStart w:id="16861" w:name="_Toc152148852"/>
      <w:bookmarkStart w:id="16862" w:name="_Toc161988637"/>
      <w:bookmarkStart w:id="16863" w:name="_Toc185509201"/>
      <w:bookmarkStart w:id="16864" w:name="_Toc192862319"/>
      <w:bookmarkStart w:id="16865" w:name="_Toc200747203"/>
      <w:bookmarkStart w:id="16866" w:name="_Toc209468625"/>
      <w:bookmarkStart w:id="16867" w:name="_Toc214973248"/>
      <w:r>
        <w:rPr>
          <w:lang w:val="en-IN"/>
        </w:rPr>
        <w:t>10</w:t>
      </w:r>
      <w:r>
        <w:t>.</w:t>
      </w:r>
      <w:r>
        <w:rPr>
          <w:lang w:val="en-IN"/>
        </w:rPr>
        <w:t>3</w:t>
      </w:r>
      <w:r>
        <w:tab/>
        <w:t>CAPIF-2/2e security and securely invoking service APIs</w:t>
      </w:r>
      <w:bookmarkEnd w:id="16845"/>
      <w:bookmarkEnd w:id="16846"/>
      <w:bookmarkEnd w:id="16847"/>
      <w:bookmarkEnd w:id="16848"/>
      <w:bookmarkEnd w:id="16849"/>
      <w:bookmarkEnd w:id="16850"/>
      <w:bookmarkEnd w:id="16851"/>
      <w:bookmarkEnd w:id="16852"/>
      <w:bookmarkEnd w:id="16853"/>
      <w:bookmarkEnd w:id="16854"/>
      <w:bookmarkEnd w:id="16855"/>
      <w:bookmarkEnd w:id="16856"/>
      <w:bookmarkEnd w:id="16857"/>
      <w:bookmarkEnd w:id="16858"/>
      <w:bookmarkEnd w:id="16859"/>
      <w:bookmarkEnd w:id="16860"/>
      <w:bookmarkEnd w:id="16861"/>
      <w:bookmarkEnd w:id="16862"/>
      <w:bookmarkEnd w:id="16863"/>
      <w:bookmarkEnd w:id="16864"/>
      <w:bookmarkEnd w:id="16865"/>
      <w:bookmarkEnd w:id="16866"/>
      <w:bookmarkEnd w:id="1686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proofErr w:type="spellStart"/>
      <w:r>
        <w:t>Obtain_Security_Method</w:t>
      </w:r>
      <w:proofErr w:type="spellEnd"/>
      <w:r>
        <w:rPr>
          <w:lang w:val="en-US" w:eastAsia="zh-CN"/>
        </w:rPr>
        <w:t xml:space="preserve"> service operation of the </w:t>
      </w:r>
      <w:proofErr w:type="spellStart"/>
      <w:r>
        <w:rPr>
          <w:lang w:val="en-US" w:eastAsia="zh-CN"/>
        </w:rPr>
        <w:t>CAPIF_Security_API</w:t>
      </w:r>
      <w:proofErr w:type="spellEnd"/>
      <w:r>
        <w:rPr>
          <w:lang w:val="en-US" w:eastAsia="zh-CN"/>
        </w:rPr>
        <w:t xml:space="preserve">;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w:t>
      </w:r>
      <w:proofErr w:type="spellStart"/>
      <w:r>
        <w:rPr>
          <w:lang w:val="en-US" w:eastAsia="zh-CN"/>
        </w:rPr>
        <w:t>Initiate_Authentication</w:t>
      </w:r>
      <w:proofErr w:type="spellEnd"/>
      <w:r>
        <w:rPr>
          <w:lang w:val="en-US" w:eastAsia="zh-CN"/>
        </w:rPr>
        <w:t xml:space="preserve"> service operation of the </w:t>
      </w:r>
      <w:proofErr w:type="spellStart"/>
      <w:r>
        <w:rPr>
          <w:lang w:val="en-US" w:eastAsia="zh-CN"/>
        </w:rPr>
        <w:t>AEF_Security_API</w:t>
      </w:r>
      <w:proofErr w:type="spellEnd"/>
      <w:r>
        <w:rPr>
          <w:lang w:val="en-US" w:eastAsia="zh-CN"/>
        </w:rPr>
        <w:t xml:space="preserve">;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6868" w:name="_Toc28010098"/>
      <w:bookmarkStart w:id="16869" w:name="_Toc34062218"/>
      <w:bookmarkStart w:id="16870" w:name="_Toc36036976"/>
      <w:bookmarkStart w:id="16871" w:name="_Toc43285245"/>
      <w:bookmarkStart w:id="16872" w:name="_Toc45133024"/>
      <w:bookmarkStart w:id="16873" w:name="_Toc51193718"/>
      <w:bookmarkStart w:id="16874" w:name="_Toc51760917"/>
      <w:bookmarkStart w:id="16875" w:name="_Toc59015367"/>
      <w:bookmarkStart w:id="16876" w:name="_Toc59015883"/>
      <w:bookmarkStart w:id="16877" w:name="_Toc68165925"/>
      <w:bookmarkStart w:id="16878" w:name="_Toc83230020"/>
      <w:bookmarkStart w:id="16879" w:name="_Toc90649220"/>
      <w:bookmarkStart w:id="16880" w:name="_Toc105594122"/>
      <w:bookmarkStart w:id="16881" w:name="_Toc114209836"/>
      <w:bookmarkStart w:id="16882" w:name="_Toc138681731"/>
      <w:bookmarkStart w:id="16883" w:name="_Toc151978170"/>
      <w:bookmarkStart w:id="16884" w:name="_Toc152148853"/>
      <w:bookmarkStart w:id="16885" w:name="_Toc161988638"/>
      <w:bookmarkStart w:id="16886" w:name="_Toc185509202"/>
      <w:bookmarkStart w:id="16887" w:name="_Toc192862320"/>
      <w:bookmarkStart w:id="16888" w:name="_Toc200747204"/>
      <w:bookmarkStart w:id="16889" w:name="_Toc209468626"/>
      <w:bookmarkStart w:id="16890" w:name="_Toc214973249"/>
      <w:r>
        <w:t>Annex A (normative):</w:t>
      </w:r>
      <w:r w:rsidR="00423AF5">
        <w:br/>
      </w:r>
      <w:proofErr w:type="spellStart"/>
      <w:r>
        <w:t>OpenAPI</w:t>
      </w:r>
      <w:proofErr w:type="spellEnd"/>
      <w:r>
        <w:t xml:space="preserve"> specification</w:t>
      </w:r>
      <w:bookmarkEnd w:id="16868"/>
      <w:bookmarkEnd w:id="16869"/>
      <w:bookmarkEnd w:id="16870"/>
      <w:bookmarkEnd w:id="16871"/>
      <w:bookmarkEnd w:id="16872"/>
      <w:bookmarkEnd w:id="16873"/>
      <w:bookmarkEnd w:id="16874"/>
      <w:bookmarkEnd w:id="16875"/>
      <w:bookmarkEnd w:id="16876"/>
      <w:bookmarkEnd w:id="16877"/>
      <w:bookmarkEnd w:id="16878"/>
      <w:bookmarkEnd w:id="16879"/>
      <w:bookmarkEnd w:id="16880"/>
      <w:bookmarkEnd w:id="16881"/>
      <w:bookmarkEnd w:id="16882"/>
      <w:bookmarkEnd w:id="16883"/>
      <w:bookmarkEnd w:id="16884"/>
      <w:bookmarkEnd w:id="16885"/>
      <w:bookmarkEnd w:id="16886"/>
      <w:bookmarkEnd w:id="16887"/>
      <w:bookmarkEnd w:id="16888"/>
      <w:bookmarkEnd w:id="16889"/>
      <w:bookmarkEnd w:id="16890"/>
    </w:p>
    <w:p w14:paraId="2527EE2B" w14:textId="77777777" w:rsidR="00C1742F" w:rsidRDefault="00C1742F" w:rsidP="00F87FFE">
      <w:pPr>
        <w:pStyle w:val="Heading1"/>
      </w:pPr>
      <w:bookmarkStart w:id="16891" w:name="_Toc28010099"/>
      <w:bookmarkStart w:id="16892" w:name="_Toc34062219"/>
      <w:bookmarkStart w:id="16893" w:name="_Toc36036977"/>
      <w:bookmarkStart w:id="16894" w:name="_Toc43285246"/>
      <w:bookmarkStart w:id="16895" w:name="_Toc45133025"/>
      <w:bookmarkStart w:id="16896" w:name="_Toc51193719"/>
      <w:bookmarkStart w:id="16897" w:name="_Toc51760918"/>
      <w:bookmarkStart w:id="16898" w:name="_Toc59015368"/>
      <w:bookmarkStart w:id="16899" w:name="_Toc59015884"/>
      <w:bookmarkStart w:id="16900" w:name="_Toc68165926"/>
      <w:bookmarkStart w:id="16901" w:name="_Toc83230021"/>
      <w:bookmarkStart w:id="16902" w:name="_Toc90649221"/>
      <w:bookmarkStart w:id="16903" w:name="_Toc105594123"/>
      <w:bookmarkStart w:id="16904" w:name="_Toc114209837"/>
      <w:bookmarkStart w:id="16905" w:name="_Toc138681732"/>
      <w:bookmarkStart w:id="16906" w:name="_Toc151978171"/>
      <w:bookmarkStart w:id="16907" w:name="_Toc152148854"/>
      <w:bookmarkStart w:id="16908" w:name="_Toc161988639"/>
      <w:bookmarkStart w:id="16909" w:name="_Toc185509203"/>
      <w:bookmarkStart w:id="16910" w:name="_Toc192862321"/>
      <w:bookmarkStart w:id="16911" w:name="_Toc200747205"/>
      <w:bookmarkStart w:id="16912" w:name="_Toc209468627"/>
      <w:bookmarkStart w:id="16913" w:name="_Toc214973250"/>
      <w:r>
        <w:t>A.1</w:t>
      </w:r>
      <w:r>
        <w:tab/>
        <w:t>General</w:t>
      </w:r>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bookmarkEnd w:id="16907"/>
      <w:bookmarkEnd w:id="16908"/>
      <w:bookmarkEnd w:id="16909"/>
      <w:bookmarkEnd w:id="16910"/>
      <w:bookmarkEnd w:id="16911"/>
      <w:bookmarkEnd w:id="16912"/>
      <w:bookmarkEnd w:id="16913"/>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4A3C656" w14:textId="77777777" w:rsidR="00C1742F" w:rsidRDefault="00C1742F">
      <w:pPr>
        <w:rPr>
          <w:rFonts w:eastAsia="DengXian"/>
          <w:noProof/>
        </w:rPr>
      </w:pPr>
      <w:r>
        <w:t xml:space="preserve">Informative copies </w:t>
      </w:r>
      <w:bookmarkStart w:id="16914" w:name="_Hlk3294506"/>
      <w:r>
        <w:t xml:space="preserve">of the </w:t>
      </w:r>
      <w:proofErr w:type="spellStart"/>
      <w:r>
        <w:t>OpenAPI</w:t>
      </w:r>
      <w:proofErr w:type="spellEnd"/>
      <w:r>
        <w:t xml:space="preserve"> specification file</w:t>
      </w:r>
      <w:bookmarkEnd w:id="16914"/>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915" w:name="_Toc28010100"/>
      <w:bookmarkStart w:id="16916" w:name="_Toc34062220"/>
      <w:bookmarkStart w:id="16917" w:name="_Toc36036978"/>
      <w:bookmarkStart w:id="16918" w:name="_Toc43285247"/>
      <w:bookmarkStart w:id="16919" w:name="_Toc45133026"/>
      <w:bookmarkStart w:id="16920" w:name="_Toc51193720"/>
      <w:bookmarkStart w:id="16921" w:name="_Toc51760919"/>
      <w:bookmarkStart w:id="16922" w:name="_Toc59015369"/>
      <w:bookmarkStart w:id="16923" w:name="_Toc59015885"/>
      <w:bookmarkStart w:id="16924" w:name="_Toc68165927"/>
      <w:bookmarkStart w:id="16925" w:name="_Toc83230022"/>
      <w:bookmarkStart w:id="16926" w:name="_Toc90649222"/>
      <w:bookmarkStart w:id="16927" w:name="_Toc105594124"/>
      <w:bookmarkStart w:id="16928" w:name="_Toc114209838"/>
      <w:bookmarkStart w:id="16929" w:name="_Toc138681733"/>
      <w:bookmarkStart w:id="16930" w:name="_Toc151978172"/>
      <w:bookmarkStart w:id="16931" w:name="_Toc152148855"/>
      <w:bookmarkStart w:id="16932" w:name="_Toc161988640"/>
      <w:bookmarkStart w:id="16933" w:name="_Toc185509204"/>
      <w:bookmarkStart w:id="16934" w:name="_Toc192862322"/>
      <w:bookmarkStart w:id="16935" w:name="_Toc200747206"/>
      <w:bookmarkStart w:id="16936" w:name="_Toc209468628"/>
      <w:bookmarkStart w:id="16937" w:name="_Toc214973251"/>
      <w:r>
        <w:t>A.2</w:t>
      </w:r>
      <w:r>
        <w:tab/>
      </w:r>
      <w:proofErr w:type="spellStart"/>
      <w:r>
        <w:t>CAPIF_Discover_Service_API</w:t>
      </w:r>
      <w:bookmarkEnd w:id="16915"/>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bookmarkEnd w:id="16929"/>
      <w:bookmarkEnd w:id="16930"/>
      <w:bookmarkEnd w:id="16931"/>
      <w:bookmarkEnd w:id="16932"/>
      <w:bookmarkEnd w:id="16933"/>
      <w:bookmarkEnd w:id="16934"/>
      <w:bookmarkEnd w:id="16935"/>
      <w:bookmarkEnd w:id="16936"/>
      <w:bookmarkEnd w:id="16937"/>
      <w:proofErr w:type="spellEnd"/>
    </w:p>
    <w:p w14:paraId="0959830D" w14:textId="77777777" w:rsidR="00C1742F" w:rsidRDefault="00C1742F">
      <w:pPr>
        <w:pStyle w:val="PL"/>
      </w:pPr>
      <w:proofErr w:type="spellStart"/>
      <w:r>
        <w:t>openapi</w:t>
      </w:r>
      <w:proofErr w:type="spellEnd"/>
      <w:r>
        <w:t>: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w:t>
      </w:r>
      <w:proofErr w:type="spellStart"/>
      <w:r>
        <w:t>CAPIF_Discover_Service_API</w:t>
      </w:r>
      <w:proofErr w:type="spellEnd"/>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6869A769" w:rsidR="00C1742F" w:rsidRDefault="00C1742F">
      <w:pPr>
        <w:pStyle w:val="PL"/>
      </w:pPr>
      <w:r>
        <w:t xml:space="preserve">  version: "1.</w:t>
      </w:r>
      <w:r w:rsidR="002542DD">
        <w:t>4</w:t>
      </w:r>
      <w:r>
        <w:t>.</w:t>
      </w:r>
      <w:r w:rsidR="005B63CF">
        <w:t>0</w:t>
      </w:r>
      <w:del w:id="16938" w:author="CR0460" w:date="2025-11-25T12:22:00Z">
        <w:r w:rsidR="002542DD" w:rsidDel="00603A22">
          <w:delText>-alpha.</w:delText>
        </w:r>
        <w:r w:rsidR="00B34BDB" w:rsidDel="00603A22">
          <w:delText>4</w:delText>
        </w:r>
      </w:del>
      <w:r>
        <w:t>"</w:t>
      </w:r>
    </w:p>
    <w:p w14:paraId="77BC1952" w14:textId="77777777" w:rsidR="004D6AD5" w:rsidRDefault="004D6AD5">
      <w:pPr>
        <w:pStyle w:val="PL"/>
      </w:pPr>
    </w:p>
    <w:p w14:paraId="0624649D" w14:textId="77777777" w:rsidR="00C1742F" w:rsidRDefault="00C1742F">
      <w:pPr>
        <w:pStyle w:val="PL"/>
      </w:pPr>
      <w:proofErr w:type="spellStart"/>
      <w:r>
        <w:t>externalDocs</w:t>
      </w:r>
      <w:proofErr w:type="spellEnd"/>
      <w:r>
        <w:t>:</w:t>
      </w:r>
    </w:p>
    <w:p w14:paraId="3D349E65" w14:textId="394C02C4" w:rsidR="00C1742F" w:rsidRDefault="00C1742F">
      <w:pPr>
        <w:pStyle w:val="PL"/>
      </w:pPr>
      <w:r>
        <w:t xml:space="preserve">  description: 3GPP TS 29.222 V1</w:t>
      </w:r>
      <w:r w:rsidR="002542DD">
        <w:t>9</w:t>
      </w:r>
      <w:r>
        <w:t>.</w:t>
      </w:r>
      <w:ins w:id="16939" w:author="CR0460" w:date="2025-11-25T12:23:00Z">
        <w:r w:rsidR="00603A22">
          <w:t>5</w:t>
        </w:r>
      </w:ins>
      <w:del w:id="16940" w:author="CR0460" w:date="2025-11-25T12:23:00Z">
        <w:r w:rsidR="00B34BDB" w:rsidDel="00603A22">
          <w:delText>4</w:delText>
        </w:r>
      </w:del>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w:t>
      </w:r>
      <w:proofErr w:type="spellStart"/>
      <w:r>
        <w:t>apiRoot</w:t>
      </w:r>
      <w:proofErr w:type="spellEnd"/>
      <w:r>
        <w:t>}/service-</w:t>
      </w:r>
      <w:proofErr w:type="spellStart"/>
      <w:r>
        <w:t>apis</w:t>
      </w:r>
      <w:proofErr w:type="spellEnd"/>
      <w:r>
        <w:t>/v1'</w:t>
      </w:r>
    </w:p>
    <w:p w14:paraId="34658086" w14:textId="77777777" w:rsidR="00C1742F" w:rsidRDefault="00C1742F">
      <w:pPr>
        <w:pStyle w:val="PL"/>
      </w:pPr>
      <w:r>
        <w:t xml:space="preserve">    variables:</w:t>
      </w:r>
    </w:p>
    <w:p w14:paraId="350063A8" w14:textId="77777777" w:rsidR="00C1742F" w:rsidRDefault="00C1742F">
      <w:pPr>
        <w:pStyle w:val="PL"/>
      </w:pPr>
      <w:r>
        <w:t xml:space="preserve">      </w:t>
      </w:r>
      <w:proofErr w:type="spellStart"/>
      <w:r>
        <w:t>apiRoot</w:t>
      </w:r>
      <w:proofErr w:type="spellEnd"/>
      <w:r>
        <w: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w:t>
      </w:r>
      <w:proofErr w:type="spellStart"/>
      <w:r>
        <w:t>apiRoot</w:t>
      </w:r>
      <w:proofErr w:type="spellEnd"/>
      <w:r>
        <w:t xml:space="preserve">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w:t>
      </w:r>
      <w:proofErr w:type="spellStart"/>
      <w:r>
        <w:t>allServiceAPIs</w:t>
      </w:r>
      <w:proofErr w:type="spellEnd"/>
      <w:r>
        <w:t>:</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rPr>
          <w:ins w:id="16941" w:author="CR0435" w:date="2025-11-21T20:23:00Z"/>
        </w:rPr>
      </w:pPr>
      <w:r w:rsidRPr="00051C49">
        <w:t xml:space="preserve">        to certain filter criteria.</w:t>
      </w:r>
    </w:p>
    <w:p w14:paraId="3AEB5AC6" w14:textId="77777777" w:rsidR="00CF065D" w:rsidRDefault="00CF065D" w:rsidP="00CF065D">
      <w:pPr>
        <w:pStyle w:val="PL"/>
        <w:rPr>
          <w:ins w:id="16942" w:author="CR0435" w:date="2025-11-21T20:23:00Z"/>
        </w:rPr>
      </w:pPr>
      <w:ins w:id="16943" w:author="CR0435" w:date="2025-11-21T20:23:00Z">
        <w:r>
          <w:t xml:space="preserve">      </w:t>
        </w:r>
        <w:proofErr w:type="spellStart"/>
        <w:r>
          <w:t>operationId</w:t>
        </w:r>
        <w:proofErr w:type="spellEnd"/>
        <w:r>
          <w:t xml:space="preserve">: </w:t>
        </w:r>
        <w:proofErr w:type="spellStart"/>
        <w:r>
          <w:t>GetPubServAPIs</w:t>
        </w:r>
        <w:proofErr w:type="spellEnd"/>
      </w:ins>
    </w:p>
    <w:p w14:paraId="720643E8" w14:textId="77777777" w:rsidR="00CF065D" w:rsidRDefault="00CF065D" w:rsidP="00CF065D">
      <w:pPr>
        <w:pStyle w:val="PL"/>
        <w:rPr>
          <w:ins w:id="16944" w:author="CR0435" w:date="2025-11-21T20:23:00Z"/>
        </w:rPr>
      </w:pPr>
      <w:ins w:id="16945" w:author="CR0435" w:date="2025-11-21T20:23:00Z">
        <w:r>
          <w:t xml:space="preserve">      tags:</w:t>
        </w:r>
      </w:ins>
    </w:p>
    <w:p w14:paraId="7567FD49" w14:textId="77777777" w:rsidR="00CF065D" w:rsidRPr="00051C49" w:rsidRDefault="00CF065D" w:rsidP="00CF065D">
      <w:pPr>
        <w:pStyle w:val="PL"/>
      </w:pPr>
      <w:ins w:id="16946" w:author="CR0435" w:date="2025-11-21T20:23:00Z">
        <w:r>
          <w:t xml:space="preserve">        - All published service APIs (Collection)</w:t>
        </w:r>
      </w:ins>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w:t>
      </w:r>
      <w:proofErr w:type="spellStart"/>
      <w:r>
        <w:t>api</w:t>
      </w:r>
      <w:proofErr w:type="spellEnd"/>
      <w:r>
        <w:t>-invoker-id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w:t>
      </w:r>
      <w:proofErr w:type="spellStart"/>
      <w:r>
        <w:t>api</w:t>
      </w:r>
      <w:proofErr w:type="spellEnd"/>
      <w:r>
        <w:t>-name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w:t>
      </w:r>
      <w:proofErr w:type="spellStart"/>
      <w:r>
        <w:rPr>
          <w:rFonts w:cs="Arial"/>
          <w:szCs w:val="18"/>
        </w:rPr>
        <w:t>apiName</w:t>
      </w:r>
      <w:proofErr w:type="spellEnd"/>
      <w:r>
        <w:rPr>
          <w:rFonts w:cs="Arial"/>
          <w:szCs w:val="18"/>
        </w:rPr>
        <w:t xml:space="preserv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w:t>
      </w:r>
      <w:proofErr w:type="spellStart"/>
      <w:r>
        <w:t>api</w:t>
      </w:r>
      <w:proofErr w:type="spellEnd"/>
      <w:r>
        <w:t>-version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w:t>
      </w:r>
      <w:proofErr w:type="spellStart"/>
      <w:r>
        <w:rPr>
          <w:rFonts w:eastAsia="DengXian"/>
        </w:rPr>
        <w:t>identifer</w:t>
      </w:r>
      <w:proofErr w:type="spellEnd"/>
      <w:r>
        <w:rPr>
          <w:rFonts w:eastAsia="DengXian"/>
        </w:rPr>
        <w:t>.</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w:t>
      </w:r>
      <w:proofErr w:type="spellStart"/>
      <w:r>
        <w:t>api</w:t>
      </w:r>
      <w:proofErr w:type="spellEnd"/>
      <w:r>
        <w:t>-cat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w:t>
      </w:r>
      <w:proofErr w:type="spellStart"/>
      <w:r>
        <w:t>aef</w:t>
      </w:r>
      <w:proofErr w:type="spellEnd"/>
      <w:r>
        <w:t>-loc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w:t>
      </w:r>
      <w:proofErr w:type="spellStart"/>
      <w:r w:rsidRPr="00577818">
        <w:t>json</w:t>
      </w:r>
      <w:proofErr w:type="spellEnd"/>
      <w:r w:rsidRPr="00577818">
        <w:t>:</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w:t>
      </w:r>
      <w:proofErr w:type="spellStart"/>
      <w:r>
        <w:t>req</w:t>
      </w:r>
      <w:proofErr w:type="spellEnd"/>
      <w:r>
        <w:t>-</w:t>
      </w:r>
      <w:proofErr w:type="spellStart"/>
      <w:r>
        <w:t>api</w:t>
      </w:r>
      <w:proofErr w:type="spellEnd"/>
      <w:r>
        <w:t>-</w:t>
      </w:r>
      <w:proofErr w:type="spellStart"/>
      <w:r>
        <w:t>prov</w:t>
      </w:r>
      <w:proofErr w:type="spellEnd"/>
      <w:r>
        <w:t>-name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w:t>
      </w:r>
      <w:proofErr w:type="spellStart"/>
      <w:r>
        <w:t>api</w:t>
      </w:r>
      <w:proofErr w:type="spellEnd"/>
      <w:r>
        <w:t>-supported-features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 xml:space="preserve">Features supported by the discovered service API indicated by </w:t>
      </w:r>
      <w:proofErr w:type="spellStart"/>
      <w:r w:rsidR="00C1742F">
        <w:t>api</w:t>
      </w:r>
      <w:proofErr w:type="spellEnd"/>
      <w:r w:rsidR="00C1742F">
        <w:t>-name parameter.</w:t>
      </w:r>
    </w:p>
    <w:p w14:paraId="0E339758" w14:textId="77777777" w:rsidR="00C1742F" w:rsidRDefault="00B8295B">
      <w:pPr>
        <w:pStyle w:val="PL"/>
      </w:pPr>
      <w:r>
        <w:t xml:space="preserve">           </w:t>
      </w:r>
      <w:r w:rsidR="00C1742F">
        <w:t xml:space="preserve"> This may only be present if </w:t>
      </w:r>
      <w:proofErr w:type="spellStart"/>
      <w:r w:rsidR="00C1742F">
        <w:t>api</w:t>
      </w:r>
      <w:proofErr w:type="spellEnd"/>
      <w:r w:rsidR="00C1742F">
        <w:t>-name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w:t>
      </w:r>
      <w:proofErr w:type="spellStart"/>
      <w:r>
        <w:t>SupportedFeatures</w:t>
      </w:r>
      <w:proofErr w:type="spellEnd"/>
      <w:r>
        <w:t>'</w:t>
      </w:r>
    </w:p>
    <w:p w14:paraId="284173EA" w14:textId="77777777" w:rsidR="00A62F46" w:rsidRDefault="00A62F46" w:rsidP="00A62F46">
      <w:pPr>
        <w:pStyle w:val="PL"/>
      </w:pPr>
      <w:r>
        <w:t xml:space="preserve">        - name: </w:t>
      </w:r>
      <w:proofErr w:type="spellStart"/>
      <w:r>
        <w:rPr>
          <w:rFonts w:eastAsia="游明朝"/>
        </w:rPr>
        <w:t>ue-ip-addr</w:t>
      </w:r>
      <w:proofErr w:type="spellEnd"/>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w:t>
      </w:r>
      <w:proofErr w:type="spellStart"/>
      <w:r w:rsidRPr="00577818">
        <w:t>json</w:t>
      </w:r>
      <w:proofErr w:type="spellEnd"/>
      <w:r w:rsidRPr="00577818">
        <w:t>:</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w:t>
      </w:r>
      <w:proofErr w:type="spellStart"/>
      <w:r w:rsidRPr="0093141E">
        <w:t>IpAddrInfo</w:t>
      </w:r>
      <w:proofErr w:type="spellEnd"/>
      <w:r w:rsidRPr="0093141E">
        <w:t>'</w:t>
      </w:r>
    </w:p>
    <w:p w14:paraId="0A4DAB0F" w14:textId="77777777" w:rsidR="00891226" w:rsidRDefault="00891226" w:rsidP="00891226">
      <w:pPr>
        <w:pStyle w:val="PL"/>
      </w:pPr>
      <w:r>
        <w:t xml:space="preserve">        - name: </w:t>
      </w:r>
      <w:r>
        <w:rPr>
          <w:lang w:eastAsia="zh-CN"/>
        </w:rPr>
        <w:t>service-</w:t>
      </w:r>
      <w:proofErr w:type="spellStart"/>
      <w:r>
        <w:rPr>
          <w:lang w:eastAsia="zh-CN"/>
        </w:rPr>
        <w:t>kpis</w:t>
      </w:r>
      <w:proofErr w:type="spellEnd"/>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w:t>
      </w:r>
      <w:proofErr w:type="spellStart"/>
      <w:r w:rsidRPr="006F582E">
        <w:t>iInformation</w:t>
      </w:r>
      <w:proofErr w:type="spellEnd"/>
      <w:r w:rsidRPr="006F582E">
        <w:t xml:space="preserve">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w:t>
      </w:r>
      <w:proofErr w:type="spellStart"/>
      <w:r w:rsidRPr="00577818">
        <w:t>json</w:t>
      </w:r>
      <w:proofErr w:type="spellEnd"/>
      <w:r w:rsidRPr="00577818">
        <w:t>:</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w:t>
      </w:r>
      <w:proofErr w:type="spellStart"/>
      <w:r>
        <w:t>minItems</w:t>
      </w:r>
      <w:proofErr w:type="spellEnd"/>
      <w:r>
        <w:t>: 1</w:t>
      </w:r>
    </w:p>
    <w:p w14:paraId="3F4A45C1" w14:textId="77777777" w:rsidR="00442A40" w:rsidRDefault="00442A40" w:rsidP="00442A40">
      <w:pPr>
        <w:pStyle w:val="PL"/>
      </w:pPr>
      <w:r>
        <w:t xml:space="preserve">        - name: </w:t>
      </w:r>
      <w:r>
        <w:rPr>
          <w:rFonts w:eastAsia="游明朝"/>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w:t>
      </w:r>
      <w:proofErr w:type="spellStart"/>
      <w:r w:rsidRPr="00C502B6">
        <w:t>json</w:t>
      </w:r>
      <w:proofErr w:type="spellEnd"/>
      <w:r w:rsidRPr="00C502B6">
        <w:t>:</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w:t>
      </w:r>
      <w:proofErr w:type="spellStart"/>
      <w:r>
        <w:t>API.yaml</w:t>
      </w:r>
      <w:proofErr w:type="spellEnd"/>
      <w:r>
        <w:t>#/components/schemas/OAuthGrantType'</w:t>
      </w:r>
    </w:p>
    <w:p w14:paraId="6BEFD93C" w14:textId="77777777" w:rsidR="00442A40" w:rsidRDefault="00442A40" w:rsidP="00891226">
      <w:pPr>
        <w:pStyle w:val="PL"/>
      </w:pPr>
      <w:r>
        <w:t xml:space="preserve">                </w:t>
      </w:r>
      <w:proofErr w:type="spellStart"/>
      <w:r>
        <w:t>minItems</w:t>
      </w:r>
      <w:proofErr w:type="spellEnd"/>
      <w:r>
        <w:t>: 1</w:t>
      </w:r>
    </w:p>
    <w:p w14:paraId="6B6DD266" w14:textId="77777777" w:rsidR="00AB2B37" w:rsidRDefault="00AB2B37" w:rsidP="00AB2B37">
      <w:pPr>
        <w:pStyle w:val="PL"/>
      </w:pPr>
      <w:r>
        <w:t xml:space="preserve">        - name: </w:t>
      </w:r>
      <w:proofErr w:type="spellStart"/>
      <w:r>
        <w:t>api</w:t>
      </w:r>
      <w:proofErr w:type="spellEnd"/>
      <w:r>
        <w:t>-ids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w:t>
      </w:r>
      <w:proofErr w:type="spellStart"/>
      <w:r>
        <w:t>api</w:t>
      </w:r>
      <w:proofErr w:type="spellEnd"/>
      <w:r>
        <w:t>-invoker-id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w:t>
      </w:r>
      <w:proofErr w:type="spellStart"/>
      <w:r>
        <w:rPr>
          <w:lang w:val="en-US"/>
        </w:rPr>
        <w:t>minItems</w:t>
      </w:r>
      <w:proofErr w:type="spellEnd"/>
      <w:r>
        <w:rPr>
          <w:lang w:val="en-US"/>
        </w:rPr>
        <w:t>: 1</w:t>
      </w:r>
    </w:p>
    <w:p w14:paraId="1D4DEA8E" w14:textId="77777777" w:rsidR="00013EB6" w:rsidRDefault="00013EB6" w:rsidP="00013EB6">
      <w:pPr>
        <w:pStyle w:val="PL"/>
      </w:pPr>
      <w:r>
        <w:t xml:space="preserve">        - name: </w:t>
      </w:r>
      <w:r>
        <w:rPr>
          <w:rFonts w:eastAsia="游明朝"/>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proofErr w:type="spellStart"/>
      <w:r>
        <w:rPr>
          <w:rFonts w:eastAsia="DengXian"/>
        </w:rPr>
        <w:t>ResOperInfo</w:t>
      </w:r>
      <w:proofErr w:type="spellEnd"/>
      <w:r>
        <w:t>'</w:t>
      </w:r>
    </w:p>
    <w:p w14:paraId="2F33104F" w14:textId="77777777" w:rsidR="00013EB6" w:rsidRDefault="00013EB6" w:rsidP="00013EB6">
      <w:pPr>
        <w:pStyle w:val="PL"/>
        <w:rPr>
          <w:lang w:val="en-US"/>
        </w:rPr>
      </w:pPr>
      <w:r>
        <w:rPr>
          <w:lang w:val="en-US"/>
        </w:rPr>
        <w:t xml:space="preserve">            </w:t>
      </w:r>
      <w:proofErr w:type="spellStart"/>
      <w:r>
        <w:rPr>
          <w:lang w:val="en-US"/>
        </w:rPr>
        <w:t>minItems</w:t>
      </w:r>
      <w:proofErr w:type="spellEnd"/>
      <w:r>
        <w:rPr>
          <w:lang w:val="en-US"/>
        </w:rPr>
        <w:t>: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w:t>
      </w:r>
      <w:proofErr w:type="spellStart"/>
      <w:r>
        <w:t>SupportedFeatures</w:t>
      </w:r>
      <w:proofErr w:type="spellEnd"/>
      <w:r>
        <w:t>'</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w:t>
      </w:r>
      <w:proofErr w:type="spellStart"/>
      <w:r>
        <w:t>json</w:t>
      </w:r>
      <w:proofErr w:type="spellEnd"/>
      <w:r>
        <w:t>:</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w:t>
      </w:r>
      <w:proofErr w:type="spellStart"/>
      <w:r>
        <w:t>DiscoveredAPIs</w:t>
      </w:r>
      <w:proofErr w:type="spellEnd"/>
      <w:r>
        <w:t>'</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w:t>
      </w:r>
      <w:proofErr w:type="spellStart"/>
      <w:r>
        <w:t>DiscoveredAPIs</w:t>
      </w:r>
      <w:proofErr w:type="spellEnd"/>
      <w:r>
        <w:t>:</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w:t>
      </w:r>
      <w:proofErr w:type="spellStart"/>
      <w:r>
        <w:t>serviceAPIDescriptions</w:t>
      </w:r>
      <w:proofErr w:type="spellEnd"/>
      <w:r>
        <w:t>:</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w:t>
      </w:r>
      <w:proofErr w:type="spellStart"/>
      <w:r>
        <w:t>suppFeat</w:t>
      </w:r>
      <w:proofErr w:type="spellEnd"/>
      <w:r>
        <w:t>:</w:t>
      </w:r>
    </w:p>
    <w:p w14:paraId="5E310951" w14:textId="77777777" w:rsidR="00442A40" w:rsidRDefault="00442A40">
      <w:pPr>
        <w:pStyle w:val="PL"/>
        <w:rPr>
          <w:rFonts w:eastAsia="DengXian" w:cs="Arial"/>
          <w:szCs w:val="18"/>
        </w:rPr>
      </w:pPr>
      <w:r>
        <w:t xml:space="preserve">          $ref: 'TS29571_CommonData.yaml#/components/schemas/</w:t>
      </w:r>
      <w:proofErr w:type="spellStart"/>
      <w:r>
        <w:t>SupportedFeatures</w:t>
      </w:r>
      <w:proofErr w:type="spellEnd"/>
      <w:r>
        <w:t>'</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proofErr w:type="spellStart"/>
      <w:r w:rsidRPr="00445D0A">
        <w:t>IpAddrInfo</w:t>
      </w:r>
      <w:proofErr w:type="spellEnd"/>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proofErr w:type="spellStart"/>
      <w:r>
        <w:rPr>
          <w:rFonts w:eastAsia="DengXian"/>
        </w:rPr>
        <w:t>ResOperInfo</w:t>
      </w:r>
      <w:proofErr w:type="spellEnd"/>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 xml:space="preserve">Represents the </w:t>
      </w:r>
      <w:proofErr w:type="spellStart"/>
      <w:r>
        <w:t>resourse</w:t>
      </w:r>
      <w:proofErr w:type="spellEnd"/>
      <w:r>
        <w:t xml:space="preserv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3E8E3F" w14:textId="77777777" w:rsidR="00013EB6" w:rsidRDefault="00013EB6" w:rsidP="00013EB6">
      <w:pPr>
        <w:pStyle w:val="PL"/>
      </w:pPr>
      <w:r>
        <w:t xml:space="preserve">        </w:t>
      </w:r>
      <w:proofErr w:type="spellStart"/>
      <w:r>
        <w:t>customServOpers</w:t>
      </w:r>
      <w:proofErr w:type="spellEnd"/>
      <w:r>
        <w:t>:</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5537E6" w14:textId="77777777" w:rsidR="00A62F46" w:rsidRDefault="00A62F46" w:rsidP="00A62F46">
      <w:pPr>
        <w:pStyle w:val="PL"/>
      </w:pPr>
    </w:p>
    <w:p w14:paraId="6A4E2FC5" w14:textId="77777777" w:rsidR="00C1742F" w:rsidRDefault="00C1742F" w:rsidP="00F87FFE">
      <w:pPr>
        <w:pStyle w:val="Heading1"/>
      </w:pPr>
      <w:bookmarkStart w:id="16947" w:name="_Toc28010101"/>
      <w:bookmarkStart w:id="16948" w:name="_Toc34062221"/>
      <w:bookmarkStart w:id="16949" w:name="_Toc36036979"/>
      <w:bookmarkStart w:id="16950" w:name="_Toc43285248"/>
      <w:bookmarkStart w:id="16951" w:name="_Toc45133027"/>
      <w:bookmarkStart w:id="16952" w:name="_Toc51193721"/>
      <w:bookmarkStart w:id="16953" w:name="_Toc51760920"/>
      <w:bookmarkStart w:id="16954" w:name="_Toc59015370"/>
      <w:bookmarkStart w:id="16955" w:name="_Toc59015886"/>
      <w:bookmarkStart w:id="16956" w:name="_Toc68165928"/>
      <w:bookmarkStart w:id="16957" w:name="_Toc83230023"/>
      <w:bookmarkStart w:id="16958" w:name="_Toc90649223"/>
      <w:bookmarkStart w:id="16959" w:name="_Toc105594125"/>
      <w:bookmarkStart w:id="16960" w:name="_Toc114209839"/>
      <w:bookmarkStart w:id="16961" w:name="_Toc138681734"/>
      <w:bookmarkStart w:id="16962" w:name="_Toc151978173"/>
      <w:bookmarkStart w:id="16963" w:name="_Toc152148856"/>
      <w:bookmarkStart w:id="16964" w:name="_Toc161988641"/>
      <w:bookmarkStart w:id="16965" w:name="_Toc185509205"/>
      <w:bookmarkStart w:id="16966" w:name="_Toc192862323"/>
      <w:bookmarkStart w:id="16967" w:name="_Toc200747207"/>
      <w:bookmarkStart w:id="16968" w:name="_Toc209468629"/>
      <w:bookmarkStart w:id="16969" w:name="_Toc214973252"/>
      <w:r>
        <w:t>A.3</w:t>
      </w:r>
      <w:r>
        <w:tab/>
      </w:r>
      <w:bookmarkStart w:id="16970" w:name="_Hlk506371227"/>
      <w:proofErr w:type="spellStart"/>
      <w:r>
        <w:t>CAPIF_Publish_Service_API</w:t>
      </w:r>
      <w:bookmarkEnd w:id="16947"/>
      <w:bookmarkEnd w:id="16948"/>
      <w:bookmarkEnd w:id="16949"/>
      <w:bookmarkEnd w:id="16950"/>
      <w:bookmarkEnd w:id="16951"/>
      <w:bookmarkEnd w:id="16952"/>
      <w:bookmarkEnd w:id="16953"/>
      <w:bookmarkEnd w:id="16954"/>
      <w:bookmarkEnd w:id="16955"/>
      <w:bookmarkEnd w:id="16956"/>
      <w:bookmarkEnd w:id="16957"/>
      <w:bookmarkEnd w:id="16958"/>
      <w:bookmarkEnd w:id="16959"/>
      <w:bookmarkEnd w:id="16960"/>
      <w:bookmarkEnd w:id="16961"/>
      <w:bookmarkEnd w:id="16962"/>
      <w:bookmarkEnd w:id="16963"/>
      <w:bookmarkEnd w:id="16964"/>
      <w:bookmarkEnd w:id="16965"/>
      <w:bookmarkEnd w:id="16966"/>
      <w:bookmarkEnd w:id="16967"/>
      <w:bookmarkEnd w:id="16968"/>
      <w:bookmarkEnd w:id="16969"/>
      <w:bookmarkEnd w:id="16970"/>
      <w:proofErr w:type="spellEnd"/>
    </w:p>
    <w:p w14:paraId="548B81C4" w14:textId="77777777" w:rsidR="002667E1" w:rsidRDefault="002667E1" w:rsidP="002667E1">
      <w:pPr>
        <w:pStyle w:val="PL"/>
      </w:pPr>
      <w:proofErr w:type="spellStart"/>
      <w:r>
        <w:t>openapi</w:t>
      </w:r>
      <w:proofErr w:type="spellEnd"/>
      <w:r>
        <w:t>: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w:t>
      </w:r>
      <w:proofErr w:type="spellStart"/>
      <w:r>
        <w:t>CAPIF_Publish_Service_API</w:t>
      </w:r>
      <w:proofErr w:type="spellEnd"/>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32E63366" w:rsidR="002667E1" w:rsidRDefault="002667E1" w:rsidP="002667E1">
      <w:pPr>
        <w:pStyle w:val="PL"/>
      </w:pPr>
      <w:r>
        <w:t xml:space="preserve">  version: "1.</w:t>
      </w:r>
      <w:r w:rsidR="006A7425">
        <w:t>4</w:t>
      </w:r>
      <w:r>
        <w:t>.0</w:t>
      </w:r>
      <w:del w:id="16971" w:author="CR0460" w:date="2025-11-25T12:22:00Z">
        <w:r w:rsidR="006A7425" w:rsidDel="00603A22">
          <w:delText>-alpha.</w:delText>
        </w:r>
        <w:r w:rsidR="00C531B7" w:rsidDel="00603A22">
          <w:delText>4</w:delText>
        </w:r>
      </w:del>
      <w:r>
        <w:t>"</w:t>
      </w:r>
    </w:p>
    <w:p w14:paraId="599DAEEA" w14:textId="77777777" w:rsidR="002667E1" w:rsidRDefault="002667E1" w:rsidP="002667E1">
      <w:pPr>
        <w:pStyle w:val="PL"/>
      </w:pPr>
    </w:p>
    <w:p w14:paraId="114C35C1" w14:textId="77777777" w:rsidR="002667E1" w:rsidRDefault="002667E1" w:rsidP="002667E1">
      <w:pPr>
        <w:pStyle w:val="PL"/>
      </w:pPr>
      <w:proofErr w:type="spellStart"/>
      <w:r>
        <w:t>externalDocs</w:t>
      </w:r>
      <w:proofErr w:type="spellEnd"/>
      <w:r>
        <w:t>:</w:t>
      </w:r>
    </w:p>
    <w:p w14:paraId="33B6F26C" w14:textId="585ACE66" w:rsidR="002667E1" w:rsidRDefault="002667E1" w:rsidP="002667E1">
      <w:pPr>
        <w:pStyle w:val="PL"/>
      </w:pPr>
      <w:r>
        <w:t xml:space="preserve">  description: 3GPP TS 29.222 V1</w:t>
      </w:r>
      <w:r w:rsidR="006A7425">
        <w:t>9</w:t>
      </w:r>
      <w:r>
        <w:t>.</w:t>
      </w:r>
      <w:ins w:id="16972" w:author="CR0460" w:date="2025-11-25T12:23:00Z">
        <w:r w:rsidR="00603A22">
          <w:t>5</w:t>
        </w:r>
      </w:ins>
      <w:del w:id="16973" w:author="CR0460" w:date="2025-11-25T12:23:00Z">
        <w:r w:rsidR="00C531B7" w:rsidDel="00603A22">
          <w:delText>3</w:delText>
        </w:r>
      </w:del>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w:t>
      </w:r>
      <w:proofErr w:type="spellStart"/>
      <w:r>
        <w:t>apiRoot</w:t>
      </w:r>
      <w:proofErr w:type="spellEnd"/>
      <w:r>
        <w:t>}/published-</w:t>
      </w:r>
      <w:proofErr w:type="spellStart"/>
      <w:r>
        <w:t>apis</w:t>
      </w:r>
      <w:proofErr w:type="spellEnd"/>
      <w:r>
        <w:t>/v1'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w:t>
      </w:r>
      <w:proofErr w:type="spellStart"/>
      <w:r>
        <w:t>apiRoot</w:t>
      </w:r>
      <w:proofErr w:type="spellEnd"/>
      <w:r>
        <w: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w:t>
      </w:r>
      <w:proofErr w:type="spellStart"/>
      <w:r>
        <w:t>apiRoot</w:t>
      </w:r>
      <w:proofErr w:type="spellEnd"/>
      <w:r>
        <w:t xml:space="preserve">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rPr>
          <w:ins w:id="16974" w:author="CR0435" w:date="2025-11-21T20:23:00Z"/>
        </w:rPr>
      </w:pPr>
      <w:ins w:id="16975" w:author="CR0435" w:date="2025-11-21T20:23:00Z">
        <w:r>
          <w:t xml:space="preserve">      </w:t>
        </w:r>
        <w:proofErr w:type="spellStart"/>
        <w:r>
          <w:t>operationId</w:t>
        </w:r>
        <w:proofErr w:type="spellEnd"/>
        <w:r>
          <w:t xml:space="preserve">: </w:t>
        </w:r>
        <w:proofErr w:type="spellStart"/>
        <w:r>
          <w:t>CreateAPFPubAPIs</w:t>
        </w:r>
        <w:proofErr w:type="spellEnd"/>
      </w:ins>
    </w:p>
    <w:p w14:paraId="7707223A" w14:textId="77777777" w:rsidR="00A45AB2" w:rsidRDefault="00A45AB2" w:rsidP="00A45AB2">
      <w:pPr>
        <w:pStyle w:val="PL"/>
        <w:rPr>
          <w:ins w:id="16976" w:author="CR0435" w:date="2025-11-21T20:23:00Z"/>
        </w:rPr>
      </w:pPr>
      <w:ins w:id="16977" w:author="CR0435" w:date="2025-11-21T20:23:00Z">
        <w:r>
          <w:t xml:space="preserve">      tags:</w:t>
        </w:r>
      </w:ins>
    </w:p>
    <w:p w14:paraId="67B8F398" w14:textId="77777777" w:rsidR="00A45AB2" w:rsidRDefault="00A45AB2" w:rsidP="00A45AB2">
      <w:pPr>
        <w:pStyle w:val="PL"/>
        <w:rPr>
          <w:ins w:id="16978" w:author="CR0435" w:date="2025-11-21T20:23:00Z"/>
        </w:rPr>
      </w:pPr>
      <w:ins w:id="16979" w:author="CR0435" w:date="2025-11-21T20:23:00Z">
        <w:r>
          <w:t xml:space="preserve">        - APF published APIs (Collection)</w:t>
        </w:r>
      </w:ins>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w:t>
      </w:r>
      <w:proofErr w:type="spellStart"/>
      <w:r>
        <w:t>apfId</w:t>
      </w:r>
      <w:proofErr w:type="spellEnd"/>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w:t>
      </w:r>
      <w:proofErr w:type="spellStart"/>
      <w:r>
        <w:t>requestBody</w:t>
      </w:r>
      <w:proofErr w:type="spellEnd"/>
      <w:r>
        <w:t>:</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w:t>
      </w:r>
      <w:proofErr w:type="spellStart"/>
      <w:r>
        <w:t>json</w:t>
      </w:r>
      <w:proofErr w:type="spellEnd"/>
      <w:r>
        <w:t>:</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w:t>
      </w:r>
      <w:proofErr w:type="spellStart"/>
      <w:r>
        <w:t>ServiceAPIDescription</w:t>
      </w:r>
      <w:proofErr w:type="spellEnd"/>
      <w:r>
        <w:t>'</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w:t>
      </w:r>
      <w:proofErr w:type="spellStart"/>
      <w:r>
        <w:t>json</w:t>
      </w:r>
      <w:proofErr w:type="spellEnd"/>
      <w:r>
        <w:t>:</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w:t>
      </w:r>
      <w:proofErr w:type="spellStart"/>
      <w:r>
        <w:t>ServiceAPIDescription</w:t>
      </w:r>
      <w:proofErr w:type="spellEnd"/>
      <w:r>
        <w:t>'</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rPr>
          <w:ins w:id="16980" w:author="CR0435" w:date="2025-11-26T03:38:00Z"/>
        </w:rPr>
      </w:pPr>
      <w:r>
        <w:t xml:space="preserve">      description: Retrieve all published APIs.</w:t>
      </w:r>
    </w:p>
    <w:p w14:paraId="388252A4" w14:textId="77777777" w:rsidR="00CB406B" w:rsidRDefault="00CB406B" w:rsidP="00CB406B">
      <w:pPr>
        <w:pStyle w:val="PL"/>
        <w:rPr>
          <w:ins w:id="16981" w:author="CR0435" w:date="2025-11-26T03:39:00Z"/>
        </w:rPr>
      </w:pPr>
      <w:ins w:id="16982" w:author="CR0435" w:date="2025-11-26T03:39:00Z">
        <w:r>
          <w:t xml:space="preserve">      </w:t>
        </w:r>
        <w:proofErr w:type="spellStart"/>
        <w:r>
          <w:t>operationId</w:t>
        </w:r>
        <w:proofErr w:type="spellEnd"/>
        <w:r>
          <w:t>: GetAPFPubAPIs</w:t>
        </w:r>
      </w:ins>
    </w:p>
    <w:p w14:paraId="7AA9213C" w14:textId="77777777" w:rsidR="00CB406B" w:rsidRDefault="00CB406B" w:rsidP="00CB406B">
      <w:pPr>
        <w:pStyle w:val="PL"/>
        <w:rPr>
          <w:ins w:id="16983" w:author="CR0435" w:date="2025-11-26T03:39:00Z"/>
        </w:rPr>
      </w:pPr>
      <w:ins w:id="16984" w:author="CR0435" w:date="2025-11-26T03:39:00Z">
        <w:r>
          <w:t xml:space="preserve">      tags:</w:t>
        </w:r>
      </w:ins>
    </w:p>
    <w:p w14:paraId="5CB50A51" w14:textId="456CFBD3" w:rsidR="00CB406B" w:rsidRDefault="00CB406B" w:rsidP="00CB406B">
      <w:pPr>
        <w:pStyle w:val="PL"/>
      </w:pPr>
      <w:ins w:id="16985" w:author="CR0435" w:date="2025-11-26T03:39:00Z">
        <w:r>
          <w:t xml:space="preserve">        - APF published APIs (Collection)</w:t>
        </w:r>
      </w:ins>
    </w:p>
    <w:p w14:paraId="0F3D9B83" w14:textId="77777777" w:rsidR="002667E1" w:rsidRDefault="002667E1" w:rsidP="002667E1">
      <w:pPr>
        <w:pStyle w:val="PL"/>
      </w:pPr>
      <w:bookmarkStart w:id="16986" w:name="_Hlk517943940"/>
      <w:r>
        <w:t xml:space="preserve">      parameters:</w:t>
      </w:r>
      <w:bookmarkEnd w:id="16986"/>
    </w:p>
    <w:p w14:paraId="4983A544" w14:textId="77777777" w:rsidR="002667E1" w:rsidRDefault="002667E1" w:rsidP="002667E1">
      <w:pPr>
        <w:pStyle w:val="PL"/>
      </w:pPr>
      <w:r>
        <w:t xml:space="preserve">        - name: </w:t>
      </w:r>
      <w:proofErr w:type="spellStart"/>
      <w:r>
        <w:t>apfId</w:t>
      </w:r>
      <w:proofErr w:type="spellEnd"/>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w:t>
      </w:r>
      <w:proofErr w:type="spellStart"/>
      <w:r>
        <w:t>json</w:t>
      </w:r>
      <w:proofErr w:type="spellEnd"/>
      <w:r>
        <w:t>:</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w:t>
      </w:r>
      <w:proofErr w:type="spellStart"/>
      <w:r>
        <w:t>ServiceAPIDescription</w:t>
      </w:r>
      <w:proofErr w:type="spellEnd"/>
      <w:r>
        <w:t>'</w:t>
      </w:r>
    </w:p>
    <w:p w14:paraId="5EA6056F" w14:textId="77777777" w:rsidR="002667E1" w:rsidRDefault="002667E1" w:rsidP="002667E1">
      <w:pPr>
        <w:pStyle w:val="PL"/>
      </w:pPr>
      <w:r>
        <w:t xml:space="preserve">                </w:t>
      </w:r>
      <w:proofErr w:type="spellStart"/>
      <w:r>
        <w:t>minItems</w:t>
      </w:r>
      <w:proofErr w:type="spellEnd"/>
      <w:r>
        <w:t>: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2446DA31" w14:textId="77777777" w:rsidR="002667E1" w:rsidRDefault="002667E1" w:rsidP="002667E1">
      <w:pPr>
        <w:pStyle w:val="PL"/>
      </w:pPr>
      <w:r>
        <w:t xml:space="preserve">    get:</w:t>
      </w:r>
    </w:p>
    <w:p w14:paraId="4D2D558E" w14:textId="7AF3052B" w:rsidR="002667E1" w:rsidRDefault="002667E1" w:rsidP="002667E1">
      <w:pPr>
        <w:pStyle w:val="PL"/>
        <w:rPr>
          <w:ins w:id="16987" w:author="CR0435" w:date="2025-11-26T03:39:00Z"/>
        </w:rPr>
      </w:pPr>
      <w:r>
        <w:t xml:space="preserve">      description: Retrieve a published service API.</w:t>
      </w:r>
    </w:p>
    <w:p w14:paraId="427EDF27" w14:textId="77777777" w:rsidR="000A5257" w:rsidRDefault="000A5257" w:rsidP="000A5257">
      <w:pPr>
        <w:pStyle w:val="PL"/>
        <w:rPr>
          <w:ins w:id="16988" w:author="CR0435" w:date="2025-11-26T03:39:00Z"/>
        </w:rPr>
      </w:pPr>
      <w:ins w:id="16989" w:author="CR0435" w:date="2025-11-26T03:39:00Z">
        <w:r>
          <w:t xml:space="preserve">      </w:t>
        </w:r>
        <w:proofErr w:type="spellStart"/>
        <w:r>
          <w:t>operationId</w:t>
        </w:r>
        <w:proofErr w:type="spellEnd"/>
        <w:r>
          <w:t xml:space="preserve">: </w:t>
        </w:r>
        <w:proofErr w:type="spellStart"/>
        <w:r>
          <w:rPr>
            <w:szCs w:val="16"/>
          </w:rPr>
          <w:t>Get</w:t>
        </w:r>
        <w:r w:rsidRPr="00051C49">
          <w:rPr>
            <w:szCs w:val="16"/>
          </w:rPr>
          <w:t>Ind</w:t>
        </w:r>
        <w:r w:rsidRPr="00051C49">
          <w:t>APFPubAPI</w:t>
        </w:r>
        <w:proofErr w:type="spellEnd"/>
      </w:ins>
    </w:p>
    <w:p w14:paraId="1843AF8A" w14:textId="77777777" w:rsidR="000A5257" w:rsidRDefault="000A5257" w:rsidP="000A5257">
      <w:pPr>
        <w:pStyle w:val="PL"/>
        <w:rPr>
          <w:ins w:id="16990" w:author="CR0435" w:date="2025-11-26T03:39:00Z"/>
        </w:rPr>
      </w:pPr>
      <w:ins w:id="16991" w:author="CR0435" w:date="2025-11-26T03:39:00Z">
        <w:r>
          <w:t xml:space="preserve">      tags:</w:t>
        </w:r>
      </w:ins>
    </w:p>
    <w:p w14:paraId="581A2CF1" w14:textId="77B208D6" w:rsidR="000A5257" w:rsidRDefault="000A5257" w:rsidP="000A5257">
      <w:pPr>
        <w:pStyle w:val="PL"/>
      </w:pPr>
      <w:ins w:id="16992" w:author="CR0435" w:date="2025-11-26T03:39:00Z">
        <w:r>
          <w:t xml:space="preserve">        - Individual APF published API (Document)</w:t>
        </w:r>
      </w:ins>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w:t>
      </w:r>
      <w:proofErr w:type="spellStart"/>
      <w:r>
        <w:t>serviceApiId</w:t>
      </w:r>
      <w:proofErr w:type="spellEnd"/>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w:t>
      </w:r>
      <w:proofErr w:type="spellStart"/>
      <w:r>
        <w:t>apfId</w:t>
      </w:r>
      <w:proofErr w:type="spellEnd"/>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w:t>
      </w:r>
      <w:proofErr w:type="spellStart"/>
      <w:r>
        <w:t>json</w:t>
      </w:r>
      <w:proofErr w:type="spellEnd"/>
      <w:r>
        <w:t>:</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w:t>
      </w:r>
      <w:proofErr w:type="spellStart"/>
      <w:r>
        <w:t>ServiceAPIDescription</w:t>
      </w:r>
      <w:proofErr w:type="spellEnd"/>
      <w:r>
        <w:t>'</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rPr>
          <w:ins w:id="16993" w:author="CR0435" w:date="2025-11-26T03:40:00Z"/>
        </w:rPr>
      </w:pPr>
      <w:r>
        <w:t xml:space="preserve">      description: Update a published service API.</w:t>
      </w:r>
    </w:p>
    <w:p w14:paraId="0D43716B" w14:textId="77777777" w:rsidR="000A5257" w:rsidRDefault="000A5257" w:rsidP="000A5257">
      <w:pPr>
        <w:pStyle w:val="PL"/>
        <w:rPr>
          <w:ins w:id="16994" w:author="CR0435" w:date="2025-11-26T03:40:00Z"/>
        </w:rPr>
      </w:pPr>
      <w:ins w:id="16995" w:author="CR0435" w:date="2025-11-26T03:40:00Z">
        <w:r>
          <w:t xml:space="preserve">      </w:t>
        </w:r>
        <w:proofErr w:type="spellStart"/>
        <w:r>
          <w:t>operationId</w:t>
        </w:r>
        <w:proofErr w:type="spellEnd"/>
        <w:r>
          <w:t xml:space="preserve">: </w:t>
        </w:r>
        <w:proofErr w:type="spellStart"/>
        <w:r>
          <w:rPr>
            <w:szCs w:val="16"/>
          </w:rPr>
          <w:t>Update</w:t>
        </w:r>
        <w:r w:rsidRPr="00051C49">
          <w:rPr>
            <w:szCs w:val="16"/>
          </w:rPr>
          <w:t>Ind</w:t>
        </w:r>
        <w:r w:rsidRPr="00051C49">
          <w:t>APFPubAPI</w:t>
        </w:r>
        <w:proofErr w:type="spellEnd"/>
      </w:ins>
    </w:p>
    <w:p w14:paraId="6F62BAF5" w14:textId="77777777" w:rsidR="000A5257" w:rsidRDefault="000A5257" w:rsidP="000A5257">
      <w:pPr>
        <w:pStyle w:val="PL"/>
        <w:rPr>
          <w:ins w:id="16996" w:author="CR0435" w:date="2025-11-26T03:40:00Z"/>
        </w:rPr>
      </w:pPr>
      <w:ins w:id="16997" w:author="CR0435" w:date="2025-11-26T03:40:00Z">
        <w:r>
          <w:t xml:space="preserve">      tags:</w:t>
        </w:r>
      </w:ins>
    </w:p>
    <w:p w14:paraId="0EC74CC0" w14:textId="39AB45D6" w:rsidR="000A5257" w:rsidRDefault="000A5257" w:rsidP="000A5257">
      <w:pPr>
        <w:pStyle w:val="PL"/>
      </w:pPr>
      <w:ins w:id="16998" w:author="CR0435" w:date="2025-11-26T03:40:00Z">
        <w:r>
          <w:t xml:space="preserve">        - Individual APF published API (Document)</w:t>
        </w:r>
      </w:ins>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w:t>
      </w:r>
      <w:proofErr w:type="spellStart"/>
      <w:r>
        <w:t>serviceApiId</w:t>
      </w:r>
      <w:proofErr w:type="spellEnd"/>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w:t>
      </w:r>
      <w:proofErr w:type="spellStart"/>
      <w:r>
        <w:t>apfId</w:t>
      </w:r>
      <w:proofErr w:type="spellEnd"/>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w:t>
      </w:r>
      <w:proofErr w:type="spellStart"/>
      <w:r>
        <w:t>requestBody</w:t>
      </w:r>
      <w:proofErr w:type="spellEnd"/>
      <w:r>
        <w:t>:</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w:t>
      </w:r>
      <w:proofErr w:type="spellStart"/>
      <w:r>
        <w:t>json</w:t>
      </w:r>
      <w:proofErr w:type="spellEnd"/>
      <w:r>
        <w:t>:</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w:t>
      </w:r>
      <w:proofErr w:type="spellStart"/>
      <w:r>
        <w:t>ServiceAPIDescription</w:t>
      </w:r>
      <w:proofErr w:type="spellEnd"/>
      <w:r>
        <w:t>'</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w:t>
      </w:r>
      <w:proofErr w:type="spellStart"/>
      <w:r>
        <w:t>json</w:t>
      </w:r>
      <w:proofErr w:type="spellEnd"/>
      <w:r>
        <w:t>:</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w:t>
      </w:r>
      <w:proofErr w:type="spellStart"/>
      <w:r>
        <w:t>ServiceAPIDescription</w:t>
      </w:r>
      <w:proofErr w:type="spellEnd"/>
      <w:r>
        <w:t>'</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ins w:id="16999" w:author="CR0435" w:date="2025-11-26T03:40:00Z">
        <w:r w:rsidR="000A5257">
          <w:t xml:space="preserve"> (Document)</w:t>
        </w:r>
      </w:ins>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w:t>
      </w:r>
      <w:proofErr w:type="spellStart"/>
      <w:r>
        <w:t>serviceApiId</w:t>
      </w:r>
      <w:proofErr w:type="spellEnd"/>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w:t>
      </w:r>
      <w:proofErr w:type="spellStart"/>
      <w:r>
        <w:t>apfId</w:t>
      </w:r>
      <w:proofErr w:type="spellEnd"/>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w:t>
      </w:r>
      <w:proofErr w:type="spellStart"/>
      <w:r>
        <w:t>requestBody</w:t>
      </w:r>
      <w:proofErr w:type="spellEnd"/>
      <w:r>
        <w:t>:</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w:t>
      </w:r>
      <w:proofErr w:type="spellStart"/>
      <w:r>
        <w:rPr>
          <w:lang w:val="en-US"/>
        </w:rPr>
        <w:t>merge-patch+json</w:t>
      </w:r>
      <w:proofErr w:type="spellEnd"/>
      <w:r>
        <w:rPr>
          <w:lang w:val="en-US"/>
        </w:rPr>
        <w:t>:</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w:t>
      </w:r>
      <w:proofErr w:type="spellStart"/>
      <w:r>
        <w:t>ServiceAPIDescriptionPatch</w:t>
      </w:r>
      <w:proofErr w:type="spellEnd"/>
      <w:r>
        <w:t>'</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w:t>
      </w:r>
      <w:proofErr w:type="spellStart"/>
      <w:r>
        <w:t>json</w:t>
      </w:r>
      <w:proofErr w:type="spellEnd"/>
      <w:r>
        <w:t>:</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w:t>
      </w:r>
      <w:proofErr w:type="spellStart"/>
      <w:r>
        <w:t>ServiceAPIDescription</w:t>
      </w:r>
      <w:proofErr w:type="spellEnd"/>
      <w:r>
        <w:t>'</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rPr>
          <w:ins w:id="17000" w:author="CR0435" w:date="2025-11-26T03:41:00Z"/>
        </w:rPr>
      </w:pPr>
      <w:r>
        <w:t xml:space="preserve">      description: Unpublish a published service API.</w:t>
      </w:r>
    </w:p>
    <w:p w14:paraId="365439AE" w14:textId="77777777" w:rsidR="007A287F" w:rsidRPr="00051C49" w:rsidRDefault="007A287F" w:rsidP="007A287F">
      <w:pPr>
        <w:pStyle w:val="PL"/>
        <w:rPr>
          <w:ins w:id="17001" w:author="CR0435" w:date="2025-11-26T03:41:00Z"/>
        </w:rPr>
      </w:pPr>
      <w:ins w:id="17002" w:author="CR0435" w:date="2025-11-26T03:41:00Z">
        <w:r w:rsidRPr="00051C49">
          <w:t xml:space="preserve">      </w:t>
        </w:r>
        <w:proofErr w:type="spellStart"/>
        <w:r w:rsidRPr="00051C49">
          <w:rPr>
            <w:szCs w:val="16"/>
          </w:rPr>
          <w:t>operationId</w:t>
        </w:r>
        <w:proofErr w:type="spellEnd"/>
        <w:r w:rsidRPr="00051C49">
          <w:rPr>
            <w:szCs w:val="16"/>
          </w:rPr>
          <w:t xml:space="preserve">: </w:t>
        </w:r>
        <w:proofErr w:type="spellStart"/>
        <w:r>
          <w:rPr>
            <w:szCs w:val="16"/>
          </w:rPr>
          <w:t>Delete</w:t>
        </w:r>
        <w:r w:rsidRPr="00051C49">
          <w:rPr>
            <w:szCs w:val="16"/>
          </w:rPr>
          <w:t>Ind</w:t>
        </w:r>
        <w:r w:rsidRPr="00051C49">
          <w:t>APFPubAPI</w:t>
        </w:r>
        <w:proofErr w:type="spellEnd"/>
      </w:ins>
    </w:p>
    <w:p w14:paraId="58359191" w14:textId="77777777" w:rsidR="007A287F" w:rsidRPr="00051C49" w:rsidRDefault="007A287F" w:rsidP="007A287F">
      <w:pPr>
        <w:pStyle w:val="PL"/>
        <w:rPr>
          <w:ins w:id="17003" w:author="CR0435" w:date="2025-11-26T03:41:00Z"/>
        </w:rPr>
      </w:pPr>
      <w:ins w:id="17004" w:author="CR0435" w:date="2025-11-26T03:41:00Z">
        <w:r w:rsidRPr="00051C49">
          <w:t xml:space="preserve">      tags:</w:t>
        </w:r>
      </w:ins>
    </w:p>
    <w:p w14:paraId="2442D699" w14:textId="1A1E3AD9" w:rsidR="007A287F" w:rsidRDefault="007A287F" w:rsidP="007A287F">
      <w:pPr>
        <w:pStyle w:val="PL"/>
      </w:pPr>
      <w:ins w:id="17005" w:author="CR0435" w:date="2025-11-26T03:41:00Z">
        <w:r w:rsidRPr="00051C49">
          <w:t xml:space="preserve">        - Individual APF published API</w:t>
        </w:r>
        <w:r>
          <w:t xml:space="preserve"> (Document)</w:t>
        </w:r>
      </w:ins>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w:t>
      </w:r>
      <w:proofErr w:type="spellStart"/>
      <w:r>
        <w:t>serviceApiId</w:t>
      </w:r>
      <w:proofErr w:type="spellEnd"/>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w:t>
      </w:r>
      <w:proofErr w:type="spellStart"/>
      <w:r>
        <w:t>apfId</w:t>
      </w:r>
      <w:proofErr w:type="spellEnd"/>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w:t>
      </w:r>
      <w:proofErr w:type="spellStart"/>
      <w:r>
        <w:t>serviceAPiId</w:t>
      </w:r>
      <w:proofErr w:type="spellEnd"/>
      <w:r>
        <w:t xml:space="preserve">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w:t>
      </w:r>
      <w:proofErr w:type="spellStart"/>
      <w:r>
        <w:t>ServiceAPIDescription</w:t>
      </w:r>
      <w:proofErr w:type="spellEnd"/>
      <w:r>
        <w:t>:</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w:t>
      </w:r>
      <w:proofErr w:type="spellStart"/>
      <w:r>
        <w:t>apiName</w:t>
      </w:r>
      <w:proofErr w:type="spellEnd"/>
      <w:r>
        <w:t>:</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w:t>
      </w:r>
      <w:proofErr w:type="spellStart"/>
      <w:r>
        <w:t>apiId</w:t>
      </w:r>
      <w:proofErr w:type="spellEnd"/>
      <w:r>
        <w:t>:</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w:t>
      </w:r>
      <w:proofErr w:type="spellStart"/>
      <w:r>
        <w:t>apiStatus</w:t>
      </w:r>
      <w:proofErr w:type="spellEnd"/>
      <w:r>
        <w:t>:</w:t>
      </w:r>
    </w:p>
    <w:p w14:paraId="76653589" w14:textId="77777777" w:rsidR="008D3818" w:rsidRDefault="008D3818" w:rsidP="008D3818">
      <w:pPr>
        <w:pStyle w:val="PL"/>
      </w:pPr>
      <w:r>
        <w:t xml:space="preserve">          $ref: '#/components/schemas/</w:t>
      </w:r>
      <w:proofErr w:type="spellStart"/>
      <w:r>
        <w:t>ApiStatus</w:t>
      </w:r>
      <w:proofErr w:type="spellEnd"/>
      <w:r>
        <w:t>'</w:t>
      </w:r>
    </w:p>
    <w:p w14:paraId="23C3C5AD"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6C4EDCF3"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proofErr w:type="spellStart"/>
      <w:r>
        <w:rPr>
          <w:lang w:eastAsia="zh-CN"/>
        </w:rPr>
        <w:t>supportedFeatures</w:t>
      </w:r>
      <w:proofErr w:type="spellEnd"/>
      <w:r>
        <w:t>:</w:t>
      </w:r>
    </w:p>
    <w:p w14:paraId="62C86C4A"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3DEF46F2" w14:textId="77777777" w:rsidR="002667E1" w:rsidRDefault="002667E1" w:rsidP="002667E1">
      <w:pPr>
        <w:pStyle w:val="PL"/>
      </w:pPr>
      <w:r>
        <w:t xml:space="preserve">        </w:t>
      </w:r>
      <w:proofErr w:type="spellStart"/>
      <w:r>
        <w:rPr>
          <w:lang w:eastAsia="zh-CN"/>
        </w:rPr>
        <w:t>shareableInfo</w:t>
      </w:r>
      <w:proofErr w:type="spellEnd"/>
      <w:r>
        <w:t>:</w:t>
      </w:r>
    </w:p>
    <w:p w14:paraId="1F81999E"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49EF04DC" w14:textId="77777777" w:rsidR="002667E1" w:rsidRDefault="002667E1" w:rsidP="002667E1">
      <w:pPr>
        <w:pStyle w:val="PL"/>
      </w:pPr>
      <w:r>
        <w:t xml:space="preserve">        </w:t>
      </w:r>
      <w:proofErr w:type="spellStart"/>
      <w:r>
        <w:rPr>
          <w:lang w:eastAsia="zh-CN"/>
        </w:rPr>
        <w:t>serviceAPICategory</w:t>
      </w:r>
      <w:proofErr w:type="spellEnd"/>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w:t>
      </w:r>
      <w:proofErr w:type="spellStart"/>
      <w:r>
        <w:t>apiS</w:t>
      </w:r>
      <w:r>
        <w:rPr>
          <w:lang w:eastAsia="zh-CN"/>
        </w:rPr>
        <w:t>uppFeats</w:t>
      </w:r>
      <w:proofErr w:type="spellEnd"/>
      <w:r>
        <w:t>:</w:t>
      </w:r>
    </w:p>
    <w:p w14:paraId="7B034C3D"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890C48F" w14:textId="77777777" w:rsidR="002667E1" w:rsidRDefault="002667E1" w:rsidP="002667E1">
      <w:pPr>
        <w:pStyle w:val="PL"/>
      </w:pPr>
      <w:r>
        <w:t xml:space="preserve">        </w:t>
      </w:r>
      <w:proofErr w:type="spellStart"/>
      <w:r>
        <w:t>pubApiPath</w:t>
      </w:r>
      <w:proofErr w:type="spellEnd"/>
      <w:r>
        <w:t>:</w:t>
      </w:r>
    </w:p>
    <w:p w14:paraId="74D17A49" w14:textId="77777777" w:rsidR="002667E1" w:rsidRDefault="002667E1" w:rsidP="002667E1">
      <w:pPr>
        <w:pStyle w:val="PL"/>
      </w:pPr>
      <w:r>
        <w:t xml:space="preserve">          $ref: '#/components/schemas/</w:t>
      </w:r>
      <w:proofErr w:type="spellStart"/>
      <w:r>
        <w:t>PublishedApiPath</w:t>
      </w:r>
      <w:proofErr w:type="spellEnd"/>
      <w:r>
        <w:t>'</w:t>
      </w:r>
    </w:p>
    <w:p w14:paraId="234D48A5" w14:textId="77777777" w:rsidR="002667E1" w:rsidRDefault="002667E1" w:rsidP="002667E1">
      <w:pPr>
        <w:pStyle w:val="PL"/>
      </w:pPr>
      <w:r>
        <w:t xml:space="preserve">        </w:t>
      </w:r>
      <w:proofErr w:type="spellStart"/>
      <w:r>
        <w:t>ccfId</w:t>
      </w:r>
      <w:proofErr w:type="spellEnd"/>
      <w:r>
        <w:t>:</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w:t>
      </w:r>
      <w:proofErr w:type="spellStart"/>
      <w:r>
        <w:t>apiProvName</w:t>
      </w:r>
      <w:proofErr w:type="spellEnd"/>
      <w:r>
        <w:t>:</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proofErr w:type="spellStart"/>
      <w:r>
        <w:rPr>
          <w:rFonts w:eastAsia="游明朝"/>
        </w:rPr>
        <w:t>netSliceInfo</w:t>
      </w:r>
      <w:proofErr w:type="spellEnd"/>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w:t>
      </w:r>
      <w:proofErr w:type="spellStart"/>
      <w:r>
        <w:t>apiName</w:t>
      </w:r>
      <w:proofErr w:type="spellEnd"/>
    </w:p>
    <w:p w14:paraId="71F6A97C" w14:textId="77777777" w:rsidR="002667E1" w:rsidRDefault="002667E1" w:rsidP="002667E1">
      <w:pPr>
        <w:pStyle w:val="PL"/>
      </w:pPr>
    </w:p>
    <w:p w14:paraId="1ED0E98B" w14:textId="77777777" w:rsidR="002667E1" w:rsidRDefault="002667E1" w:rsidP="002667E1">
      <w:pPr>
        <w:pStyle w:val="PL"/>
      </w:pPr>
      <w:r>
        <w:t xml:space="preserve">    </w:t>
      </w:r>
      <w:proofErr w:type="spellStart"/>
      <w:r>
        <w:t>InterfaceDescription</w:t>
      </w:r>
      <w:proofErr w:type="spellEnd"/>
      <w:r>
        <w:t>:</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w:t>
      </w:r>
      <w:proofErr w:type="spellStart"/>
      <w:r>
        <w:t>fqdn</w:t>
      </w:r>
      <w:proofErr w:type="spellEnd"/>
      <w:r>
        <w:t>:</w:t>
      </w:r>
    </w:p>
    <w:p w14:paraId="4653B81D" w14:textId="77777777" w:rsidR="002667E1" w:rsidRDefault="002667E1" w:rsidP="002667E1">
      <w:pPr>
        <w:pStyle w:val="PL"/>
      </w:pPr>
      <w:r>
        <w:t xml:space="preserve">          $ref: 'TS29571_CommonData.yaml#/components/schemas/</w:t>
      </w:r>
      <w:proofErr w:type="spellStart"/>
      <w:r>
        <w:t>Fqdn</w:t>
      </w:r>
      <w:proofErr w:type="spellEnd"/>
      <w:r>
        <w:t>'</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w:t>
      </w:r>
      <w:proofErr w:type="spellStart"/>
      <w:r>
        <w:t>apiPrefix</w:t>
      </w:r>
      <w:proofErr w:type="spellEnd"/>
      <w:r>
        <w:t>:</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w:t>
      </w:r>
      <w:proofErr w:type="spellStart"/>
      <w:r>
        <w:t>securityMethods</w:t>
      </w:r>
      <w:proofErr w:type="spellEnd"/>
      <w:r>
        <w:t>:</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w:t>
      </w:r>
      <w:proofErr w:type="spellStart"/>
      <w:r>
        <w:t>SecurityMethod</w:t>
      </w:r>
      <w:proofErr w:type="spellEnd"/>
      <w:r>
        <w:t>'</w:t>
      </w:r>
    </w:p>
    <w:p w14:paraId="4ADEA75B" w14:textId="77777777" w:rsidR="002667E1" w:rsidRDefault="002667E1" w:rsidP="002667E1">
      <w:pPr>
        <w:pStyle w:val="PL"/>
      </w:pPr>
      <w:r>
        <w:t xml:space="preserve">          </w:t>
      </w:r>
      <w:proofErr w:type="spellStart"/>
      <w:r>
        <w:t>minItems</w:t>
      </w:r>
      <w:proofErr w:type="spellEnd"/>
      <w:r>
        <w:t>: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233C8004" w14:textId="77777777" w:rsidR="0066707D" w:rsidRDefault="0066707D" w:rsidP="0066707D">
      <w:pPr>
        <w:pStyle w:val="PL"/>
      </w:pPr>
      <w:r>
        <w:t xml:space="preserve">        </w:t>
      </w:r>
      <w:proofErr w:type="spellStart"/>
      <w:r>
        <w:rPr>
          <w:rFonts w:eastAsia="DengXian"/>
        </w:rPr>
        <w:t>grantTypes</w:t>
      </w:r>
      <w:proofErr w:type="spellEnd"/>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123A10C"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7006" w:name="_Hlk523839180"/>
      <w:r>
        <w:rPr>
          <w:rFonts w:eastAsia="DengXian"/>
        </w:rPr>
        <w:t xml:space="preserve">        </w:t>
      </w:r>
      <w:proofErr w:type="spellStart"/>
      <w:r>
        <w:rPr>
          <w:rFonts w:eastAsia="DengXian"/>
        </w:rPr>
        <w:t>aefId</w:t>
      </w:r>
      <w:proofErr w:type="spellEnd"/>
      <w:r>
        <w:rPr>
          <w:rFonts w:eastAsia="DengXian"/>
        </w:rPr>
        <w:t>:</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7006"/>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00F1FF1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5ED3F4AA" w14:textId="77777777" w:rsidR="002667E1" w:rsidRDefault="002667E1" w:rsidP="002667E1">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4BCA67BA"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proofErr w:type="spellStart"/>
      <w:r>
        <w:rPr>
          <w:rFonts w:eastAsia="DengXian"/>
        </w:rPr>
        <w:t>grantTypes</w:t>
      </w:r>
      <w:proofErr w:type="spellEnd"/>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39A07A" w14:textId="77777777" w:rsidR="002667E1" w:rsidRDefault="002667E1" w:rsidP="002667E1">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InterfaceDescription</w:t>
      </w:r>
      <w:proofErr w:type="spellEnd"/>
      <w:r>
        <w:rPr>
          <w:rFonts w:eastAsia="DengXian"/>
        </w:rPr>
        <w:t>'</w:t>
      </w:r>
    </w:p>
    <w:p w14:paraId="3F8D6A7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w:t>
      </w:r>
      <w:proofErr w:type="spellStart"/>
      <w:r>
        <w:t>aefLocation</w:t>
      </w:r>
      <w:proofErr w:type="spellEnd"/>
      <w:r>
        <w:t>:</w:t>
      </w:r>
    </w:p>
    <w:p w14:paraId="65FDE562" w14:textId="77777777" w:rsidR="002667E1" w:rsidRDefault="002667E1" w:rsidP="002667E1">
      <w:pPr>
        <w:pStyle w:val="PL"/>
      </w:pPr>
      <w:r>
        <w:t xml:space="preserve">          $ref: '#/components/schemas/</w:t>
      </w:r>
      <w:proofErr w:type="spellStart"/>
      <w:r>
        <w:t>AefLocation</w:t>
      </w:r>
      <w:proofErr w:type="spellEnd"/>
      <w:r>
        <w:t>'</w:t>
      </w:r>
    </w:p>
    <w:p w14:paraId="5855BBB7" w14:textId="77777777" w:rsidR="00891226" w:rsidRDefault="00891226" w:rsidP="00891226">
      <w:pPr>
        <w:pStyle w:val="PL"/>
      </w:pPr>
      <w:r>
        <w:t xml:space="preserve">        </w:t>
      </w:r>
      <w:proofErr w:type="spellStart"/>
      <w:r>
        <w:rPr>
          <w:rFonts w:hint="eastAsia"/>
          <w:lang w:eastAsia="zh-CN"/>
        </w:rPr>
        <w:t>s</w:t>
      </w:r>
      <w:r>
        <w:rPr>
          <w:lang w:eastAsia="zh-CN"/>
        </w:rPr>
        <w:t>erviceKpis</w:t>
      </w:r>
      <w:proofErr w:type="spellEnd"/>
      <w:r>
        <w:rPr>
          <w:lang w:eastAsia="zh-CN"/>
        </w:rPr>
        <w:t>:</w:t>
      </w:r>
    </w:p>
    <w:p w14:paraId="6C0F3086" w14:textId="77777777" w:rsidR="00891226" w:rsidRDefault="00891226" w:rsidP="00891226">
      <w:pPr>
        <w:pStyle w:val="PL"/>
      </w:pPr>
      <w:r>
        <w:t xml:space="preserve">          $ref: '#/components/schemas/</w:t>
      </w:r>
      <w:proofErr w:type="spellStart"/>
      <w:r>
        <w:t>ServiceKpis</w:t>
      </w:r>
      <w:proofErr w:type="spellEnd"/>
      <w:r>
        <w:t>'</w:t>
      </w:r>
    </w:p>
    <w:p w14:paraId="1DC564BD" w14:textId="77777777" w:rsidR="00D15AE5" w:rsidRDefault="00D15AE5" w:rsidP="00D15AE5">
      <w:pPr>
        <w:pStyle w:val="PL"/>
      </w:pPr>
      <w:r>
        <w:t xml:space="preserve">        </w:t>
      </w:r>
      <w:proofErr w:type="spellStart"/>
      <w:r>
        <w:t>ueIpRange</w:t>
      </w:r>
      <w:proofErr w:type="spellEnd"/>
      <w:r>
        <w:t>:</w:t>
      </w:r>
    </w:p>
    <w:p w14:paraId="38B67B68" w14:textId="77777777" w:rsidR="00D15AE5" w:rsidRDefault="00D15AE5" w:rsidP="00D15AE5">
      <w:pPr>
        <w:pStyle w:val="PL"/>
        <w:rPr>
          <w:rFonts w:eastAsia="DengXian"/>
        </w:rPr>
      </w:pPr>
      <w:r>
        <w:t xml:space="preserve">          $ref: '#/components/schemas/</w:t>
      </w:r>
      <w:proofErr w:type="spellStart"/>
      <w:r>
        <w:t>IpAddrRange</w:t>
      </w:r>
      <w:proofErr w:type="spellEnd"/>
      <w:r>
        <w:t>'</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w:t>
      </w:r>
      <w:proofErr w:type="spellStart"/>
      <w:r>
        <w:rPr>
          <w:rFonts w:eastAsia="DengXian"/>
        </w:rPr>
        <w:t>aefId</w:t>
      </w:r>
      <w:proofErr w:type="spellEnd"/>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2FC9499C"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58199FAA" w14:textId="77777777" w:rsidR="002667E1" w:rsidRDefault="002667E1" w:rsidP="002667E1">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612CF55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w:t>
      </w:r>
      <w:proofErr w:type="spellStart"/>
      <w:r>
        <w:rPr>
          <w:rFonts w:eastAsia="DengXian"/>
        </w:rPr>
        <w:t>resourceName</w:t>
      </w:r>
      <w:proofErr w:type="spellEnd"/>
    </w:p>
    <w:p w14:paraId="669CE8A0"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2C952EEC" w14:textId="77777777" w:rsidR="002667E1" w:rsidRDefault="002667E1" w:rsidP="002667E1">
      <w:pPr>
        <w:pStyle w:val="PL"/>
        <w:rPr>
          <w:rFonts w:eastAsia="DengXian"/>
        </w:rPr>
      </w:pPr>
      <w:r>
        <w:rPr>
          <w:rFonts w:eastAsia="DengXian"/>
        </w:rPr>
        <w:t xml:space="preserve">        - </w:t>
      </w:r>
      <w:proofErr w:type="spellStart"/>
      <w:r>
        <w:rPr>
          <w:rFonts w:eastAsia="DengXian"/>
        </w:rPr>
        <w:t>uri</w:t>
      </w:r>
      <w:proofErr w:type="spellEnd"/>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4C0C45F3"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0DE4636E"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5B44AB54" w14:textId="77777777" w:rsidR="002667E1" w:rsidRDefault="002667E1" w:rsidP="002667E1">
      <w:pPr>
        <w:pStyle w:val="PL"/>
        <w:rPr>
          <w:rFonts w:eastAsia="DengXian"/>
        </w:rPr>
      </w:pPr>
      <w:r>
        <w:rPr>
          <w:rFonts w:eastAsia="DengXian"/>
        </w:rPr>
        <w:t xml:space="preserve">        - </w:t>
      </w:r>
      <w:proofErr w:type="spellStart"/>
      <w:r>
        <w:rPr>
          <w:rFonts w:eastAsia="DengXian"/>
        </w:rPr>
        <w:t>custOpName</w:t>
      </w:r>
      <w:proofErr w:type="spellEnd"/>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26FCC1C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w:t>
      </w:r>
      <w:proofErr w:type="spellStart"/>
      <w:r>
        <w:rPr>
          <w:rFonts w:eastAsia="DengXian"/>
        </w:rPr>
        <w:t>apiVersion</w:t>
      </w:r>
      <w:proofErr w:type="spellEnd"/>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w:t>
      </w:r>
      <w:proofErr w:type="spellStart"/>
      <w:r>
        <w:t>ShareableInformation</w:t>
      </w:r>
      <w:proofErr w:type="spellEnd"/>
      <w:r>
        <w:t>:</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w:t>
      </w:r>
      <w:proofErr w:type="spellStart"/>
      <w:r>
        <w:t>isShareable</w:t>
      </w:r>
      <w:proofErr w:type="spellEnd"/>
      <w:r>
        <w:t>:</w:t>
      </w:r>
    </w:p>
    <w:p w14:paraId="26A9A553" w14:textId="77777777" w:rsidR="005B1AF7" w:rsidRDefault="005B1AF7" w:rsidP="005B1AF7">
      <w:pPr>
        <w:pStyle w:val="PL"/>
      </w:pPr>
      <w:r>
        <w:t xml:space="preserve">          type: </w:t>
      </w:r>
      <w:proofErr w:type="spellStart"/>
      <w:r>
        <w:t>boolean</w:t>
      </w:r>
      <w:proofErr w:type="spellEnd"/>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w:t>
      </w:r>
      <w:proofErr w:type="spellStart"/>
      <w:r>
        <w:t>capifProvDoms</w:t>
      </w:r>
      <w:proofErr w:type="spellEnd"/>
      <w:r>
        <w:t>:</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w:t>
      </w:r>
      <w:proofErr w:type="spellStart"/>
      <w:r>
        <w:rPr>
          <w:rFonts w:eastAsia="DengXian"/>
        </w:rPr>
        <w:t>isShareable</w:t>
      </w:r>
      <w:proofErr w:type="spellEnd"/>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w:t>
      </w:r>
      <w:proofErr w:type="spellStart"/>
      <w:r>
        <w:t>PublishedApiPath</w:t>
      </w:r>
      <w:proofErr w:type="spellEnd"/>
      <w:r>
        <w:t>:</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w:t>
      </w:r>
      <w:proofErr w:type="spellStart"/>
      <w:r>
        <w:t>ccfIds</w:t>
      </w:r>
      <w:proofErr w:type="spellEnd"/>
      <w:r>
        <w:t>:</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w:t>
      </w:r>
      <w:proofErr w:type="spellStart"/>
      <w:r>
        <w:t>minItems</w:t>
      </w:r>
      <w:proofErr w:type="spellEnd"/>
      <w:r>
        <w:t>: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w:t>
      </w:r>
      <w:proofErr w:type="spellStart"/>
      <w:r>
        <w:t>AefLocation</w:t>
      </w:r>
      <w:proofErr w:type="spellEnd"/>
      <w:r>
        <w:t>:</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w:t>
      </w:r>
      <w:proofErr w:type="spellStart"/>
      <w:r>
        <w:t>civicAddr</w:t>
      </w:r>
      <w:proofErr w:type="spellEnd"/>
      <w:r>
        <w:t>:</w:t>
      </w:r>
    </w:p>
    <w:p w14:paraId="257A5DA9" w14:textId="77777777" w:rsidR="002667E1" w:rsidRDefault="002667E1" w:rsidP="002667E1">
      <w:pPr>
        <w:pStyle w:val="PL"/>
      </w:pPr>
      <w:r>
        <w:t xml:space="preserve">          $ref: 'TS29572_Nlmf_Location.yaml#/components/schemas/</w:t>
      </w:r>
      <w:proofErr w:type="spellStart"/>
      <w:r>
        <w:t>CivicAddress</w:t>
      </w:r>
      <w:proofErr w:type="spellEnd"/>
      <w:r>
        <w:t>'</w:t>
      </w:r>
    </w:p>
    <w:p w14:paraId="6267F03D" w14:textId="77777777" w:rsidR="002667E1" w:rsidRDefault="002667E1" w:rsidP="002667E1">
      <w:pPr>
        <w:pStyle w:val="PL"/>
      </w:pPr>
      <w:r>
        <w:t xml:space="preserve">        </w:t>
      </w:r>
      <w:proofErr w:type="spellStart"/>
      <w:r>
        <w:t>geoArea</w:t>
      </w:r>
      <w:proofErr w:type="spellEnd"/>
      <w:r>
        <w:t>:</w:t>
      </w:r>
    </w:p>
    <w:p w14:paraId="487837D1" w14:textId="77777777" w:rsidR="002667E1" w:rsidRDefault="002667E1" w:rsidP="002667E1">
      <w:pPr>
        <w:pStyle w:val="PL"/>
      </w:pPr>
      <w:r>
        <w:t xml:space="preserve">          $ref: 'TS29572_Nlmf_Location.yaml#/components/schemas/</w:t>
      </w:r>
      <w:proofErr w:type="spellStart"/>
      <w:r>
        <w:t>GeographicArea</w:t>
      </w:r>
      <w:proofErr w:type="spellEnd"/>
      <w:r>
        <w:t>'</w:t>
      </w:r>
    </w:p>
    <w:p w14:paraId="470216BB" w14:textId="77777777" w:rsidR="002667E1" w:rsidRDefault="002667E1" w:rsidP="002667E1">
      <w:pPr>
        <w:pStyle w:val="PL"/>
      </w:pPr>
      <w:r>
        <w:t xml:space="preserve">        </w:t>
      </w:r>
      <w:proofErr w:type="spellStart"/>
      <w:r>
        <w:t>dcId</w:t>
      </w:r>
      <w:proofErr w:type="spellEnd"/>
      <w:r>
        <w:t>:</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w:t>
      </w:r>
      <w:proofErr w:type="spellStart"/>
      <w:r>
        <w:t>ServiceAPIDescriptionPatch</w:t>
      </w:r>
      <w:proofErr w:type="spellEnd"/>
      <w:r>
        <w:t>:</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w:t>
      </w:r>
      <w:proofErr w:type="spellStart"/>
      <w:r>
        <w:t>apiStatus</w:t>
      </w:r>
      <w:proofErr w:type="spellEnd"/>
      <w:r>
        <w:t>:</w:t>
      </w:r>
    </w:p>
    <w:p w14:paraId="344F3FC9" w14:textId="77777777" w:rsidR="008D3818" w:rsidRDefault="008D3818" w:rsidP="008D3818">
      <w:pPr>
        <w:pStyle w:val="PL"/>
      </w:pPr>
      <w:r>
        <w:t xml:space="preserve">          $ref: '#/components/schemas/</w:t>
      </w:r>
      <w:proofErr w:type="spellStart"/>
      <w:r>
        <w:t>ApiStatus</w:t>
      </w:r>
      <w:proofErr w:type="spellEnd"/>
      <w:r>
        <w:t>'</w:t>
      </w:r>
    </w:p>
    <w:p w14:paraId="5F4ECA53"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proofErr w:type="spellStart"/>
      <w:r>
        <w:rPr>
          <w:lang w:eastAsia="zh-CN"/>
        </w:rPr>
        <w:t>shareableInfo</w:t>
      </w:r>
      <w:proofErr w:type="spellEnd"/>
      <w:r>
        <w:t>:</w:t>
      </w:r>
    </w:p>
    <w:p w14:paraId="0E825DB7"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3A51ECA1" w14:textId="77777777" w:rsidR="002667E1" w:rsidRDefault="002667E1" w:rsidP="002667E1">
      <w:pPr>
        <w:pStyle w:val="PL"/>
      </w:pPr>
      <w:r>
        <w:t xml:space="preserve">        </w:t>
      </w:r>
      <w:proofErr w:type="spellStart"/>
      <w:r>
        <w:rPr>
          <w:lang w:eastAsia="zh-CN"/>
        </w:rPr>
        <w:t>serviceAPICategory</w:t>
      </w:r>
      <w:proofErr w:type="spellEnd"/>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w:t>
      </w:r>
      <w:proofErr w:type="spellStart"/>
      <w:r>
        <w:t>apiS</w:t>
      </w:r>
      <w:r>
        <w:rPr>
          <w:lang w:eastAsia="zh-CN"/>
        </w:rPr>
        <w:t>uppFeats</w:t>
      </w:r>
      <w:proofErr w:type="spellEnd"/>
      <w:r>
        <w:t>:</w:t>
      </w:r>
    </w:p>
    <w:p w14:paraId="07DD0A8B"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5EA2E05" w14:textId="77777777" w:rsidR="002667E1" w:rsidRDefault="002667E1" w:rsidP="002667E1">
      <w:pPr>
        <w:pStyle w:val="PL"/>
      </w:pPr>
      <w:r>
        <w:t xml:space="preserve">        </w:t>
      </w:r>
      <w:proofErr w:type="spellStart"/>
      <w:r>
        <w:t>pubApiPath</w:t>
      </w:r>
      <w:proofErr w:type="spellEnd"/>
      <w:r>
        <w:t>:</w:t>
      </w:r>
    </w:p>
    <w:p w14:paraId="43F44025" w14:textId="77777777" w:rsidR="002667E1" w:rsidRDefault="002667E1" w:rsidP="002667E1">
      <w:pPr>
        <w:pStyle w:val="PL"/>
      </w:pPr>
      <w:r>
        <w:t xml:space="preserve">          $ref: '#/components/schemas/</w:t>
      </w:r>
      <w:proofErr w:type="spellStart"/>
      <w:r>
        <w:t>PublishedApiPath</w:t>
      </w:r>
      <w:proofErr w:type="spellEnd"/>
      <w:r>
        <w:t>'</w:t>
      </w:r>
    </w:p>
    <w:p w14:paraId="0C4DAC7A" w14:textId="77777777" w:rsidR="002667E1" w:rsidRDefault="002667E1" w:rsidP="002667E1">
      <w:pPr>
        <w:pStyle w:val="PL"/>
      </w:pPr>
      <w:r>
        <w:t xml:space="preserve">        </w:t>
      </w:r>
      <w:proofErr w:type="spellStart"/>
      <w:r>
        <w:t>ccfId</w:t>
      </w:r>
      <w:proofErr w:type="spellEnd"/>
      <w:r>
        <w:t>:</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w:t>
      </w:r>
      <w:proofErr w:type="spellStart"/>
      <w:r>
        <w:t>ApiStatus</w:t>
      </w:r>
      <w:proofErr w:type="spellEnd"/>
      <w:r>
        <w:t>:</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w:t>
      </w:r>
      <w:proofErr w:type="spellStart"/>
      <w:r>
        <w:rPr>
          <w:rFonts w:eastAsia="DengXian"/>
        </w:rPr>
        <w:t>aefIds</w:t>
      </w:r>
      <w:proofErr w:type="spellEnd"/>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w:t>
      </w:r>
      <w:proofErr w:type="spellStart"/>
      <w:r>
        <w:t>ServiceKpis</w:t>
      </w:r>
      <w:proofErr w:type="spellEnd"/>
      <w:r>
        <w:t>:</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proofErr w:type="spellStart"/>
      <w:r>
        <w:t>maxReqRate</w:t>
      </w:r>
      <w:proofErr w:type="spellEnd"/>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391FEE87" w14:textId="77777777" w:rsidR="004A7DAD" w:rsidRDefault="004A7DAD" w:rsidP="004A7DAD">
      <w:pPr>
        <w:pStyle w:val="PL"/>
        <w:rPr>
          <w:rFonts w:eastAsia="DengXian"/>
        </w:rPr>
      </w:pPr>
      <w:r>
        <w:rPr>
          <w:rFonts w:eastAsia="DengXian"/>
        </w:rPr>
        <w:t xml:space="preserve">        </w:t>
      </w:r>
      <w:proofErr w:type="spellStart"/>
      <w:r>
        <w:t>maxRestime</w:t>
      </w:r>
      <w:proofErr w:type="spellEnd"/>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w:t>
      </w:r>
      <w:proofErr w:type="spellStart"/>
      <w:r>
        <w:rPr>
          <w:rFonts w:eastAsia="DengXian"/>
        </w:rPr>
        <w:t>DurationSec</w:t>
      </w:r>
      <w:proofErr w:type="spellEnd"/>
      <w:r>
        <w:rPr>
          <w:rFonts w:eastAsia="DengXian"/>
        </w:rPr>
        <w:t>'</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246E57EA" w14:textId="77777777" w:rsidR="004A7DAD" w:rsidRDefault="004A7DAD" w:rsidP="004A7DAD">
      <w:pPr>
        <w:pStyle w:val="PL"/>
        <w:rPr>
          <w:rFonts w:eastAsia="DengXian"/>
        </w:rPr>
      </w:pPr>
      <w:r>
        <w:rPr>
          <w:rFonts w:eastAsia="DengXian"/>
        </w:rPr>
        <w:t xml:space="preserve">        </w:t>
      </w:r>
      <w:proofErr w:type="spellStart"/>
      <w:r>
        <w:rPr>
          <w:lang w:eastAsia="zh-CN"/>
        </w:rPr>
        <w:t>avalComp</w:t>
      </w:r>
      <w:proofErr w:type="spellEnd"/>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w:t>
      </w:r>
      <w:proofErr w:type="spellStart"/>
      <w:r w:rsidRPr="00C3477F">
        <w:t>kFLOPS|MFLOPS|GFLOPS|TFLOPS|PFLOPS|EFLOPS|ZFLOPS</w:t>
      </w:r>
      <w:proofErr w:type="spellEnd"/>
      <w:r w:rsidRPr="00C3477F">
        <w:t>)$'</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proofErr w:type="spellStart"/>
      <w:r>
        <w:rPr>
          <w:lang w:eastAsia="zh-CN"/>
        </w:rPr>
        <w:t>avalGraComp</w:t>
      </w:r>
      <w:proofErr w:type="spellEnd"/>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proofErr w:type="spellStart"/>
      <w:r>
        <w:rPr>
          <w:lang w:eastAsia="zh-CN"/>
        </w:rPr>
        <w:t>avalMem</w:t>
      </w:r>
      <w:proofErr w:type="spellEnd"/>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proofErr w:type="spellStart"/>
      <w:r>
        <w:rPr>
          <w:lang w:eastAsia="zh-CN"/>
        </w:rPr>
        <w:t>avalStor</w:t>
      </w:r>
      <w:proofErr w:type="spellEnd"/>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proofErr w:type="spellStart"/>
      <w:r>
        <w:t>c</w:t>
      </w:r>
      <w:r>
        <w:rPr>
          <w:rFonts w:hint="eastAsia"/>
        </w:rPr>
        <w:t>onBand</w:t>
      </w:r>
      <w:proofErr w:type="spellEnd"/>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w:t>
      </w:r>
      <w:proofErr w:type="spellStart"/>
      <w:r>
        <w:t>IpAddrRange</w:t>
      </w:r>
      <w:proofErr w:type="spellEnd"/>
      <w:r>
        <w:t>:</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w:t>
      </w:r>
      <w:proofErr w:type="spellStart"/>
      <w:r>
        <w:rPr>
          <w:rFonts w:eastAsia="DengXian"/>
        </w:rPr>
        <w:t>minItems</w:t>
      </w:r>
      <w:proofErr w:type="spellEnd"/>
      <w:r>
        <w:rPr>
          <w:rFonts w:eastAsia="DengXian"/>
        </w:rPr>
        <w:t>: 1</w:t>
      </w:r>
    </w:p>
    <w:p w14:paraId="6122F8D2" w14:textId="77777777" w:rsidR="00D15AE5" w:rsidRDefault="00D15AE5" w:rsidP="00D15AE5">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w:t>
      </w:r>
      <w:proofErr w:type="spellStart"/>
      <w:r>
        <w:t>anyOf</w:t>
      </w:r>
      <w:proofErr w:type="spellEnd"/>
      <w:r>
        <w:t>:</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w:t>
      </w:r>
      <w:proofErr w:type="spellStart"/>
      <w:r>
        <w:t>enum</w:t>
      </w:r>
      <w:proofErr w:type="spellEnd"/>
      <w:r>
        <w:t>:</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t>
      </w:r>
      <w:proofErr w:type="spellStart"/>
      <w:r>
        <w:t>Websocket</w:t>
      </w:r>
      <w:proofErr w:type="spellEnd"/>
      <w:r>
        <w:t>.</w:t>
      </w:r>
    </w:p>
    <w:p w14:paraId="3B9E283A" w14:textId="77777777" w:rsidR="002667E1" w:rsidRDefault="002667E1" w:rsidP="002667E1">
      <w:pPr>
        <w:pStyle w:val="PL"/>
      </w:pPr>
    </w:p>
    <w:p w14:paraId="3D79FEE7" w14:textId="77777777" w:rsidR="002667E1" w:rsidRDefault="002667E1" w:rsidP="002667E1">
      <w:pPr>
        <w:pStyle w:val="PL"/>
      </w:pPr>
      <w:r>
        <w:t xml:space="preserve">    </w:t>
      </w:r>
      <w:proofErr w:type="spellStart"/>
      <w:r>
        <w:t>CommunicationType</w:t>
      </w:r>
      <w:proofErr w:type="spellEnd"/>
      <w:r>
        <w:t>:</w:t>
      </w:r>
    </w:p>
    <w:p w14:paraId="0C34C8DA" w14:textId="77777777" w:rsidR="002667E1" w:rsidRDefault="002667E1" w:rsidP="002667E1">
      <w:pPr>
        <w:pStyle w:val="PL"/>
      </w:pPr>
      <w:r>
        <w:t xml:space="preserve">      </w:t>
      </w:r>
      <w:proofErr w:type="spellStart"/>
      <w:r>
        <w:t>anyOf</w:t>
      </w:r>
      <w:proofErr w:type="spellEnd"/>
      <w:r>
        <w:t>:</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w:t>
      </w:r>
      <w:proofErr w:type="spellStart"/>
      <w:r>
        <w:t>enum</w:t>
      </w:r>
      <w:proofErr w:type="spellEnd"/>
      <w:r>
        <w:t>:</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w:t>
      </w:r>
      <w:proofErr w:type="spellStart"/>
      <w:r>
        <w:t>DataFormat</w:t>
      </w:r>
      <w:proofErr w:type="spellEnd"/>
      <w:r>
        <w:t>:</w:t>
      </w:r>
    </w:p>
    <w:p w14:paraId="1D768734" w14:textId="77777777" w:rsidR="002667E1" w:rsidRDefault="002667E1" w:rsidP="002667E1">
      <w:pPr>
        <w:pStyle w:val="PL"/>
      </w:pPr>
      <w:r>
        <w:t xml:space="preserve">      </w:t>
      </w:r>
      <w:proofErr w:type="spellStart"/>
      <w:r>
        <w:t>anyOf</w:t>
      </w:r>
      <w:proofErr w:type="spellEnd"/>
      <w:r>
        <w:t>:</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w:t>
      </w:r>
      <w:proofErr w:type="spellStart"/>
      <w:r>
        <w:t>enum</w:t>
      </w:r>
      <w:proofErr w:type="spellEnd"/>
      <w:r>
        <w:t>:</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w:t>
      </w:r>
      <w:proofErr w:type="spellStart"/>
      <w:r>
        <w:t>SecurityMethod</w:t>
      </w:r>
      <w:proofErr w:type="spellEnd"/>
      <w:r>
        <w:t>:</w:t>
      </w:r>
    </w:p>
    <w:p w14:paraId="5EAFB00A" w14:textId="77777777" w:rsidR="002667E1" w:rsidRDefault="002667E1" w:rsidP="002667E1">
      <w:pPr>
        <w:pStyle w:val="PL"/>
      </w:pPr>
      <w:r>
        <w:t xml:space="preserve">      </w:t>
      </w:r>
      <w:proofErr w:type="spellStart"/>
      <w:r>
        <w:t>anyOf</w:t>
      </w:r>
      <w:proofErr w:type="spellEnd"/>
      <w:r>
        <w:t>:</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w:t>
      </w:r>
      <w:proofErr w:type="spellStart"/>
      <w:r>
        <w:t>enum</w:t>
      </w:r>
      <w:proofErr w:type="spellEnd"/>
      <w:r>
        <w:t>:</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7007" w:name="_Toc28010102"/>
      <w:bookmarkStart w:id="17008" w:name="_Toc34062222"/>
      <w:bookmarkStart w:id="17009" w:name="_Toc36036980"/>
      <w:bookmarkStart w:id="17010" w:name="_Toc43285249"/>
      <w:bookmarkStart w:id="17011" w:name="_Toc45133028"/>
      <w:bookmarkStart w:id="17012" w:name="_Toc51193722"/>
      <w:bookmarkStart w:id="17013" w:name="_Toc51760921"/>
      <w:bookmarkStart w:id="17014" w:name="_Toc59015371"/>
      <w:bookmarkStart w:id="17015" w:name="_Toc59015887"/>
      <w:bookmarkStart w:id="17016" w:name="_Toc68165929"/>
      <w:bookmarkStart w:id="17017" w:name="_Toc83230024"/>
      <w:bookmarkStart w:id="17018" w:name="_Toc90649224"/>
      <w:bookmarkStart w:id="17019" w:name="_Toc105594126"/>
      <w:bookmarkStart w:id="17020" w:name="_Toc114209840"/>
      <w:bookmarkStart w:id="17021" w:name="_Toc138681735"/>
      <w:bookmarkStart w:id="17022" w:name="_Toc151978174"/>
      <w:bookmarkStart w:id="17023" w:name="_Toc152148857"/>
      <w:bookmarkStart w:id="17024" w:name="_Toc161988642"/>
      <w:bookmarkStart w:id="17025" w:name="_Toc185509206"/>
      <w:bookmarkStart w:id="17026" w:name="_Toc192862324"/>
      <w:bookmarkStart w:id="17027" w:name="_Toc200747208"/>
      <w:bookmarkStart w:id="17028" w:name="_Toc209468630"/>
      <w:bookmarkStart w:id="17029" w:name="_Toc214973253"/>
      <w:r>
        <w:t>A.4</w:t>
      </w:r>
      <w:r>
        <w:tab/>
      </w:r>
      <w:proofErr w:type="spellStart"/>
      <w:r>
        <w:t>CAPIF_Events_API</w:t>
      </w:r>
      <w:bookmarkEnd w:id="17007"/>
      <w:bookmarkEnd w:id="17008"/>
      <w:bookmarkEnd w:id="17009"/>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bookmarkEnd w:id="17023"/>
      <w:bookmarkEnd w:id="17024"/>
      <w:bookmarkEnd w:id="17025"/>
      <w:bookmarkEnd w:id="17026"/>
      <w:bookmarkEnd w:id="17027"/>
      <w:bookmarkEnd w:id="17028"/>
      <w:bookmarkEnd w:id="17029"/>
      <w:proofErr w:type="spellEnd"/>
    </w:p>
    <w:p w14:paraId="782DD618" w14:textId="77777777" w:rsidR="00E72FB8" w:rsidRDefault="00E72FB8" w:rsidP="00E72FB8">
      <w:pPr>
        <w:pStyle w:val="PL"/>
      </w:pPr>
      <w:bookmarkStart w:id="17030" w:name="_Toc28010103"/>
      <w:bookmarkStart w:id="17031" w:name="_Toc34062223"/>
      <w:bookmarkStart w:id="17032" w:name="_Toc36036981"/>
      <w:bookmarkStart w:id="17033" w:name="_Toc43285250"/>
      <w:bookmarkStart w:id="17034" w:name="_Toc45133029"/>
      <w:bookmarkStart w:id="17035" w:name="_Toc51193723"/>
      <w:bookmarkStart w:id="17036" w:name="_Toc51760922"/>
      <w:bookmarkStart w:id="17037" w:name="_Toc59015372"/>
      <w:bookmarkStart w:id="17038" w:name="_Toc59015888"/>
      <w:bookmarkStart w:id="17039" w:name="_Toc68165930"/>
      <w:bookmarkStart w:id="17040" w:name="_Toc83230025"/>
      <w:bookmarkStart w:id="17041" w:name="_Toc90649225"/>
      <w:bookmarkStart w:id="17042" w:name="_Toc105594127"/>
      <w:bookmarkStart w:id="17043" w:name="_Toc114209841"/>
      <w:bookmarkStart w:id="17044" w:name="_Toc138681736"/>
      <w:bookmarkStart w:id="17045" w:name="_Toc151978175"/>
      <w:bookmarkStart w:id="17046" w:name="_Toc152148858"/>
      <w:bookmarkStart w:id="17047" w:name="_Toc161988643"/>
      <w:bookmarkStart w:id="17048" w:name="_Toc185509207"/>
      <w:bookmarkStart w:id="17049" w:name="_Toc192862325"/>
      <w:bookmarkStart w:id="17050" w:name="_Toc200747209"/>
      <w:bookmarkStart w:id="17051" w:name="_Toc209468631"/>
      <w:proofErr w:type="spellStart"/>
      <w:r>
        <w:t>openapi</w:t>
      </w:r>
      <w:proofErr w:type="spellEnd"/>
      <w:r>
        <w:t>: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w:t>
      </w:r>
      <w:proofErr w:type="spellStart"/>
      <w:r>
        <w:t>CAPIF_Events_API</w:t>
      </w:r>
      <w:proofErr w:type="spellEnd"/>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5A4C65E5" w:rsidR="00E72FB8" w:rsidRDefault="00E72FB8" w:rsidP="00E72FB8">
      <w:pPr>
        <w:pStyle w:val="PL"/>
      </w:pPr>
      <w:r>
        <w:t xml:space="preserve">  version: "1.4.0</w:t>
      </w:r>
      <w:del w:id="17052" w:author="CR0460" w:date="2025-11-25T12:23:00Z">
        <w:r w:rsidDel="00603A22">
          <w:delText>-alpha.3</w:delText>
        </w:r>
      </w:del>
      <w:r>
        <w:t>"</w:t>
      </w:r>
    </w:p>
    <w:p w14:paraId="55416D77" w14:textId="77777777" w:rsidR="00E72FB8" w:rsidRDefault="00E72FB8" w:rsidP="00E72FB8">
      <w:pPr>
        <w:pStyle w:val="PL"/>
      </w:pPr>
    </w:p>
    <w:p w14:paraId="4A113F4D" w14:textId="77777777" w:rsidR="00E72FB8" w:rsidRDefault="00E72FB8" w:rsidP="00E72FB8">
      <w:pPr>
        <w:pStyle w:val="PL"/>
      </w:pPr>
      <w:proofErr w:type="spellStart"/>
      <w:r>
        <w:t>externalDocs</w:t>
      </w:r>
      <w:proofErr w:type="spellEnd"/>
      <w:r>
        <w:t>:</w:t>
      </w:r>
    </w:p>
    <w:p w14:paraId="12B65B58" w14:textId="1132AF4A" w:rsidR="00E72FB8" w:rsidRDefault="00E72FB8" w:rsidP="00E72FB8">
      <w:pPr>
        <w:pStyle w:val="PL"/>
      </w:pPr>
      <w:r>
        <w:t xml:space="preserve">  description: 3GPP TS 29.222 V19.</w:t>
      </w:r>
      <w:ins w:id="17053" w:author="CR0460" w:date="2025-11-25T12:23:00Z">
        <w:r w:rsidR="00603A22">
          <w:t>5</w:t>
        </w:r>
      </w:ins>
      <w:del w:id="17054" w:author="CR0460" w:date="2025-11-25T12:23:00Z">
        <w:r w:rsidDel="00603A22">
          <w:delText>4</w:delText>
        </w:r>
      </w:del>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w:t>
      </w:r>
      <w:proofErr w:type="spellStart"/>
      <w:r>
        <w:t>apiRoot</w:t>
      </w:r>
      <w:proofErr w:type="spellEnd"/>
      <w:r>
        <w:t>}/</w:t>
      </w:r>
      <w:proofErr w:type="spellStart"/>
      <w:r>
        <w:t>capif</w:t>
      </w:r>
      <w:proofErr w:type="spellEnd"/>
      <w:r>
        <w:t>-events/v1'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w:t>
      </w:r>
      <w:proofErr w:type="spellStart"/>
      <w:r>
        <w:t>apiRoot</w:t>
      </w:r>
      <w:proofErr w:type="spellEnd"/>
      <w:r>
        <w: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w:t>
      </w:r>
      <w:proofErr w:type="spellStart"/>
      <w:r>
        <w:t>apiRoot</w:t>
      </w:r>
      <w:proofErr w:type="spellEnd"/>
      <w:r>
        <w:t xml:space="preserve">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w:t>
      </w:r>
      <w:proofErr w:type="spellStart"/>
      <w:r>
        <w:t>subscriberId</w:t>
      </w:r>
      <w:proofErr w:type="spellEnd"/>
      <w:r>
        <w:t>}/subscriptions: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EventSubsc</w:t>
      </w:r>
      <w:proofErr w:type="spellEnd"/>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w:t>
      </w:r>
      <w:proofErr w:type="spellStart"/>
      <w:r>
        <w:t>subscriberId</w:t>
      </w:r>
      <w:proofErr w:type="spellEnd"/>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w:t>
      </w:r>
      <w:proofErr w:type="spellStart"/>
      <w:r>
        <w:t>requestBody</w:t>
      </w:r>
      <w:proofErr w:type="spellEnd"/>
      <w:r>
        <w:t>:</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w:t>
      </w:r>
      <w:proofErr w:type="spellStart"/>
      <w:r>
        <w:t>json</w:t>
      </w:r>
      <w:proofErr w:type="spellEnd"/>
      <w:r>
        <w:t>:</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w:t>
      </w:r>
      <w:proofErr w:type="spellStart"/>
      <w:r>
        <w:t>EventSubscription</w:t>
      </w:r>
      <w:proofErr w:type="spellEnd"/>
      <w:r>
        <w:t>'</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w:t>
      </w:r>
      <w:proofErr w:type="spellStart"/>
      <w:r>
        <w:t>json</w:t>
      </w:r>
      <w:proofErr w:type="spellEnd"/>
      <w:r>
        <w:t>:</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w:t>
      </w:r>
      <w:proofErr w:type="spellStart"/>
      <w:r>
        <w:t>EventSubscription</w:t>
      </w:r>
      <w:proofErr w:type="spellEnd"/>
      <w:r>
        <w:t>'</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proofErr w:type="spellStart"/>
      <w:r>
        <w:rPr>
          <w:lang w:val="fr-FR"/>
        </w:rPr>
        <w:t>notificationDestination</w:t>
      </w:r>
      <w:proofErr w:type="spellEnd"/>
      <w:r>
        <w:rPr>
          <w:lang w:val="fr-FR"/>
        </w:rPr>
        <w:t>:</w:t>
      </w:r>
    </w:p>
    <w:p w14:paraId="5939420C" w14:textId="77777777" w:rsidR="00E72FB8" w:rsidRDefault="00E72FB8" w:rsidP="00E72FB8">
      <w:pPr>
        <w:pStyle w:val="PL"/>
        <w:rPr>
          <w:lang w:val="fr-FR"/>
        </w:rPr>
      </w:pPr>
      <w:r>
        <w:rPr>
          <w:lang w:val="fr-FR"/>
        </w:rPr>
        <w:t xml:space="preserve">          '{$</w:t>
      </w:r>
      <w:proofErr w:type="spellStart"/>
      <w:r>
        <w:rPr>
          <w:lang w:val="fr-FR"/>
        </w:rPr>
        <w:t>request.body</w:t>
      </w:r>
      <w:proofErr w:type="spellEnd"/>
      <w:r>
        <w:rPr>
          <w:lang w:val="fr-FR"/>
        </w:rPr>
        <w:t>#/notificationDestination}':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w:t>
      </w:r>
      <w:proofErr w:type="spellStart"/>
      <w:r>
        <w:t>requestBody</w:t>
      </w:r>
      <w:proofErr w:type="spellEnd"/>
      <w:r>
        <w:t>:</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w:t>
      </w:r>
      <w:proofErr w:type="spellStart"/>
      <w:r>
        <w:t>json</w:t>
      </w:r>
      <w:proofErr w:type="spellEnd"/>
      <w:r>
        <w:t>:</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w:t>
      </w:r>
      <w:proofErr w:type="spellStart"/>
      <w:r>
        <w:t>EventNotification</w:t>
      </w:r>
      <w:proofErr w:type="spellEnd"/>
      <w:r>
        <w:t>'</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w:t>
      </w:r>
      <w:proofErr w:type="spellStart"/>
      <w:r>
        <w:t>subscriberId</w:t>
      </w:r>
      <w:proofErr w:type="spellEnd"/>
      <w:r>
        <w:t>}/subscriptions/{</w:t>
      </w:r>
      <w:proofErr w:type="spellStart"/>
      <w:r>
        <w:t>subscriptionId</w:t>
      </w:r>
      <w:proofErr w:type="spellEnd"/>
      <w:r>
        <w:t>}:</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EventSubsc</w:t>
      </w:r>
      <w:proofErr w:type="spellEnd"/>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w:t>
      </w:r>
      <w:proofErr w:type="spellStart"/>
      <w:r w:rsidRPr="00380B6B">
        <w:t>subscriberId</w:t>
      </w:r>
      <w:proofErr w:type="spellEnd"/>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w:t>
      </w:r>
      <w:proofErr w:type="spellStart"/>
      <w:r w:rsidRPr="00380B6B">
        <w:t>subscriptionId</w:t>
      </w:r>
      <w:proofErr w:type="spellEnd"/>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EventSubsc</w:t>
      </w:r>
      <w:proofErr w:type="spellEnd"/>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w:t>
      </w:r>
      <w:proofErr w:type="spellStart"/>
      <w:r>
        <w:t>subscriberId</w:t>
      </w:r>
      <w:proofErr w:type="spellEnd"/>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w:t>
      </w:r>
      <w:proofErr w:type="spellStart"/>
      <w:r>
        <w:t>subscriptionId</w:t>
      </w:r>
      <w:proofErr w:type="spellEnd"/>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w:t>
      </w:r>
      <w:proofErr w:type="spellStart"/>
      <w:r>
        <w:t>requestBody</w:t>
      </w:r>
      <w:proofErr w:type="spellEnd"/>
      <w:r>
        <w:t>:</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w:t>
      </w:r>
      <w:proofErr w:type="spellStart"/>
      <w:r>
        <w:t>json</w:t>
      </w:r>
      <w:proofErr w:type="spellEnd"/>
      <w:r>
        <w:t>:</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w:t>
      </w:r>
      <w:proofErr w:type="spellStart"/>
      <w:r>
        <w:t>EventSubscription</w:t>
      </w:r>
      <w:proofErr w:type="spellEnd"/>
      <w:r>
        <w:t>'</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w:t>
      </w:r>
      <w:proofErr w:type="spellStart"/>
      <w:r w:rsidRPr="008B1C02">
        <w:t>json</w:t>
      </w:r>
      <w:proofErr w:type="spellEnd"/>
      <w:r w:rsidRPr="008B1C02">
        <w:t>:</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EventSubsc</w:t>
      </w:r>
      <w:proofErr w:type="spellEnd"/>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w:t>
      </w:r>
      <w:proofErr w:type="spellStart"/>
      <w:r>
        <w:t>subscriberId</w:t>
      </w:r>
      <w:proofErr w:type="spellEnd"/>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w:t>
      </w:r>
      <w:proofErr w:type="spellStart"/>
      <w:r>
        <w:t>subscriptionId</w:t>
      </w:r>
      <w:proofErr w:type="spellEnd"/>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w:t>
      </w:r>
      <w:proofErr w:type="spellStart"/>
      <w:r>
        <w:t>requestBody</w:t>
      </w:r>
      <w:proofErr w:type="spellEnd"/>
      <w:r>
        <w:t>:</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w:t>
      </w:r>
      <w:proofErr w:type="spellStart"/>
      <w:r>
        <w:rPr>
          <w:lang w:val="en-US"/>
        </w:rPr>
        <w:t>merge-patch+json</w:t>
      </w:r>
      <w:proofErr w:type="spellEnd"/>
      <w:r>
        <w:rPr>
          <w:lang w:val="en-US"/>
        </w:rPr>
        <w:t>:</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w:t>
      </w:r>
      <w:proofErr w:type="spellStart"/>
      <w:r>
        <w:t>EventSubscriptionPatch</w:t>
      </w:r>
      <w:proofErr w:type="spellEnd"/>
      <w:r>
        <w:t>'</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w:t>
      </w:r>
      <w:proofErr w:type="spellStart"/>
      <w:r w:rsidRPr="008B1C02">
        <w:t>json</w:t>
      </w:r>
      <w:proofErr w:type="spellEnd"/>
      <w:r w:rsidRPr="008B1C02">
        <w:t>:</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w:t>
      </w:r>
      <w:proofErr w:type="spellStart"/>
      <w:r>
        <w:t>EventSubscription</w:t>
      </w:r>
      <w:proofErr w:type="spellEnd"/>
      <w:r>
        <w:t>:</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w:t>
      </w:r>
      <w:proofErr w:type="spellStart"/>
      <w:r>
        <w:t>CAPIFEvent</w:t>
      </w:r>
      <w:proofErr w:type="spellEnd"/>
      <w:r>
        <w:t>'</w:t>
      </w:r>
    </w:p>
    <w:p w14:paraId="0120B9BC" w14:textId="77777777" w:rsidR="00E72FB8" w:rsidRDefault="00E72FB8" w:rsidP="00E72FB8">
      <w:pPr>
        <w:pStyle w:val="PL"/>
      </w:pPr>
      <w:r>
        <w:t xml:space="preserve">          </w:t>
      </w:r>
      <w:proofErr w:type="spellStart"/>
      <w:r>
        <w:t>minItems</w:t>
      </w:r>
      <w:proofErr w:type="spellEnd"/>
      <w:r>
        <w:t>: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w:t>
      </w:r>
      <w:proofErr w:type="spellStart"/>
      <w:r>
        <w:t>eventFilters</w:t>
      </w:r>
      <w:proofErr w:type="spellEnd"/>
      <w:r>
        <w:t>:</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w:t>
      </w:r>
      <w:proofErr w:type="spellStart"/>
      <w:r>
        <w:t>CAPIFEventFilter</w:t>
      </w:r>
      <w:proofErr w:type="spellEnd"/>
      <w:r>
        <w:t>'</w:t>
      </w:r>
    </w:p>
    <w:p w14:paraId="2A666173" w14:textId="77777777" w:rsidR="00E72FB8" w:rsidRDefault="00E72FB8" w:rsidP="00E72FB8">
      <w:pPr>
        <w:pStyle w:val="PL"/>
      </w:pPr>
      <w:r>
        <w:t xml:space="preserve">          </w:t>
      </w:r>
      <w:proofErr w:type="spellStart"/>
      <w:r>
        <w:t>minItems</w:t>
      </w:r>
      <w:proofErr w:type="spellEnd"/>
      <w:r>
        <w:t>: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w:t>
      </w:r>
      <w:proofErr w:type="spellStart"/>
      <w:r>
        <w:t>eventReq</w:t>
      </w:r>
      <w:proofErr w:type="spellEnd"/>
      <w:r>
        <w:t>:</w:t>
      </w:r>
    </w:p>
    <w:p w14:paraId="1125A012"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6B7A8F27" w14:textId="77777777" w:rsidR="00E72FB8" w:rsidRDefault="00E72FB8" w:rsidP="00E72FB8">
      <w:pPr>
        <w:pStyle w:val="PL"/>
      </w:pPr>
      <w:r>
        <w:t xml:space="preserve">        </w:t>
      </w:r>
      <w:proofErr w:type="spellStart"/>
      <w:r>
        <w:t>notificationDestination</w:t>
      </w:r>
      <w:proofErr w:type="spellEnd"/>
      <w:r>
        <w:t>:</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w:t>
      </w:r>
      <w:proofErr w:type="spellStart"/>
      <w:r>
        <w:t>requestTestNotification</w:t>
      </w:r>
      <w:proofErr w:type="spellEnd"/>
      <w:r>
        <w:t>:</w:t>
      </w:r>
    </w:p>
    <w:p w14:paraId="5FEF326A" w14:textId="77777777" w:rsidR="00E72FB8" w:rsidRDefault="00E72FB8" w:rsidP="00E72FB8">
      <w:pPr>
        <w:pStyle w:val="PL"/>
      </w:pPr>
      <w:r>
        <w:t xml:space="preserve">          type: </w:t>
      </w:r>
      <w:proofErr w:type="spellStart"/>
      <w:r>
        <w:t>boolean</w:t>
      </w:r>
      <w:proofErr w:type="spellEnd"/>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t>
      </w:r>
      <w:proofErr w:type="spellStart"/>
      <w:r>
        <w:t>websockNotifConfig</w:t>
      </w:r>
      <w:proofErr w:type="spellEnd"/>
      <w:r>
        <w:t>:</w:t>
      </w:r>
    </w:p>
    <w:p w14:paraId="16D8D026" w14:textId="77777777" w:rsidR="00E72FB8" w:rsidRDefault="00E72FB8" w:rsidP="00E72FB8">
      <w:pPr>
        <w:pStyle w:val="PL"/>
      </w:pPr>
      <w:r>
        <w:t xml:space="preserve">          $ref: 'TS29122_CommonData.yaml#/components/schemas/</w:t>
      </w:r>
      <w:proofErr w:type="spellStart"/>
      <w:r>
        <w:t>WebsockNotifConfig</w:t>
      </w:r>
      <w:proofErr w:type="spellEnd"/>
      <w:r>
        <w:t>'</w:t>
      </w:r>
    </w:p>
    <w:p w14:paraId="16B60086" w14:textId="77777777" w:rsidR="00E72FB8" w:rsidRDefault="00E72FB8" w:rsidP="00E72FB8">
      <w:pPr>
        <w:pStyle w:val="PL"/>
      </w:pPr>
      <w:r>
        <w:t xml:space="preserve">        </w:t>
      </w:r>
      <w:proofErr w:type="spellStart"/>
      <w:r>
        <w:rPr>
          <w:lang w:eastAsia="zh-CN"/>
        </w:rPr>
        <w:t>supportedFeatures</w:t>
      </w:r>
      <w:proofErr w:type="spellEnd"/>
      <w:r>
        <w:t>:</w:t>
      </w:r>
    </w:p>
    <w:p w14:paraId="5F3EC96D" w14:textId="77777777" w:rsidR="00E72FB8" w:rsidRDefault="00E72FB8" w:rsidP="00E72FB8">
      <w:pPr>
        <w:pStyle w:val="PL"/>
      </w:pPr>
      <w:r>
        <w:t xml:space="preserve">          $ref: 'TS29571_CommonData.yaml#/components/schemas/</w:t>
      </w:r>
      <w:proofErr w:type="spellStart"/>
      <w:r>
        <w:rPr>
          <w:lang w:eastAsia="zh-CN"/>
        </w:rPr>
        <w:t>SupportedFeatures</w:t>
      </w:r>
      <w:proofErr w:type="spellEnd"/>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w:t>
      </w:r>
      <w:proofErr w:type="spellStart"/>
      <w:r>
        <w:t>notificationDestination</w:t>
      </w:r>
      <w:proofErr w:type="spellEnd"/>
    </w:p>
    <w:p w14:paraId="6ECC1CA0" w14:textId="77777777" w:rsidR="00E72FB8" w:rsidRDefault="00E72FB8" w:rsidP="00E72FB8">
      <w:pPr>
        <w:pStyle w:val="PL"/>
      </w:pPr>
    </w:p>
    <w:p w14:paraId="27731372" w14:textId="77777777" w:rsidR="00E72FB8" w:rsidRDefault="00E72FB8" w:rsidP="00E72FB8">
      <w:pPr>
        <w:pStyle w:val="PL"/>
      </w:pPr>
      <w:r>
        <w:t xml:space="preserve">    </w:t>
      </w:r>
      <w:proofErr w:type="spellStart"/>
      <w:r>
        <w:t>EventNotification</w:t>
      </w:r>
      <w:proofErr w:type="spellEnd"/>
      <w:r>
        <w:t>:</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w:t>
      </w:r>
      <w:proofErr w:type="spellStart"/>
      <w:r>
        <w:t>subscriptionId</w:t>
      </w:r>
      <w:proofErr w:type="spellEnd"/>
      <w:r>
        <w:t>:</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w:t>
      </w:r>
      <w:proofErr w:type="spellStart"/>
      <w:r>
        <w:t>CAPIFEvent</w:t>
      </w:r>
      <w:proofErr w:type="spellEnd"/>
      <w:r>
        <w:t>'</w:t>
      </w:r>
    </w:p>
    <w:p w14:paraId="12C19BC8" w14:textId="77777777" w:rsidR="00E72FB8" w:rsidRDefault="00E72FB8" w:rsidP="00E72FB8">
      <w:pPr>
        <w:pStyle w:val="PL"/>
      </w:pPr>
      <w:r>
        <w:t xml:space="preserve">        </w:t>
      </w:r>
      <w:proofErr w:type="spellStart"/>
      <w:r>
        <w:t>eventDetail</w:t>
      </w:r>
      <w:proofErr w:type="spellEnd"/>
      <w:r>
        <w:t>:</w:t>
      </w:r>
    </w:p>
    <w:p w14:paraId="2881F7FD" w14:textId="77777777" w:rsidR="00E72FB8" w:rsidRDefault="00E72FB8" w:rsidP="00E72FB8">
      <w:pPr>
        <w:pStyle w:val="PL"/>
      </w:pPr>
      <w:r>
        <w:t xml:space="preserve">          $ref: '#/components/schemas/</w:t>
      </w:r>
      <w:proofErr w:type="spellStart"/>
      <w:r>
        <w:t>CAPIFEventDetail</w:t>
      </w:r>
      <w:proofErr w:type="spellEnd"/>
      <w:r>
        <w:t>'</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w:t>
      </w:r>
      <w:proofErr w:type="spellStart"/>
      <w:r>
        <w:t>subscriptionId</w:t>
      </w:r>
      <w:proofErr w:type="spellEnd"/>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w:t>
      </w:r>
      <w:proofErr w:type="spellStart"/>
      <w:r>
        <w:t>CAPIFEventFilter</w:t>
      </w:r>
      <w:proofErr w:type="spellEnd"/>
      <w:r>
        <w:t>:</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w:t>
      </w:r>
      <w:proofErr w:type="spellStart"/>
      <w:r>
        <w:t>apiIds</w:t>
      </w:r>
      <w:proofErr w:type="spellEnd"/>
      <w:r>
        <w:t>:</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w:t>
      </w:r>
      <w:proofErr w:type="spellStart"/>
      <w:r>
        <w:t>apiInvokerIds</w:t>
      </w:r>
      <w:proofErr w:type="spellEnd"/>
      <w:r>
        <w:t>:</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w:t>
      </w:r>
      <w:proofErr w:type="spellStart"/>
      <w:r>
        <w:t>aefIds</w:t>
      </w:r>
      <w:proofErr w:type="spellEnd"/>
      <w:r>
        <w:t>:</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w:t>
      </w:r>
      <w:proofErr w:type="spellStart"/>
      <w:r>
        <w:t>CAPIFEventDetail</w:t>
      </w:r>
      <w:proofErr w:type="spellEnd"/>
      <w:r>
        <w:t>:</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w:t>
      </w:r>
      <w:proofErr w:type="spellStart"/>
      <w:r>
        <w:t>serviceAPIDescriptions</w:t>
      </w:r>
      <w:proofErr w:type="spellEnd"/>
      <w:r>
        <w:t>:</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w:t>
      </w:r>
      <w:proofErr w:type="spellStart"/>
      <w:r>
        <w:t>apiIds</w:t>
      </w:r>
      <w:proofErr w:type="spellEnd"/>
      <w:r>
        <w:t>:</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w:t>
      </w:r>
      <w:proofErr w:type="spellStart"/>
      <w:r>
        <w:t>apiInvokerIds</w:t>
      </w:r>
      <w:proofErr w:type="spellEnd"/>
      <w:r>
        <w:t>:</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w:t>
      </w:r>
      <w:proofErr w:type="spellStart"/>
      <w:r>
        <w:t>accCtrlPolList</w:t>
      </w:r>
      <w:proofErr w:type="spellEnd"/>
      <w:r>
        <w:t>:</w:t>
      </w:r>
    </w:p>
    <w:p w14:paraId="2A96124A" w14:textId="77777777" w:rsidR="00E72FB8" w:rsidRDefault="00E72FB8" w:rsidP="00E72FB8">
      <w:pPr>
        <w:pStyle w:val="PL"/>
      </w:pPr>
      <w:r>
        <w:t xml:space="preserve">          $ref: '#/components/schemas/</w:t>
      </w:r>
      <w:proofErr w:type="spellStart"/>
      <w:r>
        <w:rPr>
          <w:lang w:val="en-IN"/>
        </w:rPr>
        <w:t>AccessControlPolicyListExt</w:t>
      </w:r>
      <w:proofErr w:type="spellEnd"/>
      <w:r>
        <w:t>'</w:t>
      </w:r>
    </w:p>
    <w:p w14:paraId="5A4863CB" w14:textId="77777777" w:rsidR="00E72FB8" w:rsidRDefault="00E72FB8" w:rsidP="00E72FB8">
      <w:pPr>
        <w:pStyle w:val="PL"/>
      </w:pPr>
      <w:r>
        <w:t xml:space="preserve">        </w:t>
      </w:r>
      <w:proofErr w:type="spellStart"/>
      <w:r>
        <w:t>invocationLogs</w:t>
      </w:r>
      <w:proofErr w:type="spellEnd"/>
      <w:r>
        <w:t>:</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w:t>
      </w:r>
      <w:proofErr w:type="spellStart"/>
      <w:r>
        <w:t>apiTopoHide</w:t>
      </w:r>
      <w:proofErr w:type="spellEnd"/>
      <w:r>
        <w:t>:</w:t>
      </w:r>
    </w:p>
    <w:p w14:paraId="6484A31C" w14:textId="77777777" w:rsidR="00E72FB8" w:rsidRDefault="00E72FB8" w:rsidP="00E72FB8">
      <w:pPr>
        <w:pStyle w:val="PL"/>
      </w:pPr>
      <w:r>
        <w:t xml:space="preserve">          $ref: '#/components/schemas/</w:t>
      </w:r>
      <w:proofErr w:type="spellStart"/>
      <w:r>
        <w:rPr>
          <w:lang w:val="en-IN"/>
        </w:rPr>
        <w:t>TopologyHiding</w:t>
      </w:r>
      <w:proofErr w:type="spellEnd"/>
      <w:r>
        <w:t>'</w:t>
      </w:r>
    </w:p>
    <w:p w14:paraId="4F725CC9" w14:textId="77777777" w:rsidR="00E72FB8" w:rsidRDefault="00E72FB8" w:rsidP="00E72FB8">
      <w:pPr>
        <w:pStyle w:val="PL"/>
      </w:pPr>
      <w:r>
        <w:t xml:space="preserve">        </w:t>
      </w:r>
      <w:proofErr w:type="spellStart"/>
      <w:r>
        <w:t>onboardingCriteria</w:t>
      </w:r>
      <w:proofErr w:type="spellEnd"/>
      <w:r>
        <w:t>:</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A14847D" w14:textId="77777777" w:rsidR="00E72FB8" w:rsidRDefault="00E72FB8" w:rsidP="00E72FB8">
      <w:pPr>
        <w:pStyle w:val="PL"/>
      </w:pPr>
      <w:r>
        <w:t xml:space="preserve">        </w:t>
      </w:r>
      <w:proofErr w:type="spellStart"/>
      <w:r w:rsidRPr="006B4334">
        <w:t>onboardedCount</w:t>
      </w:r>
      <w:proofErr w:type="spellEnd"/>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proofErr w:type="spellStart"/>
      <w:r>
        <w:rPr>
          <w:lang w:val="en-IN"/>
        </w:rPr>
        <w:t>A</w:t>
      </w:r>
      <w:r w:rsidRPr="000E494A">
        <w:rPr>
          <w:lang w:val="en-IN"/>
        </w:rPr>
        <w:t>piInvokerCount</w:t>
      </w:r>
      <w:proofErr w:type="spellEnd"/>
      <w:r>
        <w:t>'</w:t>
      </w:r>
    </w:p>
    <w:p w14:paraId="498358D6"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F3F2B7" w14:textId="77777777" w:rsidR="00E72FB8" w:rsidRDefault="00E72FB8" w:rsidP="00E72FB8">
      <w:pPr>
        <w:pStyle w:val="PL"/>
      </w:pPr>
      <w:r>
        <w:t xml:space="preserve">        </w:t>
      </w:r>
      <w:proofErr w:type="spellStart"/>
      <w:r w:rsidRPr="00791FFF">
        <w:t>discoveryCount</w:t>
      </w:r>
      <w:proofErr w:type="spellEnd"/>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w:t>
      </w:r>
      <w:proofErr w:type="spellStart"/>
      <w:r>
        <w:t>D</w:t>
      </w:r>
      <w:r w:rsidRPr="00791FFF">
        <w:t>iscoveryCount</w:t>
      </w:r>
      <w:proofErr w:type="spellEnd"/>
      <w:r>
        <w:t>'</w:t>
      </w:r>
    </w:p>
    <w:p w14:paraId="260EDEC1" w14:textId="77777777" w:rsidR="00E72FB8" w:rsidRPr="00E92BEF"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proofErr w:type="spellStart"/>
      <w:r>
        <w:rPr>
          <w:lang w:val="en-IN"/>
        </w:rPr>
        <w:t>AccessControlPolicyListExt</w:t>
      </w:r>
      <w:proofErr w:type="spellEnd"/>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w:t>
      </w:r>
      <w:proofErr w:type="spellStart"/>
      <w:r>
        <w:rPr>
          <w:lang w:val="en-US"/>
        </w:rPr>
        <w:t>allOf</w:t>
      </w:r>
      <w:proofErr w:type="spellEnd"/>
      <w:r>
        <w:rPr>
          <w:lang w:val="en-US"/>
        </w:rPr>
        <w:t>:</w:t>
      </w:r>
    </w:p>
    <w:p w14:paraId="750004C4" w14:textId="77777777" w:rsidR="00E72FB8" w:rsidRDefault="00E72FB8" w:rsidP="00E72FB8">
      <w:pPr>
        <w:pStyle w:val="PL"/>
      </w:pPr>
      <w:r>
        <w:t xml:space="preserve">        - $ref: 'TS29222_CAPIF_Access_Control_Policy_API.yaml#/components/schemas/</w:t>
      </w:r>
      <w:proofErr w:type="spellStart"/>
      <w:r>
        <w:rPr>
          <w:lang w:val="en-IN"/>
        </w:rPr>
        <w:t>AccessControlPolicyList</w:t>
      </w:r>
      <w:proofErr w:type="spellEnd"/>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w:t>
      </w:r>
      <w:proofErr w:type="spellStart"/>
      <w:r>
        <w:t>apiId</w:t>
      </w:r>
      <w:proofErr w:type="spellEnd"/>
      <w:r>
        <w:t>:</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w:t>
      </w:r>
      <w:proofErr w:type="spellStart"/>
      <w:r>
        <w:t>apiId</w:t>
      </w:r>
      <w:proofErr w:type="spellEnd"/>
    </w:p>
    <w:p w14:paraId="69E7BE9E" w14:textId="77777777" w:rsidR="00E72FB8" w:rsidRDefault="00E72FB8" w:rsidP="00E72FB8">
      <w:pPr>
        <w:pStyle w:val="PL"/>
      </w:pPr>
    </w:p>
    <w:p w14:paraId="7A88A656" w14:textId="77777777" w:rsidR="00E72FB8" w:rsidRDefault="00E72FB8" w:rsidP="00E72FB8">
      <w:pPr>
        <w:pStyle w:val="PL"/>
      </w:pPr>
      <w:r>
        <w:t xml:space="preserve">    </w:t>
      </w:r>
      <w:proofErr w:type="spellStart"/>
      <w:r>
        <w:t>TopologyHiding</w:t>
      </w:r>
      <w:proofErr w:type="spellEnd"/>
      <w:r>
        <w:t>:</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w:t>
      </w:r>
      <w:proofErr w:type="spellStart"/>
      <w:r>
        <w:t>apiId</w:t>
      </w:r>
      <w:proofErr w:type="spellEnd"/>
      <w:r>
        <w:t>:</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w:t>
      </w:r>
      <w:proofErr w:type="spellStart"/>
      <w:r>
        <w:t>routingRules</w:t>
      </w:r>
      <w:proofErr w:type="spellEnd"/>
      <w:r>
        <w:t>:</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w:t>
      </w:r>
      <w:proofErr w:type="spellStart"/>
      <w:r>
        <w:t>minItems</w:t>
      </w:r>
      <w:proofErr w:type="spellEnd"/>
      <w:r>
        <w:t>: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w:t>
      </w:r>
      <w:proofErr w:type="spellStart"/>
      <w:r>
        <w:t>apiId</w:t>
      </w:r>
      <w:proofErr w:type="spellEnd"/>
    </w:p>
    <w:p w14:paraId="6C87CD3D" w14:textId="77777777" w:rsidR="00E72FB8" w:rsidRDefault="00E72FB8" w:rsidP="00E72FB8">
      <w:pPr>
        <w:pStyle w:val="PL"/>
      </w:pPr>
      <w:r>
        <w:t xml:space="preserve">        - </w:t>
      </w:r>
      <w:proofErr w:type="spellStart"/>
      <w:r>
        <w:t>routingRules</w:t>
      </w:r>
      <w:proofErr w:type="spellEnd"/>
    </w:p>
    <w:p w14:paraId="30D9889C" w14:textId="77777777" w:rsidR="00E72FB8" w:rsidRDefault="00E72FB8" w:rsidP="00E72FB8">
      <w:pPr>
        <w:pStyle w:val="PL"/>
      </w:pPr>
    </w:p>
    <w:p w14:paraId="245A8E6F" w14:textId="77777777" w:rsidR="00E72FB8" w:rsidRDefault="00E72FB8" w:rsidP="00E72FB8">
      <w:pPr>
        <w:pStyle w:val="PL"/>
      </w:pPr>
      <w:r>
        <w:t xml:space="preserve">    </w:t>
      </w:r>
      <w:proofErr w:type="spellStart"/>
      <w:r>
        <w:t>EventSubscriptionPatch</w:t>
      </w:r>
      <w:proofErr w:type="spellEnd"/>
      <w:r>
        <w:t>:</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w:t>
      </w:r>
      <w:proofErr w:type="spellStart"/>
      <w:r>
        <w:t>CAPIFEvent</w:t>
      </w:r>
      <w:proofErr w:type="spellEnd"/>
      <w:r>
        <w:t>'</w:t>
      </w:r>
    </w:p>
    <w:p w14:paraId="1794AA1A" w14:textId="77777777" w:rsidR="00E72FB8" w:rsidRDefault="00E72FB8" w:rsidP="00E72FB8">
      <w:pPr>
        <w:pStyle w:val="PL"/>
      </w:pPr>
      <w:r>
        <w:t xml:space="preserve">          </w:t>
      </w:r>
      <w:proofErr w:type="spellStart"/>
      <w:r>
        <w:t>minItems</w:t>
      </w:r>
      <w:proofErr w:type="spellEnd"/>
      <w:r>
        <w:t>: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w:t>
      </w:r>
      <w:proofErr w:type="spellStart"/>
      <w:r>
        <w:t>eventFilters</w:t>
      </w:r>
      <w:proofErr w:type="spellEnd"/>
      <w:r>
        <w:t>:</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w:t>
      </w:r>
      <w:proofErr w:type="spellStart"/>
      <w:r>
        <w:t>CAPIFEventFilter</w:t>
      </w:r>
      <w:proofErr w:type="spellEnd"/>
      <w:r>
        <w:t>'</w:t>
      </w:r>
    </w:p>
    <w:p w14:paraId="1CC916DE" w14:textId="77777777" w:rsidR="00E72FB8" w:rsidRDefault="00E72FB8" w:rsidP="00E72FB8">
      <w:pPr>
        <w:pStyle w:val="PL"/>
      </w:pPr>
      <w:r>
        <w:t xml:space="preserve">          </w:t>
      </w:r>
      <w:proofErr w:type="spellStart"/>
      <w:r>
        <w:t>minItems</w:t>
      </w:r>
      <w:proofErr w:type="spellEnd"/>
      <w:r>
        <w:t>: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w:t>
      </w:r>
      <w:proofErr w:type="spellStart"/>
      <w:r>
        <w:t>eventReq</w:t>
      </w:r>
      <w:proofErr w:type="spellEnd"/>
      <w:r>
        <w:t>:</w:t>
      </w:r>
    </w:p>
    <w:p w14:paraId="1BF564FA"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302F8D82" w14:textId="77777777" w:rsidR="00E72FB8" w:rsidRDefault="00E72FB8" w:rsidP="00E72FB8">
      <w:pPr>
        <w:pStyle w:val="PL"/>
      </w:pPr>
      <w:r>
        <w:t xml:space="preserve">        </w:t>
      </w:r>
      <w:proofErr w:type="spellStart"/>
      <w:r>
        <w:t>notificationDestination</w:t>
      </w:r>
      <w:proofErr w:type="spellEnd"/>
      <w:r>
        <w:t>:</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proofErr w:type="spellStart"/>
      <w:r>
        <w:rPr>
          <w:lang w:val="en-IN"/>
        </w:rPr>
        <w:t>A</w:t>
      </w:r>
      <w:r w:rsidRPr="000E494A">
        <w:rPr>
          <w:lang w:val="en-IN"/>
        </w:rPr>
        <w:t>piInvokerCount</w:t>
      </w:r>
      <w:proofErr w:type="spellEnd"/>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w:t>
      </w:r>
      <w:proofErr w:type="spellStart"/>
      <w:r>
        <w:t>apiId</w:t>
      </w:r>
      <w:proofErr w:type="spellEnd"/>
      <w:r>
        <w:t>:</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6480FAFA" w14:textId="77777777" w:rsidR="0085401E" w:rsidDel="00157CBC" w:rsidRDefault="0085401E" w:rsidP="0085401E">
      <w:pPr>
        <w:pStyle w:val="PL"/>
        <w:rPr>
          <w:del w:id="17055" w:author="CR0455" w:date="2025-11-21T20:24:00Z"/>
        </w:rPr>
      </w:pPr>
      <w:r>
        <w:t xml:space="preserve">          </w:t>
      </w:r>
      <w:ins w:id="17056" w:author="CR0455" w:date="2025-11-21T20:24:00Z">
        <w:r w:rsidRPr="00157CBC">
          <w:t>$ref: 'TS29571_CommonData.yaml#/components/schemas/</w:t>
        </w:r>
        <w:proofErr w:type="spellStart"/>
        <w:r w:rsidRPr="00157CBC">
          <w:t>Uinteger</w:t>
        </w:r>
        <w:proofErr w:type="spellEnd"/>
        <w:r w:rsidRPr="00157CBC">
          <w:t>'</w:t>
        </w:r>
      </w:ins>
      <w:del w:id="17057" w:author="CR0455" w:date="2025-11-21T20:24:00Z">
        <w:r w:rsidDel="00157CBC">
          <w:delText>type: integer</w:delText>
        </w:r>
      </w:del>
    </w:p>
    <w:p w14:paraId="43292E46" w14:textId="77777777" w:rsidR="0085401E" w:rsidDel="00157CBC" w:rsidRDefault="0085401E" w:rsidP="0085401E">
      <w:pPr>
        <w:pStyle w:val="PL"/>
        <w:rPr>
          <w:del w:id="17058" w:author="CR0455" w:date="2025-11-21T20:24:00Z"/>
        </w:rPr>
      </w:pPr>
      <w:del w:id="17059" w:author="CR0455" w:date="2025-11-21T20:24:00Z">
        <w:r w:rsidRPr="006E43E3" w:rsidDel="00157CBC">
          <w:delText xml:space="preserve">          description:</w:delText>
        </w:r>
        <w:r w:rsidRPr="00D437F6" w:rsidDel="00157CBC">
          <w:delText xml:space="preserve"> &gt;</w:delText>
        </w:r>
      </w:del>
    </w:p>
    <w:p w14:paraId="1DE10B06" w14:textId="77777777" w:rsidR="0085401E" w:rsidDel="00157CBC" w:rsidRDefault="0085401E" w:rsidP="0085401E">
      <w:pPr>
        <w:pStyle w:val="PL"/>
        <w:rPr>
          <w:del w:id="17060" w:author="CR0455" w:date="2025-11-21T20:24:00Z"/>
        </w:rPr>
      </w:pPr>
      <w:del w:id="17061" w:author="CR0455" w:date="2025-11-21T20:24: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5D70A59E" w14:textId="77777777" w:rsidR="0085401E" w:rsidRDefault="0085401E" w:rsidP="0085401E">
      <w:pPr>
        <w:pStyle w:val="PL"/>
        <w:rPr>
          <w:rFonts w:cs="Arial"/>
        </w:rPr>
      </w:pPr>
      <w:del w:id="17062" w:author="CR0455" w:date="2025-11-21T20:24:00Z">
        <w:r w:rsidDel="00157CBC">
          <w:delText xml:space="preserve">            API(s) API</w:delText>
        </w:r>
        <w:r w:rsidRPr="655E3A22" w:rsidDel="00157CBC">
          <w:rPr>
            <w:rFonts w:cs="Arial"/>
          </w:rPr>
          <w:delText>.</w:delText>
        </w:r>
      </w:del>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w:t>
      </w:r>
      <w:proofErr w:type="spellStart"/>
      <w:r>
        <w:t>apiId</w:t>
      </w:r>
      <w:proofErr w:type="spellEnd"/>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w:t>
      </w:r>
      <w:proofErr w:type="spellStart"/>
      <w:r>
        <w:t>D</w:t>
      </w:r>
      <w:r w:rsidRPr="00791FFF">
        <w:t>iscoveryCount</w:t>
      </w:r>
      <w:proofErr w:type="spellEnd"/>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77777777" w:rsidR="00E72FB8" w:rsidRDefault="00E72FB8" w:rsidP="00E72FB8">
      <w:pPr>
        <w:pStyle w:val="PL"/>
      </w:pPr>
      <w:r>
        <w:t xml:space="preserve">        </w:t>
      </w:r>
      <w:proofErr w:type="spellStart"/>
      <w:r>
        <w:t>apiId</w:t>
      </w:r>
      <w:proofErr w:type="spellEnd"/>
      <w:del w:id="17063" w:author="CR0439" w:date="2025-11-21T20:23:00Z">
        <w:r w:rsidDel="00725678">
          <w:delText>s</w:delText>
        </w:r>
      </w:del>
      <w:r>
        <w:t>:</w:t>
      </w:r>
    </w:p>
    <w:p w14:paraId="528BEC2E" w14:textId="77777777" w:rsidR="00E72FB8" w:rsidDel="00572A9D" w:rsidRDefault="00E72FB8" w:rsidP="00E72FB8">
      <w:pPr>
        <w:pStyle w:val="PL"/>
        <w:rPr>
          <w:del w:id="17064" w:author="CR0439" w:date="2025-11-21T20:23:00Z"/>
        </w:rPr>
      </w:pPr>
      <w:del w:id="17065" w:author="CR0439" w:date="2025-11-21T20:23:00Z">
        <w:r w:rsidDel="00572A9D">
          <w:delText xml:space="preserve">          type: array</w:delText>
        </w:r>
      </w:del>
    </w:p>
    <w:p w14:paraId="5CF085CA" w14:textId="77777777" w:rsidR="00E72FB8" w:rsidDel="00572A9D" w:rsidRDefault="00E72FB8" w:rsidP="00E72FB8">
      <w:pPr>
        <w:pStyle w:val="PL"/>
        <w:rPr>
          <w:del w:id="17066" w:author="CR0439" w:date="2025-11-21T20:23:00Z"/>
          <w:rFonts w:eastAsia="DengXian"/>
        </w:rPr>
      </w:pPr>
      <w:del w:id="17067" w:author="CR0439" w:date="2025-11-21T20:23:00Z">
        <w:r w:rsidDel="00572A9D">
          <w:rPr>
            <w:rFonts w:eastAsia="DengXian"/>
          </w:rPr>
          <w:delText xml:space="preserve">          items:</w:delText>
        </w:r>
      </w:del>
    </w:p>
    <w:p w14:paraId="12497180" w14:textId="77777777" w:rsidR="00E72FB8" w:rsidRDefault="00E72FB8" w:rsidP="00E72FB8">
      <w:pPr>
        <w:pStyle w:val="PL"/>
      </w:pPr>
      <w:r>
        <w:t xml:space="preserve">          </w:t>
      </w:r>
      <w:del w:id="17068" w:author="CR0439" w:date="2025-11-21T20:23:00Z">
        <w:r w:rsidDel="003D72B7">
          <w:delText xml:space="preserve">  </w:delText>
        </w:r>
      </w:del>
      <w:r>
        <w:rPr>
          <w:rFonts w:eastAsia="DengXian"/>
        </w:rPr>
        <w:t>type: string</w:t>
      </w:r>
    </w:p>
    <w:p w14:paraId="2693EA2F" w14:textId="77777777" w:rsidR="00E72FB8" w:rsidDel="003D72B7" w:rsidRDefault="00E72FB8" w:rsidP="00E72FB8">
      <w:pPr>
        <w:pStyle w:val="PL"/>
        <w:rPr>
          <w:del w:id="17069" w:author="CR0439" w:date="2025-11-21T20:23:00Z"/>
          <w:rFonts w:eastAsia="DengXian"/>
        </w:rPr>
      </w:pPr>
      <w:del w:id="17070" w:author="CR0439" w:date="2025-11-21T20:23:00Z">
        <w:r w:rsidDel="003D72B7">
          <w:rPr>
            <w:rFonts w:eastAsia="DengXian"/>
          </w:rPr>
          <w:delText xml:space="preserve">          minItems: 1</w:delText>
        </w:r>
      </w:del>
    </w:p>
    <w:p w14:paraId="138BC6C6" w14:textId="77777777" w:rsidR="00E72FB8" w:rsidRDefault="00E72FB8" w:rsidP="00E72FB8">
      <w:pPr>
        <w:pStyle w:val="PL"/>
      </w:pPr>
      <w:r>
        <w:t xml:space="preserve">        </w:t>
      </w:r>
      <w:proofErr w:type="spellStart"/>
      <w:r w:rsidRPr="00174665">
        <w:t>discoveryReqCount</w:t>
      </w:r>
      <w:proofErr w:type="spellEnd"/>
      <w:r>
        <w:t>:</w:t>
      </w:r>
    </w:p>
    <w:p w14:paraId="74554828" w14:textId="77777777" w:rsidR="00E72FB8" w:rsidDel="00201349" w:rsidRDefault="00E72FB8" w:rsidP="00E72FB8">
      <w:pPr>
        <w:pStyle w:val="PL"/>
        <w:rPr>
          <w:del w:id="17071" w:author="CR0439" w:date="2025-11-21T20:23:00Z"/>
        </w:rPr>
      </w:pPr>
      <w:del w:id="17072" w:author="CR0439" w:date="2025-11-21T20:23:00Z">
        <w:r w:rsidDel="00201349">
          <w:delText xml:space="preserve">          type: array</w:delText>
        </w:r>
      </w:del>
    </w:p>
    <w:p w14:paraId="06BE2982" w14:textId="77777777" w:rsidR="00E72FB8" w:rsidDel="00201349" w:rsidRDefault="00E72FB8" w:rsidP="00E72FB8">
      <w:pPr>
        <w:pStyle w:val="PL"/>
        <w:rPr>
          <w:del w:id="17073" w:author="CR0439" w:date="2025-11-21T20:23:00Z"/>
          <w:rFonts w:eastAsia="DengXian"/>
        </w:rPr>
      </w:pPr>
      <w:del w:id="17074" w:author="CR0439" w:date="2025-11-21T20:23:00Z">
        <w:r w:rsidDel="00201349">
          <w:rPr>
            <w:rFonts w:eastAsia="DengXian"/>
          </w:rPr>
          <w:delText xml:space="preserve">          items:</w:delText>
        </w:r>
      </w:del>
    </w:p>
    <w:p w14:paraId="484B272F" w14:textId="77777777" w:rsidR="00E72FB8" w:rsidRPr="00A24CCF" w:rsidRDefault="00E72FB8" w:rsidP="00E72FB8">
      <w:pPr>
        <w:pStyle w:val="PL"/>
        <w:rPr>
          <w:rFonts w:cs="Arial"/>
        </w:rPr>
      </w:pPr>
      <w:r>
        <w:t xml:space="preserve">          </w:t>
      </w:r>
      <w:ins w:id="17075" w:author="CR0439" w:date="2025-11-21T20:23:00Z">
        <w:r w:rsidRPr="00051C49">
          <w:t>$ref: '</w:t>
        </w:r>
        <w:r w:rsidRPr="00051C49">
          <w:rPr>
            <w:szCs w:val="16"/>
          </w:rPr>
          <w:t>TS29571_CommonData.yaml</w:t>
        </w:r>
        <w:r w:rsidRPr="00051C49">
          <w:t>#/components/schemas/</w:t>
        </w:r>
        <w:proofErr w:type="spellStart"/>
        <w:r w:rsidRPr="00051C49">
          <w:t>Uinteger</w:t>
        </w:r>
        <w:proofErr w:type="spellEnd"/>
        <w:r w:rsidRPr="00051C49">
          <w:t>'</w:t>
        </w:r>
      </w:ins>
      <w:del w:id="17076" w:author="CR0439" w:date="2025-11-21T20:23:00Z">
        <w:r w:rsidDel="001E332E">
          <w:delText xml:space="preserve">  </w:delText>
        </w:r>
        <w:r w:rsidDel="001E332E">
          <w:rPr>
            <w:rFonts w:eastAsia="DengXian"/>
          </w:rPr>
          <w:delText>type: integer</w:delText>
        </w:r>
      </w:del>
    </w:p>
    <w:p w14:paraId="062B1071" w14:textId="77777777" w:rsidR="00E72FB8" w:rsidDel="00201349" w:rsidRDefault="00E72FB8" w:rsidP="00E72FB8">
      <w:pPr>
        <w:pStyle w:val="PL"/>
        <w:rPr>
          <w:del w:id="17077" w:author="CR0439" w:date="2025-11-21T20:23:00Z"/>
          <w:rFonts w:eastAsia="DengXian"/>
        </w:rPr>
      </w:pPr>
      <w:del w:id="17078" w:author="CR0439" w:date="2025-11-21T20:23:00Z">
        <w:r w:rsidDel="00201349">
          <w:rPr>
            <w:rFonts w:eastAsia="DengXian"/>
          </w:rPr>
          <w:delText xml:space="preserve">          minItems: 1</w:delText>
        </w:r>
      </w:del>
    </w:p>
    <w:p w14:paraId="3D2274C6" w14:textId="77777777" w:rsidR="00E72FB8" w:rsidRDefault="00E72FB8" w:rsidP="00E72FB8">
      <w:pPr>
        <w:pStyle w:val="PL"/>
      </w:pPr>
      <w:r>
        <w:t xml:space="preserve">        </w:t>
      </w:r>
      <w:proofErr w:type="spellStart"/>
      <w:r w:rsidRPr="00174665">
        <w:t>discoveryRspCount</w:t>
      </w:r>
      <w:proofErr w:type="spellEnd"/>
      <w:r>
        <w:t>:</w:t>
      </w:r>
    </w:p>
    <w:p w14:paraId="6DE6B2D5" w14:textId="77777777" w:rsidR="00E72FB8" w:rsidDel="00201349" w:rsidRDefault="00E72FB8" w:rsidP="00E72FB8">
      <w:pPr>
        <w:pStyle w:val="PL"/>
        <w:rPr>
          <w:del w:id="17079" w:author="CR0439" w:date="2025-11-21T20:23:00Z"/>
        </w:rPr>
      </w:pPr>
      <w:del w:id="17080" w:author="CR0439" w:date="2025-11-21T20:23:00Z">
        <w:r w:rsidDel="00201349">
          <w:delText xml:space="preserve">          type: array</w:delText>
        </w:r>
      </w:del>
    </w:p>
    <w:p w14:paraId="46678C97" w14:textId="77777777" w:rsidR="00E72FB8" w:rsidDel="00201349" w:rsidRDefault="00E72FB8" w:rsidP="00E72FB8">
      <w:pPr>
        <w:pStyle w:val="PL"/>
        <w:rPr>
          <w:del w:id="17081" w:author="CR0439" w:date="2025-11-21T20:23:00Z"/>
          <w:rFonts w:eastAsia="DengXian"/>
        </w:rPr>
      </w:pPr>
      <w:del w:id="17082" w:author="CR0439" w:date="2025-11-21T20:23:00Z">
        <w:r w:rsidDel="00201349">
          <w:rPr>
            <w:rFonts w:eastAsia="DengXian"/>
          </w:rPr>
          <w:delText xml:space="preserve">          items:</w:delText>
        </w:r>
      </w:del>
    </w:p>
    <w:p w14:paraId="0D895666" w14:textId="77777777" w:rsidR="00E72FB8" w:rsidRDefault="00E72FB8" w:rsidP="00E72FB8">
      <w:pPr>
        <w:pStyle w:val="PL"/>
        <w:rPr>
          <w:ins w:id="17083" w:author="CR0439" w:date="2025-11-21T20:23:00Z"/>
          <w:rFonts w:eastAsia="DengXian"/>
        </w:rPr>
      </w:pPr>
      <w:r>
        <w:t xml:space="preserve">          </w:t>
      </w:r>
      <w:ins w:id="17084" w:author="CR0439" w:date="2025-11-21T20:23:00Z">
        <w:r w:rsidRPr="00051C49">
          <w:t>$ref: '</w:t>
        </w:r>
        <w:r w:rsidRPr="00051C49">
          <w:rPr>
            <w:szCs w:val="16"/>
          </w:rPr>
          <w:t>TS29571_CommonData.yaml</w:t>
        </w:r>
        <w:r w:rsidRPr="00051C49">
          <w:t>#/components/schemas/</w:t>
        </w:r>
        <w:proofErr w:type="spellStart"/>
        <w:r w:rsidRPr="00051C49">
          <w:t>Uinteger</w:t>
        </w:r>
        <w:proofErr w:type="spellEnd"/>
        <w:r w:rsidRPr="00051C49">
          <w:t>'</w:t>
        </w:r>
      </w:ins>
      <w:del w:id="17085" w:author="CR0439" w:date="2025-11-21T20:23:00Z">
        <w:r w:rsidDel="001E332E">
          <w:delText xml:space="preserve">  </w:delText>
        </w:r>
        <w:r w:rsidDel="001E332E">
          <w:rPr>
            <w:rFonts w:eastAsia="DengXian"/>
          </w:rPr>
          <w:delText>type: integer</w:delText>
        </w:r>
      </w:del>
    </w:p>
    <w:p w14:paraId="68C43CDA" w14:textId="77777777" w:rsidR="00E72FB8" w:rsidDel="00201349" w:rsidRDefault="00E72FB8" w:rsidP="00E72FB8">
      <w:pPr>
        <w:pStyle w:val="PL"/>
        <w:rPr>
          <w:del w:id="17086" w:author="CR0439" w:date="2025-11-21T20:23:00Z"/>
          <w:rFonts w:eastAsia="DengXian"/>
        </w:rPr>
      </w:pPr>
      <w:del w:id="17087" w:author="CR0439" w:date="2025-11-21T20:23:00Z">
        <w:r w:rsidDel="00201349">
          <w:rPr>
            <w:rFonts w:eastAsia="DengXian"/>
          </w:rPr>
          <w:delText xml:space="preserve">          minItems: 1</w:delText>
        </w:r>
      </w:del>
    </w:p>
    <w:p w14:paraId="4B5F6112" w14:textId="77777777" w:rsidR="00E72FB8" w:rsidRDefault="00E72FB8" w:rsidP="00E72FB8">
      <w:pPr>
        <w:pStyle w:val="PL"/>
      </w:pPr>
      <w:r>
        <w:t xml:space="preserve">      required:</w:t>
      </w:r>
    </w:p>
    <w:p w14:paraId="251BBC45" w14:textId="77777777" w:rsidR="00E72FB8" w:rsidRDefault="00E72FB8" w:rsidP="00E72FB8">
      <w:pPr>
        <w:pStyle w:val="PL"/>
      </w:pPr>
      <w:r>
        <w:t xml:space="preserve">        - </w:t>
      </w:r>
      <w:proofErr w:type="spellStart"/>
      <w:r>
        <w:t>apiId</w:t>
      </w:r>
      <w:proofErr w:type="spellEnd"/>
      <w:del w:id="17088" w:author="CR0439" w:date="2025-11-21T20:23:00Z">
        <w:r w:rsidDel="00725678">
          <w:delText>s</w:delText>
        </w:r>
      </w:del>
    </w:p>
    <w:p w14:paraId="3412568B" w14:textId="77777777" w:rsidR="00E72FB8" w:rsidRDefault="00E72FB8" w:rsidP="00E72FB8">
      <w:pPr>
        <w:pStyle w:val="PL"/>
      </w:pPr>
      <w:r>
        <w:t xml:space="preserve">      </w:t>
      </w:r>
      <w:proofErr w:type="spellStart"/>
      <w:r>
        <w:t>anyOf</w:t>
      </w:r>
      <w:proofErr w:type="spellEnd"/>
      <w:r>
        <w:t>:</w:t>
      </w:r>
    </w:p>
    <w:p w14:paraId="3E8EE42B" w14:textId="77777777" w:rsidR="00E72FB8" w:rsidRDefault="00E72FB8" w:rsidP="00E72FB8">
      <w:pPr>
        <w:pStyle w:val="PL"/>
      </w:pPr>
      <w:r>
        <w:t xml:space="preserve">        - required: [</w:t>
      </w:r>
      <w:proofErr w:type="spellStart"/>
      <w:r>
        <w:t>discoveryReqCount</w:t>
      </w:r>
      <w:proofErr w:type="spellEnd"/>
      <w:r>
        <w:t>]</w:t>
      </w:r>
    </w:p>
    <w:p w14:paraId="0AD41F04" w14:textId="77777777" w:rsidR="00E72FB8" w:rsidRDefault="00E72FB8" w:rsidP="00E72FB8">
      <w:pPr>
        <w:pStyle w:val="PL"/>
      </w:pPr>
      <w:r>
        <w:t xml:space="preserve">        - required: [</w:t>
      </w:r>
      <w:proofErr w:type="spellStart"/>
      <w:r>
        <w:t>discoveryRspCount</w:t>
      </w:r>
      <w:proofErr w:type="spellEnd"/>
      <w:r>
        <w:t>]</w:t>
      </w:r>
    </w:p>
    <w:p w14:paraId="06B68452" w14:textId="77777777" w:rsidR="00E72FB8" w:rsidRDefault="00E72FB8" w:rsidP="00E72FB8">
      <w:pPr>
        <w:pStyle w:val="PL"/>
      </w:pPr>
    </w:p>
    <w:p w14:paraId="22FEE32E" w14:textId="77777777" w:rsidR="00E72FB8" w:rsidRDefault="00E72FB8" w:rsidP="00E72FB8">
      <w:pPr>
        <w:pStyle w:val="PL"/>
      </w:pPr>
      <w:r>
        <w:t xml:space="preserve">    </w:t>
      </w:r>
      <w:proofErr w:type="spellStart"/>
      <w:r>
        <w:t>CAPIFEvent</w:t>
      </w:r>
      <w:proofErr w:type="spellEnd"/>
      <w:r>
        <w:t>:</w:t>
      </w:r>
    </w:p>
    <w:p w14:paraId="275E27B1" w14:textId="77777777" w:rsidR="00E72FB8" w:rsidRDefault="00E72FB8" w:rsidP="00E72FB8">
      <w:pPr>
        <w:pStyle w:val="PL"/>
      </w:pPr>
      <w:r>
        <w:t xml:space="preserve">      </w:t>
      </w:r>
      <w:proofErr w:type="spellStart"/>
      <w:r>
        <w:t>anyOf</w:t>
      </w:r>
      <w:proofErr w:type="spellEnd"/>
      <w:r>
        <w:t>:</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w:t>
      </w:r>
      <w:proofErr w:type="spellStart"/>
      <w:r>
        <w:t>enum</w:t>
      </w:r>
      <w:proofErr w:type="spellEnd"/>
      <w:r>
        <w:t>:</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77777777"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del w:id="17089" w:author="CR0439" w:date="2025-11-21T20:23:00Z">
        <w:r w:rsidDel="001D06A8">
          <w:delText xml:space="preserve">Periodic </w:delText>
        </w:r>
      </w:del>
      <w:ins w:id="17090" w:author="CR0439" w:date="2025-11-21T20:23:00Z">
        <w:r>
          <w:t>E</w:t>
        </w:r>
      </w:ins>
      <w:del w:id="17091" w:author="CR0439" w:date="2025-11-21T20:23:00Z">
        <w:r w:rsidDel="001D06A8">
          <w:delText>e</w:delText>
        </w:r>
      </w:del>
      <w:r>
        <w:t>vent</w:t>
      </w:r>
      <w:ins w:id="17092" w:author="CR0439" w:date="2025-11-21T20:23:00Z">
        <w:r>
          <w:t>s</w:t>
        </w:r>
      </w:ins>
      <w:r>
        <w:t xml:space="preserve">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7777777"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7093" w:author="CR0439" w:date="2025-11-21T20:23:00Z">
        <w:r w:rsidDel="001D06A8">
          <w:delText xml:space="preserve">Periodic </w:delText>
        </w:r>
      </w:del>
      <w:ins w:id="17094" w:author="CR0439" w:date="2025-11-21T20:23:00Z">
        <w:r>
          <w:t>E</w:t>
        </w:r>
      </w:ins>
      <w:del w:id="17095" w:author="CR0439" w:date="2025-11-21T20:23:00Z">
        <w:r w:rsidDel="001D06A8">
          <w:delText>e</w:delText>
        </w:r>
      </w:del>
      <w:r>
        <w:t>vent</w:t>
      </w:r>
      <w:ins w:id="17096" w:author="CR0439" w:date="2025-11-21T20:23:00Z">
        <w:r>
          <w:t>s</w:t>
        </w:r>
      </w:ins>
      <w:r>
        <w:t xml:space="preserve"> related to the number of times the</w:t>
      </w:r>
    </w:p>
    <w:p w14:paraId="020E58D0" w14:textId="77777777" w:rsidR="00E72FB8" w:rsidRDefault="00E72FB8" w:rsidP="00E72FB8">
      <w:pPr>
        <w:pStyle w:val="PL"/>
        <w:rPr>
          <w:ins w:id="17097" w:author="CR0439" w:date="2025-11-21T20:23:00Z"/>
        </w:rPr>
      </w:pPr>
      <w:r>
        <w:t xml:space="preserve">          API Invokers </w:t>
      </w:r>
      <w:ins w:id="17098" w:author="CR0439" w:date="2025-11-21T20:23:00Z">
        <w:r>
          <w:t xml:space="preserve">requested and/or received </w:t>
        </w:r>
      </w:ins>
      <w:del w:id="17099" w:author="CR0439" w:date="2025-11-21T20:23:00Z">
        <w:r w:rsidDel="007935DC">
          <w:delText xml:space="preserve">discovered </w:delText>
        </w:r>
      </w:del>
      <w:r>
        <w:t>the targeted service API(s)</w:t>
      </w:r>
      <w:ins w:id="17100" w:author="CR0439" w:date="2025-11-21T20:23:00Z">
        <w:r>
          <w:t>during the</w:t>
        </w:r>
      </w:ins>
    </w:p>
    <w:p w14:paraId="7B71E74B" w14:textId="77777777" w:rsidR="00E72FB8" w:rsidRDefault="00E72FB8" w:rsidP="00E72FB8">
      <w:pPr>
        <w:pStyle w:val="PL"/>
      </w:pPr>
      <w:ins w:id="17101" w:author="CR0439" w:date="2025-11-21T20:23:00Z">
        <w:r>
          <w:t xml:space="preserve">          discovery service</w:t>
        </w:r>
      </w:ins>
      <w:r>
        <w:t>.</w:t>
      </w:r>
    </w:p>
    <w:p w14:paraId="5BC3303E" w14:textId="77777777" w:rsidR="00E72FB8" w:rsidRDefault="00E72FB8" w:rsidP="00E72FB8">
      <w:pPr>
        <w:pStyle w:val="PL"/>
      </w:pPr>
    </w:p>
    <w:p w14:paraId="36C16FEB" w14:textId="77777777" w:rsidR="00C1742F" w:rsidRDefault="00C1742F" w:rsidP="00F87FFE">
      <w:pPr>
        <w:pStyle w:val="Heading1"/>
      </w:pPr>
      <w:bookmarkStart w:id="17102" w:name="_Toc214973254"/>
      <w:r>
        <w:t>A.5</w:t>
      </w:r>
      <w:r>
        <w:tab/>
      </w:r>
      <w:proofErr w:type="spellStart"/>
      <w:r>
        <w:t>CAPIF_API_Invoker_Management_API</w:t>
      </w:r>
      <w:bookmarkEnd w:id="17030"/>
      <w:bookmarkEnd w:id="17031"/>
      <w:bookmarkEnd w:id="17032"/>
      <w:bookmarkEnd w:id="17033"/>
      <w:bookmarkEnd w:id="17034"/>
      <w:bookmarkEnd w:id="17035"/>
      <w:bookmarkEnd w:id="17036"/>
      <w:bookmarkEnd w:id="17037"/>
      <w:bookmarkEnd w:id="17038"/>
      <w:bookmarkEnd w:id="17039"/>
      <w:bookmarkEnd w:id="17040"/>
      <w:bookmarkEnd w:id="17041"/>
      <w:bookmarkEnd w:id="17042"/>
      <w:bookmarkEnd w:id="17043"/>
      <w:bookmarkEnd w:id="17044"/>
      <w:bookmarkEnd w:id="17045"/>
      <w:bookmarkEnd w:id="17046"/>
      <w:bookmarkEnd w:id="17047"/>
      <w:bookmarkEnd w:id="17048"/>
      <w:bookmarkEnd w:id="17049"/>
      <w:bookmarkEnd w:id="17050"/>
      <w:bookmarkEnd w:id="17051"/>
      <w:bookmarkEnd w:id="17102"/>
      <w:proofErr w:type="spellEnd"/>
    </w:p>
    <w:p w14:paraId="35EF5B5F" w14:textId="77777777" w:rsidR="00C1742F" w:rsidRDefault="00C1742F">
      <w:pPr>
        <w:pStyle w:val="PL"/>
      </w:pPr>
      <w:proofErr w:type="spellStart"/>
      <w:r>
        <w:t>openapi</w:t>
      </w:r>
      <w:proofErr w:type="spellEnd"/>
      <w:r>
        <w:t>: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w:t>
      </w:r>
      <w:proofErr w:type="spellStart"/>
      <w:r>
        <w:t>CAPIF_API_Invoker_Management_API</w:t>
      </w:r>
      <w:proofErr w:type="spellEnd"/>
    </w:p>
    <w:p w14:paraId="1DB3933F" w14:textId="24581AC7" w:rsidR="0034306E" w:rsidRDefault="0034306E" w:rsidP="0034306E">
      <w:pPr>
        <w:pStyle w:val="PL"/>
      </w:pPr>
      <w:r>
        <w:t xml:space="preserve">  version: 1.</w:t>
      </w:r>
      <w:r w:rsidR="00EF1203">
        <w:t>4</w:t>
      </w:r>
      <w:r>
        <w:t>.0</w:t>
      </w:r>
      <w:del w:id="17103" w:author="CR0460" w:date="2025-11-25T12:23:00Z">
        <w:r w:rsidR="00EF1203" w:rsidDel="00603A22">
          <w:delText>-alpha.</w:delText>
        </w:r>
        <w:r w:rsidR="00B34BDB" w:rsidDel="00603A22">
          <w:delText>5</w:delText>
        </w:r>
      </w:del>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proofErr w:type="spellStart"/>
      <w:r>
        <w:t>externalDocs</w:t>
      </w:r>
      <w:proofErr w:type="spellEnd"/>
      <w:r>
        <w:t>:</w:t>
      </w:r>
    </w:p>
    <w:p w14:paraId="7CABF5B7" w14:textId="534871B7" w:rsidR="0034306E" w:rsidRDefault="0034306E" w:rsidP="0034306E">
      <w:pPr>
        <w:pStyle w:val="PL"/>
      </w:pPr>
      <w:r>
        <w:t xml:space="preserve">  description: 3GPP TS 29.222 V1</w:t>
      </w:r>
      <w:r w:rsidR="00EF1203">
        <w:t>9</w:t>
      </w:r>
      <w:r>
        <w:t>.</w:t>
      </w:r>
      <w:ins w:id="17104" w:author="CR0460" w:date="2025-11-25T12:23:00Z">
        <w:r w:rsidR="00603A22">
          <w:t>5</w:t>
        </w:r>
      </w:ins>
      <w:del w:id="17105" w:author="CR0460" w:date="2025-11-25T12:23:00Z">
        <w:r w:rsidR="00B34BDB" w:rsidDel="00603A22">
          <w:delText>4</w:delText>
        </w:r>
      </w:del>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w:t>
      </w:r>
      <w:proofErr w:type="spellStart"/>
      <w:r>
        <w:t>apiRoot</w:t>
      </w:r>
      <w:proofErr w:type="spellEnd"/>
      <w:r>
        <w:t>}/</w:t>
      </w:r>
      <w:proofErr w:type="spellStart"/>
      <w:r>
        <w:t>api</w:t>
      </w:r>
      <w:proofErr w:type="spellEnd"/>
      <w:r>
        <w:t>-invoker-management/v1'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w:t>
      </w:r>
      <w:proofErr w:type="spellStart"/>
      <w:r>
        <w:t>apiRoot</w:t>
      </w:r>
      <w:proofErr w:type="spellEnd"/>
      <w:r>
        <w: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w:t>
      </w:r>
      <w:proofErr w:type="spellStart"/>
      <w:r>
        <w:t>apiRoot</w:t>
      </w:r>
      <w:proofErr w:type="spellEnd"/>
      <w:r>
        <w:t xml:space="preserve">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w:t>
      </w:r>
      <w:proofErr w:type="spellStart"/>
      <w:r>
        <w:t>onboardedInvokers</w:t>
      </w:r>
      <w:proofErr w:type="spellEnd"/>
      <w:r>
        <w:t>:</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lang w:val="en-US" w:eastAsia="es-ES"/>
        </w:rPr>
        <w:t>CreateOnboardedAPIInvoker</w:t>
      </w:r>
      <w:proofErr w:type="spellEnd"/>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w:t>
      </w:r>
      <w:proofErr w:type="spellStart"/>
      <w:r>
        <w:t>requestBody</w:t>
      </w:r>
      <w:proofErr w:type="spellEnd"/>
      <w:r>
        <w:t>:</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w:t>
      </w:r>
      <w:proofErr w:type="spellStart"/>
      <w:r>
        <w:t>json</w:t>
      </w:r>
      <w:proofErr w:type="spellEnd"/>
      <w:r>
        <w:t>:</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w:t>
      </w:r>
      <w:proofErr w:type="spellStart"/>
      <w:r>
        <w:t>APIInvokerEnrolmentDetails</w:t>
      </w:r>
      <w:proofErr w:type="spellEnd"/>
      <w:r>
        <w:t>'</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w:t>
      </w:r>
      <w:proofErr w:type="spellStart"/>
      <w:r>
        <w:t>json</w:t>
      </w:r>
      <w:proofErr w:type="spellEnd"/>
      <w:r>
        <w:t>:</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w:t>
      </w:r>
      <w:proofErr w:type="spellStart"/>
      <w:r>
        <w:t>APIInvokerEnrolmentDetails</w:t>
      </w:r>
      <w:proofErr w:type="spellEnd"/>
      <w:r>
        <w:t>'</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proofErr w:type="spellStart"/>
      <w:r w:rsidRPr="009F4311">
        <w:rPr>
          <w:lang w:val="fr-FR"/>
        </w:rPr>
        <w:t>notificationDestination</w:t>
      </w:r>
      <w:proofErr w:type="spellEnd"/>
      <w:r w:rsidRPr="009F4311">
        <w:rPr>
          <w:lang w:val="fr-FR"/>
        </w:rPr>
        <w:t>:</w:t>
      </w:r>
    </w:p>
    <w:p w14:paraId="7009D20E" w14:textId="77777777" w:rsidR="001D427E" w:rsidRPr="009F4311" w:rsidRDefault="001D427E" w:rsidP="001D427E">
      <w:pPr>
        <w:pStyle w:val="PL"/>
        <w:rPr>
          <w:lang w:val="fr-FR"/>
        </w:rPr>
      </w:pPr>
      <w:r w:rsidRPr="009F4311">
        <w:rPr>
          <w:lang w:val="fr-FR"/>
        </w:rPr>
        <w:t xml:space="preserve">          '{$</w:t>
      </w:r>
      <w:proofErr w:type="spellStart"/>
      <w:r w:rsidRPr="009F4311">
        <w:rPr>
          <w:lang w:val="fr-FR"/>
        </w:rPr>
        <w:t>request.body</w:t>
      </w:r>
      <w:proofErr w:type="spellEnd"/>
      <w:r w:rsidRPr="009F4311">
        <w:rPr>
          <w:lang w:val="fr-FR"/>
        </w:rPr>
        <w:t>#/notificationDestination}':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w:t>
      </w:r>
      <w:proofErr w:type="spellStart"/>
      <w:r>
        <w:t>requestBody</w:t>
      </w:r>
      <w:proofErr w:type="spellEnd"/>
      <w:r>
        <w:t>:</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w:t>
      </w:r>
      <w:proofErr w:type="spellStart"/>
      <w:r>
        <w:t>json</w:t>
      </w:r>
      <w:proofErr w:type="spellEnd"/>
      <w:r>
        <w:t>:</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w:t>
      </w:r>
      <w:proofErr w:type="spellStart"/>
      <w:r>
        <w:t>OnboardingNotification</w:t>
      </w:r>
      <w:proofErr w:type="spellEnd"/>
      <w:r>
        <w:t>'</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w:t>
      </w:r>
      <w:proofErr w:type="spellStart"/>
      <w:r>
        <w:t>onboardedInvokers</w:t>
      </w:r>
      <w:proofErr w:type="spellEnd"/>
      <w:r>
        <w:t>/{</w:t>
      </w:r>
      <w:proofErr w:type="spellStart"/>
      <w:r>
        <w:t>onboardingId</w:t>
      </w:r>
      <w:proofErr w:type="spellEnd"/>
      <w:r>
        <w:t>}:</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w:t>
      </w:r>
      <w:proofErr w:type="spellStart"/>
      <w:r>
        <w:t>onboardingId</w:t>
      </w:r>
      <w:proofErr w:type="spellEnd"/>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DeleteInd</w:t>
      </w:r>
      <w:r>
        <w:rPr>
          <w:lang w:val="en-US" w:eastAsia="es-ES"/>
        </w:rPr>
        <w:t>OnboardedAPIInvoker</w:t>
      </w:r>
      <w:proofErr w:type="spellEnd"/>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UpdateInd</w:t>
      </w:r>
      <w:r>
        <w:rPr>
          <w:lang w:val="en-US" w:eastAsia="es-ES"/>
        </w:rPr>
        <w:t>OnboardedAPIInvoker</w:t>
      </w:r>
      <w:proofErr w:type="spellEnd"/>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w:t>
      </w:r>
      <w:proofErr w:type="spellStart"/>
      <w:r>
        <w:t>requestBody</w:t>
      </w:r>
      <w:proofErr w:type="spellEnd"/>
      <w:r>
        <w:t>:</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w:t>
      </w:r>
      <w:proofErr w:type="spellStart"/>
      <w:r>
        <w:t>json</w:t>
      </w:r>
      <w:proofErr w:type="spellEnd"/>
      <w:r>
        <w:t>:</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w:t>
      </w:r>
      <w:proofErr w:type="spellStart"/>
      <w:r>
        <w:t>APIInvokerEnrolmentDetails</w:t>
      </w:r>
      <w:proofErr w:type="spellEnd"/>
      <w:r>
        <w:t>'</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w:t>
      </w:r>
      <w:proofErr w:type="spellStart"/>
      <w:r>
        <w:t>json</w:t>
      </w:r>
      <w:proofErr w:type="spellEnd"/>
      <w:r>
        <w:t>:</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w:t>
      </w:r>
      <w:proofErr w:type="spellStart"/>
      <w:r>
        <w:t>APIInvokerEnrolmentDetails</w:t>
      </w:r>
      <w:proofErr w:type="spellEnd"/>
      <w:r>
        <w:t>'</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rPr>
          <w:ins w:id="17106" w:author="CR0435" w:date="2025-11-21T20:23:00Z"/>
        </w:rPr>
      </w:pPr>
      <w:r>
        <w:t xml:space="preserve">    patch:</w:t>
      </w:r>
    </w:p>
    <w:p w14:paraId="7170BDE6" w14:textId="77777777" w:rsidR="00A45AB2" w:rsidRDefault="00A45AB2" w:rsidP="00A45AB2">
      <w:pPr>
        <w:pStyle w:val="PL"/>
      </w:pPr>
      <w:ins w:id="17107" w:author="CR0435" w:date="2025-11-21T20:23:00Z">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ins>
    </w:p>
    <w:p w14:paraId="0D320B1B" w14:textId="77777777" w:rsidR="00A45AB2" w:rsidRDefault="00A45AB2" w:rsidP="00A45AB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ins w:id="17108" w:author="CR0435" w:date="2025-11-21T20:23:00Z">
        <w:r>
          <w:rPr>
            <w:lang w:val="en-US" w:eastAsia="es-ES"/>
          </w:rPr>
          <w:t>OnboardedAPIInvoker</w:t>
        </w:r>
      </w:ins>
      <w:proofErr w:type="spellEnd"/>
      <w:del w:id="17109" w:author="CR0435" w:date="2025-11-21T20:23:00Z">
        <w:r w:rsidDel="0045541E">
          <w:delText>ApiInvokeEnrolment</w:delText>
        </w:r>
      </w:del>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w:t>
      </w:r>
      <w:proofErr w:type="spellStart"/>
      <w:r>
        <w:t>requestBody</w:t>
      </w:r>
      <w:proofErr w:type="spellEnd"/>
      <w:r>
        <w:t>:</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w:t>
      </w:r>
      <w:proofErr w:type="spellStart"/>
      <w:r>
        <w:rPr>
          <w:lang w:val="en-US"/>
        </w:rPr>
        <w:t>merge-patch+json</w:t>
      </w:r>
      <w:proofErr w:type="spellEnd"/>
      <w:r>
        <w:rPr>
          <w:lang w:val="en-US"/>
        </w:rPr>
        <w:t>:</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proofErr w:type="spellStart"/>
      <w:r w:rsidRPr="000C027B">
        <w:t>APIInvokerEnrolmentDetails</w:t>
      </w:r>
      <w:r>
        <w:t>Patch</w:t>
      </w:r>
      <w:proofErr w:type="spellEnd"/>
      <w:r>
        <w:t>'</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w:t>
      </w:r>
      <w:proofErr w:type="spellStart"/>
      <w:r>
        <w:t>json</w:t>
      </w:r>
      <w:proofErr w:type="spellEnd"/>
      <w:r>
        <w:t>:</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proofErr w:type="spellStart"/>
      <w:r w:rsidRPr="000F0225">
        <w:t>APIInvokerEnrolmentDetails</w:t>
      </w:r>
      <w:proofErr w:type="spellEnd"/>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w:t>
      </w:r>
      <w:proofErr w:type="spellStart"/>
      <w:r>
        <w:t>securitySchemes</w:t>
      </w:r>
      <w:proofErr w:type="spellEnd"/>
      <w:r>
        <w:t>:</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w:t>
      </w:r>
      <w:proofErr w:type="spellStart"/>
      <w:r>
        <w:t>clientCredentials</w:t>
      </w:r>
      <w:proofErr w:type="spellEnd"/>
      <w:r>
        <w:t>:</w:t>
      </w:r>
    </w:p>
    <w:p w14:paraId="03438E82" w14:textId="77777777" w:rsidR="00F7645B" w:rsidRDefault="00F7645B" w:rsidP="00F7645B">
      <w:pPr>
        <w:pStyle w:val="PL"/>
      </w:pPr>
      <w:r>
        <w:t xml:space="preserve">          </w:t>
      </w:r>
      <w:proofErr w:type="spellStart"/>
      <w:r>
        <w:t>tokenUrl</w:t>
      </w:r>
      <w:proofErr w:type="spellEnd"/>
      <w:r>
        <w:t>: '{</w:t>
      </w:r>
      <w:proofErr w:type="spellStart"/>
      <w:r>
        <w:t>tokenUrl</w:t>
      </w:r>
      <w:proofErr w:type="spellEnd"/>
      <w:r>
        <w:t>}'</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w:t>
      </w:r>
      <w:proofErr w:type="spellStart"/>
      <w:r>
        <w:t>OnboardingInformation</w:t>
      </w:r>
      <w:proofErr w:type="spellEnd"/>
      <w:r>
        <w:t>:</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w:t>
      </w:r>
      <w:proofErr w:type="spellStart"/>
      <w:r>
        <w:t>apiInvokerPublicKey</w:t>
      </w:r>
      <w:proofErr w:type="spellEnd"/>
      <w:r>
        <w:t>:</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w:t>
      </w:r>
      <w:proofErr w:type="spellStart"/>
      <w:r>
        <w:t>apiInvokerCertificate</w:t>
      </w:r>
      <w:proofErr w:type="spellEnd"/>
      <w:r>
        <w:t>:</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w:t>
      </w:r>
      <w:proofErr w:type="spellStart"/>
      <w:r>
        <w:rPr>
          <w:rFonts w:eastAsia="DengXian"/>
        </w:rPr>
        <w:t>onboardingSecret</w:t>
      </w:r>
      <w:proofErr w:type="spellEnd"/>
      <w:r>
        <w:rPr>
          <w:rFonts w:eastAsia="DengXian"/>
        </w:rPr>
        <w: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w:t>
      </w:r>
      <w:proofErr w:type="spellStart"/>
      <w:r>
        <w:t>onboardingCriteria</w:t>
      </w:r>
      <w:proofErr w:type="spellEnd"/>
      <w:r>
        <w:t>:</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w:t>
      </w:r>
      <w:proofErr w:type="spellStart"/>
      <w:r>
        <w:t>OnboardingCriteria</w:t>
      </w:r>
      <w:proofErr w:type="spellEnd"/>
      <w:r>
        <w:t>'</w:t>
      </w:r>
    </w:p>
    <w:p w14:paraId="07466D76" w14:textId="77777777" w:rsidR="002221BD" w:rsidRDefault="002221BD" w:rsidP="002221BD">
      <w:pPr>
        <w:pStyle w:val="PL"/>
        <w:rPr>
          <w:rFonts w:eastAsia="DengXian"/>
        </w:rPr>
      </w:pPr>
      <w:r>
        <w:t xml:space="preserve">          </w:t>
      </w:r>
      <w:proofErr w:type="spellStart"/>
      <w:r>
        <w:t>minItems</w:t>
      </w:r>
      <w:proofErr w:type="spellEnd"/>
      <w:r>
        <w:t>: 1</w:t>
      </w:r>
    </w:p>
    <w:p w14:paraId="33E1FDD1" w14:textId="77777777" w:rsidR="00C1742F" w:rsidRDefault="00C1742F">
      <w:pPr>
        <w:pStyle w:val="PL"/>
      </w:pPr>
      <w:r>
        <w:t xml:space="preserve">      required:</w:t>
      </w:r>
    </w:p>
    <w:p w14:paraId="7FD30C5F" w14:textId="77777777" w:rsidR="00C1742F" w:rsidRDefault="00C1742F">
      <w:pPr>
        <w:pStyle w:val="PL"/>
      </w:pPr>
      <w:r>
        <w:t xml:space="preserve">        - </w:t>
      </w:r>
      <w:proofErr w:type="spellStart"/>
      <w:r>
        <w:t>apiInvokerPublicKey</w:t>
      </w:r>
      <w:proofErr w:type="spellEnd"/>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w:t>
      </w:r>
      <w:proofErr w:type="spellStart"/>
      <w:r>
        <w:t>serviceAPIDescriptions</w:t>
      </w:r>
      <w:proofErr w:type="spellEnd"/>
      <w:r>
        <w:t>:</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w:t>
      </w:r>
      <w:proofErr w:type="spellStart"/>
      <w:r>
        <w:t>minItems</w:t>
      </w:r>
      <w:proofErr w:type="spellEnd"/>
      <w:r>
        <w:t>: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w:t>
      </w:r>
      <w:proofErr w:type="spellStart"/>
      <w:r>
        <w:t>APIInvokerEnrolmentDetails</w:t>
      </w:r>
      <w:proofErr w:type="spellEnd"/>
      <w:r>
        <w:t>:</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w:t>
      </w:r>
      <w:proofErr w:type="spellStart"/>
      <w:r>
        <w:t>apiInvokerId</w:t>
      </w:r>
      <w:proofErr w:type="spellEnd"/>
      <w:r>
        <w:t>:</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08FCD0CE" w14:textId="77777777" w:rsidR="008019CE" w:rsidRDefault="008019CE" w:rsidP="008019CE">
      <w:pPr>
        <w:pStyle w:val="PL"/>
      </w:pPr>
      <w:r>
        <w:t xml:space="preserve">        </w:t>
      </w:r>
      <w:proofErr w:type="spellStart"/>
      <w:r>
        <w:t>onboardingInformation</w:t>
      </w:r>
      <w:proofErr w:type="spellEnd"/>
      <w:r>
        <w:t>:</w:t>
      </w:r>
    </w:p>
    <w:p w14:paraId="65E32754" w14:textId="77777777" w:rsidR="008019CE" w:rsidRDefault="008019CE" w:rsidP="008019CE">
      <w:pPr>
        <w:pStyle w:val="PL"/>
      </w:pPr>
      <w:r>
        <w:t xml:space="preserve">          $ref: '#/components/schemas/</w:t>
      </w:r>
      <w:proofErr w:type="spellStart"/>
      <w:r>
        <w:t>OnboardingInformation</w:t>
      </w:r>
      <w:proofErr w:type="spellEnd"/>
      <w:r>
        <w:t>'</w:t>
      </w:r>
    </w:p>
    <w:p w14:paraId="5668C012" w14:textId="77777777" w:rsidR="008019CE" w:rsidRDefault="008019CE" w:rsidP="008019CE">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5FA9DFBB" w14:textId="77777777" w:rsidR="008019CE" w:rsidRDefault="008019CE" w:rsidP="008019CE">
      <w:pPr>
        <w:pStyle w:val="PL"/>
        <w:rPr>
          <w:rFonts w:eastAsia="DengXian"/>
        </w:rPr>
      </w:pPr>
      <w:r>
        <w:rPr>
          <w:rFonts w:eastAsia="DengXian"/>
        </w:rPr>
        <w:t xml:space="preserve">          type: </w:t>
      </w:r>
      <w:proofErr w:type="spellStart"/>
      <w:r>
        <w:rPr>
          <w:rFonts w:eastAsia="DengXian"/>
        </w:rPr>
        <w:t>boolean</w:t>
      </w:r>
      <w:proofErr w:type="spellEnd"/>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009502F5" w14:textId="77777777" w:rsidR="008019CE" w:rsidRDefault="008019CE" w:rsidP="008019CE">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6F9F115F" w14:textId="77777777" w:rsidR="008019CE" w:rsidRDefault="008019CE" w:rsidP="008019CE">
      <w:pPr>
        <w:pStyle w:val="PL"/>
      </w:pPr>
      <w:r>
        <w:t xml:space="preserve">        </w:t>
      </w:r>
      <w:proofErr w:type="spellStart"/>
      <w:r>
        <w:t>apiList</w:t>
      </w:r>
      <w:proofErr w:type="spellEnd"/>
      <w:r>
        <w: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w:t>
      </w:r>
      <w:proofErr w:type="spellStart"/>
      <w:r>
        <w:t>apiInvokerInformation</w:t>
      </w:r>
      <w:proofErr w:type="spellEnd"/>
      <w:r>
        <w:t>:</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w:t>
      </w:r>
      <w:proofErr w:type="spellStart"/>
      <w:r>
        <w:t>expTime</w:t>
      </w:r>
      <w:proofErr w:type="spellEnd"/>
      <w:r>
        <w:t>:</w:t>
      </w:r>
    </w:p>
    <w:p w14:paraId="3CB5CF25" w14:textId="77777777" w:rsidR="008019CE" w:rsidRDefault="008019CE" w:rsidP="008019CE">
      <w:pPr>
        <w:pStyle w:val="PL"/>
      </w:pPr>
      <w:r>
        <w:t xml:space="preserve">          $ref: '</w:t>
      </w:r>
      <w:r>
        <w:rPr>
          <w:rFonts w:eastAsia="DengXian"/>
        </w:rPr>
        <w:t>TS29122_CommonData.yaml#/components/schemas/</w:t>
      </w:r>
      <w:proofErr w:type="spellStart"/>
      <w:r>
        <w:rPr>
          <w:rFonts w:eastAsia="DengXian"/>
        </w:rPr>
        <w:t>DateTime</w:t>
      </w:r>
      <w:proofErr w:type="spellEnd"/>
      <w:r>
        <w:rPr>
          <w:rFonts w:eastAsia="DengXian"/>
        </w:rPr>
        <w:t>'</w:t>
      </w:r>
    </w:p>
    <w:p w14:paraId="25D89C7A" w14:textId="77777777" w:rsidR="008019CE" w:rsidRDefault="008019CE" w:rsidP="008019CE">
      <w:pPr>
        <w:pStyle w:val="PL"/>
      </w:pPr>
      <w:r>
        <w:t xml:space="preserve">        </w:t>
      </w:r>
      <w:proofErr w:type="spellStart"/>
      <w:r>
        <w:rPr>
          <w:lang w:eastAsia="zh-CN"/>
        </w:rPr>
        <w:t>supportedFeatures</w:t>
      </w:r>
      <w:proofErr w:type="spellEnd"/>
      <w:r>
        <w:t>:</w:t>
      </w:r>
    </w:p>
    <w:p w14:paraId="01F7CC97" w14:textId="77777777" w:rsidR="008019CE" w:rsidRDefault="008019CE" w:rsidP="008019CE">
      <w:pPr>
        <w:pStyle w:val="PL"/>
      </w:pPr>
      <w:r>
        <w:t xml:space="preserve">          $ref: 'TS29571_CommonData.yaml#/components/schemas/</w:t>
      </w:r>
      <w:proofErr w:type="spellStart"/>
      <w:r>
        <w:rPr>
          <w:lang w:eastAsia="zh-CN"/>
        </w:rPr>
        <w:t>SupportedFeatures</w:t>
      </w:r>
      <w:proofErr w:type="spellEnd"/>
      <w:r>
        <w:t>'</w:t>
      </w:r>
    </w:p>
    <w:p w14:paraId="1A706F49" w14:textId="77777777" w:rsidR="00260DAC" w:rsidRDefault="00260DAC" w:rsidP="00260DAC">
      <w:pPr>
        <w:pStyle w:val="PL"/>
      </w:pPr>
      <w:r>
        <w:t xml:space="preserve">        </w:t>
      </w:r>
      <w:proofErr w:type="spellStart"/>
      <w:r>
        <w:t>failureReasons</w:t>
      </w:r>
      <w:proofErr w:type="spellEnd"/>
      <w:r>
        <w:t>:</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w:t>
      </w:r>
      <w:proofErr w:type="spellStart"/>
      <w:r>
        <w:t>EnrolFailReason</w:t>
      </w:r>
      <w:proofErr w:type="spellEnd"/>
      <w:r>
        <w:t>'</w:t>
      </w:r>
    </w:p>
    <w:p w14:paraId="02176C5D" w14:textId="77777777" w:rsidR="00260DAC" w:rsidRPr="0005476C" w:rsidRDefault="00260DAC" w:rsidP="00260DAC">
      <w:pPr>
        <w:pStyle w:val="PL"/>
        <w:rPr>
          <w:rFonts w:cs="Arial"/>
          <w:szCs w:val="18"/>
          <w:lang w:eastAsia="zh-CN"/>
        </w:rPr>
      </w:pPr>
      <w:r>
        <w:t xml:space="preserve">          </w:t>
      </w:r>
      <w:proofErr w:type="spellStart"/>
      <w:r w:rsidRPr="008F0D8A">
        <w:t>minItems</w:t>
      </w:r>
      <w:proofErr w:type="spellEnd"/>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w:t>
      </w:r>
      <w:proofErr w:type="spellStart"/>
      <w:r>
        <w:t>onboardingInformation</w:t>
      </w:r>
      <w:proofErr w:type="spellEnd"/>
    </w:p>
    <w:p w14:paraId="371A7DBC" w14:textId="77777777" w:rsidR="008019CE" w:rsidRDefault="008019CE" w:rsidP="008019CE">
      <w:pPr>
        <w:pStyle w:val="PL"/>
      </w:pPr>
      <w:r>
        <w:t xml:space="preserve">        - </w:t>
      </w:r>
      <w:proofErr w:type="spellStart"/>
      <w:r>
        <w:t>notificationDestination</w:t>
      </w:r>
      <w:proofErr w:type="spellEnd"/>
    </w:p>
    <w:p w14:paraId="0E56786E" w14:textId="77777777" w:rsidR="00581981" w:rsidRDefault="00581981">
      <w:pPr>
        <w:pStyle w:val="PL"/>
      </w:pPr>
    </w:p>
    <w:p w14:paraId="2656D35A" w14:textId="77777777" w:rsidR="008019CE" w:rsidRDefault="008019CE" w:rsidP="008019CE">
      <w:pPr>
        <w:pStyle w:val="PL"/>
      </w:pPr>
      <w:r>
        <w:t xml:space="preserve">    </w:t>
      </w:r>
      <w:proofErr w:type="spellStart"/>
      <w:r>
        <w:t>OnboardingNotification</w:t>
      </w:r>
      <w:proofErr w:type="spellEnd"/>
      <w:r>
        <w:t>:</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w:t>
      </w:r>
      <w:proofErr w:type="spellStart"/>
      <w:r>
        <w:t>boolean</w:t>
      </w:r>
      <w:proofErr w:type="spellEnd"/>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w:t>
      </w:r>
      <w:proofErr w:type="spellStart"/>
      <w:r>
        <w:t>resourceLocation</w:t>
      </w:r>
      <w:proofErr w:type="spellEnd"/>
      <w:r>
        <w:t>:</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w:t>
      </w:r>
      <w:proofErr w:type="spellStart"/>
      <w:r>
        <w:t>apiInvokerEnrolmentDetails</w:t>
      </w:r>
      <w:proofErr w:type="spellEnd"/>
      <w:r>
        <w:t>:</w:t>
      </w:r>
    </w:p>
    <w:p w14:paraId="44036FE8" w14:textId="77777777" w:rsidR="008019CE" w:rsidRDefault="008019CE" w:rsidP="008019CE">
      <w:pPr>
        <w:pStyle w:val="PL"/>
      </w:pPr>
      <w:r>
        <w:t xml:space="preserve">          $ref: '#/components/schemas/</w:t>
      </w:r>
      <w:proofErr w:type="spellStart"/>
      <w:r>
        <w:t>APIInvokerEnrolmentDetails</w:t>
      </w:r>
      <w:proofErr w:type="spellEnd"/>
      <w:r>
        <w:t>'</w:t>
      </w:r>
    </w:p>
    <w:p w14:paraId="52E8E4E8" w14:textId="77777777" w:rsidR="008019CE" w:rsidRDefault="008019CE" w:rsidP="008019CE">
      <w:pPr>
        <w:pStyle w:val="PL"/>
      </w:pPr>
      <w:r>
        <w:t xml:space="preserve">        </w:t>
      </w:r>
      <w:proofErr w:type="spellStart"/>
      <w:r>
        <w:t>apiList</w:t>
      </w:r>
      <w:proofErr w:type="spellEnd"/>
      <w:r>
        <w: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rPr>
          <w:ins w:id="17110" w:author="CR0437" w:date="2025-11-21T20:23:00Z"/>
        </w:rPr>
      </w:pPr>
      <w:ins w:id="17111" w:author="CR0437" w:date="2025-11-21T20:23:00Z">
        <w:r>
          <w:t xml:space="preserve">        </w:t>
        </w:r>
        <w:proofErr w:type="spellStart"/>
        <w:r>
          <w:t>failReason</w:t>
        </w:r>
        <w:proofErr w:type="spellEnd"/>
        <w:r>
          <w:t>:</w:t>
        </w:r>
      </w:ins>
    </w:p>
    <w:p w14:paraId="582C72ED" w14:textId="77777777" w:rsidR="001465A6" w:rsidRDefault="001465A6" w:rsidP="001465A6">
      <w:pPr>
        <w:pStyle w:val="PL"/>
      </w:pPr>
      <w:ins w:id="17112" w:author="CR0437" w:date="2025-11-21T20:23:00Z">
        <w:r>
          <w:t xml:space="preserve">          $ref: '#/components/schemas/</w:t>
        </w:r>
        <w:proofErr w:type="spellStart"/>
        <w:r>
          <w:t>OnboardingFailReason</w:t>
        </w:r>
        <w:proofErr w:type="spellEnd"/>
        <w:r>
          <w:t>'</w:t>
        </w:r>
      </w:ins>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w:t>
      </w:r>
      <w:proofErr w:type="spellStart"/>
      <w:r>
        <w:t>APIInvokerEnrolmentDetailsPatch</w:t>
      </w:r>
      <w:proofErr w:type="spellEnd"/>
      <w:r>
        <w:t>:</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w:t>
      </w:r>
      <w:proofErr w:type="spellStart"/>
      <w:r>
        <w:t>onboardingInformation</w:t>
      </w:r>
      <w:proofErr w:type="spellEnd"/>
      <w:r>
        <w:t>:</w:t>
      </w:r>
    </w:p>
    <w:p w14:paraId="5F65C8EB" w14:textId="77777777" w:rsidR="00E438BC" w:rsidRDefault="00E438BC" w:rsidP="00E438BC">
      <w:pPr>
        <w:pStyle w:val="PL"/>
      </w:pPr>
      <w:r>
        <w:t xml:space="preserve">          $ref: '#/components/schemas/</w:t>
      </w:r>
      <w:proofErr w:type="spellStart"/>
      <w:r>
        <w:t>OnboardingInformation</w:t>
      </w:r>
      <w:proofErr w:type="spellEnd"/>
      <w:r>
        <w:t>'</w:t>
      </w:r>
    </w:p>
    <w:p w14:paraId="5ED9C605" w14:textId="77777777" w:rsidR="00E438BC" w:rsidRDefault="00E438BC" w:rsidP="00E438BC">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w:t>
      </w:r>
      <w:proofErr w:type="spellStart"/>
      <w:r>
        <w:t>apiList</w:t>
      </w:r>
      <w:proofErr w:type="spellEnd"/>
      <w:r>
        <w: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w:t>
      </w:r>
      <w:proofErr w:type="spellStart"/>
      <w:r>
        <w:t>apiInvokerInformation</w:t>
      </w:r>
      <w:proofErr w:type="spellEnd"/>
      <w:r>
        <w:t>:</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w:t>
      </w:r>
      <w:proofErr w:type="spellStart"/>
      <w:r>
        <w:t>expTime</w:t>
      </w:r>
      <w:proofErr w:type="spellEnd"/>
      <w:r>
        <w:t>:</w:t>
      </w:r>
    </w:p>
    <w:p w14:paraId="2B2FB831" w14:textId="77777777" w:rsidR="002E579F" w:rsidRDefault="002E579F" w:rsidP="002E579F">
      <w:pPr>
        <w:pStyle w:val="PL"/>
      </w:pPr>
      <w:r>
        <w:t xml:space="preserve">          $ref: '</w:t>
      </w:r>
      <w:r>
        <w:rPr>
          <w:rFonts w:eastAsia="DengXian"/>
        </w:rPr>
        <w:t>TS29122_CommonData.yaml#/components/schemas/</w:t>
      </w:r>
      <w:proofErr w:type="spellStart"/>
      <w:r>
        <w:rPr>
          <w:rFonts w:eastAsia="DengXian"/>
        </w:rPr>
        <w:t>DateTimeRm</w:t>
      </w:r>
      <w:proofErr w:type="spellEnd"/>
      <w:r>
        <w:rPr>
          <w:rFonts w:eastAsia="DengXian"/>
        </w:rPr>
        <w:t>'</w:t>
      </w:r>
    </w:p>
    <w:p w14:paraId="60B9F854" w14:textId="77777777" w:rsidR="0081481D" w:rsidRDefault="0081481D" w:rsidP="00E438BC">
      <w:pPr>
        <w:pStyle w:val="PL"/>
      </w:pPr>
    </w:p>
    <w:p w14:paraId="5978A81F" w14:textId="77777777" w:rsidR="002221BD" w:rsidRDefault="002221BD" w:rsidP="002221BD">
      <w:pPr>
        <w:pStyle w:val="PL"/>
      </w:pPr>
      <w:r>
        <w:t xml:space="preserve">    </w:t>
      </w:r>
      <w:proofErr w:type="spellStart"/>
      <w:r>
        <w:t>OnboardingCriteria</w:t>
      </w:r>
      <w:proofErr w:type="spellEnd"/>
      <w:r>
        <w:t>:</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w:t>
      </w:r>
      <w:proofErr w:type="spellStart"/>
      <w:r>
        <w:t>secMethods</w:t>
      </w:r>
      <w:proofErr w:type="spellEnd"/>
      <w:r>
        <w:t>:</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w:t>
      </w:r>
      <w:proofErr w:type="spellStart"/>
      <w:r w:rsidRPr="008F0D8A">
        <w:t>minItems</w:t>
      </w:r>
      <w:proofErr w:type="spellEnd"/>
      <w:r w:rsidRPr="008F0D8A">
        <w:t>: 1</w:t>
      </w:r>
    </w:p>
    <w:p w14:paraId="36229AC2" w14:textId="77777777" w:rsidR="002221BD" w:rsidRDefault="002221BD" w:rsidP="002221BD">
      <w:pPr>
        <w:pStyle w:val="PL"/>
      </w:pPr>
      <w:r>
        <w:rPr>
          <w:rFonts w:eastAsia="DengXian"/>
        </w:rPr>
        <w:t xml:space="preserve">        </w:t>
      </w:r>
      <w:proofErr w:type="spellStart"/>
      <w:r>
        <w:t>relatedCri</w:t>
      </w:r>
      <w:r w:rsidR="009D6C18">
        <w:t>t</w:t>
      </w:r>
      <w:r>
        <w:t>eria</w:t>
      </w:r>
      <w:proofErr w:type="spellEnd"/>
      <w:r>
        <w:t>:</w:t>
      </w:r>
    </w:p>
    <w:p w14:paraId="6897E3A2" w14:textId="77777777" w:rsidR="002221BD" w:rsidRDefault="002221BD" w:rsidP="002221BD">
      <w:pPr>
        <w:pStyle w:val="PL"/>
      </w:pPr>
      <w:r>
        <w:t xml:space="preserve">          $ref: '#/components/schemas/</w:t>
      </w:r>
      <w:proofErr w:type="spellStart"/>
      <w:r>
        <w:t>RelatedCri</w:t>
      </w:r>
      <w:r w:rsidR="00F324B5">
        <w:t>t</w:t>
      </w:r>
      <w:r>
        <w:t>eria</w:t>
      </w:r>
      <w:proofErr w:type="spellEnd"/>
      <w:r>
        <w:t>'</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w:t>
      </w:r>
      <w:proofErr w:type="spellStart"/>
      <w:r>
        <w:t>secMethods</w:t>
      </w:r>
      <w:proofErr w:type="spellEnd"/>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7113" w:name="_Toc28010104"/>
      <w:bookmarkStart w:id="17114" w:name="_Toc34062224"/>
      <w:bookmarkStart w:id="17115" w:name="_Toc36036982"/>
      <w:bookmarkStart w:id="17116" w:name="_Toc43285251"/>
      <w:bookmarkStart w:id="17117" w:name="_Toc45133030"/>
      <w:bookmarkStart w:id="17118" w:name="_Toc51193724"/>
      <w:bookmarkStart w:id="17119" w:name="_Toc51760923"/>
      <w:bookmarkStart w:id="17120" w:name="_Toc59015373"/>
      <w:bookmarkStart w:id="17121" w:name="_Toc59015889"/>
      <w:bookmarkStart w:id="17122" w:name="_Toc68165931"/>
      <w:bookmarkStart w:id="17123" w:name="_Toc83230026"/>
      <w:bookmarkStart w:id="17124" w:name="_Toc90649226"/>
      <w:bookmarkStart w:id="17125" w:name="_Toc105594128"/>
      <w:bookmarkStart w:id="17126" w:name="_Toc114209842"/>
      <w:bookmarkStart w:id="17127" w:name="_Toc138681737"/>
      <w:bookmarkStart w:id="17128" w:name="_Toc151978176"/>
      <w:bookmarkStart w:id="17129" w:name="_Toc152148859"/>
      <w:bookmarkStart w:id="17130" w:name="_Toc161988644"/>
      <w:bookmarkStart w:id="17131" w:name="_Toc185509208"/>
      <w:bookmarkStart w:id="17132" w:name="_Toc192862326"/>
      <w:r>
        <w:t xml:space="preserve">    </w:t>
      </w:r>
      <w:proofErr w:type="spellStart"/>
      <w:r>
        <w:t>RelatedCriteria</w:t>
      </w:r>
      <w:proofErr w:type="spellEnd"/>
      <w:r>
        <w:t>:</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80EFFD" w14:textId="77777777" w:rsidR="00874D61" w:rsidRDefault="00874D61" w:rsidP="00874D61">
      <w:pPr>
        <w:pStyle w:val="PL"/>
      </w:pPr>
      <w:r>
        <w:rPr>
          <w:rFonts w:eastAsia="DengXian"/>
        </w:rPr>
        <w:t xml:space="preserve">        </w:t>
      </w:r>
      <w:proofErr w:type="spellStart"/>
      <w:r>
        <w:t>apis</w:t>
      </w:r>
      <w:proofErr w:type="spellEnd"/>
      <w:r>
        <w:t>:</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w:t>
      </w:r>
      <w:proofErr w:type="spellStart"/>
      <w:r>
        <w:t>ApiInfo</w:t>
      </w:r>
      <w:proofErr w:type="spellEnd"/>
      <w:r>
        <w:t>'</w:t>
      </w:r>
    </w:p>
    <w:p w14:paraId="4C2C8CF2" w14:textId="77777777" w:rsidR="00874D61" w:rsidRPr="00D56AAC" w:rsidRDefault="00874D61" w:rsidP="00874D61">
      <w:pPr>
        <w:pStyle w:val="PL"/>
      </w:pPr>
      <w:r w:rsidRPr="008F0D8A">
        <w:t xml:space="preserve">          </w:t>
      </w:r>
      <w:proofErr w:type="spellStart"/>
      <w:r w:rsidRPr="008F0D8A">
        <w:t>minItems</w:t>
      </w:r>
      <w:proofErr w:type="spellEnd"/>
      <w:r w:rsidRPr="008F0D8A">
        <w:t>: 1</w:t>
      </w:r>
    </w:p>
    <w:p w14:paraId="6427F2B5" w14:textId="77777777" w:rsidR="00874D61" w:rsidRDefault="00874D61" w:rsidP="00874D61">
      <w:pPr>
        <w:pStyle w:val="PL"/>
      </w:pPr>
      <w:r>
        <w:t xml:space="preserve">        </w:t>
      </w:r>
      <w:proofErr w:type="spellStart"/>
      <w:r>
        <w:rPr>
          <w:lang w:eastAsia="zh-CN"/>
        </w:rPr>
        <w:t>serviceAPICategories</w:t>
      </w:r>
      <w:proofErr w:type="spellEnd"/>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w:t>
      </w:r>
      <w:proofErr w:type="spellStart"/>
      <w:r w:rsidRPr="008F0D8A">
        <w:t>minItems</w:t>
      </w:r>
      <w:proofErr w:type="spellEnd"/>
      <w:r w:rsidRPr="008F0D8A">
        <w:t>: 1</w:t>
      </w:r>
    </w:p>
    <w:p w14:paraId="0CAFC15E" w14:textId="77777777" w:rsidR="00874D61" w:rsidRDefault="00874D61" w:rsidP="00874D61">
      <w:pPr>
        <w:pStyle w:val="PL"/>
        <w:rPr>
          <w:rFonts w:eastAsia="DengXian" w:cs="Courier New"/>
          <w:szCs w:val="16"/>
        </w:rPr>
      </w:pPr>
      <w:r>
        <w:rPr>
          <w:rFonts w:eastAsia="DengXian" w:cs="Courier New"/>
          <w:szCs w:val="16"/>
        </w:rPr>
        <w:t xml:space="preserve">      </w:t>
      </w:r>
      <w:proofErr w:type="spellStart"/>
      <w:r>
        <w:rPr>
          <w:rFonts w:eastAsia="DengXian" w:cs="Courier New"/>
          <w:szCs w:val="16"/>
        </w:rPr>
        <w:t>anyOf</w:t>
      </w:r>
      <w:proofErr w:type="spellEnd"/>
      <w:r>
        <w:rPr>
          <w:rFonts w:eastAsia="DengXian" w:cs="Courier New"/>
          <w:szCs w:val="16"/>
        </w:rPr>
        <w:t>:</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aefIds</w:t>
      </w:r>
      <w:proofErr w:type="spellEnd"/>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serviceAPICategories</w:t>
      </w:r>
      <w:proofErr w:type="spellEnd"/>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apis</w:t>
      </w:r>
      <w:proofErr w:type="spellEnd"/>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w:t>
      </w:r>
      <w:proofErr w:type="spellStart"/>
      <w:r>
        <w:t>ApiInfo</w:t>
      </w:r>
      <w:proofErr w:type="spellEnd"/>
      <w:r>
        <w:t>:</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w:t>
      </w:r>
      <w:proofErr w:type="spellStart"/>
      <w:r>
        <w:t>apiName</w:t>
      </w:r>
      <w:proofErr w:type="spellEnd"/>
      <w:r>
        <w:t>:</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w:t>
      </w:r>
      <w:proofErr w:type="spellStart"/>
      <w:r>
        <w:t>supportedApiVersions</w:t>
      </w:r>
      <w:proofErr w:type="spellEnd"/>
      <w:r>
        <w:t>:</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w:t>
      </w:r>
      <w:proofErr w:type="spellStart"/>
      <w:r>
        <w:t>apiName</w:t>
      </w:r>
      <w:proofErr w:type="spellEnd"/>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w:t>
      </w:r>
      <w:proofErr w:type="spellStart"/>
      <w:r>
        <w:t>EnrolFailReason</w:t>
      </w:r>
      <w:proofErr w:type="spellEnd"/>
      <w:r>
        <w:t>:</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w:t>
      </w:r>
      <w:proofErr w:type="spellStart"/>
      <w:r>
        <w:t>apiName</w:t>
      </w:r>
      <w:proofErr w:type="spellEnd"/>
      <w:r>
        <w:t>:</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proofErr w:type="spellStart"/>
      <w:r>
        <w:t>failureCode</w:t>
      </w:r>
      <w:proofErr w:type="spellEnd"/>
      <w:r>
        <w:t>:</w:t>
      </w:r>
    </w:p>
    <w:p w14:paraId="2A16D8DE" w14:textId="77777777" w:rsidR="00D260CF" w:rsidRDefault="00D260CF" w:rsidP="00D260CF">
      <w:pPr>
        <w:pStyle w:val="PL"/>
      </w:pPr>
      <w:r>
        <w:t xml:space="preserve">          $ref: '#/components/schemas/</w:t>
      </w:r>
      <w:proofErr w:type="spellStart"/>
      <w:r>
        <w:t>EnrolFailCause</w:t>
      </w:r>
      <w:proofErr w:type="spellEnd"/>
      <w:r>
        <w:t>'</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w:t>
      </w:r>
      <w:proofErr w:type="spellStart"/>
      <w:r>
        <w:t>apiName</w:t>
      </w:r>
      <w:proofErr w:type="spellEnd"/>
    </w:p>
    <w:p w14:paraId="56981A02" w14:textId="77777777" w:rsidR="00D260CF" w:rsidRDefault="00D260CF" w:rsidP="00D260CF">
      <w:pPr>
        <w:pStyle w:val="PL"/>
      </w:pPr>
      <w:r>
        <w:t xml:space="preserve">        - </w:t>
      </w:r>
      <w:proofErr w:type="spellStart"/>
      <w:r>
        <w:t>failureCode</w:t>
      </w:r>
      <w:proofErr w:type="spellEnd"/>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proofErr w:type="spellStart"/>
      <w:r>
        <w:t>EnrolFailCause</w:t>
      </w:r>
      <w:proofErr w:type="spellEnd"/>
      <w:r w:rsidRPr="008B1C02">
        <w:t>:</w:t>
      </w:r>
    </w:p>
    <w:p w14:paraId="539EB932" w14:textId="77777777" w:rsidR="00D260CF" w:rsidRPr="008B1C02" w:rsidRDefault="00D260CF" w:rsidP="00D260CF">
      <w:pPr>
        <w:pStyle w:val="PL"/>
      </w:pPr>
      <w:r w:rsidRPr="008B1C02">
        <w:t xml:space="preserve">      </w:t>
      </w:r>
      <w:proofErr w:type="spellStart"/>
      <w:r w:rsidRPr="008B1C02">
        <w:t>anyOf</w:t>
      </w:r>
      <w:proofErr w:type="spellEnd"/>
      <w:r w:rsidRPr="008B1C02">
        <w:t>:</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w:t>
      </w:r>
      <w:proofErr w:type="spellStart"/>
      <w:r w:rsidRPr="008B1C02">
        <w:t>enum</w:t>
      </w:r>
      <w:proofErr w:type="spellEnd"/>
      <w:r w:rsidRPr="008B1C02">
        <w:t>:</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w:t>
      </w:r>
      <w:proofErr w:type="spellStart"/>
      <w:r w:rsidRPr="0020035A">
        <w:rPr>
          <w:rFonts w:cs="Arial"/>
          <w:bCs/>
          <w:color w:val="333333"/>
          <w:szCs w:val="18"/>
        </w:rPr>
        <w:t>enrollment</w:t>
      </w:r>
      <w:proofErr w:type="spellEnd"/>
      <w:r w:rsidRPr="0020035A">
        <w:rPr>
          <w:rFonts w:cs="Arial"/>
          <w:bCs/>
          <w:color w:val="333333"/>
          <w:szCs w:val="18"/>
        </w:rPr>
        <w:t xml:space="preserve">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 xml:space="preserve">Indicates that the service API </w:t>
      </w:r>
      <w:proofErr w:type="spellStart"/>
      <w:r>
        <w:rPr>
          <w:rFonts w:cs="Arial"/>
          <w:bCs/>
          <w:color w:val="333333"/>
          <w:szCs w:val="18"/>
        </w:rPr>
        <w:t>entollment</w:t>
      </w:r>
      <w:proofErr w:type="spellEnd"/>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 xml:space="preserve">API </w:t>
      </w:r>
      <w:proofErr w:type="spellStart"/>
      <w:r w:rsidRPr="008B034D">
        <w:rPr>
          <w:rFonts w:cs="Arial"/>
          <w:bCs/>
          <w:color w:val="333333"/>
          <w:szCs w:val="18"/>
        </w:rPr>
        <w:t>enrollment</w:t>
      </w:r>
      <w:proofErr w:type="spellEnd"/>
      <w:r w:rsidRPr="008B034D">
        <w:rPr>
          <w:rFonts w:cs="Arial"/>
          <w:bCs/>
          <w:color w:val="333333"/>
          <w:szCs w:val="18"/>
        </w:rPr>
        <w:t xml:space="preserve">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proofErr w:type="spellStart"/>
      <w:r>
        <w:t>OnboardingFailReason</w:t>
      </w:r>
      <w:proofErr w:type="spellEnd"/>
      <w:r w:rsidRPr="0097097D">
        <w:t>:</w:t>
      </w:r>
    </w:p>
    <w:p w14:paraId="052BA50E" w14:textId="77777777" w:rsidR="005E587E" w:rsidRDefault="005E587E" w:rsidP="005E587E">
      <w:pPr>
        <w:pStyle w:val="PL"/>
      </w:pPr>
      <w:r w:rsidRPr="000D2563">
        <w:t xml:space="preserve">      </w:t>
      </w:r>
      <w:proofErr w:type="spellStart"/>
      <w:r>
        <w:t>anyOf</w:t>
      </w:r>
      <w:proofErr w:type="spellEnd"/>
      <w:r>
        <w:t>:</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w:t>
      </w:r>
      <w:proofErr w:type="spellStart"/>
      <w:r>
        <w:t>enum</w:t>
      </w:r>
      <w:proofErr w:type="spellEnd"/>
      <w:r>
        <w:t>:</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133" w:name="_Toc200747210"/>
      <w:bookmarkStart w:id="17134" w:name="_Toc209468632"/>
      <w:bookmarkStart w:id="17135" w:name="_Toc214973255"/>
      <w:r>
        <w:t>A.6</w:t>
      </w:r>
      <w:r>
        <w:tab/>
      </w:r>
      <w:bookmarkStart w:id="17136" w:name="_Hlk506370879"/>
      <w:r>
        <w:t>CAPIF_</w:t>
      </w:r>
      <w:r>
        <w:rPr>
          <w:lang w:val="en-IN"/>
        </w:rPr>
        <w:t>Security</w:t>
      </w:r>
      <w:r>
        <w:t>_API</w:t>
      </w:r>
      <w:bookmarkEnd w:id="17113"/>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5"/>
      <w:bookmarkEnd w:id="17136"/>
    </w:p>
    <w:p w14:paraId="36F64DCF" w14:textId="77777777" w:rsidR="00A416F4" w:rsidRPr="00D20E3E" w:rsidRDefault="00A416F4" w:rsidP="00A416F4">
      <w:pPr>
        <w:pStyle w:val="PL"/>
        <w:rPr>
          <w:rFonts w:eastAsia="DengXian"/>
        </w:rPr>
      </w:pPr>
      <w:bookmarkStart w:id="17137" w:name="_Toc28010105"/>
      <w:bookmarkStart w:id="17138" w:name="_Toc34062225"/>
      <w:bookmarkStart w:id="17139" w:name="_Toc36036983"/>
      <w:bookmarkStart w:id="17140" w:name="_Toc43285252"/>
      <w:bookmarkStart w:id="17141" w:name="_Toc45133031"/>
      <w:bookmarkStart w:id="17142" w:name="_Toc51193725"/>
      <w:bookmarkStart w:id="17143" w:name="_Toc51760924"/>
      <w:bookmarkStart w:id="17144" w:name="_Toc59015374"/>
      <w:bookmarkStart w:id="17145" w:name="_Toc59015890"/>
      <w:bookmarkStart w:id="17146" w:name="_Toc68165932"/>
      <w:bookmarkStart w:id="17147" w:name="_Toc83230027"/>
      <w:bookmarkStart w:id="17148" w:name="_Toc90649227"/>
      <w:bookmarkStart w:id="17149" w:name="_Toc105594129"/>
      <w:bookmarkStart w:id="17150" w:name="_Toc114209843"/>
      <w:bookmarkStart w:id="17151" w:name="_Toc138681738"/>
      <w:bookmarkStart w:id="17152" w:name="_Toc151978177"/>
      <w:bookmarkStart w:id="17153" w:name="_Toc152148860"/>
      <w:bookmarkStart w:id="17154" w:name="_Toc161988645"/>
      <w:bookmarkStart w:id="17155" w:name="_Toc185509209"/>
      <w:bookmarkStart w:id="17156" w:name="_Toc192862327"/>
      <w:bookmarkStart w:id="17157" w:name="_Toc200747211"/>
      <w:bookmarkStart w:id="17158" w:name="_Toc209468633"/>
      <w:proofErr w:type="spellStart"/>
      <w:r w:rsidRPr="00D20E3E">
        <w:rPr>
          <w:rFonts w:eastAsia="DengXian"/>
        </w:rPr>
        <w:t>openapi</w:t>
      </w:r>
      <w:proofErr w:type="spellEnd"/>
      <w:r w:rsidRPr="00D20E3E">
        <w:rPr>
          <w:rFonts w:eastAsia="DengXian"/>
        </w:rPr>
        <w:t>: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w:t>
      </w:r>
      <w:proofErr w:type="spellStart"/>
      <w:r w:rsidRPr="00D20E3E">
        <w:rPr>
          <w:rFonts w:eastAsia="DengXian"/>
        </w:rPr>
        <w:t>CAPIF_Security_API</w:t>
      </w:r>
      <w:proofErr w:type="spellEnd"/>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7CA2AEB8" w:rsidR="00A416F4" w:rsidRPr="00D20E3E" w:rsidRDefault="00A416F4" w:rsidP="00A416F4">
      <w:pPr>
        <w:pStyle w:val="PL"/>
        <w:rPr>
          <w:rFonts w:eastAsia="DengXian"/>
        </w:rPr>
      </w:pPr>
      <w:r w:rsidRPr="00D20E3E">
        <w:rPr>
          <w:rFonts w:eastAsia="DengXian"/>
        </w:rPr>
        <w:t xml:space="preserve">  version: "1.4.0</w:t>
      </w:r>
      <w:del w:id="17159" w:author="CR0460" w:date="2025-11-25T12:24:00Z">
        <w:r w:rsidRPr="00D20E3E" w:rsidDel="00603A22">
          <w:rPr>
            <w:rFonts w:eastAsia="DengXian"/>
          </w:rPr>
          <w:delText>-alpha.2</w:delText>
        </w:r>
      </w:del>
      <w:r w:rsidRPr="00D20E3E">
        <w:rPr>
          <w:rFonts w:eastAsia="DengXian"/>
        </w:rPr>
        <w:t>"</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proofErr w:type="spellStart"/>
      <w:r w:rsidRPr="00D20E3E">
        <w:rPr>
          <w:rFonts w:eastAsia="DengXian"/>
        </w:rPr>
        <w:t>externalDocs</w:t>
      </w:r>
      <w:proofErr w:type="spellEnd"/>
      <w:r w:rsidRPr="00D20E3E">
        <w:rPr>
          <w:rFonts w:eastAsia="DengXian"/>
        </w:rPr>
        <w:t>:</w:t>
      </w:r>
    </w:p>
    <w:p w14:paraId="4D4C7450" w14:textId="7CC95895" w:rsidR="00A416F4" w:rsidRPr="00D20E3E" w:rsidRDefault="00A416F4" w:rsidP="00A416F4">
      <w:pPr>
        <w:pStyle w:val="PL"/>
        <w:rPr>
          <w:rFonts w:eastAsia="DengXian"/>
        </w:rPr>
      </w:pPr>
      <w:r w:rsidRPr="00D20E3E">
        <w:rPr>
          <w:rFonts w:eastAsia="DengXian"/>
        </w:rPr>
        <w:t xml:space="preserve">  description: 3GPP TS 29.222 V19.</w:t>
      </w:r>
      <w:ins w:id="17160" w:author="CR0460" w:date="2025-11-25T12:24:00Z">
        <w:r w:rsidR="00603A22">
          <w:rPr>
            <w:rFonts w:eastAsia="DengXian"/>
          </w:rPr>
          <w:t>5</w:t>
        </w:r>
      </w:ins>
      <w:del w:id="17161" w:author="CR0460" w:date="2025-11-25T12:24:00Z">
        <w:r w:rsidRPr="00D20E3E" w:rsidDel="00603A22">
          <w:rPr>
            <w:rFonts w:eastAsia="DengXian"/>
          </w:rPr>
          <w:delText>4</w:delText>
        </w:r>
      </w:del>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w:t>
      </w:r>
      <w:proofErr w:type="spellStart"/>
      <w:r w:rsidRPr="00D20E3E">
        <w:rPr>
          <w:rFonts w:eastAsia="DengXian"/>
        </w:rPr>
        <w:t>apiRoot</w:t>
      </w:r>
      <w:proofErr w:type="spellEnd"/>
      <w:r w:rsidRPr="00D20E3E">
        <w:rPr>
          <w:rFonts w:eastAsia="DengXian"/>
        </w:rPr>
        <w:t xml:space="preserve">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rPr>
          <w:ins w:id="17162" w:author="CR0435" w:date="2025-11-21T20:23:00Z"/>
        </w:rPr>
      </w:pPr>
      <w:ins w:id="17163" w:author="CR0435" w:date="2025-11-21T20:23:00Z">
        <w:r>
          <w:t xml:space="preserve">      </w:t>
        </w:r>
        <w:r w:rsidRPr="007C1AFD">
          <w:rPr>
            <w:lang w:val="en-US" w:eastAsia="es-ES"/>
          </w:rPr>
          <w:t>summary:</w:t>
        </w:r>
        <w:r>
          <w:rPr>
            <w:lang w:val="en-US" w:eastAsia="es-ES"/>
          </w:rPr>
          <w:t xml:space="preserve"> Retrieve authentication information of an API invoker.</w:t>
        </w:r>
      </w:ins>
    </w:p>
    <w:p w14:paraId="7B03DA12" w14:textId="77777777" w:rsidR="00A416F4" w:rsidRDefault="00A416F4" w:rsidP="00A416F4">
      <w:pPr>
        <w:pStyle w:val="PL"/>
        <w:rPr>
          <w:ins w:id="17164" w:author="CR0435" w:date="2025-11-21T20:23:00Z"/>
        </w:rPr>
      </w:pPr>
      <w:ins w:id="17165" w:author="CR0435" w:date="2025-11-21T20:23:00Z">
        <w:r>
          <w:t xml:space="preserve">      </w:t>
        </w:r>
        <w:proofErr w:type="spellStart"/>
        <w:r>
          <w:t>operationId</w:t>
        </w:r>
        <w:proofErr w:type="spellEnd"/>
        <w:r>
          <w:t xml:space="preserve">: </w:t>
        </w:r>
        <w:proofErr w:type="spellStart"/>
        <w:r>
          <w:t>GetSecIndTrustedAPIInv</w:t>
        </w:r>
        <w:proofErr w:type="spellEnd"/>
      </w:ins>
    </w:p>
    <w:p w14:paraId="5DD1CE90" w14:textId="77777777" w:rsidR="00A416F4" w:rsidRDefault="00A416F4" w:rsidP="00A416F4">
      <w:pPr>
        <w:pStyle w:val="PL"/>
        <w:rPr>
          <w:ins w:id="17166" w:author="CR0435" w:date="2025-11-21T20:23:00Z"/>
        </w:rPr>
      </w:pPr>
      <w:ins w:id="17167" w:author="CR0435" w:date="2025-11-21T20:23:00Z">
        <w:r>
          <w:t xml:space="preserve">      tags:</w:t>
        </w:r>
      </w:ins>
    </w:p>
    <w:p w14:paraId="54EE450D" w14:textId="77777777" w:rsidR="00A416F4" w:rsidRPr="00051C49" w:rsidRDefault="00A416F4" w:rsidP="00A416F4">
      <w:pPr>
        <w:pStyle w:val="PL"/>
        <w:rPr>
          <w:ins w:id="17168" w:author="CR0435" w:date="2025-11-21T20:23:00Z"/>
        </w:rPr>
      </w:pPr>
      <w:ins w:id="17169" w:author="CR0435" w:date="2025-11-21T20:23:00Z">
        <w:r>
          <w:t xml:space="preserve">        - Individual trusted API invoker (Store)</w:t>
        </w:r>
      </w:ins>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authenticationInfo</w:t>
      </w:r>
      <w:proofErr w:type="spellEnd"/>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0FD7BA25"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authorizationInfo</w:t>
      </w:r>
      <w:proofErr w:type="spellEnd"/>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ins w:id="17170" w:author="CR0450" w:date="2025-11-21T20:24:00Z"/>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rPr>
          <w:ins w:id="17171" w:author="CR0435" w:date="2025-11-21T20:23:00Z"/>
        </w:rPr>
      </w:pPr>
      <w:ins w:id="17172" w:author="CR0435" w:date="2025-11-21T20:23:00Z">
        <w:r>
          <w:t xml:space="preserve">      </w:t>
        </w:r>
        <w:r w:rsidRPr="007C1AFD">
          <w:rPr>
            <w:lang w:val="en-US" w:eastAsia="es-ES"/>
          </w:rPr>
          <w:t>summary:</w:t>
        </w:r>
        <w:r>
          <w:rPr>
            <w:lang w:val="en-US" w:eastAsia="es-ES"/>
          </w:rPr>
          <w:t xml:space="preserve"> Create a security context for individual API invoker.</w:t>
        </w:r>
      </w:ins>
    </w:p>
    <w:p w14:paraId="0C3EB300" w14:textId="77777777" w:rsidR="00A416F4" w:rsidRDefault="00A416F4" w:rsidP="00A416F4">
      <w:pPr>
        <w:pStyle w:val="PL"/>
        <w:rPr>
          <w:ins w:id="17173" w:author="CR0435" w:date="2025-11-21T20:23:00Z"/>
        </w:rPr>
      </w:pPr>
      <w:ins w:id="17174" w:author="CR0435" w:date="2025-11-21T20:23:00Z">
        <w:r>
          <w:t xml:space="preserve">      </w:t>
        </w:r>
        <w:proofErr w:type="spellStart"/>
        <w:r>
          <w:t>operationId</w:t>
        </w:r>
        <w:proofErr w:type="spellEnd"/>
        <w:r>
          <w:t xml:space="preserve">: </w:t>
        </w:r>
        <w:proofErr w:type="spellStart"/>
        <w:r>
          <w:t>CreateSecIndTrustedAPIInv</w:t>
        </w:r>
        <w:proofErr w:type="spellEnd"/>
      </w:ins>
    </w:p>
    <w:p w14:paraId="5C65AE7C" w14:textId="77777777" w:rsidR="00A416F4" w:rsidRDefault="00A416F4" w:rsidP="00A416F4">
      <w:pPr>
        <w:pStyle w:val="PL"/>
        <w:rPr>
          <w:ins w:id="17175" w:author="CR0435" w:date="2025-11-21T20:23:00Z"/>
        </w:rPr>
      </w:pPr>
      <w:ins w:id="17176" w:author="CR0435" w:date="2025-11-21T20:23:00Z">
        <w:r>
          <w:t xml:space="preserve">      tags:</w:t>
        </w:r>
      </w:ins>
    </w:p>
    <w:p w14:paraId="43E3C0AF" w14:textId="77777777" w:rsidR="00A416F4" w:rsidRPr="00051C49" w:rsidRDefault="00A416F4" w:rsidP="00A416F4">
      <w:pPr>
        <w:pStyle w:val="PL"/>
        <w:rPr>
          <w:ins w:id="17177" w:author="CR0435" w:date="2025-11-21T20:23:00Z"/>
        </w:rPr>
      </w:pPr>
      <w:ins w:id="17178" w:author="CR0435" w:date="2025-11-21T20:23:00Z">
        <w:r>
          <w:t xml:space="preserve">        - Individual trusted API invoker (Store)</w:t>
        </w:r>
      </w:ins>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proofErr w:type="spellStart"/>
      <w:r w:rsidRPr="00D20E3E">
        <w:rPr>
          <w:rFonts w:eastAsia="DengXian"/>
          <w:lang w:val="fr-FR"/>
        </w:rPr>
        <w:t>notificationDestination</w:t>
      </w:r>
      <w:proofErr w:type="spellEnd"/>
      <w:r w:rsidRPr="00D20E3E">
        <w:rPr>
          <w:rFonts w:eastAsia="DengXian"/>
          <w:lang w:val="fr-FR"/>
        </w:rPr>
        <w:t>:</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r w:rsidRPr="00D20E3E">
        <w:rPr>
          <w:rFonts w:eastAsia="DengXian"/>
          <w:lang w:val="fr-FR"/>
        </w:rPr>
        <w:t>request.body</w:t>
      </w:r>
      <w:proofErr w:type="spellEnd"/>
      <w:r w:rsidRPr="00D20E3E">
        <w:rPr>
          <w:rFonts w:eastAsia="DengXian"/>
          <w:lang w:val="fr-FR"/>
        </w:rPr>
        <w:t>#/notificationDestination}':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ins w:id="17179" w:author="CR0450" w:date="2025-11-21T20:24:00Z"/>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rPr>
          <w:ins w:id="17180" w:author="CR0435" w:date="2025-11-21T20:23:00Z"/>
        </w:rPr>
      </w:pPr>
      <w:ins w:id="17181" w:author="CR0435" w:date="2025-11-21T20:23:00Z">
        <w:r>
          <w:t xml:space="preserve">      </w:t>
        </w:r>
        <w:r w:rsidRPr="007C1AFD">
          <w:rPr>
            <w:lang w:val="en-US" w:eastAsia="es-ES"/>
          </w:rPr>
          <w:t>summary:</w:t>
        </w:r>
        <w:r>
          <w:rPr>
            <w:lang w:val="en-US" w:eastAsia="es-ES"/>
          </w:rPr>
          <w:t xml:space="preserve"> Delete authorization of the individual trusted API invoker.</w:t>
        </w:r>
      </w:ins>
    </w:p>
    <w:p w14:paraId="1B350418" w14:textId="77777777" w:rsidR="00A416F4" w:rsidRDefault="00A416F4" w:rsidP="00A416F4">
      <w:pPr>
        <w:pStyle w:val="PL"/>
        <w:rPr>
          <w:ins w:id="17182" w:author="CR0435" w:date="2025-11-21T20:23:00Z"/>
        </w:rPr>
      </w:pPr>
      <w:ins w:id="17183" w:author="CR0435" w:date="2025-11-21T20:23:00Z">
        <w:r>
          <w:t xml:space="preserve">      </w:t>
        </w:r>
        <w:proofErr w:type="spellStart"/>
        <w:r>
          <w:t>operationId</w:t>
        </w:r>
        <w:proofErr w:type="spellEnd"/>
        <w:r>
          <w:t xml:space="preserve">: </w:t>
        </w:r>
        <w:proofErr w:type="spellStart"/>
        <w:r>
          <w:t>DeleteSecIndTrustedAPIInv</w:t>
        </w:r>
        <w:proofErr w:type="spellEnd"/>
      </w:ins>
    </w:p>
    <w:p w14:paraId="5BEABE3F" w14:textId="77777777" w:rsidR="00A416F4" w:rsidRDefault="00A416F4" w:rsidP="00A416F4">
      <w:pPr>
        <w:pStyle w:val="PL"/>
        <w:rPr>
          <w:ins w:id="17184" w:author="CR0435" w:date="2025-11-21T20:23:00Z"/>
        </w:rPr>
      </w:pPr>
      <w:ins w:id="17185" w:author="CR0435" w:date="2025-11-21T20:23:00Z">
        <w:r>
          <w:t xml:space="preserve">      tags:</w:t>
        </w:r>
      </w:ins>
    </w:p>
    <w:p w14:paraId="57915332" w14:textId="77777777" w:rsidR="00A416F4" w:rsidRPr="00051C49" w:rsidRDefault="00A416F4" w:rsidP="00A416F4">
      <w:pPr>
        <w:pStyle w:val="PL"/>
        <w:rPr>
          <w:ins w:id="17186" w:author="CR0435" w:date="2025-11-21T20:23:00Z"/>
        </w:rPr>
      </w:pPr>
      <w:ins w:id="17187" w:author="CR0435" w:date="2025-11-21T20:23:00Z">
        <w:r>
          <w:t xml:space="preserve">        - Individual trusted API invoker (Store)</w:t>
        </w:r>
      </w:ins>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ins w:id="17188" w:author="CR0450" w:date="2025-11-21T20:24:00Z"/>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rPr>
          <w:ins w:id="17189" w:author="CR0435" w:date="2025-11-21T20:23:00Z"/>
        </w:rPr>
      </w:pPr>
      <w:ins w:id="17190" w:author="CR0435" w:date="2025-11-21T20:23:00Z">
        <w:r>
          <w:t xml:space="preserve">      </w:t>
        </w:r>
        <w:r w:rsidRPr="007C1AFD">
          <w:rPr>
            <w:lang w:val="en-US" w:eastAsia="es-ES"/>
          </w:rPr>
          <w:t>summary:</w:t>
        </w:r>
        <w:r>
          <w:rPr>
            <w:lang w:val="en-US" w:eastAsia="es-ES"/>
          </w:rPr>
          <w:t xml:space="preserve"> Update security context.</w:t>
        </w:r>
      </w:ins>
    </w:p>
    <w:p w14:paraId="70C18EFC" w14:textId="77777777" w:rsidR="00A416F4" w:rsidRDefault="00A416F4" w:rsidP="00A416F4">
      <w:pPr>
        <w:pStyle w:val="PL"/>
        <w:rPr>
          <w:ins w:id="17191" w:author="CR0435" w:date="2025-11-21T20:23:00Z"/>
        </w:rPr>
      </w:pPr>
      <w:ins w:id="17192" w:author="CR0435" w:date="2025-11-21T20:23:00Z">
        <w:r>
          <w:t xml:space="preserve">      </w:t>
        </w:r>
        <w:proofErr w:type="spellStart"/>
        <w:r>
          <w:t>operationId</w:t>
        </w:r>
        <w:proofErr w:type="spellEnd"/>
        <w:r>
          <w:t xml:space="preserve">: </w:t>
        </w:r>
        <w:proofErr w:type="spellStart"/>
        <w:r>
          <w:t>UpdateSecContIndAPIInv</w:t>
        </w:r>
        <w:proofErr w:type="spellEnd"/>
      </w:ins>
    </w:p>
    <w:p w14:paraId="4C974030" w14:textId="77777777" w:rsidR="00A416F4" w:rsidRDefault="00A416F4" w:rsidP="00A416F4">
      <w:pPr>
        <w:pStyle w:val="PL"/>
        <w:rPr>
          <w:ins w:id="17193" w:author="CR0435" w:date="2025-11-21T20:23:00Z"/>
        </w:rPr>
      </w:pPr>
      <w:ins w:id="17194" w:author="CR0435" w:date="2025-11-21T20:23:00Z">
        <w:r>
          <w:t xml:space="preserve">      tags:</w:t>
        </w:r>
      </w:ins>
    </w:p>
    <w:p w14:paraId="61865CA8" w14:textId="77777777" w:rsidR="00A416F4" w:rsidRPr="00051C49" w:rsidRDefault="00A416F4" w:rsidP="00A416F4">
      <w:pPr>
        <w:pStyle w:val="PL"/>
        <w:rPr>
          <w:ins w:id="17195" w:author="CR0435" w:date="2025-11-21T20:23:00Z"/>
        </w:rPr>
      </w:pPr>
      <w:ins w:id="17196" w:author="CR0435" w:date="2025-11-21T20:23:00Z">
        <w:r>
          <w:t xml:space="preserve">        - Individual trusted API invoker (Store)</w:t>
        </w:r>
      </w:ins>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rPr>
          <w:ins w:id="17197" w:author="CR0435" w:date="2025-11-21T20:23:00Z"/>
        </w:rPr>
      </w:pPr>
      <w:ins w:id="17198" w:author="CR0435" w:date="2025-11-21T20:23:00Z">
        <w:r>
          <w:t xml:space="preserve">      </w:t>
        </w:r>
        <w:r w:rsidRPr="007C1AFD">
          <w:rPr>
            <w:lang w:val="en-US" w:eastAsia="es-ES"/>
          </w:rPr>
          <w:t>summary:</w:t>
        </w:r>
        <w:r>
          <w:rPr>
            <w:lang w:val="en-US" w:eastAsia="es-ES"/>
          </w:rPr>
          <w:t xml:space="preserve"> Delete authorization of API invoker for some APIs.</w:t>
        </w:r>
      </w:ins>
    </w:p>
    <w:p w14:paraId="4EE9550C" w14:textId="77777777" w:rsidR="00A416F4" w:rsidRDefault="00A416F4" w:rsidP="00A416F4">
      <w:pPr>
        <w:pStyle w:val="PL"/>
        <w:rPr>
          <w:ins w:id="17199" w:author="CR0435" w:date="2025-11-21T20:23:00Z"/>
        </w:rPr>
      </w:pPr>
      <w:ins w:id="17200" w:author="CR0435" w:date="2025-11-21T20:23:00Z">
        <w:r>
          <w:t xml:space="preserve">      </w:t>
        </w:r>
        <w:proofErr w:type="spellStart"/>
        <w:r>
          <w:t>operationId</w:t>
        </w:r>
        <w:proofErr w:type="spellEnd"/>
        <w:r>
          <w:t xml:space="preserve">: </w:t>
        </w:r>
        <w:proofErr w:type="spellStart"/>
        <w:r>
          <w:t>DeleteAuthIndAPIInvForAPIs</w:t>
        </w:r>
        <w:proofErr w:type="spellEnd"/>
      </w:ins>
    </w:p>
    <w:p w14:paraId="68709F9F" w14:textId="77777777" w:rsidR="00A416F4" w:rsidRDefault="00A416F4" w:rsidP="00A416F4">
      <w:pPr>
        <w:pStyle w:val="PL"/>
        <w:rPr>
          <w:ins w:id="17201" w:author="CR0435" w:date="2025-11-21T20:23:00Z"/>
        </w:rPr>
      </w:pPr>
      <w:ins w:id="17202" w:author="CR0435" w:date="2025-11-21T20:23:00Z">
        <w:r>
          <w:t xml:space="preserve">      tags:</w:t>
        </w:r>
      </w:ins>
    </w:p>
    <w:p w14:paraId="43A8970A" w14:textId="77777777" w:rsidR="00A416F4" w:rsidRPr="00051C49" w:rsidRDefault="00A416F4" w:rsidP="00A416F4">
      <w:pPr>
        <w:pStyle w:val="PL"/>
        <w:rPr>
          <w:ins w:id="17203" w:author="CR0435" w:date="2025-11-21T20:23:00Z"/>
        </w:rPr>
      </w:pPr>
      <w:ins w:id="17204" w:author="CR0435" w:date="2025-11-21T20:23:00Z">
        <w:r>
          <w:t xml:space="preserve">        - Individual trusted API invoker (Store)</w:t>
        </w:r>
      </w:ins>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w:t>
      </w:r>
      <w:proofErr w:type="spellStart"/>
      <w:r w:rsidRPr="00D20E3E">
        <w:rPr>
          <w:rFonts w:eastAsia="DengXian"/>
        </w:rPr>
        <w:t>json</w:t>
      </w:r>
      <w:proofErr w:type="spellEnd"/>
      <w:r w:rsidRPr="00D20E3E">
        <w:rPr>
          <w:rFonts w:eastAsia="DengXian"/>
        </w:rPr>
        <w:t>:</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w:t>
      </w:r>
      <w:proofErr w:type="spellStart"/>
      <w:r w:rsidRPr="00D20E3E">
        <w:rPr>
          <w:rFonts w:eastAsia="DengXian"/>
        </w:rPr>
        <w:t>securityId</w:t>
      </w:r>
      <w:proofErr w:type="spellEnd"/>
      <w:r w:rsidRPr="00D20E3E">
        <w:rPr>
          <w:rFonts w:eastAsia="DengXian"/>
        </w:rPr>
        <w:t>}/token: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rPr>
          <w:ins w:id="17205" w:author="CR0435" w:date="2025-11-21T20:23:00Z"/>
        </w:rPr>
      </w:pPr>
      <w:ins w:id="17206" w:author="CR0435" w:date="2025-11-21T20:23:00Z">
        <w:r>
          <w:t xml:space="preserve">      </w:t>
        </w:r>
        <w:r w:rsidRPr="007C1AFD">
          <w:rPr>
            <w:lang w:val="en-US" w:eastAsia="es-ES"/>
          </w:rPr>
          <w:t>summary:</w:t>
        </w:r>
        <w:r>
          <w:rPr>
            <w:lang w:val="en-US" w:eastAsia="es-ES"/>
          </w:rPr>
          <w:t xml:space="preserve"> Obtain the OAuth 2.0 authorization information.</w:t>
        </w:r>
      </w:ins>
    </w:p>
    <w:p w14:paraId="6790E9ED" w14:textId="77777777" w:rsidR="00A416F4" w:rsidRDefault="00A416F4" w:rsidP="00A416F4">
      <w:pPr>
        <w:pStyle w:val="PL"/>
        <w:rPr>
          <w:ins w:id="17207" w:author="CR0435" w:date="2025-11-21T20:23:00Z"/>
        </w:rPr>
      </w:pPr>
      <w:ins w:id="17208" w:author="CR0435" w:date="2025-11-21T20:23:00Z">
        <w:r>
          <w:t xml:space="preserve">      </w:t>
        </w:r>
        <w:proofErr w:type="spellStart"/>
        <w:r>
          <w:t>operationId</w:t>
        </w:r>
        <w:proofErr w:type="spellEnd"/>
        <w:r>
          <w:t xml:space="preserve">: </w:t>
        </w:r>
        <w:proofErr w:type="spellStart"/>
        <w:r>
          <w:t>GetOAuthIndAPIInv</w:t>
        </w:r>
        <w:proofErr w:type="spellEnd"/>
      </w:ins>
    </w:p>
    <w:p w14:paraId="3D6B20C2" w14:textId="77777777" w:rsidR="00A416F4" w:rsidRDefault="00A416F4" w:rsidP="00A416F4">
      <w:pPr>
        <w:pStyle w:val="PL"/>
        <w:rPr>
          <w:ins w:id="17209" w:author="CR0435" w:date="2025-11-21T20:23:00Z"/>
        </w:rPr>
      </w:pPr>
      <w:ins w:id="17210" w:author="CR0435" w:date="2025-11-21T20:23:00Z">
        <w:r>
          <w:t xml:space="preserve">      tags:</w:t>
        </w:r>
      </w:ins>
    </w:p>
    <w:p w14:paraId="51D48F63" w14:textId="77777777" w:rsidR="00A416F4" w:rsidRPr="00051C49" w:rsidRDefault="00A416F4" w:rsidP="00A416F4">
      <w:pPr>
        <w:pStyle w:val="PL"/>
        <w:rPr>
          <w:ins w:id="17211" w:author="CR0435" w:date="2025-11-21T20:23:00Z"/>
        </w:rPr>
      </w:pPr>
      <w:ins w:id="17212" w:author="CR0435" w:date="2025-11-21T20:23:00Z">
        <w:r>
          <w:t xml:space="preserve">        - Individual trusted API invoker (Store)</w:t>
        </w:r>
      </w:ins>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securityId</w:t>
      </w:r>
      <w:proofErr w:type="spellEnd"/>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w:t>
      </w:r>
      <w:proofErr w:type="spellStart"/>
      <w:r w:rsidRPr="00D20E3E">
        <w:rPr>
          <w:rFonts w:eastAsia="DengXian"/>
          <w:lang w:val="en-US"/>
        </w:rPr>
        <w:t>urlencoded</w:t>
      </w:r>
      <w:proofErr w:type="spellEnd"/>
      <w:r w:rsidRPr="00D20E3E">
        <w:rPr>
          <w:rFonts w:eastAsia="DengXian"/>
          <w:lang w:val="en-US"/>
        </w:rPr>
        <w:t>:</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AccessTokenReq</w:t>
      </w:r>
      <w:proofErr w:type="spellEnd"/>
      <w:r w:rsidRPr="00D20E3E">
        <w:rPr>
          <w:rFonts w:eastAsia="DengXian"/>
        </w:rPr>
        <w:t>'</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AccessTokenRsp</w:t>
      </w:r>
      <w:proofErr w:type="spellEnd"/>
      <w:r w:rsidRPr="00D20E3E">
        <w:rPr>
          <w:rFonts w:eastAsia="DengXian"/>
        </w:rPr>
        <w:t>'</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ServiceSecurity</w:t>
      </w:r>
      <w:proofErr w:type="spellEnd"/>
      <w:r w:rsidRPr="00D20E3E">
        <w:rPr>
          <w:rFonts w:eastAsia="DengXian"/>
        </w:rPr>
        <w:t>:</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w:t>
      </w:r>
      <w:proofErr w:type="spellEnd"/>
      <w:r w:rsidRPr="00D20E3E">
        <w:rPr>
          <w:rFonts w:eastAsia="DengXian"/>
        </w:rPr>
        <w:t>:</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SecurityInformation</w:t>
      </w:r>
      <w:proofErr w:type="spellEnd"/>
      <w:r w:rsidRPr="00D20E3E">
        <w:rPr>
          <w:rFonts w:eastAsia="DengXian"/>
        </w:rPr>
        <w:t>'</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notificationDestination</w:t>
      </w:r>
      <w:proofErr w:type="spellEnd"/>
      <w:r w:rsidRPr="00D20E3E">
        <w:rPr>
          <w:rFonts w:eastAsia="DengXian"/>
        </w:rPr>
        <w:t>:</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requestTestNotification</w:t>
      </w:r>
      <w:proofErr w:type="spellEnd"/>
      <w:r w:rsidRPr="00D20E3E">
        <w:rPr>
          <w:rFonts w:eastAsia="DengXian"/>
        </w:rPr>
        <w:t>:</w:t>
      </w:r>
    </w:p>
    <w:p w14:paraId="5F05C764"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websockNotifConfig</w:t>
      </w:r>
      <w:proofErr w:type="spellEnd"/>
      <w:r w:rsidRPr="00D20E3E">
        <w:rPr>
          <w:rFonts w:eastAsia="DengXian"/>
        </w:rPr>
        <w:t>:</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WebsockNotifConfig</w:t>
      </w:r>
      <w:proofErr w:type="spellEnd"/>
      <w:r w:rsidRPr="00D20E3E">
        <w:rPr>
          <w:rFonts w:eastAsia="DengXian"/>
        </w:rPr>
        <w:t>'</w:t>
      </w:r>
    </w:p>
    <w:p w14:paraId="53130DA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supportedFeatures</w:t>
      </w:r>
      <w:proofErr w:type="spellEnd"/>
      <w:r w:rsidRPr="00D20E3E">
        <w:rPr>
          <w:rFonts w:eastAsia="DengXian"/>
        </w:rPr>
        <w:t>:</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SupportedFeatures</w:t>
      </w:r>
      <w:proofErr w:type="spellEnd"/>
      <w:r w:rsidRPr="00D20E3E">
        <w:rPr>
          <w:rFonts w:eastAsia="DengXian"/>
        </w:rPr>
        <w:t>'</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securityInfo</w:t>
      </w:r>
      <w:proofErr w:type="spellEnd"/>
    </w:p>
    <w:p w14:paraId="6EA27192"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notificationDestination</w:t>
      </w:r>
      <w:proofErr w:type="spellEnd"/>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SecurityInformation</w:t>
      </w:r>
      <w:proofErr w:type="spellEnd"/>
      <w:r w:rsidRPr="00D20E3E">
        <w:rPr>
          <w:rFonts w:eastAsia="DengXian"/>
        </w:rPr>
        <w:t>:</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interfaceDetails</w:t>
      </w:r>
      <w:proofErr w:type="spellEnd"/>
      <w:r w:rsidRPr="00D20E3E">
        <w:rPr>
          <w:rFonts w:eastAsia="DengXian"/>
        </w:rPr>
        <w:t>:</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w:t>
      </w:r>
      <w:proofErr w:type="spellEnd"/>
      <w:r w:rsidRPr="00D20E3E">
        <w:rPr>
          <w:rFonts w:eastAsia="DengXian"/>
        </w:rPr>
        <w:t>:</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prefSecurityMethods</w:t>
      </w:r>
      <w:proofErr w:type="spellEnd"/>
      <w:r w:rsidRPr="00D20E3E">
        <w:rPr>
          <w:rFonts w:eastAsia="DengXian"/>
        </w:rPr>
        <w:t>:</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selSecurityMethod</w:t>
      </w:r>
      <w:proofErr w:type="spellEnd"/>
      <w:r w:rsidRPr="00D20E3E">
        <w:rPr>
          <w:rFonts w:eastAsia="DengXian"/>
        </w:rPr>
        <w:t>:</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authenticationInfo</w:t>
      </w:r>
      <w:proofErr w:type="spellEnd"/>
      <w:r w:rsidRPr="00D20E3E">
        <w:rPr>
          <w:rFonts w:eastAsia="DengXian"/>
        </w:rPr>
        <w:t>:</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authorizationInfo</w:t>
      </w:r>
      <w:proofErr w:type="spellEnd"/>
      <w:r w:rsidRPr="00D20E3E">
        <w:rPr>
          <w:rFonts w:eastAsia="DengXian"/>
        </w:rPr>
        <w:t>:</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grantType</w:t>
      </w:r>
      <w:proofErr w:type="spellEnd"/>
      <w:r w:rsidRPr="00D20E3E">
        <w:rPr>
          <w:rFonts w:eastAsia="DengXian"/>
        </w:rPr>
        <w:t>:</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OAuthGrantType</w:t>
      </w:r>
      <w:proofErr w:type="spellEnd"/>
      <w:r w:rsidRPr="00D20E3E">
        <w:rPr>
          <w:rFonts w:eastAsia="DengXian"/>
        </w:rPr>
        <w:t>'</w:t>
      </w:r>
    </w:p>
    <w:p w14:paraId="61068DE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prefSecurityMethods</w:t>
      </w:r>
      <w:proofErr w:type="spellEnd"/>
    </w:p>
    <w:p w14:paraId="40379F0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30DBF84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interfaceDetails</w:t>
      </w:r>
      <w:proofErr w:type="spellEnd"/>
      <w:r w:rsidRPr="00D20E3E">
        <w:rPr>
          <w:rFonts w:eastAsia="DengXian"/>
        </w:rPr>
        <w:t>]</w:t>
      </w:r>
    </w:p>
    <w:p w14:paraId="01CF980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aefId</w:t>
      </w:r>
      <w:proofErr w:type="spellEnd"/>
      <w:r w:rsidRPr="00D20E3E">
        <w:rPr>
          <w:rFonts w:eastAsia="DengXian"/>
        </w:rPr>
        <w:t>]</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SecurityNotification</w:t>
      </w:r>
      <w:proofErr w:type="spellEnd"/>
      <w:r w:rsidRPr="00D20E3E">
        <w:rPr>
          <w:rFonts w:eastAsia="DengXian"/>
        </w:rPr>
        <w:t>:</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apiInvokerId</w:t>
      </w:r>
      <w:proofErr w:type="spellEnd"/>
      <w:r w:rsidRPr="00D20E3E">
        <w:rPr>
          <w:rFonts w:eastAsia="DengXian"/>
        </w:rPr>
        <w:t>:</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apiIds</w:t>
      </w:r>
      <w:proofErr w:type="spellEnd"/>
      <w:r w:rsidRPr="00D20E3E">
        <w:rPr>
          <w:rFonts w:eastAsia="DengXian"/>
        </w:rPr>
        <w:t>:</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77777777" w:rsidR="00586739" w:rsidRDefault="00586739" w:rsidP="00586739">
      <w:pPr>
        <w:pStyle w:val="PL"/>
        <w:rPr>
          <w:rFonts w:eastAsia="DengXian"/>
          <w:lang w:val="en-US"/>
        </w:rPr>
      </w:pPr>
      <w:r>
        <w:rPr>
          <w:rFonts w:eastAsia="DengXian"/>
          <w:lang w:val="en-US"/>
        </w:rPr>
        <w:t xml:space="preserve">        </w:t>
      </w:r>
      <w:proofErr w:type="spellStart"/>
      <w:r>
        <w:rPr>
          <w:rFonts w:eastAsia="DengXian"/>
          <w:lang w:val="en-US"/>
        </w:rPr>
        <w:t>access</w:t>
      </w:r>
      <w:del w:id="17213" w:author="CR0438" w:date="2025-11-21T20:23:00Z">
        <w:r w:rsidDel="00D762CF">
          <w:rPr>
            <w:rFonts w:eastAsia="DengXian"/>
            <w:lang w:val="en-US"/>
          </w:rPr>
          <w:delText>_</w:delText>
        </w:r>
      </w:del>
      <w:ins w:id="17214" w:author="CR0438" w:date="2025-11-21T20:23:00Z">
        <w:r>
          <w:rPr>
            <w:rFonts w:eastAsia="DengXian"/>
            <w:lang w:val="en-US"/>
          </w:rPr>
          <w:t>T</w:t>
        </w:r>
      </w:ins>
      <w:del w:id="17215" w:author="CR0438" w:date="2025-11-21T20:23:00Z">
        <w:r w:rsidDel="004405EC">
          <w:rPr>
            <w:rFonts w:eastAsia="DengXian"/>
            <w:lang w:val="en-US"/>
          </w:rPr>
          <w:delText>t</w:delText>
        </w:r>
      </w:del>
      <w:r>
        <w:rPr>
          <w:rFonts w:eastAsia="DengXian"/>
          <w:lang w:val="en-US"/>
        </w:rPr>
        <w:t>oken</w:t>
      </w:r>
      <w:proofErr w:type="spellEnd"/>
      <w:r>
        <w:rPr>
          <w:rFonts w:eastAsia="DengXian"/>
          <w:lang w:val="en-US"/>
        </w:rPr>
        <w:t>:</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apiInvokerId</w:t>
      </w:r>
      <w:proofErr w:type="spellEnd"/>
    </w:p>
    <w:p w14:paraId="0EB9C11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apiIds</w:t>
      </w:r>
      <w:proofErr w:type="spellEnd"/>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AccessTokenReq</w:t>
      </w:r>
      <w:proofErr w:type="spellEnd"/>
      <w:r w:rsidRPr="00D20E3E">
        <w:rPr>
          <w:rFonts w:eastAsia="DengXian"/>
          <w:lang w:val="en-US"/>
        </w:rPr>
        <w:t>:</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w:t>
      </w:r>
      <w:proofErr w:type="spellStart"/>
      <w:r w:rsidRPr="00D20E3E">
        <w:rPr>
          <w:rFonts w:eastAsia="DengXian"/>
          <w:lang w:val="en-US"/>
        </w:rPr>
        <w:t>urlencoded</w:t>
      </w:r>
      <w:proofErr w:type="spellEnd"/>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grant_type</w:t>
      </w:r>
      <w:proofErr w:type="spellEnd"/>
      <w:r w:rsidRPr="00D20E3E">
        <w:rPr>
          <w:rFonts w:eastAsia="DengXian"/>
          <w:lang w:val="en-US"/>
        </w:rPr>
        <w:t>:</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client_credentials</w:t>
      </w:r>
      <w:proofErr w:type="spellEnd"/>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rPr>
        <w:t>authorization_code</w:t>
      </w:r>
      <w:proofErr w:type="spellEnd"/>
    </w:p>
    <w:p w14:paraId="2A11A33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client_id</w:t>
      </w:r>
      <w:proofErr w:type="spellEnd"/>
      <w:r w:rsidRPr="00D20E3E">
        <w:rPr>
          <w:rFonts w:eastAsia="DengXian"/>
          <w:lang w:val="en-US"/>
        </w:rPr>
        <w:t>:</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rPr>
        <w:t>resOwnerId</w:t>
      </w:r>
      <w:proofErr w:type="spellEnd"/>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02FD1FA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client_secret</w:t>
      </w:r>
      <w:proofErr w:type="spellEnd"/>
      <w:r w:rsidRPr="00D20E3E">
        <w:rPr>
          <w:rFonts w:eastAsia="DengXian"/>
        </w:rPr>
        <w: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authCode</w:t>
      </w:r>
      <w:proofErr w:type="spellEnd"/>
      <w:r w:rsidRPr="00D20E3E">
        <w:rPr>
          <w:rFonts w:eastAsia="DengXian"/>
          <w:lang w:val="en-US"/>
        </w:rPr>
        <w:t>:</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redirect_uri</w:t>
      </w:r>
      <w:proofErr w:type="spellEnd"/>
      <w:r w:rsidRPr="00D20E3E">
        <w:rPr>
          <w:rFonts w:eastAsia="DengXian"/>
          <w:lang w:val="en-US"/>
        </w:rPr>
        <w:t>:</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grant_type</w:t>
      </w:r>
      <w:proofErr w:type="spellEnd"/>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client_id</w:t>
      </w:r>
      <w:proofErr w:type="spellEnd"/>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AccessTokenRsp</w:t>
      </w:r>
      <w:proofErr w:type="spellEnd"/>
      <w:r w:rsidRPr="00D20E3E">
        <w:rPr>
          <w:rFonts w:eastAsia="DengXian"/>
          <w:lang w:val="en-US"/>
        </w:rPr>
        <w:t>:</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access_token</w:t>
      </w:r>
      <w:proofErr w:type="spellEnd"/>
      <w:r w:rsidRPr="00D20E3E">
        <w:rPr>
          <w:rFonts w:eastAsia="DengXian"/>
          <w:lang w:val="en-US"/>
        </w:rPr>
        <w:t>:</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token_type</w:t>
      </w:r>
      <w:proofErr w:type="spellEnd"/>
      <w:r w:rsidRPr="00D20E3E">
        <w:rPr>
          <w:rFonts w:eastAsia="DengXian"/>
          <w:lang w:val="en-US"/>
        </w:rPr>
        <w:t>:</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expires_in</w:t>
      </w:r>
      <w:proofErr w:type="spellEnd"/>
      <w:r w:rsidRPr="00D20E3E">
        <w:rPr>
          <w:rFonts w:eastAsia="DengXian"/>
          <w:lang w:val="en-US"/>
        </w:rPr>
        <w:t>:</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access_token</w:t>
      </w:r>
      <w:proofErr w:type="spellEnd"/>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token_type</w:t>
      </w:r>
      <w:proofErr w:type="spellEnd"/>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expires_in</w:t>
      </w:r>
      <w:proofErr w:type="spellEnd"/>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AccessTokenClaims</w:t>
      </w:r>
      <w:proofErr w:type="spellEnd"/>
      <w:r w:rsidRPr="00D20E3E">
        <w:rPr>
          <w:rFonts w:eastAsia="DengXian"/>
        </w:rPr>
        <w:t>:</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iss</w:t>
      </w:r>
      <w:proofErr w:type="spellEnd"/>
      <w:r w:rsidRPr="00D20E3E">
        <w:rPr>
          <w:rFonts w:eastAsia="DengXian"/>
        </w:rPr>
        <w:t>:</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20C9289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iss</w:t>
      </w:r>
      <w:proofErr w:type="spellEnd"/>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lang w:val="en-US"/>
        </w:rPr>
        <w:t>gpsi</w:t>
      </w:r>
      <w:proofErr w:type="spellEnd"/>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Gpsi</w:t>
      </w:r>
      <w:proofErr w:type="spellEnd"/>
      <w:r w:rsidRPr="00D20E3E">
        <w:rPr>
          <w:rFonts w:eastAsia="DengXian"/>
        </w:rPr>
        <w:t>'</w:t>
      </w:r>
    </w:p>
    <w:p w14:paraId="5E75E0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B29831E"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lang w:val="en-US"/>
        </w:rPr>
        <w:t>gpsi</w:t>
      </w:r>
      <w:proofErr w:type="spellEnd"/>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AccessTokenErr</w:t>
      </w:r>
      <w:proofErr w:type="spellEnd"/>
      <w:r w:rsidRPr="00D20E3E">
        <w:rPr>
          <w:rFonts w:eastAsia="DengXian"/>
        </w:rPr>
        <w:t>:</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invalid_request</w:t>
      </w:r>
      <w:proofErr w:type="spellEnd"/>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invalid_client</w:t>
      </w:r>
      <w:proofErr w:type="spellEnd"/>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invalid_grant</w:t>
      </w:r>
      <w:proofErr w:type="spellEnd"/>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unauthorized_client</w:t>
      </w:r>
      <w:proofErr w:type="spellEnd"/>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unsupported_grant_type</w:t>
      </w:r>
      <w:proofErr w:type="spellEnd"/>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invalid_scope</w:t>
      </w:r>
      <w:proofErr w:type="spellEnd"/>
    </w:p>
    <w:p w14:paraId="4972AAEB"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error_description</w:t>
      </w:r>
      <w:proofErr w:type="spellEnd"/>
      <w:r w:rsidRPr="00D20E3E">
        <w:rPr>
          <w:rFonts w:eastAsia="DengXian"/>
          <w:lang w:val="en-US"/>
        </w:rPr>
        <w:t>:</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error_uri</w:t>
      </w:r>
      <w:proofErr w:type="spellEnd"/>
      <w:r w:rsidRPr="00D20E3E">
        <w:rPr>
          <w:rFonts w:eastAsia="DengXian"/>
          <w:lang w:val="en-US"/>
        </w:rPr>
        <w:t>:</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OAuthGrantType</w:t>
      </w:r>
      <w:proofErr w:type="spellEnd"/>
      <w:r w:rsidRPr="00D20E3E">
        <w:rPr>
          <w:rFonts w:eastAsia="DengXian"/>
        </w:rPr>
        <w:t>:</w:t>
      </w:r>
    </w:p>
    <w:p w14:paraId="47C4158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ins w:id="17216" w:author="CR0450" w:date="2025-11-21T20:24:00Z"/>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77777777" w:rsidR="001674C1" w:rsidRPr="00DF73EA" w:rsidRDefault="001674C1" w:rsidP="001674C1">
      <w:pPr>
        <w:pStyle w:val="PL"/>
        <w:rPr>
          <w:rFonts w:eastAsia="DengXian"/>
          <w:lang w:val="en-US"/>
        </w:rPr>
      </w:pPr>
      <w:r w:rsidRPr="00DF73EA">
        <w:rPr>
          <w:lang w:val="en-US" w:eastAsia="zh-CN"/>
        </w:rPr>
        <w:t xml:space="preserve">        </w:t>
      </w:r>
      <w:del w:id="17217" w:author="CR0450" w:date="2025-11-21T20:24:00Z">
        <w:r w:rsidRPr="00DF73EA" w:rsidDel="00950E45">
          <w:rPr>
            <w:lang w:val="en-US" w:eastAsia="zh-CN"/>
          </w:rPr>
          <w:delText xml:space="preserve"> </w:delText>
        </w:r>
      </w:del>
      <w:r w:rsidRPr="00DF73EA">
        <w:rPr>
          <w:lang w:val="en-US" w:eastAsia="zh-CN"/>
        </w:rPr>
        <w:t>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proofErr w:type="spellStart"/>
      <w:r w:rsidRPr="00DF73EA">
        <w:rPr>
          <w:rFonts w:eastAsia="DengXian"/>
          <w:lang w:val="en-US"/>
        </w:rPr>
        <w:t>is</w:t>
      </w:r>
      <w:proofErr w:type="spellEnd"/>
      <w:r w:rsidRPr="00DF73EA">
        <w:rPr>
          <w:rFonts w:eastAsia="DengXian"/>
          <w:lang w:val="en-US"/>
        </w:rPr>
        <w:t xml:space="preserve">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218" w:name="_Toc214973256"/>
      <w:r>
        <w:t>A.</w:t>
      </w:r>
      <w:r>
        <w:rPr>
          <w:lang w:val="en-IN"/>
        </w:rPr>
        <w:t>7</w:t>
      </w:r>
      <w:r>
        <w:tab/>
      </w:r>
      <w:proofErr w:type="spellStart"/>
      <w:r>
        <w:t>CAPIF_Access_Control_Policy_API</w:t>
      </w:r>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218"/>
      <w:proofErr w:type="spellEnd"/>
    </w:p>
    <w:p w14:paraId="17FB170F" w14:textId="77777777" w:rsidR="00A416F4" w:rsidRPr="00D20E3E" w:rsidRDefault="00A416F4" w:rsidP="00A416F4">
      <w:pPr>
        <w:pStyle w:val="PL"/>
      </w:pPr>
      <w:bookmarkStart w:id="17219" w:name="_Toc28010106"/>
      <w:bookmarkStart w:id="17220" w:name="_Toc34062226"/>
      <w:bookmarkStart w:id="17221" w:name="_Toc36036984"/>
      <w:bookmarkStart w:id="17222" w:name="_Toc43285253"/>
      <w:bookmarkStart w:id="17223" w:name="_Toc45133032"/>
      <w:bookmarkStart w:id="17224" w:name="_Toc51193726"/>
      <w:bookmarkStart w:id="17225" w:name="_Toc51760925"/>
      <w:bookmarkStart w:id="17226" w:name="_Toc59015375"/>
      <w:bookmarkStart w:id="17227" w:name="_Toc59015891"/>
      <w:bookmarkStart w:id="17228" w:name="_Toc68165933"/>
      <w:bookmarkStart w:id="17229" w:name="_Toc83230028"/>
      <w:bookmarkStart w:id="17230" w:name="_Toc90649228"/>
      <w:bookmarkStart w:id="17231" w:name="_Toc105594130"/>
      <w:bookmarkStart w:id="17232" w:name="_Toc114209844"/>
      <w:bookmarkStart w:id="17233" w:name="_Toc138681739"/>
      <w:bookmarkStart w:id="17234" w:name="_Toc151978178"/>
      <w:bookmarkStart w:id="17235" w:name="_Toc152148861"/>
      <w:bookmarkStart w:id="17236" w:name="_Toc161988646"/>
      <w:bookmarkStart w:id="17237" w:name="_Toc185509210"/>
      <w:bookmarkStart w:id="17238" w:name="_Toc192862328"/>
      <w:bookmarkStart w:id="17239" w:name="_Toc200747212"/>
      <w:bookmarkStart w:id="17240" w:name="_Toc209468634"/>
      <w:proofErr w:type="spellStart"/>
      <w:r w:rsidRPr="00D20E3E">
        <w:t>openapi</w:t>
      </w:r>
      <w:proofErr w:type="spellEnd"/>
      <w:r w:rsidRPr="00D20E3E">
        <w:t>: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w:t>
      </w:r>
      <w:proofErr w:type="spellStart"/>
      <w:r w:rsidRPr="00D20E3E">
        <w:t>CAPIF_Access_Control_Policy_API</w:t>
      </w:r>
      <w:proofErr w:type="spellEnd"/>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0269FA04" w:rsidR="00A416F4" w:rsidRPr="00D20E3E" w:rsidRDefault="00A416F4" w:rsidP="00A416F4">
      <w:pPr>
        <w:pStyle w:val="PL"/>
      </w:pPr>
      <w:r w:rsidRPr="00D20E3E">
        <w:t xml:space="preserve">  version: "1.4.0</w:t>
      </w:r>
      <w:del w:id="17241" w:author="CR0460" w:date="2025-11-25T12:24:00Z">
        <w:r w:rsidRPr="00D20E3E" w:rsidDel="00BE552D">
          <w:delText>-alpha.1</w:delText>
        </w:r>
      </w:del>
      <w:r w:rsidRPr="00D20E3E">
        <w:t>"</w:t>
      </w:r>
    </w:p>
    <w:p w14:paraId="3B659C3F" w14:textId="77777777" w:rsidR="00A416F4" w:rsidRPr="00D20E3E" w:rsidRDefault="00A416F4" w:rsidP="00A416F4">
      <w:pPr>
        <w:pStyle w:val="PL"/>
      </w:pPr>
    </w:p>
    <w:p w14:paraId="4427E3C5" w14:textId="77777777" w:rsidR="00A416F4" w:rsidRPr="00D20E3E" w:rsidRDefault="00A416F4" w:rsidP="00A416F4">
      <w:pPr>
        <w:pStyle w:val="PL"/>
      </w:pPr>
      <w:proofErr w:type="spellStart"/>
      <w:r w:rsidRPr="00D20E3E">
        <w:t>externalDocs</w:t>
      </w:r>
      <w:proofErr w:type="spellEnd"/>
      <w:r w:rsidRPr="00D20E3E">
        <w:t>:</w:t>
      </w:r>
    </w:p>
    <w:p w14:paraId="4959CFF6" w14:textId="10E9F640" w:rsidR="00A416F4" w:rsidRPr="00D20E3E" w:rsidRDefault="00A416F4" w:rsidP="00A416F4">
      <w:pPr>
        <w:pStyle w:val="PL"/>
      </w:pPr>
      <w:r w:rsidRPr="00D20E3E">
        <w:t xml:space="preserve">  description: 3GPP TS 29.222 V19.</w:t>
      </w:r>
      <w:ins w:id="17242" w:author="CR0460" w:date="2025-11-25T12:24:00Z">
        <w:r w:rsidR="00BE552D">
          <w:t>5</w:t>
        </w:r>
      </w:ins>
      <w:del w:id="17243" w:author="CR0460" w:date="2025-11-25T12:24:00Z">
        <w:r w:rsidRPr="00D20E3E" w:rsidDel="00BE552D">
          <w:delText>4</w:delText>
        </w:r>
      </w:del>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w:t>
      </w:r>
      <w:proofErr w:type="spellStart"/>
      <w:r w:rsidRPr="00D20E3E">
        <w:t>apiRoot</w:t>
      </w:r>
      <w:proofErr w:type="spellEnd"/>
      <w:r w:rsidRPr="00D20E3E">
        <w: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w:t>
      </w:r>
      <w:proofErr w:type="spellStart"/>
      <w:r w:rsidRPr="00D20E3E">
        <w:t>apiRoot</w:t>
      </w:r>
      <w:proofErr w:type="spellEnd"/>
      <w:r w:rsidRPr="00D20E3E">
        <w: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w:t>
      </w:r>
      <w:proofErr w:type="spellStart"/>
      <w:r w:rsidRPr="00D20E3E">
        <w:t>apiRoot</w:t>
      </w:r>
      <w:proofErr w:type="spellEnd"/>
      <w:r w:rsidRPr="00D20E3E">
        <w:t xml:space="preserve">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w:t>
      </w:r>
      <w:proofErr w:type="spellStart"/>
      <w:r w:rsidRPr="00D20E3E">
        <w:t>accessControlPolicyList</w:t>
      </w:r>
      <w:proofErr w:type="spellEnd"/>
      <w:r w:rsidRPr="00D20E3E">
        <w:t>/{</w:t>
      </w:r>
      <w:proofErr w:type="spellStart"/>
      <w:r w:rsidRPr="00D20E3E">
        <w:t>serviceApiId</w:t>
      </w:r>
      <w:proofErr w:type="spellEnd"/>
      <w:r w:rsidRPr="00D20E3E">
        <w:t>}:</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rPr>
          <w:ins w:id="17244" w:author="CR0435" w:date="2025-11-21T20:23:00Z"/>
        </w:rPr>
      </w:pPr>
      <w:ins w:id="17245" w:author="CR0435" w:date="2025-11-21T20:23:00Z">
        <w:r>
          <w:t xml:space="preserve">      </w:t>
        </w:r>
        <w:proofErr w:type="spellStart"/>
        <w:r>
          <w:t>operationId</w:t>
        </w:r>
        <w:proofErr w:type="spellEnd"/>
        <w:r>
          <w:t xml:space="preserve">: </w:t>
        </w:r>
        <w:proofErr w:type="spellStart"/>
        <w:r>
          <w:t>GetAccContPolList</w:t>
        </w:r>
        <w:proofErr w:type="spellEnd"/>
      </w:ins>
    </w:p>
    <w:p w14:paraId="68C25CD0" w14:textId="77777777" w:rsidR="00A416F4" w:rsidRDefault="00A416F4" w:rsidP="00A416F4">
      <w:pPr>
        <w:pStyle w:val="PL"/>
        <w:rPr>
          <w:ins w:id="17246" w:author="CR0435" w:date="2025-11-21T20:23:00Z"/>
        </w:rPr>
      </w:pPr>
      <w:ins w:id="17247" w:author="CR0435" w:date="2025-11-21T20:23:00Z">
        <w:r>
          <w:t xml:space="preserve">      tags:</w:t>
        </w:r>
      </w:ins>
    </w:p>
    <w:p w14:paraId="036F9226" w14:textId="77777777" w:rsidR="00A416F4" w:rsidRPr="00051C49" w:rsidRDefault="00A416F4" w:rsidP="00A416F4">
      <w:pPr>
        <w:pStyle w:val="PL"/>
        <w:rPr>
          <w:ins w:id="17248" w:author="CR0435" w:date="2025-11-21T20:23:00Z"/>
        </w:rPr>
      </w:pPr>
      <w:ins w:id="17249" w:author="CR0435" w:date="2025-11-21T20:23:00Z">
        <w:r>
          <w:t xml:space="preserve">        - Access Control Policy List (Collection)</w:t>
        </w:r>
      </w:ins>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w:t>
      </w:r>
      <w:proofErr w:type="spellStart"/>
      <w:r w:rsidRPr="00D20E3E">
        <w:t>serviceApiId</w:t>
      </w:r>
      <w:proofErr w:type="spellEnd"/>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aef</w:t>
      </w:r>
      <w:proofErr w:type="spellEnd"/>
      <w:r w:rsidRPr="00D20E3E">
        <w:rPr>
          <w:rFonts w:eastAsia="DengXian"/>
        </w:rPr>
        <w:t>-id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w:t>
      </w:r>
      <w:proofErr w:type="spellStart"/>
      <w:r w:rsidRPr="00D20E3E">
        <w:t>api</w:t>
      </w:r>
      <w:proofErr w:type="spellEnd"/>
      <w:r w:rsidRPr="00D20E3E">
        <w:t>-invoker-id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w:t>
      </w:r>
      <w:proofErr w:type="spellStart"/>
      <w:r w:rsidRPr="00D20E3E">
        <w:t>SupportedFeatures</w:t>
      </w:r>
      <w:proofErr w:type="spellEnd"/>
      <w:r w:rsidRPr="00D20E3E">
        <w:t>'</w:t>
      </w:r>
    </w:p>
    <w:p w14:paraId="7E3E1A26" w14:textId="77777777" w:rsidR="00A416F4" w:rsidRPr="00D20E3E" w:rsidRDefault="00A416F4" w:rsidP="00A416F4">
      <w:pPr>
        <w:pStyle w:val="PL"/>
        <w:rPr>
          <w:lang w:val="fr-FR"/>
        </w:rPr>
      </w:pPr>
      <w:r w:rsidRPr="00D20E3E">
        <w:t xml:space="preserve">      </w:t>
      </w:r>
      <w:proofErr w:type="spellStart"/>
      <w:r w:rsidRPr="00D20E3E">
        <w:rPr>
          <w:lang w:val="fr-FR"/>
        </w:rPr>
        <w:t>responses</w:t>
      </w:r>
      <w:proofErr w:type="spellEnd"/>
      <w:r w:rsidRPr="00D20E3E">
        <w:rPr>
          <w:lang w:val="fr-FR"/>
        </w:rPr>
        <w:t>:</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w:t>
      </w:r>
      <w:proofErr w:type="spellStart"/>
      <w:r w:rsidRPr="00D20E3E">
        <w:rPr>
          <w:lang w:val="fr-FR"/>
        </w:rPr>
        <w:t>json</w:t>
      </w:r>
      <w:proofErr w:type="spellEnd"/>
      <w:r w:rsidRPr="00D20E3E">
        <w:rPr>
          <w:lang w:val="fr-FR"/>
        </w:rPr>
        <w:t>:</w:t>
      </w:r>
    </w:p>
    <w:p w14:paraId="67CF0075"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schema</w:t>
      </w:r>
      <w:proofErr w:type="spellEnd"/>
      <w:r w:rsidRPr="00D20E3E">
        <w:rPr>
          <w:lang w:val="fr-FR"/>
        </w:rPr>
        <w:t>:</w:t>
      </w:r>
    </w:p>
    <w:p w14:paraId="0B517A06"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'#/components/</w:t>
      </w:r>
      <w:proofErr w:type="spellStart"/>
      <w:r w:rsidRPr="00D20E3E">
        <w:rPr>
          <w:lang w:val="fr-FR"/>
        </w:rPr>
        <w:t>schemas</w:t>
      </w:r>
      <w:proofErr w:type="spellEnd"/>
      <w:r w:rsidRPr="00D20E3E">
        <w:rPr>
          <w:lang w:val="fr-FR"/>
        </w:rPr>
        <w:t>/</w:t>
      </w:r>
      <w:proofErr w:type="spellStart"/>
      <w:r w:rsidRPr="00D20E3E">
        <w:rPr>
          <w:lang w:val="fr-FR"/>
        </w:rPr>
        <w:t>AccessControlPolicyList</w:t>
      </w:r>
      <w:proofErr w:type="spellEnd"/>
      <w:r w:rsidRPr="00D20E3E">
        <w:rPr>
          <w:lang w:val="fr-FR"/>
        </w:rPr>
        <w: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r w:rsidRPr="00D20E3E">
        <w:rPr>
          <w:rFonts w:eastAsia="DengXian"/>
          <w:lang w:val="fr-FR"/>
        </w:rPr>
        <w:t>ref</w:t>
      </w:r>
      <w:proofErr w:type="spellEnd"/>
      <w:r w:rsidRPr="00D20E3E">
        <w:rPr>
          <w:rFonts w:eastAsia="DengXian"/>
          <w:lang w:val="fr-FR"/>
        </w:rPr>
        <w:t>: 'TS29122_CommonData.yaml#/components/</w:t>
      </w:r>
      <w:proofErr w:type="spellStart"/>
      <w:r w:rsidRPr="00D20E3E">
        <w:rPr>
          <w:rFonts w:eastAsia="DengXian"/>
          <w:lang w:val="fr-FR"/>
        </w:rPr>
        <w:t>responses</w:t>
      </w:r>
      <w:proofErr w:type="spellEnd"/>
      <w:r w:rsidRPr="00D20E3E">
        <w:rPr>
          <w:rFonts w:eastAsia="DengXian"/>
          <w:lang w:val="fr-FR"/>
        </w:rPr>
        <w:t>/406'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r w:rsidRPr="00D20E3E">
        <w:rPr>
          <w:rFonts w:eastAsia="DengXian"/>
          <w:lang w:val="fr-FR"/>
        </w:rPr>
        <w:t>ref</w:t>
      </w:r>
      <w:proofErr w:type="spellEnd"/>
      <w:r w:rsidRPr="00D20E3E">
        <w:rPr>
          <w:rFonts w:eastAsia="DengXian"/>
          <w:lang w:val="fr-FR"/>
        </w:rPr>
        <w:t>: 'TS29122_CommonData.yaml#/components/</w:t>
      </w:r>
      <w:proofErr w:type="spellStart"/>
      <w:r w:rsidRPr="00D20E3E">
        <w:rPr>
          <w:rFonts w:eastAsia="DengXian"/>
          <w:lang w:val="fr-FR"/>
        </w:rPr>
        <w:t>responses</w:t>
      </w:r>
      <w:proofErr w:type="spellEnd"/>
      <w:r w:rsidRPr="00D20E3E">
        <w:rPr>
          <w:rFonts w:eastAsia="DengXian"/>
          <w:lang w:val="fr-FR"/>
        </w:rPr>
        <w:t>/429'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w:t>
      </w:r>
      <w:proofErr w:type="spellStart"/>
      <w:r w:rsidRPr="00D20E3E">
        <w:rPr>
          <w:lang w:val="fr-FR"/>
        </w:rPr>
        <w:t>ref</w:t>
      </w:r>
      <w:proofErr w:type="spellEnd"/>
      <w:r w:rsidRPr="00D20E3E">
        <w:rPr>
          <w:lang w:val="fr-FR"/>
        </w:rPr>
        <w:t>: 'TS29122_CommonData.yaml#/components/</w:t>
      </w:r>
      <w:proofErr w:type="spellStart"/>
      <w:r w:rsidRPr="00D20E3E">
        <w:rPr>
          <w:lang w:val="fr-FR"/>
        </w:rPr>
        <w:t>responses</w:t>
      </w:r>
      <w:proofErr w:type="spellEnd"/>
      <w:r w:rsidRPr="00D20E3E">
        <w:rPr>
          <w:lang w:val="fr-FR"/>
        </w:rPr>
        <w:t>/503'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w:t>
      </w:r>
      <w:proofErr w:type="spellStart"/>
      <w:r w:rsidRPr="00C16C46">
        <w:rPr>
          <w:lang w:val="en-US"/>
        </w:rPr>
        <w:t>AccessControlPolicyList</w:t>
      </w:r>
      <w:proofErr w:type="spellEnd"/>
      <w:r w:rsidRPr="00C16C46">
        <w:rPr>
          <w:lang w:val="en-US"/>
        </w:rPr>
        <w: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w:t>
      </w:r>
      <w:proofErr w:type="spellStart"/>
      <w:r w:rsidRPr="00D20E3E">
        <w:t>apiInvokerPolicies</w:t>
      </w:r>
      <w:proofErr w:type="spellEnd"/>
      <w:r w:rsidRPr="00D20E3E">
        <w:t>:</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w:t>
      </w:r>
      <w:proofErr w:type="spellStart"/>
      <w:r w:rsidRPr="00D20E3E">
        <w:t>ApiInvokerPolicy</w:t>
      </w:r>
      <w:proofErr w:type="spellEnd"/>
      <w:r w:rsidRPr="00D20E3E">
        <w:t>'</w:t>
      </w:r>
    </w:p>
    <w:p w14:paraId="79B1D2DC"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w:t>
      </w:r>
      <w:proofErr w:type="spellStart"/>
      <w:r w:rsidRPr="00D20E3E">
        <w:t>ApiInvokerPolicy</w:t>
      </w:r>
      <w:proofErr w:type="spellEnd"/>
      <w:r w:rsidRPr="00D20E3E">
        <w:t>:</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w:t>
      </w:r>
      <w:proofErr w:type="spellStart"/>
      <w:r w:rsidRPr="00D20E3E">
        <w:t>apiInvokerId</w:t>
      </w:r>
      <w:proofErr w:type="spellEnd"/>
      <w:r w:rsidRPr="00D20E3E">
        <w:t>:</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w:t>
      </w:r>
      <w:proofErr w:type="spellStart"/>
      <w:r w:rsidRPr="00D20E3E">
        <w:t>allowedTotalInvocations</w:t>
      </w:r>
      <w:proofErr w:type="spellEnd"/>
      <w:r w:rsidRPr="00D20E3E">
        <w:t>:</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w:t>
      </w:r>
      <w:proofErr w:type="spellStart"/>
      <w:r w:rsidRPr="00D20E3E">
        <w:t>allowedInvocationsPerSecond</w:t>
      </w:r>
      <w:proofErr w:type="spellEnd"/>
      <w:r w:rsidRPr="00D20E3E">
        <w:t>:</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w:t>
      </w:r>
      <w:proofErr w:type="spellStart"/>
      <w:r w:rsidRPr="00D20E3E">
        <w:t>allowedInvocationTimeRangeList</w:t>
      </w:r>
      <w:proofErr w:type="spellEnd"/>
      <w:r w:rsidRPr="00D20E3E">
        <w: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w:t>
      </w:r>
      <w:proofErr w:type="spellStart"/>
      <w:r w:rsidRPr="00D20E3E">
        <w:t>TimeRangeList</w:t>
      </w:r>
      <w:proofErr w:type="spellEnd"/>
      <w:r w:rsidRPr="00D20E3E">
        <w:t>'</w:t>
      </w:r>
    </w:p>
    <w:p w14:paraId="6AB2A961"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proofErr w:type="spellStart"/>
      <w:r w:rsidRPr="00D20E3E">
        <w:rPr>
          <w:rFonts w:eastAsia="游明朝"/>
        </w:rPr>
        <w:t>netSliceInfo</w:t>
      </w:r>
      <w:proofErr w:type="spellEnd"/>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w:t>
      </w:r>
      <w:proofErr w:type="spellStart"/>
      <w:r w:rsidRPr="00D20E3E">
        <w:t>apiInvokerId</w:t>
      </w:r>
      <w:proofErr w:type="spellEnd"/>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w:t>
      </w:r>
      <w:proofErr w:type="spellStart"/>
      <w:r w:rsidRPr="00D20E3E">
        <w:t>TimeRangeList</w:t>
      </w:r>
      <w:proofErr w:type="spellEnd"/>
      <w:r w:rsidRPr="00D20E3E">
        <w: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w:t>
      </w:r>
      <w:proofErr w:type="spellStart"/>
      <w:r w:rsidRPr="00D20E3E">
        <w:t>startTime</w:t>
      </w:r>
      <w:proofErr w:type="spellEnd"/>
      <w:r w:rsidRPr="00D20E3E">
        <w:t>:</w:t>
      </w:r>
    </w:p>
    <w:p w14:paraId="399BBE2B"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6DB4420" w14:textId="77777777" w:rsidR="00A416F4" w:rsidRPr="00D20E3E" w:rsidRDefault="00A416F4" w:rsidP="00A416F4">
      <w:pPr>
        <w:pStyle w:val="PL"/>
      </w:pPr>
      <w:r w:rsidRPr="00D20E3E">
        <w:t xml:space="preserve">        </w:t>
      </w:r>
      <w:proofErr w:type="spellStart"/>
      <w:r w:rsidRPr="00D20E3E">
        <w:t>stopTime</w:t>
      </w:r>
      <w:proofErr w:type="spellEnd"/>
      <w:r w:rsidRPr="00D20E3E">
        <w:t>:</w:t>
      </w:r>
    </w:p>
    <w:p w14:paraId="44D1448F"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250" w:name="_Toc214973257"/>
      <w:r>
        <w:t>A.8</w:t>
      </w:r>
      <w:r>
        <w:tab/>
      </w:r>
      <w:proofErr w:type="spellStart"/>
      <w:r>
        <w:t>CAPIF_Logging_API_Invocation_API</w:t>
      </w:r>
      <w:bookmarkEnd w:id="17219"/>
      <w:bookmarkEnd w:id="17220"/>
      <w:bookmarkEnd w:id="17221"/>
      <w:bookmarkEnd w:id="17222"/>
      <w:bookmarkEnd w:id="17223"/>
      <w:bookmarkEnd w:id="17224"/>
      <w:bookmarkEnd w:id="17225"/>
      <w:bookmarkEnd w:id="17226"/>
      <w:bookmarkEnd w:id="17227"/>
      <w:bookmarkEnd w:id="17228"/>
      <w:bookmarkEnd w:id="17229"/>
      <w:bookmarkEnd w:id="17230"/>
      <w:bookmarkEnd w:id="17231"/>
      <w:bookmarkEnd w:id="17232"/>
      <w:bookmarkEnd w:id="17233"/>
      <w:bookmarkEnd w:id="17234"/>
      <w:bookmarkEnd w:id="17235"/>
      <w:bookmarkEnd w:id="17236"/>
      <w:bookmarkEnd w:id="17237"/>
      <w:bookmarkEnd w:id="17238"/>
      <w:bookmarkEnd w:id="17239"/>
      <w:bookmarkEnd w:id="17240"/>
      <w:bookmarkEnd w:id="17250"/>
      <w:proofErr w:type="spellEnd"/>
    </w:p>
    <w:p w14:paraId="3A032FDE" w14:textId="77777777" w:rsidR="008735C1" w:rsidRPr="00D20E3E" w:rsidRDefault="008735C1" w:rsidP="008735C1">
      <w:pPr>
        <w:pStyle w:val="PL"/>
      </w:pPr>
      <w:bookmarkStart w:id="17251" w:name="_Toc28010107"/>
      <w:bookmarkStart w:id="17252" w:name="_Toc34062227"/>
      <w:bookmarkStart w:id="17253" w:name="_Toc36036985"/>
      <w:bookmarkStart w:id="17254" w:name="_Toc43285254"/>
      <w:bookmarkStart w:id="17255" w:name="_Toc45133033"/>
      <w:bookmarkStart w:id="17256" w:name="_Toc51193727"/>
      <w:bookmarkStart w:id="17257" w:name="_Toc51760926"/>
      <w:bookmarkStart w:id="17258" w:name="_Toc59015376"/>
      <w:bookmarkStart w:id="17259" w:name="_Toc59015892"/>
      <w:bookmarkStart w:id="17260" w:name="_Toc68165934"/>
      <w:bookmarkStart w:id="17261" w:name="_Toc83230029"/>
      <w:bookmarkStart w:id="17262" w:name="_Toc90649229"/>
      <w:bookmarkStart w:id="17263" w:name="_Toc105594131"/>
      <w:bookmarkStart w:id="17264" w:name="_Toc114209845"/>
      <w:bookmarkStart w:id="17265" w:name="_Toc138681740"/>
      <w:bookmarkStart w:id="17266" w:name="_Toc151978179"/>
      <w:bookmarkStart w:id="17267" w:name="_Toc152148862"/>
      <w:bookmarkStart w:id="17268" w:name="_Toc161988647"/>
      <w:bookmarkStart w:id="17269" w:name="_Toc185509211"/>
      <w:bookmarkStart w:id="17270" w:name="_Toc192862329"/>
      <w:bookmarkStart w:id="17271" w:name="_Toc200747213"/>
      <w:bookmarkStart w:id="17272" w:name="_Toc209468635"/>
      <w:proofErr w:type="spellStart"/>
      <w:r w:rsidRPr="00D20E3E">
        <w:t>openapi</w:t>
      </w:r>
      <w:proofErr w:type="spellEnd"/>
      <w:r w:rsidRPr="00D20E3E">
        <w:t>: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w:t>
      </w:r>
      <w:proofErr w:type="spellStart"/>
      <w:r w:rsidRPr="00D20E3E">
        <w:t>CAPIF_Logging_API_Invocation_API</w:t>
      </w:r>
      <w:proofErr w:type="spellEnd"/>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72868987" w:rsidR="008735C1" w:rsidRPr="00D20E3E" w:rsidRDefault="008735C1" w:rsidP="008735C1">
      <w:pPr>
        <w:pStyle w:val="PL"/>
      </w:pPr>
      <w:r w:rsidRPr="00D20E3E">
        <w:t xml:space="preserve">  version: "1.4.0</w:t>
      </w:r>
      <w:del w:id="17273" w:author="CR0460" w:date="2025-11-25T12:25:00Z">
        <w:r w:rsidRPr="00D20E3E" w:rsidDel="00BE552D">
          <w:delText>-alpha.2</w:delText>
        </w:r>
      </w:del>
      <w:r w:rsidRPr="00D20E3E">
        <w:t>"</w:t>
      </w:r>
    </w:p>
    <w:p w14:paraId="42560170" w14:textId="77777777" w:rsidR="008735C1" w:rsidRPr="00D20E3E" w:rsidRDefault="008735C1" w:rsidP="008735C1">
      <w:pPr>
        <w:pStyle w:val="PL"/>
      </w:pPr>
    </w:p>
    <w:p w14:paraId="7881F34F" w14:textId="77777777" w:rsidR="008735C1" w:rsidRPr="00D20E3E" w:rsidRDefault="008735C1" w:rsidP="008735C1">
      <w:pPr>
        <w:pStyle w:val="PL"/>
      </w:pPr>
      <w:proofErr w:type="spellStart"/>
      <w:r w:rsidRPr="00D20E3E">
        <w:t>externalDocs</w:t>
      </w:r>
      <w:proofErr w:type="spellEnd"/>
      <w:r w:rsidRPr="00D20E3E">
        <w:t>:</w:t>
      </w:r>
    </w:p>
    <w:p w14:paraId="2C6024CC" w14:textId="05039E0F" w:rsidR="008735C1" w:rsidRPr="00D20E3E" w:rsidRDefault="008735C1" w:rsidP="008735C1">
      <w:pPr>
        <w:pStyle w:val="PL"/>
      </w:pPr>
      <w:r w:rsidRPr="00D20E3E">
        <w:t xml:space="preserve">  description: 3GPP TS 29.222 V19.</w:t>
      </w:r>
      <w:ins w:id="17274" w:author="CR0460" w:date="2025-11-25T12:25:00Z">
        <w:r w:rsidR="00BE552D">
          <w:t>5</w:t>
        </w:r>
      </w:ins>
      <w:del w:id="17275" w:author="CR0460" w:date="2025-11-25T12:25:00Z">
        <w:r w:rsidRPr="00D20E3E" w:rsidDel="00BE552D">
          <w:delText>3</w:delText>
        </w:r>
      </w:del>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w:t>
      </w:r>
      <w:proofErr w:type="spellStart"/>
      <w:r w:rsidRPr="00D20E3E">
        <w:t>apiRoot</w:t>
      </w:r>
      <w:proofErr w:type="spellEnd"/>
      <w:r w:rsidRPr="00D20E3E">
        <w:t>}/</w:t>
      </w:r>
      <w:proofErr w:type="spellStart"/>
      <w:r w:rsidRPr="00D20E3E">
        <w:t>api</w:t>
      </w:r>
      <w:proofErr w:type="spellEnd"/>
      <w:r w:rsidRPr="00D20E3E">
        <w:t>-invocation-logs/v1'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w:t>
      </w:r>
      <w:proofErr w:type="spellStart"/>
      <w:r w:rsidRPr="00D20E3E">
        <w:t>aefId</w:t>
      </w:r>
      <w:proofErr w:type="spellEnd"/>
      <w:r w:rsidRPr="00D20E3E">
        <w:t>}/logs: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rPr>
          <w:ins w:id="17276" w:author="CR0435" w:date="2025-11-21T20:23:00Z"/>
        </w:rPr>
      </w:pPr>
      <w:ins w:id="17277" w:author="CR0435" w:date="2025-11-21T20:23:00Z">
        <w:r>
          <w:t xml:space="preserve">      </w:t>
        </w:r>
        <w:proofErr w:type="spellStart"/>
        <w:r>
          <w:t>operationId</w:t>
        </w:r>
        <w:proofErr w:type="spellEnd"/>
        <w:r>
          <w:t xml:space="preserve">: </w:t>
        </w:r>
        <w:proofErr w:type="spellStart"/>
        <w:r>
          <w:t>CreateLogEntServAPIInv</w:t>
        </w:r>
        <w:proofErr w:type="spellEnd"/>
      </w:ins>
    </w:p>
    <w:p w14:paraId="64BBAC8B" w14:textId="77777777" w:rsidR="008735C1" w:rsidRDefault="008735C1" w:rsidP="008735C1">
      <w:pPr>
        <w:pStyle w:val="PL"/>
        <w:rPr>
          <w:ins w:id="17278" w:author="CR0435" w:date="2025-11-21T20:23:00Z"/>
        </w:rPr>
      </w:pPr>
      <w:ins w:id="17279" w:author="CR0435" w:date="2025-11-21T20:23:00Z">
        <w:r>
          <w:t xml:space="preserve">      tags:</w:t>
        </w:r>
      </w:ins>
    </w:p>
    <w:p w14:paraId="0ED72B63" w14:textId="77777777" w:rsidR="008735C1" w:rsidRPr="00051C49" w:rsidRDefault="008735C1" w:rsidP="008735C1">
      <w:pPr>
        <w:pStyle w:val="PL"/>
        <w:rPr>
          <w:ins w:id="17280" w:author="CR0435" w:date="2025-11-21T20:23:00Z"/>
        </w:rPr>
      </w:pPr>
      <w:ins w:id="17281" w:author="CR0435" w:date="2025-11-21T20:23:00Z">
        <w:r>
          <w:t xml:space="preserve">        - Logs (Collection)</w:t>
        </w:r>
      </w:ins>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w:t>
      </w:r>
      <w:proofErr w:type="spellStart"/>
      <w:r w:rsidRPr="00D20E3E">
        <w:t>aefId</w:t>
      </w:r>
      <w:proofErr w:type="spellEnd"/>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w:t>
      </w:r>
      <w:proofErr w:type="spellStart"/>
      <w:r w:rsidRPr="00D20E3E">
        <w:t>requestBody</w:t>
      </w:r>
      <w:proofErr w:type="spellEnd"/>
      <w:r w:rsidRPr="00D20E3E">
        <w:t>:</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w:t>
      </w:r>
      <w:proofErr w:type="spellStart"/>
      <w:r w:rsidRPr="00D20E3E">
        <w:t>json</w:t>
      </w:r>
      <w:proofErr w:type="spellEnd"/>
      <w:r w:rsidRPr="00D20E3E">
        <w:t>:</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w:t>
      </w:r>
      <w:proofErr w:type="spellStart"/>
      <w:r w:rsidRPr="00D20E3E">
        <w:t>json</w:t>
      </w:r>
      <w:proofErr w:type="spellEnd"/>
      <w:r w:rsidRPr="00D20E3E">
        <w:t>:</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w:t>
      </w:r>
      <w:proofErr w:type="spellStart"/>
      <w:r w:rsidRPr="00D20E3E">
        <w:t>apiRoot</w:t>
      </w:r>
      <w:proofErr w:type="spellEnd"/>
      <w:r w:rsidRPr="00D20E3E">
        <w:t>}/</w:t>
      </w:r>
      <w:proofErr w:type="spellStart"/>
      <w:r w:rsidRPr="00D20E3E">
        <w:t>api</w:t>
      </w:r>
      <w:proofErr w:type="spellEnd"/>
      <w:r w:rsidRPr="00D20E3E">
        <w:t>-invocation-logs/v1/{</w:t>
      </w:r>
      <w:proofErr w:type="spellStart"/>
      <w:r w:rsidRPr="00D20E3E">
        <w:t>aefId</w:t>
      </w:r>
      <w:proofErr w:type="spellEnd"/>
      <w:r w:rsidRPr="00D20E3E">
        <w:t>}/logs/{</w:t>
      </w:r>
      <w:proofErr w:type="spellStart"/>
      <w:r w:rsidRPr="00D20E3E">
        <w:t>logId</w:t>
      </w:r>
      <w:proofErr w:type="spellEnd"/>
      <w:r w:rsidRPr="00D20E3E">
        <w:t>}</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w:t>
      </w:r>
      <w:proofErr w:type="spellStart"/>
      <w:r w:rsidRPr="00D20E3E">
        <w:t>aefId</w:t>
      </w:r>
      <w:proofErr w:type="spellEnd"/>
      <w:r w:rsidRPr="00D20E3E">
        <w:t>}/logs/{</w:t>
      </w:r>
      <w:proofErr w:type="spellStart"/>
      <w:r w:rsidRPr="00D20E3E">
        <w:t>logId</w:t>
      </w:r>
      <w:proofErr w:type="spellEnd"/>
      <w:r w:rsidRPr="00D20E3E">
        <w:t>}:</w:t>
      </w:r>
    </w:p>
    <w:p w14:paraId="6D900543" w14:textId="77777777" w:rsidR="008735C1" w:rsidRPr="00D20E3E" w:rsidDel="000B17EF" w:rsidRDefault="008735C1" w:rsidP="008735C1">
      <w:pPr>
        <w:pStyle w:val="PL"/>
        <w:rPr>
          <w:del w:id="17282" w:author="CR0435" w:date="2025-11-21T20:23:00Z"/>
        </w:rPr>
      </w:pPr>
      <w:del w:id="17283" w:author="CR0435" w:date="2025-11-21T20:23:00Z">
        <w:r w:rsidRPr="00D20E3E" w:rsidDel="000B17EF">
          <w:delText xml:space="preserve">    description: Creates a new log entry for service API invocations.</w:delText>
        </w:r>
      </w:del>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w:t>
      </w:r>
      <w:proofErr w:type="spellStart"/>
      <w:r w:rsidRPr="00D20E3E">
        <w:t>aefId</w:t>
      </w:r>
      <w:proofErr w:type="spellEnd"/>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w:t>
      </w:r>
      <w:proofErr w:type="spellStart"/>
      <w:r w:rsidRPr="00D20E3E">
        <w:t>logId</w:t>
      </w:r>
      <w:proofErr w:type="spellEnd"/>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w:t>
      </w:r>
      <w:proofErr w:type="spellStart"/>
      <w:r w:rsidRPr="00D20E3E">
        <w:t>InvocationLog</w:t>
      </w:r>
      <w:proofErr w:type="spellEnd"/>
      <w:r w:rsidRPr="00D20E3E">
        <w:t>:</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w:t>
      </w:r>
      <w:proofErr w:type="spellStart"/>
      <w:r w:rsidRPr="00D20E3E">
        <w:t>aefId</w:t>
      </w:r>
      <w:proofErr w:type="spellEnd"/>
      <w:r w:rsidRPr="00D20E3E">
        <w:t>:</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w:t>
      </w:r>
      <w:proofErr w:type="spellStart"/>
      <w:r w:rsidRPr="00D20E3E">
        <w:t>apiInvokerId</w:t>
      </w:r>
      <w:proofErr w:type="spellEnd"/>
      <w:r w:rsidRPr="00D20E3E">
        <w:t>:</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proofErr w:type="spellStart"/>
      <w:r w:rsidRPr="00D20E3E">
        <w:rPr>
          <w:lang w:eastAsia="zh-CN"/>
        </w:rPr>
        <w:t>supportedFeatures</w:t>
      </w:r>
      <w:proofErr w:type="spellEnd"/>
      <w:r w:rsidRPr="00D20E3E">
        <w:t>:</w:t>
      </w:r>
    </w:p>
    <w:p w14:paraId="4B2B8755" w14:textId="77777777" w:rsidR="008735C1" w:rsidRPr="00D20E3E" w:rsidRDefault="008735C1" w:rsidP="008735C1">
      <w:pPr>
        <w:pStyle w:val="PL"/>
      </w:pPr>
      <w:r w:rsidRPr="00D20E3E">
        <w:t xml:space="preserve">          $ref: 'TS29571_CommonData.yaml#/components/schemas/</w:t>
      </w:r>
      <w:proofErr w:type="spellStart"/>
      <w:r w:rsidRPr="00D20E3E">
        <w:rPr>
          <w:lang w:eastAsia="zh-CN"/>
        </w:rPr>
        <w:t>SupportedFeatures</w:t>
      </w:r>
      <w:proofErr w:type="spellEnd"/>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w:t>
      </w:r>
      <w:proofErr w:type="spellStart"/>
      <w:r w:rsidRPr="00D20E3E">
        <w:t>aefId</w:t>
      </w:r>
      <w:proofErr w:type="spellEnd"/>
    </w:p>
    <w:p w14:paraId="1135425B" w14:textId="77777777" w:rsidR="008735C1" w:rsidRPr="00D20E3E" w:rsidRDefault="008735C1" w:rsidP="008735C1">
      <w:pPr>
        <w:pStyle w:val="PL"/>
      </w:pPr>
      <w:r w:rsidRPr="00D20E3E">
        <w:t xml:space="preserve">        - </w:t>
      </w:r>
      <w:proofErr w:type="spellStart"/>
      <w:r w:rsidRPr="00D20E3E">
        <w:t>apiInvokerId</w:t>
      </w:r>
      <w:proofErr w:type="spellEnd"/>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w:t>
      </w:r>
      <w:proofErr w:type="spellStart"/>
      <w:r w:rsidRPr="00D20E3E">
        <w:t>apiId</w:t>
      </w:r>
      <w:proofErr w:type="spellEnd"/>
      <w:r w:rsidRPr="00D20E3E">
        <w:t>:</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w:t>
      </w:r>
      <w:proofErr w:type="spellStart"/>
      <w:r w:rsidRPr="00D20E3E">
        <w:t>apiName</w:t>
      </w:r>
      <w:proofErr w:type="spellEnd"/>
      <w:r w:rsidRPr="00D20E3E">
        <w:t>:</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w:t>
      </w:r>
      <w:proofErr w:type="spellStart"/>
      <w:r w:rsidRPr="00D20E3E">
        <w:t>apiVersion</w:t>
      </w:r>
      <w:proofErr w:type="spellEnd"/>
      <w:r w:rsidRPr="00D20E3E">
        <w:t>:</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w:t>
      </w:r>
      <w:proofErr w:type="spellStart"/>
      <w:r w:rsidRPr="00D20E3E">
        <w:t>resourceName</w:t>
      </w:r>
      <w:proofErr w:type="spellEnd"/>
      <w:r w:rsidRPr="00D20E3E">
        <w:t>:</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uri</w:t>
      </w:r>
      <w:proofErr w:type="spellEnd"/>
      <w:r w:rsidRPr="00D20E3E">
        <w:rPr>
          <w:rFonts w:eastAsia="DengXian"/>
        </w:rPr>
        <w:t>:</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w:t>
      </w:r>
      <w:proofErr w:type="spellStart"/>
      <w:r w:rsidRPr="00D20E3E">
        <w:t>invocationTime</w:t>
      </w:r>
      <w:proofErr w:type="spellEnd"/>
      <w:r w:rsidRPr="00D20E3E">
        <w:t>:</w:t>
      </w:r>
    </w:p>
    <w:p w14:paraId="5614699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68241A3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invocationLatency</w:t>
      </w:r>
      <w:proofErr w:type="spellEnd"/>
      <w:r w:rsidRPr="00D20E3E">
        <w:rPr>
          <w:rFonts w:eastAsia="DengXian"/>
        </w:rPr>
        <w:t>:</w:t>
      </w:r>
    </w:p>
    <w:p w14:paraId="4C0E0DE3" w14:textId="77777777" w:rsidR="008735C1" w:rsidRPr="00D20E3E" w:rsidRDefault="008735C1" w:rsidP="008735C1">
      <w:pPr>
        <w:pStyle w:val="PL"/>
        <w:rPr>
          <w:rFonts w:eastAsia="DengXian"/>
        </w:rPr>
      </w:pPr>
      <w:r w:rsidRPr="00D20E3E">
        <w:rPr>
          <w:rFonts w:eastAsia="DengXian"/>
        </w:rPr>
        <w:t xml:space="preserve">          $ref: '#/components/schemas/</w:t>
      </w:r>
      <w:proofErr w:type="spellStart"/>
      <w:r w:rsidRPr="00D20E3E">
        <w:rPr>
          <w:rFonts w:eastAsia="DengXian"/>
        </w:rPr>
        <w:t>DurationMs</w:t>
      </w:r>
      <w:proofErr w:type="spellEnd"/>
      <w:r w:rsidRPr="00D20E3E">
        <w:rPr>
          <w:rFonts w:eastAsia="DengXian"/>
        </w:rPr>
        <w:t>'</w:t>
      </w:r>
    </w:p>
    <w:p w14:paraId="5237A4DD" w14:textId="77777777" w:rsidR="008735C1" w:rsidRPr="00D20E3E" w:rsidRDefault="008735C1" w:rsidP="008735C1">
      <w:pPr>
        <w:pStyle w:val="PL"/>
      </w:pPr>
      <w:r w:rsidRPr="00D20E3E">
        <w:t xml:space="preserve">        </w:t>
      </w:r>
      <w:proofErr w:type="spellStart"/>
      <w:r w:rsidRPr="00D20E3E">
        <w:t>inputParameters</w:t>
      </w:r>
      <w:proofErr w:type="spellEnd"/>
      <w:r w:rsidRPr="00D20E3E">
        <w:t>:</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w:t>
      </w:r>
      <w:proofErr w:type="spellStart"/>
      <w:r w:rsidRPr="00D20E3E">
        <w:t>boolean</w:t>
      </w:r>
      <w:proofErr w:type="spellEnd"/>
      <w:r w:rsidRPr="00D20E3E">
        <w:t>, array or object.</w:t>
      </w:r>
    </w:p>
    <w:p w14:paraId="11B6D4D4"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outputParameters</w:t>
      </w:r>
      <w:proofErr w:type="spellEnd"/>
      <w:r w:rsidRPr="00D20E3E">
        <w:rPr>
          <w:rFonts w:eastAsia="DengXian"/>
        </w:rPr>
        <w:t>:</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w:t>
      </w:r>
      <w:proofErr w:type="spellStart"/>
      <w:r w:rsidRPr="00D20E3E">
        <w:rPr>
          <w:rFonts w:eastAsia="DengXian"/>
        </w:rPr>
        <w:t>boolean</w:t>
      </w:r>
      <w:proofErr w:type="spellEnd"/>
      <w:r w:rsidRPr="00D20E3E">
        <w:rPr>
          <w:rFonts w:eastAsia="DengXian"/>
        </w:rPr>
        <w:t>, array or object.</w:t>
      </w:r>
    </w:p>
    <w:p w14:paraId="27620AD2" w14:textId="77777777" w:rsidR="008735C1" w:rsidRPr="00D20E3E" w:rsidRDefault="008735C1" w:rsidP="008735C1">
      <w:pPr>
        <w:pStyle w:val="PL"/>
      </w:pPr>
      <w:r w:rsidRPr="00D20E3E">
        <w:t xml:space="preserve">        </w:t>
      </w:r>
      <w:proofErr w:type="spellStart"/>
      <w:r w:rsidRPr="00D20E3E">
        <w:t>srcInterface</w:t>
      </w:r>
      <w:proofErr w:type="spellEnd"/>
      <w:r w:rsidRPr="00D20E3E">
        <w:t>:</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destInterface</w:t>
      </w:r>
      <w:proofErr w:type="spellEnd"/>
      <w:r w:rsidRPr="00D20E3E">
        <w:rPr>
          <w:rFonts w:eastAsia="DengXian"/>
        </w:rPr>
        <w:t>:</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fwdInterface</w:t>
      </w:r>
      <w:proofErr w:type="spellEnd"/>
      <w:r w:rsidRPr="00D20E3E">
        <w:rPr>
          <w:rFonts w:eastAsia="DengXian"/>
        </w:rPr>
        <w:t>:</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w:t>
      </w:r>
      <w:proofErr w:type="spellStart"/>
      <w:r w:rsidRPr="00D20E3E">
        <w:rPr>
          <w:rFonts w:eastAsia="DengXian" w:cs="Arial"/>
          <w:szCs w:val="18"/>
          <w:lang w:eastAsia="zh-CN"/>
        </w:rPr>
        <w:t>OBFport</w:t>
      </w:r>
      <w:proofErr w:type="spellEnd"/>
      <w:r w:rsidRPr="00D20E3E">
        <w:rPr>
          <w:rFonts w:eastAsia="DengXian" w:cs="Arial"/>
          <w:szCs w:val="18"/>
          <w:lang w:eastAsia="zh-CN"/>
        </w:rPr>
        <w:t>, 203.0.113.60</w:t>
      </w:r>
    </w:p>
    <w:p w14:paraId="7AF3447E"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游明朝"/>
        </w:rPr>
        <w:t>netSliceInfo</w:t>
      </w:r>
      <w:proofErr w:type="spellEnd"/>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w:t>
      </w:r>
      <w:proofErr w:type="spellStart"/>
      <w:r w:rsidRPr="00D20E3E">
        <w:t>apiId</w:t>
      </w:r>
      <w:proofErr w:type="spellEnd"/>
    </w:p>
    <w:p w14:paraId="45F9E9CA" w14:textId="77777777" w:rsidR="008735C1" w:rsidRPr="00D20E3E" w:rsidRDefault="008735C1" w:rsidP="008735C1">
      <w:pPr>
        <w:pStyle w:val="PL"/>
      </w:pPr>
      <w:r w:rsidRPr="00D20E3E">
        <w:t xml:space="preserve">        - </w:t>
      </w:r>
      <w:proofErr w:type="spellStart"/>
      <w:r w:rsidRPr="00D20E3E">
        <w:t>apiName</w:t>
      </w:r>
      <w:proofErr w:type="spellEnd"/>
    </w:p>
    <w:p w14:paraId="1F8AB936" w14:textId="77777777" w:rsidR="008735C1" w:rsidRPr="00D20E3E" w:rsidRDefault="008735C1" w:rsidP="008735C1">
      <w:pPr>
        <w:pStyle w:val="PL"/>
      </w:pPr>
      <w:r w:rsidRPr="00D20E3E">
        <w:t xml:space="preserve">        - </w:t>
      </w:r>
      <w:proofErr w:type="spellStart"/>
      <w:r w:rsidRPr="00D20E3E">
        <w:t>apiVersion</w:t>
      </w:r>
      <w:proofErr w:type="spellEnd"/>
    </w:p>
    <w:p w14:paraId="27F00364" w14:textId="77777777" w:rsidR="008735C1" w:rsidRPr="00D20E3E" w:rsidRDefault="008735C1" w:rsidP="008735C1">
      <w:pPr>
        <w:pStyle w:val="PL"/>
      </w:pPr>
      <w:r w:rsidRPr="00D20E3E">
        <w:t xml:space="preserve">        - </w:t>
      </w:r>
      <w:proofErr w:type="spellStart"/>
      <w:r w:rsidRPr="00D20E3E">
        <w:t>resourceName</w:t>
      </w:r>
      <w:proofErr w:type="spellEnd"/>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DurationMs</w:t>
      </w:r>
      <w:proofErr w:type="spellEnd"/>
      <w:r w:rsidRPr="00D20E3E">
        <w:rPr>
          <w:rFonts w:eastAsia="DengXian"/>
        </w:rPr>
        <w:t>:</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284" w:name="_Toc214973258"/>
      <w:r>
        <w:t>A.9</w:t>
      </w:r>
      <w:r>
        <w:tab/>
      </w:r>
      <w:proofErr w:type="spellStart"/>
      <w:r>
        <w:t>CAPIF_Auditing_API</w:t>
      </w:r>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66"/>
      <w:bookmarkEnd w:id="17267"/>
      <w:bookmarkEnd w:id="17268"/>
      <w:bookmarkEnd w:id="17269"/>
      <w:bookmarkEnd w:id="17270"/>
      <w:bookmarkEnd w:id="17271"/>
      <w:bookmarkEnd w:id="17272"/>
      <w:bookmarkEnd w:id="17284"/>
      <w:proofErr w:type="spellEnd"/>
    </w:p>
    <w:p w14:paraId="65D1FE28" w14:textId="77777777" w:rsidR="008735C1" w:rsidRPr="00D20E3E" w:rsidRDefault="008735C1" w:rsidP="008735C1">
      <w:pPr>
        <w:pStyle w:val="PL"/>
      </w:pPr>
      <w:bookmarkStart w:id="17285" w:name="_Toc28010108"/>
      <w:bookmarkStart w:id="17286" w:name="_Toc34062228"/>
      <w:bookmarkStart w:id="17287" w:name="_Toc36036986"/>
      <w:bookmarkStart w:id="17288" w:name="_Toc43285255"/>
      <w:bookmarkStart w:id="17289" w:name="_Toc45133034"/>
      <w:bookmarkStart w:id="17290" w:name="_Toc51193728"/>
      <w:bookmarkStart w:id="17291" w:name="_Toc51760927"/>
      <w:bookmarkStart w:id="17292" w:name="_Toc59015377"/>
      <w:bookmarkStart w:id="17293" w:name="_Toc59015893"/>
      <w:bookmarkStart w:id="17294" w:name="_Toc68165935"/>
      <w:bookmarkStart w:id="17295" w:name="_Toc83230030"/>
      <w:bookmarkStart w:id="17296" w:name="_Toc90649230"/>
      <w:bookmarkStart w:id="17297" w:name="_Toc105594132"/>
      <w:bookmarkStart w:id="17298" w:name="_Toc114209846"/>
      <w:bookmarkStart w:id="17299" w:name="_Toc138681741"/>
      <w:bookmarkStart w:id="17300" w:name="_Toc151978180"/>
      <w:bookmarkStart w:id="17301" w:name="_Toc152148863"/>
      <w:bookmarkStart w:id="17302" w:name="_Toc161988648"/>
      <w:bookmarkStart w:id="17303" w:name="_Toc185509212"/>
      <w:bookmarkStart w:id="17304" w:name="_Toc192862330"/>
      <w:bookmarkStart w:id="17305" w:name="_Toc200747214"/>
      <w:bookmarkStart w:id="17306" w:name="_Toc209468636"/>
      <w:proofErr w:type="spellStart"/>
      <w:r w:rsidRPr="00D20E3E">
        <w:t>openapi</w:t>
      </w:r>
      <w:proofErr w:type="spellEnd"/>
      <w:r w:rsidRPr="00D20E3E">
        <w:t>: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w:t>
      </w:r>
      <w:proofErr w:type="spellStart"/>
      <w:r w:rsidRPr="00D20E3E">
        <w:t>CAPIF_Auditing_API</w:t>
      </w:r>
      <w:proofErr w:type="spellEnd"/>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47DF899E" w:rsidR="008735C1" w:rsidRPr="00D20E3E" w:rsidRDefault="008735C1" w:rsidP="008735C1">
      <w:pPr>
        <w:pStyle w:val="PL"/>
      </w:pPr>
      <w:r w:rsidRPr="00D20E3E">
        <w:t xml:space="preserve">  version: "1.4.0</w:t>
      </w:r>
      <w:del w:id="17307" w:author="CR0460" w:date="2025-11-25T12:25:00Z">
        <w:r w:rsidRPr="00D20E3E" w:rsidDel="00BE552D">
          <w:delText>-alpha.2</w:delText>
        </w:r>
      </w:del>
      <w:r w:rsidRPr="00D20E3E">
        <w:t>"</w:t>
      </w:r>
    </w:p>
    <w:p w14:paraId="5240297B" w14:textId="77777777" w:rsidR="008735C1" w:rsidRPr="00D20E3E" w:rsidRDefault="008735C1" w:rsidP="008735C1">
      <w:pPr>
        <w:pStyle w:val="PL"/>
      </w:pPr>
    </w:p>
    <w:p w14:paraId="02843F82" w14:textId="77777777" w:rsidR="008735C1" w:rsidRPr="00D20E3E" w:rsidRDefault="008735C1" w:rsidP="008735C1">
      <w:pPr>
        <w:pStyle w:val="PL"/>
      </w:pPr>
      <w:proofErr w:type="spellStart"/>
      <w:r w:rsidRPr="00D20E3E">
        <w:t>externalDocs</w:t>
      </w:r>
      <w:proofErr w:type="spellEnd"/>
      <w:r w:rsidRPr="00D20E3E">
        <w:t>:</w:t>
      </w:r>
    </w:p>
    <w:p w14:paraId="26852051" w14:textId="64602A48" w:rsidR="008735C1" w:rsidRPr="00D20E3E" w:rsidRDefault="008735C1" w:rsidP="008735C1">
      <w:pPr>
        <w:pStyle w:val="PL"/>
      </w:pPr>
      <w:r w:rsidRPr="00D20E3E">
        <w:t xml:space="preserve">  description: 3GPP TS 29.222 V19.</w:t>
      </w:r>
      <w:ins w:id="17308" w:author="CR0460" w:date="2025-11-25T12:25:00Z">
        <w:r w:rsidR="00BE552D">
          <w:t>4</w:t>
        </w:r>
      </w:ins>
      <w:del w:id="17309" w:author="CR0460" w:date="2025-11-25T12:25:00Z">
        <w:r w:rsidRPr="00D20E3E" w:rsidDel="00BE552D">
          <w:delText>3</w:delText>
        </w:r>
      </w:del>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w:t>
      </w:r>
      <w:proofErr w:type="spellStart"/>
      <w:r w:rsidRPr="00D20E3E">
        <w:t>apiInvocationLogs</w:t>
      </w:r>
      <w:proofErr w:type="spellEnd"/>
      <w:r w:rsidRPr="00D20E3E">
        <w:t>:</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rPr>
          <w:ins w:id="17310" w:author="CR0435" w:date="2025-11-21T20:23:00Z"/>
        </w:rPr>
      </w:pPr>
      <w:ins w:id="17311" w:author="CR0435" w:date="2025-11-21T20:23:00Z">
        <w:r>
          <w:t xml:space="preserve">      </w:t>
        </w:r>
        <w:proofErr w:type="spellStart"/>
        <w:r>
          <w:t>operationId</w:t>
        </w:r>
        <w:proofErr w:type="spellEnd"/>
        <w:r>
          <w:t xml:space="preserve">: </w:t>
        </w:r>
        <w:proofErr w:type="spellStart"/>
        <w:r>
          <w:t>GetAPIInvLogs</w:t>
        </w:r>
        <w:proofErr w:type="spellEnd"/>
      </w:ins>
    </w:p>
    <w:p w14:paraId="4B9E0C85" w14:textId="77777777" w:rsidR="008735C1" w:rsidRDefault="008735C1" w:rsidP="008735C1">
      <w:pPr>
        <w:pStyle w:val="PL"/>
        <w:rPr>
          <w:ins w:id="17312" w:author="CR0435" w:date="2025-11-21T20:23:00Z"/>
        </w:rPr>
      </w:pPr>
      <w:ins w:id="17313" w:author="CR0435" w:date="2025-11-21T20:23:00Z">
        <w:r>
          <w:t xml:space="preserve">      tags:</w:t>
        </w:r>
      </w:ins>
    </w:p>
    <w:p w14:paraId="09533492" w14:textId="77777777" w:rsidR="008735C1" w:rsidRPr="00051C49" w:rsidRDefault="008735C1" w:rsidP="008735C1">
      <w:pPr>
        <w:pStyle w:val="PL"/>
        <w:rPr>
          <w:ins w:id="17314" w:author="CR0435" w:date="2025-11-21T20:23:00Z"/>
        </w:rPr>
      </w:pPr>
      <w:ins w:id="17315" w:author="CR0435" w:date="2025-11-21T20:23:00Z">
        <w:r>
          <w:t xml:space="preserve">        - All service API invocation logs (Collection)</w:t>
        </w:r>
      </w:ins>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w:t>
      </w:r>
      <w:proofErr w:type="spellStart"/>
      <w:r w:rsidRPr="00D20E3E">
        <w:t>aef</w:t>
      </w:r>
      <w:proofErr w:type="spellEnd"/>
      <w:r w:rsidRPr="00D20E3E">
        <w:t>-id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w:t>
      </w:r>
      <w:proofErr w:type="spellStart"/>
      <w:r w:rsidRPr="00D20E3E">
        <w:t>api</w:t>
      </w:r>
      <w:proofErr w:type="spellEnd"/>
      <w:r w:rsidRPr="00D20E3E">
        <w:t>-invoker-id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59BB4234" w14:textId="77777777" w:rsidR="008735C1" w:rsidRPr="00D20E3E" w:rsidRDefault="008735C1" w:rsidP="008735C1">
      <w:pPr>
        <w:pStyle w:val="PL"/>
      </w:pPr>
      <w:r w:rsidRPr="00D20E3E">
        <w:t xml:space="preserve">        - name: </w:t>
      </w:r>
      <w:proofErr w:type="spellStart"/>
      <w:r w:rsidRPr="00D20E3E">
        <w:t>api</w:t>
      </w:r>
      <w:proofErr w:type="spellEnd"/>
      <w:r w:rsidRPr="00D20E3E">
        <w:t>-id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w:t>
      </w:r>
      <w:proofErr w:type="spellStart"/>
      <w:r w:rsidRPr="00D20E3E">
        <w:t>api</w:t>
      </w:r>
      <w:proofErr w:type="spellEnd"/>
      <w:r w:rsidRPr="00D20E3E">
        <w:t>-name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w:t>
      </w:r>
      <w:proofErr w:type="spellStart"/>
      <w:r w:rsidRPr="00D20E3E">
        <w:t>api</w:t>
      </w:r>
      <w:proofErr w:type="spellEnd"/>
      <w:r w:rsidRPr="00D20E3E">
        <w:t>-version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w:t>
      </w:r>
      <w:proofErr w:type="spellStart"/>
      <w:r w:rsidRPr="00D20E3E">
        <w:rPr>
          <w:lang w:val="en-US"/>
        </w:rPr>
        <w:t>src</w:t>
      </w:r>
      <w:proofErr w:type="spellEnd"/>
      <w:r w:rsidRPr="00D20E3E">
        <w:rPr>
          <w:lang w:val="en-US"/>
        </w:rPr>
        <w:t>-interface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w:t>
      </w:r>
      <w:proofErr w:type="spellStart"/>
      <w:r w:rsidRPr="00D20E3E">
        <w:rPr>
          <w:rFonts w:eastAsia="DengXian"/>
          <w:lang w:val="en-US"/>
        </w:rPr>
        <w:t>dest</w:t>
      </w:r>
      <w:proofErr w:type="spellEnd"/>
      <w:r w:rsidRPr="00D20E3E">
        <w:rPr>
          <w:rFonts w:eastAsia="DengXian"/>
          <w:lang w:val="en-US"/>
        </w:rPr>
        <w: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w:t>
      </w:r>
      <w:proofErr w:type="spellStart"/>
      <w:r w:rsidRPr="00D20E3E">
        <w:rPr>
          <w:rFonts w:eastAsia="DengXian"/>
          <w:lang w:val="en-US"/>
        </w:rPr>
        <w:t>json</w:t>
      </w:r>
      <w:proofErr w:type="spellEnd"/>
      <w:r w:rsidRPr="00D20E3E">
        <w:rPr>
          <w:rFonts w:eastAsia="DengXian"/>
          <w:lang w:val="en-US"/>
        </w:rPr>
        <w:t>:</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w:t>
      </w:r>
      <w:proofErr w:type="spellStart"/>
      <w:r w:rsidRPr="00D20E3E">
        <w:t>json</w:t>
      </w:r>
      <w:proofErr w:type="spellEnd"/>
      <w:r w:rsidRPr="00D20E3E">
        <w:t>:</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w:t>
      </w:r>
      <w:proofErr w:type="spellStart"/>
      <w:r w:rsidRPr="00D20E3E">
        <w:t>InvocationLogsRetrieveRes</w:t>
      </w:r>
      <w:proofErr w:type="spellEnd"/>
      <w:r w:rsidRPr="00D20E3E">
        <w:t>'</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w:t>
      </w:r>
      <w:proofErr w:type="spellStart"/>
      <w:r w:rsidRPr="00D20E3E">
        <w:t>InvocationLogs</w:t>
      </w:r>
      <w:proofErr w:type="spellEnd"/>
      <w:r w:rsidRPr="00D20E3E">
        <w:t>:</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w:t>
      </w:r>
      <w:proofErr w:type="spellStart"/>
      <w:r w:rsidRPr="00D20E3E">
        <w:t>multipleInvocationLogs</w:t>
      </w:r>
      <w:proofErr w:type="spellEnd"/>
      <w:r w:rsidRPr="00D20E3E">
        <w:t>:</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6E68871B" w14:textId="77777777" w:rsidR="008735C1" w:rsidRPr="00D20E3E" w:rsidRDefault="008735C1" w:rsidP="008735C1">
      <w:pPr>
        <w:pStyle w:val="PL"/>
      </w:pPr>
      <w:r w:rsidRPr="00D20E3E">
        <w:t xml:space="preserve">        </w:t>
      </w:r>
      <w:proofErr w:type="spellStart"/>
      <w:r w:rsidRPr="00D20E3E">
        <w:t>supportedFeatures</w:t>
      </w:r>
      <w:proofErr w:type="spellEnd"/>
      <w:r w:rsidRPr="00D20E3E">
        <w:t>:</w:t>
      </w:r>
    </w:p>
    <w:p w14:paraId="3B13FDF3"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w:t>
      </w:r>
      <w:proofErr w:type="spellStart"/>
      <w:r w:rsidRPr="00D20E3E">
        <w:t>multipleInvocationLogs</w:t>
      </w:r>
      <w:proofErr w:type="spellEnd"/>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w:t>
      </w:r>
      <w:proofErr w:type="spellStart"/>
      <w:r w:rsidRPr="00D20E3E">
        <w:t>InvocationLogsRetrieveRes</w:t>
      </w:r>
      <w:proofErr w:type="spellEnd"/>
      <w:r w:rsidRPr="00D20E3E">
        <w:t>:</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proofErr w:type="spellStart"/>
      <w:r w:rsidRPr="00D20E3E">
        <w:t>InvocationLogs</w:t>
      </w:r>
      <w:proofErr w:type="spellEnd"/>
      <w:r w:rsidRPr="00D20E3E">
        <w:t>'</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316" w:name="_Toc214973259"/>
      <w:r>
        <w:t>A.10</w:t>
      </w:r>
      <w:r>
        <w:tab/>
      </w:r>
      <w:r>
        <w:rPr>
          <w:lang w:val="en-IN"/>
        </w:rPr>
        <w:t>AEF</w:t>
      </w:r>
      <w:r>
        <w:t>_</w:t>
      </w:r>
      <w:r>
        <w:rPr>
          <w:lang w:val="en-IN"/>
        </w:rPr>
        <w:t>Security</w:t>
      </w:r>
      <w:r>
        <w:t>_API</w:t>
      </w:r>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bookmarkEnd w:id="17299"/>
      <w:bookmarkEnd w:id="17300"/>
      <w:bookmarkEnd w:id="17301"/>
      <w:bookmarkEnd w:id="17302"/>
      <w:bookmarkEnd w:id="17303"/>
      <w:bookmarkEnd w:id="17304"/>
      <w:bookmarkEnd w:id="17305"/>
      <w:bookmarkEnd w:id="17306"/>
      <w:bookmarkEnd w:id="17316"/>
    </w:p>
    <w:p w14:paraId="04BED023" w14:textId="77777777" w:rsidR="008735C1" w:rsidRDefault="008735C1" w:rsidP="008735C1">
      <w:pPr>
        <w:pStyle w:val="PL"/>
      </w:pPr>
      <w:bookmarkStart w:id="17317" w:name="_Toc34062229"/>
      <w:bookmarkStart w:id="17318" w:name="_Toc36036987"/>
      <w:bookmarkStart w:id="17319" w:name="_Toc43285256"/>
      <w:bookmarkStart w:id="17320" w:name="_Toc45133035"/>
      <w:bookmarkStart w:id="17321" w:name="_Toc51193729"/>
      <w:bookmarkStart w:id="17322" w:name="_Toc51760928"/>
      <w:bookmarkStart w:id="17323" w:name="_Toc59015378"/>
      <w:bookmarkStart w:id="17324" w:name="_Toc59015894"/>
      <w:bookmarkStart w:id="17325" w:name="_Toc68165936"/>
      <w:bookmarkStart w:id="17326" w:name="_Toc83230031"/>
      <w:bookmarkStart w:id="17327" w:name="_Toc90649231"/>
      <w:bookmarkStart w:id="17328" w:name="_Toc105594133"/>
      <w:bookmarkStart w:id="17329" w:name="_Toc114209847"/>
      <w:bookmarkStart w:id="17330" w:name="_Toc138681742"/>
      <w:bookmarkStart w:id="17331" w:name="_Toc151978181"/>
      <w:bookmarkStart w:id="17332" w:name="_Toc152148864"/>
      <w:bookmarkStart w:id="17333" w:name="_Toc161988649"/>
      <w:bookmarkStart w:id="17334" w:name="_Toc185509213"/>
      <w:bookmarkStart w:id="17335" w:name="_Toc192862331"/>
      <w:bookmarkStart w:id="17336" w:name="_Toc200747215"/>
      <w:bookmarkStart w:id="17337" w:name="_Toc209468637"/>
      <w:bookmarkStart w:id="17338" w:name="historyclause"/>
      <w:proofErr w:type="spellStart"/>
      <w:r>
        <w:t>openapi</w:t>
      </w:r>
      <w:proofErr w:type="spellEnd"/>
      <w:r>
        <w:t>: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w:t>
      </w:r>
      <w:proofErr w:type="spellStart"/>
      <w:r>
        <w:t>AEF_Security_API</w:t>
      </w:r>
      <w:proofErr w:type="spellEnd"/>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43DC1A43" w:rsidR="008735C1" w:rsidRDefault="008735C1" w:rsidP="008735C1">
      <w:pPr>
        <w:pStyle w:val="PL"/>
      </w:pPr>
      <w:r>
        <w:t xml:space="preserve">  version: "1.4.0</w:t>
      </w:r>
      <w:del w:id="17339" w:author="CR0460" w:date="2025-11-25T12:25:00Z">
        <w:r w:rsidDel="00BE552D">
          <w:delText>-alpha.1</w:delText>
        </w:r>
      </w:del>
      <w:r>
        <w:t>"</w:t>
      </w:r>
    </w:p>
    <w:p w14:paraId="1C15682B" w14:textId="77777777" w:rsidR="008735C1" w:rsidRDefault="008735C1" w:rsidP="008735C1">
      <w:pPr>
        <w:pStyle w:val="PL"/>
      </w:pPr>
    </w:p>
    <w:p w14:paraId="7C49F33D" w14:textId="77777777" w:rsidR="008735C1" w:rsidRDefault="008735C1" w:rsidP="008735C1">
      <w:pPr>
        <w:pStyle w:val="PL"/>
      </w:pPr>
      <w:proofErr w:type="spellStart"/>
      <w:r>
        <w:t>externalDocs</w:t>
      </w:r>
      <w:proofErr w:type="spellEnd"/>
      <w:r>
        <w:t>:</w:t>
      </w:r>
    </w:p>
    <w:p w14:paraId="3C055F26" w14:textId="41ED1E87" w:rsidR="008735C1" w:rsidRDefault="008735C1" w:rsidP="008735C1">
      <w:pPr>
        <w:pStyle w:val="PL"/>
      </w:pPr>
      <w:r>
        <w:t xml:space="preserve">  description: 3GPP TS 29.222 V19.</w:t>
      </w:r>
      <w:ins w:id="17340" w:author="CR0460" w:date="2025-11-25T12:26:00Z">
        <w:r w:rsidR="00BE552D">
          <w:t>5</w:t>
        </w:r>
      </w:ins>
      <w:del w:id="17341" w:author="CR0460" w:date="2025-11-25T12:26:00Z">
        <w:r w:rsidDel="00BE552D">
          <w:delText>4</w:delText>
        </w:r>
      </w:del>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w:t>
      </w:r>
      <w:proofErr w:type="spellStart"/>
      <w:r>
        <w:t>apiRoot</w:t>
      </w:r>
      <w:proofErr w:type="spellEnd"/>
      <w:r>
        <w:t>}/</w:t>
      </w:r>
      <w:proofErr w:type="spellStart"/>
      <w:r>
        <w:t>aef</w:t>
      </w:r>
      <w:proofErr w:type="spellEnd"/>
      <w:r>
        <w:t>-security/v1'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w:t>
      </w:r>
      <w:proofErr w:type="spellStart"/>
      <w:r>
        <w:t>apiRoot</w:t>
      </w:r>
      <w:proofErr w:type="spellEnd"/>
      <w:r>
        <w: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rPr>
          <w:ins w:id="17342" w:author="CR0435" w:date="2025-11-21T20:23:00Z"/>
        </w:rPr>
      </w:pPr>
      <w:ins w:id="17343" w:author="CR0435" w:date="2025-11-21T20:23:00Z">
        <w:r>
          <w:t xml:space="preserve">      </w:t>
        </w:r>
        <w:proofErr w:type="spellStart"/>
        <w:r>
          <w:t>operationId</w:t>
        </w:r>
        <w:proofErr w:type="spellEnd"/>
        <w:r>
          <w:t xml:space="preserve">: </w:t>
        </w:r>
        <w:proofErr w:type="spellStart"/>
        <w:r>
          <w:t>CheckAuthReq</w:t>
        </w:r>
        <w:proofErr w:type="spellEnd"/>
      </w:ins>
    </w:p>
    <w:p w14:paraId="0CD6612B" w14:textId="77777777" w:rsidR="008735C1" w:rsidRDefault="008735C1" w:rsidP="008735C1">
      <w:pPr>
        <w:pStyle w:val="PL"/>
        <w:rPr>
          <w:ins w:id="17344" w:author="CR0435" w:date="2025-11-21T20:23:00Z"/>
        </w:rPr>
      </w:pPr>
      <w:ins w:id="17345" w:author="CR0435" w:date="2025-11-21T20:23:00Z">
        <w:r>
          <w:t xml:space="preserve">      tags:</w:t>
        </w:r>
      </w:ins>
    </w:p>
    <w:p w14:paraId="175A71AF" w14:textId="77777777" w:rsidR="008735C1" w:rsidRPr="00051C49" w:rsidRDefault="008735C1" w:rsidP="008735C1">
      <w:pPr>
        <w:pStyle w:val="PL"/>
        <w:rPr>
          <w:ins w:id="17346" w:author="CR0435" w:date="2025-11-21T20:23:00Z"/>
        </w:rPr>
      </w:pPr>
      <w:ins w:id="17347" w:author="CR0435" w:date="2025-11-21T20:23:00Z">
        <w:r>
          <w:t xml:space="preserve">        - Check Authentication Request</w:t>
        </w:r>
      </w:ins>
    </w:p>
    <w:p w14:paraId="03C80FDC"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CheckAuthenticationReq</w:t>
      </w:r>
      <w:proofErr w:type="spellEnd"/>
      <w:r>
        <w:rPr>
          <w:rFonts w:eastAsia="DengXian"/>
        </w:rPr>
        <w:t>'</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CheckAuthenticationRsp</w:t>
      </w:r>
      <w:proofErr w:type="spellEnd"/>
      <w:r>
        <w:rPr>
          <w:rFonts w:eastAsia="DengXian"/>
        </w:rPr>
        <w:t>'</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w:t>
      </w:r>
      <w:ins w:id="17348" w:author="CR0435" w:date="2025-11-21T20:23:00Z">
        <w:r>
          <w:rPr>
            <w:rFonts w:eastAsia="DengXian"/>
          </w:rPr>
          <w:t xml:space="preserve"> for service APIs</w:t>
        </w:r>
      </w:ins>
      <w:r>
        <w:rPr>
          <w:rFonts w:eastAsia="DengXian"/>
        </w:rPr>
        <w:t>.</w:t>
      </w:r>
    </w:p>
    <w:p w14:paraId="63148A58" w14:textId="77777777" w:rsidR="008735C1" w:rsidRDefault="008735C1" w:rsidP="008735C1">
      <w:pPr>
        <w:pStyle w:val="PL"/>
        <w:rPr>
          <w:ins w:id="17349" w:author="CR0435" w:date="2025-11-21T20:23:00Z"/>
        </w:rPr>
      </w:pPr>
      <w:ins w:id="17350" w:author="CR0435" w:date="2025-11-21T20:23:00Z">
        <w:r>
          <w:t xml:space="preserve">      </w:t>
        </w:r>
        <w:proofErr w:type="spellStart"/>
        <w:r>
          <w:t>operationId</w:t>
        </w:r>
        <w:proofErr w:type="spellEnd"/>
        <w:r>
          <w:t xml:space="preserve">: </w:t>
        </w:r>
        <w:proofErr w:type="spellStart"/>
        <w:r>
          <w:t>RevokeAuthServAPIs</w:t>
        </w:r>
        <w:proofErr w:type="spellEnd"/>
      </w:ins>
    </w:p>
    <w:p w14:paraId="260C2C69" w14:textId="77777777" w:rsidR="008735C1" w:rsidRDefault="008735C1" w:rsidP="008735C1">
      <w:pPr>
        <w:pStyle w:val="PL"/>
        <w:rPr>
          <w:ins w:id="17351" w:author="CR0435" w:date="2025-11-21T20:23:00Z"/>
        </w:rPr>
      </w:pPr>
      <w:ins w:id="17352" w:author="CR0435" w:date="2025-11-21T20:23:00Z">
        <w:r>
          <w:t xml:space="preserve">      tags:</w:t>
        </w:r>
      </w:ins>
    </w:p>
    <w:p w14:paraId="3C1074D6" w14:textId="77777777" w:rsidR="008735C1" w:rsidRPr="00051C49" w:rsidRDefault="008735C1" w:rsidP="008735C1">
      <w:pPr>
        <w:pStyle w:val="PL"/>
        <w:rPr>
          <w:ins w:id="17353" w:author="CR0435" w:date="2025-11-21T20:23:00Z"/>
        </w:rPr>
      </w:pPr>
      <w:ins w:id="17354" w:author="CR0435" w:date="2025-11-21T20:23:00Z">
        <w:r>
          <w:t xml:space="preserve">        - Revoke Authorization Request</w:t>
        </w:r>
      </w:ins>
    </w:p>
    <w:p w14:paraId="5E5F1486"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RevokeAuthorizationReq</w:t>
      </w:r>
      <w:proofErr w:type="spellEnd"/>
      <w:r>
        <w:rPr>
          <w:rFonts w:eastAsia="DengXian"/>
        </w:rPr>
        <w:t>'</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RevokeAuthorizationRsp</w:t>
      </w:r>
      <w:proofErr w:type="spellEnd"/>
      <w:r>
        <w:rPr>
          <w:rFonts w:eastAsia="DengXian"/>
        </w:rPr>
        <w:t>'</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CheckAuthenticationReq</w:t>
      </w:r>
      <w:proofErr w:type="spellEnd"/>
      <w:r>
        <w:rPr>
          <w:rFonts w:eastAsia="DengXian"/>
        </w:rPr>
        <w:t>:</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w:t>
      </w:r>
      <w:proofErr w:type="spellStart"/>
      <w:r>
        <w:rPr>
          <w:rFonts w:eastAsia="DengXian"/>
        </w:rPr>
        <w:t>apiInvokerId</w:t>
      </w:r>
      <w:proofErr w:type="spellEnd"/>
      <w:r>
        <w:rPr>
          <w:rFonts w:eastAsia="DengXian"/>
        </w:rPr>
        <w:t>:</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w:t>
      </w:r>
      <w:proofErr w:type="spellStart"/>
      <w:r>
        <w:rPr>
          <w:rFonts w:eastAsia="DengXian"/>
        </w:rPr>
        <w:t>apiInvokerId</w:t>
      </w:r>
      <w:proofErr w:type="spellEnd"/>
    </w:p>
    <w:p w14:paraId="014C9359"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CheckAuthenticationRsp</w:t>
      </w:r>
      <w:proofErr w:type="spellEnd"/>
      <w:r>
        <w:rPr>
          <w:rFonts w:eastAsia="DengXian"/>
        </w:rPr>
        <w:t>:</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RevokeAuthorizationReq</w:t>
      </w:r>
      <w:proofErr w:type="spellEnd"/>
      <w:r>
        <w:rPr>
          <w:rFonts w:eastAsia="DengXian"/>
        </w:rPr>
        <w:t>:</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w:t>
      </w:r>
      <w:proofErr w:type="spellStart"/>
      <w:r>
        <w:rPr>
          <w:rFonts w:eastAsia="DengXian"/>
        </w:rPr>
        <w:t>revokeInfo</w:t>
      </w:r>
      <w:proofErr w:type="spellEnd"/>
      <w:r>
        <w:rPr>
          <w:rFonts w:eastAsia="DengXian"/>
        </w:rPr>
        <w:t>:</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w:t>
      </w:r>
      <w:proofErr w:type="spellStart"/>
      <w:r>
        <w:rPr>
          <w:rFonts w:eastAsia="DengXian"/>
        </w:rPr>
        <w:t>revokeInfo</w:t>
      </w:r>
      <w:proofErr w:type="spellEnd"/>
    </w:p>
    <w:p w14:paraId="71343BD9"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RevokeAuthorizationRsp</w:t>
      </w:r>
      <w:proofErr w:type="spellEnd"/>
      <w:r>
        <w:rPr>
          <w:rFonts w:eastAsia="DengXian"/>
        </w:rPr>
        <w:t>:</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355" w:name="_Toc214973260"/>
      <w:r>
        <w:t>A.11</w:t>
      </w:r>
      <w:r>
        <w:tab/>
      </w:r>
      <w:proofErr w:type="spellStart"/>
      <w:r>
        <w:t>CAPIF_API_Provider_Management_API</w:t>
      </w:r>
      <w:bookmarkEnd w:id="17317"/>
      <w:bookmarkEnd w:id="17318"/>
      <w:bookmarkEnd w:id="17319"/>
      <w:bookmarkEnd w:id="17320"/>
      <w:bookmarkEnd w:id="17321"/>
      <w:bookmarkEnd w:id="17322"/>
      <w:bookmarkEnd w:id="17323"/>
      <w:bookmarkEnd w:id="17324"/>
      <w:bookmarkEnd w:id="17325"/>
      <w:bookmarkEnd w:id="17326"/>
      <w:bookmarkEnd w:id="17327"/>
      <w:bookmarkEnd w:id="17328"/>
      <w:bookmarkEnd w:id="17329"/>
      <w:bookmarkEnd w:id="17330"/>
      <w:bookmarkEnd w:id="17331"/>
      <w:bookmarkEnd w:id="17332"/>
      <w:bookmarkEnd w:id="17333"/>
      <w:bookmarkEnd w:id="17334"/>
      <w:bookmarkEnd w:id="17335"/>
      <w:bookmarkEnd w:id="17336"/>
      <w:bookmarkEnd w:id="17337"/>
      <w:bookmarkEnd w:id="17355"/>
      <w:proofErr w:type="spellEnd"/>
    </w:p>
    <w:p w14:paraId="0ACB6E84" w14:textId="77777777" w:rsidR="008735C1" w:rsidRDefault="008735C1" w:rsidP="008735C1">
      <w:pPr>
        <w:pStyle w:val="PL"/>
        <w:rPr>
          <w:rFonts w:eastAsia="DengXian"/>
        </w:rPr>
      </w:pPr>
      <w:bookmarkStart w:id="17356" w:name="_Toc43285257"/>
      <w:bookmarkStart w:id="17357" w:name="_Toc45133036"/>
      <w:bookmarkStart w:id="17358" w:name="_Toc51193730"/>
      <w:bookmarkStart w:id="17359" w:name="_Toc51760929"/>
      <w:bookmarkStart w:id="17360" w:name="_Toc59015379"/>
      <w:bookmarkStart w:id="17361" w:name="_Toc59015895"/>
      <w:bookmarkStart w:id="17362" w:name="_Toc68165937"/>
      <w:bookmarkStart w:id="17363" w:name="_Toc83230032"/>
      <w:bookmarkStart w:id="17364" w:name="_Toc90649232"/>
      <w:bookmarkStart w:id="17365" w:name="_Toc105594134"/>
      <w:bookmarkStart w:id="17366" w:name="_Toc114209848"/>
      <w:bookmarkStart w:id="17367" w:name="_Toc138681743"/>
      <w:bookmarkStart w:id="17368" w:name="_Toc151978182"/>
      <w:bookmarkStart w:id="17369" w:name="_Toc152148865"/>
      <w:bookmarkStart w:id="17370" w:name="_Toc161988650"/>
      <w:bookmarkStart w:id="17371" w:name="_Toc185509214"/>
      <w:bookmarkStart w:id="17372" w:name="_Toc192862332"/>
      <w:bookmarkStart w:id="17373" w:name="_Toc200747216"/>
      <w:bookmarkStart w:id="17374" w:name="_Toc209468638"/>
      <w:proofErr w:type="spellStart"/>
      <w:r>
        <w:rPr>
          <w:rFonts w:eastAsia="DengXian"/>
        </w:rPr>
        <w:t>openapi</w:t>
      </w:r>
      <w:proofErr w:type="spellEnd"/>
      <w:r>
        <w:rPr>
          <w:rFonts w:eastAsia="DengXian"/>
        </w:rPr>
        <w:t>: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w:t>
      </w:r>
      <w:proofErr w:type="spellStart"/>
      <w:r>
        <w:rPr>
          <w:rFonts w:eastAsia="DengXian"/>
        </w:rPr>
        <w:t>CAPIF_API_Provider_Management_API</w:t>
      </w:r>
      <w:proofErr w:type="spellEnd"/>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780D8A40" w:rsidR="008735C1" w:rsidRDefault="008735C1" w:rsidP="008735C1">
      <w:pPr>
        <w:pStyle w:val="PL"/>
        <w:rPr>
          <w:rFonts w:eastAsia="DengXian"/>
        </w:rPr>
      </w:pPr>
      <w:r>
        <w:rPr>
          <w:rFonts w:eastAsia="DengXian"/>
        </w:rPr>
        <w:t xml:space="preserve">    © 202</w:t>
      </w:r>
      <w:ins w:id="17375" w:author="CR0460" w:date="2025-11-25T12:26:00Z">
        <w:r w:rsidR="00BE552D">
          <w:rPr>
            <w:rFonts w:eastAsia="DengXian"/>
          </w:rPr>
          <w:t>5</w:t>
        </w:r>
      </w:ins>
      <w:del w:id="17376" w:author="CR0460" w:date="2025-11-25T12:26:00Z">
        <w:r w:rsidDel="00BE552D">
          <w:rPr>
            <w:rFonts w:eastAsia="DengXian"/>
          </w:rPr>
          <w:delText>4</w:delText>
        </w:r>
      </w:del>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6244EC3D" w:rsidR="008735C1" w:rsidRDefault="008735C1" w:rsidP="008735C1">
      <w:pPr>
        <w:pStyle w:val="PL"/>
        <w:rPr>
          <w:rFonts w:eastAsia="DengXian"/>
        </w:rPr>
      </w:pPr>
      <w:r>
        <w:rPr>
          <w:rFonts w:eastAsia="DengXian"/>
        </w:rPr>
        <w:t xml:space="preserve">  version: "1.</w:t>
      </w:r>
      <w:ins w:id="17377" w:author="CR0460" w:date="2025-11-25T12:26:00Z">
        <w:r w:rsidR="00BE552D">
          <w:rPr>
            <w:rFonts w:eastAsia="DengXian"/>
          </w:rPr>
          <w:t>3</w:t>
        </w:r>
      </w:ins>
      <w:del w:id="17378" w:author="CR0460" w:date="2025-11-25T12:26:00Z">
        <w:r w:rsidDel="00BE552D">
          <w:rPr>
            <w:rFonts w:eastAsia="DengXian"/>
          </w:rPr>
          <w:delText>2</w:delText>
        </w:r>
      </w:del>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proofErr w:type="spellStart"/>
      <w:r>
        <w:rPr>
          <w:rFonts w:eastAsia="DengXian"/>
        </w:rPr>
        <w:t>externalDocs</w:t>
      </w:r>
      <w:proofErr w:type="spellEnd"/>
      <w:r>
        <w:rPr>
          <w:rFonts w:eastAsia="DengXian"/>
        </w:rPr>
        <w:t>:</w:t>
      </w:r>
    </w:p>
    <w:p w14:paraId="3F098C3B" w14:textId="358B558F" w:rsidR="008735C1" w:rsidRDefault="008735C1" w:rsidP="008735C1">
      <w:pPr>
        <w:pStyle w:val="PL"/>
        <w:rPr>
          <w:rFonts w:eastAsia="DengXian"/>
        </w:rPr>
      </w:pPr>
      <w:r>
        <w:rPr>
          <w:rFonts w:eastAsia="DengXian"/>
        </w:rPr>
        <w:t xml:space="preserve">  description: 3GPP TS 29.222 V1</w:t>
      </w:r>
      <w:ins w:id="17379" w:author="CR0460" w:date="2025-11-25T12:26:00Z">
        <w:r w:rsidR="00BE552D">
          <w:rPr>
            <w:rFonts w:eastAsia="DengXian"/>
          </w:rPr>
          <w:t>9</w:t>
        </w:r>
      </w:ins>
      <w:del w:id="17380" w:author="CR0460" w:date="2025-11-25T12:26:00Z">
        <w:r w:rsidDel="00BE552D">
          <w:rPr>
            <w:rFonts w:eastAsia="DengXian"/>
          </w:rPr>
          <w:delText>8</w:delText>
        </w:r>
      </w:del>
      <w:r>
        <w:rPr>
          <w:rFonts w:eastAsia="DengXian"/>
        </w:rPr>
        <w:t>.</w:t>
      </w:r>
      <w:ins w:id="17381" w:author="CR0460" w:date="2025-11-25T12:26:00Z">
        <w:r w:rsidR="00BE552D">
          <w:rPr>
            <w:rFonts w:eastAsia="DengXian"/>
          </w:rPr>
          <w:t>5</w:t>
        </w:r>
      </w:ins>
      <w:del w:id="17382" w:author="CR0460" w:date="2025-11-25T12:26:00Z">
        <w:r w:rsidDel="00BE552D">
          <w:rPr>
            <w:rFonts w:eastAsia="DengXian"/>
          </w:rPr>
          <w:delText>6</w:delText>
        </w:r>
      </w:del>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w:t>
      </w:r>
      <w:proofErr w:type="spellStart"/>
      <w:r>
        <w:rPr>
          <w:rFonts w:eastAsia="DengXian"/>
        </w:rPr>
        <w:t>apiRoot</w:t>
      </w:r>
      <w:proofErr w:type="spellEnd"/>
      <w:r>
        <w:rPr>
          <w:rFonts w:eastAsia="DengXian"/>
        </w:rPr>
        <w:t>}/</w:t>
      </w:r>
      <w:proofErr w:type="spellStart"/>
      <w:r>
        <w:rPr>
          <w:rFonts w:eastAsia="DengXian"/>
        </w:rPr>
        <w:t>api</w:t>
      </w:r>
      <w:proofErr w:type="spellEnd"/>
      <w:r>
        <w:rPr>
          <w:rFonts w:eastAsia="DengXian"/>
        </w:rPr>
        <w:t>-provider-management/v1'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w:t>
      </w:r>
      <w:proofErr w:type="spellStart"/>
      <w:r>
        <w:rPr>
          <w:rFonts w:eastAsia="DengXian"/>
        </w:rPr>
        <w:t>apiRoot</w:t>
      </w:r>
      <w:proofErr w:type="spellEnd"/>
      <w:r>
        <w:rPr>
          <w:rFonts w:eastAsia="DengXian"/>
        </w:rPr>
        <w:t xml:space="preserve">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rPr>
          <w:ins w:id="17383" w:author="CR0435" w:date="2025-11-21T20:23:00Z"/>
        </w:rPr>
      </w:pPr>
      <w:ins w:id="17384" w:author="CR0435" w:date="2025-11-21T20:23:00Z">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ApiProvRegist</w:t>
        </w:r>
        <w:proofErr w:type="spellEnd"/>
      </w:ins>
    </w:p>
    <w:p w14:paraId="4A1CE636" w14:textId="77777777" w:rsidR="008735C1" w:rsidRPr="004011B0" w:rsidRDefault="008735C1" w:rsidP="008735C1">
      <w:pPr>
        <w:pStyle w:val="PL"/>
        <w:rPr>
          <w:ins w:id="17385" w:author="CR0435" w:date="2025-11-21T20:23:00Z"/>
        </w:rPr>
      </w:pPr>
      <w:ins w:id="17386" w:author="CR0435" w:date="2025-11-21T20:23:00Z">
        <w:r w:rsidRPr="004011B0">
          <w:t xml:space="preserve">      tags:</w:t>
        </w:r>
      </w:ins>
    </w:p>
    <w:p w14:paraId="51B889A5" w14:textId="77777777" w:rsidR="008735C1" w:rsidRPr="00051C49" w:rsidRDefault="008735C1" w:rsidP="008735C1">
      <w:pPr>
        <w:pStyle w:val="PL"/>
        <w:rPr>
          <w:ins w:id="17387" w:author="CR0435" w:date="2025-11-21T20:23:00Z"/>
        </w:rPr>
      </w:pPr>
      <w:ins w:id="17388" w:author="CR0435" w:date="2025-11-21T20:23:00Z">
        <w:r w:rsidRPr="004011B0">
          <w:t xml:space="preserve">        - </w:t>
        </w:r>
        <w:r>
          <w:t>All API Provider Domains Registrations (Collection)</w:t>
        </w:r>
      </w:ins>
    </w:p>
    <w:p w14:paraId="2F856B97"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w:t>
      </w:r>
      <w:proofErr w:type="spellStart"/>
      <w:r>
        <w:rPr>
          <w:rFonts w:eastAsia="DengXian"/>
        </w:rPr>
        <w:t>registrationId</w:t>
      </w:r>
      <w:proofErr w:type="spellEnd"/>
      <w:r>
        <w:rPr>
          <w:rFonts w:eastAsia="DengXian"/>
        </w:rPr>
        <w:t>}:</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rPr>
          <w:ins w:id="17389" w:author="CR0435" w:date="2025-11-21T20:23:00Z"/>
        </w:rPr>
      </w:pPr>
      <w:ins w:id="17390" w:author="CR0435" w:date="2025-11-21T20:23:00Z">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ApiProvDomainRegist</w:t>
        </w:r>
        <w:proofErr w:type="spellEnd"/>
      </w:ins>
    </w:p>
    <w:p w14:paraId="1AE3E61F" w14:textId="77777777" w:rsidR="008735C1" w:rsidRPr="004011B0" w:rsidRDefault="008735C1" w:rsidP="008735C1">
      <w:pPr>
        <w:pStyle w:val="PL"/>
        <w:rPr>
          <w:ins w:id="17391" w:author="CR0435" w:date="2025-11-21T20:23:00Z"/>
        </w:rPr>
      </w:pPr>
      <w:ins w:id="17392" w:author="CR0435" w:date="2025-11-21T20:23:00Z">
        <w:r w:rsidRPr="004011B0">
          <w:t xml:space="preserve">      tags:</w:t>
        </w:r>
      </w:ins>
    </w:p>
    <w:p w14:paraId="33FFE970" w14:textId="77777777" w:rsidR="008735C1" w:rsidRPr="00051C49" w:rsidRDefault="008735C1" w:rsidP="008735C1">
      <w:pPr>
        <w:pStyle w:val="PL"/>
        <w:rPr>
          <w:ins w:id="17393" w:author="CR0435" w:date="2025-11-21T20:23:00Z"/>
        </w:rPr>
      </w:pPr>
      <w:ins w:id="17394" w:author="CR0435" w:date="2025-11-21T20:23:00Z">
        <w:r w:rsidRPr="004011B0">
          <w:t xml:space="preserve">        - </w:t>
        </w:r>
        <w:r>
          <w:t>Individual API Provider Domain Registration (Document)</w:t>
        </w:r>
      </w:ins>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w:t>
      </w:r>
      <w:proofErr w:type="spellStart"/>
      <w:r>
        <w:rPr>
          <w:rFonts w:eastAsia="DengXian"/>
        </w:rPr>
        <w:t>registrationId</w:t>
      </w:r>
      <w:proofErr w:type="spellEnd"/>
      <w:r>
        <w:rPr>
          <w:rFonts w:eastAsia="DengXian"/>
        </w:rPr>
        <w:t xml:space="preserve">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rPr>
          <w:ins w:id="17395" w:author="CR0435" w:date="2025-11-21T20:23:00Z"/>
        </w:rPr>
      </w:pPr>
      <w:ins w:id="17396" w:author="CR0435" w:date="2025-11-21T20:23:00Z">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ApiProvDomainRegist</w:t>
        </w:r>
        <w:proofErr w:type="spellEnd"/>
      </w:ins>
    </w:p>
    <w:p w14:paraId="5CF6C127" w14:textId="77777777" w:rsidR="008735C1" w:rsidRPr="004011B0" w:rsidRDefault="008735C1" w:rsidP="008735C1">
      <w:pPr>
        <w:pStyle w:val="PL"/>
        <w:rPr>
          <w:ins w:id="17397" w:author="CR0435" w:date="2025-11-21T20:23:00Z"/>
        </w:rPr>
      </w:pPr>
      <w:ins w:id="17398" w:author="CR0435" w:date="2025-11-21T20:23:00Z">
        <w:r w:rsidRPr="004011B0">
          <w:t xml:space="preserve">      tags:</w:t>
        </w:r>
      </w:ins>
    </w:p>
    <w:p w14:paraId="015CEC16" w14:textId="77777777" w:rsidR="008735C1" w:rsidRPr="00051C49" w:rsidRDefault="008735C1" w:rsidP="008735C1">
      <w:pPr>
        <w:pStyle w:val="PL"/>
        <w:rPr>
          <w:ins w:id="17399" w:author="CR0435" w:date="2025-11-21T20:23:00Z"/>
        </w:rPr>
      </w:pPr>
      <w:ins w:id="17400" w:author="CR0435" w:date="2025-11-21T20:23:00Z">
        <w:r w:rsidRPr="004011B0">
          <w:t xml:space="preserve">        - </w:t>
        </w:r>
        <w:r>
          <w:t>Individual API Provider Domain Registration (Document)</w:t>
        </w:r>
      </w:ins>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ApiProv</w:t>
      </w:r>
      <w:ins w:id="17401" w:author="CR0435" w:date="2025-11-21T20:23:00Z">
        <w:r>
          <w:t>DomainRegist</w:t>
        </w:r>
      </w:ins>
      <w:proofErr w:type="spellEnd"/>
      <w:del w:id="17402" w:author="CR0435" w:date="2025-11-21T20:23:00Z">
        <w:r w:rsidDel="00D62894">
          <w:delText>iderEnrolment</w:delText>
        </w:r>
      </w:del>
    </w:p>
    <w:p w14:paraId="2E3D42AD" w14:textId="77777777" w:rsidR="008735C1" w:rsidRPr="004011B0" w:rsidRDefault="008735C1" w:rsidP="008735C1">
      <w:pPr>
        <w:pStyle w:val="PL"/>
      </w:pPr>
      <w:r w:rsidRPr="004011B0">
        <w:t xml:space="preserve">      tags:</w:t>
      </w:r>
    </w:p>
    <w:p w14:paraId="7F33AF3A" w14:textId="77777777" w:rsidR="008735C1" w:rsidRPr="004011B0" w:rsidRDefault="008735C1" w:rsidP="008735C1">
      <w:pPr>
        <w:pStyle w:val="PL"/>
      </w:pPr>
      <w:r w:rsidRPr="004011B0">
        <w:t xml:space="preserve">        - </w:t>
      </w:r>
      <w:r>
        <w:t xml:space="preserve">Individual API Provider </w:t>
      </w:r>
      <w:del w:id="17403" w:author="CR0435" w:date="2025-11-21T20:23:00Z">
        <w:r w:rsidDel="00D62894">
          <w:delText xml:space="preserve">enrolment details </w:delText>
        </w:r>
      </w:del>
      <w:ins w:id="17404" w:author="CR0435" w:date="2025-11-21T20:23:00Z">
        <w:r>
          <w:t>Domain Registration (Document)</w:t>
        </w:r>
      </w:ins>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w:t>
      </w:r>
      <w:proofErr w:type="spellStart"/>
      <w:r>
        <w:t>registrationId</w:t>
      </w:r>
      <w:proofErr w:type="spellEnd"/>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w:t>
      </w:r>
      <w:proofErr w:type="spellStart"/>
      <w:r>
        <w:t>requestBody</w:t>
      </w:r>
      <w:proofErr w:type="spellEnd"/>
      <w:r>
        <w:t>:</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w:t>
      </w:r>
      <w:proofErr w:type="spellStart"/>
      <w:r>
        <w:rPr>
          <w:lang w:val="en-US"/>
        </w:rPr>
        <w:t>merge-patch+json</w:t>
      </w:r>
      <w:proofErr w:type="spellEnd"/>
      <w:r>
        <w:rPr>
          <w:lang w:val="en-US"/>
        </w:rPr>
        <w:t>:</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proofErr w:type="spellStart"/>
      <w:r w:rsidRPr="000C027B">
        <w:t>API</w:t>
      </w:r>
      <w:r>
        <w:t>Provider</w:t>
      </w:r>
      <w:r w:rsidRPr="000C027B">
        <w:t>EnrolmentDetails</w:t>
      </w:r>
      <w:r>
        <w:t>Patch</w:t>
      </w:r>
      <w:proofErr w:type="spellEnd"/>
      <w:r>
        <w:t>'</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w:t>
      </w:r>
      <w:proofErr w:type="spellStart"/>
      <w:r>
        <w:t>json</w:t>
      </w:r>
      <w:proofErr w:type="spellEnd"/>
      <w:r>
        <w:t>:</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proofErr w:type="spellStart"/>
      <w:r w:rsidRPr="000F0225">
        <w:t>API</w:t>
      </w:r>
      <w:r>
        <w:t>Provider</w:t>
      </w:r>
      <w:r w:rsidRPr="000F0225">
        <w:t>EnrolmentDetails</w:t>
      </w:r>
      <w:proofErr w:type="spellEnd"/>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w:t>
      </w:r>
      <w:proofErr w:type="spellEnd"/>
      <w:r>
        <w:rPr>
          <w:rFonts w:eastAsia="DengXian"/>
        </w:rPr>
        <w:t>:</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w:t>
      </w:r>
      <w:proofErr w:type="spellStart"/>
      <w:r>
        <w:rPr>
          <w:rFonts w:eastAsia="DengXian"/>
        </w:rPr>
        <w:t>apiProvDomId</w:t>
      </w:r>
      <w:proofErr w:type="spellEnd"/>
      <w:r>
        <w:rPr>
          <w:rFonts w:eastAsia="DengXian"/>
        </w:rPr>
        <w:t>:</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6326A496" w14:textId="77777777" w:rsidR="008735C1" w:rsidRDefault="008735C1" w:rsidP="008735C1">
      <w:pPr>
        <w:pStyle w:val="PL"/>
        <w:rPr>
          <w:rFonts w:eastAsia="DengXian"/>
        </w:rPr>
      </w:pPr>
      <w:r>
        <w:rPr>
          <w:rFonts w:eastAsia="DengXian"/>
        </w:rPr>
        <w:t xml:space="preserve">        </w:t>
      </w:r>
      <w:proofErr w:type="spellStart"/>
      <w:r>
        <w:rPr>
          <w:rFonts w:eastAsia="DengXian"/>
        </w:rPr>
        <w:t>regSec</w:t>
      </w:r>
      <w:proofErr w:type="spellEnd"/>
      <w:r>
        <w:rPr>
          <w:rFonts w:eastAsia="DengXian"/>
        </w:rPr>
        <w:t>:</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082B565D"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w:t>
      </w:r>
      <w:proofErr w:type="spellStart"/>
      <w:r>
        <w:rPr>
          <w:rFonts w:eastAsia="DengXian"/>
        </w:rPr>
        <w:t>suppFeat</w:t>
      </w:r>
      <w:proofErr w:type="spellEnd"/>
      <w:r>
        <w:rPr>
          <w:rFonts w:eastAsia="DengXian"/>
        </w:rPr>
        <w:t>:</w:t>
      </w:r>
    </w:p>
    <w:p w14:paraId="5949E39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rPr>
        <w:t>SupportedFeatures</w:t>
      </w:r>
      <w:proofErr w:type="spellEnd"/>
      <w:r>
        <w:rPr>
          <w:rFonts w:eastAsia="DengXian"/>
        </w:rPr>
        <w:t>'</w:t>
      </w:r>
    </w:p>
    <w:p w14:paraId="02ABF963" w14:textId="77777777" w:rsidR="008735C1" w:rsidRDefault="008735C1" w:rsidP="008735C1">
      <w:pPr>
        <w:pStyle w:val="PL"/>
        <w:rPr>
          <w:rFonts w:eastAsia="DengXian"/>
        </w:rPr>
      </w:pPr>
      <w:r>
        <w:rPr>
          <w:rFonts w:eastAsia="DengXian"/>
        </w:rPr>
        <w:t xml:space="preserve">        </w:t>
      </w:r>
      <w:proofErr w:type="spellStart"/>
      <w:r>
        <w:rPr>
          <w:rFonts w:eastAsia="DengXian"/>
        </w:rPr>
        <w:t>failReason</w:t>
      </w:r>
      <w:proofErr w:type="spellEnd"/>
      <w:r>
        <w:rPr>
          <w:rFonts w:eastAsia="DengXian"/>
        </w:rPr>
        <w:t>:</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w:t>
      </w:r>
      <w:proofErr w:type="spellStart"/>
      <w:r>
        <w:rPr>
          <w:rFonts w:eastAsia="DengXian"/>
        </w:rPr>
        <w:t>registrations.Shall</w:t>
      </w:r>
      <w:proofErr w:type="spellEnd"/>
      <w:r>
        <w:rPr>
          <w:rFonts w:eastAsia="DengXian"/>
        </w:rPr>
        <w:t xml:space="preserve"> be present in the HTTP response</w:t>
      </w:r>
    </w:p>
    <w:p w14:paraId="54954B48" w14:textId="77777777" w:rsidR="008735C1" w:rsidRDefault="008735C1" w:rsidP="008735C1">
      <w:pPr>
        <w:pStyle w:val="PL"/>
        <w:rPr>
          <w:rFonts w:eastAsia="DengXian"/>
        </w:rPr>
      </w:pPr>
      <w:r>
        <w:rPr>
          <w:rFonts w:eastAsia="DengXian"/>
        </w:rPr>
        <w:t xml:space="preserve">            body if </w:t>
      </w:r>
      <w:proofErr w:type="spellStart"/>
      <w:r>
        <w:rPr>
          <w:rFonts w:eastAsia="DengXian"/>
        </w:rPr>
        <w:t>atleast</w:t>
      </w:r>
      <w:proofErr w:type="spellEnd"/>
      <w:r>
        <w:rPr>
          <w:rFonts w:eastAsia="DengXian"/>
        </w:rPr>
        <w:t xml:space="preserve">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w:t>
      </w:r>
      <w:proofErr w:type="spellStart"/>
      <w:r>
        <w:t>apiProvName</w:t>
      </w:r>
      <w:proofErr w:type="spellEnd"/>
      <w:r>
        <w:t>:</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w:t>
      </w:r>
      <w:proofErr w:type="spellStart"/>
      <w:r>
        <w:rPr>
          <w:rFonts w:eastAsia="DengXian"/>
        </w:rPr>
        <w:t>regSec</w:t>
      </w:r>
      <w:proofErr w:type="spellEnd"/>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w:t>
      </w:r>
      <w:proofErr w:type="spellStart"/>
      <w:r>
        <w:rPr>
          <w:rFonts w:eastAsia="DengXian"/>
        </w:rPr>
        <w:t>APIProviderFunctionDetails</w:t>
      </w:r>
      <w:proofErr w:type="spellEnd"/>
      <w:r>
        <w:rPr>
          <w:rFonts w:eastAsia="DengXian"/>
        </w:rPr>
        <w:t>:</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w:t>
      </w:r>
      <w:proofErr w:type="spellStart"/>
      <w:r>
        <w:rPr>
          <w:rFonts w:eastAsia="DengXian"/>
        </w:rPr>
        <w:t>apiProvFuncId</w:t>
      </w:r>
      <w:proofErr w:type="spellEnd"/>
      <w:r>
        <w:rPr>
          <w:rFonts w:eastAsia="DengXian"/>
        </w:rPr>
        <w:t>:</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w:t>
      </w:r>
      <w:proofErr w:type="spellStart"/>
      <w:r>
        <w:rPr>
          <w:rFonts w:eastAsia="DengXian"/>
        </w:rPr>
        <w:t>functionID</w:t>
      </w:r>
      <w:proofErr w:type="spellEnd"/>
      <w:r>
        <w:rPr>
          <w:rFonts w:eastAsia="DengXian"/>
        </w:rPr>
        <w:t xml:space="preserve">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w:t>
      </w:r>
      <w:proofErr w:type="spellStart"/>
      <w:r>
        <w:rPr>
          <w:rFonts w:eastAsia="DengXian"/>
        </w:rPr>
        <w:t>regInfo</w:t>
      </w:r>
      <w:proofErr w:type="spellEnd"/>
      <w:r>
        <w:rPr>
          <w:rFonts w:eastAsia="DengXian"/>
        </w:rPr>
        <w:t>:</w:t>
      </w:r>
    </w:p>
    <w:p w14:paraId="0B3031E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RegistrationInformation</w:t>
      </w:r>
      <w:proofErr w:type="spellEnd"/>
      <w:r>
        <w:rPr>
          <w:rFonts w:eastAsia="DengXian"/>
        </w:rPr>
        <w:t>'</w:t>
      </w:r>
    </w:p>
    <w:p w14:paraId="52F7ADF5" w14:textId="77777777" w:rsidR="008735C1" w:rsidRDefault="008735C1" w:rsidP="008735C1">
      <w:pPr>
        <w:pStyle w:val="PL"/>
        <w:rPr>
          <w:rFonts w:eastAsia="DengXian"/>
        </w:rPr>
      </w:pPr>
      <w:r>
        <w:rPr>
          <w:rFonts w:eastAsia="DengXian"/>
        </w:rPr>
        <w:t xml:space="preserve">        </w:t>
      </w:r>
      <w:proofErr w:type="spellStart"/>
      <w:r>
        <w:rPr>
          <w:rFonts w:eastAsia="DengXian"/>
        </w:rPr>
        <w:t>apiProvFuncRole</w:t>
      </w:r>
      <w:proofErr w:type="spellEnd"/>
      <w:r>
        <w:rPr>
          <w:rFonts w:eastAsia="DengXian"/>
        </w:rPr>
        <w:t>:</w:t>
      </w:r>
    </w:p>
    <w:p w14:paraId="02D96294"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ApiProviderFuncRole</w:t>
      </w:r>
      <w:proofErr w:type="spellEnd"/>
      <w:r>
        <w:rPr>
          <w:rFonts w:eastAsia="DengXian"/>
        </w:rPr>
        <w:t>'</w:t>
      </w:r>
    </w:p>
    <w:p w14:paraId="68A781AF" w14:textId="77777777" w:rsidR="008735C1" w:rsidRDefault="008735C1" w:rsidP="008735C1">
      <w:pPr>
        <w:pStyle w:val="PL"/>
        <w:rPr>
          <w:rFonts w:eastAsia="DengXian"/>
        </w:rPr>
      </w:pPr>
      <w:r>
        <w:rPr>
          <w:rFonts w:eastAsia="DengXian"/>
        </w:rPr>
        <w:t xml:space="preserve">        </w:t>
      </w:r>
      <w:proofErr w:type="spellStart"/>
      <w:r>
        <w:rPr>
          <w:rFonts w:eastAsia="DengXian"/>
        </w:rPr>
        <w:t>apiProvFuncInfo</w:t>
      </w:r>
      <w:proofErr w:type="spellEnd"/>
      <w:r>
        <w:rPr>
          <w:rFonts w:eastAsia="DengXian"/>
        </w:rPr>
        <w:t>:</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w:t>
      </w:r>
      <w:proofErr w:type="spellStart"/>
      <w:r>
        <w:rPr>
          <w:rFonts w:eastAsia="DengXian"/>
        </w:rPr>
        <w:t>regInfo</w:t>
      </w:r>
      <w:proofErr w:type="spellEnd"/>
    </w:p>
    <w:p w14:paraId="42DD6DE5" w14:textId="77777777" w:rsidR="008735C1" w:rsidRDefault="008735C1" w:rsidP="008735C1">
      <w:pPr>
        <w:pStyle w:val="PL"/>
        <w:rPr>
          <w:rFonts w:eastAsia="DengXian"/>
        </w:rPr>
      </w:pPr>
      <w:r>
        <w:rPr>
          <w:rFonts w:eastAsia="DengXian"/>
        </w:rPr>
        <w:t xml:space="preserve">        - </w:t>
      </w:r>
      <w:proofErr w:type="spellStart"/>
      <w:r>
        <w:rPr>
          <w:rFonts w:eastAsia="DengXian"/>
        </w:rPr>
        <w:t>apiProvFuncRole</w:t>
      </w:r>
      <w:proofErr w:type="spellEnd"/>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w:t>
      </w:r>
      <w:proofErr w:type="spellStart"/>
      <w:r>
        <w:rPr>
          <w:rFonts w:eastAsia="DengXian"/>
        </w:rPr>
        <w:t>RegistrationInformation</w:t>
      </w:r>
      <w:proofErr w:type="spellEnd"/>
      <w:r>
        <w:rPr>
          <w:rFonts w:eastAsia="DengXian"/>
        </w:rPr>
        <w:t>:</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w:t>
      </w:r>
      <w:proofErr w:type="spellStart"/>
      <w:r>
        <w:rPr>
          <w:rFonts w:eastAsia="DengXian"/>
        </w:rPr>
        <w:t>apiProvPubKey</w:t>
      </w:r>
      <w:proofErr w:type="spellEnd"/>
      <w:r>
        <w:rPr>
          <w:rFonts w:eastAsia="DengXian"/>
        </w:rPr>
        <w:t>:</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w:t>
      </w:r>
      <w:proofErr w:type="spellStart"/>
      <w:r>
        <w:rPr>
          <w:rFonts w:eastAsia="DengXian"/>
        </w:rPr>
        <w:t>apiProvCert</w:t>
      </w:r>
      <w:proofErr w:type="spellEnd"/>
      <w:r>
        <w:rPr>
          <w:rFonts w:eastAsia="DengXian"/>
        </w:rPr>
        <w: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w:t>
      </w:r>
      <w:proofErr w:type="spellStart"/>
      <w:r>
        <w:rPr>
          <w:rFonts w:eastAsia="DengXian"/>
        </w:rPr>
        <w:t>apiProvPubKey</w:t>
      </w:r>
      <w:proofErr w:type="spellEnd"/>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APIProviderEnrolmentDetailsPatch</w:t>
      </w:r>
      <w:proofErr w:type="spellEnd"/>
      <w:r>
        <w:rPr>
          <w:rFonts w:eastAsia="DengXian"/>
        </w:rPr>
        <w:t>:</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26EAC021"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w:t>
      </w:r>
      <w:proofErr w:type="spellStart"/>
      <w:r>
        <w:rPr>
          <w:rFonts w:eastAsia="DengXian"/>
        </w:rPr>
        <w:t>ApiProviderFuncRole</w:t>
      </w:r>
      <w:proofErr w:type="spellEnd"/>
      <w:r>
        <w:rPr>
          <w:rFonts w:eastAsia="DengXian"/>
        </w:rPr>
        <w:t>:</w:t>
      </w:r>
    </w:p>
    <w:p w14:paraId="6C04B9D5" w14:textId="77777777" w:rsidR="008735C1" w:rsidRDefault="008735C1" w:rsidP="008735C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w:t>
      </w:r>
      <w:proofErr w:type="spellStart"/>
      <w:r>
        <w:rPr>
          <w:rFonts w:eastAsia="DengXian"/>
        </w:rPr>
        <w:t>compatiblity</w:t>
      </w:r>
      <w:proofErr w:type="spellEnd"/>
      <w:r>
        <w:rPr>
          <w:rFonts w:eastAsia="DengXian"/>
        </w:rPr>
        <w:t xml:space="preserve">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7405" w:name="_Toc214973261"/>
      <w:r>
        <w:t>A.</w:t>
      </w:r>
      <w:r>
        <w:rPr>
          <w:lang w:val="en-IN"/>
        </w:rPr>
        <w:t>12</w:t>
      </w:r>
      <w:r>
        <w:tab/>
      </w:r>
      <w:proofErr w:type="spellStart"/>
      <w:r>
        <w:t>CAPIF_Routing_Info_API</w:t>
      </w:r>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bookmarkEnd w:id="17369"/>
      <w:bookmarkEnd w:id="17370"/>
      <w:bookmarkEnd w:id="17371"/>
      <w:bookmarkEnd w:id="17372"/>
      <w:bookmarkEnd w:id="17373"/>
      <w:bookmarkEnd w:id="17374"/>
      <w:bookmarkEnd w:id="17405"/>
      <w:proofErr w:type="spellEnd"/>
    </w:p>
    <w:p w14:paraId="332DBE34" w14:textId="77777777" w:rsidR="008735C1" w:rsidRDefault="008735C1" w:rsidP="008735C1">
      <w:pPr>
        <w:pStyle w:val="PL"/>
      </w:pPr>
      <w:bookmarkStart w:id="17406" w:name="_Toc209468639"/>
      <w:proofErr w:type="spellStart"/>
      <w:r>
        <w:t>openapi</w:t>
      </w:r>
      <w:proofErr w:type="spellEnd"/>
      <w:r>
        <w:t>: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w:t>
      </w:r>
      <w:proofErr w:type="spellStart"/>
      <w:r>
        <w:t>CAPIF_Routing_Info_API</w:t>
      </w:r>
      <w:proofErr w:type="spellEnd"/>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2A173E63" w:rsidR="008735C1" w:rsidRDefault="008735C1" w:rsidP="008735C1">
      <w:pPr>
        <w:pStyle w:val="PL"/>
        <w:rPr>
          <w:lang w:val="en-IN"/>
        </w:rPr>
      </w:pPr>
      <w:r>
        <w:rPr>
          <w:lang w:val="en-IN"/>
        </w:rPr>
        <w:t xml:space="preserve">    © 202</w:t>
      </w:r>
      <w:ins w:id="17407" w:author="CR0460" w:date="2025-11-25T12:27:00Z">
        <w:r w:rsidR="00BE552D">
          <w:rPr>
            <w:lang w:val="en-IN"/>
          </w:rPr>
          <w:t>5</w:t>
        </w:r>
      </w:ins>
      <w:del w:id="17408" w:author="CR0460" w:date="2025-11-25T12:27:00Z">
        <w:r w:rsidDel="00BE552D">
          <w:rPr>
            <w:lang w:val="en-IN"/>
          </w:rPr>
          <w:delText>4</w:delText>
        </w:r>
      </w:del>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6527960D" w:rsidR="008735C1" w:rsidRDefault="008735C1" w:rsidP="008735C1">
      <w:pPr>
        <w:pStyle w:val="PL"/>
      </w:pPr>
      <w:r>
        <w:t xml:space="preserve">  version: "1.</w:t>
      </w:r>
      <w:ins w:id="17409" w:author="CR0460" w:date="2025-11-25T12:27:00Z">
        <w:r w:rsidR="00BE552D">
          <w:t>3</w:t>
        </w:r>
      </w:ins>
      <w:del w:id="17410" w:author="CR0460" w:date="2025-11-25T12:27:00Z">
        <w:r w:rsidDel="00BE552D">
          <w:delText>2</w:delText>
        </w:r>
      </w:del>
      <w:r>
        <w:t>.0"</w:t>
      </w:r>
    </w:p>
    <w:p w14:paraId="27CFF95E" w14:textId="77777777" w:rsidR="008735C1" w:rsidRDefault="008735C1" w:rsidP="008735C1">
      <w:pPr>
        <w:pStyle w:val="PL"/>
      </w:pPr>
    </w:p>
    <w:p w14:paraId="709E55B3" w14:textId="77777777" w:rsidR="008735C1" w:rsidRDefault="008735C1" w:rsidP="008735C1">
      <w:pPr>
        <w:pStyle w:val="PL"/>
      </w:pPr>
      <w:proofErr w:type="spellStart"/>
      <w:r>
        <w:t>externalDocs</w:t>
      </w:r>
      <w:proofErr w:type="spellEnd"/>
      <w:r>
        <w:t>:</w:t>
      </w:r>
    </w:p>
    <w:p w14:paraId="054AA9F8" w14:textId="20211B45" w:rsidR="008735C1" w:rsidRDefault="008735C1" w:rsidP="008735C1">
      <w:pPr>
        <w:pStyle w:val="PL"/>
      </w:pPr>
      <w:r>
        <w:t xml:space="preserve">  description: 3GPP TS 29.222 V1</w:t>
      </w:r>
      <w:ins w:id="17411" w:author="CR0460" w:date="2025-11-25T12:27:00Z">
        <w:r w:rsidR="00BE552D">
          <w:t>9</w:t>
        </w:r>
      </w:ins>
      <w:del w:id="17412" w:author="CR0460" w:date="2025-11-25T12:27:00Z">
        <w:r w:rsidDel="00BE552D">
          <w:delText>8</w:delText>
        </w:r>
      </w:del>
      <w:r>
        <w:t>.</w:t>
      </w:r>
      <w:ins w:id="17413" w:author="CR0460" w:date="2025-11-25T12:27:00Z">
        <w:r w:rsidR="00BE552D">
          <w:t>5</w:t>
        </w:r>
      </w:ins>
      <w:del w:id="17414" w:author="CR0460" w:date="2025-11-25T12:27:00Z">
        <w:r w:rsidDel="00BE552D">
          <w:delText>6</w:delText>
        </w:r>
      </w:del>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w:t>
      </w:r>
      <w:proofErr w:type="spellStart"/>
      <w:r>
        <w:t>apiRoot</w:t>
      </w:r>
      <w:proofErr w:type="spellEnd"/>
      <w:r>
        <w:t>}/</w:t>
      </w:r>
      <w:proofErr w:type="spellStart"/>
      <w:r>
        <w:t>capif</w:t>
      </w:r>
      <w:proofErr w:type="spellEnd"/>
      <w:r>
        <w:t>-routing-info/v1'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w:t>
      </w:r>
      <w:proofErr w:type="spellStart"/>
      <w:r>
        <w:t>apiRoot</w:t>
      </w:r>
      <w:proofErr w:type="spellEnd"/>
      <w:r>
        <w: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w:t>
      </w:r>
      <w:proofErr w:type="spellStart"/>
      <w:r>
        <w:t>apis</w:t>
      </w:r>
      <w:proofErr w:type="spellEnd"/>
      <w:r>
        <w:t>/{</w:t>
      </w:r>
      <w:proofErr w:type="spellStart"/>
      <w:r>
        <w:t>serviceApiId</w:t>
      </w:r>
      <w:proofErr w:type="spellEnd"/>
      <w:r>
        <w:t>}:</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rPr>
          <w:ins w:id="17415" w:author="CR0435" w:date="2025-11-21T20:23:00Z"/>
        </w:rPr>
      </w:pPr>
      <w:ins w:id="17416" w:author="CR0435" w:date="2025-11-21T20:23:00Z">
        <w:r>
          <w:t xml:space="preserve">      </w:t>
        </w:r>
        <w:proofErr w:type="spellStart"/>
        <w:r>
          <w:t>operationId</w:t>
        </w:r>
        <w:proofErr w:type="spellEnd"/>
        <w:r>
          <w:t xml:space="preserve">: </w:t>
        </w:r>
        <w:proofErr w:type="spellStart"/>
        <w:r>
          <w:t>GetAPIRouteInfo</w:t>
        </w:r>
        <w:proofErr w:type="spellEnd"/>
      </w:ins>
    </w:p>
    <w:p w14:paraId="4FB9C5F1" w14:textId="77777777" w:rsidR="008735C1" w:rsidRDefault="008735C1" w:rsidP="008735C1">
      <w:pPr>
        <w:pStyle w:val="PL"/>
        <w:rPr>
          <w:ins w:id="17417" w:author="CR0435" w:date="2025-11-21T20:23:00Z"/>
        </w:rPr>
      </w:pPr>
      <w:ins w:id="17418" w:author="CR0435" w:date="2025-11-21T20:23:00Z">
        <w:r>
          <w:t xml:space="preserve">      tags:</w:t>
        </w:r>
      </w:ins>
    </w:p>
    <w:p w14:paraId="24EB8C5D" w14:textId="77777777" w:rsidR="008735C1" w:rsidRPr="00051C49" w:rsidRDefault="008735C1" w:rsidP="008735C1">
      <w:pPr>
        <w:pStyle w:val="PL"/>
        <w:rPr>
          <w:ins w:id="17419" w:author="CR0435" w:date="2025-11-21T20:23:00Z"/>
        </w:rPr>
      </w:pPr>
      <w:ins w:id="17420" w:author="CR0435" w:date="2025-11-21T20:23:00Z">
        <w:r>
          <w:t xml:space="preserve">        - Individual Service API routing Info (Document)</w:t>
        </w:r>
      </w:ins>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w:t>
      </w:r>
      <w:proofErr w:type="spellStart"/>
      <w:r>
        <w:t>serviceApiId</w:t>
      </w:r>
      <w:proofErr w:type="spellEnd"/>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w:t>
      </w:r>
      <w:proofErr w:type="spellStart"/>
      <w:r>
        <w:t>SupportedFeatures</w:t>
      </w:r>
      <w:proofErr w:type="spellEnd"/>
      <w:r>
        <w:t>'</w:t>
      </w:r>
    </w:p>
    <w:p w14:paraId="067FD0BE" w14:textId="77777777" w:rsidR="008735C1" w:rsidRDefault="008735C1" w:rsidP="008735C1">
      <w:pPr>
        <w:pStyle w:val="PL"/>
        <w:rPr>
          <w:lang w:val="fr-FR"/>
        </w:rPr>
      </w:pPr>
      <w:r>
        <w:t xml:space="preserve">      </w:t>
      </w:r>
      <w:proofErr w:type="spellStart"/>
      <w:r>
        <w:rPr>
          <w:lang w:val="fr-FR"/>
        </w:rPr>
        <w:t>responses</w:t>
      </w:r>
      <w:proofErr w:type="spellEnd"/>
      <w:r>
        <w:rPr>
          <w:lang w:val="fr-FR"/>
        </w:rPr>
        <w:t>:</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w:t>
      </w:r>
      <w:proofErr w:type="spellStart"/>
      <w:r>
        <w:rPr>
          <w:lang w:val="fr-FR"/>
        </w:rPr>
        <w:t>json</w:t>
      </w:r>
      <w:proofErr w:type="spellEnd"/>
      <w:r>
        <w:rPr>
          <w:lang w:val="fr-FR"/>
        </w:rPr>
        <w:t>:</w:t>
      </w:r>
    </w:p>
    <w:p w14:paraId="51CD87F7" w14:textId="77777777" w:rsidR="008735C1" w:rsidRDefault="008735C1" w:rsidP="008735C1">
      <w:pPr>
        <w:pStyle w:val="PL"/>
        <w:rPr>
          <w:lang w:val="fr-FR"/>
        </w:rPr>
      </w:pPr>
      <w:r>
        <w:rPr>
          <w:lang w:val="fr-FR"/>
        </w:rPr>
        <w:t xml:space="preserve">              </w:t>
      </w:r>
      <w:proofErr w:type="spellStart"/>
      <w:r>
        <w:rPr>
          <w:lang w:val="fr-FR"/>
        </w:rPr>
        <w:t>schema</w:t>
      </w:r>
      <w:proofErr w:type="spellEnd"/>
      <w:r>
        <w:rPr>
          <w:lang w:val="fr-FR"/>
        </w:rPr>
        <w:t>:</w:t>
      </w:r>
    </w:p>
    <w:p w14:paraId="54E5F455"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'#/components/</w:t>
      </w:r>
      <w:proofErr w:type="spellStart"/>
      <w:r>
        <w:rPr>
          <w:lang w:val="fr-FR"/>
        </w:rPr>
        <w:t>schemas</w:t>
      </w:r>
      <w:proofErr w:type="spellEnd"/>
      <w:r>
        <w:rPr>
          <w:lang w:val="fr-FR"/>
        </w:rPr>
        <w:t>/</w:t>
      </w:r>
      <w:proofErr w:type="spellStart"/>
      <w:r>
        <w:rPr>
          <w:lang w:val="fr-FR"/>
        </w:rPr>
        <w:t>RoutingInfo</w:t>
      </w:r>
      <w:proofErr w:type="spellEnd"/>
      <w:r>
        <w:rPr>
          <w:lang w:val="fr-FR"/>
        </w:rPr>
        <w:t>'</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w:t>
      </w:r>
      <w:proofErr w:type="spellStart"/>
      <w:r w:rsidRPr="00C16C46">
        <w:rPr>
          <w:lang w:val="fr-FR"/>
        </w:rPr>
        <w:t>ref</w:t>
      </w:r>
      <w:proofErr w:type="spellEnd"/>
      <w:r w:rsidRPr="00C16C46">
        <w:rPr>
          <w:lang w:val="fr-FR"/>
        </w:rPr>
        <w:t>: 'TS29122_CommonData.yaml#/components/</w:t>
      </w:r>
      <w:proofErr w:type="spellStart"/>
      <w:r w:rsidRPr="00C16C46">
        <w:rPr>
          <w:lang w:val="fr-FR"/>
        </w:rPr>
        <w:t>responses</w:t>
      </w:r>
      <w:proofErr w:type="spellEnd"/>
      <w:r w:rsidRPr="00C16C46">
        <w:rPr>
          <w:lang w:val="fr-FR"/>
        </w:rPr>
        <w:t>/308'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w:t>
      </w:r>
      <w:proofErr w:type="spellStart"/>
      <w:r>
        <w:rPr>
          <w:rFonts w:eastAsia="DengXian"/>
          <w:lang w:val="fr-FR"/>
        </w:rPr>
        <w:t>ref</w:t>
      </w:r>
      <w:proofErr w:type="spellEnd"/>
      <w:r>
        <w:rPr>
          <w:rFonts w:eastAsia="DengXian"/>
          <w:lang w:val="fr-FR"/>
        </w:rPr>
        <w:t>: 'TS29122_CommonData.yaml#/components/</w:t>
      </w:r>
      <w:proofErr w:type="spellStart"/>
      <w:r>
        <w:rPr>
          <w:rFonts w:eastAsia="DengXian"/>
          <w:lang w:val="fr-FR"/>
        </w:rPr>
        <w:t>responses</w:t>
      </w:r>
      <w:proofErr w:type="spellEnd"/>
      <w:r>
        <w:rPr>
          <w:rFonts w:eastAsia="DengXian"/>
          <w:lang w:val="fr-FR"/>
        </w:rPr>
        <w:t>/406'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w:t>
      </w:r>
      <w:proofErr w:type="spellStart"/>
      <w:r>
        <w:rPr>
          <w:rFonts w:eastAsia="DengXian"/>
          <w:lang w:val="fr-FR"/>
        </w:rPr>
        <w:t>ref</w:t>
      </w:r>
      <w:proofErr w:type="spellEnd"/>
      <w:r>
        <w:rPr>
          <w:rFonts w:eastAsia="DengXian"/>
          <w:lang w:val="fr-FR"/>
        </w:rPr>
        <w:t>: 'TS29122_CommonData.yaml#/components/</w:t>
      </w:r>
      <w:proofErr w:type="spellStart"/>
      <w:r>
        <w:rPr>
          <w:rFonts w:eastAsia="DengXian"/>
          <w:lang w:val="fr-FR"/>
        </w:rPr>
        <w:t>responses</w:t>
      </w:r>
      <w:proofErr w:type="spellEnd"/>
      <w:r>
        <w:rPr>
          <w:rFonts w:eastAsia="DengXian"/>
          <w:lang w:val="fr-FR"/>
        </w:rPr>
        <w:t>/429'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w:t>
      </w:r>
      <w:proofErr w:type="spellStart"/>
      <w:r>
        <w:rPr>
          <w:lang w:val="fr-FR"/>
        </w:rPr>
        <w:t>ref</w:t>
      </w:r>
      <w:proofErr w:type="spellEnd"/>
      <w:r>
        <w:rPr>
          <w:lang w:val="fr-FR"/>
        </w:rPr>
        <w:t>: 'TS29122_CommonData.yaml#/components/</w:t>
      </w:r>
      <w:proofErr w:type="spellStart"/>
      <w:r>
        <w:rPr>
          <w:lang w:val="fr-FR"/>
        </w:rPr>
        <w:t>responses</w:t>
      </w:r>
      <w:proofErr w:type="spellEnd"/>
      <w:r>
        <w:rPr>
          <w:lang w:val="fr-FR"/>
        </w:rPr>
        <w:t>/default'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w:t>
      </w:r>
      <w:proofErr w:type="spellStart"/>
      <w:r>
        <w:rPr>
          <w:lang w:val="fr-FR"/>
        </w:rPr>
        <w:t>schemas</w:t>
      </w:r>
      <w:proofErr w:type="spellEnd"/>
      <w:r>
        <w:rPr>
          <w:lang w:val="fr-FR"/>
        </w:rPr>
        <w:t>:</w:t>
      </w:r>
    </w:p>
    <w:p w14:paraId="3584F96D" w14:textId="77777777" w:rsidR="008735C1" w:rsidRPr="00C16C46" w:rsidRDefault="008735C1" w:rsidP="008735C1">
      <w:pPr>
        <w:pStyle w:val="PL"/>
        <w:rPr>
          <w:lang w:val="fr-FR"/>
        </w:rPr>
      </w:pPr>
      <w:r w:rsidRPr="00C16C46">
        <w:rPr>
          <w:lang w:val="fr-FR"/>
        </w:rPr>
        <w:t xml:space="preserve">    </w:t>
      </w:r>
      <w:proofErr w:type="spellStart"/>
      <w:r w:rsidRPr="00C16C46">
        <w:rPr>
          <w:lang w:val="fr-FR"/>
        </w:rPr>
        <w:t>RoutingInfo</w:t>
      </w:r>
      <w:proofErr w:type="spellEnd"/>
      <w:r w:rsidRPr="00C16C46">
        <w:rPr>
          <w:lang w:val="fr-FR"/>
        </w:rPr>
        <w:t>:</w:t>
      </w:r>
    </w:p>
    <w:p w14:paraId="49619CA5" w14:textId="77777777" w:rsidR="008735C1" w:rsidRPr="00C16C46" w:rsidRDefault="008735C1" w:rsidP="008735C1">
      <w:pPr>
        <w:pStyle w:val="PL"/>
        <w:rPr>
          <w:lang w:val="fr-FR"/>
        </w:rPr>
      </w:pPr>
      <w:r w:rsidRPr="00C16C46">
        <w:rPr>
          <w:lang w:val="fr-FR"/>
        </w:rPr>
        <w:t xml:space="preserve">      type: </w:t>
      </w:r>
      <w:proofErr w:type="spellStart"/>
      <w:r w:rsidRPr="00C16C46">
        <w:rPr>
          <w:lang w:val="fr-FR"/>
        </w:rPr>
        <w:t>object</w:t>
      </w:r>
      <w:proofErr w:type="spellEnd"/>
    </w:p>
    <w:p w14:paraId="40C33BCF" w14:textId="77777777" w:rsidR="008735C1" w:rsidRPr="00C16C46" w:rsidRDefault="008735C1" w:rsidP="008735C1">
      <w:pPr>
        <w:pStyle w:val="PL"/>
        <w:rPr>
          <w:lang w:val="fr-FR"/>
        </w:rPr>
      </w:pPr>
      <w:r w:rsidRPr="00C16C46">
        <w:rPr>
          <w:lang w:val="fr-FR"/>
        </w:rPr>
        <w:t xml:space="preserve">      description: </w:t>
      </w:r>
      <w:proofErr w:type="spellStart"/>
      <w:r>
        <w:rPr>
          <w:lang w:val="fr-FR"/>
        </w:rPr>
        <w:t>Represents</w:t>
      </w:r>
      <w:proofErr w:type="spellEnd"/>
      <w:r>
        <w:rPr>
          <w:lang w:val="fr-FR"/>
        </w:rPr>
        <w:t xml:space="preserve"> an</w:t>
      </w:r>
      <w:r w:rsidRPr="00C16C46">
        <w:rPr>
          <w:rFonts w:cs="Arial"/>
          <w:szCs w:val="18"/>
          <w:lang w:val="fr-FR"/>
        </w:rPr>
        <w:t xml:space="preserve"> </w:t>
      </w:r>
      <w:r w:rsidRPr="00C16C46">
        <w:rPr>
          <w:lang w:val="fr-FR"/>
        </w:rPr>
        <w:t xml:space="preserve">API </w:t>
      </w:r>
      <w:proofErr w:type="spellStart"/>
      <w:r w:rsidRPr="00C16C46">
        <w:rPr>
          <w:lang w:val="fr-FR"/>
        </w:rPr>
        <w:t>routing</w:t>
      </w:r>
      <w:proofErr w:type="spellEnd"/>
      <w:r w:rsidRPr="00C16C46">
        <w:rPr>
          <w:lang w:val="fr-FR"/>
        </w:rPr>
        <w:t xml:space="preserve">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w:t>
      </w:r>
      <w:proofErr w:type="spellStart"/>
      <w:r w:rsidRPr="00C16C46">
        <w:rPr>
          <w:lang w:val="fr-FR"/>
        </w:rPr>
        <w:t>properties</w:t>
      </w:r>
      <w:proofErr w:type="spellEnd"/>
      <w:r w:rsidRPr="00C16C46">
        <w:rPr>
          <w:lang w:val="fr-FR"/>
        </w:rPr>
        <w:t>:</w:t>
      </w:r>
    </w:p>
    <w:p w14:paraId="7EDC5CB2" w14:textId="77777777" w:rsidR="008735C1" w:rsidRDefault="008735C1" w:rsidP="008735C1">
      <w:pPr>
        <w:pStyle w:val="PL"/>
        <w:rPr>
          <w:rFonts w:eastAsia="DengXian"/>
        </w:rPr>
      </w:pPr>
      <w:r w:rsidRPr="00C16C46">
        <w:rPr>
          <w:rFonts w:eastAsia="DengXian"/>
          <w:lang w:val="fr-FR"/>
        </w:rPr>
        <w:t xml:space="preserve">        </w:t>
      </w:r>
      <w:proofErr w:type="spellStart"/>
      <w:r>
        <w:rPr>
          <w:rFonts w:eastAsia="DengXian"/>
        </w:rPr>
        <w:t>routingRules</w:t>
      </w:r>
      <w:proofErr w:type="spellEnd"/>
      <w:r>
        <w:rPr>
          <w:rFonts w:eastAsia="DengXian"/>
        </w:rPr>
        <w:t>:</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RoutingRule</w:t>
      </w:r>
      <w:proofErr w:type="spellEnd"/>
      <w:r>
        <w:rPr>
          <w:rFonts w:eastAsia="DengXian"/>
        </w:rPr>
        <w:t>'</w:t>
      </w:r>
    </w:p>
    <w:p w14:paraId="1899647C"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proofErr w:type="spellStart"/>
      <w:r>
        <w:rPr>
          <w:rFonts w:eastAsia="DengXian"/>
        </w:rPr>
        <w:t>routingRules</w:t>
      </w:r>
      <w:proofErr w:type="spellEnd"/>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w:t>
      </w:r>
      <w:proofErr w:type="spellStart"/>
      <w:r>
        <w:t>RoutingRule</w:t>
      </w:r>
      <w:proofErr w:type="spellEnd"/>
      <w:r>
        <w:t>:</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775900" w14:textId="77777777" w:rsidR="008735C1" w:rsidRDefault="008735C1" w:rsidP="008735C1">
      <w:pPr>
        <w:pStyle w:val="PL"/>
        <w:rPr>
          <w:rFonts w:eastAsia="DengXian"/>
        </w:rPr>
      </w:pPr>
      <w:r>
        <w:rPr>
          <w:rFonts w:eastAsia="DengXian"/>
        </w:rPr>
        <w:t xml:space="preserve">        </w:t>
      </w:r>
      <w:proofErr w:type="spellStart"/>
      <w:r>
        <w:t>aefProfile</w:t>
      </w:r>
      <w:proofErr w:type="spellEnd"/>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proofErr w:type="spellStart"/>
      <w:r>
        <w:t>aefProfile</w:t>
      </w:r>
      <w:proofErr w:type="spellEnd"/>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421" w:name="_Toc214973262"/>
      <w:r w:rsidRPr="008206F4">
        <w:t>A.</w:t>
      </w:r>
      <w:r w:rsidR="00A00688">
        <w:t>13</w:t>
      </w:r>
      <w:r>
        <w:tab/>
      </w:r>
      <w:proofErr w:type="spellStart"/>
      <w:r>
        <w:t>CAPIF_Open_Discover_Service_API</w:t>
      </w:r>
      <w:bookmarkEnd w:id="17406"/>
      <w:bookmarkEnd w:id="17421"/>
      <w:proofErr w:type="spellEnd"/>
    </w:p>
    <w:p w14:paraId="3F4CFD1C" w14:textId="77777777" w:rsidR="00C87EC4" w:rsidRDefault="00C87EC4" w:rsidP="00C87EC4">
      <w:pPr>
        <w:pStyle w:val="PL"/>
      </w:pPr>
      <w:proofErr w:type="spellStart"/>
      <w:r>
        <w:t>openapi</w:t>
      </w:r>
      <w:proofErr w:type="spellEnd"/>
      <w:r>
        <w:t>: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w:t>
      </w:r>
      <w:proofErr w:type="spellStart"/>
      <w:r>
        <w:t>CAPIF_Open_Discover_Service_API</w:t>
      </w:r>
      <w:proofErr w:type="spellEnd"/>
    </w:p>
    <w:p w14:paraId="008E5D6B" w14:textId="690AF751" w:rsidR="00C87EC4" w:rsidRDefault="00C87EC4" w:rsidP="00C87EC4">
      <w:pPr>
        <w:pStyle w:val="PL"/>
      </w:pPr>
      <w:r>
        <w:t xml:space="preserve">  version: 1.0.0</w:t>
      </w:r>
      <w:del w:id="17422" w:author="CR0460" w:date="2025-11-25T12:27:00Z">
        <w:r w:rsidDel="00BE552D">
          <w:delText>-alpha.1</w:delText>
        </w:r>
      </w:del>
    </w:p>
    <w:p w14:paraId="220AEA84" w14:textId="77777777" w:rsidR="00F7368E" w:rsidRDefault="00F7368E" w:rsidP="00F7368E">
      <w:pPr>
        <w:pStyle w:val="PL"/>
      </w:pPr>
      <w:r>
        <w:t xml:space="preserve">  description: |</w:t>
      </w:r>
    </w:p>
    <w:p w14:paraId="17D37E55" w14:textId="77777777" w:rsidR="00F7368E" w:rsidRDefault="00F7368E" w:rsidP="00F7368E">
      <w:pPr>
        <w:pStyle w:val="PL"/>
      </w:pPr>
      <w:r>
        <w:t xml:space="preserve">    API for </w:t>
      </w:r>
      <w:ins w:id="17423" w:author="CR0443" w:date="2025-11-21T20:24:00Z">
        <w:r>
          <w:t>open discovery of service APIs</w:t>
        </w:r>
      </w:ins>
      <w:del w:id="17424" w:author="CR0443" w:date="2025-11-21T20:24:00Z">
        <w:r w:rsidDel="003F2A88">
          <w:delText>Routing information</w:delText>
        </w:r>
      </w:del>
      <w:r>
        <w:t>.</w:t>
      </w:r>
      <w:del w:id="17425" w:author="CR0443" w:date="2025-11-21T20:24:00Z">
        <w:r w:rsidDel="0029726F">
          <w:delText xml:space="preserve">  </w:delText>
        </w:r>
      </w:del>
    </w:p>
    <w:p w14:paraId="27A23515" w14:textId="77777777" w:rsidR="00F7368E" w:rsidRDefault="00F7368E" w:rsidP="00F7368E">
      <w:pPr>
        <w:pStyle w:val="PL"/>
      </w:pPr>
      <w:r>
        <w:t xml:space="preserve">    © 2025, 3GPP Organizational Partners (ARIB, ATIS, CCSA, ETSI, TSDSI, TTA, TTC).</w:t>
      </w:r>
      <w:del w:id="17426" w:author="CR0443" w:date="2025-11-21T20:24:00Z">
        <w:r w:rsidDel="0029726F">
          <w:delText xml:space="preserve">  </w:delText>
        </w:r>
      </w:del>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proofErr w:type="spellStart"/>
      <w:r>
        <w:t>externalDocs</w:t>
      </w:r>
      <w:proofErr w:type="spellEnd"/>
      <w:r>
        <w:t>:</w:t>
      </w:r>
    </w:p>
    <w:p w14:paraId="388E05D5" w14:textId="6F7395FF" w:rsidR="00C87EC4" w:rsidRDefault="00C87EC4" w:rsidP="00C87EC4">
      <w:pPr>
        <w:pStyle w:val="PL"/>
      </w:pPr>
      <w:r>
        <w:t xml:space="preserve">  description: 3GPP TS 29.222 V19.</w:t>
      </w:r>
      <w:ins w:id="17427" w:author="CR0460" w:date="2025-11-25T12:27:00Z">
        <w:r w:rsidR="00BE552D">
          <w:t>5</w:t>
        </w:r>
      </w:ins>
      <w:del w:id="17428" w:author="CR0460" w:date="2025-11-25T12:27:00Z">
        <w:r w:rsidDel="00BE552D">
          <w:delText>4</w:delText>
        </w:r>
      </w:del>
      <w:r>
        <w:t>.0</w:t>
      </w:r>
      <w:ins w:id="17429" w:author="CR0433" w:date="2025-11-21T20:23:00Z">
        <w:r>
          <w:t>;</w:t>
        </w:r>
      </w:ins>
      <w:r>
        <w:t xml:space="preserve"> Common API Framework for 3GPP Northbound APIs</w:t>
      </w:r>
    </w:p>
    <w:p w14:paraId="3B82855C" w14:textId="77777777" w:rsidR="00C87EC4" w:rsidRDefault="00C87EC4" w:rsidP="00C87EC4">
      <w:pPr>
        <w:pStyle w:val="PL"/>
      </w:pPr>
      <w:r>
        <w:t xml:space="preserve">  url: https://www.3gpp.org/ftp/Specs/archive/29_series/29.222/</w:t>
      </w:r>
    </w:p>
    <w:p w14:paraId="1942F11E" w14:textId="77777777" w:rsidR="00C87EC4" w:rsidDel="00D7580B" w:rsidRDefault="00C87EC4" w:rsidP="00C87EC4">
      <w:pPr>
        <w:pStyle w:val="PL"/>
        <w:rPr>
          <w:del w:id="17430" w:author="CR0433" w:date="2025-11-21T20:23:00Z"/>
        </w:rPr>
      </w:pP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w:t>
      </w:r>
      <w:proofErr w:type="spellStart"/>
      <w:r>
        <w:t>apiRoot</w:t>
      </w:r>
      <w:proofErr w:type="spellEnd"/>
      <w:r>
        <w:t>}/open-</w:t>
      </w:r>
      <w:proofErr w:type="spellStart"/>
      <w:r>
        <w:t>api</w:t>
      </w:r>
      <w:proofErr w:type="spellEnd"/>
      <w:r>
        <w:t>-disc/v1'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w:t>
      </w:r>
      <w:proofErr w:type="spellStart"/>
      <w:r>
        <w:t>apiRoot</w:t>
      </w:r>
      <w:proofErr w:type="spellEnd"/>
      <w:r>
        <w: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w:t>
      </w:r>
      <w:proofErr w:type="spellStart"/>
      <w:r>
        <w:t>apiRoot</w:t>
      </w:r>
      <w:proofErr w:type="spellEnd"/>
      <w:r>
        <w:t xml:space="preserve">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w:t>
      </w:r>
      <w:proofErr w:type="spellStart"/>
      <w:r>
        <w:t>apis</w:t>
      </w:r>
      <w:proofErr w:type="spellEnd"/>
      <w:r>
        <w:t>:</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72C386A" w14:textId="77777777" w:rsidR="00C87EC4" w:rsidDel="00184EEC" w:rsidRDefault="00C87EC4" w:rsidP="00C87EC4">
      <w:pPr>
        <w:pStyle w:val="PL"/>
        <w:rPr>
          <w:del w:id="17431" w:author="CR0433" w:date="2025-11-21T20:23:00Z"/>
        </w:rPr>
      </w:pPr>
      <w:r>
        <w:t xml:space="preserve">        </w:t>
      </w:r>
      <w:del w:id="17432" w:author="CR0433" w:date="2025-11-21T20:23:00Z">
        <w:r w:rsidDel="00D7580B">
          <w:delText xml:space="preserve">Enables </w:delText>
        </w:r>
      </w:del>
      <w:ins w:id="17433" w:author="CR0433" w:date="2025-11-21T20:23:00Z">
        <w:r>
          <w:t xml:space="preserve">Request </w:t>
        </w:r>
      </w:ins>
      <w:r>
        <w:t xml:space="preserve">Open discovery of the </w:t>
      </w:r>
      <w:del w:id="17434" w:author="CR0433" w:date="2025-11-21T20:23:00Z">
        <w:r w:rsidDel="00184EEC">
          <w:delText xml:space="preserve">currently registered at the CCF and satisfying </w:delText>
        </w:r>
      </w:del>
    </w:p>
    <w:p w14:paraId="567D1F36" w14:textId="77777777" w:rsidR="00C87EC4" w:rsidRDefault="00C87EC4" w:rsidP="00C87EC4">
      <w:pPr>
        <w:pStyle w:val="PL"/>
      </w:pPr>
      <w:del w:id="17435" w:author="CR0433" w:date="2025-11-21T20:23:00Z">
        <w:r w:rsidDel="00184EEC">
          <w:delText xml:space="preserve">        </w:delText>
        </w:r>
      </w:del>
      <w:ins w:id="17436" w:author="CR0433" w:date="2025-11-21T20:23:00Z">
        <w:r>
          <w:t xml:space="preserve">Service API(s) according to </w:t>
        </w:r>
      </w:ins>
      <w:r>
        <w:t xml:space="preserve">a </w:t>
      </w:r>
      <w:del w:id="17437" w:author="CR0433" w:date="2025-11-21T20:23:00Z">
        <w:r w:rsidDel="00184EEC">
          <w:delText xml:space="preserve">number </w:delText>
        </w:r>
      </w:del>
      <w:ins w:id="17438" w:author="CR0433" w:date="2025-11-21T20:23:00Z">
        <w:r>
          <w:t xml:space="preserve">set </w:t>
        </w:r>
      </w:ins>
      <w:r>
        <w:t>of filter</w:t>
      </w:r>
      <w:ins w:id="17439" w:author="CR0433" w:date="2025-11-21T20:23:00Z">
        <w:r>
          <w:t>ing</w:t>
        </w:r>
      </w:ins>
      <w:r>
        <w:t xml:space="preserve"> criteria.</w:t>
      </w:r>
    </w:p>
    <w:p w14:paraId="06AC5FBB" w14:textId="77777777" w:rsidR="008735C1" w:rsidRDefault="008735C1" w:rsidP="008735C1">
      <w:pPr>
        <w:pStyle w:val="PL"/>
        <w:rPr>
          <w:ins w:id="17440" w:author="CR0435" w:date="2025-11-21T20:23:00Z"/>
        </w:rPr>
      </w:pPr>
      <w:ins w:id="17441" w:author="CR0435" w:date="2025-11-21T20:23:00Z">
        <w:r>
          <w:t xml:space="preserve">      </w:t>
        </w:r>
        <w:proofErr w:type="spellStart"/>
        <w:r>
          <w:t>operationId</w:t>
        </w:r>
        <w:proofErr w:type="spellEnd"/>
        <w:r>
          <w:t xml:space="preserve">: </w:t>
        </w:r>
        <w:proofErr w:type="spellStart"/>
        <w:r>
          <w:t>GetServAPIs</w:t>
        </w:r>
        <w:proofErr w:type="spellEnd"/>
      </w:ins>
    </w:p>
    <w:p w14:paraId="1DE14507" w14:textId="77777777" w:rsidR="008735C1" w:rsidRDefault="008735C1" w:rsidP="008735C1">
      <w:pPr>
        <w:pStyle w:val="PL"/>
        <w:rPr>
          <w:ins w:id="17442" w:author="CR0435" w:date="2025-11-21T20:23:00Z"/>
        </w:rPr>
      </w:pPr>
      <w:ins w:id="17443" w:author="CR0435" w:date="2025-11-21T20:23:00Z">
        <w:r>
          <w:t xml:space="preserve">      tags:</w:t>
        </w:r>
      </w:ins>
    </w:p>
    <w:p w14:paraId="6621EAF1" w14:textId="77777777" w:rsidR="008735C1" w:rsidRPr="00051C49" w:rsidRDefault="008735C1" w:rsidP="008735C1">
      <w:pPr>
        <w:pStyle w:val="PL"/>
        <w:rPr>
          <w:ins w:id="17444" w:author="CR0435" w:date="2025-11-21T20:23:00Z"/>
        </w:rPr>
      </w:pPr>
      <w:ins w:id="17445" w:author="CR0435" w:date="2025-11-21T20:23:00Z">
        <w:r>
          <w:t xml:space="preserve">        - Service APIs (Collection)</w:t>
        </w:r>
      </w:ins>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w:t>
      </w:r>
      <w:proofErr w:type="spellStart"/>
      <w:r>
        <w:t>api</w:t>
      </w:r>
      <w:proofErr w:type="spellEnd"/>
      <w:r>
        <w:t>-names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rPr>
          <w:ins w:id="17446" w:author="CR0433" w:date="2025-11-21T20:23:00Z"/>
        </w:rPr>
      </w:pPr>
      <w:r>
        <w:t xml:space="preserve">            Contains the name(s) of the target Service API(s).</w:t>
      </w:r>
    </w:p>
    <w:p w14:paraId="3F534785" w14:textId="77777777" w:rsidR="00C87EC4" w:rsidRDefault="00C87EC4" w:rsidP="00C87EC4">
      <w:pPr>
        <w:pStyle w:val="PL"/>
        <w:rPr>
          <w:ins w:id="17447" w:author="CR0433" w:date="2025-11-21T20:23:00Z"/>
        </w:rPr>
      </w:pPr>
      <w:ins w:id="17448" w:author="CR0433" w:date="2025-11-21T20:23:00Z">
        <w:r>
          <w:t xml:space="preserve">            </w:t>
        </w: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placeholder of the</w:t>
        </w:r>
      </w:ins>
    </w:p>
    <w:p w14:paraId="78EB7D93" w14:textId="77777777" w:rsidR="00C87EC4" w:rsidRDefault="00C87EC4" w:rsidP="00C87EC4">
      <w:pPr>
        <w:pStyle w:val="PL"/>
      </w:pPr>
      <w:ins w:id="17449" w:author="CR0433" w:date="2025-11-21T20:23:00Z">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ins>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w:t>
      </w:r>
      <w:proofErr w:type="spellStart"/>
      <w:r>
        <w:t>minItems</w:t>
      </w:r>
      <w:proofErr w:type="spellEnd"/>
      <w:r>
        <w:t>: 1</w:t>
      </w:r>
    </w:p>
    <w:p w14:paraId="242A7BBB" w14:textId="77777777" w:rsidR="00915AF1" w:rsidRDefault="00915AF1" w:rsidP="00915AF1">
      <w:pPr>
        <w:pStyle w:val="PL"/>
      </w:pPr>
      <w:r>
        <w:t xml:space="preserve">        - name: </w:t>
      </w:r>
      <w:proofErr w:type="spellStart"/>
      <w:r>
        <w:t>api</w:t>
      </w:r>
      <w:proofErr w:type="spellEnd"/>
      <w:r>
        <w:t>-versions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rPr>
          <w:ins w:id="17450" w:author="CR0433" w:date="2025-11-21T20:23:00Z"/>
        </w:rPr>
      </w:pPr>
      <w:r>
        <w:t xml:space="preserve">            Contains the major version(s) (e.g., v1) of the target Service API(s).</w:t>
      </w:r>
    </w:p>
    <w:p w14:paraId="4B0EEDAD" w14:textId="77777777" w:rsidR="00C87EC4" w:rsidRDefault="00C87EC4" w:rsidP="00C87EC4">
      <w:pPr>
        <w:pStyle w:val="PL"/>
        <w:rPr>
          <w:ins w:id="17451" w:author="CR0433" w:date="2025-11-21T20:23:00Z"/>
        </w:rPr>
      </w:pPr>
      <w:ins w:id="17452" w:author="CR0433" w:date="2025-11-21T20:23:00Z">
        <w:r>
          <w:t xml:space="preserve">            Each Service API version shall be set to the value of the &lt;</w:t>
        </w:r>
        <w:proofErr w:type="spellStart"/>
        <w:r>
          <w:t>apiVersion</w:t>
        </w:r>
        <w:proofErr w:type="spellEnd"/>
        <w:r>
          <w:t>&gt; placeholder of</w:t>
        </w:r>
      </w:ins>
    </w:p>
    <w:p w14:paraId="16C0D8B9" w14:textId="77777777" w:rsidR="00C87EC4" w:rsidRDefault="00C87EC4" w:rsidP="00C87EC4">
      <w:pPr>
        <w:pStyle w:val="PL"/>
        <w:rPr>
          <w:ins w:id="17453" w:author="CR0433" w:date="2025-11-21T20:23:00Z"/>
        </w:rPr>
      </w:pPr>
      <w:ins w:id="17454" w:author="CR0433" w:date="2025-11-21T20:23:00Z">
        <w:r>
          <w:t xml:space="preserve">            the target Service API URI structure as defined in clause 5.2.4 of 3GPP TS 29.122 [14].</w:t>
        </w:r>
      </w:ins>
    </w:p>
    <w:p w14:paraId="7F46E0A2" w14:textId="77777777" w:rsidR="00C87EC4" w:rsidRDefault="00C87EC4" w:rsidP="00C87EC4">
      <w:pPr>
        <w:pStyle w:val="PL"/>
        <w:rPr>
          <w:ins w:id="17455" w:author="CR0433" w:date="2025-11-21T20:23:00Z"/>
        </w:rPr>
      </w:pPr>
      <w:ins w:id="17456" w:author="CR0433" w:date="2025-11-21T20:23:00Z">
        <w:r>
          <w:t xml:space="preserve">            The key of the map shall be set to the value of the Service API name (i.e., the value of</w:t>
        </w:r>
      </w:ins>
    </w:p>
    <w:p w14:paraId="5D24A63A" w14:textId="77777777" w:rsidR="00C87EC4" w:rsidRDefault="00C87EC4" w:rsidP="00C87EC4">
      <w:pPr>
        <w:pStyle w:val="PL"/>
        <w:rPr>
          <w:ins w:id="17457" w:author="CR0433" w:date="2025-11-21T20:23:00Z"/>
        </w:rPr>
      </w:pPr>
      <w:ins w:id="17458" w:author="CR0433" w:date="2025-11-21T20:23:00Z">
        <w:r>
          <w:t xml:space="preserve">            the &lt;</w:t>
        </w:r>
        <w:proofErr w:type="spellStart"/>
        <w:r>
          <w:t>apiName</w:t>
        </w:r>
        <w:proofErr w:type="spellEnd"/>
        <w:r>
          <w:t>&gt; placeholder of the Service API URI structure as defined in clause 5.2.4 of</w:t>
        </w:r>
      </w:ins>
    </w:p>
    <w:p w14:paraId="6209F72E" w14:textId="77777777" w:rsidR="00C87EC4" w:rsidRDefault="00C87EC4" w:rsidP="00C87EC4">
      <w:pPr>
        <w:pStyle w:val="PL"/>
        <w:rPr>
          <w:ins w:id="17459" w:author="CR0433" w:date="2025-11-21T20:23:00Z"/>
        </w:rPr>
      </w:pPr>
      <w:ins w:id="17460" w:author="CR0433" w:date="2025-11-21T20:23:00Z">
        <w:r>
          <w:t xml:space="preserve">            3GPP TS 29.122 [14]) of the Service API to which the provided list of Service API</w:t>
        </w:r>
      </w:ins>
    </w:p>
    <w:p w14:paraId="335C8012" w14:textId="77777777" w:rsidR="00C87EC4" w:rsidRDefault="00C87EC4" w:rsidP="00C87EC4">
      <w:pPr>
        <w:pStyle w:val="PL"/>
      </w:pPr>
      <w:ins w:id="17461" w:author="CR0433" w:date="2025-11-21T20:23:00Z">
        <w:r>
          <w:t xml:space="preserve">            version(s) provided within the map value applies.</w:t>
        </w:r>
      </w:ins>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w:t>
      </w:r>
      <w:proofErr w:type="spellStart"/>
      <w:r>
        <w:t>additionalProperties</w:t>
      </w:r>
      <w:proofErr w:type="spellEnd"/>
      <w:r>
        <w:t>:</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w:t>
      </w:r>
      <w:proofErr w:type="spellStart"/>
      <w:r>
        <w:t>minItems</w:t>
      </w:r>
      <w:proofErr w:type="spellEnd"/>
      <w:r>
        <w:t>: 1</w:t>
      </w:r>
    </w:p>
    <w:p w14:paraId="49420BF2" w14:textId="77777777" w:rsidR="00915AF1" w:rsidRDefault="00915AF1" w:rsidP="00915AF1">
      <w:pPr>
        <w:pStyle w:val="PL"/>
      </w:pPr>
      <w:r>
        <w:t xml:space="preserve">            </w:t>
      </w:r>
      <w:proofErr w:type="spellStart"/>
      <w:r>
        <w:t>minProperties</w:t>
      </w:r>
      <w:proofErr w:type="spellEnd"/>
      <w:r>
        <w:t>: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w:t>
      </w:r>
      <w:proofErr w:type="spellStart"/>
      <w:r>
        <w:t>minItems</w:t>
      </w:r>
      <w:proofErr w:type="spellEnd"/>
      <w:r>
        <w:t>: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04B4261" w:rsidR="00C87EC4" w:rsidRDefault="00C87EC4" w:rsidP="00C87EC4">
      <w:pPr>
        <w:pStyle w:val="PL"/>
      </w:pPr>
      <w:r>
        <w:t xml:space="preserve">            Contains data format</w:t>
      </w:r>
      <w:del w:id="17462" w:author="CR0433" w:date="2025-11-21T20:23:00Z">
        <w:r w:rsidDel="005E114F">
          <w:delText>(s)</w:delText>
        </w:r>
      </w:del>
      <w:r>
        <w:t xml:space="preserve">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w:t>
      </w:r>
      <w:proofErr w:type="spellStart"/>
      <w:r>
        <w:t>api</w:t>
      </w:r>
      <w:proofErr w:type="spellEnd"/>
      <w:r>
        <w:t>-cats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w:t>
      </w:r>
      <w:proofErr w:type="spellStart"/>
      <w:r>
        <w:t>minItems</w:t>
      </w:r>
      <w:proofErr w:type="spellEnd"/>
      <w:r>
        <w:t>: 1</w:t>
      </w:r>
    </w:p>
    <w:p w14:paraId="372CE2A3" w14:textId="77777777" w:rsidR="00915AF1" w:rsidRDefault="00915AF1" w:rsidP="00915AF1">
      <w:pPr>
        <w:pStyle w:val="PL"/>
      </w:pPr>
      <w:r>
        <w:t xml:space="preserve">        - name: preferred-</w:t>
      </w:r>
      <w:proofErr w:type="spellStart"/>
      <w:r>
        <w:t>aef</w:t>
      </w:r>
      <w:proofErr w:type="spellEnd"/>
      <w:r>
        <w:t xml:space="preserve">-loc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77777777" w:rsidR="001D1874" w:rsidRDefault="001D1874" w:rsidP="001D1874">
      <w:pPr>
        <w:pStyle w:val="PL"/>
      </w:pPr>
      <w:r>
        <w:t xml:space="preserve">            Contains the preferred location information for AEF(s) exposing the target</w:t>
      </w:r>
      <w:del w:id="17463" w:author="CR0433" w:date="2025-11-21T20:23:00Z">
        <w:r w:rsidDel="006B753F">
          <w:delText xml:space="preserve"> </w:delText>
        </w:r>
      </w:del>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w:t>
      </w:r>
      <w:proofErr w:type="spellStart"/>
      <w:r>
        <w:t>json</w:t>
      </w:r>
      <w:proofErr w:type="spellEnd"/>
      <w:r>
        <w:t xml:space="preserve">: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w:t>
      </w:r>
      <w:proofErr w:type="spellStart"/>
      <w:r>
        <w:t>api</w:t>
      </w:r>
      <w:proofErr w:type="spellEnd"/>
      <w:r>
        <w:t>-</w:t>
      </w:r>
      <w:proofErr w:type="spellStart"/>
      <w:r>
        <w:t>prov</w:t>
      </w:r>
      <w:proofErr w:type="spellEnd"/>
      <w:r>
        <w:t>-names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w:t>
      </w:r>
      <w:proofErr w:type="spellStart"/>
      <w:r>
        <w:t>minItems</w:t>
      </w:r>
      <w:proofErr w:type="spellEnd"/>
      <w:r>
        <w:t>: 1</w:t>
      </w:r>
    </w:p>
    <w:p w14:paraId="15DFCB8E" w14:textId="77777777" w:rsidR="001D1874" w:rsidRDefault="001D1874" w:rsidP="001D1874">
      <w:pPr>
        <w:pStyle w:val="PL"/>
      </w:pPr>
      <w:r>
        <w:t xml:space="preserve">        - name: </w:t>
      </w:r>
      <w:proofErr w:type="spellStart"/>
      <w:r>
        <w:t>api</w:t>
      </w:r>
      <w:proofErr w:type="spellEnd"/>
      <w:r>
        <w:t>-supported-features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77777777" w:rsidR="001D1874" w:rsidRDefault="001D1874" w:rsidP="001D1874">
      <w:pPr>
        <w:pStyle w:val="PL"/>
      </w:pPr>
      <w:r>
        <w:t xml:space="preserve">            Contains the </w:t>
      </w:r>
      <w:ins w:id="17464" w:author="CR0433" w:date="2025-11-21T20:23:00Z">
        <w:r>
          <w:t xml:space="preserve">list of the </w:t>
        </w:r>
      </w:ins>
      <w:r>
        <w:t xml:space="preserve">features supported by the </w:t>
      </w:r>
      <w:del w:id="17465" w:author="CR0433" w:date="2025-11-21T20:23:00Z">
        <w:r w:rsidDel="00FE4BC3">
          <w:delText xml:space="preserve">discovered </w:delText>
        </w:r>
      </w:del>
      <w:ins w:id="17466" w:author="CR0433" w:date="2025-11-21T20:23:00Z">
        <w:r>
          <w:t xml:space="preserve">target </w:t>
        </w:r>
      </w:ins>
      <w:del w:id="17467" w:author="CR0433" w:date="2025-11-21T20:23:00Z">
        <w:r w:rsidDel="00FE4BC3">
          <w:delText>s</w:delText>
        </w:r>
      </w:del>
      <w:ins w:id="17468" w:author="CR0433" w:date="2025-11-21T20:23:00Z">
        <w:r>
          <w:t>S</w:t>
        </w:r>
      </w:ins>
      <w:r>
        <w:t>ervice API</w:t>
      </w:r>
      <w:ins w:id="17469" w:author="CR0433" w:date="2025-11-21T20:23:00Z">
        <w:r>
          <w:t>(s)</w:t>
        </w:r>
      </w:ins>
      <w:r>
        <w:t xml:space="preserve"> </w:t>
      </w:r>
      <w:del w:id="17470" w:author="CR0433" w:date="2025-11-21T20:23:00Z">
        <w:r w:rsidDel="00FE4BC3">
          <w:delText xml:space="preserve">indicated </w:delText>
        </w:r>
      </w:del>
      <w:ins w:id="17471" w:author="CR0433" w:date="2025-11-21T20:23:00Z">
        <w:r>
          <w:t xml:space="preserve">identified </w:t>
        </w:r>
      </w:ins>
      <w:r>
        <w:t xml:space="preserve">by </w:t>
      </w:r>
    </w:p>
    <w:p w14:paraId="24E52953" w14:textId="77777777" w:rsidR="001D1874" w:rsidRDefault="001D1874" w:rsidP="001D1874">
      <w:pPr>
        <w:pStyle w:val="PL"/>
        <w:rPr>
          <w:ins w:id="17472" w:author="CR0433" w:date="2025-11-21T20:23:00Z"/>
        </w:rPr>
      </w:pPr>
      <w:r>
        <w:t xml:space="preserve">            </w:t>
      </w:r>
      <w:ins w:id="17473" w:author="CR0433" w:date="2025-11-21T20:23:00Z">
        <w:r>
          <w:t xml:space="preserve">the </w:t>
        </w:r>
      </w:ins>
      <w:proofErr w:type="spellStart"/>
      <w:r>
        <w:t>api</w:t>
      </w:r>
      <w:proofErr w:type="spellEnd"/>
      <w:r>
        <w:t xml:space="preserve">-name </w:t>
      </w:r>
      <w:ins w:id="17474" w:author="CR0433" w:date="2025-11-21T20:23:00Z">
        <w:r>
          <w:t xml:space="preserve">query </w:t>
        </w:r>
      </w:ins>
      <w:r>
        <w:t>parameter.</w:t>
      </w:r>
    </w:p>
    <w:p w14:paraId="066F24E1" w14:textId="77777777" w:rsidR="001D1874" w:rsidRDefault="001D1874" w:rsidP="001D1874">
      <w:pPr>
        <w:pStyle w:val="PL"/>
        <w:rPr>
          <w:ins w:id="17475" w:author="CR0433" w:date="2025-11-21T20:23:00Z"/>
        </w:rPr>
      </w:pPr>
      <w:ins w:id="17476" w:author="CR0433" w:date="2025-11-21T20:23:00Z">
        <w:r>
          <w:t xml:space="preserve">           </w:t>
        </w:r>
      </w:ins>
      <w:r>
        <w:t xml:space="preserve"> This </w:t>
      </w:r>
      <w:ins w:id="17477" w:author="CR0433" w:date="2025-11-21T20:23:00Z">
        <w:r>
          <w:t xml:space="preserve">query parameter may be present only if the </w:t>
        </w:r>
        <w:proofErr w:type="spellStart"/>
        <w:r>
          <w:t>api</w:t>
        </w:r>
        <w:proofErr w:type="spellEnd"/>
        <w:r>
          <w:t>-name query parameter is also</w:t>
        </w:r>
      </w:ins>
    </w:p>
    <w:p w14:paraId="70E68967" w14:textId="77777777" w:rsidR="001D1874" w:rsidDel="00FE4BC3" w:rsidRDefault="001D1874" w:rsidP="001D1874">
      <w:pPr>
        <w:pStyle w:val="PL"/>
        <w:rPr>
          <w:del w:id="17478" w:author="CR0433" w:date="2025-11-21T20:23:00Z"/>
        </w:rPr>
      </w:pPr>
      <w:ins w:id="17479" w:author="CR0433" w:date="2025-11-21T20:23:00Z">
        <w:r>
          <w:t xml:space="preserve">            present</w:t>
        </w:r>
      </w:ins>
      <w:del w:id="17480" w:author="CR0433" w:date="2025-11-21T20:23:00Z">
        <w:r w:rsidDel="00FE4BC3">
          <w:delText>may only be present if api-name query parameter is</w:delText>
        </w:r>
      </w:del>
    </w:p>
    <w:p w14:paraId="57322110" w14:textId="77777777" w:rsidR="001D1874" w:rsidRDefault="001D1874" w:rsidP="001D1874">
      <w:pPr>
        <w:pStyle w:val="PL"/>
        <w:rPr>
          <w:ins w:id="17481" w:author="CR0433" w:date="2025-11-21T20:23:00Z"/>
        </w:rPr>
      </w:pPr>
      <w:del w:id="17482" w:author="CR0433" w:date="2025-11-21T20:23:00Z">
        <w:r w:rsidDel="00FE4BC3">
          <w:delText xml:space="preserve">            present</w:delText>
        </w:r>
      </w:del>
      <w:r>
        <w:t>.</w:t>
      </w:r>
    </w:p>
    <w:p w14:paraId="392B4B57" w14:textId="77777777" w:rsidR="001D1874" w:rsidRDefault="001D1874" w:rsidP="001D1874">
      <w:pPr>
        <w:pStyle w:val="PL"/>
        <w:rPr>
          <w:ins w:id="17483" w:author="CR0433" w:date="2025-11-21T20:23:00Z"/>
        </w:rPr>
      </w:pPr>
      <w:ins w:id="17484" w:author="CR0433" w:date="2025-11-21T20:23:00Z">
        <w:r>
          <w:t xml:space="preserve">            </w:t>
        </w:r>
        <w:r w:rsidRPr="00FE4BC3">
          <w:t>The key of the map shall be set to the value of the Service API name (among the ones</w:t>
        </w:r>
      </w:ins>
    </w:p>
    <w:p w14:paraId="4CF60AFE" w14:textId="77777777" w:rsidR="001D1874" w:rsidRDefault="001D1874" w:rsidP="001D1874">
      <w:pPr>
        <w:pStyle w:val="PL"/>
        <w:rPr>
          <w:ins w:id="17485" w:author="CR0433" w:date="2025-11-21T20:23:00Z"/>
        </w:rPr>
      </w:pPr>
      <w:ins w:id="17486" w:author="CR0433" w:date="2025-11-21T20:23:00Z">
        <w:r>
          <w:t xml:space="preserve">           </w:t>
        </w:r>
        <w:r w:rsidRPr="00FE4BC3">
          <w:t xml:space="preserve"> provided within the </w:t>
        </w:r>
        <w:proofErr w:type="spellStart"/>
        <w:r w:rsidRPr="00FE4BC3">
          <w:t>api</w:t>
        </w:r>
        <w:proofErr w:type="spellEnd"/>
        <w:r w:rsidRPr="00FE4BC3">
          <w:t>-names query parameter) of the Service API to which the provided</w:t>
        </w:r>
      </w:ins>
    </w:p>
    <w:p w14:paraId="16108991" w14:textId="77777777" w:rsidR="001D1874" w:rsidRDefault="001D1874" w:rsidP="001D1874">
      <w:pPr>
        <w:pStyle w:val="PL"/>
      </w:pPr>
      <w:ins w:id="17487" w:author="CR0433" w:date="2025-11-21T20:23:00Z">
        <w:r>
          <w:t xml:space="preserve">           </w:t>
        </w:r>
        <w:r w:rsidRPr="00FE4BC3">
          <w:t xml:space="preserve"> list of supported feature(s) provided within the map value applies.</w:t>
        </w:r>
      </w:ins>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w:t>
      </w:r>
      <w:proofErr w:type="spellStart"/>
      <w:r>
        <w:t>additionalProperties</w:t>
      </w:r>
      <w:proofErr w:type="spellEnd"/>
      <w:r>
        <w:t>:</w:t>
      </w:r>
    </w:p>
    <w:p w14:paraId="34F9C2D4" w14:textId="77777777" w:rsidR="001D1874" w:rsidRDefault="001D1874" w:rsidP="001D1874">
      <w:pPr>
        <w:pStyle w:val="PL"/>
      </w:pPr>
      <w:r>
        <w:t xml:space="preserve">              $ref: 'TS29571_CommonData.yaml#/components/schemas/</w:t>
      </w:r>
      <w:proofErr w:type="spellStart"/>
      <w:r>
        <w:t>SupportedFeatures</w:t>
      </w:r>
      <w:proofErr w:type="spellEnd"/>
      <w:r>
        <w:t>'</w:t>
      </w:r>
    </w:p>
    <w:p w14:paraId="6CB41508" w14:textId="77777777" w:rsidR="001D1874" w:rsidRDefault="001D1874" w:rsidP="001D1874">
      <w:pPr>
        <w:pStyle w:val="PL"/>
      </w:pPr>
      <w:r>
        <w:t xml:space="preserve">            </w:t>
      </w:r>
      <w:proofErr w:type="spellStart"/>
      <w:r>
        <w:t>minProperties</w:t>
      </w:r>
      <w:proofErr w:type="spellEnd"/>
      <w:r>
        <w:t>: 1</w:t>
      </w:r>
    </w:p>
    <w:p w14:paraId="5397C1D3" w14:textId="77777777" w:rsidR="001D1874" w:rsidDel="00F81A02" w:rsidRDefault="001D1874" w:rsidP="001D1874">
      <w:pPr>
        <w:pStyle w:val="PL"/>
        <w:rPr>
          <w:del w:id="17488" w:author="CR0433" w:date="2025-11-21T20:23:00Z"/>
        </w:rPr>
      </w:pPr>
      <w:del w:id="17489" w:author="CR0433" w:date="2025-11-21T20:23:00Z">
        <w:r w:rsidDel="00F81A02">
          <w:delText xml:space="preserve">        - name: api-ids</w:delText>
        </w:r>
      </w:del>
    </w:p>
    <w:p w14:paraId="7FF3A778" w14:textId="77777777" w:rsidR="001D1874" w:rsidDel="00F81A02" w:rsidRDefault="001D1874" w:rsidP="001D1874">
      <w:pPr>
        <w:pStyle w:val="PL"/>
        <w:rPr>
          <w:del w:id="17490" w:author="CR0433" w:date="2025-11-21T20:23:00Z"/>
        </w:rPr>
      </w:pPr>
      <w:del w:id="17491" w:author="CR0433" w:date="2025-11-21T20:23:00Z">
        <w:r w:rsidDel="00F81A02">
          <w:delText xml:space="preserve">          in: query</w:delText>
        </w:r>
      </w:del>
    </w:p>
    <w:p w14:paraId="416CB568" w14:textId="77777777" w:rsidR="001D1874" w:rsidDel="00F81A02" w:rsidRDefault="001D1874" w:rsidP="001D1874">
      <w:pPr>
        <w:pStyle w:val="PL"/>
        <w:rPr>
          <w:del w:id="17492" w:author="CR0433" w:date="2025-11-21T20:23:00Z"/>
        </w:rPr>
      </w:pPr>
      <w:del w:id="17493" w:author="CR0433" w:date="2025-11-21T20:23:00Z">
        <w:r w:rsidDel="00F81A02">
          <w:delText xml:space="preserve">          description: &gt;</w:delText>
        </w:r>
      </w:del>
    </w:p>
    <w:p w14:paraId="027838B7" w14:textId="77777777" w:rsidR="001D1874" w:rsidDel="00F81A02" w:rsidRDefault="001D1874" w:rsidP="001D1874">
      <w:pPr>
        <w:pStyle w:val="PL"/>
        <w:rPr>
          <w:del w:id="17494" w:author="CR0433" w:date="2025-11-21T20:23:00Z"/>
        </w:rPr>
      </w:pPr>
      <w:del w:id="17495" w:author="CR0433" w:date="2025-11-21T20:23:00Z">
        <w:r w:rsidDel="00F81A02">
          <w:delText xml:space="preserve">            Contains the identifier(s) of the targeted service APIs.</w:delText>
        </w:r>
      </w:del>
    </w:p>
    <w:p w14:paraId="59248777" w14:textId="77777777" w:rsidR="001D1874" w:rsidDel="00F81A02" w:rsidRDefault="001D1874" w:rsidP="001D1874">
      <w:pPr>
        <w:pStyle w:val="PL"/>
        <w:rPr>
          <w:del w:id="17496" w:author="CR0433" w:date="2025-11-21T20:23:00Z"/>
        </w:rPr>
      </w:pPr>
      <w:del w:id="17497" w:author="CR0433" w:date="2025-11-21T20:23:00Z">
        <w:r w:rsidDel="00F81A02">
          <w:delText xml:space="preserve">          required: false</w:delText>
        </w:r>
      </w:del>
    </w:p>
    <w:p w14:paraId="696DC8E8" w14:textId="77777777" w:rsidR="001D1874" w:rsidDel="00F81A02" w:rsidRDefault="001D1874" w:rsidP="001D1874">
      <w:pPr>
        <w:pStyle w:val="PL"/>
        <w:rPr>
          <w:del w:id="17498" w:author="CR0433" w:date="2025-11-21T20:23:00Z"/>
        </w:rPr>
      </w:pPr>
      <w:del w:id="17499" w:author="CR0433" w:date="2025-11-21T20:23:00Z">
        <w:r w:rsidDel="00F81A02">
          <w:delText xml:space="preserve">          style: form</w:delText>
        </w:r>
      </w:del>
    </w:p>
    <w:p w14:paraId="33C1539C" w14:textId="77777777" w:rsidR="001D1874" w:rsidDel="00F81A02" w:rsidRDefault="001D1874" w:rsidP="001D1874">
      <w:pPr>
        <w:pStyle w:val="PL"/>
        <w:rPr>
          <w:del w:id="17500" w:author="CR0433" w:date="2025-11-21T20:23:00Z"/>
        </w:rPr>
      </w:pPr>
      <w:del w:id="17501" w:author="CR0433" w:date="2025-11-21T20:23:00Z">
        <w:r w:rsidDel="00F81A02">
          <w:delText xml:space="preserve">          explode: false</w:delText>
        </w:r>
      </w:del>
    </w:p>
    <w:p w14:paraId="1AB14DA8" w14:textId="77777777" w:rsidR="001D1874" w:rsidDel="00F81A02" w:rsidRDefault="001D1874" w:rsidP="001D1874">
      <w:pPr>
        <w:pStyle w:val="PL"/>
        <w:rPr>
          <w:del w:id="17502" w:author="CR0433" w:date="2025-11-21T20:23:00Z"/>
        </w:rPr>
      </w:pPr>
      <w:del w:id="17503" w:author="CR0433" w:date="2025-11-21T20:23:00Z">
        <w:r w:rsidDel="00F81A02">
          <w:delText xml:space="preserve">          schema:</w:delText>
        </w:r>
      </w:del>
    </w:p>
    <w:p w14:paraId="1EFCF289" w14:textId="77777777" w:rsidR="001D1874" w:rsidDel="00F81A02" w:rsidRDefault="001D1874" w:rsidP="001D1874">
      <w:pPr>
        <w:pStyle w:val="PL"/>
        <w:rPr>
          <w:del w:id="17504" w:author="CR0433" w:date="2025-11-21T20:23:00Z"/>
        </w:rPr>
      </w:pPr>
      <w:del w:id="17505" w:author="CR0433" w:date="2025-11-21T20:23:00Z">
        <w:r w:rsidDel="00F81A02">
          <w:delText xml:space="preserve">            type: array</w:delText>
        </w:r>
      </w:del>
    </w:p>
    <w:p w14:paraId="68F136B4" w14:textId="77777777" w:rsidR="001D1874" w:rsidDel="00F81A02" w:rsidRDefault="001D1874" w:rsidP="001D1874">
      <w:pPr>
        <w:pStyle w:val="PL"/>
        <w:rPr>
          <w:del w:id="17506" w:author="CR0433" w:date="2025-11-21T20:23:00Z"/>
        </w:rPr>
      </w:pPr>
      <w:del w:id="17507" w:author="CR0433" w:date="2025-11-21T20:23:00Z">
        <w:r w:rsidDel="00F81A02">
          <w:delText xml:space="preserve">            items:</w:delText>
        </w:r>
      </w:del>
    </w:p>
    <w:p w14:paraId="08CC756E" w14:textId="77777777" w:rsidR="001D1874" w:rsidDel="00F81A02" w:rsidRDefault="001D1874" w:rsidP="001D1874">
      <w:pPr>
        <w:pStyle w:val="PL"/>
        <w:rPr>
          <w:del w:id="17508" w:author="CR0433" w:date="2025-11-21T20:23:00Z"/>
        </w:rPr>
      </w:pPr>
      <w:del w:id="17509" w:author="CR0433" w:date="2025-11-21T20:23:00Z">
        <w:r w:rsidDel="00F81A02">
          <w:delText xml:space="preserve">              type: string</w:delText>
        </w:r>
      </w:del>
    </w:p>
    <w:p w14:paraId="26C1AEDD" w14:textId="77777777" w:rsidR="001D1874" w:rsidDel="00F81A02" w:rsidRDefault="001D1874" w:rsidP="001D1874">
      <w:pPr>
        <w:pStyle w:val="PL"/>
        <w:rPr>
          <w:del w:id="17510" w:author="CR0433" w:date="2025-11-21T20:23:00Z"/>
        </w:rPr>
      </w:pPr>
      <w:del w:id="17511" w:author="CR0433" w:date="2025-11-21T20:23:00Z">
        <w:r w:rsidDel="00F81A02">
          <w:delText xml:space="preserve">            minItems: 1</w:delText>
        </w:r>
      </w:del>
    </w:p>
    <w:p w14:paraId="6F5E2D13" w14:textId="77777777" w:rsidR="001D1874" w:rsidRDefault="001D1874" w:rsidP="001D1874">
      <w:pPr>
        <w:pStyle w:val="PL"/>
      </w:pPr>
      <w:r>
        <w:t xml:space="preserve">        - name: service-</w:t>
      </w:r>
      <w:proofErr w:type="spellStart"/>
      <w:r>
        <w:t>kpis</w:t>
      </w:r>
      <w:proofErr w:type="spellEnd"/>
      <w:r>
        <w:t xml:space="preserve">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77777777" w:rsidR="001D1874" w:rsidRDefault="001D1874" w:rsidP="001D1874">
      <w:pPr>
        <w:pStyle w:val="PL"/>
      </w:pPr>
      <w:r>
        <w:t xml:space="preserve">            Contains </w:t>
      </w:r>
      <w:proofErr w:type="spellStart"/>
      <w:r>
        <w:t>iInformation</w:t>
      </w:r>
      <w:proofErr w:type="spellEnd"/>
      <w:r>
        <w:t xml:space="preserve"> about service characteristics provided by the target</w:t>
      </w:r>
      <w:del w:id="17512" w:author="CR0433" w:date="2025-11-21T20:23:00Z">
        <w:r w:rsidDel="007002F1">
          <w:delText>ed</w:delText>
        </w:r>
      </w:del>
      <w:r>
        <w:t xml:space="preserve"> </w:t>
      </w:r>
    </w:p>
    <w:p w14:paraId="67FB0FA8" w14:textId="77777777" w:rsidR="001D1874" w:rsidRDefault="001D1874" w:rsidP="001D1874">
      <w:pPr>
        <w:pStyle w:val="PL"/>
      </w:pPr>
      <w:r>
        <w:t xml:space="preserve">            </w:t>
      </w:r>
      <w:del w:id="17513" w:author="CR0433" w:date="2025-11-21T20:23:00Z">
        <w:r w:rsidDel="007002F1">
          <w:delText>s</w:delText>
        </w:r>
      </w:del>
      <w:ins w:id="17514" w:author="CR0433" w:date="2025-11-21T20:23:00Z">
        <w:r>
          <w:t>S</w:t>
        </w:r>
      </w:ins>
      <w:r>
        <w:t xml:space="preserve">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rPr>
          <w:ins w:id="17515" w:author="CR0433" w:date="2025-11-21T20:23:00Z"/>
        </w:rPr>
      </w:pPr>
      <w:ins w:id="17516" w:author="CR0433" w:date="2025-11-21T20:23:00Z">
        <w:r>
          <w:t xml:space="preserve">        - name: </w:t>
        </w:r>
        <w:proofErr w:type="spellStart"/>
        <w:r>
          <w:t>api</w:t>
        </w:r>
        <w:proofErr w:type="spellEnd"/>
        <w:r>
          <w:t>-ids</w:t>
        </w:r>
      </w:ins>
    </w:p>
    <w:p w14:paraId="06888596" w14:textId="77777777" w:rsidR="001D1874" w:rsidRDefault="001D1874" w:rsidP="001D1874">
      <w:pPr>
        <w:pStyle w:val="PL"/>
        <w:rPr>
          <w:ins w:id="17517" w:author="CR0433" w:date="2025-11-21T20:23:00Z"/>
        </w:rPr>
      </w:pPr>
      <w:ins w:id="17518" w:author="CR0433" w:date="2025-11-21T20:23:00Z">
        <w:r>
          <w:t xml:space="preserve">          in: query</w:t>
        </w:r>
      </w:ins>
    </w:p>
    <w:p w14:paraId="3E798304" w14:textId="77777777" w:rsidR="001D1874" w:rsidRDefault="001D1874" w:rsidP="001D1874">
      <w:pPr>
        <w:pStyle w:val="PL"/>
        <w:rPr>
          <w:ins w:id="17519" w:author="CR0433" w:date="2025-11-21T20:23:00Z"/>
        </w:rPr>
      </w:pPr>
      <w:ins w:id="17520" w:author="CR0433" w:date="2025-11-21T20:23:00Z">
        <w:r>
          <w:t xml:space="preserve">          description: &gt;</w:t>
        </w:r>
      </w:ins>
    </w:p>
    <w:p w14:paraId="56A3FAC8" w14:textId="77777777" w:rsidR="001D1874" w:rsidRDefault="001D1874" w:rsidP="001D1874">
      <w:pPr>
        <w:pStyle w:val="PL"/>
        <w:rPr>
          <w:ins w:id="17521" w:author="CR0433" w:date="2025-11-21T20:23:00Z"/>
        </w:rPr>
      </w:pPr>
      <w:ins w:id="17522" w:author="CR0433" w:date="2025-11-21T20:23:00Z">
        <w:r>
          <w:t xml:space="preserve">            Contains the identifier(s) of the targeted Service APIs.</w:t>
        </w:r>
      </w:ins>
    </w:p>
    <w:p w14:paraId="6BD8ABB0" w14:textId="77777777" w:rsidR="001D1874" w:rsidRDefault="001D1874" w:rsidP="001D1874">
      <w:pPr>
        <w:pStyle w:val="PL"/>
        <w:rPr>
          <w:ins w:id="17523" w:author="CR0433" w:date="2025-11-21T20:23:00Z"/>
        </w:rPr>
      </w:pPr>
      <w:ins w:id="17524" w:author="CR0433" w:date="2025-11-21T20:23:00Z">
        <w:r>
          <w:t xml:space="preserve">          required: false</w:t>
        </w:r>
      </w:ins>
    </w:p>
    <w:p w14:paraId="723F6164" w14:textId="77777777" w:rsidR="001D1874" w:rsidRDefault="001D1874" w:rsidP="001D1874">
      <w:pPr>
        <w:pStyle w:val="PL"/>
        <w:rPr>
          <w:ins w:id="17525" w:author="CR0433" w:date="2025-11-21T20:23:00Z"/>
        </w:rPr>
      </w:pPr>
      <w:ins w:id="17526" w:author="CR0433" w:date="2025-11-21T20:23:00Z">
        <w:r>
          <w:t xml:space="preserve">          style: form</w:t>
        </w:r>
      </w:ins>
    </w:p>
    <w:p w14:paraId="04882D3F" w14:textId="77777777" w:rsidR="001D1874" w:rsidRDefault="001D1874" w:rsidP="001D1874">
      <w:pPr>
        <w:pStyle w:val="PL"/>
        <w:rPr>
          <w:ins w:id="17527" w:author="CR0433" w:date="2025-11-21T20:23:00Z"/>
        </w:rPr>
      </w:pPr>
      <w:ins w:id="17528" w:author="CR0433" w:date="2025-11-21T20:23:00Z">
        <w:r>
          <w:t xml:space="preserve">          explode: false</w:t>
        </w:r>
      </w:ins>
    </w:p>
    <w:p w14:paraId="773C7D5C" w14:textId="77777777" w:rsidR="001D1874" w:rsidRDefault="001D1874" w:rsidP="001D1874">
      <w:pPr>
        <w:pStyle w:val="PL"/>
        <w:rPr>
          <w:ins w:id="17529" w:author="CR0433" w:date="2025-11-21T20:23:00Z"/>
        </w:rPr>
      </w:pPr>
      <w:ins w:id="17530" w:author="CR0433" w:date="2025-11-21T20:23:00Z">
        <w:r>
          <w:t xml:space="preserve">          schema:</w:t>
        </w:r>
      </w:ins>
    </w:p>
    <w:p w14:paraId="66A22A74" w14:textId="77777777" w:rsidR="001D1874" w:rsidRDefault="001D1874" w:rsidP="001D1874">
      <w:pPr>
        <w:pStyle w:val="PL"/>
        <w:rPr>
          <w:ins w:id="17531" w:author="CR0433" w:date="2025-11-21T20:23:00Z"/>
        </w:rPr>
      </w:pPr>
      <w:ins w:id="17532" w:author="CR0433" w:date="2025-11-21T20:23:00Z">
        <w:r>
          <w:t xml:space="preserve">            type: array</w:t>
        </w:r>
      </w:ins>
    </w:p>
    <w:p w14:paraId="7643A40A" w14:textId="77777777" w:rsidR="001D1874" w:rsidRDefault="001D1874" w:rsidP="001D1874">
      <w:pPr>
        <w:pStyle w:val="PL"/>
        <w:rPr>
          <w:ins w:id="17533" w:author="CR0433" w:date="2025-11-21T20:23:00Z"/>
        </w:rPr>
      </w:pPr>
      <w:ins w:id="17534" w:author="CR0433" w:date="2025-11-21T20:23:00Z">
        <w:r>
          <w:t xml:space="preserve">            items:</w:t>
        </w:r>
      </w:ins>
    </w:p>
    <w:p w14:paraId="1BF91629" w14:textId="77777777" w:rsidR="001D1874" w:rsidRDefault="001D1874" w:rsidP="001D1874">
      <w:pPr>
        <w:pStyle w:val="PL"/>
        <w:rPr>
          <w:ins w:id="17535" w:author="CR0433" w:date="2025-11-21T20:23:00Z"/>
        </w:rPr>
      </w:pPr>
      <w:ins w:id="17536" w:author="CR0433" w:date="2025-11-21T20:23:00Z">
        <w:r>
          <w:t xml:space="preserve">              type: string</w:t>
        </w:r>
      </w:ins>
    </w:p>
    <w:p w14:paraId="3DD3E68E" w14:textId="77777777" w:rsidR="001D1874" w:rsidRDefault="001D1874" w:rsidP="001D1874">
      <w:pPr>
        <w:pStyle w:val="PL"/>
        <w:rPr>
          <w:ins w:id="17537" w:author="CR0433" w:date="2025-11-21T20:23:00Z"/>
        </w:rPr>
      </w:pPr>
      <w:ins w:id="17538" w:author="CR0433" w:date="2025-11-21T20:23:00Z">
        <w:r>
          <w:t xml:space="preserve">            </w:t>
        </w:r>
        <w:proofErr w:type="spellStart"/>
        <w:r>
          <w:t>minItems</w:t>
        </w:r>
        <w:proofErr w:type="spellEnd"/>
        <w:r>
          <w:t>: 1</w:t>
        </w:r>
      </w:ins>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w:t>
      </w:r>
      <w:ins w:id="17539" w:author="CR0433" w:date="2025-11-21T20:23:00Z">
        <w:r>
          <w:t xml:space="preserve">Service </w:t>
        </w:r>
      </w:ins>
      <w:r>
        <w:t>API resource(s) and service operation(s).</w:t>
      </w:r>
    </w:p>
    <w:p w14:paraId="15C1A2D3" w14:textId="77777777" w:rsidR="001D1874" w:rsidRDefault="001D1874" w:rsidP="001D1874">
      <w:pPr>
        <w:pStyle w:val="PL"/>
        <w:rPr>
          <w:ins w:id="17540" w:author="CR0433" w:date="2025-11-21T20:23:00Z"/>
        </w:rPr>
      </w:pPr>
      <w:ins w:id="17541" w:author="CR0433" w:date="2025-11-21T20:23:00Z">
        <w:r>
          <w:t xml:space="preserve">            This query parameter may be present only if the </w:t>
        </w:r>
        <w:proofErr w:type="spellStart"/>
        <w:r>
          <w:t>api</w:t>
        </w:r>
        <w:proofErr w:type="spellEnd"/>
        <w:r>
          <w:t>-names query parameter is present.</w:t>
        </w:r>
      </w:ins>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w:t>
      </w:r>
      <w:proofErr w:type="spellStart"/>
      <w:r>
        <w:t>minItems</w:t>
      </w:r>
      <w:proofErr w:type="spellEnd"/>
      <w:r>
        <w:t>: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7777777" w:rsidR="001D1874" w:rsidRDefault="001D1874" w:rsidP="001D1874">
      <w:pPr>
        <w:pStyle w:val="PL"/>
      </w:pPr>
      <w:r>
        <w:t xml:space="preserve">            Contains </w:t>
      </w:r>
      <w:del w:id="17542" w:author="CR0433" w:date="2025-11-21T20:23:00Z">
        <w:r w:rsidDel="00360C37">
          <w:delText>a</w:delText>
        </w:r>
      </w:del>
      <w:ins w:id="17543" w:author="CR0433" w:date="2025-11-21T20:23:00Z">
        <w:r>
          <w:t>the</w:t>
        </w:r>
      </w:ins>
      <w:r>
        <w:t xml:space="preserve"> list of supported features among the ones defined in clause 8.1</w:t>
      </w:r>
      <w:ins w:id="17544" w:author="CR0433" w:date="2025-11-21T20:23:00Z">
        <w:r>
          <w:t>1</w:t>
        </w:r>
      </w:ins>
      <w:r>
        <w:t>.6.</w:t>
      </w:r>
      <w:del w:id="17545" w:author="CR0433" w:date="2025-11-21T20:23:00Z">
        <w:r w:rsidDel="00D91A48">
          <w:delText xml:space="preserve"> This </w:delText>
        </w:r>
      </w:del>
    </w:p>
    <w:p w14:paraId="06D50BD9" w14:textId="72A4ABC9" w:rsidR="001D1874" w:rsidRDefault="001D1874" w:rsidP="001D1874">
      <w:pPr>
        <w:pStyle w:val="PL"/>
      </w:pPr>
      <w:r>
        <w:t xml:space="preserve">            </w:t>
      </w:r>
      <w:ins w:id="17546" w:author="CR0433" w:date="2025-11-21T20:23:00Z">
        <w:r>
          <w:t xml:space="preserve">This </w:t>
        </w:r>
      </w:ins>
      <w:del w:id="17547" w:author="CR0453" w:date="2025-11-21T20:24:00Z">
        <w:r w:rsidR="00F339C1" w:rsidDel="00833869">
          <w:delText xml:space="preserve">attributed </w:delText>
        </w:r>
      </w:del>
      <w:ins w:id="17548" w:author="CR0453" w:date="2025-11-21T20:24:00Z">
        <w:r w:rsidR="00F339C1">
          <w:t>query parameter</w:t>
        </w:r>
      </w:ins>
      <w:r>
        <w:t xml:space="preserve"> shall be present only when feature negotiation </w:t>
      </w:r>
      <w:del w:id="17549" w:author="CR0433" w:date="2025-11-21T20:23:00Z">
        <w:r w:rsidDel="00D91A48">
          <w:delText>needs to take place</w:delText>
        </w:r>
      </w:del>
      <w:ins w:id="17550" w:author="CR0433" w:date="2025-11-21T20:23:00Z">
        <w:r>
          <w:t>is required</w:t>
        </w:r>
      </w:ins>
      <w:r>
        <w:t>.</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w:t>
      </w:r>
      <w:proofErr w:type="spellStart"/>
      <w:r>
        <w:t>SupportedFeatures</w:t>
      </w:r>
      <w:proofErr w:type="spellEnd"/>
      <w:r>
        <w:t>'</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A801DF" w14:textId="77777777" w:rsidR="001D1874" w:rsidDel="00AA03CF" w:rsidRDefault="001D1874" w:rsidP="001D1874">
      <w:pPr>
        <w:pStyle w:val="PL"/>
        <w:rPr>
          <w:del w:id="17551" w:author="CR0433" w:date="2025-11-21T20:23:00Z"/>
        </w:rPr>
      </w:pPr>
      <w:r>
        <w:t xml:space="preserve">            </w:t>
      </w:r>
      <w:del w:id="17552" w:author="CR0433" w:date="2025-11-21T20:23:00Z">
        <w:r w:rsidDel="00AA03CF">
          <w:delText>The response body contains the result of the search over the list of the registered</w:delText>
        </w:r>
      </w:del>
    </w:p>
    <w:p w14:paraId="225C9231" w14:textId="77777777" w:rsidR="001D1874" w:rsidRPr="00AA03CF" w:rsidRDefault="001D1874" w:rsidP="001D1874">
      <w:pPr>
        <w:pStyle w:val="PL"/>
        <w:rPr>
          <w:lang w:val="en-US"/>
        </w:rPr>
      </w:pPr>
      <w:del w:id="17553" w:author="CR0433" w:date="2025-11-21T20:23:00Z">
        <w:r w:rsidDel="00AA03CF">
          <w:delText xml:space="preserve">            </w:delText>
        </w:r>
        <w:r w:rsidRPr="00AA03CF" w:rsidDel="00AA03CF">
          <w:rPr>
            <w:lang w:val="en-US"/>
          </w:rPr>
          <w:delText>APIs</w:delText>
        </w:r>
      </w:del>
      <w:ins w:id="17554" w:author="CR0433" w:date="2025-11-21T20:23:00Z">
        <w:r>
          <w:t xml:space="preserve">OK. </w:t>
        </w:r>
        <w:r>
          <w:rPr>
            <w:rFonts w:cs="Arial"/>
            <w:szCs w:val="18"/>
            <w:lang w:val="en-US"/>
          </w:rPr>
          <w:t>The result of the requested Open Service APIs discovery is returned</w:t>
        </w:r>
      </w:ins>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w:t>
      </w:r>
      <w:proofErr w:type="spellStart"/>
      <w:r w:rsidRPr="000F7E20">
        <w:rPr>
          <w:lang w:val="en-US"/>
        </w:rPr>
        <w:t>json</w:t>
      </w:r>
      <w:proofErr w:type="spellEnd"/>
      <w:r w:rsidRPr="000F7E20">
        <w:rPr>
          <w:lang w:val="en-US"/>
        </w:rPr>
        <w:t>:</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w:t>
      </w:r>
      <w:proofErr w:type="spellStart"/>
      <w:r>
        <w:t>OpenDiscoveryResp</w:t>
      </w:r>
      <w:proofErr w:type="spellEnd"/>
      <w:r>
        <w:t>'</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w:t>
      </w:r>
      <w:proofErr w:type="spellStart"/>
      <w:r>
        <w:t>OpenDiscoveryResp</w:t>
      </w:r>
      <w:proofErr w:type="spellEnd"/>
      <w:r>
        <w:t>:</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7777777" w:rsidR="001D1874" w:rsidRDefault="001D1874" w:rsidP="001D1874">
      <w:pPr>
        <w:pStyle w:val="PL"/>
      </w:pPr>
      <w:r>
        <w:t xml:space="preserve">        </w:t>
      </w:r>
      <w:r w:rsidRPr="005543DE">
        <w:t>Represents the Open Service API Discovery response.</w:t>
      </w:r>
      <w:del w:id="17555" w:author="CR0433" w:date="2025-11-21T20:23:00Z">
        <w:r w:rsidDel="00AA03CF">
          <w:delText>.</w:delText>
        </w:r>
      </w:del>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w:t>
      </w:r>
      <w:proofErr w:type="spellStart"/>
      <w:r>
        <w:t>discApis</w:t>
      </w:r>
      <w:proofErr w:type="spellEnd"/>
      <w:r>
        <w:t>:</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w:t>
      </w:r>
      <w:proofErr w:type="spellStart"/>
      <w:r>
        <w:t>OpenAPIDetails</w:t>
      </w:r>
      <w:proofErr w:type="spellEnd"/>
      <w:r>
        <w:t>'</w:t>
      </w:r>
    </w:p>
    <w:p w14:paraId="66BBCAE2" w14:textId="77777777" w:rsidR="001D1874" w:rsidRDefault="001D1874" w:rsidP="001D1874">
      <w:pPr>
        <w:pStyle w:val="PL"/>
      </w:pPr>
      <w:r>
        <w:t xml:space="preserve">          </w:t>
      </w:r>
      <w:proofErr w:type="spellStart"/>
      <w:r>
        <w:t>minItems</w:t>
      </w:r>
      <w:proofErr w:type="spellEnd"/>
      <w:r>
        <w:t>: 0</w:t>
      </w:r>
    </w:p>
    <w:p w14:paraId="4D633D9B" w14:textId="77777777" w:rsidR="001D1874" w:rsidRDefault="001D1874" w:rsidP="001D1874">
      <w:pPr>
        <w:pStyle w:val="PL"/>
      </w:pPr>
      <w:r>
        <w:t xml:space="preserve">        </w:t>
      </w:r>
      <w:proofErr w:type="spellStart"/>
      <w:r>
        <w:t>suppFeat</w:t>
      </w:r>
      <w:proofErr w:type="spellEnd"/>
      <w:r>
        <w:t>:</w:t>
      </w:r>
    </w:p>
    <w:p w14:paraId="733F46A9" w14:textId="77777777" w:rsidR="001D1874" w:rsidRDefault="001D1874" w:rsidP="001D1874">
      <w:pPr>
        <w:pStyle w:val="PL"/>
      </w:pPr>
      <w:r>
        <w:t xml:space="preserve">          $ref: 'TS29571_CommonData.yaml#/components/schemas/</w:t>
      </w:r>
      <w:proofErr w:type="spellStart"/>
      <w:r>
        <w:t>SupportedFeatures</w:t>
      </w:r>
      <w:proofErr w:type="spellEnd"/>
      <w:r>
        <w:t>'</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w:t>
      </w:r>
      <w:proofErr w:type="spellStart"/>
      <w:r>
        <w:t>discApis</w:t>
      </w:r>
      <w:proofErr w:type="spellEnd"/>
    </w:p>
    <w:p w14:paraId="4F5FC6F7" w14:textId="77777777" w:rsidR="001D1874" w:rsidRDefault="001D1874" w:rsidP="001D1874">
      <w:pPr>
        <w:pStyle w:val="PL"/>
      </w:pPr>
    </w:p>
    <w:p w14:paraId="2860C67A" w14:textId="77777777" w:rsidR="001D1874" w:rsidRDefault="001D1874" w:rsidP="001D1874">
      <w:pPr>
        <w:pStyle w:val="PL"/>
      </w:pPr>
      <w:r>
        <w:t xml:space="preserve">    </w:t>
      </w:r>
      <w:proofErr w:type="spellStart"/>
      <w:r>
        <w:t>OpenAPIDetails</w:t>
      </w:r>
      <w:proofErr w:type="spellEnd"/>
      <w:r>
        <w:t>:</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w:t>
      </w:r>
      <w:proofErr w:type="spellStart"/>
      <w:r>
        <w:t>apiName</w:t>
      </w:r>
      <w:proofErr w:type="spellEnd"/>
      <w:r>
        <w:t>:</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w:t>
      </w:r>
      <w:proofErr w:type="spellStart"/>
      <w:r>
        <w:t>apiId</w:t>
      </w:r>
      <w:proofErr w:type="spellEnd"/>
      <w:r>
        <w:t>:</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w:t>
      </w:r>
      <w:proofErr w:type="spellStart"/>
      <w:r>
        <w:t>apiStatus</w:t>
      </w:r>
      <w:proofErr w:type="spellEnd"/>
      <w:r>
        <w:t>:</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w:t>
      </w:r>
      <w:proofErr w:type="spellStart"/>
      <w:r>
        <w:t>serviceAPICategory</w:t>
      </w:r>
      <w:proofErr w:type="spellEnd"/>
      <w:r>
        <w:t>:</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w:t>
      </w:r>
      <w:proofErr w:type="spellStart"/>
      <w:r>
        <w:t>apiSuppFeats</w:t>
      </w:r>
      <w:proofErr w:type="spellEnd"/>
      <w:r>
        <w:t>:</w:t>
      </w:r>
    </w:p>
    <w:p w14:paraId="3913EE2A" w14:textId="77777777" w:rsidR="001D1874" w:rsidRDefault="001D1874" w:rsidP="001D1874">
      <w:pPr>
        <w:pStyle w:val="PL"/>
      </w:pPr>
      <w:r>
        <w:t xml:space="preserve">          $ref: 'TS29571_CommonData.yaml#/components/schemas/</w:t>
      </w:r>
      <w:proofErr w:type="spellStart"/>
      <w:r>
        <w:t>SupportedFeatures</w:t>
      </w:r>
      <w:proofErr w:type="spellEnd"/>
      <w:r>
        <w:t>'</w:t>
      </w:r>
    </w:p>
    <w:p w14:paraId="4CA48FB5" w14:textId="77777777" w:rsidR="001D1874" w:rsidRDefault="001D1874" w:rsidP="001D1874">
      <w:pPr>
        <w:pStyle w:val="PL"/>
      </w:pPr>
      <w:r>
        <w:t xml:space="preserve">        </w:t>
      </w:r>
      <w:proofErr w:type="spellStart"/>
      <w:r>
        <w:t>apiProvName</w:t>
      </w:r>
      <w:proofErr w:type="spellEnd"/>
      <w:r>
        <w:t>:</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w:t>
      </w:r>
      <w:proofErr w:type="spellStart"/>
      <w:r>
        <w:t>aefProfiles</w:t>
      </w:r>
      <w:proofErr w:type="spellEnd"/>
      <w:r>
        <w:t>:</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w:t>
      </w:r>
      <w:proofErr w:type="spellStart"/>
      <w:r>
        <w:t>OpenAefProfile</w:t>
      </w:r>
      <w:proofErr w:type="spellEnd"/>
      <w:r>
        <w:t>'</w:t>
      </w:r>
    </w:p>
    <w:p w14:paraId="51984614" w14:textId="77777777" w:rsidR="001D1874" w:rsidRDefault="001D1874" w:rsidP="001D1874">
      <w:pPr>
        <w:pStyle w:val="PL"/>
      </w:pPr>
      <w:r>
        <w:t xml:space="preserve">          </w:t>
      </w:r>
      <w:proofErr w:type="spellStart"/>
      <w:r>
        <w:t>minItems</w:t>
      </w:r>
      <w:proofErr w:type="spellEnd"/>
      <w:r>
        <w:t>: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w:t>
      </w:r>
      <w:proofErr w:type="spellStart"/>
      <w:r>
        <w:t>apiName</w:t>
      </w:r>
      <w:proofErr w:type="spellEnd"/>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w:t>
      </w:r>
      <w:proofErr w:type="spellStart"/>
      <w:r>
        <w:t>OpenAefProfile</w:t>
      </w:r>
      <w:proofErr w:type="spellEnd"/>
      <w:r>
        <w:t>:</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rPr>
          <w:ins w:id="17556" w:author="CR0433" w:date="2025-11-21T20:23:00Z"/>
        </w:rPr>
      </w:pPr>
      <w:r>
        <w:t xml:space="preserve">      description: </w:t>
      </w:r>
      <w:ins w:id="17557" w:author="CR0433" w:date="2025-11-21T20:23:00Z">
        <w:r>
          <w:t>&gt;</w:t>
        </w:r>
      </w:ins>
    </w:p>
    <w:p w14:paraId="3554799A" w14:textId="77777777" w:rsidR="001D1874" w:rsidRDefault="001D1874" w:rsidP="001D1874">
      <w:pPr>
        <w:pStyle w:val="PL"/>
      </w:pPr>
      <w:ins w:id="17558" w:author="CR0433" w:date="2025-11-21T20:23:00Z">
        <w:r>
          <w:rPr>
            <w:rFonts w:cs="Arial"/>
            <w:szCs w:val="18"/>
          </w:rPr>
          <w:t xml:space="preserve">        </w:t>
        </w:r>
      </w:ins>
      <w:r>
        <w:rPr>
          <w:rFonts w:cs="Arial"/>
          <w:szCs w:val="18"/>
        </w:rPr>
        <w:t>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w:t>
      </w:r>
      <w:proofErr w:type="spellStart"/>
      <w:r>
        <w:t>aefId</w:t>
      </w:r>
      <w:proofErr w:type="spellEnd"/>
      <w:r>
        <w:t>:</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w:t>
      </w:r>
      <w:proofErr w:type="spellStart"/>
      <w:r>
        <w:t>minItems</w:t>
      </w:r>
      <w:proofErr w:type="spellEnd"/>
      <w:r>
        <w:t>: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w:t>
      </w:r>
      <w:proofErr w:type="spellStart"/>
      <w:r>
        <w:t>dataFormat</w:t>
      </w:r>
      <w:proofErr w:type="spellEnd"/>
      <w:r>
        <w: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w:t>
      </w:r>
      <w:proofErr w:type="spellStart"/>
      <w:r>
        <w:t>aefLocation</w:t>
      </w:r>
      <w:proofErr w:type="spellEnd"/>
      <w:r>
        <w:t>:</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w:t>
      </w:r>
      <w:proofErr w:type="spellStart"/>
      <w:r>
        <w:t>serviceKpis</w:t>
      </w:r>
      <w:proofErr w:type="spellEnd"/>
      <w:r>
        <w:t>:</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7559" w:name="_Toc185509215"/>
      <w:bookmarkStart w:id="17560" w:name="_Toc192862333"/>
      <w:bookmarkStart w:id="17561" w:name="_Toc200747217"/>
      <w:bookmarkStart w:id="17562" w:name="_Toc209468640"/>
      <w:bookmarkStart w:id="17563" w:name="_Toc214973263"/>
      <w:r>
        <w:t>Annex B (informative):</w:t>
      </w:r>
      <w:r w:rsidR="007B64B0">
        <w:br/>
      </w:r>
      <w:r>
        <w:t xml:space="preserve">IANA </w:t>
      </w:r>
      <w:r w:rsidRPr="0000733A">
        <w:t>registration of 3GPP defined JWT claims</w:t>
      </w:r>
      <w:bookmarkEnd w:id="17559"/>
      <w:bookmarkEnd w:id="17560"/>
      <w:bookmarkEnd w:id="17561"/>
      <w:bookmarkEnd w:id="17562"/>
      <w:bookmarkEnd w:id="17563"/>
    </w:p>
    <w:p w14:paraId="1E141966" w14:textId="77777777" w:rsidR="003261E2" w:rsidRPr="0000733A" w:rsidRDefault="003261E2" w:rsidP="003261E2">
      <w:pPr>
        <w:pStyle w:val="Heading1"/>
        <w:rPr>
          <w:highlight w:val="yellow"/>
        </w:rPr>
      </w:pPr>
      <w:bookmarkStart w:id="17564" w:name="_Toc185509216"/>
      <w:bookmarkStart w:id="17565" w:name="_Toc192862334"/>
      <w:bookmarkStart w:id="17566" w:name="_Toc200747218"/>
      <w:bookmarkStart w:id="17567" w:name="_Toc209468641"/>
      <w:bookmarkStart w:id="17568" w:name="_Toc214973264"/>
      <w:r w:rsidRPr="00C56D97">
        <w:t>B</w:t>
      </w:r>
      <w:r w:rsidRPr="0000733A">
        <w:t>.1</w:t>
      </w:r>
      <w:r w:rsidRPr="0000733A">
        <w:tab/>
        <w:t>Introduction</w:t>
      </w:r>
      <w:bookmarkEnd w:id="17564"/>
      <w:bookmarkEnd w:id="17565"/>
      <w:bookmarkEnd w:id="17566"/>
      <w:bookmarkEnd w:id="17567"/>
      <w:bookmarkEnd w:id="1756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569" w:name="_Toc185509217"/>
      <w:bookmarkStart w:id="17570" w:name="_Toc192862335"/>
      <w:bookmarkStart w:id="17571" w:name="_Toc200747219"/>
      <w:bookmarkStart w:id="17572" w:name="_Toc209468642"/>
      <w:bookmarkStart w:id="17573" w:name="_Toc214973265"/>
      <w:r w:rsidRPr="00C56D97">
        <w:t>B</w:t>
      </w:r>
      <w:r>
        <w:t>.2</w:t>
      </w:r>
      <w:r>
        <w:tab/>
      </w:r>
      <w:r>
        <w:rPr>
          <w:lang w:val="en-US"/>
        </w:rPr>
        <w:t>"</w:t>
      </w:r>
      <w:proofErr w:type="spellStart"/>
      <w:r>
        <w:rPr>
          <w:lang w:val="en-US"/>
        </w:rPr>
        <w:t>resOwnerId</w:t>
      </w:r>
      <w:proofErr w:type="spellEnd"/>
      <w:r>
        <w:rPr>
          <w:lang w:val="en-US"/>
        </w:rPr>
        <w:t>" JWT claim</w:t>
      </w:r>
      <w:bookmarkEnd w:id="17569"/>
      <w:bookmarkEnd w:id="17570"/>
      <w:bookmarkEnd w:id="17571"/>
      <w:bookmarkEnd w:id="17572"/>
      <w:bookmarkEnd w:id="17573"/>
    </w:p>
    <w:p w14:paraId="054AD6E2" w14:textId="77777777" w:rsidR="003261E2" w:rsidRDefault="003261E2" w:rsidP="003261E2">
      <w:pPr>
        <w:pStyle w:val="B10"/>
        <w:rPr>
          <w:lang w:val="en-US" w:eastAsia="en-IN"/>
        </w:rPr>
      </w:pPr>
      <w:r>
        <w:rPr>
          <w:lang w:val="en-US"/>
        </w:rPr>
        <w:t>Claim Name: "</w:t>
      </w:r>
      <w:proofErr w:type="spellStart"/>
      <w:r>
        <w:rPr>
          <w:lang w:val="en-US"/>
        </w:rPr>
        <w:t>resOwnerId</w:t>
      </w:r>
      <w:proofErr w:type="spellEnd"/>
      <w:r>
        <w:rPr>
          <w:lang w:val="en-US"/>
        </w:rPr>
        <w:t>"</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7574" w:name="_Toc28010109"/>
      <w:bookmarkStart w:id="17575" w:name="_Toc34062230"/>
      <w:bookmarkStart w:id="17576" w:name="_Toc36036988"/>
      <w:bookmarkStart w:id="17577" w:name="_Toc43285258"/>
      <w:bookmarkStart w:id="17578" w:name="_Toc45133037"/>
      <w:bookmarkStart w:id="17579" w:name="_Toc51193731"/>
      <w:bookmarkStart w:id="17580" w:name="_Toc51760930"/>
      <w:bookmarkStart w:id="17581" w:name="_Toc59015380"/>
      <w:bookmarkStart w:id="17582" w:name="_Toc59015896"/>
      <w:bookmarkStart w:id="17583" w:name="_Toc68165938"/>
      <w:bookmarkStart w:id="17584" w:name="_Toc83230033"/>
      <w:bookmarkStart w:id="17585" w:name="_Toc90649233"/>
      <w:bookmarkStart w:id="17586" w:name="_Toc105594135"/>
      <w:bookmarkStart w:id="17587" w:name="_Toc114209849"/>
      <w:bookmarkStart w:id="17588" w:name="_Toc138681744"/>
      <w:bookmarkStart w:id="17589" w:name="_Toc151978183"/>
      <w:bookmarkStart w:id="17590" w:name="_Toc152148866"/>
      <w:bookmarkStart w:id="17591" w:name="_Toc161988651"/>
      <w:bookmarkStart w:id="17592" w:name="_Toc185509218"/>
      <w:bookmarkStart w:id="17593" w:name="_Toc192862336"/>
      <w:bookmarkStart w:id="17594" w:name="_Toc200747220"/>
      <w:bookmarkStart w:id="17595" w:name="_Toc209468643"/>
      <w:bookmarkStart w:id="17596" w:name="_Toc214973266"/>
      <w:r>
        <w:t xml:space="preserve">Annex </w:t>
      </w:r>
      <w:r w:rsidR="003261E2">
        <w:t>C</w:t>
      </w:r>
      <w:r>
        <w:t xml:space="preserve"> (informative):</w:t>
      </w:r>
      <w:r w:rsidR="00423AF5">
        <w:br/>
      </w:r>
      <w:r>
        <w:t>Change history</w:t>
      </w:r>
      <w:bookmarkEnd w:id="17338"/>
      <w:bookmarkEnd w:id="17574"/>
      <w:bookmarkEnd w:id="17575"/>
      <w:bookmarkEnd w:id="17576"/>
      <w:bookmarkEnd w:id="17577"/>
      <w:bookmarkEnd w:id="17578"/>
      <w:bookmarkEnd w:id="17579"/>
      <w:bookmarkEnd w:id="17580"/>
      <w:bookmarkEnd w:id="17581"/>
      <w:bookmarkEnd w:id="17582"/>
      <w:bookmarkEnd w:id="17583"/>
      <w:bookmarkEnd w:id="17584"/>
      <w:bookmarkEnd w:id="17585"/>
      <w:bookmarkEnd w:id="17586"/>
      <w:bookmarkEnd w:id="17587"/>
      <w:bookmarkEnd w:id="17588"/>
      <w:bookmarkEnd w:id="17589"/>
      <w:bookmarkEnd w:id="17590"/>
      <w:bookmarkEnd w:id="17591"/>
      <w:bookmarkEnd w:id="17592"/>
      <w:bookmarkEnd w:id="17593"/>
      <w:bookmarkEnd w:id="17594"/>
      <w:bookmarkEnd w:id="17595"/>
      <w:bookmarkEnd w:id="175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proofErr w:type="spellStart"/>
            <w:r w:rsidRPr="00481D2D">
              <w:rPr>
                <w:b/>
                <w:sz w:val="16"/>
              </w:rPr>
              <w:t>TDoc</w:t>
            </w:r>
            <w:proofErr w:type="spellEnd"/>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 xml:space="preserve">Update to data types for </w:t>
            </w:r>
            <w:proofErr w:type="spellStart"/>
            <w:r>
              <w:rPr>
                <w:sz w:val="16"/>
                <w:szCs w:val="16"/>
              </w:rPr>
              <w:t>ServiceAPIDescription</w:t>
            </w:r>
            <w:proofErr w:type="spellEnd"/>
            <w:r>
              <w:rPr>
                <w:sz w:val="16"/>
                <w:szCs w:val="16"/>
              </w:rPr>
              <w:t xml:space="preserve"> and </w:t>
            </w:r>
            <w:proofErr w:type="spellStart"/>
            <w:r>
              <w:rPr>
                <w:sz w:val="16"/>
                <w:szCs w:val="16"/>
              </w:rPr>
              <w:t>APIQuery</w:t>
            </w:r>
            <w:proofErr w:type="spellEnd"/>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 xml:space="preserve">Definition of </w:t>
            </w:r>
            <w:proofErr w:type="spellStart"/>
            <w:r>
              <w:rPr>
                <w:sz w:val="16"/>
                <w:szCs w:val="16"/>
              </w:rPr>
              <w:t>CAPIF_Access_Control_Policy_API</w:t>
            </w:r>
            <w:proofErr w:type="spellEnd"/>
            <w:r>
              <w:rPr>
                <w:sz w:val="16"/>
                <w:szCs w:val="16"/>
              </w:rPr>
              <w:t xml:space="preserve">, and </w:t>
            </w:r>
            <w:proofErr w:type="spellStart"/>
            <w:r>
              <w:rPr>
                <w:sz w:val="16"/>
                <w:szCs w:val="16"/>
              </w:rPr>
              <w:t>OpenAPI</w:t>
            </w:r>
            <w:proofErr w:type="spellEnd"/>
            <w:r>
              <w:rPr>
                <w:sz w:val="16"/>
                <w:szCs w:val="16"/>
              </w:rPr>
              <w:t xml:space="preserve">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proofErr w:type="spellStart"/>
            <w:r>
              <w:rPr>
                <w:sz w:val="16"/>
                <w:szCs w:val="16"/>
              </w:rPr>
              <w:t>CAPIF_Events_API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proofErr w:type="spellStart"/>
            <w:r>
              <w:rPr>
                <w:sz w:val="16"/>
                <w:szCs w:val="16"/>
              </w:rPr>
              <w:t>AEF_Authentication_API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proofErr w:type="spellStart"/>
            <w:r>
              <w:rPr>
                <w:sz w:val="16"/>
                <w:szCs w:val="16"/>
              </w:rPr>
              <w:t>CAPIF_Discover_Service</w:t>
            </w:r>
            <w:proofErr w:type="spellEnd"/>
            <w:r>
              <w:rPr>
                <w:sz w:val="16"/>
                <w:szCs w:val="16"/>
              </w:rPr>
              <w:t xml:space="preserv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proofErr w:type="spellStart"/>
            <w:r>
              <w:rPr>
                <w:sz w:val="16"/>
                <w:szCs w:val="16"/>
              </w:rPr>
              <w:t>CAPIF_discovery_service</w:t>
            </w:r>
            <w:proofErr w:type="spellEnd"/>
            <w:r>
              <w:rPr>
                <w:sz w:val="16"/>
                <w:szCs w:val="16"/>
              </w:rPr>
              <w:t xml:space="preserve"> API </w:t>
            </w:r>
            <w:proofErr w:type="spellStart"/>
            <w:r>
              <w:rPr>
                <w:sz w:val="16"/>
                <w:szCs w:val="16"/>
              </w:rPr>
              <w:t>OpenAPI</w:t>
            </w:r>
            <w:proofErr w:type="spellEnd"/>
            <w:r>
              <w:rPr>
                <w:sz w:val="16"/>
                <w:szCs w:val="16"/>
              </w:rPr>
              <w:t xml:space="preserve">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proofErr w:type="spellStart"/>
            <w:r>
              <w:rPr>
                <w:sz w:val="16"/>
                <w:szCs w:val="16"/>
              </w:rPr>
              <w:t>CAPIF_Publish_Service</w:t>
            </w:r>
            <w:proofErr w:type="spellEnd"/>
            <w:r>
              <w:rPr>
                <w:sz w:val="16"/>
                <w:szCs w:val="16"/>
              </w:rPr>
              <w:t xml:space="preserve"> API - Corrections and </w:t>
            </w:r>
            <w:proofErr w:type="spellStart"/>
            <w:r>
              <w:rPr>
                <w:sz w:val="16"/>
                <w:szCs w:val="16"/>
              </w:rPr>
              <w:t>OpenAPI</w:t>
            </w:r>
            <w:proofErr w:type="spellEnd"/>
            <w:r>
              <w:rPr>
                <w:sz w:val="16"/>
                <w:szCs w:val="16"/>
              </w:rPr>
              <w:t xml:space="preserve">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proofErr w:type="spellStart"/>
            <w:r>
              <w:rPr>
                <w:sz w:val="16"/>
                <w:szCs w:val="16"/>
              </w:rPr>
              <w:t>AEF_Authentication</w:t>
            </w:r>
            <w:proofErr w:type="spellEnd"/>
            <w:r>
              <w:rPr>
                <w:sz w:val="16"/>
                <w:szCs w:val="16"/>
              </w:rPr>
              <w:t xml:space="preserve">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 xml:space="preserve">API Invoker's Information in </w:t>
            </w:r>
            <w:proofErr w:type="spellStart"/>
            <w:r>
              <w:rPr>
                <w:sz w:val="16"/>
                <w:szCs w:val="16"/>
              </w:rPr>
              <w:t>APIInvokerEnrolmentDetails</w:t>
            </w:r>
            <w:proofErr w:type="spellEnd"/>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OnboardingInformation</w:t>
            </w:r>
            <w:proofErr w:type="spellEnd"/>
            <w:r>
              <w:rPr>
                <w:sz w:val="16"/>
                <w:szCs w:val="16"/>
              </w:rPr>
              <w:t xml:space="preserve">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 xml:space="preserve">Clarifications to </w:t>
            </w:r>
            <w:proofErr w:type="spellStart"/>
            <w:r>
              <w:rPr>
                <w:sz w:val="16"/>
                <w:szCs w:val="16"/>
              </w:rPr>
              <w:t>Obtain_API_Invoker_Info</w:t>
            </w:r>
            <w:proofErr w:type="spellEnd"/>
            <w:r>
              <w:rPr>
                <w:sz w:val="16"/>
                <w:szCs w:val="16"/>
              </w:rPr>
              <w:t xml:space="preserve">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proofErr w:type="spellStart"/>
            <w:r>
              <w:rPr>
                <w:sz w:val="16"/>
                <w:szCs w:val="16"/>
              </w:rPr>
              <w:t>CAPIF_Security_API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API management function retrieves API information logs using GET – </w:t>
            </w:r>
            <w:proofErr w:type="spellStart"/>
            <w:r>
              <w:rPr>
                <w:sz w:val="16"/>
                <w:szCs w:val="16"/>
              </w:rPr>
              <w:t>OpenAPI</w:t>
            </w:r>
            <w:proofErr w:type="spellEnd"/>
            <w:r>
              <w:rPr>
                <w:sz w:val="16"/>
                <w:szCs w:val="16"/>
              </w:rPr>
              <w:t xml:space="preserve">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 xml:space="preserve">Describe response code 202 for </w:t>
            </w:r>
            <w:proofErr w:type="spellStart"/>
            <w:r>
              <w:rPr>
                <w:sz w:val="16"/>
                <w:szCs w:val="16"/>
              </w:rPr>
              <w:t>Onboard_API_Invoker</w:t>
            </w:r>
            <w:proofErr w:type="spellEnd"/>
            <w:r>
              <w:rPr>
                <w:sz w:val="16"/>
                <w:szCs w:val="16"/>
              </w:rPr>
              <w:t xml:space="preserve">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onboardingNotificationDestination</w:t>
            </w:r>
            <w:proofErr w:type="spellEnd"/>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securityNotificationDestination</w:t>
            </w:r>
            <w:proofErr w:type="spellEnd"/>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CAPIF_API_Invoker_Management</w:t>
            </w:r>
            <w:proofErr w:type="spellEnd"/>
            <w:r>
              <w:rPr>
                <w:sz w:val="16"/>
                <w:szCs w:val="16"/>
              </w:rPr>
              <w:t xml:space="preserve">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CAPIF_Logging_API_Invocation</w:t>
            </w:r>
            <w:proofErr w:type="spellEnd"/>
            <w:r>
              <w:rPr>
                <w:sz w:val="16"/>
                <w:szCs w:val="16"/>
              </w:rPr>
              <w:t xml:space="preserve">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 xml:space="preserve">Security adaptation for </w:t>
            </w:r>
            <w:proofErr w:type="spellStart"/>
            <w:r>
              <w:rPr>
                <w:sz w:val="16"/>
                <w:szCs w:val="16"/>
              </w:rPr>
              <w:t>Nnef</w:t>
            </w:r>
            <w:proofErr w:type="spellEnd"/>
            <w:r>
              <w:rPr>
                <w:sz w:val="16"/>
                <w:szCs w:val="16"/>
              </w:rPr>
              <w:t xml:space="preserve">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 xml:space="preserve">Remove Event operations from </w:t>
            </w:r>
            <w:proofErr w:type="spellStart"/>
            <w:r>
              <w:rPr>
                <w:sz w:val="16"/>
                <w:szCs w:val="16"/>
              </w:rPr>
              <w:t>CAPIF_Publish_API</w:t>
            </w:r>
            <w:proofErr w:type="spellEnd"/>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CAPIF_Publish_Service_API</w:t>
            </w:r>
            <w:proofErr w:type="spellEnd"/>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CAPIF_Discover_Service_API</w:t>
            </w:r>
            <w:proofErr w:type="spellEnd"/>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CAPIF_Publish_Service_API</w:t>
            </w:r>
            <w:proofErr w:type="spellEnd"/>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CAPIF_Discover_Service_API</w:t>
            </w:r>
            <w:proofErr w:type="spellEnd"/>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CAPIF_Logging_API_Invocation_API</w:t>
            </w:r>
            <w:proofErr w:type="spellEnd"/>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CAPIF_Auditing_API</w:t>
            </w:r>
            <w:proofErr w:type="spellEnd"/>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CAPIF_Access_Control_Policy_API</w:t>
            </w:r>
            <w:proofErr w:type="spellEnd"/>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CAPIF_Discover_Service_API</w:t>
            </w:r>
            <w:proofErr w:type="spellEnd"/>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002 - </w:t>
            </w:r>
            <w:proofErr w:type="spellStart"/>
            <w:r>
              <w:rPr>
                <w:sz w:val="16"/>
                <w:szCs w:val="16"/>
              </w:rPr>
              <w:t>CAPIF_Publish_Service_API</w:t>
            </w:r>
            <w:proofErr w:type="spellEnd"/>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003 - </w:t>
            </w:r>
            <w:proofErr w:type="spellStart"/>
            <w:r>
              <w:rPr>
                <w:sz w:val="16"/>
                <w:szCs w:val="16"/>
              </w:rPr>
              <w:t>CAPIF_Events_API</w:t>
            </w:r>
            <w:proofErr w:type="spellEnd"/>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004 - </w:t>
            </w:r>
            <w:proofErr w:type="spellStart"/>
            <w:r>
              <w:rPr>
                <w:sz w:val="16"/>
                <w:szCs w:val="16"/>
              </w:rPr>
              <w:t>CAPIF_API_Invoker_Management_API</w:t>
            </w:r>
            <w:proofErr w:type="spellEnd"/>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005 - </w:t>
            </w:r>
            <w:proofErr w:type="spellStart"/>
            <w:r>
              <w:rPr>
                <w:sz w:val="16"/>
                <w:szCs w:val="16"/>
              </w:rPr>
              <w:t>CAPIF_Security_API</w:t>
            </w:r>
            <w:proofErr w:type="spellEnd"/>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CAPIF_Access_Control_Policy_API</w:t>
            </w:r>
            <w:proofErr w:type="spellEnd"/>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007 - </w:t>
            </w:r>
            <w:proofErr w:type="spellStart"/>
            <w:r>
              <w:rPr>
                <w:sz w:val="16"/>
                <w:szCs w:val="16"/>
              </w:rPr>
              <w:t>CAPIF_Logging_API_Invocation_API</w:t>
            </w:r>
            <w:proofErr w:type="spellEnd"/>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CAPIF_Auditing_API</w:t>
            </w:r>
            <w:proofErr w:type="spellEnd"/>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CAPIF_API_Invoker_Management_API</w:t>
            </w:r>
            <w:proofErr w:type="spellEnd"/>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 xml:space="preserve">Correct resource model and add missing functions in </w:t>
            </w:r>
            <w:proofErr w:type="spellStart"/>
            <w:r>
              <w:rPr>
                <w:sz w:val="16"/>
                <w:szCs w:val="16"/>
              </w:rPr>
              <w:t>CAPIF_Security_API</w:t>
            </w:r>
            <w:proofErr w:type="spellEnd"/>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 xml:space="preserve">Correct resource model and add missing function in </w:t>
            </w:r>
            <w:proofErr w:type="spellStart"/>
            <w:r>
              <w:rPr>
                <w:sz w:val="16"/>
                <w:szCs w:val="16"/>
              </w:rPr>
              <w:t>AEF_Authentication_API</w:t>
            </w:r>
            <w:proofErr w:type="spellEnd"/>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proofErr w:type="spellStart"/>
            <w:r>
              <w:rPr>
                <w:sz w:val="16"/>
                <w:szCs w:val="16"/>
              </w:rPr>
              <w:t>externalDocs</w:t>
            </w:r>
            <w:proofErr w:type="spellEnd"/>
            <w:r>
              <w:rPr>
                <w:sz w:val="16"/>
                <w:szCs w:val="16"/>
              </w:rPr>
              <w:t xml:space="preserve"> field in </w:t>
            </w:r>
            <w:proofErr w:type="spellStart"/>
            <w:r>
              <w:rPr>
                <w:sz w:val="16"/>
                <w:szCs w:val="16"/>
              </w:rPr>
              <w:t>OpenAPI</w:t>
            </w:r>
            <w:proofErr w:type="spellEnd"/>
            <w:r>
              <w:rPr>
                <w:sz w:val="16"/>
                <w:szCs w:val="16"/>
              </w:rPr>
              <w:t xml:space="preserve">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 xml:space="preserve">location header in </w:t>
            </w:r>
            <w:proofErr w:type="spellStart"/>
            <w:r>
              <w:rPr>
                <w:sz w:val="16"/>
                <w:szCs w:val="16"/>
              </w:rPr>
              <w:t>OpenAPI</w:t>
            </w:r>
            <w:proofErr w:type="spellEnd"/>
            <w:r>
              <w:rPr>
                <w:sz w:val="16"/>
                <w:szCs w:val="16"/>
              </w:rPr>
              <w:t xml:space="preserve">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 xml:space="preserve">version number in </w:t>
            </w:r>
            <w:proofErr w:type="spellStart"/>
            <w:r>
              <w:rPr>
                <w:sz w:val="16"/>
                <w:szCs w:val="16"/>
              </w:rPr>
              <w:t>OpenAPI</w:t>
            </w:r>
            <w:proofErr w:type="spellEnd"/>
            <w:r>
              <w:rPr>
                <w:sz w:val="16"/>
                <w:szCs w:val="16"/>
              </w:rPr>
              <w:t xml:space="preserve">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CAPIF_Access_Control_Policy_API</w:t>
            </w:r>
            <w:proofErr w:type="spellEnd"/>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CAPIF_Logging_API_Invocation_API</w:t>
            </w:r>
            <w:proofErr w:type="spellEnd"/>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EventNotification</w:t>
            </w:r>
            <w:proofErr w:type="spellEnd"/>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theSubscriber</w:t>
            </w:r>
            <w:proofErr w:type="spellEnd"/>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 xml:space="preserve">Northbound API </w:t>
            </w:r>
            <w:proofErr w:type="spellStart"/>
            <w:r>
              <w:rPr>
                <w:sz w:val="16"/>
                <w:szCs w:val="16"/>
              </w:rPr>
              <w:t>registeration</w:t>
            </w:r>
            <w:proofErr w:type="spellEnd"/>
            <w:r>
              <w:rPr>
                <w:sz w:val="16"/>
                <w:szCs w:val="16"/>
              </w:rPr>
              <w:t xml:space="preserve">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 xml:space="preserve">Correct the </w:t>
            </w:r>
            <w:proofErr w:type="spellStart"/>
            <w:r>
              <w:rPr>
                <w:sz w:val="16"/>
                <w:szCs w:val="16"/>
              </w:rPr>
              <w:t>notificationDestination</w:t>
            </w:r>
            <w:proofErr w:type="spellEnd"/>
            <w:r>
              <w:rPr>
                <w:sz w:val="16"/>
                <w:szCs w:val="16"/>
              </w:rPr>
              <w:t xml:space="preserve"> of </w:t>
            </w:r>
            <w:proofErr w:type="spellStart"/>
            <w:r>
              <w:rPr>
                <w:sz w:val="16"/>
                <w:szCs w:val="16"/>
              </w:rPr>
              <w:t>ServiceSecurity</w:t>
            </w:r>
            <w:proofErr w:type="spellEnd"/>
            <w:r>
              <w:rPr>
                <w:sz w:val="16"/>
                <w:szCs w:val="16"/>
              </w:rPr>
              <w:t xml:space="preserve"> object in </w:t>
            </w:r>
            <w:proofErr w:type="spellStart"/>
            <w:r>
              <w:rPr>
                <w:sz w:val="16"/>
                <w:szCs w:val="16"/>
              </w:rPr>
              <w:t>yaml</w:t>
            </w:r>
            <w:proofErr w:type="spellEnd"/>
            <w:r>
              <w:rPr>
                <w:sz w:val="16"/>
                <w:szCs w:val="16"/>
              </w:rPr>
              <w:t xml:space="preserve">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 xml:space="preserve">Align the API name of </w:t>
            </w:r>
            <w:proofErr w:type="spellStart"/>
            <w:r>
              <w:rPr>
                <w:sz w:val="16"/>
                <w:szCs w:val="16"/>
              </w:rPr>
              <w:t>Initiate_Authentication</w:t>
            </w:r>
            <w:proofErr w:type="spellEnd"/>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 xml:space="preserve">Update of API version and TS version in </w:t>
            </w:r>
            <w:proofErr w:type="spellStart"/>
            <w:r>
              <w:rPr>
                <w:sz w:val="16"/>
                <w:szCs w:val="16"/>
              </w:rPr>
              <w:t>OpenAPI</w:t>
            </w:r>
            <w:proofErr w:type="spellEnd"/>
            <w:r>
              <w:rPr>
                <w:sz w:val="16"/>
                <w:szCs w:val="16"/>
              </w:rPr>
              <w:t xml:space="preserve">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 xml:space="preserve">API Invoker </w:t>
            </w:r>
            <w:proofErr w:type="spellStart"/>
            <w:r>
              <w:rPr>
                <w:sz w:val="16"/>
                <w:szCs w:val="16"/>
              </w:rPr>
              <w:t>Udpate</w:t>
            </w:r>
            <w:proofErr w:type="spellEnd"/>
            <w:r>
              <w:rPr>
                <w:sz w:val="16"/>
                <w:szCs w:val="16"/>
              </w:rPr>
              <w:t xml:space="preserv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 xml:space="preserve">29.222 Rel-16 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 xml:space="preserve">Service description and operations for </w:t>
            </w:r>
            <w:proofErr w:type="spellStart"/>
            <w:r>
              <w:rPr>
                <w:sz w:val="16"/>
                <w:szCs w:val="16"/>
              </w:rPr>
              <w:t>CAPIF_API_Routing_Policy_API</w:t>
            </w:r>
            <w:proofErr w:type="spellEnd"/>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 xml:space="preserve">API definition for </w:t>
            </w:r>
            <w:proofErr w:type="spellStart"/>
            <w:r>
              <w:rPr>
                <w:sz w:val="16"/>
                <w:szCs w:val="16"/>
              </w:rPr>
              <w:t>CAPIF_API_Routing_Policy_API</w:t>
            </w:r>
            <w:proofErr w:type="spellEnd"/>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ServiceAPIDescription</w:t>
            </w:r>
            <w:proofErr w:type="spellEnd"/>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 xml:space="preserve">Update general clause for </w:t>
            </w:r>
            <w:proofErr w:type="spellStart"/>
            <w:r>
              <w:rPr>
                <w:sz w:val="16"/>
                <w:szCs w:val="16"/>
              </w:rPr>
              <w:t>OpenAPI</w:t>
            </w:r>
            <w:proofErr w:type="spellEnd"/>
            <w:r>
              <w:rPr>
                <w:sz w:val="16"/>
                <w:szCs w:val="16"/>
              </w:rPr>
              <w:t xml:space="preserve">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 xml:space="preserve">Optionality of </w:t>
            </w:r>
            <w:proofErr w:type="spellStart"/>
            <w:r>
              <w:rPr>
                <w:sz w:val="16"/>
                <w:szCs w:val="16"/>
              </w:rPr>
              <w:t>ProblemDetails</w:t>
            </w:r>
            <w:proofErr w:type="spellEnd"/>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 xml:space="preserve">Supported headers, Resource Data type, Operation Name and </w:t>
            </w:r>
            <w:proofErr w:type="spellStart"/>
            <w:r>
              <w:rPr>
                <w:sz w:val="16"/>
                <w:szCs w:val="16"/>
              </w:rPr>
              <w:t>yaml</w:t>
            </w:r>
            <w:proofErr w:type="spellEnd"/>
            <w:r>
              <w:rPr>
                <w:sz w:val="16"/>
                <w:szCs w:val="16"/>
              </w:rPr>
              <w:t xml:space="preserve">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w:t>
            </w:r>
            <w:proofErr w:type="spellStart"/>
            <w:r>
              <w:rPr>
                <w:sz w:val="16"/>
                <w:szCs w:val="16"/>
              </w:rPr>
              <w:t>apiVersion</w:t>
            </w:r>
            <w:proofErr w:type="spellEnd"/>
            <w:r>
              <w:rPr>
                <w:sz w:val="16"/>
                <w:szCs w:val="16"/>
              </w:rPr>
              <w:t>"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 xml:space="preserve">Correct inconsistency in </w:t>
            </w:r>
            <w:proofErr w:type="spellStart"/>
            <w:r>
              <w:rPr>
                <w:sz w:val="16"/>
                <w:szCs w:val="16"/>
              </w:rPr>
              <w:t>SecurityNotification</w:t>
            </w:r>
            <w:proofErr w:type="spellEnd"/>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proofErr w:type="spellStart"/>
            <w:r>
              <w:rPr>
                <w:sz w:val="16"/>
                <w:szCs w:val="16"/>
              </w:rPr>
              <w:t>CAPIF_Security</w:t>
            </w:r>
            <w:proofErr w:type="spellEnd"/>
            <w:r>
              <w:rPr>
                <w:sz w:val="16"/>
                <w:szCs w:val="16"/>
              </w:rPr>
              <w:t xml:space="preserve"> API </w:t>
            </w:r>
            <w:proofErr w:type="spellStart"/>
            <w:r>
              <w:rPr>
                <w:sz w:val="16"/>
                <w:szCs w:val="16"/>
              </w:rPr>
              <w:t>externalDocs</w:t>
            </w:r>
            <w:proofErr w:type="spellEnd"/>
            <w:r>
              <w:rPr>
                <w:sz w:val="16"/>
                <w:szCs w:val="16"/>
              </w:rPr>
              <w:t xml:space="preserve">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CAPIF_API_Provider_Management_API</w:t>
            </w:r>
            <w:proofErr w:type="spellEnd"/>
            <w:r>
              <w:rPr>
                <w:sz w:val="16"/>
                <w:szCs w:val="16"/>
              </w:rPr>
              <w:t xml:space="preserve">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CAPIF_Routing_Info_API</w:t>
            </w:r>
            <w:proofErr w:type="spellEnd"/>
            <w:r>
              <w:rPr>
                <w:sz w:val="16"/>
                <w:szCs w:val="16"/>
              </w:rPr>
              <w:t xml:space="preserve">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CAPIF_Security_API</w:t>
            </w:r>
            <w:proofErr w:type="spellEnd"/>
            <w:r>
              <w:rPr>
                <w:sz w:val="16"/>
                <w:szCs w:val="16"/>
              </w:rPr>
              <w:t xml:space="preserve">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CAPIF_Access_Control_Policy_API</w:t>
            </w:r>
            <w:proofErr w:type="spellEnd"/>
            <w:r>
              <w:rPr>
                <w:sz w:val="16"/>
                <w:szCs w:val="16"/>
              </w:rPr>
              <w:t xml:space="preserve">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CAPIF_Publish_Service_API</w:t>
            </w:r>
            <w:proofErr w:type="spellEnd"/>
            <w:r>
              <w:rPr>
                <w:sz w:val="16"/>
                <w:szCs w:val="16"/>
              </w:rPr>
              <w:t xml:space="preserve">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proofErr w:type="spellStart"/>
            <w:r>
              <w:rPr>
                <w:sz w:val="16"/>
                <w:szCs w:val="16"/>
              </w:rPr>
              <w:t>SecurityMethod</w:t>
            </w:r>
            <w:proofErr w:type="spellEnd"/>
            <w:r>
              <w:rPr>
                <w:sz w:val="16"/>
                <w:szCs w:val="16"/>
              </w:rPr>
              <w:t xml:space="preserve"> data type incorrectly written some parts of the </w:t>
            </w:r>
            <w:proofErr w:type="spellStart"/>
            <w:r>
              <w:rPr>
                <w:sz w:val="16"/>
                <w:szCs w:val="16"/>
              </w:rPr>
              <w:t>CAPIF_Publish_Service_API</w:t>
            </w:r>
            <w:proofErr w:type="spellEnd"/>
            <w:r>
              <w:rPr>
                <w:sz w:val="16"/>
                <w:szCs w:val="16"/>
              </w:rPr>
              <w:t xml:space="preserve">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proofErr w:type="spellStart"/>
            <w:r>
              <w:rPr>
                <w:sz w:val="16"/>
                <w:szCs w:val="16"/>
              </w:rPr>
              <w:t>DiscoverService</w:t>
            </w:r>
            <w:proofErr w:type="spellEnd"/>
            <w:r>
              <w:rPr>
                <w:sz w:val="16"/>
                <w:szCs w:val="16"/>
              </w:rPr>
              <w:t>: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proofErr w:type="spellStart"/>
            <w:r>
              <w:rPr>
                <w:sz w:val="16"/>
                <w:szCs w:val="16"/>
              </w:rPr>
              <w:t>PublishService</w:t>
            </w:r>
            <w:proofErr w:type="spellEnd"/>
            <w:r>
              <w:rPr>
                <w:sz w:val="16"/>
                <w:szCs w:val="16"/>
              </w:rPr>
              <w:t xml:space="preserv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proofErr w:type="spellStart"/>
            <w:r>
              <w:rPr>
                <w:sz w:val="16"/>
                <w:szCs w:val="16"/>
              </w:rPr>
              <w:t>InvokerManagement</w:t>
            </w:r>
            <w:proofErr w:type="spellEnd"/>
            <w:r>
              <w:rPr>
                <w:sz w:val="16"/>
                <w:szCs w:val="16"/>
              </w:rPr>
              <w:t xml:space="preserve">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proofErr w:type="spellStart"/>
            <w:r>
              <w:rPr>
                <w:sz w:val="16"/>
                <w:szCs w:val="16"/>
              </w:rPr>
              <w:t>AccessControlPolicy</w:t>
            </w:r>
            <w:proofErr w:type="spellEnd"/>
            <w:r>
              <w:rPr>
                <w:sz w:val="16"/>
                <w:szCs w:val="16"/>
              </w:rPr>
              <w:t xml:space="preserve">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proofErr w:type="spellStart"/>
            <w:r>
              <w:rPr>
                <w:sz w:val="16"/>
                <w:szCs w:val="16"/>
              </w:rPr>
              <w:t>LoggingAPIInvocation</w:t>
            </w:r>
            <w:proofErr w:type="spellEnd"/>
            <w:r>
              <w:rPr>
                <w:sz w:val="16"/>
                <w:szCs w:val="16"/>
              </w:rPr>
              <w:t xml:space="preserve">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proofErr w:type="spellStart"/>
            <w:r>
              <w:rPr>
                <w:sz w:val="16"/>
                <w:szCs w:val="16"/>
              </w:rPr>
              <w:t>AEFSecurity</w:t>
            </w:r>
            <w:proofErr w:type="spellEnd"/>
            <w:r>
              <w:rPr>
                <w:sz w:val="16"/>
                <w:szCs w:val="16"/>
              </w:rPr>
              <w:t xml:space="preserve">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proofErr w:type="spellStart"/>
            <w:r>
              <w:rPr>
                <w:sz w:val="16"/>
                <w:szCs w:val="16"/>
              </w:rPr>
              <w:t>API_Provider_Management</w:t>
            </w:r>
            <w:proofErr w:type="spellEnd"/>
            <w:r>
              <w:rPr>
                <w:sz w:val="16"/>
                <w:szCs w:val="16"/>
              </w:rPr>
              <w:t xml:space="preserve">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proofErr w:type="spellStart"/>
            <w:r>
              <w:rPr>
                <w:sz w:val="16"/>
                <w:szCs w:val="16"/>
              </w:rPr>
              <w:t>RoutingInfo</w:t>
            </w:r>
            <w:proofErr w:type="spellEnd"/>
            <w:r>
              <w:rPr>
                <w:sz w:val="16"/>
                <w:szCs w:val="16"/>
              </w:rPr>
              <w:t xml:space="preserve">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 xml:space="preserve">Correction of the clause </w:t>
            </w:r>
            <w:proofErr w:type="spellStart"/>
            <w:r>
              <w:rPr>
                <w:sz w:val="16"/>
                <w:szCs w:val="16"/>
              </w:rPr>
              <w:t>clause</w:t>
            </w:r>
            <w:proofErr w:type="spellEnd"/>
            <w:r>
              <w:rPr>
                <w:sz w:val="16"/>
                <w:szCs w:val="16"/>
              </w:rPr>
              <w:t xml:space="preserv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CAPIF_API_Invoker_Management_API</w:t>
            </w:r>
            <w:proofErr w:type="spellEnd"/>
            <w:r>
              <w:rPr>
                <w:sz w:val="16"/>
                <w:szCs w:val="16"/>
              </w:rPr>
              <w:t xml:space="preserve">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CAPIF_Auditing_API</w:t>
            </w:r>
            <w:proofErr w:type="spellEnd"/>
            <w:r>
              <w:rPr>
                <w:sz w:val="16"/>
                <w:szCs w:val="16"/>
              </w:rPr>
              <w:t xml:space="preserve">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CAPIF_Events_API</w:t>
            </w:r>
            <w:proofErr w:type="spellEnd"/>
            <w:r>
              <w:rPr>
                <w:sz w:val="16"/>
                <w:szCs w:val="16"/>
              </w:rPr>
              <w:t xml:space="preserve">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CAPIF_Logging_API_Invocation_API</w:t>
            </w:r>
            <w:proofErr w:type="spellEnd"/>
            <w:r>
              <w:rPr>
                <w:sz w:val="16"/>
                <w:szCs w:val="16"/>
              </w:rPr>
              <w:t xml:space="preserve">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CAPIF_Publish_Service_API</w:t>
            </w:r>
            <w:proofErr w:type="spellEnd"/>
            <w:r>
              <w:rPr>
                <w:sz w:val="16"/>
                <w:szCs w:val="16"/>
              </w:rPr>
              <w:t xml:space="preserve">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CAPIF_Security_API</w:t>
            </w:r>
            <w:proofErr w:type="spellEnd"/>
            <w:r>
              <w:rPr>
                <w:sz w:val="16"/>
                <w:szCs w:val="16"/>
              </w:rPr>
              <w:t xml:space="preserve">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CAPIF_Discover_Service_API</w:t>
            </w:r>
            <w:proofErr w:type="spellEnd"/>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AEF_Security_API</w:t>
            </w:r>
            <w:proofErr w:type="spellEnd"/>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 xml:space="preserve">Correction of cardinality of </w:t>
            </w:r>
            <w:proofErr w:type="spellStart"/>
            <w:r>
              <w:rPr>
                <w:sz w:val="16"/>
                <w:szCs w:val="16"/>
              </w:rPr>
              <w:t>InvocationLogs</w:t>
            </w:r>
            <w:proofErr w:type="spellEnd"/>
            <w:r>
              <w:rPr>
                <w:sz w:val="16"/>
                <w:szCs w:val="16"/>
              </w:rPr>
              <w:t xml:space="preserve">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 xml:space="preserve">204 No Content during modification procedure on </w:t>
            </w:r>
            <w:proofErr w:type="spellStart"/>
            <w:r>
              <w:rPr>
                <w:sz w:val="16"/>
                <w:szCs w:val="16"/>
              </w:rPr>
              <w:t>CAPIF_API_Provider_Management_API</w:t>
            </w:r>
            <w:proofErr w:type="spellEnd"/>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 xml:space="preserve">Correction of some remaining invalid characters in </w:t>
            </w:r>
            <w:proofErr w:type="spellStart"/>
            <w:r>
              <w:rPr>
                <w:sz w:val="16"/>
                <w:szCs w:val="16"/>
              </w:rPr>
              <w:t>OpenAPI</w:t>
            </w:r>
            <w:proofErr w:type="spellEnd"/>
            <w:r>
              <w:rPr>
                <w:sz w:val="16"/>
                <w:szCs w:val="16"/>
              </w:rPr>
              <w:t xml:space="preserve">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 xml:space="preserve">Updates 204 No Content in </w:t>
            </w:r>
            <w:proofErr w:type="spellStart"/>
            <w:r>
              <w:rPr>
                <w:sz w:val="16"/>
                <w:szCs w:val="16"/>
              </w:rPr>
              <w:t>CAPIF_API_Invoker_Management_API</w:t>
            </w:r>
            <w:proofErr w:type="spellEnd"/>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 xml:space="preserve">Clarification about building the </w:t>
            </w:r>
            <w:proofErr w:type="spellStart"/>
            <w:r w:rsidRPr="00211A16">
              <w:rPr>
                <w:sz w:val="16"/>
                <w:szCs w:val="16"/>
              </w:rPr>
              <w:t>apiRoot</w:t>
            </w:r>
            <w:proofErr w:type="spellEnd"/>
            <w:r w:rsidRPr="00211A16">
              <w:rPr>
                <w:sz w:val="16"/>
                <w:szCs w:val="16"/>
              </w:rPr>
              <w:t xml:space="preserve">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 xml:space="preserve">Update of info and </w:t>
            </w:r>
            <w:proofErr w:type="spellStart"/>
            <w:r w:rsidRPr="00211A16">
              <w:rPr>
                <w:sz w:val="16"/>
                <w:szCs w:val="16"/>
              </w:rPr>
              <w:t>externalDocs</w:t>
            </w:r>
            <w:proofErr w:type="spellEnd"/>
            <w:r w:rsidRPr="00211A16">
              <w:rPr>
                <w:sz w:val="16"/>
                <w:szCs w:val="16"/>
              </w:rPr>
              <w:t xml:space="preserve">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proofErr w:type="spellStart"/>
            <w:r w:rsidRPr="00A134E5">
              <w:rPr>
                <w:sz w:val="16"/>
                <w:szCs w:val="16"/>
              </w:rPr>
              <w:t>CAPIF_Discover_Service_API</w:t>
            </w:r>
            <w:proofErr w:type="spellEnd"/>
            <w:r w:rsidRPr="00A134E5">
              <w:rPr>
                <w:sz w:val="16"/>
                <w:szCs w:val="16"/>
              </w:rPr>
              <w:t>: formatting of preferred-</w:t>
            </w:r>
            <w:proofErr w:type="spellStart"/>
            <w:r w:rsidRPr="00A134E5">
              <w:rPr>
                <w:sz w:val="16"/>
                <w:szCs w:val="16"/>
              </w:rPr>
              <w:t>aef</w:t>
            </w:r>
            <w:proofErr w:type="spellEnd"/>
            <w:r w:rsidRPr="00A134E5">
              <w:rPr>
                <w:sz w:val="16"/>
                <w:szCs w:val="16"/>
              </w:rPr>
              <w:t>-loc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 xml:space="preserve">Resource URI overview and </w:t>
            </w:r>
            <w:proofErr w:type="spellStart"/>
            <w:r w:rsidRPr="00A134E5">
              <w:rPr>
                <w:sz w:val="16"/>
                <w:szCs w:val="16"/>
              </w:rPr>
              <w:t>apiVersion</w:t>
            </w:r>
            <w:proofErr w:type="spellEnd"/>
            <w:r w:rsidRPr="00A134E5">
              <w:rPr>
                <w:sz w:val="16"/>
                <w:szCs w:val="16"/>
              </w:rPr>
              <w:t xml:space="preserve">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proofErr w:type="spellStart"/>
            <w:r w:rsidRPr="00A134E5">
              <w:rPr>
                <w:sz w:val="16"/>
                <w:szCs w:val="16"/>
              </w:rPr>
              <w:t>OpenAPI</w:t>
            </w:r>
            <w:proofErr w:type="spellEnd"/>
            <w:r w:rsidRPr="00A134E5">
              <w:rPr>
                <w:sz w:val="16"/>
                <w:szCs w:val="16"/>
              </w:rPr>
              <w:t xml:space="preserve">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 xml:space="preserve">Correcting query parameters names in the </w:t>
            </w:r>
            <w:proofErr w:type="spellStart"/>
            <w:r w:rsidRPr="00A134E5">
              <w:rPr>
                <w:sz w:val="16"/>
                <w:szCs w:val="16"/>
              </w:rPr>
              <w:t>CAPIF_Security_API</w:t>
            </w:r>
            <w:proofErr w:type="spellEnd"/>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 xml:space="preserve">Missing definition of the </w:t>
            </w:r>
            <w:proofErr w:type="spellStart"/>
            <w:r w:rsidRPr="005E3251">
              <w:rPr>
                <w:sz w:val="16"/>
                <w:szCs w:val="16"/>
              </w:rPr>
              <w:t>AccessTokenErr</w:t>
            </w:r>
            <w:proofErr w:type="spellEnd"/>
            <w:r w:rsidRPr="005E3251">
              <w:rPr>
                <w:sz w:val="16"/>
                <w:szCs w:val="16"/>
              </w:rPr>
              <w:t xml:space="preserve">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 xml:space="preserve">orrections for </w:t>
            </w:r>
            <w:proofErr w:type="spellStart"/>
            <w:r w:rsidRPr="005911B5">
              <w:rPr>
                <w:sz w:val="16"/>
                <w:szCs w:val="16"/>
              </w:rPr>
              <w:t>CAPIF_API_Invoker_Management_API</w:t>
            </w:r>
            <w:proofErr w:type="spellEnd"/>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w:t>
            </w:r>
            <w:proofErr w:type="spellStart"/>
            <w:r w:rsidRPr="005911B5">
              <w:rPr>
                <w:sz w:val="16"/>
                <w:szCs w:val="16"/>
              </w:rPr>
              <w:t>CAPIF_API_Invoker_Management_API</w:t>
            </w:r>
            <w:proofErr w:type="spellEnd"/>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 xml:space="preserve">Corrections on Enumeration Protocol for </w:t>
            </w:r>
            <w:proofErr w:type="spellStart"/>
            <w:r w:rsidRPr="005911B5">
              <w:rPr>
                <w:sz w:val="16"/>
                <w:szCs w:val="16"/>
              </w:rPr>
              <w:t>CAPIF_Publish_Service_API</w:t>
            </w:r>
            <w:proofErr w:type="spellEnd"/>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 xml:space="preserve">for </w:t>
            </w:r>
            <w:proofErr w:type="spellStart"/>
            <w:r w:rsidRPr="005911B5">
              <w:rPr>
                <w:sz w:val="16"/>
                <w:szCs w:val="16"/>
              </w:rPr>
              <w:t>CAPIF_Logging_API_Invocation_API</w:t>
            </w:r>
            <w:proofErr w:type="spellEnd"/>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 xml:space="preserve">Corrections on resource URI for </w:t>
            </w:r>
            <w:proofErr w:type="spellStart"/>
            <w:r w:rsidRPr="005911B5">
              <w:rPr>
                <w:sz w:val="16"/>
                <w:szCs w:val="16"/>
              </w:rPr>
              <w:t>CAPIF_Discover_Service_API</w:t>
            </w:r>
            <w:proofErr w:type="spellEnd"/>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 xml:space="preserve">for </w:t>
            </w:r>
            <w:proofErr w:type="spellStart"/>
            <w:r w:rsidRPr="005911B5">
              <w:rPr>
                <w:sz w:val="16"/>
                <w:szCs w:val="16"/>
              </w:rPr>
              <w:t>CAPIF_Access_Control_Policy_API</w:t>
            </w:r>
            <w:proofErr w:type="spellEnd"/>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 xml:space="preserve">Correction of the </w:t>
            </w:r>
            <w:proofErr w:type="spellStart"/>
            <w:r w:rsidRPr="00914304">
              <w:rPr>
                <w:sz w:val="16"/>
                <w:szCs w:val="16"/>
              </w:rPr>
              <w:t>OpenAPI</w:t>
            </w:r>
            <w:proofErr w:type="spellEnd"/>
            <w:r w:rsidRPr="00914304">
              <w:rPr>
                <w:sz w:val="16"/>
                <w:szCs w:val="16"/>
              </w:rPr>
              <w:t xml:space="preserve"> file </w:t>
            </w:r>
            <w:proofErr w:type="spellStart"/>
            <w:r w:rsidRPr="00914304">
              <w:rPr>
                <w:sz w:val="16"/>
                <w:szCs w:val="16"/>
              </w:rPr>
              <w:t>formating</w:t>
            </w:r>
            <w:proofErr w:type="spellEnd"/>
            <w:r w:rsidRPr="00914304">
              <w:rPr>
                <w:sz w:val="16"/>
                <w:szCs w:val="16"/>
              </w:rPr>
              <w:t xml:space="preserve">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 xml:space="preserve">Corrections on </w:t>
            </w:r>
            <w:proofErr w:type="spellStart"/>
            <w:r w:rsidRPr="00914304">
              <w:rPr>
                <w:sz w:val="16"/>
                <w:szCs w:val="16"/>
              </w:rPr>
              <w:t>CAPIF_API_Provider_Management_API</w:t>
            </w:r>
            <w:proofErr w:type="spellEnd"/>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 xml:space="preserve">Update for </w:t>
            </w:r>
            <w:proofErr w:type="spellStart"/>
            <w:r w:rsidRPr="00FF6629">
              <w:rPr>
                <w:sz w:val="16"/>
                <w:szCs w:val="16"/>
              </w:rPr>
              <w:t>CAPIF_Auditing_API</w:t>
            </w:r>
            <w:proofErr w:type="spellEnd"/>
            <w:r w:rsidRPr="00FF6629">
              <w:rPr>
                <w:sz w:val="16"/>
                <w:szCs w:val="16"/>
              </w:rPr>
              <w:t xml:space="preserve">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 xml:space="preserve">Update the description field of </w:t>
            </w:r>
            <w:proofErr w:type="spellStart"/>
            <w:r w:rsidRPr="00FF6629">
              <w:rPr>
                <w:sz w:val="16"/>
                <w:szCs w:val="16"/>
              </w:rPr>
              <w:t>CAPIF_Publish_Service</w:t>
            </w:r>
            <w:proofErr w:type="spellEnd"/>
            <w:r w:rsidRPr="00FF6629">
              <w:rPr>
                <w:sz w:val="16"/>
                <w:szCs w:val="16"/>
              </w:rPr>
              <w:t xml:space="preserv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 xml:space="preserve">Supporting query parameters </w:t>
            </w:r>
            <w:proofErr w:type="spellStart"/>
            <w:r>
              <w:rPr>
                <w:rFonts w:cs="Arial"/>
                <w:sz w:val="16"/>
                <w:szCs w:val="16"/>
              </w:rPr>
              <w:t>extensionsibility</w:t>
            </w:r>
            <w:proofErr w:type="spellEnd"/>
            <w:r>
              <w:rPr>
                <w:rFonts w:cs="Arial"/>
                <w:sz w:val="16"/>
                <w:szCs w:val="16"/>
              </w:rPr>
              <w:t xml:space="preserve"> for the </w:t>
            </w:r>
            <w:proofErr w:type="spellStart"/>
            <w:r>
              <w:rPr>
                <w:rFonts w:cs="Arial"/>
                <w:sz w:val="16"/>
                <w:szCs w:val="16"/>
              </w:rPr>
              <w:t>CAPIF_Discover_Service_API</w:t>
            </w:r>
            <w:proofErr w:type="spellEnd"/>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 xml:space="preserve">Authorization code flow for resource owner-aware northbound </w:t>
            </w:r>
            <w:proofErr w:type="spellStart"/>
            <w:r>
              <w:rPr>
                <w:rFonts w:cs="Arial"/>
                <w:sz w:val="16"/>
                <w:szCs w:val="16"/>
              </w:rPr>
              <w:t>api</w:t>
            </w:r>
            <w:proofErr w:type="spellEnd"/>
            <w:r>
              <w:rPr>
                <w:rFonts w:cs="Arial"/>
                <w:sz w:val="16"/>
                <w:szCs w:val="16"/>
              </w:rPr>
              <w:t xml:space="preserve">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 xml:space="preserve">Update </w:t>
            </w:r>
            <w:proofErr w:type="spellStart"/>
            <w:r>
              <w:rPr>
                <w:rFonts w:cs="Arial"/>
                <w:sz w:val="16"/>
                <w:szCs w:val="16"/>
              </w:rPr>
              <w:t>securitymethod</w:t>
            </w:r>
            <w:proofErr w:type="spellEnd"/>
            <w:r>
              <w:rPr>
                <w:rFonts w:cs="Arial"/>
                <w:sz w:val="16"/>
                <w:szCs w:val="16"/>
              </w:rPr>
              <w:t xml:space="preserve">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 xml:space="preserve">Discovering of APIs based on the API provider name in the </w:t>
            </w:r>
            <w:proofErr w:type="spellStart"/>
            <w:r>
              <w:rPr>
                <w:rFonts w:cs="Arial"/>
                <w:sz w:val="16"/>
                <w:szCs w:val="16"/>
              </w:rPr>
              <w:t>CAPIF_Discover_Service_API</w:t>
            </w:r>
            <w:proofErr w:type="spellEnd"/>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 xml:space="preserve">Correction of the </w:t>
            </w:r>
            <w:proofErr w:type="spellStart"/>
            <w:r>
              <w:rPr>
                <w:rFonts w:cs="Arial"/>
                <w:sz w:val="16"/>
                <w:szCs w:val="16"/>
              </w:rPr>
              <w:t>InterfaceDescription</w:t>
            </w:r>
            <w:proofErr w:type="spellEnd"/>
            <w:r>
              <w:rPr>
                <w:rFonts w:cs="Arial"/>
                <w:sz w:val="16"/>
                <w:szCs w:val="16"/>
              </w:rPr>
              <w:t xml:space="preserve">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 xml:space="preserve">Discovering of APIs based on the IP address of UE in the </w:t>
            </w:r>
            <w:proofErr w:type="spellStart"/>
            <w:r>
              <w:rPr>
                <w:rFonts w:cs="Arial"/>
                <w:sz w:val="16"/>
                <w:szCs w:val="16"/>
              </w:rPr>
              <w:t>CAPIF_Discover_Service_API</w:t>
            </w:r>
            <w:proofErr w:type="spellEnd"/>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 xml:space="preserve">Corrections to </w:t>
            </w:r>
            <w:proofErr w:type="spellStart"/>
            <w:r>
              <w:rPr>
                <w:rFonts w:cs="Arial"/>
                <w:sz w:val="16"/>
                <w:szCs w:val="16"/>
              </w:rPr>
              <w:t>boolean</w:t>
            </w:r>
            <w:proofErr w:type="spellEnd"/>
            <w:r>
              <w:rPr>
                <w:rFonts w:cs="Arial"/>
                <w:sz w:val="16"/>
                <w:szCs w:val="16"/>
              </w:rPr>
              <w:t xml:space="preserve">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proofErr w:type="spellStart"/>
            <w:r>
              <w:rPr>
                <w:rFonts w:cs="Arial"/>
                <w:sz w:val="16"/>
                <w:szCs w:val="16"/>
              </w:rPr>
              <w:t>CAPIFEventDetail</w:t>
            </w:r>
            <w:proofErr w:type="spellEnd"/>
            <w:r>
              <w:rPr>
                <w:rFonts w:cs="Arial"/>
                <w:sz w:val="16"/>
                <w:szCs w:val="16"/>
              </w:rPr>
              <w:t xml:space="preserve">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proofErr w:type="spellStart"/>
            <w:r>
              <w:rPr>
                <w:rFonts w:cs="Arial"/>
                <w:sz w:val="16"/>
                <w:szCs w:val="16"/>
              </w:rPr>
              <w:t>CAPIF_Publish_Service_API</w:t>
            </w:r>
            <w:proofErr w:type="spellEnd"/>
            <w:r>
              <w:rPr>
                <w:rFonts w:cs="Arial"/>
                <w:sz w:val="16"/>
                <w:szCs w:val="16"/>
              </w:rPr>
              <w:t xml:space="preserve">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 xml:space="preserve">Support onboarding expiration in the </w:t>
            </w:r>
            <w:proofErr w:type="spellStart"/>
            <w:r>
              <w:rPr>
                <w:rFonts w:cs="Arial"/>
                <w:sz w:val="16"/>
                <w:szCs w:val="16"/>
              </w:rPr>
              <w:t>CAPIF_API_Invoker_Management_API</w:t>
            </w:r>
            <w:proofErr w:type="spellEnd"/>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CAPIF_Publish_Service_API</w:t>
            </w:r>
            <w:proofErr w:type="spellEnd"/>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CAPIF_Security_API</w:t>
            </w:r>
            <w:proofErr w:type="spellEnd"/>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 xml:space="preserve">Update </w:t>
            </w:r>
            <w:proofErr w:type="spellStart"/>
            <w:r>
              <w:rPr>
                <w:rFonts w:cs="Arial"/>
                <w:sz w:val="16"/>
                <w:szCs w:val="16"/>
              </w:rPr>
              <w:t>CAPIF_Publish_Service_API</w:t>
            </w:r>
            <w:proofErr w:type="spellEnd"/>
            <w:r>
              <w:rPr>
                <w:rFonts w:cs="Arial"/>
                <w:sz w:val="16"/>
                <w:szCs w:val="16"/>
              </w:rPr>
              <w:t xml:space="preserve"> and </w:t>
            </w:r>
            <w:proofErr w:type="spellStart"/>
            <w:r>
              <w:rPr>
                <w:rFonts w:cs="Arial"/>
                <w:sz w:val="16"/>
                <w:szCs w:val="16"/>
              </w:rPr>
              <w:t>CAPIF_API_Provider_Management_API</w:t>
            </w:r>
            <w:proofErr w:type="spellEnd"/>
            <w:r>
              <w:rPr>
                <w:rFonts w:cs="Arial"/>
                <w:sz w:val="16"/>
                <w:szCs w:val="16"/>
              </w:rPr>
              <w:t xml:space="preserve">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 xml:space="preserve">Corrections and updates to the RNAA </w:t>
            </w:r>
            <w:proofErr w:type="spellStart"/>
            <w:r>
              <w:rPr>
                <w:rFonts w:cs="Arial"/>
                <w:sz w:val="16"/>
                <w:szCs w:val="16"/>
              </w:rPr>
              <w:t>Oauth</w:t>
            </w:r>
            <w:proofErr w:type="spellEnd"/>
            <w:r>
              <w:rPr>
                <w:rFonts w:cs="Arial"/>
                <w:sz w:val="16"/>
                <w:szCs w:val="16"/>
              </w:rPr>
              <w:t xml:space="preserve">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 xml:space="preserve">Updates and corrections to the </w:t>
            </w:r>
            <w:proofErr w:type="spellStart"/>
            <w:r w:rsidRPr="00EC34F0">
              <w:rPr>
                <w:rFonts w:cs="Arial"/>
                <w:sz w:val="16"/>
                <w:szCs w:val="16"/>
              </w:rPr>
              <w:t>CAPIF_API_Invoker_Management_API</w:t>
            </w:r>
            <w:proofErr w:type="spellEnd"/>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 xml:space="preserve">RNAA OAuth grant types provisioning in the </w:t>
            </w:r>
            <w:proofErr w:type="spellStart"/>
            <w:r>
              <w:rPr>
                <w:rFonts w:cs="Arial"/>
                <w:sz w:val="16"/>
                <w:szCs w:val="16"/>
              </w:rPr>
              <w:t>CAPIF_Publish_Service_API</w:t>
            </w:r>
            <w:proofErr w:type="spellEnd"/>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 xml:space="preserve">Correction of the </w:t>
            </w:r>
            <w:proofErr w:type="spellStart"/>
            <w:r>
              <w:rPr>
                <w:rFonts w:cs="Arial"/>
                <w:sz w:val="16"/>
                <w:szCs w:val="16"/>
              </w:rPr>
              <w:t>SecurityInformation</w:t>
            </w:r>
            <w:proofErr w:type="spellEnd"/>
            <w:r>
              <w:rPr>
                <w:rFonts w:cs="Arial"/>
                <w:sz w:val="16"/>
                <w:szCs w:val="16"/>
              </w:rPr>
              <w:t xml:space="preserve"> data type in the </w:t>
            </w:r>
            <w:proofErr w:type="spellStart"/>
            <w:r>
              <w:rPr>
                <w:rFonts w:cs="Arial"/>
                <w:sz w:val="16"/>
                <w:szCs w:val="16"/>
              </w:rPr>
              <w:t>CAPIF_Security_API</w:t>
            </w:r>
            <w:proofErr w:type="spellEnd"/>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 xml:space="preserve">Redirection for the </w:t>
            </w:r>
            <w:proofErr w:type="spellStart"/>
            <w:r>
              <w:rPr>
                <w:rFonts w:cs="Arial"/>
                <w:sz w:val="16"/>
                <w:szCs w:val="16"/>
              </w:rPr>
              <w:t>CAPIF_Events_API</w:t>
            </w:r>
            <w:proofErr w:type="spellEnd"/>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 xml:space="preserve">Incorrect Data type in </w:t>
            </w:r>
            <w:proofErr w:type="spellStart"/>
            <w:r>
              <w:rPr>
                <w:rFonts w:cs="Arial"/>
                <w:sz w:val="16"/>
                <w:szCs w:val="16"/>
              </w:rPr>
              <w:t>CAPIF_Logging_API</w:t>
            </w:r>
            <w:proofErr w:type="spellEnd"/>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 xml:space="preserve">Corrections to the definition of notifications within the </w:t>
            </w:r>
            <w:proofErr w:type="spellStart"/>
            <w:r>
              <w:rPr>
                <w:rFonts w:cs="Arial"/>
                <w:sz w:val="16"/>
                <w:szCs w:val="16"/>
              </w:rPr>
              <w:t>CAPIF_API_Invoker_Management_API</w:t>
            </w:r>
            <w:proofErr w:type="spellEnd"/>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 xml:space="preserve">Corrections to feature negotiation support for the </w:t>
            </w:r>
            <w:proofErr w:type="spellStart"/>
            <w:r>
              <w:rPr>
                <w:rFonts w:cs="Arial"/>
                <w:sz w:val="16"/>
                <w:szCs w:val="16"/>
              </w:rPr>
              <w:t>CAPIF_Discover_Service_API</w:t>
            </w:r>
            <w:proofErr w:type="spellEnd"/>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 xml:space="preserve">Updates and corrections to the </w:t>
            </w:r>
            <w:proofErr w:type="spellStart"/>
            <w:r>
              <w:rPr>
                <w:rFonts w:cs="Arial"/>
                <w:sz w:val="16"/>
                <w:szCs w:val="16"/>
              </w:rPr>
              <w:t>CAPIF_Events_API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 xml:space="preserve">Define the content of the </w:t>
            </w:r>
            <w:proofErr w:type="spellStart"/>
            <w:r>
              <w:rPr>
                <w:rFonts w:cs="Arial"/>
                <w:sz w:val="16"/>
                <w:szCs w:val="16"/>
              </w:rPr>
              <w:t>apis</w:t>
            </w:r>
            <w:proofErr w:type="spellEnd"/>
            <w:r>
              <w:rPr>
                <w:rFonts w:cs="Arial"/>
                <w:sz w:val="16"/>
                <w:szCs w:val="16"/>
              </w:rPr>
              <w:t xml:space="preserve">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 xml:space="preserve">Correct cardinality in </w:t>
            </w:r>
            <w:proofErr w:type="spellStart"/>
            <w:r>
              <w:rPr>
                <w:rFonts w:cs="Arial"/>
                <w:sz w:val="16"/>
                <w:szCs w:val="16"/>
              </w:rPr>
              <w:t>CAPIF_API_Invoker_Management_API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 xml:space="preserve">Correcting the representation of the </w:t>
            </w:r>
            <w:proofErr w:type="spellStart"/>
            <w:r>
              <w:rPr>
                <w:rFonts w:cs="Arial"/>
                <w:sz w:val="16"/>
                <w:szCs w:val="16"/>
              </w:rPr>
              <w:t>apiName</w:t>
            </w:r>
            <w:proofErr w:type="spellEnd"/>
            <w:r>
              <w:rPr>
                <w:rFonts w:cs="Arial"/>
                <w:sz w:val="16"/>
                <w:szCs w:val="16"/>
              </w:rPr>
              <w:t xml:space="preserv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 xml:space="preserve">Implement failure reason in </w:t>
            </w:r>
            <w:proofErr w:type="spellStart"/>
            <w:r>
              <w:rPr>
                <w:rFonts w:cs="Arial"/>
                <w:sz w:val="16"/>
                <w:szCs w:val="16"/>
              </w:rPr>
              <w:t>CAPIF_API_Invoker_Management_API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 xml:space="preserve">Correction to the </w:t>
            </w:r>
            <w:proofErr w:type="spellStart"/>
            <w:r>
              <w:rPr>
                <w:rFonts w:cs="Arial"/>
                <w:sz w:val="16"/>
                <w:szCs w:val="16"/>
              </w:rPr>
              <w:t>ProblemDetails</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 xml:space="preserve">Corrections of presence conditions and common data types of </w:t>
            </w:r>
            <w:proofErr w:type="spellStart"/>
            <w:r>
              <w:rPr>
                <w:rFonts w:cs="Arial"/>
                <w:sz w:val="16"/>
                <w:szCs w:val="16"/>
              </w:rPr>
              <w:t>CAPIF_Publish_Service_API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 xml:space="preserve">Correcting data type for </w:t>
            </w:r>
            <w:proofErr w:type="spellStart"/>
            <w:r>
              <w:rPr>
                <w:rFonts w:cs="Arial"/>
                <w:sz w:val="16"/>
                <w:szCs w:val="16"/>
              </w:rPr>
              <w:t>aefIds</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 xml:space="preserve">Network Slice Information in the </w:t>
            </w:r>
            <w:proofErr w:type="spellStart"/>
            <w:r>
              <w:rPr>
                <w:rFonts w:cs="Arial"/>
                <w:sz w:val="16"/>
                <w:szCs w:val="16"/>
              </w:rPr>
              <w:t>CAPIF_Access_Control_Policy_API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proofErr w:type="spellStart"/>
            <w:r>
              <w:rPr>
                <w:rFonts w:cs="Arial"/>
                <w:sz w:val="16"/>
                <w:szCs w:val="16"/>
              </w:rPr>
              <w:t>CAPIF_Open_Discover_Service_API</w:t>
            </w:r>
            <w:proofErr w:type="spellEnd"/>
            <w:r>
              <w:rPr>
                <w:rFonts w:cs="Arial"/>
                <w:sz w:val="16"/>
                <w:szCs w:val="16"/>
              </w:rPr>
              <w:t xml:space="preserve"> –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 xml:space="preserve">Updates and corrections to the new </w:t>
            </w:r>
            <w:proofErr w:type="spellStart"/>
            <w:r>
              <w:rPr>
                <w:rFonts w:cs="Arial"/>
                <w:sz w:val="16"/>
                <w:szCs w:val="16"/>
              </w:rPr>
              <w:t>CAPIF_Open_Discover_Service_API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9D493E" w:rsidRPr="009D493E" w14:paraId="156B092E" w14:textId="77777777" w:rsidTr="009D493E">
        <w:trPr>
          <w:ins w:id="1759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9D493E" w:rsidRPr="009D493E" w:rsidRDefault="009D493E" w:rsidP="009D493E">
            <w:pPr>
              <w:pStyle w:val="TAC"/>
              <w:rPr>
                <w:ins w:id="17598" w:author="Rapporteur" w:date="2025-11-25T12:38:00Z"/>
                <w:rFonts w:cs="Arial"/>
                <w:sz w:val="16"/>
                <w:szCs w:val="16"/>
              </w:rPr>
            </w:pPr>
            <w:ins w:id="1759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77777777" w:rsidR="009D493E" w:rsidRPr="009D493E" w:rsidRDefault="009D493E" w:rsidP="009D493E">
            <w:pPr>
              <w:pStyle w:val="TAC"/>
              <w:rPr>
                <w:ins w:id="17600" w:author="Rapporteur" w:date="2025-11-25T12:38:00Z"/>
                <w:rFonts w:cs="Arial"/>
                <w:sz w:val="16"/>
                <w:szCs w:val="16"/>
              </w:rPr>
            </w:pPr>
            <w:ins w:id="1760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77777777" w:rsidR="009D493E" w:rsidRPr="009D493E" w:rsidRDefault="009D493E" w:rsidP="009D493E">
            <w:pPr>
              <w:pStyle w:val="TAC"/>
              <w:rPr>
                <w:ins w:id="17602" w:author="Rapporteur" w:date="2025-11-25T12:38:00Z"/>
                <w:rFonts w:cs="Arial"/>
                <w:sz w:val="16"/>
                <w:szCs w:val="16"/>
              </w:rPr>
            </w:pPr>
            <w:ins w:id="17603" w:author="Rapporteur" w:date="2025-11-25T12:38:00Z">
              <w:r w:rsidRPr="009D493E">
                <w:rPr>
                  <w:rFonts w:cs="Arial"/>
                  <w:sz w:val="16"/>
                  <w:szCs w:val="16"/>
                </w:rPr>
                <w:t>C3-254614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77777777" w:rsidR="009D493E" w:rsidRPr="009D493E" w:rsidRDefault="009D493E" w:rsidP="009D493E">
            <w:pPr>
              <w:pStyle w:val="TAL"/>
              <w:rPr>
                <w:ins w:id="17604" w:author="Rapporteur" w:date="2025-11-25T12:38:00Z"/>
                <w:rFonts w:cs="Arial"/>
                <w:sz w:val="16"/>
                <w:szCs w:val="16"/>
              </w:rPr>
            </w:pPr>
            <w:ins w:id="17605" w:author="Rapporteur" w:date="2025-11-25T12:38:00Z">
              <w:r w:rsidRPr="009D493E">
                <w:rPr>
                  <w:rFonts w:cs="Arial"/>
                  <w:sz w:val="16"/>
                  <w:szCs w:val="16"/>
                </w:rPr>
                <w:t>0431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77777777" w:rsidR="009D493E" w:rsidRPr="009D493E" w:rsidRDefault="009D493E" w:rsidP="009D493E">
            <w:pPr>
              <w:pStyle w:val="TAR"/>
              <w:rPr>
                <w:ins w:id="17606" w:author="Rapporteur" w:date="2025-11-25T12:38:00Z"/>
                <w:rFonts w:cs="Arial"/>
                <w:sz w:val="16"/>
                <w:szCs w:val="16"/>
              </w:rPr>
            </w:pPr>
            <w:ins w:id="17607"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77777777" w:rsidR="009D493E" w:rsidRPr="009D493E" w:rsidRDefault="009D493E" w:rsidP="009D493E">
            <w:pPr>
              <w:pStyle w:val="TAC"/>
              <w:rPr>
                <w:ins w:id="17608" w:author="Rapporteur" w:date="2025-11-25T12:38:00Z"/>
                <w:rFonts w:cs="Arial"/>
                <w:sz w:val="16"/>
                <w:szCs w:val="16"/>
              </w:rPr>
            </w:pPr>
            <w:ins w:id="1760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9D493E" w:rsidRPr="009D493E" w:rsidRDefault="009D493E" w:rsidP="009D493E">
            <w:pPr>
              <w:pStyle w:val="TAL"/>
              <w:rPr>
                <w:ins w:id="17610" w:author="Rapporteur" w:date="2025-11-25T12:38:00Z"/>
                <w:rFonts w:cs="Arial"/>
                <w:sz w:val="16"/>
                <w:szCs w:val="16"/>
              </w:rPr>
            </w:pPr>
            <w:ins w:id="17611" w:author="Rapporteur" w:date="2025-11-25T12:38:00Z">
              <w:r w:rsidRPr="009D493E">
                <w:rPr>
                  <w:rFonts w:cs="Arial"/>
                  <w:sz w:val="16"/>
                  <w:szCs w:val="16"/>
                </w:rPr>
                <w:t xml:space="preserve">Updates and corrections to the </w:t>
              </w:r>
              <w:proofErr w:type="spellStart"/>
              <w:r w:rsidRPr="009D493E">
                <w:rPr>
                  <w:rFonts w:cs="Arial"/>
                  <w:sz w:val="16"/>
                  <w:szCs w:val="16"/>
                </w:rPr>
                <w:t>Initiate_Authentication</w:t>
              </w:r>
              <w:proofErr w:type="spellEnd"/>
              <w:r w:rsidRPr="009D493E">
                <w:rPr>
                  <w:rFonts w:cs="Arial"/>
                  <w:sz w:val="16"/>
                  <w:szCs w:val="16"/>
                </w:rPr>
                <w:t xml:space="preserve"> service operation of the </w:t>
              </w:r>
              <w:proofErr w:type="spellStart"/>
              <w:r w:rsidRPr="009D493E">
                <w:rPr>
                  <w:rFonts w:cs="Arial"/>
                  <w:sz w:val="16"/>
                  <w:szCs w:val="16"/>
                </w:rPr>
                <w:t>AEF_Security_API</w:t>
              </w:r>
              <w:proofErr w:type="spellEnd"/>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9D493E" w:rsidRPr="009D493E" w:rsidRDefault="009D493E" w:rsidP="009D493E">
            <w:pPr>
              <w:pStyle w:val="TAC"/>
              <w:rPr>
                <w:ins w:id="17612" w:author="Rapporteur" w:date="2025-11-25T12:38:00Z"/>
                <w:sz w:val="16"/>
                <w:szCs w:val="16"/>
              </w:rPr>
            </w:pPr>
            <w:ins w:id="17613" w:author="Rapporteur" w:date="2025-11-25T12:39:00Z">
              <w:r>
                <w:rPr>
                  <w:sz w:val="16"/>
                  <w:szCs w:val="16"/>
                </w:rPr>
                <w:t>19.5.0</w:t>
              </w:r>
            </w:ins>
          </w:p>
        </w:tc>
      </w:tr>
      <w:tr w:rsidR="009D493E" w:rsidRPr="009D493E" w14:paraId="62F20436" w14:textId="77777777" w:rsidTr="009D493E">
        <w:trPr>
          <w:ins w:id="1761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9D493E" w:rsidRPr="009D493E" w:rsidRDefault="009D493E" w:rsidP="009D493E">
            <w:pPr>
              <w:pStyle w:val="TAC"/>
              <w:rPr>
                <w:ins w:id="17615" w:author="Rapporteur" w:date="2025-11-25T12:38:00Z"/>
                <w:rFonts w:cs="Arial"/>
                <w:sz w:val="16"/>
                <w:szCs w:val="16"/>
              </w:rPr>
            </w:pPr>
            <w:ins w:id="1761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77777777" w:rsidR="009D493E" w:rsidRPr="009D493E" w:rsidRDefault="009D493E" w:rsidP="009D493E">
            <w:pPr>
              <w:pStyle w:val="TAC"/>
              <w:rPr>
                <w:ins w:id="17617" w:author="Rapporteur" w:date="2025-11-25T12:38:00Z"/>
                <w:rFonts w:cs="Arial"/>
                <w:sz w:val="16"/>
                <w:szCs w:val="16"/>
              </w:rPr>
            </w:pPr>
            <w:ins w:id="1761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77777777" w:rsidR="009D493E" w:rsidRPr="009D493E" w:rsidRDefault="009D493E" w:rsidP="009D493E">
            <w:pPr>
              <w:pStyle w:val="TAC"/>
              <w:rPr>
                <w:ins w:id="17619" w:author="Rapporteur" w:date="2025-11-25T12:38:00Z"/>
                <w:rFonts w:cs="Arial"/>
                <w:sz w:val="16"/>
                <w:szCs w:val="16"/>
              </w:rPr>
            </w:pPr>
            <w:ins w:id="17620" w:author="Rapporteur" w:date="2025-11-25T12:38:00Z">
              <w:r w:rsidRPr="009D493E">
                <w:rPr>
                  <w:rFonts w:cs="Arial"/>
                  <w:sz w:val="16"/>
                  <w:szCs w:val="16"/>
                </w:rPr>
                <w:t>C3-254479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77777777" w:rsidR="009D493E" w:rsidRPr="009D493E" w:rsidRDefault="009D493E" w:rsidP="009D493E">
            <w:pPr>
              <w:pStyle w:val="TAL"/>
              <w:rPr>
                <w:ins w:id="17621" w:author="Rapporteur" w:date="2025-11-25T12:38:00Z"/>
                <w:rFonts w:cs="Arial"/>
                <w:sz w:val="16"/>
                <w:szCs w:val="16"/>
              </w:rPr>
            </w:pPr>
            <w:ins w:id="17622" w:author="Rapporteur" w:date="2025-11-25T12:38:00Z">
              <w:r w:rsidRPr="009D493E">
                <w:rPr>
                  <w:rFonts w:cs="Arial"/>
                  <w:sz w:val="16"/>
                  <w:szCs w:val="16"/>
                </w:rPr>
                <w:t>0432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77777777" w:rsidR="009D493E" w:rsidRPr="009D493E" w:rsidRDefault="009D493E" w:rsidP="009D493E">
            <w:pPr>
              <w:pStyle w:val="TAR"/>
              <w:rPr>
                <w:ins w:id="17623" w:author="Rapporteur" w:date="2025-11-25T12:38:00Z"/>
                <w:rFonts w:cs="Arial"/>
                <w:sz w:val="16"/>
                <w:szCs w:val="16"/>
              </w:rPr>
            </w:pPr>
            <w:ins w:id="17624"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77777777" w:rsidR="009D493E" w:rsidRPr="009D493E" w:rsidRDefault="009D493E" w:rsidP="009D493E">
            <w:pPr>
              <w:pStyle w:val="TAC"/>
              <w:rPr>
                <w:ins w:id="17625" w:author="Rapporteur" w:date="2025-11-25T12:38:00Z"/>
                <w:rFonts w:cs="Arial"/>
                <w:sz w:val="16"/>
                <w:szCs w:val="16"/>
              </w:rPr>
            </w:pPr>
            <w:ins w:id="1762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9D493E" w:rsidRPr="009D493E" w:rsidRDefault="009D493E" w:rsidP="009D493E">
            <w:pPr>
              <w:pStyle w:val="TAL"/>
              <w:rPr>
                <w:ins w:id="17627" w:author="Rapporteur" w:date="2025-11-25T12:38:00Z"/>
                <w:rFonts w:cs="Arial"/>
                <w:sz w:val="16"/>
                <w:szCs w:val="16"/>
              </w:rPr>
            </w:pPr>
            <w:ins w:id="17628" w:author="Rapporteur" w:date="2025-11-25T12:38:00Z">
              <w:r w:rsidRPr="009D493E">
                <w:rPr>
                  <w:rFonts w:cs="Arial"/>
                  <w:sz w:val="16"/>
                  <w:szCs w:val="16"/>
                </w:rPr>
                <w:t xml:space="preserve">Complete the definition of the API definition clauses of the </w:t>
              </w:r>
              <w:proofErr w:type="spellStart"/>
              <w:r w:rsidRPr="009D493E">
                <w:rPr>
                  <w:rFonts w:cs="Arial"/>
                  <w:sz w:val="16"/>
                  <w:szCs w:val="16"/>
                </w:rPr>
                <w:t>CAPIF_Open_Discover_Service_API</w:t>
              </w:r>
              <w:proofErr w:type="spellEnd"/>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9D493E" w:rsidRPr="009D493E" w:rsidRDefault="009D493E" w:rsidP="009D493E">
            <w:pPr>
              <w:pStyle w:val="TAC"/>
              <w:rPr>
                <w:ins w:id="17629" w:author="Rapporteur" w:date="2025-11-25T12:38:00Z"/>
                <w:sz w:val="16"/>
                <w:szCs w:val="16"/>
              </w:rPr>
            </w:pPr>
            <w:ins w:id="17630" w:author="Rapporteur" w:date="2025-11-25T12:39:00Z">
              <w:r>
                <w:rPr>
                  <w:sz w:val="16"/>
                  <w:szCs w:val="16"/>
                </w:rPr>
                <w:t>19.5.0</w:t>
              </w:r>
            </w:ins>
          </w:p>
        </w:tc>
      </w:tr>
      <w:tr w:rsidR="009D493E" w:rsidRPr="009D493E" w14:paraId="45F5508E" w14:textId="77777777" w:rsidTr="009D493E">
        <w:trPr>
          <w:ins w:id="1763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9D493E" w:rsidRPr="009D493E" w:rsidRDefault="009D493E" w:rsidP="009D493E">
            <w:pPr>
              <w:pStyle w:val="TAC"/>
              <w:rPr>
                <w:ins w:id="17632" w:author="Rapporteur" w:date="2025-11-25T12:38:00Z"/>
                <w:rFonts w:cs="Arial"/>
                <w:sz w:val="16"/>
                <w:szCs w:val="16"/>
              </w:rPr>
            </w:pPr>
            <w:ins w:id="1763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77777777" w:rsidR="009D493E" w:rsidRPr="009D493E" w:rsidRDefault="009D493E" w:rsidP="009D493E">
            <w:pPr>
              <w:pStyle w:val="TAC"/>
              <w:rPr>
                <w:ins w:id="17634" w:author="Rapporteur" w:date="2025-11-25T12:38:00Z"/>
                <w:rFonts w:cs="Arial"/>
                <w:sz w:val="16"/>
                <w:szCs w:val="16"/>
              </w:rPr>
            </w:pPr>
            <w:ins w:id="1763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77777777" w:rsidR="009D493E" w:rsidRPr="009D493E" w:rsidRDefault="009D493E" w:rsidP="009D493E">
            <w:pPr>
              <w:pStyle w:val="TAC"/>
              <w:rPr>
                <w:ins w:id="17636" w:author="Rapporteur" w:date="2025-11-25T12:38:00Z"/>
                <w:rFonts w:cs="Arial"/>
                <w:sz w:val="16"/>
                <w:szCs w:val="16"/>
              </w:rPr>
            </w:pPr>
            <w:ins w:id="17637" w:author="Rapporteur" w:date="2025-11-25T12:38:00Z">
              <w:r w:rsidRPr="009D493E">
                <w:rPr>
                  <w:rFonts w:cs="Arial"/>
                  <w:sz w:val="16"/>
                  <w:szCs w:val="16"/>
                </w:rPr>
                <w:t>C3-254150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77777777" w:rsidR="009D493E" w:rsidRPr="009D493E" w:rsidRDefault="009D493E" w:rsidP="009D493E">
            <w:pPr>
              <w:pStyle w:val="TAL"/>
              <w:rPr>
                <w:ins w:id="17638" w:author="Rapporteur" w:date="2025-11-25T12:38:00Z"/>
                <w:rFonts w:cs="Arial"/>
                <w:sz w:val="16"/>
                <w:szCs w:val="16"/>
              </w:rPr>
            </w:pPr>
            <w:ins w:id="17639" w:author="Rapporteur" w:date="2025-11-25T12:38:00Z">
              <w:r w:rsidRPr="009D493E">
                <w:rPr>
                  <w:rFonts w:cs="Arial"/>
                  <w:sz w:val="16"/>
                  <w:szCs w:val="16"/>
                </w:rPr>
                <w:t>0433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77777777" w:rsidR="009D493E" w:rsidRPr="009D493E" w:rsidRDefault="009D493E" w:rsidP="009D493E">
            <w:pPr>
              <w:pStyle w:val="TAR"/>
              <w:rPr>
                <w:ins w:id="17640" w:author="Rapporteur" w:date="2025-11-25T12:38:00Z"/>
                <w:rFonts w:cs="Arial"/>
                <w:sz w:val="16"/>
                <w:szCs w:val="16"/>
              </w:rPr>
            </w:pPr>
            <w:ins w:id="17641"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77777777" w:rsidR="009D493E" w:rsidRPr="009D493E" w:rsidRDefault="009D493E" w:rsidP="009D493E">
            <w:pPr>
              <w:pStyle w:val="TAC"/>
              <w:rPr>
                <w:ins w:id="17642" w:author="Rapporteur" w:date="2025-11-25T12:38:00Z"/>
                <w:rFonts w:cs="Arial"/>
                <w:sz w:val="16"/>
                <w:szCs w:val="16"/>
              </w:rPr>
            </w:pPr>
            <w:ins w:id="1764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9D493E" w:rsidRPr="009D493E" w:rsidRDefault="009D493E" w:rsidP="009D493E">
            <w:pPr>
              <w:pStyle w:val="TAL"/>
              <w:rPr>
                <w:ins w:id="17644" w:author="Rapporteur" w:date="2025-11-25T12:38:00Z"/>
                <w:rFonts w:cs="Arial"/>
                <w:sz w:val="16"/>
                <w:szCs w:val="16"/>
              </w:rPr>
            </w:pPr>
            <w:ins w:id="17645" w:author="Rapporteur" w:date="2025-11-25T12:38:00Z">
              <w:r w:rsidRPr="009D493E">
                <w:rPr>
                  <w:rFonts w:cs="Arial"/>
                  <w:sz w:val="16"/>
                  <w:szCs w:val="16"/>
                </w:rPr>
                <w:t xml:space="preserve">Complete the definition of the </w:t>
              </w:r>
              <w:proofErr w:type="spellStart"/>
              <w:r w:rsidRPr="009D493E">
                <w:rPr>
                  <w:rFonts w:cs="Arial"/>
                  <w:sz w:val="16"/>
                  <w:szCs w:val="16"/>
                </w:rPr>
                <w:t>OpenAPI</w:t>
              </w:r>
              <w:proofErr w:type="spellEnd"/>
              <w:r w:rsidRPr="009D493E">
                <w:rPr>
                  <w:rFonts w:cs="Arial"/>
                  <w:sz w:val="16"/>
                  <w:szCs w:val="16"/>
                </w:rPr>
                <w:t xml:space="preserve"> description of the </w:t>
              </w:r>
              <w:proofErr w:type="spellStart"/>
              <w:r w:rsidRPr="009D493E">
                <w:rPr>
                  <w:rFonts w:cs="Arial"/>
                  <w:sz w:val="16"/>
                  <w:szCs w:val="16"/>
                </w:rPr>
                <w:t>CAPIF_Open_Discover_Service_API</w:t>
              </w:r>
              <w:proofErr w:type="spellEnd"/>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9D493E" w:rsidRPr="009D493E" w:rsidRDefault="009D493E" w:rsidP="009D493E">
            <w:pPr>
              <w:pStyle w:val="TAC"/>
              <w:rPr>
                <w:ins w:id="17646" w:author="Rapporteur" w:date="2025-11-25T12:38:00Z"/>
                <w:sz w:val="16"/>
                <w:szCs w:val="16"/>
              </w:rPr>
            </w:pPr>
            <w:ins w:id="17647" w:author="Rapporteur" w:date="2025-11-25T12:40:00Z">
              <w:r>
                <w:rPr>
                  <w:sz w:val="16"/>
                  <w:szCs w:val="16"/>
                </w:rPr>
                <w:t>19.5.0</w:t>
              </w:r>
            </w:ins>
          </w:p>
        </w:tc>
      </w:tr>
      <w:tr w:rsidR="009D493E" w:rsidRPr="009D493E" w14:paraId="44AA6E1A" w14:textId="77777777" w:rsidTr="009D493E">
        <w:trPr>
          <w:ins w:id="1764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9D493E" w:rsidRPr="009D493E" w:rsidRDefault="009D493E" w:rsidP="009D493E">
            <w:pPr>
              <w:pStyle w:val="TAC"/>
              <w:rPr>
                <w:ins w:id="17649" w:author="Rapporteur" w:date="2025-11-25T12:38:00Z"/>
                <w:rFonts w:cs="Arial"/>
                <w:sz w:val="16"/>
                <w:szCs w:val="16"/>
              </w:rPr>
            </w:pPr>
            <w:ins w:id="1765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77777777" w:rsidR="009D493E" w:rsidRPr="009D493E" w:rsidRDefault="009D493E" w:rsidP="009D493E">
            <w:pPr>
              <w:pStyle w:val="TAC"/>
              <w:rPr>
                <w:ins w:id="17651" w:author="Rapporteur" w:date="2025-11-25T12:38:00Z"/>
                <w:rFonts w:cs="Arial"/>
                <w:sz w:val="16"/>
                <w:szCs w:val="16"/>
              </w:rPr>
            </w:pPr>
            <w:ins w:id="17652"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77777777" w:rsidR="009D493E" w:rsidRPr="009D493E" w:rsidRDefault="009D493E" w:rsidP="009D493E">
            <w:pPr>
              <w:pStyle w:val="TAC"/>
              <w:rPr>
                <w:ins w:id="17653" w:author="Rapporteur" w:date="2025-11-25T12:38:00Z"/>
                <w:rFonts w:cs="Arial"/>
                <w:sz w:val="16"/>
                <w:szCs w:val="16"/>
              </w:rPr>
            </w:pPr>
            <w:ins w:id="17654" w:author="Rapporteur" w:date="2025-11-25T12:38:00Z">
              <w:r w:rsidRPr="009D493E">
                <w:rPr>
                  <w:rFonts w:cs="Arial"/>
                  <w:sz w:val="16"/>
                  <w:szCs w:val="16"/>
                </w:rPr>
                <w:t>C3-254511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77777777" w:rsidR="009D493E" w:rsidRPr="009D493E" w:rsidRDefault="009D493E" w:rsidP="009D493E">
            <w:pPr>
              <w:pStyle w:val="TAL"/>
              <w:rPr>
                <w:ins w:id="17655" w:author="Rapporteur" w:date="2025-11-25T12:38:00Z"/>
                <w:rFonts w:cs="Arial"/>
                <w:sz w:val="16"/>
                <w:szCs w:val="16"/>
              </w:rPr>
            </w:pPr>
            <w:ins w:id="17656" w:author="Rapporteur" w:date="2025-11-25T12:38:00Z">
              <w:r w:rsidRPr="009D493E">
                <w:rPr>
                  <w:rFonts w:cs="Arial"/>
                  <w:sz w:val="16"/>
                  <w:szCs w:val="16"/>
                </w:rPr>
                <w:t>0434</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77777777" w:rsidR="009D493E" w:rsidRPr="009D493E" w:rsidRDefault="009D493E" w:rsidP="009D493E">
            <w:pPr>
              <w:pStyle w:val="TAR"/>
              <w:rPr>
                <w:ins w:id="17657" w:author="Rapporteur" w:date="2025-11-25T12:38:00Z"/>
                <w:rFonts w:cs="Arial"/>
                <w:sz w:val="16"/>
                <w:szCs w:val="16"/>
              </w:rPr>
            </w:pPr>
            <w:ins w:id="17658"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77777777" w:rsidR="009D493E" w:rsidRPr="009D493E" w:rsidRDefault="009D493E" w:rsidP="009D493E">
            <w:pPr>
              <w:pStyle w:val="TAC"/>
              <w:rPr>
                <w:ins w:id="17659" w:author="Rapporteur" w:date="2025-11-25T12:38:00Z"/>
                <w:rFonts w:cs="Arial"/>
                <w:sz w:val="16"/>
                <w:szCs w:val="16"/>
              </w:rPr>
            </w:pPr>
            <w:ins w:id="17660"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9D493E" w:rsidRPr="009D493E" w:rsidRDefault="009D493E" w:rsidP="009D493E">
            <w:pPr>
              <w:pStyle w:val="TAL"/>
              <w:rPr>
                <w:ins w:id="17661" w:author="Rapporteur" w:date="2025-11-25T12:38:00Z"/>
                <w:rFonts w:cs="Arial"/>
                <w:sz w:val="16"/>
                <w:szCs w:val="16"/>
              </w:rPr>
            </w:pPr>
            <w:ins w:id="17662" w:author="Rapporteur" w:date="2025-11-25T12:38:00Z">
              <w:r w:rsidRPr="009D493E">
                <w:rPr>
                  <w:rFonts w:cs="Arial"/>
                  <w:sz w:val="16"/>
                  <w:szCs w:val="16"/>
                </w:rPr>
                <w:t xml:space="preserve">Clarification on </w:t>
              </w:r>
              <w:proofErr w:type="spellStart"/>
              <w:r w:rsidRPr="009D493E">
                <w:rPr>
                  <w:rFonts w:cs="Arial"/>
                  <w:sz w:val="16"/>
                  <w:szCs w:val="16"/>
                </w:rPr>
                <w:t>aefId</w:t>
              </w:r>
              <w:proofErr w:type="spellEnd"/>
              <w:r w:rsidRPr="009D493E">
                <w:rPr>
                  <w:rFonts w:cs="Arial"/>
                  <w:sz w:val="16"/>
                  <w:szCs w:val="16"/>
                </w:rPr>
                <w:t xml:space="preserve"> and </w:t>
              </w:r>
              <w:proofErr w:type="spellStart"/>
              <w:r w:rsidRPr="009D493E">
                <w:rPr>
                  <w:rFonts w:cs="Arial"/>
                  <w:sz w:val="16"/>
                  <w:szCs w:val="16"/>
                </w:rPr>
                <w:t>apiName</w:t>
              </w:r>
              <w:proofErr w:type="spellEnd"/>
              <w:r w:rsidRPr="009D493E">
                <w:rPr>
                  <w:rFonts w:cs="Arial"/>
                  <w:sz w:val="16"/>
                  <w:szCs w:val="16"/>
                </w:rPr>
                <w:t xml:space="preserve"> fields in the token scope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9D493E" w:rsidRPr="009D493E" w:rsidRDefault="009D493E" w:rsidP="009D493E">
            <w:pPr>
              <w:pStyle w:val="TAC"/>
              <w:rPr>
                <w:ins w:id="17663" w:author="Rapporteur" w:date="2025-11-25T12:38:00Z"/>
                <w:sz w:val="16"/>
                <w:szCs w:val="16"/>
              </w:rPr>
            </w:pPr>
            <w:ins w:id="17664" w:author="Rapporteur" w:date="2025-11-25T12:40:00Z">
              <w:r>
                <w:rPr>
                  <w:sz w:val="16"/>
                  <w:szCs w:val="16"/>
                </w:rPr>
                <w:t>19.5.0</w:t>
              </w:r>
            </w:ins>
          </w:p>
        </w:tc>
      </w:tr>
      <w:tr w:rsidR="009D493E" w:rsidRPr="009D493E" w14:paraId="437B47A6" w14:textId="77777777" w:rsidTr="009D493E">
        <w:trPr>
          <w:ins w:id="1766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9D493E" w:rsidRPr="009D493E" w:rsidRDefault="009D493E" w:rsidP="009D493E">
            <w:pPr>
              <w:pStyle w:val="TAC"/>
              <w:rPr>
                <w:ins w:id="17666" w:author="Rapporteur" w:date="2025-11-25T12:38:00Z"/>
                <w:rFonts w:cs="Arial"/>
                <w:sz w:val="16"/>
                <w:szCs w:val="16"/>
              </w:rPr>
            </w:pPr>
            <w:ins w:id="1766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7777777" w:rsidR="009D493E" w:rsidRPr="009D493E" w:rsidRDefault="009D493E" w:rsidP="009D493E">
            <w:pPr>
              <w:pStyle w:val="TAC"/>
              <w:rPr>
                <w:ins w:id="17668" w:author="Rapporteur" w:date="2025-11-25T12:38:00Z"/>
                <w:rFonts w:cs="Arial"/>
                <w:sz w:val="16"/>
                <w:szCs w:val="16"/>
              </w:rPr>
            </w:pPr>
            <w:ins w:id="17669"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77777777" w:rsidR="009D493E" w:rsidRPr="009D493E" w:rsidRDefault="009D493E" w:rsidP="009D493E">
            <w:pPr>
              <w:pStyle w:val="TAC"/>
              <w:rPr>
                <w:ins w:id="17670" w:author="Rapporteur" w:date="2025-11-25T12:38:00Z"/>
                <w:rFonts w:cs="Arial"/>
                <w:sz w:val="16"/>
                <w:szCs w:val="16"/>
              </w:rPr>
            </w:pPr>
            <w:ins w:id="17671" w:author="Rapporteur" w:date="2025-11-25T12:38:00Z">
              <w:r w:rsidRPr="009D493E">
                <w:rPr>
                  <w:rFonts w:cs="Arial"/>
                  <w:sz w:val="16"/>
                  <w:szCs w:val="16"/>
                </w:rPr>
                <w:t>C3-254512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77777777" w:rsidR="009D493E" w:rsidRPr="009D493E" w:rsidRDefault="009D493E" w:rsidP="009D493E">
            <w:pPr>
              <w:pStyle w:val="TAL"/>
              <w:rPr>
                <w:ins w:id="17672" w:author="Rapporteur" w:date="2025-11-25T12:38:00Z"/>
                <w:rFonts w:cs="Arial"/>
                <w:sz w:val="16"/>
                <w:szCs w:val="16"/>
              </w:rPr>
            </w:pPr>
            <w:ins w:id="17673" w:author="Rapporteur" w:date="2025-11-25T12:38:00Z">
              <w:r w:rsidRPr="009D493E">
                <w:rPr>
                  <w:rFonts w:cs="Arial"/>
                  <w:sz w:val="16"/>
                  <w:szCs w:val="16"/>
                </w:rPr>
                <w:t>0435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77777777" w:rsidR="009D493E" w:rsidRPr="009D493E" w:rsidRDefault="009D493E" w:rsidP="009D493E">
            <w:pPr>
              <w:pStyle w:val="TAR"/>
              <w:rPr>
                <w:ins w:id="17674" w:author="Rapporteur" w:date="2025-11-25T12:38:00Z"/>
                <w:rFonts w:cs="Arial"/>
                <w:sz w:val="16"/>
                <w:szCs w:val="16"/>
              </w:rPr>
            </w:pPr>
            <w:ins w:id="17675"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77777777" w:rsidR="009D493E" w:rsidRPr="009D493E" w:rsidRDefault="009D493E" w:rsidP="009D493E">
            <w:pPr>
              <w:pStyle w:val="TAC"/>
              <w:rPr>
                <w:ins w:id="17676" w:author="Rapporteur" w:date="2025-11-25T12:38:00Z"/>
                <w:rFonts w:cs="Arial"/>
                <w:sz w:val="16"/>
                <w:szCs w:val="16"/>
              </w:rPr>
            </w:pPr>
            <w:ins w:id="17677"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9D493E" w:rsidRPr="009D493E" w:rsidRDefault="009D493E" w:rsidP="009D493E">
            <w:pPr>
              <w:pStyle w:val="TAL"/>
              <w:rPr>
                <w:ins w:id="17678" w:author="Rapporteur" w:date="2025-11-25T12:38:00Z"/>
                <w:rFonts w:cs="Arial"/>
                <w:sz w:val="16"/>
                <w:szCs w:val="16"/>
              </w:rPr>
            </w:pPr>
            <w:ins w:id="17679" w:author="Rapporteur" w:date="2025-11-25T12:38:00Z">
              <w:r w:rsidRPr="009D493E">
                <w:rPr>
                  <w:rFonts w:cs="Arial"/>
                  <w:sz w:val="16"/>
                  <w:szCs w:val="16"/>
                </w:rPr>
                <w:t xml:space="preserve">Correction of </w:t>
              </w:r>
              <w:proofErr w:type="spellStart"/>
              <w:r w:rsidRPr="009D493E">
                <w:rPr>
                  <w:rFonts w:cs="Arial"/>
                  <w:sz w:val="16"/>
                  <w:szCs w:val="16"/>
                </w:rPr>
                <w:t>OpenAPI</w:t>
              </w:r>
              <w:proofErr w:type="spellEnd"/>
              <w:r w:rsidRPr="009D493E">
                <w:rPr>
                  <w:rFonts w:cs="Arial"/>
                  <w:sz w:val="16"/>
                  <w:szCs w:val="16"/>
                </w:rPr>
                <w:t xml:space="preserve"> add missing properties and remove incorrect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9D493E" w:rsidRPr="009D493E" w:rsidRDefault="009D493E" w:rsidP="009D493E">
            <w:pPr>
              <w:pStyle w:val="TAC"/>
              <w:rPr>
                <w:ins w:id="17680" w:author="Rapporteur" w:date="2025-11-25T12:38:00Z"/>
                <w:sz w:val="16"/>
                <w:szCs w:val="16"/>
              </w:rPr>
            </w:pPr>
            <w:ins w:id="17681" w:author="Rapporteur" w:date="2025-11-25T12:40:00Z">
              <w:r>
                <w:rPr>
                  <w:sz w:val="16"/>
                  <w:szCs w:val="16"/>
                </w:rPr>
                <w:t>19.5.0</w:t>
              </w:r>
            </w:ins>
          </w:p>
        </w:tc>
      </w:tr>
      <w:tr w:rsidR="009D493E" w:rsidRPr="009D493E" w14:paraId="6CED1787" w14:textId="77777777" w:rsidTr="009D493E">
        <w:trPr>
          <w:ins w:id="1768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9D493E" w:rsidRPr="009D493E" w:rsidRDefault="009D493E" w:rsidP="009D493E">
            <w:pPr>
              <w:pStyle w:val="TAC"/>
              <w:rPr>
                <w:ins w:id="17683" w:author="Rapporteur" w:date="2025-11-25T12:38:00Z"/>
                <w:rFonts w:cs="Arial"/>
                <w:sz w:val="16"/>
                <w:szCs w:val="16"/>
              </w:rPr>
            </w:pPr>
            <w:ins w:id="1768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77777777" w:rsidR="009D493E" w:rsidRPr="009D493E" w:rsidRDefault="009D493E" w:rsidP="009D493E">
            <w:pPr>
              <w:pStyle w:val="TAC"/>
              <w:rPr>
                <w:ins w:id="17685" w:author="Rapporteur" w:date="2025-11-25T12:38:00Z"/>
                <w:rFonts w:cs="Arial"/>
                <w:sz w:val="16"/>
                <w:szCs w:val="16"/>
              </w:rPr>
            </w:pPr>
            <w:ins w:id="17686"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77777777" w:rsidR="009D493E" w:rsidRPr="009D493E" w:rsidRDefault="009D493E" w:rsidP="009D493E">
            <w:pPr>
              <w:pStyle w:val="TAC"/>
              <w:rPr>
                <w:ins w:id="17687" w:author="Rapporteur" w:date="2025-11-25T12:38:00Z"/>
                <w:rFonts w:cs="Arial"/>
                <w:sz w:val="16"/>
                <w:szCs w:val="16"/>
              </w:rPr>
            </w:pPr>
            <w:ins w:id="17688" w:author="Rapporteur" w:date="2025-11-25T12:38:00Z">
              <w:r w:rsidRPr="009D493E">
                <w:rPr>
                  <w:rFonts w:cs="Arial"/>
                  <w:sz w:val="16"/>
                  <w:szCs w:val="16"/>
                </w:rPr>
                <w:t>C3-254489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7777777" w:rsidR="009D493E" w:rsidRPr="009D493E" w:rsidRDefault="009D493E" w:rsidP="009D493E">
            <w:pPr>
              <w:pStyle w:val="TAL"/>
              <w:rPr>
                <w:ins w:id="17689" w:author="Rapporteur" w:date="2025-11-25T12:38:00Z"/>
                <w:rFonts w:cs="Arial"/>
                <w:sz w:val="16"/>
                <w:szCs w:val="16"/>
              </w:rPr>
            </w:pPr>
            <w:ins w:id="17690" w:author="Rapporteur" w:date="2025-11-25T12:38:00Z">
              <w:r w:rsidRPr="009D493E">
                <w:rPr>
                  <w:rFonts w:cs="Arial"/>
                  <w:sz w:val="16"/>
                  <w:szCs w:val="16"/>
                </w:rPr>
                <w:t>0436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77777777" w:rsidR="009D493E" w:rsidRPr="009D493E" w:rsidRDefault="009D493E" w:rsidP="009D493E">
            <w:pPr>
              <w:pStyle w:val="TAR"/>
              <w:rPr>
                <w:ins w:id="17691" w:author="Rapporteur" w:date="2025-11-25T12:38:00Z"/>
                <w:rFonts w:cs="Arial"/>
                <w:sz w:val="16"/>
                <w:szCs w:val="16"/>
              </w:rPr>
            </w:pPr>
            <w:ins w:id="17692"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77777777" w:rsidR="009D493E" w:rsidRPr="009D493E" w:rsidRDefault="009D493E" w:rsidP="009D493E">
            <w:pPr>
              <w:pStyle w:val="TAC"/>
              <w:rPr>
                <w:ins w:id="17693" w:author="Rapporteur" w:date="2025-11-25T12:38:00Z"/>
                <w:rFonts w:cs="Arial"/>
                <w:sz w:val="16"/>
                <w:szCs w:val="16"/>
              </w:rPr>
            </w:pPr>
            <w:ins w:id="17694"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9D493E" w:rsidRPr="009D493E" w:rsidRDefault="009D493E" w:rsidP="009D493E">
            <w:pPr>
              <w:pStyle w:val="TAL"/>
              <w:rPr>
                <w:ins w:id="17695" w:author="Rapporteur" w:date="2025-11-25T12:38:00Z"/>
                <w:rFonts w:cs="Arial"/>
                <w:sz w:val="16"/>
                <w:szCs w:val="16"/>
              </w:rPr>
            </w:pPr>
            <w:ins w:id="17696" w:author="Rapporteur" w:date="2025-11-25T12:38:00Z">
              <w:r w:rsidRPr="009D493E">
                <w:rPr>
                  <w:rFonts w:cs="Arial"/>
                  <w:sz w:val="16"/>
                  <w:szCs w:val="16"/>
                </w:rPr>
                <w:t>Correction of examples for finer granularity scopes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9D493E" w:rsidRPr="009D493E" w:rsidRDefault="009D493E" w:rsidP="009D493E">
            <w:pPr>
              <w:pStyle w:val="TAC"/>
              <w:rPr>
                <w:ins w:id="17697" w:author="Rapporteur" w:date="2025-11-25T12:38:00Z"/>
                <w:sz w:val="16"/>
                <w:szCs w:val="16"/>
              </w:rPr>
            </w:pPr>
            <w:ins w:id="17698" w:author="Rapporteur" w:date="2025-11-25T12:40:00Z">
              <w:r>
                <w:rPr>
                  <w:sz w:val="16"/>
                  <w:szCs w:val="16"/>
                </w:rPr>
                <w:t>19.5.0</w:t>
              </w:r>
            </w:ins>
          </w:p>
        </w:tc>
      </w:tr>
      <w:tr w:rsidR="009D493E" w:rsidRPr="009D493E" w14:paraId="1DF5A095" w14:textId="77777777" w:rsidTr="009D493E">
        <w:trPr>
          <w:ins w:id="1769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9D493E" w:rsidRPr="009D493E" w:rsidRDefault="009D493E" w:rsidP="009D493E">
            <w:pPr>
              <w:pStyle w:val="TAC"/>
              <w:rPr>
                <w:ins w:id="17700" w:author="Rapporteur" w:date="2025-11-25T12:38:00Z"/>
                <w:rFonts w:cs="Arial"/>
                <w:sz w:val="16"/>
                <w:szCs w:val="16"/>
              </w:rPr>
            </w:pPr>
            <w:ins w:id="1770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77777777" w:rsidR="009D493E" w:rsidRPr="009D493E" w:rsidRDefault="009D493E" w:rsidP="009D493E">
            <w:pPr>
              <w:pStyle w:val="TAC"/>
              <w:rPr>
                <w:ins w:id="17702" w:author="Rapporteur" w:date="2025-11-25T12:38:00Z"/>
                <w:rFonts w:cs="Arial"/>
                <w:sz w:val="16"/>
                <w:szCs w:val="16"/>
              </w:rPr>
            </w:pPr>
            <w:ins w:id="17703"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77777777" w:rsidR="009D493E" w:rsidRPr="009D493E" w:rsidRDefault="009D493E" w:rsidP="009D493E">
            <w:pPr>
              <w:pStyle w:val="TAC"/>
              <w:rPr>
                <w:ins w:id="17704" w:author="Rapporteur" w:date="2025-11-25T12:38:00Z"/>
                <w:rFonts w:cs="Arial"/>
                <w:sz w:val="16"/>
                <w:szCs w:val="16"/>
              </w:rPr>
            </w:pPr>
            <w:ins w:id="17705" w:author="Rapporteur" w:date="2025-11-25T12:38:00Z">
              <w:r w:rsidRPr="009D493E">
                <w:rPr>
                  <w:rFonts w:cs="Arial"/>
                  <w:sz w:val="16"/>
                  <w:szCs w:val="16"/>
                </w:rPr>
                <w:t>C3-254284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77777777" w:rsidR="009D493E" w:rsidRPr="009D493E" w:rsidRDefault="009D493E" w:rsidP="009D493E">
            <w:pPr>
              <w:pStyle w:val="TAL"/>
              <w:rPr>
                <w:ins w:id="17706" w:author="Rapporteur" w:date="2025-11-25T12:38:00Z"/>
                <w:rFonts w:cs="Arial"/>
                <w:sz w:val="16"/>
                <w:szCs w:val="16"/>
              </w:rPr>
            </w:pPr>
            <w:ins w:id="17707" w:author="Rapporteur" w:date="2025-11-25T12:38:00Z">
              <w:r w:rsidRPr="009D493E">
                <w:rPr>
                  <w:rFonts w:cs="Arial"/>
                  <w:sz w:val="16"/>
                  <w:szCs w:val="16"/>
                </w:rPr>
                <w:t>0437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7777777" w:rsidR="009D493E" w:rsidRPr="009D493E" w:rsidRDefault="009D493E" w:rsidP="009D493E">
            <w:pPr>
              <w:pStyle w:val="TAR"/>
              <w:rPr>
                <w:ins w:id="17708" w:author="Rapporteur" w:date="2025-11-25T12:38:00Z"/>
                <w:rFonts w:cs="Arial"/>
                <w:sz w:val="16"/>
                <w:szCs w:val="16"/>
              </w:rPr>
            </w:pPr>
            <w:ins w:id="17709"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77777777" w:rsidR="009D493E" w:rsidRPr="009D493E" w:rsidRDefault="009D493E" w:rsidP="009D493E">
            <w:pPr>
              <w:pStyle w:val="TAC"/>
              <w:rPr>
                <w:ins w:id="17710" w:author="Rapporteur" w:date="2025-11-25T12:38:00Z"/>
                <w:rFonts w:cs="Arial"/>
                <w:sz w:val="16"/>
                <w:szCs w:val="16"/>
              </w:rPr>
            </w:pPr>
            <w:ins w:id="17711"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9D493E" w:rsidRPr="009D493E" w:rsidRDefault="009D493E" w:rsidP="009D493E">
            <w:pPr>
              <w:pStyle w:val="TAL"/>
              <w:rPr>
                <w:ins w:id="17712" w:author="Rapporteur" w:date="2025-11-25T12:38:00Z"/>
                <w:rFonts w:cs="Arial"/>
                <w:sz w:val="16"/>
                <w:szCs w:val="16"/>
              </w:rPr>
            </w:pPr>
            <w:ins w:id="17713" w:author="Rapporteur" w:date="2025-11-25T12:38:00Z">
              <w:r w:rsidRPr="009D493E">
                <w:rPr>
                  <w:rFonts w:cs="Arial"/>
                  <w:sz w:val="16"/>
                  <w:szCs w:val="16"/>
                </w:rPr>
                <w:t xml:space="preserve">Correction of missing </w:t>
              </w:r>
              <w:proofErr w:type="spellStart"/>
              <w:r w:rsidRPr="009D493E">
                <w:rPr>
                  <w:rFonts w:cs="Arial"/>
                  <w:sz w:val="16"/>
                  <w:szCs w:val="16"/>
                </w:rPr>
                <w:t>failReason</w:t>
              </w:r>
              <w:proofErr w:type="spellEnd"/>
              <w:r w:rsidRPr="009D493E">
                <w:rPr>
                  <w:rFonts w:cs="Arial"/>
                  <w:sz w:val="16"/>
                  <w:szCs w:val="16"/>
                </w:rPr>
                <w:t xml:space="preserve"> attribute in </w:t>
              </w:r>
              <w:proofErr w:type="spellStart"/>
              <w:r w:rsidRPr="009D493E">
                <w:rPr>
                  <w:rFonts w:cs="Arial"/>
                  <w:sz w:val="16"/>
                  <w:szCs w:val="16"/>
                </w:rPr>
                <w:t>OpenAPI</w:t>
              </w:r>
              <w:proofErr w:type="spellEnd"/>
              <w:r w:rsidRPr="009D493E">
                <w:rPr>
                  <w:rFonts w:cs="Arial"/>
                  <w:sz w:val="16"/>
                  <w:szCs w:val="16"/>
                </w:rPr>
                <w:t xml:space="preserve">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9D493E" w:rsidRPr="009D493E" w:rsidRDefault="009D493E" w:rsidP="009D493E">
            <w:pPr>
              <w:pStyle w:val="TAC"/>
              <w:rPr>
                <w:ins w:id="17714" w:author="Rapporteur" w:date="2025-11-25T12:38:00Z"/>
                <w:sz w:val="16"/>
                <w:szCs w:val="16"/>
              </w:rPr>
            </w:pPr>
            <w:ins w:id="17715" w:author="Rapporteur" w:date="2025-11-25T12:40:00Z">
              <w:r>
                <w:rPr>
                  <w:sz w:val="16"/>
                  <w:szCs w:val="16"/>
                </w:rPr>
                <w:t>19.5.0</w:t>
              </w:r>
            </w:ins>
          </w:p>
        </w:tc>
      </w:tr>
      <w:tr w:rsidR="009D493E" w:rsidRPr="009D493E" w14:paraId="4E0F5CA6" w14:textId="77777777" w:rsidTr="009D493E">
        <w:trPr>
          <w:ins w:id="1771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9D493E" w:rsidRPr="009D493E" w:rsidRDefault="009D493E" w:rsidP="009D493E">
            <w:pPr>
              <w:pStyle w:val="TAC"/>
              <w:rPr>
                <w:ins w:id="17717" w:author="Rapporteur" w:date="2025-11-25T12:38:00Z"/>
                <w:rFonts w:cs="Arial"/>
                <w:sz w:val="16"/>
                <w:szCs w:val="16"/>
              </w:rPr>
            </w:pPr>
            <w:ins w:id="1771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77777777" w:rsidR="009D493E" w:rsidRPr="009D493E" w:rsidRDefault="009D493E" w:rsidP="009D493E">
            <w:pPr>
              <w:pStyle w:val="TAC"/>
              <w:rPr>
                <w:ins w:id="17719" w:author="Rapporteur" w:date="2025-11-25T12:38:00Z"/>
                <w:rFonts w:cs="Arial"/>
                <w:sz w:val="16"/>
                <w:szCs w:val="16"/>
              </w:rPr>
            </w:pPr>
            <w:ins w:id="17720"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77777777" w:rsidR="009D493E" w:rsidRPr="009D493E" w:rsidRDefault="009D493E" w:rsidP="009D493E">
            <w:pPr>
              <w:pStyle w:val="TAC"/>
              <w:rPr>
                <w:ins w:id="17721" w:author="Rapporteur" w:date="2025-11-25T12:38:00Z"/>
                <w:rFonts w:cs="Arial"/>
                <w:sz w:val="16"/>
                <w:szCs w:val="16"/>
              </w:rPr>
            </w:pPr>
            <w:ins w:id="17722" w:author="Rapporteur" w:date="2025-11-25T12:38:00Z">
              <w:r w:rsidRPr="009D493E">
                <w:rPr>
                  <w:rFonts w:cs="Arial"/>
                  <w:sz w:val="16"/>
                  <w:szCs w:val="16"/>
                </w:rPr>
                <w:t>C3-254532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7777777" w:rsidR="009D493E" w:rsidRPr="009D493E" w:rsidRDefault="009D493E" w:rsidP="009D493E">
            <w:pPr>
              <w:pStyle w:val="TAL"/>
              <w:rPr>
                <w:ins w:id="17723" w:author="Rapporteur" w:date="2025-11-25T12:38:00Z"/>
                <w:rFonts w:cs="Arial"/>
                <w:sz w:val="16"/>
                <w:szCs w:val="16"/>
              </w:rPr>
            </w:pPr>
            <w:ins w:id="17724" w:author="Rapporteur" w:date="2025-11-25T12:38:00Z">
              <w:r w:rsidRPr="009D493E">
                <w:rPr>
                  <w:rFonts w:cs="Arial"/>
                  <w:sz w:val="16"/>
                  <w:szCs w:val="16"/>
                </w:rPr>
                <w:t>0438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77777777" w:rsidR="009D493E" w:rsidRPr="009D493E" w:rsidRDefault="009D493E" w:rsidP="009D493E">
            <w:pPr>
              <w:pStyle w:val="TAR"/>
              <w:rPr>
                <w:ins w:id="17725" w:author="Rapporteur" w:date="2025-11-25T12:38:00Z"/>
                <w:rFonts w:cs="Arial"/>
                <w:sz w:val="16"/>
                <w:szCs w:val="16"/>
              </w:rPr>
            </w:pPr>
            <w:ins w:id="17726"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77777777" w:rsidR="009D493E" w:rsidRPr="009D493E" w:rsidRDefault="009D493E" w:rsidP="009D493E">
            <w:pPr>
              <w:pStyle w:val="TAC"/>
              <w:rPr>
                <w:ins w:id="17727" w:author="Rapporteur" w:date="2025-11-25T12:38:00Z"/>
                <w:rFonts w:cs="Arial"/>
                <w:sz w:val="16"/>
                <w:szCs w:val="16"/>
              </w:rPr>
            </w:pPr>
            <w:ins w:id="17728"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9D493E" w:rsidRPr="009D493E" w:rsidRDefault="009D493E" w:rsidP="009D493E">
            <w:pPr>
              <w:pStyle w:val="TAL"/>
              <w:rPr>
                <w:ins w:id="17729" w:author="Rapporteur" w:date="2025-11-25T12:38:00Z"/>
                <w:rFonts w:cs="Arial"/>
                <w:sz w:val="16"/>
                <w:szCs w:val="16"/>
              </w:rPr>
            </w:pPr>
            <w:ins w:id="17730" w:author="Rapporteur" w:date="2025-11-25T12:38:00Z">
              <w:r w:rsidRPr="009D493E">
                <w:rPr>
                  <w:rFonts w:cs="Arial"/>
                  <w:sz w:val="16"/>
                  <w:szCs w:val="16"/>
                </w:rPr>
                <w:t xml:space="preserve">Removal of EN and Correction of </w:t>
              </w:r>
              <w:proofErr w:type="spellStart"/>
              <w:r w:rsidRPr="009D493E">
                <w:rPr>
                  <w:rFonts w:cs="Arial"/>
                  <w:sz w:val="16"/>
                  <w:szCs w:val="16"/>
                </w:rPr>
                <w:t>OpenAPI</w:t>
              </w:r>
              <w:proofErr w:type="spellEnd"/>
              <w:r w:rsidRPr="009D493E">
                <w:rPr>
                  <w:rFonts w:cs="Arial"/>
                  <w:sz w:val="16"/>
                  <w:szCs w:val="16"/>
                </w:rPr>
                <w:t xml:space="preserve">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9D493E" w:rsidRPr="009D493E" w:rsidRDefault="009D493E" w:rsidP="009D493E">
            <w:pPr>
              <w:pStyle w:val="TAC"/>
              <w:rPr>
                <w:ins w:id="17731" w:author="Rapporteur" w:date="2025-11-25T12:38:00Z"/>
                <w:sz w:val="16"/>
                <w:szCs w:val="16"/>
              </w:rPr>
            </w:pPr>
            <w:ins w:id="17732" w:author="Rapporteur" w:date="2025-11-25T12:40:00Z">
              <w:r>
                <w:rPr>
                  <w:sz w:val="16"/>
                  <w:szCs w:val="16"/>
                </w:rPr>
                <w:t>19.5.0</w:t>
              </w:r>
            </w:ins>
          </w:p>
        </w:tc>
      </w:tr>
      <w:tr w:rsidR="009D493E" w:rsidRPr="009D493E" w14:paraId="37982A18" w14:textId="77777777" w:rsidTr="009D493E">
        <w:trPr>
          <w:ins w:id="1773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9D493E" w:rsidRPr="009D493E" w:rsidRDefault="009D493E" w:rsidP="009D493E">
            <w:pPr>
              <w:pStyle w:val="TAC"/>
              <w:rPr>
                <w:ins w:id="17734" w:author="Rapporteur" w:date="2025-11-25T12:38:00Z"/>
                <w:rFonts w:cs="Arial"/>
                <w:sz w:val="16"/>
                <w:szCs w:val="16"/>
              </w:rPr>
            </w:pPr>
            <w:ins w:id="1773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77777777" w:rsidR="009D493E" w:rsidRPr="009D493E" w:rsidRDefault="009D493E" w:rsidP="009D493E">
            <w:pPr>
              <w:pStyle w:val="TAC"/>
              <w:rPr>
                <w:ins w:id="17736" w:author="Rapporteur" w:date="2025-11-25T12:38:00Z"/>
                <w:rFonts w:cs="Arial"/>
                <w:sz w:val="16"/>
                <w:szCs w:val="16"/>
              </w:rPr>
            </w:pPr>
            <w:ins w:id="17737"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77777777" w:rsidR="009D493E" w:rsidRPr="009D493E" w:rsidRDefault="009D493E" w:rsidP="009D493E">
            <w:pPr>
              <w:pStyle w:val="TAC"/>
              <w:rPr>
                <w:ins w:id="17738" w:author="Rapporteur" w:date="2025-11-25T12:38:00Z"/>
                <w:rFonts w:cs="Arial"/>
                <w:sz w:val="16"/>
                <w:szCs w:val="16"/>
              </w:rPr>
            </w:pPr>
            <w:ins w:id="17739" w:author="Rapporteur" w:date="2025-11-25T12:38:00Z">
              <w:r w:rsidRPr="009D493E">
                <w:rPr>
                  <w:rFonts w:cs="Arial"/>
                  <w:sz w:val="16"/>
                  <w:szCs w:val="16"/>
                </w:rPr>
                <w:t>C3-255285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7777777" w:rsidR="009D493E" w:rsidRPr="009D493E" w:rsidRDefault="009D493E" w:rsidP="009D493E">
            <w:pPr>
              <w:pStyle w:val="TAL"/>
              <w:rPr>
                <w:ins w:id="17740" w:author="Rapporteur" w:date="2025-11-25T12:38:00Z"/>
                <w:rFonts w:cs="Arial"/>
                <w:sz w:val="16"/>
                <w:szCs w:val="16"/>
              </w:rPr>
            </w:pPr>
            <w:ins w:id="17741" w:author="Rapporteur" w:date="2025-11-25T12:38:00Z">
              <w:r w:rsidRPr="009D493E">
                <w:rPr>
                  <w:rFonts w:cs="Arial"/>
                  <w:sz w:val="16"/>
                  <w:szCs w:val="16"/>
                </w:rPr>
                <w:t>0439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77777777" w:rsidR="009D493E" w:rsidRPr="009D493E" w:rsidRDefault="009D493E" w:rsidP="009D493E">
            <w:pPr>
              <w:pStyle w:val="TAR"/>
              <w:rPr>
                <w:ins w:id="17742" w:author="Rapporteur" w:date="2025-11-25T12:38:00Z"/>
                <w:rFonts w:cs="Arial"/>
                <w:sz w:val="16"/>
                <w:szCs w:val="16"/>
              </w:rPr>
            </w:pPr>
            <w:ins w:id="17743"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77777777" w:rsidR="009D493E" w:rsidRPr="009D493E" w:rsidRDefault="009D493E" w:rsidP="009D493E">
            <w:pPr>
              <w:pStyle w:val="TAC"/>
              <w:rPr>
                <w:ins w:id="17744" w:author="Rapporteur" w:date="2025-11-25T12:38:00Z"/>
                <w:rFonts w:cs="Arial"/>
                <w:sz w:val="16"/>
                <w:szCs w:val="16"/>
              </w:rPr>
            </w:pPr>
            <w:ins w:id="17745"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9D493E" w:rsidRPr="009D493E" w:rsidRDefault="009D493E" w:rsidP="009D493E">
            <w:pPr>
              <w:pStyle w:val="TAL"/>
              <w:rPr>
                <w:ins w:id="17746" w:author="Rapporteur" w:date="2025-11-25T12:38:00Z"/>
                <w:rFonts w:cs="Arial"/>
                <w:sz w:val="16"/>
                <w:szCs w:val="16"/>
              </w:rPr>
            </w:pPr>
            <w:ins w:id="17747" w:author="Rapporteur" w:date="2025-11-25T12:38:00Z">
              <w:r w:rsidRPr="009D493E">
                <w:rPr>
                  <w:rFonts w:cs="Arial"/>
                  <w:sz w:val="16"/>
                  <w:szCs w:val="16"/>
                </w:rPr>
                <w:t xml:space="preserve">Corrections to </w:t>
              </w:r>
              <w:proofErr w:type="spellStart"/>
              <w:r w:rsidRPr="009D493E">
                <w:rPr>
                  <w:rFonts w:cs="Arial"/>
                  <w:sz w:val="16"/>
                  <w:szCs w:val="16"/>
                </w:rPr>
                <w:t>discoveryCount</w:t>
              </w:r>
              <w:proofErr w:type="spellEnd"/>
              <w:r w:rsidRPr="009D493E">
                <w:rPr>
                  <w:rFonts w:cs="Arial"/>
                  <w:sz w:val="16"/>
                  <w:szCs w:val="16"/>
                </w:rPr>
                <w:t xml:space="preserve"> attribute and related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9D493E" w:rsidRPr="009D493E" w:rsidRDefault="009D493E" w:rsidP="009D493E">
            <w:pPr>
              <w:pStyle w:val="TAC"/>
              <w:rPr>
                <w:ins w:id="17748" w:author="Rapporteur" w:date="2025-11-25T12:38:00Z"/>
                <w:sz w:val="16"/>
                <w:szCs w:val="16"/>
              </w:rPr>
            </w:pPr>
            <w:ins w:id="17749" w:author="Rapporteur" w:date="2025-11-25T12:40:00Z">
              <w:r>
                <w:rPr>
                  <w:sz w:val="16"/>
                  <w:szCs w:val="16"/>
                </w:rPr>
                <w:t>19.5.0</w:t>
              </w:r>
            </w:ins>
          </w:p>
        </w:tc>
      </w:tr>
      <w:tr w:rsidR="009D493E" w:rsidRPr="009D493E" w14:paraId="2494C979" w14:textId="77777777" w:rsidTr="009D493E">
        <w:trPr>
          <w:ins w:id="1775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9D493E" w:rsidRPr="009D493E" w:rsidRDefault="009D493E" w:rsidP="009D493E">
            <w:pPr>
              <w:pStyle w:val="TAC"/>
              <w:rPr>
                <w:ins w:id="17751" w:author="Rapporteur" w:date="2025-11-25T12:38:00Z"/>
                <w:rFonts w:cs="Arial"/>
                <w:sz w:val="16"/>
                <w:szCs w:val="16"/>
              </w:rPr>
            </w:pPr>
            <w:ins w:id="1775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77777777" w:rsidR="009D493E" w:rsidRPr="009D493E" w:rsidRDefault="009D493E" w:rsidP="009D493E">
            <w:pPr>
              <w:pStyle w:val="TAC"/>
              <w:rPr>
                <w:ins w:id="17753" w:author="Rapporteur" w:date="2025-11-25T12:38:00Z"/>
                <w:rFonts w:cs="Arial"/>
                <w:sz w:val="16"/>
                <w:szCs w:val="16"/>
              </w:rPr>
            </w:pPr>
            <w:ins w:id="1775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77777777" w:rsidR="009D493E" w:rsidRPr="009D493E" w:rsidRDefault="009D493E" w:rsidP="009D493E">
            <w:pPr>
              <w:pStyle w:val="TAC"/>
              <w:rPr>
                <w:ins w:id="17755" w:author="Rapporteur" w:date="2025-11-25T12:38:00Z"/>
                <w:rFonts w:cs="Arial"/>
                <w:sz w:val="16"/>
                <w:szCs w:val="16"/>
              </w:rPr>
            </w:pPr>
            <w:ins w:id="17756" w:author="Rapporteur" w:date="2025-11-25T12:38:00Z">
              <w:r w:rsidRPr="009D493E">
                <w:rPr>
                  <w:rFonts w:cs="Arial"/>
                  <w:sz w:val="16"/>
                  <w:szCs w:val="16"/>
                </w:rPr>
                <w:t>C3-254480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7777777" w:rsidR="009D493E" w:rsidRPr="009D493E" w:rsidRDefault="009D493E" w:rsidP="009D493E">
            <w:pPr>
              <w:pStyle w:val="TAL"/>
              <w:rPr>
                <w:ins w:id="17757" w:author="Rapporteur" w:date="2025-11-25T12:38:00Z"/>
                <w:rFonts w:cs="Arial"/>
                <w:sz w:val="16"/>
                <w:szCs w:val="16"/>
              </w:rPr>
            </w:pPr>
            <w:ins w:id="17758" w:author="Rapporteur" w:date="2025-11-25T12:38:00Z">
              <w:r w:rsidRPr="009D493E">
                <w:rPr>
                  <w:rFonts w:cs="Arial"/>
                  <w:sz w:val="16"/>
                  <w:szCs w:val="16"/>
                </w:rPr>
                <w:t>0440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77777777" w:rsidR="009D493E" w:rsidRPr="009D493E" w:rsidRDefault="009D493E" w:rsidP="009D493E">
            <w:pPr>
              <w:pStyle w:val="TAR"/>
              <w:rPr>
                <w:ins w:id="17759" w:author="Rapporteur" w:date="2025-11-25T12:38:00Z"/>
                <w:rFonts w:cs="Arial"/>
                <w:sz w:val="16"/>
                <w:szCs w:val="16"/>
              </w:rPr>
            </w:pPr>
            <w:ins w:id="17760"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77777777" w:rsidR="009D493E" w:rsidRPr="009D493E" w:rsidRDefault="009D493E" w:rsidP="009D493E">
            <w:pPr>
              <w:pStyle w:val="TAC"/>
              <w:rPr>
                <w:ins w:id="17761" w:author="Rapporteur" w:date="2025-11-25T12:38:00Z"/>
                <w:rFonts w:cs="Arial"/>
                <w:sz w:val="16"/>
                <w:szCs w:val="16"/>
              </w:rPr>
            </w:pPr>
            <w:ins w:id="1776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9D493E" w:rsidRPr="009D493E" w:rsidRDefault="009D493E" w:rsidP="009D493E">
            <w:pPr>
              <w:pStyle w:val="TAL"/>
              <w:rPr>
                <w:ins w:id="17763" w:author="Rapporteur" w:date="2025-11-25T12:38:00Z"/>
                <w:rFonts w:cs="Arial"/>
                <w:sz w:val="16"/>
                <w:szCs w:val="16"/>
              </w:rPr>
            </w:pPr>
            <w:ins w:id="17764" w:author="Rapporteur" w:date="2025-11-25T12:38:00Z">
              <w:r w:rsidRPr="009D493E">
                <w:rPr>
                  <w:rFonts w:cs="Arial"/>
                  <w:sz w:val="16"/>
                  <w:szCs w:val="16"/>
                </w:rPr>
                <w:t>Correction to Open API Discovery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9D493E" w:rsidRPr="009D493E" w:rsidRDefault="009D493E" w:rsidP="009D493E">
            <w:pPr>
              <w:pStyle w:val="TAC"/>
              <w:rPr>
                <w:ins w:id="17765" w:author="Rapporteur" w:date="2025-11-25T12:38:00Z"/>
                <w:sz w:val="16"/>
                <w:szCs w:val="16"/>
              </w:rPr>
            </w:pPr>
            <w:ins w:id="17766" w:author="Rapporteur" w:date="2025-11-25T12:40:00Z">
              <w:r>
                <w:rPr>
                  <w:sz w:val="16"/>
                  <w:szCs w:val="16"/>
                </w:rPr>
                <w:t>19.5.0</w:t>
              </w:r>
            </w:ins>
          </w:p>
        </w:tc>
      </w:tr>
      <w:tr w:rsidR="009D493E" w:rsidRPr="009D493E" w14:paraId="22EC1D62" w14:textId="77777777" w:rsidTr="009D493E">
        <w:trPr>
          <w:ins w:id="1776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9D493E" w:rsidRPr="009D493E" w:rsidRDefault="009D493E" w:rsidP="009D493E">
            <w:pPr>
              <w:pStyle w:val="TAC"/>
              <w:rPr>
                <w:ins w:id="17768" w:author="Rapporteur" w:date="2025-11-25T12:38:00Z"/>
                <w:rFonts w:cs="Arial"/>
                <w:sz w:val="16"/>
                <w:szCs w:val="16"/>
              </w:rPr>
            </w:pPr>
            <w:ins w:id="1776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77777777" w:rsidR="009D493E" w:rsidRPr="009D493E" w:rsidRDefault="009D493E" w:rsidP="009D493E">
            <w:pPr>
              <w:pStyle w:val="TAC"/>
              <w:rPr>
                <w:ins w:id="17770" w:author="Rapporteur" w:date="2025-11-25T12:38:00Z"/>
                <w:rFonts w:cs="Arial"/>
                <w:sz w:val="16"/>
                <w:szCs w:val="16"/>
              </w:rPr>
            </w:pPr>
            <w:ins w:id="1777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77777777" w:rsidR="009D493E" w:rsidRPr="009D493E" w:rsidRDefault="009D493E" w:rsidP="009D493E">
            <w:pPr>
              <w:pStyle w:val="TAC"/>
              <w:rPr>
                <w:ins w:id="17772" w:author="Rapporteur" w:date="2025-11-25T12:38:00Z"/>
                <w:rFonts w:cs="Arial"/>
                <w:sz w:val="16"/>
                <w:szCs w:val="16"/>
              </w:rPr>
            </w:pPr>
            <w:ins w:id="17773" w:author="Rapporteur" w:date="2025-11-25T12:38:00Z">
              <w:r w:rsidRPr="009D493E">
                <w:rPr>
                  <w:rFonts w:cs="Arial"/>
                  <w:sz w:val="16"/>
                  <w:szCs w:val="16"/>
                </w:rPr>
                <w:t>C3-254291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77777777" w:rsidR="009D493E" w:rsidRPr="009D493E" w:rsidRDefault="009D493E" w:rsidP="009D493E">
            <w:pPr>
              <w:pStyle w:val="TAL"/>
              <w:rPr>
                <w:ins w:id="17774" w:author="Rapporteur" w:date="2025-11-25T12:38:00Z"/>
                <w:rFonts w:cs="Arial"/>
                <w:sz w:val="16"/>
                <w:szCs w:val="16"/>
              </w:rPr>
            </w:pPr>
            <w:ins w:id="17775" w:author="Rapporteur" w:date="2025-11-25T12:38:00Z">
              <w:r w:rsidRPr="009D493E">
                <w:rPr>
                  <w:rFonts w:cs="Arial"/>
                  <w:sz w:val="16"/>
                  <w:szCs w:val="16"/>
                </w:rPr>
                <w:t>0442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77777777" w:rsidR="009D493E" w:rsidRPr="009D493E" w:rsidRDefault="009D493E" w:rsidP="009D493E">
            <w:pPr>
              <w:pStyle w:val="TAR"/>
              <w:rPr>
                <w:ins w:id="17776" w:author="Rapporteur" w:date="2025-11-25T12:38:00Z"/>
                <w:rFonts w:cs="Arial"/>
                <w:sz w:val="16"/>
                <w:szCs w:val="16"/>
              </w:rPr>
            </w:pPr>
            <w:ins w:id="17777"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77777777" w:rsidR="009D493E" w:rsidRPr="009D493E" w:rsidRDefault="009D493E" w:rsidP="009D493E">
            <w:pPr>
              <w:pStyle w:val="TAC"/>
              <w:rPr>
                <w:ins w:id="17778" w:author="Rapporteur" w:date="2025-11-25T12:38:00Z"/>
                <w:rFonts w:cs="Arial"/>
                <w:sz w:val="16"/>
                <w:szCs w:val="16"/>
              </w:rPr>
            </w:pPr>
            <w:ins w:id="1777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9D493E" w:rsidRPr="009D493E" w:rsidRDefault="009D493E" w:rsidP="009D493E">
            <w:pPr>
              <w:pStyle w:val="TAL"/>
              <w:rPr>
                <w:ins w:id="17780" w:author="Rapporteur" w:date="2025-11-25T12:38:00Z"/>
                <w:rFonts w:cs="Arial"/>
                <w:sz w:val="16"/>
                <w:szCs w:val="16"/>
              </w:rPr>
            </w:pPr>
            <w:ins w:id="17781" w:author="Rapporteur" w:date="2025-11-25T12:38:00Z">
              <w:r w:rsidRPr="009D493E">
                <w:rPr>
                  <w:rFonts w:cs="Arial"/>
                  <w:sz w:val="16"/>
                  <w:szCs w:val="16"/>
                </w:rPr>
                <w:t xml:space="preserve">Correction of </w:t>
              </w:r>
              <w:proofErr w:type="spellStart"/>
              <w:r w:rsidRPr="009D493E">
                <w:rPr>
                  <w:rFonts w:cs="Arial"/>
                  <w:sz w:val="16"/>
                  <w:szCs w:val="16"/>
                </w:rPr>
                <w:t>ProblemDetails</w:t>
              </w:r>
              <w:proofErr w:type="spellEnd"/>
              <w:r w:rsidRPr="009D493E">
                <w:rPr>
                  <w:rFonts w:cs="Arial"/>
                  <w:sz w:val="16"/>
                  <w:szCs w:val="16"/>
                </w:rPr>
                <w:t xml:space="preserve"> data type reference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9D493E" w:rsidRPr="009D493E" w:rsidRDefault="009D493E" w:rsidP="009D493E">
            <w:pPr>
              <w:pStyle w:val="TAC"/>
              <w:rPr>
                <w:ins w:id="17782" w:author="Rapporteur" w:date="2025-11-25T12:38:00Z"/>
                <w:sz w:val="16"/>
                <w:szCs w:val="16"/>
              </w:rPr>
            </w:pPr>
            <w:ins w:id="17783" w:author="Rapporteur" w:date="2025-11-25T12:40:00Z">
              <w:r>
                <w:rPr>
                  <w:sz w:val="16"/>
                  <w:szCs w:val="16"/>
                </w:rPr>
                <w:t>19.5.0</w:t>
              </w:r>
            </w:ins>
          </w:p>
        </w:tc>
      </w:tr>
      <w:tr w:rsidR="009D493E" w:rsidRPr="009D493E" w14:paraId="2812F929" w14:textId="77777777" w:rsidTr="009D493E">
        <w:trPr>
          <w:ins w:id="1778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9D493E" w:rsidRPr="009D493E" w:rsidRDefault="009D493E" w:rsidP="009D493E">
            <w:pPr>
              <w:pStyle w:val="TAC"/>
              <w:rPr>
                <w:ins w:id="17785" w:author="Rapporteur" w:date="2025-11-25T12:38:00Z"/>
                <w:rFonts w:cs="Arial"/>
                <w:sz w:val="16"/>
                <w:szCs w:val="16"/>
              </w:rPr>
            </w:pPr>
            <w:ins w:id="1778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77777777" w:rsidR="009D493E" w:rsidRPr="009D493E" w:rsidRDefault="009D493E" w:rsidP="009D493E">
            <w:pPr>
              <w:pStyle w:val="TAC"/>
              <w:rPr>
                <w:ins w:id="17787" w:author="Rapporteur" w:date="2025-11-25T12:38:00Z"/>
                <w:rFonts w:cs="Arial"/>
                <w:sz w:val="16"/>
                <w:szCs w:val="16"/>
              </w:rPr>
            </w:pPr>
            <w:ins w:id="1778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77777777" w:rsidR="009D493E" w:rsidRPr="009D493E" w:rsidRDefault="009D493E" w:rsidP="009D493E">
            <w:pPr>
              <w:pStyle w:val="TAC"/>
              <w:rPr>
                <w:ins w:id="17789" w:author="Rapporteur" w:date="2025-11-25T12:38:00Z"/>
                <w:rFonts w:cs="Arial"/>
                <w:sz w:val="16"/>
                <w:szCs w:val="16"/>
              </w:rPr>
            </w:pPr>
            <w:ins w:id="17790" w:author="Rapporteur" w:date="2025-11-25T12:38:00Z">
              <w:r w:rsidRPr="009D493E">
                <w:rPr>
                  <w:rFonts w:cs="Arial"/>
                  <w:sz w:val="16"/>
                  <w:szCs w:val="16"/>
                </w:rPr>
                <w:t>C3-255367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77777777" w:rsidR="009D493E" w:rsidRPr="009D493E" w:rsidRDefault="009D493E" w:rsidP="009D493E">
            <w:pPr>
              <w:pStyle w:val="TAL"/>
              <w:rPr>
                <w:ins w:id="17791" w:author="Rapporteur" w:date="2025-11-25T12:38:00Z"/>
                <w:rFonts w:cs="Arial"/>
                <w:sz w:val="16"/>
                <w:szCs w:val="16"/>
              </w:rPr>
            </w:pPr>
            <w:ins w:id="17792" w:author="Rapporteur" w:date="2025-11-25T12:38:00Z">
              <w:r w:rsidRPr="009D493E">
                <w:rPr>
                  <w:rFonts w:cs="Arial"/>
                  <w:sz w:val="16"/>
                  <w:szCs w:val="16"/>
                </w:rPr>
                <w:t>0443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77777777" w:rsidR="009D493E" w:rsidRPr="009D493E" w:rsidRDefault="009D493E" w:rsidP="009D493E">
            <w:pPr>
              <w:pStyle w:val="TAR"/>
              <w:rPr>
                <w:ins w:id="17793" w:author="Rapporteur" w:date="2025-11-25T12:38:00Z"/>
                <w:rFonts w:cs="Arial"/>
                <w:sz w:val="16"/>
                <w:szCs w:val="16"/>
              </w:rPr>
            </w:pPr>
            <w:ins w:id="17794"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77777777" w:rsidR="009D493E" w:rsidRPr="009D493E" w:rsidRDefault="009D493E" w:rsidP="009D493E">
            <w:pPr>
              <w:pStyle w:val="TAC"/>
              <w:rPr>
                <w:ins w:id="17795" w:author="Rapporteur" w:date="2025-11-25T12:38:00Z"/>
                <w:rFonts w:cs="Arial"/>
                <w:sz w:val="16"/>
                <w:szCs w:val="16"/>
              </w:rPr>
            </w:pPr>
            <w:ins w:id="1779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9D493E" w:rsidRPr="009D493E" w:rsidRDefault="009D493E" w:rsidP="009D493E">
            <w:pPr>
              <w:pStyle w:val="TAL"/>
              <w:rPr>
                <w:ins w:id="17797" w:author="Rapporteur" w:date="2025-11-25T12:38:00Z"/>
                <w:rFonts w:cs="Arial"/>
                <w:sz w:val="16"/>
                <w:szCs w:val="16"/>
              </w:rPr>
            </w:pPr>
            <w:ins w:id="17798" w:author="Rapporteur" w:date="2025-11-25T12:38:00Z">
              <w:r w:rsidRPr="009D493E">
                <w:rPr>
                  <w:rFonts w:cs="Arial"/>
                  <w:sz w:val="16"/>
                  <w:szCs w:val="16"/>
                </w:rPr>
                <w:t xml:space="preserve">Update clause 5.1 with </w:t>
              </w:r>
              <w:proofErr w:type="spellStart"/>
              <w:r w:rsidRPr="009D493E">
                <w:rPr>
                  <w:rFonts w:cs="Arial"/>
                  <w:sz w:val="16"/>
                  <w:szCs w:val="16"/>
                </w:rPr>
                <w:t>CAPIF_Open_Discover_Service_API</w:t>
              </w:r>
              <w:proofErr w:type="spellEnd"/>
              <w:r w:rsidRPr="009D493E">
                <w:rPr>
                  <w:rFonts w:cs="Arial"/>
                  <w:sz w:val="16"/>
                  <w:szCs w:val="16"/>
                </w:rPr>
                <w:t xml:space="preserve"> details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9D493E" w:rsidRPr="009D493E" w:rsidRDefault="009D493E" w:rsidP="009D493E">
            <w:pPr>
              <w:pStyle w:val="TAC"/>
              <w:rPr>
                <w:ins w:id="17799" w:author="Rapporteur" w:date="2025-11-25T12:38:00Z"/>
                <w:sz w:val="16"/>
                <w:szCs w:val="16"/>
              </w:rPr>
            </w:pPr>
            <w:ins w:id="17800" w:author="Rapporteur" w:date="2025-11-25T12:40:00Z">
              <w:r>
                <w:rPr>
                  <w:sz w:val="16"/>
                  <w:szCs w:val="16"/>
                </w:rPr>
                <w:t>19.5.0</w:t>
              </w:r>
            </w:ins>
          </w:p>
        </w:tc>
      </w:tr>
      <w:tr w:rsidR="009D493E" w:rsidRPr="009D493E" w14:paraId="192D004C" w14:textId="77777777" w:rsidTr="009D493E">
        <w:trPr>
          <w:ins w:id="1780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9D493E" w:rsidRPr="009D493E" w:rsidRDefault="009D493E" w:rsidP="009D493E">
            <w:pPr>
              <w:pStyle w:val="TAC"/>
              <w:rPr>
                <w:ins w:id="17802" w:author="Rapporteur" w:date="2025-11-25T12:38:00Z"/>
                <w:rFonts w:cs="Arial"/>
                <w:sz w:val="16"/>
                <w:szCs w:val="16"/>
              </w:rPr>
            </w:pPr>
            <w:ins w:id="1780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77777777" w:rsidR="009D493E" w:rsidRPr="009D493E" w:rsidRDefault="009D493E" w:rsidP="009D493E">
            <w:pPr>
              <w:pStyle w:val="TAC"/>
              <w:rPr>
                <w:ins w:id="17804" w:author="Rapporteur" w:date="2025-11-25T12:38:00Z"/>
                <w:rFonts w:cs="Arial"/>
                <w:sz w:val="16"/>
                <w:szCs w:val="16"/>
              </w:rPr>
            </w:pPr>
            <w:ins w:id="1780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77777777" w:rsidR="009D493E" w:rsidRPr="009D493E" w:rsidRDefault="009D493E" w:rsidP="009D493E">
            <w:pPr>
              <w:pStyle w:val="TAC"/>
              <w:rPr>
                <w:ins w:id="17806" w:author="Rapporteur" w:date="2025-11-25T12:38:00Z"/>
                <w:rFonts w:cs="Arial"/>
                <w:sz w:val="16"/>
                <w:szCs w:val="16"/>
              </w:rPr>
            </w:pPr>
            <w:ins w:id="17807" w:author="Rapporteur" w:date="2025-11-25T12:38:00Z">
              <w:r w:rsidRPr="009D493E">
                <w:rPr>
                  <w:rFonts w:cs="Arial"/>
                  <w:sz w:val="16"/>
                  <w:szCs w:val="16"/>
                </w:rPr>
                <w:t>C3-254324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77777777" w:rsidR="009D493E" w:rsidRPr="009D493E" w:rsidRDefault="009D493E" w:rsidP="009D493E">
            <w:pPr>
              <w:pStyle w:val="TAL"/>
              <w:rPr>
                <w:ins w:id="17808" w:author="Rapporteur" w:date="2025-11-25T12:38:00Z"/>
                <w:rFonts w:cs="Arial"/>
                <w:sz w:val="16"/>
                <w:szCs w:val="16"/>
              </w:rPr>
            </w:pPr>
            <w:ins w:id="17809" w:author="Rapporteur" w:date="2025-11-25T12:38:00Z">
              <w:r w:rsidRPr="009D493E">
                <w:rPr>
                  <w:rFonts w:cs="Arial"/>
                  <w:sz w:val="16"/>
                  <w:szCs w:val="16"/>
                </w:rPr>
                <w:t>0447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77777777" w:rsidR="009D493E" w:rsidRPr="009D493E" w:rsidRDefault="009D493E" w:rsidP="009D493E">
            <w:pPr>
              <w:pStyle w:val="TAR"/>
              <w:rPr>
                <w:ins w:id="17810" w:author="Rapporteur" w:date="2025-11-25T12:38:00Z"/>
                <w:rFonts w:cs="Arial"/>
                <w:sz w:val="16"/>
                <w:szCs w:val="16"/>
              </w:rPr>
            </w:pPr>
            <w:ins w:id="17811"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77777777" w:rsidR="009D493E" w:rsidRPr="009D493E" w:rsidRDefault="009D493E" w:rsidP="009D493E">
            <w:pPr>
              <w:pStyle w:val="TAC"/>
              <w:rPr>
                <w:ins w:id="17812" w:author="Rapporteur" w:date="2025-11-25T12:38:00Z"/>
                <w:rFonts w:cs="Arial"/>
                <w:sz w:val="16"/>
                <w:szCs w:val="16"/>
              </w:rPr>
            </w:pPr>
            <w:ins w:id="1781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9D493E" w:rsidRPr="009D493E" w:rsidRDefault="009D493E" w:rsidP="009D493E">
            <w:pPr>
              <w:pStyle w:val="TAL"/>
              <w:rPr>
                <w:ins w:id="17814" w:author="Rapporteur" w:date="2025-11-25T12:38:00Z"/>
                <w:rFonts w:cs="Arial"/>
                <w:sz w:val="16"/>
                <w:szCs w:val="16"/>
              </w:rPr>
            </w:pPr>
            <w:ins w:id="17815" w:author="Rapporteur" w:date="2025-11-25T12:38:00Z">
              <w:r w:rsidRPr="009D493E">
                <w:rPr>
                  <w:rFonts w:cs="Arial"/>
                  <w:sz w:val="16"/>
                  <w:szCs w:val="16"/>
                </w:rPr>
                <w:t>Removal of unused references in TS 29.222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9D493E" w:rsidRPr="009D493E" w:rsidRDefault="009D493E" w:rsidP="009D493E">
            <w:pPr>
              <w:pStyle w:val="TAC"/>
              <w:rPr>
                <w:ins w:id="17816" w:author="Rapporteur" w:date="2025-11-25T12:38:00Z"/>
                <w:sz w:val="16"/>
                <w:szCs w:val="16"/>
              </w:rPr>
            </w:pPr>
            <w:ins w:id="17817" w:author="Rapporteur" w:date="2025-11-25T12:40:00Z">
              <w:r>
                <w:rPr>
                  <w:sz w:val="16"/>
                  <w:szCs w:val="16"/>
                </w:rPr>
                <w:t>19.5.0</w:t>
              </w:r>
            </w:ins>
          </w:p>
        </w:tc>
      </w:tr>
      <w:tr w:rsidR="009D493E" w:rsidRPr="009D493E" w14:paraId="20738F4F" w14:textId="77777777" w:rsidTr="009D493E">
        <w:trPr>
          <w:ins w:id="1781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9D493E" w:rsidRPr="009D493E" w:rsidRDefault="009D493E" w:rsidP="009D493E">
            <w:pPr>
              <w:pStyle w:val="TAC"/>
              <w:rPr>
                <w:ins w:id="17819" w:author="Rapporteur" w:date="2025-11-25T12:38:00Z"/>
                <w:rFonts w:cs="Arial"/>
                <w:sz w:val="16"/>
                <w:szCs w:val="16"/>
              </w:rPr>
            </w:pPr>
            <w:ins w:id="1782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77777777" w:rsidR="009D493E" w:rsidRPr="009D493E" w:rsidRDefault="009D493E" w:rsidP="009D493E">
            <w:pPr>
              <w:pStyle w:val="TAC"/>
              <w:rPr>
                <w:ins w:id="17821" w:author="Rapporteur" w:date="2025-11-25T12:38:00Z"/>
                <w:rFonts w:cs="Arial"/>
                <w:sz w:val="16"/>
                <w:szCs w:val="16"/>
              </w:rPr>
            </w:pPr>
            <w:ins w:id="17822"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77777777" w:rsidR="009D493E" w:rsidRPr="009D493E" w:rsidRDefault="009D493E" w:rsidP="009D493E">
            <w:pPr>
              <w:pStyle w:val="TAC"/>
              <w:rPr>
                <w:ins w:id="17823" w:author="Rapporteur" w:date="2025-11-25T12:38:00Z"/>
                <w:rFonts w:cs="Arial"/>
                <w:sz w:val="16"/>
                <w:szCs w:val="16"/>
              </w:rPr>
            </w:pPr>
            <w:ins w:id="17824" w:author="Rapporteur" w:date="2025-11-25T12:38:00Z">
              <w:r w:rsidRPr="009D493E">
                <w:rPr>
                  <w:rFonts w:cs="Arial"/>
                  <w:sz w:val="16"/>
                  <w:szCs w:val="16"/>
                </w:rPr>
                <w:t>C3-254327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77777777" w:rsidR="009D493E" w:rsidRPr="009D493E" w:rsidRDefault="009D493E" w:rsidP="009D493E">
            <w:pPr>
              <w:pStyle w:val="TAL"/>
              <w:rPr>
                <w:ins w:id="17825" w:author="Rapporteur" w:date="2025-11-25T12:38:00Z"/>
                <w:rFonts w:cs="Arial"/>
                <w:sz w:val="16"/>
                <w:szCs w:val="16"/>
              </w:rPr>
            </w:pPr>
            <w:ins w:id="17826" w:author="Rapporteur" w:date="2025-11-25T12:38:00Z">
              <w:r w:rsidRPr="009D493E">
                <w:rPr>
                  <w:rFonts w:cs="Arial"/>
                  <w:sz w:val="16"/>
                  <w:szCs w:val="16"/>
                </w:rPr>
                <w:t>0448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7777777" w:rsidR="009D493E" w:rsidRPr="009D493E" w:rsidRDefault="009D493E" w:rsidP="009D493E">
            <w:pPr>
              <w:pStyle w:val="TAR"/>
              <w:rPr>
                <w:ins w:id="17827" w:author="Rapporteur" w:date="2025-11-25T12:38:00Z"/>
                <w:rFonts w:cs="Arial"/>
                <w:sz w:val="16"/>
                <w:szCs w:val="16"/>
              </w:rPr>
            </w:pPr>
            <w:ins w:id="17828"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77777777" w:rsidR="009D493E" w:rsidRPr="009D493E" w:rsidRDefault="009D493E" w:rsidP="009D493E">
            <w:pPr>
              <w:pStyle w:val="TAC"/>
              <w:rPr>
                <w:ins w:id="17829" w:author="Rapporteur" w:date="2025-11-25T12:38:00Z"/>
                <w:rFonts w:cs="Arial"/>
                <w:sz w:val="16"/>
                <w:szCs w:val="16"/>
              </w:rPr>
            </w:pPr>
            <w:ins w:id="17830"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9D493E" w:rsidRPr="009D493E" w:rsidRDefault="009D493E" w:rsidP="009D493E">
            <w:pPr>
              <w:pStyle w:val="TAL"/>
              <w:rPr>
                <w:ins w:id="17831" w:author="Rapporteur" w:date="2025-11-25T12:38:00Z"/>
                <w:rFonts w:cs="Arial"/>
                <w:sz w:val="16"/>
                <w:szCs w:val="16"/>
              </w:rPr>
            </w:pPr>
            <w:ins w:id="17832" w:author="Rapporteur" w:date="2025-11-25T12:38:00Z">
              <w:r w:rsidRPr="009D493E">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9D493E" w:rsidRPr="009D493E" w:rsidRDefault="009D493E" w:rsidP="009D493E">
            <w:pPr>
              <w:pStyle w:val="TAC"/>
              <w:rPr>
                <w:ins w:id="17833" w:author="Rapporteur" w:date="2025-11-25T12:38:00Z"/>
                <w:sz w:val="16"/>
                <w:szCs w:val="16"/>
              </w:rPr>
            </w:pPr>
            <w:ins w:id="17834" w:author="Rapporteur" w:date="2025-11-25T12:40:00Z">
              <w:r>
                <w:rPr>
                  <w:sz w:val="16"/>
                  <w:szCs w:val="16"/>
                </w:rPr>
                <w:t>19.5.0</w:t>
              </w:r>
            </w:ins>
          </w:p>
        </w:tc>
      </w:tr>
      <w:tr w:rsidR="009D493E" w:rsidRPr="009D493E" w14:paraId="679291A8" w14:textId="77777777" w:rsidTr="009D493E">
        <w:trPr>
          <w:ins w:id="1783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9D493E" w:rsidRPr="009D493E" w:rsidRDefault="009D493E" w:rsidP="009D493E">
            <w:pPr>
              <w:pStyle w:val="TAC"/>
              <w:rPr>
                <w:ins w:id="17836" w:author="Rapporteur" w:date="2025-11-25T12:38:00Z"/>
                <w:rFonts w:cs="Arial"/>
                <w:sz w:val="16"/>
                <w:szCs w:val="16"/>
              </w:rPr>
            </w:pPr>
            <w:ins w:id="1783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77777777" w:rsidR="009D493E" w:rsidRPr="009D493E" w:rsidRDefault="009D493E" w:rsidP="009D493E">
            <w:pPr>
              <w:pStyle w:val="TAC"/>
              <w:rPr>
                <w:ins w:id="17838" w:author="Rapporteur" w:date="2025-11-25T12:38:00Z"/>
                <w:rFonts w:cs="Arial"/>
                <w:sz w:val="16"/>
                <w:szCs w:val="16"/>
              </w:rPr>
            </w:pPr>
            <w:ins w:id="17839"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77777777" w:rsidR="009D493E" w:rsidRPr="009D493E" w:rsidRDefault="009D493E" w:rsidP="009D493E">
            <w:pPr>
              <w:pStyle w:val="TAC"/>
              <w:rPr>
                <w:ins w:id="17840" w:author="Rapporteur" w:date="2025-11-25T12:38:00Z"/>
                <w:rFonts w:cs="Arial"/>
                <w:sz w:val="16"/>
                <w:szCs w:val="16"/>
              </w:rPr>
            </w:pPr>
            <w:ins w:id="17841" w:author="Rapporteur" w:date="2025-11-25T12:38:00Z">
              <w:r w:rsidRPr="009D493E">
                <w:rPr>
                  <w:rFonts w:cs="Arial"/>
                  <w:sz w:val="16"/>
                  <w:szCs w:val="16"/>
                </w:rPr>
                <w:t>C3-255608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77777777" w:rsidR="009D493E" w:rsidRPr="009D493E" w:rsidRDefault="009D493E" w:rsidP="009D493E">
            <w:pPr>
              <w:pStyle w:val="TAL"/>
              <w:rPr>
                <w:ins w:id="17842" w:author="Rapporteur" w:date="2025-11-25T12:38:00Z"/>
                <w:rFonts w:cs="Arial"/>
                <w:sz w:val="16"/>
                <w:szCs w:val="16"/>
              </w:rPr>
            </w:pPr>
            <w:ins w:id="17843" w:author="Rapporteur" w:date="2025-11-25T12:38:00Z">
              <w:r w:rsidRPr="009D493E">
                <w:rPr>
                  <w:rFonts w:cs="Arial"/>
                  <w:sz w:val="16"/>
                  <w:szCs w:val="16"/>
                </w:rPr>
                <w:t>0449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77777777" w:rsidR="009D493E" w:rsidRPr="009D493E" w:rsidRDefault="009D493E" w:rsidP="009D493E">
            <w:pPr>
              <w:pStyle w:val="TAR"/>
              <w:rPr>
                <w:ins w:id="17844" w:author="Rapporteur" w:date="2025-11-25T12:38:00Z"/>
                <w:rFonts w:cs="Arial"/>
                <w:sz w:val="16"/>
                <w:szCs w:val="16"/>
              </w:rPr>
            </w:pPr>
            <w:ins w:id="17845"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7777777" w:rsidR="009D493E" w:rsidRPr="009D493E" w:rsidRDefault="009D493E" w:rsidP="009D493E">
            <w:pPr>
              <w:pStyle w:val="TAC"/>
              <w:rPr>
                <w:ins w:id="17846" w:author="Rapporteur" w:date="2025-11-25T12:38:00Z"/>
                <w:rFonts w:cs="Arial"/>
                <w:sz w:val="16"/>
                <w:szCs w:val="16"/>
              </w:rPr>
            </w:pPr>
            <w:ins w:id="17847"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9D493E" w:rsidRPr="009D493E" w:rsidRDefault="009D493E" w:rsidP="009D493E">
            <w:pPr>
              <w:pStyle w:val="TAL"/>
              <w:rPr>
                <w:ins w:id="17848" w:author="Rapporteur" w:date="2025-11-25T12:38:00Z"/>
                <w:rFonts w:cs="Arial"/>
                <w:sz w:val="16"/>
                <w:szCs w:val="16"/>
              </w:rPr>
            </w:pPr>
            <w:ins w:id="17849" w:author="Rapporteur" w:date="2025-11-25T12:38:00Z">
              <w:r w:rsidRPr="009D493E">
                <w:rPr>
                  <w:rFonts w:cs="Arial"/>
                  <w:sz w:val="16"/>
                  <w:szCs w:val="16"/>
                </w:rPr>
                <w:t>General corrections of CAPIF specification.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9D493E" w:rsidRPr="009D493E" w:rsidRDefault="009D493E" w:rsidP="009D493E">
            <w:pPr>
              <w:pStyle w:val="TAC"/>
              <w:rPr>
                <w:ins w:id="17850" w:author="Rapporteur" w:date="2025-11-25T12:38:00Z"/>
                <w:sz w:val="16"/>
                <w:szCs w:val="16"/>
              </w:rPr>
            </w:pPr>
            <w:ins w:id="17851" w:author="Rapporteur" w:date="2025-11-25T12:40:00Z">
              <w:r>
                <w:rPr>
                  <w:sz w:val="16"/>
                  <w:szCs w:val="16"/>
                </w:rPr>
                <w:t>19.5.0</w:t>
              </w:r>
            </w:ins>
          </w:p>
        </w:tc>
      </w:tr>
      <w:tr w:rsidR="009D493E" w:rsidRPr="009D493E" w14:paraId="23E67921" w14:textId="77777777" w:rsidTr="009D493E">
        <w:trPr>
          <w:ins w:id="1785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9D493E" w:rsidRPr="009D493E" w:rsidRDefault="009D493E" w:rsidP="009D493E">
            <w:pPr>
              <w:pStyle w:val="TAC"/>
              <w:rPr>
                <w:ins w:id="17853" w:author="Rapporteur" w:date="2025-11-25T12:38:00Z"/>
                <w:rFonts w:cs="Arial"/>
                <w:sz w:val="16"/>
                <w:szCs w:val="16"/>
              </w:rPr>
            </w:pPr>
            <w:ins w:id="1785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7777777" w:rsidR="009D493E" w:rsidRPr="009D493E" w:rsidRDefault="009D493E" w:rsidP="009D493E">
            <w:pPr>
              <w:pStyle w:val="TAC"/>
              <w:rPr>
                <w:ins w:id="17855" w:author="Rapporteur" w:date="2025-11-25T12:38:00Z"/>
                <w:rFonts w:cs="Arial"/>
                <w:sz w:val="16"/>
                <w:szCs w:val="16"/>
              </w:rPr>
            </w:pPr>
            <w:ins w:id="17856"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77777777" w:rsidR="009D493E" w:rsidRPr="009D493E" w:rsidRDefault="009D493E" w:rsidP="009D493E">
            <w:pPr>
              <w:pStyle w:val="TAC"/>
              <w:rPr>
                <w:ins w:id="17857" w:author="Rapporteur" w:date="2025-11-25T12:38:00Z"/>
                <w:rFonts w:cs="Arial"/>
                <w:sz w:val="16"/>
                <w:szCs w:val="16"/>
              </w:rPr>
            </w:pPr>
            <w:ins w:id="17858" w:author="Rapporteur" w:date="2025-11-25T12:38:00Z">
              <w:r w:rsidRPr="009D493E">
                <w:rPr>
                  <w:rFonts w:cs="Arial"/>
                  <w:sz w:val="16"/>
                  <w:szCs w:val="16"/>
                </w:rPr>
                <w:t>C3-255491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77777777" w:rsidR="009D493E" w:rsidRPr="009D493E" w:rsidRDefault="009D493E" w:rsidP="009D493E">
            <w:pPr>
              <w:pStyle w:val="TAL"/>
              <w:rPr>
                <w:ins w:id="17859" w:author="Rapporteur" w:date="2025-11-25T12:38:00Z"/>
                <w:rFonts w:cs="Arial"/>
                <w:sz w:val="16"/>
                <w:szCs w:val="16"/>
              </w:rPr>
            </w:pPr>
            <w:ins w:id="17860" w:author="Rapporteur" w:date="2025-11-25T12:38:00Z">
              <w:r w:rsidRPr="009D493E">
                <w:rPr>
                  <w:rFonts w:cs="Arial"/>
                  <w:sz w:val="16"/>
                  <w:szCs w:val="16"/>
                </w:rPr>
                <w:t>0450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77777777" w:rsidR="009D493E" w:rsidRPr="009D493E" w:rsidRDefault="009D493E" w:rsidP="009D493E">
            <w:pPr>
              <w:pStyle w:val="TAR"/>
              <w:rPr>
                <w:ins w:id="17861" w:author="Rapporteur" w:date="2025-11-25T12:38:00Z"/>
                <w:rFonts w:cs="Arial"/>
                <w:sz w:val="16"/>
                <w:szCs w:val="16"/>
              </w:rPr>
            </w:pPr>
            <w:ins w:id="17862"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77777777" w:rsidR="009D493E" w:rsidRPr="009D493E" w:rsidRDefault="009D493E" w:rsidP="009D493E">
            <w:pPr>
              <w:pStyle w:val="TAC"/>
              <w:rPr>
                <w:ins w:id="17863" w:author="Rapporteur" w:date="2025-11-25T12:38:00Z"/>
                <w:rFonts w:cs="Arial"/>
                <w:sz w:val="16"/>
                <w:szCs w:val="16"/>
              </w:rPr>
            </w:pPr>
            <w:ins w:id="17864"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9D493E" w:rsidRPr="009D493E" w:rsidRDefault="009D493E" w:rsidP="009D493E">
            <w:pPr>
              <w:pStyle w:val="TAL"/>
              <w:rPr>
                <w:ins w:id="17865" w:author="Rapporteur" w:date="2025-11-25T12:38:00Z"/>
                <w:rFonts w:cs="Arial"/>
                <w:sz w:val="16"/>
                <w:szCs w:val="16"/>
              </w:rPr>
            </w:pPr>
            <w:ins w:id="17866" w:author="Rapporteur" w:date="2025-11-25T12:38:00Z">
              <w:r w:rsidRPr="009D493E">
                <w:rPr>
                  <w:rFonts w:cs="Arial"/>
                  <w:sz w:val="16"/>
                  <w:szCs w:val="16"/>
                </w:rPr>
                <w:t xml:space="preserve">Correction of </w:t>
              </w:r>
              <w:proofErr w:type="spellStart"/>
              <w:r w:rsidRPr="009D493E">
                <w:rPr>
                  <w:rFonts w:cs="Arial"/>
                  <w:sz w:val="16"/>
                  <w:szCs w:val="16"/>
                </w:rPr>
                <w:t>CAPIF_Security_API</w:t>
              </w:r>
              <w:proofErr w:type="spellEnd"/>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9D493E" w:rsidRPr="009D493E" w:rsidRDefault="009D493E" w:rsidP="009D493E">
            <w:pPr>
              <w:pStyle w:val="TAC"/>
              <w:rPr>
                <w:ins w:id="17867" w:author="Rapporteur" w:date="2025-11-25T12:38:00Z"/>
                <w:sz w:val="16"/>
                <w:szCs w:val="16"/>
              </w:rPr>
            </w:pPr>
            <w:ins w:id="17868" w:author="Rapporteur" w:date="2025-11-25T12:40:00Z">
              <w:r>
                <w:rPr>
                  <w:sz w:val="16"/>
                  <w:szCs w:val="16"/>
                </w:rPr>
                <w:t>19.5.0</w:t>
              </w:r>
            </w:ins>
          </w:p>
        </w:tc>
      </w:tr>
      <w:tr w:rsidR="009D493E" w:rsidRPr="009D493E" w14:paraId="2FB370AC" w14:textId="77777777" w:rsidTr="009D493E">
        <w:trPr>
          <w:ins w:id="1786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9D493E" w:rsidRPr="009D493E" w:rsidRDefault="009D493E" w:rsidP="009D493E">
            <w:pPr>
              <w:pStyle w:val="TAC"/>
              <w:rPr>
                <w:ins w:id="17870" w:author="Rapporteur" w:date="2025-11-25T12:38:00Z"/>
                <w:rFonts w:cs="Arial"/>
                <w:sz w:val="16"/>
                <w:szCs w:val="16"/>
              </w:rPr>
            </w:pPr>
            <w:ins w:id="1787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77777777" w:rsidR="009D493E" w:rsidRPr="009D493E" w:rsidRDefault="009D493E" w:rsidP="009D493E">
            <w:pPr>
              <w:pStyle w:val="TAC"/>
              <w:rPr>
                <w:ins w:id="17872" w:author="Rapporteur" w:date="2025-11-25T12:38:00Z"/>
                <w:rFonts w:cs="Arial"/>
                <w:sz w:val="16"/>
                <w:szCs w:val="16"/>
              </w:rPr>
            </w:pPr>
            <w:ins w:id="17873"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77777777" w:rsidR="009D493E" w:rsidRPr="009D493E" w:rsidRDefault="009D493E" w:rsidP="009D493E">
            <w:pPr>
              <w:pStyle w:val="TAC"/>
              <w:rPr>
                <w:ins w:id="17874" w:author="Rapporteur" w:date="2025-11-25T12:38:00Z"/>
                <w:rFonts w:cs="Arial"/>
                <w:sz w:val="16"/>
                <w:szCs w:val="16"/>
              </w:rPr>
            </w:pPr>
            <w:ins w:id="17875" w:author="Rapporteur" w:date="2025-11-25T12:38:00Z">
              <w:r w:rsidRPr="009D493E">
                <w:rPr>
                  <w:rFonts w:cs="Arial"/>
                  <w:sz w:val="16"/>
                  <w:szCs w:val="16"/>
                </w:rPr>
                <w:t>C3-255492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77777777" w:rsidR="009D493E" w:rsidRPr="009D493E" w:rsidRDefault="009D493E" w:rsidP="009D493E">
            <w:pPr>
              <w:pStyle w:val="TAL"/>
              <w:rPr>
                <w:ins w:id="17876" w:author="Rapporteur" w:date="2025-11-25T12:38:00Z"/>
                <w:rFonts w:cs="Arial"/>
                <w:sz w:val="16"/>
                <w:szCs w:val="16"/>
              </w:rPr>
            </w:pPr>
            <w:ins w:id="17877" w:author="Rapporteur" w:date="2025-11-25T12:38:00Z">
              <w:r w:rsidRPr="009D493E">
                <w:rPr>
                  <w:rFonts w:cs="Arial"/>
                  <w:sz w:val="16"/>
                  <w:szCs w:val="16"/>
                </w:rPr>
                <w:t>0451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7777777" w:rsidR="009D493E" w:rsidRPr="009D493E" w:rsidRDefault="009D493E" w:rsidP="009D493E">
            <w:pPr>
              <w:pStyle w:val="TAR"/>
              <w:rPr>
                <w:ins w:id="17878" w:author="Rapporteur" w:date="2025-11-25T12:38:00Z"/>
                <w:rFonts w:cs="Arial"/>
                <w:sz w:val="16"/>
                <w:szCs w:val="16"/>
              </w:rPr>
            </w:pPr>
            <w:ins w:id="17879"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77777777" w:rsidR="009D493E" w:rsidRPr="009D493E" w:rsidRDefault="009D493E" w:rsidP="009D493E">
            <w:pPr>
              <w:pStyle w:val="TAC"/>
              <w:rPr>
                <w:ins w:id="17880" w:author="Rapporteur" w:date="2025-11-25T12:38:00Z"/>
                <w:rFonts w:cs="Arial"/>
                <w:sz w:val="16"/>
                <w:szCs w:val="16"/>
              </w:rPr>
            </w:pPr>
            <w:ins w:id="17881"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9D493E" w:rsidRPr="009D493E" w:rsidRDefault="009D493E" w:rsidP="009D493E">
            <w:pPr>
              <w:pStyle w:val="TAL"/>
              <w:rPr>
                <w:ins w:id="17882" w:author="Rapporteur" w:date="2025-11-25T12:38:00Z"/>
                <w:rFonts w:cs="Arial"/>
                <w:sz w:val="16"/>
                <w:szCs w:val="16"/>
              </w:rPr>
            </w:pPr>
            <w:ins w:id="17883" w:author="Rapporteur" w:date="2025-11-25T12:38:00Z">
              <w:r w:rsidRPr="009D493E">
                <w:rPr>
                  <w:rFonts w:cs="Arial"/>
                  <w:sz w:val="16"/>
                  <w:szCs w:val="16"/>
                </w:rPr>
                <w:t>Complete CAPIF list of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9D493E" w:rsidRPr="009D493E" w:rsidRDefault="009D493E" w:rsidP="009D493E">
            <w:pPr>
              <w:pStyle w:val="TAC"/>
              <w:rPr>
                <w:ins w:id="17884" w:author="Rapporteur" w:date="2025-11-25T12:38:00Z"/>
                <w:sz w:val="16"/>
                <w:szCs w:val="16"/>
              </w:rPr>
            </w:pPr>
            <w:ins w:id="17885" w:author="Rapporteur" w:date="2025-11-25T12:40:00Z">
              <w:r>
                <w:rPr>
                  <w:sz w:val="16"/>
                  <w:szCs w:val="16"/>
                </w:rPr>
                <w:t>19.5.0</w:t>
              </w:r>
            </w:ins>
          </w:p>
        </w:tc>
      </w:tr>
      <w:tr w:rsidR="009D493E" w:rsidRPr="009D493E" w14:paraId="5FE8411A" w14:textId="77777777" w:rsidTr="009D493E">
        <w:trPr>
          <w:ins w:id="1788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9D493E" w:rsidRPr="009D493E" w:rsidRDefault="009D493E" w:rsidP="009D493E">
            <w:pPr>
              <w:pStyle w:val="TAC"/>
              <w:rPr>
                <w:ins w:id="17887" w:author="Rapporteur" w:date="2025-11-25T12:38:00Z"/>
                <w:rFonts w:cs="Arial"/>
                <w:sz w:val="16"/>
                <w:szCs w:val="16"/>
              </w:rPr>
            </w:pPr>
            <w:ins w:id="1788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77777777" w:rsidR="009D493E" w:rsidRPr="009D493E" w:rsidRDefault="009D493E" w:rsidP="009D493E">
            <w:pPr>
              <w:pStyle w:val="TAC"/>
              <w:rPr>
                <w:ins w:id="17889" w:author="Rapporteur" w:date="2025-11-25T12:38:00Z"/>
                <w:rFonts w:cs="Arial"/>
                <w:sz w:val="16"/>
                <w:szCs w:val="16"/>
              </w:rPr>
            </w:pPr>
            <w:ins w:id="17890"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77777777" w:rsidR="009D493E" w:rsidRPr="009D493E" w:rsidRDefault="009D493E" w:rsidP="009D493E">
            <w:pPr>
              <w:pStyle w:val="TAC"/>
              <w:rPr>
                <w:ins w:id="17891" w:author="Rapporteur" w:date="2025-11-25T12:38:00Z"/>
                <w:rFonts w:cs="Arial"/>
                <w:sz w:val="16"/>
                <w:szCs w:val="16"/>
              </w:rPr>
            </w:pPr>
            <w:ins w:id="17892" w:author="Rapporteur" w:date="2025-11-25T12:38:00Z">
              <w:r w:rsidRPr="009D493E">
                <w:rPr>
                  <w:rFonts w:cs="Arial"/>
                  <w:sz w:val="16"/>
                  <w:szCs w:val="16"/>
                </w:rPr>
                <w:t>C3-255368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77777777" w:rsidR="009D493E" w:rsidRPr="009D493E" w:rsidRDefault="009D493E" w:rsidP="009D493E">
            <w:pPr>
              <w:pStyle w:val="TAL"/>
              <w:rPr>
                <w:ins w:id="17893" w:author="Rapporteur" w:date="2025-11-25T12:38:00Z"/>
                <w:rFonts w:cs="Arial"/>
                <w:sz w:val="16"/>
                <w:szCs w:val="16"/>
              </w:rPr>
            </w:pPr>
            <w:ins w:id="17894" w:author="Rapporteur" w:date="2025-11-25T12:38:00Z">
              <w:r w:rsidRPr="009D493E">
                <w:rPr>
                  <w:rFonts w:cs="Arial"/>
                  <w:sz w:val="16"/>
                  <w:szCs w:val="16"/>
                </w:rPr>
                <w:t>0453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77777777" w:rsidR="009D493E" w:rsidRPr="009D493E" w:rsidRDefault="009D493E" w:rsidP="009D493E">
            <w:pPr>
              <w:pStyle w:val="TAR"/>
              <w:rPr>
                <w:ins w:id="17895" w:author="Rapporteur" w:date="2025-11-25T12:38:00Z"/>
                <w:rFonts w:cs="Arial"/>
                <w:sz w:val="16"/>
                <w:szCs w:val="16"/>
              </w:rPr>
            </w:pPr>
            <w:ins w:id="17896"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77777777" w:rsidR="009D493E" w:rsidRPr="009D493E" w:rsidRDefault="009D493E" w:rsidP="009D493E">
            <w:pPr>
              <w:pStyle w:val="TAC"/>
              <w:rPr>
                <w:ins w:id="17897" w:author="Rapporteur" w:date="2025-11-25T12:38:00Z"/>
                <w:rFonts w:cs="Arial"/>
                <w:sz w:val="16"/>
                <w:szCs w:val="16"/>
              </w:rPr>
            </w:pPr>
            <w:ins w:id="17898"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9D493E" w:rsidRPr="009D493E" w:rsidRDefault="009D493E" w:rsidP="009D493E">
            <w:pPr>
              <w:pStyle w:val="TAL"/>
              <w:rPr>
                <w:ins w:id="17899" w:author="Rapporteur" w:date="2025-11-25T12:38:00Z"/>
                <w:rFonts w:cs="Arial"/>
                <w:sz w:val="16"/>
                <w:szCs w:val="16"/>
              </w:rPr>
            </w:pPr>
            <w:ins w:id="17900" w:author="Rapporteur" w:date="2025-11-25T12:38:00Z">
              <w:r w:rsidRPr="009D493E">
                <w:rPr>
                  <w:rFonts w:cs="Arial"/>
                  <w:sz w:val="16"/>
                  <w:szCs w:val="16"/>
                </w:rPr>
                <w:t xml:space="preserve">Additional corrections to the definition of the </w:t>
              </w:r>
              <w:proofErr w:type="spellStart"/>
              <w:r w:rsidRPr="009D493E">
                <w:rPr>
                  <w:rFonts w:cs="Arial"/>
                  <w:sz w:val="16"/>
                  <w:szCs w:val="16"/>
                </w:rPr>
                <w:t>CAPIF_Open_Discover_Service_API</w:t>
              </w:r>
              <w:proofErr w:type="spellEnd"/>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9D493E" w:rsidRPr="009D493E" w:rsidRDefault="009D493E" w:rsidP="009D493E">
            <w:pPr>
              <w:pStyle w:val="TAC"/>
              <w:rPr>
                <w:ins w:id="17901" w:author="Rapporteur" w:date="2025-11-25T12:38:00Z"/>
                <w:sz w:val="16"/>
                <w:szCs w:val="16"/>
              </w:rPr>
            </w:pPr>
            <w:ins w:id="17902" w:author="Rapporteur" w:date="2025-11-25T12:40:00Z">
              <w:r>
                <w:rPr>
                  <w:sz w:val="16"/>
                  <w:szCs w:val="16"/>
                </w:rPr>
                <w:t>19.5.0</w:t>
              </w:r>
            </w:ins>
          </w:p>
        </w:tc>
      </w:tr>
      <w:tr w:rsidR="009D493E" w:rsidRPr="009D493E" w14:paraId="08DA6768" w14:textId="77777777" w:rsidTr="009D493E">
        <w:trPr>
          <w:ins w:id="1790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9D493E" w:rsidRPr="009D493E" w:rsidRDefault="009D493E" w:rsidP="009D493E">
            <w:pPr>
              <w:pStyle w:val="TAC"/>
              <w:rPr>
                <w:ins w:id="17904" w:author="Rapporteur" w:date="2025-11-25T12:38:00Z"/>
                <w:rFonts w:cs="Arial"/>
                <w:sz w:val="16"/>
                <w:szCs w:val="16"/>
              </w:rPr>
            </w:pPr>
            <w:ins w:id="1790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77777777" w:rsidR="009D493E" w:rsidRPr="009D493E" w:rsidRDefault="009D493E" w:rsidP="009D493E">
            <w:pPr>
              <w:pStyle w:val="TAC"/>
              <w:rPr>
                <w:ins w:id="17906" w:author="Rapporteur" w:date="2025-11-25T12:38:00Z"/>
                <w:rFonts w:cs="Arial"/>
                <w:sz w:val="16"/>
                <w:szCs w:val="16"/>
              </w:rPr>
            </w:pPr>
            <w:ins w:id="17907"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7777777" w:rsidR="009D493E" w:rsidRPr="009D493E" w:rsidRDefault="009D493E" w:rsidP="009D493E">
            <w:pPr>
              <w:pStyle w:val="TAC"/>
              <w:rPr>
                <w:ins w:id="17908" w:author="Rapporteur" w:date="2025-11-25T12:38:00Z"/>
                <w:rFonts w:cs="Arial"/>
                <w:sz w:val="16"/>
                <w:szCs w:val="16"/>
              </w:rPr>
            </w:pPr>
            <w:ins w:id="17909" w:author="Rapporteur" w:date="2025-11-25T12:38:00Z">
              <w:r w:rsidRPr="009D493E">
                <w:rPr>
                  <w:rFonts w:cs="Arial"/>
                  <w:sz w:val="16"/>
                  <w:szCs w:val="16"/>
                </w:rPr>
                <w:t>C3-255560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77777777" w:rsidR="009D493E" w:rsidRPr="009D493E" w:rsidRDefault="009D493E" w:rsidP="009D493E">
            <w:pPr>
              <w:pStyle w:val="TAL"/>
              <w:rPr>
                <w:ins w:id="17910" w:author="Rapporteur" w:date="2025-11-25T12:38:00Z"/>
                <w:rFonts w:cs="Arial"/>
                <w:sz w:val="16"/>
                <w:szCs w:val="16"/>
              </w:rPr>
            </w:pPr>
            <w:ins w:id="17911" w:author="Rapporteur" w:date="2025-11-25T12:38:00Z">
              <w:r w:rsidRPr="009D493E">
                <w:rPr>
                  <w:rFonts w:cs="Arial"/>
                  <w:sz w:val="16"/>
                  <w:szCs w:val="16"/>
                </w:rPr>
                <w:t>0455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77777777" w:rsidR="009D493E" w:rsidRPr="009D493E" w:rsidRDefault="009D493E" w:rsidP="009D493E">
            <w:pPr>
              <w:pStyle w:val="TAR"/>
              <w:rPr>
                <w:ins w:id="17912" w:author="Rapporteur" w:date="2025-11-25T12:38:00Z"/>
                <w:rFonts w:cs="Arial"/>
                <w:sz w:val="16"/>
                <w:szCs w:val="16"/>
              </w:rPr>
            </w:pPr>
            <w:ins w:id="17913"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7777777" w:rsidR="009D493E" w:rsidRPr="009D493E" w:rsidRDefault="009D493E" w:rsidP="009D493E">
            <w:pPr>
              <w:pStyle w:val="TAC"/>
              <w:rPr>
                <w:ins w:id="17914" w:author="Rapporteur" w:date="2025-11-25T12:38:00Z"/>
                <w:rFonts w:cs="Arial"/>
                <w:sz w:val="16"/>
                <w:szCs w:val="16"/>
              </w:rPr>
            </w:pPr>
            <w:ins w:id="17915"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9D493E" w:rsidRPr="009D493E" w:rsidRDefault="009D493E" w:rsidP="009D493E">
            <w:pPr>
              <w:pStyle w:val="TAL"/>
              <w:rPr>
                <w:ins w:id="17916" w:author="Rapporteur" w:date="2025-11-25T12:38:00Z"/>
                <w:rFonts w:cs="Arial"/>
                <w:sz w:val="16"/>
                <w:szCs w:val="16"/>
              </w:rPr>
            </w:pPr>
            <w:ins w:id="17917" w:author="Rapporteur" w:date="2025-11-25T12:38:00Z">
              <w:r w:rsidRPr="009D493E">
                <w:rPr>
                  <w:rFonts w:cs="Arial"/>
                  <w:sz w:val="16"/>
                  <w:szCs w:val="16"/>
                </w:rPr>
                <w:t xml:space="preserve">Update count attribute in </w:t>
              </w:r>
              <w:proofErr w:type="spellStart"/>
              <w:r w:rsidRPr="009D493E">
                <w:rPr>
                  <w:rFonts w:cs="Arial"/>
                  <w:sz w:val="16"/>
                  <w:szCs w:val="16"/>
                </w:rPr>
                <w:t>ApiInvokerCount</w:t>
              </w:r>
              <w:proofErr w:type="spellEnd"/>
              <w:r w:rsidRPr="009D493E">
                <w:rPr>
                  <w:rFonts w:cs="Arial"/>
                  <w:sz w:val="16"/>
                  <w:szCs w:val="16"/>
                </w:rPr>
                <w:t xml:space="preserve"> to </w:t>
              </w:r>
              <w:proofErr w:type="spellStart"/>
              <w:r w:rsidRPr="009D493E">
                <w:rPr>
                  <w:rFonts w:cs="Arial"/>
                  <w:sz w:val="16"/>
                  <w:szCs w:val="16"/>
                </w:rPr>
                <w:t>Uinteger</w:t>
              </w:r>
              <w:proofErr w:type="spellEnd"/>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9D493E" w:rsidRPr="009D493E" w:rsidRDefault="009D493E" w:rsidP="009D493E">
            <w:pPr>
              <w:pStyle w:val="TAC"/>
              <w:rPr>
                <w:ins w:id="17918" w:author="Rapporteur" w:date="2025-11-25T12:38:00Z"/>
                <w:sz w:val="16"/>
                <w:szCs w:val="16"/>
              </w:rPr>
            </w:pPr>
            <w:ins w:id="17919" w:author="Rapporteur" w:date="2025-11-25T12:40:00Z">
              <w:r>
                <w:rPr>
                  <w:sz w:val="16"/>
                  <w:szCs w:val="16"/>
                </w:rPr>
                <w:t>19.5.0</w:t>
              </w:r>
            </w:ins>
          </w:p>
        </w:tc>
      </w:tr>
      <w:tr w:rsidR="009D493E" w:rsidRPr="009D493E" w14:paraId="5ED9476E" w14:textId="77777777" w:rsidTr="009D493E">
        <w:trPr>
          <w:ins w:id="1792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9D493E" w:rsidRPr="009D493E" w:rsidRDefault="009D493E" w:rsidP="009D493E">
            <w:pPr>
              <w:pStyle w:val="TAC"/>
              <w:rPr>
                <w:ins w:id="17921" w:author="Rapporteur" w:date="2025-11-25T12:38:00Z"/>
                <w:rFonts w:cs="Arial"/>
                <w:sz w:val="16"/>
                <w:szCs w:val="16"/>
              </w:rPr>
            </w:pPr>
            <w:ins w:id="1792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77777777" w:rsidR="009D493E" w:rsidRPr="009D493E" w:rsidRDefault="009D493E" w:rsidP="009D493E">
            <w:pPr>
              <w:pStyle w:val="TAC"/>
              <w:rPr>
                <w:ins w:id="17923" w:author="Rapporteur" w:date="2025-11-25T12:38:00Z"/>
                <w:rFonts w:cs="Arial"/>
                <w:sz w:val="16"/>
                <w:szCs w:val="16"/>
              </w:rPr>
            </w:pPr>
            <w:ins w:id="1792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77777777" w:rsidR="009D493E" w:rsidRPr="009D493E" w:rsidRDefault="009D493E" w:rsidP="009D493E">
            <w:pPr>
              <w:pStyle w:val="TAC"/>
              <w:rPr>
                <w:ins w:id="17925" w:author="Rapporteur" w:date="2025-11-25T12:38:00Z"/>
                <w:rFonts w:cs="Arial"/>
                <w:sz w:val="16"/>
                <w:szCs w:val="16"/>
              </w:rPr>
            </w:pPr>
            <w:ins w:id="17926" w:author="Rapporteur" w:date="2025-11-25T12:38:00Z">
              <w:r w:rsidRPr="009D493E">
                <w:rPr>
                  <w:rFonts w:cs="Arial"/>
                  <w:sz w:val="16"/>
                  <w:szCs w:val="16"/>
                </w:rPr>
                <w:t>C3-255561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7777777" w:rsidR="009D493E" w:rsidRPr="009D493E" w:rsidRDefault="009D493E" w:rsidP="009D493E">
            <w:pPr>
              <w:pStyle w:val="TAL"/>
              <w:rPr>
                <w:ins w:id="17927" w:author="Rapporteur" w:date="2025-11-25T12:38:00Z"/>
                <w:rFonts w:cs="Arial"/>
                <w:sz w:val="16"/>
                <w:szCs w:val="16"/>
              </w:rPr>
            </w:pPr>
            <w:ins w:id="17928" w:author="Rapporteur" w:date="2025-11-25T12:38:00Z">
              <w:r w:rsidRPr="009D493E">
                <w:rPr>
                  <w:rFonts w:cs="Arial"/>
                  <w:sz w:val="16"/>
                  <w:szCs w:val="16"/>
                </w:rPr>
                <w:t>0456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77777777" w:rsidR="009D493E" w:rsidRPr="009D493E" w:rsidRDefault="009D493E" w:rsidP="009D493E">
            <w:pPr>
              <w:pStyle w:val="TAR"/>
              <w:rPr>
                <w:ins w:id="17929" w:author="Rapporteur" w:date="2025-11-25T12:38:00Z"/>
                <w:rFonts w:cs="Arial"/>
                <w:sz w:val="16"/>
                <w:szCs w:val="16"/>
              </w:rPr>
            </w:pPr>
            <w:ins w:id="17930"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77777777" w:rsidR="009D493E" w:rsidRPr="009D493E" w:rsidRDefault="009D493E" w:rsidP="009D493E">
            <w:pPr>
              <w:pStyle w:val="TAC"/>
              <w:rPr>
                <w:ins w:id="17931" w:author="Rapporteur" w:date="2025-11-25T12:38:00Z"/>
                <w:rFonts w:cs="Arial"/>
                <w:sz w:val="16"/>
                <w:szCs w:val="16"/>
              </w:rPr>
            </w:pPr>
            <w:ins w:id="1793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9D493E" w:rsidRPr="009D493E" w:rsidRDefault="009D493E" w:rsidP="009D493E">
            <w:pPr>
              <w:pStyle w:val="TAL"/>
              <w:rPr>
                <w:ins w:id="17933" w:author="Rapporteur" w:date="2025-11-25T12:38:00Z"/>
                <w:rFonts w:cs="Arial"/>
                <w:sz w:val="16"/>
                <w:szCs w:val="16"/>
              </w:rPr>
            </w:pPr>
            <w:ins w:id="17934" w:author="Rapporteur" w:date="2025-11-25T12:38:00Z">
              <w:r w:rsidRPr="009D493E">
                <w:rPr>
                  <w:rFonts w:cs="Arial"/>
                  <w:sz w:val="16"/>
                  <w:szCs w:val="16"/>
                </w:rPr>
                <w:t>Correction to include missing data type information in Re-used Data types tables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9D493E" w:rsidRPr="009D493E" w:rsidRDefault="009D493E" w:rsidP="009D493E">
            <w:pPr>
              <w:pStyle w:val="TAC"/>
              <w:rPr>
                <w:ins w:id="17935" w:author="Rapporteur" w:date="2025-11-25T12:38:00Z"/>
                <w:sz w:val="16"/>
                <w:szCs w:val="16"/>
              </w:rPr>
            </w:pPr>
            <w:ins w:id="17936" w:author="Rapporteur" w:date="2025-11-25T12:40:00Z">
              <w:r>
                <w:rPr>
                  <w:sz w:val="16"/>
                  <w:szCs w:val="16"/>
                </w:rPr>
                <w:t>19.5.0</w:t>
              </w:r>
            </w:ins>
          </w:p>
        </w:tc>
      </w:tr>
      <w:tr w:rsidR="009D493E" w:rsidRPr="009D493E" w14:paraId="690423E5" w14:textId="77777777" w:rsidTr="009D493E">
        <w:trPr>
          <w:ins w:id="1793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9D493E" w:rsidRPr="009D493E" w:rsidRDefault="009D493E" w:rsidP="009D493E">
            <w:pPr>
              <w:pStyle w:val="TAC"/>
              <w:rPr>
                <w:ins w:id="17938" w:author="Rapporteur" w:date="2025-11-25T12:38:00Z"/>
                <w:rFonts w:cs="Arial"/>
                <w:sz w:val="16"/>
                <w:szCs w:val="16"/>
              </w:rPr>
            </w:pPr>
            <w:ins w:id="1793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7777777" w:rsidR="009D493E" w:rsidRPr="009D493E" w:rsidRDefault="009D493E" w:rsidP="009D493E">
            <w:pPr>
              <w:pStyle w:val="TAC"/>
              <w:rPr>
                <w:ins w:id="17940" w:author="Rapporteur" w:date="2025-11-25T12:38:00Z"/>
                <w:rFonts w:cs="Arial"/>
                <w:sz w:val="16"/>
                <w:szCs w:val="16"/>
              </w:rPr>
            </w:pPr>
            <w:ins w:id="1794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777777" w:rsidR="009D493E" w:rsidRPr="009D493E" w:rsidRDefault="009D493E" w:rsidP="009D493E">
            <w:pPr>
              <w:pStyle w:val="TAC"/>
              <w:rPr>
                <w:ins w:id="17942" w:author="Rapporteur" w:date="2025-11-25T12:38:00Z"/>
                <w:rFonts w:cs="Arial"/>
                <w:sz w:val="16"/>
                <w:szCs w:val="16"/>
              </w:rPr>
            </w:pPr>
            <w:ins w:id="17943" w:author="Rapporteur" w:date="2025-11-25T12:38:00Z">
              <w:r w:rsidRPr="009D493E">
                <w:rPr>
                  <w:rFonts w:cs="Arial"/>
                  <w:sz w:val="16"/>
                  <w:szCs w:val="16"/>
                </w:rPr>
                <w:t>C3-255496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77777777" w:rsidR="009D493E" w:rsidRPr="009D493E" w:rsidRDefault="009D493E" w:rsidP="009D493E">
            <w:pPr>
              <w:pStyle w:val="TAL"/>
              <w:rPr>
                <w:ins w:id="17944" w:author="Rapporteur" w:date="2025-11-25T12:38:00Z"/>
                <w:rFonts w:cs="Arial"/>
                <w:sz w:val="16"/>
                <w:szCs w:val="16"/>
              </w:rPr>
            </w:pPr>
            <w:ins w:id="17945" w:author="Rapporteur" w:date="2025-11-25T12:38:00Z">
              <w:r w:rsidRPr="009D493E">
                <w:rPr>
                  <w:rFonts w:cs="Arial"/>
                  <w:sz w:val="16"/>
                  <w:szCs w:val="16"/>
                </w:rPr>
                <w:t>0457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77777777" w:rsidR="009D493E" w:rsidRPr="009D493E" w:rsidRDefault="009D493E" w:rsidP="009D493E">
            <w:pPr>
              <w:pStyle w:val="TAR"/>
              <w:rPr>
                <w:ins w:id="17946" w:author="Rapporteur" w:date="2025-11-25T12:38:00Z"/>
                <w:rFonts w:cs="Arial"/>
                <w:sz w:val="16"/>
                <w:szCs w:val="16"/>
              </w:rPr>
            </w:pPr>
            <w:ins w:id="17947"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77777777" w:rsidR="009D493E" w:rsidRPr="009D493E" w:rsidRDefault="009D493E" w:rsidP="009D493E">
            <w:pPr>
              <w:pStyle w:val="TAC"/>
              <w:rPr>
                <w:ins w:id="17948" w:author="Rapporteur" w:date="2025-11-25T12:38:00Z"/>
                <w:rFonts w:cs="Arial"/>
                <w:sz w:val="16"/>
                <w:szCs w:val="16"/>
              </w:rPr>
            </w:pPr>
            <w:ins w:id="1794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9D493E" w:rsidRPr="009D493E" w:rsidRDefault="009D493E" w:rsidP="009D493E">
            <w:pPr>
              <w:pStyle w:val="TAL"/>
              <w:rPr>
                <w:ins w:id="17950" w:author="Rapporteur" w:date="2025-11-25T12:38:00Z"/>
                <w:rFonts w:cs="Arial"/>
                <w:sz w:val="16"/>
                <w:szCs w:val="16"/>
              </w:rPr>
            </w:pPr>
            <w:ins w:id="17951" w:author="Rapporteur" w:date="2025-11-25T12:38:00Z">
              <w:r w:rsidRPr="009D493E">
                <w:rPr>
                  <w:rFonts w:cs="Arial"/>
                  <w:sz w:val="16"/>
                  <w:szCs w:val="16"/>
                </w:rPr>
                <w:t>Correction to wrong stage-2 clause reference and typo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9D493E" w:rsidRPr="009D493E" w:rsidRDefault="009D493E" w:rsidP="009D493E">
            <w:pPr>
              <w:pStyle w:val="TAC"/>
              <w:rPr>
                <w:ins w:id="17952" w:author="Rapporteur" w:date="2025-11-25T12:38:00Z"/>
                <w:sz w:val="16"/>
                <w:szCs w:val="16"/>
              </w:rPr>
            </w:pPr>
            <w:ins w:id="17953" w:author="Rapporteur" w:date="2025-11-25T12:40:00Z">
              <w:r>
                <w:rPr>
                  <w:sz w:val="16"/>
                  <w:szCs w:val="16"/>
                </w:rPr>
                <w:t>19.5.0</w:t>
              </w:r>
            </w:ins>
          </w:p>
        </w:tc>
      </w:tr>
      <w:tr w:rsidR="009D493E" w:rsidRPr="009D493E" w14:paraId="02A80504" w14:textId="77777777" w:rsidTr="009D493E">
        <w:trPr>
          <w:ins w:id="1795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9D493E" w:rsidRPr="009D493E" w:rsidRDefault="009D493E" w:rsidP="009D493E">
            <w:pPr>
              <w:pStyle w:val="TAC"/>
              <w:rPr>
                <w:ins w:id="17955" w:author="Rapporteur" w:date="2025-11-25T12:38:00Z"/>
                <w:rFonts w:cs="Arial"/>
                <w:sz w:val="16"/>
                <w:szCs w:val="16"/>
              </w:rPr>
            </w:pPr>
            <w:ins w:id="1795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77777777" w:rsidR="009D493E" w:rsidRPr="009D493E" w:rsidRDefault="009D493E" w:rsidP="009D493E">
            <w:pPr>
              <w:pStyle w:val="TAC"/>
              <w:rPr>
                <w:ins w:id="17957" w:author="Rapporteur" w:date="2025-11-25T12:38:00Z"/>
                <w:rFonts w:cs="Arial"/>
                <w:sz w:val="16"/>
                <w:szCs w:val="16"/>
              </w:rPr>
            </w:pPr>
            <w:ins w:id="1795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7777777" w:rsidR="009D493E" w:rsidRPr="009D493E" w:rsidRDefault="009D493E" w:rsidP="009D493E">
            <w:pPr>
              <w:pStyle w:val="TAC"/>
              <w:rPr>
                <w:ins w:id="17959" w:author="Rapporteur" w:date="2025-11-25T12:38:00Z"/>
                <w:rFonts w:cs="Arial"/>
                <w:sz w:val="16"/>
                <w:szCs w:val="16"/>
              </w:rPr>
            </w:pPr>
            <w:ins w:id="17960" w:author="Rapporteur" w:date="2025-11-25T12:38:00Z">
              <w:r w:rsidRPr="009D493E">
                <w:rPr>
                  <w:rFonts w:cs="Arial"/>
                  <w:sz w:val="16"/>
                  <w:szCs w:val="16"/>
                </w:rPr>
                <w:t>C3-255640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77777777" w:rsidR="009D493E" w:rsidRPr="009D493E" w:rsidRDefault="009D493E" w:rsidP="009D493E">
            <w:pPr>
              <w:pStyle w:val="TAL"/>
              <w:rPr>
                <w:ins w:id="17961" w:author="Rapporteur" w:date="2025-11-25T12:38:00Z"/>
                <w:rFonts w:cs="Arial"/>
                <w:sz w:val="16"/>
                <w:szCs w:val="16"/>
              </w:rPr>
            </w:pPr>
            <w:ins w:id="17962" w:author="Rapporteur" w:date="2025-11-25T12:38:00Z">
              <w:r w:rsidRPr="009D493E">
                <w:rPr>
                  <w:rFonts w:cs="Arial"/>
                  <w:sz w:val="16"/>
                  <w:szCs w:val="16"/>
                </w:rPr>
                <w:t>0458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77777777" w:rsidR="009D493E" w:rsidRPr="009D493E" w:rsidRDefault="009D493E" w:rsidP="009D493E">
            <w:pPr>
              <w:pStyle w:val="TAR"/>
              <w:rPr>
                <w:ins w:id="17963" w:author="Rapporteur" w:date="2025-11-25T12:38:00Z"/>
                <w:rFonts w:cs="Arial"/>
                <w:sz w:val="16"/>
                <w:szCs w:val="16"/>
              </w:rPr>
            </w:pPr>
            <w:ins w:id="17964"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7777777" w:rsidR="009D493E" w:rsidRPr="009D493E" w:rsidRDefault="009D493E" w:rsidP="009D493E">
            <w:pPr>
              <w:pStyle w:val="TAC"/>
              <w:rPr>
                <w:ins w:id="17965" w:author="Rapporteur" w:date="2025-11-25T12:38:00Z"/>
                <w:rFonts w:cs="Arial"/>
                <w:sz w:val="16"/>
                <w:szCs w:val="16"/>
              </w:rPr>
            </w:pPr>
            <w:ins w:id="1796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9D493E" w:rsidRPr="009D493E" w:rsidRDefault="009D493E" w:rsidP="009D493E">
            <w:pPr>
              <w:pStyle w:val="TAL"/>
              <w:rPr>
                <w:ins w:id="17967" w:author="Rapporteur" w:date="2025-11-25T12:38:00Z"/>
                <w:rFonts w:cs="Arial"/>
                <w:sz w:val="16"/>
                <w:szCs w:val="16"/>
              </w:rPr>
            </w:pPr>
            <w:ins w:id="17968" w:author="Rapporteur" w:date="2025-11-25T12:38:00Z">
              <w:r w:rsidRPr="009D493E">
                <w:rPr>
                  <w:rFonts w:cs="Arial"/>
                  <w:sz w:val="16"/>
                  <w:szCs w:val="16"/>
                </w:rPr>
                <w:t>Correction to the functional description of PUT and PATCH method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9D493E" w:rsidRPr="009D493E" w:rsidRDefault="009D493E" w:rsidP="009D493E">
            <w:pPr>
              <w:pStyle w:val="TAC"/>
              <w:rPr>
                <w:ins w:id="17969" w:author="Rapporteur" w:date="2025-11-25T12:38:00Z"/>
                <w:sz w:val="16"/>
                <w:szCs w:val="16"/>
              </w:rPr>
            </w:pPr>
            <w:ins w:id="17970" w:author="Rapporteur" w:date="2025-11-25T12:40:00Z">
              <w:r>
                <w:rPr>
                  <w:sz w:val="16"/>
                  <w:szCs w:val="16"/>
                </w:rPr>
                <w:t>19.5.0</w:t>
              </w:r>
            </w:ins>
          </w:p>
        </w:tc>
      </w:tr>
      <w:tr w:rsidR="009D493E" w:rsidRPr="009D493E" w14:paraId="23E3216E" w14:textId="77777777" w:rsidTr="009D493E">
        <w:trPr>
          <w:ins w:id="1797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9D493E" w:rsidRPr="009D493E" w:rsidRDefault="009D493E" w:rsidP="009D493E">
            <w:pPr>
              <w:pStyle w:val="TAC"/>
              <w:rPr>
                <w:ins w:id="17972" w:author="Rapporteur" w:date="2025-11-25T12:38:00Z"/>
                <w:rFonts w:cs="Arial"/>
                <w:sz w:val="16"/>
                <w:szCs w:val="16"/>
              </w:rPr>
            </w:pPr>
            <w:ins w:id="1797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77777777" w:rsidR="009D493E" w:rsidRPr="009D493E" w:rsidRDefault="009D493E" w:rsidP="009D493E">
            <w:pPr>
              <w:pStyle w:val="TAC"/>
              <w:rPr>
                <w:ins w:id="17974" w:author="Rapporteur" w:date="2025-11-25T12:38:00Z"/>
                <w:rFonts w:cs="Arial"/>
                <w:sz w:val="16"/>
                <w:szCs w:val="16"/>
              </w:rPr>
            </w:pPr>
            <w:ins w:id="1797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77777777" w:rsidR="009D493E" w:rsidRPr="009D493E" w:rsidRDefault="009D493E" w:rsidP="009D493E">
            <w:pPr>
              <w:pStyle w:val="TAC"/>
              <w:rPr>
                <w:ins w:id="17976" w:author="Rapporteur" w:date="2025-11-25T12:38:00Z"/>
                <w:rFonts w:cs="Arial"/>
                <w:sz w:val="16"/>
                <w:szCs w:val="16"/>
              </w:rPr>
            </w:pPr>
            <w:ins w:id="17977" w:author="Rapporteur" w:date="2025-11-25T12:38:00Z">
              <w:r w:rsidRPr="009D493E">
                <w:rPr>
                  <w:rFonts w:cs="Arial"/>
                  <w:sz w:val="16"/>
                  <w:szCs w:val="16"/>
                </w:rPr>
                <w:t>C3-255623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7777777" w:rsidR="009D493E" w:rsidRPr="009D493E" w:rsidRDefault="009D493E" w:rsidP="009D493E">
            <w:pPr>
              <w:pStyle w:val="TAL"/>
              <w:rPr>
                <w:ins w:id="17978" w:author="Rapporteur" w:date="2025-11-25T12:38:00Z"/>
                <w:rFonts w:cs="Arial"/>
                <w:sz w:val="16"/>
                <w:szCs w:val="16"/>
              </w:rPr>
            </w:pPr>
            <w:ins w:id="17979" w:author="Rapporteur" w:date="2025-11-25T12:38:00Z">
              <w:r w:rsidRPr="009D493E">
                <w:rPr>
                  <w:rFonts w:cs="Arial"/>
                  <w:sz w:val="16"/>
                  <w:szCs w:val="16"/>
                </w:rPr>
                <w:t>0459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77777777" w:rsidR="009D493E" w:rsidRPr="009D493E" w:rsidRDefault="009D493E" w:rsidP="009D493E">
            <w:pPr>
              <w:pStyle w:val="TAR"/>
              <w:rPr>
                <w:ins w:id="17980" w:author="Rapporteur" w:date="2025-11-25T12:38:00Z"/>
                <w:rFonts w:cs="Arial"/>
                <w:sz w:val="16"/>
                <w:szCs w:val="16"/>
              </w:rPr>
            </w:pPr>
            <w:ins w:id="17981"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77777777" w:rsidR="009D493E" w:rsidRPr="009D493E" w:rsidRDefault="009D493E" w:rsidP="009D493E">
            <w:pPr>
              <w:pStyle w:val="TAC"/>
              <w:rPr>
                <w:ins w:id="17982" w:author="Rapporteur" w:date="2025-11-25T12:38:00Z"/>
                <w:rFonts w:cs="Arial"/>
                <w:sz w:val="16"/>
                <w:szCs w:val="16"/>
              </w:rPr>
            </w:pPr>
            <w:ins w:id="1798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9D493E" w:rsidRPr="009D493E" w:rsidRDefault="009D493E" w:rsidP="009D493E">
            <w:pPr>
              <w:pStyle w:val="TAL"/>
              <w:rPr>
                <w:ins w:id="17984" w:author="Rapporteur" w:date="2025-11-25T12:38:00Z"/>
                <w:rFonts w:cs="Arial"/>
                <w:sz w:val="16"/>
                <w:szCs w:val="16"/>
              </w:rPr>
            </w:pPr>
            <w:ins w:id="17985" w:author="Rapporteur" w:date="2025-11-25T12:38:00Z">
              <w:r w:rsidRPr="009D493E">
                <w:rPr>
                  <w:rFonts w:cs="Arial"/>
                  <w:sz w:val="16"/>
                  <w:szCs w:val="16"/>
                </w:rPr>
                <w:t xml:space="preserve">Clarification of </w:t>
              </w:r>
              <w:proofErr w:type="spellStart"/>
              <w:r w:rsidRPr="009D493E">
                <w:rPr>
                  <w:rFonts w:cs="Arial"/>
                  <w:sz w:val="16"/>
                  <w:szCs w:val="16"/>
                </w:rPr>
                <w:t>iss</w:t>
              </w:r>
              <w:proofErr w:type="spellEnd"/>
              <w:r w:rsidRPr="009D493E">
                <w:rPr>
                  <w:rFonts w:cs="Arial"/>
                  <w:sz w:val="16"/>
                  <w:szCs w:val="16"/>
                </w:rPr>
                <w:t xml:space="preserve"> attribute description in Access Token and correction of example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9D493E" w:rsidRPr="009D493E" w:rsidRDefault="009D493E" w:rsidP="009D493E">
            <w:pPr>
              <w:pStyle w:val="TAC"/>
              <w:rPr>
                <w:ins w:id="17986" w:author="Rapporteur" w:date="2025-11-25T12:38:00Z"/>
                <w:sz w:val="16"/>
                <w:szCs w:val="16"/>
              </w:rPr>
            </w:pPr>
            <w:ins w:id="17987" w:author="Rapporteur" w:date="2025-11-25T12:40:00Z">
              <w:r>
                <w:rPr>
                  <w:sz w:val="16"/>
                  <w:szCs w:val="16"/>
                </w:rPr>
                <w:t>19.5.0</w:t>
              </w:r>
            </w:ins>
          </w:p>
        </w:tc>
      </w:tr>
      <w:tr w:rsidR="009D493E" w:rsidRPr="009D493E" w14:paraId="2FB2A7D7" w14:textId="77777777" w:rsidTr="009D493E">
        <w:trPr>
          <w:ins w:id="17988" w:author="Rapporteur" w:date="2025-11-25T12:40: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9D493E" w:rsidRPr="009D493E" w:rsidRDefault="009D493E" w:rsidP="009D493E">
            <w:pPr>
              <w:pStyle w:val="TAC"/>
              <w:rPr>
                <w:ins w:id="17989" w:author="Rapporteur" w:date="2025-11-25T12:40:00Z"/>
                <w:rFonts w:cs="Arial"/>
                <w:sz w:val="16"/>
                <w:szCs w:val="16"/>
              </w:rPr>
            </w:pPr>
            <w:ins w:id="17990" w:author="Rapporteur" w:date="2025-11-25T12:40:00Z">
              <w:r>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2AE98147" w:rsidR="009D493E" w:rsidRPr="009D493E" w:rsidRDefault="009D493E" w:rsidP="009D493E">
            <w:pPr>
              <w:pStyle w:val="TAC"/>
              <w:rPr>
                <w:ins w:id="17991" w:author="Rapporteur" w:date="2025-11-25T12:40:00Z"/>
                <w:rFonts w:cs="Arial"/>
                <w:sz w:val="16"/>
                <w:szCs w:val="16"/>
              </w:rPr>
            </w:pPr>
            <w:ins w:id="17992" w:author="Rapporteur" w:date="2025-11-25T12:40:00Z">
              <w:r>
                <w:rPr>
                  <w:rFonts w:cs="Arial"/>
                  <w:sz w:val="16"/>
                  <w:szCs w:val="16"/>
                </w:rPr>
                <w:t>CT</w:t>
              </w:r>
            </w:ins>
            <w:ins w:id="17993" w:author="Rapporteur" w:date="2025-11-25T12:41:00Z">
              <w:r>
                <w:rPr>
                  <w:rFonts w:cs="Arial"/>
                  <w:sz w:val="16"/>
                  <w:szCs w:val="16"/>
                </w:rPr>
                <w: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50E19087" w:rsidR="009D493E" w:rsidRPr="009D493E" w:rsidRDefault="00A65550" w:rsidP="009D493E">
            <w:pPr>
              <w:pStyle w:val="TAC"/>
              <w:rPr>
                <w:ins w:id="17994" w:author="Rapporteur" w:date="2025-11-25T12:40:00Z"/>
                <w:rFonts w:cs="Arial"/>
                <w:sz w:val="16"/>
                <w:szCs w:val="16"/>
              </w:rPr>
            </w:pPr>
            <w:ins w:id="17995" w:author="Rapporteur" w:date="2025-11-25T14:13:00Z">
              <w:r w:rsidRPr="00A65550">
                <w:rPr>
                  <w:rFonts w:cs="Arial"/>
                  <w:sz w:val="16"/>
                  <w:szCs w:val="16"/>
                </w:rPr>
                <w:t>C3-255</w:t>
              </w:r>
            </w:ins>
            <w:ins w:id="17996" w:author="Rapporteur" w:date="2025-11-28T18:05:00Z">
              <w:r w:rsidR="004C531F">
                <w:rPr>
                  <w:rFonts w:cs="Arial"/>
                  <w:sz w:val="16"/>
                  <w:szCs w:val="16"/>
                </w:rPr>
                <w:t>713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0439C8DB" w:rsidR="009D493E" w:rsidRPr="009D493E" w:rsidRDefault="00A65550" w:rsidP="009D493E">
            <w:pPr>
              <w:pStyle w:val="TAL"/>
              <w:rPr>
                <w:ins w:id="17997" w:author="Rapporteur" w:date="2025-11-25T12:40:00Z"/>
                <w:rFonts w:cs="Arial"/>
                <w:sz w:val="16"/>
                <w:szCs w:val="16"/>
              </w:rPr>
            </w:pPr>
            <w:ins w:id="17998" w:author="Rapporteur" w:date="2025-11-25T14:12:00Z">
              <w:r>
                <w:rPr>
                  <w:rFonts w:cs="Arial"/>
                  <w:sz w:val="16"/>
                  <w:szCs w:val="16"/>
                </w:rPr>
                <w:t>0460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7F55C821" w:rsidR="009D493E" w:rsidRPr="009D493E" w:rsidRDefault="004C531F" w:rsidP="009D493E">
            <w:pPr>
              <w:pStyle w:val="TAR"/>
              <w:rPr>
                <w:ins w:id="17999" w:author="Rapporteur" w:date="2025-11-25T12:40:00Z"/>
                <w:rFonts w:cs="Arial"/>
                <w:sz w:val="16"/>
                <w:szCs w:val="16"/>
              </w:rPr>
            </w:pPr>
            <w:ins w:id="18000" w:author="Rapporteur" w:date="2025-11-28T18:0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6B510E12" w:rsidR="009D493E" w:rsidRPr="009D493E" w:rsidRDefault="00A65550" w:rsidP="009D493E">
            <w:pPr>
              <w:pStyle w:val="TAC"/>
              <w:rPr>
                <w:ins w:id="18001" w:author="Rapporteur" w:date="2025-11-25T12:40:00Z"/>
                <w:rFonts w:cs="Arial"/>
                <w:sz w:val="16"/>
                <w:szCs w:val="16"/>
              </w:rPr>
            </w:pPr>
            <w:ins w:id="18002" w:author="Rapporteur" w:date="2025-11-25T14:13: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9D493E" w:rsidRPr="009D493E" w:rsidRDefault="00A65550" w:rsidP="009D493E">
            <w:pPr>
              <w:pStyle w:val="TAL"/>
              <w:rPr>
                <w:ins w:id="18003" w:author="Rapporteur" w:date="2025-11-25T12:40:00Z"/>
                <w:rFonts w:cs="Arial"/>
                <w:sz w:val="16"/>
                <w:szCs w:val="16"/>
              </w:rPr>
            </w:pPr>
            <w:ins w:id="18004" w:author="Rapporteur" w:date="2025-11-25T14:12: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9D493E" w:rsidRDefault="009D493E" w:rsidP="009D493E">
            <w:pPr>
              <w:pStyle w:val="TAC"/>
              <w:rPr>
                <w:ins w:id="18005" w:author="Rapporteur" w:date="2025-11-25T12:40:00Z"/>
                <w:sz w:val="16"/>
                <w:szCs w:val="16"/>
              </w:rPr>
            </w:pPr>
            <w:ins w:id="18006" w:author="Rapporteur" w:date="2025-11-25T12:40:00Z">
              <w:r>
                <w:rPr>
                  <w:sz w:val="16"/>
                  <w:szCs w:val="16"/>
                </w:rPr>
                <w:t>19.5.0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611EB" w14:textId="77777777" w:rsidR="00015384" w:rsidRDefault="00015384">
      <w:r>
        <w:separator/>
      </w:r>
    </w:p>
  </w:endnote>
  <w:endnote w:type="continuationSeparator" w:id="0">
    <w:p w14:paraId="42D0D1CE" w14:textId="77777777" w:rsidR="00015384" w:rsidRDefault="0001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altName w:val="游ゴシック"/>
    <w:panose1 w:val="02020400000000000000"/>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A02B" w14:textId="77777777" w:rsidR="00015384" w:rsidRDefault="00015384">
      <w:r>
        <w:separator/>
      </w:r>
    </w:p>
  </w:footnote>
  <w:footnote w:type="continuationSeparator" w:id="0">
    <w:p w14:paraId="776F2BB1" w14:textId="77777777" w:rsidR="00015384" w:rsidRDefault="00015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C77E" w14:textId="1A60F41B"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31F">
      <w:rPr>
        <w:rFonts w:ascii="Arial" w:hAnsi="Arial" w:cs="Arial"/>
        <w:b/>
        <w:noProof/>
        <w:sz w:val="18"/>
        <w:szCs w:val="18"/>
      </w:rPr>
      <w:t>3GPP TS 29.222 V19.54.0 (2025-1209)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60693F2"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31F">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7581720">
    <w:abstractNumId w:val="12"/>
  </w:num>
  <w:num w:numId="2" w16cid:durableId="1111170797">
    <w:abstractNumId w:val="9"/>
  </w:num>
  <w:num w:numId="3" w16cid:durableId="635331565">
    <w:abstractNumId w:val="7"/>
  </w:num>
  <w:num w:numId="4" w16cid:durableId="1020811482">
    <w:abstractNumId w:val="6"/>
  </w:num>
  <w:num w:numId="5" w16cid:durableId="1142577178">
    <w:abstractNumId w:val="5"/>
  </w:num>
  <w:num w:numId="6" w16cid:durableId="1370177714">
    <w:abstractNumId w:val="4"/>
  </w:num>
  <w:num w:numId="7" w16cid:durableId="640312457">
    <w:abstractNumId w:val="8"/>
  </w:num>
  <w:num w:numId="8" w16cid:durableId="579754768">
    <w:abstractNumId w:val="3"/>
  </w:num>
  <w:num w:numId="9" w16cid:durableId="1484807871">
    <w:abstractNumId w:val="2"/>
  </w:num>
  <w:num w:numId="10" w16cid:durableId="1572735373">
    <w:abstractNumId w:val="1"/>
  </w:num>
  <w:num w:numId="11" w16cid:durableId="558326474">
    <w:abstractNumId w:val="0"/>
  </w:num>
  <w:num w:numId="12" w16cid:durableId="1061517741">
    <w:abstractNumId w:val="14"/>
  </w:num>
  <w:num w:numId="13" w16cid:durableId="159194866">
    <w:abstractNumId w:val="11"/>
  </w:num>
  <w:num w:numId="14" w16cid:durableId="36779873">
    <w:abstractNumId w:val="10"/>
  </w:num>
  <w:num w:numId="15" w16cid:durableId="1061363867">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MCC">
    <w15:presenceInfo w15:providerId="None" w15:userId="MCC"/>
  </w15:person>
  <w15:person w15:author="CR0456">
    <w15:presenceInfo w15:providerId="None" w15:userId="CR0456"/>
  </w15:person>
  <w15:person w15:author="CR0438">
    <w15:presenceInfo w15:providerId="None" w15:userId="CR0438"/>
  </w15:person>
  <w15:person w15:author="CR0435">
    <w15:presenceInfo w15:providerId="None" w15:userId="CR0435"/>
  </w15:person>
  <w15:person w15:author="CR0440">
    <w15:presenceInfo w15:providerId="None" w15:userId="CR0440"/>
  </w15:person>
  <w15:person w15:author="CR0460">
    <w15:presenceInfo w15:providerId="None" w15:userId="CR0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1D64"/>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6ED4"/>
    <w:rsid w:val="00AE7BD2"/>
    <w:rsid w:val="00AF4226"/>
    <w:rsid w:val="00AF4471"/>
    <w:rsid w:val="00AF5D79"/>
    <w:rsid w:val="00B0334A"/>
    <w:rsid w:val="00B11846"/>
    <w:rsid w:val="00B12887"/>
    <w:rsid w:val="00B13478"/>
    <w:rsid w:val="00B20155"/>
    <w:rsid w:val="00B20ED7"/>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312C"/>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737746"/>
    <w:rPr>
      <w:rFonts w:ascii="Calibri Light" w:eastAsia="游ゴシック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游ゴシック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737746"/>
    <w:rPr>
      <w:rFonts w:ascii="Calibri Light" w:eastAsia="游ゴシック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737746"/>
    <w:rPr>
      <w:rFonts w:ascii="Calibri Light" w:eastAsia="游ゴシック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737746"/>
    <w:rPr>
      <w:rFonts w:ascii="Calibri Light" w:eastAsia="游ゴシック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2</Pages>
  <Words>77902</Words>
  <Characters>516496</Characters>
  <Application>Microsoft Office Word</Application>
  <DocSecurity>0</DocSecurity>
  <Lines>24595</Lines>
  <Paragraphs>20496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573902</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MCC</cp:lastModifiedBy>
  <cp:revision>31</cp:revision>
  <dcterms:created xsi:type="dcterms:W3CDTF">2025-11-24T08:57:00Z</dcterms:created>
  <dcterms:modified xsi:type="dcterms:W3CDTF">2025-12-01T12:42:00Z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