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20FCEED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del w:id="1" w:author="Rapporteur [AEM, Huawei]" w:date="2025-11-24T20:30:00Z">
              <w:r w:rsidR="00E6688F" w:rsidDel="00877D56">
                <w:delText>3</w:delText>
              </w:r>
            </w:del>
            <w:ins w:id="2" w:author="Rapporteur [AEM, Huawei]" w:date="2025-11-24T20:30:00Z">
              <w:r w:rsidR="00877D56">
                <w:t>4</w:t>
              </w:r>
            </w:ins>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ins w:id="3" w:author="Rapporteur [AEM, Huawei]" w:date="2025-11-24T20:30:00Z">
              <w:r w:rsidR="00877D56">
                <w:rPr>
                  <w:sz w:val="32"/>
                </w:rPr>
                <w:t>12</w:t>
              </w:r>
            </w:ins>
            <w:del w:id="4" w:author="Rapporteur [AEM, Huawei]" w:date="2025-11-24T20:30:00Z">
              <w:r w:rsidR="00C40E7E" w:rsidDel="00877D56">
                <w:rPr>
                  <w:sz w:val="32"/>
                </w:rPr>
                <w:delText>0</w:delText>
              </w:r>
              <w:r w:rsidR="00E6688F" w:rsidDel="00877D56">
                <w:rPr>
                  <w:sz w:val="32"/>
                </w:rPr>
                <w:delText>9</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26953983" r:id="rId10"/>
              </w:object>
            </w:r>
          </w:p>
        </w:tc>
        <w:tc>
          <w:tcPr>
            <w:tcW w:w="5540" w:type="dxa"/>
          </w:tcPr>
          <w:p w14:paraId="47562F6D" w14:textId="55FCA510" w:rsidR="00F112E4" w:rsidRPr="0016361A" w:rsidRDefault="00C119EE" w:rsidP="00F112E4">
            <w:pPr>
              <w:jc w:val="right"/>
            </w:pPr>
            <w:bookmarkStart w:id="7" w:name="logos"/>
            <w:r>
              <w:pict w14:anchorId="5617469C">
                <v:shape id="_x0000_i1026" type="#_x0000_t75" style="width:126.4pt;height:78.75pt">
                  <v:imagedata r:id="rId11" o:title="3GPP-logo_web"/>
                </v:shape>
              </w:pict>
            </w:r>
            <w:bookmarkEnd w:id="7"/>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02047418" w14:textId="37C56A98" w:rsidR="0065137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65137D">
        <w:rPr>
          <w:noProof/>
        </w:rPr>
        <w:t>Foreword</w:t>
      </w:r>
      <w:r w:rsidR="0065137D">
        <w:rPr>
          <w:noProof/>
        </w:rPr>
        <w:tab/>
      </w:r>
      <w:r w:rsidR="0065137D">
        <w:rPr>
          <w:noProof/>
        </w:rPr>
        <w:fldChar w:fldCharType="begin" w:fldLock="1"/>
      </w:r>
      <w:r w:rsidR="0065137D">
        <w:rPr>
          <w:noProof/>
        </w:rPr>
        <w:instrText xml:space="preserve"> PAGEREF _Toc209530124 \h </w:instrText>
      </w:r>
      <w:r w:rsidR="0065137D">
        <w:rPr>
          <w:noProof/>
        </w:rPr>
      </w:r>
      <w:r w:rsidR="0065137D">
        <w:rPr>
          <w:noProof/>
        </w:rPr>
        <w:fldChar w:fldCharType="separate"/>
      </w:r>
      <w:r w:rsidR="0065137D">
        <w:rPr>
          <w:noProof/>
        </w:rPr>
        <w:t>7</w:t>
      </w:r>
      <w:r w:rsidR="0065137D">
        <w:rPr>
          <w:noProof/>
        </w:rPr>
        <w:fldChar w:fldCharType="end"/>
      </w:r>
    </w:p>
    <w:p w14:paraId="7FE67B94" w14:textId="61B85625"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_Toc209530125 \h </w:instrText>
      </w:r>
      <w:r>
        <w:rPr>
          <w:noProof/>
        </w:rPr>
      </w:r>
      <w:r>
        <w:rPr>
          <w:noProof/>
        </w:rPr>
        <w:fldChar w:fldCharType="separate"/>
      </w:r>
      <w:r>
        <w:rPr>
          <w:noProof/>
        </w:rPr>
        <w:t>9</w:t>
      </w:r>
      <w:r>
        <w:rPr>
          <w:noProof/>
        </w:rPr>
        <w:fldChar w:fldCharType="end"/>
      </w:r>
    </w:p>
    <w:p w14:paraId="481FEC2E" w14:textId="27512F14"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_Toc209530126 \h </w:instrText>
      </w:r>
      <w:r>
        <w:rPr>
          <w:noProof/>
        </w:rPr>
      </w:r>
      <w:r>
        <w:rPr>
          <w:noProof/>
        </w:rPr>
        <w:fldChar w:fldCharType="separate"/>
      </w:r>
      <w:r>
        <w:rPr>
          <w:noProof/>
        </w:rPr>
        <w:t>9</w:t>
      </w:r>
      <w:r>
        <w:rPr>
          <w:noProof/>
        </w:rPr>
        <w:fldChar w:fldCharType="end"/>
      </w:r>
    </w:p>
    <w:p w14:paraId="0BB48498" w14:textId="28C1A1C2"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_Toc209530127 \h </w:instrText>
      </w:r>
      <w:r>
        <w:rPr>
          <w:noProof/>
        </w:rPr>
      </w:r>
      <w:r>
        <w:rPr>
          <w:noProof/>
        </w:rPr>
        <w:fldChar w:fldCharType="separate"/>
      </w:r>
      <w:r>
        <w:rPr>
          <w:noProof/>
        </w:rPr>
        <w:t>10</w:t>
      </w:r>
      <w:r>
        <w:rPr>
          <w:noProof/>
        </w:rPr>
        <w:fldChar w:fldCharType="end"/>
      </w:r>
    </w:p>
    <w:p w14:paraId="274F7391" w14:textId="447CA2E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_Toc209530128 \h </w:instrText>
      </w:r>
      <w:r>
        <w:rPr>
          <w:noProof/>
        </w:rPr>
      </w:r>
      <w:r>
        <w:rPr>
          <w:noProof/>
        </w:rPr>
        <w:fldChar w:fldCharType="separate"/>
      </w:r>
      <w:r>
        <w:rPr>
          <w:noProof/>
        </w:rPr>
        <w:t>10</w:t>
      </w:r>
      <w:r>
        <w:rPr>
          <w:noProof/>
        </w:rPr>
        <w:fldChar w:fldCharType="end"/>
      </w:r>
    </w:p>
    <w:p w14:paraId="2E114BEE" w14:textId="1EF74465"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_Toc209530129 \h </w:instrText>
      </w:r>
      <w:r>
        <w:rPr>
          <w:noProof/>
        </w:rPr>
      </w:r>
      <w:r>
        <w:rPr>
          <w:noProof/>
        </w:rPr>
        <w:fldChar w:fldCharType="separate"/>
      </w:r>
      <w:r>
        <w:rPr>
          <w:noProof/>
        </w:rPr>
        <w:t>10</w:t>
      </w:r>
      <w:r>
        <w:rPr>
          <w:noProof/>
        </w:rPr>
        <w:fldChar w:fldCharType="end"/>
      </w:r>
    </w:p>
    <w:p w14:paraId="689AC386" w14:textId="34542B5B"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_Toc209530130 \h </w:instrText>
      </w:r>
      <w:r>
        <w:rPr>
          <w:noProof/>
        </w:rPr>
      </w:r>
      <w:r>
        <w:rPr>
          <w:noProof/>
        </w:rPr>
        <w:fldChar w:fldCharType="separate"/>
      </w:r>
      <w:r>
        <w:rPr>
          <w:noProof/>
        </w:rPr>
        <w:t>10</w:t>
      </w:r>
      <w:r>
        <w:rPr>
          <w:noProof/>
        </w:rPr>
        <w:fldChar w:fldCharType="end"/>
      </w:r>
    </w:p>
    <w:p w14:paraId="144BD242" w14:textId="3041E14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_Toc209530131 \h </w:instrText>
      </w:r>
      <w:r>
        <w:rPr>
          <w:noProof/>
        </w:rPr>
      </w:r>
      <w:r>
        <w:rPr>
          <w:noProof/>
        </w:rPr>
        <w:fldChar w:fldCharType="separate"/>
      </w:r>
      <w:r>
        <w:rPr>
          <w:noProof/>
        </w:rPr>
        <w:t>11</w:t>
      </w:r>
      <w:r>
        <w:rPr>
          <w:noProof/>
        </w:rPr>
        <w:fldChar w:fldCharType="end"/>
      </w:r>
    </w:p>
    <w:p w14:paraId="3BCDFB01" w14:textId="57FD88E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_Toc209530132 \h </w:instrText>
      </w:r>
      <w:r>
        <w:rPr>
          <w:noProof/>
        </w:rPr>
      </w:r>
      <w:r>
        <w:rPr>
          <w:noProof/>
        </w:rPr>
        <w:fldChar w:fldCharType="separate"/>
      </w:r>
      <w:r>
        <w:rPr>
          <w:noProof/>
        </w:rPr>
        <w:t>12</w:t>
      </w:r>
      <w:r>
        <w:rPr>
          <w:noProof/>
        </w:rPr>
        <w:fldChar w:fldCharType="end"/>
      </w:r>
    </w:p>
    <w:p w14:paraId="682324B6" w14:textId="3D20657C"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_Toc209530133 \h </w:instrText>
      </w:r>
      <w:r>
        <w:rPr>
          <w:noProof/>
        </w:rPr>
      </w:r>
      <w:r>
        <w:rPr>
          <w:noProof/>
        </w:rPr>
        <w:fldChar w:fldCharType="separate"/>
      </w:r>
      <w:r>
        <w:rPr>
          <w:noProof/>
        </w:rPr>
        <w:t>12</w:t>
      </w:r>
      <w:r>
        <w:rPr>
          <w:noProof/>
        </w:rPr>
        <w:fldChar w:fldCharType="end"/>
      </w:r>
    </w:p>
    <w:p w14:paraId="274441AB" w14:textId="629528A7"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w:t>
      </w:r>
      <w:r>
        <w:rPr>
          <w:noProof/>
        </w:rPr>
        <w:tab/>
      </w:r>
      <w:r>
        <w:rPr>
          <w:noProof/>
        </w:rPr>
        <w:fldChar w:fldCharType="begin" w:fldLock="1"/>
      </w:r>
      <w:r>
        <w:rPr>
          <w:noProof/>
        </w:rPr>
        <w:instrText xml:space="preserve"> PAGEREF _Toc209530134 \h </w:instrText>
      </w:r>
      <w:r>
        <w:rPr>
          <w:noProof/>
        </w:rPr>
      </w:r>
      <w:r>
        <w:rPr>
          <w:noProof/>
        </w:rPr>
        <w:fldChar w:fldCharType="separate"/>
      </w:r>
      <w:r>
        <w:rPr>
          <w:noProof/>
        </w:rPr>
        <w:t>12</w:t>
      </w:r>
      <w:r>
        <w:rPr>
          <w:noProof/>
        </w:rPr>
        <w:fldChar w:fldCharType="end"/>
      </w:r>
    </w:p>
    <w:p w14:paraId="00981803" w14:textId="79D49AB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_Toc209530135 \h </w:instrText>
      </w:r>
      <w:r>
        <w:rPr>
          <w:noProof/>
        </w:rPr>
      </w:r>
      <w:r>
        <w:rPr>
          <w:noProof/>
        </w:rPr>
        <w:fldChar w:fldCharType="separate"/>
      </w:r>
      <w:r>
        <w:rPr>
          <w:noProof/>
        </w:rPr>
        <w:t>12</w:t>
      </w:r>
      <w:r>
        <w:rPr>
          <w:noProof/>
        </w:rPr>
        <w:fldChar w:fldCharType="end"/>
      </w:r>
    </w:p>
    <w:p w14:paraId="65DDEB3A" w14:textId="6378D17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_Toc209530136 \h </w:instrText>
      </w:r>
      <w:r>
        <w:rPr>
          <w:noProof/>
        </w:rPr>
      </w:r>
      <w:r>
        <w:rPr>
          <w:noProof/>
        </w:rPr>
        <w:fldChar w:fldCharType="separate"/>
      </w:r>
      <w:r>
        <w:rPr>
          <w:noProof/>
        </w:rPr>
        <w:t>12</w:t>
      </w:r>
      <w:r>
        <w:rPr>
          <w:noProof/>
        </w:rPr>
        <w:fldChar w:fldCharType="end"/>
      </w:r>
    </w:p>
    <w:p w14:paraId="0D95FC7F" w14:textId="35C4130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_Toc209530137 \h </w:instrText>
      </w:r>
      <w:r>
        <w:rPr>
          <w:noProof/>
        </w:rPr>
      </w:r>
      <w:r>
        <w:rPr>
          <w:noProof/>
        </w:rPr>
        <w:fldChar w:fldCharType="separate"/>
      </w:r>
      <w:r>
        <w:rPr>
          <w:noProof/>
        </w:rPr>
        <w:t>12</w:t>
      </w:r>
      <w:r>
        <w:rPr>
          <w:noProof/>
        </w:rPr>
        <w:fldChar w:fldCharType="end"/>
      </w:r>
    </w:p>
    <w:p w14:paraId="4E044CB5" w14:textId="145CFD0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_Toc209530138 \h </w:instrText>
      </w:r>
      <w:r>
        <w:rPr>
          <w:noProof/>
        </w:rPr>
      </w:r>
      <w:r>
        <w:rPr>
          <w:noProof/>
        </w:rPr>
        <w:fldChar w:fldCharType="separate"/>
      </w:r>
      <w:r>
        <w:rPr>
          <w:noProof/>
        </w:rPr>
        <w:t>13</w:t>
      </w:r>
      <w:r>
        <w:rPr>
          <w:noProof/>
        </w:rPr>
        <w:fldChar w:fldCharType="end"/>
      </w:r>
    </w:p>
    <w:p w14:paraId="15FF9AEA" w14:textId="75FDFD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_Toc209530139 \h </w:instrText>
      </w:r>
      <w:r>
        <w:rPr>
          <w:noProof/>
        </w:rPr>
      </w:r>
      <w:r>
        <w:rPr>
          <w:noProof/>
        </w:rPr>
        <w:fldChar w:fldCharType="separate"/>
      </w:r>
      <w:r>
        <w:rPr>
          <w:noProof/>
        </w:rPr>
        <w:t>13</w:t>
      </w:r>
      <w:r>
        <w:rPr>
          <w:noProof/>
        </w:rPr>
        <w:fldChar w:fldCharType="end"/>
      </w:r>
    </w:p>
    <w:p w14:paraId="09E6D0B6" w14:textId="1C0677B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_Toc209530140 \h </w:instrText>
      </w:r>
      <w:r>
        <w:rPr>
          <w:noProof/>
        </w:rPr>
      </w:r>
      <w:r>
        <w:rPr>
          <w:noProof/>
        </w:rPr>
        <w:fldChar w:fldCharType="separate"/>
      </w:r>
      <w:r>
        <w:rPr>
          <w:noProof/>
        </w:rPr>
        <w:t>13</w:t>
      </w:r>
      <w:r>
        <w:rPr>
          <w:noProof/>
        </w:rPr>
        <w:fldChar w:fldCharType="end"/>
      </w:r>
    </w:p>
    <w:p w14:paraId="76E19774" w14:textId="7693682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_Toc209530141 \h </w:instrText>
      </w:r>
      <w:r>
        <w:rPr>
          <w:noProof/>
        </w:rPr>
      </w:r>
      <w:r>
        <w:rPr>
          <w:noProof/>
        </w:rPr>
        <w:fldChar w:fldCharType="separate"/>
      </w:r>
      <w:r>
        <w:rPr>
          <w:noProof/>
        </w:rPr>
        <w:t>14</w:t>
      </w:r>
      <w:r>
        <w:rPr>
          <w:noProof/>
        </w:rPr>
        <w:fldChar w:fldCharType="end"/>
      </w:r>
    </w:p>
    <w:p w14:paraId="477C25F7" w14:textId="2D74C1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_Toc209530142 \h </w:instrText>
      </w:r>
      <w:r>
        <w:rPr>
          <w:noProof/>
        </w:rPr>
      </w:r>
      <w:r>
        <w:rPr>
          <w:noProof/>
        </w:rPr>
        <w:fldChar w:fldCharType="separate"/>
      </w:r>
      <w:r>
        <w:rPr>
          <w:noProof/>
        </w:rPr>
        <w:t>14</w:t>
      </w:r>
      <w:r>
        <w:rPr>
          <w:noProof/>
        </w:rPr>
        <w:fldChar w:fldCharType="end"/>
      </w:r>
    </w:p>
    <w:p w14:paraId="00C95312" w14:textId="2C175CA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
        <w:t>5.2.2.3.2</w:t>
      </w:r>
      <w:r>
        <w:rPr>
          <w:rFonts w:asciiTheme="minorHAnsi" w:eastAsiaTheme="minorEastAsia" w:hAnsiTheme="minorHAnsi" w:cstheme="minorBidi"/>
          <w:noProof/>
          <w:kern w:val="2"/>
          <w:sz w:val="24"/>
          <w:szCs w:val="24"/>
          <w:lang w:eastAsia="en-GB"/>
          <w14:ligatures w14:val="standardContextual"/>
        </w:rPr>
        <w:tab/>
      </w:r>
      <w:r w:rsidRPr="00877D56">
        <w:rPr>
          <w:noProof/>
          <w:lang w:val="en-US" w:eastAsia="zh-CN"/>
        </w:rPr>
        <w:t>MB</w:t>
      </w:r>
      <w:r w:rsidRPr="00877D56">
        <w:rPr>
          <w:noProof/>
          <w:lang w:val="en-US"/>
        </w:rPr>
        <w:t>S User Service Retrieval</w:t>
      </w:r>
      <w:r>
        <w:rPr>
          <w:noProof/>
        </w:rPr>
        <w:tab/>
      </w:r>
      <w:r>
        <w:rPr>
          <w:noProof/>
        </w:rPr>
        <w:fldChar w:fldCharType="begin" w:fldLock="1"/>
      </w:r>
      <w:r>
        <w:rPr>
          <w:noProof/>
        </w:rPr>
        <w:instrText xml:space="preserve"> PAGEREF _Toc209530143 \h </w:instrText>
      </w:r>
      <w:r>
        <w:rPr>
          <w:noProof/>
        </w:rPr>
      </w:r>
      <w:r>
        <w:rPr>
          <w:noProof/>
        </w:rPr>
        <w:fldChar w:fldCharType="separate"/>
      </w:r>
      <w:r>
        <w:rPr>
          <w:noProof/>
        </w:rPr>
        <w:t>14</w:t>
      </w:r>
      <w:r>
        <w:rPr>
          <w:noProof/>
        </w:rPr>
        <w:fldChar w:fldCharType="end"/>
      </w:r>
    </w:p>
    <w:p w14:paraId="468480F4" w14:textId="0CA7302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_Toc209530144 \h </w:instrText>
      </w:r>
      <w:r>
        <w:rPr>
          <w:noProof/>
        </w:rPr>
      </w:r>
      <w:r>
        <w:rPr>
          <w:noProof/>
        </w:rPr>
        <w:fldChar w:fldCharType="separate"/>
      </w:r>
      <w:r>
        <w:rPr>
          <w:noProof/>
        </w:rPr>
        <w:t>15</w:t>
      </w:r>
      <w:r>
        <w:rPr>
          <w:noProof/>
        </w:rPr>
        <w:fldChar w:fldCharType="end"/>
      </w:r>
    </w:p>
    <w:p w14:paraId="6453D8F2" w14:textId="03BC96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_Toc209530145 \h </w:instrText>
      </w:r>
      <w:r>
        <w:rPr>
          <w:noProof/>
        </w:rPr>
      </w:r>
      <w:r>
        <w:rPr>
          <w:noProof/>
        </w:rPr>
        <w:fldChar w:fldCharType="separate"/>
      </w:r>
      <w:r>
        <w:rPr>
          <w:noProof/>
        </w:rPr>
        <w:t>15</w:t>
      </w:r>
      <w:r>
        <w:rPr>
          <w:noProof/>
        </w:rPr>
        <w:fldChar w:fldCharType="end"/>
      </w:r>
    </w:p>
    <w:p w14:paraId="7FB6AC14" w14:textId="2DDAE13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_Toc209530146 \h </w:instrText>
      </w:r>
      <w:r>
        <w:rPr>
          <w:noProof/>
        </w:rPr>
      </w:r>
      <w:r>
        <w:rPr>
          <w:noProof/>
        </w:rPr>
        <w:fldChar w:fldCharType="separate"/>
      </w:r>
      <w:r>
        <w:rPr>
          <w:noProof/>
        </w:rPr>
        <w:t>15</w:t>
      </w:r>
      <w:r>
        <w:rPr>
          <w:noProof/>
        </w:rPr>
        <w:fldChar w:fldCharType="end"/>
      </w:r>
    </w:p>
    <w:p w14:paraId="1DF47840" w14:textId="1198048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_Toc209530147 \h </w:instrText>
      </w:r>
      <w:r>
        <w:rPr>
          <w:noProof/>
        </w:rPr>
      </w:r>
      <w:r>
        <w:rPr>
          <w:noProof/>
        </w:rPr>
        <w:fldChar w:fldCharType="separate"/>
      </w:r>
      <w:r>
        <w:rPr>
          <w:noProof/>
        </w:rPr>
        <w:t>15</w:t>
      </w:r>
      <w:r>
        <w:rPr>
          <w:noProof/>
        </w:rPr>
        <w:fldChar w:fldCharType="end"/>
      </w:r>
    </w:p>
    <w:p w14:paraId="46B5E1D4" w14:textId="43D366E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_Toc209530148 \h </w:instrText>
      </w:r>
      <w:r>
        <w:rPr>
          <w:noProof/>
        </w:rPr>
      </w:r>
      <w:r>
        <w:rPr>
          <w:noProof/>
        </w:rPr>
        <w:fldChar w:fldCharType="separate"/>
      </w:r>
      <w:r>
        <w:rPr>
          <w:noProof/>
        </w:rPr>
        <w:t>15</w:t>
      </w:r>
      <w:r>
        <w:rPr>
          <w:noProof/>
        </w:rPr>
        <w:fldChar w:fldCharType="end"/>
      </w:r>
    </w:p>
    <w:p w14:paraId="4AA54CCB" w14:textId="4931A64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_Toc209530149 \h </w:instrText>
      </w:r>
      <w:r>
        <w:rPr>
          <w:noProof/>
        </w:rPr>
      </w:r>
      <w:r>
        <w:rPr>
          <w:noProof/>
        </w:rPr>
        <w:fldChar w:fldCharType="separate"/>
      </w:r>
      <w:r>
        <w:rPr>
          <w:noProof/>
        </w:rPr>
        <w:t>16</w:t>
      </w:r>
      <w:r>
        <w:rPr>
          <w:noProof/>
        </w:rPr>
        <w:fldChar w:fldCharType="end"/>
      </w:r>
    </w:p>
    <w:p w14:paraId="427FEC3A" w14:textId="684C1CF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_Toc209530150 \h </w:instrText>
      </w:r>
      <w:r>
        <w:rPr>
          <w:noProof/>
        </w:rPr>
      </w:r>
      <w:r>
        <w:rPr>
          <w:noProof/>
        </w:rPr>
        <w:fldChar w:fldCharType="separate"/>
      </w:r>
      <w:r>
        <w:rPr>
          <w:noProof/>
        </w:rPr>
        <w:t>17</w:t>
      </w:r>
      <w:r>
        <w:rPr>
          <w:noProof/>
        </w:rPr>
        <w:fldChar w:fldCharType="end"/>
      </w:r>
    </w:p>
    <w:p w14:paraId="409636CD" w14:textId="4D1C9D3F"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_Toc209530151 \h </w:instrText>
      </w:r>
      <w:r>
        <w:rPr>
          <w:noProof/>
        </w:rPr>
      </w:r>
      <w:r>
        <w:rPr>
          <w:noProof/>
        </w:rPr>
        <w:fldChar w:fldCharType="separate"/>
      </w:r>
      <w:r>
        <w:rPr>
          <w:noProof/>
        </w:rPr>
        <w:t>17</w:t>
      </w:r>
      <w:r>
        <w:rPr>
          <w:noProof/>
        </w:rPr>
        <w:fldChar w:fldCharType="end"/>
      </w:r>
    </w:p>
    <w:p w14:paraId="5DC1261F" w14:textId="126C77E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_Toc209530152 \h </w:instrText>
      </w:r>
      <w:r>
        <w:rPr>
          <w:noProof/>
        </w:rPr>
      </w:r>
      <w:r>
        <w:rPr>
          <w:noProof/>
        </w:rPr>
        <w:fldChar w:fldCharType="separate"/>
      </w:r>
      <w:r>
        <w:rPr>
          <w:noProof/>
        </w:rPr>
        <w:t>17</w:t>
      </w:r>
      <w:r>
        <w:rPr>
          <w:noProof/>
        </w:rPr>
        <w:fldChar w:fldCharType="end"/>
      </w:r>
    </w:p>
    <w:p w14:paraId="55E05052" w14:textId="675980E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_Toc209530153 \h </w:instrText>
      </w:r>
      <w:r>
        <w:rPr>
          <w:noProof/>
        </w:rPr>
      </w:r>
      <w:r>
        <w:rPr>
          <w:noProof/>
        </w:rPr>
        <w:fldChar w:fldCharType="separate"/>
      </w:r>
      <w:r>
        <w:rPr>
          <w:noProof/>
        </w:rPr>
        <w:t>17</w:t>
      </w:r>
      <w:r>
        <w:rPr>
          <w:noProof/>
        </w:rPr>
        <w:fldChar w:fldCharType="end"/>
      </w:r>
    </w:p>
    <w:p w14:paraId="19764A8F" w14:textId="60846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_Toc209530154 \h </w:instrText>
      </w:r>
      <w:r>
        <w:rPr>
          <w:noProof/>
        </w:rPr>
      </w:r>
      <w:r>
        <w:rPr>
          <w:noProof/>
        </w:rPr>
        <w:fldChar w:fldCharType="separate"/>
      </w:r>
      <w:r>
        <w:rPr>
          <w:noProof/>
        </w:rPr>
        <w:t>18</w:t>
      </w:r>
      <w:r>
        <w:rPr>
          <w:noProof/>
        </w:rPr>
        <w:fldChar w:fldCharType="end"/>
      </w:r>
    </w:p>
    <w:p w14:paraId="6A171196" w14:textId="2099507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_Toc209530155 \h </w:instrText>
      </w:r>
      <w:r>
        <w:rPr>
          <w:noProof/>
        </w:rPr>
      </w:r>
      <w:r>
        <w:rPr>
          <w:noProof/>
        </w:rPr>
        <w:fldChar w:fldCharType="separate"/>
      </w:r>
      <w:r>
        <w:rPr>
          <w:noProof/>
        </w:rPr>
        <w:t>18</w:t>
      </w:r>
      <w:r>
        <w:rPr>
          <w:noProof/>
        </w:rPr>
        <w:fldChar w:fldCharType="end"/>
      </w:r>
    </w:p>
    <w:p w14:paraId="120A85D4" w14:textId="5646555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_Toc209530156 \h </w:instrText>
      </w:r>
      <w:r>
        <w:rPr>
          <w:noProof/>
        </w:rPr>
      </w:r>
      <w:r>
        <w:rPr>
          <w:noProof/>
        </w:rPr>
        <w:fldChar w:fldCharType="separate"/>
      </w:r>
      <w:r>
        <w:rPr>
          <w:noProof/>
        </w:rPr>
        <w:t>18</w:t>
      </w:r>
      <w:r>
        <w:rPr>
          <w:noProof/>
        </w:rPr>
        <w:fldChar w:fldCharType="end"/>
      </w:r>
    </w:p>
    <w:p w14:paraId="38BCE3CB" w14:textId="6D43048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_Toc209530157 \h </w:instrText>
      </w:r>
      <w:r>
        <w:rPr>
          <w:noProof/>
        </w:rPr>
      </w:r>
      <w:r>
        <w:rPr>
          <w:noProof/>
        </w:rPr>
        <w:fldChar w:fldCharType="separate"/>
      </w:r>
      <w:r>
        <w:rPr>
          <w:noProof/>
        </w:rPr>
        <w:t>19</w:t>
      </w:r>
      <w:r>
        <w:rPr>
          <w:noProof/>
        </w:rPr>
        <w:fldChar w:fldCharType="end"/>
      </w:r>
    </w:p>
    <w:p w14:paraId="417BAB0D" w14:textId="40F0CDE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_Toc209530158 \h </w:instrText>
      </w:r>
      <w:r>
        <w:rPr>
          <w:noProof/>
        </w:rPr>
      </w:r>
      <w:r>
        <w:rPr>
          <w:noProof/>
        </w:rPr>
        <w:fldChar w:fldCharType="separate"/>
      </w:r>
      <w:r>
        <w:rPr>
          <w:noProof/>
        </w:rPr>
        <w:t>19</w:t>
      </w:r>
      <w:r>
        <w:rPr>
          <w:noProof/>
        </w:rPr>
        <w:fldChar w:fldCharType="end"/>
      </w:r>
    </w:p>
    <w:p w14:paraId="405DF66D" w14:textId="5B042B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_Toc209530159 \h </w:instrText>
      </w:r>
      <w:r>
        <w:rPr>
          <w:noProof/>
        </w:rPr>
      </w:r>
      <w:r>
        <w:rPr>
          <w:noProof/>
        </w:rPr>
        <w:fldChar w:fldCharType="separate"/>
      </w:r>
      <w:r>
        <w:rPr>
          <w:noProof/>
        </w:rPr>
        <w:t>20</w:t>
      </w:r>
      <w:r>
        <w:rPr>
          <w:noProof/>
        </w:rPr>
        <w:fldChar w:fldCharType="end"/>
      </w:r>
    </w:p>
    <w:p w14:paraId="6FC3923B" w14:textId="041D727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_Toc209530160 \h </w:instrText>
      </w:r>
      <w:r>
        <w:rPr>
          <w:noProof/>
        </w:rPr>
      </w:r>
      <w:r>
        <w:rPr>
          <w:noProof/>
        </w:rPr>
        <w:fldChar w:fldCharType="separate"/>
      </w:r>
      <w:r>
        <w:rPr>
          <w:noProof/>
        </w:rPr>
        <w:t>20</w:t>
      </w:r>
      <w:r>
        <w:rPr>
          <w:noProof/>
        </w:rPr>
        <w:fldChar w:fldCharType="end"/>
      </w:r>
    </w:p>
    <w:p w14:paraId="3CCDCB15" w14:textId="2D82BA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_Toc209530161 \h </w:instrText>
      </w:r>
      <w:r>
        <w:rPr>
          <w:noProof/>
        </w:rPr>
      </w:r>
      <w:r>
        <w:rPr>
          <w:noProof/>
        </w:rPr>
        <w:fldChar w:fldCharType="separate"/>
      </w:r>
      <w:r>
        <w:rPr>
          <w:noProof/>
        </w:rPr>
        <w:t>20</w:t>
      </w:r>
      <w:r>
        <w:rPr>
          <w:noProof/>
        </w:rPr>
        <w:fldChar w:fldCharType="end"/>
      </w:r>
    </w:p>
    <w:p w14:paraId="3DF4C2F7" w14:textId="4A3073D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_Toc209530162 \h </w:instrText>
      </w:r>
      <w:r>
        <w:rPr>
          <w:noProof/>
        </w:rPr>
      </w:r>
      <w:r>
        <w:rPr>
          <w:noProof/>
        </w:rPr>
        <w:fldChar w:fldCharType="separate"/>
      </w:r>
      <w:r>
        <w:rPr>
          <w:noProof/>
        </w:rPr>
        <w:t>20</w:t>
      </w:r>
      <w:r>
        <w:rPr>
          <w:noProof/>
        </w:rPr>
        <w:fldChar w:fldCharType="end"/>
      </w:r>
    </w:p>
    <w:p w14:paraId="71E84B81" w14:textId="715454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_Toc209530163 \h </w:instrText>
      </w:r>
      <w:r>
        <w:rPr>
          <w:noProof/>
        </w:rPr>
      </w:r>
      <w:r>
        <w:rPr>
          <w:noProof/>
        </w:rPr>
        <w:fldChar w:fldCharType="separate"/>
      </w:r>
      <w:r>
        <w:rPr>
          <w:noProof/>
        </w:rPr>
        <w:t>22</w:t>
      </w:r>
      <w:r>
        <w:rPr>
          <w:noProof/>
        </w:rPr>
        <w:fldChar w:fldCharType="end"/>
      </w:r>
    </w:p>
    <w:p w14:paraId="77A58288" w14:textId="39BE151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_Toc209530164 \h </w:instrText>
      </w:r>
      <w:r>
        <w:rPr>
          <w:noProof/>
        </w:rPr>
      </w:r>
      <w:r>
        <w:rPr>
          <w:noProof/>
        </w:rPr>
        <w:fldChar w:fldCharType="separate"/>
      </w:r>
      <w:r>
        <w:rPr>
          <w:noProof/>
        </w:rPr>
        <w:t>22</w:t>
      </w:r>
      <w:r>
        <w:rPr>
          <w:noProof/>
        </w:rPr>
        <w:fldChar w:fldCharType="end"/>
      </w:r>
    </w:p>
    <w:p w14:paraId="238D8030" w14:textId="5CF49A6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_Toc209530165 \h </w:instrText>
      </w:r>
      <w:r>
        <w:rPr>
          <w:noProof/>
        </w:rPr>
      </w:r>
      <w:r>
        <w:rPr>
          <w:noProof/>
        </w:rPr>
        <w:fldChar w:fldCharType="separate"/>
      </w:r>
      <w:r>
        <w:rPr>
          <w:noProof/>
        </w:rPr>
        <w:t>22</w:t>
      </w:r>
      <w:r>
        <w:rPr>
          <w:noProof/>
        </w:rPr>
        <w:fldChar w:fldCharType="end"/>
      </w:r>
    </w:p>
    <w:p w14:paraId="067B70C1" w14:textId="3D7FA4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_Toc209530166 \h </w:instrText>
      </w:r>
      <w:r>
        <w:rPr>
          <w:noProof/>
        </w:rPr>
      </w:r>
      <w:r>
        <w:rPr>
          <w:noProof/>
        </w:rPr>
        <w:fldChar w:fldCharType="separate"/>
      </w:r>
      <w:r>
        <w:rPr>
          <w:noProof/>
        </w:rPr>
        <w:t>22</w:t>
      </w:r>
      <w:r>
        <w:rPr>
          <w:noProof/>
        </w:rPr>
        <w:fldChar w:fldCharType="end"/>
      </w:r>
    </w:p>
    <w:p w14:paraId="48A1623F" w14:textId="0C246B9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_Toc209530167 \h </w:instrText>
      </w:r>
      <w:r>
        <w:rPr>
          <w:noProof/>
        </w:rPr>
      </w:r>
      <w:r>
        <w:rPr>
          <w:noProof/>
        </w:rPr>
        <w:fldChar w:fldCharType="separate"/>
      </w:r>
      <w:r>
        <w:rPr>
          <w:noProof/>
        </w:rPr>
        <w:t>22</w:t>
      </w:r>
      <w:r>
        <w:rPr>
          <w:noProof/>
        </w:rPr>
        <w:fldChar w:fldCharType="end"/>
      </w:r>
    </w:p>
    <w:p w14:paraId="7242E553" w14:textId="23246D8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_Toc209530168 \h </w:instrText>
      </w:r>
      <w:r>
        <w:rPr>
          <w:noProof/>
        </w:rPr>
      </w:r>
      <w:r>
        <w:rPr>
          <w:noProof/>
        </w:rPr>
        <w:fldChar w:fldCharType="separate"/>
      </w:r>
      <w:r>
        <w:rPr>
          <w:noProof/>
        </w:rPr>
        <w:t>23</w:t>
      </w:r>
      <w:r>
        <w:rPr>
          <w:noProof/>
        </w:rPr>
        <w:fldChar w:fldCharType="end"/>
      </w:r>
    </w:p>
    <w:p w14:paraId="0B648436" w14:textId="344243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_Toc209530169 \h </w:instrText>
      </w:r>
      <w:r>
        <w:rPr>
          <w:noProof/>
        </w:rPr>
      </w:r>
      <w:r>
        <w:rPr>
          <w:noProof/>
        </w:rPr>
        <w:fldChar w:fldCharType="separate"/>
      </w:r>
      <w:r>
        <w:rPr>
          <w:noProof/>
        </w:rPr>
        <w:t>23</w:t>
      </w:r>
      <w:r>
        <w:rPr>
          <w:noProof/>
        </w:rPr>
        <w:fldChar w:fldCharType="end"/>
      </w:r>
    </w:p>
    <w:p w14:paraId="2A30C431" w14:textId="64C91D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_Toc209530170 \h </w:instrText>
      </w:r>
      <w:r>
        <w:rPr>
          <w:noProof/>
        </w:rPr>
      </w:r>
      <w:r>
        <w:rPr>
          <w:noProof/>
        </w:rPr>
        <w:fldChar w:fldCharType="separate"/>
      </w:r>
      <w:r>
        <w:rPr>
          <w:noProof/>
        </w:rPr>
        <w:t>23</w:t>
      </w:r>
      <w:r>
        <w:rPr>
          <w:noProof/>
        </w:rPr>
        <w:fldChar w:fldCharType="end"/>
      </w:r>
    </w:p>
    <w:p w14:paraId="2BE34499" w14:textId="1828FD1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_Toc209530171 \h </w:instrText>
      </w:r>
      <w:r>
        <w:rPr>
          <w:noProof/>
        </w:rPr>
      </w:r>
      <w:r>
        <w:rPr>
          <w:noProof/>
        </w:rPr>
        <w:fldChar w:fldCharType="separate"/>
      </w:r>
      <w:r>
        <w:rPr>
          <w:noProof/>
        </w:rPr>
        <w:t>24</w:t>
      </w:r>
      <w:r>
        <w:rPr>
          <w:noProof/>
        </w:rPr>
        <w:fldChar w:fldCharType="end"/>
      </w:r>
    </w:p>
    <w:p w14:paraId="48CB6F48" w14:textId="4FCB3DB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_Toc209530172 \h </w:instrText>
      </w:r>
      <w:r>
        <w:rPr>
          <w:noProof/>
        </w:rPr>
      </w:r>
      <w:r>
        <w:rPr>
          <w:noProof/>
        </w:rPr>
        <w:fldChar w:fldCharType="separate"/>
      </w:r>
      <w:r>
        <w:rPr>
          <w:noProof/>
        </w:rPr>
        <w:t>24</w:t>
      </w:r>
      <w:r>
        <w:rPr>
          <w:noProof/>
        </w:rPr>
        <w:fldChar w:fldCharType="end"/>
      </w:r>
    </w:p>
    <w:p w14:paraId="3F7904DB" w14:textId="3C7D8AD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_Toc209530173 \h </w:instrText>
      </w:r>
      <w:r>
        <w:rPr>
          <w:noProof/>
        </w:rPr>
      </w:r>
      <w:r>
        <w:rPr>
          <w:noProof/>
        </w:rPr>
        <w:fldChar w:fldCharType="separate"/>
      </w:r>
      <w:r>
        <w:rPr>
          <w:noProof/>
        </w:rPr>
        <w:t>24</w:t>
      </w:r>
      <w:r>
        <w:rPr>
          <w:noProof/>
        </w:rPr>
        <w:fldChar w:fldCharType="end"/>
      </w:r>
    </w:p>
    <w:p w14:paraId="20BC2E63" w14:textId="599BDD1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_Toc209530174 \h </w:instrText>
      </w:r>
      <w:r>
        <w:rPr>
          <w:noProof/>
        </w:rPr>
      </w:r>
      <w:r>
        <w:rPr>
          <w:noProof/>
        </w:rPr>
        <w:fldChar w:fldCharType="separate"/>
      </w:r>
      <w:r>
        <w:rPr>
          <w:noProof/>
        </w:rPr>
        <w:t>24</w:t>
      </w:r>
      <w:r>
        <w:rPr>
          <w:noProof/>
        </w:rPr>
        <w:fldChar w:fldCharType="end"/>
      </w:r>
    </w:p>
    <w:p w14:paraId="6E4C43DC" w14:textId="0F7A374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_Toc209530175 \h </w:instrText>
      </w:r>
      <w:r>
        <w:rPr>
          <w:noProof/>
        </w:rPr>
      </w:r>
      <w:r>
        <w:rPr>
          <w:noProof/>
        </w:rPr>
        <w:fldChar w:fldCharType="separate"/>
      </w:r>
      <w:r>
        <w:rPr>
          <w:noProof/>
        </w:rPr>
        <w:t>25</w:t>
      </w:r>
      <w:r>
        <w:rPr>
          <w:noProof/>
        </w:rPr>
        <w:fldChar w:fldCharType="end"/>
      </w:r>
    </w:p>
    <w:p w14:paraId="7ED43C17" w14:textId="37FF75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_Toc209530176 \h </w:instrText>
      </w:r>
      <w:r>
        <w:rPr>
          <w:noProof/>
        </w:rPr>
      </w:r>
      <w:r>
        <w:rPr>
          <w:noProof/>
        </w:rPr>
        <w:fldChar w:fldCharType="separate"/>
      </w:r>
      <w:r>
        <w:rPr>
          <w:noProof/>
        </w:rPr>
        <w:t>25</w:t>
      </w:r>
      <w:r>
        <w:rPr>
          <w:noProof/>
        </w:rPr>
        <w:fldChar w:fldCharType="end"/>
      </w:r>
    </w:p>
    <w:p w14:paraId="2F123139" w14:textId="43F024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_Toc209530177 \h </w:instrText>
      </w:r>
      <w:r>
        <w:rPr>
          <w:noProof/>
        </w:rPr>
      </w:r>
      <w:r>
        <w:rPr>
          <w:noProof/>
        </w:rPr>
        <w:fldChar w:fldCharType="separate"/>
      </w:r>
      <w:r>
        <w:rPr>
          <w:noProof/>
        </w:rPr>
        <w:t>25</w:t>
      </w:r>
      <w:r>
        <w:rPr>
          <w:noProof/>
        </w:rPr>
        <w:fldChar w:fldCharType="end"/>
      </w:r>
    </w:p>
    <w:p w14:paraId="67F71CB7" w14:textId="58BAEE9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_Toc209530178 \h </w:instrText>
      </w:r>
      <w:r>
        <w:rPr>
          <w:noProof/>
        </w:rPr>
      </w:r>
      <w:r>
        <w:rPr>
          <w:noProof/>
        </w:rPr>
        <w:fldChar w:fldCharType="separate"/>
      </w:r>
      <w:r>
        <w:rPr>
          <w:noProof/>
        </w:rPr>
        <w:t>27</w:t>
      </w:r>
      <w:r>
        <w:rPr>
          <w:noProof/>
        </w:rPr>
        <w:fldChar w:fldCharType="end"/>
      </w:r>
    </w:p>
    <w:p w14:paraId="0E157D7D" w14:textId="0097DE28"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 API</w:t>
      </w:r>
      <w:r>
        <w:rPr>
          <w:noProof/>
        </w:rPr>
        <w:tab/>
      </w:r>
      <w:r>
        <w:rPr>
          <w:noProof/>
        </w:rPr>
        <w:fldChar w:fldCharType="begin" w:fldLock="1"/>
      </w:r>
      <w:r>
        <w:rPr>
          <w:noProof/>
        </w:rPr>
        <w:instrText xml:space="preserve"> PAGEREF _Toc209530179 \h </w:instrText>
      </w:r>
      <w:r>
        <w:rPr>
          <w:noProof/>
        </w:rPr>
      </w:r>
      <w:r>
        <w:rPr>
          <w:noProof/>
        </w:rPr>
        <w:fldChar w:fldCharType="separate"/>
      </w:r>
      <w:r>
        <w:rPr>
          <w:noProof/>
        </w:rPr>
        <w:t>27</w:t>
      </w:r>
      <w:r>
        <w:rPr>
          <w:noProof/>
        </w:rPr>
        <w:fldChar w:fldCharType="end"/>
      </w:r>
    </w:p>
    <w:p w14:paraId="697BD230" w14:textId="71A03CC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_Toc209530180 \h </w:instrText>
      </w:r>
      <w:r>
        <w:rPr>
          <w:noProof/>
        </w:rPr>
      </w:r>
      <w:r>
        <w:rPr>
          <w:noProof/>
        </w:rPr>
        <w:fldChar w:fldCharType="separate"/>
      </w:r>
      <w:r>
        <w:rPr>
          <w:noProof/>
        </w:rPr>
        <w:t>27</w:t>
      </w:r>
      <w:r>
        <w:rPr>
          <w:noProof/>
        </w:rPr>
        <w:fldChar w:fldCharType="end"/>
      </w:r>
    </w:p>
    <w:p w14:paraId="4E3B7AF7" w14:textId="2D4E580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_Toc209530181 \h </w:instrText>
      </w:r>
      <w:r>
        <w:rPr>
          <w:noProof/>
        </w:rPr>
      </w:r>
      <w:r>
        <w:rPr>
          <w:noProof/>
        </w:rPr>
        <w:fldChar w:fldCharType="separate"/>
      </w:r>
      <w:r>
        <w:rPr>
          <w:noProof/>
        </w:rPr>
        <w:t>27</w:t>
      </w:r>
      <w:r>
        <w:rPr>
          <w:noProof/>
        </w:rPr>
        <w:fldChar w:fldCharType="end"/>
      </w:r>
    </w:p>
    <w:p w14:paraId="5AE9356A" w14:textId="68A8955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_Toc209530182 \h </w:instrText>
      </w:r>
      <w:r>
        <w:rPr>
          <w:noProof/>
        </w:rPr>
      </w:r>
      <w:r>
        <w:rPr>
          <w:noProof/>
        </w:rPr>
        <w:fldChar w:fldCharType="separate"/>
      </w:r>
      <w:r>
        <w:rPr>
          <w:noProof/>
        </w:rPr>
        <w:t>27</w:t>
      </w:r>
      <w:r>
        <w:rPr>
          <w:noProof/>
        </w:rPr>
        <w:fldChar w:fldCharType="end"/>
      </w:r>
    </w:p>
    <w:p w14:paraId="3FB2FBA0" w14:textId="2E77BF0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_Toc209530183 \h </w:instrText>
      </w:r>
      <w:r>
        <w:rPr>
          <w:noProof/>
        </w:rPr>
      </w:r>
      <w:r>
        <w:rPr>
          <w:noProof/>
        </w:rPr>
        <w:fldChar w:fldCharType="separate"/>
      </w:r>
      <w:r>
        <w:rPr>
          <w:noProof/>
        </w:rPr>
        <w:t>27</w:t>
      </w:r>
      <w:r>
        <w:rPr>
          <w:noProof/>
        </w:rPr>
        <w:fldChar w:fldCharType="end"/>
      </w:r>
    </w:p>
    <w:p w14:paraId="506BF3FA" w14:textId="67E8FD0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_Toc209530184 \h </w:instrText>
      </w:r>
      <w:r>
        <w:rPr>
          <w:noProof/>
        </w:rPr>
      </w:r>
      <w:r>
        <w:rPr>
          <w:noProof/>
        </w:rPr>
        <w:fldChar w:fldCharType="separate"/>
      </w:r>
      <w:r>
        <w:rPr>
          <w:noProof/>
        </w:rPr>
        <w:t>27</w:t>
      </w:r>
      <w:r>
        <w:rPr>
          <w:noProof/>
        </w:rPr>
        <w:fldChar w:fldCharType="end"/>
      </w:r>
    </w:p>
    <w:p w14:paraId="587BA944" w14:textId="4DE92B3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_Toc209530185 \h </w:instrText>
      </w:r>
      <w:r>
        <w:rPr>
          <w:noProof/>
        </w:rPr>
      </w:r>
      <w:r>
        <w:rPr>
          <w:noProof/>
        </w:rPr>
        <w:fldChar w:fldCharType="separate"/>
      </w:r>
      <w:r>
        <w:rPr>
          <w:noProof/>
        </w:rPr>
        <w:t>27</w:t>
      </w:r>
      <w:r>
        <w:rPr>
          <w:noProof/>
        </w:rPr>
        <w:fldChar w:fldCharType="end"/>
      </w:r>
    </w:p>
    <w:p w14:paraId="1B1981AD" w14:textId="5E581B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_Toc209530186 \h </w:instrText>
      </w:r>
      <w:r>
        <w:rPr>
          <w:noProof/>
        </w:rPr>
      </w:r>
      <w:r>
        <w:rPr>
          <w:noProof/>
        </w:rPr>
        <w:fldChar w:fldCharType="separate"/>
      </w:r>
      <w:r>
        <w:rPr>
          <w:noProof/>
        </w:rPr>
        <w:t>28</w:t>
      </w:r>
      <w:r>
        <w:rPr>
          <w:noProof/>
        </w:rPr>
        <w:fldChar w:fldCharType="end"/>
      </w:r>
    </w:p>
    <w:p w14:paraId="3C9099DF" w14:textId="74783B1D"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_Toc209530187 \h </w:instrText>
      </w:r>
      <w:r>
        <w:rPr>
          <w:noProof/>
        </w:rPr>
      </w:r>
      <w:r>
        <w:rPr>
          <w:noProof/>
        </w:rPr>
        <w:fldChar w:fldCharType="separate"/>
      </w:r>
      <w:r>
        <w:rPr>
          <w:noProof/>
        </w:rPr>
        <w:t>28</w:t>
      </w:r>
      <w:r>
        <w:rPr>
          <w:noProof/>
        </w:rPr>
        <w:fldChar w:fldCharType="end"/>
      </w:r>
    </w:p>
    <w:p w14:paraId="126BD98E" w14:textId="3F1C682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_Toc209530188 \h </w:instrText>
      </w:r>
      <w:r>
        <w:rPr>
          <w:noProof/>
        </w:rPr>
      </w:r>
      <w:r>
        <w:rPr>
          <w:noProof/>
        </w:rPr>
        <w:fldChar w:fldCharType="separate"/>
      </w:r>
      <w:r>
        <w:rPr>
          <w:noProof/>
        </w:rPr>
        <w:t>28</w:t>
      </w:r>
      <w:r>
        <w:rPr>
          <w:noProof/>
        </w:rPr>
        <w:fldChar w:fldCharType="end"/>
      </w:r>
    </w:p>
    <w:p w14:paraId="4E85D262" w14:textId="677BBF89" w:rsidR="0065137D" w:rsidRPr="00877D56" w:rsidRDefault="0065137D">
      <w:pPr>
        <w:pStyle w:val="TOC4"/>
        <w:rPr>
          <w:rFonts w:asciiTheme="minorHAnsi" w:eastAsiaTheme="minorEastAsia" w:hAnsiTheme="minorHAnsi" w:cstheme="minorBidi"/>
          <w:noProof/>
          <w:kern w:val="2"/>
          <w:sz w:val="24"/>
          <w:szCs w:val="24"/>
          <w:lang w:val="fr-FR" w:eastAsia="en-GB"/>
          <w14:ligatures w14:val="standardContextual"/>
          <w:rPrChange w:id="14"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pPr>
      <w:r w:rsidRPr="00877D56">
        <w:rPr>
          <w:noProof/>
          <w:lang w:val="fr-FR"/>
          <w:rPrChange w:id="15" w:author="Rapporteur [AEM, Huawei]" w:date="2025-11-24T20:30:00Z">
            <w:rPr>
              <w:noProof/>
            </w:rPr>
          </w:rPrChange>
        </w:rPr>
        <w:t>6.1.3.2</w:t>
      </w:r>
      <w:r w:rsidRPr="00877D56">
        <w:rPr>
          <w:rFonts w:asciiTheme="minorHAnsi" w:eastAsiaTheme="minorEastAsia" w:hAnsiTheme="minorHAnsi" w:cstheme="minorBidi"/>
          <w:noProof/>
          <w:kern w:val="2"/>
          <w:sz w:val="24"/>
          <w:szCs w:val="24"/>
          <w:lang w:val="fr-FR" w:eastAsia="en-GB"/>
          <w14:ligatures w14:val="standardContextual"/>
          <w:rPrChange w:id="16"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tab/>
      </w:r>
      <w:r w:rsidRPr="00877D56">
        <w:rPr>
          <w:noProof/>
          <w:lang w:val="fr-FR"/>
          <w:rPrChange w:id="17" w:author="Rapporteur [AEM, Huawei]" w:date="2025-11-24T20:30:00Z">
            <w:rPr>
              <w:noProof/>
            </w:rPr>
          </w:rPrChange>
        </w:rPr>
        <w:t>Resource: MBS User Services</w:t>
      </w:r>
      <w:r w:rsidRPr="00877D56">
        <w:rPr>
          <w:noProof/>
          <w:lang w:val="fr-FR"/>
          <w:rPrChange w:id="18" w:author="Rapporteur [AEM, Huawei]" w:date="2025-11-24T20:30:00Z">
            <w:rPr>
              <w:noProof/>
            </w:rPr>
          </w:rPrChange>
        </w:rPr>
        <w:tab/>
      </w:r>
      <w:r>
        <w:rPr>
          <w:noProof/>
        </w:rPr>
        <w:fldChar w:fldCharType="begin" w:fldLock="1"/>
      </w:r>
      <w:r w:rsidRPr="00877D56">
        <w:rPr>
          <w:noProof/>
          <w:lang w:val="fr-FR"/>
          <w:rPrChange w:id="19" w:author="Rapporteur [AEM, Huawei]" w:date="2025-11-24T20:30:00Z">
            <w:rPr>
              <w:noProof/>
            </w:rPr>
          </w:rPrChange>
        </w:rPr>
        <w:instrText xml:space="preserve"> PAGEREF _Toc209530189 \h </w:instrText>
      </w:r>
      <w:r>
        <w:rPr>
          <w:noProof/>
        </w:rPr>
      </w:r>
      <w:r>
        <w:rPr>
          <w:noProof/>
        </w:rPr>
        <w:fldChar w:fldCharType="separate"/>
      </w:r>
      <w:r w:rsidRPr="00877D56">
        <w:rPr>
          <w:noProof/>
          <w:lang w:val="fr-FR"/>
          <w:rPrChange w:id="20" w:author="Rapporteur [AEM, Huawei]" w:date="2025-11-24T20:30:00Z">
            <w:rPr>
              <w:noProof/>
            </w:rPr>
          </w:rPrChange>
        </w:rPr>
        <w:t>28</w:t>
      </w:r>
      <w:r>
        <w:rPr>
          <w:noProof/>
        </w:rPr>
        <w:fldChar w:fldCharType="end"/>
      </w:r>
    </w:p>
    <w:p w14:paraId="7EE4E379" w14:textId="0AB9251C" w:rsidR="0065137D" w:rsidRPr="00877D56" w:rsidRDefault="0065137D">
      <w:pPr>
        <w:pStyle w:val="TOC5"/>
        <w:rPr>
          <w:rFonts w:asciiTheme="minorHAnsi" w:eastAsiaTheme="minorEastAsia" w:hAnsiTheme="minorHAnsi" w:cstheme="minorBidi"/>
          <w:noProof/>
          <w:kern w:val="2"/>
          <w:sz w:val="24"/>
          <w:szCs w:val="24"/>
          <w:lang w:val="fr-FR" w:eastAsia="en-GB"/>
          <w14:ligatures w14:val="standardContextual"/>
          <w:rPrChange w:id="21"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pPr>
      <w:r w:rsidRPr="00877D56">
        <w:rPr>
          <w:noProof/>
          <w:lang w:val="fr-FR"/>
          <w:rPrChange w:id="22" w:author="Rapporteur [AEM, Huawei]" w:date="2025-11-24T20:30:00Z">
            <w:rPr>
              <w:noProof/>
            </w:rPr>
          </w:rPrChange>
        </w:rPr>
        <w:t>6.1.3.2.1</w:t>
      </w:r>
      <w:r w:rsidRPr="00877D56">
        <w:rPr>
          <w:rFonts w:asciiTheme="minorHAnsi" w:eastAsiaTheme="minorEastAsia" w:hAnsiTheme="minorHAnsi" w:cstheme="minorBidi"/>
          <w:noProof/>
          <w:kern w:val="2"/>
          <w:sz w:val="24"/>
          <w:szCs w:val="24"/>
          <w:lang w:val="fr-FR" w:eastAsia="en-GB"/>
          <w14:ligatures w14:val="standardContextual"/>
          <w:rPrChange w:id="23"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tab/>
      </w:r>
      <w:r w:rsidRPr="00877D56">
        <w:rPr>
          <w:noProof/>
          <w:lang w:val="fr-FR"/>
          <w:rPrChange w:id="24" w:author="Rapporteur [AEM, Huawei]" w:date="2025-11-24T20:30:00Z">
            <w:rPr>
              <w:noProof/>
            </w:rPr>
          </w:rPrChange>
        </w:rPr>
        <w:t>Description</w:t>
      </w:r>
      <w:r w:rsidRPr="00877D56">
        <w:rPr>
          <w:noProof/>
          <w:lang w:val="fr-FR"/>
          <w:rPrChange w:id="25" w:author="Rapporteur [AEM, Huawei]" w:date="2025-11-24T20:30:00Z">
            <w:rPr>
              <w:noProof/>
            </w:rPr>
          </w:rPrChange>
        </w:rPr>
        <w:tab/>
      </w:r>
      <w:r>
        <w:rPr>
          <w:noProof/>
        </w:rPr>
        <w:fldChar w:fldCharType="begin" w:fldLock="1"/>
      </w:r>
      <w:r w:rsidRPr="00877D56">
        <w:rPr>
          <w:noProof/>
          <w:lang w:val="fr-FR"/>
          <w:rPrChange w:id="26" w:author="Rapporteur [AEM, Huawei]" w:date="2025-11-24T20:30:00Z">
            <w:rPr>
              <w:noProof/>
            </w:rPr>
          </w:rPrChange>
        </w:rPr>
        <w:instrText xml:space="preserve"> PAGEREF _Toc209530190 \h </w:instrText>
      </w:r>
      <w:r>
        <w:rPr>
          <w:noProof/>
        </w:rPr>
      </w:r>
      <w:r>
        <w:rPr>
          <w:noProof/>
        </w:rPr>
        <w:fldChar w:fldCharType="separate"/>
      </w:r>
      <w:r w:rsidRPr="00877D56">
        <w:rPr>
          <w:noProof/>
          <w:lang w:val="fr-FR"/>
          <w:rPrChange w:id="27" w:author="Rapporteur [AEM, Huawei]" w:date="2025-11-24T20:30:00Z">
            <w:rPr>
              <w:noProof/>
            </w:rPr>
          </w:rPrChange>
        </w:rPr>
        <w:t>28</w:t>
      </w:r>
      <w:r>
        <w:rPr>
          <w:noProof/>
        </w:rPr>
        <w:fldChar w:fldCharType="end"/>
      </w:r>
    </w:p>
    <w:p w14:paraId="2DF78C0C" w14:textId="2B2676C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_Toc209530191 \h </w:instrText>
      </w:r>
      <w:r>
        <w:rPr>
          <w:noProof/>
        </w:rPr>
      </w:r>
      <w:r>
        <w:rPr>
          <w:noProof/>
        </w:rPr>
        <w:fldChar w:fldCharType="separate"/>
      </w:r>
      <w:r>
        <w:rPr>
          <w:noProof/>
        </w:rPr>
        <w:t>29</w:t>
      </w:r>
      <w:r>
        <w:rPr>
          <w:noProof/>
        </w:rPr>
        <w:fldChar w:fldCharType="end"/>
      </w:r>
    </w:p>
    <w:p w14:paraId="0CC48234" w14:textId="02EB944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_Toc209530192 \h </w:instrText>
      </w:r>
      <w:r>
        <w:rPr>
          <w:noProof/>
        </w:rPr>
      </w:r>
      <w:r>
        <w:rPr>
          <w:noProof/>
        </w:rPr>
        <w:fldChar w:fldCharType="separate"/>
      </w:r>
      <w:r>
        <w:rPr>
          <w:noProof/>
        </w:rPr>
        <w:t>29</w:t>
      </w:r>
      <w:r>
        <w:rPr>
          <w:noProof/>
        </w:rPr>
        <w:fldChar w:fldCharType="end"/>
      </w:r>
    </w:p>
    <w:p w14:paraId="69C3B032" w14:textId="6DD05BA5"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_Toc209530193 \h </w:instrText>
      </w:r>
      <w:r>
        <w:rPr>
          <w:noProof/>
        </w:rPr>
      </w:r>
      <w:r>
        <w:rPr>
          <w:noProof/>
        </w:rPr>
        <w:fldChar w:fldCharType="separate"/>
      </w:r>
      <w:r>
        <w:rPr>
          <w:noProof/>
        </w:rPr>
        <w:t>29</w:t>
      </w:r>
      <w:r>
        <w:rPr>
          <w:noProof/>
        </w:rPr>
        <w:fldChar w:fldCharType="end"/>
      </w:r>
    </w:p>
    <w:p w14:paraId="134B6DEB" w14:textId="7DA2F63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_Toc209530194 \h </w:instrText>
      </w:r>
      <w:r>
        <w:rPr>
          <w:noProof/>
        </w:rPr>
      </w:r>
      <w:r>
        <w:rPr>
          <w:noProof/>
        </w:rPr>
        <w:fldChar w:fldCharType="separate"/>
      </w:r>
      <w:r>
        <w:rPr>
          <w:noProof/>
        </w:rPr>
        <w:t>30</w:t>
      </w:r>
      <w:r>
        <w:rPr>
          <w:noProof/>
        </w:rPr>
        <w:fldChar w:fldCharType="end"/>
      </w:r>
    </w:p>
    <w:p w14:paraId="4FC49E98" w14:textId="2A6DAF8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_Toc209530195 \h </w:instrText>
      </w:r>
      <w:r>
        <w:rPr>
          <w:noProof/>
        </w:rPr>
      </w:r>
      <w:r>
        <w:rPr>
          <w:noProof/>
        </w:rPr>
        <w:fldChar w:fldCharType="separate"/>
      </w:r>
      <w:r>
        <w:rPr>
          <w:noProof/>
        </w:rPr>
        <w:t>31</w:t>
      </w:r>
      <w:r>
        <w:rPr>
          <w:noProof/>
        </w:rPr>
        <w:fldChar w:fldCharType="end"/>
      </w:r>
    </w:p>
    <w:p w14:paraId="45051F56" w14:textId="61059EE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_Toc209530196 \h </w:instrText>
      </w:r>
      <w:r>
        <w:rPr>
          <w:noProof/>
        </w:rPr>
      </w:r>
      <w:r>
        <w:rPr>
          <w:noProof/>
        </w:rPr>
        <w:fldChar w:fldCharType="separate"/>
      </w:r>
      <w:r>
        <w:rPr>
          <w:noProof/>
        </w:rPr>
        <w:t>31</w:t>
      </w:r>
      <w:r>
        <w:rPr>
          <w:noProof/>
        </w:rPr>
        <w:fldChar w:fldCharType="end"/>
      </w:r>
    </w:p>
    <w:p w14:paraId="708FF238" w14:textId="60714AE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_Toc209530197 \h </w:instrText>
      </w:r>
      <w:r>
        <w:rPr>
          <w:noProof/>
        </w:rPr>
      </w:r>
      <w:r>
        <w:rPr>
          <w:noProof/>
        </w:rPr>
        <w:fldChar w:fldCharType="separate"/>
      </w:r>
      <w:r>
        <w:rPr>
          <w:noProof/>
        </w:rPr>
        <w:t>31</w:t>
      </w:r>
      <w:r>
        <w:rPr>
          <w:noProof/>
        </w:rPr>
        <w:fldChar w:fldCharType="end"/>
      </w:r>
    </w:p>
    <w:p w14:paraId="5D4C2F39" w14:textId="22C5502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_Toc209530198 \h </w:instrText>
      </w:r>
      <w:r>
        <w:rPr>
          <w:noProof/>
        </w:rPr>
      </w:r>
      <w:r>
        <w:rPr>
          <w:noProof/>
        </w:rPr>
        <w:fldChar w:fldCharType="separate"/>
      </w:r>
      <w:r>
        <w:rPr>
          <w:noProof/>
        </w:rPr>
        <w:t>31</w:t>
      </w:r>
      <w:r>
        <w:rPr>
          <w:noProof/>
        </w:rPr>
        <w:fldChar w:fldCharType="end"/>
      </w:r>
    </w:p>
    <w:p w14:paraId="4EBC98AA" w14:textId="47E7B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_Toc209530199 \h </w:instrText>
      </w:r>
      <w:r>
        <w:rPr>
          <w:noProof/>
        </w:rPr>
      </w:r>
      <w:r>
        <w:rPr>
          <w:noProof/>
        </w:rPr>
        <w:fldChar w:fldCharType="separate"/>
      </w:r>
      <w:r>
        <w:rPr>
          <w:noProof/>
        </w:rPr>
        <w:t>31</w:t>
      </w:r>
      <w:r>
        <w:rPr>
          <w:noProof/>
        </w:rPr>
        <w:fldChar w:fldCharType="end"/>
      </w:r>
    </w:p>
    <w:p w14:paraId="34398E5F" w14:textId="20415E0B"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_Toc209530200 \h </w:instrText>
      </w:r>
      <w:r>
        <w:rPr>
          <w:noProof/>
        </w:rPr>
      </w:r>
      <w:r>
        <w:rPr>
          <w:noProof/>
        </w:rPr>
        <w:fldChar w:fldCharType="separate"/>
      </w:r>
      <w:r>
        <w:rPr>
          <w:noProof/>
        </w:rPr>
        <w:t>31</w:t>
      </w:r>
      <w:r>
        <w:rPr>
          <w:noProof/>
        </w:rPr>
        <w:fldChar w:fldCharType="end"/>
      </w:r>
    </w:p>
    <w:p w14:paraId="1F179979" w14:textId="4BFE6BB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_Toc209530201 \h </w:instrText>
      </w:r>
      <w:r>
        <w:rPr>
          <w:noProof/>
        </w:rPr>
      </w:r>
      <w:r>
        <w:rPr>
          <w:noProof/>
        </w:rPr>
        <w:fldChar w:fldCharType="separate"/>
      </w:r>
      <w:r>
        <w:rPr>
          <w:noProof/>
        </w:rPr>
        <w:t>32</w:t>
      </w:r>
      <w:r>
        <w:rPr>
          <w:noProof/>
        </w:rPr>
        <w:fldChar w:fldCharType="end"/>
      </w:r>
    </w:p>
    <w:p w14:paraId="67676AF5" w14:textId="273E444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_Toc209530202 \h </w:instrText>
      </w:r>
      <w:r>
        <w:rPr>
          <w:noProof/>
        </w:rPr>
      </w:r>
      <w:r>
        <w:rPr>
          <w:noProof/>
        </w:rPr>
        <w:fldChar w:fldCharType="separate"/>
      </w:r>
      <w:r>
        <w:rPr>
          <w:noProof/>
        </w:rPr>
        <w:t>33</w:t>
      </w:r>
      <w:r>
        <w:rPr>
          <w:noProof/>
        </w:rPr>
        <w:fldChar w:fldCharType="end"/>
      </w:r>
    </w:p>
    <w:p w14:paraId="057F1518" w14:textId="79F898F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_Toc209530203 \h </w:instrText>
      </w:r>
      <w:r>
        <w:rPr>
          <w:noProof/>
        </w:rPr>
      </w:r>
      <w:r>
        <w:rPr>
          <w:noProof/>
        </w:rPr>
        <w:fldChar w:fldCharType="separate"/>
      </w:r>
      <w:r>
        <w:rPr>
          <w:noProof/>
        </w:rPr>
        <w:t>35</w:t>
      </w:r>
      <w:r>
        <w:rPr>
          <w:noProof/>
        </w:rPr>
        <w:fldChar w:fldCharType="end"/>
      </w:r>
    </w:p>
    <w:p w14:paraId="7758F642" w14:textId="13FA3BE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_Toc209530204 \h </w:instrText>
      </w:r>
      <w:r>
        <w:rPr>
          <w:noProof/>
        </w:rPr>
      </w:r>
      <w:r>
        <w:rPr>
          <w:noProof/>
        </w:rPr>
        <w:fldChar w:fldCharType="separate"/>
      </w:r>
      <w:r>
        <w:rPr>
          <w:noProof/>
        </w:rPr>
        <w:t>36</w:t>
      </w:r>
      <w:r>
        <w:rPr>
          <w:noProof/>
        </w:rPr>
        <w:fldChar w:fldCharType="end"/>
      </w:r>
    </w:p>
    <w:p w14:paraId="2AEC3930" w14:textId="5390027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_Toc209530205 \h </w:instrText>
      </w:r>
      <w:r>
        <w:rPr>
          <w:noProof/>
        </w:rPr>
      </w:r>
      <w:r>
        <w:rPr>
          <w:noProof/>
        </w:rPr>
        <w:fldChar w:fldCharType="separate"/>
      </w:r>
      <w:r>
        <w:rPr>
          <w:noProof/>
        </w:rPr>
        <w:t>36</w:t>
      </w:r>
      <w:r>
        <w:rPr>
          <w:noProof/>
        </w:rPr>
        <w:fldChar w:fldCharType="end"/>
      </w:r>
    </w:p>
    <w:p w14:paraId="435ABFFA" w14:textId="0C0C0E8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_Toc209530206 \h </w:instrText>
      </w:r>
      <w:r>
        <w:rPr>
          <w:noProof/>
        </w:rPr>
      </w:r>
      <w:r>
        <w:rPr>
          <w:noProof/>
        </w:rPr>
        <w:fldChar w:fldCharType="separate"/>
      </w:r>
      <w:r>
        <w:rPr>
          <w:noProof/>
        </w:rPr>
        <w:t>36</w:t>
      </w:r>
      <w:r>
        <w:rPr>
          <w:noProof/>
        </w:rPr>
        <w:fldChar w:fldCharType="end"/>
      </w:r>
    </w:p>
    <w:p w14:paraId="0B83B5FC" w14:textId="45895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_Toc209530207 \h </w:instrText>
      </w:r>
      <w:r>
        <w:rPr>
          <w:noProof/>
        </w:rPr>
      </w:r>
      <w:r>
        <w:rPr>
          <w:noProof/>
        </w:rPr>
        <w:fldChar w:fldCharType="separate"/>
      </w:r>
      <w:r>
        <w:rPr>
          <w:noProof/>
        </w:rPr>
        <w:t>36</w:t>
      </w:r>
      <w:r>
        <w:rPr>
          <w:noProof/>
        </w:rPr>
        <w:fldChar w:fldCharType="end"/>
      </w:r>
    </w:p>
    <w:p w14:paraId="56E9480E" w14:textId="24201DA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_Toc209530208 \h </w:instrText>
      </w:r>
      <w:r>
        <w:rPr>
          <w:noProof/>
        </w:rPr>
      </w:r>
      <w:r>
        <w:rPr>
          <w:noProof/>
        </w:rPr>
        <w:fldChar w:fldCharType="separate"/>
      </w:r>
      <w:r>
        <w:rPr>
          <w:noProof/>
        </w:rPr>
        <w:t>36</w:t>
      </w:r>
      <w:r>
        <w:rPr>
          <w:noProof/>
        </w:rPr>
        <w:fldChar w:fldCharType="end"/>
      </w:r>
    </w:p>
    <w:p w14:paraId="4E7E342D" w14:textId="627F77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_Toc209530209 \h </w:instrText>
      </w:r>
      <w:r>
        <w:rPr>
          <w:noProof/>
        </w:rPr>
      </w:r>
      <w:r>
        <w:rPr>
          <w:noProof/>
        </w:rPr>
        <w:fldChar w:fldCharType="separate"/>
      </w:r>
      <w:r>
        <w:rPr>
          <w:noProof/>
        </w:rPr>
        <w:t>36</w:t>
      </w:r>
      <w:r>
        <w:rPr>
          <w:noProof/>
        </w:rPr>
        <w:fldChar w:fldCharType="end"/>
      </w:r>
    </w:p>
    <w:p w14:paraId="5AA47C2F" w14:textId="137D23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_Toc209530210 \h </w:instrText>
      </w:r>
      <w:r>
        <w:rPr>
          <w:noProof/>
        </w:rPr>
      </w:r>
      <w:r>
        <w:rPr>
          <w:noProof/>
        </w:rPr>
        <w:fldChar w:fldCharType="separate"/>
      </w:r>
      <w:r>
        <w:rPr>
          <w:noProof/>
        </w:rPr>
        <w:t>37</w:t>
      </w:r>
      <w:r>
        <w:rPr>
          <w:noProof/>
        </w:rPr>
        <w:fldChar w:fldCharType="end"/>
      </w:r>
    </w:p>
    <w:p w14:paraId="733D0F1B" w14:textId="264DB5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_Toc209530211 \h </w:instrText>
      </w:r>
      <w:r>
        <w:rPr>
          <w:noProof/>
        </w:rPr>
      </w:r>
      <w:r>
        <w:rPr>
          <w:noProof/>
        </w:rPr>
        <w:fldChar w:fldCharType="separate"/>
      </w:r>
      <w:r>
        <w:rPr>
          <w:noProof/>
        </w:rPr>
        <w:t>37</w:t>
      </w:r>
      <w:r>
        <w:rPr>
          <w:noProof/>
        </w:rPr>
        <w:fldChar w:fldCharType="end"/>
      </w:r>
    </w:p>
    <w:p w14:paraId="08797E91" w14:textId="7456340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_Toc209530212 \h </w:instrText>
      </w:r>
      <w:r>
        <w:rPr>
          <w:noProof/>
        </w:rPr>
      </w:r>
      <w:r>
        <w:rPr>
          <w:noProof/>
        </w:rPr>
        <w:fldChar w:fldCharType="separate"/>
      </w:r>
      <w:r>
        <w:rPr>
          <w:noProof/>
        </w:rPr>
        <w:t>38</w:t>
      </w:r>
      <w:r>
        <w:rPr>
          <w:noProof/>
        </w:rPr>
        <w:fldChar w:fldCharType="end"/>
      </w:r>
    </w:p>
    <w:p w14:paraId="37F9289D" w14:textId="2F0CBB7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_Toc209530213 \h </w:instrText>
      </w:r>
      <w:r>
        <w:rPr>
          <w:noProof/>
        </w:rPr>
      </w:r>
      <w:r>
        <w:rPr>
          <w:noProof/>
        </w:rPr>
        <w:fldChar w:fldCharType="separate"/>
      </w:r>
      <w:r>
        <w:rPr>
          <w:noProof/>
        </w:rPr>
        <w:t>38</w:t>
      </w:r>
      <w:r>
        <w:rPr>
          <w:noProof/>
        </w:rPr>
        <w:fldChar w:fldCharType="end"/>
      </w:r>
    </w:p>
    <w:p w14:paraId="6C97E1C1" w14:textId="6419923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_Toc209530214 \h </w:instrText>
      </w:r>
      <w:r>
        <w:rPr>
          <w:noProof/>
        </w:rPr>
      </w:r>
      <w:r>
        <w:rPr>
          <w:noProof/>
        </w:rPr>
        <w:fldChar w:fldCharType="separate"/>
      </w:r>
      <w:r>
        <w:rPr>
          <w:noProof/>
        </w:rPr>
        <w:t>38</w:t>
      </w:r>
      <w:r>
        <w:rPr>
          <w:noProof/>
        </w:rPr>
        <w:fldChar w:fldCharType="end"/>
      </w:r>
    </w:p>
    <w:p w14:paraId="19BC9756" w14:textId="771809B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_Toc209530215 \h </w:instrText>
      </w:r>
      <w:r>
        <w:rPr>
          <w:noProof/>
        </w:rPr>
      </w:r>
      <w:r>
        <w:rPr>
          <w:noProof/>
        </w:rPr>
        <w:fldChar w:fldCharType="separate"/>
      </w:r>
      <w:r>
        <w:rPr>
          <w:noProof/>
        </w:rPr>
        <w:t>38</w:t>
      </w:r>
      <w:r>
        <w:rPr>
          <w:noProof/>
        </w:rPr>
        <w:fldChar w:fldCharType="end"/>
      </w:r>
    </w:p>
    <w:p w14:paraId="73067935" w14:textId="1DB6AE2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_Toc209530216 \h </w:instrText>
      </w:r>
      <w:r>
        <w:rPr>
          <w:noProof/>
        </w:rPr>
      </w:r>
      <w:r>
        <w:rPr>
          <w:noProof/>
        </w:rPr>
        <w:fldChar w:fldCharType="separate"/>
      </w:r>
      <w:r>
        <w:rPr>
          <w:noProof/>
        </w:rPr>
        <w:t>38</w:t>
      </w:r>
      <w:r>
        <w:rPr>
          <w:noProof/>
        </w:rPr>
        <w:fldChar w:fldCharType="end"/>
      </w:r>
    </w:p>
    <w:p w14:paraId="5A64E495" w14:textId="43CB0E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_Toc209530217 \h </w:instrText>
      </w:r>
      <w:r>
        <w:rPr>
          <w:noProof/>
        </w:rPr>
      </w:r>
      <w:r>
        <w:rPr>
          <w:noProof/>
        </w:rPr>
        <w:fldChar w:fldCharType="separate"/>
      </w:r>
      <w:r>
        <w:rPr>
          <w:noProof/>
        </w:rPr>
        <w:t>39</w:t>
      </w:r>
      <w:r>
        <w:rPr>
          <w:noProof/>
        </w:rPr>
        <w:fldChar w:fldCharType="end"/>
      </w:r>
    </w:p>
    <w:p w14:paraId="6BA20B8E" w14:textId="0D1D5D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_Toc209530218 \h </w:instrText>
      </w:r>
      <w:r>
        <w:rPr>
          <w:noProof/>
        </w:rPr>
      </w:r>
      <w:r>
        <w:rPr>
          <w:noProof/>
        </w:rPr>
        <w:fldChar w:fldCharType="separate"/>
      </w:r>
      <w:r>
        <w:rPr>
          <w:noProof/>
        </w:rPr>
        <w:t>39</w:t>
      </w:r>
      <w:r>
        <w:rPr>
          <w:noProof/>
        </w:rPr>
        <w:fldChar w:fldCharType="end"/>
      </w:r>
    </w:p>
    <w:p w14:paraId="42A24836" w14:textId="3198EF3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_Toc209530219 \h </w:instrText>
      </w:r>
      <w:r>
        <w:rPr>
          <w:noProof/>
        </w:rPr>
      </w:r>
      <w:r>
        <w:rPr>
          <w:noProof/>
        </w:rPr>
        <w:fldChar w:fldCharType="separate"/>
      </w:r>
      <w:r>
        <w:rPr>
          <w:noProof/>
        </w:rPr>
        <w:t>39</w:t>
      </w:r>
      <w:r>
        <w:rPr>
          <w:noProof/>
        </w:rPr>
        <w:fldChar w:fldCharType="end"/>
      </w:r>
    </w:p>
    <w:p w14:paraId="66B922BF" w14:textId="5CBE2747"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_Toc209530220 \h </w:instrText>
      </w:r>
      <w:r>
        <w:rPr>
          <w:noProof/>
        </w:rPr>
      </w:r>
      <w:r>
        <w:rPr>
          <w:noProof/>
        </w:rPr>
        <w:fldChar w:fldCharType="separate"/>
      </w:r>
      <w:r>
        <w:rPr>
          <w:noProof/>
        </w:rPr>
        <w:t>39</w:t>
      </w:r>
      <w:r>
        <w:rPr>
          <w:noProof/>
        </w:rPr>
        <w:fldChar w:fldCharType="end"/>
      </w:r>
    </w:p>
    <w:p w14:paraId="6776DF23" w14:textId="4074F0E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_Toc209530221 \h </w:instrText>
      </w:r>
      <w:r>
        <w:rPr>
          <w:noProof/>
        </w:rPr>
      </w:r>
      <w:r>
        <w:rPr>
          <w:noProof/>
        </w:rPr>
        <w:fldChar w:fldCharType="separate"/>
      </w:r>
      <w:r>
        <w:rPr>
          <w:noProof/>
        </w:rPr>
        <w:t>39</w:t>
      </w:r>
      <w:r>
        <w:rPr>
          <w:noProof/>
        </w:rPr>
        <w:fldChar w:fldCharType="end"/>
      </w:r>
    </w:p>
    <w:p w14:paraId="565B352E" w14:textId="32F1616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_Toc209530222 \h </w:instrText>
      </w:r>
      <w:r>
        <w:rPr>
          <w:noProof/>
        </w:rPr>
      </w:r>
      <w:r>
        <w:rPr>
          <w:noProof/>
        </w:rPr>
        <w:fldChar w:fldCharType="separate"/>
      </w:r>
      <w:r>
        <w:rPr>
          <w:noProof/>
        </w:rPr>
        <w:t>39</w:t>
      </w:r>
      <w:r>
        <w:rPr>
          <w:noProof/>
        </w:rPr>
        <w:fldChar w:fldCharType="end"/>
      </w:r>
    </w:p>
    <w:p w14:paraId="0413FC08" w14:textId="1CBC388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_Toc209530223 \h </w:instrText>
      </w:r>
      <w:r>
        <w:rPr>
          <w:noProof/>
        </w:rPr>
      </w:r>
      <w:r>
        <w:rPr>
          <w:noProof/>
        </w:rPr>
        <w:fldChar w:fldCharType="separate"/>
      </w:r>
      <w:r>
        <w:rPr>
          <w:noProof/>
        </w:rPr>
        <w:t>39</w:t>
      </w:r>
      <w:r>
        <w:rPr>
          <w:noProof/>
        </w:rPr>
        <w:fldChar w:fldCharType="end"/>
      </w:r>
    </w:p>
    <w:p w14:paraId="0DB87BFA" w14:textId="4FAF542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_Toc209530224 \h </w:instrText>
      </w:r>
      <w:r>
        <w:rPr>
          <w:noProof/>
        </w:rPr>
      </w:r>
      <w:r>
        <w:rPr>
          <w:noProof/>
        </w:rPr>
        <w:fldChar w:fldCharType="separate"/>
      </w:r>
      <w:r>
        <w:rPr>
          <w:noProof/>
        </w:rPr>
        <w:t>39</w:t>
      </w:r>
      <w:r>
        <w:rPr>
          <w:noProof/>
        </w:rPr>
        <w:fldChar w:fldCharType="end"/>
      </w:r>
    </w:p>
    <w:p w14:paraId="7978DAB7" w14:textId="503C2AE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_Toc209530225 \h </w:instrText>
      </w:r>
      <w:r>
        <w:rPr>
          <w:noProof/>
        </w:rPr>
      </w:r>
      <w:r>
        <w:rPr>
          <w:noProof/>
        </w:rPr>
        <w:fldChar w:fldCharType="separate"/>
      </w:r>
      <w:r>
        <w:rPr>
          <w:noProof/>
        </w:rPr>
        <w:t>39</w:t>
      </w:r>
      <w:r>
        <w:rPr>
          <w:noProof/>
        </w:rPr>
        <w:fldChar w:fldCharType="end"/>
      </w:r>
    </w:p>
    <w:p w14:paraId="2C6BA7D3" w14:textId="1F8023BD"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_Toc209530226 \h </w:instrText>
      </w:r>
      <w:r>
        <w:rPr>
          <w:noProof/>
        </w:rPr>
      </w:r>
      <w:r>
        <w:rPr>
          <w:noProof/>
        </w:rPr>
        <w:fldChar w:fldCharType="separate"/>
      </w:r>
      <w:r>
        <w:rPr>
          <w:noProof/>
        </w:rPr>
        <w:t>41</w:t>
      </w:r>
      <w:r>
        <w:rPr>
          <w:noProof/>
        </w:rPr>
        <w:fldChar w:fldCharType="end"/>
      </w:r>
    </w:p>
    <w:p w14:paraId="3912218B" w14:textId="07857D6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_Toc209530227 \h </w:instrText>
      </w:r>
      <w:r>
        <w:rPr>
          <w:noProof/>
        </w:rPr>
      </w:r>
      <w:r>
        <w:rPr>
          <w:noProof/>
        </w:rPr>
        <w:fldChar w:fldCharType="separate"/>
      </w:r>
      <w:r>
        <w:rPr>
          <w:noProof/>
        </w:rPr>
        <w:t>41</w:t>
      </w:r>
      <w:r>
        <w:rPr>
          <w:noProof/>
        </w:rPr>
        <w:fldChar w:fldCharType="end"/>
      </w:r>
    </w:p>
    <w:p w14:paraId="079DADD0" w14:textId="3DA1A35E"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_Toc209530228 \h </w:instrText>
      </w:r>
      <w:r>
        <w:rPr>
          <w:noProof/>
        </w:rPr>
      </w:r>
      <w:r>
        <w:rPr>
          <w:noProof/>
        </w:rPr>
        <w:fldChar w:fldCharType="separate"/>
      </w:r>
      <w:r>
        <w:rPr>
          <w:noProof/>
        </w:rPr>
        <w:t>41</w:t>
      </w:r>
      <w:r>
        <w:rPr>
          <w:noProof/>
        </w:rPr>
        <w:fldChar w:fldCharType="end"/>
      </w:r>
    </w:p>
    <w:p w14:paraId="4721AFA5" w14:textId="49EF06F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_Toc209530229 \h </w:instrText>
      </w:r>
      <w:r>
        <w:rPr>
          <w:noProof/>
        </w:rPr>
      </w:r>
      <w:r>
        <w:rPr>
          <w:noProof/>
        </w:rPr>
        <w:fldChar w:fldCharType="separate"/>
      </w:r>
      <w:r>
        <w:rPr>
          <w:noProof/>
        </w:rPr>
        <w:t>41</w:t>
      </w:r>
      <w:r>
        <w:rPr>
          <w:noProof/>
        </w:rPr>
        <w:fldChar w:fldCharType="end"/>
      </w:r>
    </w:p>
    <w:p w14:paraId="725C37C9" w14:textId="0E3FAA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_Toc209530230 \h </w:instrText>
      </w:r>
      <w:r>
        <w:rPr>
          <w:noProof/>
        </w:rPr>
      </w:r>
      <w:r>
        <w:rPr>
          <w:noProof/>
        </w:rPr>
        <w:fldChar w:fldCharType="separate"/>
      </w:r>
      <w:r>
        <w:rPr>
          <w:noProof/>
        </w:rPr>
        <w:t>41</w:t>
      </w:r>
      <w:r>
        <w:rPr>
          <w:noProof/>
        </w:rPr>
        <w:fldChar w:fldCharType="end"/>
      </w:r>
    </w:p>
    <w:p w14:paraId="56D51AF8" w14:textId="4F54738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_Toc209530231 \h </w:instrText>
      </w:r>
      <w:r>
        <w:rPr>
          <w:noProof/>
        </w:rPr>
      </w:r>
      <w:r>
        <w:rPr>
          <w:noProof/>
        </w:rPr>
        <w:fldChar w:fldCharType="separate"/>
      </w:r>
      <w:r>
        <w:rPr>
          <w:noProof/>
        </w:rPr>
        <w:t>41</w:t>
      </w:r>
      <w:r>
        <w:rPr>
          <w:noProof/>
        </w:rPr>
        <w:fldChar w:fldCharType="end"/>
      </w:r>
    </w:p>
    <w:p w14:paraId="48788D29" w14:textId="2A831B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_Toc209530232 \h </w:instrText>
      </w:r>
      <w:r>
        <w:rPr>
          <w:noProof/>
        </w:rPr>
      </w:r>
      <w:r>
        <w:rPr>
          <w:noProof/>
        </w:rPr>
        <w:fldChar w:fldCharType="separate"/>
      </w:r>
      <w:r>
        <w:rPr>
          <w:noProof/>
        </w:rPr>
        <w:t>41</w:t>
      </w:r>
      <w:r>
        <w:rPr>
          <w:noProof/>
        </w:rPr>
        <w:fldChar w:fldCharType="end"/>
      </w:r>
    </w:p>
    <w:p w14:paraId="53CC3B67" w14:textId="7C7F6F6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_Toc209530233 \h </w:instrText>
      </w:r>
      <w:r>
        <w:rPr>
          <w:noProof/>
        </w:rPr>
      </w:r>
      <w:r>
        <w:rPr>
          <w:noProof/>
        </w:rPr>
        <w:fldChar w:fldCharType="separate"/>
      </w:r>
      <w:r>
        <w:rPr>
          <w:noProof/>
        </w:rPr>
        <w:t>41</w:t>
      </w:r>
      <w:r>
        <w:rPr>
          <w:noProof/>
        </w:rPr>
        <w:fldChar w:fldCharType="end"/>
      </w:r>
    </w:p>
    <w:p w14:paraId="5D0FD2A1" w14:textId="29BED11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_Toc209530234 \h </w:instrText>
      </w:r>
      <w:r>
        <w:rPr>
          <w:noProof/>
        </w:rPr>
      </w:r>
      <w:r>
        <w:rPr>
          <w:noProof/>
        </w:rPr>
        <w:fldChar w:fldCharType="separate"/>
      </w:r>
      <w:r>
        <w:rPr>
          <w:noProof/>
        </w:rPr>
        <w:t>42</w:t>
      </w:r>
      <w:r>
        <w:rPr>
          <w:noProof/>
        </w:rPr>
        <w:fldChar w:fldCharType="end"/>
      </w:r>
    </w:p>
    <w:p w14:paraId="43106020" w14:textId="491A74F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_Toc209530235 \h </w:instrText>
      </w:r>
      <w:r>
        <w:rPr>
          <w:noProof/>
        </w:rPr>
      </w:r>
      <w:r>
        <w:rPr>
          <w:noProof/>
        </w:rPr>
        <w:fldChar w:fldCharType="separate"/>
      </w:r>
      <w:r>
        <w:rPr>
          <w:noProof/>
        </w:rPr>
        <w:t>42</w:t>
      </w:r>
      <w:r>
        <w:rPr>
          <w:noProof/>
        </w:rPr>
        <w:fldChar w:fldCharType="end"/>
      </w:r>
    </w:p>
    <w:p w14:paraId="66448C35" w14:textId="7C3B01D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_Toc209530236 \h </w:instrText>
      </w:r>
      <w:r>
        <w:rPr>
          <w:noProof/>
        </w:rPr>
      </w:r>
      <w:r>
        <w:rPr>
          <w:noProof/>
        </w:rPr>
        <w:fldChar w:fldCharType="separate"/>
      </w:r>
      <w:r>
        <w:rPr>
          <w:noProof/>
        </w:rPr>
        <w:t>43</w:t>
      </w:r>
      <w:r>
        <w:rPr>
          <w:noProof/>
        </w:rPr>
        <w:fldChar w:fldCharType="end"/>
      </w:r>
    </w:p>
    <w:p w14:paraId="6EC3AC43" w14:textId="102DA1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_Toc209530237 \h </w:instrText>
      </w:r>
      <w:r>
        <w:rPr>
          <w:noProof/>
        </w:rPr>
      </w:r>
      <w:r>
        <w:rPr>
          <w:noProof/>
        </w:rPr>
        <w:fldChar w:fldCharType="separate"/>
      </w:r>
      <w:r>
        <w:rPr>
          <w:noProof/>
        </w:rPr>
        <w:t>43</w:t>
      </w:r>
      <w:r>
        <w:rPr>
          <w:noProof/>
        </w:rPr>
        <w:fldChar w:fldCharType="end"/>
      </w:r>
    </w:p>
    <w:p w14:paraId="63B46C77" w14:textId="28EFB3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_Toc209530238 \h </w:instrText>
      </w:r>
      <w:r>
        <w:rPr>
          <w:noProof/>
        </w:rPr>
      </w:r>
      <w:r>
        <w:rPr>
          <w:noProof/>
        </w:rPr>
        <w:fldChar w:fldCharType="separate"/>
      </w:r>
      <w:r>
        <w:rPr>
          <w:noProof/>
        </w:rPr>
        <w:t>43</w:t>
      </w:r>
      <w:r>
        <w:rPr>
          <w:noProof/>
        </w:rPr>
        <w:fldChar w:fldCharType="end"/>
      </w:r>
    </w:p>
    <w:p w14:paraId="1BB20140" w14:textId="4FB24AC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_Toc209530239 \h </w:instrText>
      </w:r>
      <w:r>
        <w:rPr>
          <w:noProof/>
        </w:rPr>
      </w:r>
      <w:r>
        <w:rPr>
          <w:noProof/>
        </w:rPr>
        <w:fldChar w:fldCharType="separate"/>
      </w:r>
      <w:r>
        <w:rPr>
          <w:noProof/>
        </w:rPr>
        <w:t>44</w:t>
      </w:r>
      <w:r>
        <w:rPr>
          <w:noProof/>
        </w:rPr>
        <w:fldChar w:fldCharType="end"/>
      </w:r>
    </w:p>
    <w:p w14:paraId="16E6BCEF" w14:textId="4044291E"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_Toc209530240 \h </w:instrText>
      </w:r>
      <w:r>
        <w:rPr>
          <w:noProof/>
        </w:rPr>
      </w:r>
      <w:r>
        <w:rPr>
          <w:noProof/>
        </w:rPr>
        <w:fldChar w:fldCharType="separate"/>
      </w:r>
      <w:r>
        <w:rPr>
          <w:noProof/>
        </w:rPr>
        <w:t>44</w:t>
      </w:r>
      <w:r>
        <w:rPr>
          <w:noProof/>
        </w:rPr>
        <w:fldChar w:fldCharType="end"/>
      </w:r>
    </w:p>
    <w:p w14:paraId="2CEAD7A5" w14:textId="612A1A8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_Toc209530241 \h </w:instrText>
      </w:r>
      <w:r>
        <w:rPr>
          <w:noProof/>
        </w:rPr>
      </w:r>
      <w:r>
        <w:rPr>
          <w:noProof/>
        </w:rPr>
        <w:fldChar w:fldCharType="separate"/>
      </w:r>
      <w:r>
        <w:rPr>
          <w:noProof/>
        </w:rPr>
        <w:t>45</w:t>
      </w:r>
      <w:r>
        <w:rPr>
          <w:noProof/>
        </w:rPr>
        <w:fldChar w:fldCharType="end"/>
      </w:r>
    </w:p>
    <w:p w14:paraId="485F9EF8" w14:textId="1E5B239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_Toc209530242 \h </w:instrText>
      </w:r>
      <w:r>
        <w:rPr>
          <w:noProof/>
        </w:rPr>
      </w:r>
      <w:r>
        <w:rPr>
          <w:noProof/>
        </w:rPr>
        <w:fldChar w:fldCharType="separate"/>
      </w:r>
      <w:r>
        <w:rPr>
          <w:noProof/>
        </w:rPr>
        <w:t>46</w:t>
      </w:r>
      <w:r>
        <w:rPr>
          <w:noProof/>
        </w:rPr>
        <w:fldChar w:fldCharType="end"/>
      </w:r>
    </w:p>
    <w:p w14:paraId="17627B9E" w14:textId="134540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_Toc209530243 \h </w:instrText>
      </w:r>
      <w:r>
        <w:rPr>
          <w:noProof/>
        </w:rPr>
      </w:r>
      <w:r>
        <w:rPr>
          <w:noProof/>
        </w:rPr>
        <w:fldChar w:fldCharType="separate"/>
      </w:r>
      <w:r>
        <w:rPr>
          <w:noProof/>
        </w:rPr>
        <w:t>46</w:t>
      </w:r>
      <w:r>
        <w:rPr>
          <w:noProof/>
        </w:rPr>
        <w:fldChar w:fldCharType="end"/>
      </w:r>
    </w:p>
    <w:p w14:paraId="382D28FA" w14:textId="5675AAC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_Toc209530244 \h </w:instrText>
      </w:r>
      <w:r>
        <w:rPr>
          <w:noProof/>
        </w:rPr>
      </w:r>
      <w:r>
        <w:rPr>
          <w:noProof/>
        </w:rPr>
        <w:fldChar w:fldCharType="separate"/>
      </w:r>
      <w:r>
        <w:rPr>
          <w:noProof/>
        </w:rPr>
        <w:t>46</w:t>
      </w:r>
      <w:r>
        <w:rPr>
          <w:noProof/>
        </w:rPr>
        <w:fldChar w:fldCharType="end"/>
      </w:r>
    </w:p>
    <w:p w14:paraId="3789CAB9" w14:textId="4272397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_Toc209530245 \h </w:instrText>
      </w:r>
      <w:r>
        <w:rPr>
          <w:noProof/>
        </w:rPr>
      </w:r>
      <w:r>
        <w:rPr>
          <w:noProof/>
        </w:rPr>
        <w:fldChar w:fldCharType="separate"/>
      </w:r>
      <w:r>
        <w:rPr>
          <w:noProof/>
        </w:rPr>
        <w:t>46</w:t>
      </w:r>
      <w:r>
        <w:rPr>
          <w:noProof/>
        </w:rPr>
        <w:fldChar w:fldCharType="end"/>
      </w:r>
    </w:p>
    <w:p w14:paraId="3C32F51F" w14:textId="103110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_Toc209530246 \h </w:instrText>
      </w:r>
      <w:r>
        <w:rPr>
          <w:noProof/>
        </w:rPr>
      </w:r>
      <w:r>
        <w:rPr>
          <w:noProof/>
        </w:rPr>
        <w:fldChar w:fldCharType="separate"/>
      </w:r>
      <w:r>
        <w:rPr>
          <w:noProof/>
        </w:rPr>
        <w:t>46</w:t>
      </w:r>
      <w:r>
        <w:rPr>
          <w:noProof/>
        </w:rPr>
        <w:fldChar w:fldCharType="end"/>
      </w:r>
    </w:p>
    <w:p w14:paraId="09F27EE8" w14:textId="785070B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_Toc209530247 \h </w:instrText>
      </w:r>
      <w:r>
        <w:rPr>
          <w:noProof/>
        </w:rPr>
      </w:r>
      <w:r>
        <w:rPr>
          <w:noProof/>
        </w:rPr>
        <w:fldChar w:fldCharType="separate"/>
      </w:r>
      <w:r>
        <w:rPr>
          <w:noProof/>
        </w:rPr>
        <w:t>46</w:t>
      </w:r>
      <w:r>
        <w:rPr>
          <w:noProof/>
        </w:rPr>
        <w:fldChar w:fldCharType="end"/>
      </w:r>
    </w:p>
    <w:p w14:paraId="36FB3930" w14:textId="382221B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_Toc209530248 \h </w:instrText>
      </w:r>
      <w:r>
        <w:rPr>
          <w:noProof/>
        </w:rPr>
      </w:r>
      <w:r>
        <w:rPr>
          <w:noProof/>
        </w:rPr>
        <w:fldChar w:fldCharType="separate"/>
      </w:r>
      <w:r>
        <w:rPr>
          <w:noProof/>
        </w:rPr>
        <w:t>47</w:t>
      </w:r>
      <w:r>
        <w:rPr>
          <w:noProof/>
        </w:rPr>
        <w:fldChar w:fldCharType="end"/>
      </w:r>
    </w:p>
    <w:p w14:paraId="5ECDB509" w14:textId="65BAEC04"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_Toc209530249 \h </w:instrText>
      </w:r>
      <w:r>
        <w:rPr>
          <w:noProof/>
        </w:rPr>
      </w:r>
      <w:r>
        <w:rPr>
          <w:noProof/>
        </w:rPr>
        <w:fldChar w:fldCharType="separate"/>
      </w:r>
      <w:r>
        <w:rPr>
          <w:noProof/>
        </w:rPr>
        <w:t>49</w:t>
      </w:r>
      <w:r>
        <w:rPr>
          <w:noProof/>
        </w:rPr>
        <w:fldChar w:fldCharType="end"/>
      </w:r>
    </w:p>
    <w:p w14:paraId="14A708DE" w14:textId="6647D12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_Toc209530250 \h </w:instrText>
      </w:r>
      <w:r>
        <w:rPr>
          <w:noProof/>
        </w:rPr>
      </w:r>
      <w:r>
        <w:rPr>
          <w:noProof/>
        </w:rPr>
        <w:fldChar w:fldCharType="separate"/>
      </w:r>
      <w:r>
        <w:rPr>
          <w:noProof/>
        </w:rPr>
        <w:t>50</w:t>
      </w:r>
      <w:r>
        <w:rPr>
          <w:noProof/>
        </w:rPr>
        <w:fldChar w:fldCharType="end"/>
      </w:r>
    </w:p>
    <w:p w14:paraId="670BE405" w14:textId="0844DC8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_Toc209530251 \h </w:instrText>
      </w:r>
      <w:r>
        <w:rPr>
          <w:noProof/>
        </w:rPr>
      </w:r>
      <w:r>
        <w:rPr>
          <w:noProof/>
        </w:rPr>
        <w:fldChar w:fldCharType="separate"/>
      </w:r>
      <w:r>
        <w:rPr>
          <w:noProof/>
        </w:rPr>
        <w:t>51</w:t>
      </w:r>
      <w:r>
        <w:rPr>
          <w:noProof/>
        </w:rPr>
        <w:fldChar w:fldCharType="end"/>
      </w:r>
    </w:p>
    <w:p w14:paraId="4E377692" w14:textId="3B11390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_Toc209530252 \h </w:instrText>
      </w:r>
      <w:r>
        <w:rPr>
          <w:noProof/>
        </w:rPr>
      </w:r>
      <w:r>
        <w:rPr>
          <w:noProof/>
        </w:rPr>
        <w:fldChar w:fldCharType="separate"/>
      </w:r>
      <w:r>
        <w:rPr>
          <w:noProof/>
        </w:rPr>
        <w:t>51</w:t>
      </w:r>
      <w:r>
        <w:rPr>
          <w:noProof/>
        </w:rPr>
        <w:fldChar w:fldCharType="end"/>
      </w:r>
    </w:p>
    <w:p w14:paraId="40CCA850" w14:textId="2C2F2BC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_Toc209530253 \h </w:instrText>
      </w:r>
      <w:r>
        <w:rPr>
          <w:noProof/>
        </w:rPr>
      </w:r>
      <w:r>
        <w:rPr>
          <w:noProof/>
        </w:rPr>
        <w:fldChar w:fldCharType="separate"/>
      </w:r>
      <w:r>
        <w:rPr>
          <w:noProof/>
        </w:rPr>
        <w:t>51</w:t>
      </w:r>
      <w:r>
        <w:rPr>
          <w:noProof/>
        </w:rPr>
        <w:fldChar w:fldCharType="end"/>
      </w:r>
    </w:p>
    <w:p w14:paraId="0661E6C6" w14:textId="5E62566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_Toc209530254 \h </w:instrText>
      </w:r>
      <w:r>
        <w:rPr>
          <w:noProof/>
        </w:rPr>
      </w:r>
      <w:r>
        <w:rPr>
          <w:noProof/>
        </w:rPr>
        <w:fldChar w:fldCharType="separate"/>
      </w:r>
      <w:r>
        <w:rPr>
          <w:noProof/>
        </w:rPr>
        <w:t>51</w:t>
      </w:r>
      <w:r>
        <w:rPr>
          <w:noProof/>
        </w:rPr>
        <w:fldChar w:fldCharType="end"/>
      </w:r>
    </w:p>
    <w:p w14:paraId="74DEE802" w14:textId="332137B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Change w:id="28" w:author="Rapporteur [AEM, Huawei]" w:date="2025-11-24T20:30:00Z">
            <w:rPr>
              <w:noProof/>
              <w:lang w:val="fr-FR"/>
            </w:rPr>
          </w:rPrChange>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_Toc209530255 \h </w:instrText>
      </w:r>
      <w:r>
        <w:rPr>
          <w:noProof/>
        </w:rPr>
      </w:r>
      <w:r>
        <w:rPr>
          <w:noProof/>
        </w:rPr>
        <w:fldChar w:fldCharType="separate"/>
      </w:r>
      <w:r>
        <w:rPr>
          <w:noProof/>
        </w:rPr>
        <w:t>51</w:t>
      </w:r>
      <w:r>
        <w:rPr>
          <w:noProof/>
        </w:rPr>
        <w:fldChar w:fldCharType="end"/>
      </w:r>
    </w:p>
    <w:p w14:paraId="267789C4" w14:textId="3402206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sidRPr="00877D56">
        <w:rPr>
          <w:noProof/>
          <w:lang w:val="en-US"/>
          <w:rPrChange w:id="29" w:author="Rapporteur [AEM, Huawei]" w:date="2025-11-24T20:30:00Z">
            <w:rPr>
              <w:noProof/>
              <w:lang w:val="fr-FR"/>
            </w:rPr>
          </w:rPrChange>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_Toc209530256 \h </w:instrText>
      </w:r>
      <w:r>
        <w:rPr>
          <w:noProof/>
        </w:rPr>
      </w:r>
      <w:r>
        <w:rPr>
          <w:noProof/>
        </w:rPr>
        <w:fldChar w:fldCharType="separate"/>
      </w:r>
      <w:r>
        <w:rPr>
          <w:noProof/>
        </w:rPr>
        <w:t>51</w:t>
      </w:r>
      <w:r>
        <w:rPr>
          <w:noProof/>
        </w:rPr>
        <w:fldChar w:fldCharType="end"/>
      </w:r>
    </w:p>
    <w:p w14:paraId="52ECF38D" w14:textId="444C00A8"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_Toc209530257 \h </w:instrText>
      </w:r>
      <w:r>
        <w:rPr>
          <w:noProof/>
        </w:rPr>
      </w:r>
      <w:r>
        <w:rPr>
          <w:noProof/>
        </w:rPr>
        <w:fldChar w:fldCharType="separate"/>
      </w:r>
      <w:r>
        <w:rPr>
          <w:noProof/>
        </w:rPr>
        <w:t>52</w:t>
      </w:r>
      <w:r>
        <w:rPr>
          <w:noProof/>
        </w:rPr>
        <w:fldChar w:fldCharType="end"/>
      </w:r>
    </w:p>
    <w:p w14:paraId="67484FC5" w14:textId="56B6FFE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_Toc209530258 \h </w:instrText>
      </w:r>
      <w:r>
        <w:rPr>
          <w:noProof/>
        </w:rPr>
      </w:r>
      <w:r>
        <w:rPr>
          <w:noProof/>
        </w:rPr>
        <w:fldChar w:fldCharType="separate"/>
      </w:r>
      <w:r>
        <w:rPr>
          <w:noProof/>
        </w:rPr>
        <w:t>53</w:t>
      </w:r>
      <w:r>
        <w:rPr>
          <w:noProof/>
        </w:rPr>
        <w:fldChar w:fldCharType="end"/>
      </w:r>
    </w:p>
    <w:p w14:paraId="5C2939D1" w14:textId="6A3F34B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_Toc209530259 \h </w:instrText>
      </w:r>
      <w:r>
        <w:rPr>
          <w:noProof/>
        </w:rPr>
      </w:r>
      <w:r>
        <w:rPr>
          <w:noProof/>
        </w:rPr>
        <w:fldChar w:fldCharType="separate"/>
      </w:r>
      <w:r>
        <w:rPr>
          <w:noProof/>
        </w:rPr>
        <w:t>53</w:t>
      </w:r>
      <w:r>
        <w:rPr>
          <w:noProof/>
        </w:rPr>
        <w:fldChar w:fldCharType="end"/>
      </w:r>
    </w:p>
    <w:p w14:paraId="349BED6E" w14:textId="411738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_Toc209530260 \h </w:instrText>
      </w:r>
      <w:r>
        <w:rPr>
          <w:noProof/>
        </w:rPr>
      </w:r>
      <w:r>
        <w:rPr>
          <w:noProof/>
        </w:rPr>
        <w:fldChar w:fldCharType="separate"/>
      </w:r>
      <w:r>
        <w:rPr>
          <w:noProof/>
        </w:rPr>
        <w:t>53</w:t>
      </w:r>
      <w:r>
        <w:rPr>
          <w:noProof/>
        </w:rPr>
        <w:fldChar w:fldCharType="end"/>
      </w:r>
    </w:p>
    <w:p w14:paraId="5CF05B04" w14:textId="746EC7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_Toc209530261 \h </w:instrText>
      </w:r>
      <w:r>
        <w:rPr>
          <w:noProof/>
        </w:rPr>
      </w:r>
      <w:r>
        <w:rPr>
          <w:noProof/>
        </w:rPr>
        <w:fldChar w:fldCharType="separate"/>
      </w:r>
      <w:r>
        <w:rPr>
          <w:noProof/>
        </w:rPr>
        <w:t>53</w:t>
      </w:r>
      <w:r>
        <w:rPr>
          <w:noProof/>
        </w:rPr>
        <w:fldChar w:fldCharType="end"/>
      </w:r>
    </w:p>
    <w:p w14:paraId="0BE0A24A" w14:textId="4BF619A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_Toc209530262 \h </w:instrText>
      </w:r>
      <w:r>
        <w:rPr>
          <w:noProof/>
        </w:rPr>
      </w:r>
      <w:r>
        <w:rPr>
          <w:noProof/>
        </w:rPr>
        <w:fldChar w:fldCharType="separate"/>
      </w:r>
      <w:r>
        <w:rPr>
          <w:noProof/>
        </w:rPr>
        <w:t>54</w:t>
      </w:r>
      <w:r>
        <w:rPr>
          <w:noProof/>
        </w:rPr>
        <w:fldChar w:fldCharType="end"/>
      </w:r>
    </w:p>
    <w:p w14:paraId="43BEB1B2" w14:textId="2CFDC07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_Toc209530263 \h </w:instrText>
      </w:r>
      <w:r>
        <w:rPr>
          <w:noProof/>
        </w:rPr>
      </w:r>
      <w:r>
        <w:rPr>
          <w:noProof/>
        </w:rPr>
        <w:fldChar w:fldCharType="separate"/>
      </w:r>
      <w:r>
        <w:rPr>
          <w:noProof/>
        </w:rPr>
        <w:t>54</w:t>
      </w:r>
      <w:r>
        <w:rPr>
          <w:noProof/>
        </w:rPr>
        <w:fldChar w:fldCharType="end"/>
      </w:r>
    </w:p>
    <w:p w14:paraId="05B3D814" w14:textId="484DDFC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_Toc209530264 \h </w:instrText>
      </w:r>
      <w:r>
        <w:rPr>
          <w:noProof/>
        </w:rPr>
      </w:r>
      <w:r>
        <w:rPr>
          <w:noProof/>
        </w:rPr>
        <w:fldChar w:fldCharType="separate"/>
      </w:r>
      <w:r>
        <w:rPr>
          <w:noProof/>
        </w:rPr>
        <w:t>55</w:t>
      </w:r>
      <w:r>
        <w:rPr>
          <w:noProof/>
        </w:rPr>
        <w:fldChar w:fldCharType="end"/>
      </w:r>
    </w:p>
    <w:p w14:paraId="5F7525A5" w14:textId="0223ED4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_Toc209530265 \h </w:instrText>
      </w:r>
      <w:r>
        <w:rPr>
          <w:noProof/>
        </w:rPr>
      </w:r>
      <w:r>
        <w:rPr>
          <w:noProof/>
        </w:rPr>
        <w:fldChar w:fldCharType="separate"/>
      </w:r>
      <w:r>
        <w:rPr>
          <w:noProof/>
        </w:rPr>
        <w:t>56</w:t>
      </w:r>
      <w:r>
        <w:rPr>
          <w:noProof/>
        </w:rPr>
        <w:fldChar w:fldCharType="end"/>
      </w:r>
    </w:p>
    <w:p w14:paraId="2C32157E" w14:textId="6AEFDAB2"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_Toc209530266 \h </w:instrText>
      </w:r>
      <w:r>
        <w:rPr>
          <w:noProof/>
        </w:rPr>
      </w:r>
      <w:r>
        <w:rPr>
          <w:noProof/>
        </w:rPr>
        <w:fldChar w:fldCharType="separate"/>
      </w:r>
      <w:r>
        <w:rPr>
          <w:noProof/>
        </w:rPr>
        <w:t>57</w:t>
      </w:r>
      <w:r>
        <w:rPr>
          <w:noProof/>
        </w:rPr>
        <w:fldChar w:fldCharType="end"/>
      </w:r>
    </w:p>
    <w:p w14:paraId="186F417E" w14:textId="08C905F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_Toc209530267 \h </w:instrText>
      </w:r>
      <w:r>
        <w:rPr>
          <w:noProof/>
        </w:rPr>
      </w:r>
      <w:r>
        <w:rPr>
          <w:noProof/>
        </w:rPr>
        <w:fldChar w:fldCharType="separate"/>
      </w:r>
      <w:r>
        <w:rPr>
          <w:noProof/>
        </w:rPr>
        <w:t>58</w:t>
      </w:r>
      <w:r>
        <w:rPr>
          <w:noProof/>
        </w:rPr>
        <w:fldChar w:fldCharType="end"/>
      </w:r>
    </w:p>
    <w:p w14:paraId="7F303385" w14:textId="085E48A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_Toc209530268 \h </w:instrText>
      </w:r>
      <w:r>
        <w:rPr>
          <w:noProof/>
        </w:rPr>
      </w:r>
      <w:r>
        <w:rPr>
          <w:noProof/>
        </w:rPr>
        <w:fldChar w:fldCharType="separate"/>
      </w:r>
      <w:r>
        <w:rPr>
          <w:noProof/>
        </w:rPr>
        <w:t>58</w:t>
      </w:r>
      <w:r>
        <w:rPr>
          <w:noProof/>
        </w:rPr>
        <w:fldChar w:fldCharType="end"/>
      </w:r>
    </w:p>
    <w:p w14:paraId="773570B8" w14:textId="5A821A4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_Toc209530269 \h </w:instrText>
      </w:r>
      <w:r>
        <w:rPr>
          <w:noProof/>
        </w:rPr>
      </w:r>
      <w:r>
        <w:rPr>
          <w:noProof/>
        </w:rPr>
        <w:fldChar w:fldCharType="separate"/>
      </w:r>
      <w:r>
        <w:rPr>
          <w:noProof/>
        </w:rPr>
        <w:t>59</w:t>
      </w:r>
      <w:r>
        <w:rPr>
          <w:noProof/>
        </w:rPr>
        <w:fldChar w:fldCharType="end"/>
      </w:r>
    </w:p>
    <w:p w14:paraId="58324957" w14:textId="11D3A39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_Toc209530270 \h </w:instrText>
      </w:r>
      <w:r>
        <w:rPr>
          <w:noProof/>
        </w:rPr>
      </w:r>
      <w:r>
        <w:rPr>
          <w:noProof/>
        </w:rPr>
        <w:fldChar w:fldCharType="separate"/>
      </w:r>
      <w:r>
        <w:rPr>
          <w:noProof/>
        </w:rPr>
        <w:t>59</w:t>
      </w:r>
      <w:r>
        <w:rPr>
          <w:noProof/>
        </w:rPr>
        <w:fldChar w:fldCharType="end"/>
      </w:r>
    </w:p>
    <w:p w14:paraId="1C346A3F" w14:textId="33985E1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MBS User Data Ingest Session Status Notification</w:t>
      </w:r>
      <w:r>
        <w:rPr>
          <w:noProof/>
        </w:rPr>
        <w:tab/>
      </w:r>
      <w:r>
        <w:rPr>
          <w:noProof/>
        </w:rPr>
        <w:fldChar w:fldCharType="begin" w:fldLock="1"/>
      </w:r>
      <w:r>
        <w:rPr>
          <w:noProof/>
        </w:rPr>
        <w:instrText xml:space="preserve"> PAGEREF _Toc209530271 \h </w:instrText>
      </w:r>
      <w:r>
        <w:rPr>
          <w:noProof/>
        </w:rPr>
      </w:r>
      <w:r>
        <w:rPr>
          <w:noProof/>
        </w:rPr>
        <w:fldChar w:fldCharType="separate"/>
      </w:r>
      <w:r>
        <w:rPr>
          <w:noProof/>
        </w:rPr>
        <w:t>59</w:t>
      </w:r>
      <w:r>
        <w:rPr>
          <w:noProof/>
        </w:rPr>
        <w:fldChar w:fldCharType="end"/>
      </w:r>
    </w:p>
    <w:p w14:paraId="21DCABFC" w14:textId="5602FE7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_Toc209530272 \h </w:instrText>
      </w:r>
      <w:r>
        <w:rPr>
          <w:noProof/>
        </w:rPr>
      </w:r>
      <w:r>
        <w:rPr>
          <w:noProof/>
        </w:rPr>
        <w:fldChar w:fldCharType="separate"/>
      </w:r>
      <w:r>
        <w:rPr>
          <w:noProof/>
        </w:rPr>
        <w:t>59</w:t>
      </w:r>
      <w:r>
        <w:rPr>
          <w:noProof/>
        </w:rPr>
        <w:fldChar w:fldCharType="end"/>
      </w:r>
    </w:p>
    <w:p w14:paraId="29BEA5C2" w14:textId="541FC0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_Toc209530273 \h </w:instrText>
      </w:r>
      <w:r>
        <w:rPr>
          <w:noProof/>
        </w:rPr>
      </w:r>
      <w:r>
        <w:rPr>
          <w:noProof/>
        </w:rPr>
        <w:fldChar w:fldCharType="separate"/>
      </w:r>
      <w:r>
        <w:rPr>
          <w:noProof/>
        </w:rPr>
        <w:t>59</w:t>
      </w:r>
      <w:r>
        <w:rPr>
          <w:noProof/>
        </w:rPr>
        <w:fldChar w:fldCharType="end"/>
      </w:r>
    </w:p>
    <w:p w14:paraId="11E9DAB2" w14:textId="3C22492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_Toc209530274 \h </w:instrText>
      </w:r>
      <w:r>
        <w:rPr>
          <w:noProof/>
        </w:rPr>
      </w:r>
      <w:r>
        <w:rPr>
          <w:noProof/>
        </w:rPr>
        <w:fldChar w:fldCharType="separate"/>
      </w:r>
      <w:r>
        <w:rPr>
          <w:noProof/>
        </w:rPr>
        <w:t>59</w:t>
      </w:r>
      <w:r>
        <w:rPr>
          <w:noProof/>
        </w:rPr>
        <w:fldChar w:fldCharType="end"/>
      </w:r>
    </w:p>
    <w:p w14:paraId="5377A2A0" w14:textId="3B69507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_Toc209530275 \h </w:instrText>
      </w:r>
      <w:r>
        <w:rPr>
          <w:noProof/>
        </w:rPr>
      </w:r>
      <w:r>
        <w:rPr>
          <w:noProof/>
        </w:rPr>
        <w:fldChar w:fldCharType="separate"/>
      </w:r>
      <w:r>
        <w:rPr>
          <w:noProof/>
        </w:rPr>
        <w:t>59</w:t>
      </w:r>
      <w:r>
        <w:rPr>
          <w:noProof/>
        </w:rPr>
        <w:fldChar w:fldCharType="end"/>
      </w:r>
    </w:p>
    <w:p w14:paraId="2FA6A44D" w14:textId="0FBF910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_Toc209530276 \h </w:instrText>
      </w:r>
      <w:r>
        <w:rPr>
          <w:noProof/>
        </w:rPr>
      </w:r>
      <w:r>
        <w:rPr>
          <w:noProof/>
        </w:rPr>
        <w:fldChar w:fldCharType="separate"/>
      </w:r>
      <w:r>
        <w:rPr>
          <w:noProof/>
        </w:rPr>
        <w:t>60</w:t>
      </w:r>
      <w:r>
        <w:rPr>
          <w:noProof/>
        </w:rPr>
        <w:fldChar w:fldCharType="end"/>
      </w:r>
    </w:p>
    <w:p w14:paraId="26F9DF16" w14:textId="50B4C11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_Toc209530277 \h </w:instrText>
      </w:r>
      <w:r>
        <w:rPr>
          <w:noProof/>
        </w:rPr>
      </w:r>
      <w:r>
        <w:rPr>
          <w:noProof/>
        </w:rPr>
        <w:fldChar w:fldCharType="separate"/>
      </w:r>
      <w:r>
        <w:rPr>
          <w:noProof/>
        </w:rPr>
        <w:t>60</w:t>
      </w:r>
      <w:r>
        <w:rPr>
          <w:noProof/>
        </w:rPr>
        <w:fldChar w:fldCharType="end"/>
      </w:r>
    </w:p>
    <w:p w14:paraId="5AF022E9" w14:textId="2918473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_Toc209530278 \h </w:instrText>
      </w:r>
      <w:r>
        <w:rPr>
          <w:noProof/>
        </w:rPr>
      </w:r>
      <w:r>
        <w:rPr>
          <w:noProof/>
        </w:rPr>
        <w:fldChar w:fldCharType="separate"/>
      </w:r>
      <w:r>
        <w:rPr>
          <w:noProof/>
        </w:rPr>
        <w:t>63</w:t>
      </w:r>
      <w:r>
        <w:rPr>
          <w:noProof/>
        </w:rPr>
        <w:fldChar w:fldCharType="end"/>
      </w:r>
    </w:p>
    <w:p w14:paraId="49782F44" w14:textId="271FDCC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_Toc209530279 \h </w:instrText>
      </w:r>
      <w:r>
        <w:rPr>
          <w:noProof/>
        </w:rPr>
      </w:r>
      <w:r>
        <w:rPr>
          <w:noProof/>
        </w:rPr>
        <w:fldChar w:fldCharType="separate"/>
      </w:r>
      <w:r>
        <w:rPr>
          <w:noProof/>
        </w:rPr>
        <w:t>63</w:t>
      </w:r>
      <w:r>
        <w:rPr>
          <w:noProof/>
        </w:rPr>
        <w:fldChar w:fldCharType="end"/>
      </w:r>
    </w:p>
    <w:p w14:paraId="22BA2FC0" w14:textId="3A20F39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_Toc209530280 \h </w:instrText>
      </w:r>
      <w:r>
        <w:rPr>
          <w:noProof/>
        </w:rPr>
      </w:r>
      <w:r>
        <w:rPr>
          <w:noProof/>
        </w:rPr>
        <w:fldChar w:fldCharType="separate"/>
      </w:r>
      <w:r>
        <w:rPr>
          <w:noProof/>
        </w:rPr>
        <w:t>64</w:t>
      </w:r>
      <w:r>
        <w:rPr>
          <w:noProof/>
        </w:rPr>
        <w:fldChar w:fldCharType="end"/>
      </w:r>
    </w:p>
    <w:p w14:paraId="5BC6AFBE" w14:textId="6F9D516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_Toc209530281 \h </w:instrText>
      </w:r>
      <w:r>
        <w:rPr>
          <w:noProof/>
        </w:rPr>
      </w:r>
      <w:r>
        <w:rPr>
          <w:noProof/>
        </w:rPr>
        <w:fldChar w:fldCharType="separate"/>
      </w:r>
      <w:r>
        <w:rPr>
          <w:noProof/>
        </w:rPr>
        <w:t>67</w:t>
      </w:r>
      <w:r>
        <w:rPr>
          <w:noProof/>
        </w:rPr>
        <w:fldChar w:fldCharType="end"/>
      </w:r>
    </w:p>
    <w:p w14:paraId="7050E170" w14:textId="0161F6A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_Toc209530282 \h </w:instrText>
      </w:r>
      <w:r>
        <w:rPr>
          <w:noProof/>
        </w:rPr>
      </w:r>
      <w:r>
        <w:rPr>
          <w:noProof/>
        </w:rPr>
        <w:fldChar w:fldCharType="separate"/>
      </w:r>
      <w:r>
        <w:rPr>
          <w:noProof/>
        </w:rPr>
        <w:t>72</w:t>
      </w:r>
      <w:r>
        <w:rPr>
          <w:noProof/>
        </w:rPr>
        <w:fldChar w:fldCharType="end"/>
      </w:r>
    </w:p>
    <w:p w14:paraId="69E58896" w14:textId="0FC977E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_Toc209530283 \h </w:instrText>
      </w:r>
      <w:r>
        <w:rPr>
          <w:noProof/>
        </w:rPr>
      </w:r>
      <w:r>
        <w:rPr>
          <w:noProof/>
        </w:rPr>
        <w:fldChar w:fldCharType="separate"/>
      </w:r>
      <w:r>
        <w:rPr>
          <w:noProof/>
        </w:rPr>
        <w:t>73</w:t>
      </w:r>
      <w:r>
        <w:rPr>
          <w:noProof/>
        </w:rPr>
        <w:fldChar w:fldCharType="end"/>
      </w:r>
    </w:p>
    <w:p w14:paraId="25B5C8EC" w14:textId="04A6C89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_Toc209530284 \h </w:instrText>
      </w:r>
      <w:r>
        <w:rPr>
          <w:noProof/>
        </w:rPr>
      </w:r>
      <w:r>
        <w:rPr>
          <w:noProof/>
        </w:rPr>
        <w:fldChar w:fldCharType="separate"/>
      </w:r>
      <w:r>
        <w:rPr>
          <w:noProof/>
        </w:rPr>
        <w:t>74</w:t>
      </w:r>
      <w:r>
        <w:rPr>
          <w:noProof/>
        </w:rPr>
        <w:fldChar w:fldCharType="end"/>
      </w:r>
    </w:p>
    <w:p w14:paraId="49E9C4D3" w14:textId="19B9405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_Toc209530285 \h </w:instrText>
      </w:r>
      <w:r>
        <w:rPr>
          <w:noProof/>
        </w:rPr>
      </w:r>
      <w:r>
        <w:rPr>
          <w:noProof/>
        </w:rPr>
        <w:fldChar w:fldCharType="separate"/>
      </w:r>
      <w:r>
        <w:rPr>
          <w:noProof/>
        </w:rPr>
        <w:t>74</w:t>
      </w:r>
      <w:r>
        <w:rPr>
          <w:noProof/>
        </w:rPr>
        <w:fldChar w:fldCharType="end"/>
      </w:r>
    </w:p>
    <w:p w14:paraId="2830AA3F" w14:textId="6887627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_Toc209530286 \h </w:instrText>
      </w:r>
      <w:r>
        <w:rPr>
          <w:noProof/>
        </w:rPr>
      </w:r>
      <w:r>
        <w:rPr>
          <w:noProof/>
        </w:rPr>
        <w:fldChar w:fldCharType="separate"/>
      </w:r>
      <w:r>
        <w:rPr>
          <w:noProof/>
        </w:rPr>
        <w:t>74</w:t>
      </w:r>
      <w:r>
        <w:rPr>
          <w:noProof/>
        </w:rPr>
        <w:fldChar w:fldCharType="end"/>
      </w:r>
    </w:p>
    <w:p w14:paraId="6DFFF353" w14:textId="4E55823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_Toc209530287 \h </w:instrText>
      </w:r>
      <w:r>
        <w:rPr>
          <w:noProof/>
        </w:rPr>
      </w:r>
      <w:r>
        <w:rPr>
          <w:noProof/>
        </w:rPr>
        <w:fldChar w:fldCharType="separate"/>
      </w:r>
      <w:r>
        <w:rPr>
          <w:noProof/>
        </w:rPr>
        <w:t>75</w:t>
      </w:r>
      <w:r>
        <w:rPr>
          <w:noProof/>
        </w:rPr>
        <w:fldChar w:fldCharType="end"/>
      </w:r>
    </w:p>
    <w:p w14:paraId="0F269916" w14:textId="5C0DE24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_Toc209530288 \h </w:instrText>
      </w:r>
      <w:r>
        <w:rPr>
          <w:noProof/>
        </w:rPr>
      </w:r>
      <w:r>
        <w:rPr>
          <w:noProof/>
        </w:rPr>
        <w:fldChar w:fldCharType="separate"/>
      </w:r>
      <w:r>
        <w:rPr>
          <w:noProof/>
        </w:rPr>
        <w:t>75</w:t>
      </w:r>
      <w:r>
        <w:rPr>
          <w:noProof/>
        </w:rPr>
        <w:fldChar w:fldCharType="end"/>
      </w:r>
    </w:p>
    <w:p w14:paraId="56CBA40D" w14:textId="1DB543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_Toc209530289 \h </w:instrText>
      </w:r>
      <w:r>
        <w:rPr>
          <w:noProof/>
        </w:rPr>
      </w:r>
      <w:r>
        <w:rPr>
          <w:noProof/>
        </w:rPr>
        <w:fldChar w:fldCharType="separate"/>
      </w:r>
      <w:r>
        <w:rPr>
          <w:noProof/>
        </w:rPr>
        <w:t>76</w:t>
      </w:r>
      <w:r>
        <w:rPr>
          <w:noProof/>
        </w:rPr>
        <w:fldChar w:fldCharType="end"/>
      </w:r>
    </w:p>
    <w:p w14:paraId="5D61765D" w14:textId="01BA115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_Toc209530290 \h </w:instrText>
      </w:r>
      <w:r>
        <w:rPr>
          <w:noProof/>
        </w:rPr>
      </w:r>
      <w:r>
        <w:rPr>
          <w:noProof/>
        </w:rPr>
        <w:fldChar w:fldCharType="separate"/>
      </w:r>
      <w:r>
        <w:rPr>
          <w:noProof/>
        </w:rPr>
        <w:t>77</w:t>
      </w:r>
      <w:r>
        <w:rPr>
          <w:noProof/>
        </w:rPr>
        <w:fldChar w:fldCharType="end"/>
      </w:r>
    </w:p>
    <w:p w14:paraId="7F06C059" w14:textId="5163A2F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_Toc209530291 \h </w:instrText>
      </w:r>
      <w:r>
        <w:rPr>
          <w:noProof/>
        </w:rPr>
      </w:r>
      <w:r>
        <w:rPr>
          <w:noProof/>
        </w:rPr>
        <w:fldChar w:fldCharType="separate"/>
      </w:r>
      <w:r>
        <w:rPr>
          <w:noProof/>
        </w:rPr>
        <w:t>78</w:t>
      </w:r>
      <w:r>
        <w:rPr>
          <w:noProof/>
        </w:rPr>
        <w:fldChar w:fldCharType="end"/>
      </w:r>
    </w:p>
    <w:p w14:paraId="410E0C1F" w14:textId="31870B6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_Toc209530292 \h </w:instrText>
      </w:r>
      <w:r>
        <w:rPr>
          <w:noProof/>
        </w:rPr>
      </w:r>
      <w:r>
        <w:rPr>
          <w:noProof/>
        </w:rPr>
        <w:fldChar w:fldCharType="separate"/>
      </w:r>
      <w:r>
        <w:rPr>
          <w:noProof/>
        </w:rPr>
        <w:t>78</w:t>
      </w:r>
      <w:r>
        <w:rPr>
          <w:noProof/>
        </w:rPr>
        <w:fldChar w:fldCharType="end"/>
      </w:r>
    </w:p>
    <w:p w14:paraId="52F3C96B" w14:textId="6DED509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_Toc209530293 \h </w:instrText>
      </w:r>
      <w:r>
        <w:rPr>
          <w:noProof/>
        </w:rPr>
      </w:r>
      <w:r>
        <w:rPr>
          <w:noProof/>
        </w:rPr>
        <w:fldChar w:fldCharType="separate"/>
      </w:r>
      <w:r>
        <w:rPr>
          <w:noProof/>
        </w:rPr>
        <w:t>79</w:t>
      </w:r>
      <w:r>
        <w:rPr>
          <w:noProof/>
        </w:rPr>
        <w:fldChar w:fldCharType="end"/>
      </w:r>
    </w:p>
    <w:p w14:paraId="6D82E4A3" w14:textId="0195C5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_Toc209530294 \h </w:instrText>
      </w:r>
      <w:r>
        <w:rPr>
          <w:noProof/>
        </w:rPr>
      </w:r>
      <w:r>
        <w:rPr>
          <w:noProof/>
        </w:rPr>
        <w:fldChar w:fldCharType="separate"/>
      </w:r>
      <w:r>
        <w:rPr>
          <w:noProof/>
        </w:rPr>
        <w:t>79</w:t>
      </w:r>
      <w:r>
        <w:rPr>
          <w:noProof/>
        </w:rPr>
        <w:fldChar w:fldCharType="end"/>
      </w:r>
    </w:p>
    <w:p w14:paraId="518A2817" w14:textId="1037C2D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_Toc209530295 \h </w:instrText>
      </w:r>
      <w:r>
        <w:rPr>
          <w:noProof/>
        </w:rPr>
      </w:r>
      <w:r>
        <w:rPr>
          <w:noProof/>
        </w:rPr>
        <w:fldChar w:fldCharType="separate"/>
      </w:r>
      <w:r>
        <w:rPr>
          <w:noProof/>
        </w:rPr>
        <w:t>79</w:t>
      </w:r>
      <w:r>
        <w:rPr>
          <w:noProof/>
        </w:rPr>
        <w:fldChar w:fldCharType="end"/>
      </w:r>
    </w:p>
    <w:p w14:paraId="3C30E355" w14:textId="6D4BF8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_Toc209530296 \h </w:instrText>
      </w:r>
      <w:r>
        <w:rPr>
          <w:noProof/>
        </w:rPr>
      </w:r>
      <w:r>
        <w:rPr>
          <w:noProof/>
        </w:rPr>
        <w:fldChar w:fldCharType="separate"/>
      </w:r>
      <w:r>
        <w:rPr>
          <w:noProof/>
        </w:rPr>
        <w:t>79</w:t>
      </w:r>
      <w:r>
        <w:rPr>
          <w:noProof/>
        </w:rPr>
        <w:fldChar w:fldCharType="end"/>
      </w:r>
    </w:p>
    <w:p w14:paraId="3A8DF9B6" w14:textId="4AFFC8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_Toc209530297 \h </w:instrText>
      </w:r>
      <w:r>
        <w:rPr>
          <w:noProof/>
        </w:rPr>
      </w:r>
      <w:r>
        <w:rPr>
          <w:noProof/>
        </w:rPr>
        <w:fldChar w:fldCharType="separate"/>
      </w:r>
      <w:r>
        <w:rPr>
          <w:noProof/>
        </w:rPr>
        <w:t>80</w:t>
      </w:r>
      <w:r>
        <w:rPr>
          <w:noProof/>
        </w:rPr>
        <w:fldChar w:fldCharType="end"/>
      </w:r>
    </w:p>
    <w:p w14:paraId="73B1A00B" w14:textId="21A2B04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_Toc209530298 \h </w:instrText>
      </w:r>
      <w:r>
        <w:rPr>
          <w:noProof/>
        </w:rPr>
      </w:r>
      <w:r>
        <w:rPr>
          <w:noProof/>
        </w:rPr>
        <w:fldChar w:fldCharType="separate"/>
      </w:r>
      <w:r>
        <w:rPr>
          <w:noProof/>
        </w:rPr>
        <w:t>80</w:t>
      </w:r>
      <w:r>
        <w:rPr>
          <w:noProof/>
        </w:rPr>
        <w:fldChar w:fldCharType="end"/>
      </w:r>
    </w:p>
    <w:p w14:paraId="0055B98A" w14:textId="2A4538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_Toc209530299 \h </w:instrText>
      </w:r>
      <w:r>
        <w:rPr>
          <w:noProof/>
        </w:rPr>
      </w:r>
      <w:r>
        <w:rPr>
          <w:noProof/>
        </w:rPr>
        <w:fldChar w:fldCharType="separate"/>
      </w:r>
      <w:r>
        <w:rPr>
          <w:noProof/>
        </w:rPr>
        <w:t>80</w:t>
      </w:r>
      <w:r>
        <w:rPr>
          <w:noProof/>
        </w:rPr>
        <w:fldChar w:fldCharType="end"/>
      </w:r>
    </w:p>
    <w:p w14:paraId="73BB9A34" w14:textId="5D6490B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_Toc209530300 \h </w:instrText>
      </w:r>
      <w:r>
        <w:rPr>
          <w:noProof/>
        </w:rPr>
      </w:r>
      <w:r>
        <w:rPr>
          <w:noProof/>
        </w:rPr>
        <w:fldChar w:fldCharType="separate"/>
      </w:r>
      <w:r>
        <w:rPr>
          <w:noProof/>
        </w:rPr>
        <w:t>80</w:t>
      </w:r>
      <w:r>
        <w:rPr>
          <w:noProof/>
        </w:rPr>
        <w:fldChar w:fldCharType="end"/>
      </w:r>
    </w:p>
    <w:p w14:paraId="7F17AA22" w14:textId="7BB31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_Toc209530301 \h </w:instrText>
      </w:r>
      <w:r>
        <w:rPr>
          <w:noProof/>
        </w:rPr>
      </w:r>
      <w:r>
        <w:rPr>
          <w:noProof/>
        </w:rPr>
        <w:fldChar w:fldCharType="separate"/>
      </w:r>
      <w:r>
        <w:rPr>
          <w:noProof/>
        </w:rPr>
        <w:t>80</w:t>
      </w:r>
      <w:r>
        <w:rPr>
          <w:noProof/>
        </w:rPr>
        <w:fldChar w:fldCharType="end"/>
      </w:r>
    </w:p>
    <w:p w14:paraId="49E6E27F" w14:textId="150E4D3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_Toc209530302 \h </w:instrText>
      </w:r>
      <w:r>
        <w:rPr>
          <w:noProof/>
        </w:rPr>
      </w:r>
      <w:r>
        <w:rPr>
          <w:noProof/>
        </w:rPr>
        <w:fldChar w:fldCharType="separate"/>
      </w:r>
      <w:r>
        <w:rPr>
          <w:noProof/>
        </w:rPr>
        <w:t>80</w:t>
      </w:r>
      <w:r>
        <w:rPr>
          <w:noProof/>
        </w:rPr>
        <w:fldChar w:fldCharType="end"/>
      </w:r>
    </w:p>
    <w:p w14:paraId="398BFDA0" w14:textId="359CA2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_Toc209530303 \h </w:instrText>
      </w:r>
      <w:r>
        <w:rPr>
          <w:noProof/>
        </w:rPr>
      </w:r>
      <w:r>
        <w:rPr>
          <w:noProof/>
        </w:rPr>
        <w:fldChar w:fldCharType="separate"/>
      </w:r>
      <w:r>
        <w:rPr>
          <w:noProof/>
        </w:rPr>
        <w:t>81</w:t>
      </w:r>
      <w:r>
        <w:rPr>
          <w:noProof/>
        </w:rPr>
        <w:fldChar w:fldCharType="end"/>
      </w:r>
    </w:p>
    <w:p w14:paraId="4A8DB4A6" w14:textId="41BA464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_Toc209530304 \h </w:instrText>
      </w:r>
      <w:r>
        <w:rPr>
          <w:noProof/>
        </w:rPr>
      </w:r>
      <w:r>
        <w:rPr>
          <w:noProof/>
        </w:rPr>
        <w:fldChar w:fldCharType="separate"/>
      </w:r>
      <w:r>
        <w:rPr>
          <w:noProof/>
        </w:rPr>
        <w:t>82</w:t>
      </w:r>
      <w:r>
        <w:rPr>
          <w:noProof/>
        </w:rPr>
        <w:fldChar w:fldCharType="end"/>
      </w:r>
    </w:p>
    <w:p w14:paraId="39580FC2" w14:textId="561A0E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_Toc209530305 \h </w:instrText>
      </w:r>
      <w:r>
        <w:rPr>
          <w:noProof/>
        </w:rPr>
      </w:r>
      <w:r>
        <w:rPr>
          <w:noProof/>
        </w:rPr>
        <w:fldChar w:fldCharType="separate"/>
      </w:r>
      <w:r>
        <w:rPr>
          <w:noProof/>
        </w:rPr>
        <w:t>82</w:t>
      </w:r>
      <w:r>
        <w:rPr>
          <w:noProof/>
        </w:rPr>
        <w:fldChar w:fldCharType="end"/>
      </w:r>
    </w:p>
    <w:p w14:paraId="02615BF3" w14:textId="696D6D4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_Toc209530306 \h </w:instrText>
      </w:r>
      <w:r>
        <w:rPr>
          <w:noProof/>
        </w:rPr>
      </w:r>
      <w:r>
        <w:rPr>
          <w:noProof/>
        </w:rPr>
        <w:fldChar w:fldCharType="separate"/>
      </w:r>
      <w:r>
        <w:rPr>
          <w:noProof/>
        </w:rPr>
        <w:t>82</w:t>
      </w:r>
      <w:r>
        <w:rPr>
          <w:noProof/>
        </w:rPr>
        <w:fldChar w:fldCharType="end"/>
      </w:r>
    </w:p>
    <w:p w14:paraId="6C111DEA" w14:textId="7B2AE3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_Toc209530307 \h </w:instrText>
      </w:r>
      <w:r>
        <w:rPr>
          <w:noProof/>
        </w:rPr>
      </w:r>
      <w:r>
        <w:rPr>
          <w:noProof/>
        </w:rPr>
        <w:fldChar w:fldCharType="separate"/>
      </w:r>
      <w:r>
        <w:rPr>
          <w:noProof/>
        </w:rPr>
        <w:t>82</w:t>
      </w:r>
      <w:r>
        <w:rPr>
          <w:noProof/>
        </w:rPr>
        <w:fldChar w:fldCharType="end"/>
      </w:r>
    </w:p>
    <w:p w14:paraId="67B59364" w14:textId="1AEF88F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_Toc209530308 \h </w:instrText>
      </w:r>
      <w:r>
        <w:rPr>
          <w:noProof/>
        </w:rPr>
      </w:r>
      <w:r>
        <w:rPr>
          <w:noProof/>
        </w:rPr>
        <w:fldChar w:fldCharType="separate"/>
      </w:r>
      <w:r>
        <w:rPr>
          <w:noProof/>
        </w:rPr>
        <w:t>82</w:t>
      </w:r>
      <w:r>
        <w:rPr>
          <w:noProof/>
        </w:rPr>
        <w:fldChar w:fldCharType="end"/>
      </w:r>
    </w:p>
    <w:p w14:paraId="3BE45E23" w14:textId="482BA02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_Toc209530309 \h </w:instrText>
      </w:r>
      <w:r>
        <w:rPr>
          <w:noProof/>
        </w:rPr>
      </w:r>
      <w:r>
        <w:rPr>
          <w:noProof/>
        </w:rPr>
        <w:fldChar w:fldCharType="separate"/>
      </w:r>
      <w:r>
        <w:rPr>
          <w:noProof/>
        </w:rPr>
        <w:t>82</w:t>
      </w:r>
      <w:r>
        <w:rPr>
          <w:noProof/>
        </w:rPr>
        <w:fldChar w:fldCharType="end"/>
      </w:r>
    </w:p>
    <w:p w14:paraId="42FC3364" w14:textId="628B0FE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_Toc209530310 \h </w:instrText>
      </w:r>
      <w:r>
        <w:rPr>
          <w:noProof/>
        </w:rPr>
      </w:r>
      <w:r>
        <w:rPr>
          <w:noProof/>
        </w:rPr>
        <w:fldChar w:fldCharType="separate"/>
      </w:r>
      <w:r>
        <w:rPr>
          <w:noProof/>
        </w:rPr>
        <w:t>83</w:t>
      </w:r>
      <w:r>
        <w:rPr>
          <w:noProof/>
        </w:rPr>
        <w:fldChar w:fldCharType="end"/>
      </w:r>
    </w:p>
    <w:p w14:paraId="604C5287" w14:textId="31A71AB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_Toc209530311 \h </w:instrText>
      </w:r>
      <w:r>
        <w:rPr>
          <w:noProof/>
        </w:rPr>
      </w:r>
      <w:r>
        <w:rPr>
          <w:noProof/>
        </w:rPr>
        <w:fldChar w:fldCharType="separate"/>
      </w:r>
      <w:r>
        <w:rPr>
          <w:noProof/>
        </w:rPr>
        <w:t>83</w:t>
      </w:r>
      <w:r>
        <w:rPr>
          <w:noProof/>
        </w:rPr>
        <w:fldChar w:fldCharType="end"/>
      </w:r>
    </w:p>
    <w:p w14:paraId="6B06DEA8" w14:textId="0AFB065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_Toc209530312 \h </w:instrText>
      </w:r>
      <w:r>
        <w:rPr>
          <w:noProof/>
        </w:rPr>
      </w:r>
      <w:r>
        <w:rPr>
          <w:noProof/>
        </w:rPr>
        <w:fldChar w:fldCharType="separate"/>
      </w:r>
      <w:r>
        <w:rPr>
          <w:noProof/>
        </w:rPr>
        <w:t>83</w:t>
      </w:r>
      <w:r>
        <w:rPr>
          <w:noProof/>
        </w:rPr>
        <w:fldChar w:fldCharType="end"/>
      </w:r>
    </w:p>
    <w:p w14:paraId="0198B62A" w14:textId="253BE938"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_Toc209530313 \h </w:instrText>
      </w:r>
      <w:r>
        <w:rPr>
          <w:noProof/>
        </w:rPr>
      </w:r>
      <w:r>
        <w:rPr>
          <w:noProof/>
        </w:rPr>
        <w:fldChar w:fldCharType="separate"/>
      </w:r>
      <w:r>
        <w:rPr>
          <w:noProof/>
        </w:rPr>
        <w:t>84</w:t>
      </w:r>
      <w:r>
        <w:rPr>
          <w:noProof/>
        </w:rPr>
        <w:fldChar w:fldCharType="end"/>
      </w:r>
    </w:p>
    <w:p w14:paraId="5A9128B9" w14:textId="280B4BB9"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_Toc209530314 \h </w:instrText>
      </w:r>
      <w:r>
        <w:rPr>
          <w:noProof/>
        </w:rPr>
      </w:r>
      <w:r>
        <w:rPr>
          <w:noProof/>
        </w:rPr>
        <w:fldChar w:fldCharType="separate"/>
      </w:r>
      <w:r>
        <w:rPr>
          <w:noProof/>
        </w:rPr>
        <w:t>85</w:t>
      </w:r>
      <w:r>
        <w:rPr>
          <w:noProof/>
        </w:rPr>
        <w:fldChar w:fldCharType="end"/>
      </w:r>
    </w:p>
    <w:p w14:paraId="0DD41548" w14:textId="13EC1DBB"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_Toc209530315 \h </w:instrText>
      </w:r>
      <w:r>
        <w:rPr>
          <w:noProof/>
        </w:rPr>
      </w:r>
      <w:r>
        <w:rPr>
          <w:noProof/>
        </w:rPr>
        <w:fldChar w:fldCharType="separate"/>
      </w:r>
      <w:r>
        <w:rPr>
          <w:noProof/>
        </w:rPr>
        <w:t>85</w:t>
      </w:r>
      <w:r>
        <w:rPr>
          <w:noProof/>
        </w:rPr>
        <w:fldChar w:fldCharType="end"/>
      </w:r>
    </w:p>
    <w:p w14:paraId="1C412275" w14:textId="214B583A"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_Toc209530316 \h </w:instrText>
      </w:r>
      <w:r>
        <w:rPr>
          <w:noProof/>
        </w:rPr>
      </w:r>
      <w:r>
        <w:rPr>
          <w:noProof/>
        </w:rPr>
        <w:fldChar w:fldCharType="separate"/>
      </w:r>
      <w:r>
        <w:rPr>
          <w:noProof/>
        </w:rPr>
        <w:t>86</w:t>
      </w:r>
      <w:r>
        <w:rPr>
          <w:noProof/>
        </w:rPr>
        <w:fldChar w:fldCharType="end"/>
      </w:r>
    </w:p>
    <w:p w14:paraId="09D397EE" w14:textId="0D7FDA4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_Toc209530317 \h </w:instrText>
      </w:r>
      <w:r>
        <w:rPr>
          <w:noProof/>
        </w:rPr>
      </w:r>
      <w:r>
        <w:rPr>
          <w:noProof/>
        </w:rPr>
        <w:fldChar w:fldCharType="separate"/>
      </w:r>
      <w:r>
        <w:rPr>
          <w:noProof/>
        </w:rPr>
        <w:t>92</w:t>
      </w:r>
      <w:r>
        <w:rPr>
          <w:noProof/>
        </w:rPr>
        <w:fldChar w:fldCharType="end"/>
      </w:r>
    </w:p>
    <w:p w14:paraId="15784C7F" w14:textId="377C8ED4"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_Toc209530318 \h </w:instrText>
      </w:r>
      <w:r>
        <w:rPr>
          <w:noProof/>
        </w:rPr>
      </w:r>
      <w:r>
        <w:rPr>
          <w:noProof/>
        </w:rPr>
        <w:fldChar w:fldCharType="separate"/>
      </w:r>
      <w:r>
        <w:rPr>
          <w:noProof/>
        </w:rPr>
        <w:t>109</w:t>
      </w:r>
      <w:r>
        <w:rPr>
          <w:noProof/>
        </w:rPr>
        <w:fldChar w:fldCharType="end"/>
      </w:r>
    </w:p>
    <w:p w14:paraId="431B5F1B" w14:textId="66835A7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_Toc209530319 \h </w:instrText>
      </w:r>
      <w:r>
        <w:rPr>
          <w:noProof/>
        </w:rPr>
      </w:r>
      <w:r>
        <w:rPr>
          <w:noProof/>
        </w:rPr>
        <w:fldChar w:fldCharType="separate"/>
      </w:r>
      <w:r>
        <w:rPr>
          <w:noProof/>
        </w:rPr>
        <w:t>109</w:t>
      </w:r>
      <w:r>
        <w:rPr>
          <w:noProof/>
        </w:rPr>
        <w:fldChar w:fldCharType="end"/>
      </w:r>
    </w:p>
    <w:p w14:paraId="0C1C66C7" w14:textId="1C47A94E"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_Toc209530320 \h </w:instrText>
      </w:r>
      <w:r>
        <w:rPr>
          <w:noProof/>
        </w:rPr>
      </w:r>
      <w:r>
        <w:rPr>
          <w:noProof/>
        </w:rPr>
        <w:fldChar w:fldCharType="separate"/>
      </w:r>
      <w:r>
        <w:rPr>
          <w:noProof/>
        </w:rPr>
        <w:t>109</w:t>
      </w:r>
      <w:r>
        <w:rPr>
          <w:noProof/>
        </w:rPr>
        <w:fldChar w:fldCharType="end"/>
      </w:r>
    </w:p>
    <w:p w14:paraId="389F9D36" w14:textId="466C121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_Toc209530321 \h </w:instrText>
      </w:r>
      <w:r>
        <w:rPr>
          <w:noProof/>
        </w:rPr>
      </w:r>
      <w:r>
        <w:rPr>
          <w:noProof/>
        </w:rPr>
        <w:fldChar w:fldCharType="separate"/>
      </w:r>
      <w:r>
        <w:rPr>
          <w:noProof/>
        </w:rPr>
        <w:t>109</w:t>
      </w:r>
      <w:r>
        <w:rPr>
          <w:noProof/>
        </w:rPr>
        <w:fldChar w:fldCharType="end"/>
      </w:r>
    </w:p>
    <w:p w14:paraId="5E5EEDF1" w14:textId="12B4B902"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_Toc209530322 \h </w:instrText>
      </w:r>
      <w:r>
        <w:rPr>
          <w:noProof/>
        </w:rPr>
      </w:r>
      <w:r>
        <w:rPr>
          <w:noProof/>
        </w:rPr>
        <w:fldChar w:fldCharType="separate"/>
      </w:r>
      <w:r>
        <w:rPr>
          <w:noProof/>
        </w:rPr>
        <w:t>110</w:t>
      </w:r>
      <w:r>
        <w:rPr>
          <w:noProof/>
        </w:rPr>
        <w:fldChar w:fldCharType="end"/>
      </w:r>
    </w:p>
    <w:p w14:paraId="7CD6A724" w14:textId="7ADB21C5"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30" w:name="foreword"/>
      <w:bookmarkStart w:id="31" w:name="_Toc2086433"/>
      <w:bookmarkStart w:id="32" w:name="_Toc35971368"/>
      <w:bookmarkStart w:id="33" w:name="_Toc100742419"/>
      <w:bookmarkStart w:id="34" w:name="_Toc120608916"/>
      <w:bookmarkStart w:id="35" w:name="_Toc120657383"/>
      <w:bookmarkStart w:id="36" w:name="_Toc133407665"/>
      <w:bookmarkStart w:id="37" w:name="_Toc164876222"/>
      <w:bookmarkStart w:id="38" w:name="_Toc209530124"/>
      <w:bookmarkEnd w:id="30"/>
      <w:r w:rsidRPr="0084064F">
        <w:lastRenderedPageBreak/>
        <w:t>Foreword</w:t>
      </w:r>
      <w:bookmarkEnd w:id="31"/>
      <w:bookmarkEnd w:id="32"/>
      <w:bookmarkEnd w:id="33"/>
      <w:bookmarkEnd w:id="34"/>
      <w:bookmarkEnd w:id="35"/>
      <w:bookmarkEnd w:id="36"/>
      <w:bookmarkEnd w:id="37"/>
      <w:bookmarkEnd w:id="38"/>
    </w:p>
    <w:p w14:paraId="429B4BB3" w14:textId="77777777" w:rsidR="00080512" w:rsidRPr="0084064F" w:rsidRDefault="00080512">
      <w:r w:rsidRPr="0084064F">
        <w:t xml:space="preserve">This Technical </w:t>
      </w:r>
      <w:bookmarkStart w:id="39" w:name="spectype3"/>
      <w:r w:rsidRPr="0084064F">
        <w:t>Specification</w:t>
      </w:r>
      <w:bookmarkEnd w:id="3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40" w:name="introduction"/>
      <w:bookmarkEnd w:id="40"/>
      <w:r w:rsidRPr="004D3578">
        <w:br w:type="page"/>
      </w:r>
      <w:bookmarkStart w:id="41" w:name="_Toc510696578"/>
      <w:bookmarkStart w:id="42" w:name="_Toc35971370"/>
      <w:bookmarkStart w:id="43" w:name="_Toc100742420"/>
      <w:bookmarkStart w:id="44" w:name="_Toc120608917"/>
      <w:bookmarkStart w:id="45" w:name="_Toc120657384"/>
      <w:bookmarkStart w:id="46" w:name="_Toc133407666"/>
      <w:bookmarkStart w:id="47" w:name="_Toc164876223"/>
      <w:bookmarkStart w:id="48" w:name="_Toc209530125"/>
      <w:r w:rsidRPr="004D3578">
        <w:lastRenderedPageBreak/>
        <w:t>1</w:t>
      </w:r>
      <w:r w:rsidRPr="004D3578">
        <w:tab/>
        <w:t>Scope</w:t>
      </w:r>
      <w:bookmarkEnd w:id="41"/>
      <w:bookmarkEnd w:id="42"/>
      <w:bookmarkEnd w:id="43"/>
      <w:bookmarkEnd w:id="44"/>
      <w:bookmarkEnd w:id="45"/>
      <w:bookmarkEnd w:id="46"/>
      <w:bookmarkEnd w:id="47"/>
      <w:bookmarkEnd w:id="4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49" w:name="_Toc510696579"/>
      <w:bookmarkStart w:id="50" w:name="_Toc35971371"/>
      <w:bookmarkStart w:id="51" w:name="_Toc100742421"/>
      <w:bookmarkStart w:id="52" w:name="_Toc120608918"/>
      <w:bookmarkStart w:id="53" w:name="_Toc120657385"/>
      <w:bookmarkStart w:id="54" w:name="_Toc133407667"/>
      <w:bookmarkStart w:id="55" w:name="_Toc164876224"/>
      <w:bookmarkStart w:id="56" w:name="_Toc209530126"/>
      <w:r w:rsidRPr="004D3578">
        <w:t>2</w:t>
      </w:r>
      <w:r w:rsidRPr="004D3578">
        <w:tab/>
        <w:t>References</w:t>
      </w:r>
      <w:bookmarkEnd w:id="49"/>
      <w:bookmarkEnd w:id="50"/>
      <w:bookmarkEnd w:id="51"/>
      <w:bookmarkEnd w:id="52"/>
      <w:bookmarkEnd w:id="53"/>
      <w:bookmarkEnd w:id="54"/>
      <w:bookmarkEnd w:id="55"/>
      <w:bookmarkEnd w:id="5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57" w:name="_Toc510696580"/>
      <w:bookmarkStart w:id="5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5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60" w:name="_Toc120608919"/>
      <w:bookmarkStart w:id="61" w:name="_Toc120657386"/>
      <w:bookmarkStart w:id="6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6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64" w:name="_Toc209530127"/>
      <w:r w:rsidRPr="004D3578">
        <w:t>3</w:t>
      </w:r>
      <w:r w:rsidRPr="004D3578">
        <w:tab/>
        <w:t>Definitions, symbols and abbreviations</w:t>
      </w:r>
      <w:bookmarkEnd w:id="57"/>
      <w:bookmarkEnd w:id="58"/>
      <w:bookmarkEnd w:id="59"/>
      <w:bookmarkEnd w:id="60"/>
      <w:bookmarkEnd w:id="61"/>
      <w:bookmarkEnd w:id="62"/>
      <w:bookmarkEnd w:id="63"/>
      <w:bookmarkEnd w:id="64"/>
    </w:p>
    <w:p w14:paraId="5AB8F883" w14:textId="77777777" w:rsidR="008A6D4A" w:rsidRPr="004D3578" w:rsidRDefault="008A6D4A" w:rsidP="008A6D4A">
      <w:pPr>
        <w:pStyle w:val="Heading2"/>
      </w:pPr>
      <w:bookmarkStart w:id="65" w:name="_Toc510696581"/>
      <w:bookmarkStart w:id="66" w:name="_Toc35971373"/>
      <w:bookmarkStart w:id="67" w:name="_Toc100742423"/>
      <w:bookmarkStart w:id="68" w:name="_Toc120608920"/>
      <w:bookmarkStart w:id="69" w:name="_Toc120657387"/>
      <w:bookmarkStart w:id="70" w:name="_Toc133407669"/>
      <w:bookmarkStart w:id="71" w:name="_Toc164876226"/>
      <w:bookmarkStart w:id="72" w:name="_Toc209530128"/>
      <w:r w:rsidRPr="004D3578">
        <w:t>3.1</w:t>
      </w:r>
      <w:r w:rsidRPr="004D3578">
        <w:tab/>
        <w:t>Definitions</w:t>
      </w:r>
      <w:bookmarkEnd w:id="65"/>
      <w:bookmarkEnd w:id="66"/>
      <w:bookmarkEnd w:id="67"/>
      <w:bookmarkEnd w:id="68"/>
      <w:bookmarkEnd w:id="69"/>
      <w:bookmarkEnd w:id="70"/>
      <w:bookmarkEnd w:id="71"/>
      <w:bookmarkEnd w:id="7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73" w:name="_Toc510696582"/>
      <w:bookmarkStart w:id="74" w:name="_Toc35971374"/>
      <w:bookmarkStart w:id="75" w:name="_Toc100742424"/>
      <w:bookmarkStart w:id="76" w:name="_Toc120608921"/>
      <w:bookmarkStart w:id="77" w:name="_Toc120657388"/>
      <w:bookmarkStart w:id="78" w:name="_Toc133407670"/>
      <w:bookmarkStart w:id="79" w:name="_Toc164876227"/>
      <w:bookmarkStart w:id="80" w:name="_Toc209530129"/>
      <w:r w:rsidRPr="004D3578">
        <w:t>3.2</w:t>
      </w:r>
      <w:r w:rsidRPr="004D3578">
        <w:tab/>
        <w:t>Symbols</w:t>
      </w:r>
      <w:bookmarkEnd w:id="73"/>
      <w:bookmarkEnd w:id="74"/>
      <w:bookmarkEnd w:id="75"/>
      <w:bookmarkEnd w:id="76"/>
      <w:bookmarkEnd w:id="77"/>
      <w:bookmarkEnd w:id="78"/>
      <w:bookmarkEnd w:id="79"/>
      <w:bookmarkEnd w:id="8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81" w:name="_Toc510696583"/>
      <w:bookmarkStart w:id="82" w:name="_Toc35971375"/>
      <w:bookmarkStart w:id="83" w:name="_Toc100742425"/>
      <w:bookmarkStart w:id="84" w:name="_Toc120608922"/>
      <w:bookmarkStart w:id="85" w:name="_Toc120657389"/>
      <w:bookmarkStart w:id="86" w:name="_Toc133407671"/>
      <w:bookmarkStart w:id="87" w:name="_Toc164876228"/>
      <w:bookmarkStart w:id="88" w:name="_Toc209530130"/>
      <w:r w:rsidRPr="004D3578">
        <w:t>3.3</w:t>
      </w:r>
      <w:r w:rsidRPr="004D3578">
        <w:tab/>
        <w:t>Abbreviations</w:t>
      </w:r>
      <w:bookmarkEnd w:id="81"/>
      <w:bookmarkEnd w:id="82"/>
      <w:bookmarkEnd w:id="83"/>
      <w:bookmarkEnd w:id="84"/>
      <w:bookmarkEnd w:id="85"/>
      <w:bookmarkEnd w:id="86"/>
      <w:bookmarkEnd w:id="87"/>
      <w:bookmarkEnd w:id="8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89" w:name="_Toc510696584"/>
      <w:bookmarkStart w:id="90" w:name="_Toc35971376"/>
      <w:r>
        <w:t>MBSTF</w:t>
      </w:r>
      <w:r w:rsidRPr="004D3578">
        <w:tab/>
      </w:r>
      <w:r>
        <w:t>Multicast/Broadcast Service Transport Function</w:t>
      </w:r>
    </w:p>
    <w:p w14:paraId="1E6FFD9B" w14:textId="77777777" w:rsidR="00F76258" w:rsidRDefault="00F76258" w:rsidP="00F76258">
      <w:pPr>
        <w:pStyle w:val="EW"/>
        <w:rPr>
          <w:noProof/>
        </w:rPr>
      </w:pPr>
      <w:bookmarkStart w:id="9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92" w:name="_Toc120608923"/>
      <w:bookmarkStart w:id="93" w:name="_Toc120657390"/>
      <w:r w:rsidRPr="004D3578">
        <w:br w:type="page"/>
      </w:r>
      <w:bookmarkStart w:id="94" w:name="_Toc133407672"/>
      <w:bookmarkStart w:id="95" w:name="_Toc164876229"/>
      <w:bookmarkStart w:id="96" w:name="_Toc209530131"/>
      <w:r w:rsidR="008A6D4A" w:rsidRPr="004D3578">
        <w:lastRenderedPageBreak/>
        <w:t>4</w:t>
      </w:r>
      <w:r w:rsidR="008A6D4A" w:rsidRPr="004D3578">
        <w:tab/>
      </w:r>
      <w:r w:rsidR="008A6D4A">
        <w:t>Overview</w:t>
      </w:r>
      <w:bookmarkEnd w:id="89"/>
      <w:bookmarkEnd w:id="90"/>
      <w:bookmarkEnd w:id="91"/>
      <w:bookmarkEnd w:id="92"/>
      <w:bookmarkEnd w:id="93"/>
      <w:bookmarkEnd w:id="94"/>
      <w:bookmarkEnd w:id="95"/>
      <w:bookmarkEnd w:id="96"/>
    </w:p>
    <w:p w14:paraId="113BD52F" w14:textId="1E911AE9" w:rsidR="005A30ED" w:rsidRDefault="005A30ED" w:rsidP="005A30ED">
      <w:bookmarkStart w:id="97" w:name="_Toc510696585"/>
      <w:bookmarkStart w:id="98"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4pt" o:ole="">
            <v:imagedata r:id="rId14" o:title=""/>
          </v:shape>
          <o:OLEObject Type="Embed" ProgID="Visio.Drawing.15" ShapeID="_x0000_i1027" DrawAspect="Content" ObjectID="_182695398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9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2695398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0" w:name="_Hlk496757574"/>
      <w:r>
        <w:t>Reference point representation</w:t>
      </w:r>
      <w:bookmarkEnd w:id="100"/>
    </w:p>
    <w:p w14:paraId="6A3C47FA" w14:textId="76BD15E0" w:rsidR="008A6D4A" w:rsidRDefault="00A831AA" w:rsidP="008A6D4A">
      <w:pPr>
        <w:pStyle w:val="Heading1"/>
      </w:pPr>
      <w:bookmarkStart w:id="101" w:name="_Toc100742427"/>
      <w:bookmarkStart w:id="102" w:name="_Toc120608924"/>
      <w:bookmarkStart w:id="103" w:name="_Toc120657391"/>
      <w:bookmarkEnd w:id="99"/>
      <w:r w:rsidRPr="004D3578">
        <w:br w:type="page"/>
      </w:r>
      <w:bookmarkStart w:id="104" w:name="_Toc133407673"/>
      <w:bookmarkStart w:id="105" w:name="_Toc164876230"/>
      <w:bookmarkStart w:id="106" w:name="_Toc209530132"/>
      <w:r w:rsidR="008A6D4A">
        <w:lastRenderedPageBreak/>
        <w:t>5</w:t>
      </w:r>
      <w:r w:rsidR="008A6D4A" w:rsidRPr="004D3578">
        <w:tab/>
      </w:r>
      <w:r w:rsidR="008A6D4A">
        <w:t xml:space="preserve">Services offered by the </w:t>
      </w:r>
      <w:bookmarkEnd w:id="97"/>
      <w:bookmarkEnd w:id="98"/>
      <w:r w:rsidR="003D2D84">
        <w:t>MBSF</w:t>
      </w:r>
      <w:bookmarkEnd w:id="101"/>
      <w:bookmarkEnd w:id="102"/>
      <w:bookmarkEnd w:id="103"/>
      <w:bookmarkEnd w:id="104"/>
      <w:bookmarkEnd w:id="105"/>
      <w:bookmarkEnd w:id="106"/>
    </w:p>
    <w:p w14:paraId="5A6A4D44" w14:textId="77777777" w:rsidR="008A6D4A" w:rsidRDefault="008A6D4A" w:rsidP="008A6D4A">
      <w:pPr>
        <w:pStyle w:val="Heading2"/>
      </w:pPr>
      <w:bookmarkStart w:id="107" w:name="_Toc510696586"/>
      <w:bookmarkStart w:id="108" w:name="_Toc35971378"/>
      <w:bookmarkStart w:id="109" w:name="_Toc100742428"/>
      <w:bookmarkStart w:id="110" w:name="_Toc120608925"/>
      <w:bookmarkStart w:id="111" w:name="_Toc120657392"/>
      <w:bookmarkStart w:id="112" w:name="_Toc133407674"/>
      <w:bookmarkStart w:id="113" w:name="_Toc164876231"/>
      <w:bookmarkStart w:id="114" w:name="_Toc209530133"/>
      <w:r>
        <w:t>5.1</w:t>
      </w:r>
      <w:r>
        <w:tab/>
        <w:t>Introduction</w:t>
      </w:r>
      <w:bookmarkEnd w:id="107"/>
      <w:bookmarkEnd w:id="108"/>
      <w:bookmarkEnd w:id="109"/>
      <w:bookmarkEnd w:id="110"/>
      <w:bookmarkEnd w:id="111"/>
      <w:bookmarkEnd w:id="112"/>
      <w:bookmarkEnd w:id="113"/>
      <w:bookmarkEnd w:id="11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5" w:name="_Toc510696587"/>
      <w:bookmarkStart w:id="116" w:name="_Toc35971379"/>
      <w:bookmarkStart w:id="117" w:name="_Toc100742429"/>
      <w:bookmarkStart w:id="118" w:name="_Toc120608926"/>
      <w:bookmarkStart w:id="119" w:name="_Toc120657393"/>
      <w:bookmarkStart w:id="120" w:name="_Toc133407675"/>
      <w:bookmarkStart w:id="121" w:name="_Toc164876232"/>
      <w:bookmarkStart w:id="122" w:name="_Toc209530134"/>
      <w:r>
        <w:t>5.2</w:t>
      </w:r>
      <w:r>
        <w:tab/>
      </w:r>
      <w:r w:rsidR="005A30ED" w:rsidRPr="00307394">
        <w:rPr>
          <w:lang w:val="en-US"/>
        </w:rPr>
        <w:t>Nmbsf_MBSUserService</w:t>
      </w:r>
      <w:r w:rsidRPr="00AF47A0">
        <w:t xml:space="preserve"> </w:t>
      </w:r>
      <w:r>
        <w:t>Service</w:t>
      </w:r>
      <w:bookmarkEnd w:id="115"/>
      <w:bookmarkEnd w:id="116"/>
      <w:bookmarkEnd w:id="117"/>
      <w:bookmarkEnd w:id="118"/>
      <w:bookmarkEnd w:id="119"/>
      <w:bookmarkEnd w:id="120"/>
      <w:bookmarkEnd w:id="121"/>
      <w:bookmarkEnd w:id="122"/>
    </w:p>
    <w:p w14:paraId="689EB835" w14:textId="77777777" w:rsidR="008A6D4A" w:rsidRDefault="008A6D4A" w:rsidP="008A6D4A">
      <w:pPr>
        <w:pStyle w:val="Heading3"/>
      </w:pPr>
      <w:bookmarkStart w:id="123" w:name="_Toc510696588"/>
      <w:bookmarkStart w:id="124" w:name="_Toc35971380"/>
      <w:bookmarkStart w:id="125" w:name="_Toc100742430"/>
      <w:bookmarkStart w:id="126" w:name="_Toc120608927"/>
      <w:bookmarkStart w:id="127" w:name="_Toc120657394"/>
      <w:bookmarkStart w:id="128" w:name="_Toc133407676"/>
      <w:bookmarkStart w:id="129" w:name="_Toc164876233"/>
      <w:bookmarkStart w:id="130" w:name="_Toc209530135"/>
      <w:r>
        <w:t>5.2.1</w:t>
      </w:r>
      <w:r>
        <w:tab/>
        <w:t>Service Description</w:t>
      </w:r>
      <w:bookmarkEnd w:id="123"/>
      <w:bookmarkEnd w:id="124"/>
      <w:bookmarkEnd w:id="125"/>
      <w:bookmarkEnd w:id="126"/>
      <w:bookmarkEnd w:id="127"/>
      <w:bookmarkEnd w:id="128"/>
      <w:bookmarkEnd w:id="129"/>
      <w:bookmarkEnd w:id="130"/>
    </w:p>
    <w:p w14:paraId="1FBEA28A" w14:textId="16A83376" w:rsidR="005A30ED" w:rsidRDefault="005A30ED" w:rsidP="005A30ED">
      <w:bookmarkStart w:id="131" w:name="_Toc510696589"/>
      <w:bookmarkStart w:id="13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33" w:name="_Toc100742431"/>
      <w:bookmarkStart w:id="134" w:name="_Toc120608928"/>
      <w:bookmarkStart w:id="135" w:name="_Toc120657395"/>
      <w:bookmarkStart w:id="136" w:name="_Toc133407677"/>
      <w:bookmarkStart w:id="137" w:name="_Toc164876234"/>
      <w:bookmarkStart w:id="138" w:name="_Toc209530136"/>
      <w:r>
        <w:t>5.2.2</w:t>
      </w:r>
      <w:r>
        <w:tab/>
        <w:t>Service Operations</w:t>
      </w:r>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00742432"/>
      <w:bookmarkStart w:id="142" w:name="_Toc120608929"/>
      <w:bookmarkStart w:id="143" w:name="_Toc120657396"/>
      <w:bookmarkStart w:id="144" w:name="_Toc133407678"/>
      <w:bookmarkStart w:id="145" w:name="_Toc164876235"/>
      <w:bookmarkStart w:id="146" w:name="_Toc209530137"/>
      <w:r>
        <w:t>5.2.2.1</w:t>
      </w:r>
      <w:r>
        <w:tab/>
        <w:t>Introduction</w:t>
      </w:r>
      <w:bookmarkEnd w:id="139"/>
      <w:bookmarkEnd w:id="140"/>
      <w:bookmarkEnd w:id="141"/>
      <w:bookmarkEnd w:id="142"/>
      <w:bookmarkEnd w:id="143"/>
      <w:bookmarkEnd w:id="144"/>
      <w:bookmarkEnd w:id="145"/>
      <w:bookmarkEnd w:id="146"/>
    </w:p>
    <w:p w14:paraId="293305BE" w14:textId="77777777" w:rsidR="00BE4BD5" w:rsidRDefault="00BE4BD5" w:rsidP="00BE4BD5">
      <w:bookmarkStart w:id="147" w:name="_Toc510696591"/>
      <w:bookmarkStart w:id="148" w:name="_Toc35971383"/>
      <w:bookmarkStart w:id="14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5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0"/>
    </w:tbl>
    <w:p w14:paraId="3466EC46" w14:textId="77777777" w:rsidR="00BE4BD5" w:rsidRDefault="00BE4BD5" w:rsidP="00BE4BD5"/>
    <w:p w14:paraId="561E6E2C" w14:textId="732713DA" w:rsidR="008A6D4A" w:rsidRDefault="008A6D4A" w:rsidP="008A6D4A">
      <w:pPr>
        <w:pStyle w:val="Heading4"/>
      </w:pPr>
      <w:bookmarkStart w:id="151" w:name="_Toc120608930"/>
      <w:bookmarkStart w:id="152" w:name="_Toc120657397"/>
      <w:bookmarkStart w:id="153" w:name="_Toc133407679"/>
      <w:bookmarkStart w:id="154" w:name="_Toc164876236"/>
      <w:bookmarkStart w:id="155" w:name="_Toc20953013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47"/>
      <w:bookmarkEnd w:id="148"/>
      <w:bookmarkEnd w:id="149"/>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00742434"/>
      <w:bookmarkStart w:id="159" w:name="_Toc120608931"/>
      <w:bookmarkStart w:id="160" w:name="_Toc120657398"/>
      <w:bookmarkStart w:id="161" w:name="_Toc133407680"/>
      <w:bookmarkStart w:id="162" w:name="_Toc164876237"/>
      <w:bookmarkStart w:id="163" w:name="_Toc209530139"/>
      <w:r>
        <w:t>5.2.2.2.1</w:t>
      </w:r>
      <w:r>
        <w:tab/>
        <w:t>General</w:t>
      </w:r>
      <w:bookmarkEnd w:id="156"/>
      <w:bookmarkEnd w:id="157"/>
      <w:bookmarkEnd w:id="158"/>
      <w:bookmarkEnd w:id="159"/>
      <w:bookmarkEnd w:id="160"/>
      <w:bookmarkEnd w:id="161"/>
      <w:bookmarkEnd w:id="162"/>
      <w:bookmarkEnd w:id="16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64" w:name="_Toc510696593"/>
      <w:bookmarkStart w:id="165" w:name="_Toc35971385"/>
      <w:bookmarkStart w:id="16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67" w:name="_Toc120608932"/>
      <w:bookmarkStart w:id="168" w:name="_Toc120657399"/>
      <w:bookmarkStart w:id="169" w:name="_Toc133407681"/>
      <w:bookmarkStart w:id="170" w:name="_Toc164876238"/>
      <w:bookmarkStart w:id="171" w:name="_Toc209530140"/>
      <w:r>
        <w:t>5.2.2.2.2</w:t>
      </w:r>
      <w:r>
        <w:tab/>
      </w:r>
      <w:r w:rsidR="00077FB2">
        <w:t>MBS User Service</w:t>
      </w:r>
      <w:bookmarkEnd w:id="164"/>
      <w:bookmarkEnd w:id="165"/>
      <w:bookmarkEnd w:id="166"/>
      <w:r w:rsidR="00E96F30">
        <w:t xml:space="preserve"> Creation</w:t>
      </w:r>
      <w:bookmarkEnd w:id="167"/>
      <w:bookmarkEnd w:id="168"/>
      <w:bookmarkEnd w:id="169"/>
      <w:bookmarkEnd w:id="170"/>
      <w:bookmarkEnd w:id="171"/>
    </w:p>
    <w:p w14:paraId="3898AA2D" w14:textId="189EB6BD" w:rsidR="00077FB2" w:rsidRDefault="00077FB2" w:rsidP="00077FB2">
      <w:pPr>
        <w:rPr>
          <w:noProof/>
        </w:rPr>
      </w:pPr>
      <w:bookmarkStart w:id="172" w:name="_Toc510696594"/>
      <w:bookmarkStart w:id="173" w:name="_Toc35971386"/>
      <w:bookmarkStart w:id="17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2695398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75" w:name="_Toc510696595"/>
      <w:bookmarkStart w:id="176" w:name="_Toc35971387"/>
      <w:bookmarkStart w:id="177" w:name="_Toc100742437"/>
      <w:bookmarkStart w:id="178" w:name="_Toc120608933"/>
      <w:bookmarkStart w:id="179" w:name="_Toc120657400"/>
      <w:bookmarkStart w:id="180" w:name="_Toc133407682"/>
      <w:bookmarkStart w:id="181" w:name="_Toc164876239"/>
      <w:bookmarkStart w:id="182" w:name="_Toc209530141"/>
      <w:bookmarkEnd w:id="172"/>
      <w:bookmarkEnd w:id="173"/>
      <w:bookmarkEnd w:id="174"/>
      <w:r>
        <w:t>5.2.2.3</w:t>
      </w:r>
      <w:r>
        <w:tab/>
      </w:r>
      <w:r w:rsidR="00077FB2" w:rsidRPr="00D42B20">
        <w:t>Nmbsf_MBSUserService_Retrieve service operation</w:t>
      </w:r>
      <w:bookmarkEnd w:id="175"/>
      <w:bookmarkEnd w:id="176"/>
      <w:bookmarkEnd w:id="177"/>
      <w:bookmarkEnd w:id="178"/>
      <w:bookmarkEnd w:id="179"/>
      <w:bookmarkEnd w:id="180"/>
      <w:bookmarkEnd w:id="181"/>
      <w:bookmarkEnd w:id="182"/>
    </w:p>
    <w:p w14:paraId="33FC71DC" w14:textId="77777777" w:rsidR="00077FB2" w:rsidRDefault="00077FB2" w:rsidP="00077FB2">
      <w:pPr>
        <w:pStyle w:val="Heading5"/>
      </w:pPr>
      <w:bookmarkStart w:id="183" w:name="_Toc120608934"/>
      <w:bookmarkStart w:id="184" w:name="_Toc120657401"/>
      <w:bookmarkStart w:id="185" w:name="_Toc133407683"/>
      <w:bookmarkStart w:id="186" w:name="_Toc164876240"/>
      <w:bookmarkStart w:id="187" w:name="_Toc209530142"/>
      <w:bookmarkStart w:id="188" w:name="_Toc510696596"/>
      <w:bookmarkStart w:id="189" w:name="_Toc35971388"/>
      <w:bookmarkStart w:id="190" w:name="_Toc100742438"/>
      <w:r>
        <w:t>5.2.2.3.1</w:t>
      </w:r>
      <w:r>
        <w:tab/>
        <w:t>General</w:t>
      </w:r>
      <w:bookmarkEnd w:id="183"/>
      <w:bookmarkEnd w:id="184"/>
      <w:bookmarkEnd w:id="185"/>
      <w:bookmarkEnd w:id="186"/>
      <w:bookmarkEnd w:id="18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91" w:name="_Hlk102550475"/>
      <w:r w:rsidRPr="00D42B20">
        <w:t>retrieve the properties of an existing MBS User Service</w:t>
      </w:r>
      <w:bookmarkEnd w:id="19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92" w:name="_Toc120608935"/>
      <w:bookmarkStart w:id="193" w:name="_Toc120657402"/>
      <w:bookmarkStart w:id="194" w:name="_Toc133407684"/>
      <w:bookmarkStart w:id="195" w:name="_Toc164876241"/>
      <w:bookmarkStart w:id="196" w:name="_Toc20953014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92"/>
      <w:bookmarkEnd w:id="193"/>
      <w:bookmarkEnd w:id="194"/>
      <w:bookmarkEnd w:id="195"/>
      <w:bookmarkEnd w:id="19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2695398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97" w:name="_Toc120608936"/>
      <w:bookmarkStart w:id="198" w:name="_Toc120657403"/>
      <w:bookmarkStart w:id="199" w:name="_Toc133407685"/>
      <w:bookmarkStart w:id="200" w:name="_Toc164876242"/>
      <w:bookmarkStart w:id="201" w:name="_Toc209530144"/>
      <w:r>
        <w:t>5.2.2.4</w:t>
      </w:r>
      <w:r>
        <w:tab/>
      </w:r>
      <w:r w:rsidRPr="00D42B20">
        <w:t>Nmbsf_MBSUserService_</w:t>
      </w:r>
      <w:r>
        <w:t>Update</w:t>
      </w:r>
      <w:r w:rsidRPr="00D42B20">
        <w:t xml:space="preserve"> service operation</w:t>
      </w:r>
      <w:bookmarkEnd w:id="197"/>
      <w:bookmarkEnd w:id="198"/>
      <w:bookmarkEnd w:id="199"/>
      <w:bookmarkEnd w:id="200"/>
      <w:bookmarkEnd w:id="201"/>
    </w:p>
    <w:p w14:paraId="33E32DA2" w14:textId="77777777" w:rsidR="00077FB2" w:rsidRDefault="00077FB2" w:rsidP="00077FB2">
      <w:pPr>
        <w:pStyle w:val="Heading5"/>
      </w:pPr>
      <w:bookmarkStart w:id="202" w:name="_Toc120608937"/>
      <w:bookmarkStart w:id="203" w:name="_Toc120657404"/>
      <w:bookmarkStart w:id="204" w:name="_Toc133407686"/>
      <w:bookmarkStart w:id="205" w:name="_Toc164876243"/>
      <w:bookmarkStart w:id="206" w:name="_Toc209530145"/>
      <w:r>
        <w:t>5.2.2.4.1</w:t>
      </w:r>
      <w:r>
        <w:tab/>
        <w:t>General</w:t>
      </w:r>
      <w:bookmarkEnd w:id="202"/>
      <w:bookmarkEnd w:id="203"/>
      <w:bookmarkEnd w:id="204"/>
      <w:bookmarkEnd w:id="205"/>
      <w:bookmarkEnd w:id="20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207" w:name="_Toc120608938"/>
      <w:bookmarkStart w:id="208" w:name="_Toc120657405"/>
      <w:bookmarkStart w:id="209" w:name="_Toc133407687"/>
      <w:bookmarkStart w:id="210" w:name="_Toc164876244"/>
      <w:bookmarkStart w:id="211" w:name="_Toc209530146"/>
      <w:r>
        <w:t>5.2.2.4.2</w:t>
      </w:r>
      <w:r>
        <w:tab/>
      </w:r>
      <w:r>
        <w:rPr>
          <w:rFonts w:hint="eastAsia"/>
          <w:lang w:eastAsia="zh-CN"/>
        </w:rPr>
        <w:t>MB</w:t>
      </w:r>
      <w:r>
        <w:t>S User Service</w:t>
      </w:r>
      <w:r w:rsidR="00D328CA">
        <w:t xml:space="preserve"> Update</w:t>
      </w:r>
      <w:bookmarkEnd w:id="207"/>
      <w:bookmarkEnd w:id="208"/>
      <w:bookmarkEnd w:id="209"/>
      <w:bookmarkEnd w:id="210"/>
      <w:bookmarkEnd w:id="21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2695398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12" w:name="_Toc120608939"/>
      <w:bookmarkStart w:id="213" w:name="_Toc120657406"/>
      <w:bookmarkStart w:id="214" w:name="_Toc133407688"/>
      <w:bookmarkStart w:id="215" w:name="_Toc164876245"/>
      <w:bookmarkStart w:id="216" w:name="_Toc209530147"/>
      <w:r>
        <w:t>5.2.2.5</w:t>
      </w:r>
      <w:r>
        <w:tab/>
      </w:r>
      <w:r w:rsidRPr="00D42B20">
        <w:t>Nmbsf_MBSUserService_</w:t>
      </w:r>
      <w:r>
        <w:t>Delete</w:t>
      </w:r>
      <w:r w:rsidRPr="00D42B20">
        <w:t xml:space="preserve"> service operation</w:t>
      </w:r>
      <w:bookmarkEnd w:id="212"/>
      <w:bookmarkEnd w:id="213"/>
      <w:bookmarkEnd w:id="214"/>
      <w:bookmarkEnd w:id="215"/>
      <w:bookmarkEnd w:id="216"/>
    </w:p>
    <w:p w14:paraId="02C17779" w14:textId="77777777" w:rsidR="003F2E3A" w:rsidRDefault="003F2E3A" w:rsidP="003F2E3A">
      <w:pPr>
        <w:pStyle w:val="Heading5"/>
      </w:pPr>
      <w:bookmarkStart w:id="217" w:name="_Toc120608940"/>
      <w:bookmarkStart w:id="218" w:name="_Toc120657407"/>
      <w:bookmarkStart w:id="219" w:name="_Toc133407689"/>
      <w:bookmarkStart w:id="220" w:name="_Toc164876246"/>
      <w:bookmarkStart w:id="221" w:name="_Toc209530148"/>
      <w:r>
        <w:t>5.2.2.5.1</w:t>
      </w:r>
      <w:r>
        <w:tab/>
        <w:t>General</w:t>
      </w:r>
      <w:bookmarkEnd w:id="217"/>
      <w:bookmarkEnd w:id="218"/>
      <w:bookmarkEnd w:id="219"/>
      <w:bookmarkEnd w:id="220"/>
      <w:bookmarkEnd w:id="22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22" w:name="_Toc120608941"/>
      <w:bookmarkStart w:id="223" w:name="_Toc120657408"/>
      <w:bookmarkStart w:id="224" w:name="_Toc133407690"/>
      <w:bookmarkStart w:id="225" w:name="_Toc164876247"/>
      <w:bookmarkStart w:id="226" w:name="_Toc209530149"/>
      <w:r>
        <w:t>5.2.2.5.2</w:t>
      </w:r>
      <w:r>
        <w:tab/>
      </w:r>
      <w:r>
        <w:rPr>
          <w:rFonts w:hint="eastAsia"/>
          <w:lang w:eastAsia="zh-CN"/>
        </w:rPr>
        <w:t>MB</w:t>
      </w:r>
      <w:r>
        <w:t>S User Service</w:t>
      </w:r>
      <w:r w:rsidR="00E17008">
        <w:t xml:space="preserve"> Deletion</w:t>
      </w:r>
      <w:bookmarkEnd w:id="222"/>
      <w:bookmarkEnd w:id="223"/>
      <w:bookmarkEnd w:id="224"/>
      <w:bookmarkEnd w:id="225"/>
      <w:bookmarkEnd w:id="22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2695398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27" w:name="_Toc120608942"/>
      <w:bookmarkStart w:id="228" w:name="_Toc120657409"/>
      <w:r w:rsidRPr="004D3578">
        <w:br w:type="page"/>
      </w:r>
      <w:bookmarkStart w:id="229" w:name="_Toc133407691"/>
      <w:bookmarkStart w:id="230" w:name="_Toc164876248"/>
      <w:bookmarkStart w:id="231" w:name="_Toc20953015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88"/>
      <w:bookmarkEnd w:id="189"/>
      <w:bookmarkEnd w:id="190"/>
      <w:bookmarkEnd w:id="227"/>
      <w:bookmarkEnd w:id="228"/>
      <w:bookmarkEnd w:id="229"/>
      <w:bookmarkEnd w:id="230"/>
      <w:bookmarkEnd w:id="231"/>
    </w:p>
    <w:p w14:paraId="3A8125AF" w14:textId="77777777" w:rsidR="00893481" w:rsidRDefault="00893481" w:rsidP="00893481">
      <w:pPr>
        <w:pStyle w:val="Heading3"/>
      </w:pPr>
      <w:bookmarkStart w:id="232" w:name="_Toc100742439"/>
      <w:bookmarkStart w:id="233" w:name="_Toc120608943"/>
      <w:bookmarkStart w:id="234" w:name="_Toc120657410"/>
      <w:bookmarkStart w:id="235" w:name="_Toc133407692"/>
      <w:bookmarkStart w:id="236" w:name="_Toc164876249"/>
      <w:bookmarkStart w:id="237" w:name="_Toc209530151"/>
      <w:r>
        <w:t>5.3.1</w:t>
      </w:r>
      <w:r>
        <w:tab/>
        <w:t>Service Description</w:t>
      </w:r>
      <w:bookmarkEnd w:id="232"/>
      <w:bookmarkEnd w:id="233"/>
      <w:bookmarkEnd w:id="234"/>
      <w:bookmarkEnd w:id="235"/>
      <w:bookmarkEnd w:id="236"/>
      <w:bookmarkEnd w:id="23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38" w:name="_Toc120608944"/>
      <w:bookmarkStart w:id="239" w:name="_Toc120657411"/>
      <w:bookmarkStart w:id="240" w:name="_Toc133407693"/>
      <w:bookmarkStart w:id="241" w:name="_Toc164876250"/>
      <w:bookmarkStart w:id="242" w:name="_Toc209530152"/>
      <w:bookmarkStart w:id="243" w:name="_Hlk94276580"/>
      <w:bookmarkStart w:id="244" w:name="_Toc28012782"/>
      <w:bookmarkStart w:id="245" w:name="_Toc34266252"/>
      <w:bookmarkStart w:id="246" w:name="_Toc36102423"/>
      <w:bookmarkStart w:id="247" w:name="_Toc43563465"/>
      <w:bookmarkStart w:id="248" w:name="_Toc45134008"/>
      <w:bookmarkStart w:id="249" w:name="_Toc50031938"/>
      <w:bookmarkStart w:id="250" w:name="_Toc51762858"/>
      <w:bookmarkStart w:id="251" w:name="_Toc56640925"/>
      <w:bookmarkStart w:id="252" w:name="_Toc59017893"/>
      <w:bookmarkStart w:id="253" w:name="_Toc66231761"/>
      <w:bookmarkStart w:id="254" w:name="_Toc68168922"/>
      <w:bookmarkStart w:id="255" w:name="_Toc70550568"/>
      <w:bookmarkStart w:id="256" w:name="_Toc83233005"/>
      <w:bookmarkStart w:id="257" w:name="_Toc85552899"/>
      <w:bookmarkStart w:id="258" w:name="_Toc85556998"/>
      <w:bookmarkStart w:id="259" w:name="_Toc88667500"/>
      <w:bookmarkStart w:id="260" w:name="_Toc34123810"/>
      <w:bookmarkStart w:id="261" w:name="_Toc36038554"/>
      <w:bookmarkStart w:id="262" w:name="_Toc36038642"/>
      <w:bookmarkStart w:id="263" w:name="_Toc36038833"/>
      <w:bookmarkStart w:id="264" w:name="_Toc44680774"/>
      <w:bookmarkStart w:id="265" w:name="_Toc45133686"/>
      <w:bookmarkStart w:id="266" w:name="_Toc45133777"/>
      <w:bookmarkStart w:id="267" w:name="_Toc49417475"/>
      <w:bookmarkStart w:id="268" w:name="_Toc51762442"/>
      <w:bookmarkStart w:id="269" w:name="_Toc58838158"/>
      <w:bookmarkStart w:id="270" w:name="_Toc59017171"/>
      <w:bookmarkStart w:id="271" w:name="_Toc68168317"/>
      <w:bookmarkStart w:id="272" w:name="_Toc73191367"/>
      <w:bookmarkStart w:id="273" w:name="_Toc11247460"/>
      <w:bookmarkStart w:id="274" w:name="_Toc27044584"/>
      <w:bookmarkStart w:id="275" w:name="_Toc36033626"/>
      <w:bookmarkStart w:id="276" w:name="_Toc45131763"/>
      <w:bookmarkStart w:id="277" w:name="_Toc49776048"/>
      <w:bookmarkStart w:id="278" w:name="_Toc51746968"/>
      <w:bookmarkStart w:id="279" w:name="_Toc66360523"/>
      <w:bookmarkStart w:id="280" w:name="_Toc68105028"/>
      <w:bookmarkStart w:id="281" w:name="_Toc74755658"/>
      <w:bookmarkStart w:id="282" w:name="_Toc75351369"/>
      <w:bookmarkStart w:id="283" w:name="_Toc11247463"/>
      <w:bookmarkStart w:id="284" w:name="_Toc27044587"/>
      <w:bookmarkStart w:id="285" w:name="_Toc36033629"/>
      <w:bookmarkStart w:id="286" w:name="_Toc45131766"/>
      <w:bookmarkStart w:id="287" w:name="_Toc49776051"/>
      <w:bookmarkStart w:id="288" w:name="_Toc51746971"/>
      <w:bookmarkStart w:id="289" w:name="_Toc66360526"/>
      <w:bookmarkStart w:id="290" w:name="_Toc68105031"/>
      <w:bookmarkStart w:id="291" w:name="_Toc74755661"/>
      <w:bookmarkStart w:id="292" w:name="_Toc75351372"/>
      <w:bookmarkStart w:id="293" w:name="_Hlk101965408"/>
      <w:bookmarkStart w:id="294" w:name="_Toc510696597"/>
      <w:bookmarkStart w:id="295" w:name="_Toc35971389"/>
      <w:bookmarkStart w:id="296" w:name="_Toc100742440"/>
      <w:r>
        <w:t>5.3.2</w:t>
      </w:r>
      <w:r>
        <w:tab/>
        <w:t>Service Operations</w:t>
      </w:r>
      <w:bookmarkEnd w:id="238"/>
      <w:bookmarkEnd w:id="239"/>
      <w:bookmarkEnd w:id="240"/>
      <w:bookmarkEnd w:id="241"/>
      <w:bookmarkEnd w:id="242"/>
    </w:p>
    <w:p w14:paraId="25DEA58E" w14:textId="77777777" w:rsidR="00D61050" w:rsidRDefault="00D61050" w:rsidP="00D61050">
      <w:pPr>
        <w:pStyle w:val="Heading4"/>
      </w:pPr>
      <w:bookmarkStart w:id="297" w:name="_Toc120608945"/>
      <w:bookmarkStart w:id="298" w:name="_Toc120657412"/>
      <w:bookmarkStart w:id="299" w:name="_Toc133407694"/>
      <w:bookmarkStart w:id="300" w:name="_Toc164876251"/>
      <w:bookmarkStart w:id="301" w:name="_Toc209530153"/>
      <w:bookmarkEnd w:id="243"/>
      <w:r>
        <w:t>5.3.2.1</w:t>
      </w:r>
      <w:r>
        <w:tab/>
        <w:t>Introduction</w:t>
      </w:r>
      <w:bookmarkEnd w:id="297"/>
      <w:bookmarkEnd w:id="298"/>
      <w:bookmarkEnd w:id="299"/>
      <w:bookmarkEnd w:id="300"/>
      <w:bookmarkEnd w:id="30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302" w:name="_Toc120608946"/>
      <w:bookmarkStart w:id="303" w:name="_Toc120657413"/>
      <w:bookmarkStart w:id="304" w:name="_Toc133407695"/>
      <w:bookmarkStart w:id="305" w:name="_Toc164876252"/>
      <w:bookmarkStart w:id="306" w:name="_Toc209530154"/>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5.3.2.2</w:t>
      </w:r>
      <w:r>
        <w:tab/>
      </w:r>
      <w:r w:rsidRPr="00CE3893">
        <w:t>N</w:t>
      </w:r>
      <w:r>
        <w:t>mbsf</w:t>
      </w:r>
      <w:r w:rsidRPr="00CE3893">
        <w:t>_</w:t>
      </w:r>
      <w:r>
        <w:t>MBSUserDataIngestSession</w:t>
      </w:r>
      <w:r w:rsidRPr="00CE3893">
        <w:t>_</w:t>
      </w:r>
      <w:r>
        <w:t>Create</w:t>
      </w:r>
      <w:r w:rsidRPr="00CE3893">
        <w:t xml:space="preserve"> service operation</w:t>
      </w:r>
      <w:bookmarkEnd w:id="302"/>
      <w:bookmarkEnd w:id="303"/>
      <w:bookmarkEnd w:id="304"/>
      <w:bookmarkEnd w:id="305"/>
      <w:bookmarkEnd w:id="306"/>
    </w:p>
    <w:p w14:paraId="7AF788DB" w14:textId="77777777" w:rsidR="003F2E3A" w:rsidRDefault="003F2E3A" w:rsidP="003F2E3A">
      <w:pPr>
        <w:pStyle w:val="Heading5"/>
      </w:pPr>
      <w:bookmarkStart w:id="307" w:name="_Toc120608947"/>
      <w:bookmarkStart w:id="308" w:name="_Toc120657414"/>
      <w:bookmarkStart w:id="309" w:name="_Toc133407696"/>
      <w:bookmarkStart w:id="310" w:name="_Toc164876253"/>
      <w:bookmarkStart w:id="311" w:name="_Toc209530155"/>
      <w:r>
        <w:t>5.3.2.2.1</w:t>
      </w:r>
      <w:r>
        <w:tab/>
        <w:t>General</w:t>
      </w:r>
      <w:bookmarkEnd w:id="307"/>
      <w:bookmarkEnd w:id="308"/>
      <w:bookmarkEnd w:id="309"/>
      <w:bookmarkEnd w:id="310"/>
      <w:bookmarkEnd w:id="31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12" w:name="_Toc120608948"/>
      <w:bookmarkStart w:id="313" w:name="_Toc120657415"/>
      <w:bookmarkStart w:id="314" w:name="_Toc133407697"/>
      <w:bookmarkStart w:id="315" w:name="_Toc164876254"/>
      <w:bookmarkStart w:id="316" w:name="_Toc209530156"/>
      <w:r>
        <w:t>5.3.2.2.2</w:t>
      </w:r>
      <w:r>
        <w:tab/>
        <w:t>MBS User Data Ingest Session</w:t>
      </w:r>
      <w:r w:rsidR="00F929B8" w:rsidRPr="00F929B8">
        <w:t xml:space="preserve"> </w:t>
      </w:r>
      <w:r w:rsidR="00F929B8">
        <w:t>Creation</w:t>
      </w:r>
      <w:bookmarkEnd w:id="312"/>
      <w:bookmarkEnd w:id="313"/>
      <w:bookmarkEnd w:id="314"/>
      <w:bookmarkEnd w:id="315"/>
      <w:bookmarkEnd w:id="31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2695399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17" w:name="_Toc120608949"/>
      <w:bookmarkStart w:id="318" w:name="_Toc120657416"/>
      <w:bookmarkStart w:id="319" w:name="_Toc133407698"/>
      <w:bookmarkStart w:id="320" w:name="_Toc164876255"/>
      <w:bookmarkStart w:id="321" w:name="_Toc209530157"/>
      <w:r>
        <w:t>5.3.2.3</w:t>
      </w:r>
      <w:r>
        <w:tab/>
      </w:r>
      <w:r w:rsidRPr="00D42B20">
        <w:t>Nmbsf_MBSUser</w:t>
      </w:r>
      <w:r>
        <w:t>DataIngestSession</w:t>
      </w:r>
      <w:r w:rsidRPr="00D42B20">
        <w:t>_Retrieve service operation</w:t>
      </w:r>
      <w:bookmarkEnd w:id="317"/>
      <w:bookmarkEnd w:id="318"/>
      <w:bookmarkEnd w:id="319"/>
      <w:bookmarkEnd w:id="320"/>
      <w:bookmarkEnd w:id="321"/>
    </w:p>
    <w:p w14:paraId="39E34603" w14:textId="77777777" w:rsidR="00B50DFA" w:rsidRDefault="00B50DFA" w:rsidP="00B50DFA">
      <w:pPr>
        <w:pStyle w:val="Heading5"/>
      </w:pPr>
      <w:bookmarkStart w:id="322" w:name="_Toc120608950"/>
      <w:bookmarkStart w:id="323" w:name="_Toc120657417"/>
      <w:bookmarkStart w:id="324" w:name="_Toc133407699"/>
      <w:bookmarkStart w:id="325" w:name="_Toc164876256"/>
      <w:bookmarkStart w:id="326" w:name="_Toc209530158"/>
      <w:r>
        <w:t>5.3.2.3.1</w:t>
      </w:r>
      <w:r>
        <w:tab/>
        <w:t>General</w:t>
      </w:r>
      <w:bookmarkEnd w:id="322"/>
      <w:bookmarkEnd w:id="323"/>
      <w:bookmarkEnd w:id="324"/>
      <w:bookmarkEnd w:id="325"/>
      <w:bookmarkEnd w:id="32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27" w:name="_Toc120608951"/>
      <w:bookmarkStart w:id="328" w:name="_Toc120657418"/>
      <w:bookmarkStart w:id="329" w:name="_Toc133407700"/>
      <w:bookmarkStart w:id="330" w:name="_Toc164876257"/>
      <w:bookmarkStart w:id="331" w:name="_Toc209530159"/>
      <w:r>
        <w:t>5.3.2.3.2</w:t>
      </w:r>
      <w:r>
        <w:tab/>
      </w:r>
      <w:r>
        <w:rPr>
          <w:rFonts w:hint="eastAsia"/>
          <w:lang w:eastAsia="zh-CN"/>
        </w:rPr>
        <w:t>MB</w:t>
      </w:r>
      <w:r>
        <w:t>S User Data Ingest Session</w:t>
      </w:r>
      <w:r w:rsidR="00286F85">
        <w:t xml:space="preserve"> Retrieval</w:t>
      </w:r>
      <w:bookmarkEnd w:id="327"/>
      <w:bookmarkEnd w:id="328"/>
      <w:bookmarkEnd w:id="329"/>
      <w:bookmarkEnd w:id="330"/>
      <w:bookmarkEnd w:id="33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2695399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32" w:name="_Toc120608952"/>
      <w:bookmarkStart w:id="333" w:name="_Toc120657419"/>
      <w:bookmarkStart w:id="334" w:name="_Toc133407701"/>
      <w:bookmarkStart w:id="335" w:name="_Toc164876258"/>
      <w:bookmarkStart w:id="336" w:name="_Toc209530160"/>
      <w:r>
        <w:t>5.3.2.4</w:t>
      </w:r>
      <w:r>
        <w:tab/>
      </w:r>
      <w:r w:rsidRPr="00D42B20">
        <w:t>Nmbsf_MBSUser</w:t>
      </w:r>
      <w:r>
        <w:t>DataIngestSession</w:t>
      </w:r>
      <w:r w:rsidRPr="00D42B20">
        <w:t>_</w:t>
      </w:r>
      <w:r>
        <w:t>Update</w:t>
      </w:r>
      <w:r w:rsidRPr="00D42B20">
        <w:t xml:space="preserve"> service operation</w:t>
      </w:r>
      <w:bookmarkEnd w:id="332"/>
      <w:bookmarkEnd w:id="333"/>
      <w:bookmarkEnd w:id="334"/>
      <w:bookmarkEnd w:id="335"/>
      <w:bookmarkEnd w:id="336"/>
    </w:p>
    <w:p w14:paraId="4A82C36D" w14:textId="77777777" w:rsidR="00B50DFA" w:rsidRDefault="00B50DFA" w:rsidP="00B50DFA">
      <w:pPr>
        <w:pStyle w:val="Heading5"/>
      </w:pPr>
      <w:bookmarkStart w:id="337" w:name="_Toc120608953"/>
      <w:bookmarkStart w:id="338" w:name="_Toc120657420"/>
      <w:bookmarkStart w:id="339" w:name="_Toc133407702"/>
      <w:bookmarkStart w:id="340" w:name="_Toc164876259"/>
      <w:bookmarkStart w:id="341" w:name="_Toc209530161"/>
      <w:r>
        <w:t>5.3.2.4.1</w:t>
      </w:r>
      <w:r>
        <w:tab/>
        <w:t>General</w:t>
      </w:r>
      <w:bookmarkEnd w:id="337"/>
      <w:bookmarkEnd w:id="338"/>
      <w:bookmarkEnd w:id="339"/>
      <w:bookmarkEnd w:id="340"/>
      <w:bookmarkEnd w:id="34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42" w:name="_Toc120608954"/>
      <w:bookmarkStart w:id="343" w:name="_Toc120657421"/>
      <w:bookmarkStart w:id="344" w:name="_Toc133407703"/>
      <w:bookmarkStart w:id="345" w:name="_Toc164876260"/>
      <w:bookmarkStart w:id="346" w:name="_Toc209530162"/>
      <w:r>
        <w:t>5.3.2.4.2</w:t>
      </w:r>
      <w:r>
        <w:tab/>
      </w:r>
      <w:r>
        <w:rPr>
          <w:rFonts w:hint="eastAsia"/>
          <w:lang w:eastAsia="zh-CN"/>
        </w:rPr>
        <w:t>MB</w:t>
      </w:r>
      <w:r>
        <w:t>S User Data Ingest Session</w:t>
      </w:r>
      <w:r w:rsidR="00794CCC">
        <w:t xml:space="preserve"> Update</w:t>
      </w:r>
      <w:bookmarkEnd w:id="342"/>
      <w:bookmarkEnd w:id="343"/>
      <w:bookmarkEnd w:id="344"/>
      <w:bookmarkEnd w:id="345"/>
      <w:bookmarkEnd w:id="34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26953992" r:id="rId31"/>
        </w:object>
      </w:r>
    </w:p>
    <w:p w14:paraId="78A0C0A8" w14:textId="07B45A85" w:rsidR="00B50DFA" w:rsidRDefault="00B50DFA" w:rsidP="00B50DFA">
      <w:pPr>
        <w:pStyle w:val="TF"/>
      </w:pPr>
      <w:r>
        <w:t>Figure </w:t>
      </w:r>
      <w:bookmarkStart w:id="347" w:name="_Hlk120654429"/>
      <w:r>
        <w:t>5.3.2.4.2</w:t>
      </w:r>
      <w:bookmarkEnd w:id="34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48" w:name="_Toc120608955"/>
      <w:bookmarkStart w:id="349" w:name="_Toc120657422"/>
      <w:bookmarkStart w:id="350" w:name="_Toc133407704"/>
      <w:bookmarkStart w:id="351" w:name="_Toc164876261"/>
      <w:bookmarkStart w:id="352" w:name="_Toc209530163"/>
      <w:r>
        <w:t>5.3.2.5</w:t>
      </w:r>
      <w:r>
        <w:tab/>
      </w:r>
      <w:r w:rsidRPr="00D42B20">
        <w:t>Nmbsf_MBSUser</w:t>
      </w:r>
      <w:r>
        <w:t>DataIngestSession</w:t>
      </w:r>
      <w:r w:rsidRPr="00D42B20">
        <w:t>_</w:t>
      </w:r>
      <w:r>
        <w:t>Delete</w:t>
      </w:r>
      <w:r w:rsidRPr="00D42B20">
        <w:t xml:space="preserve"> service operation</w:t>
      </w:r>
      <w:bookmarkEnd w:id="348"/>
      <w:bookmarkEnd w:id="349"/>
      <w:bookmarkEnd w:id="350"/>
      <w:bookmarkEnd w:id="351"/>
      <w:bookmarkEnd w:id="352"/>
    </w:p>
    <w:p w14:paraId="77E748EC" w14:textId="77777777" w:rsidR="000E4681" w:rsidRDefault="000E4681" w:rsidP="000E4681">
      <w:pPr>
        <w:pStyle w:val="Heading5"/>
      </w:pPr>
      <w:bookmarkStart w:id="353" w:name="_Toc120608956"/>
      <w:bookmarkStart w:id="354" w:name="_Toc120657423"/>
      <w:bookmarkStart w:id="355" w:name="_Toc133407705"/>
      <w:bookmarkStart w:id="356" w:name="_Toc164876262"/>
      <w:bookmarkStart w:id="357" w:name="_Toc209530164"/>
      <w:r>
        <w:t>5.3.2.5.1</w:t>
      </w:r>
      <w:r>
        <w:tab/>
        <w:t>General</w:t>
      </w:r>
      <w:bookmarkEnd w:id="353"/>
      <w:bookmarkEnd w:id="354"/>
      <w:bookmarkEnd w:id="355"/>
      <w:bookmarkEnd w:id="356"/>
      <w:bookmarkEnd w:id="35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58" w:name="_Toc120608957"/>
      <w:bookmarkStart w:id="359" w:name="_Toc120657424"/>
      <w:bookmarkStart w:id="360" w:name="_Toc133407706"/>
      <w:bookmarkStart w:id="361" w:name="_Toc164876263"/>
      <w:bookmarkStart w:id="362" w:name="_Toc209530165"/>
      <w:r>
        <w:t>5.3.2.5.2</w:t>
      </w:r>
      <w:r>
        <w:tab/>
      </w:r>
      <w:r w:rsidRPr="005E3498">
        <w:t>MBS User Data Ingest Session</w:t>
      </w:r>
      <w:r w:rsidR="00FF5144">
        <w:t xml:space="preserve"> Deletion</w:t>
      </w:r>
      <w:bookmarkEnd w:id="358"/>
      <w:bookmarkEnd w:id="359"/>
      <w:bookmarkEnd w:id="360"/>
      <w:bookmarkEnd w:id="361"/>
      <w:bookmarkEnd w:id="36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2695399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63" w:name="_Toc120608958"/>
      <w:bookmarkStart w:id="364" w:name="_Toc120657425"/>
      <w:bookmarkStart w:id="365" w:name="_Toc133407707"/>
      <w:bookmarkStart w:id="366" w:name="_Toc164876264"/>
      <w:bookmarkStart w:id="367" w:name="_Toc209530166"/>
      <w:r>
        <w:t>5.3.2.6</w:t>
      </w:r>
      <w:r>
        <w:tab/>
      </w:r>
      <w:r w:rsidRPr="00CE3893">
        <w:t>N</w:t>
      </w:r>
      <w:r>
        <w:t>mbsf</w:t>
      </w:r>
      <w:r w:rsidRPr="00CE3893">
        <w:t>_</w:t>
      </w:r>
      <w:r>
        <w:t>MBSUserDataIngestSession</w:t>
      </w:r>
      <w:r w:rsidRPr="00CE3893">
        <w:t>_</w:t>
      </w:r>
      <w:r>
        <w:t>StatusSubscribe</w:t>
      </w:r>
      <w:r w:rsidRPr="00CE3893">
        <w:t xml:space="preserve"> service operation</w:t>
      </w:r>
      <w:bookmarkEnd w:id="363"/>
      <w:bookmarkEnd w:id="364"/>
      <w:bookmarkEnd w:id="365"/>
      <w:bookmarkEnd w:id="366"/>
      <w:bookmarkEnd w:id="367"/>
    </w:p>
    <w:p w14:paraId="18F8ED23" w14:textId="77777777" w:rsidR="003273C9" w:rsidRDefault="003273C9" w:rsidP="003273C9">
      <w:pPr>
        <w:pStyle w:val="Heading5"/>
      </w:pPr>
      <w:bookmarkStart w:id="368" w:name="_Toc120608959"/>
      <w:bookmarkStart w:id="369" w:name="_Toc120657426"/>
      <w:bookmarkStart w:id="370" w:name="_Toc133407708"/>
      <w:bookmarkStart w:id="371" w:name="_Toc164876265"/>
      <w:bookmarkStart w:id="372" w:name="_Toc209530167"/>
      <w:r>
        <w:t>5.3.2.6.1</w:t>
      </w:r>
      <w:r>
        <w:tab/>
        <w:t>General</w:t>
      </w:r>
      <w:bookmarkEnd w:id="368"/>
      <w:bookmarkEnd w:id="369"/>
      <w:bookmarkEnd w:id="370"/>
      <w:bookmarkEnd w:id="371"/>
      <w:bookmarkEnd w:id="37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73" w:name="_Toc120608960"/>
      <w:bookmarkStart w:id="374" w:name="_Toc120657427"/>
      <w:bookmarkStart w:id="375" w:name="_Toc133407709"/>
      <w:bookmarkStart w:id="376" w:name="_Toc164876266"/>
      <w:bookmarkStart w:id="377" w:name="_Toc209530168"/>
      <w:r>
        <w:t>5.3.2.6.2</w:t>
      </w:r>
      <w:r>
        <w:tab/>
        <w:t>MBS User D</w:t>
      </w:r>
      <w:r w:rsidR="003055A2">
        <w:t>a</w:t>
      </w:r>
      <w:r>
        <w:t>ta Ingest Session</w:t>
      </w:r>
      <w:r w:rsidR="00D63CDA">
        <w:t xml:space="preserve"> </w:t>
      </w:r>
      <w:r w:rsidR="00D63CDA" w:rsidRPr="00FE3974">
        <w:t>Status Subscription</w:t>
      </w:r>
      <w:r w:rsidR="00D63CDA">
        <w:t xml:space="preserve"> Creation</w:t>
      </w:r>
      <w:bookmarkEnd w:id="373"/>
      <w:bookmarkEnd w:id="374"/>
      <w:bookmarkEnd w:id="375"/>
      <w:bookmarkEnd w:id="376"/>
      <w:bookmarkEnd w:id="37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2695399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78" w:name="_Toc120608961"/>
      <w:bookmarkStart w:id="379" w:name="_Toc120657428"/>
      <w:bookmarkStart w:id="380" w:name="_Toc133407710"/>
      <w:bookmarkStart w:id="381" w:name="_Toc164876267"/>
      <w:bookmarkStart w:id="382" w:name="_Toc209530169"/>
      <w:r>
        <w:t>5.3.2.7</w:t>
      </w:r>
      <w:r>
        <w:tab/>
      </w:r>
      <w:r w:rsidRPr="00CE3893">
        <w:t>N</w:t>
      </w:r>
      <w:r>
        <w:t>mbsf</w:t>
      </w:r>
      <w:r w:rsidRPr="00CE3893">
        <w:t>_</w:t>
      </w:r>
      <w:r>
        <w:t>MBSUserDataIngestSession</w:t>
      </w:r>
      <w:r w:rsidRPr="00CE3893">
        <w:t>_</w:t>
      </w:r>
      <w:r>
        <w:t>StatusSubscribeMod</w:t>
      </w:r>
      <w:r w:rsidRPr="00CE3893">
        <w:t xml:space="preserve"> service operation</w:t>
      </w:r>
      <w:bookmarkEnd w:id="378"/>
      <w:bookmarkEnd w:id="379"/>
      <w:bookmarkEnd w:id="380"/>
      <w:bookmarkEnd w:id="381"/>
      <w:bookmarkEnd w:id="382"/>
    </w:p>
    <w:p w14:paraId="52993966" w14:textId="77777777" w:rsidR="009B511B" w:rsidRDefault="009B511B" w:rsidP="009B511B">
      <w:pPr>
        <w:pStyle w:val="Heading5"/>
      </w:pPr>
      <w:bookmarkStart w:id="383" w:name="_Toc120608962"/>
      <w:bookmarkStart w:id="384" w:name="_Toc120657429"/>
      <w:bookmarkStart w:id="385" w:name="_Toc133407711"/>
      <w:bookmarkStart w:id="386" w:name="_Toc164876268"/>
      <w:bookmarkStart w:id="387" w:name="_Toc209530170"/>
      <w:r>
        <w:t>5.3.2.7.1</w:t>
      </w:r>
      <w:r>
        <w:tab/>
        <w:t>General</w:t>
      </w:r>
      <w:bookmarkEnd w:id="383"/>
      <w:bookmarkEnd w:id="384"/>
      <w:bookmarkEnd w:id="385"/>
      <w:bookmarkEnd w:id="386"/>
      <w:bookmarkEnd w:id="38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88" w:name="_Toc120608963"/>
      <w:bookmarkStart w:id="389" w:name="_Toc120657430"/>
      <w:bookmarkStart w:id="390" w:name="_Toc133407712"/>
      <w:bookmarkStart w:id="391" w:name="_Toc164876269"/>
      <w:bookmarkStart w:id="392" w:name="_Toc209530171"/>
      <w:r>
        <w:lastRenderedPageBreak/>
        <w:t>5.3.2.7.2</w:t>
      </w:r>
      <w:r>
        <w:tab/>
        <w:t xml:space="preserve">MBS User Data Ingest Session </w:t>
      </w:r>
      <w:r w:rsidRPr="00FE3974">
        <w:t>Status Subscription</w:t>
      </w:r>
      <w:r>
        <w:t xml:space="preserve"> Update</w:t>
      </w:r>
      <w:bookmarkEnd w:id="388"/>
      <w:bookmarkEnd w:id="389"/>
      <w:bookmarkEnd w:id="390"/>
      <w:bookmarkEnd w:id="391"/>
      <w:bookmarkEnd w:id="39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2695399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93" w:name="_Toc120608964"/>
      <w:bookmarkStart w:id="394" w:name="_Toc120657431"/>
      <w:bookmarkStart w:id="395" w:name="_Toc133407713"/>
      <w:bookmarkStart w:id="396" w:name="_Toc164876270"/>
      <w:bookmarkStart w:id="397" w:name="_Toc209530172"/>
      <w:r>
        <w:t>5.3.2.</w:t>
      </w:r>
      <w:r w:rsidR="009477A6">
        <w:t>8</w:t>
      </w:r>
      <w:r>
        <w:tab/>
      </w:r>
      <w:r w:rsidRPr="00D42B20">
        <w:t>Nmbsf_MBSUser</w:t>
      </w:r>
      <w:r>
        <w:t>DataIngestSession</w:t>
      </w:r>
      <w:r w:rsidRPr="00D42B20">
        <w:t>_</w:t>
      </w:r>
      <w:r>
        <w:t>StatusUnsubscribe</w:t>
      </w:r>
      <w:r w:rsidRPr="00D42B20">
        <w:t xml:space="preserve"> service operation</w:t>
      </w:r>
      <w:bookmarkEnd w:id="393"/>
      <w:bookmarkEnd w:id="394"/>
      <w:bookmarkEnd w:id="395"/>
      <w:bookmarkEnd w:id="396"/>
      <w:bookmarkEnd w:id="397"/>
    </w:p>
    <w:p w14:paraId="37217E0E" w14:textId="4F6FDD7F" w:rsidR="003273C9" w:rsidRDefault="003273C9" w:rsidP="003273C9">
      <w:pPr>
        <w:pStyle w:val="Heading5"/>
      </w:pPr>
      <w:bookmarkStart w:id="398" w:name="_Toc120608965"/>
      <w:bookmarkStart w:id="399" w:name="_Toc120657432"/>
      <w:bookmarkStart w:id="400" w:name="_Toc133407714"/>
      <w:bookmarkStart w:id="401" w:name="_Toc164876271"/>
      <w:bookmarkStart w:id="402" w:name="_Toc209530173"/>
      <w:r>
        <w:t>5.3.2.</w:t>
      </w:r>
      <w:r w:rsidR="009477A6">
        <w:t>8</w:t>
      </w:r>
      <w:r>
        <w:t>.1</w:t>
      </w:r>
      <w:r>
        <w:tab/>
        <w:t>General</w:t>
      </w:r>
      <w:bookmarkEnd w:id="398"/>
      <w:bookmarkEnd w:id="399"/>
      <w:bookmarkEnd w:id="400"/>
      <w:bookmarkEnd w:id="401"/>
      <w:bookmarkEnd w:id="40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403" w:name="_Toc120608966"/>
      <w:bookmarkStart w:id="404" w:name="_Toc120657433"/>
      <w:bookmarkStart w:id="405" w:name="_Toc133407715"/>
      <w:bookmarkStart w:id="406" w:name="_Toc164876272"/>
      <w:bookmarkStart w:id="407" w:name="_Toc209530174"/>
      <w:r>
        <w:t>5.3.2.</w:t>
      </w:r>
      <w:r w:rsidR="009477A6">
        <w:t>8</w:t>
      </w:r>
      <w:r>
        <w:t>.2</w:t>
      </w:r>
      <w:r>
        <w:tab/>
      </w:r>
      <w:r w:rsidRPr="005E3498">
        <w:t>MBS User Data Ingest Session</w:t>
      </w:r>
      <w:r w:rsidR="009B691F">
        <w:t xml:space="preserve"> Status Subscription Deletion</w:t>
      </w:r>
      <w:bookmarkEnd w:id="403"/>
      <w:bookmarkEnd w:id="404"/>
      <w:bookmarkEnd w:id="405"/>
      <w:bookmarkEnd w:id="406"/>
      <w:bookmarkEnd w:id="40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2695399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408" w:name="_Toc120608967"/>
      <w:bookmarkStart w:id="409" w:name="_Toc120657434"/>
      <w:bookmarkStart w:id="410" w:name="_Toc133407716"/>
      <w:bookmarkStart w:id="411" w:name="_Toc164876273"/>
      <w:bookmarkStart w:id="412" w:name="_Toc209530175"/>
      <w:r>
        <w:t>5.3.2.</w:t>
      </w:r>
      <w:r w:rsidR="00AC7B5B">
        <w:t>9</w:t>
      </w:r>
      <w:r>
        <w:tab/>
      </w:r>
      <w:r w:rsidRPr="00D42B20">
        <w:t>Nmbsf_MBSUser</w:t>
      </w:r>
      <w:r>
        <w:t>DataIngestSession</w:t>
      </w:r>
      <w:r w:rsidRPr="00D42B20">
        <w:t>_</w:t>
      </w:r>
      <w:r>
        <w:t>StatusNotify</w:t>
      </w:r>
      <w:r w:rsidRPr="00D42B20">
        <w:t xml:space="preserve"> service operation</w:t>
      </w:r>
      <w:bookmarkEnd w:id="408"/>
      <w:bookmarkEnd w:id="409"/>
      <w:bookmarkEnd w:id="410"/>
      <w:bookmarkEnd w:id="411"/>
      <w:bookmarkEnd w:id="412"/>
    </w:p>
    <w:p w14:paraId="418DACF0" w14:textId="75432AC1" w:rsidR="00464C9C" w:rsidRDefault="00464C9C" w:rsidP="00464C9C">
      <w:pPr>
        <w:pStyle w:val="Heading5"/>
      </w:pPr>
      <w:bookmarkStart w:id="413" w:name="_Toc120608968"/>
      <w:bookmarkStart w:id="414" w:name="_Toc120657435"/>
      <w:bookmarkStart w:id="415" w:name="_Toc133407717"/>
      <w:bookmarkStart w:id="416" w:name="_Toc164876274"/>
      <w:bookmarkStart w:id="417" w:name="_Toc209530176"/>
      <w:r>
        <w:t>5.3.2.</w:t>
      </w:r>
      <w:r w:rsidR="00AC7B5B">
        <w:t>9</w:t>
      </w:r>
      <w:r>
        <w:t>.1</w:t>
      </w:r>
      <w:r>
        <w:tab/>
        <w:t>General</w:t>
      </w:r>
      <w:bookmarkEnd w:id="413"/>
      <w:bookmarkEnd w:id="414"/>
      <w:bookmarkEnd w:id="415"/>
      <w:bookmarkEnd w:id="416"/>
      <w:bookmarkEnd w:id="41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18" w:name="_Toc120608969"/>
      <w:bookmarkStart w:id="419" w:name="_Toc120657436"/>
      <w:bookmarkStart w:id="420" w:name="_Toc133407718"/>
      <w:bookmarkStart w:id="421" w:name="_Toc164876275"/>
      <w:bookmarkStart w:id="422" w:name="_Toc209530177"/>
      <w:r>
        <w:t>5.3.2.</w:t>
      </w:r>
      <w:r w:rsidR="00AC7B5B">
        <w:t>9</w:t>
      </w:r>
      <w:r>
        <w:t>.2</w:t>
      </w:r>
      <w:r>
        <w:tab/>
      </w:r>
      <w:r w:rsidRPr="0042574C">
        <w:t xml:space="preserve">MBS User Data Ingest Session </w:t>
      </w:r>
      <w:r w:rsidR="00DA5A7D">
        <w:t>Status Notification</w:t>
      </w:r>
      <w:bookmarkEnd w:id="418"/>
      <w:bookmarkEnd w:id="419"/>
      <w:bookmarkEnd w:id="420"/>
      <w:bookmarkEnd w:id="421"/>
      <w:bookmarkEnd w:id="42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2695399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23" w:name="_Toc120608970"/>
      <w:bookmarkStart w:id="424" w:name="_Toc120657437"/>
      <w:r w:rsidRPr="004D3578">
        <w:br w:type="page"/>
      </w:r>
      <w:bookmarkStart w:id="425" w:name="_Toc133407719"/>
      <w:bookmarkStart w:id="426" w:name="_Toc164876276"/>
      <w:bookmarkStart w:id="427" w:name="_Toc209530178"/>
      <w:r w:rsidR="008A6D4A">
        <w:lastRenderedPageBreak/>
        <w:t>6</w:t>
      </w:r>
      <w:r w:rsidR="008A6D4A">
        <w:tab/>
        <w:t>API Definitions</w:t>
      </w:r>
      <w:bookmarkEnd w:id="294"/>
      <w:bookmarkEnd w:id="295"/>
      <w:bookmarkEnd w:id="296"/>
      <w:bookmarkEnd w:id="423"/>
      <w:bookmarkEnd w:id="424"/>
      <w:bookmarkEnd w:id="425"/>
      <w:bookmarkEnd w:id="426"/>
      <w:bookmarkEnd w:id="427"/>
    </w:p>
    <w:p w14:paraId="391C9859" w14:textId="0BE3F8DC" w:rsidR="008A6D4A" w:rsidRDefault="008A6D4A" w:rsidP="008A6D4A">
      <w:pPr>
        <w:pStyle w:val="Heading2"/>
      </w:pPr>
      <w:bookmarkStart w:id="428" w:name="_Toc510696598"/>
      <w:bookmarkStart w:id="429" w:name="_Toc35971390"/>
      <w:bookmarkStart w:id="430" w:name="_Toc100742441"/>
      <w:bookmarkStart w:id="431" w:name="_Toc120608971"/>
      <w:bookmarkStart w:id="432" w:name="_Toc120657438"/>
      <w:bookmarkStart w:id="433" w:name="_Toc133407720"/>
      <w:bookmarkStart w:id="434" w:name="_Toc164876277"/>
      <w:bookmarkStart w:id="435" w:name="_Toc209530179"/>
      <w:r>
        <w:t>6.1</w:t>
      </w:r>
      <w:r>
        <w:tab/>
      </w:r>
      <w:r w:rsidR="005A30ED" w:rsidRPr="00307394">
        <w:rPr>
          <w:lang w:val="en-US"/>
        </w:rPr>
        <w:t>Nmbsf_MBSUserService</w:t>
      </w:r>
      <w:r>
        <w:t xml:space="preserve"> Service API</w:t>
      </w:r>
      <w:bookmarkEnd w:id="428"/>
      <w:bookmarkEnd w:id="429"/>
      <w:bookmarkEnd w:id="430"/>
      <w:bookmarkEnd w:id="431"/>
      <w:bookmarkEnd w:id="432"/>
      <w:bookmarkEnd w:id="433"/>
      <w:bookmarkEnd w:id="434"/>
      <w:bookmarkEnd w:id="435"/>
    </w:p>
    <w:p w14:paraId="2FA7B115" w14:textId="77777777" w:rsidR="008A6D4A" w:rsidRDefault="008A6D4A" w:rsidP="00662390">
      <w:pPr>
        <w:pStyle w:val="Heading3"/>
      </w:pPr>
      <w:bookmarkStart w:id="436" w:name="_Toc510696599"/>
      <w:bookmarkStart w:id="437" w:name="_Toc35971391"/>
      <w:bookmarkStart w:id="438" w:name="_Toc100742442"/>
      <w:bookmarkStart w:id="439" w:name="_Toc120608972"/>
      <w:bookmarkStart w:id="440" w:name="_Toc120657439"/>
      <w:bookmarkStart w:id="441" w:name="_Toc133407721"/>
      <w:bookmarkStart w:id="442" w:name="_Toc164876278"/>
      <w:bookmarkStart w:id="443" w:name="_Toc209530180"/>
      <w:r>
        <w:t>6.1.1</w:t>
      </w:r>
      <w:r>
        <w:tab/>
        <w:t>Introduction</w:t>
      </w:r>
      <w:bookmarkEnd w:id="436"/>
      <w:bookmarkEnd w:id="437"/>
      <w:bookmarkEnd w:id="438"/>
      <w:bookmarkEnd w:id="439"/>
      <w:bookmarkEnd w:id="440"/>
      <w:bookmarkEnd w:id="441"/>
      <w:bookmarkEnd w:id="442"/>
      <w:bookmarkEnd w:id="443"/>
    </w:p>
    <w:p w14:paraId="17A68331" w14:textId="17491CA7" w:rsidR="008A6D4A" w:rsidRDefault="008A6D4A" w:rsidP="008A6D4A">
      <w:pPr>
        <w:rPr>
          <w:noProof/>
          <w:lang w:eastAsia="zh-CN"/>
        </w:rPr>
      </w:pPr>
      <w:bookmarkStart w:id="44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45" w:name="_Toc35971392"/>
      <w:bookmarkStart w:id="446" w:name="_Toc100742443"/>
      <w:bookmarkStart w:id="447" w:name="_Toc120608973"/>
      <w:bookmarkStart w:id="448" w:name="_Toc120657440"/>
      <w:bookmarkStart w:id="449" w:name="_Toc133407722"/>
      <w:bookmarkStart w:id="450" w:name="_Toc164876279"/>
      <w:bookmarkStart w:id="451" w:name="_Toc209530181"/>
      <w:r>
        <w:t>6.1.2</w:t>
      </w:r>
      <w:r>
        <w:tab/>
        <w:t>Usage of HTTP</w:t>
      </w:r>
      <w:bookmarkEnd w:id="444"/>
      <w:bookmarkEnd w:id="445"/>
      <w:bookmarkEnd w:id="446"/>
      <w:bookmarkEnd w:id="447"/>
      <w:bookmarkEnd w:id="448"/>
      <w:bookmarkEnd w:id="449"/>
      <w:bookmarkEnd w:id="450"/>
      <w:bookmarkEnd w:id="451"/>
    </w:p>
    <w:p w14:paraId="1560E1A9" w14:textId="77777777" w:rsidR="008A6D4A" w:rsidRPr="000C5200" w:rsidRDefault="008A6D4A" w:rsidP="00662390">
      <w:pPr>
        <w:pStyle w:val="Heading4"/>
      </w:pPr>
      <w:bookmarkStart w:id="452" w:name="_Toc510696601"/>
      <w:bookmarkStart w:id="453" w:name="_Toc35971393"/>
      <w:bookmarkStart w:id="454" w:name="_Toc100742444"/>
      <w:bookmarkStart w:id="455" w:name="_Toc120608974"/>
      <w:bookmarkStart w:id="456" w:name="_Toc120657441"/>
      <w:bookmarkStart w:id="457" w:name="_Toc133407723"/>
      <w:bookmarkStart w:id="458" w:name="_Toc164876280"/>
      <w:bookmarkStart w:id="459" w:name="_Toc209530182"/>
      <w:r>
        <w:t>6.1.2.1</w:t>
      </w:r>
      <w:r>
        <w:tab/>
        <w:t>General</w:t>
      </w:r>
      <w:bookmarkEnd w:id="452"/>
      <w:bookmarkEnd w:id="453"/>
      <w:bookmarkEnd w:id="454"/>
      <w:bookmarkEnd w:id="455"/>
      <w:bookmarkEnd w:id="456"/>
      <w:bookmarkEnd w:id="457"/>
      <w:bookmarkEnd w:id="458"/>
      <w:bookmarkEnd w:id="459"/>
    </w:p>
    <w:p w14:paraId="4D7A17E1" w14:textId="69FCDD36" w:rsidR="008A6D4A" w:rsidRPr="00986E88" w:rsidRDefault="008A6D4A" w:rsidP="008A6D4A">
      <w:pPr>
        <w:rPr>
          <w:noProof/>
        </w:rPr>
      </w:pPr>
      <w:bookmarkStart w:id="46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61" w:name="_Toc35971394"/>
      <w:bookmarkStart w:id="462" w:name="_Toc100742445"/>
      <w:bookmarkStart w:id="463" w:name="_Toc120608975"/>
      <w:bookmarkStart w:id="464" w:name="_Toc120657442"/>
      <w:bookmarkStart w:id="465" w:name="_Toc133407724"/>
      <w:bookmarkStart w:id="466" w:name="_Toc164876281"/>
      <w:bookmarkStart w:id="467" w:name="_Toc209530183"/>
      <w:r>
        <w:t>6.1.2.2</w:t>
      </w:r>
      <w:r>
        <w:tab/>
        <w:t>HTTP standard headers</w:t>
      </w:r>
      <w:bookmarkEnd w:id="460"/>
      <w:bookmarkEnd w:id="461"/>
      <w:bookmarkEnd w:id="462"/>
      <w:bookmarkEnd w:id="463"/>
      <w:bookmarkEnd w:id="464"/>
      <w:bookmarkEnd w:id="465"/>
      <w:bookmarkEnd w:id="466"/>
      <w:bookmarkEnd w:id="467"/>
    </w:p>
    <w:p w14:paraId="37563F57" w14:textId="77777777" w:rsidR="008A6D4A" w:rsidRDefault="008A6D4A" w:rsidP="00662390">
      <w:pPr>
        <w:pStyle w:val="Heading5"/>
        <w:rPr>
          <w:lang w:eastAsia="zh-CN"/>
        </w:rPr>
      </w:pPr>
      <w:bookmarkStart w:id="468" w:name="_Toc510696603"/>
      <w:bookmarkStart w:id="469" w:name="_Toc35971395"/>
      <w:bookmarkStart w:id="470" w:name="_Toc100742446"/>
      <w:bookmarkStart w:id="471" w:name="_Toc120608976"/>
      <w:bookmarkStart w:id="472" w:name="_Toc120657443"/>
      <w:bookmarkStart w:id="473" w:name="_Toc133407725"/>
      <w:bookmarkStart w:id="474" w:name="_Toc164876282"/>
      <w:bookmarkStart w:id="475" w:name="_Toc209530184"/>
      <w:r>
        <w:t>6.1.2.2.1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02C8BA3C" w14:textId="602F4C27" w:rsidR="008A6D4A" w:rsidRPr="00986E88" w:rsidRDefault="008A6D4A" w:rsidP="008A6D4A">
      <w:pPr>
        <w:rPr>
          <w:noProof/>
        </w:rPr>
      </w:pPr>
      <w:bookmarkStart w:id="47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77" w:name="_Toc35971396"/>
      <w:bookmarkStart w:id="478" w:name="_Toc100742447"/>
      <w:bookmarkStart w:id="479" w:name="_Toc120608977"/>
      <w:bookmarkStart w:id="480" w:name="_Toc120657444"/>
      <w:bookmarkStart w:id="481" w:name="_Toc133407726"/>
      <w:bookmarkStart w:id="482" w:name="_Toc164876283"/>
      <w:bookmarkStart w:id="483" w:name="_Toc209530185"/>
      <w:r>
        <w:t>6.1.2.2.2</w:t>
      </w:r>
      <w:r>
        <w:tab/>
        <w:t>Content type</w:t>
      </w:r>
      <w:bookmarkEnd w:id="476"/>
      <w:bookmarkEnd w:id="477"/>
      <w:bookmarkEnd w:id="478"/>
      <w:bookmarkEnd w:id="479"/>
      <w:bookmarkEnd w:id="480"/>
      <w:bookmarkEnd w:id="481"/>
      <w:bookmarkEnd w:id="482"/>
      <w:bookmarkEnd w:id="483"/>
    </w:p>
    <w:p w14:paraId="305F86EC" w14:textId="4BFFF0DF" w:rsidR="008A6D4A" w:rsidRDefault="008A6D4A" w:rsidP="008A6D4A">
      <w:bookmarkStart w:id="4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85" w:name="_Toc35971397"/>
      <w:bookmarkStart w:id="486" w:name="_Toc100742448"/>
      <w:bookmarkStart w:id="487" w:name="_Toc120608978"/>
      <w:bookmarkStart w:id="488" w:name="_Toc120657445"/>
      <w:bookmarkStart w:id="489" w:name="_Toc133407727"/>
      <w:bookmarkStart w:id="490" w:name="_Toc164876284"/>
      <w:bookmarkStart w:id="491" w:name="_Toc209530186"/>
      <w:r>
        <w:lastRenderedPageBreak/>
        <w:t>6.1.2.3</w:t>
      </w:r>
      <w:r>
        <w:tab/>
        <w:t>HTTP custom headers</w:t>
      </w:r>
      <w:bookmarkEnd w:id="484"/>
      <w:bookmarkEnd w:id="485"/>
      <w:bookmarkEnd w:id="486"/>
      <w:bookmarkEnd w:id="487"/>
      <w:bookmarkEnd w:id="488"/>
      <w:bookmarkEnd w:id="489"/>
      <w:bookmarkEnd w:id="490"/>
      <w:bookmarkEnd w:id="491"/>
    </w:p>
    <w:p w14:paraId="0A8370E8" w14:textId="097A3058" w:rsidR="000602BD" w:rsidRDefault="000602BD" w:rsidP="000602BD">
      <w:pPr>
        <w:rPr>
          <w:noProof/>
        </w:rPr>
      </w:pPr>
      <w:bookmarkStart w:id="492" w:name="_Toc489605322"/>
      <w:bookmarkStart w:id="493" w:name="_Toc492899753"/>
      <w:bookmarkStart w:id="494" w:name="_Toc492900032"/>
      <w:bookmarkStart w:id="495" w:name="_Toc492967834"/>
      <w:bookmarkStart w:id="496" w:name="_Toc492972922"/>
      <w:bookmarkStart w:id="497" w:name="_Toc492973142"/>
      <w:bookmarkStart w:id="498" w:name="_Toc492974840"/>
      <w:bookmarkStart w:id="4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00" w:name="_Toc510696607"/>
      <w:bookmarkStart w:id="501" w:name="_Toc35971398"/>
      <w:bookmarkStart w:id="502" w:name="_Toc100742449"/>
      <w:bookmarkStart w:id="503" w:name="_Toc120608979"/>
      <w:bookmarkStart w:id="504" w:name="_Toc120657446"/>
      <w:bookmarkStart w:id="505" w:name="_Toc133407728"/>
      <w:bookmarkStart w:id="506" w:name="_Toc164876285"/>
      <w:bookmarkStart w:id="507" w:name="_Toc209530187"/>
      <w:bookmarkEnd w:id="492"/>
      <w:bookmarkEnd w:id="493"/>
      <w:bookmarkEnd w:id="494"/>
      <w:bookmarkEnd w:id="495"/>
      <w:bookmarkEnd w:id="496"/>
      <w:bookmarkEnd w:id="497"/>
      <w:bookmarkEnd w:id="498"/>
      <w:bookmarkEnd w:id="499"/>
      <w:r>
        <w:t>6.1.3</w:t>
      </w:r>
      <w:r>
        <w:tab/>
        <w:t>Resources</w:t>
      </w:r>
      <w:bookmarkEnd w:id="500"/>
      <w:bookmarkEnd w:id="501"/>
      <w:bookmarkEnd w:id="502"/>
      <w:bookmarkEnd w:id="503"/>
      <w:bookmarkEnd w:id="504"/>
      <w:bookmarkEnd w:id="505"/>
      <w:bookmarkEnd w:id="506"/>
      <w:bookmarkEnd w:id="507"/>
    </w:p>
    <w:p w14:paraId="752598FC" w14:textId="0A4C30A8" w:rsidR="008A6D4A" w:rsidRDefault="008A6D4A" w:rsidP="00662390">
      <w:pPr>
        <w:pStyle w:val="Heading4"/>
      </w:pPr>
      <w:bookmarkStart w:id="508" w:name="_Toc510696608"/>
      <w:bookmarkStart w:id="509" w:name="_Toc35971399"/>
      <w:bookmarkStart w:id="510" w:name="_Toc100742450"/>
      <w:bookmarkStart w:id="511" w:name="_Toc120608980"/>
      <w:bookmarkStart w:id="512" w:name="_Toc120657447"/>
      <w:bookmarkStart w:id="513" w:name="_Toc133407729"/>
      <w:bookmarkStart w:id="514" w:name="_Toc164876286"/>
      <w:bookmarkStart w:id="515" w:name="_Toc209530188"/>
      <w:r>
        <w:t>6.1.3.1</w:t>
      </w:r>
      <w:r>
        <w:tab/>
        <w:t>Overview</w:t>
      </w:r>
      <w:bookmarkEnd w:id="508"/>
      <w:bookmarkEnd w:id="509"/>
      <w:bookmarkEnd w:id="510"/>
      <w:bookmarkEnd w:id="511"/>
      <w:bookmarkEnd w:id="512"/>
      <w:bookmarkEnd w:id="513"/>
      <w:bookmarkEnd w:id="514"/>
      <w:bookmarkEnd w:id="51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2695399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16" w:name="_Toc510696609"/>
      <w:bookmarkStart w:id="51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18" w:name="_Toc100742451"/>
      <w:bookmarkStart w:id="519" w:name="_Toc120608981"/>
      <w:bookmarkStart w:id="520" w:name="_Toc120657448"/>
      <w:bookmarkStart w:id="521" w:name="_Toc133407730"/>
      <w:bookmarkStart w:id="522" w:name="_Toc164876287"/>
      <w:bookmarkStart w:id="523" w:name="_Toc209530189"/>
      <w:r>
        <w:t>6.1.3.2</w:t>
      </w:r>
      <w:r>
        <w:tab/>
        <w:t xml:space="preserve">Resource: </w:t>
      </w:r>
      <w:bookmarkEnd w:id="516"/>
      <w:bookmarkEnd w:id="517"/>
      <w:bookmarkEnd w:id="518"/>
      <w:r w:rsidR="00097433">
        <w:t>MBS User Services</w:t>
      </w:r>
      <w:bookmarkEnd w:id="519"/>
      <w:bookmarkEnd w:id="520"/>
      <w:bookmarkEnd w:id="521"/>
      <w:bookmarkEnd w:id="522"/>
      <w:bookmarkEnd w:id="523"/>
    </w:p>
    <w:p w14:paraId="5DA53F4D" w14:textId="77777777" w:rsidR="008A6D4A" w:rsidRDefault="008A6D4A" w:rsidP="00662390">
      <w:pPr>
        <w:pStyle w:val="Heading5"/>
      </w:pPr>
      <w:bookmarkStart w:id="524" w:name="_Toc510696610"/>
      <w:bookmarkStart w:id="525" w:name="_Toc35971401"/>
      <w:bookmarkStart w:id="526" w:name="_Toc100742452"/>
      <w:bookmarkStart w:id="527" w:name="_Toc120608982"/>
      <w:bookmarkStart w:id="528" w:name="_Toc120657449"/>
      <w:bookmarkStart w:id="529" w:name="_Toc133407731"/>
      <w:bookmarkStart w:id="530" w:name="_Toc164876288"/>
      <w:bookmarkStart w:id="531" w:name="_Toc209530190"/>
      <w:r>
        <w:t>6.1.3.2.1</w:t>
      </w:r>
      <w:r>
        <w:tab/>
        <w:t>Description</w:t>
      </w:r>
      <w:bookmarkEnd w:id="524"/>
      <w:bookmarkEnd w:id="525"/>
      <w:bookmarkEnd w:id="526"/>
      <w:bookmarkEnd w:id="527"/>
      <w:bookmarkEnd w:id="528"/>
      <w:bookmarkEnd w:id="529"/>
      <w:bookmarkEnd w:id="530"/>
      <w:bookmarkEnd w:id="531"/>
    </w:p>
    <w:p w14:paraId="38773283" w14:textId="77777777" w:rsidR="00097433" w:rsidRDefault="00097433" w:rsidP="00097433">
      <w:bookmarkStart w:id="532" w:name="_Toc35971402"/>
      <w:bookmarkStart w:id="533" w:name="_Toc100742453"/>
      <w:bookmarkStart w:id="534" w:name="_Toc510696612"/>
      <w:r>
        <w:t>This resource represents the collection of MBS User Services managed by the MBSF.</w:t>
      </w:r>
    </w:p>
    <w:p w14:paraId="38E2AC4F" w14:textId="77777777" w:rsidR="000602BD" w:rsidRDefault="000602BD" w:rsidP="000602BD">
      <w:pPr>
        <w:pStyle w:val="Heading5"/>
      </w:pPr>
      <w:bookmarkStart w:id="535" w:name="_Toc120608983"/>
      <w:bookmarkStart w:id="536" w:name="_Toc120657450"/>
      <w:bookmarkStart w:id="537" w:name="_Toc133407732"/>
      <w:bookmarkStart w:id="538" w:name="_Toc164876289"/>
      <w:bookmarkStart w:id="539" w:name="_Toc209530191"/>
      <w:r>
        <w:lastRenderedPageBreak/>
        <w:t>6.1.3.2.2</w:t>
      </w:r>
      <w:r>
        <w:tab/>
        <w:t>Resource Definition</w:t>
      </w:r>
      <w:bookmarkEnd w:id="532"/>
      <w:bookmarkEnd w:id="533"/>
      <w:bookmarkEnd w:id="535"/>
      <w:bookmarkEnd w:id="536"/>
      <w:bookmarkEnd w:id="537"/>
      <w:bookmarkEnd w:id="538"/>
      <w:bookmarkEnd w:id="53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40" w:name="_Toc35971403"/>
      <w:bookmarkStart w:id="541" w:name="_Toc100742454"/>
      <w:bookmarkStart w:id="542" w:name="_Toc120608984"/>
      <w:bookmarkStart w:id="543" w:name="_Toc120657451"/>
      <w:bookmarkStart w:id="544" w:name="_Toc133407733"/>
      <w:bookmarkStart w:id="545" w:name="_Toc164876290"/>
      <w:bookmarkStart w:id="546" w:name="_Toc209530192"/>
      <w:r>
        <w:t>6.1.3.2.3</w:t>
      </w:r>
      <w:r>
        <w:tab/>
        <w:t>Resource Standard Methods</w:t>
      </w:r>
      <w:bookmarkEnd w:id="534"/>
      <w:bookmarkEnd w:id="540"/>
      <w:bookmarkEnd w:id="541"/>
      <w:bookmarkEnd w:id="542"/>
      <w:bookmarkEnd w:id="543"/>
      <w:bookmarkEnd w:id="544"/>
      <w:bookmarkEnd w:id="545"/>
      <w:bookmarkEnd w:id="546"/>
    </w:p>
    <w:p w14:paraId="03E9DAD6" w14:textId="5A5A2B4C" w:rsidR="008A6D4A" w:rsidRPr="00384E92" w:rsidRDefault="008A6D4A" w:rsidP="004D508C">
      <w:pPr>
        <w:pStyle w:val="Heading6"/>
      </w:pPr>
      <w:bookmarkStart w:id="547" w:name="_Toc510696613"/>
      <w:bookmarkStart w:id="548" w:name="_Toc35971404"/>
      <w:bookmarkStart w:id="549" w:name="_Toc100742455"/>
      <w:bookmarkStart w:id="550" w:name="_Toc120608985"/>
      <w:bookmarkStart w:id="551" w:name="_Toc120657452"/>
      <w:bookmarkStart w:id="552" w:name="_Toc133407734"/>
      <w:bookmarkStart w:id="553" w:name="_Toc164876291"/>
      <w:bookmarkStart w:id="554" w:name="_Toc209530193"/>
      <w:r w:rsidRPr="00384E92">
        <w:t>6.</w:t>
      </w:r>
      <w:r>
        <w:t>1.3.2.3</w:t>
      </w:r>
      <w:r w:rsidRPr="00384E92">
        <w:t>.1</w:t>
      </w:r>
      <w:r w:rsidRPr="00384E92">
        <w:tab/>
      </w:r>
      <w:bookmarkEnd w:id="547"/>
      <w:bookmarkEnd w:id="548"/>
      <w:bookmarkEnd w:id="549"/>
      <w:r w:rsidR="00097433">
        <w:t>GET</w:t>
      </w:r>
      <w:bookmarkEnd w:id="550"/>
      <w:bookmarkEnd w:id="551"/>
      <w:bookmarkEnd w:id="552"/>
      <w:bookmarkEnd w:id="553"/>
      <w:bookmarkEnd w:id="55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55" w:name="_Toc510696614"/>
      <w:bookmarkStart w:id="556" w:name="_Toc35971405"/>
      <w:bookmarkStart w:id="557" w:name="_Toc100742456"/>
      <w:bookmarkStart w:id="558" w:name="_Toc120608986"/>
      <w:bookmarkStart w:id="559" w:name="_Toc120657453"/>
      <w:bookmarkStart w:id="560" w:name="_Toc133407735"/>
      <w:bookmarkStart w:id="561" w:name="_Toc164876292"/>
      <w:bookmarkStart w:id="562" w:name="_Toc209530194"/>
      <w:r w:rsidRPr="00384E92">
        <w:t>6.</w:t>
      </w:r>
      <w:r>
        <w:t>1.3.2.3</w:t>
      </w:r>
      <w:r w:rsidRPr="00384E92">
        <w:t>.</w:t>
      </w:r>
      <w:r>
        <w:t>2</w:t>
      </w:r>
      <w:r w:rsidRPr="00384E92">
        <w:tab/>
      </w:r>
      <w:bookmarkEnd w:id="555"/>
      <w:bookmarkEnd w:id="556"/>
      <w:bookmarkEnd w:id="557"/>
      <w:r w:rsidR="00097433">
        <w:t>POST</w:t>
      </w:r>
      <w:bookmarkEnd w:id="558"/>
      <w:bookmarkEnd w:id="559"/>
      <w:bookmarkEnd w:id="560"/>
      <w:bookmarkEnd w:id="561"/>
      <w:bookmarkEnd w:id="562"/>
    </w:p>
    <w:p w14:paraId="2E0BF674" w14:textId="77777777" w:rsidR="00097433" w:rsidRDefault="00097433" w:rsidP="00097433">
      <w:bookmarkStart w:id="563" w:name="_Toc510696615"/>
      <w:bookmarkStart w:id="564" w:name="_Toc35971406"/>
      <w:bookmarkStart w:id="56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66" w:name="_Toc120608987"/>
      <w:bookmarkStart w:id="567" w:name="_Toc120657454"/>
      <w:bookmarkStart w:id="568" w:name="_Toc133407736"/>
      <w:bookmarkStart w:id="569" w:name="_Toc164876293"/>
      <w:bookmarkStart w:id="570" w:name="_Toc209530195"/>
      <w:r>
        <w:t>6.1.3.2.4</w:t>
      </w:r>
      <w:r>
        <w:tab/>
        <w:t>Resource Custom Operations</w:t>
      </w:r>
      <w:bookmarkEnd w:id="563"/>
      <w:bookmarkEnd w:id="564"/>
      <w:bookmarkEnd w:id="565"/>
      <w:bookmarkEnd w:id="566"/>
      <w:bookmarkEnd w:id="567"/>
      <w:bookmarkEnd w:id="568"/>
      <w:bookmarkEnd w:id="569"/>
      <w:bookmarkEnd w:id="57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71" w:name="_Toc510696621"/>
      <w:bookmarkStart w:id="572" w:name="_Toc35971412"/>
      <w:bookmarkStart w:id="573" w:name="_Toc100742461"/>
      <w:bookmarkStart w:id="574" w:name="_Toc120608988"/>
      <w:bookmarkStart w:id="575" w:name="_Toc120657455"/>
      <w:bookmarkStart w:id="576" w:name="_Toc133407737"/>
      <w:bookmarkStart w:id="577" w:name="_Toc164876294"/>
      <w:bookmarkStart w:id="578" w:name="_Toc209530196"/>
      <w:r>
        <w:t>6.1.3.3</w:t>
      </w:r>
      <w:r>
        <w:tab/>
        <w:t xml:space="preserve">Resource: </w:t>
      </w:r>
      <w:bookmarkEnd w:id="571"/>
      <w:bookmarkEnd w:id="572"/>
      <w:bookmarkEnd w:id="573"/>
      <w:r w:rsidR="004C0945">
        <w:t>Individual MBS User Service</w:t>
      </w:r>
      <w:bookmarkEnd w:id="574"/>
      <w:bookmarkEnd w:id="575"/>
      <w:bookmarkEnd w:id="576"/>
      <w:bookmarkEnd w:id="577"/>
      <w:bookmarkEnd w:id="578"/>
    </w:p>
    <w:p w14:paraId="09ECAA91" w14:textId="77777777" w:rsidR="004C0945" w:rsidRDefault="004C0945" w:rsidP="004C0945">
      <w:pPr>
        <w:pStyle w:val="Heading5"/>
      </w:pPr>
      <w:bookmarkStart w:id="579" w:name="_Toc120608989"/>
      <w:bookmarkStart w:id="580" w:name="_Toc120657456"/>
      <w:bookmarkStart w:id="581" w:name="_Toc133407738"/>
      <w:bookmarkStart w:id="582" w:name="_Toc164876295"/>
      <w:bookmarkStart w:id="583" w:name="_Toc209530197"/>
      <w:bookmarkStart w:id="584" w:name="_Toc510696622"/>
      <w:bookmarkStart w:id="585" w:name="_Toc35971413"/>
      <w:bookmarkStart w:id="586" w:name="_Toc100742462"/>
      <w:r>
        <w:t>6.1.3.3.1</w:t>
      </w:r>
      <w:r>
        <w:tab/>
        <w:t>Description</w:t>
      </w:r>
      <w:bookmarkEnd w:id="579"/>
      <w:bookmarkEnd w:id="580"/>
      <w:bookmarkEnd w:id="581"/>
      <w:bookmarkEnd w:id="582"/>
      <w:bookmarkEnd w:id="58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87" w:name="_Toc120608990"/>
      <w:bookmarkStart w:id="588" w:name="_Toc120657457"/>
      <w:bookmarkStart w:id="589" w:name="_Toc133407739"/>
      <w:bookmarkStart w:id="590" w:name="_Toc164876296"/>
      <w:bookmarkStart w:id="591" w:name="_Toc209530198"/>
      <w:r>
        <w:t>6.1.3.3.2</w:t>
      </w:r>
      <w:r>
        <w:tab/>
        <w:t>Resource Definition</w:t>
      </w:r>
      <w:bookmarkEnd w:id="587"/>
      <w:bookmarkEnd w:id="588"/>
      <w:bookmarkEnd w:id="589"/>
      <w:bookmarkEnd w:id="590"/>
      <w:bookmarkEnd w:id="59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92" w:name="_Toc120608991"/>
      <w:bookmarkStart w:id="593" w:name="_Toc120657458"/>
      <w:bookmarkStart w:id="594" w:name="_Toc133407740"/>
      <w:bookmarkStart w:id="595" w:name="_Toc164876297"/>
      <w:bookmarkStart w:id="596" w:name="_Toc209530199"/>
      <w:r>
        <w:t>6.1.3.3.3</w:t>
      </w:r>
      <w:r>
        <w:tab/>
        <w:t>Resource Standard Methods</w:t>
      </w:r>
      <w:bookmarkEnd w:id="592"/>
      <w:bookmarkEnd w:id="593"/>
      <w:bookmarkEnd w:id="594"/>
      <w:bookmarkEnd w:id="595"/>
      <w:bookmarkEnd w:id="596"/>
    </w:p>
    <w:p w14:paraId="3D5B1777" w14:textId="77777777" w:rsidR="004C0945" w:rsidRPr="00384E92" w:rsidRDefault="004C0945" w:rsidP="004C0945">
      <w:pPr>
        <w:pStyle w:val="Heading6"/>
      </w:pPr>
      <w:bookmarkStart w:id="597" w:name="_Toc120608992"/>
      <w:bookmarkStart w:id="598" w:name="_Toc120657459"/>
      <w:bookmarkStart w:id="599" w:name="_Toc133407741"/>
      <w:bookmarkStart w:id="600" w:name="_Toc164876298"/>
      <w:bookmarkStart w:id="601" w:name="_Toc209530200"/>
      <w:r w:rsidRPr="00384E92">
        <w:t>6.</w:t>
      </w:r>
      <w:r>
        <w:t>1.3.3.3</w:t>
      </w:r>
      <w:r w:rsidRPr="00384E92">
        <w:t>.1</w:t>
      </w:r>
      <w:r w:rsidRPr="00384E92">
        <w:tab/>
      </w:r>
      <w:r>
        <w:t>GET</w:t>
      </w:r>
      <w:bookmarkEnd w:id="597"/>
      <w:bookmarkEnd w:id="598"/>
      <w:bookmarkEnd w:id="599"/>
      <w:bookmarkEnd w:id="600"/>
      <w:bookmarkEnd w:id="60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602" w:name="_Toc120608993"/>
      <w:bookmarkStart w:id="603" w:name="_Toc120657460"/>
      <w:bookmarkStart w:id="604" w:name="_Toc133407742"/>
      <w:bookmarkStart w:id="605" w:name="_Toc164876299"/>
      <w:bookmarkStart w:id="606" w:name="_Toc209530201"/>
      <w:bookmarkStart w:id="607" w:name="_Toc100763606"/>
      <w:bookmarkStart w:id="608" w:name="_Toc100763542"/>
      <w:r>
        <w:t>6.1.3.3.3.2</w:t>
      </w:r>
      <w:r>
        <w:tab/>
        <w:t>PUT</w:t>
      </w:r>
      <w:bookmarkEnd w:id="602"/>
      <w:bookmarkEnd w:id="603"/>
      <w:bookmarkEnd w:id="604"/>
      <w:bookmarkEnd w:id="605"/>
      <w:bookmarkEnd w:id="60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609" w:name="_Toc120608994"/>
      <w:bookmarkStart w:id="610" w:name="_Toc120657461"/>
      <w:bookmarkStart w:id="611" w:name="_Toc133407743"/>
      <w:bookmarkStart w:id="612" w:name="_Toc164876300"/>
      <w:bookmarkStart w:id="613" w:name="_Toc209530202"/>
      <w:r>
        <w:t>6.1.3.3.3.3</w:t>
      </w:r>
      <w:r>
        <w:tab/>
        <w:t>PATCH</w:t>
      </w:r>
      <w:bookmarkEnd w:id="607"/>
      <w:bookmarkEnd w:id="609"/>
      <w:bookmarkEnd w:id="610"/>
      <w:bookmarkEnd w:id="611"/>
      <w:bookmarkEnd w:id="612"/>
      <w:bookmarkEnd w:id="61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14" w:name="_Toc100763607"/>
      <w:bookmarkStart w:id="615" w:name="_Toc120608995"/>
      <w:bookmarkStart w:id="616" w:name="_Toc120657462"/>
      <w:bookmarkStart w:id="617" w:name="_Toc133407744"/>
      <w:bookmarkStart w:id="618" w:name="_Toc164876301"/>
      <w:bookmarkStart w:id="619" w:name="_Toc209530203"/>
      <w:bookmarkEnd w:id="608"/>
      <w:r>
        <w:lastRenderedPageBreak/>
        <w:t>6.1.3.3.3.4</w:t>
      </w:r>
      <w:r>
        <w:tab/>
        <w:t>DELETE</w:t>
      </w:r>
      <w:bookmarkEnd w:id="614"/>
      <w:bookmarkEnd w:id="615"/>
      <w:bookmarkEnd w:id="616"/>
      <w:bookmarkEnd w:id="617"/>
      <w:bookmarkEnd w:id="618"/>
      <w:bookmarkEnd w:id="61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20" w:name="_Toc120608996"/>
      <w:bookmarkStart w:id="621" w:name="_Toc120657463"/>
      <w:bookmarkStart w:id="622" w:name="_Toc133407745"/>
      <w:bookmarkStart w:id="623" w:name="_Toc164876302"/>
      <w:bookmarkStart w:id="624" w:name="_Toc209530204"/>
      <w:r>
        <w:t>6.1.4</w:t>
      </w:r>
      <w:r>
        <w:tab/>
        <w:t>Custom Operations without associated resources</w:t>
      </w:r>
      <w:bookmarkEnd w:id="584"/>
      <w:bookmarkEnd w:id="585"/>
      <w:bookmarkEnd w:id="586"/>
      <w:bookmarkEnd w:id="620"/>
      <w:bookmarkEnd w:id="621"/>
      <w:bookmarkEnd w:id="622"/>
      <w:bookmarkEnd w:id="623"/>
      <w:bookmarkEnd w:id="624"/>
    </w:p>
    <w:p w14:paraId="51C816C8" w14:textId="77777777" w:rsidR="004C0945" w:rsidRDefault="004C0945" w:rsidP="004C0945">
      <w:bookmarkStart w:id="625" w:name="_Toc510696623"/>
      <w:bookmarkStart w:id="626" w:name="_Toc35971414"/>
      <w:bookmarkStart w:id="6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28" w:name="_Toc510696628"/>
      <w:bookmarkStart w:id="629" w:name="_Toc35971419"/>
      <w:bookmarkStart w:id="630" w:name="_Toc100742468"/>
      <w:bookmarkStart w:id="631" w:name="_Toc120608997"/>
      <w:bookmarkStart w:id="632" w:name="_Toc120657464"/>
      <w:bookmarkStart w:id="633" w:name="_Toc133407746"/>
      <w:bookmarkStart w:id="634" w:name="_Toc164876303"/>
      <w:bookmarkStart w:id="635" w:name="_Toc209530205"/>
      <w:bookmarkEnd w:id="625"/>
      <w:bookmarkEnd w:id="626"/>
      <w:bookmarkEnd w:id="627"/>
      <w:r>
        <w:t>6.1.5</w:t>
      </w:r>
      <w:r>
        <w:tab/>
        <w:t>Notifications</w:t>
      </w:r>
      <w:bookmarkEnd w:id="628"/>
      <w:bookmarkEnd w:id="629"/>
      <w:bookmarkEnd w:id="630"/>
      <w:bookmarkEnd w:id="631"/>
      <w:bookmarkEnd w:id="632"/>
      <w:bookmarkEnd w:id="633"/>
      <w:bookmarkEnd w:id="634"/>
      <w:bookmarkEnd w:id="635"/>
    </w:p>
    <w:p w14:paraId="65CB7376" w14:textId="77777777" w:rsidR="004C0945" w:rsidRDefault="004C0945" w:rsidP="004C0945">
      <w:bookmarkStart w:id="636" w:name="_Toc510696629"/>
      <w:bookmarkStart w:id="637" w:name="_Toc35971420"/>
      <w:bookmarkStart w:id="638" w:name="_Toc100742469"/>
      <w:r>
        <w:t>There are no notifications defined for this API in this release of the specification.</w:t>
      </w:r>
    </w:p>
    <w:p w14:paraId="06C7F718" w14:textId="77777777" w:rsidR="008A6D4A" w:rsidRDefault="008A6D4A" w:rsidP="00662390">
      <w:pPr>
        <w:pStyle w:val="Heading3"/>
      </w:pPr>
      <w:bookmarkStart w:id="639" w:name="_Toc510696632"/>
      <w:bookmarkStart w:id="640" w:name="_Toc35971427"/>
      <w:bookmarkStart w:id="641" w:name="_Toc100742476"/>
      <w:bookmarkStart w:id="642" w:name="_Toc120608998"/>
      <w:bookmarkStart w:id="643" w:name="_Toc120657465"/>
      <w:bookmarkStart w:id="644" w:name="_Toc133407747"/>
      <w:bookmarkStart w:id="645" w:name="_Toc164876304"/>
      <w:bookmarkStart w:id="646" w:name="_Toc209530206"/>
      <w:bookmarkEnd w:id="636"/>
      <w:bookmarkEnd w:id="637"/>
      <w:bookmarkEnd w:id="638"/>
      <w:r>
        <w:t>6.1.6</w:t>
      </w:r>
      <w:r>
        <w:tab/>
        <w:t>Data Model</w:t>
      </w:r>
      <w:bookmarkEnd w:id="639"/>
      <w:bookmarkEnd w:id="640"/>
      <w:bookmarkEnd w:id="641"/>
      <w:bookmarkEnd w:id="642"/>
      <w:bookmarkEnd w:id="643"/>
      <w:bookmarkEnd w:id="644"/>
      <w:bookmarkEnd w:id="645"/>
      <w:bookmarkEnd w:id="646"/>
    </w:p>
    <w:p w14:paraId="405EFF41" w14:textId="77777777" w:rsidR="008A6D4A" w:rsidRDefault="008A6D4A" w:rsidP="008A6D4A">
      <w:pPr>
        <w:pStyle w:val="Heading4"/>
      </w:pPr>
      <w:bookmarkStart w:id="647" w:name="_Toc510696633"/>
      <w:bookmarkStart w:id="648" w:name="_Toc35971428"/>
      <w:bookmarkStart w:id="649" w:name="_Toc100742477"/>
      <w:bookmarkStart w:id="650" w:name="_Toc120608999"/>
      <w:bookmarkStart w:id="651" w:name="_Toc120657466"/>
      <w:bookmarkStart w:id="652" w:name="_Toc133407748"/>
      <w:bookmarkStart w:id="653" w:name="_Toc164876305"/>
      <w:bookmarkStart w:id="654" w:name="_Toc209530207"/>
      <w:r>
        <w:t>6.1.6.1</w:t>
      </w:r>
      <w:r>
        <w:tab/>
        <w:t>General</w:t>
      </w:r>
      <w:bookmarkEnd w:id="647"/>
      <w:bookmarkEnd w:id="648"/>
      <w:bookmarkEnd w:id="649"/>
      <w:bookmarkEnd w:id="650"/>
      <w:bookmarkEnd w:id="651"/>
      <w:bookmarkEnd w:id="652"/>
      <w:bookmarkEnd w:id="653"/>
      <w:bookmarkEnd w:id="65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55" w:name="_Toc510696634"/>
      <w:bookmarkStart w:id="656" w:name="_Toc35971429"/>
      <w:bookmarkStart w:id="657" w:name="_Toc100742478"/>
      <w:bookmarkStart w:id="658" w:name="_Toc120609000"/>
      <w:bookmarkStart w:id="659" w:name="_Toc120657467"/>
      <w:bookmarkStart w:id="660" w:name="_Toc133407749"/>
      <w:bookmarkStart w:id="661" w:name="_Toc164876306"/>
      <w:bookmarkStart w:id="662" w:name="_Toc2095302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p>
    <w:p w14:paraId="672B9C59" w14:textId="77777777" w:rsidR="008A6D4A" w:rsidRDefault="008A6D4A" w:rsidP="008A6D4A">
      <w:pPr>
        <w:pStyle w:val="Heading5"/>
      </w:pPr>
      <w:bookmarkStart w:id="663" w:name="_Toc510696635"/>
      <w:bookmarkStart w:id="664" w:name="_Toc35971430"/>
      <w:bookmarkStart w:id="665" w:name="_Toc100742479"/>
      <w:bookmarkStart w:id="666" w:name="_Toc120609001"/>
      <w:bookmarkStart w:id="667" w:name="_Toc120657468"/>
      <w:bookmarkStart w:id="668" w:name="_Toc133407750"/>
      <w:bookmarkStart w:id="669" w:name="_Toc164876307"/>
      <w:bookmarkStart w:id="670" w:name="_Toc209530209"/>
      <w:r>
        <w:t>6.1.6.2.1</w:t>
      </w:r>
      <w:r>
        <w:tab/>
        <w:t>Introduction</w:t>
      </w:r>
      <w:bookmarkEnd w:id="663"/>
      <w:bookmarkEnd w:id="664"/>
      <w:bookmarkEnd w:id="665"/>
      <w:bookmarkEnd w:id="666"/>
      <w:bookmarkEnd w:id="667"/>
      <w:bookmarkEnd w:id="668"/>
      <w:bookmarkEnd w:id="669"/>
      <w:bookmarkEnd w:id="67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71" w:name="_Toc510696636"/>
      <w:bookmarkStart w:id="672" w:name="_Toc35971431"/>
      <w:bookmarkStart w:id="673" w:name="_Toc100742480"/>
      <w:bookmarkStart w:id="674" w:name="_Toc120609002"/>
      <w:bookmarkStart w:id="675" w:name="_Toc120657469"/>
      <w:bookmarkStart w:id="676" w:name="_Toc133407751"/>
      <w:bookmarkStart w:id="677" w:name="_Toc164876308"/>
      <w:bookmarkStart w:id="678" w:name="_Toc209530210"/>
      <w:r>
        <w:lastRenderedPageBreak/>
        <w:t>6.1.6.2.2</w:t>
      </w:r>
      <w:r>
        <w:tab/>
        <w:t xml:space="preserve">Type: </w:t>
      </w:r>
      <w:r w:rsidR="00D11838">
        <w:t>MBSUserService</w:t>
      </w:r>
      <w:bookmarkEnd w:id="671"/>
      <w:bookmarkEnd w:id="672"/>
      <w:bookmarkEnd w:id="673"/>
      <w:bookmarkEnd w:id="674"/>
      <w:bookmarkEnd w:id="675"/>
      <w:bookmarkEnd w:id="676"/>
      <w:bookmarkEnd w:id="677"/>
      <w:bookmarkEnd w:id="67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79" w:name="_Toc510696637"/>
      <w:bookmarkStart w:id="680" w:name="_Toc35971432"/>
      <w:bookmarkStart w:id="681" w:name="_Toc100742481"/>
      <w:bookmarkStart w:id="682" w:name="_Toc120609003"/>
      <w:bookmarkStart w:id="683" w:name="_Toc120657470"/>
      <w:bookmarkStart w:id="684" w:name="_Toc133407752"/>
      <w:bookmarkStart w:id="685" w:name="_Toc164876309"/>
      <w:bookmarkStart w:id="686" w:name="_Toc209530211"/>
      <w:r>
        <w:t>6.1.6.2.3</w:t>
      </w:r>
      <w:r>
        <w:tab/>
        <w:t xml:space="preserve">Type: </w:t>
      </w:r>
      <w:r w:rsidR="00D11838">
        <w:t>ServiceNameDescription</w:t>
      </w:r>
      <w:bookmarkEnd w:id="679"/>
      <w:bookmarkEnd w:id="680"/>
      <w:bookmarkEnd w:id="681"/>
      <w:bookmarkEnd w:id="682"/>
      <w:bookmarkEnd w:id="683"/>
      <w:bookmarkEnd w:id="684"/>
      <w:bookmarkEnd w:id="685"/>
      <w:bookmarkEnd w:id="686"/>
    </w:p>
    <w:p w14:paraId="71300C78" w14:textId="77777777" w:rsidR="00D11838" w:rsidRDefault="00D11838" w:rsidP="00D11838">
      <w:pPr>
        <w:pStyle w:val="TH"/>
      </w:pPr>
      <w:bookmarkStart w:id="687" w:name="_Toc510696638"/>
      <w:bookmarkStart w:id="688" w:name="_Toc35971433"/>
      <w:bookmarkStart w:id="68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90" w:name="_Toc120609004"/>
      <w:bookmarkStart w:id="691" w:name="_Toc120657471"/>
      <w:bookmarkStart w:id="692" w:name="_Toc133407753"/>
      <w:bookmarkStart w:id="693" w:name="_Toc164876310"/>
      <w:bookmarkStart w:id="694" w:name="_Toc209530212"/>
      <w:r>
        <w:lastRenderedPageBreak/>
        <w:t>6.1.6.2.4</w:t>
      </w:r>
      <w:r>
        <w:tab/>
        <w:t>Type: MBSUserServicePatch</w:t>
      </w:r>
      <w:bookmarkEnd w:id="690"/>
      <w:bookmarkEnd w:id="691"/>
      <w:bookmarkEnd w:id="692"/>
      <w:bookmarkEnd w:id="693"/>
      <w:bookmarkEnd w:id="69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95" w:name="_Toc120609005"/>
      <w:bookmarkStart w:id="696" w:name="_Toc120657472"/>
      <w:bookmarkStart w:id="697" w:name="_Toc133407754"/>
      <w:bookmarkStart w:id="698" w:name="_Toc164876311"/>
      <w:bookmarkStart w:id="699" w:name="_Toc2095302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7"/>
      <w:bookmarkEnd w:id="688"/>
      <w:bookmarkEnd w:id="689"/>
      <w:bookmarkEnd w:id="695"/>
      <w:bookmarkEnd w:id="696"/>
      <w:bookmarkEnd w:id="697"/>
      <w:bookmarkEnd w:id="698"/>
      <w:bookmarkEnd w:id="699"/>
    </w:p>
    <w:p w14:paraId="65A70611" w14:textId="77777777" w:rsidR="008A6D4A" w:rsidRPr="00384E92" w:rsidRDefault="008A6D4A" w:rsidP="008A6D4A">
      <w:pPr>
        <w:pStyle w:val="Heading5"/>
      </w:pPr>
      <w:bookmarkStart w:id="700" w:name="_Toc510696639"/>
      <w:bookmarkStart w:id="701" w:name="_Toc35971434"/>
      <w:bookmarkStart w:id="702" w:name="_Toc100742483"/>
      <w:bookmarkStart w:id="703" w:name="_Toc120609006"/>
      <w:bookmarkStart w:id="704" w:name="_Toc120657473"/>
      <w:bookmarkStart w:id="705" w:name="_Toc133407755"/>
      <w:bookmarkStart w:id="706" w:name="_Toc164876312"/>
      <w:bookmarkStart w:id="707" w:name="_Toc209530214"/>
      <w:r>
        <w:t>6.1.6.3.1</w:t>
      </w:r>
      <w:r w:rsidRPr="00384E92">
        <w:tab/>
        <w:t>Introduction</w:t>
      </w:r>
      <w:bookmarkEnd w:id="700"/>
      <w:bookmarkEnd w:id="701"/>
      <w:bookmarkEnd w:id="702"/>
      <w:bookmarkEnd w:id="703"/>
      <w:bookmarkEnd w:id="704"/>
      <w:bookmarkEnd w:id="705"/>
      <w:bookmarkEnd w:id="706"/>
      <w:bookmarkEnd w:id="7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08" w:name="_Toc510696640"/>
      <w:bookmarkStart w:id="709" w:name="_Toc35971435"/>
      <w:bookmarkStart w:id="710" w:name="_Toc100742484"/>
      <w:bookmarkStart w:id="711" w:name="_Toc120609007"/>
      <w:bookmarkStart w:id="712" w:name="_Toc120657474"/>
      <w:bookmarkStart w:id="713" w:name="_Toc133407756"/>
      <w:bookmarkStart w:id="714" w:name="_Toc164876313"/>
      <w:bookmarkStart w:id="715" w:name="_Toc209530215"/>
      <w:r>
        <w:t>6.1.6.3.2</w:t>
      </w:r>
      <w:r w:rsidRPr="00384E92">
        <w:tab/>
        <w:t>Simple data types</w:t>
      </w:r>
      <w:bookmarkEnd w:id="708"/>
      <w:bookmarkEnd w:id="709"/>
      <w:bookmarkEnd w:id="710"/>
      <w:bookmarkEnd w:id="711"/>
      <w:bookmarkEnd w:id="712"/>
      <w:bookmarkEnd w:id="713"/>
      <w:bookmarkEnd w:id="714"/>
      <w:bookmarkEnd w:id="71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16" w:name="_Toc510696641"/>
      <w:bookmarkStart w:id="717" w:name="_Toc35971436"/>
      <w:bookmarkStart w:id="718" w:name="_Toc100742485"/>
      <w:bookmarkStart w:id="719" w:name="_Toc120609008"/>
      <w:bookmarkStart w:id="720" w:name="_Toc120657475"/>
      <w:bookmarkStart w:id="721" w:name="_Toc133407757"/>
      <w:bookmarkStart w:id="722" w:name="_Toc164876314"/>
      <w:bookmarkStart w:id="723" w:name="_Toc209530216"/>
      <w:r>
        <w:t>6.1.6.3.3</w:t>
      </w:r>
      <w:r w:rsidRPr="00BC662F">
        <w:tab/>
        <w:t xml:space="preserve">Enumeration: </w:t>
      </w:r>
      <w:r w:rsidR="00D11838">
        <w:t>ServiceAnnouncementMode</w:t>
      </w:r>
      <w:bookmarkEnd w:id="716"/>
      <w:bookmarkEnd w:id="717"/>
      <w:bookmarkEnd w:id="718"/>
      <w:bookmarkEnd w:id="719"/>
      <w:bookmarkEnd w:id="720"/>
      <w:bookmarkEnd w:id="721"/>
      <w:bookmarkEnd w:id="722"/>
      <w:bookmarkEnd w:id="72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24" w:name="_Toc510696642"/>
      <w:bookmarkStart w:id="725" w:name="_Toc35971437"/>
      <w:bookmarkStart w:id="726" w:name="_Toc100742486"/>
    </w:p>
    <w:p w14:paraId="78752715" w14:textId="50CBF3A8" w:rsidR="008A6D4A" w:rsidRDefault="008A6D4A" w:rsidP="008A6D4A">
      <w:pPr>
        <w:pStyle w:val="Heading4"/>
        <w:rPr>
          <w:lang w:eastAsia="zh-CN"/>
        </w:rPr>
      </w:pPr>
      <w:bookmarkStart w:id="727" w:name="_Toc510696643"/>
      <w:bookmarkStart w:id="728" w:name="_Toc35971438"/>
      <w:bookmarkStart w:id="729" w:name="_Toc100742487"/>
      <w:bookmarkStart w:id="730" w:name="_Toc120609009"/>
      <w:bookmarkStart w:id="731" w:name="_Toc120657476"/>
      <w:bookmarkStart w:id="732" w:name="_Toc133407758"/>
      <w:bookmarkStart w:id="733" w:name="_Toc164876315"/>
      <w:bookmarkStart w:id="734" w:name="_Toc209530217"/>
      <w:bookmarkEnd w:id="724"/>
      <w:bookmarkEnd w:id="725"/>
      <w:bookmarkEnd w:id="72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7"/>
      <w:bookmarkEnd w:id="728"/>
      <w:bookmarkEnd w:id="729"/>
      <w:bookmarkEnd w:id="730"/>
      <w:bookmarkEnd w:id="731"/>
      <w:bookmarkEnd w:id="732"/>
      <w:bookmarkEnd w:id="733"/>
      <w:bookmarkEnd w:id="7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35" w:name="_Toc510696646"/>
      <w:bookmarkStart w:id="736" w:name="_Toc35971441"/>
      <w:bookmarkStart w:id="737" w:name="_Toc100742490"/>
      <w:bookmarkStart w:id="738" w:name="_Toc120609010"/>
      <w:bookmarkStart w:id="739" w:name="_Toc120657477"/>
      <w:bookmarkStart w:id="740" w:name="_Toc133407759"/>
      <w:bookmarkStart w:id="741" w:name="_Toc164876316"/>
      <w:bookmarkStart w:id="742" w:name="_Toc209530218"/>
      <w:r>
        <w:t>6.1.6.5</w:t>
      </w:r>
      <w:r>
        <w:tab/>
        <w:t>Binary data</w:t>
      </w:r>
      <w:bookmarkEnd w:id="735"/>
      <w:bookmarkEnd w:id="736"/>
      <w:bookmarkEnd w:id="737"/>
      <w:bookmarkEnd w:id="738"/>
      <w:bookmarkEnd w:id="739"/>
      <w:bookmarkEnd w:id="740"/>
      <w:bookmarkEnd w:id="741"/>
      <w:bookmarkEnd w:id="742"/>
    </w:p>
    <w:p w14:paraId="3E8B3ED7" w14:textId="77777777" w:rsidR="008A6D4A" w:rsidRDefault="008A6D4A" w:rsidP="008A6D4A">
      <w:pPr>
        <w:pStyle w:val="Heading5"/>
      </w:pPr>
      <w:bookmarkStart w:id="743" w:name="_Toc35971442"/>
      <w:bookmarkStart w:id="744" w:name="_Toc100742491"/>
      <w:bookmarkStart w:id="745" w:name="_Toc120609011"/>
      <w:bookmarkStart w:id="746" w:name="_Toc120657478"/>
      <w:bookmarkStart w:id="747" w:name="_Toc133407760"/>
      <w:bookmarkStart w:id="748" w:name="_Toc164876317"/>
      <w:bookmarkStart w:id="749" w:name="_Toc209530219"/>
      <w:r>
        <w:t>6.1.6.5.1</w:t>
      </w:r>
      <w:r>
        <w:tab/>
        <w:t>Binary Data Types</w:t>
      </w:r>
      <w:bookmarkEnd w:id="743"/>
      <w:bookmarkEnd w:id="744"/>
      <w:bookmarkEnd w:id="745"/>
      <w:bookmarkEnd w:id="746"/>
      <w:bookmarkEnd w:id="747"/>
      <w:bookmarkEnd w:id="748"/>
      <w:bookmarkEnd w:id="74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50" w:name="_Toc510696647"/>
      <w:bookmarkStart w:id="751" w:name="_Toc35971443"/>
      <w:bookmarkStart w:id="752" w:name="_Toc100742493"/>
      <w:bookmarkStart w:id="753" w:name="_Toc120609012"/>
      <w:bookmarkStart w:id="754" w:name="_Toc120657479"/>
      <w:bookmarkStart w:id="755" w:name="_Toc133407761"/>
      <w:bookmarkStart w:id="756" w:name="_Toc164876318"/>
      <w:bookmarkStart w:id="757" w:name="_Toc209530220"/>
      <w:r>
        <w:t>6.1.7</w:t>
      </w:r>
      <w:r>
        <w:tab/>
        <w:t>Error Handling</w:t>
      </w:r>
      <w:bookmarkEnd w:id="750"/>
      <w:bookmarkEnd w:id="751"/>
      <w:bookmarkEnd w:id="752"/>
      <w:bookmarkEnd w:id="753"/>
      <w:bookmarkEnd w:id="754"/>
      <w:bookmarkEnd w:id="755"/>
      <w:bookmarkEnd w:id="756"/>
      <w:bookmarkEnd w:id="757"/>
    </w:p>
    <w:p w14:paraId="07F0DFC0" w14:textId="77777777" w:rsidR="008A6D4A" w:rsidRPr="00971458" w:rsidRDefault="008A6D4A" w:rsidP="008A6D4A">
      <w:pPr>
        <w:pStyle w:val="Heading4"/>
      </w:pPr>
      <w:bookmarkStart w:id="758" w:name="_Toc35971444"/>
      <w:bookmarkStart w:id="759" w:name="_Toc100742494"/>
      <w:bookmarkStart w:id="760" w:name="_Toc120609013"/>
      <w:bookmarkStart w:id="761" w:name="_Toc120657480"/>
      <w:bookmarkStart w:id="762" w:name="_Toc133407762"/>
      <w:bookmarkStart w:id="763" w:name="_Toc164876319"/>
      <w:bookmarkStart w:id="764" w:name="_Toc209530221"/>
      <w:r w:rsidRPr="00971458">
        <w:t>6.1.7.1</w:t>
      </w:r>
      <w:r w:rsidRPr="00971458">
        <w:tab/>
        <w:t>General</w:t>
      </w:r>
      <w:bookmarkEnd w:id="758"/>
      <w:bookmarkEnd w:id="759"/>
      <w:bookmarkEnd w:id="760"/>
      <w:bookmarkEnd w:id="761"/>
      <w:bookmarkEnd w:id="762"/>
      <w:bookmarkEnd w:id="763"/>
      <w:bookmarkEnd w:id="76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65" w:name="_Toc35971445"/>
      <w:bookmarkStart w:id="766" w:name="_Toc100742495"/>
      <w:bookmarkStart w:id="767" w:name="_Toc120609014"/>
      <w:bookmarkStart w:id="768" w:name="_Toc120657481"/>
      <w:bookmarkStart w:id="769" w:name="_Toc133407763"/>
      <w:bookmarkStart w:id="770" w:name="_Toc164876320"/>
      <w:bookmarkStart w:id="771" w:name="_Toc209530222"/>
      <w:r w:rsidRPr="00971458">
        <w:t>6.1.7.2</w:t>
      </w:r>
      <w:r w:rsidRPr="00971458">
        <w:tab/>
        <w:t>Protocol Errors</w:t>
      </w:r>
      <w:bookmarkEnd w:id="765"/>
      <w:bookmarkEnd w:id="766"/>
      <w:bookmarkEnd w:id="767"/>
      <w:bookmarkEnd w:id="768"/>
      <w:bookmarkEnd w:id="769"/>
      <w:bookmarkEnd w:id="770"/>
      <w:bookmarkEnd w:id="77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72" w:name="_Toc35971446"/>
      <w:bookmarkStart w:id="773" w:name="_Toc100742496"/>
      <w:bookmarkStart w:id="774" w:name="_Toc120609015"/>
      <w:bookmarkStart w:id="775" w:name="_Toc120657482"/>
      <w:bookmarkStart w:id="776" w:name="_Toc133407764"/>
      <w:bookmarkStart w:id="777" w:name="_Toc164876321"/>
      <w:bookmarkStart w:id="778" w:name="_Toc209530223"/>
      <w:r>
        <w:t>6.1.7.3</w:t>
      </w:r>
      <w:r>
        <w:tab/>
        <w:t>Application Errors</w:t>
      </w:r>
      <w:bookmarkEnd w:id="772"/>
      <w:bookmarkEnd w:id="773"/>
      <w:bookmarkEnd w:id="774"/>
      <w:bookmarkEnd w:id="775"/>
      <w:bookmarkEnd w:id="776"/>
      <w:bookmarkEnd w:id="777"/>
      <w:bookmarkEnd w:id="77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79" w:name="_Toc492899751"/>
      <w:bookmarkStart w:id="780" w:name="_Toc492900030"/>
      <w:bookmarkStart w:id="781" w:name="_Toc492967832"/>
      <w:bookmarkStart w:id="782" w:name="_Toc492972920"/>
      <w:bookmarkStart w:id="783" w:name="_Toc492973140"/>
      <w:bookmarkStart w:id="784" w:name="_Toc493774060"/>
      <w:bookmarkStart w:id="785" w:name="_Toc508285804"/>
      <w:bookmarkStart w:id="786" w:name="_Toc508287269"/>
      <w:bookmarkStart w:id="787" w:name="_Toc510696648"/>
      <w:bookmarkStart w:id="788" w:name="_Toc35971447"/>
    </w:p>
    <w:p w14:paraId="3FE14D9D" w14:textId="77777777" w:rsidR="008A6D4A" w:rsidRPr="0023018E" w:rsidRDefault="008A6D4A" w:rsidP="00662390">
      <w:pPr>
        <w:pStyle w:val="Heading3"/>
        <w:rPr>
          <w:lang w:eastAsia="zh-CN"/>
        </w:rPr>
      </w:pPr>
      <w:bookmarkStart w:id="789" w:name="_Toc100742497"/>
      <w:bookmarkStart w:id="790" w:name="_Toc120609016"/>
      <w:bookmarkStart w:id="791" w:name="_Toc120657483"/>
      <w:bookmarkStart w:id="792" w:name="_Toc133407765"/>
      <w:bookmarkStart w:id="793" w:name="_Toc164876322"/>
      <w:bookmarkStart w:id="794" w:name="_Toc209530224"/>
      <w:r>
        <w:t>6.1.8</w:t>
      </w:r>
      <w:r w:rsidRPr="0023018E">
        <w:rPr>
          <w:lang w:eastAsia="zh-CN"/>
        </w:rPr>
        <w:tab/>
        <w:t>Feature negotiation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95" w:name="_Toc532994477"/>
      <w:bookmarkStart w:id="796" w:name="_Toc35971448"/>
      <w:bookmarkStart w:id="797" w:name="_Toc100742498"/>
      <w:bookmarkStart w:id="798" w:name="_Toc120609017"/>
      <w:bookmarkStart w:id="799" w:name="_Toc120657484"/>
      <w:bookmarkStart w:id="800" w:name="_Toc133407766"/>
      <w:bookmarkStart w:id="801" w:name="_Toc164876323"/>
      <w:bookmarkStart w:id="802" w:name="_Toc209530225"/>
      <w:bookmarkStart w:id="803" w:name="_Toc510696649"/>
      <w:r>
        <w:t>6.1.9</w:t>
      </w:r>
      <w:r w:rsidRPr="001E7573">
        <w:tab/>
        <w:t>Security</w:t>
      </w:r>
      <w:bookmarkEnd w:id="795"/>
      <w:bookmarkEnd w:id="796"/>
      <w:bookmarkEnd w:id="797"/>
      <w:bookmarkEnd w:id="798"/>
      <w:bookmarkEnd w:id="799"/>
      <w:bookmarkEnd w:id="800"/>
      <w:bookmarkEnd w:id="801"/>
      <w:bookmarkEnd w:id="80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80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805" w:name="_Toc100742499"/>
      <w:bookmarkStart w:id="806" w:name="_Toc120609018"/>
      <w:bookmarkStart w:id="807" w:name="_Toc120657485"/>
      <w:r w:rsidRPr="004D3578">
        <w:br w:type="page"/>
      </w:r>
      <w:bookmarkStart w:id="808" w:name="_Toc133407767"/>
      <w:bookmarkStart w:id="809" w:name="_Toc164876324"/>
      <w:bookmarkStart w:id="810" w:name="_Toc209530226"/>
      <w:r w:rsidR="008A6D4A">
        <w:lastRenderedPageBreak/>
        <w:t>6.2</w:t>
      </w:r>
      <w:r w:rsidR="008A6D4A">
        <w:tab/>
      </w:r>
      <w:r w:rsidR="005A30ED" w:rsidRPr="00307394">
        <w:rPr>
          <w:lang w:val="en-US"/>
        </w:rPr>
        <w:t>Nmbsf_MBSUserDataIngestSession</w:t>
      </w:r>
      <w:r w:rsidR="008A6D4A">
        <w:t xml:space="preserve"> Service API</w:t>
      </w:r>
      <w:bookmarkEnd w:id="803"/>
      <w:bookmarkEnd w:id="804"/>
      <w:bookmarkEnd w:id="805"/>
      <w:bookmarkEnd w:id="806"/>
      <w:bookmarkEnd w:id="807"/>
      <w:bookmarkEnd w:id="808"/>
      <w:bookmarkEnd w:id="809"/>
      <w:bookmarkEnd w:id="810"/>
    </w:p>
    <w:p w14:paraId="5ED95D3C" w14:textId="77777777" w:rsidR="003C30EF" w:rsidRDefault="003C30EF" w:rsidP="003C30EF">
      <w:pPr>
        <w:pStyle w:val="Heading3"/>
      </w:pPr>
      <w:bookmarkStart w:id="811" w:name="_Toc120609019"/>
      <w:bookmarkStart w:id="812" w:name="_Toc120657486"/>
      <w:bookmarkStart w:id="813" w:name="_Toc133407768"/>
      <w:bookmarkStart w:id="814" w:name="_Toc164876325"/>
      <w:bookmarkStart w:id="815" w:name="_Toc209530227"/>
      <w:r>
        <w:t>6.2.1</w:t>
      </w:r>
      <w:r>
        <w:tab/>
        <w:t>Introduction</w:t>
      </w:r>
      <w:bookmarkEnd w:id="811"/>
      <w:bookmarkEnd w:id="812"/>
      <w:bookmarkEnd w:id="813"/>
      <w:bookmarkEnd w:id="814"/>
      <w:bookmarkEnd w:id="81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16" w:name="_Toc120609020"/>
      <w:bookmarkStart w:id="817" w:name="_Toc120657487"/>
      <w:bookmarkStart w:id="818" w:name="_Toc133407769"/>
      <w:bookmarkStart w:id="819" w:name="_Toc164876326"/>
      <w:bookmarkStart w:id="820" w:name="_Toc209530228"/>
      <w:r>
        <w:t>6.2.2</w:t>
      </w:r>
      <w:r>
        <w:tab/>
        <w:t>Usage of HTTP</w:t>
      </w:r>
      <w:bookmarkEnd w:id="816"/>
      <w:bookmarkEnd w:id="817"/>
      <w:bookmarkEnd w:id="818"/>
      <w:bookmarkEnd w:id="819"/>
      <w:bookmarkEnd w:id="820"/>
    </w:p>
    <w:p w14:paraId="6D482607" w14:textId="77777777" w:rsidR="003C30EF" w:rsidRPr="000C5200" w:rsidRDefault="003C30EF" w:rsidP="003C30EF">
      <w:pPr>
        <w:pStyle w:val="Heading4"/>
      </w:pPr>
      <w:bookmarkStart w:id="821" w:name="_Toc120609021"/>
      <w:bookmarkStart w:id="822" w:name="_Toc120657488"/>
      <w:bookmarkStart w:id="823" w:name="_Toc133407770"/>
      <w:bookmarkStart w:id="824" w:name="_Toc164876327"/>
      <w:bookmarkStart w:id="825" w:name="_Toc209530229"/>
      <w:r>
        <w:t>6.2.2.1</w:t>
      </w:r>
      <w:r>
        <w:tab/>
        <w:t>General</w:t>
      </w:r>
      <w:bookmarkEnd w:id="821"/>
      <w:bookmarkEnd w:id="822"/>
      <w:bookmarkEnd w:id="823"/>
      <w:bookmarkEnd w:id="824"/>
      <w:bookmarkEnd w:id="82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26" w:name="_Toc120609022"/>
      <w:bookmarkStart w:id="827" w:name="_Toc120657489"/>
      <w:bookmarkStart w:id="828" w:name="_Toc133407771"/>
      <w:bookmarkStart w:id="829" w:name="_Toc164876328"/>
      <w:bookmarkStart w:id="830" w:name="_Toc209530230"/>
      <w:r>
        <w:t>6.2.2.2</w:t>
      </w:r>
      <w:r>
        <w:tab/>
        <w:t>HTTP standard headers</w:t>
      </w:r>
      <w:bookmarkEnd w:id="826"/>
      <w:bookmarkEnd w:id="827"/>
      <w:bookmarkEnd w:id="828"/>
      <w:bookmarkEnd w:id="829"/>
      <w:bookmarkEnd w:id="830"/>
    </w:p>
    <w:p w14:paraId="11FF12F2" w14:textId="77777777" w:rsidR="003C30EF" w:rsidRDefault="003C30EF" w:rsidP="003C30EF">
      <w:pPr>
        <w:pStyle w:val="Heading5"/>
        <w:rPr>
          <w:lang w:eastAsia="zh-CN"/>
        </w:rPr>
      </w:pPr>
      <w:bookmarkStart w:id="831" w:name="_Toc120609023"/>
      <w:bookmarkStart w:id="832" w:name="_Toc120657490"/>
      <w:bookmarkStart w:id="833" w:name="_Toc133407772"/>
      <w:bookmarkStart w:id="834" w:name="_Toc164876329"/>
      <w:bookmarkStart w:id="835" w:name="_Toc209530231"/>
      <w:r>
        <w:t>6.2.2.2.1</w:t>
      </w:r>
      <w:r>
        <w:rPr>
          <w:rFonts w:hint="eastAsia"/>
          <w:lang w:eastAsia="zh-CN"/>
        </w:rPr>
        <w:tab/>
      </w:r>
      <w:r>
        <w:rPr>
          <w:lang w:eastAsia="zh-CN"/>
        </w:rPr>
        <w:t>General</w:t>
      </w:r>
      <w:bookmarkEnd w:id="831"/>
      <w:bookmarkEnd w:id="832"/>
      <w:bookmarkEnd w:id="833"/>
      <w:bookmarkEnd w:id="834"/>
      <w:bookmarkEnd w:id="83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36" w:name="_Toc120609024"/>
      <w:bookmarkStart w:id="837" w:name="_Toc120657491"/>
      <w:bookmarkStart w:id="838" w:name="_Toc133407773"/>
      <w:bookmarkStart w:id="839" w:name="_Toc164876330"/>
      <w:bookmarkStart w:id="840" w:name="_Toc209530232"/>
      <w:r>
        <w:t>6.2.2.2.2</w:t>
      </w:r>
      <w:r>
        <w:tab/>
        <w:t>Content type</w:t>
      </w:r>
      <w:bookmarkEnd w:id="836"/>
      <w:bookmarkEnd w:id="837"/>
      <w:bookmarkEnd w:id="838"/>
      <w:bookmarkEnd w:id="839"/>
      <w:bookmarkEnd w:id="84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41" w:name="_Toc120609025"/>
      <w:bookmarkStart w:id="842" w:name="_Toc120657492"/>
      <w:bookmarkStart w:id="843" w:name="_Toc133407774"/>
      <w:bookmarkStart w:id="844" w:name="_Toc164876331"/>
      <w:bookmarkStart w:id="845" w:name="_Toc209530233"/>
      <w:r>
        <w:t>6.2.2.3</w:t>
      </w:r>
      <w:r>
        <w:tab/>
        <w:t>HTTP custom headers</w:t>
      </w:r>
      <w:bookmarkEnd w:id="841"/>
      <w:bookmarkEnd w:id="842"/>
      <w:bookmarkEnd w:id="843"/>
      <w:bookmarkEnd w:id="844"/>
      <w:bookmarkEnd w:id="84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46" w:name="_Toc120609026"/>
      <w:bookmarkStart w:id="847" w:name="_Toc120657493"/>
      <w:bookmarkStart w:id="848" w:name="_Toc133407775"/>
      <w:bookmarkStart w:id="849" w:name="_Toc164876332"/>
      <w:bookmarkStart w:id="850" w:name="_Toc209530234"/>
      <w:r>
        <w:lastRenderedPageBreak/>
        <w:t>6.2.3</w:t>
      </w:r>
      <w:r>
        <w:tab/>
        <w:t>Resources</w:t>
      </w:r>
      <w:bookmarkEnd w:id="846"/>
      <w:bookmarkEnd w:id="847"/>
      <w:bookmarkEnd w:id="848"/>
      <w:bookmarkEnd w:id="849"/>
      <w:bookmarkEnd w:id="850"/>
    </w:p>
    <w:p w14:paraId="5291FF42" w14:textId="77777777" w:rsidR="003551F3" w:rsidRPr="000A7435" w:rsidRDefault="003551F3" w:rsidP="003551F3">
      <w:pPr>
        <w:pStyle w:val="Heading4"/>
      </w:pPr>
      <w:bookmarkStart w:id="851" w:name="_Toc120609027"/>
      <w:bookmarkStart w:id="852" w:name="_Toc120657494"/>
      <w:bookmarkStart w:id="853" w:name="_Toc133407776"/>
      <w:bookmarkStart w:id="854" w:name="_Toc164876333"/>
      <w:bookmarkStart w:id="855" w:name="_Toc209530235"/>
      <w:r>
        <w:t>6.2.3.1</w:t>
      </w:r>
      <w:r>
        <w:tab/>
        <w:t>Overview</w:t>
      </w:r>
      <w:bookmarkEnd w:id="851"/>
      <w:bookmarkEnd w:id="852"/>
      <w:bookmarkEnd w:id="853"/>
      <w:bookmarkEnd w:id="854"/>
      <w:bookmarkEnd w:id="85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2695399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56" w:name="_Toc120609028"/>
      <w:bookmarkStart w:id="857" w:name="_Toc120657495"/>
      <w:bookmarkStart w:id="858" w:name="_Toc133407777"/>
      <w:bookmarkStart w:id="859" w:name="_Toc164876334"/>
      <w:bookmarkStart w:id="860" w:name="_Toc209530236"/>
      <w:r w:rsidRPr="00984464">
        <w:rPr>
          <w:lang w:val="en-US"/>
        </w:rPr>
        <w:t>6.2.3.2</w:t>
      </w:r>
      <w:r w:rsidRPr="00984464">
        <w:rPr>
          <w:lang w:val="en-US"/>
        </w:rPr>
        <w:tab/>
        <w:t xml:space="preserve">Resource: MBS User </w:t>
      </w:r>
      <w:r>
        <w:t>Data Ingest Sessions</w:t>
      </w:r>
      <w:bookmarkEnd w:id="856"/>
      <w:bookmarkEnd w:id="857"/>
      <w:bookmarkEnd w:id="858"/>
      <w:bookmarkEnd w:id="859"/>
      <w:bookmarkEnd w:id="860"/>
    </w:p>
    <w:p w14:paraId="3C4123D7" w14:textId="77777777" w:rsidR="003551F3" w:rsidRPr="00984464" w:rsidRDefault="003551F3" w:rsidP="003551F3">
      <w:pPr>
        <w:pStyle w:val="Heading5"/>
        <w:rPr>
          <w:lang w:val="en-US"/>
        </w:rPr>
      </w:pPr>
      <w:bookmarkStart w:id="861" w:name="_Toc120609029"/>
      <w:bookmarkStart w:id="862" w:name="_Toc120657496"/>
      <w:bookmarkStart w:id="863" w:name="_Toc133407778"/>
      <w:bookmarkStart w:id="864" w:name="_Toc164876335"/>
      <w:bookmarkStart w:id="865" w:name="_Toc209530237"/>
      <w:r w:rsidRPr="00984464">
        <w:rPr>
          <w:lang w:val="en-US"/>
        </w:rPr>
        <w:t>6.2.3.2.1</w:t>
      </w:r>
      <w:r w:rsidRPr="00984464">
        <w:rPr>
          <w:lang w:val="en-US"/>
        </w:rPr>
        <w:tab/>
        <w:t>Description</w:t>
      </w:r>
      <w:bookmarkEnd w:id="861"/>
      <w:bookmarkEnd w:id="862"/>
      <w:bookmarkEnd w:id="863"/>
      <w:bookmarkEnd w:id="864"/>
      <w:bookmarkEnd w:id="86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66" w:name="_Toc120609030"/>
      <w:bookmarkStart w:id="867" w:name="_Toc120657497"/>
      <w:bookmarkStart w:id="868" w:name="_Toc133407779"/>
      <w:bookmarkStart w:id="869" w:name="_Toc164876336"/>
      <w:bookmarkStart w:id="870" w:name="_Toc209530238"/>
      <w:r>
        <w:t>6.2.3.2.2</w:t>
      </w:r>
      <w:r>
        <w:tab/>
        <w:t>Resource Definition</w:t>
      </w:r>
      <w:bookmarkEnd w:id="866"/>
      <w:bookmarkEnd w:id="867"/>
      <w:bookmarkEnd w:id="868"/>
      <w:bookmarkEnd w:id="869"/>
      <w:bookmarkEnd w:id="87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71" w:name="_Toc120609031"/>
      <w:bookmarkStart w:id="872" w:name="_Toc120657498"/>
      <w:bookmarkStart w:id="873" w:name="_Toc133407780"/>
      <w:bookmarkStart w:id="874" w:name="_Toc164876337"/>
      <w:bookmarkStart w:id="875" w:name="_Toc209530239"/>
      <w:r>
        <w:lastRenderedPageBreak/>
        <w:t>6.2.3.2.3</w:t>
      </w:r>
      <w:r>
        <w:tab/>
        <w:t>Resource Standard Methods</w:t>
      </w:r>
      <w:bookmarkEnd w:id="871"/>
      <w:bookmarkEnd w:id="872"/>
      <w:bookmarkEnd w:id="873"/>
      <w:bookmarkEnd w:id="874"/>
      <w:bookmarkEnd w:id="875"/>
    </w:p>
    <w:p w14:paraId="3D4EDE0E" w14:textId="77777777" w:rsidR="003551F3" w:rsidRPr="00384E92" w:rsidRDefault="003551F3" w:rsidP="003551F3">
      <w:pPr>
        <w:pStyle w:val="Heading6"/>
      </w:pPr>
      <w:bookmarkStart w:id="876" w:name="_Toc120609032"/>
      <w:bookmarkStart w:id="877" w:name="_Toc120657499"/>
      <w:bookmarkStart w:id="878" w:name="_Toc133407781"/>
      <w:bookmarkStart w:id="879" w:name="_Toc164876338"/>
      <w:bookmarkStart w:id="880" w:name="_Toc209530240"/>
      <w:r w:rsidRPr="00384E92">
        <w:t>6.</w:t>
      </w:r>
      <w:r>
        <w:t>2.3.2.3</w:t>
      </w:r>
      <w:r w:rsidRPr="00384E92">
        <w:t>.1</w:t>
      </w:r>
      <w:r w:rsidRPr="00384E92">
        <w:tab/>
      </w:r>
      <w:r>
        <w:t>GET</w:t>
      </w:r>
      <w:bookmarkEnd w:id="876"/>
      <w:bookmarkEnd w:id="877"/>
      <w:bookmarkEnd w:id="878"/>
      <w:bookmarkEnd w:id="879"/>
      <w:bookmarkEnd w:id="88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81" w:name="_Toc120609033"/>
      <w:bookmarkStart w:id="882" w:name="_Toc120657500"/>
      <w:bookmarkStart w:id="883" w:name="_Toc133407782"/>
      <w:bookmarkStart w:id="884" w:name="_Toc164876339"/>
      <w:bookmarkStart w:id="885" w:name="_Toc209530241"/>
      <w:r w:rsidRPr="00384E92">
        <w:t>6.</w:t>
      </w:r>
      <w:r>
        <w:t>2.3.2.3</w:t>
      </w:r>
      <w:r w:rsidRPr="00384E92">
        <w:t>.</w:t>
      </w:r>
      <w:r>
        <w:t>2</w:t>
      </w:r>
      <w:r w:rsidRPr="00384E92">
        <w:tab/>
      </w:r>
      <w:r>
        <w:t>POST</w:t>
      </w:r>
      <w:bookmarkEnd w:id="881"/>
      <w:bookmarkEnd w:id="882"/>
      <w:bookmarkEnd w:id="883"/>
      <w:bookmarkEnd w:id="884"/>
      <w:bookmarkEnd w:id="88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86" w:name="_Toc120609034"/>
      <w:bookmarkStart w:id="887" w:name="_Toc120657501"/>
      <w:bookmarkStart w:id="888" w:name="_Toc133407783"/>
      <w:bookmarkStart w:id="889" w:name="_Toc164876340"/>
      <w:bookmarkStart w:id="890" w:name="_Toc209530242"/>
      <w:r>
        <w:lastRenderedPageBreak/>
        <w:t>6.2.3.2.4</w:t>
      </w:r>
      <w:r>
        <w:tab/>
        <w:t>Resource Custom Operations</w:t>
      </w:r>
      <w:bookmarkEnd w:id="886"/>
      <w:bookmarkEnd w:id="887"/>
      <w:bookmarkEnd w:id="888"/>
      <w:bookmarkEnd w:id="889"/>
      <w:bookmarkEnd w:id="89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91" w:name="_Toc120609035"/>
      <w:bookmarkStart w:id="892" w:name="_Toc120657502"/>
      <w:bookmarkStart w:id="893" w:name="_Toc133407784"/>
      <w:bookmarkStart w:id="894" w:name="_Toc164876341"/>
      <w:bookmarkStart w:id="895" w:name="_Toc209530243"/>
      <w:r>
        <w:t>6.2.3.3</w:t>
      </w:r>
      <w:r>
        <w:tab/>
        <w:t>Resource: Individual MBS User Data Ingest Session</w:t>
      </w:r>
      <w:bookmarkEnd w:id="891"/>
      <w:bookmarkEnd w:id="892"/>
      <w:bookmarkEnd w:id="893"/>
      <w:bookmarkEnd w:id="894"/>
      <w:bookmarkEnd w:id="895"/>
    </w:p>
    <w:p w14:paraId="395B80B6" w14:textId="77777777" w:rsidR="003551F3" w:rsidRDefault="003551F3" w:rsidP="003551F3">
      <w:pPr>
        <w:pStyle w:val="Heading5"/>
      </w:pPr>
      <w:bookmarkStart w:id="896" w:name="_Toc120609036"/>
      <w:bookmarkStart w:id="897" w:name="_Toc120657503"/>
      <w:bookmarkStart w:id="898" w:name="_Toc133407785"/>
      <w:bookmarkStart w:id="899" w:name="_Toc164876342"/>
      <w:bookmarkStart w:id="900" w:name="_Toc209530244"/>
      <w:r>
        <w:t>6.2.3.3.1</w:t>
      </w:r>
      <w:r>
        <w:tab/>
        <w:t>Description</w:t>
      </w:r>
      <w:bookmarkEnd w:id="896"/>
      <w:bookmarkEnd w:id="897"/>
      <w:bookmarkEnd w:id="898"/>
      <w:bookmarkEnd w:id="899"/>
      <w:bookmarkEnd w:id="90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901" w:name="_Toc120609037"/>
      <w:bookmarkStart w:id="902" w:name="_Toc120657504"/>
      <w:bookmarkStart w:id="903" w:name="_Toc133407786"/>
      <w:bookmarkStart w:id="904" w:name="_Toc164876343"/>
      <w:bookmarkStart w:id="905" w:name="_Toc209530245"/>
      <w:r>
        <w:t>6.2.3.3.2</w:t>
      </w:r>
      <w:r>
        <w:tab/>
        <w:t>Resource Definition</w:t>
      </w:r>
      <w:bookmarkEnd w:id="901"/>
      <w:bookmarkEnd w:id="902"/>
      <w:bookmarkEnd w:id="903"/>
      <w:bookmarkEnd w:id="904"/>
      <w:bookmarkEnd w:id="90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906" w:name="_Toc120609038"/>
      <w:bookmarkStart w:id="907" w:name="_Toc120657505"/>
      <w:bookmarkStart w:id="908" w:name="_Toc133407787"/>
      <w:bookmarkStart w:id="909" w:name="_Toc164876344"/>
      <w:bookmarkStart w:id="910" w:name="_Toc209530246"/>
      <w:r>
        <w:t>6.2.3.3.3</w:t>
      </w:r>
      <w:r>
        <w:tab/>
        <w:t>Resource Standard Methods</w:t>
      </w:r>
      <w:bookmarkEnd w:id="906"/>
      <w:bookmarkEnd w:id="907"/>
      <w:bookmarkEnd w:id="908"/>
      <w:bookmarkEnd w:id="909"/>
      <w:bookmarkEnd w:id="910"/>
    </w:p>
    <w:p w14:paraId="7F537B53" w14:textId="77777777" w:rsidR="003551F3" w:rsidRPr="00384E92" w:rsidRDefault="003551F3" w:rsidP="003551F3">
      <w:pPr>
        <w:pStyle w:val="Heading6"/>
      </w:pPr>
      <w:bookmarkStart w:id="911" w:name="_Toc120609039"/>
      <w:bookmarkStart w:id="912" w:name="_Toc120657506"/>
      <w:bookmarkStart w:id="913" w:name="_Toc133407788"/>
      <w:bookmarkStart w:id="914" w:name="_Toc164876345"/>
      <w:bookmarkStart w:id="915" w:name="_Toc209530247"/>
      <w:r w:rsidRPr="00384E92">
        <w:t>6.</w:t>
      </w:r>
      <w:r>
        <w:t>2.3.3.3</w:t>
      </w:r>
      <w:r w:rsidRPr="00384E92">
        <w:t>.1</w:t>
      </w:r>
      <w:r w:rsidRPr="00384E92">
        <w:tab/>
      </w:r>
      <w:r>
        <w:t>GET</w:t>
      </w:r>
      <w:bookmarkEnd w:id="911"/>
      <w:bookmarkEnd w:id="912"/>
      <w:bookmarkEnd w:id="913"/>
      <w:bookmarkEnd w:id="914"/>
      <w:bookmarkEnd w:id="91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16" w:name="_Toc120609040"/>
      <w:bookmarkStart w:id="917" w:name="_Toc120657507"/>
      <w:bookmarkStart w:id="918" w:name="_Toc133407789"/>
      <w:bookmarkStart w:id="919" w:name="_Toc164876346"/>
      <w:bookmarkStart w:id="920" w:name="_Toc209530248"/>
      <w:r>
        <w:t>6.2.3.3.3.2</w:t>
      </w:r>
      <w:r>
        <w:tab/>
        <w:t>PUT</w:t>
      </w:r>
      <w:bookmarkEnd w:id="916"/>
      <w:bookmarkEnd w:id="917"/>
      <w:bookmarkEnd w:id="918"/>
      <w:bookmarkEnd w:id="919"/>
      <w:bookmarkEnd w:id="92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21" w:name="_Toc120609041"/>
      <w:bookmarkStart w:id="922" w:name="_Toc120657508"/>
      <w:bookmarkStart w:id="923" w:name="_Toc133407790"/>
      <w:bookmarkStart w:id="924" w:name="_Toc164876347"/>
      <w:bookmarkStart w:id="925" w:name="_Toc209530249"/>
      <w:r>
        <w:lastRenderedPageBreak/>
        <w:t>6.2.3.3.3.</w:t>
      </w:r>
      <w:r w:rsidR="001424E7">
        <w:t>3</w:t>
      </w:r>
      <w:r>
        <w:tab/>
        <w:t>PATCH</w:t>
      </w:r>
      <w:bookmarkEnd w:id="921"/>
      <w:bookmarkEnd w:id="922"/>
      <w:bookmarkEnd w:id="923"/>
      <w:bookmarkEnd w:id="924"/>
      <w:bookmarkEnd w:id="92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26" w:name="_Toc120609042"/>
      <w:bookmarkStart w:id="927" w:name="_Toc120657509"/>
      <w:bookmarkStart w:id="928" w:name="_Toc133407791"/>
      <w:bookmarkStart w:id="929" w:name="_Toc164876348"/>
      <w:bookmarkStart w:id="930" w:name="_Toc209530250"/>
      <w:r>
        <w:t>6.2.3.3.3.</w:t>
      </w:r>
      <w:r w:rsidR="001424E7">
        <w:t>4</w:t>
      </w:r>
      <w:r>
        <w:tab/>
        <w:t>DELETE</w:t>
      </w:r>
      <w:bookmarkEnd w:id="926"/>
      <w:bookmarkEnd w:id="927"/>
      <w:bookmarkEnd w:id="928"/>
      <w:bookmarkEnd w:id="929"/>
      <w:bookmarkEnd w:id="93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31" w:name="_Toc120609043"/>
      <w:bookmarkStart w:id="932" w:name="_Toc120657510"/>
      <w:bookmarkStart w:id="933" w:name="_Toc133407792"/>
      <w:bookmarkStart w:id="934" w:name="_Toc164876349"/>
      <w:bookmarkStart w:id="935" w:name="_Toc209530251"/>
      <w:r>
        <w:t>6.2.3.3.4</w:t>
      </w:r>
      <w:r>
        <w:tab/>
        <w:t>Resource Custom Operations</w:t>
      </w:r>
      <w:bookmarkEnd w:id="931"/>
      <w:bookmarkEnd w:id="932"/>
      <w:bookmarkEnd w:id="933"/>
      <w:bookmarkEnd w:id="934"/>
      <w:bookmarkEnd w:id="93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36" w:name="_Toc120609044"/>
      <w:bookmarkStart w:id="937" w:name="_Toc120657511"/>
      <w:bookmarkStart w:id="938" w:name="_Toc133407793"/>
      <w:bookmarkStart w:id="939" w:name="_Toc164876350"/>
      <w:bookmarkStart w:id="940" w:name="_Toc209530252"/>
      <w:r w:rsidRPr="00984464">
        <w:rPr>
          <w:lang w:val="en-US"/>
        </w:rPr>
        <w:t>6.2.3.4</w:t>
      </w:r>
      <w:r w:rsidRPr="00984464">
        <w:rPr>
          <w:lang w:val="en-US"/>
        </w:rPr>
        <w:tab/>
        <w:t xml:space="preserve">Resource: MBS User </w:t>
      </w:r>
      <w:r>
        <w:t>Data Ingest Session Status Subscriptions</w:t>
      </w:r>
      <w:bookmarkEnd w:id="936"/>
      <w:bookmarkEnd w:id="937"/>
      <w:bookmarkEnd w:id="938"/>
      <w:bookmarkEnd w:id="939"/>
      <w:bookmarkEnd w:id="940"/>
    </w:p>
    <w:p w14:paraId="0143DB83" w14:textId="77777777" w:rsidR="003551F3" w:rsidRPr="00984464" w:rsidRDefault="003551F3" w:rsidP="003551F3">
      <w:pPr>
        <w:pStyle w:val="Heading5"/>
        <w:rPr>
          <w:lang w:val="en-US"/>
        </w:rPr>
      </w:pPr>
      <w:bookmarkStart w:id="941" w:name="_Toc120609045"/>
      <w:bookmarkStart w:id="942" w:name="_Toc120657512"/>
      <w:bookmarkStart w:id="943" w:name="_Toc133407794"/>
      <w:bookmarkStart w:id="944" w:name="_Toc164876351"/>
      <w:bookmarkStart w:id="945" w:name="_Toc209530253"/>
      <w:r w:rsidRPr="00984464">
        <w:rPr>
          <w:lang w:val="en-US"/>
        </w:rPr>
        <w:t>6.2.3.4.1</w:t>
      </w:r>
      <w:r w:rsidRPr="00984464">
        <w:rPr>
          <w:lang w:val="en-US"/>
        </w:rPr>
        <w:tab/>
        <w:t>Description</w:t>
      </w:r>
      <w:bookmarkEnd w:id="941"/>
      <w:bookmarkEnd w:id="942"/>
      <w:bookmarkEnd w:id="943"/>
      <w:bookmarkEnd w:id="944"/>
      <w:bookmarkEnd w:id="94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46" w:name="_Toc120609046"/>
      <w:bookmarkStart w:id="947" w:name="_Toc120657513"/>
      <w:bookmarkStart w:id="948" w:name="_Toc133407795"/>
      <w:bookmarkStart w:id="949" w:name="_Toc164876352"/>
      <w:bookmarkStart w:id="950" w:name="_Toc209530254"/>
      <w:r w:rsidRPr="00984464">
        <w:rPr>
          <w:lang w:val="en-US"/>
        </w:rPr>
        <w:t>6.2.3.4</w:t>
      </w:r>
      <w:r>
        <w:t>.2</w:t>
      </w:r>
      <w:r>
        <w:tab/>
        <w:t>Resource Definition</w:t>
      </w:r>
      <w:bookmarkEnd w:id="946"/>
      <w:bookmarkEnd w:id="947"/>
      <w:bookmarkEnd w:id="948"/>
      <w:bookmarkEnd w:id="949"/>
      <w:bookmarkEnd w:id="95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51" w:name="_Toc120609047"/>
      <w:bookmarkStart w:id="952" w:name="_Toc120657514"/>
      <w:bookmarkStart w:id="953" w:name="_Toc133407796"/>
      <w:bookmarkStart w:id="954" w:name="_Toc164876353"/>
      <w:bookmarkStart w:id="955" w:name="_Toc209530255"/>
      <w:r w:rsidRPr="000E5AAA">
        <w:rPr>
          <w:lang w:val="fr-FR"/>
        </w:rPr>
        <w:t>6.2.3.</w:t>
      </w:r>
      <w:r>
        <w:rPr>
          <w:lang w:val="fr-FR"/>
        </w:rPr>
        <w:t>4</w:t>
      </w:r>
      <w:r>
        <w:t>.3</w:t>
      </w:r>
      <w:r>
        <w:tab/>
        <w:t>Resource Standard Methods</w:t>
      </w:r>
      <w:bookmarkEnd w:id="951"/>
      <w:bookmarkEnd w:id="952"/>
      <w:bookmarkEnd w:id="953"/>
      <w:bookmarkEnd w:id="954"/>
      <w:bookmarkEnd w:id="955"/>
    </w:p>
    <w:p w14:paraId="501295FC" w14:textId="77777777" w:rsidR="003551F3" w:rsidRPr="00384E92" w:rsidRDefault="003551F3" w:rsidP="003551F3">
      <w:pPr>
        <w:pStyle w:val="Heading6"/>
      </w:pPr>
      <w:bookmarkStart w:id="956" w:name="_Toc120609048"/>
      <w:bookmarkStart w:id="957" w:name="_Toc120657515"/>
      <w:bookmarkStart w:id="958" w:name="_Toc133407797"/>
      <w:bookmarkStart w:id="959" w:name="_Toc164876354"/>
      <w:bookmarkStart w:id="960" w:name="_Toc209530256"/>
      <w:r w:rsidRPr="000E5AAA">
        <w:rPr>
          <w:lang w:val="fr-FR"/>
        </w:rPr>
        <w:t>6.2.3.</w:t>
      </w:r>
      <w:r>
        <w:rPr>
          <w:lang w:val="fr-FR"/>
        </w:rPr>
        <w:t>4</w:t>
      </w:r>
      <w:r>
        <w:t>.3</w:t>
      </w:r>
      <w:r w:rsidRPr="00384E92">
        <w:t>.1</w:t>
      </w:r>
      <w:r w:rsidRPr="00384E92">
        <w:tab/>
      </w:r>
      <w:r>
        <w:t>GET</w:t>
      </w:r>
      <w:bookmarkEnd w:id="956"/>
      <w:bookmarkEnd w:id="957"/>
      <w:bookmarkEnd w:id="958"/>
      <w:bookmarkEnd w:id="959"/>
      <w:bookmarkEnd w:id="96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61" w:name="_Toc120609049"/>
      <w:bookmarkStart w:id="962" w:name="_Toc120657516"/>
      <w:bookmarkStart w:id="963" w:name="_Toc133407798"/>
      <w:bookmarkStart w:id="964" w:name="_Toc164876355"/>
      <w:bookmarkStart w:id="965" w:name="_Toc209530257"/>
      <w:r w:rsidRPr="00384E92">
        <w:t>6.</w:t>
      </w:r>
      <w:r>
        <w:t>2.3.4.3</w:t>
      </w:r>
      <w:r w:rsidRPr="00384E92">
        <w:t>.</w:t>
      </w:r>
      <w:r>
        <w:t>2</w:t>
      </w:r>
      <w:r w:rsidRPr="00384E92">
        <w:tab/>
      </w:r>
      <w:r>
        <w:t>POST</w:t>
      </w:r>
      <w:bookmarkEnd w:id="961"/>
      <w:bookmarkEnd w:id="962"/>
      <w:bookmarkEnd w:id="963"/>
      <w:bookmarkEnd w:id="964"/>
      <w:bookmarkEnd w:id="96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66" w:name="_Toc120609050"/>
      <w:bookmarkStart w:id="967" w:name="_Toc120657517"/>
      <w:bookmarkStart w:id="968" w:name="_Toc133407799"/>
      <w:bookmarkStart w:id="969" w:name="_Toc164876356"/>
      <w:bookmarkStart w:id="970" w:name="_Toc209530258"/>
      <w:r>
        <w:t>6.2.3.4.4</w:t>
      </w:r>
      <w:r>
        <w:tab/>
        <w:t>Resource Custom Operations</w:t>
      </w:r>
      <w:bookmarkEnd w:id="966"/>
      <w:bookmarkEnd w:id="967"/>
      <w:bookmarkEnd w:id="968"/>
      <w:bookmarkEnd w:id="969"/>
      <w:bookmarkEnd w:id="97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71" w:name="_Toc120609051"/>
      <w:bookmarkStart w:id="972" w:name="_Toc120657518"/>
      <w:bookmarkStart w:id="973" w:name="_Toc133407800"/>
      <w:bookmarkStart w:id="974" w:name="_Toc164876357"/>
      <w:bookmarkStart w:id="975" w:name="_Toc209530259"/>
      <w:r>
        <w:t>6.2.3.5</w:t>
      </w:r>
      <w:r>
        <w:tab/>
        <w:t>Resource: Individual MBS User Data Ingest Session Status Subscription</w:t>
      </w:r>
      <w:bookmarkEnd w:id="971"/>
      <w:bookmarkEnd w:id="972"/>
      <w:bookmarkEnd w:id="973"/>
      <w:bookmarkEnd w:id="974"/>
      <w:bookmarkEnd w:id="975"/>
    </w:p>
    <w:p w14:paraId="2185B9E2" w14:textId="77777777" w:rsidR="003551F3" w:rsidRDefault="003551F3" w:rsidP="003551F3">
      <w:pPr>
        <w:pStyle w:val="Heading5"/>
      </w:pPr>
      <w:bookmarkStart w:id="976" w:name="_Toc120609052"/>
      <w:bookmarkStart w:id="977" w:name="_Toc120657519"/>
      <w:bookmarkStart w:id="978" w:name="_Toc133407801"/>
      <w:bookmarkStart w:id="979" w:name="_Toc164876358"/>
      <w:bookmarkStart w:id="980" w:name="_Toc209530260"/>
      <w:r>
        <w:t>6.2.3.5.1</w:t>
      </w:r>
      <w:r>
        <w:tab/>
        <w:t>Description</w:t>
      </w:r>
      <w:bookmarkEnd w:id="976"/>
      <w:bookmarkEnd w:id="977"/>
      <w:bookmarkEnd w:id="978"/>
      <w:bookmarkEnd w:id="979"/>
      <w:bookmarkEnd w:id="98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81" w:name="_Toc120609053"/>
      <w:bookmarkStart w:id="982" w:name="_Toc120657520"/>
      <w:bookmarkStart w:id="983" w:name="_Toc133407802"/>
      <w:bookmarkStart w:id="984" w:name="_Toc164876359"/>
      <w:bookmarkStart w:id="985" w:name="_Toc209530261"/>
      <w:r>
        <w:t>6.2.3.5.2</w:t>
      </w:r>
      <w:r>
        <w:tab/>
        <w:t>Resource Definition</w:t>
      </w:r>
      <w:bookmarkEnd w:id="981"/>
      <w:bookmarkEnd w:id="982"/>
      <w:bookmarkEnd w:id="983"/>
      <w:bookmarkEnd w:id="984"/>
      <w:bookmarkEnd w:id="98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86" w:name="_Toc120609054"/>
      <w:bookmarkStart w:id="987" w:name="_Toc120657521"/>
      <w:bookmarkStart w:id="988" w:name="_Toc133407803"/>
      <w:bookmarkStart w:id="989" w:name="_Toc164876360"/>
      <w:bookmarkStart w:id="990" w:name="_Toc209530262"/>
      <w:r>
        <w:t>6.2.3.5.3</w:t>
      </w:r>
      <w:r>
        <w:tab/>
        <w:t>Resource Standard Methods</w:t>
      </w:r>
      <w:bookmarkEnd w:id="986"/>
      <w:bookmarkEnd w:id="987"/>
      <w:bookmarkEnd w:id="988"/>
      <w:bookmarkEnd w:id="989"/>
      <w:bookmarkEnd w:id="990"/>
    </w:p>
    <w:p w14:paraId="07499087" w14:textId="77777777" w:rsidR="003551F3" w:rsidRPr="00384E92" w:rsidRDefault="003551F3" w:rsidP="003551F3">
      <w:pPr>
        <w:pStyle w:val="Heading6"/>
      </w:pPr>
      <w:bookmarkStart w:id="991" w:name="_Toc120609055"/>
      <w:bookmarkStart w:id="992" w:name="_Toc120657522"/>
      <w:bookmarkStart w:id="993" w:name="_Toc133407804"/>
      <w:bookmarkStart w:id="994" w:name="_Toc164876361"/>
      <w:bookmarkStart w:id="995" w:name="_Toc209530263"/>
      <w:r w:rsidRPr="00384E92">
        <w:t>6.</w:t>
      </w:r>
      <w:r>
        <w:t>2.3.5.3</w:t>
      </w:r>
      <w:r w:rsidRPr="00384E92">
        <w:t>.1</w:t>
      </w:r>
      <w:r w:rsidRPr="00384E92">
        <w:tab/>
      </w:r>
      <w:r>
        <w:t>GET</w:t>
      </w:r>
      <w:bookmarkEnd w:id="991"/>
      <w:bookmarkEnd w:id="992"/>
      <w:bookmarkEnd w:id="993"/>
      <w:bookmarkEnd w:id="994"/>
      <w:bookmarkEnd w:id="9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96" w:name="_Toc120609056"/>
      <w:bookmarkStart w:id="997" w:name="_Toc120657523"/>
      <w:bookmarkStart w:id="998" w:name="_Toc133407805"/>
      <w:bookmarkStart w:id="999" w:name="_Toc164876362"/>
      <w:bookmarkStart w:id="1000" w:name="_Toc209530264"/>
      <w:r>
        <w:t>6.2.3.5.3.2</w:t>
      </w:r>
      <w:r>
        <w:tab/>
        <w:t>PUT</w:t>
      </w:r>
      <w:bookmarkEnd w:id="996"/>
      <w:bookmarkEnd w:id="997"/>
      <w:bookmarkEnd w:id="998"/>
      <w:bookmarkEnd w:id="999"/>
      <w:bookmarkEnd w:id="100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001" w:name="_Toc120609057"/>
      <w:bookmarkStart w:id="1002" w:name="_Toc120657524"/>
      <w:bookmarkStart w:id="1003" w:name="_Toc133407806"/>
      <w:bookmarkStart w:id="1004" w:name="_Toc164876363"/>
      <w:bookmarkStart w:id="1005" w:name="_Toc209530265"/>
      <w:r>
        <w:t>6.2.3.5.3.3</w:t>
      </w:r>
      <w:r>
        <w:tab/>
        <w:t>PATCH</w:t>
      </w:r>
      <w:bookmarkEnd w:id="1001"/>
      <w:bookmarkEnd w:id="1002"/>
      <w:bookmarkEnd w:id="1003"/>
      <w:bookmarkEnd w:id="1004"/>
      <w:bookmarkEnd w:id="100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006" w:name="_Toc120609058"/>
      <w:bookmarkStart w:id="1007" w:name="_Toc120657525"/>
      <w:bookmarkStart w:id="1008" w:name="_Toc133407807"/>
      <w:bookmarkStart w:id="1009" w:name="_Toc164876364"/>
      <w:bookmarkStart w:id="1010" w:name="_Toc209530266"/>
      <w:r>
        <w:t>6.2.3.5.3.</w:t>
      </w:r>
      <w:r w:rsidR="00D11BE2">
        <w:t>4</w:t>
      </w:r>
      <w:r>
        <w:tab/>
        <w:t>DELETE</w:t>
      </w:r>
      <w:bookmarkEnd w:id="1006"/>
      <w:bookmarkEnd w:id="1007"/>
      <w:bookmarkEnd w:id="1008"/>
      <w:bookmarkEnd w:id="1009"/>
      <w:bookmarkEnd w:id="101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011" w:name="_Toc120609059"/>
      <w:bookmarkStart w:id="1012" w:name="_Toc120657526"/>
      <w:bookmarkStart w:id="1013" w:name="_Toc133407808"/>
      <w:bookmarkStart w:id="1014" w:name="_Toc164876365"/>
      <w:bookmarkStart w:id="1015" w:name="_Toc209530267"/>
      <w:r>
        <w:t>6.2.3.5.4</w:t>
      </w:r>
      <w:r>
        <w:tab/>
        <w:t>Resource Custom Operations</w:t>
      </w:r>
      <w:bookmarkEnd w:id="1011"/>
      <w:bookmarkEnd w:id="1012"/>
      <w:bookmarkEnd w:id="1013"/>
      <w:bookmarkEnd w:id="1014"/>
      <w:bookmarkEnd w:id="101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16" w:name="_Toc120609060"/>
      <w:bookmarkStart w:id="1017" w:name="_Toc120657527"/>
      <w:bookmarkStart w:id="1018" w:name="_Toc133407809"/>
      <w:bookmarkStart w:id="1019" w:name="_Toc164876366"/>
      <w:bookmarkStart w:id="1020" w:name="_Toc209530268"/>
      <w:r>
        <w:t>6.2.4</w:t>
      </w:r>
      <w:r>
        <w:tab/>
        <w:t>Custom Operations without associated resources</w:t>
      </w:r>
      <w:bookmarkEnd w:id="1016"/>
      <w:bookmarkEnd w:id="1017"/>
      <w:bookmarkEnd w:id="1018"/>
      <w:bookmarkEnd w:id="1019"/>
      <w:bookmarkEnd w:id="102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21" w:name="_Toc120609061"/>
      <w:bookmarkStart w:id="1022" w:name="_Toc120657528"/>
      <w:bookmarkStart w:id="1023" w:name="_Toc133407810"/>
      <w:bookmarkStart w:id="1024" w:name="_Toc164876367"/>
      <w:bookmarkStart w:id="1025" w:name="_Toc209530269"/>
      <w:r>
        <w:lastRenderedPageBreak/>
        <w:t>6.2.5</w:t>
      </w:r>
      <w:r>
        <w:tab/>
        <w:t>Notifications</w:t>
      </w:r>
      <w:bookmarkEnd w:id="1021"/>
      <w:bookmarkEnd w:id="1022"/>
      <w:bookmarkEnd w:id="1023"/>
      <w:bookmarkEnd w:id="1024"/>
      <w:bookmarkEnd w:id="1025"/>
    </w:p>
    <w:p w14:paraId="458A9CD3" w14:textId="77777777" w:rsidR="00F43343" w:rsidRPr="000A7435" w:rsidRDefault="00F43343" w:rsidP="00F43343">
      <w:pPr>
        <w:pStyle w:val="Heading4"/>
      </w:pPr>
      <w:bookmarkStart w:id="1026" w:name="_Toc120609062"/>
      <w:bookmarkStart w:id="1027" w:name="_Toc120657529"/>
      <w:bookmarkStart w:id="1028" w:name="_Toc133407811"/>
      <w:bookmarkStart w:id="1029" w:name="_Toc164876368"/>
      <w:bookmarkStart w:id="1030" w:name="_Toc209530270"/>
      <w:r>
        <w:t>6.2.5.1</w:t>
      </w:r>
      <w:r>
        <w:tab/>
        <w:t>General</w:t>
      </w:r>
      <w:bookmarkEnd w:id="1026"/>
      <w:bookmarkEnd w:id="1027"/>
      <w:bookmarkEnd w:id="1028"/>
      <w:bookmarkEnd w:id="1029"/>
      <w:bookmarkEnd w:id="103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31" w:name="_Toc120609063"/>
      <w:bookmarkStart w:id="1032" w:name="_Toc120657530"/>
      <w:bookmarkStart w:id="1033" w:name="_Toc133407812"/>
      <w:bookmarkStart w:id="1034" w:name="_Toc164876369"/>
      <w:bookmarkStart w:id="1035" w:name="_Toc209530271"/>
      <w:r>
        <w:t>6.2.5.2</w:t>
      </w:r>
      <w:r>
        <w:tab/>
      </w:r>
      <w:r>
        <w:rPr>
          <w:lang w:val="en-US"/>
        </w:rPr>
        <w:t>MBS User Data Ingest Session Status Notification</w:t>
      </w:r>
      <w:bookmarkEnd w:id="1031"/>
      <w:bookmarkEnd w:id="1032"/>
      <w:bookmarkEnd w:id="1033"/>
      <w:bookmarkEnd w:id="1034"/>
      <w:bookmarkEnd w:id="1035"/>
    </w:p>
    <w:p w14:paraId="3B13A669" w14:textId="77777777" w:rsidR="00F43343" w:rsidRPr="00986E88" w:rsidRDefault="00F43343" w:rsidP="00F43343">
      <w:pPr>
        <w:pStyle w:val="Heading5"/>
        <w:rPr>
          <w:noProof/>
        </w:rPr>
      </w:pPr>
      <w:bookmarkStart w:id="1036" w:name="_Toc120609064"/>
      <w:bookmarkStart w:id="1037" w:name="_Toc120657531"/>
      <w:bookmarkStart w:id="1038" w:name="_Toc133407813"/>
      <w:bookmarkStart w:id="1039" w:name="_Toc164876370"/>
      <w:bookmarkStart w:id="1040" w:name="_Toc209530272"/>
      <w:r>
        <w:t>6.2.5.2</w:t>
      </w:r>
      <w:r w:rsidRPr="00986E88">
        <w:rPr>
          <w:noProof/>
        </w:rPr>
        <w:t>.1</w:t>
      </w:r>
      <w:r w:rsidRPr="00986E88">
        <w:rPr>
          <w:noProof/>
        </w:rPr>
        <w:tab/>
        <w:t>Description</w:t>
      </w:r>
      <w:bookmarkEnd w:id="1036"/>
      <w:bookmarkEnd w:id="1037"/>
      <w:bookmarkEnd w:id="1038"/>
      <w:bookmarkEnd w:id="1039"/>
      <w:bookmarkEnd w:id="104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41" w:name="_Toc120609065"/>
      <w:bookmarkStart w:id="1042" w:name="_Toc120657532"/>
      <w:bookmarkStart w:id="1043" w:name="_Toc133407814"/>
      <w:bookmarkStart w:id="1044" w:name="_Toc164876371"/>
      <w:bookmarkStart w:id="1045" w:name="_Toc209530273"/>
      <w:r>
        <w:t>6.2.5.2</w:t>
      </w:r>
      <w:r w:rsidRPr="00986E88">
        <w:rPr>
          <w:noProof/>
        </w:rPr>
        <w:t>.2</w:t>
      </w:r>
      <w:r w:rsidRPr="00986E88">
        <w:rPr>
          <w:noProof/>
        </w:rPr>
        <w:tab/>
        <w:t>Target URI</w:t>
      </w:r>
      <w:bookmarkEnd w:id="1041"/>
      <w:bookmarkEnd w:id="1042"/>
      <w:bookmarkEnd w:id="1043"/>
      <w:bookmarkEnd w:id="1044"/>
      <w:bookmarkEnd w:id="104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46" w:name="_Toc120609066"/>
      <w:bookmarkStart w:id="1047" w:name="_Toc120657533"/>
      <w:bookmarkStart w:id="1048" w:name="_Toc133407815"/>
      <w:bookmarkStart w:id="1049" w:name="_Toc164876372"/>
      <w:bookmarkStart w:id="1050" w:name="_Toc209530274"/>
      <w:r>
        <w:t>6.2.5.2</w:t>
      </w:r>
      <w:r w:rsidRPr="00986E88">
        <w:rPr>
          <w:noProof/>
        </w:rPr>
        <w:t>.3</w:t>
      </w:r>
      <w:r w:rsidRPr="00986E88">
        <w:rPr>
          <w:noProof/>
        </w:rPr>
        <w:tab/>
        <w:t>Standard Methods</w:t>
      </w:r>
      <w:bookmarkEnd w:id="1046"/>
      <w:bookmarkEnd w:id="1047"/>
      <w:bookmarkEnd w:id="1048"/>
      <w:bookmarkEnd w:id="1049"/>
      <w:bookmarkEnd w:id="1050"/>
    </w:p>
    <w:p w14:paraId="5A2154B4" w14:textId="77777777" w:rsidR="00F43343" w:rsidRPr="00986E88" w:rsidRDefault="00F43343" w:rsidP="00F43343">
      <w:pPr>
        <w:pStyle w:val="Heading6"/>
        <w:rPr>
          <w:noProof/>
        </w:rPr>
      </w:pPr>
      <w:bookmarkStart w:id="1051" w:name="_Toc120609067"/>
      <w:bookmarkStart w:id="1052" w:name="_Toc120657534"/>
      <w:bookmarkStart w:id="1053" w:name="_Toc133407816"/>
      <w:bookmarkStart w:id="1054" w:name="_Toc164876373"/>
      <w:bookmarkStart w:id="1055" w:name="_Toc209530275"/>
      <w:r>
        <w:t>6.2.5.2.3</w:t>
      </w:r>
      <w:r w:rsidRPr="00986E88">
        <w:rPr>
          <w:noProof/>
        </w:rPr>
        <w:t>.1</w:t>
      </w:r>
      <w:r w:rsidRPr="00986E88">
        <w:rPr>
          <w:noProof/>
        </w:rPr>
        <w:tab/>
        <w:t>POST</w:t>
      </w:r>
      <w:bookmarkEnd w:id="1051"/>
      <w:bookmarkEnd w:id="1052"/>
      <w:bookmarkEnd w:id="1053"/>
      <w:bookmarkEnd w:id="1054"/>
      <w:bookmarkEnd w:id="105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56" w:name="_Toc120609068"/>
      <w:bookmarkStart w:id="1057" w:name="_Toc120657535"/>
      <w:bookmarkStart w:id="1058" w:name="_Toc133407817"/>
      <w:bookmarkStart w:id="1059" w:name="_Toc164876374"/>
      <w:bookmarkStart w:id="1060" w:name="_Toc209530276"/>
      <w:r>
        <w:t>6.2.6</w:t>
      </w:r>
      <w:r>
        <w:tab/>
        <w:t>Data Model</w:t>
      </w:r>
      <w:bookmarkEnd w:id="1056"/>
      <w:bookmarkEnd w:id="1057"/>
      <w:bookmarkEnd w:id="1058"/>
      <w:bookmarkEnd w:id="1059"/>
      <w:bookmarkEnd w:id="1060"/>
    </w:p>
    <w:p w14:paraId="30619D9C" w14:textId="77777777" w:rsidR="00F76258" w:rsidRDefault="00F76258" w:rsidP="00F76258">
      <w:pPr>
        <w:pStyle w:val="Heading4"/>
      </w:pPr>
      <w:bookmarkStart w:id="1061" w:name="_Toc120609069"/>
      <w:bookmarkStart w:id="1062" w:name="_Toc120657536"/>
      <w:bookmarkStart w:id="1063" w:name="_Toc133407818"/>
      <w:bookmarkStart w:id="1064" w:name="_Toc164876375"/>
      <w:bookmarkStart w:id="1065" w:name="_Toc209530277"/>
      <w:r>
        <w:t>6.2.6.1</w:t>
      </w:r>
      <w:r>
        <w:tab/>
        <w:t>General</w:t>
      </w:r>
      <w:bookmarkEnd w:id="1061"/>
      <w:bookmarkEnd w:id="1062"/>
      <w:bookmarkEnd w:id="1063"/>
      <w:bookmarkEnd w:id="1064"/>
      <w:bookmarkEnd w:id="106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6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66"/>
    </w:tbl>
    <w:p w14:paraId="7D496C79" w14:textId="77777777" w:rsidR="00F76258" w:rsidRDefault="00F76258" w:rsidP="00F76258"/>
    <w:p w14:paraId="7AB5CA76" w14:textId="77777777" w:rsidR="00F76258" w:rsidRDefault="00F76258" w:rsidP="00F76258">
      <w:pPr>
        <w:pStyle w:val="Heading4"/>
        <w:rPr>
          <w:lang w:val="en-US"/>
        </w:rPr>
      </w:pPr>
      <w:bookmarkStart w:id="1067" w:name="_Toc120609070"/>
      <w:bookmarkStart w:id="1068" w:name="_Toc120657537"/>
      <w:bookmarkStart w:id="1069" w:name="_Toc133407819"/>
      <w:bookmarkStart w:id="1070" w:name="_Toc164876376"/>
      <w:bookmarkStart w:id="1071" w:name="_Toc20953027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7"/>
      <w:bookmarkEnd w:id="1068"/>
      <w:bookmarkEnd w:id="1069"/>
      <w:bookmarkEnd w:id="1070"/>
      <w:bookmarkEnd w:id="1071"/>
    </w:p>
    <w:p w14:paraId="7E261412" w14:textId="7A4056AB" w:rsidR="004E70DF" w:rsidRDefault="004E70DF" w:rsidP="004E70DF">
      <w:pPr>
        <w:pStyle w:val="Heading5"/>
      </w:pPr>
      <w:bookmarkStart w:id="1072" w:name="_Toc120609071"/>
      <w:bookmarkStart w:id="1073" w:name="_Toc120657538"/>
      <w:bookmarkStart w:id="1074" w:name="_Toc133407820"/>
      <w:bookmarkStart w:id="1075" w:name="_Toc164876377"/>
      <w:bookmarkStart w:id="1076" w:name="_Toc209530279"/>
      <w:r>
        <w:t>6.2.6.2.1</w:t>
      </w:r>
      <w:r>
        <w:tab/>
        <w:t>Introduction</w:t>
      </w:r>
      <w:bookmarkEnd w:id="1072"/>
      <w:bookmarkEnd w:id="1073"/>
      <w:bookmarkEnd w:id="1074"/>
      <w:bookmarkEnd w:id="1075"/>
      <w:bookmarkEnd w:id="107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77" w:name="_Toc120609072"/>
      <w:bookmarkStart w:id="1078" w:name="_Toc120657539"/>
      <w:bookmarkStart w:id="1079" w:name="_Toc133407821"/>
      <w:bookmarkStart w:id="1080" w:name="_Toc164876378"/>
      <w:bookmarkStart w:id="1081" w:name="_Toc209530280"/>
      <w:r>
        <w:lastRenderedPageBreak/>
        <w:t>6.2.6.2.2</w:t>
      </w:r>
      <w:r>
        <w:tab/>
        <w:t>Type: MBSUserDataIngSession</w:t>
      </w:r>
      <w:bookmarkEnd w:id="1077"/>
      <w:bookmarkEnd w:id="1078"/>
      <w:bookmarkEnd w:id="1079"/>
      <w:bookmarkEnd w:id="1080"/>
      <w:bookmarkEnd w:id="108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proofErr w:type="gramStart"/>
            <w:r w:rsidRPr="00975DBF">
              <w:t>map(</w:t>
            </w:r>
            <w:proofErr w:type="gramEnd"/>
            <w:r w:rsidRPr="00975DBF">
              <w:t>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proofErr w:type="gramStart"/>
            <w:r w:rsidRPr="00975DBF">
              <w:t>array(</w:t>
            </w:r>
            <w:proofErr w:type="gramEnd"/>
            <w:r w:rsidRPr="00975DBF">
              <w:t>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82" w:name="_Hlk107921804"/>
            <w:r w:rsidRPr="00975DBF">
              <w:t>MBSUserServAnmt</w:t>
            </w:r>
            <w:bookmarkEnd w:id="108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proofErr w:type="gramStart"/>
            <w:r w:rsidRPr="00975DBF">
              <w:t>map(</w:t>
            </w:r>
            <w:proofErr w:type="gramEnd"/>
            <w:r w:rsidRPr="00975DBF">
              <w:t>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83" w:name="_Toc120609073"/>
      <w:bookmarkStart w:id="1084" w:name="_Toc120657540"/>
      <w:bookmarkStart w:id="1085" w:name="_Toc133407822"/>
      <w:bookmarkStart w:id="1086" w:name="_Toc164876379"/>
      <w:bookmarkStart w:id="1087" w:name="_Toc209530281"/>
      <w:bookmarkStart w:id="1088" w:name="_Hlk102484322"/>
      <w:r>
        <w:lastRenderedPageBreak/>
        <w:t>6.2.6.2.3</w:t>
      </w:r>
      <w:r>
        <w:tab/>
        <w:t>Type: MBSDistributionSessionInfo</w:t>
      </w:r>
      <w:bookmarkEnd w:id="1083"/>
      <w:bookmarkEnd w:id="1084"/>
      <w:bookmarkEnd w:id="1085"/>
      <w:bookmarkEnd w:id="1086"/>
      <w:bookmarkEnd w:id="108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8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89" w:name="_Hlk158888970"/>
            <w:r>
              <w:t>NrRedCapUeInfo</w:t>
            </w:r>
            <w:bookmarkEnd w:id="108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9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9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91" w:name="_Hlk120654534"/>
      <w:bookmarkStart w:id="1092" w:name="_Toc120609074"/>
      <w:bookmarkStart w:id="1093" w:name="_Toc120657541"/>
      <w:bookmarkStart w:id="1094" w:name="_Toc133407823"/>
      <w:bookmarkStart w:id="1095" w:name="_Toc164876380"/>
      <w:bookmarkStart w:id="1096" w:name="_Toc209530282"/>
      <w:r>
        <w:lastRenderedPageBreak/>
        <w:t>6.2.6.2.4</w:t>
      </w:r>
      <w:bookmarkEnd w:id="1091"/>
      <w:r>
        <w:tab/>
        <w:t>Type: MBSUserDataIngSessionPatch</w:t>
      </w:r>
      <w:bookmarkEnd w:id="1092"/>
      <w:bookmarkEnd w:id="1093"/>
      <w:bookmarkEnd w:id="1094"/>
      <w:bookmarkEnd w:id="1095"/>
      <w:bookmarkEnd w:id="109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97" w:name="_Toc120609075"/>
      <w:bookmarkStart w:id="1098" w:name="_Toc120657542"/>
      <w:bookmarkStart w:id="1099" w:name="_Toc133407824"/>
      <w:bookmarkStart w:id="1100" w:name="_Toc164876381"/>
      <w:bookmarkStart w:id="1101" w:name="_Toc209530283"/>
      <w:r>
        <w:lastRenderedPageBreak/>
        <w:t>6.2.6.2.5</w:t>
      </w:r>
      <w:r>
        <w:tab/>
        <w:t xml:space="preserve">Type: </w:t>
      </w:r>
      <w:bookmarkStart w:id="1102" w:name="_Hlk102484354"/>
      <w:r w:rsidRPr="004733E6">
        <w:t>ObjectDistrMethInfo</w:t>
      </w:r>
      <w:bookmarkEnd w:id="1097"/>
      <w:bookmarkEnd w:id="1098"/>
      <w:bookmarkEnd w:id="1099"/>
      <w:bookmarkEnd w:id="1100"/>
      <w:bookmarkEnd w:id="1101"/>
      <w:bookmarkEnd w:id="110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103" w:name="_Toc120609076"/>
      <w:bookmarkStart w:id="1104" w:name="_Toc120657543"/>
      <w:bookmarkStart w:id="1105" w:name="_Toc133407825"/>
      <w:bookmarkStart w:id="1106" w:name="_Toc164876382"/>
      <w:bookmarkStart w:id="1107" w:name="_Toc209530284"/>
      <w:r>
        <w:lastRenderedPageBreak/>
        <w:t>6.2.6.2.6</w:t>
      </w:r>
      <w:r>
        <w:tab/>
        <w:t>Type: Packet</w:t>
      </w:r>
      <w:r w:rsidRPr="000B1E3F">
        <w:t>DistrMethInfo</w:t>
      </w:r>
      <w:bookmarkEnd w:id="1103"/>
      <w:bookmarkEnd w:id="1104"/>
      <w:bookmarkEnd w:id="1105"/>
      <w:bookmarkEnd w:id="1106"/>
      <w:bookmarkEnd w:id="110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108" w:name="_Toc120609077"/>
      <w:bookmarkStart w:id="1109" w:name="_Toc120657544"/>
      <w:bookmarkStart w:id="1110" w:name="_Toc133407826"/>
      <w:bookmarkStart w:id="1111" w:name="_Toc164876383"/>
      <w:bookmarkStart w:id="1112" w:name="_Toc209530285"/>
      <w:r>
        <w:rPr>
          <w:noProof/>
        </w:rPr>
        <w:t>6.2.6.2.7</w:t>
      </w:r>
      <w:r>
        <w:rPr>
          <w:noProof/>
        </w:rPr>
        <w:tab/>
        <w:t>Type MBSUserDataIngStatSubsc</w:t>
      </w:r>
      <w:bookmarkEnd w:id="1108"/>
      <w:bookmarkEnd w:id="1109"/>
      <w:bookmarkEnd w:id="1110"/>
      <w:bookmarkEnd w:id="1111"/>
      <w:bookmarkEnd w:id="111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13" w:name="_Toc120609078"/>
      <w:bookmarkStart w:id="1114" w:name="_Toc120657545"/>
      <w:bookmarkStart w:id="1115" w:name="_Toc133407827"/>
      <w:bookmarkStart w:id="1116" w:name="_Toc164876384"/>
      <w:bookmarkStart w:id="1117" w:name="_Toc209530286"/>
      <w:r>
        <w:rPr>
          <w:noProof/>
        </w:rPr>
        <w:t>6.2.6.2.8</w:t>
      </w:r>
      <w:r>
        <w:rPr>
          <w:noProof/>
        </w:rPr>
        <w:tab/>
        <w:t xml:space="preserve">Type </w:t>
      </w:r>
      <w:r>
        <w:rPr>
          <w:noProof/>
          <w:lang w:eastAsia="zh-CN"/>
        </w:rPr>
        <w:t>SubscribedEvent</w:t>
      </w:r>
      <w:bookmarkEnd w:id="1113"/>
      <w:bookmarkEnd w:id="1114"/>
      <w:bookmarkEnd w:id="1115"/>
      <w:bookmarkEnd w:id="1116"/>
      <w:bookmarkEnd w:id="111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18" w:name="_Toc28011586"/>
      <w:bookmarkStart w:id="1119" w:name="_Toc34210702"/>
      <w:bookmarkStart w:id="1120" w:name="_Toc36037727"/>
      <w:bookmarkStart w:id="1121" w:name="_Toc39063161"/>
      <w:bookmarkStart w:id="1122" w:name="_Toc43298219"/>
      <w:bookmarkStart w:id="1123" w:name="_Toc45132996"/>
      <w:bookmarkStart w:id="1124" w:name="_Toc49935463"/>
      <w:bookmarkStart w:id="1125" w:name="_Toc50023809"/>
      <w:bookmarkStart w:id="1126" w:name="_Toc51761299"/>
      <w:bookmarkStart w:id="1127" w:name="_Toc56672229"/>
      <w:bookmarkStart w:id="1128" w:name="_Toc66277787"/>
      <w:bookmarkStart w:id="1129" w:name="_Toc97193223"/>
      <w:bookmarkStart w:id="1130" w:name="_Toc120609079"/>
      <w:bookmarkStart w:id="1131" w:name="_Toc120657546"/>
      <w:bookmarkStart w:id="1132" w:name="_Toc133407828"/>
      <w:bookmarkStart w:id="1133" w:name="_Toc164876385"/>
      <w:bookmarkStart w:id="1134" w:name="_Toc209530287"/>
      <w:r>
        <w:rPr>
          <w:noProof/>
        </w:rPr>
        <w:lastRenderedPageBreak/>
        <w:t>6.2.6.2.</w:t>
      </w:r>
      <w:r w:rsidR="00721277">
        <w:rPr>
          <w:noProof/>
        </w:rPr>
        <w:t>9</w:t>
      </w:r>
      <w:r>
        <w:rPr>
          <w:noProof/>
        </w:rPr>
        <w:tab/>
        <w:t xml:space="preserve">Type </w:t>
      </w:r>
      <w:bookmarkEnd w:id="1118"/>
      <w:bookmarkEnd w:id="1119"/>
      <w:bookmarkEnd w:id="1120"/>
      <w:bookmarkEnd w:id="1121"/>
      <w:bookmarkEnd w:id="1122"/>
      <w:bookmarkEnd w:id="1123"/>
      <w:bookmarkEnd w:id="1124"/>
      <w:bookmarkEnd w:id="1125"/>
      <w:bookmarkEnd w:id="1126"/>
      <w:bookmarkEnd w:id="1127"/>
      <w:bookmarkEnd w:id="1128"/>
      <w:bookmarkEnd w:id="1129"/>
      <w:r>
        <w:rPr>
          <w:noProof/>
        </w:rPr>
        <w:t>MBSUserDataIngStatNotif</w:t>
      </w:r>
      <w:bookmarkEnd w:id="1130"/>
      <w:bookmarkEnd w:id="1131"/>
      <w:bookmarkEnd w:id="1132"/>
      <w:bookmarkEnd w:id="1133"/>
      <w:bookmarkEnd w:id="113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35" w:name="_Toc120609080"/>
      <w:bookmarkStart w:id="1136" w:name="_Toc120657547"/>
      <w:bookmarkStart w:id="1137" w:name="_Toc133407829"/>
      <w:bookmarkStart w:id="1138" w:name="_Toc164876386"/>
      <w:bookmarkStart w:id="1139" w:name="_Toc209530288"/>
      <w:r>
        <w:rPr>
          <w:noProof/>
        </w:rPr>
        <w:t>6.2.6.2.</w:t>
      </w:r>
      <w:r w:rsidR="00D54B70">
        <w:rPr>
          <w:noProof/>
        </w:rPr>
        <w:t>10</w:t>
      </w:r>
      <w:r>
        <w:rPr>
          <w:noProof/>
        </w:rPr>
        <w:tab/>
        <w:t>Type EventNotification</w:t>
      </w:r>
      <w:bookmarkEnd w:id="1135"/>
      <w:bookmarkEnd w:id="1136"/>
      <w:bookmarkEnd w:id="1137"/>
      <w:bookmarkEnd w:id="1138"/>
      <w:bookmarkEnd w:id="113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40" w:name="_Toc120609081"/>
      <w:bookmarkStart w:id="1141" w:name="_Toc120657548"/>
      <w:bookmarkStart w:id="1142" w:name="_Toc133407830"/>
      <w:bookmarkStart w:id="1143" w:name="_Toc164876387"/>
      <w:bookmarkStart w:id="1144" w:name="_Toc209530289"/>
      <w:r>
        <w:rPr>
          <w:noProof/>
        </w:rPr>
        <w:lastRenderedPageBreak/>
        <w:t>6.2.6.2.11</w:t>
      </w:r>
      <w:r>
        <w:rPr>
          <w:noProof/>
        </w:rPr>
        <w:tab/>
        <w:t xml:space="preserve">Type </w:t>
      </w:r>
      <w:r w:rsidRPr="00E2466C">
        <w:rPr>
          <w:noProof/>
        </w:rPr>
        <w:t>MBSUserServAnmt</w:t>
      </w:r>
      <w:bookmarkEnd w:id="1140"/>
      <w:bookmarkEnd w:id="1141"/>
      <w:bookmarkEnd w:id="1142"/>
      <w:bookmarkEnd w:id="1143"/>
      <w:bookmarkEnd w:id="114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45" w:name="_Toc120609082"/>
      <w:bookmarkStart w:id="1146" w:name="_Toc120657549"/>
      <w:bookmarkStart w:id="1147" w:name="_Toc133407831"/>
      <w:bookmarkStart w:id="1148" w:name="_Toc164876388"/>
      <w:bookmarkStart w:id="1149" w:name="_Toc20953029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45"/>
      <w:bookmarkEnd w:id="1146"/>
      <w:bookmarkEnd w:id="1147"/>
      <w:bookmarkEnd w:id="1148"/>
      <w:bookmarkEnd w:id="114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50" w:name="_Toc120609083"/>
      <w:bookmarkStart w:id="1151" w:name="_Toc120657550"/>
      <w:bookmarkStart w:id="1152" w:name="_Toc133407832"/>
      <w:bookmarkStart w:id="1153" w:name="_Toc164876389"/>
      <w:bookmarkStart w:id="1154" w:name="_Toc209530291"/>
      <w:r>
        <w:rPr>
          <w:noProof/>
        </w:rPr>
        <w:lastRenderedPageBreak/>
        <w:t>6.2.6.2.13</w:t>
      </w:r>
      <w:r>
        <w:rPr>
          <w:noProof/>
        </w:rPr>
        <w:tab/>
        <w:t>Type ObjectDistMethAnmtInfo</w:t>
      </w:r>
      <w:bookmarkEnd w:id="1150"/>
      <w:bookmarkEnd w:id="1151"/>
      <w:bookmarkEnd w:id="1152"/>
      <w:bookmarkEnd w:id="1153"/>
      <w:bookmarkEnd w:id="115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55" w:name="_Toc120609084"/>
      <w:bookmarkStart w:id="1156" w:name="_Toc120657551"/>
      <w:bookmarkStart w:id="1157" w:name="_Toc133407833"/>
      <w:bookmarkStart w:id="1158" w:name="_Toc164876390"/>
      <w:bookmarkStart w:id="1159" w:name="_Toc209530292"/>
      <w:r>
        <w:t>6.2.6.</w:t>
      </w:r>
      <w:r w:rsidRPr="00B12A38">
        <w:t>2.14</w:t>
      </w:r>
      <w:r>
        <w:tab/>
        <w:t>Type: FECConfig</w:t>
      </w:r>
      <w:bookmarkEnd w:id="1155"/>
      <w:bookmarkEnd w:id="1156"/>
      <w:bookmarkEnd w:id="1157"/>
      <w:bookmarkEnd w:id="1158"/>
      <w:bookmarkEnd w:id="115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60" w:name="_Toc120609085"/>
      <w:bookmarkStart w:id="1161" w:name="_Toc120657552"/>
      <w:bookmarkStart w:id="1162" w:name="_Toc133407834"/>
      <w:bookmarkStart w:id="1163" w:name="_Toc164876391"/>
      <w:bookmarkStart w:id="1164" w:name="_Toc209530293"/>
      <w:r>
        <w:lastRenderedPageBreak/>
        <w:t>6.2.</w:t>
      </w:r>
      <w:r w:rsidRPr="003B7BD0">
        <w:t>6.2.15</w:t>
      </w:r>
      <w:r>
        <w:tab/>
        <w:t>Type: AddFecParams</w:t>
      </w:r>
      <w:bookmarkEnd w:id="1160"/>
      <w:bookmarkEnd w:id="1161"/>
      <w:bookmarkEnd w:id="1162"/>
      <w:bookmarkEnd w:id="1163"/>
      <w:bookmarkEnd w:id="116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65" w:name="_Toc120609086"/>
      <w:bookmarkStart w:id="1166" w:name="_Toc120657553"/>
      <w:bookmarkStart w:id="1167" w:name="_Toc133407835"/>
      <w:bookmarkStart w:id="1168" w:name="_Toc164876392"/>
      <w:bookmarkStart w:id="1169" w:name="_Toc209530294"/>
      <w:r>
        <w:rPr>
          <w:noProof/>
        </w:rPr>
        <w:t>6.2.6</w:t>
      </w:r>
      <w:r w:rsidRPr="003B7BD0">
        <w:rPr>
          <w:noProof/>
        </w:rPr>
        <w:t>.2.16</w:t>
      </w:r>
      <w:r>
        <w:rPr>
          <w:noProof/>
        </w:rPr>
        <w:tab/>
        <w:t>Type MBSUserDataIngStatSubscPatch</w:t>
      </w:r>
      <w:bookmarkEnd w:id="1165"/>
      <w:bookmarkEnd w:id="1166"/>
      <w:bookmarkEnd w:id="1167"/>
      <w:bookmarkEnd w:id="1168"/>
      <w:bookmarkEnd w:id="116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70" w:name="_Toc209530295"/>
      <w:bookmarkStart w:id="1171" w:name="_Toc120609087"/>
      <w:bookmarkStart w:id="1172" w:name="_Toc120657554"/>
      <w:bookmarkStart w:id="1173" w:name="_Toc133407836"/>
      <w:bookmarkStart w:id="1174" w:name="_Toc164876393"/>
      <w:r>
        <w:rPr>
          <w:noProof/>
        </w:rPr>
        <w:t>6.2</w:t>
      </w:r>
      <w:r w:rsidRPr="008D3D70">
        <w:rPr>
          <w:noProof/>
        </w:rPr>
        <w:t>.6.2.17</w:t>
      </w:r>
      <w:r w:rsidRPr="008D3D70">
        <w:rPr>
          <w:noProof/>
        </w:rPr>
        <w:tab/>
        <w:t xml:space="preserve">Type </w:t>
      </w:r>
      <w:r w:rsidRPr="008D3D70">
        <w:rPr>
          <w:lang w:eastAsia="zh-CN"/>
        </w:rPr>
        <w:t>MbsDistSessFailure</w:t>
      </w:r>
      <w:bookmarkEnd w:id="117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75" w:name="_Toc209530296"/>
      <w:r w:rsidRPr="008D3D70">
        <w:rPr>
          <w:noProof/>
        </w:rPr>
        <w:t>6.2.6.2.18</w:t>
      </w:r>
      <w:r w:rsidRPr="008D3D70">
        <w:rPr>
          <w:noProof/>
        </w:rPr>
        <w:tab/>
        <w:t xml:space="preserve">Type </w:t>
      </w:r>
      <w:r w:rsidRPr="008D3D70">
        <w:rPr>
          <w:lang w:eastAsia="zh-CN"/>
        </w:rPr>
        <w:t>MbsDistSessFailureSets</w:t>
      </w:r>
      <w:bookmarkEnd w:id="117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gramEnd"/>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76" w:name="_Toc209530297"/>
      <w:r w:rsidRPr="008D3D70">
        <w:rPr>
          <w:noProof/>
        </w:rPr>
        <w:lastRenderedPageBreak/>
        <w:t>6.2.6.2.</w:t>
      </w:r>
      <w:r w:rsidRPr="00DA1D38">
        <w:rPr>
          <w:noProof/>
        </w:rPr>
        <w:t>19</w:t>
      </w:r>
      <w:r w:rsidRPr="008D3D70">
        <w:rPr>
          <w:noProof/>
        </w:rPr>
        <w:tab/>
        <w:t xml:space="preserve">Type </w:t>
      </w:r>
      <w:r w:rsidRPr="00015667">
        <w:t>RepetitionRule</w:t>
      </w:r>
      <w:r>
        <w:t>Rm</w:t>
      </w:r>
      <w:bookmarkEnd w:id="117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77" w:name="_Toc2095302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1"/>
      <w:bookmarkEnd w:id="1172"/>
      <w:bookmarkEnd w:id="1173"/>
      <w:bookmarkEnd w:id="1174"/>
      <w:bookmarkEnd w:id="1177"/>
    </w:p>
    <w:p w14:paraId="299B123C" w14:textId="77777777" w:rsidR="00F76258" w:rsidRPr="00384E92" w:rsidRDefault="00F76258" w:rsidP="00F76258">
      <w:pPr>
        <w:pStyle w:val="Heading5"/>
      </w:pPr>
      <w:bookmarkStart w:id="1178" w:name="_Toc120609088"/>
      <w:bookmarkStart w:id="1179" w:name="_Toc120657555"/>
      <w:bookmarkStart w:id="1180" w:name="_Toc133407837"/>
      <w:bookmarkStart w:id="1181" w:name="_Toc164876394"/>
      <w:bookmarkStart w:id="1182" w:name="_Toc209530299"/>
      <w:r>
        <w:t>6.2.6.3.1</w:t>
      </w:r>
      <w:r w:rsidRPr="00384E92">
        <w:tab/>
        <w:t>Introduction</w:t>
      </w:r>
      <w:bookmarkEnd w:id="1178"/>
      <w:bookmarkEnd w:id="1179"/>
      <w:bookmarkEnd w:id="1180"/>
      <w:bookmarkEnd w:id="1181"/>
      <w:bookmarkEnd w:id="118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83" w:name="_Toc120609089"/>
      <w:bookmarkStart w:id="1184" w:name="_Toc120657556"/>
      <w:bookmarkStart w:id="1185" w:name="_Toc133407838"/>
      <w:bookmarkStart w:id="1186" w:name="_Toc164876395"/>
      <w:bookmarkStart w:id="1187" w:name="_Toc209530300"/>
      <w:r>
        <w:t>6.2.6.3.2</w:t>
      </w:r>
      <w:r w:rsidRPr="00384E92">
        <w:tab/>
        <w:t>Simple data types</w:t>
      </w:r>
      <w:bookmarkEnd w:id="1183"/>
      <w:bookmarkEnd w:id="1184"/>
      <w:bookmarkEnd w:id="1185"/>
      <w:bookmarkEnd w:id="1186"/>
      <w:bookmarkEnd w:id="118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88" w:name="_Toc120609090"/>
      <w:bookmarkStart w:id="1189" w:name="_Toc120657557"/>
      <w:bookmarkStart w:id="1190" w:name="_Toc133407839"/>
      <w:bookmarkStart w:id="1191" w:name="_Toc164876396"/>
      <w:bookmarkStart w:id="1192" w:name="_Toc209530301"/>
      <w:r>
        <w:t>6.2.6.3.3</w:t>
      </w:r>
      <w:r w:rsidRPr="00BC662F">
        <w:tab/>
        <w:t xml:space="preserve">Enumeration: </w:t>
      </w:r>
      <w:r>
        <w:t>DistributionMethod</w:t>
      </w:r>
      <w:bookmarkEnd w:id="1188"/>
      <w:bookmarkEnd w:id="1189"/>
      <w:bookmarkEnd w:id="1190"/>
      <w:bookmarkEnd w:id="1191"/>
      <w:bookmarkEnd w:id="119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93" w:name="_Toc120609091"/>
      <w:bookmarkStart w:id="1194" w:name="_Toc120657558"/>
      <w:bookmarkStart w:id="1195" w:name="_Toc133407840"/>
      <w:bookmarkStart w:id="1196" w:name="_Toc164876397"/>
      <w:bookmarkStart w:id="1197" w:name="_Toc209530302"/>
      <w:r>
        <w:t>6.2.6.3.</w:t>
      </w:r>
      <w:r w:rsidR="00D76D79">
        <w:t>4</w:t>
      </w:r>
      <w:r w:rsidRPr="00BC662F">
        <w:tab/>
        <w:t xml:space="preserve">Enumeration: </w:t>
      </w:r>
      <w:r>
        <w:t>Event</w:t>
      </w:r>
      <w:bookmarkEnd w:id="1193"/>
      <w:bookmarkEnd w:id="1194"/>
      <w:bookmarkEnd w:id="1195"/>
      <w:bookmarkEnd w:id="1196"/>
      <w:bookmarkEnd w:id="119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98" w:name="_Toc209530303"/>
      <w:bookmarkStart w:id="1199" w:name="_Toc120609092"/>
      <w:bookmarkStart w:id="1200" w:name="_Toc120657559"/>
      <w:bookmarkStart w:id="1201" w:name="_Toc133407841"/>
      <w:bookmarkStart w:id="1202" w:name="_Toc164876398"/>
      <w:r>
        <w:t>6.2.</w:t>
      </w:r>
      <w:r w:rsidRPr="008D3D70">
        <w:t>6.3.5</w:t>
      </w:r>
      <w:r w:rsidRPr="008D3D70">
        <w:tab/>
        <w:t>Enumeration: DistSessionFailure</w:t>
      </w:r>
      <w:bookmarkEnd w:id="119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203" w:name="_Hlk101897844"/>
            <w:r w:rsidRPr="008B1C02">
              <w:t>INVALID_MBS_SERVICE_</w:t>
            </w:r>
            <w:bookmarkEnd w:id="120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204" w:name="_Hlk101897776"/>
            <w:r w:rsidRPr="008B1C02">
              <w:t>invalid (e.g. invalid QoS reference), incorrect or insufficient to perform MBS policy authorization.</w:t>
            </w:r>
            <w:bookmarkEnd w:id="120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205" w:name="_Toc2095303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99"/>
      <w:bookmarkEnd w:id="1200"/>
      <w:bookmarkEnd w:id="1201"/>
      <w:bookmarkEnd w:id="1202"/>
      <w:bookmarkEnd w:id="1205"/>
    </w:p>
    <w:p w14:paraId="58732315" w14:textId="77777777" w:rsidR="006D09A9" w:rsidRDefault="006D09A9" w:rsidP="006D09A9">
      <w:pPr>
        <w:pStyle w:val="Heading5"/>
      </w:pPr>
      <w:bookmarkStart w:id="1206" w:name="_Toc119957547"/>
      <w:bookmarkStart w:id="1207" w:name="_Toc119958071"/>
      <w:bookmarkStart w:id="1208" w:name="_Toc120568807"/>
      <w:bookmarkStart w:id="1209" w:name="_Toc120569045"/>
      <w:bookmarkStart w:id="1210" w:name="_Toc120569929"/>
      <w:bookmarkStart w:id="1211" w:name="_Toc138692202"/>
      <w:bookmarkStart w:id="1212" w:name="_Toc209530305"/>
      <w:r>
        <w:t>6.2.6.4.1</w:t>
      </w:r>
      <w:r>
        <w:tab/>
        <w:t xml:space="preserve">Type: </w:t>
      </w:r>
      <w:bookmarkEnd w:id="1206"/>
      <w:bookmarkEnd w:id="1207"/>
      <w:bookmarkEnd w:id="1208"/>
      <w:bookmarkEnd w:id="1209"/>
      <w:bookmarkEnd w:id="1210"/>
      <w:bookmarkEnd w:id="1211"/>
      <w:r>
        <w:rPr>
          <w:lang w:eastAsia="zh-CN"/>
        </w:rPr>
        <w:t>ProblemDetailsMBS</w:t>
      </w:r>
      <w:bookmarkEnd w:id="121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13" w:name="_Toc120609093"/>
      <w:bookmarkStart w:id="1214" w:name="_Toc120657560"/>
      <w:bookmarkStart w:id="1215" w:name="_Toc133407842"/>
      <w:bookmarkStart w:id="1216" w:name="_Toc164876399"/>
      <w:bookmarkStart w:id="1217" w:name="_Toc209530306"/>
      <w:r>
        <w:t>6.2.6.5</w:t>
      </w:r>
      <w:r>
        <w:tab/>
        <w:t>Binary data</w:t>
      </w:r>
      <w:bookmarkEnd w:id="1213"/>
      <w:bookmarkEnd w:id="1214"/>
      <w:bookmarkEnd w:id="1215"/>
      <w:bookmarkEnd w:id="1216"/>
      <w:bookmarkEnd w:id="1217"/>
    </w:p>
    <w:p w14:paraId="6F8C9589" w14:textId="1CF69F1F" w:rsidR="00217448" w:rsidRDefault="00217448" w:rsidP="00217448">
      <w:pPr>
        <w:pStyle w:val="Heading5"/>
      </w:pPr>
      <w:bookmarkStart w:id="1218" w:name="_Toc120609094"/>
      <w:bookmarkStart w:id="1219" w:name="_Toc120657561"/>
      <w:bookmarkStart w:id="1220" w:name="_Toc133407843"/>
      <w:bookmarkStart w:id="1221" w:name="_Toc164876400"/>
      <w:bookmarkStart w:id="1222" w:name="_Toc209530307"/>
      <w:r>
        <w:t>6.2.6.5.1</w:t>
      </w:r>
      <w:r>
        <w:tab/>
        <w:t>Binary Data Types</w:t>
      </w:r>
      <w:bookmarkEnd w:id="1218"/>
      <w:bookmarkEnd w:id="1219"/>
      <w:bookmarkEnd w:id="1220"/>
      <w:bookmarkEnd w:id="1221"/>
      <w:bookmarkEnd w:id="122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23" w:name="_Toc120609095"/>
      <w:bookmarkStart w:id="1224" w:name="_Toc120657562"/>
      <w:bookmarkStart w:id="1225" w:name="_Toc133407844"/>
      <w:bookmarkStart w:id="1226" w:name="_Toc164876401"/>
      <w:bookmarkStart w:id="1227" w:name="_Toc209530308"/>
      <w:r>
        <w:t>6.2.7</w:t>
      </w:r>
      <w:r>
        <w:tab/>
        <w:t>Error Handling</w:t>
      </w:r>
      <w:bookmarkEnd w:id="1223"/>
      <w:bookmarkEnd w:id="1224"/>
      <w:bookmarkEnd w:id="1225"/>
      <w:bookmarkEnd w:id="1226"/>
      <w:bookmarkEnd w:id="1227"/>
    </w:p>
    <w:p w14:paraId="49CB7057" w14:textId="77777777" w:rsidR="003C30EF" w:rsidRPr="00971458" w:rsidRDefault="003C30EF" w:rsidP="003C30EF">
      <w:pPr>
        <w:pStyle w:val="Heading4"/>
      </w:pPr>
      <w:bookmarkStart w:id="1228" w:name="_Toc120609096"/>
      <w:bookmarkStart w:id="1229" w:name="_Toc120657563"/>
      <w:bookmarkStart w:id="1230" w:name="_Toc133407845"/>
      <w:bookmarkStart w:id="1231" w:name="_Toc164876402"/>
      <w:bookmarkStart w:id="1232" w:name="_Toc209530309"/>
      <w:r w:rsidRPr="00971458">
        <w:t>6.</w:t>
      </w:r>
      <w:r>
        <w:t>2</w:t>
      </w:r>
      <w:r w:rsidRPr="00971458">
        <w:t>.7.1</w:t>
      </w:r>
      <w:r w:rsidRPr="00971458">
        <w:tab/>
        <w:t>General</w:t>
      </w:r>
      <w:bookmarkEnd w:id="1228"/>
      <w:bookmarkEnd w:id="1229"/>
      <w:bookmarkEnd w:id="1230"/>
      <w:bookmarkEnd w:id="1231"/>
      <w:bookmarkEnd w:id="123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33" w:name="_Toc120609097"/>
      <w:bookmarkStart w:id="1234" w:name="_Toc120657564"/>
      <w:bookmarkStart w:id="1235" w:name="_Toc133407846"/>
      <w:bookmarkStart w:id="1236" w:name="_Toc164876403"/>
      <w:bookmarkStart w:id="1237" w:name="_Toc209530310"/>
      <w:r w:rsidRPr="00971458">
        <w:t>6.</w:t>
      </w:r>
      <w:r>
        <w:t>2</w:t>
      </w:r>
      <w:r w:rsidRPr="00971458">
        <w:t>.7.2</w:t>
      </w:r>
      <w:r w:rsidRPr="00971458">
        <w:tab/>
        <w:t>Protocol Errors</w:t>
      </w:r>
      <w:bookmarkEnd w:id="1233"/>
      <w:bookmarkEnd w:id="1234"/>
      <w:bookmarkEnd w:id="1235"/>
      <w:bookmarkEnd w:id="1236"/>
      <w:bookmarkEnd w:id="123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38" w:name="_Toc120609098"/>
      <w:bookmarkStart w:id="1239" w:name="_Toc120657565"/>
      <w:bookmarkStart w:id="1240" w:name="_Toc133407847"/>
      <w:bookmarkStart w:id="1241" w:name="_Toc164876404"/>
      <w:bookmarkStart w:id="1242" w:name="_Toc209530311"/>
      <w:r>
        <w:t>6.2.7.3</w:t>
      </w:r>
      <w:r>
        <w:tab/>
        <w:t>Application Errors</w:t>
      </w:r>
      <w:bookmarkEnd w:id="1238"/>
      <w:bookmarkEnd w:id="1239"/>
      <w:bookmarkEnd w:id="1240"/>
      <w:bookmarkEnd w:id="1241"/>
      <w:bookmarkEnd w:id="12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43" w:name="_Toc120609099"/>
      <w:bookmarkStart w:id="1244" w:name="_Toc120657566"/>
      <w:bookmarkStart w:id="1245" w:name="_Toc133407848"/>
      <w:bookmarkStart w:id="1246" w:name="_Toc164876405"/>
      <w:bookmarkStart w:id="1247" w:name="_Toc209530312"/>
      <w:r>
        <w:t>6.2.8</w:t>
      </w:r>
      <w:r w:rsidRPr="0023018E">
        <w:rPr>
          <w:lang w:eastAsia="zh-CN"/>
        </w:rPr>
        <w:tab/>
        <w:t>Feature negotiation</w:t>
      </w:r>
      <w:bookmarkEnd w:id="1243"/>
      <w:bookmarkEnd w:id="1244"/>
      <w:bookmarkEnd w:id="1245"/>
      <w:bookmarkEnd w:id="1246"/>
      <w:bookmarkEnd w:id="124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48" w:name="_Toc120609100"/>
      <w:bookmarkStart w:id="1249" w:name="_Toc120657567"/>
      <w:bookmarkStart w:id="1250" w:name="_Toc133407849"/>
      <w:bookmarkStart w:id="1251" w:name="_Toc164876406"/>
      <w:bookmarkStart w:id="1252" w:name="_Toc209530313"/>
      <w:r>
        <w:t>6.2.9</w:t>
      </w:r>
      <w:r w:rsidRPr="001E7573">
        <w:tab/>
        <w:t>Security</w:t>
      </w:r>
      <w:bookmarkEnd w:id="1248"/>
      <w:bookmarkEnd w:id="1249"/>
      <w:bookmarkEnd w:id="1250"/>
      <w:bookmarkEnd w:id="1251"/>
      <w:bookmarkEnd w:id="12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53" w:name="_Toc510696650"/>
      <w:bookmarkStart w:id="1254" w:name="_Toc35971450"/>
      <w:bookmarkStart w:id="1255" w:name="_Toc100742500"/>
      <w:bookmarkStart w:id="1256" w:name="_Toc120609101"/>
      <w:bookmarkStart w:id="1257" w:name="_Toc120657568"/>
      <w:bookmarkStart w:id="1258" w:name="_Toc133407850"/>
      <w:bookmarkStart w:id="1259" w:name="_Toc164876407"/>
      <w:bookmarkStart w:id="1260" w:name="_Toc209530314"/>
      <w:r w:rsidRPr="00E20840">
        <w:lastRenderedPageBreak/>
        <w:t>Annex A (normative):</w:t>
      </w:r>
      <w:r w:rsidRPr="00E20840">
        <w:br/>
        <w:t>OpenAPI specification</w:t>
      </w:r>
      <w:bookmarkEnd w:id="1253"/>
      <w:bookmarkEnd w:id="1254"/>
      <w:bookmarkEnd w:id="1255"/>
      <w:bookmarkEnd w:id="1256"/>
      <w:bookmarkEnd w:id="1257"/>
      <w:bookmarkEnd w:id="1258"/>
      <w:bookmarkEnd w:id="1259"/>
      <w:bookmarkEnd w:id="1260"/>
    </w:p>
    <w:p w14:paraId="15EA6971" w14:textId="77777777" w:rsidR="008A6D4A" w:rsidRDefault="008A6D4A" w:rsidP="00DA2F34">
      <w:pPr>
        <w:pStyle w:val="Heading1"/>
      </w:pPr>
      <w:bookmarkStart w:id="1261" w:name="_Toc510696651"/>
      <w:bookmarkStart w:id="1262" w:name="_Toc35971451"/>
      <w:bookmarkStart w:id="1263" w:name="_Toc100742501"/>
      <w:bookmarkStart w:id="1264" w:name="_Toc120609102"/>
      <w:bookmarkStart w:id="1265" w:name="_Toc120657569"/>
      <w:bookmarkStart w:id="1266" w:name="_Toc133407851"/>
      <w:bookmarkStart w:id="1267" w:name="_Toc164876408"/>
      <w:bookmarkStart w:id="1268" w:name="_Toc209530315"/>
      <w:r>
        <w:t>A.1</w:t>
      </w:r>
      <w:r>
        <w:tab/>
        <w:t>General</w:t>
      </w:r>
      <w:bookmarkEnd w:id="1261"/>
      <w:bookmarkEnd w:id="1262"/>
      <w:bookmarkEnd w:id="1263"/>
      <w:bookmarkEnd w:id="1264"/>
      <w:bookmarkEnd w:id="1265"/>
      <w:bookmarkEnd w:id="1266"/>
      <w:bookmarkEnd w:id="1267"/>
      <w:bookmarkEnd w:id="1268"/>
    </w:p>
    <w:p w14:paraId="6AD82C9E" w14:textId="3FC840E8" w:rsidR="000602BD" w:rsidRPr="00540071" w:rsidRDefault="000602BD" w:rsidP="000602BD">
      <w:bookmarkStart w:id="12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71" w:name="_Toc100742502"/>
      <w:bookmarkStart w:id="1272" w:name="_Toc120609103"/>
      <w:bookmarkStart w:id="1273" w:name="_Toc120657570"/>
      <w:r w:rsidRPr="004D3578">
        <w:br w:type="page"/>
      </w:r>
      <w:bookmarkStart w:id="1274" w:name="_Toc133407852"/>
      <w:bookmarkStart w:id="1275" w:name="_Toc164876409"/>
      <w:bookmarkStart w:id="1276" w:name="_Toc209530316"/>
      <w:r w:rsidR="008A6D4A">
        <w:lastRenderedPageBreak/>
        <w:t>A.2</w:t>
      </w:r>
      <w:r w:rsidR="008A6D4A">
        <w:tab/>
      </w:r>
      <w:r w:rsidR="005A30ED" w:rsidRPr="00307394">
        <w:rPr>
          <w:lang w:val="en-US"/>
        </w:rPr>
        <w:t>Nmbsf_MBSUserService</w:t>
      </w:r>
      <w:r w:rsidR="008A6D4A">
        <w:t xml:space="preserve"> API</w:t>
      </w:r>
      <w:bookmarkEnd w:id="1269"/>
      <w:bookmarkEnd w:id="1270"/>
      <w:bookmarkEnd w:id="1271"/>
      <w:bookmarkEnd w:id="1272"/>
      <w:bookmarkEnd w:id="1273"/>
      <w:bookmarkEnd w:id="1274"/>
      <w:bookmarkEnd w:id="1275"/>
      <w:bookmarkEnd w:id="1276"/>
    </w:p>
    <w:p w14:paraId="38D3F7C9" w14:textId="77777777" w:rsidR="000602BD" w:rsidRPr="00986E88" w:rsidRDefault="000602BD" w:rsidP="000602BD">
      <w:pPr>
        <w:pStyle w:val="PL"/>
      </w:pPr>
      <w:bookmarkStart w:id="127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33C07AA"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del w:id="1278" w:author="CR#0065" w:date="2025-11-24T20:32:00Z">
        <w:r w:rsidR="00392748" w:rsidDel="00EA2C73">
          <w:rPr>
            <w:lang w:val="en-US"/>
          </w:rPr>
          <w:delText>-alpha.</w:delText>
        </w:r>
        <w:r w:rsidR="00242597" w:rsidDel="00EA2C73">
          <w:rPr>
            <w:lang w:val="en-US"/>
          </w:rPr>
          <w:delText>2</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C72AEDF" w:rsidR="004C12E6" w:rsidRDefault="004C12E6" w:rsidP="004C12E6">
      <w:pPr>
        <w:pStyle w:val="PL"/>
      </w:pPr>
      <w:r>
        <w:t xml:space="preserve">    3GPP TS 29.580 V</w:t>
      </w:r>
      <w:r w:rsidR="000A6DFB">
        <w:t>1</w:t>
      </w:r>
      <w:r w:rsidR="00392748">
        <w:t>9</w:t>
      </w:r>
      <w:r w:rsidR="000A6DFB">
        <w:t>.</w:t>
      </w:r>
      <w:del w:id="1279" w:author="CR#0065" w:date="2025-11-24T20:32:00Z">
        <w:r w:rsidR="00242597" w:rsidDel="00EA2C73">
          <w:delText>3</w:delText>
        </w:r>
      </w:del>
      <w:ins w:id="1280" w:author="CR#0065" w:date="2025-11-24T20:32:00Z">
        <w:r w:rsidR="00EA2C73">
          <w:t>4</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81" w:name="_Toc35971453"/>
      <w:bookmarkStart w:id="1282" w:name="_Toc100742503"/>
      <w:bookmarkStart w:id="1283" w:name="_Toc120609104"/>
      <w:bookmarkStart w:id="1284" w:name="_Toc120657571"/>
      <w:r w:rsidRPr="004D3578">
        <w:br w:type="page"/>
      </w:r>
      <w:bookmarkStart w:id="1285" w:name="_Toc133407853"/>
      <w:bookmarkStart w:id="1286" w:name="_Toc164876410"/>
      <w:bookmarkStart w:id="1287" w:name="_Toc209530317"/>
      <w:r w:rsidR="008A6D4A">
        <w:lastRenderedPageBreak/>
        <w:t>A.3</w:t>
      </w:r>
      <w:r w:rsidR="008A6D4A">
        <w:tab/>
      </w:r>
      <w:r w:rsidR="005A30ED" w:rsidRPr="00307394">
        <w:rPr>
          <w:lang w:val="en-US"/>
        </w:rPr>
        <w:t>Nmbsf_MBSUserDataIngestSession</w:t>
      </w:r>
      <w:r w:rsidR="008A6D4A">
        <w:t xml:space="preserve"> API</w:t>
      </w:r>
      <w:bookmarkEnd w:id="1277"/>
      <w:bookmarkEnd w:id="1281"/>
      <w:bookmarkEnd w:id="1282"/>
      <w:bookmarkEnd w:id="1283"/>
      <w:bookmarkEnd w:id="1284"/>
      <w:bookmarkEnd w:id="1285"/>
      <w:bookmarkEnd w:id="1286"/>
      <w:bookmarkEnd w:id="128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5D16C65" w:rsidR="00C25021" w:rsidRPr="00A70FDC" w:rsidRDefault="00C25021" w:rsidP="00C25021">
      <w:pPr>
        <w:pStyle w:val="PL"/>
      </w:pPr>
      <w:r w:rsidRPr="00A70FDC">
        <w:t xml:space="preserve">  version: 1.</w:t>
      </w:r>
      <w:r w:rsidR="00215144">
        <w:t>2</w:t>
      </w:r>
      <w:r w:rsidRPr="00A70FDC">
        <w:t>.</w:t>
      </w:r>
      <w:r w:rsidR="00215144">
        <w:t>0</w:t>
      </w:r>
      <w:del w:id="1288" w:author="CR#0065" w:date="2025-11-24T20:32:00Z">
        <w:r w:rsidR="00215144" w:rsidDel="00EA2C73">
          <w:delText>-alpha.</w:delText>
        </w:r>
        <w:r w:rsidR="00242597" w:rsidDel="00EA2C73">
          <w:delText>3</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820C064"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del w:id="1289" w:author="CR#0065" w:date="2025-11-24T20:32:00Z">
        <w:r w:rsidR="00242597" w:rsidDel="00EA2C73">
          <w:delText>3</w:delText>
        </w:r>
      </w:del>
      <w:ins w:id="1290" w:author="CR#0065" w:date="2025-11-24T20:32:00Z">
        <w:r w:rsidR="00EA2C73">
          <w:t>4</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91" w:name="_Hlk112840665"/>
      <w:r w:rsidRPr="00A70FDC">
        <w:t xml:space="preserve"> '{tokenUrl}'</w:t>
      </w:r>
      <w:bookmarkEnd w:id="1291"/>
    </w:p>
    <w:p w14:paraId="7ABA59D9" w14:textId="77777777" w:rsidR="00C25021" w:rsidRPr="00A70FDC" w:rsidRDefault="00C25021" w:rsidP="00C25021">
      <w:pPr>
        <w:pStyle w:val="PL"/>
      </w:pPr>
      <w:r w:rsidRPr="00A70FDC">
        <w:t xml:space="preserve">          scopes: </w:t>
      </w:r>
      <w:bookmarkStart w:id="1292" w:name="_Hlk112840756"/>
      <w:r w:rsidRPr="00A70FDC">
        <w:t>{}</w:t>
      </w:r>
      <w:bookmarkEnd w:id="129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93"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93"/>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9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9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9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9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96" w:name="_Hlk112610387"/>
      <w:r>
        <w:t xml:space="preserve">        objDistrBaseUri:</w:t>
      </w:r>
    </w:p>
    <w:p w14:paraId="00A71F4E" w14:textId="77777777" w:rsidR="00C25021" w:rsidRDefault="00C25021" w:rsidP="00C25021">
      <w:pPr>
        <w:pStyle w:val="PL"/>
      </w:pPr>
      <w:r>
        <w:t xml:space="preserve">          $ref: 'TS29571_CommonData.yaml#/components/schemas/Uri'</w:t>
      </w:r>
    </w:p>
    <w:bookmarkEnd w:id="1296"/>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97" w:name="_Hlk112611344"/>
      <w:r>
        <w:t xml:space="preserve">          - </w:t>
      </w:r>
      <w:r w:rsidRPr="00A36A06">
        <w:t>DIST_SESS_STARTING</w:t>
      </w:r>
    </w:p>
    <w:bookmarkEnd w:id="129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98" w:name="_Toc100742504"/>
      <w:bookmarkStart w:id="1299" w:name="_Toc120609105"/>
      <w:bookmarkStart w:id="1300" w:name="_Toc120657572"/>
      <w:r w:rsidRPr="004D3578">
        <w:br w:type="page"/>
      </w:r>
      <w:bookmarkStart w:id="1301" w:name="_Toc133407854"/>
      <w:bookmarkStart w:id="1302" w:name="_Toc164876411"/>
      <w:bookmarkStart w:id="1303" w:name="_Toc2095303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98"/>
      <w:bookmarkEnd w:id="1299"/>
      <w:bookmarkEnd w:id="1300"/>
      <w:bookmarkEnd w:id="1301"/>
      <w:bookmarkEnd w:id="1302"/>
      <w:bookmarkEnd w:id="1303"/>
    </w:p>
    <w:p w14:paraId="1A37F315" w14:textId="77777777" w:rsidR="00662390" w:rsidRDefault="00662390" w:rsidP="00F30E5C">
      <w:pPr>
        <w:pStyle w:val="Heading1"/>
      </w:pPr>
      <w:bookmarkStart w:id="1304" w:name="_Toc100742505"/>
      <w:bookmarkStart w:id="1305" w:name="_Toc120609106"/>
      <w:bookmarkStart w:id="1306" w:name="_Toc120657573"/>
      <w:bookmarkStart w:id="1307" w:name="_Toc133407855"/>
      <w:bookmarkStart w:id="1308" w:name="_Toc164876412"/>
      <w:bookmarkStart w:id="1309" w:name="_Toc209530319"/>
      <w:r>
        <w:t>B.1</w:t>
      </w:r>
      <w:r>
        <w:tab/>
        <w:t>General</w:t>
      </w:r>
      <w:bookmarkEnd w:id="1304"/>
      <w:bookmarkEnd w:id="1305"/>
      <w:bookmarkEnd w:id="1306"/>
      <w:bookmarkEnd w:id="1307"/>
      <w:bookmarkEnd w:id="1308"/>
      <w:bookmarkEnd w:id="130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310" w:name="_Toc100742506"/>
      <w:bookmarkStart w:id="1311" w:name="_Toc120609107"/>
      <w:bookmarkStart w:id="1312" w:name="_Toc120657574"/>
      <w:bookmarkStart w:id="1313" w:name="_Toc133407856"/>
      <w:bookmarkStart w:id="1314" w:name="_Toc164876413"/>
      <w:bookmarkStart w:id="1315" w:name="_Toc209530320"/>
      <w:r>
        <w:t>B.2</w:t>
      </w:r>
      <w:r>
        <w:tab/>
      </w:r>
      <w:r w:rsidR="00F43343" w:rsidRPr="00307394">
        <w:rPr>
          <w:lang w:val="en-US"/>
        </w:rPr>
        <w:t>Nmbsf_MBSUserService</w:t>
      </w:r>
      <w:r>
        <w:t xml:space="preserve"> API</w:t>
      </w:r>
      <w:bookmarkEnd w:id="1310"/>
      <w:bookmarkEnd w:id="1311"/>
      <w:bookmarkEnd w:id="1312"/>
      <w:bookmarkEnd w:id="1313"/>
      <w:bookmarkEnd w:id="1314"/>
      <w:bookmarkEnd w:id="1315"/>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16" w:name="_Toc100742507"/>
      <w:bookmarkStart w:id="1317" w:name="_Toc120609108"/>
      <w:bookmarkStart w:id="1318" w:name="_Toc120657575"/>
      <w:bookmarkStart w:id="1319" w:name="_Toc133407857"/>
      <w:bookmarkStart w:id="1320" w:name="_Toc164876414"/>
      <w:bookmarkStart w:id="1321" w:name="_Toc209530321"/>
      <w:r>
        <w:t>B.3</w:t>
      </w:r>
      <w:r>
        <w:tab/>
      </w:r>
      <w:r w:rsidR="00F43343" w:rsidRPr="00307394">
        <w:rPr>
          <w:lang w:val="en-US"/>
        </w:rPr>
        <w:t>Nmbsf_MBSUserDataIngestSession</w:t>
      </w:r>
      <w:r>
        <w:t xml:space="preserve"> API</w:t>
      </w:r>
      <w:bookmarkEnd w:id="1316"/>
      <w:bookmarkEnd w:id="1317"/>
      <w:bookmarkEnd w:id="1318"/>
      <w:bookmarkEnd w:id="1319"/>
      <w:bookmarkEnd w:id="1320"/>
      <w:bookmarkEnd w:id="1321"/>
    </w:p>
    <w:p w14:paraId="061F56FA" w14:textId="77777777" w:rsidR="00F43343" w:rsidRDefault="00F43343" w:rsidP="00F43343">
      <w:bookmarkStart w:id="1322"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23" w:name="_Toc2086459"/>
      <w:bookmarkStart w:id="1324" w:name="_Toc100742508"/>
      <w:bookmarkStart w:id="1325" w:name="_Toc120609109"/>
      <w:bookmarkStart w:id="1326" w:name="_Toc120657576"/>
      <w:bookmarkStart w:id="1327" w:name="_Toc133407858"/>
      <w:bookmarkStart w:id="1328" w:name="_Toc164876415"/>
      <w:bookmarkStart w:id="1329" w:name="_Toc209530322"/>
      <w:bookmarkEnd w:id="1322"/>
      <w:r w:rsidR="003446B6" w:rsidRPr="004D3578">
        <w:lastRenderedPageBreak/>
        <w:t xml:space="preserve">Annex </w:t>
      </w:r>
      <w:r w:rsidR="001D70BB">
        <w:t>C</w:t>
      </w:r>
      <w:r w:rsidR="003446B6" w:rsidRPr="004D3578">
        <w:t xml:space="preserve"> (informative):</w:t>
      </w:r>
      <w:r w:rsidR="003446B6" w:rsidRPr="004D3578">
        <w:br/>
        <w:t>Change history</w:t>
      </w:r>
      <w:bookmarkEnd w:id="1323"/>
      <w:bookmarkEnd w:id="1324"/>
      <w:bookmarkEnd w:id="1325"/>
      <w:bookmarkEnd w:id="1326"/>
      <w:bookmarkEnd w:id="1327"/>
      <w:bookmarkEnd w:id="1328"/>
      <w:bookmarkEnd w:id="1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w:t>
            </w:r>
            <w:bookmarkStart w:id="1330" w:name="_GoBack"/>
            <w:bookmarkEnd w:id="1330"/>
            <w:r>
              <w:rPr>
                <w:rFonts w:cs="Arial"/>
                <w:sz w:val="16"/>
                <w:szCs w:val="16"/>
              </w:rPr>
              <w:t>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r w:rsidR="00E40FAF" w14:paraId="2E0095AD" w14:textId="77777777" w:rsidTr="00877D56">
        <w:trPr>
          <w:ins w:id="1331" w:author="Rapporteur [AEM, Huawei]" w:date="2025-11-24T20:31: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ins w:id="1332" w:author="Rapporteur [AEM, Huawei]" w:date="2025-11-24T20:31:00Z"/>
                <w:rFonts w:cs="Arial"/>
                <w:sz w:val="16"/>
                <w:szCs w:val="16"/>
              </w:rPr>
            </w:pPr>
            <w:ins w:id="1333" w:author="Rapporteur [AEM, Huawei]" w:date="2025-12-11T10:18:00Z">
              <w:r>
                <w:rPr>
                  <w:rFonts w:cs="Arial"/>
                  <w:sz w:val="16"/>
                  <w:szCs w:val="16"/>
                </w:rPr>
                <w:t>2025-12</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ins w:id="1334" w:author="Rapporteur [AEM, Huawei]" w:date="2025-11-24T20:31:00Z"/>
                <w:rFonts w:cs="Arial"/>
                <w:sz w:val="16"/>
                <w:szCs w:val="16"/>
              </w:rPr>
            </w:pPr>
            <w:ins w:id="1335" w:author="Rapporteur [AEM, Huawei]" w:date="2025-12-11T10:18:00Z">
              <w:r>
                <w:rPr>
                  <w:rFonts w:cs="Arial"/>
                  <w:sz w:val="16"/>
                  <w:szCs w:val="16"/>
                </w:rPr>
                <w:t>CT#110</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ins w:id="1336" w:author="Rapporteur [AEM, Huawei]" w:date="2025-11-24T20:31:00Z"/>
                <w:rFonts w:cs="Arial"/>
                <w:sz w:val="16"/>
                <w:szCs w:val="16"/>
              </w:rPr>
            </w:pPr>
            <w:ins w:id="1337" w:author="Rapporteur [AEM, Huawei]" w:date="2025-12-11T10:18:00Z">
              <w:r>
                <w:rPr>
                  <w:rFonts w:cs="Arial"/>
                  <w:sz w:val="16"/>
                  <w:szCs w:val="16"/>
                </w:rPr>
                <w:t>CP-253065</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ins w:id="1338" w:author="Rapporteur [AEM, Huawei]" w:date="2025-11-24T20:31:00Z"/>
                <w:rFonts w:cs="Arial"/>
                <w:sz w:val="16"/>
                <w:szCs w:val="16"/>
              </w:rPr>
            </w:pPr>
            <w:ins w:id="1339" w:author="Rapporteur [AEM, Huawei]" w:date="2025-12-11T10:18:00Z">
              <w:r>
                <w:rPr>
                  <w:rFonts w:cs="Arial"/>
                  <w:sz w:val="16"/>
                  <w:szCs w:val="16"/>
                </w:rPr>
                <w:t>0065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ins w:id="1340" w:author="Rapporteur [AEM, Huawei]" w:date="2025-11-24T20:31: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ins w:id="1341" w:author="Rapporteur [AEM, Huawei]" w:date="2025-11-24T20:31:00Z"/>
                <w:rFonts w:cs="Arial"/>
                <w:sz w:val="16"/>
                <w:szCs w:val="16"/>
              </w:rPr>
            </w:pPr>
            <w:ins w:id="1342" w:author="Rapporteur [AEM, Huawei]" w:date="2025-12-11T10:1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ins w:id="1343" w:author="Rapporteur [AEM, Huawei]" w:date="2025-11-24T20:31:00Z"/>
                <w:rFonts w:cs="Arial"/>
                <w:sz w:val="16"/>
                <w:szCs w:val="16"/>
              </w:rPr>
            </w:pPr>
            <w:ins w:id="1344" w:author="Rapporteur [AEM, Huawei]" w:date="2025-12-11T10:18: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ins w:id="1345" w:author="Rapporteur [AEM, Huawei]" w:date="2025-11-24T20:31:00Z"/>
                <w:sz w:val="16"/>
                <w:szCs w:val="16"/>
              </w:rPr>
            </w:pPr>
            <w:ins w:id="1346" w:author="Rapporteur [AEM, Huawei]" w:date="2025-11-24T20:31:00Z">
              <w:r>
                <w:rPr>
                  <w:sz w:val="16"/>
                  <w:szCs w:val="16"/>
                </w:rPr>
                <w:t>19.</w:t>
              </w:r>
            </w:ins>
            <w:ins w:id="1347" w:author="Rapporteur [AEM, Huawei]" w:date="2025-11-24T20:32:00Z">
              <w:r>
                <w:rPr>
                  <w:sz w:val="16"/>
                  <w:szCs w:val="16"/>
                </w:rPr>
                <w:t>4</w:t>
              </w:r>
            </w:ins>
            <w:ins w:id="1348" w:author="Rapporteur [AEM, Huawei]" w:date="2025-11-24T20:31: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723A8" w14:textId="77777777" w:rsidR="00C119EE" w:rsidRDefault="00C119EE">
      <w:r>
        <w:separator/>
      </w:r>
    </w:p>
  </w:endnote>
  <w:endnote w:type="continuationSeparator" w:id="0">
    <w:p w14:paraId="4BF98011" w14:textId="77777777" w:rsidR="00C119EE" w:rsidRDefault="00C1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1A861" w14:textId="77777777" w:rsidR="00C119EE" w:rsidRDefault="00C119EE">
      <w:r>
        <w:separator/>
      </w:r>
    </w:p>
  </w:footnote>
  <w:footnote w:type="continuationSeparator" w:id="0">
    <w:p w14:paraId="491B90E6" w14:textId="77777777" w:rsidR="00C119EE" w:rsidRDefault="00C1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EE85387"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FAF">
      <w:rPr>
        <w:rFonts w:ascii="Arial" w:hAnsi="Arial" w:cs="Arial"/>
        <w:b/>
        <w:noProof/>
        <w:sz w:val="18"/>
        <w:szCs w:val="18"/>
      </w:rPr>
      <w:t>3GPP TS 29.580 V19.34.0 (2025-1209)</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B30C19"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FAF">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5">
    <w15:presenceInfo w15:providerId="None" w15:userId="CR#0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19EE"/>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E1B13-7C09-4DB5-B789-55C7C4105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112</Pages>
  <Words>35422</Words>
  <Characters>201909</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10</cp:revision>
  <cp:lastPrinted>2019-02-25T14:05:00Z</cp:lastPrinted>
  <dcterms:created xsi:type="dcterms:W3CDTF">2025-09-03T19:27:00Z</dcterms:created>
  <dcterms:modified xsi:type="dcterms:W3CDTF">2025-12-11T09:18:00Z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