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D03D30E"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5-11-27T20:52:00Z">
              <w:r w:rsidR="000B6524" w:rsidDel="004C2317">
                <w:rPr>
                  <w:lang w:eastAsia="zh-CN"/>
                </w:rPr>
                <w:delText>9</w:delText>
              </w:r>
            </w:del>
            <w:ins w:id="2" w:author="Rapporteur" w:date="2025-11-27T20:52:00Z">
              <w:r w:rsidR="004C2317">
                <w:rPr>
                  <w:lang w:eastAsia="zh-CN"/>
                </w:rPr>
                <w:t>10</w:t>
              </w:r>
            </w:ins>
            <w:r>
              <w:t xml:space="preserve">.0 </w:t>
            </w:r>
            <w:r>
              <w:rPr>
                <w:sz w:val="32"/>
              </w:rPr>
              <w:t>(</w:t>
            </w:r>
            <w:r w:rsidR="00E353F5">
              <w:rPr>
                <w:sz w:val="32"/>
              </w:rPr>
              <w:t>2025</w:t>
            </w:r>
            <w:r>
              <w:rPr>
                <w:sz w:val="32"/>
              </w:rPr>
              <w:t>-</w:t>
            </w:r>
            <w:del w:id="3" w:author="Rapporteur" w:date="2025-11-27T20:52:00Z">
              <w:r w:rsidR="000B6524" w:rsidDel="004C2317">
                <w:rPr>
                  <w:sz w:val="32"/>
                </w:rPr>
                <w:delText>0</w:delText>
              </w:r>
              <w:r w:rsidR="000B6524" w:rsidDel="004C2317">
                <w:rPr>
                  <w:sz w:val="32"/>
                  <w:lang w:eastAsia="zh-CN"/>
                </w:rPr>
                <w:delText>6</w:delText>
              </w:r>
            </w:del>
            <w:ins w:id="4" w:author="Rapporteur" w:date="2025-11-27T20:52:00Z">
              <w:r w:rsidR="004C2317">
                <w:rPr>
                  <w:sz w:val="32"/>
                </w:rPr>
                <w:t>12</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2.5pt;mso-width-percent:0;mso-height-percent:0;mso-width-percent:0;mso-height-percent:0" o:ole="">
                  <v:imagedata r:id="rId8" o:title=""/>
                </v:shape>
                <o:OLEObject Type="Embed" ProgID="Word.Picture.8" ShapeID="_x0000_i1025" DrawAspect="Content" ObjectID="_182694873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4340F302" w14:textId="246AEA44" w:rsidR="00B31D6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B31D62">
        <w:rPr>
          <w:noProof/>
        </w:rPr>
        <w:t>Foreword</w:t>
      </w:r>
      <w:r w:rsidR="00B31D62">
        <w:rPr>
          <w:noProof/>
        </w:rPr>
        <w:tab/>
      </w:r>
      <w:r w:rsidR="00B31D62">
        <w:rPr>
          <w:noProof/>
        </w:rPr>
        <w:fldChar w:fldCharType="begin" w:fldLock="1"/>
      </w:r>
      <w:r w:rsidR="00B31D62">
        <w:rPr>
          <w:noProof/>
        </w:rPr>
        <w:instrText xml:space="preserve"> PAGEREF _Toc200972829 \h </w:instrText>
      </w:r>
      <w:r w:rsidR="00B31D62">
        <w:rPr>
          <w:noProof/>
        </w:rPr>
      </w:r>
      <w:r w:rsidR="00B31D62">
        <w:rPr>
          <w:noProof/>
        </w:rPr>
        <w:fldChar w:fldCharType="separate"/>
      </w:r>
      <w:r w:rsidR="00B31D62">
        <w:rPr>
          <w:noProof/>
        </w:rPr>
        <w:t>7</w:t>
      </w:r>
      <w:r w:rsidR="00B31D62">
        <w:rPr>
          <w:noProof/>
        </w:rPr>
        <w:fldChar w:fldCharType="end"/>
      </w:r>
    </w:p>
    <w:p w14:paraId="2DB76E3E" w14:textId="51F798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_Toc200972830 \h </w:instrText>
      </w:r>
      <w:r>
        <w:rPr>
          <w:noProof/>
        </w:rPr>
      </w:r>
      <w:r>
        <w:rPr>
          <w:noProof/>
        </w:rPr>
        <w:fldChar w:fldCharType="separate"/>
      </w:r>
      <w:r>
        <w:rPr>
          <w:noProof/>
        </w:rPr>
        <w:t>8</w:t>
      </w:r>
      <w:r>
        <w:rPr>
          <w:noProof/>
        </w:rPr>
        <w:fldChar w:fldCharType="end"/>
      </w:r>
    </w:p>
    <w:p w14:paraId="710D042E" w14:textId="5D08604D"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_Toc200972831 \h </w:instrText>
      </w:r>
      <w:r>
        <w:rPr>
          <w:noProof/>
        </w:rPr>
      </w:r>
      <w:r>
        <w:rPr>
          <w:noProof/>
        </w:rPr>
        <w:fldChar w:fldCharType="separate"/>
      </w:r>
      <w:r>
        <w:rPr>
          <w:noProof/>
        </w:rPr>
        <w:t>9</w:t>
      </w:r>
      <w:r>
        <w:rPr>
          <w:noProof/>
        </w:rPr>
        <w:fldChar w:fldCharType="end"/>
      </w:r>
    </w:p>
    <w:p w14:paraId="1B6659BD" w14:textId="44FC12FA"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_Toc200972832 \h </w:instrText>
      </w:r>
      <w:r>
        <w:rPr>
          <w:noProof/>
        </w:rPr>
      </w:r>
      <w:r>
        <w:rPr>
          <w:noProof/>
        </w:rPr>
        <w:fldChar w:fldCharType="separate"/>
      </w:r>
      <w:r>
        <w:rPr>
          <w:noProof/>
        </w:rPr>
        <w:t>9</w:t>
      </w:r>
      <w:r>
        <w:rPr>
          <w:noProof/>
        </w:rPr>
        <w:fldChar w:fldCharType="end"/>
      </w:r>
    </w:p>
    <w:p w14:paraId="408D7968" w14:textId="2CC45452"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_Toc200972833 \h </w:instrText>
      </w:r>
      <w:r>
        <w:rPr>
          <w:noProof/>
        </w:rPr>
      </w:r>
      <w:r>
        <w:rPr>
          <w:noProof/>
        </w:rPr>
        <w:fldChar w:fldCharType="separate"/>
      </w:r>
      <w:r>
        <w:rPr>
          <w:noProof/>
        </w:rPr>
        <w:t>10</w:t>
      </w:r>
      <w:r>
        <w:rPr>
          <w:noProof/>
        </w:rPr>
        <w:fldChar w:fldCharType="end"/>
      </w:r>
    </w:p>
    <w:p w14:paraId="0E776B24" w14:textId="4C05C4FC"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_Toc200972834 \h </w:instrText>
      </w:r>
      <w:r>
        <w:rPr>
          <w:noProof/>
        </w:rPr>
      </w:r>
      <w:r>
        <w:rPr>
          <w:noProof/>
        </w:rPr>
        <w:fldChar w:fldCharType="separate"/>
      </w:r>
      <w:r>
        <w:rPr>
          <w:noProof/>
        </w:rPr>
        <w:t>10</w:t>
      </w:r>
      <w:r>
        <w:rPr>
          <w:noProof/>
        </w:rPr>
        <w:fldChar w:fldCharType="end"/>
      </w:r>
    </w:p>
    <w:p w14:paraId="16560E2F" w14:textId="739FD063"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_Toc200972835 \h </w:instrText>
      </w:r>
      <w:r>
        <w:rPr>
          <w:noProof/>
        </w:rPr>
      </w:r>
      <w:r>
        <w:rPr>
          <w:noProof/>
        </w:rPr>
        <w:fldChar w:fldCharType="separate"/>
      </w:r>
      <w:r>
        <w:rPr>
          <w:noProof/>
        </w:rPr>
        <w:t>10</w:t>
      </w:r>
      <w:r>
        <w:rPr>
          <w:noProof/>
        </w:rPr>
        <w:fldChar w:fldCharType="end"/>
      </w:r>
    </w:p>
    <w:p w14:paraId="7E6AED33" w14:textId="06DA3B3D"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_Toc200972836 \h </w:instrText>
      </w:r>
      <w:r>
        <w:rPr>
          <w:noProof/>
        </w:rPr>
      </w:r>
      <w:r>
        <w:rPr>
          <w:noProof/>
        </w:rPr>
        <w:fldChar w:fldCharType="separate"/>
      </w:r>
      <w:r>
        <w:rPr>
          <w:noProof/>
        </w:rPr>
        <w:t>10</w:t>
      </w:r>
      <w:r>
        <w:rPr>
          <w:noProof/>
        </w:rPr>
        <w:fldChar w:fldCharType="end"/>
      </w:r>
    </w:p>
    <w:p w14:paraId="671AAC58" w14:textId="55B55C24"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_Toc200972837 \h </w:instrText>
      </w:r>
      <w:r>
        <w:rPr>
          <w:noProof/>
        </w:rPr>
      </w:r>
      <w:r>
        <w:rPr>
          <w:noProof/>
        </w:rPr>
        <w:fldChar w:fldCharType="separate"/>
      </w:r>
      <w:r>
        <w:rPr>
          <w:noProof/>
        </w:rPr>
        <w:t>11</w:t>
      </w:r>
      <w:r>
        <w:rPr>
          <w:noProof/>
        </w:rPr>
        <w:fldChar w:fldCharType="end"/>
      </w:r>
    </w:p>
    <w:p w14:paraId="05529EB0" w14:textId="61B064C0"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_Toc200972838 \h </w:instrText>
      </w:r>
      <w:r>
        <w:rPr>
          <w:noProof/>
        </w:rPr>
      </w:r>
      <w:r>
        <w:rPr>
          <w:noProof/>
        </w:rPr>
        <w:fldChar w:fldCharType="separate"/>
      </w:r>
      <w:r>
        <w:rPr>
          <w:noProof/>
        </w:rPr>
        <w:t>11</w:t>
      </w:r>
      <w:r>
        <w:rPr>
          <w:noProof/>
        </w:rPr>
        <w:fldChar w:fldCharType="end"/>
      </w:r>
    </w:p>
    <w:p w14:paraId="4D9E7CEF" w14:textId="38C4242F"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_Toc200972839 \h </w:instrText>
      </w:r>
      <w:r>
        <w:rPr>
          <w:noProof/>
        </w:rPr>
      </w:r>
      <w:r>
        <w:rPr>
          <w:noProof/>
        </w:rPr>
        <w:fldChar w:fldCharType="separate"/>
      </w:r>
      <w:r>
        <w:rPr>
          <w:noProof/>
        </w:rPr>
        <w:t>12</w:t>
      </w:r>
      <w:r>
        <w:rPr>
          <w:noProof/>
        </w:rPr>
        <w:fldChar w:fldCharType="end"/>
      </w:r>
    </w:p>
    <w:p w14:paraId="542BC31A" w14:textId="465FE74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_Toc200972840 \h </w:instrText>
      </w:r>
      <w:r>
        <w:rPr>
          <w:noProof/>
        </w:rPr>
      </w:r>
      <w:r>
        <w:rPr>
          <w:noProof/>
        </w:rPr>
        <w:fldChar w:fldCharType="separate"/>
      </w:r>
      <w:r>
        <w:rPr>
          <w:noProof/>
        </w:rPr>
        <w:t>12</w:t>
      </w:r>
      <w:r>
        <w:rPr>
          <w:noProof/>
        </w:rPr>
        <w:fldChar w:fldCharType="end"/>
      </w:r>
    </w:p>
    <w:p w14:paraId="2DE893F7" w14:textId="324A74B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_Toc200972841 \h </w:instrText>
      </w:r>
      <w:r>
        <w:rPr>
          <w:noProof/>
        </w:rPr>
      </w:r>
      <w:r>
        <w:rPr>
          <w:noProof/>
        </w:rPr>
        <w:fldChar w:fldCharType="separate"/>
      </w:r>
      <w:r>
        <w:rPr>
          <w:noProof/>
        </w:rPr>
        <w:t>12</w:t>
      </w:r>
      <w:r>
        <w:rPr>
          <w:noProof/>
        </w:rPr>
        <w:fldChar w:fldCharType="end"/>
      </w:r>
    </w:p>
    <w:p w14:paraId="4E812433" w14:textId="7D7D84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_Toc200972842 \h </w:instrText>
      </w:r>
      <w:r>
        <w:rPr>
          <w:noProof/>
        </w:rPr>
      </w:r>
      <w:r>
        <w:rPr>
          <w:noProof/>
        </w:rPr>
        <w:fldChar w:fldCharType="separate"/>
      </w:r>
      <w:r>
        <w:rPr>
          <w:noProof/>
        </w:rPr>
        <w:t>12</w:t>
      </w:r>
      <w:r>
        <w:rPr>
          <w:noProof/>
        </w:rPr>
        <w:fldChar w:fldCharType="end"/>
      </w:r>
    </w:p>
    <w:p w14:paraId="4B569E94" w14:textId="4992D12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4.2.</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_Toc200972843 \h </w:instrText>
      </w:r>
      <w:r>
        <w:rPr>
          <w:noProof/>
        </w:rPr>
      </w:r>
      <w:r>
        <w:rPr>
          <w:noProof/>
        </w:rPr>
        <w:fldChar w:fldCharType="separate"/>
      </w:r>
      <w:r>
        <w:rPr>
          <w:noProof/>
        </w:rPr>
        <w:t>13</w:t>
      </w:r>
      <w:r>
        <w:rPr>
          <w:noProof/>
        </w:rPr>
        <w:fldChar w:fldCharType="end"/>
      </w:r>
    </w:p>
    <w:p w14:paraId="550E7CBD" w14:textId="262F9BA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_Toc200972844 \h </w:instrText>
      </w:r>
      <w:r>
        <w:rPr>
          <w:noProof/>
        </w:rPr>
      </w:r>
      <w:r>
        <w:rPr>
          <w:noProof/>
        </w:rPr>
        <w:fldChar w:fldCharType="separate"/>
      </w:r>
      <w:r>
        <w:rPr>
          <w:noProof/>
        </w:rPr>
        <w:t>13</w:t>
      </w:r>
      <w:r>
        <w:rPr>
          <w:noProof/>
        </w:rPr>
        <w:fldChar w:fldCharType="end"/>
      </w:r>
    </w:p>
    <w:p w14:paraId="27D44ADC" w14:textId="76073BA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_Toc200972845 \h </w:instrText>
      </w:r>
      <w:r>
        <w:rPr>
          <w:noProof/>
        </w:rPr>
      </w:r>
      <w:r>
        <w:rPr>
          <w:noProof/>
        </w:rPr>
        <w:fldChar w:fldCharType="separate"/>
      </w:r>
      <w:r>
        <w:rPr>
          <w:noProof/>
        </w:rPr>
        <w:t>13</w:t>
      </w:r>
      <w:r>
        <w:rPr>
          <w:noProof/>
        </w:rPr>
        <w:fldChar w:fldCharType="end"/>
      </w:r>
    </w:p>
    <w:p w14:paraId="1648987D" w14:textId="622E3574"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_Toc200972846 \h </w:instrText>
      </w:r>
      <w:r>
        <w:rPr>
          <w:noProof/>
        </w:rPr>
      </w:r>
      <w:r>
        <w:rPr>
          <w:noProof/>
        </w:rPr>
        <w:fldChar w:fldCharType="separate"/>
      </w:r>
      <w:r>
        <w:rPr>
          <w:noProof/>
        </w:rPr>
        <w:t>13</w:t>
      </w:r>
      <w:r>
        <w:rPr>
          <w:noProof/>
        </w:rPr>
        <w:fldChar w:fldCharType="end"/>
      </w:r>
    </w:p>
    <w:p w14:paraId="7A0EC095" w14:textId="684CB00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_Toc200972847 \h </w:instrText>
      </w:r>
      <w:r>
        <w:rPr>
          <w:noProof/>
        </w:rPr>
      </w:r>
      <w:r>
        <w:rPr>
          <w:noProof/>
        </w:rPr>
        <w:fldChar w:fldCharType="separate"/>
      </w:r>
      <w:r>
        <w:rPr>
          <w:noProof/>
        </w:rPr>
        <w:t>13</w:t>
      </w:r>
      <w:r>
        <w:rPr>
          <w:noProof/>
        </w:rPr>
        <w:fldChar w:fldCharType="end"/>
      </w:r>
    </w:p>
    <w:p w14:paraId="22FF17C8" w14:textId="1BF8BC6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_Toc200972848 \h </w:instrText>
      </w:r>
      <w:r>
        <w:rPr>
          <w:noProof/>
        </w:rPr>
      </w:r>
      <w:r>
        <w:rPr>
          <w:noProof/>
        </w:rPr>
        <w:fldChar w:fldCharType="separate"/>
      </w:r>
      <w:r>
        <w:rPr>
          <w:noProof/>
        </w:rPr>
        <w:t>14</w:t>
      </w:r>
      <w:r>
        <w:rPr>
          <w:noProof/>
        </w:rPr>
        <w:fldChar w:fldCharType="end"/>
      </w:r>
    </w:p>
    <w:p w14:paraId="2F400CAE" w14:textId="3CACDEA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_Toc200972849 \h </w:instrText>
      </w:r>
      <w:r>
        <w:rPr>
          <w:noProof/>
        </w:rPr>
      </w:r>
      <w:r>
        <w:rPr>
          <w:noProof/>
        </w:rPr>
        <w:fldChar w:fldCharType="separate"/>
      </w:r>
      <w:r>
        <w:rPr>
          <w:noProof/>
        </w:rPr>
        <w:t>14</w:t>
      </w:r>
      <w:r>
        <w:rPr>
          <w:noProof/>
        </w:rPr>
        <w:fldChar w:fldCharType="end"/>
      </w:r>
    </w:p>
    <w:p w14:paraId="47332B74" w14:textId="45B5214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_Toc200972850 \h </w:instrText>
      </w:r>
      <w:r>
        <w:rPr>
          <w:noProof/>
        </w:rPr>
      </w:r>
      <w:r>
        <w:rPr>
          <w:noProof/>
        </w:rPr>
        <w:fldChar w:fldCharType="separate"/>
      </w:r>
      <w:r>
        <w:rPr>
          <w:noProof/>
        </w:rPr>
        <w:t>14</w:t>
      </w:r>
      <w:r>
        <w:rPr>
          <w:noProof/>
        </w:rPr>
        <w:fldChar w:fldCharType="end"/>
      </w:r>
    </w:p>
    <w:p w14:paraId="1116DC7B" w14:textId="4C6D026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_Toc200972851 \h </w:instrText>
      </w:r>
      <w:r>
        <w:rPr>
          <w:noProof/>
        </w:rPr>
      </w:r>
      <w:r>
        <w:rPr>
          <w:noProof/>
        </w:rPr>
        <w:fldChar w:fldCharType="separate"/>
      </w:r>
      <w:r>
        <w:rPr>
          <w:noProof/>
        </w:rPr>
        <w:t>15</w:t>
      </w:r>
      <w:r>
        <w:rPr>
          <w:noProof/>
        </w:rPr>
        <w:fldChar w:fldCharType="end"/>
      </w:r>
    </w:p>
    <w:p w14:paraId="35151E45" w14:textId="40BC6C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_Toc200972852 \h </w:instrText>
      </w:r>
      <w:r>
        <w:rPr>
          <w:noProof/>
        </w:rPr>
      </w:r>
      <w:r>
        <w:rPr>
          <w:noProof/>
        </w:rPr>
        <w:fldChar w:fldCharType="separate"/>
      </w:r>
      <w:r>
        <w:rPr>
          <w:noProof/>
        </w:rPr>
        <w:t>15</w:t>
      </w:r>
      <w:r>
        <w:rPr>
          <w:noProof/>
        </w:rPr>
        <w:fldChar w:fldCharType="end"/>
      </w:r>
    </w:p>
    <w:p w14:paraId="063710C4" w14:textId="338D30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_Toc200972853 \h </w:instrText>
      </w:r>
      <w:r>
        <w:rPr>
          <w:noProof/>
        </w:rPr>
      </w:r>
      <w:r>
        <w:rPr>
          <w:noProof/>
        </w:rPr>
        <w:fldChar w:fldCharType="separate"/>
      </w:r>
      <w:r>
        <w:rPr>
          <w:noProof/>
        </w:rPr>
        <w:t>15</w:t>
      </w:r>
      <w:r>
        <w:rPr>
          <w:noProof/>
        </w:rPr>
        <w:fldChar w:fldCharType="end"/>
      </w:r>
    </w:p>
    <w:p w14:paraId="098ADE90" w14:textId="059416F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_Toc200972854 \h </w:instrText>
      </w:r>
      <w:r>
        <w:rPr>
          <w:noProof/>
        </w:rPr>
      </w:r>
      <w:r>
        <w:rPr>
          <w:noProof/>
        </w:rPr>
        <w:fldChar w:fldCharType="separate"/>
      </w:r>
      <w:r>
        <w:rPr>
          <w:noProof/>
        </w:rPr>
        <w:t>16</w:t>
      </w:r>
      <w:r>
        <w:rPr>
          <w:noProof/>
        </w:rPr>
        <w:fldChar w:fldCharType="end"/>
      </w:r>
    </w:p>
    <w:p w14:paraId="2F88E5FF" w14:textId="16DEA62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_Toc200972855 \h </w:instrText>
      </w:r>
      <w:r>
        <w:rPr>
          <w:noProof/>
        </w:rPr>
      </w:r>
      <w:r>
        <w:rPr>
          <w:noProof/>
        </w:rPr>
        <w:fldChar w:fldCharType="separate"/>
      </w:r>
      <w:r>
        <w:rPr>
          <w:noProof/>
        </w:rPr>
        <w:t>16</w:t>
      </w:r>
      <w:r>
        <w:rPr>
          <w:noProof/>
        </w:rPr>
        <w:fldChar w:fldCharType="end"/>
      </w:r>
    </w:p>
    <w:p w14:paraId="31EC3D81" w14:textId="49E114A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_Toc200972856 \h </w:instrText>
      </w:r>
      <w:r>
        <w:rPr>
          <w:noProof/>
        </w:rPr>
      </w:r>
      <w:r>
        <w:rPr>
          <w:noProof/>
        </w:rPr>
        <w:fldChar w:fldCharType="separate"/>
      </w:r>
      <w:r>
        <w:rPr>
          <w:noProof/>
        </w:rPr>
        <w:t>17</w:t>
      </w:r>
      <w:r>
        <w:rPr>
          <w:noProof/>
        </w:rPr>
        <w:fldChar w:fldCharType="end"/>
      </w:r>
    </w:p>
    <w:p w14:paraId="4F005DD9" w14:textId="629257B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_Toc200972857 \h </w:instrText>
      </w:r>
      <w:r>
        <w:rPr>
          <w:noProof/>
        </w:rPr>
      </w:r>
      <w:r>
        <w:rPr>
          <w:noProof/>
        </w:rPr>
        <w:fldChar w:fldCharType="separate"/>
      </w:r>
      <w:r>
        <w:rPr>
          <w:noProof/>
        </w:rPr>
        <w:t>17</w:t>
      </w:r>
      <w:r>
        <w:rPr>
          <w:noProof/>
        </w:rPr>
        <w:fldChar w:fldCharType="end"/>
      </w:r>
    </w:p>
    <w:p w14:paraId="5C1D1B75" w14:textId="17F69D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_Toc200972858 \h </w:instrText>
      </w:r>
      <w:r>
        <w:rPr>
          <w:noProof/>
        </w:rPr>
      </w:r>
      <w:r>
        <w:rPr>
          <w:noProof/>
        </w:rPr>
        <w:fldChar w:fldCharType="separate"/>
      </w:r>
      <w:r>
        <w:rPr>
          <w:noProof/>
        </w:rPr>
        <w:t>17</w:t>
      </w:r>
      <w:r>
        <w:rPr>
          <w:noProof/>
        </w:rPr>
        <w:fldChar w:fldCharType="end"/>
      </w:r>
    </w:p>
    <w:p w14:paraId="63B3383C" w14:textId="5FC254F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_Toc200972859 \h </w:instrText>
      </w:r>
      <w:r>
        <w:rPr>
          <w:noProof/>
        </w:rPr>
      </w:r>
      <w:r>
        <w:rPr>
          <w:noProof/>
        </w:rPr>
        <w:fldChar w:fldCharType="separate"/>
      </w:r>
      <w:r>
        <w:rPr>
          <w:noProof/>
        </w:rPr>
        <w:t>17</w:t>
      </w:r>
      <w:r>
        <w:rPr>
          <w:noProof/>
        </w:rPr>
        <w:fldChar w:fldCharType="end"/>
      </w:r>
    </w:p>
    <w:p w14:paraId="6D8142BD" w14:textId="2BDF010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_Toc200972860 \h </w:instrText>
      </w:r>
      <w:r>
        <w:rPr>
          <w:noProof/>
        </w:rPr>
      </w:r>
      <w:r>
        <w:rPr>
          <w:noProof/>
        </w:rPr>
        <w:fldChar w:fldCharType="separate"/>
      </w:r>
      <w:r>
        <w:rPr>
          <w:noProof/>
        </w:rPr>
        <w:t>19</w:t>
      </w:r>
      <w:r>
        <w:rPr>
          <w:noProof/>
        </w:rPr>
        <w:fldChar w:fldCharType="end"/>
      </w:r>
    </w:p>
    <w:p w14:paraId="12EA50E9" w14:textId="6E8E71D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_Toc200972861 \h </w:instrText>
      </w:r>
      <w:r>
        <w:rPr>
          <w:noProof/>
        </w:rPr>
      </w:r>
      <w:r>
        <w:rPr>
          <w:noProof/>
        </w:rPr>
        <w:fldChar w:fldCharType="separate"/>
      </w:r>
      <w:r>
        <w:rPr>
          <w:noProof/>
        </w:rPr>
        <w:t>19</w:t>
      </w:r>
      <w:r>
        <w:rPr>
          <w:noProof/>
        </w:rPr>
        <w:fldChar w:fldCharType="end"/>
      </w:r>
    </w:p>
    <w:p w14:paraId="422EC50C" w14:textId="5DE82D4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_Toc200972862 \h </w:instrText>
      </w:r>
      <w:r>
        <w:rPr>
          <w:noProof/>
        </w:rPr>
      </w:r>
      <w:r>
        <w:rPr>
          <w:noProof/>
        </w:rPr>
        <w:fldChar w:fldCharType="separate"/>
      </w:r>
      <w:r>
        <w:rPr>
          <w:noProof/>
        </w:rPr>
        <w:t>19</w:t>
      </w:r>
      <w:r>
        <w:rPr>
          <w:noProof/>
        </w:rPr>
        <w:fldChar w:fldCharType="end"/>
      </w:r>
    </w:p>
    <w:p w14:paraId="174A455D" w14:textId="5DC41A3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_Toc200972863 \h </w:instrText>
      </w:r>
      <w:r>
        <w:rPr>
          <w:noProof/>
        </w:rPr>
      </w:r>
      <w:r>
        <w:rPr>
          <w:noProof/>
        </w:rPr>
        <w:fldChar w:fldCharType="separate"/>
      </w:r>
      <w:r>
        <w:rPr>
          <w:noProof/>
        </w:rPr>
        <w:t>20</w:t>
      </w:r>
      <w:r>
        <w:rPr>
          <w:noProof/>
        </w:rPr>
        <w:fldChar w:fldCharType="end"/>
      </w:r>
    </w:p>
    <w:p w14:paraId="1753B8C2" w14:textId="0C79A77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_Toc200972864 \h </w:instrText>
      </w:r>
      <w:r>
        <w:rPr>
          <w:noProof/>
        </w:rPr>
      </w:r>
      <w:r>
        <w:rPr>
          <w:noProof/>
        </w:rPr>
        <w:fldChar w:fldCharType="separate"/>
      </w:r>
      <w:r>
        <w:rPr>
          <w:noProof/>
        </w:rPr>
        <w:t>20</w:t>
      </w:r>
      <w:r>
        <w:rPr>
          <w:noProof/>
        </w:rPr>
        <w:fldChar w:fldCharType="end"/>
      </w:r>
    </w:p>
    <w:p w14:paraId="01E3B842" w14:textId="0D802C8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_Toc200972865 \h </w:instrText>
      </w:r>
      <w:r>
        <w:rPr>
          <w:noProof/>
        </w:rPr>
      </w:r>
      <w:r>
        <w:rPr>
          <w:noProof/>
        </w:rPr>
        <w:fldChar w:fldCharType="separate"/>
      </w:r>
      <w:r>
        <w:rPr>
          <w:noProof/>
        </w:rPr>
        <w:t>20</w:t>
      </w:r>
      <w:r>
        <w:rPr>
          <w:noProof/>
        </w:rPr>
        <w:fldChar w:fldCharType="end"/>
      </w:r>
    </w:p>
    <w:p w14:paraId="18205DEC" w14:textId="40FA369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_Toc200972866 \h </w:instrText>
      </w:r>
      <w:r>
        <w:rPr>
          <w:noProof/>
        </w:rPr>
      </w:r>
      <w:r>
        <w:rPr>
          <w:noProof/>
        </w:rPr>
        <w:fldChar w:fldCharType="separate"/>
      </w:r>
      <w:r>
        <w:rPr>
          <w:noProof/>
        </w:rPr>
        <w:t>21</w:t>
      </w:r>
      <w:r>
        <w:rPr>
          <w:noProof/>
        </w:rPr>
        <w:fldChar w:fldCharType="end"/>
      </w:r>
    </w:p>
    <w:p w14:paraId="2CBFE514" w14:textId="5E843C4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_Toc200972867 \h </w:instrText>
      </w:r>
      <w:r>
        <w:rPr>
          <w:noProof/>
        </w:rPr>
      </w:r>
      <w:r>
        <w:rPr>
          <w:noProof/>
        </w:rPr>
        <w:fldChar w:fldCharType="separate"/>
      </w:r>
      <w:r>
        <w:rPr>
          <w:noProof/>
        </w:rPr>
        <w:t>21</w:t>
      </w:r>
      <w:r>
        <w:rPr>
          <w:noProof/>
        </w:rPr>
        <w:fldChar w:fldCharType="end"/>
      </w:r>
    </w:p>
    <w:p w14:paraId="58C3FF8A" w14:textId="22089A6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_Toc200972868 \h </w:instrText>
      </w:r>
      <w:r>
        <w:rPr>
          <w:noProof/>
        </w:rPr>
      </w:r>
      <w:r>
        <w:rPr>
          <w:noProof/>
        </w:rPr>
        <w:fldChar w:fldCharType="separate"/>
      </w:r>
      <w:r>
        <w:rPr>
          <w:noProof/>
        </w:rPr>
        <w:t>21</w:t>
      </w:r>
      <w:r>
        <w:rPr>
          <w:noProof/>
        </w:rPr>
        <w:fldChar w:fldCharType="end"/>
      </w:r>
    </w:p>
    <w:p w14:paraId="722F31B6" w14:textId="22F158E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_Toc200972869 \h </w:instrText>
      </w:r>
      <w:r>
        <w:rPr>
          <w:noProof/>
        </w:rPr>
      </w:r>
      <w:r>
        <w:rPr>
          <w:noProof/>
        </w:rPr>
        <w:fldChar w:fldCharType="separate"/>
      </w:r>
      <w:r>
        <w:rPr>
          <w:noProof/>
        </w:rPr>
        <w:t>22</w:t>
      </w:r>
      <w:r>
        <w:rPr>
          <w:noProof/>
        </w:rPr>
        <w:fldChar w:fldCharType="end"/>
      </w:r>
    </w:p>
    <w:p w14:paraId="1793187E" w14:textId="2A31B8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_Toc200972870 \h </w:instrText>
      </w:r>
      <w:r>
        <w:rPr>
          <w:noProof/>
        </w:rPr>
      </w:r>
      <w:r>
        <w:rPr>
          <w:noProof/>
        </w:rPr>
        <w:fldChar w:fldCharType="separate"/>
      </w:r>
      <w:r>
        <w:rPr>
          <w:noProof/>
        </w:rPr>
        <w:t>23</w:t>
      </w:r>
      <w:r>
        <w:rPr>
          <w:noProof/>
        </w:rPr>
        <w:fldChar w:fldCharType="end"/>
      </w:r>
    </w:p>
    <w:p w14:paraId="011F598B" w14:textId="73697D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_Toc200972871 \h </w:instrText>
      </w:r>
      <w:r>
        <w:rPr>
          <w:noProof/>
        </w:rPr>
      </w:r>
      <w:r>
        <w:rPr>
          <w:noProof/>
        </w:rPr>
        <w:fldChar w:fldCharType="separate"/>
      </w:r>
      <w:r>
        <w:rPr>
          <w:noProof/>
        </w:rPr>
        <w:t>23</w:t>
      </w:r>
      <w:r>
        <w:rPr>
          <w:noProof/>
        </w:rPr>
        <w:fldChar w:fldCharType="end"/>
      </w:r>
    </w:p>
    <w:p w14:paraId="2ABACCB7" w14:textId="4AC036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_Toc200972872 \h </w:instrText>
      </w:r>
      <w:r>
        <w:rPr>
          <w:noProof/>
        </w:rPr>
      </w:r>
      <w:r>
        <w:rPr>
          <w:noProof/>
        </w:rPr>
        <w:fldChar w:fldCharType="separate"/>
      </w:r>
      <w:r>
        <w:rPr>
          <w:noProof/>
        </w:rPr>
        <w:t>23</w:t>
      </w:r>
      <w:r>
        <w:rPr>
          <w:noProof/>
        </w:rPr>
        <w:fldChar w:fldCharType="end"/>
      </w:r>
    </w:p>
    <w:p w14:paraId="5B4C4A31" w14:textId="6B5FDAA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_Toc200972873 \h </w:instrText>
      </w:r>
      <w:r>
        <w:rPr>
          <w:noProof/>
        </w:rPr>
      </w:r>
      <w:r>
        <w:rPr>
          <w:noProof/>
        </w:rPr>
        <w:fldChar w:fldCharType="separate"/>
      </w:r>
      <w:r>
        <w:rPr>
          <w:noProof/>
        </w:rPr>
        <w:t>23</w:t>
      </w:r>
      <w:r>
        <w:rPr>
          <w:noProof/>
        </w:rPr>
        <w:fldChar w:fldCharType="end"/>
      </w:r>
    </w:p>
    <w:p w14:paraId="18C72A9C" w14:textId="2A950FFA"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_Toc200972874 \h </w:instrText>
      </w:r>
      <w:r>
        <w:rPr>
          <w:noProof/>
        </w:rPr>
      </w:r>
      <w:r>
        <w:rPr>
          <w:noProof/>
        </w:rPr>
        <w:fldChar w:fldCharType="separate"/>
      </w:r>
      <w:r>
        <w:rPr>
          <w:noProof/>
        </w:rPr>
        <w:t>24</w:t>
      </w:r>
      <w:r>
        <w:rPr>
          <w:noProof/>
        </w:rPr>
        <w:fldChar w:fldCharType="end"/>
      </w:r>
    </w:p>
    <w:p w14:paraId="2BBA5493" w14:textId="653EB2C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_Toc200972875 \h </w:instrText>
      </w:r>
      <w:r>
        <w:rPr>
          <w:noProof/>
        </w:rPr>
      </w:r>
      <w:r>
        <w:rPr>
          <w:noProof/>
        </w:rPr>
        <w:fldChar w:fldCharType="separate"/>
      </w:r>
      <w:r>
        <w:rPr>
          <w:noProof/>
        </w:rPr>
        <w:t>24</w:t>
      </w:r>
      <w:r>
        <w:rPr>
          <w:noProof/>
        </w:rPr>
        <w:fldChar w:fldCharType="end"/>
      </w:r>
    </w:p>
    <w:p w14:paraId="264B6432" w14:textId="6C4A80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_Toc200972876 \h </w:instrText>
      </w:r>
      <w:r>
        <w:rPr>
          <w:noProof/>
        </w:rPr>
      </w:r>
      <w:r>
        <w:rPr>
          <w:noProof/>
        </w:rPr>
        <w:fldChar w:fldCharType="separate"/>
      </w:r>
      <w:r>
        <w:rPr>
          <w:noProof/>
        </w:rPr>
        <w:t>24</w:t>
      </w:r>
      <w:r>
        <w:rPr>
          <w:noProof/>
        </w:rPr>
        <w:fldChar w:fldCharType="end"/>
      </w:r>
    </w:p>
    <w:p w14:paraId="354F8F02" w14:textId="38CC24C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_Toc200972877 \h </w:instrText>
      </w:r>
      <w:r>
        <w:rPr>
          <w:noProof/>
        </w:rPr>
      </w:r>
      <w:r>
        <w:rPr>
          <w:noProof/>
        </w:rPr>
        <w:fldChar w:fldCharType="separate"/>
      </w:r>
      <w:r>
        <w:rPr>
          <w:noProof/>
        </w:rPr>
        <w:t>25</w:t>
      </w:r>
      <w:r>
        <w:rPr>
          <w:noProof/>
        </w:rPr>
        <w:fldChar w:fldCharType="end"/>
      </w:r>
    </w:p>
    <w:p w14:paraId="482E0616" w14:textId="1C4C16D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4.3.</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_Toc200972878 \h </w:instrText>
      </w:r>
      <w:r>
        <w:rPr>
          <w:noProof/>
        </w:rPr>
      </w:r>
      <w:r>
        <w:rPr>
          <w:noProof/>
        </w:rPr>
        <w:fldChar w:fldCharType="separate"/>
      </w:r>
      <w:r>
        <w:rPr>
          <w:noProof/>
        </w:rPr>
        <w:t>25</w:t>
      </w:r>
      <w:r>
        <w:rPr>
          <w:noProof/>
        </w:rPr>
        <w:fldChar w:fldCharType="end"/>
      </w:r>
    </w:p>
    <w:p w14:paraId="28AC42F9" w14:textId="166200D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_Toc200972879 \h </w:instrText>
      </w:r>
      <w:r>
        <w:rPr>
          <w:noProof/>
        </w:rPr>
      </w:r>
      <w:r>
        <w:rPr>
          <w:noProof/>
        </w:rPr>
        <w:fldChar w:fldCharType="separate"/>
      </w:r>
      <w:r>
        <w:rPr>
          <w:noProof/>
        </w:rPr>
        <w:t>25</w:t>
      </w:r>
      <w:r>
        <w:rPr>
          <w:noProof/>
        </w:rPr>
        <w:fldChar w:fldCharType="end"/>
      </w:r>
    </w:p>
    <w:p w14:paraId="73922125" w14:textId="6D22A0D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_Toc200972880 \h </w:instrText>
      </w:r>
      <w:r>
        <w:rPr>
          <w:noProof/>
        </w:rPr>
      </w:r>
      <w:r>
        <w:rPr>
          <w:noProof/>
        </w:rPr>
        <w:fldChar w:fldCharType="separate"/>
      </w:r>
      <w:r>
        <w:rPr>
          <w:noProof/>
        </w:rPr>
        <w:t>25</w:t>
      </w:r>
      <w:r>
        <w:rPr>
          <w:noProof/>
        </w:rPr>
        <w:fldChar w:fldCharType="end"/>
      </w:r>
    </w:p>
    <w:p w14:paraId="480E8EB6" w14:textId="6C7C87C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_Toc200972881 \h </w:instrText>
      </w:r>
      <w:r>
        <w:rPr>
          <w:noProof/>
        </w:rPr>
      </w:r>
      <w:r>
        <w:rPr>
          <w:noProof/>
        </w:rPr>
        <w:fldChar w:fldCharType="separate"/>
      </w:r>
      <w:r>
        <w:rPr>
          <w:noProof/>
        </w:rPr>
        <w:t>26</w:t>
      </w:r>
      <w:r>
        <w:rPr>
          <w:noProof/>
        </w:rPr>
        <w:fldChar w:fldCharType="end"/>
      </w:r>
    </w:p>
    <w:p w14:paraId="7185C923" w14:textId="187B25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_Toc200972882 \h </w:instrText>
      </w:r>
      <w:r>
        <w:rPr>
          <w:noProof/>
        </w:rPr>
      </w:r>
      <w:r>
        <w:rPr>
          <w:noProof/>
        </w:rPr>
        <w:fldChar w:fldCharType="separate"/>
      </w:r>
      <w:r>
        <w:rPr>
          <w:noProof/>
        </w:rPr>
        <w:t>26</w:t>
      </w:r>
      <w:r>
        <w:rPr>
          <w:noProof/>
        </w:rPr>
        <w:fldChar w:fldCharType="end"/>
      </w:r>
    </w:p>
    <w:p w14:paraId="34822892" w14:textId="7AAAEC0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_Toc200972883 \h </w:instrText>
      </w:r>
      <w:r>
        <w:rPr>
          <w:noProof/>
        </w:rPr>
      </w:r>
      <w:r>
        <w:rPr>
          <w:noProof/>
        </w:rPr>
        <w:fldChar w:fldCharType="separate"/>
      </w:r>
      <w:r>
        <w:rPr>
          <w:noProof/>
        </w:rPr>
        <w:t>26</w:t>
      </w:r>
      <w:r>
        <w:rPr>
          <w:noProof/>
        </w:rPr>
        <w:fldChar w:fldCharType="end"/>
      </w:r>
    </w:p>
    <w:p w14:paraId="005B2F67" w14:textId="2A1B9DF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_Toc200972884 \h </w:instrText>
      </w:r>
      <w:r>
        <w:rPr>
          <w:noProof/>
        </w:rPr>
      </w:r>
      <w:r>
        <w:rPr>
          <w:noProof/>
        </w:rPr>
        <w:fldChar w:fldCharType="separate"/>
      </w:r>
      <w:r>
        <w:rPr>
          <w:noProof/>
        </w:rPr>
        <w:t>26</w:t>
      </w:r>
      <w:r>
        <w:rPr>
          <w:noProof/>
        </w:rPr>
        <w:fldChar w:fldCharType="end"/>
      </w:r>
    </w:p>
    <w:p w14:paraId="45362509" w14:textId="1A238B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_Toc200972885 \h </w:instrText>
      </w:r>
      <w:r>
        <w:rPr>
          <w:noProof/>
        </w:rPr>
      </w:r>
      <w:r>
        <w:rPr>
          <w:noProof/>
        </w:rPr>
        <w:fldChar w:fldCharType="separate"/>
      </w:r>
      <w:r>
        <w:rPr>
          <w:noProof/>
        </w:rPr>
        <w:t>26</w:t>
      </w:r>
      <w:r>
        <w:rPr>
          <w:noProof/>
        </w:rPr>
        <w:fldChar w:fldCharType="end"/>
      </w:r>
    </w:p>
    <w:p w14:paraId="4937A0F6" w14:textId="259139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_Toc200972886 \h </w:instrText>
      </w:r>
      <w:r>
        <w:rPr>
          <w:noProof/>
        </w:rPr>
      </w:r>
      <w:r>
        <w:rPr>
          <w:noProof/>
        </w:rPr>
        <w:fldChar w:fldCharType="separate"/>
      </w:r>
      <w:r>
        <w:rPr>
          <w:noProof/>
        </w:rPr>
        <w:t>27</w:t>
      </w:r>
      <w:r>
        <w:rPr>
          <w:noProof/>
        </w:rPr>
        <w:fldChar w:fldCharType="end"/>
      </w:r>
    </w:p>
    <w:p w14:paraId="7626EBA9" w14:textId="5847170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_Toc200972887 \h </w:instrText>
      </w:r>
      <w:r>
        <w:rPr>
          <w:noProof/>
        </w:rPr>
      </w:r>
      <w:r>
        <w:rPr>
          <w:noProof/>
        </w:rPr>
        <w:fldChar w:fldCharType="separate"/>
      </w:r>
      <w:r>
        <w:rPr>
          <w:noProof/>
        </w:rPr>
        <w:t>28</w:t>
      </w:r>
      <w:r>
        <w:rPr>
          <w:noProof/>
        </w:rPr>
        <w:fldChar w:fldCharType="end"/>
      </w:r>
    </w:p>
    <w:p w14:paraId="4E2B9A9F" w14:textId="658789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_Toc200972888 \h </w:instrText>
      </w:r>
      <w:r>
        <w:rPr>
          <w:noProof/>
        </w:rPr>
      </w:r>
      <w:r>
        <w:rPr>
          <w:noProof/>
        </w:rPr>
        <w:fldChar w:fldCharType="separate"/>
      </w:r>
      <w:r>
        <w:rPr>
          <w:noProof/>
        </w:rPr>
        <w:t>28</w:t>
      </w:r>
      <w:r>
        <w:rPr>
          <w:noProof/>
        </w:rPr>
        <w:fldChar w:fldCharType="end"/>
      </w:r>
    </w:p>
    <w:p w14:paraId="79D792B6" w14:textId="654DB10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_Toc200972889 \h </w:instrText>
      </w:r>
      <w:r>
        <w:rPr>
          <w:noProof/>
        </w:rPr>
      </w:r>
      <w:r>
        <w:rPr>
          <w:noProof/>
        </w:rPr>
        <w:fldChar w:fldCharType="separate"/>
      </w:r>
      <w:r>
        <w:rPr>
          <w:noProof/>
        </w:rPr>
        <w:t>28</w:t>
      </w:r>
      <w:r>
        <w:rPr>
          <w:noProof/>
        </w:rPr>
        <w:fldChar w:fldCharType="end"/>
      </w:r>
    </w:p>
    <w:p w14:paraId="5E243EDC" w14:textId="168FB70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_Toc200972890 \h </w:instrText>
      </w:r>
      <w:r>
        <w:rPr>
          <w:noProof/>
        </w:rPr>
      </w:r>
      <w:r>
        <w:rPr>
          <w:noProof/>
        </w:rPr>
        <w:fldChar w:fldCharType="separate"/>
      </w:r>
      <w:r>
        <w:rPr>
          <w:noProof/>
        </w:rPr>
        <w:t>29</w:t>
      </w:r>
      <w:r>
        <w:rPr>
          <w:noProof/>
        </w:rPr>
        <w:fldChar w:fldCharType="end"/>
      </w:r>
    </w:p>
    <w:p w14:paraId="2F8C69BF" w14:textId="1E70CEA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_Toc200972891 \h </w:instrText>
      </w:r>
      <w:r>
        <w:rPr>
          <w:noProof/>
        </w:rPr>
      </w:r>
      <w:r>
        <w:rPr>
          <w:noProof/>
        </w:rPr>
        <w:fldChar w:fldCharType="separate"/>
      </w:r>
      <w:r>
        <w:rPr>
          <w:noProof/>
        </w:rPr>
        <w:t>29</w:t>
      </w:r>
      <w:r>
        <w:rPr>
          <w:noProof/>
        </w:rPr>
        <w:fldChar w:fldCharType="end"/>
      </w:r>
    </w:p>
    <w:p w14:paraId="38C18679" w14:textId="7FAA67D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_Toc200972892 \h </w:instrText>
      </w:r>
      <w:r>
        <w:rPr>
          <w:noProof/>
        </w:rPr>
      </w:r>
      <w:r>
        <w:rPr>
          <w:noProof/>
        </w:rPr>
        <w:fldChar w:fldCharType="separate"/>
      </w:r>
      <w:r>
        <w:rPr>
          <w:noProof/>
        </w:rPr>
        <w:t>29</w:t>
      </w:r>
      <w:r>
        <w:rPr>
          <w:noProof/>
        </w:rPr>
        <w:fldChar w:fldCharType="end"/>
      </w:r>
    </w:p>
    <w:p w14:paraId="7350B1BC" w14:textId="22667D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_Toc200972893 \h </w:instrText>
      </w:r>
      <w:r>
        <w:rPr>
          <w:noProof/>
        </w:rPr>
      </w:r>
      <w:r>
        <w:rPr>
          <w:noProof/>
        </w:rPr>
        <w:fldChar w:fldCharType="separate"/>
      </w:r>
      <w:r>
        <w:rPr>
          <w:noProof/>
        </w:rPr>
        <w:t>30</w:t>
      </w:r>
      <w:r>
        <w:rPr>
          <w:noProof/>
        </w:rPr>
        <w:fldChar w:fldCharType="end"/>
      </w:r>
    </w:p>
    <w:p w14:paraId="79BF7B12" w14:textId="5BE6F451"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_Toc200972894 \h </w:instrText>
      </w:r>
      <w:r>
        <w:rPr>
          <w:noProof/>
        </w:rPr>
      </w:r>
      <w:r>
        <w:rPr>
          <w:noProof/>
        </w:rPr>
        <w:fldChar w:fldCharType="separate"/>
      </w:r>
      <w:r>
        <w:rPr>
          <w:noProof/>
        </w:rPr>
        <w:t>31</w:t>
      </w:r>
      <w:r>
        <w:rPr>
          <w:noProof/>
        </w:rPr>
        <w:fldChar w:fldCharType="end"/>
      </w:r>
    </w:p>
    <w:p w14:paraId="41E15275" w14:textId="4C32138B"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_Toc200972895 \h </w:instrText>
      </w:r>
      <w:r>
        <w:rPr>
          <w:noProof/>
        </w:rPr>
      </w:r>
      <w:r>
        <w:rPr>
          <w:noProof/>
        </w:rPr>
        <w:fldChar w:fldCharType="separate"/>
      </w:r>
      <w:r>
        <w:rPr>
          <w:noProof/>
        </w:rPr>
        <w:t>31</w:t>
      </w:r>
      <w:r>
        <w:rPr>
          <w:noProof/>
        </w:rPr>
        <w:fldChar w:fldCharType="end"/>
      </w:r>
    </w:p>
    <w:p w14:paraId="7C252226" w14:textId="2B525BA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_Toc200972896 \h </w:instrText>
      </w:r>
      <w:r>
        <w:rPr>
          <w:noProof/>
        </w:rPr>
      </w:r>
      <w:r>
        <w:rPr>
          <w:noProof/>
        </w:rPr>
        <w:fldChar w:fldCharType="separate"/>
      </w:r>
      <w:r>
        <w:rPr>
          <w:noProof/>
        </w:rPr>
        <w:t>31</w:t>
      </w:r>
      <w:r>
        <w:rPr>
          <w:noProof/>
        </w:rPr>
        <w:fldChar w:fldCharType="end"/>
      </w:r>
    </w:p>
    <w:p w14:paraId="379C0F3B" w14:textId="1734AA5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_Toc200972897 \h </w:instrText>
      </w:r>
      <w:r>
        <w:rPr>
          <w:noProof/>
        </w:rPr>
      </w:r>
      <w:r>
        <w:rPr>
          <w:noProof/>
        </w:rPr>
        <w:fldChar w:fldCharType="separate"/>
      </w:r>
      <w:r>
        <w:rPr>
          <w:noProof/>
        </w:rPr>
        <w:t>31</w:t>
      </w:r>
      <w:r>
        <w:rPr>
          <w:noProof/>
        </w:rPr>
        <w:fldChar w:fldCharType="end"/>
      </w:r>
    </w:p>
    <w:p w14:paraId="790114FC" w14:textId="62F67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_Toc200972898 \h </w:instrText>
      </w:r>
      <w:r>
        <w:rPr>
          <w:noProof/>
        </w:rPr>
      </w:r>
      <w:r>
        <w:rPr>
          <w:noProof/>
        </w:rPr>
        <w:fldChar w:fldCharType="separate"/>
      </w:r>
      <w:r>
        <w:rPr>
          <w:noProof/>
        </w:rPr>
        <w:t>31</w:t>
      </w:r>
      <w:r>
        <w:rPr>
          <w:noProof/>
        </w:rPr>
        <w:fldChar w:fldCharType="end"/>
      </w:r>
    </w:p>
    <w:p w14:paraId="398EFD7C" w14:textId="5A80E04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_Toc200972899 \h </w:instrText>
      </w:r>
      <w:r>
        <w:rPr>
          <w:noProof/>
        </w:rPr>
      </w:r>
      <w:r>
        <w:rPr>
          <w:noProof/>
        </w:rPr>
        <w:fldChar w:fldCharType="separate"/>
      </w:r>
      <w:r>
        <w:rPr>
          <w:noProof/>
        </w:rPr>
        <w:t>31</w:t>
      </w:r>
      <w:r>
        <w:rPr>
          <w:noProof/>
        </w:rPr>
        <w:fldChar w:fldCharType="end"/>
      </w:r>
    </w:p>
    <w:p w14:paraId="3D9F544A" w14:textId="1B1263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_Toc200972900 \h </w:instrText>
      </w:r>
      <w:r>
        <w:rPr>
          <w:noProof/>
        </w:rPr>
      </w:r>
      <w:r>
        <w:rPr>
          <w:noProof/>
        </w:rPr>
        <w:fldChar w:fldCharType="separate"/>
      </w:r>
      <w:r>
        <w:rPr>
          <w:noProof/>
        </w:rPr>
        <w:t>31</w:t>
      </w:r>
      <w:r>
        <w:rPr>
          <w:noProof/>
        </w:rPr>
        <w:fldChar w:fldCharType="end"/>
      </w:r>
    </w:p>
    <w:p w14:paraId="24717759" w14:textId="20A8CC7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_Toc200972901 \h </w:instrText>
      </w:r>
      <w:r>
        <w:rPr>
          <w:noProof/>
        </w:rPr>
      </w:r>
      <w:r>
        <w:rPr>
          <w:noProof/>
        </w:rPr>
        <w:fldChar w:fldCharType="separate"/>
      </w:r>
      <w:r>
        <w:rPr>
          <w:noProof/>
        </w:rPr>
        <w:t>31</w:t>
      </w:r>
      <w:r>
        <w:rPr>
          <w:noProof/>
        </w:rPr>
        <w:fldChar w:fldCharType="end"/>
      </w:r>
    </w:p>
    <w:p w14:paraId="2FFC4A5B" w14:textId="416FC34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_Toc200972902 \h </w:instrText>
      </w:r>
      <w:r>
        <w:rPr>
          <w:noProof/>
        </w:rPr>
      </w:r>
      <w:r>
        <w:rPr>
          <w:noProof/>
        </w:rPr>
        <w:fldChar w:fldCharType="separate"/>
      </w:r>
      <w:r>
        <w:rPr>
          <w:noProof/>
        </w:rPr>
        <w:t>31</w:t>
      </w:r>
      <w:r>
        <w:rPr>
          <w:noProof/>
        </w:rPr>
        <w:fldChar w:fldCharType="end"/>
      </w:r>
    </w:p>
    <w:p w14:paraId="7CBD414C" w14:textId="3C5AA79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_Toc200972903 \h </w:instrText>
      </w:r>
      <w:r>
        <w:rPr>
          <w:noProof/>
        </w:rPr>
      </w:r>
      <w:r>
        <w:rPr>
          <w:noProof/>
        </w:rPr>
        <w:fldChar w:fldCharType="separate"/>
      </w:r>
      <w:r>
        <w:rPr>
          <w:noProof/>
        </w:rPr>
        <w:t>32</w:t>
      </w:r>
      <w:r>
        <w:rPr>
          <w:noProof/>
        </w:rPr>
        <w:fldChar w:fldCharType="end"/>
      </w:r>
    </w:p>
    <w:p w14:paraId="037F0250" w14:textId="1A23D66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_Toc200972904 \h </w:instrText>
      </w:r>
      <w:r>
        <w:rPr>
          <w:noProof/>
        </w:rPr>
      </w:r>
      <w:r>
        <w:rPr>
          <w:noProof/>
        </w:rPr>
        <w:fldChar w:fldCharType="separate"/>
      </w:r>
      <w:r>
        <w:rPr>
          <w:noProof/>
        </w:rPr>
        <w:t>32</w:t>
      </w:r>
      <w:r>
        <w:rPr>
          <w:noProof/>
        </w:rPr>
        <w:fldChar w:fldCharType="end"/>
      </w:r>
    </w:p>
    <w:p w14:paraId="3A887AB9" w14:textId="487B60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_Toc200972905 \h </w:instrText>
      </w:r>
      <w:r>
        <w:rPr>
          <w:noProof/>
        </w:rPr>
      </w:r>
      <w:r>
        <w:rPr>
          <w:noProof/>
        </w:rPr>
        <w:fldChar w:fldCharType="separate"/>
      </w:r>
      <w:r>
        <w:rPr>
          <w:noProof/>
        </w:rPr>
        <w:t>32</w:t>
      </w:r>
      <w:r>
        <w:rPr>
          <w:noProof/>
        </w:rPr>
        <w:fldChar w:fldCharType="end"/>
      </w:r>
    </w:p>
    <w:p w14:paraId="20D8E5DF" w14:textId="7C16C41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_Toc200972906 \h </w:instrText>
      </w:r>
      <w:r>
        <w:rPr>
          <w:noProof/>
        </w:rPr>
      </w:r>
      <w:r>
        <w:rPr>
          <w:noProof/>
        </w:rPr>
        <w:fldChar w:fldCharType="separate"/>
      </w:r>
      <w:r>
        <w:rPr>
          <w:noProof/>
        </w:rPr>
        <w:t>32</w:t>
      </w:r>
      <w:r>
        <w:rPr>
          <w:noProof/>
        </w:rPr>
        <w:fldChar w:fldCharType="end"/>
      </w:r>
    </w:p>
    <w:p w14:paraId="3BF76D9C" w14:textId="40EC5A5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_Toc200972907 \h </w:instrText>
      </w:r>
      <w:r>
        <w:rPr>
          <w:noProof/>
        </w:rPr>
      </w:r>
      <w:r>
        <w:rPr>
          <w:noProof/>
        </w:rPr>
        <w:fldChar w:fldCharType="separate"/>
      </w:r>
      <w:r>
        <w:rPr>
          <w:noProof/>
        </w:rPr>
        <w:t>32</w:t>
      </w:r>
      <w:r>
        <w:rPr>
          <w:noProof/>
        </w:rPr>
        <w:fldChar w:fldCharType="end"/>
      </w:r>
    </w:p>
    <w:p w14:paraId="1E34CC18" w14:textId="526FA18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_Toc200972908 \h </w:instrText>
      </w:r>
      <w:r>
        <w:rPr>
          <w:noProof/>
        </w:rPr>
      </w:r>
      <w:r>
        <w:rPr>
          <w:noProof/>
        </w:rPr>
        <w:fldChar w:fldCharType="separate"/>
      </w:r>
      <w:r>
        <w:rPr>
          <w:noProof/>
        </w:rPr>
        <w:t>33</w:t>
      </w:r>
      <w:r>
        <w:rPr>
          <w:noProof/>
        </w:rPr>
        <w:fldChar w:fldCharType="end"/>
      </w:r>
    </w:p>
    <w:p w14:paraId="6A868710" w14:textId="5471D02D"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_Toc200972909 \h </w:instrText>
      </w:r>
      <w:r>
        <w:rPr>
          <w:noProof/>
        </w:rPr>
      </w:r>
      <w:r>
        <w:rPr>
          <w:noProof/>
        </w:rPr>
        <w:fldChar w:fldCharType="separate"/>
      </w:r>
      <w:r>
        <w:rPr>
          <w:noProof/>
        </w:rPr>
        <w:t>33</w:t>
      </w:r>
      <w:r>
        <w:rPr>
          <w:noProof/>
        </w:rPr>
        <w:fldChar w:fldCharType="end"/>
      </w:r>
    </w:p>
    <w:p w14:paraId="45F8628E" w14:textId="5060504B"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_Toc200972910 \h </w:instrText>
      </w:r>
      <w:r>
        <w:rPr>
          <w:noProof/>
        </w:rPr>
      </w:r>
      <w:r>
        <w:rPr>
          <w:noProof/>
        </w:rPr>
        <w:fldChar w:fldCharType="separate"/>
      </w:r>
      <w:r>
        <w:rPr>
          <w:noProof/>
        </w:rPr>
        <w:t>33</w:t>
      </w:r>
      <w:r>
        <w:rPr>
          <w:noProof/>
        </w:rPr>
        <w:fldChar w:fldCharType="end"/>
      </w:r>
    </w:p>
    <w:p w14:paraId="64E9B115" w14:textId="36CFE2B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_Toc200972911 \h </w:instrText>
      </w:r>
      <w:r>
        <w:rPr>
          <w:noProof/>
        </w:rPr>
      </w:r>
      <w:r>
        <w:rPr>
          <w:noProof/>
        </w:rPr>
        <w:fldChar w:fldCharType="separate"/>
      </w:r>
      <w:r>
        <w:rPr>
          <w:noProof/>
        </w:rPr>
        <w:t>35</w:t>
      </w:r>
      <w:r>
        <w:rPr>
          <w:noProof/>
        </w:rPr>
        <w:fldChar w:fldCharType="end"/>
      </w:r>
    </w:p>
    <w:p w14:paraId="743B681D" w14:textId="448AB7D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_Toc200972912 \h </w:instrText>
      </w:r>
      <w:r>
        <w:rPr>
          <w:noProof/>
        </w:rPr>
      </w:r>
      <w:r>
        <w:rPr>
          <w:noProof/>
        </w:rPr>
        <w:fldChar w:fldCharType="separate"/>
      </w:r>
      <w:r>
        <w:rPr>
          <w:noProof/>
        </w:rPr>
        <w:t>35</w:t>
      </w:r>
      <w:r>
        <w:rPr>
          <w:noProof/>
        </w:rPr>
        <w:fldChar w:fldCharType="end"/>
      </w:r>
    </w:p>
    <w:p w14:paraId="2616198C" w14:textId="6688493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_Toc200972913 \h </w:instrText>
      </w:r>
      <w:r>
        <w:rPr>
          <w:noProof/>
        </w:rPr>
      </w:r>
      <w:r>
        <w:rPr>
          <w:noProof/>
        </w:rPr>
        <w:fldChar w:fldCharType="separate"/>
      </w:r>
      <w:r>
        <w:rPr>
          <w:noProof/>
        </w:rPr>
        <w:t>35</w:t>
      </w:r>
      <w:r>
        <w:rPr>
          <w:noProof/>
        </w:rPr>
        <w:fldChar w:fldCharType="end"/>
      </w:r>
    </w:p>
    <w:p w14:paraId="38DED0D3" w14:textId="2E67E6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_Toc200972914 \h </w:instrText>
      </w:r>
      <w:r>
        <w:rPr>
          <w:noProof/>
        </w:rPr>
      </w:r>
      <w:r>
        <w:rPr>
          <w:noProof/>
        </w:rPr>
        <w:fldChar w:fldCharType="separate"/>
      </w:r>
      <w:r>
        <w:rPr>
          <w:noProof/>
        </w:rPr>
        <w:t>35</w:t>
      </w:r>
      <w:r>
        <w:rPr>
          <w:noProof/>
        </w:rPr>
        <w:fldChar w:fldCharType="end"/>
      </w:r>
    </w:p>
    <w:p w14:paraId="56FDF4A2" w14:textId="3B2C2A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_Toc200972915 \h </w:instrText>
      </w:r>
      <w:r>
        <w:rPr>
          <w:noProof/>
        </w:rPr>
      </w:r>
      <w:r>
        <w:rPr>
          <w:noProof/>
        </w:rPr>
        <w:fldChar w:fldCharType="separate"/>
      </w:r>
      <w:r>
        <w:rPr>
          <w:noProof/>
        </w:rPr>
        <w:t>35</w:t>
      </w:r>
      <w:r>
        <w:rPr>
          <w:noProof/>
        </w:rPr>
        <w:fldChar w:fldCharType="end"/>
      </w:r>
    </w:p>
    <w:p w14:paraId="679EDDB7" w14:textId="50B3223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_Toc200972916 \h </w:instrText>
      </w:r>
      <w:r>
        <w:rPr>
          <w:noProof/>
        </w:rPr>
      </w:r>
      <w:r>
        <w:rPr>
          <w:noProof/>
        </w:rPr>
        <w:fldChar w:fldCharType="separate"/>
      </w:r>
      <w:r>
        <w:rPr>
          <w:noProof/>
        </w:rPr>
        <w:t>35</w:t>
      </w:r>
      <w:r>
        <w:rPr>
          <w:noProof/>
        </w:rPr>
        <w:fldChar w:fldCharType="end"/>
      </w:r>
    </w:p>
    <w:p w14:paraId="54ACA0C7" w14:textId="5B4B4DAA"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_Toc200972917 \h </w:instrText>
      </w:r>
      <w:r>
        <w:rPr>
          <w:noProof/>
        </w:rPr>
      </w:r>
      <w:r>
        <w:rPr>
          <w:noProof/>
        </w:rPr>
        <w:fldChar w:fldCharType="separate"/>
      </w:r>
      <w:r>
        <w:rPr>
          <w:noProof/>
        </w:rPr>
        <w:t>36</w:t>
      </w:r>
      <w:r>
        <w:rPr>
          <w:noProof/>
        </w:rPr>
        <w:fldChar w:fldCharType="end"/>
      </w:r>
    </w:p>
    <w:p w14:paraId="7DA0D053" w14:textId="46F16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_Toc200972918 \h </w:instrText>
      </w:r>
      <w:r>
        <w:rPr>
          <w:noProof/>
        </w:rPr>
      </w:r>
      <w:r>
        <w:rPr>
          <w:noProof/>
        </w:rPr>
        <w:fldChar w:fldCharType="separate"/>
      </w:r>
      <w:r>
        <w:rPr>
          <w:noProof/>
        </w:rPr>
        <w:t>36</w:t>
      </w:r>
      <w:r>
        <w:rPr>
          <w:noProof/>
        </w:rPr>
        <w:fldChar w:fldCharType="end"/>
      </w:r>
    </w:p>
    <w:p w14:paraId="1D64FEC9" w14:textId="11DDBC7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_Toc200972919 \h </w:instrText>
      </w:r>
      <w:r>
        <w:rPr>
          <w:noProof/>
        </w:rPr>
      </w:r>
      <w:r>
        <w:rPr>
          <w:noProof/>
        </w:rPr>
        <w:fldChar w:fldCharType="separate"/>
      </w:r>
      <w:r>
        <w:rPr>
          <w:noProof/>
        </w:rPr>
        <w:t>36</w:t>
      </w:r>
      <w:r>
        <w:rPr>
          <w:noProof/>
        </w:rPr>
        <w:fldChar w:fldCharType="end"/>
      </w:r>
    </w:p>
    <w:p w14:paraId="468F1799" w14:textId="18A8C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_Toc200972920 \h </w:instrText>
      </w:r>
      <w:r>
        <w:rPr>
          <w:noProof/>
        </w:rPr>
      </w:r>
      <w:r>
        <w:rPr>
          <w:noProof/>
        </w:rPr>
        <w:fldChar w:fldCharType="separate"/>
      </w:r>
      <w:r>
        <w:rPr>
          <w:noProof/>
        </w:rPr>
        <w:t>36</w:t>
      </w:r>
      <w:r>
        <w:rPr>
          <w:noProof/>
        </w:rPr>
        <w:fldChar w:fldCharType="end"/>
      </w:r>
    </w:p>
    <w:p w14:paraId="7A89135B" w14:textId="3E3CA8D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_Toc200972921 \h </w:instrText>
      </w:r>
      <w:r>
        <w:rPr>
          <w:noProof/>
        </w:rPr>
      </w:r>
      <w:r>
        <w:rPr>
          <w:noProof/>
        </w:rPr>
        <w:fldChar w:fldCharType="separate"/>
      </w:r>
      <w:r>
        <w:rPr>
          <w:noProof/>
        </w:rPr>
        <w:t>37</w:t>
      </w:r>
      <w:r>
        <w:rPr>
          <w:noProof/>
        </w:rPr>
        <w:fldChar w:fldCharType="end"/>
      </w:r>
    </w:p>
    <w:p w14:paraId="77B894E6" w14:textId="7663AE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_Toc200972922 \h </w:instrText>
      </w:r>
      <w:r>
        <w:rPr>
          <w:noProof/>
        </w:rPr>
      </w:r>
      <w:r>
        <w:rPr>
          <w:noProof/>
        </w:rPr>
        <w:fldChar w:fldCharType="separate"/>
      </w:r>
      <w:r>
        <w:rPr>
          <w:noProof/>
        </w:rPr>
        <w:t>37</w:t>
      </w:r>
      <w:r>
        <w:rPr>
          <w:noProof/>
        </w:rPr>
        <w:fldChar w:fldCharType="end"/>
      </w:r>
    </w:p>
    <w:p w14:paraId="7F352BB8" w14:textId="1581EAC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_Toc200972923 \h </w:instrText>
      </w:r>
      <w:r>
        <w:rPr>
          <w:noProof/>
        </w:rPr>
      </w:r>
      <w:r>
        <w:rPr>
          <w:noProof/>
        </w:rPr>
        <w:fldChar w:fldCharType="separate"/>
      </w:r>
      <w:r>
        <w:rPr>
          <w:noProof/>
        </w:rPr>
        <w:t>37</w:t>
      </w:r>
      <w:r>
        <w:rPr>
          <w:noProof/>
        </w:rPr>
        <w:fldChar w:fldCharType="end"/>
      </w:r>
    </w:p>
    <w:p w14:paraId="35DB2EE6" w14:textId="760ADC4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_Toc200972924 \h </w:instrText>
      </w:r>
      <w:r>
        <w:rPr>
          <w:noProof/>
        </w:rPr>
      </w:r>
      <w:r>
        <w:rPr>
          <w:noProof/>
        </w:rPr>
        <w:fldChar w:fldCharType="separate"/>
      </w:r>
      <w:r>
        <w:rPr>
          <w:noProof/>
        </w:rPr>
        <w:t>38</w:t>
      </w:r>
      <w:r>
        <w:rPr>
          <w:noProof/>
        </w:rPr>
        <w:fldChar w:fldCharType="end"/>
      </w:r>
    </w:p>
    <w:p w14:paraId="34A30D8A" w14:textId="6E4780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_Toc200972925 \h </w:instrText>
      </w:r>
      <w:r>
        <w:rPr>
          <w:noProof/>
        </w:rPr>
      </w:r>
      <w:r>
        <w:rPr>
          <w:noProof/>
        </w:rPr>
        <w:fldChar w:fldCharType="separate"/>
      </w:r>
      <w:r>
        <w:rPr>
          <w:noProof/>
        </w:rPr>
        <w:t>38</w:t>
      </w:r>
      <w:r>
        <w:rPr>
          <w:noProof/>
        </w:rPr>
        <w:fldChar w:fldCharType="end"/>
      </w:r>
    </w:p>
    <w:p w14:paraId="6E4B34C2" w14:textId="1675D99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_Toc200972926 \h </w:instrText>
      </w:r>
      <w:r>
        <w:rPr>
          <w:noProof/>
        </w:rPr>
      </w:r>
      <w:r>
        <w:rPr>
          <w:noProof/>
        </w:rPr>
        <w:fldChar w:fldCharType="separate"/>
      </w:r>
      <w:r>
        <w:rPr>
          <w:noProof/>
        </w:rPr>
        <w:t>38</w:t>
      </w:r>
      <w:r>
        <w:rPr>
          <w:noProof/>
        </w:rPr>
        <w:fldChar w:fldCharType="end"/>
      </w:r>
    </w:p>
    <w:p w14:paraId="5633D735" w14:textId="1DB9978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_Toc200972927 \h </w:instrText>
      </w:r>
      <w:r>
        <w:rPr>
          <w:noProof/>
        </w:rPr>
      </w:r>
      <w:r>
        <w:rPr>
          <w:noProof/>
        </w:rPr>
        <w:fldChar w:fldCharType="separate"/>
      </w:r>
      <w:r>
        <w:rPr>
          <w:noProof/>
        </w:rPr>
        <w:t>38</w:t>
      </w:r>
      <w:r>
        <w:rPr>
          <w:noProof/>
        </w:rPr>
        <w:fldChar w:fldCharType="end"/>
      </w:r>
    </w:p>
    <w:p w14:paraId="1DD3F947" w14:textId="0DBEFFAE"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_Toc200972928 \h </w:instrText>
      </w:r>
      <w:r>
        <w:rPr>
          <w:noProof/>
        </w:rPr>
      </w:r>
      <w:r>
        <w:rPr>
          <w:noProof/>
        </w:rPr>
        <w:fldChar w:fldCharType="separate"/>
      </w:r>
      <w:r>
        <w:rPr>
          <w:noProof/>
        </w:rPr>
        <w:t>38</w:t>
      </w:r>
      <w:r>
        <w:rPr>
          <w:noProof/>
        </w:rPr>
        <w:fldChar w:fldCharType="end"/>
      </w:r>
    </w:p>
    <w:p w14:paraId="680ED748" w14:textId="5CAA749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_Toc200972929 \h </w:instrText>
      </w:r>
      <w:r>
        <w:rPr>
          <w:noProof/>
        </w:rPr>
      </w:r>
      <w:r>
        <w:rPr>
          <w:noProof/>
        </w:rPr>
        <w:fldChar w:fldCharType="separate"/>
      </w:r>
      <w:r>
        <w:rPr>
          <w:noProof/>
        </w:rPr>
        <w:t>39</w:t>
      </w:r>
      <w:r>
        <w:rPr>
          <w:noProof/>
        </w:rPr>
        <w:fldChar w:fldCharType="end"/>
      </w:r>
    </w:p>
    <w:p w14:paraId="1C65D1BB" w14:textId="0D90996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_Toc200972930 \h </w:instrText>
      </w:r>
      <w:r>
        <w:rPr>
          <w:noProof/>
        </w:rPr>
      </w:r>
      <w:r>
        <w:rPr>
          <w:noProof/>
        </w:rPr>
        <w:fldChar w:fldCharType="separate"/>
      </w:r>
      <w:r>
        <w:rPr>
          <w:noProof/>
        </w:rPr>
        <w:t>39</w:t>
      </w:r>
      <w:r>
        <w:rPr>
          <w:noProof/>
        </w:rPr>
        <w:fldChar w:fldCharType="end"/>
      </w:r>
    </w:p>
    <w:p w14:paraId="092BADFB" w14:textId="21691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_Toc200972931 \h </w:instrText>
      </w:r>
      <w:r>
        <w:rPr>
          <w:noProof/>
        </w:rPr>
      </w:r>
      <w:r>
        <w:rPr>
          <w:noProof/>
        </w:rPr>
        <w:fldChar w:fldCharType="separate"/>
      </w:r>
      <w:r>
        <w:rPr>
          <w:noProof/>
        </w:rPr>
        <w:t>39</w:t>
      </w:r>
      <w:r>
        <w:rPr>
          <w:noProof/>
        </w:rPr>
        <w:fldChar w:fldCharType="end"/>
      </w:r>
    </w:p>
    <w:p w14:paraId="6BBE2EC1" w14:textId="75073AA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_Toc200972932 \h </w:instrText>
      </w:r>
      <w:r>
        <w:rPr>
          <w:noProof/>
        </w:rPr>
      </w:r>
      <w:r>
        <w:rPr>
          <w:noProof/>
        </w:rPr>
        <w:fldChar w:fldCharType="separate"/>
      </w:r>
      <w:r>
        <w:rPr>
          <w:noProof/>
        </w:rPr>
        <w:t>40</w:t>
      </w:r>
      <w:r>
        <w:rPr>
          <w:noProof/>
        </w:rPr>
        <w:fldChar w:fldCharType="end"/>
      </w:r>
    </w:p>
    <w:p w14:paraId="7A148145" w14:textId="3C43C9C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_Toc200972933 \h </w:instrText>
      </w:r>
      <w:r>
        <w:rPr>
          <w:noProof/>
        </w:rPr>
      </w:r>
      <w:r>
        <w:rPr>
          <w:noProof/>
        </w:rPr>
        <w:fldChar w:fldCharType="separate"/>
      </w:r>
      <w:r>
        <w:rPr>
          <w:noProof/>
        </w:rPr>
        <w:t>40</w:t>
      </w:r>
      <w:r>
        <w:rPr>
          <w:noProof/>
        </w:rPr>
        <w:fldChar w:fldCharType="end"/>
      </w:r>
    </w:p>
    <w:p w14:paraId="7FB02847" w14:textId="359E93C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_Toc200972934 \h </w:instrText>
      </w:r>
      <w:r>
        <w:rPr>
          <w:noProof/>
        </w:rPr>
      </w:r>
      <w:r>
        <w:rPr>
          <w:noProof/>
        </w:rPr>
        <w:fldChar w:fldCharType="separate"/>
      </w:r>
      <w:r>
        <w:rPr>
          <w:noProof/>
        </w:rPr>
        <w:t>40</w:t>
      </w:r>
      <w:r>
        <w:rPr>
          <w:noProof/>
        </w:rPr>
        <w:fldChar w:fldCharType="end"/>
      </w:r>
    </w:p>
    <w:p w14:paraId="24062182" w14:textId="00B89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_Toc200972935 \h </w:instrText>
      </w:r>
      <w:r>
        <w:rPr>
          <w:noProof/>
        </w:rPr>
      </w:r>
      <w:r>
        <w:rPr>
          <w:noProof/>
        </w:rPr>
        <w:fldChar w:fldCharType="separate"/>
      </w:r>
      <w:r>
        <w:rPr>
          <w:noProof/>
        </w:rPr>
        <w:t>41</w:t>
      </w:r>
      <w:r>
        <w:rPr>
          <w:noProof/>
        </w:rPr>
        <w:fldChar w:fldCharType="end"/>
      </w:r>
    </w:p>
    <w:p w14:paraId="1A40397E" w14:textId="5BBC12E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_Toc200972936 \h </w:instrText>
      </w:r>
      <w:r>
        <w:rPr>
          <w:noProof/>
        </w:rPr>
      </w:r>
      <w:r>
        <w:rPr>
          <w:noProof/>
        </w:rPr>
        <w:fldChar w:fldCharType="separate"/>
      </w:r>
      <w:r>
        <w:rPr>
          <w:noProof/>
        </w:rPr>
        <w:t>41</w:t>
      </w:r>
      <w:r>
        <w:rPr>
          <w:noProof/>
        </w:rPr>
        <w:fldChar w:fldCharType="end"/>
      </w:r>
    </w:p>
    <w:p w14:paraId="2CEA5245" w14:textId="45FD98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_Toc200972937 \h </w:instrText>
      </w:r>
      <w:r>
        <w:rPr>
          <w:noProof/>
        </w:rPr>
      </w:r>
      <w:r>
        <w:rPr>
          <w:noProof/>
        </w:rPr>
        <w:fldChar w:fldCharType="separate"/>
      </w:r>
      <w:r>
        <w:rPr>
          <w:noProof/>
        </w:rPr>
        <w:t>41</w:t>
      </w:r>
      <w:r>
        <w:rPr>
          <w:noProof/>
        </w:rPr>
        <w:fldChar w:fldCharType="end"/>
      </w:r>
    </w:p>
    <w:p w14:paraId="3462DD16" w14:textId="442952B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_Toc200972938 \h </w:instrText>
      </w:r>
      <w:r>
        <w:rPr>
          <w:noProof/>
        </w:rPr>
      </w:r>
      <w:r>
        <w:rPr>
          <w:noProof/>
        </w:rPr>
        <w:fldChar w:fldCharType="separate"/>
      </w:r>
      <w:r>
        <w:rPr>
          <w:noProof/>
        </w:rPr>
        <w:t>42</w:t>
      </w:r>
      <w:r>
        <w:rPr>
          <w:noProof/>
        </w:rPr>
        <w:fldChar w:fldCharType="end"/>
      </w:r>
    </w:p>
    <w:p w14:paraId="4FC85B6D" w14:textId="07F6A51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_Toc200972939 \h </w:instrText>
      </w:r>
      <w:r>
        <w:rPr>
          <w:noProof/>
        </w:rPr>
      </w:r>
      <w:r>
        <w:rPr>
          <w:noProof/>
        </w:rPr>
        <w:fldChar w:fldCharType="separate"/>
      </w:r>
      <w:r>
        <w:rPr>
          <w:noProof/>
        </w:rPr>
        <w:t>42</w:t>
      </w:r>
      <w:r>
        <w:rPr>
          <w:noProof/>
        </w:rPr>
        <w:fldChar w:fldCharType="end"/>
      </w:r>
    </w:p>
    <w:p w14:paraId="5468348C" w14:textId="09FCBE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_Toc200972940 \h </w:instrText>
      </w:r>
      <w:r>
        <w:rPr>
          <w:noProof/>
        </w:rPr>
      </w:r>
      <w:r>
        <w:rPr>
          <w:noProof/>
        </w:rPr>
        <w:fldChar w:fldCharType="separate"/>
      </w:r>
      <w:r>
        <w:rPr>
          <w:noProof/>
        </w:rPr>
        <w:t>42</w:t>
      </w:r>
      <w:r>
        <w:rPr>
          <w:noProof/>
        </w:rPr>
        <w:fldChar w:fldCharType="end"/>
      </w:r>
    </w:p>
    <w:p w14:paraId="3CB4B16E" w14:textId="7346629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_Toc200972941 \h </w:instrText>
      </w:r>
      <w:r>
        <w:rPr>
          <w:noProof/>
        </w:rPr>
      </w:r>
      <w:r>
        <w:rPr>
          <w:noProof/>
        </w:rPr>
        <w:fldChar w:fldCharType="separate"/>
      </w:r>
      <w:r>
        <w:rPr>
          <w:noProof/>
        </w:rPr>
        <w:t>43</w:t>
      </w:r>
      <w:r>
        <w:rPr>
          <w:noProof/>
        </w:rPr>
        <w:fldChar w:fldCharType="end"/>
      </w:r>
    </w:p>
    <w:p w14:paraId="7B07A93E" w14:textId="6E86DDC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_Toc200972942 \h </w:instrText>
      </w:r>
      <w:r>
        <w:rPr>
          <w:noProof/>
        </w:rPr>
      </w:r>
      <w:r>
        <w:rPr>
          <w:noProof/>
        </w:rPr>
        <w:fldChar w:fldCharType="separate"/>
      </w:r>
      <w:r>
        <w:rPr>
          <w:noProof/>
        </w:rPr>
        <w:t>43</w:t>
      </w:r>
      <w:r>
        <w:rPr>
          <w:noProof/>
        </w:rPr>
        <w:fldChar w:fldCharType="end"/>
      </w:r>
    </w:p>
    <w:p w14:paraId="6FF49905" w14:textId="08BD8E7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_Toc200972943 \h </w:instrText>
      </w:r>
      <w:r>
        <w:rPr>
          <w:noProof/>
        </w:rPr>
      </w:r>
      <w:r>
        <w:rPr>
          <w:noProof/>
        </w:rPr>
        <w:fldChar w:fldCharType="separate"/>
      </w:r>
      <w:r>
        <w:rPr>
          <w:noProof/>
        </w:rPr>
        <w:t>44</w:t>
      </w:r>
      <w:r>
        <w:rPr>
          <w:noProof/>
        </w:rPr>
        <w:fldChar w:fldCharType="end"/>
      </w:r>
    </w:p>
    <w:p w14:paraId="159F4B6E" w14:textId="4ACA55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_Toc200972944 \h </w:instrText>
      </w:r>
      <w:r>
        <w:rPr>
          <w:noProof/>
        </w:rPr>
      </w:r>
      <w:r>
        <w:rPr>
          <w:noProof/>
        </w:rPr>
        <w:fldChar w:fldCharType="separate"/>
      </w:r>
      <w:r>
        <w:rPr>
          <w:noProof/>
        </w:rPr>
        <w:t>44</w:t>
      </w:r>
      <w:r>
        <w:rPr>
          <w:noProof/>
        </w:rPr>
        <w:fldChar w:fldCharType="end"/>
      </w:r>
    </w:p>
    <w:p w14:paraId="1B1D831F" w14:textId="03A87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_Toc200972945 \h </w:instrText>
      </w:r>
      <w:r>
        <w:rPr>
          <w:noProof/>
        </w:rPr>
      </w:r>
      <w:r>
        <w:rPr>
          <w:noProof/>
        </w:rPr>
        <w:fldChar w:fldCharType="separate"/>
      </w:r>
      <w:r>
        <w:rPr>
          <w:noProof/>
        </w:rPr>
        <w:t>44</w:t>
      </w:r>
      <w:r>
        <w:rPr>
          <w:noProof/>
        </w:rPr>
        <w:fldChar w:fldCharType="end"/>
      </w:r>
    </w:p>
    <w:p w14:paraId="563BECAA" w14:textId="4128454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_Toc200972946 \h </w:instrText>
      </w:r>
      <w:r>
        <w:rPr>
          <w:noProof/>
        </w:rPr>
      </w:r>
      <w:r>
        <w:rPr>
          <w:noProof/>
        </w:rPr>
        <w:fldChar w:fldCharType="separate"/>
      </w:r>
      <w:r>
        <w:rPr>
          <w:noProof/>
        </w:rPr>
        <w:t>44</w:t>
      </w:r>
      <w:r>
        <w:rPr>
          <w:noProof/>
        </w:rPr>
        <w:fldChar w:fldCharType="end"/>
      </w:r>
    </w:p>
    <w:p w14:paraId="53F31CA2" w14:textId="1E64FA80"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_Toc200972947 \h </w:instrText>
      </w:r>
      <w:r>
        <w:rPr>
          <w:noProof/>
        </w:rPr>
      </w:r>
      <w:r>
        <w:rPr>
          <w:noProof/>
        </w:rPr>
        <w:fldChar w:fldCharType="separate"/>
      </w:r>
      <w:r>
        <w:rPr>
          <w:noProof/>
        </w:rPr>
        <w:t>44</w:t>
      </w:r>
      <w:r>
        <w:rPr>
          <w:noProof/>
        </w:rPr>
        <w:fldChar w:fldCharType="end"/>
      </w:r>
    </w:p>
    <w:p w14:paraId="309E5BC1" w14:textId="1A9CB8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_Toc200972948 \h </w:instrText>
      </w:r>
      <w:r>
        <w:rPr>
          <w:noProof/>
        </w:rPr>
      </w:r>
      <w:r>
        <w:rPr>
          <w:noProof/>
        </w:rPr>
        <w:fldChar w:fldCharType="separate"/>
      </w:r>
      <w:r>
        <w:rPr>
          <w:noProof/>
        </w:rPr>
        <w:t>45</w:t>
      </w:r>
      <w:r>
        <w:rPr>
          <w:noProof/>
        </w:rPr>
        <w:fldChar w:fldCharType="end"/>
      </w:r>
    </w:p>
    <w:p w14:paraId="4632B9FA" w14:textId="6C4493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_Toc200972949 \h </w:instrText>
      </w:r>
      <w:r>
        <w:rPr>
          <w:noProof/>
        </w:rPr>
      </w:r>
      <w:r>
        <w:rPr>
          <w:noProof/>
        </w:rPr>
        <w:fldChar w:fldCharType="separate"/>
      </w:r>
      <w:r>
        <w:rPr>
          <w:noProof/>
        </w:rPr>
        <w:t>45</w:t>
      </w:r>
      <w:r>
        <w:rPr>
          <w:noProof/>
        </w:rPr>
        <w:fldChar w:fldCharType="end"/>
      </w:r>
    </w:p>
    <w:p w14:paraId="231594DF" w14:textId="106D137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_Toc200972950 \h </w:instrText>
      </w:r>
      <w:r>
        <w:rPr>
          <w:noProof/>
        </w:rPr>
      </w:r>
      <w:r>
        <w:rPr>
          <w:noProof/>
        </w:rPr>
        <w:fldChar w:fldCharType="separate"/>
      </w:r>
      <w:r>
        <w:rPr>
          <w:noProof/>
        </w:rPr>
        <w:t>45</w:t>
      </w:r>
      <w:r>
        <w:rPr>
          <w:noProof/>
        </w:rPr>
        <w:fldChar w:fldCharType="end"/>
      </w:r>
    </w:p>
    <w:p w14:paraId="0DFCFBD1" w14:textId="0D49FF3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_Toc200972951 \h </w:instrText>
      </w:r>
      <w:r>
        <w:rPr>
          <w:noProof/>
        </w:rPr>
      </w:r>
      <w:r>
        <w:rPr>
          <w:noProof/>
        </w:rPr>
        <w:fldChar w:fldCharType="separate"/>
      </w:r>
      <w:r>
        <w:rPr>
          <w:noProof/>
        </w:rPr>
        <w:t>45</w:t>
      </w:r>
      <w:r>
        <w:rPr>
          <w:noProof/>
        </w:rPr>
        <w:fldChar w:fldCharType="end"/>
      </w:r>
    </w:p>
    <w:p w14:paraId="3D553B5F" w14:textId="185965E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_Toc200972952 \h </w:instrText>
      </w:r>
      <w:r>
        <w:rPr>
          <w:noProof/>
        </w:rPr>
      </w:r>
      <w:r>
        <w:rPr>
          <w:noProof/>
        </w:rPr>
        <w:fldChar w:fldCharType="separate"/>
      </w:r>
      <w:r>
        <w:rPr>
          <w:noProof/>
        </w:rPr>
        <w:t>46</w:t>
      </w:r>
      <w:r>
        <w:rPr>
          <w:noProof/>
        </w:rPr>
        <w:fldChar w:fldCharType="end"/>
      </w:r>
    </w:p>
    <w:p w14:paraId="09D37911" w14:textId="721F53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_Toc200972953 \h </w:instrText>
      </w:r>
      <w:r>
        <w:rPr>
          <w:noProof/>
        </w:rPr>
      </w:r>
      <w:r>
        <w:rPr>
          <w:noProof/>
        </w:rPr>
        <w:fldChar w:fldCharType="separate"/>
      </w:r>
      <w:r>
        <w:rPr>
          <w:noProof/>
        </w:rPr>
        <w:t>46</w:t>
      </w:r>
      <w:r>
        <w:rPr>
          <w:noProof/>
        </w:rPr>
        <w:fldChar w:fldCharType="end"/>
      </w:r>
    </w:p>
    <w:p w14:paraId="10D83494" w14:textId="2266DF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_Toc200972954 \h </w:instrText>
      </w:r>
      <w:r>
        <w:rPr>
          <w:noProof/>
        </w:rPr>
      </w:r>
      <w:r>
        <w:rPr>
          <w:noProof/>
        </w:rPr>
        <w:fldChar w:fldCharType="separate"/>
      </w:r>
      <w:r>
        <w:rPr>
          <w:noProof/>
        </w:rPr>
        <w:t>50</w:t>
      </w:r>
      <w:r>
        <w:rPr>
          <w:noProof/>
        </w:rPr>
        <w:fldChar w:fldCharType="end"/>
      </w:r>
    </w:p>
    <w:p w14:paraId="5165DC78" w14:textId="52F785E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_Toc200972955 \h </w:instrText>
      </w:r>
      <w:r>
        <w:rPr>
          <w:noProof/>
        </w:rPr>
      </w:r>
      <w:r>
        <w:rPr>
          <w:noProof/>
        </w:rPr>
        <w:fldChar w:fldCharType="separate"/>
      </w:r>
      <w:r>
        <w:rPr>
          <w:noProof/>
        </w:rPr>
        <w:t>50</w:t>
      </w:r>
      <w:r>
        <w:rPr>
          <w:noProof/>
        </w:rPr>
        <w:fldChar w:fldCharType="end"/>
      </w:r>
    </w:p>
    <w:p w14:paraId="4BC7C51B" w14:textId="772505A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_Toc200972956 \h </w:instrText>
      </w:r>
      <w:r>
        <w:rPr>
          <w:noProof/>
        </w:rPr>
      </w:r>
      <w:r>
        <w:rPr>
          <w:noProof/>
        </w:rPr>
        <w:fldChar w:fldCharType="separate"/>
      </w:r>
      <w:r>
        <w:rPr>
          <w:noProof/>
        </w:rPr>
        <w:t>50</w:t>
      </w:r>
      <w:r>
        <w:rPr>
          <w:noProof/>
        </w:rPr>
        <w:fldChar w:fldCharType="end"/>
      </w:r>
    </w:p>
    <w:p w14:paraId="49E16AA9" w14:textId="572FA7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_Toc200972957 \h </w:instrText>
      </w:r>
      <w:r>
        <w:rPr>
          <w:noProof/>
        </w:rPr>
      </w:r>
      <w:r>
        <w:rPr>
          <w:noProof/>
        </w:rPr>
        <w:fldChar w:fldCharType="separate"/>
      </w:r>
      <w:r>
        <w:rPr>
          <w:noProof/>
        </w:rPr>
        <w:t>51</w:t>
      </w:r>
      <w:r>
        <w:rPr>
          <w:noProof/>
        </w:rPr>
        <w:fldChar w:fldCharType="end"/>
      </w:r>
    </w:p>
    <w:p w14:paraId="67C5A4AB" w14:textId="306BF62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_Toc200972958 \h </w:instrText>
      </w:r>
      <w:r>
        <w:rPr>
          <w:noProof/>
        </w:rPr>
      </w:r>
      <w:r>
        <w:rPr>
          <w:noProof/>
        </w:rPr>
        <w:fldChar w:fldCharType="separate"/>
      </w:r>
      <w:r>
        <w:rPr>
          <w:noProof/>
        </w:rPr>
        <w:t>52</w:t>
      </w:r>
      <w:r>
        <w:rPr>
          <w:noProof/>
        </w:rPr>
        <w:fldChar w:fldCharType="end"/>
      </w:r>
    </w:p>
    <w:p w14:paraId="244B14B5" w14:textId="36724AE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_Toc200972959 \h </w:instrText>
      </w:r>
      <w:r>
        <w:rPr>
          <w:noProof/>
        </w:rPr>
      </w:r>
      <w:r>
        <w:rPr>
          <w:noProof/>
        </w:rPr>
        <w:fldChar w:fldCharType="separate"/>
      </w:r>
      <w:r>
        <w:rPr>
          <w:noProof/>
        </w:rPr>
        <w:t>53</w:t>
      </w:r>
      <w:r>
        <w:rPr>
          <w:noProof/>
        </w:rPr>
        <w:fldChar w:fldCharType="end"/>
      </w:r>
    </w:p>
    <w:p w14:paraId="6F661C66" w14:textId="325797F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_Toc200972960 \h </w:instrText>
      </w:r>
      <w:r>
        <w:rPr>
          <w:noProof/>
        </w:rPr>
      </w:r>
      <w:r>
        <w:rPr>
          <w:noProof/>
        </w:rPr>
        <w:fldChar w:fldCharType="separate"/>
      </w:r>
      <w:r>
        <w:rPr>
          <w:noProof/>
        </w:rPr>
        <w:t>53</w:t>
      </w:r>
      <w:r>
        <w:rPr>
          <w:noProof/>
        </w:rPr>
        <w:fldChar w:fldCharType="end"/>
      </w:r>
    </w:p>
    <w:p w14:paraId="3B5C5B2F" w14:textId="16A4DCE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_Toc200972961 \h </w:instrText>
      </w:r>
      <w:r>
        <w:rPr>
          <w:noProof/>
        </w:rPr>
      </w:r>
      <w:r>
        <w:rPr>
          <w:noProof/>
        </w:rPr>
        <w:fldChar w:fldCharType="separate"/>
      </w:r>
      <w:r>
        <w:rPr>
          <w:noProof/>
        </w:rPr>
        <w:t>54</w:t>
      </w:r>
      <w:r>
        <w:rPr>
          <w:noProof/>
        </w:rPr>
        <w:fldChar w:fldCharType="end"/>
      </w:r>
    </w:p>
    <w:p w14:paraId="6122E3BA" w14:textId="79155D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_Toc200972962 \h </w:instrText>
      </w:r>
      <w:r>
        <w:rPr>
          <w:noProof/>
        </w:rPr>
      </w:r>
      <w:r>
        <w:rPr>
          <w:noProof/>
        </w:rPr>
        <w:fldChar w:fldCharType="separate"/>
      </w:r>
      <w:r>
        <w:rPr>
          <w:noProof/>
        </w:rPr>
        <w:t>54</w:t>
      </w:r>
      <w:r>
        <w:rPr>
          <w:noProof/>
        </w:rPr>
        <w:fldChar w:fldCharType="end"/>
      </w:r>
    </w:p>
    <w:p w14:paraId="1287459E" w14:textId="0FE50F8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_Toc200972963 \h </w:instrText>
      </w:r>
      <w:r>
        <w:rPr>
          <w:noProof/>
        </w:rPr>
      </w:r>
      <w:r>
        <w:rPr>
          <w:noProof/>
        </w:rPr>
        <w:fldChar w:fldCharType="separate"/>
      </w:r>
      <w:r>
        <w:rPr>
          <w:noProof/>
        </w:rPr>
        <w:t>55</w:t>
      </w:r>
      <w:r>
        <w:rPr>
          <w:noProof/>
        </w:rPr>
        <w:fldChar w:fldCharType="end"/>
      </w:r>
    </w:p>
    <w:p w14:paraId="6A867937" w14:textId="36F83B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_Toc200972964 \h </w:instrText>
      </w:r>
      <w:r>
        <w:rPr>
          <w:noProof/>
        </w:rPr>
      </w:r>
      <w:r>
        <w:rPr>
          <w:noProof/>
        </w:rPr>
        <w:fldChar w:fldCharType="separate"/>
      </w:r>
      <w:r>
        <w:rPr>
          <w:noProof/>
        </w:rPr>
        <w:t>55</w:t>
      </w:r>
      <w:r>
        <w:rPr>
          <w:noProof/>
        </w:rPr>
        <w:fldChar w:fldCharType="end"/>
      </w:r>
    </w:p>
    <w:p w14:paraId="43E5235F" w14:textId="59E226C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_Toc200972965 \h </w:instrText>
      </w:r>
      <w:r>
        <w:rPr>
          <w:noProof/>
        </w:rPr>
      </w:r>
      <w:r>
        <w:rPr>
          <w:noProof/>
        </w:rPr>
        <w:fldChar w:fldCharType="separate"/>
      </w:r>
      <w:r>
        <w:rPr>
          <w:noProof/>
        </w:rPr>
        <w:t>56</w:t>
      </w:r>
      <w:r>
        <w:rPr>
          <w:noProof/>
        </w:rPr>
        <w:fldChar w:fldCharType="end"/>
      </w:r>
    </w:p>
    <w:p w14:paraId="488ADF09" w14:textId="60ACE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_Toc200972966 \h </w:instrText>
      </w:r>
      <w:r>
        <w:rPr>
          <w:noProof/>
        </w:rPr>
      </w:r>
      <w:r>
        <w:rPr>
          <w:noProof/>
        </w:rPr>
        <w:fldChar w:fldCharType="separate"/>
      </w:r>
      <w:r>
        <w:rPr>
          <w:noProof/>
        </w:rPr>
        <w:t>56</w:t>
      </w:r>
      <w:r>
        <w:rPr>
          <w:noProof/>
        </w:rPr>
        <w:fldChar w:fldCharType="end"/>
      </w:r>
    </w:p>
    <w:p w14:paraId="129B28D9" w14:textId="13B333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_Toc200972967 \h </w:instrText>
      </w:r>
      <w:r>
        <w:rPr>
          <w:noProof/>
        </w:rPr>
      </w:r>
      <w:r>
        <w:rPr>
          <w:noProof/>
        </w:rPr>
        <w:fldChar w:fldCharType="separate"/>
      </w:r>
      <w:r>
        <w:rPr>
          <w:noProof/>
        </w:rPr>
        <w:t>56</w:t>
      </w:r>
      <w:r>
        <w:rPr>
          <w:noProof/>
        </w:rPr>
        <w:fldChar w:fldCharType="end"/>
      </w:r>
    </w:p>
    <w:p w14:paraId="657AD8BC" w14:textId="0A8B0A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_Toc200972968 \h </w:instrText>
      </w:r>
      <w:r>
        <w:rPr>
          <w:noProof/>
        </w:rPr>
      </w:r>
      <w:r>
        <w:rPr>
          <w:noProof/>
        </w:rPr>
        <w:fldChar w:fldCharType="separate"/>
      </w:r>
      <w:r>
        <w:rPr>
          <w:noProof/>
        </w:rPr>
        <w:t>56</w:t>
      </w:r>
      <w:r>
        <w:rPr>
          <w:noProof/>
        </w:rPr>
        <w:fldChar w:fldCharType="end"/>
      </w:r>
    </w:p>
    <w:p w14:paraId="34D97E36" w14:textId="3C5CF11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_Toc200972969 \h </w:instrText>
      </w:r>
      <w:r>
        <w:rPr>
          <w:noProof/>
        </w:rPr>
      </w:r>
      <w:r>
        <w:rPr>
          <w:noProof/>
        </w:rPr>
        <w:fldChar w:fldCharType="separate"/>
      </w:r>
      <w:r>
        <w:rPr>
          <w:noProof/>
        </w:rPr>
        <w:t>56</w:t>
      </w:r>
      <w:r>
        <w:rPr>
          <w:noProof/>
        </w:rPr>
        <w:fldChar w:fldCharType="end"/>
      </w:r>
    </w:p>
    <w:p w14:paraId="16CBB643" w14:textId="7437A255"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_Toc200972970 \h </w:instrText>
      </w:r>
      <w:r>
        <w:rPr>
          <w:noProof/>
        </w:rPr>
      </w:r>
      <w:r>
        <w:rPr>
          <w:noProof/>
        </w:rPr>
        <w:fldChar w:fldCharType="separate"/>
      </w:r>
      <w:r>
        <w:rPr>
          <w:noProof/>
        </w:rPr>
        <w:t>56</w:t>
      </w:r>
      <w:r>
        <w:rPr>
          <w:noProof/>
        </w:rPr>
        <w:fldChar w:fldCharType="end"/>
      </w:r>
    </w:p>
    <w:p w14:paraId="201BD73F" w14:textId="1DED209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_Toc200972971 \h </w:instrText>
      </w:r>
      <w:r>
        <w:rPr>
          <w:noProof/>
        </w:rPr>
      </w:r>
      <w:r>
        <w:rPr>
          <w:noProof/>
        </w:rPr>
        <w:fldChar w:fldCharType="separate"/>
      </w:r>
      <w:r>
        <w:rPr>
          <w:noProof/>
        </w:rPr>
        <w:t>56</w:t>
      </w:r>
      <w:r>
        <w:rPr>
          <w:noProof/>
        </w:rPr>
        <w:fldChar w:fldCharType="end"/>
      </w:r>
    </w:p>
    <w:p w14:paraId="671D5A7C" w14:textId="2B88334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_Toc200972972 \h </w:instrText>
      </w:r>
      <w:r>
        <w:rPr>
          <w:noProof/>
        </w:rPr>
      </w:r>
      <w:r>
        <w:rPr>
          <w:noProof/>
        </w:rPr>
        <w:fldChar w:fldCharType="separate"/>
      </w:r>
      <w:r>
        <w:rPr>
          <w:noProof/>
        </w:rPr>
        <w:t>57</w:t>
      </w:r>
      <w:r>
        <w:rPr>
          <w:noProof/>
        </w:rPr>
        <w:fldChar w:fldCharType="end"/>
      </w:r>
    </w:p>
    <w:p w14:paraId="6C2535A3" w14:textId="3A3A26AB"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_Toc200972973 \h </w:instrText>
      </w:r>
      <w:r>
        <w:rPr>
          <w:noProof/>
        </w:rPr>
      </w:r>
      <w:r>
        <w:rPr>
          <w:noProof/>
        </w:rPr>
        <w:fldChar w:fldCharType="separate"/>
      </w:r>
      <w:r>
        <w:rPr>
          <w:noProof/>
        </w:rPr>
        <w:t>57</w:t>
      </w:r>
      <w:r>
        <w:rPr>
          <w:noProof/>
        </w:rPr>
        <w:fldChar w:fldCharType="end"/>
      </w:r>
    </w:p>
    <w:p w14:paraId="6A87B250" w14:textId="464B757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_Toc200972974 \h </w:instrText>
      </w:r>
      <w:r>
        <w:rPr>
          <w:noProof/>
        </w:rPr>
      </w:r>
      <w:r>
        <w:rPr>
          <w:noProof/>
        </w:rPr>
        <w:fldChar w:fldCharType="separate"/>
      </w:r>
      <w:r>
        <w:rPr>
          <w:noProof/>
        </w:rPr>
        <w:t>57</w:t>
      </w:r>
      <w:r>
        <w:rPr>
          <w:noProof/>
        </w:rPr>
        <w:fldChar w:fldCharType="end"/>
      </w:r>
    </w:p>
    <w:p w14:paraId="72D089E4" w14:textId="3EE4E47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_Toc200972975 \h </w:instrText>
      </w:r>
      <w:r>
        <w:rPr>
          <w:noProof/>
        </w:rPr>
      </w:r>
      <w:r>
        <w:rPr>
          <w:noProof/>
        </w:rPr>
        <w:fldChar w:fldCharType="separate"/>
      </w:r>
      <w:r>
        <w:rPr>
          <w:noProof/>
        </w:rPr>
        <w:t>57</w:t>
      </w:r>
      <w:r>
        <w:rPr>
          <w:noProof/>
        </w:rPr>
        <w:fldChar w:fldCharType="end"/>
      </w:r>
    </w:p>
    <w:p w14:paraId="4546E012" w14:textId="14B42775"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_Toc200972976 \h </w:instrText>
      </w:r>
      <w:r>
        <w:rPr>
          <w:noProof/>
        </w:rPr>
      </w:r>
      <w:r>
        <w:rPr>
          <w:noProof/>
        </w:rPr>
        <w:fldChar w:fldCharType="separate"/>
      </w:r>
      <w:r>
        <w:rPr>
          <w:noProof/>
        </w:rPr>
        <w:t>58</w:t>
      </w:r>
      <w:r>
        <w:rPr>
          <w:noProof/>
        </w:rPr>
        <w:fldChar w:fldCharType="end"/>
      </w:r>
    </w:p>
    <w:p w14:paraId="4B0EF046" w14:textId="56F1AEC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_Toc200972977 \h </w:instrText>
      </w:r>
      <w:r>
        <w:rPr>
          <w:noProof/>
        </w:rPr>
      </w:r>
      <w:r>
        <w:rPr>
          <w:noProof/>
        </w:rPr>
        <w:fldChar w:fldCharType="separate"/>
      </w:r>
      <w:r>
        <w:rPr>
          <w:noProof/>
        </w:rPr>
        <w:t>58</w:t>
      </w:r>
      <w:r>
        <w:rPr>
          <w:noProof/>
        </w:rPr>
        <w:fldChar w:fldCharType="end"/>
      </w:r>
    </w:p>
    <w:p w14:paraId="17249030" w14:textId="3D5EAD62"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_Toc200972978 \h </w:instrText>
      </w:r>
      <w:r>
        <w:rPr>
          <w:noProof/>
        </w:rPr>
      </w:r>
      <w:r>
        <w:rPr>
          <w:noProof/>
        </w:rPr>
        <w:fldChar w:fldCharType="separate"/>
      </w:r>
      <w:r>
        <w:rPr>
          <w:noProof/>
        </w:rPr>
        <w:t>58</w:t>
      </w:r>
      <w:r>
        <w:rPr>
          <w:noProof/>
        </w:rPr>
        <w:fldChar w:fldCharType="end"/>
      </w:r>
    </w:p>
    <w:p w14:paraId="70BC4459" w14:textId="0FB6895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_Toc200972979 \h </w:instrText>
      </w:r>
      <w:r>
        <w:rPr>
          <w:noProof/>
        </w:rPr>
      </w:r>
      <w:r>
        <w:rPr>
          <w:noProof/>
        </w:rPr>
        <w:fldChar w:fldCharType="separate"/>
      </w:r>
      <w:r>
        <w:rPr>
          <w:noProof/>
        </w:rPr>
        <w:t>58</w:t>
      </w:r>
      <w:r>
        <w:rPr>
          <w:noProof/>
        </w:rPr>
        <w:fldChar w:fldCharType="end"/>
      </w:r>
    </w:p>
    <w:p w14:paraId="0196EC0B" w14:textId="7545323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_Toc200972980 \h </w:instrText>
      </w:r>
      <w:r>
        <w:rPr>
          <w:noProof/>
        </w:rPr>
      </w:r>
      <w:r>
        <w:rPr>
          <w:noProof/>
        </w:rPr>
        <w:fldChar w:fldCharType="separate"/>
      </w:r>
      <w:r>
        <w:rPr>
          <w:noProof/>
        </w:rPr>
        <w:t>58</w:t>
      </w:r>
      <w:r>
        <w:rPr>
          <w:noProof/>
        </w:rPr>
        <w:fldChar w:fldCharType="end"/>
      </w:r>
    </w:p>
    <w:p w14:paraId="15EA1014" w14:textId="2F6EA1B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_Toc200972981 \h </w:instrText>
      </w:r>
      <w:r>
        <w:rPr>
          <w:noProof/>
        </w:rPr>
      </w:r>
      <w:r>
        <w:rPr>
          <w:noProof/>
        </w:rPr>
        <w:fldChar w:fldCharType="separate"/>
      </w:r>
      <w:r>
        <w:rPr>
          <w:noProof/>
        </w:rPr>
        <w:t>58</w:t>
      </w:r>
      <w:r>
        <w:rPr>
          <w:noProof/>
        </w:rPr>
        <w:fldChar w:fldCharType="end"/>
      </w:r>
    </w:p>
    <w:p w14:paraId="4F779DF1" w14:textId="421A25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_Toc200972982 \h </w:instrText>
      </w:r>
      <w:r>
        <w:rPr>
          <w:noProof/>
        </w:rPr>
      </w:r>
      <w:r>
        <w:rPr>
          <w:noProof/>
        </w:rPr>
        <w:fldChar w:fldCharType="separate"/>
      </w:r>
      <w:r>
        <w:rPr>
          <w:noProof/>
        </w:rPr>
        <w:t>58</w:t>
      </w:r>
      <w:r>
        <w:rPr>
          <w:noProof/>
        </w:rPr>
        <w:fldChar w:fldCharType="end"/>
      </w:r>
    </w:p>
    <w:p w14:paraId="3AF30141" w14:textId="78005EE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_Toc200972983 \h </w:instrText>
      </w:r>
      <w:r>
        <w:rPr>
          <w:noProof/>
        </w:rPr>
      </w:r>
      <w:r>
        <w:rPr>
          <w:noProof/>
        </w:rPr>
        <w:fldChar w:fldCharType="separate"/>
      </w:r>
      <w:r>
        <w:rPr>
          <w:noProof/>
        </w:rPr>
        <w:t>58</w:t>
      </w:r>
      <w:r>
        <w:rPr>
          <w:noProof/>
        </w:rPr>
        <w:fldChar w:fldCharType="end"/>
      </w:r>
    </w:p>
    <w:p w14:paraId="1783DC8E" w14:textId="6577ECEA"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_Toc200972984 \h </w:instrText>
      </w:r>
      <w:r>
        <w:rPr>
          <w:noProof/>
        </w:rPr>
      </w:r>
      <w:r>
        <w:rPr>
          <w:noProof/>
        </w:rPr>
        <w:fldChar w:fldCharType="separate"/>
      </w:r>
      <w:r>
        <w:rPr>
          <w:noProof/>
        </w:rPr>
        <w:t>59</w:t>
      </w:r>
      <w:r>
        <w:rPr>
          <w:noProof/>
        </w:rPr>
        <w:fldChar w:fldCharType="end"/>
      </w:r>
    </w:p>
    <w:p w14:paraId="38B0E111" w14:textId="62222F0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_Toc200972985 \h </w:instrText>
      </w:r>
      <w:r>
        <w:rPr>
          <w:noProof/>
        </w:rPr>
      </w:r>
      <w:r>
        <w:rPr>
          <w:noProof/>
        </w:rPr>
        <w:fldChar w:fldCharType="separate"/>
      </w:r>
      <w:r>
        <w:rPr>
          <w:noProof/>
        </w:rPr>
        <w:t>59</w:t>
      </w:r>
      <w:r>
        <w:rPr>
          <w:noProof/>
        </w:rPr>
        <w:fldChar w:fldCharType="end"/>
      </w:r>
    </w:p>
    <w:p w14:paraId="74B72CD4" w14:textId="335F04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_Toc200972986 \h </w:instrText>
      </w:r>
      <w:r>
        <w:rPr>
          <w:noProof/>
        </w:rPr>
      </w:r>
      <w:r>
        <w:rPr>
          <w:noProof/>
        </w:rPr>
        <w:fldChar w:fldCharType="separate"/>
      </w:r>
      <w:r>
        <w:rPr>
          <w:noProof/>
        </w:rPr>
        <w:t>59</w:t>
      </w:r>
      <w:r>
        <w:rPr>
          <w:noProof/>
        </w:rPr>
        <w:fldChar w:fldCharType="end"/>
      </w:r>
    </w:p>
    <w:p w14:paraId="323FB12F" w14:textId="1269EC2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_Toc200972987 \h </w:instrText>
      </w:r>
      <w:r>
        <w:rPr>
          <w:noProof/>
        </w:rPr>
      </w:r>
      <w:r>
        <w:rPr>
          <w:noProof/>
        </w:rPr>
        <w:fldChar w:fldCharType="separate"/>
      </w:r>
      <w:r>
        <w:rPr>
          <w:noProof/>
        </w:rPr>
        <w:t>59</w:t>
      </w:r>
      <w:r>
        <w:rPr>
          <w:noProof/>
        </w:rPr>
        <w:fldChar w:fldCharType="end"/>
      </w:r>
    </w:p>
    <w:p w14:paraId="507D2EC4" w14:textId="4310B8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_Toc200972988 \h </w:instrText>
      </w:r>
      <w:r>
        <w:rPr>
          <w:noProof/>
        </w:rPr>
      </w:r>
      <w:r>
        <w:rPr>
          <w:noProof/>
        </w:rPr>
        <w:fldChar w:fldCharType="separate"/>
      </w:r>
      <w:r>
        <w:rPr>
          <w:noProof/>
        </w:rPr>
        <w:t>59</w:t>
      </w:r>
      <w:r>
        <w:rPr>
          <w:noProof/>
        </w:rPr>
        <w:fldChar w:fldCharType="end"/>
      </w:r>
    </w:p>
    <w:p w14:paraId="6D77F51C" w14:textId="1C5935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_Toc200972989 \h </w:instrText>
      </w:r>
      <w:r>
        <w:rPr>
          <w:noProof/>
        </w:rPr>
      </w:r>
      <w:r>
        <w:rPr>
          <w:noProof/>
        </w:rPr>
        <w:fldChar w:fldCharType="separate"/>
      </w:r>
      <w:r>
        <w:rPr>
          <w:noProof/>
        </w:rPr>
        <w:t>60</w:t>
      </w:r>
      <w:r>
        <w:rPr>
          <w:noProof/>
        </w:rPr>
        <w:fldChar w:fldCharType="end"/>
      </w:r>
    </w:p>
    <w:p w14:paraId="2E032032" w14:textId="635A23E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_Toc200972990 \h </w:instrText>
      </w:r>
      <w:r>
        <w:rPr>
          <w:noProof/>
        </w:rPr>
      </w:r>
      <w:r>
        <w:rPr>
          <w:noProof/>
        </w:rPr>
        <w:fldChar w:fldCharType="separate"/>
      </w:r>
      <w:r>
        <w:rPr>
          <w:noProof/>
        </w:rPr>
        <w:t>60</w:t>
      </w:r>
      <w:r>
        <w:rPr>
          <w:noProof/>
        </w:rPr>
        <w:fldChar w:fldCharType="end"/>
      </w:r>
    </w:p>
    <w:p w14:paraId="48F6DCBB" w14:textId="50EC96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_Toc200972991 \h </w:instrText>
      </w:r>
      <w:r>
        <w:rPr>
          <w:noProof/>
        </w:rPr>
      </w:r>
      <w:r>
        <w:rPr>
          <w:noProof/>
        </w:rPr>
        <w:fldChar w:fldCharType="separate"/>
      </w:r>
      <w:r>
        <w:rPr>
          <w:noProof/>
        </w:rPr>
        <w:t>60</w:t>
      </w:r>
      <w:r>
        <w:rPr>
          <w:noProof/>
        </w:rPr>
        <w:fldChar w:fldCharType="end"/>
      </w:r>
    </w:p>
    <w:p w14:paraId="417EBF1C" w14:textId="1C04F5F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_Toc200972992 \h </w:instrText>
      </w:r>
      <w:r>
        <w:rPr>
          <w:noProof/>
        </w:rPr>
      </w:r>
      <w:r>
        <w:rPr>
          <w:noProof/>
        </w:rPr>
        <w:fldChar w:fldCharType="separate"/>
      </w:r>
      <w:r>
        <w:rPr>
          <w:noProof/>
        </w:rPr>
        <w:t>62</w:t>
      </w:r>
      <w:r>
        <w:rPr>
          <w:noProof/>
        </w:rPr>
        <w:fldChar w:fldCharType="end"/>
      </w:r>
    </w:p>
    <w:p w14:paraId="36767275" w14:textId="04FF178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_Toc200972993 \h </w:instrText>
      </w:r>
      <w:r>
        <w:rPr>
          <w:noProof/>
        </w:rPr>
      </w:r>
      <w:r>
        <w:rPr>
          <w:noProof/>
        </w:rPr>
        <w:fldChar w:fldCharType="separate"/>
      </w:r>
      <w:r>
        <w:rPr>
          <w:noProof/>
        </w:rPr>
        <w:t>62</w:t>
      </w:r>
      <w:r>
        <w:rPr>
          <w:noProof/>
        </w:rPr>
        <w:fldChar w:fldCharType="end"/>
      </w:r>
    </w:p>
    <w:p w14:paraId="7911D1CF" w14:textId="61053A2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_Toc200972994 \h </w:instrText>
      </w:r>
      <w:r>
        <w:rPr>
          <w:noProof/>
        </w:rPr>
      </w:r>
      <w:r>
        <w:rPr>
          <w:noProof/>
        </w:rPr>
        <w:fldChar w:fldCharType="separate"/>
      </w:r>
      <w:r>
        <w:rPr>
          <w:noProof/>
        </w:rPr>
        <w:t>62</w:t>
      </w:r>
      <w:r>
        <w:rPr>
          <w:noProof/>
        </w:rPr>
        <w:fldChar w:fldCharType="end"/>
      </w:r>
    </w:p>
    <w:p w14:paraId="3BAAF433" w14:textId="37FFEE3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_Toc200972995 \h </w:instrText>
      </w:r>
      <w:r>
        <w:rPr>
          <w:noProof/>
        </w:rPr>
      </w:r>
      <w:r>
        <w:rPr>
          <w:noProof/>
        </w:rPr>
        <w:fldChar w:fldCharType="separate"/>
      </w:r>
      <w:r>
        <w:rPr>
          <w:noProof/>
        </w:rPr>
        <w:t>62</w:t>
      </w:r>
      <w:r>
        <w:rPr>
          <w:noProof/>
        </w:rPr>
        <w:fldChar w:fldCharType="end"/>
      </w:r>
    </w:p>
    <w:p w14:paraId="28672810" w14:textId="4A06B48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_Toc200972996 \h </w:instrText>
      </w:r>
      <w:r>
        <w:rPr>
          <w:noProof/>
        </w:rPr>
      </w:r>
      <w:r>
        <w:rPr>
          <w:noProof/>
        </w:rPr>
        <w:fldChar w:fldCharType="separate"/>
      </w:r>
      <w:r>
        <w:rPr>
          <w:noProof/>
        </w:rPr>
        <w:t>62</w:t>
      </w:r>
      <w:r>
        <w:rPr>
          <w:noProof/>
        </w:rPr>
        <w:fldChar w:fldCharType="end"/>
      </w:r>
    </w:p>
    <w:p w14:paraId="1878B7FF" w14:textId="3044CCE9"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_Toc200972997 \h </w:instrText>
      </w:r>
      <w:r>
        <w:rPr>
          <w:noProof/>
        </w:rPr>
      </w:r>
      <w:r>
        <w:rPr>
          <w:noProof/>
        </w:rPr>
        <w:fldChar w:fldCharType="separate"/>
      </w:r>
      <w:r>
        <w:rPr>
          <w:noProof/>
        </w:rPr>
        <w:t>62</w:t>
      </w:r>
      <w:r>
        <w:rPr>
          <w:noProof/>
        </w:rPr>
        <w:fldChar w:fldCharType="end"/>
      </w:r>
    </w:p>
    <w:p w14:paraId="6A375E5E" w14:textId="0CF2239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_Toc200972998 \h </w:instrText>
      </w:r>
      <w:r>
        <w:rPr>
          <w:noProof/>
        </w:rPr>
      </w:r>
      <w:r>
        <w:rPr>
          <w:noProof/>
        </w:rPr>
        <w:fldChar w:fldCharType="separate"/>
      </w:r>
      <w:r>
        <w:rPr>
          <w:noProof/>
        </w:rPr>
        <w:t>63</w:t>
      </w:r>
      <w:r>
        <w:rPr>
          <w:noProof/>
        </w:rPr>
        <w:fldChar w:fldCharType="end"/>
      </w:r>
    </w:p>
    <w:p w14:paraId="692C26D8" w14:textId="2EEB955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_Toc200972999 \h </w:instrText>
      </w:r>
      <w:r>
        <w:rPr>
          <w:noProof/>
        </w:rPr>
      </w:r>
      <w:r>
        <w:rPr>
          <w:noProof/>
        </w:rPr>
        <w:fldChar w:fldCharType="separate"/>
      </w:r>
      <w:r>
        <w:rPr>
          <w:noProof/>
        </w:rPr>
        <w:t>64</w:t>
      </w:r>
      <w:r>
        <w:rPr>
          <w:noProof/>
        </w:rPr>
        <w:fldChar w:fldCharType="end"/>
      </w:r>
    </w:p>
    <w:p w14:paraId="5DDB1F7B" w14:textId="7E76B03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_Toc200973000 \h </w:instrText>
      </w:r>
      <w:r>
        <w:rPr>
          <w:noProof/>
        </w:rPr>
      </w:r>
      <w:r>
        <w:rPr>
          <w:noProof/>
        </w:rPr>
        <w:fldChar w:fldCharType="separate"/>
      </w:r>
      <w:r>
        <w:rPr>
          <w:noProof/>
        </w:rPr>
        <w:t>64</w:t>
      </w:r>
      <w:r>
        <w:rPr>
          <w:noProof/>
        </w:rPr>
        <w:fldChar w:fldCharType="end"/>
      </w:r>
    </w:p>
    <w:p w14:paraId="3A53AAEB" w14:textId="3D2F1FF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_Toc200973001 \h </w:instrText>
      </w:r>
      <w:r>
        <w:rPr>
          <w:noProof/>
        </w:rPr>
      </w:r>
      <w:r>
        <w:rPr>
          <w:noProof/>
        </w:rPr>
        <w:fldChar w:fldCharType="separate"/>
      </w:r>
      <w:r>
        <w:rPr>
          <w:noProof/>
        </w:rPr>
        <w:t>64</w:t>
      </w:r>
      <w:r>
        <w:rPr>
          <w:noProof/>
        </w:rPr>
        <w:fldChar w:fldCharType="end"/>
      </w:r>
    </w:p>
    <w:p w14:paraId="36D0CF2A" w14:textId="267C37E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_Toc200973002 \h </w:instrText>
      </w:r>
      <w:r>
        <w:rPr>
          <w:noProof/>
        </w:rPr>
      </w:r>
      <w:r>
        <w:rPr>
          <w:noProof/>
        </w:rPr>
        <w:fldChar w:fldCharType="separate"/>
      </w:r>
      <w:r>
        <w:rPr>
          <w:noProof/>
        </w:rPr>
        <w:t>65</w:t>
      </w:r>
      <w:r>
        <w:rPr>
          <w:noProof/>
        </w:rPr>
        <w:fldChar w:fldCharType="end"/>
      </w:r>
    </w:p>
    <w:p w14:paraId="03A85747" w14:textId="3A2F4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_Toc200973003 \h </w:instrText>
      </w:r>
      <w:r>
        <w:rPr>
          <w:noProof/>
        </w:rPr>
      </w:r>
      <w:r>
        <w:rPr>
          <w:noProof/>
        </w:rPr>
        <w:fldChar w:fldCharType="separate"/>
      </w:r>
      <w:r>
        <w:rPr>
          <w:noProof/>
        </w:rPr>
        <w:t>65</w:t>
      </w:r>
      <w:r>
        <w:rPr>
          <w:noProof/>
        </w:rPr>
        <w:fldChar w:fldCharType="end"/>
      </w:r>
    </w:p>
    <w:p w14:paraId="6C28EA2D" w14:textId="79AB275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_Toc200973004 \h </w:instrText>
      </w:r>
      <w:r>
        <w:rPr>
          <w:noProof/>
        </w:rPr>
      </w:r>
      <w:r>
        <w:rPr>
          <w:noProof/>
        </w:rPr>
        <w:fldChar w:fldCharType="separate"/>
      </w:r>
      <w:r>
        <w:rPr>
          <w:noProof/>
        </w:rPr>
        <w:t>65</w:t>
      </w:r>
      <w:r>
        <w:rPr>
          <w:noProof/>
        </w:rPr>
        <w:fldChar w:fldCharType="end"/>
      </w:r>
    </w:p>
    <w:p w14:paraId="78ACA0B4" w14:textId="2AD7060C"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sidRPr="00C00B5B">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Notifications</w:t>
      </w:r>
      <w:r>
        <w:rPr>
          <w:noProof/>
        </w:rPr>
        <w:tab/>
      </w:r>
      <w:r>
        <w:rPr>
          <w:noProof/>
        </w:rPr>
        <w:fldChar w:fldCharType="begin" w:fldLock="1"/>
      </w:r>
      <w:r>
        <w:rPr>
          <w:noProof/>
        </w:rPr>
        <w:instrText xml:space="preserve"> PAGEREF _Toc200973005 \h </w:instrText>
      </w:r>
      <w:r>
        <w:rPr>
          <w:noProof/>
        </w:rPr>
      </w:r>
      <w:r>
        <w:rPr>
          <w:noProof/>
        </w:rPr>
        <w:fldChar w:fldCharType="separate"/>
      </w:r>
      <w:r>
        <w:rPr>
          <w:noProof/>
        </w:rPr>
        <w:t>66</w:t>
      </w:r>
      <w:r>
        <w:rPr>
          <w:noProof/>
        </w:rPr>
        <w:fldChar w:fldCharType="end"/>
      </w:r>
    </w:p>
    <w:p w14:paraId="119E0A03" w14:textId="2D04D243"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_Toc200973006 \h </w:instrText>
      </w:r>
      <w:r>
        <w:rPr>
          <w:noProof/>
        </w:rPr>
      </w:r>
      <w:r>
        <w:rPr>
          <w:noProof/>
        </w:rPr>
        <w:fldChar w:fldCharType="separate"/>
      </w:r>
      <w:r>
        <w:rPr>
          <w:noProof/>
        </w:rPr>
        <w:t>67</w:t>
      </w:r>
      <w:r>
        <w:rPr>
          <w:noProof/>
        </w:rPr>
        <w:fldChar w:fldCharType="end"/>
      </w:r>
    </w:p>
    <w:p w14:paraId="76F2C8DD" w14:textId="1E9E1D8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_Toc200973007 \h </w:instrText>
      </w:r>
      <w:r>
        <w:rPr>
          <w:noProof/>
        </w:rPr>
      </w:r>
      <w:r>
        <w:rPr>
          <w:noProof/>
        </w:rPr>
        <w:fldChar w:fldCharType="separate"/>
      </w:r>
      <w:r>
        <w:rPr>
          <w:noProof/>
        </w:rPr>
        <w:t>67</w:t>
      </w:r>
      <w:r>
        <w:rPr>
          <w:noProof/>
        </w:rPr>
        <w:fldChar w:fldCharType="end"/>
      </w:r>
    </w:p>
    <w:p w14:paraId="5B10B3D4" w14:textId="5F1F732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_Toc200973008 \h </w:instrText>
      </w:r>
      <w:r>
        <w:rPr>
          <w:noProof/>
        </w:rPr>
      </w:r>
      <w:r>
        <w:rPr>
          <w:noProof/>
        </w:rPr>
        <w:fldChar w:fldCharType="separate"/>
      </w:r>
      <w:r>
        <w:rPr>
          <w:noProof/>
        </w:rPr>
        <w:t>67</w:t>
      </w:r>
      <w:r>
        <w:rPr>
          <w:noProof/>
        </w:rPr>
        <w:fldChar w:fldCharType="end"/>
      </w:r>
    </w:p>
    <w:p w14:paraId="2ACFBB70" w14:textId="4AE111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_Toc200973009 \h </w:instrText>
      </w:r>
      <w:r>
        <w:rPr>
          <w:noProof/>
        </w:rPr>
      </w:r>
      <w:r>
        <w:rPr>
          <w:noProof/>
        </w:rPr>
        <w:fldChar w:fldCharType="separate"/>
      </w:r>
      <w:r>
        <w:rPr>
          <w:noProof/>
        </w:rPr>
        <w:t>67</w:t>
      </w:r>
      <w:r>
        <w:rPr>
          <w:noProof/>
        </w:rPr>
        <w:fldChar w:fldCharType="end"/>
      </w:r>
    </w:p>
    <w:p w14:paraId="7E566EFB" w14:textId="6A2F01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_Toc200973010 \h </w:instrText>
      </w:r>
      <w:r>
        <w:rPr>
          <w:noProof/>
        </w:rPr>
      </w:r>
      <w:r>
        <w:rPr>
          <w:noProof/>
        </w:rPr>
        <w:fldChar w:fldCharType="separate"/>
      </w:r>
      <w:r>
        <w:rPr>
          <w:noProof/>
        </w:rPr>
        <w:t>68</w:t>
      </w:r>
      <w:r>
        <w:rPr>
          <w:noProof/>
        </w:rPr>
        <w:fldChar w:fldCharType="end"/>
      </w:r>
    </w:p>
    <w:p w14:paraId="54EC9555" w14:textId="5E2D939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_Toc200973011 \h </w:instrText>
      </w:r>
      <w:r>
        <w:rPr>
          <w:noProof/>
        </w:rPr>
      </w:r>
      <w:r>
        <w:rPr>
          <w:noProof/>
        </w:rPr>
        <w:fldChar w:fldCharType="separate"/>
      </w:r>
      <w:r>
        <w:rPr>
          <w:noProof/>
        </w:rPr>
        <w:t>68</w:t>
      </w:r>
      <w:r>
        <w:rPr>
          <w:noProof/>
        </w:rPr>
        <w:fldChar w:fldCharType="end"/>
      </w:r>
    </w:p>
    <w:p w14:paraId="1329CB5A" w14:textId="7F1365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_Toc200973012 \h </w:instrText>
      </w:r>
      <w:r>
        <w:rPr>
          <w:noProof/>
        </w:rPr>
      </w:r>
      <w:r>
        <w:rPr>
          <w:noProof/>
        </w:rPr>
        <w:fldChar w:fldCharType="separate"/>
      </w:r>
      <w:r>
        <w:rPr>
          <w:noProof/>
        </w:rPr>
        <w:t>68</w:t>
      </w:r>
      <w:r>
        <w:rPr>
          <w:noProof/>
        </w:rPr>
        <w:fldChar w:fldCharType="end"/>
      </w:r>
    </w:p>
    <w:p w14:paraId="456AFDA2" w14:textId="6A78FBF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_Toc200973013 \h </w:instrText>
      </w:r>
      <w:r>
        <w:rPr>
          <w:noProof/>
        </w:rPr>
      </w:r>
      <w:r>
        <w:rPr>
          <w:noProof/>
        </w:rPr>
        <w:fldChar w:fldCharType="separate"/>
      </w:r>
      <w:r>
        <w:rPr>
          <w:noProof/>
        </w:rPr>
        <w:t>68</w:t>
      </w:r>
      <w:r>
        <w:rPr>
          <w:noProof/>
        </w:rPr>
        <w:fldChar w:fldCharType="end"/>
      </w:r>
    </w:p>
    <w:p w14:paraId="349103B3" w14:textId="3B4D485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_Toc200973014 \h </w:instrText>
      </w:r>
      <w:r>
        <w:rPr>
          <w:noProof/>
        </w:rPr>
      </w:r>
      <w:r>
        <w:rPr>
          <w:noProof/>
        </w:rPr>
        <w:fldChar w:fldCharType="separate"/>
      </w:r>
      <w:r>
        <w:rPr>
          <w:noProof/>
        </w:rPr>
        <w:t>69</w:t>
      </w:r>
      <w:r>
        <w:rPr>
          <w:noProof/>
        </w:rPr>
        <w:fldChar w:fldCharType="end"/>
      </w:r>
    </w:p>
    <w:p w14:paraId="3A47A752" w14:textId="441D8CB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_Toc200973015 \h </w:instrText>
      </w:r>
      <w:r>
        <w:rPr>
          <w:noProof/>
        </w:rPr>
      </w:r>
      <w:r>
        <w:rPr>
          <w:noProof/>
        </w:rPr>
        <w:fldChar w:fldCharType="separate"/>
      </w:r>
      <w:r>
        <w:rPr>
          <w:noProof/>
        </w:rPr>
        <w:t>69</w:t>
      </w:r>
      <w:r>
        <w:rPr>
          <w:noProof/>
        </w:rPr>
        <w:fldChar w:fldCharType="end"/>
      </w:r>
    </w:p>
    <w:p w14:paraId="69EABE97" w14:textId="242B630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_Toc200973016 \h </w:instrText>
      </w:r>
      <w:r>
        <w:rPr>
          <w:noProof/>
        </w:rPr>
      </w:r>
      <w:r>
        <w:rPr>
          <w:noProof/>
        </w:rPr>
        <w:fldChar w:fldCharType="separate"/>
      </w:r>
      <w:r>
        <w:rPr>
          <w:noProof/>
        </w:rPr>
        <w:t>69</w:t>
      </w:r>
      <w:r>
        <w:rPr>
          <w:noProof/>
        </w:rPr>
        <w:fldChar w:fldCharType="end"/>
      </w:r>
    </w:p>
    <w:p w14:paraId="6D9EA3D5" w14:textId="34A033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_Toc200973017 \h </w:instrText>
      </w:r>
      <w:r>
        <w:rPr>
          <w:noProof/>
        </w:rPr>
      </w:r>
      <w:r>
        <w:rPr>
          <w:noProof/>
        </w:rPr>
        <w:fldChar w:fldCharType="separate"/>
      </w:r>
      <w:r>
        <w:rPr>
          <w:noProof/>
        </w:rPr>
        <w:t>69</w:t>
      </w:r>
      <w:r>
        <w:rPr>
          <w:noProof/>
        </w:rPr>
        <w:fldChar w:fldCharType="end"/>
      </w:r>
    </w:p>
    <w:p w14:paraId="7A0021AE" w14:textId="161C0D7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_Toc200973018 \h </w:instrText>
      </w:r>
      <w:r>
        <w:rPr>
          <w:noProof/>
        </w:rPr>
      </w:r>
      <w:r>
        <w:rPr>
          <w:noProof/>
        </w:rPr>
        <w:fldChar w:fldCharType="separate"/>
      </w:r>
      <w:r>
        <w:rPr>
          <w:noProof/>
        </w:rPr>
        <w:t>69</w:t>
      </w:r>
      <w:r>
        <w:rPr>
          <w:noProof/>
        </w:rPr>
        <w:fldChar w:fldCharType="end"/>
      </w:r>
    </w:p>
    <w:p w14:paraId="7219016D" w14:textId="451ECDF8"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_Toc200973019 \h </w:instrText>
      </w:r>
      <w:r>
        <w:rPr>
          <w:noProof/>
        </w:rPr>
      </w:r>
      <w:r>
        <w:rPr>
          <w:noProof/>
        </w:rPr>
        <w:fldChar w:fldCharType="separate"/>
      </w:r>
      <w:r>
        <w:rPr>
          <w:noProof/>
        </w:rPr>
        <w:t>69</w:t>
      </w:r>
      <w:r>
        <w:rPr>
          <w:noProof/>
        </w:rPr>
        <w:fldChar w:fldCharType="end"/>
      </w:r>
    </w:p>
    <w:p w14:paraId="44589E1F" w14:textId="1078874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_Toc200973020 \h </w:instrText>
      </w:r>
      <w:r>
        <w:rPr>
          <w:noProof/>
        </w:rPr>
      </w:r>
      <w:r>
        <w:rPr>
          <w:noProof/>
        </w:rPr>
        <w:fldChar w:fldCharType="separate"/>
      </w:r>
      <w:r>
        <w:rPr>
          <w:noProof/>
        </w:rPr>
        <w:t>69</w:t>
      </w:r>
      <w:r>
        <w:rPr>
          <w:noProof/>
        </w:rPr>
        <w:fldChar w:fldCharType="end"/>
      </w:r>
    </w:p>
    <w:p w14:paraId="16B6D7EB" w14:textId="2F0B7FD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_Toc200973021 \h </w:instrText>
      </w:r>
      <w:r>
        <w:rPr>
          <w:noProof/>
        </w:rPr>
      </w:r>
      <w:r>
        <w:rPr>
          <w:noProof/>
        </w:rPr>
        <w:fldChar w:fldCharType="separate"/>
      </w:r>
      <w:r>
        <w:rPr>
          <w:noProof/>
        </w:rPr>
        <w:t>70</w:t>
      </w:r>
      <w:r>
        <w:rPr>
          <w:noProof/>
        </w:rPr>
        <w:fldChar w:fldCharType="end"/>
      </w:r>
    </w:p>
    <w:p w14:paraId="7F85FEE0" w14:textId="72B50C0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_Toc200973022 \h </w:instrText>
      </w:r>
      <w:r>
        <w:rPr>
          <w:noProof/>
        </w:rPr>
      </w:r>
      <w:r>
        <w:rPr>
          <w:noProof/>
        </w:rPr>
        <w:fldChar w:fldCharType="separate"/>
      </w:r>
      <w:r>
        <w:rPr>
          <w:noProof/>
        </w:rPr>
        <w:t>70</w:t>
      </w:r>
      <w:r>
        <w:rPr>
          <w:noProof/>
        </w:rPr>
        <w:fldChar w:fldCharType="end"/>
      </w:r>
    </w:p>
    <w:p w14:paraId="528FD388" w14:textId="72B7913B"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_Toc200973023 \h </w:instrText>
      </w:r>
      <w:r>
        <w:rPr>
          <w:noProof/>
        </w:rPr>
      </w:r>
      <w:r>
        <w:rPr>
          <w:noProof/>
        </w:rPr>
        <w:fldChar w:fldCharType="separate"/>
      </w:r>
      <w:r>
        <w:rPr>
          <w:noProof/>
        </w:rPr>
        <w:t>70</w:t>
      </w:r>
      <w:r>
        <w:rPr>
          <w:noProof/>
        </w:rPr>
        <w:fldChar w:fldCharType="end"/>
      </w:r>
    </w:p>
    <w:p w14:paraId="72B2E17E" w14:textId="50CE4BD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_Toc200973024 \h </w:instrText>
      </w:r>
      <w:r>
        <w:rPr>
          <w:noProof/>
        </w:rPr>
      </w:r>
      <w:r>
        <w:rPr>
          <w:noProof/>
        </w:rPr>
        <w:fldChar w:fldCharType="separate"/>
      </w:r>
      <w:r>
        <w:rPr>
          <w:noProof/>
        </w:rPr>
        <w:t>70</w:t>
      </w:r>
      <w:r>
        <w:rPr>
          <w:noProof/>
        </w:rPr>
        <w:fldChar w:fldCharType="end"/>
      </w:r>
    </w:p>
    <w:p w14:paraId="53819DDA" w14:textId="626B04D6"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_Toc200973025 \h </w:instrText>
      </w:r>
      <w:r>
        <w:rPr>
          <w:noProof/>
        </w:rPr>
      </w:r>
      <w:r>
        <w:rPr>
          <w:noProof/>
        </w:rPr>
        <w:fldChar w:fldCharType="separate"/>
      </w:r>
      <w:r>
        <w:rPr>
          <w:noProof/>
        </w:rPr>
        <w:t>71</w:t>
      </w:r>
      <w:r>
        <w:rPr>
          <w:noProof/>
        </w:rPr>
        <w:fldChar w:fldCharType="end"/>
      </w:r>
    </w:p>
    <w:p w14:paraId="2E91906F" w14:textId="667D7B5F"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_Toc200973026 \h </w:instrText>
      </w:r>
      <w:r>
        <w:rPr>
          <w:noProof/>
        </w:rPr>
      </w:r>
      <w:r>
        <w:rPr>
          <w:noProof/>
        </w:rPr>
        <w:fldChar w:fldCharType="separate"/>
      </w:r>
      <w:r>
        <w:rPr>
          <w:noProof/>
        </w:rPr>
        <w:t>71</w:t>
      </w:r>
      <w:r>
        <w:rPr>
          <w:noProof/>
        </w:rPr>
        <w:fldChar w:fldCharType="end"/>
      </w:r>
    </w:p>
    <w:p w14:paraId="215EBCCE" w14:textId="0D9A17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_Toc200973027 \h </w:instrText>
      </w:r>
      <w:r>
        <w:rPr>
          <w:noProof/>
        </w:rPr>
      </w:r>
      <w:r>
        <w:rPr>
          <w:noProof/>
        </w:rPr>
        <w:fldChar w:fldCharType="separate"/>
      </w:r>
      <w:r>
        <w:rPr>
          <w:noProof/>
        </w:rPr>
        <w:t>71</w:t>
      </w:r>
      <w:r>
        <w:rPr>
          <w:noProof/>
        </w:rPr>
        <w:fldChar w:fldCharType="end"/>
      </w:r>
    </w:p>
    <w:p w14:paraId="4A7DF371" w14:textId="6D8455B6"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_Toc200973028 \h </w:instrText>
      </w:r>
      <w:r>
        <w:rPr>
          <w:noProof/>
        </w:rPr>
      </w:r>
      <w:r>
        <w:rPr>
          <w:noProof/>
        </w:rPr>
        <w:fldChar w:fldCharType="separate"/>
      </w:r>
      <w:r>
        <w:rPr>
          <w:noProof/>
        </w:rPr>
        <w:t>83</w:t>
      </w:r>
      <w:r>
        <w:rPr>
          <w:noProof/>
        </w:rPr>
        <w:fldChar w:fldCharType="end"/>
      </w:r>
    </w:p>
    <w:p w14:paraId="5CF11043" w14:textId="6976071E"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_Toc200973029 \h </w:instrText>
      </w:r>
      <w:r>
        <w:rPr>
          <w:noProof/>
        </w:rPr>
      </w:r>
      <w:r>
        <w:rPr>
          <w:noProof/>
        </w:rPr>
        <w:fldChar w:fldCharType="separate"/>
      </w:r>
      <w:r>
        <w:rPr>
          <w:noProof/>
        </w:rPr>
        <w:t>90</w:t>
      </w:r>
      <w:r>
        <w:rPr>
          <w:noProof/>
        </w:rPr>
        <w:fldChar w:fldCharType="end"/>
      </w:r>
    </w:p>
    <w:p w14:paraId="15FB20EE" w14:textId="2709CEDB" w:rsidR="00E9750A" w:rsidRDefault="00285CC2">
      <w: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200972829"/>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200972830"/>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200972831"/>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2" w:name="_Toc35971371"/>
      <w:bookmarkStart w:id="83" w:name="_Toc36812102"/>
      <w:bookmarkStart w:id="84" w:name="_Toc72766414"/>
      <w:bookmarkStart w:id="85" w:name="_Toc510696579"/>
      <w:bookmarkStart w:id="86" w:name="_Toc72766987"/>
      <w:bookmarkStart w:id="87" w:name="_Toc94020311"/>
      <w:bookmarkStart w:id="88" w:name="_Toc73042439"/>
      <w:bookmarkStart w:id="89" w:name="_Toc81242783"/>
      <w:bookmarkStart w:id="90" w:name="_Toc97034841"/>
      <w:bookmarkStart w:id="91" w:name="_Toc120681536"/>
      <w:bookmarkStart w:id="92" w:name="_Toc89426526"/>
      <w:bookmarkStart w:id="93" w:name="_Toc114134597"/>
      <w:bookmarkStart w:id="94" w:name="_Toc112937840"/>
      <w:bookmarkStart w:id="95" w:name="_Toc97037718"/>
      <w:bookmarkStart w:id="96" w:name="_Toc100939927"/>
      <w:bookmarkStart w:id="97" w:name="_Toc104546793"/>
      <w:bookmarkStart w:id="98" w:name="_Toc133434723"/>
      <w:bookmarkStart w:id="99" w:name="_Toc138693906"/>
      <w:bookmarkStart w:id="100" w:name="_Toc148535616"/>
      <w:bookmarkStart w:id="101" w:name="_Toc162009107"/>
      <w:bookmarkStart w:id="102" w:name="_Toc170160868"/>
      <w:bookmarkStart w:id="103" w:name="_Toc200972832"/>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 w:name="OLE_LINK1"/>
      <w:bookmarkStart w:id="105" w:name="OLE_LINK4"/>
      <w:bookmarkStart w:id="106" w:name="OLE_LINK2"/>
      <w:bookmarkStart w:id="10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 w:name="_Hlk494379671"/>
      <w:r>
        <w:t>Session Management Event Exposure</w:t>
      </w:r>
      <w:bookmarkEnd w:id="10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 w:name="_Toc97034842"/>
      <w:bookmarkStart w:id="110" w:name="_Toc120681537"/>
      <w:bookmarkStart w:id="111" w:name="_Toc36812103"/>
      <w:bookmarkStart w:id="112" w:name="_Toc72766988"/>
      <w:bookmarkStart w:id="113" w:name="_Toc72766415"/>
      <w:bookmarkStart w:id="114" w:name="_Toc104546794"/>
      <w:bookmarkStart w:id="115" w:name="_Toc100939928"/>
      <w:bookmarkStart w:id="116" w:name="_Toc73042440"/>
      <w:bookmarkStart w:id="117" w:name="_Toc97037719"/>
      <w:bookmarkStart w:id="118" w:name="_Toc89426527"/>
      <w:bookmarkStart w:id="119" w:name="_Toc114134598"/>
      <w:bookmarkStart w:id="120" w:name="_Toc94020312"/>
      <w:bookmarkStart w:id="121" w:name="_Toc35971372"/>
      <w:bookmarkStart w:id="122" w:name="_Toc510696580"/>
      <w:bookmarkStart w:id="123" w:name="_Toc81242784"/>
      <w:bookmarkStart w:id="12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5" w:name="_Toc133434724"/>
      <w:bookmarkStart w:id="126" w:name="_Toc138693907"/>
      <w:bookmarkStart w:id="127"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8" w:name="_Toc162009108"/>
      <w:bookmarkStart w:id="129" w:name="_Toc170160869"/>
      <w:bookmarkStart w:id="130" w:name="_Toc200972833"/>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B01A31" w14:textId="77777777" w:rsidR="00E9750A" w:rsidRDefault="00A16F12">
      <w:pPr>
        <w:pStyle w:val="21"/>
      </w:pPr>
      <w:bookmarkStart w:id="131" w:name="_Toc72766416"/>
      <w:bookmarkStart w:id="132" w:name="_Toc94020313"/>
      <w:bookmarkStart w:id="133" w:name="_Toc114134599"/>
      <w:bookmarkStart w:id="134" w:name="_Toc72766989"/>
      <w:bookmarkStart w:id="135" w:name="_Toc35971373"/>
      <w:bookmarkStart w:id="136" w:name="_Toc73042441"/>
      <w:bookmarkStart w:id="137" w:name="_Toc112937842"/>
      <w:bookmarkStart w:id="138" w:name="_Toc120681538"/>
      <w:bookmarkStart w:id="139" w:name="_Toc97037720"/>
      <w:bookmarkStart w:id="140" w:name="_Toc510696581"/>
      <w:bookmarkStart w:id="141" w:name="_Toc100939929"/>
      <w:bookmarkStart w:id="142" w:name="_Toc104546795"/>
      <w:bookmarkStart w:id="143" w:name="_Toc89426528"/>
      <w:bookmarkStart w:id="144" w:name="_Toc36812104"/>
      <w:bookmarkStart w:id="145" w:name="_Toc97034843"/>
      <w:bookmarkStart w:id="146" w:name="_Toc81242785"/>
      <w:bookmarkStart w:id="147" w:name="_Toc133434725"/>
      <w:bookmarkStart w:id="148" w:name="_Toc138693908"/>
      <w:bookmarkStart w:id="149" w:name="_Toc148535618"/>
      <w:bookmarkStart w:id="150" w:name="_Toc162009109"/>
      <w:bookmarkStart w:id="151" w:name="_Toc170160870"/>
      <w:bookmarkStart w:id="152" w:name="_Toc200972834"/>
      <w:r>
        <w:t>3.1</w:t>
      </w:r>
      <w:r>
        <w:tab/>
        <w:t>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2E9A609" w14:textId="77777777" w:rsidR="00E9750A" w:rsidRDefault="00A16F12">
      <w:bookmarkStart w:id="153" w:name="_Toc35971374"/>
      <w:bookmarkStart w:id="154" w:name="_Toc510696582"/>
      <w:bookmarkStart w:id="155" w:name="_Toc97034844"/>
      <w:bookmarkStart w:id="156" w:name="_Toc94020314"/>
      <w:bookmarkStart w:id="157" w:name="_Toc81242786"/>
      <w:bookmarkStart w:id="158" w:name="_Toc72766417"/>
      <w:bookmarkStart w:id="159" w:name="_Toc72766990"/>
      <w:bookmarkStart w:id="160" w:name="_Toc100939930"/>
      <w:bookmarkStart w:id="161" w:name="_Toc104546796"/>
      <w:bookmarkStart w:id="162" w:name="_Toc97037721"/>
      <w:bookmarkStart w:id="163" w:name="_Toc112937843"/>
      <w:bookmarkStart w:id="164" w:name="_Toc73042442"/>
      <w:bookmarkStart w:id="165" w:name="_Toc36812105"/>
      <w:bookmarkStart w:id="166" w:name="_Toc114134600"/>
      <w:bookmarkStart w:id="167" w:name="_Toc89426529"/>
      <w:r>
        <w:t xml:space="preserve">For the purposes of the present document, the terms and definitions given in </w:t>
      </w:r>
      <w:bookmarkStart w:id="168" w:name="OLE_LINK6"/>
      <w:bookmarkStart w:id="169" w:name="OLE_LINK7"/>
      <w:bookmarkStart w:id="170" w:name="OLE_LINK8"/>
      <w:r>
        <w:t xml:space="preserve">3GPP </w:t>
      </w:r>
      <w:bookmarkEnd w:id="168"/>
      <w:bookmarkEnd w:id="169"/>
      <w:bookmarkEnd w:id="17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1" w:name="_Toc120681539"/>
      <w:bookmarkStart w:id="172" w:name="_Toc133434726"/>
      <w:bookmarkStart w:id="173" w:name="_Toc138693909"/>
      <w:bookmarkStart w:id="174" w:name="_Toc148535619"/>
      <w:bookmarkStart w:id="175" w:name="_Toc162009110"/>
      <w:bookmarkStart w:id="176" w:name="_Toc170160871"/>
      <w:bookmarkStart w:id="177" w:name="_Toc200972835"/>
      <w:r>
        <w:t>3.2</w:t>
      </w:r>
      <w:r>
        <w:tab/>
        <w:t>Symbols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71"/>
      <w:bookmarkEnd w:id="172"/>
      <w:bookmarkEnd w:id="173"/>
      <w:bookmarkEnd w:id="174"/>
      <w:bookmarkEnd w:id="175"/>
      <w:bookmarkEnd w:id="176"/>
      <w:bookmarkEnd w:id="17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8" w:name="_Toc112937844"/>
      <w:bookmarkStart w:id="179" w:name="_Toc104546797"/>
      <w:bookmarkStart w:id="180" w:name="_Toc100939931"/>
      <w:bookmarkStart w:id="181" w:name="_Toc81242787"/>
      <w:bookmarkStart w:id="182" w:name="_Toc36812106"/>
      <w:bookmarkStart w:id="183" w:name="_Toc114134601"/>
      <w:bookmarkStart w:id="184" w:name="_Toc89426530"/>
      <w:bookmarkStart w:id="185" w:name="_Toc94020315"/>
      <w:bookmarkStart w:id="186" w:name="_Toc97037722"/>
      <w:bookmarkStart w:id="187" w:name="_Toc73042443"/>
      <w:bookmarkStart w:id="188" w:name="_Toc35971375"/>
      <w:bookmarkStart w:id="189" w:name="_Toc510696583"/>
      <w:bookmarkStart w:id="190" w:name="_Toc97034845"/>
      <w:bookmarkStart w:id="191" w:name="_Toc120681540"/>
      <w:bookmarkStart w:id="192" w:name="_Toc72766991"/>
      <w:bookmarkStart w:id="193" w:name="_Toc72766418"/>
      <w:bookmarkStart w:id="194" w:name="_Toc133434727"/>
      <w:bookmarkStart w:id="195" w:name="_Toc138693910"/>
      <w:bookmarkStart w:id="196" w:name="_Toc148535620"/>
      <w:bookmarkStart w:id="197" w:name="_Toc162009111"/>
      <w:bookmarkStart w:id="198" w:name="_Toc170160872"/>
      <w:bookmarkStart w:id="199" w:name="_Toc200972836"/>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0" w:name="_Toc35971377"/>
      <w:bookmarkStart w:id="201" w:name="_Toc36812108"/>
      <w:bookmarkStart w:id="202" w:name="_Toc510696585"/>
      <w:bookmarkStart w:id="203" w:name="_Toc114134602"/>
      <w:bookmarkStart w:id="204" w:name="_Toc94020316"/>
      <w:bookmarkStart w:id="205" w:name="_Toc120681541"/>
      <w:bookmarkStart w:id="206" w:name="_Toc72766992"/>
      <w:bookmarkStart w:id="207" w:name="_Toc97034846"/>
      <w:bookmarkStart w:id="208" w:name="_Toc104546798"/>
      <w:bookmarkStart w:id="209" w:name="_Toc73042444"/>
      <w:bookmarkStart w:id="210" w:name="_Toc97037723"/>
      <w:bookmarkStart w:id="211" w:name="_Toc112937845"/>
      <w:bookmarkStart w:id="212" w:name="_Toc72766419"/>
      <w:bookmarkStart w:id="213" w:name="_Toc81242788"/>
      <w:bookmarkStart w:id="214" w:name="_Toc89426531"/>
      <w:bookmarkStart w:id="21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6" w:name="_Toc133434728"/>
      <w:bookmarkStart w:id="217" w:name="_Toc138693911"/>
      <w:bookmarkStart w:id="218" w:name="_Toc148535621"/>
      <w:bookmarkStart w:id="219" w:name="_Toc162009112"/>
      <w:bookmarkStart w:id="220" w:name="_Toc170160873"/>
      <w:bookmarkStart w:id="221" w:name="_Toc200972837"/>
      <w:r>
        <w:lastRenderedPageBreak/>
        <w:t>4</w:t>
      </w:r>
      <w:r>
        <w:tab/>
        <w:t xml:space="preserve">Services offered by the </w:t>
      </w:r>
      <w:bookmarkEnd w:id="200"/>
      <w:bookmarkEnd w:id="201"/>
      <w:bookmarkEnd w:id="202"/>
      <w:r>
        <w:t>ADRF</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5E0619E" w14:textId="77777777" w:rsidR="00E9750A" w:rsidRDefault="00A16F12">
      <w:pPr>
        <w:pStyle w:val="21"/>
      </w:pPr>
      <w:bookmarkStart w:id="222" w:name="_Toc36812109"/>
      <w:bookmarkStart w:id="223" w:name="_Toc97034847"/>
      <w:bookmarkStart w:id="224" w:name="_Toc72766993"/>
      <w:bookmarkStart w:id="225" w:name="_Toc510696586"/>
      <w:bookmarkStart w:id="226" w:name="_Toc97037724"/>
      <w:bookmarkStart w:id="227" w:name="_Toc94020317"/>
      <w:bookmarkStart w:id="228" w:name="_Toc81242789"/>
      <w:bookmarkStart w:id="229" w:name="_Toc72766420"/>
      <w:bookmarkStart w:id="230" w:name="_Toc100939933"/>
      <w:bookmarkStart w:id="231" w:name="_Toc112937846"/>
      <w:bookmarkStart w:id="232" w:name="_Toc114134603"/>
      <w:bookmarkStart w:id="233" w:name="_Toc89426532"/>
      <w:bookmarkStart w:id="234" w:name="_Toc104546799"/>
      <w:bookmarkStart w:id="235" w:name="_Toc120681542"/>
      <w:bookmarkStart w:id="236" w:name="_Toc35971378"/>
      <w:bookmarkStart w:id="237" w:name="_Toc73042445"/>
      <w:bookmarkStart w:id="238" w:name="_Toc133434729"/>
      <w:bookmarkStart w:id="239" w:name="_Toc138693912"/>
      <w:bookmarkStart w:id="240" w:name="_Toc148535622"/>
      <w:bookmarkStart w:id="241" w:name="_Toc162009113"/>
      <w:bookmarkStart w:id="242" w:name="_Toc170160874"/>
      <w:bookmarkStart w:id="243" w:name="_Toc200972838"/>
      <w:r>
        <w:t>4.1</w:t>
      </w:r>
      <w:r>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A4BA4ED" w14:textId="173061F5" w:rsidR="00832B49" w:rsidRDefault="00832B49" w:rsidP="000E2DCF">
      <w:pPr>
        <w:rPr>
          <w:lang w:eastAsia="zh-CN"/>
        </w:rPr>
      </w:pPr>
      <w:bookmarkStart w:id="244" w:name="_Toc94020318"/>
      <w:bookmarkStart w:id="245" w:name="_Toc73042446"/>
      <w:bookmarkStart w:id="246" w:name="_Toc81242790"/>
      <w:bookmarkStart w:id="247" w:name="_Toc89426533"/>
      <w:bookmarkStart w:id="248" w:name="_Toc72766421"/>
      <w:bookmarkStart w:id="249" w:name="_Toc72766994"/>
      <w:bookmarkStart w:id="250" w:name="_Toc114134604"/>
      <w:bookmarkStart w:id="251" w:name="_Toc112937847"/>
      <w:bookmarkStart w:id="252" w:name="_Toc100939934"/>
      <w:bookmarkStart w:id="253" w:name="_Toc120681543"/>
      <w:bookmarkStart w:id="254" w:name="_Toc97034848"/>
      <w:bookmarkStart w:id="255" w:name="_Toc97037725"/>
      <w:bookmarkStart w:id="256" w:name="_Toc104546800"/>
      <w:bookmarkStart w:id="257" w:name="_Toc133434730"/>
      <w:bookmarkStart w:id="25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9" w:name="_Toc148535623"/>
      <w:bookmarkStart w:id="260" w:name="_Toc162009114"/>
      <w:bookmarkStart w:id="261" w:name="_Toc170160875"/>
      <w:bookmarkStart w:id="262" w:name="_Toc200972839"/>
      <w:r>
        <w:lastRenderedPageBreak/>
        <w:t>4.2</w:t>
      </w:r>
      <w:r>
        <w:tab/>
        <w:t>Nadrf_DataManagement Service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306E1D9" w14:textId="77777777" w:rsidR="00E9750A" w:rsidRDefault="00A16F12">
      <w:pPr>
        <w:pStyle w:val="31"/>
      </w:pPr>
      <w:bookmarkStart w:id="263" w:name="_Toc114134605"/>
      <w:bookmarkStart w:id="264" w:name="_Toc120681544"/>
      <w:bookmarkStart w:id="265" w:name="_Toc100939935"/>
      <w:bookmarkStart w:id="266" w:name="_Toc112937848"/>
      <w:bookmarkStart w:id="267" w:name="_Toc104546801"/>
      <w:bookmarkStart w:id="268" w:name="_Toc97037726"/>
      <w:bookmarkStart w:id="269" w:name="_Toc73042447"/>
      <w:bookmarkStart w:id="270" w:name="_Toc97034849"/>
      <w:bookmarkStart w:id="271" w:name="_Toc72766422"/>
      <w:bookmarkStart w:id="272" w:name="_Toc81242791"/>
      <w:bookmarkStart w:id="273" w:name="_Toc94020319"/>
      <w:bookmarkStart w:id="274" w:name="_Toc72766995"/>
      <w:bookmarkStart w:id="275" w:name="_Toc89426534"/>
      <w:bookmarkStart w:id="276" w:name="_Toc133434731"/>
      <w:bookmarkStart w:id="277" w:name="_Toc138693914"/>
      <w:bookmarkStart w:id="278" w:name="_Toc148535624"/>
      <w:bookmarkStart w:id="279" w:name="_Toc162009115"/>
      <w:bookmarkStart w:id="280" w:name="_Toc170160876"/>
      <w:bookmarkStart w:id="281" w:name="_Toc200972840"/>
      <w:r>
        <w:t>4.2.1</w:t>
      </w:r>
      <w:r>
        <w:tab/>
        <w:t>Service Description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A131680" w14:textId="77777777" w:rsidR="00E9750A" w:rsidRDefault="00A16F12">
      <w:pPr>
        <w:pStyle w:val="41"/>
      </w:pPr>
      <w:bookmarkStart w:id="282" w:name="_Toc50031910"/>
      <w:bookmarkStart w:id="283" w:name="_Toc51762830"/>
      <w:bookmarkStart w:id="284" w:name="_Toc94020320"/>
      <w:bookmarkStart w:id="285" w:name="_Toc81244729"/>
      <w:bookmarkStart w:id="286" w:name="_Toc120681545"/>
      <w:bookmarkStart w:id="287" w:name="_Toc100939936"/>
      <w:bookmarkStart w:id="288" w:name="_Toc36102395"/>
      <w:bookmarkStart w:id="289" w:name="_Toc34266224"/>
      <w:bookmarkStart w:id="290" w:name="_Toc97037727"/>
      <w:bookmarkStart w:id="291" w:name="_Toc114134606"/>
      <w:bookmarkStart w:id="292" w:name="_Toc43563437"/>
      <w:bookmarkStart w:id="293" w:name="_Toc89426535"/>
      <w:bookmarkStart w:id="294" w:name="_Toc73564345"/>
      <w:bookmarkStart w:id="295" w:name="_Toc56640897"/>
      <w:bookmarkStart w:id="296" w:name="_Toc112937849"/>
      <w:bookmarkStart w:id="297" w:name="_Toc97034850"/>
      <w:bookmarkStart w:id="298" w:name="_Toc45133980"/>
      <w:bookmarkStart w:id="299" w:name="_Toc66231733"/>
      <w:bookmarkStart w:id="300" w:name="_Toc68168894"/>
      <w:bookmarkStart w:id="301" w:name="_Toc59017865"/>
      <w:bookmarkStart w:id="302" w:name="_Toc28012754"/>
      <w:bookmarkStart w:id="303" w:name="_Toc70550540"/>
      <w:bookmarkStart w:id="304" w:name="_Toc104546802"/>
      <w:bookmarkStart w:id="305" w:name="_Toc133434732"/>
      <w:bookmarkStart w:id="306" w:name="_Toc138693915"/>
      <w:bookmarkStart w:id="307" w:name="_Toc148535625"/>
      <w:bookmarkStart w:id="308" w:name="_Toc162009116"/>
      <w:bookmarkStart w:id="309" w:name="_Toc170160877"/>
      <w:bookmarkStart w:id="310" w:name="_Toc200972841"/>
      <w:r>
        <w:t>4.2.</w:t>
      </w:r>
      <w:r>
        <w:rPr>
          <w:rFonts w:hint="eastAsia"/>
          <w:lang w:eastAsia="zh-CN"/>
        </w:rPr>
        <w:t>1</w:t>
      </w:r>
      <w:r>
        <w:rPr>
          <w:lang w:eastAsia="zh-CN"/>
        </w:rPr>
        <w:t>.1</w:t>
      </w:r>
      <w:r>
        <w:tab/>
      </w:r>
      <w:r>
        <w:rPr>
          <w:rFonts w:hint="eastAsia"/>
          <w:lang w:eastAsia="zh-CN"/>
        </w:rPr>
        <w:t>Overview</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C4FD1B4" w14:textId="77777777" w:rsidR="00832B49" w:rsidRDefault="00832B49" w:rsidP="00832B49">
      <w:bookmarkStart w:id="311" w:name="_Toc89426536"/>
      <w:bookmarkStart w:id="312" w:name="_Toc94020321"/>
      <w:bookmarkStart w:id="313" w:name="_Toc97034851"/>
      <w:bookmarkStart w:id="314" w:name="_Toc97037728"/>
      <w:bookmarkStart w:id="315" w:name="_Toc100939937"/>
      <w:bookmarkStart w:id="316" w:name="_Toc104546803"/>
      <w:bookmarkStart w:id="317" w:name="_Toc112937850"/>
      <w:bookmarkStart w:id="318" w:name="_Toc114134607"/>
      <w:bookmarkStart w:id="319" w:name="_Toc120681546"/>
      <w:bookmarkStart w:id="320" w:name="_Toc50031911"/>
      <w:bookmarkStart w:id="321" w:name="_Toc43563438"/>
      <w:bookmarkStart w:id="322" w:name="_Toc34266225"/>
      <w:bookmarkStart w:id="323" w:name="_Toc28012755"/>
      <w:bookmarkStart w:id="324" w:name="_Toc45133981"/>
      <w:bookmarkStart w:id="325" w:name="_Toc36102396"/>
      <w:bookmarkStart w:id="326" w:name="_Toc70550541"/>
      <w:bookmarkStart w:id="327" w:name="_Toc59017866"/>
      <w:bookmarkStart w:id="328" w:name="_Toc68168895"/>
      <w:bookmarkStart w:id="329" w:name="_Toc66231734"/>
      <w:bookmarkStart w:id="330" w:name="_Toc81244730"/>
      <w:bookmarkStart w:id="331" w:name="_Toc73564346"/>
      <w:bookmarkStart w:id="332" w:name="_Toc56640898"/>
      <w:bookmarkStart w:id="333" w:name="_Toc51762831"/>
      <w:bookmarkStart w:id="334" w:name="_Toc133434733"/>
      <w:bookmarkStart w:id="335" w:name="_Toc138693916"/>
      <w:bookmarkStart w:id="33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7" w:name="_Toc162009117"/>
      <w:bookmarkStart w:id="338" w:name="_Toc170160878"/>
      <w:bookmarkStart w:id="339" w:name="_Toc200972842"/>
      <w:r>
        <w:t>4.2.</w:t>
      </w:r>
      <w:r>
        <w:rPr>
          <w:rFonts w:hint="eastAsia"/>
        </w:rPr>
        <w:t>1</w:t>
      </w:r>
      <w:r>
        <w:t>.2</w:t>
      </w:r>
      <w:r>
        <w:rPr>
          <w:rFonts w:hint="eastAsia"/>
        </w:rPr>
        <w:tab/>
      </w:r>
      <w:r>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5pt;height:106.65pt;mso-width-percent:0;mso-height-percent:0;mso-width-percent:0;mso-height-percent:0" o:ole="">
            <v:imagedata r:id="rId12" o:title=""/>
          </v:shape>
          <o:OLEObject Type="Embed" ProgID="Visio.Drawing.15" ShapeID="_x0000_i1026" DrawAspect="Content" ObjectID="_182694873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20.25pt;mso-width-percent:0;mso-height-percent:0;mso-width-percent:0;mso-height-percent:0" o:ole="">
            <v:imagedata r:id="rId14" o:title=""/>
          </v:shape>
          <o:OLEObject Type="Embed" ProgID="Visio.Drawing.15" ShapeID="_x0000_i1027" DrawAspect="Content" ObjectID="_1826948735" r:id="rId15"/>
        </w:object>
      </w:r>
    </w:p>
    <w:p w14:paraId="5E8CC08C" w14:textId="77777777" w:rsidR="00E9750A" w:rsidRDefault="00A16F12">
      <w:pPr>
        <w:pStyle w:val="TF"/>
      </w:pPr>
      <w:r>
        <w:t xml:space="preserve">Figure 4.2.1.2-2: </w:t>
      </w:r>
      <w:bookmarkStart w:id="340" w:name="_Hlk68599672"/>
      <w:r>
        <w:t xml:space="preserve">Nadrf_DataManagement service </w:t>
      </w:r>
      <w:bookmarkEnd w:id="340"/>
      <w:r>
        <w:t>architecture, reference point representation</w:t>
      </w:r>
    </w:p>
    <w:p w14:paraId="58C3AFF9" w14:textId="77777777" w:rsidR="00E9750A" w:rsidRDefault="00A16F12">
      <w:pPr>
        <w:pStyle w:val="41"/>
        <w:rPr>
          <w:lang w:val="en-US"/>
        </w:rPr>
      </w:pPr>
      <w:bookmarkStart w:id="341" w:name="_Toc28012756"/>
      <w:bookmarkStart w:id="342" w:name="_Toc34266226"/>
      <w:bookmarkStart w:id="343" w:name="_Toc36102397"/>
      <w:bookmarkStart w:id="344" w:name="_Toc43563439"/>
      <w:bookmarkStart w:id="345" w:name="_Toc45133982"/>
      <w:bookmarkStart w:id="346" w:name="_Toc50031912"/>
      <w:bookmarkStart w:id="347" w:name="_Toc51762832"/>
      <w:bookmarkStart w:id="348" w:name="_Toc56640899"/>
      <w:bookmarkStart w:id="349" w:name="_Toc59017867"/>
      <w:bookmarkStart w:id="350" w:name="_Toc66231735"/>
      <w:bookmarkStart w:id="351" w:name="_Toc68168896"/>
      <w:bookmarkStart w:id="352" w:name="_Toc70550542"/>
      <w:bookmarkStart w:id="353" w:name="_Toc73564347"/>
      <w:bookmarkStart w:id="354" w:name="_Toc81244731"/>
      <w:bookmarkStart w:id="355" w:name="_Toc89426537"/>
      <w:bookmarkStart w:id="356" w:name="_Toc94020322"/>
      <w:bookmarkStart w:id="357" w:name="_Toc97034852"/>
      <w:bookmarkStart w:id="358" w:name="_Toc97037729"/>
      <w:bookmarkStart w:id="359" w:name="_Toc100939938"/>
      <w:bookmarkStart w:id="360" w:name="_Toc104546804"/>
      <w:bookmarkStart w:id="361" w:name="_Toc112937851"/>
      <w:bookmarkStart w:id="362" w:name="_Toc114134608"/>
      <w:bookmarkStart w:id="363" w:name="_Toc120681547"/>
      <w:bookmarkStart w:id="364" w:name="_Toc133434734"/>
      <w:bookmarkStart w:id="365" w:name="_Toc138693917"/>
      <w:bookmarkStart w:id="366" w:name="_Toc148535627"/>
      <w:bookmarkStart w:id="367" w:name="_Toc162009118"/>
      <w:bookmarkStart w:id="368" w:name="_Toc170160879"/>
      <w:bookmarkStart w:id="369" w:name="_Toc200972843"/>
      <w:r>
        <w:rPr>
          <w:lang w:val="en-US"/>
        </w:rPr>
        <w:lastRenderedPageBreak/>
        <w:t>4.2.</w:t>
      </w:r>
      <w:r>
        <w:rPr>
          <w:rFonts w:hint="eastAsia"/>
          <w:lang w:val="en-US" w:eastAsia="zh-CN"/>
        </w:rPr>
        <w:t>1.3</w:t>
      </w:r>
      <w:r>
        <w:rPr>
          <w:lang w:val="en-US"/>
        </w:rPr>
        <w:tab/>
        <w:t>Network Functions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642B99F" w14:textId="77777777" w:rsidR="00E9750A" w:rsidRDefault="00A16F12">
      <w:pPr>
        <w:pStyle w:val="50"/>
        <w:rPr>
          <w:lang w:eastAsia="zh-CN"/>
        </w:rPr>
      </w:pPr>
      <w:bookmarkStart w:id="370" w:name="_Toc28012757"/>
      <w:bookmarkStart w:id="371" w:name="_Toc34266227"/>
      <w:bookmarkStart w:id="372" w:name="_Toc36102398"/>
      <w:bookmarkStart w:id="373" w:name="_Toc43563440"/>
      <w:bookmarkStart w:id="374" w:name="_Toc45133983"/>
      <w:bookmarkStart w:id="375" w:name="_Toc50031913"/>
      <w:bookmarkStart w:id="376" w:name="_Toc51762833"/>
      <w:bookmarkStart w:id="377" w:name="_Toc56640900"/>
      <w:bookmarkStart w:id="378" w:name="_Toc59017868"/>
      <w:bookmarkStart w:id="379" w:name="_Toc66231736"/>
      <w:bookmarkStart w:id="380" w:name="_Toc68168897"/>
      <w:bookmarkStart w:id="381" w:name="_Toc70550543"/>
      <w:bookmarkStart w:id="382" w:name="_Toc73564348"/>
      <w:bookmarkStart w:id="383" w:name="_Toc81244732"/>
      <w:bookmarkStart w:id="384" w:name="_Toc89426538"/>
      <w:bookmarkStart w:id="385" w:name="_Toc94020323"/>
      <w:bookmarkStart w:id="386" w:name="_Toc97034853"/>
      <w:bookmarkStart w:id="387" w:name="_Toc97037730"/>
      <w:bookmarkStart w:id="388" w:name="_Toc100939939"/>
      <w:bookmarkStart w:id="389" w:name="_Toc104546805"/>
      <w:bookmarkStart w:id="390" w:name="_Toc112937852"/>
      <w:bookmarkStart w:id="391" w:name="_Toc114134609"/>
      <w:bookmarkStart w:id="392" w:name="_Toc120681548"/>
      <w:bookmarkStart w:id="393" w:name="_Toc133434735"/>
      <w:bookmarkStart w:id="394" w:name="_Toc138693918"/>
      <w:bookmarkStart w:id="395" w:name="_Toc148535628"/>
      <w:bookmarkStart w:id="396" w:name="_Toc162009119"/>
      <w:bookmarkStart w:id="397" w:name="_Toc170160880"/>
      <w:bookmarkStart w:id="398" w:name="_Toc200972844"/>
      <w:r>
        <w:t>4.2.</w:t>
      </w:r>
      <w:r>
        <w:rPr>
          <w:rFonts w:hint="eastAsia"/>
          <w:lang w:eastAsia="zh-CN"/>
        </w:rPr>
        <w:t>1.3.1</w:t>
      </w:r>
      <w:r>
        <w:tab/>
      </w:r>
      <w:bookmarkEnd w:id="370"/>
      <w:bookmarkEnd w:id="371"/>
      <w:bookmarkEnd w:id="372"/>
      <w:bookmarkEnd w:id="373"/>
      <w:bookmarkEnd w:id="374"/>
      <w:bookmarkEnd w:id="375"/>
      <w:bookmarkEnd w:id="376"/>
      <w:bookmarkEnd w:id="377"/>
      <w:bookmarkEnd w:id="378"/>
      <w:bookmarkEnd w:id="379"/>
      <w:bookmarkEnd w:id="380"/>
      <w:bookmarkEnd w:id="381"/>
      <w:bookmarkEnd w:id="382"/>
      <w:r>
        <w:t>Analytics Data Repository Function (ADRF)</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CC0D71E" w14:textId="77777777" w:rsidR="00832B49" w:rsidRDefault="00832B49" w:rsidP="00832B49">
      <w:bookmarkStart w:id="399" w:name="_Toc28012758"/>
      <w:bookmarkStart w:id="400" w:name="_Toc34266228"/>
      <w:bookmarkStart w:id="401" w:name="_Toc36102399"/>
      <w:bookmarkStart w:id="402" w:name="_Toc43563441"/>
      <w:bookmarkStart w:id="403" w:name="_Toc45133984"/>
      <w:bookmarkStart w:id="404" w:name="_Toc50031914"/>
      <w:bookmarkStart w:id="405" w:name="_Toc51762834"/>
      <w:bookmarkStart w:id="406" w:name="_Toc56640901"/>
      <w:bookmarkStart w:id="407" w:name="_Toc59017869"/>
      <w:bookmarkStart w:id="408" w:name="_Toc66231737"/>
      <w:bookmarkStart w:id="409" w:name="_Toc68168898"/>
      <w:bookmarkStart w:id="410" w:name="_Toc70550544"/>
      <w:bookmarkStart w:id="411" w:name="_Toc73564349"/>
      <w:bookmarkStart w:id="412" w:name="_Toc81244733"/>
      <w:bookmarkStart w:id="413" w:name="_Toc89426539"/>
      <w:bookmarkStart w:id="414" w:name="_Toc94020324"/>
      <w:bookmarkStart w:id="415" w:name="_Toc97034854"/>
      <w:bookmarkStart w:id="416" w:name="_Toc97037731"/>
      <w:bookmarkStart w:id="417" w:name="_Toc100939940"/>
      <w:bookmarkStart w:id="418" w:name="_Toc104546806"/>
      <w:bookmarkStart w:id="419" w:name="_Toc112937853"/>
      <w:bookmarkStart w:id="420" w:name="_Toc114134610"/>
      <w:bookmarkStart w:id="421" w:name="_Toc120681549"/>
      <w:bookmarkStart w:id="422" w:name="_Toc133434736"/>
      <w:bookmarkStart w:id="423" w:name="_Toc138693919"/>
      <w:bookmarkStart w:id="42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5" w:name="_Toc162009120"/>
      <w:bookmarkStart w:id="426" w:name="_Toc170160881"/>
      <w:bookmarkStart w:id="427" w:name="_Toc200972845"/>
      <w:r>
        <w:t>4.2.</w:t>
      </w:r>
      <w:r>
        <w:rPr>
          <w:lang w:eastAsia="zh-CN"/>
        </w:rPr>
        <w:t>1.3.2</w:t>
      </w:r>
      <w:r>
        <w:tab/>
      </w:r>
      <w:r>
        <w:rPr>
          <w:lang w:eastAsia="zh-CN"/>
        </w:rPr>
        <w:t>NF Service Consumers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8" w:name="_Toc73042448"/>
      <w:bookmarkStart w:id="429" w:name="_Toc72766996"/>
      <w:bookmarkStart w:id="430" w:name="_Toc72766423"/>
      <w:bookmarkStart w:id="431" w:name="_Toc81242792"/>
      <w:bookmarkStart w:id="432" w:name="_Toc89426540"/>
      <w:bookmarkStart w:id="433" w:name="_Toc94020325"/>
      <w:bookmarkStart w:id="434" w:name="_Toc97034855"/>
      <w:bookmarkStart w:id="435" w:name="_Toc97037732"/>
      <w:bookmarkStart w:id="436" w:name="_Toc100939941"/>
      <w:bookmarkStart w:id="437" w:name="_Toc104546807"/>
      <w:bookmarkStart w:id="438" w:name="_Toc112937854"/>
      <w:bookmarkStart w:id="439" w:name="_Toc114134611"/>
      <w:bookmarkStart w:id="440" w:name="_Toc120681550"/>
      <w:bookmarkStart w:id="441" w:name="_Toc133434737"/>
      <w:bookmarkStart w:id="442" w:name="_Toc138693920"/>
      <w:bookmarkStart w:id="443" w:name="_Toc148535630"/>
      <w:bookmarkStart w:id="444" w:name="_Toc162009121"/>
      <w:bookmarkStart w:id="445" w:name="_Toc170160882"/>
      <w:bookmarkStart w:id="446" w:name="_Toc200972846"/>
      <w:r>
        <w:t>4.2.2</w:t>
      </w:r>
      <w:r>
        <w:tab/>
        <w:t>Service Operations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B0C48A1" w14:textId="77777777" w:rsidR="00E9750A" w:rsidRDefault="00A16F12">
      <w:pPr>
        <w:pStyle w:val="41"/>
      </w:pPr>
      <w:bookmarkStart w:id="447" w:name="_Toc72766424"/>
      <w:bookmarkStart w:id="448" w:name="_Toc72766997"/>
      <w:bookmarkStart w:id="449" w:name="_Toc73042449"/>
      <w:bookmarkStart w:id="450" w:name="_Toc81242793"/>
      <w:bookmarkStart w:id="451" w:name="_Toc89426541"/>
      <w:bookmarkStart w:id="452" w:name="_Toc94020326"/>
      <w:bookmarkStart w:id="453" w:name="_Toc97034856"/>
      <w:bookmarkStart w:id="454" w:name="_Toc97037733"/>
      <w:bookmarkStart w:id="455" w:name="_Toc100939942"/>
      <w:bookmarkStart w:id="456" w:name="_Toc104546808"/>
      <w:bookmarkStart w:id="457" w:name="_Toc112937855"/>
      <w:bookmarkStart w:id="458" w:name="_Toc114134612"/>
      <w:bookmarkStart w:id="459" w:name="_Toc120681551"/>
      <w:bookmarkStart w:id="460" w:name="_Toc133434738"/>
      <w:bookmarkStart w:id="461" w:name="_Toc138693921"/>
      <w:bookmarkStart w:id="462" w:name="_Toc148535631"/>
      <w:bookmarkStart w:id="463" w:name="_Toc162009122"/>
      <w:bookmarkStart w:id="464" w:name="_Toc170160883"/>
      <w:bookmarkStart w:id="465" w:name="_Toc200972847"/>
      <w:r>
        <w:t>4.2.2.1</w:t>
      </w:r>
      <w:r>
        <w:tab/>
        <w:t>Introduction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6" w:name="_Toc114134613"/>
      <w:bookmarkStart w:id="467" w:name="_Toc120681552"/>
      <w:bookmarkStart w:id="468" w:name="_Toc100939943"/>
      <w:bookmarkStart w:id="469" w:name="_Toc97037734"/>
      <w:bookmarkStart w:id="470" w:name="_Toc112937856"/>
      <w:bookmarkStart w:id="471" w:name="_Toc104546809"/>
      <w:bookmarkStart w:id="472" w:name="_Toc89426542"/>
      <w:bookmarkStart w:id="473" w:name="_Toc94020327"/>
      <w:bookmarkStart w:id="474" w:name="_Toc97034857"/>
      <w:bookmarkStart w:id="475" w:name="_Toc133434739"/>
      <w:bookmarkStart w:id="476" w:name="_Toc138693922"/>
      <w:bookmarkStart w:id="477" w:name="_Toc148535632"/>
      <w:bookmarkStart w:id="478" w:name="_Toc162009123"/>
      <w:bookmarkStart w:id="479" w:name="_Toc170160884"/>
      <w:bookmarkStart w:id="480" w:name="_Toc200972848"/>
      <w:bookmarkStart w:id="481" w:name="_Toc67903508"/>
      <w:bookmarkStart w:id="482" w:name="_Toc510696592"/>
      <w:bookmarkStart w:id="483" w:name="_Toc35971384"/>
      <w:bookmarkStart w:id="484" w:name="_Toc73173215"/>
      <w:bookmarkStart w:id="485" w:name="_Toc76110434"/>
      <w:bookmarkStart w:id="486" w:name="_Toc72766425"/>
      <w:bookmarkStart w:id="487" w:name="_Toc35971399"/>
      <w:bookmarkStart w:id="488" w:name="_Toc68594633"/>
      <w:bookmarkStart w:id="489" w:name="_Toc81242794"/>
      <w:bookmarkStart w:id="490" w:name="_Toc72766998"/>
      <w:bookmarkStart w:id="491" w:name="_Toc73042450"/>
      <w:bookmarkStart w:id="492" w:name="_Toc510696608"/>
      <w:r>
        <w:lastRenderedPageBreak/>
        <w:t>4.2.2.2</w:t>
      </w:r>
      <w:r>
        <w:tab/>
        <w:t>Nadrf_DataManagement_StorageRequest service operation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245225D" w14:textId="77777777" w:rsidR="00E9750A" w:rsidRDefault="00A16F12">
      <w:pPr>
        <w:pStyle w:val="50"/>
      </w:pPr>
      <w:bookmarkStart w:id="493" w:name="_Toc97034858"/>
      <w:bookmarkStart w:id="494" w:name="_Toc97037735"/>
      <w:bookmarkStart w:id="495" w:name="_Toc104546810"/>
      <w:bookmarkStart w:id="496" w:name="_Toc112937857"/>
      <w:bookmarkStart w:id="497" w:name="_Toc94020328"/>
      <w:bookmarkStart w:id="498" w:name="_Toc100939944"/>
      <w:bookmarkStart w:id="499" w:name="_Toc120681553"/>
      <w:bookmarkStart w:id="500" w:name="_Toc114134614"/>
      <w:bookmarkStart w:id="501" w:name="_Toc89426543"/>
      <w:bookmarkStart w:id="502" w:name="_Toc133434740"/>
      <w:bookmarkStart w:id="503" w:name="_Toc138693923"/>
      <w:bookmarkStart w:id="504" w:name="_Toc148535633"/>
      <w:bookmarkStart w:id="505" w:name="_Toc162009124"/>
      <w:bookmarkStart w:id="506" w:name="_Toc170160885"/>
      <w:bookmarkStart w:id="507" w:name="_Toc200972849"/>
      <w:r>
        <w:t>4.2.2.2.1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8" w:name="_Toc112937858"/>
      <w:bookmarkStart w:id="509" w:name="_Toc120681554"/>
      <w:bookmarkStart w:id="510" w:name="_Toc97037736"/>
      <w:bookmarkStart w:id="511" w:name="_Toc89426544"/>
      <w:bookmarkStart w:id="512" w:name="_Toc100939945"/>
      <w:bookmarkStart w:id="513" w:name="_Toc114134615"/>
      <w:bookmarkStart w:id="514" w:name="_Toc104546811"/>
      <w:bookmarkStart w:id="515" w:name="_Toc97034859"/>
      <w:bookmarkStart w:id="516" w:name="_Toc94020329"/>
      <w:bookmarkStart w:id="517" w:name="_Toc133434741"/>
      <w:bookmarkStart w:id="518" w:name="_Toc138693924"/>
      <w:bookmarkStart w:id="519" w:name="_Toc148535634"/>
      <w:bookmarkStart w:id="520" w:name="_Toc162009125"/>
      <w:bookmarkStart w:id="521" w:name="_Toc170160886"/>
      <w:bookmarkStart w:id="522" w:name="_Toc200972850"/>
      <w:r>
        <w:t>4.2.2.2.2</w:t>
      </w:r>
      <w:r>
        <w:tab/>
        <w:t>Request Storage of data or analytics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82694873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23" w:name="_Toc94020330"/>
      <w:bookmarkStart w:id="524" w:name="_Toc89426545"/>
      <w:bookmarkStart w:id="525" w:name="_Toc97034860"/>
      <w:bookmarkStart w:id="526" w:name="_Toc97037737"/>
      <w:bookmarkStart w:id="527" w:name="_Toc100939946"/>
      <w:bookmarkStart w:id="528" w:name="_Toc104546812"/>
      <w:bookmarkStart w:id="529" w:name="_Toc112937859"/>
      <w:bookmarkStart w:id="530" w:name="_Toc114134616"/>
      <w:bookmarkStart w:id="531" w:name="_Toc120681555"/>
      <w:bookmarkStart w:id="53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33" w:name="_Toc138693925"/>
      <w:bookmarkStart w:id="534" w:name="_Toc148535635"/>
      <w:bookmarkStart w:id="535" w:name="_Toc162009126"/>
      <w:bookmarkStart w:id="536" w:name="_Toc170160887"/>
      <w:bookmarkStart w:id="537" w:name="_Toc200972851"/>
      <w:r>
        <w:t>4.2.2.3</w:t>
      </w:r>
      <w:r>
        <w:tab/>
        <w:t>Nadrf_DataManagement_StorageSubscriptionRequest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C46588C" w14:textId="77777777" w:rsidR="00E9750A" w:rsidRDefault="00A16F12">
      <w:pPr>
        <w:pStyle w:val="50"/>
      </w:pPr>
      <w:bookmarkStart w:id="538" w:name="_Toc89426546"/>
      <w:bookmarkStart w:id="539" w:name="_Toc94020331"/>
      <w:bookmarkStart w:id="540" w:name="_Toc97034861"/>
      <w:bookmarkStart w:id="541" w:name="_Toc97037738"/>
      <w:bookmarkStart w:id="542" w:name="_Toc100939947"/>
      <w:bookmarkStart w:id="543" w:name="_Toc104546813"/>
      <w:bookmarkStart w:id="544" w:name="_Toc112937860"/>
      <w:bookmarkStart w:id="545" w:name="_Toc120681556"/>
      <w:bookmarkStart w:id="546" w:name="_Toc114134617"/>
      <w:bookmarkStart w:id="547" w:name="_Toc133434743"/>
      <w:bookmarkStart w:id="548" w:name="_Toc138693926"/>
      <w:bookmarkStart w:id="549" w:name="_Toc148535636"/>
      <w:bookmarkStart w:id="550" w:name="_Toc162009127"/>
      <w:bookmarkStart w:id="551" w:name="_Toc170160888"/>
      <w:bookmarkStart w:id="552" w:name="_Toc200972852"/>
      <w:r>
        <w:t>4.2.2.3.1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53" w:name="_Toc97037739"/>
      <w:bookmarkStart w:id="554" w:name="_Toc120681557"/>
      <w:bookmarkStart w:id="555" w:name="_Toc104546814"/>
      <w:bookmarkStart w:id="556" w:name="_Toc112937861"/>
      <w:bookmarkStart w:id="557" w:name="_Toc100939948"/>
      <w:bookmarkStart w:id="558" w:name="_Toc97034862"/>
      <w:bookmarkStart w:id="559" w:name="_Toc114134618"/>
      <w:bookmarkStart w:id="560" w:name="_Toc94020332"/>
      <w:bookmarkStart w:id="561" w:name="_Toc89426547"/>
      <w:bookmarkStart w:id="562" w:name="_Toc133434744"/>
      <w:bookmarkStart w:id="563" w:name="_Toc138693927"/>
      <w:bookmarkStart w:id="564" w:name="_Toc148535637"/>
      <w:bookmarkStart w:id="565" w:name="_Toc162009128"/>
      <w:bookmarkStart w:id="566" w:name="_Toc170160889"/>
      <w:bookmarkStart w:id="567" w:name="_Toc200972853"/>
      <w:r>
        <w:t>4.2.2.3.2</w:t>
      </w:r>
      <w:r>
        <w:tab/>
        <w:t>Requesting subscription and storage of data or analytics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82694873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8" w:name="_Toc100939949"/>
      <w:bookmarkStart w:id="569" w:name="_Toc97037740"/>
      <w:bookmarkStart w:id="570" w:name="_Toc104546815"/>
      <w:bookmarkStart w:id="571" w:name="_Toc89426548"/>
      <w:bookmarkStart w:id="572" w:name="_Toc97034863"/>
      <w:bookmarkStart w:id="573" w:name="_Toc94020333"/>
      <w:bookmarkStart w:id="574" w:name="_Toc112937862"/>
      <w:bookmarkStart w:id="575" w:name="_Toc114134619"/>
      <w:bookmarkStart w:id="576" w:name="_Toc120681558"/>
      <w:bookmarkStart w:id="57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8" w:name="_Toc138693928"/>
      <w:bookmarkStart w:id="579" w:name="_Toc148535638"/>
      <w:bookmarkStart w:id="580" w:name="_Toc162009129"/>
      <w:bookmarkStart w:id="581" w:name="_Toc170160890"/>
      <w:bookmarkStart w:id="582" w:name="_Toc200972854"/>
      <w:r>
        <w:t>4.2.2.4</w:t>
      </w:r>
      <w:r>
        <w:tab/>
        <w:t>Nadrf_DataManagement_StorageSubscriptionRemoval service operation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82FD975" w14:textId="77777777" w:rsidR="00E9750A" w:rsidRDefault="00A16F12">
      <w:pPr>
        <w:pStyle w:val="50"/>
      </w:pPr>
      <w:bookmarkStart w:id="583" w:name="_Toc120681559"/>
      <w:bookmarkStart w:id="584" w:name="_Toc114134620"/>
      <w:bookmarkStart w:id="585" w:name="_Toc94020334"/>
      <w:bookmarkStart w:id="586" w:name="_Toc97034864"/>
      <w:bookmarkStart w:id="587" w:name="_Toc112937863"/>
      <w:bookmarkStart w:id="588" w:name="_Toc89426549"/>
      <w:bookmarkStart w:id="589" w:name="_Toc104546816"/>
      <w:bookmarkStart w:id="590" w:name="_Toc100939950"/>
      <w:bookmarkStart w:id="591" w:name="_Toc97037741"/>
      <w:bookmarkStart w:id="592" w:name="_Toc133434746"/>
      <w:bookmarkStart w:id="593" w:name="_Toc138693929"/>
      <w:bookmarkStart w:id="594" w:name="_Toc148535639"/>
      <w:bookmarkStart w:id="595" w:name="_Toc162009130"/>
      <w:bookmarkStart w:id="596" w:name="_Toc170160891"/>
      <w:bookmarkStart w:id="597" w:name="_Toc200972855"/>
      <w:r>
        <w:t>4.2.2.4.1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8" w:name="_Toc89426550"/>
      <w:bookmarkStart w:id="599" w:name="_Toc94020335"/>
      <w:bookmarkStart w:id="600" w:name="_Toc100939951"/>
      <w:bookmarkStart w:id="601" w:name="_Toc114134621"/>
      <w:bookmarkStart w:id="602" w:name="_Toc112937864"/>
      <w:bookmarkStart w:id="603" w:name="_Toc97034865"/>
      <w:bookmarkStart w:id="604" w:name="_Toc97037742"/>
      <w:bookmarkStart w:id="605" w:name="_Toc120681560"/>
      <w:bookmarkStart w:id="606" w:name="_Toc104546817"/>
      <w:bookmarkStart w:id="607" w:name="_Toc133434747"/>
      <w:bookmarkStart w:id="608" w:name="_Toc138693930"/>
      <w:bookmarkStart w:id="609" w:name="_Toc148535640"/>
      <w:bookmarkStart w:id="610" w:name="_Toc162009131"/>
      <w:bookmarkStart w:id="611" w:name="_Toc170160892"/>
      <w:bookmarkStart w:id="612" w:name="_Toc200972856"/>
      <w:r>
        <w:lastRenderedPageBreak/>
        <w:t>4.2.2.4.2</w:t>
      </w:r>
      <w:r>
        <w:tab/>
        <w:t>Requesting removal of subscription of data or analytics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826948738" r:id="rId21"/>
        </w:object>
      </w:r>
    </w:p>
    <w:p w14:paraId="3BCA1A9C" w14:textId="337A6020" w:rsidR="007D661F" w:rsidRDefault="007D661F" w:rsidP="007F4D70">
      <w:pPr>
        <w:pStyle w:val="TF"/>
      </w:pPr>
      <w:bookmarkStart w:id="613" w:name="_Toc104546818"/>
      <w:bookmarkStart w:id="614" w:name="_Toc112937865"/>
      <w:bookmarkStart w:id="615" w:name="_Toc114134622"/>
      <w:bookmarkStart w:id="616" w:name="_Toc94020336"/>
      <w:bookmarkStart w:id="617" w:name="_Toc89426551"/>
      <w:bookmarkStart w:id="618" w:name="_Toc120681561"/>
      <w:bookmarkStart w:id="619" w:name="_Toc97037743"/>
      <w:bookmarkStart w:id="620" w:name="_Toc100939952"/>
      <w:bookmarkStart w:id="621" w:name="_Toc97034866"/>
      <w:bookmarkStart w:id="62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23" w:name="_Toc138693931"/>
      <w:bookmarkStart w:id="624" w:name="_Toc148535641"/>
      <w:bookmarkStart w:id="625" w:name="_Toc162009132"/>
      <w:bookmarkStart w:id="626" w:name="_Toc170160893"/>
      <w:bookmarkStart w:id="627" w:name="_Toc200972857"/>
      <w:r>
        <w:t>4.2.2.5</w:t>
      </w:r>
      <w:r>
        <w:tab/>
        <w:t>Nadrf_DataManagement_RetrievalRequest service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2BAEE60" w14:textId="77777777" w:rsidR="00E9750A" w:rsidRDefault="00A16F12">
      <w:pPr>
        <w:pStyle w:val="50"/>
      </w:pPr>
      <w:bookmarkStart w:id="628" w:name="_Toc97034867"/>
      <w:bookmarkStart w:id="629" w:name="_Toc120681562"/>
      <w:bookmarkStart w:id="630" w:name="_Toc100939953"/>
      <w:bookmarkStart w:id="631" w:name="_Toc89426552"/>
      <w:bookmarkStart w:id="632" w:name="_Toc104546819"/>
      <w:bookmarkStart w:id="633" w:name="_Toc114134623"/>
      <w:bookmarkStart w:id="634" w:name="_Toc112937866"/>
      <w:bookmarkStart w:id="635" w:name="_Toc97037744"/>
      <w:bookmarkStart w:id="636" w:name="_Toc94020337"/>
      <w:bookmarkStart w:id="637" w:name="_Toc133434749"/>
      <w:bookmarkStart w:id="638" w:name="_Toc138693932"/>
      <w:bookmarkStart w:id="639" w:name="_Toc148535642"/>
      <w:bookmarkStart w:id="640" w:name="_Toc162009133"/>
      <w:bookmarkStart w:id="641" w:name="_Toc170160894"/>
      <w:bookmarkStart w:id="642" w:name="_Toc200972858"/>
      <w:r>
        <w:t>4.2.2.5.1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BA4F527" w14:textId="77777777" w:rsidR="006C34CC" w:rsidRDefault="006C34CC" w:rsidP="006C34CC">
      <w:bookmarkStart w:id="643" w:name="_Toc94020338"/>
      <w:bookmarkStart w:id="644" w:name="_Toc97037745"/>
      <w:bookmarkStart w:id="645" w:name="_Toc112937867"/>
      <w:bookmarkStart w:id="646" w:name="_Toc97034868"/>
      <w:bookmarkStart w:id="647" w:name="_Toc120681563"/>
      <w:bookmarkStart w:id="648" w:name="_Toc89426553"/>
      <w:bookmarkStart w:id="649" w:name="_Toc104546820"/>
      <w:bookmarkStart w:id="650" w:name="_Toc100939954"/>
      <w:bookmarkStart w:id="651" w:name="_Toc114134624"/>
      <w:bookmarkStart w:id="652" w:name="_Toc133434750"/>
      <w:bookmarkStart w:id="653" w:name="_Toc138693933"/>
      <w:bookmarkStart w:id="65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5" w:name="_Toc162009134"/>
      <w:bookmarkStart w:id="656" w:name="_Toc170160895"/>
      <w:bookmarkStart w:id="657" w:name="_Toc200972859"/>
      <w:r>
        <w:t>4.2.2.5.2</w:t>
      </w:r>
      <w:r>
        <w:tab/>
        <w:t>Request and get stored data or analytics from ADRF Data Store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7pt;mso-width-percent:0;mso-height-percent:0;mso-width-percent:0;mso-height-percent:0" o:ole="">
            <v:imagedata r:id="rId22" o:title=""/>
          </v:shape>
          <o:OLEObject Type="Embed" ProgID="Visio.Drawing.15" ShapeID="_x0000_i1031" DrawAspect="Content" ObjectID="_182694873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8" w:name="_Toc89426554"/>
      <w:bookmarkStart w:id="659" w:name="_Toc94020339"/>
      <w:bookmarkStart w:id="660" w:name="_Toc112937868"/>
      <w:bookmarkStart w:id="661" w:name="_Toc97034869"/>
      <w:bookmarkStart w:id="662" w:name="_Toc114134625"/>
      <w:bookmarkStart w:id="663" w:name="_Toc97037746"/>
      <w:bookmarkStart w:id="664" w:name="_Toc100939955"/>
      <w:bookmarkStart w:id="665" w:name="_Toc120681564"/>
      <w:bookmarkStart w:id="666" w:name="_Toc104546821"/>
      <w:bookmarkStart w:id="667" w:name="_Toc133434751"/>
      <w:bookmarkStart w:id="668" w:name="_Toc138693934"/>
      <w:bookmarkStart w:id="669" w:name="_Toc148535644"/>
      <w:bookmarkStart w:id="670" w:name="_Toc162009135"/>
      <w:bookmarkStart w:id="671" w:name="_Toc170160896"/>
      <w:bookmarkStart w:id="672" w:name="_Toc200972860"/>
      <w:r>
        <w:lastRenderedPageBreak/>
        <w:t>4.2.2.6</w:t>
      </w:r>
      <w:r>
        <w:tab/>
        <w:t>Nadrf_DataManagement_RetrievalSubscribe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2863684" w14:textId="77777777" w:rsidR="00E9750A" w:rsidRDefault="00A16F12">
      <w:pPr>
        <w:pStyle w:val="50"/>
      </w:pPr>
      <w:bookmarkStart w:id="673" w:name="_Toc104546822"/>
      <w:bookmarkStart w:id="674" w:name="_Toc97034870"/>
      <w:bookmarkStart w:id="675" w:name="_Toc100939956"/>
      <w:bookmarkStart w:id="676" w:name="_Toc97037747"/>
      <w:bookmarkStart w:id="677" w:name="_Toc114134626"/>
      <w:bookmarkStart w:id="678" w:name="_Toc112937869"/>
      <w:bookmarkStart w:id="679" w:name="_Toc120681565"/>
      <w:bookmarkStart w:id="680" w:name="_Toc94020340"/>
      <w:bookmarkStart w:id="681" w:name="_Toc89426555"/>
      <w:bookmarkStart w:id="682" w:name="_Toc133434752"/>
      <w:bookmarkStart w:id="683" w:name="_Toc138693935"/>
      <w:bookmarkStart w:id="684" w:name="_Toc148535645"/>
      <w:bookmarkStart w:id="685" w:name="_Toc162009136"/>
      <w:bookmarkStart w:id="686" w:name="_Toc170160897"/>
      <w:bookmarkStart w:id="687" w:name="_Toc200972861"/>
      <w:r>
        <w:t>4.2.2.6.1</w:t>
      </w:r>
      <w:r>
        <w:tab/>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8CE6E96" w14:textId="77777777" w:rsidR="006C34CC" w:rsidRDefault="006C34CC" w:rsidP="006C34CC">
      <w:bookmarkStart w:id="688" w:name="_Toc104546823"/>
      <w:bookmarkStart w:id="689" w:name="_Toc100939957"/>
      <w:bookmarkStart w:id="690" w:name="_Toc97037748"/>
      <w:bookmarkStart w:id="691" w:name="_Toc94020341"/>
      <w:bookmarkStart w:id="692" w:name="_Toc97034871"/>
      <w:bookmarkStart w:id="693" w:name="_Toc89426556"/>
      <w:bookmarkStart w:id="694" w:name="_Toc114134627"/>
      <w:bookmarkStart w:id="695" w:name="_Toc112937870"/>
      <w:bookmarkStart w:id="696" w:name="_Toc120681566"/>
      <w:bookmarkStart w:id="697" w:name="_Toc133434753"/>
      <w:bookmarkStart w:id="698" w:name="_Toc138693936"/>
      <w:bookmarkStart w:id="69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00" w:name="_Toc162009137"/>
      <w:bookmarkStart w:id="701" w:name="_Toc170160898"/>
      <w:bookmarkStart w:id="702" w:name="_Toc200972862"/>
      <w:r>
        <w:t>4.2.2.6.2</w:t>
      </w:r>
      <w:r>
        <w:tab/>
        <w:t>Requesting retrieval and subscription of data or analytics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82694874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03" w:name="_Toc120681567"/>
      <w:bookmarkStart w:id="704" w:name="_Toc104546824"/>
      <w:bookmarkStart w:id="705" w:name="_Toc114134628"/>
      <w:bookmarkStart w:id="706" w:name="_Toc112937871"/>
      <w:bookmarkStart w:id="707" w:name="_Toc100939958"/>
      <w:bookmarkStart w:id="708" w:name="_Toc97034872"/>
      <w:bookmarkStart w:id="709" w:name="_Toc97037749"/>
      <w:bookmarkStart w:id="710" w:name="_Toc94020342"/>
      <w:bookmarkStart w:id="711" w:name="_Toc89426557"/>
      <w:bookmarkStart w:id="712" w:name="_Toc133434754"/>
      <w:bookmarkStart w:id="713" w:name="_Toc138693937"/>
      <w:bookmarkStart w:id="7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5" w:name="_Toc162009138"/>
      <w:bookmarkStart w:id="716" w:name="_Toc170160899"/>
      <w:bookmarkStart w:id="717" w:name="_Toc200972863"/>
      <w:r>
        <w:t>4.2.2.7</w:t>
      </w:r>
      <w:r>
        <w:tab/>
        <w:t>Nadrf_DataManagement_RetrievalUnsubscribe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E009C69" w14:textId="77777777" w:rsidR="00E9750A" w:rsidRDefault="00A16F12">
      <w:pPr>
        <w:pStyle w:val="50"/>
      </w:pPr>
      <w:bookmarkStart w:id="718" w:name="_Toc94020343"/>
      <w:bookmarkStart w:id="719" w:name="_Toc89426558"/>
      <w:bookmarkStart w:id="720" w:name="_Toc97034873"/>
      <w:bookmarkStart w:id="721" w:name="_Toc112937872"/>
      <w:bookmarkStart w:id="722" w:name="_Toc100939959"/>
      <w:bookmarkStart w:id="723" w:name="_Toc97037750"/>
      <w:bookmarkStart w:id="724" w:name="_Toc104546825"/>
      <w:bookmarkStart w:id="725" w:name="_Toc114134629"/>
      <w:bookmarkStart w:id="726" w:name="_Toc120681568"/>
      <w:bookmarkStart w:id="727" w:name="_Toc133434755"/>
      <w:bookmarkStart w:id="728" w:name="_Toc138693938"/>
      <w:bookmarkStart w:id="729" w:name="_Toc148535648"/>
      <w:bookmarkStart w:id="730" w:name="_Toc162009139"/>
      <w:bookmarkStart w:id="731" w:name="_Toc170160900"/>
      <w:bookmarkStart w:id="732" w:name="_Toc200972864"/>
      <w:r>
        <w:t>4.2.2.7.1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33" w:name="_Toc112937873"/>
      <w:bookmarkStart w:id="734" w:name="_Toc97037751"/>
      <w:bookmarkStart w:id="735" w:name="_Toc97034874"/>
      <w:bookmarkStart w:id="736" w:name="_Toc94020344"/>
      <w:bookmarkStart w:id="737" w:name="_Toc104546826"/>
      <w:bookmarkStart w:id="738" w:name="_Toc100939960"/>
      <w:bookmarkStart w:id="739" w:name="_Toc120681569"/>
      <w:bookmarkStart w:id="740" w:name="_Toc114134630"/>
      <w:bookmarkStart w:id="741" w:name="_Toc89426559"/>
      <w:bookmarkStart w:id="742" w:name="_Toc133434756"/>
      <w:bookmarkStart w:id="743" w:name="_Toc138693939"/>
      <w:bookmarkStart w:id="744" w:name="_Toc148535649"/>
      <w:bookmarkStart w:id="745" w:name="_Toc162009140"/>
      <w:bookmarkStart w:id="746" w:name="_Toc170160901"/>
      <w:bookmarkStart w:id="747" w:name="_Toc200972865"/>
      <w:r>
        <w:t>4.2.2.7.2</w:t>
      </w:r>
      <w:r>
        <w:tab/>
        <w:t>Requesting removal of retrieval subscription for data or analytics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82694874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8" w:name="_Toc89426560"/>
      <w:bookmarkStart w:id="749" w:name="_Toc94020345"/>
      <w:bookmarkStart w:id="750" w:name="_Toc97034875"/>
      <w:bookmarkStart w:id="751" w:name="_Toc97037752"/>
      <w:bookmarkStart w:id="752" w:name="_Toc100939961"/>
      <w:bookmarkStart w:id="753" w:name="_Toc104546827"/>
      <w:bookmarkStart w:id="754" w:name="_Toc112937874"/>
      <w:bookmarkStart w:id="755" w:name="_Toc114134631"/>
      <w:bookmarkStart w:id="756" w:name="_Toc120681570"/>
      <w:bookmarkStart w:id="757" w:name="_Toc133434757"/>
      <w:bookmarkStart w:id="758" w:name="_Toc138693940"/>
      <w:bookmarkStart w:id="759" w:name="_Toc148535650"/>
      <w:bookmarkStart w:id="760" w:name="_Toc162009141"/>
      <w:bookmarkStart w:id="761" w:name="_Toc170160902"/>
      <w:bookmarkStart w:id="762" w:name="_Toc200972866"/>
      <w:r>
        <w:lastRenderedPageBreak/>
        <w:t>4.2.2.8</w:t>
      </w:r>
      <w:r>
        <w:tab/>
        <w:t>Nadrf_DataManagement_RetrievalNotify service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7B7D282" w14:textId="77777777" w:rsidR="00E9750A" w:rsidRDefault="00A16F12">
      <w:pPr>
        <w:pStyle w:val="50"/>
      </w:pPr>
      <w:bookmarkStart w:id="763" w:name="_Toc89426561"/>
      <w:bookmarkStart w:id="764" w:name="_Toc94020346"/>
      <w:bookmarkStart w:id="765" w:name="_Toc97034876"/>
      <w:bookmarkStart w:id="766" w:name="_Toc97037753"/>
      <w:bookmarkStart w:id="767" w:name="_Toc100939962"/>
      <w:bookmarkStart w:id="768" w:name="_Toc104546828"/>
      <w:bookmarkStart w:id="769" w:name="_Toc112937875"/>
      <w:bookmarkStart w:id="770" w:name="_Toc114134632"/>
      <w:bookmarkStart w:id="771" w:name="_Toc120681571"/>
      <w:bookmarkStart w:id="772" w:name="_Toc133434758"/>
      <w:bookmarkStart w:id="773" w:name="_Toc138693941"/>
      <w:bookmarkStart w:id="774" w:name="_Toc148535651"/>
      <w:bookmarkStart w:id="775" w:name="_Toc162009142"/>
      <w:bookmarkStart w:id="776" w:name="_Toc170160903"/>
      <w:bookmarkStart w:id="777" w:name="_Toc200972867"/>
      <w:r>
        <w:t>4.2.2.8.1</w:t>
      </w:r>
      <w: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E121D19" w14:textId="77777777" w:rsidR="00B22446" w:rsidRDefault="00B22446" w:rsidP="00B22446">
      <w:bookmarkStart w:id="778" w:name="_Toc89426562"/>
      <w:bookmarkStart w:id="779" w:name="_Toc94020347"/>
      <w:bookmarkStart w:id="780" w:name="_Toc97034877"/>
      <w:bookmarkStart w:id="781" w:name="_Toc97037754"/>
      <w:bookmarkStart w:id="782" w:name="_Toc100939963"/>
      <w:bookmarkStart w:id="783" w:name="_Toc104546829"/>
      <w:bookmarkStart w:id="784" w:name="_Toc112937876"/>
      <w:bookmarkStart w:id="785" w:name="_Toc114134633"/>
      <w:bookmarkStart w:id="786" w:name="_Toc120681572"/>
      <w:bookmarkStart w:id="78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8" w:name="_Toc138693942"/>
      <w:bookmarkStart w:id="789" w:name="_Toc148535652"/>
      <w:bookmarkStart w:id="790" w:name="_Toc162009143"/>
      <w:bookmarkStart w:id="791" w:name="_Toc170160904"/>
      <w:bookmarkStart w:id="792" w:name="_Toc200972868"/>
      <w:r>
        <w:t>4.2.2.8.2</w:t>
      </w:r>
      <w:r>
        <w:tab/>
        <w:t>Notification about subscribed data or analytics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82694874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93" w:name="_Toc89426563"/>
      <w:bookmarkStart w:id="794" w:name="_Toc94020348"/>
      <w:bookmarkStart w:id="795" w:name="_Toc97034878"/>
      <w:bookmarkStart w:id="796" w:name="_Toc97037755"/>
      <w:bookmarkStart w:id="797" w:name="_Toc100939964"/>
      <w:bookmarkStart w:id="798" w:name="_Toc104546830"/>
      <w:bookmarkStart w:id="799" w:name="_Toc112937877"/>
      <w:bookmarkStart w:id="800" w:name="_Toc114134634"/>
      <w:bookmarkStart w:id="80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02" w:name="_Toc162009144"/>
      <w:bookmarkStart w:id="803" w:name="_Toc170160905"/>
      <w:bookmarkStart w:id="804" w:name="_Toc200972869"/>
      <w:r w:rsidRPr="006C7DEC">
        <w:t>4.2.2.8.3</w:t>
      </w:r>
      <w:r w:rsidRPr="006C7DEC">
        <w:tab/>
        <w:t>Notification about data or analytics that are about to be deleted</w:t>
      </w:r>
      <w:bookmarkEnd w:id="802"/>
      <w:bookmarkEnd w:id="803"/>
      <w:bookmarkEnd w:id="804"/>
      <w:r w:rsidRPr="006C7DEC">
        <w:t xml:space="preserve"> </w:t>
      </w:r>
    </w:p>
    <w:p w14:paraId="17C1B60D" w14:textId="77777777" w:rsidR="009D6D52" w:rsidRPr="006C7DEC" w:rsidRDefault="009D6D52" w:rsidP="009D6D52">
      <w:bookmarkStart w:id="805" w:name="_Toc133434760"/>
      <w:bookmarkStart w:id="806" w:name="_Toc138693943"/>
      <w:bookmarkStart w:id="807" w:name="_Toc148535653"/>
      <w:bookmarkStart w:id="808" w:name="_Toc162009145"/>
      <w:r w:rsidRPr="006C7DEC">
        <w:t>Figure 4.2.2.8.3-1 shows a scenario where the ADRF sends a request to the NF service consumer to notify it about data or analytics that are about to be deleted.</w:t>
      </w:r>
    </w:p>
    <w:bookmarkStart w:id="809" w:name="_MON_1762057547"/>
    <w:bookmarkEnd w:id="80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8.55pt;mso-width-percent:0;mso-height-percent:0;mso-width-percent:0;mso-height-percent:0" o:ole="">
            <v:imagedata r:id="rId30" o:title=""/>
          </v:shape>
          <o:OLEObject Type="Embed" ProgID="Word.Document.8" ShapeID="_x0000_i1035" DrawAspect="Content" ObjectID="_1826948743"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10" w:name="_Toc170160906"/>
      <w:bookmarkStart w:id="811" w:name="_Toc200972870"/>
      <w:r>
        <w:t>4.2.2.9</w:t>
      </w:r>
      <w:r>
        <w:tab/>
        <w:t>Nadrf_DataManagement_Delete service operation</w:t>
      </w:r>
      <w:bookmarkEnd w:id="793"/>
      <w:bookmarkEnd w:id="794"/>
      <w:bookmarkEnd w:id="795"/>
      <w:bookmarkEnd w:id="796"/>
      <w:bookmarkEnd w:id="797"/>
      <w:bookmarkEnd w:id="798"/>
      <w:bookmarkEnd w:id="799"/>
      <w:bookmarkEnd w:id="800"/>
      <w:bookmarkEnd w:id="801"/>
      <w:bookmarkEnd w:id="805"/>
      <w:bookmarkEnd w:id="806"/>
      <w:bookmarkEnd w:id="807"/>
      <w:bookmarkEnd w:id="808"/>
      <w:bookmarkEnd w:id="810"/>
      <w:bookmarkEnd w:id="811"/>
    </w:p>
    <w:p w14:paraId="7AE124AC" w14:textId="77777777" w:rsidR="00E9750A" w:rsidRDefault="00A16F12">
      <w:pPr>
        <w:pStyle w:val="50"/>
      </w:pPr>
      <w:bookmarkStart w:id="812" w:name="_Toc89426564"/>
      <w:bookmarkStart w:id="813" w:name="_Toc94020349"/>
      <w:bookmarkStart w:id="814" w:name="_Toc97034879"/>
      <w:bookmarkStart w:id="815" w:name="_Toc97037756"/>
      <w:bookmarkStart w:id="816" w:name="_Toc100939965"/>
      <w:bookmarkStart w:id="817" w:name="_Toc104546831"/>
      <w:bookmarkStart w:id="818" w:name="_Toc112937878"/>
      <w:bookmarkStart w:id="819" w:name="_Toc114134635"/>
      <w:bookmarkStart w:id="820" w:name="_Toc120681574"/>
      <w:bookmarkStart w:id="821" w:name="_Toc133434761"/>
      <w:bookmarkStart w:id="822" w:name="_Toc138693944"/>
      <w:bookmarkStart w:id="823" w:name="_Toc148535654"/>
      <w:bookmarkStart w:id="824" w:name="_Toc162009146"/>
      <w:bookmarkStart w:id="825" w:name="_Toc170160907"/>
      <w:bookmarkStart w:id="826" w:name="_Toc200972871"/>
      <w:r>
        <w:t>4.2.2.9.1</w:t>
      </w:r>
      <w: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A48D96A" w14:textId="77777777" w:rsidR="00E9750A" w:rsidRDefault="00A16F12">
      <w:bookmarkStart w:id="827" w:name="_Hlk83722130"/>
      <w:r>
        <w:t>The Nadrf_DataManagement_Delete service operation is used by an NF service consumer to delete stored data or analytics.</w:t>
      </w:r>
      <w:bookmarkEnd w:id="827"/>
    </w:p>
    <w:p w14:paraId="47C985F5" w14:textId="77777777" w:rsidR="00E9750A" w:rsidRDefault="00A16F12">
      <w:pPr>
        <w:pStyle w:val="50"/>
      </w:pPr>
      <w:bookmarkStart w:id="828" w:name="_Toc89426565"/>
      <w:bookmarkStart w:id="829" w:name="_Toc94020350"/>
      <w:bookmarkStart w:id="830" w:name="_Toc97034880"/>
      <w:bookmarkStart w:id="831" w:name="_Toc97037757"/>
      <w:bookmarkStart w:id="832" w:name="_Toc100939966"/>
      <w:bookmarkStart w:id="833" w:name="_Toc104546832"/>
      <w:bookmarkStart w:id="834" w:name="_Toc112937879"/>
      <w:bookmarkStart w:id="835" w:name="_Toc114134636"/>
      <w:bookmarkStart w:id="836" w:name="_Toc120681575"/>
      <w:bookmarkStart w:id="837" w:name="_Toc133434762"/>
      <w:bookmarkStart w:id="838" w:name="_Toc138693945"/>
      <w:bookmarkStart w:id="839" w:name="_Toc148535655"/>
      <w:bookmarkStart w:id="840" w:name="_Toc162009147"/>
      <w:bookmarkStart w:id="841" w:name="_Toc170160908"/>
      <w:bookmarkStart w:id="842" w:name="_Toc200972872"/>
      <w:r>
        <w:t>4.2.2.9.2</w:t>
      </w:r>
      <w:r>
        <w:tab/>
        <w:t>Requesting removal of stored data or analytics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bookmarkEnd w:id="481"/>
    <w:bookmarkEnd w:id="482"/>
    <w:bookmarkEnd w:id="483"/>
    <w:bookmarkEnd w:id="484"/>
    <w:bookmarkEnd w:id="485"/>
    <w:p w14:paraId="1924E8AA" w14:textId="77777777" w:rsidR="00E9750A" w:rsidRDefault="00A16F12">
      <w:r>
        <w:t xml:space="preserve">Figure 4.2.2.9.2-1 shows a scenario </w:t>
      </w:r>
      <w:bookmarkStart w:id="843" w:name="_Hlk83722186"/>
      <w:r>
        <w:t>where the NF service consumer sends a request to the ADRF to</w:t>
      </w:r>
      <w:bookmarkEnd w:id="843"/>
      <w:r>
        <w:t xml:space="preserve"> delete stored data or analytics.</w:t>
      </w:r>
    </w:p>
    <w:bookmarkStart w:id="84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826948744" r:id="rId33"/>
        </w:object>
      </w:r>
      <w:bookmarkEnd w:id="84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5" w:name="_Hlk83722371"/>
      <w:r>
        <w:t>representing an "Individual ADRF Data Store Record" resource, as shown in figure 4.2.2.9.2-1, step 1,</w:t>
      </w:r>
      <w:bookmarkEnd w:id="8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6" w:name="_Toc97034881"/>
      <w:bookmarkStart w:id="847" w:name="_Toc97037758"/>
      <w:bookmarkStart w:id="848" w:name="_Toc100939967"/>
      <w:bookmarkStart w:id="849" w:name="_Toc104546833"/>
      <w:bookmarkStart w:id="850" w:name="_Toc112937880"/>
      <w:bookmarkStart w:id="851" w:name="_Toc114134637"/>
      <w:bookmarkStart w:id="852" w:name="_Toc120681576"/>
      <w:bookmarkStart w:id="853" w:name="_Toc133434763"/>
      <w:bookmarkStart w:id="854" w:name="_Toc138693946"/>
      <w:bookmarkStart w:id="855" w:name="_Toc148535656"/>
      <w:bookmarkStart w:id="856" w:name="_Toc162009148"/>
      <w:bookmarkStart w:id="857" w:name="_Toc170160909"/>
      <w:bookmarkStart w:id="858" w:name="_Toc200972873"/>
      <w:bookmarkEnd w:id="486"/>
      <w:bookmarkEnd w:id="487"/>
      <w:bookmarkEnd w:id="488"/>
      <w:bookmarkEnd w:id="489"/>
      <w:bookmarkEnd w:id="490"/>
      <w:bookmarkEnd w:id="491"/>
      <w:bookmarkEnd w:id="492"/>
      <w:r>
        <w:t>4.2.2.9.3</w:t>
      </w:r>
      <w:r>
        <w:tab/>
        <w:t>Requesting removal of stored data or analytics using data or analytics specification</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82694874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9" w:name="_Toc148535657"/>
      <w:bookmarkStart w:id="860" w:name="_Toc162009149"/>
      <w:bookmarkStart w:id="861" w:name="_Toc170160910"/>
      <w:bookmarkStart w:id="862" w:name="_Toc200972874"/>
      <w:r>
        <w:t>4.3</w:t>
      </w:r>
      <w:r>
        <w:tab/>
        <w:t>Nadrf_ MLModelManagement Service</w:t>
      </w:r>
      <w:bookmarkEnd w:id="859"/>
      <w:bookmarkEnd w:id="860"/>
      <w:bookmarkEnd w:id="861"/>
      <w:bookmarkEnd w:id="862"/>
    </w:p>
    <w:p w14:paraId="73738A6F" w14:textId="77777777" w:rsidR="00356552" w:rsidRDefault="00356552" w:rsidP="00356552">
      <w:pPr>
        <w:pStyle w:val="31"/>
      </w:pPr>
      <w:bookmarkStart w:id="863" w:name="_Toc148535658"/>
      <w:bookmarkStart w:id="864" w:name="_Toc162009150"/>
      <w:bookmarkStart w:id="865" w:name="_Toc170160911"/>
      <w:bookmarkStart w:id="866" w:name="_Toc200972875"/>
      <w:r>
        <w:t>4.3.1</w:t>
      </w:r>
      <w:r>
        <w:tab/>
        <w:t>Service Description</w:t>
      </w:r>
      <w:bookmarkEnd w:id="863"/>
      <w:bookmarkEnd w:id="864"/>
      <w:bookmarkEnd w:id="865"/>
      <w:bookmarkEnd w:id="866"/>
    </w:p>
    <w:p w14:paraId="3292B9AA" w14:textId="77777777" w:rsidR="00356552" w:rsidRDefault="00356552" w:rsidP="00356552">
      <w:pPr>
        <w:pStyle w:val="41"/>
      </w:pPr>
      <w:bookmarkStart w:id="867" w:name="_Toc148535659"/>
      <w:bookmarkStart w:id="868" w:name="_Toc162009151"/>
      <w:bookmarkStart w:id="869" w:name="_Toc170160912"/>
      <w:bookmarkStart w:id="870" w:name="_Toc200972876"/>
      <w:r>
        <w:t>4.3.</w:t>
      </w:r>
      <w:r>
        <w:rPr>
          <w:lang w:eastAsia="zh-CN"/>
        </w:rPr>
        <w:t>1.1</w:t>
      </w:r>
      <w:r>
        <w:tab/>
      </w:r>
      <w:r>
        <w:rPr>
          <w:lang w:eastAsia="zh-CN"/>
        </w:rPr>
        <w:t>Overview</w:t>
      </w:r>
      <w:bookmarkEnd w:id="867"/>
      <w:bookmarkEnd w:id="868"/>
      <w:bookmarkEnd w:id="869"/>
      <w:bookmarkEnd w:id="870"/>
    </w:p>
    <w:p w14:paraId="124EC3DE" w14:textId="77777777" w:rsidR="00832B49" w:rsidRDefault="00832B49" w:rsidP="00832B49">
      <w:bookmarkStart w:id="87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72" w:name="_Toc162009152"/>
      <w:bookmarkStart w:id="873" w:name="_Toc170160913"/>
      <w:bookmarkStart w:id="874" w:name="_Toc200972877"/>
      <w:r>
        <w:lastRenderedPageBreak/>
        <w:t>4.3.1.2</w:t>
      </w:r>
      <w:r>
        <w:tab/>
        <w:t>Service Architecture</w:t>
      </w:r>
      <w:bookmarkEnd w:id="871"/>
      <w:bookmarkEnd w:id="872"/>
      <w:bookmarkEnd w:id="873"/>
      <w:bookmarkEnd w:id="87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45pt;height:109.35pt;mso-width-percent:0;mso-height-percent:0;mso-width-percent:0;mso-height-percent:0" o:ole="">
            <v:imagedata r:id="rId36" o:title=""/>
          </v:shape>
          <o:OLEObject Type="Embed" ProgID="Visio.Drawing.15" ShapeID="_x0000_i1038" DrawAspect="Content" ObjectID="_182694874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95pt;height:120.25pt;mso-width-percent:0;mso-height-percent:0;mso-width-percent:0;mso-height-percent:0" o:ole="">
            <v:imagedata r:id="rId38" o:title=""/>
          </v:shape>
          <o:OLEObject Type="Embed" ProgID="Visio.Drawing.15" ShapeID="_x0000_i1039" DrawAspect="Content" ObjectID="_182694874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5" w:name="_Toc148535661"/>
      <w:bookmarkStart w:id="876" w:name="_Toc162009153"/>
      <w:bookmarkStart w:id="877" w:name="_Toc170160914"/>
      <w:bookmarkStart w:id="878" w:name="_Toc200972878"/>
      <w:r>
        <w:rPr>
          <w:lang w:val="en-US"/>
        </w:rPr>
        <w:t>4.3.</w:t>
      </w:r>
      <w:r>
        <w:rPr>
          <w:lang w:val="en-US" w:eastAsia="zh-CN"/>
        </w:rPr>
        <w:t>1.3</w:t>
      </w:r>
      <w:r>
        <w:rPr>
          <w:lang w:val="en-US"/>
        </w:rPr>
        <w:tab/>
        <w:t>Network Functions</w:t>
      </w:r>
      <w:bookmarkEnd w:id="875"/>
      <w:bookmarkEnd w:id="876"/>
      <w:bookmarkEnd w:id="877"/>
      <w:bookmarkEnd w:id="878"/>
    </w:p>
    <w:p w14:paraId="27896FDA" w14:textId="77777777" w:rsidR="00356552" w:rsidRDefault="00356552" w:rsidP="00356552">
      <w:pPr>
        <w:pStyle w:val="50"/>
        <w:rPr>
          <w:lang w:eastAsia="zh-CN"/>
        </w:rPr>
      </w:pPr>
      <w:bookmarkStart w:id="879" w:name="_Toc148535662"/>
      <w:bookmarkStart w:id="880" w:name="_Toc162009154"/>
      <w:bookmarkStart w:id="881" w:name="_Toc170160915"/>
      <w:bookmarkStart w:id="882" w:name="_Toc200972879"/>
      <w:r>
        <w:t>4.3.</w:t>
      </w:r>
      <w:r>
        <w:rPr>
          <w:lang w:eastAsia="zh-CN"/>
        </w:rPr>
        <w:t>1.3.1</w:t>
      </w:r>
      <w:r>
        <w:tab/>
        <w:t>Analytics Data Repository Function (ADRF)</w:t>
      </w:r>
      <w:bookmarkEnd w:id="879"/>
      <w:bookmarkEnd w:id="880"/>
      <w:bookmarkEnd w:id="881"/>
      <w:bookmarkEnd w:id="882"/>
    </w:p>
    <w:p w14:paraId="7CD3A6DF" w14:textId="7D2B7F86" w:rsidR="001535D4" w:rsidRDefault="001535D4" w:rsidP="001535D4">
      <w:bookmarkStart w:id="883" w:name="_Toc148535663"/>
      <w:bookmarkStart w:id="8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5" w:name="_Toc170160916"/>
      <w:bookmarkStart w:id="886" w:name="_Toc200972880"/>
      <w:r>
        <w:t>4.3.</w:t>
      </w:r>
      <w:r>
        <w:rPr>
          <w:lang w:eastAsia="zh-CN"/>
        </w:rPr>
        <w:t>1.3.2</w:t>
      </w:r>
      <w:r>
        <w:tab/>
      </w:r>
      <w:r>
        <w:rPr>
          <w:lang w:eastAsia="zh-CN"/>
        </w:rPr>
        <w:t>NF Service Consumers</w:t>
      </w:r>
      <w:bookmarkEnd w:id="883"/>
      <w:bookmarkEnd w:id="884"/>
      <w:bookmarkEnd w:id="885"/>
      <w:bookmarkEnd w:id="8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7" w:name="_Toc148535664"/>
      <w:bookmarkStart w:id="888" w:name="_Toc162009156"/>
      <w:bookmarkStart w:id="889" w:name="_Toc170160917"/>
      <w:bookmarkStart w:id="890" w:name="_Toc200972881"/>
      <w:r>
        <w:lastRenderedPageBreak/>
        <w:t>4.3.2</w:t>
      </w:r>
      <w:r>
        <w:tab/>
        <w:t>Service Operations</w:t>
      </w:r>
      <w:bookmarkEnd w:id="887"/>
      <w:bookmarkEnd w:id="888"/>
      <w:bookmarkEnd w:id="889"/>
      <w:bookmarkEnd w:id="890"/>
    </w:p>
    <w:p w14:paraId="7C9BC013" w14:textId="77777777" w:rsidR="00356552" w:rsidRDefault="00356552" w:rsidP="00356552">
      <w:pPr>
        <w:pStyle w:val="41"/>
      </w:pPr>
      <w:bookmarkStart w:id="891" w:name="_Toc148535665"/>
      <w:bookmarkStart w:id="892" w:name="_Toc162009157"/>
      <w:bookmarkStart w:id="893" w:name="_Toc170160918"/>
      <w:bookmarkStart w:id="894" w:name="_Toc200972882"/>
      <w:r>
        <w:t>4.3.2.1</w:t>
      </w:r>
      <w:r>
        <w:tab/>
        <w:t>Introduction</w:t>
      </w:r>
      <w:bookmarkEnd w:id="891"/>
      <w:bookmarkEnd w:id="892"/>
      <w:bookmarkEnd w:id="893"/>
      <w:bookmarkEnd w:id="89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5" w:name="_Toc148535666"/>
      <w:bookmarkStart w:id="896" w:name="_Toc162009158"/>
      <w:bookmarkStart w:id="897" w:name="_Toc170160919"/>
      <w:bookmarkStart w:id="898" w:name="_Toc200972883"/>
      <w:r>
        <w:t>4.3.2.2</w:t>
      </w:r>
      <w:r>
        <w:tab/>
        <w:t>Nadrf_</w:t>
      </w:r>
      <w:bookmarkStart w:id="899" w:name="_Hlk138939161"/>
      <w:r>
        <w:t>MLModelManagement</w:t>
      </w:r>
      <w:bookmarkEnd w:id="899"/>
      <w:r>
        <w:t>_StorageRequest service operation</w:t>
      </w:r>
      <w:bookmarkEnd w:id="895"/>
      <w:bookmarkEnd w:id="896"/>
      <w:bookmarkEnd w:id="897"/>
      <w:bookmarkEnd w:id="898"/>
    </w:p>
    <w:p w14:paraId="64079C9A" w14:textId="77777777" w:rsidR="00356552" w:rsidRDefault="00356552" w:rsidP="00356552">
      <w:pPr>
        <w:pStyle w:val="50"/>
      </w:pPr>
      <w:bookmarkStart w:id="900" w:name="_Toc148535667"/>
      <w:bookmarkStart w:id="901" w:name="_Toc162009159"/>
      <w:bookmarkStart w:id="902" w:name="_Toc170160920"/>
      <w:bookmarkStart w:id="903" w:name="_Toc200972884"/>
      <w:r>
        <w:t>4.3.2.2.1</w:t>
      </w:r>
      <w:r>
        <w:tab/>
        <w:t>General</w:t>
      </w:r>
      <w:bookmarkEnd w:id="900"/>
      <w:bookmarkEnd w:id="901"/>
      <w:bookmarkEnd w:id="902"/>
      <w:bookmarkEnd w:id="903"/>
    </w:p>
    <w:p w14:paraId="43D4ECD0" w14:textId="6E8A56E4" w:rsidR="001535D4" w:rsidRDefault="001535D4" w:rsidP="001535D4">
      <w:bookmarkStart w:id="904" w:name="_Toc148535668"/>
      <w:bookmarkStart w:id="90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6" w:name="_Toc170160921"/>
      <w:bookmarkStart w:id="907" w:name="_Toc200972885"/>
      <w:r>
        <w:t>4.3.2.2.2</w:t>
      </w:r>
      <w:r>
        <w:tab/>
        <w:t>Request Storage of ML model(s)</w:t>
      </w:r>
      <w:bookmarkEnd w:id="904"/>
      <w:bookmarkEnd w:id="905"/>
      <w:bookmarkEnd w:id="906"/>
      <w:bookmarkEnd w:id="90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75pt;mso-width-percent:0;mso-height-percent:0;mso-width-percent:0;mso-height-percent:0" o:ole="">
            <v:imagedata r:id="rId40" o:title=""/>
          </v:shape>
          <o:OLEObject Type="Embed" ProgID="Visio.Drawing.15" ShapeID="_x0000_i1040" DrawAspect="Content" ObjectID="_1826948748"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8" w:name="_Hlk135843134"/>
      <w:bookmarkStart w:id="90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10" w:name="_Toc170160922"/>
      <w:bookmarkStart w:id="911" w:name="_Toc200972886"/>
      <w:r>
        <w:t>4.3.2.2.3</w:t>
      </w:r>
      <w:r>
        <w:tab/>
        <w:t>Update Storage of ML model(s)</w:t>
      </w:r>
      <w:bookmarkEnd w:id="910"/>
      <w:bookmarkEnd w:id="91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35pt;height:131.1pt;mso-width-percent:0;mso-height-percent:0;mso-width-percent:0;mso-height-percent:0" o:ole="">
            <v:imagedata r:id="rId42" o:title=""/>
          </v:shape>
          <o:OLEObject Type="Embed" ProgID="Visio.Drawing.11" ShapeID="_x0000_i1041" DrawAspect="Content" ObjectID="_1826948749"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12" w:name="_Toc162009161"/>
      <w:bookmarkStart w:id="913" w:name="_Toc170160923"/>
      <w:bookmarkStart w:id="914" w:name="_Toc200972887"/>
      <w:bookmarkEnd w:id="908"/>
      <w:r>
        <w:t>4.3.2.3</w:t>
      </w:r>
      <w:r>
        <w:tab/>
        <w:t>Nadrf_MLModelManagement_RetrievalRequest service operation</w:t>
      </w:r>
      <w:bookmarkEnd w:id="909"/>
      <w:bookmarkEnd w:id="912"/>
      <w:bookmarkEnd w:id="913"/>
      <w:bookmarkEnd w:id="914"/>
    </w:p>
    <w:p w14:paraId="642AE5A6" w14:textId="77777777" w:rsidR="004C60A9" w:rsidRDefault="004C60A9" w:rsidP="004C60A9">
      <w:pPr>
        <w:pStyle w:val="50"/>
      </w:pPr>
      <w:bookmarkStart w:id="915" w:name="_Toc148535670"/>
      <w:bookmarkStart w:id="916" w:name="_Toc162009162"/>
      <w:bookmarkStart w:id="917" w:name="_Toc170160924"/>
      <w:bookmarkStart w:id="918" w:name="_Toc200972888"/>
      <w:r>
        <w:t>4.3.2.3.1</w:t>
      </w:r>
      <w:r>
        <w:tab/>
        <w:t>General</w:t>
      </w:r>
      <w:bookmarkEnd w:id="915"/>
      <w:bookmarkEnd w:id="916"/>
      <w:bookmarkEnd w:id="917"/>
      <w:bookmarkEnd w:id="91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9" w:name="_Toc148535671"/>
      <w:bookmarkStart w:id="920" w:name="_Toc162009163"/>
      <w:bookmarkStart w:id="921" w:name="_Toc170160925"/>
      <w:bookmarkStart w:id="922" w:name="_Toc200972889"/>
      <w:r>
        <w:t>4.3.2.3.2</w:t>
      </w:r>
      <w:r>
        <w:tab/>
        <w:t>Request and get stored ML model(s) from ADRF ML Model Store</w:t>
      </w:r>
      <w:bookmarkEnd w:id="919"/>
      <w:bookmarkEnd w:id="920"/>
      <w:bookmarkEnd w:id="921"/>
      <w:bookmarkEnd w:id="922"/>
    </w:p>
    <w:p w14:paraId="465B6A1E" w14:textId="77777777" w:rsidR="00832B49" w:rsidRDefault="00832B49" w:rsidP="00832B49">
      <w:bookmarkStart w:id="92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7pt;mso-width-percent:0;mso-height-percent:0;mso-width-percent:0;mso-height-percent:0" o:ole="">
            <v:imagedata r:id="rId44" o:title=""/>
          </v:shape>
          <o:OLEObject Type="Embed" ProgID="Visio.Drawing.15" ShapeID="_x0000_i1042" DrawAspect="Content" ObjectID="_1826948750"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4"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5" w:name="_Toc170160926"/>
      <w:bookmarkStart w:id="926" w:name="_Toc200972890"/>
      <w:r>
        <w:t>4.3.2.4</w:t>
      </w:r>
      <w:r>
        <w:tab/>
        <w:t>Nadrf_MLModelManagement_Delete service operation</w:t>
      </w:r>
      <w:bookmarkEnd w:id="923"/>
      <w:bookmarkEnd w:id="924"/>
      <w:bookmarkEnd w:id="925"/>
      <w:bookmarkEnd w:id="926"/>
    </w:p>
    <w:p w14:paraId="1BB68217" w14:textId="77777777" w:rsidR="00356552" w:rsidRDefault="00356552" w:rsidP="00356552">
      <w:pPr>
        <w:pStyle w:val="50"/>
      </w:pPr>
      <w:bookmarkStart w:id="927" w:name="_Toc148535673"/>
      <w:bookmarkStart w:id="928" w:name="_Toc162009165"/>
      <w:bookmarkStart w:id="929" w:name="_Toc170160927"/>
      <w:bookmarkStart w:id="930" w:name="_Toc200972891"/>
      <w:r>
        <w:t>4.3.2.4.1</w:t>
      </w:r>
      <w:r>
        <w:tab/>
        <w:t>General</w:t>
      </w:r>
      <w:bookmarkEnd w:id="927"/>
      <w:bookmarkEnd w:id="928"/>
      <w:bookmarkEnd w:id="929"/>
      <w:bookmarkEnd w:id="930"/>
    </w:p>
    <w:p w14:paraId="1849453F" w14:textId="09B147AA" w:rsidR="001535D4" w:rsidRPr="006F7153" w:rsidRDefault="001535D4" w:rsidP="001535D4">
      <w:bookmarkStart w:id="931" w:name="_Toc148535674"/>
      <w:bookmarkStart w:id="93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33" w:name="_Toc170160928"/>
      <w:bookmarkStart w:id="934" w:name="_Toc200972892"/>
      <w:r>
        <w:t>4.3.2.4.2</w:t>
      </w:r>
      <w:r>
        <w:tab/>
        <w:t>Requesting removal of stored ML model(s)</w:t>
      </w:r>
      <w:bookmarkEnd w:id="931"/>
      <w:bookmarkEnd w:id="932"/>
      <w:bookmarkEnd w:id="933"/>
      <w:bookmarkEnd w:id="93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1pt;mso-width-percent:0;mso-height-percent:0;mso-width-percent:0;mso-height-percent:0" o:ole="">
            <v:imagedata r:id="rId46" o:title=""/>
          </v:shape>
          <o:OLEObject Type="Embed" ProgID="Visio.Drawing.15" ShapeID="_x0000_i1043" DrawAspect="Content" ObjectID="_1826948751"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5" w:name="_Toc148535675"/>
      <w:bookmarkStart w:id="936" w:name="_Toc510696597"/>
      <w:bookmarkStart w:id="937" w:name="_Toc35971389"/>
      <w:bookmarkStart w:id="938" w:name="_Toc36812120"/>
      <w:bookmarkStart w:id="939" w:name="_Toc72766434"/>
      <w:bookmarkStart w:id="940" w:name="_Toc72767001"/>
      <w:bookmarkStart w:id="941" w:name="_Toc73042453"/>
      <w:bookmarkStart w:id="942" w:name="_Toc81242797"/>
      <w:bookmarkStart w:id="943" w:name="_Toc89426566"/>
      <w:bookmarkStart w:id="944" w:name="_Toc94020351"/>
      <w:bookmarkStart w:id="945" w:name="_Toc97034882"/>
      <w:bookmarkStart w:id="946" w:name="_Toc97037759"/>
      <w:bookmarkStart w:id="947" w:name="_Toc100939968"/>
      <w:bookmarkStart w:id="948" w:name="_Toc104546834"/>
      <w:bookmarkStart w:id="949" w:name="_Toc112937881"/>
      <w:bookmarkStart w:id="950" w:name="_Toc114134638"/>
      <w:bookmarkStart w:id="951" w:name="_Toc120681577"/>
      <w:bookmarkStart w:id="952" w:name="_Toc133434764"/>
      <w:bookmarkStart w:id="95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4" w:name="_Toc162009167"/>
      <w:bookmarkStart w:id="955" w:name="_Toc170160929"/>
      <w:bookmarkStart w:id="956" w:name="_Toc200972893"/>
      <w:r>
        <w:t>4.3.2.4.3</w:t>
      </w:r>
      <w:r>
        <w:tab/>
        <w:t>Requesting removal of stored ML model(s) using unique ML model identifier</w:t>
      </w:r>
      <w:bookmarkEnd w:id="935"/>
      <w:bookmarkEnd w:id="954"/>
      <w:bookmarkEnd w:id="955"/>
      <w:bookmarkEnd w:id="956"/>
    </w:p>
    <w:p w14:paraId="266D1338" w14:textId="0965A521" w:rsidR="00832B49" w:rsidRDefault="00832B49" w:rsidP="007F4D70">
      <w:pPr>
        <w:rPr>
          <w:lang w:eastAsia="zh-CN"/>
        </w:rPr>
      </w:pPr>
      <w:bookmarkStart w:id="95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826948752"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8" w:name="_Toc162009168"/>
      <w:bookmarkStart w:id="959" w:name="_Toc170160930"/>
      <w:bookmarkStart w:id="960" w:name="_Toc200972894"/>
      <w:r>
        <w:lastRenderedPageBreak/>
        <w:t>5</w:t>
      </w:r>
      <w:r>
        <w:tab/>
        <w:t>API Definitions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7"/>
      <w:bookmarkEnd w:id="958"/>
      <w:bookmarkEnd w:id="959"/>
      <w:bookmarkEnd w:id="960"/>
    </w:p>
    <w:p w14:paraId="721E4BDF" w14:textId="77777777" w:rsidR="00E9750A" w:rsidRDefault="00A16F12">
      <w:pPr>
        <w:pStyle w:val="21"/>
      </w:pPr>
      <w:bookmarkStart w:id="961" w:name="_Toc72766435"/>
      <w:bookmarkStart w:id="962" w:name="_Toc72767002"/>
      <w:bookmarkStart w:id="963" w:name="_Toc73042454"/>
      <w:bookmarkStart w:id="964" w:name="_Toc81242798"/>
      <w:bookmarkStart w:id="965" w:name="_Toc89426567"/>
      <w:bookmarkStart w:id="966" w:name="_Toc94020352"/>
      <w:bookmarkStart w:id="967" w:name="_Toc97034883"/>
      <w:bookmarkStart w:id="968" w:name="_Toc97037760"/>
      <w:bookmarkStart w:id="969" w:name="_Toc100939969"/>
      <w:bookmarkStart w:id="970" w:name="_Toc104546835"/>
      <w:bookmarkStart w:id="971" w:name="_Toc112937882"/>
      <w:bookmarkStart w:id="972" w:name="_Toc114134639"/>
      <w:bookmarkStart w:id="973" w:name="_Toc120681578"/>
      <w:bookmarkStart w:id="974" w:name="_Toc133434765"/>
      <w:bookmarkStart w:id="975" w:name="_Toc138693948"/>
      <w:bookmarkStart w:id="976" w:name="_Toc148535677"/>
      <w:bookmarkStart w:id="977" w:name="_Toc162009169"/>
      <w:bookmarkStart w:id="978" w:name="_Toc170160931"/>
      <w:bookmarkStart w:id="979" w:name="_Toc200972895"/>
      <w:bookmarkStart w:id="980" w:name="_Toc510696649"/>
      <w:bookmarkStart w:id="981" w:name="_Hlk530142087"/>
      <w:r>
        <w:t>5.1</w:t>
      </w:r>
      <w:r>
        <w:tab/>
        <w:t>Nadrf_DataManagement Service API</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F51931A" w14:textId="77777777" w:rsidR="00E9750A" w:rsidRDefault="00A16F12">
      <w:pPr>
        <w:pStyle w:val="31"/>
      </w:pPr>
      <w:bookmarkStart w:id="982" w:name="_Toc72766436"/>
      <w:bookmarkStart w:id="983" w:name="_Toc72767003"/>
      <w:bookmarkStart w:id="984" w:name="_Toc73042455"/>
      <w:bookmarkStart w:id="985" w:name="_Toc81242799"/>
      <w:bookmarkStart w:id="986" w:name="_Toc89426568"/>
      <w:bookmarkStart w:id="987" w:name="_Toc94020353"/>
      <w:bookmarkStart w:id="988" w:name="_Toc97034884"/>
      <w:bookmarkStart w:id="989" w:name="_Toc97037761"/>
      <w:bookmarkStart w:id="990" w:name="_Toc100939970"/>
      <w:bookmarkStart w:id="991" w:name="_Toc104546836"/>
      <w:bookmarkStart w:id="992" w:name="_Toc112937883"/>
      <w:bookmarkStart w:id="993" w:name="_Toc114134640"/>
      <w:bookmarkStart w:id="994" w:name="_Toc120681579"/>
      <w:bookmarkStart w:id="995" w:name="_Toc133434766"/>
      <w:bookmarkStart w:id="996" w:name="_Toc138693949"/>
      <w:bookmarkStart w:id="997" w:name="_Toc148535678"/>
      <w:bookmarkStart w:id="998" w:name="_Toc162009170"/>
      <w:bookmarkStart w:id="999" w:name="_Toc170160932"/>
      <w:bookmarkStart w:id="1000" w:name="_Toc200972896"/>
      <w:r>
        <w:t>5.1.1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78509A9" w14:textId="77777777" w:rsidR="00E9750A" w:rsidRDefault="00A16F12">
      <w:pPr>
        <w:rPr>
          <w:lang w:eastAsia="zh-CN"/>
        </w:rPr>
      </w:pPr>
      <w:bookmarkStart w:id="1001" w:name="_Toc72766437"/>
      <w:bookmarkStart w:id="1002" w:name="_Toc72767004"/>
      <w:bookmarkStart w:id="1003" w:name="_Toc73042456"/>
      <w:bookmarkStart w:id="1004" w:name="_Toc81242800"/>
      <w:bookmarkStart w:id="1005" w:name="_Toc89426569"/>
      <w:bookmarkStart w:id="1006" w:name="_Toc94020354"/>
      <w:bookmarkStart w:id="1007" w:name="_Toc97034885"/>
      <w:bookmarkStart w:id="1008" w:name="_Toc97037762"/>
      <w:bookmarkStart w:id="1009" w:name="_Toc100939971"/>
      <w:bookmarkStart w:id="1010" w:name="_Toc104546837"/>
      <w:bookmarkStart w:id="1011" w:name="_Toc112937884"/>
      <w:bookmarkStart w:id="10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13" w:name="_Toc120681580"/>
      <w:bookmarkStart w:id="1014" w:name="_Toc133434767"/>
      <w:bookmarkStart w:id="1015" w:name="_Toc138693950"/>
      <w:bookmarkStart w:id="1016" w:name="_Toc148535679"/>
      <w:bookmarkStart w:id="1017" w:name="_Toc162009171"/>
      <w:bookmarkStart w:id="1018" w:name="_Toc170160933"/>
      <w:bookmarkStart w:id="1019" w:name="_Toc200972897"/>
      <w:r>
        <w:t>5.1.2</w:t>
      </w:r>
      <w:r>
        <w:tab/>
        <w:t>Usage of HTTP</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4F5FB5" w14:textId="77777777" w:rsidR="00E9750A" w:rsidRDefault="00A16F12">
      <w:pPr>
        <w:pStyle w:val="41"/>
      </w:pPr>
      <w:bookmarkStart w:id="1020" w:name="_Toc97037763"/>
      <w:bookmarkStart w:id="1021" w:name="_Toc104546838"/>
      <w:bookmarkStart w:id="1022" w:name="_Toc94020355"/>
      <w:bookmarkStart w:id="1023" w:name="_Toc120681581"/>
      <w:bookmarkStart w:id="1024" w:name="_Toc72767005"/>
      <w:bookmarkStart w:id="1025" w:name="_Toc100939972"/>
      <w:bookmarkStart w:id="1026" w:name="_Toc114134642"/>
      <w:bookmarkStart w:id="1027" w:name="_Toc97034886"/>
      <w:bookmarkStart w:id="1028" w:name="_Toc81242801"/>
      <w:bookmarkStart w:id="1029" w:name="_Toc89426570"/>
      <w:bookmarkStart w:id="1030" w:name="_Toc73042457"/>
      <w:bookmarkStart w:id="1031" w:name="_Toc72766438"/>
      <w:bookmarkStart w:id="1032" w:name="_Toc112937885"/>
      <w:bookmarkStart w:id="1033" w:name="_Toc133434768"/>
      <w:bookmarkStart w:id="1034" w:name="_Toc138693951"/>
      <w:bookmarkStart w:id="1035" w:name="_Toc148535680"/>
      <w:bookmarkStart w:id="1036" w:name="_Toc162009172"/>
      <w:bookmarkStart w:id="1037" w:name="_Toc170160934"/>
      <w:bookmarkStart w:id="1038" w:name="_Toc200972898"/>
      <w:r>
        <w:t>5.1.2.1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9" w:name="_Toc120681582"/>
      <w:bookmarkStart w:id="1040" w:name="_Toc100939973"/>
      <w:bookmarkStart w:id="1041" w:name="_Toc104546839"/>
      <w:bookmarkStart w:id="1042" w:name="_Toc112937886"/>
      <w:bookmarkStart w:id="1043" w:name="_Toc114134643"/>
      <w:bookmarkStart w:id="1044" w:name="_Toc94020356"/>
      <w:bookmarkStart w:id="1045" w:name="_Toc97034887"/>
      <w:bookmarkStart w:id="1046" w:name="_Toc97037764"/>
      <w:bookmarkStart w:id="1047" w:name="_Toc73042458"/>
      <w:bookmarkStart w:id="1048" w:name="_Toc81242802"/>
      <w:bookmarkStart w:id="1049" w:name="_Toc89426571"/>
      <w:bookmarkStart w:id="1050" w:name="_Toc72766439"/>
      <w:bookmarkStart w:id="1051" w:name="_Toc72767006"/>
      <w:bookmarkStart w:id="1052" w:name="_Toc133434769"/>
      <w:bookmarkStart w:id="1053" w:name="_Toc138693952"/>
      <w:bookmarkStart w:id="1054" w:name="_Toc148535681"/>
      <w:bookmarkStart w:id="1055" w:name="_Toc162009173"/>
      <w:bookmarkStart w:id="1056" w:name="_Toc170160935"/>
      <w:bookmarkStart w:id="1057" w:name="_Toc200972899"/>
      <w:r>
        <w:t>5.1.2.2</w:t>
      </w:r>
      <w:r>
        <w:tab/>
        <w:t>HTTP standard headers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2BDC2C6" w14:textId="77777777" w:rsidR="00E9750A" w:rsidRDefault="00A16F12">
      <w:pPr>
        <w:pStyle w:val="50"/>
        <w:rPr>
          <w:lang w:eastAsia="zh-CN"/>
        </w:rPr>
      </w:pPr>
      <w:bookmarkStart w:id="1058" w:name="_Toc120681583"/>
      <w:bookmarkStart w:id="1059" w:name="_Toc114134644"/>
      <w:bookmarkStart w:id="1060" w:name="_Toc89426572"/>
      <w:bookmarkStart w:id="1061" w:name="_Toc104546840"/>
      <w:bookmarkStart w:id="1062" w:name="_Toc112937887"/>
      <w:bookmarkStart w:id="1063" w:name="_Toc97037765"/>
      <w:bookmarkStart w:id="1064" w:name="_Toc73042459"/>
      <w:bookmarkStart w:id="1065" w:name="_Toc72766440"/>
      <w:bookmarkStart w:id="1066" w:name="_Toc100939974"/>
      <w:bookmarkStart w:id="1067" w:name="_Toc81242803"/>
      <w:bookmarkStart w:id="1068" w:name="_Toc72767007"/>
      <w:bookmarkStart w:id="1069" w:name="_Toc94020357"/>
      <w:bookmarkStart w:id="1070" w:name="_Toc97034888"/>
      <w:bookmarkStart w:id="1071" w:name="_Toc133434770"/>
      <w:bookmarkStart w:id="1072" w:name="_Toc138693953"/>
      <w:bookmarkStart w:id="1073" w:name="_Toc148535682"/>
      <w:bookmarkStart w:id="1074" w:name="_Toc162009174"/>
      <w:bookmarkStart w:id="1075" w:name="_Toc170160936"/>
      <w:bookmarkStart w:id="1076" w:name="_Toc200972900"/>
      <w:r>
        <w:t>5.1.2.2.1</w:t>
      </w:r>
      <w:r>
        <w:rPr>
          <w:rFonts w:hint="eastAsia"/>
          <w:lang w:eastAsia="zh-CN"/>
        </w:rPr>
        <w:tab/>
      </w:r>
      <w:r>
        <w:rPr>
          <w:lang w:eastAsia="zh-CN"/>
        </w:rP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4E60491" w14:textId="77777777" w:rsidR="00E9750A" w:rsidRDefault="00A16F12">
      <w:bookmarkStart w:id="1077" w:name="_Toc97034889"/>
      <w:bookmarkStart w:id="1078" w:name="_Toc72767008"/>
      <w:bookmarkStart w:id="1079" w:name="_Toc114134645"/>
      <w:bookmarkStart w:id="1080" w:name="_Toc97037766"/>
      <w:bookmarkStart w:id="1081" w:name="_Toc100939975"/>
      <w:bookmarkStart w:id="1082" w:name="_Toc94020358"/>
      <w:bookmarkStart w:id="1083" w:name="_Toc73042460"/>
      <w:bookmarkStart w:id="1084" w:name="_Toc112937888"/>
      <w:bookmarkStart w:id="1085" w:name="_Toc72766441"/>
      <w:bookmarkStart w:id="1086" w:name="_Toc104546841"/>
      <w:bookmarkStart w:id="1087" w:name="_Toc89426573"/>
      <w:bookmarkStart w:id="1088" w:name="_Toc81242804"/>
      <w:r>
        <w:t>See clause 5.2.2 of 3GPP TS 29.500 [4] for the usage of HTTP standard headers.</w:t>
      </w:r>
    </w:p>
    <w:p w14:paraId="2749F1F7" w14:textId="77777777" w:rsidR="00E9750A" w:rsidRDefault="00A16F12">
      <w:pPr>
        <w:pStyle w:val="50"/>
      </w:pPr>
      <w:bookmarkStart w:id="1089" w:name="_Toc120681584"/>
      <w:bookmarkStart w:id="1090" w:name="_Toc133434771"/>
      <w:bookmarkStart w:id="1091" w:name="_Toc138693954"/>
      <w:bookmarkStart w:id="1092" w:name="_Toc148535683"/>
      <w:bookmarkStart w:id="1093" w:name="_Toc162009175"/>
      <w:bookmarkStart w:id="1094" w:name="_Toc170160937"/>
      <w:bookmarkStart w:id="1095" w:name="_Toc200972901"/>
      <w:r>
        <w:t>5.1.2.2.2</w:t>
      </w:r>
      <w:r>
        <w:tab/>
        <w:t>Content type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6" w:name="_Toc97037767"/>
      <w:bookmarkStart w:id="1097" w:name="_Toc100939976"/>
      <w:bookmarkStart w:id="1098" w:name="_Toc112937889"/>
      <w:bookmarkStart w:id="1099" w:name="_Toc104546842"/>
      <w:bookmarkStart w:id="1100" w:name="_Toc114134646"/>
      <w:bookmarkStart w:id="1101" w:name="_Toc120681585"/>
      <w:bookmarkStart w:id="1102" w:name="_Toc73042461"/>
      <w:bookmarkStart w:id="1103" w:name="_Toc72767009"/>
      <w:bookmarkStart w:id="1104" w:name="_Toc89426574"/>
      <w:bookmarkStart w:id="1105" w:name="_Toc97034890"/>
      <w:bookmarkStart w:id="1106" w:name="_Toc72766442"/>
      <w:bookmarkStart w:id="1107" w:name="_Toc94020359"/>
      <w:bookmarkStart w:id="1108" w:name="_Toc81242805"/>
      <w:bookmarkStart w:id="1109" w:name="_Toc133434772"/>
      <w:bookmarkStart w:id="1110" w:name="_Toc138693955"/>
      <w:bookmarkStart w:id="111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12" w:name="_Toc162009176"/>
      <w:bookmarkStart w:id="1113" w:name="_Toc170160938"/>
      <w:bookmarkStart w:id="1114" w:name="_Toc200972902"/>
      <w:r>
        <w:t>5.1.2.3</w:t>
      </w:r>
      <w:r>
        <w:tab/>
        <w:t>HTTP custom headers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6893FB9" w14:textId="5E98B172" w:rsidR="0000143C" w:rsidRDefault="0000143C" w:rsidP="0000143C">
      <w:bookmarkStart w:id="1115" w:name="_Toc73042462"/>
      <w:bookmarkStart w:id="1116" w:name="_Toc100939977"/>
      <w:bookmarkStart w:id="1117" w:name="_Toc97037768"/>
      <w:bookmarkStart w:id="1118" w:name="_Toc97034891"/>
      <w:bookmarkStart w:id="1119" w:name="_Toc89426575"/>
      <w:bookmarkStart w:id="1120" w:name="_Toc94020360"/>
      <w:bookmarkStart w:id="1121" w:name="_Toc81242806"/>
      <w:bookmarkStart w:id="1122" w:name="_Toc112937890"/>
      <w:bookmarkStart w:id="1123" w:name="_Toc104546843"/>
      <w:bookmarkStart w:id="1124" w:name="_Toc72767010"/>
      <w:bookmarkStart w:id="1125" w:name="_Toc72766443"/>
      <w:bookmarkStart w:id="1126" w:name="_Toc114134647"/>
      <w:bookmarkStart w:id="1127" w:name="_Toc120681586"/>
      <w:bookmarkStart w:id="1128" w:name="_Toc133434773"/>
      <w:bookmarkStart w:id="1129" w:name="_Toc138693956"/>
      <w:bookmarkStart w:id="1130" w:name="_Toc148535685"/>
      <w:bookmarkStart w:id="113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32" w:name="_Toc170160939"/>
      <w:bookmarkStart w:id="1133" w:name="_Toc200972903"/>
      <w:r>
        <w:lastRenderedPageBreak/>
        <w:t>5.1.3</w:t>
      </w:r>
      <w:r>
        <w:tab/>
        <w:t>Resources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E272EA6" w14:textId="77777777" w:rsidR="00E9750A" w:rsidRDefault="00A16F12">
      <w:pPr>
        <w:pStyle w:val="41"/>
      </w:pPr>
      <w:bookmarkStart w:id="1134" w:name="_Toc89426576"/>
      <w:bookmarkStart w:id="1135" w:name="_Toc72767011"/>
      <w:bookmarkStart w:id="1136" w:name="_Toc97034892"/>
      <w:bookmarkStart w:id="1137" w:name="_Toc112937891"/>
      <w:bookmarkStart w:id="1138" w:name="_Toc100939978"/>
      <w:bookmarkStart w:id="1139" w:name="_Toc97037769"/>
      <w:bookmarkStart w:id="1140" w:name="_Toc120681587"/>
      <w:bookmarkStart w:id="1141" w:name="_Toc73042463"/>
      <w:bookmarkStart w:id="1142" w:name="_Toc81242807"/>
      <w:bookmarkStart w:id="1143" w:name="_Toc94020361"/>
      <w:bookmarkStart w:id="1144" w:name="_Toc72766444"/>
      <w:bookmarkStart w:id="1145" w:name="_Toc104546844"/>
      <w:bookmarkStart w:id="1146" w:name="_Toc114134648"/>
      <w:bookmarkStart w:id="1147" w:name="_Toc133434774"/>
      <w:bookmarkStart w:id="1148" w:name="_Toc138693957"/>
      <w:bookmarkStart w:id="1149" w:name="_Toc148535686"/>
      <w:bookmarkStart w:id="1150" w:name="_Toc162009178"/>
      <w:bookmarkStart w:id="1151" w:name="_Toc170160940"/>
      <w:bookmarkStart w:id="1152" w:name="_Toc200972904"/>
      <w:r>
        <w:t>5.1.3.1</w:t>
      </w:r>
      <w:r>
        <w:tab/>
        <w:t>Overview</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7.6pt;mso-width-percent:0;mso-height-percent:0;mso-width-percent:0;mso-height-percent:0" o:ole="">
            <v:imagedata r:id="rId50" o:title="" cropbottom="7081f" cropright="4734f"/>
          </v:shape>
          <o:OLEObject Type="Embed" ProgID="Visio.Drawing.15" ShapeID="_x0000_i1045" DrawAspect="Content" ObjectID="_1826948753"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53" w:name="_Toc114134649"/>
      <w:bookmarkStart w:id="1154" w:name="_Toc112937892"/>
      <w:bookmarkStart w:id="1155" w:name="_Toc104546845"/>
      <w:bookmarkStart w:id="1156" w:name="_Toc120681588"/>
      <w:bookmarkStart w:id="1157" w:name="_Toc89426577"/>
      <w:bookmarkStart w:id="1158" w:name="_Toc73042464"/>
      <w:bookmarkStart w:id="1159" w:name="_Toc94020362"/>
      <w:bookmarkStart w:id="1160" w:name="_Toc97034893"/>
      <w:bookmarkStart w:id="1161" w:name="_Toc72766445"/>
      <w:bookmarkStart w:id="1162" w:name="_Toc97037770"/>
      <w:bookmarkStart w:id="1163" w:name="_Toc72767012"/>
      <w:bookmarkStart w:id="1164" w:name="_Toc81242808"/>
      <w:bookmarkStart w:id="1165" w:name="_Toc100939979"/>
      <w:bookmarkStart w:id="1166" w:name="_Toc133434775"/>
      <w:bookmarkStart w:id="1167" w:name="_Toc138693958"/>
      <w:bookmarkStart w:id="1168" w:name="_Toc148535687"/>
      <w:bookmarkStart w:id="1169" w:name="_Toc162009179"/>
      <w:bookmarkStart w:id="1170" w:name="_Toc170160941"/>
      <w:bookmarkStart w:id="1171" w:name="_Toc200972905"/>
      <w:r>
        <w:t>5.1.3.2</w:t>
      </w:r>
      <w:r>
        <w:tab/>
        <w:t>Resource: ADRF Data Store Records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3681A9C" w14:textId="77777777" w:rsidR="00E9750A" w:rsidRDefault="00A16F12">
      <w:pPr>
        <w:pStyle w:val="50"/>
      </w:pPr>
      <w:bookmarkStart w:id="1172" w:name="_Toc114134650"/>
      <w:bookmarkStart w:id="1173" w:name="_Toc120681589"/>
      <w:bookmarkStart w:id="1174" w:name="_Toc97034894"/>
      <w:bookmarkStart w:id="1175" w:name="_Toc72767013"/>
      <w:bookmarkStart w:id="1176" w:name="_Toc112937893"/>
      <w:bookmarkStart w:id="1177" w:name="_Toc89426578"/>
      <w:bookmarkStart w:id="1178" w:name="_Toc100939980"/>
      <w:bookmarkStart w:id="1179" w:name="_Toc104546846"/>
      <w:bookmarkStart w:id="1180" w:name="_Toc94020363"/>
      <w:bookmarkStart w:id="1181" w:name="_Toc97037771"/>
      <w:bookmarkStart w:id="1182" w:name="_Toc81242809"/>
      <w:bookmarkStart w:id="1183" w:name="_Toc73042465"/>
      <w:bookmarkStart w:id="1184" w:name="_Toc72766446"/>
      <w:bookmarkStart w:id="1185" w:name="_Toc133434776"/>
      <w:bookmarkStart w:id="1186" w:name="_Toc138693959"/>
      <w:bookmarkStart w:id="1187" w:name="_Toc148535688"/>
      <w:bookmarkStart w:id="1188" w:name="_Toc162009180"/>
      <w:bookmarkStart w:id="1189" w:name="_Toc170160942"/>
      <w:bookmarkStart w:id="1190" w:name="_Toc200972906"/>
      <w:r>
        <w:t>5.1.3.2.1</w:t>
      </w:r>
      <w:r>
        <w:tab/>
        <w:t>Description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91" w:name="_Toc73042466"/>
      <w:bookmarkStart w:id="1192" w:name="_Toc72766447"/>
      <w:bookmarkStart w:id="1193" w:name="_Toc72767014"/>
      <w:bookmarkStart w:id="1194" w:name="_Toc97034895"/>
      <w:bookmarkStart w:id="1195" w:name="_Toc89426579"/>
      <w:bookmarkStart w:id="1196" w:name="_Toc94020364"/>
      <w:bookmarkStart w:id="1197" w:name="_Toc81242810"/>
      <w:bookmarkStart w:id="1198" w:name="_Toc97037772"/>
      <w:bookmarkStart w:id="1199" w:name="_Toc120681590"/>
      <w:bookmarkStart w:id="1200" w:name="_Toc112937894"/>
      <w:bookmarkStart w:id="1201" w:name="_Toc114134651"/>
      <w:bookmarkStart w:id="1202" w:name="_Toc104546847"/>
      <w:bookmarkStart w:id="1203" w:name="_Toc100939981"/>
      <w:bookmarkStart w:id="1204" w:name="_Toc133434777"/>
      <w:bookmarkStart w:id="1205" w:name="_Toc138693960"/>
      <w:bookmarkStart w:id="1206" w:name="_Toc148535689"/>
      <w:bookmarkStart w:id="1207" w:name="_Toc162009181"/>
      <w:bookmarkStart w:id="1208" w:name="_Toc170160943"/>
      <w:bookmarkStart w:id="1209" w:name="_Toc200972907"/>
      <w:r>
        <w:t>5.1.3.2.2</w:t>
      </w:r>
      <w:r>
        <w:tab/>
        <w:t>Resource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10" w:name="_Toc81242811"/>
      <w:bookmarkStart w:id="1211" w:name="_Toc89426580"/>
      <w:bookmarkStart w:id="1212" w:name="_Toc73042467"/>
      <w:bookmarkStart w:id="1213" w:name="_Toc72767015"/>
      <w:bookmarkStart w:id="1214" w:name="_Toc72766448"/>
      <w:bookmarkStart w:id="1215" w:name="_Toc94020365"/>
      <w:bookmarkStart w:id="1216" w:name="_Toc97034896"/>
      <w:bookmarkStart w:id="1217" w:name="_Toc104546848"/>
      <w:bookmarkStart w:id="1218" w:name="_Toc112937895"/>
      <w:bookmarkStart w:id="1219" w:name="_Toc114134652"/>
      <w:bookmarkStart w:id="1220" w:name="_Toc120681591"/>
      <w:bookmarkStart w:id="1221" w:name="_Toc100939982"/>
      <w:bookmarkStart w:id="1222" w:name="_Toc97037773"/>
      <w:bookmarkStart w:id="1223" w:name="_Toc133434778"/>
      <w:bookmarkStart w:id="1224" w:name="_Toc138693961"/>
      <w:bookmarkStart w:id="1225" w:name="_Toc148535690"/>
      <w:bookmarkStart w:id="1226" w:name="_Toc162009182"/>
      <w:bookmarkStart w:id="1227" w:name="_Toc170160944"/>
      <w:bookmarkStart w:id="1228" w:name="_Toc200972908"/>
      <w:r>
        <w:t>5.1.3.2.3</w:t>
      </w:r>
      <w:r>
        <w:tab/>
        <w:t>Resource Standard Methods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48C90A8" w14:textId="77777777" w:rsidR="00E9750A" w:rsidRDefault="00A16F12">
      <w:pPr>
        <w:pStyle w:val="6"/>
      </w:pPr>
      <w:bookmarkStart w:id="1229" w:name="_Toc97034897"/>
      <w:bookmarkStart w:id="1230" w:name="_Toc72766449"/>
      <w:bookmarkStart w:id="1231" w:name="_Toc73042468"/>
      <w:bookmarkStart w:id="1232" w:name="_Toc72767016"/>
      <w:bookmarkStart w:id="1233" w:name="_Toc97037774"/>
      <w:bookmarkStart w:id="1234" w:name="_Toc114134653"/>
      <w:bookmarkStart w:id="1235" w:name="_Toc89426581"/>
      <w:bookmarkStart w:id="1236" w:name="_Toc100939983"/>
      <w:bookmarkStart w:id="1237" w:name="_Toc94020366"/>
      <w:bookmarkStart w:id="1238" w:name="_Toc120681592"/>
      <w:bookmarkStart w:id="1239" w:name="_Toc112937896"/>
      <w:bookmarkStart w:id="1240" w:name="_Toc81242812"/>
      <w:bookmarkStart w:id="1241" w:name="_Toc104546849"/>
      <w:bookmarkStart w:id="1242" w:name="_Toc133434779"/>
      <w:bookmarkStart w:id="1243" w:name="_Toc138693962"/>
      <w:bookmarkStart w:id="1244" w:name="_Toc148535691"/>
      <w:bookmarkStart w:id="1245" w:name="_Toc162009183"/>
      <w:bookmarkStart w:id="1246" w:name="_Toc170160945"/>
      <w:bookmarkStart w:id="1247" w:name="_Toc200972909"/>
      <w:r>
        <w:t>5.1.3.2.3.1</w:t>
      </w:r>
      <w:r>
        <w:tab/>
        <w:t>POST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8" w:name="_Toc120681593"/>
      <w:bookmarkStart w:id="1249" w:name="_Toc114134654"/>
      <w:bookmarkStart w:id="1250" w:name="_Toc72767017"/>
      <w:bookmarkStart w:id="1251" w:name="_Toc94020367"/>
      <w:bookmarkStart w:id="1252" w:name="_Toc73042469"/>
      <w:bookmarkStart w:id="1253" w:name="_Toc72766450"/>
      <w:bookmarkStart w:id="1254" w:name="_Toc89426582"/>
      <w:bookmarkStart w:id="1255" w:name="_Toc112937897"/>
      <w:bookmarkStart w:id="1256" w:name="_Toc97034898"/>
      <w:bookmarkStart w:id="1257" w:name="_Toc97037775"/>
      <w:bookmarkStart w:id="1258" w:name="_Toc81242813"/>
      <w:bookmarkStart w:id="1259" w:name="_Toc100939984"/>
      <w:bookmarkStart w:id="1260" w:name="_Toc104546850"/>
      <w:bookmarkStart w:id="1261" w:name="_Toc133434780"/>
      <w:bookmarkStart w:id="1262" w:name="_Toc138693963"/>
      <w:bookmarkStart w:id="1263" w:name="_Toc148535692"/>
      <w:bookmarkStart w:id="1264"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5" w:name="_Toc170160946"/>
      <w:bookmarkStart w:id="1266" w:name="_Toc200972910"/>
      <w:r>
        <w:t>5.1.3.2.3.2</w:t>
      </w:r>
      <w:r>
        <w:tab/>
        <w:t>GET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7" w:name="_Toc100939985"/>
      <w:bookmarkStart w:id="1268" w:name="_Toc97037776"/>
      <w:bookmarkStart w:id="1269" w:name="_Toc120681594"/>
      <w:bookmarkStart w:id="1270" w:name="_Toc114134655"/>
      <w:bookmarkStart w:id="1271" w:name="_Toc104546851"/>
      <w:bookmarkStart w:id="1272" w:name="_Toc112937898"/>
      <w:bookmarkStart w:id="1273" w:name="_Toc72767018"/>
      <w:bookmarkStart w:id="1274" w:name="_Toc72766451"/>
      <w:bookmarkStart w:id="1275" w:name="_Toc73042470"/>
      <w:bookmarkStart w:id="1276" w:name="_Toc89426583"/>
      <w:bookmarkStart w:id="1277" w:name="_Toc81242814"/>
      <w:bookmarkStart w:id="1278" w:name="_Toc97034899"/>
      <w:bookmarkStart w:id="1279" w:name="_Toc94020368"/>
      <w:bookmarkStart w:id="1280" w:name="_Toc133434781"/>
      <w:bookmarkStart w:id="1281" w:name="_Toc138693964"/>
      <w:bookmarkStart w:id="1282" w:name="_Toc148535693"/>
      <w:bookmarkStart w:id="128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4" w:name="_Toc170160947"/>
      <w:bookmarkStart w:id="1285" w:name="_Toc200972911"/>
      <w:r>
        <w:t>5.1.3.2.4</w:t>
      </w:r>
      <w:r>
        <w:tab/>
        <w:t>Resource Custom Operations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1678171" w14:textId="77777777" w:rsidR="00E9750A" w:rsidRDefault="00A16F12">
      <w:r>
        <w:t>None.</w:t>
      </w:r>
    </w:p>
    <w:p w14:paraId="0ADDB8ED" w14:textId="77777777" w:rsidR="00E9750A" w:rsidRDefault="00A16F12">
      <w:pPr>
        <w:pStyle w:val="41"/>
      </w:pPr>
      <w:bookmarkStart w:id="1286" w:name="_Toc72766457"/>
      <w:bookmarkStart w:id="1287" w:name="_Toc97037777"/>
      <w:bookmarkStart w:id="1288" w:name="_Toc73042476"/>
      <w:bookmarkStart w:id="1289" w:name="_Toc72767024"/>
      <w:bookmarkStart w:id="1290" w:name="_Toc94020369"/>
      <w:bookmarkStart w:id="1291" w:name="_Toc89426584"/>
      <w:bookmarkStart w:id="1292" w:name="_Toc120681595"/>
      <w:bookmarkStart w:id="1293" w:name="_Toc100939986"/>
      <w:bookmarkStart w:id="1294" w:name="_Toc97034900"/>
      <w:bookmarkStart w:id="1295" w:name="_Toc81242820"/>
      <w:bookmarkStart w:id="1296" w:name="_Toc112937899"/>
      <w:bookmarkStart w:id="1297" w:name="_Toc114134656"/>
      <w:bookmarkStart w:id="1298" w:name="_Toc104546852"/>
      <w:bookmarkStart w:id="1299" w:name="_Toc133434782"/>
      <w:bookmarkStart w:id="1300" w:name="_Toc138693965"/>
      <w:bookmarkStart w:id="1301" w:name="_Toc148535694"/>
      <w:bookmarkStart w:id="1302" w:name="_Toc162009186"/>
      <w:bookmarkStart w:id="1303" w:name="_Toc170160948"/>
      <w:bookmarkStart w:id="1304" w:name="_Toc200972912"/>
      <w:r>
        <w:t>5.1.3.3</w:t>
      </w:r>
      <w:r>
        <w:tab/>
        <w:t>Resource: Individual ADRF Data Store Record</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70C0CA6" w14:textId="77777777" w:rsidR="00E9750A" w:rsidRDefault="00A16F12">
      <w:pPr>
        <w:pStyle w:val="50"/>
      </w:pPr>
      <w:bookmarkStart w:id="1305" w:name="_Toc100939987"/>
      <w:bookmarkStart w:id="1306" w:name="_Toc97034901"/>
      <w:bookmarkStart w:id="1307" w:name="_Toc112937900"/>
      <w:bookmarkStart w:id="1308" w:name="_Toc104546853"/>
      <w:bookmarkStart w:id="1309" w:name="_Toc120681596"/>
      <w:bookmarkStart w:id="1310" w:name="_Toc114134657"/>
      <w:bookmarkStart w:id="1311" w:name="_Toc94020370"/>
      <w:bookmarkStart w:id="1312" w:name="_Toc97037778"/>
      <w:bookmarkStart w:id="1313" w:name="_Toc89426585"/>
      <w:bookmarkStart w:id="1314" w:name="_Toc133434783"/>
      <w:bookmarkStart w:id="1315" w:name="_Toc138693966"/>
      <w:bookmarkStart w:id="1316" w:name="_Toc148535695"/>
      <w:bookmarkStart w:id="1317" w:name="_Toc162009187"/>
      <w:bookmarkStart w:id="1318" w:name="_Toc170160949"/>
      <w:bookmarkStart w:id="1319" w:name="_Toc200972913"/>
      <w:r>
        <w:t>5.1.3.3.1</w:t>
      </w:r>
      <w:r>
        <w:tab/>
        <w:t>Description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20" w:name="_Toc100939988"/>
      <w:bookmarkStart w:id="1321" w:name="_Toc114134658"/>
      <w:bookmarkStart w:id="1322" w:name="_Toc120681597"/>
      <w:bookmarkStart w:id="1323" w:name="_Toc89426586"/>
      <w:bookmarkStart w:id="1324" w:name="_Toc104546854"/>
      <w:bookmarkStart w:id="1325" w:name="_Toc112937901"/>
      <w:bookmarkStart w:id="1326" w:name="_Toc97034902"/>
      <w:bookmarkStart w:id="1327" w:name="_Toc94020371"/>
      <w:bookmarkStart w:id="1328" w:name="_Toc97037779"/>
      <w:bookmarkStart w:id="1329" w:name="_Toc133434784"/>
      <w:bookmarkStart w:id="1330" w:name="_Toc138693967"/>
      <w:bookmarkStart w:id="1331" w:name="_Toc148535696"/>
      <w:bookmarkStart w:id="1332" w:name="_Toc162009188"/>
      <w:bookmarkStart w:id="1333" w:name="_Toc170160950"/>
      <w:bookmarkStart w:id="1334" w:name="_Toc200972914"/>
      <w:r>
        <w:t>5.1.3.3.2</w:t>
      </w:r>
      <w:r>
        <w:tab/>
        <w:t>Resource Definition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5" w:name="_Toc89426587"/>
      <w:bookmarkStart w:id="1336" w:name="_Toc94020372"/>
      <w:bookmarkStart w:id="1337" w:name="_Toc97034903"/>
      <w:bookmarkStart w:id="1338" w:name="_Toc97037780"/>
      <w:bookmarkStart w:id="1339" w:name="_Toc100939989"/>
      <w:bookmarkStart w:id="1340" w:name="_Toc104546855"/>
      <w:bookmarkStart w:id="1341" w:name="_Toc112937902"/>
      <w:bookmarkStart w:id="1342" w:name="_Toc114134659"/>
      <w:bookmarkStart w:id="1343" w:name="_Toc120681598"/>
      <w:bookmarkStart w:id="1344" w:name="_Toc133434785"/>
      <w:bookmarkStart w:id="1345" w:name="_Toc138693968"/>
      <w:bookmarkStart w:id="1346" w:name="_Toc148535697"/>
      <w:bookmarkStart w:id="1347" w:name="_Toc162009189"/>
      <w:bookmarkStart w:id="1348" w:name="_Toc170160951"/>
      <w:bookmarkStart w:id="1349" w:name="_Toc200972915"/>
      <w:r>
        <w:t>5.1.3.3.3</w:t>
      </w:r>
      <w:r>
        <w:tab/>
        <w:t>Resource Standard Methods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41FC66A" w14:textId="77777777" w:rsidR="00E9750A" w:rsidRDefault="00A16F12">
      <w:pPr>
        <w:pStyle w:val="6"/>
      </w:pPr>
      <w:bookmarkStart w:id="1350" w:name="_Toc89426588"/>
      <w:bookmarkStart w:id="1351" w:name="_Toc94020373"/>
      <w:bookmarkStart w:id="1352" w:name="_Toc97034904"/>
      <w:bookmarkStart w:id="1353" w:name="_Toc97037781"/>
      <w:bookmarkStart w:id="1354" w:name="_Toc100939990"/>
      <w:bookmarkStart w:id="1355" w:name="_Toc104546856"/>
      <w:bookmarkStart w:id="1356" w:name="_Toc112937903"/>
      <w:bookmarkStart w:id="1357" w:name="_Toc114134660"/>
      <w:bookmarkStart w:id="1358" w:name="_Toc120681599"/>
      <w:bookmarkStart w:id="1359" w:name="_Toc133434786"/>
      <w:bookmarkStart w:id="1360" w:name="_Toc138693969"/>
      <w:bookmarkStart w:id="1361" w:name="_Toc148535698"/>
      <w:bookmarkStart w:id="1362" w:name="_Toc162009190"/>
      <w:bookmarkStart w:id="1363" w:name="_Toc170160952"/>
      <w:bookmarkStart w:id="1364" w:name="_Toc200972916"/>
      <w:r>
        <w:t>5.1.3.3.3.1</w:t>
      </w:r>
      <w:r>
        <w:tab/>
        <w:t>DELETE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5" w:name="_Toc114134661"/>
      <w:bookmarkStart w:id="1366" w:name="_Toc120681600"/>
      <w:bookmarkStart w:id="1367" w:name="_Toc97037782"/>
      <w:bookmarkStart w:id="1368" w:name="_Toc112937904"/>
      <w:bookmarkStart w:id="1369" w:name="_Toc104546857"/>
      <w:bookmarkStart w:id="1370" w:name="_Toc100939991"/>
      <w:bookmarkStart w:id="1371" w:name="_Toc97034905"/>
      <w:bookmarkStart w:id="1372" w:name="_Toc89426589"/>
      <w:bookmarkStart w:id="1373" w:name="_Toc94020374"/>
      <w:bookmarkStart w:id="137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5" w:name="_Toc138693970"/>
      <w:bookmarkStart w:id="1376" w:name="_Toc148535699"/>
      <w:bookmarkStart w:id="1377" w:name="_Toc162009191"/>
      <w:bookmarkStart w:id="1378" w:name="_Toc170160953"/>
      <w:bookmarkStart w:id="1379" w:name="_Toc200972917"/>
      <w:r>
        <w:t>5.1.3.3.4</w:t>
      </w:r>
      <w:r>
        <w:tab/>
        <w:t>Resource Custom Operations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00869F77" w14:textId="77777777" w:rsidR="00E9750A" w:rsidRDefault="00A16F12">
      <w:r>
        <w:t>None in this release of the specification.</w:t>
      </w:r>
    </w:p>
    <w:p w14:paraId="47A04437" w14:textId="77777777" w:rsidR="00E9750A" w:rsidRDefault="00A16F12">
      <w:pPr>
        <w:pStyle w:val="41"/>
      </w:pPr>
      <w:bookmarkStart w:id="1380" w:name="_Toc89426590"/>
      <w:bookmarkStart w:id="1381" w:name="_Toc94020375"/>
      <w:bookmarkStart w:id="1382" w:name="_Toc97034906"/>
      <w:bookmarkStart w:id="1383" w:name="_Toc97037783"/>
      <w:bookmarkStart w:id="1384" w:name="_Toc100939992"/>
      <w:bookmarkStart w:id="1385" w:name="_Toc104546858"/>
      <w:bookmarkStart w:id="1386" w:name="_Toc112937905"/>
      <w:bookmarkStart w:id="1387" w:name="_Toc114134662"/>
      <w:bookmarkStart w:id="1388" w:name="_Toc120681601"/>
      <w:bookmarkStart w:id="1389" w:name="_Toc133434788"/>
      <w:bookmarkStart w:id="1390" w:name="_Toc138693971"/>
      <w:bookmarkStart w:id="1391" w:name="_Toc148535700"/>
      <w:bookmarkStart w:id="1392" w:name="_Toc162009192"/>
      <w:bookmarkStart w:id="1393" w:name="_Toc170160954"/>
      <w:bookmarkStart w:id="1394" w:name="_Toc200972918"/>
      <w:r>
        <w:t>5.1.3.4</w:t>
      </w:r>
      <w:r>
        <w:tab/>
        <w:t>Resource: ADRF Data Retrieval Subscriptions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A65BD5B" w14:textId="77777777" w:rsidR="00E9750A" w:rsidRDefault="00A16F12">
      <w:pPr>
        <w:pStyle w:val="50"/>
      </w:pPr>
      <w:bookmarkStart w:id="1395" w:name="_Toc89426591"/>
      <w:bookmarkStart w:id="1396" w:name="_Toc94020376"/>
      <w:bookmarkStart w:id="1397" w:name="_Toc97034907"/>
      <w:bookmarkStart w:id="1398" w:name="_Toc97037784"/>
      <w:bookmarkStart w:id="1399" w:name="_Toc100939993"/>
      <w:bookmarkStart w:id="1400" w:name="_Toc104546859"/>
      <w:bookmarkStart w:id="1401" w:name="_Toc112937906"/>
      <w:bookmarkStart w:id="1402" w:name="_Toc114134663"/>
      <w:bookmarkStart w:id="1403" w:name="_Toc120681602"/>
      <w:bookmarkStart w:id="1404" w:name="_Toc133434789"/>
      <w:bookmarkStart w:id="1405" w:name="_Toc138693972"/>
      <w:bookmarkStart w:id="1406" w:name="_Toc148535701"/>
      <w:bookmarkStart w:id="1407" w:name="_Toc162009193"/>
      <w:bookmarkStart w:id="1408" w:name="_Toc170160955"/>
      <w:bookmarkStart w:id="1409" w:name="_Toc200972919"/>
      <w:r>
        <w:t>5.1.3.4.1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10" w:name="_Toc89426592"/>
      <w:bookmarkStart w:id="1411" w:name="_Toc94020377"/>
      <w:bookmarkStart w:id="1412" w:name="_Toc97034908"/>
      <w:bookmarkStart w:id="1413" w:name="_Toc97037785"/>
      <w:bookmarkStart w:id="1414" w:name="_Toc100939994"/>
      <w:bookmarkStart w:id="1415" w:name="_Toc104546860"/>
      <w:bookmarkStart w:id="1416" w:name="_Toc112937907"/>
      <w:bookmarkStart w:id="1417" w:name="_Toc114134664"/>
      <w:bookmarkStart w:id="1418" w:name="_Toc120681603"/>
      <w:bookmarkStart w:id="1419" w:name="_Toc133434790"/>
      <w:bookmarkStart w:id="1420" w:name="_Toc138693973"/>
      <w:bookmarkStart w:id="1421" w:name="_Toc148535702"/>
      <w:bookmarkStart w:id="1422" w:name="_Toc162009194"/>
      <w:bookmarkStart w:id="1423" w:name="_Toc170160956"/>
      <w:bookmarkStart w:id="1424" w:name="_Toc200972920"/>
      <w:r>
        <w:t>5.1.3.4.2</w:t>
      </w:r>
      <w:r>
        <w:tab/>
        <w:t>Resource Definition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5" w:name="_Toc94020378"/>
      <w:bookmarkStart w:id="1426" w:name="_Toc89426593"/>
      <w:bookmarkStart w:id="1427" w:name="_Toc97034909"/>
      <w:bookmarkStart w:id="1428" w:name="_Toc97037786"/>
      <w:bookmarkStart w:id="1429" w:name="_Toc100939995"/>
      <w:bookmarkStart w:id="1430" w:name="_Toc104546861"/>
      <w:bookmarkStart w:id="1431" w:name="_Toc112937908"/>
      <w:bookmarkStart w:id="1432" w:name="_Toc114134665"/>
      <w:bookmarkStart w:id="1433" w:name="_Toc120681604"/>
      <w:bookmarkStart w:id="1434" w:name="_Toc133434791"/>
      <w:bookmarkStart w:id="1435" w:name="_Toc138693974"/>
      <w:bookmarkStart w:id="1436" w:name="_Toc148535703"/>
      <w:bookmarkStart w:id="1437" w:name="_Toc162009195"/>
      <w:bookmarkStart w:id="1438" w:name="_Toc170160957"/>
      <w:bookmarkStart w:id="1439" w:name="_Toc200972921"/>
      <w:r>
        <w:t>5.1.3.4.3</w:t>
      </w:r>
      <w:r>
        <w:tab/>
        <w:t>Resource Standard Methods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A2614A6" w14:textId="77777777" w:rsidR="00E9750A" w:rsidRDefault="00A16F12">
      <w:pPr>
        <w:pStyle w:val="6"/>
      </w:pPr>
      <w:bookmarkStart w:id="1440" w:name="_Toc89426594"/>
      <w:bookmarkStart w:id="1441" w:name="_Toc94020379"/>
      <w:bookmarkStart w:id="1442" w:name="_Toc97034910"/>
      <w:bookmarkStart w:id="1443" w:name="_Toc97037787"/>
      <w:bookmarkStart w:id="1444" w:name="_Toc100939996"/>
      <w:bookmarkStart w:id="1445" w:name="_Toc104546862"/>
      <w:bookmarkStart w:id="1446" w:name="_Toc112937909"/>
      <w:bookmarkStart w:id="1447" w:name="_Toc114134666"/>
      <w:bookmarkStart w:id="1448" w:name="_Toc120681605"/>
      <w:bookmarkStart w:id="1449" w:name="_Toc133434792"/>
      <w:bookmarkStart w:id="1450" w:name="_Toc138693975"/>
      <w:bookmarkStart w:id="1451" w:name="_Toc148535704"/>
      <w:bookmarkStart w:id="1452" w:name="_Toc162009196"/>
      <w:bookmarkStart w:id="1453" w:name="_Toc170160958"/>
      <w:bookmarkStart w:id="1454" w:name="_Toc200972922"/>
      <w:r>
        <w:t>5.1.3.4.3.1</w:t>
      </w:r>
      <w:r>
        <w:tab/>
        <w:t>POST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5" w:name="_Toc97037788"/>
      <w:bookmarkStart w:id="1456" w:name="_Toc97034911"/>
      <w:bookmarkStart w:id="1457" w:name="_Toc89426595"/>
      <w:bookmarkStart w:id="1458" w:name="_Toc94020380"/>
      <w:bookmarkStart w:id="1459" w:name="_Toc100939997"/>
      <w:bookmarkStart w:id="1460" w:name="_Toc104546863"/>
      <w:bookmarkStart w:id="1461" w:name="_Toc112937910"/>
      <w:bookmarkStart w:id="1462" w:name="_Toc114134667"/>
      <w:bookmarkStart w:id="1463" w:name="_Toc120681606"/>
      <w:bookmarkStart w:id="1464" w:name="_Toc133434793"/>
      <w:bookmarkStart w:id="1465" w:name="_Toc138693976"/>
      <w:bookmarkStart w:id="1466" w:name="_Toc148535705"/>
      <w:bookmarkStart w:id="1467" w:name="_Toc162009197"/>
      <w:bookmarkStart w:id="1468" w:name="_Toc170160959"/>
      <w:bookmarkStart w:id="1469" w:name="_Toc200972923"/>
      <w:r>
        <w:t>5.1.3.4.4</w:t>
      </w:r>
      <w:r>
        <w:tab/>
        <w:t>Resource Custom Operations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791E135" w14:textId="77777777" w:rsidR="00E9750A" w:rsidRDefault="00A16F12">
      <w:r>
        <w:t>None in this release of the specification.</w:t>
      </w:r>
    </w:p>
    <w:p w14:paraId="72797429" w14:textId="77777777" w:rsidR="00E9750A" w:rsidRDefault="00A16F12">
      <w:pPr>
        <w:pStyle w:val="41"/>
      </w:pPr>
      <w:bookmarkStart w:id="1470" w:name="_Toc89426596"/>
      <w:bookmarkStart w:id="1471" w:name="_Toc94020381"/>
      <w:bookmarkStart w:id="1472" w:name="_Toc97034912"/>
      <w:bookmarkStart w:id="1473" w:name="_Toc97037789"/>
      <w:bookmarkStart w:id="1474" w:name="_Toc100939998"/>
      <w:bookmarkStart w:id="1475" w:name="_Toc104546864"/>
      <w:bookmarkStart w:id="1476" w:name="_Toc112937911"/>
      <w:bookmarkStart w:id="1477" w:name="_Toc114134668"/>
      <w:bookmarkStart w:id="1478" w:name="_Toc120681607"/>
      <w:bookmarkStart w:id="1479" w:name="_Toc133434794"/>
      <w:bookmarkStart w:id="1480" w:name="_Toc138693977"/>
      <w:bookmarkStart w:id="1481" w:name="_Toc148535706"/>
      <w:bookmarkStart w:id="1482" w:name="_Toc162009198"/>
      <w:bookmarkStart w:id="1483" w:name="_Toc170160960"/>
      <w:bookmarkStart w:id="1484" w:name="_Toc200972924"/>
      <w:r>
        <w:lastRenderedPageBreak/>
        <w:t>5.1.3.5</w:t>
      </w:r>
      <w:r>
        <w:tab/>
        <w:t>Resource: Individual ADRF Data Retrieval Subscription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86A34CB" w14:textId="77777777" w:rsidR="00E9750A" w:rsidRDefault="00A16F12">
      <w:pPr>
        <w:pStyle w:val="50"/>
      </w:pPr>
      <w:bookmarkStart w:id="1485" w:name="_Toc89426597"/>
      <w:bookmarkStart w:id="1486" w:name="_Toc94020382"/>
      <w:bookmarkStart w:id="1487" w:name="_Toc97034913"/>
      <w:bookmarkStart w:id="1488" w:name="_Toc97037790"/>
      <w:bookmarkStart w:id="1489" w:name="_Toc100939999"/>
      <w:bookmarkStart w:id="1490" w:name="_Toc104546865"/>
      <w:bookmarkStart w:id="1491" w:name="_Toc112937912"/>
      <w:bookmarkStart w:id="1492" w:name="_Toc114134669"/>
      <w:bookmarkStart w:id="1493" w:name="_Toc120681608"/>
      <w:bookmarkStart w:id="1494" w:name="_Toc133434795"/>
      <w:bookmarkStart w:id="1495" w:name="_Toc138693978"/>
      <w:bookmarkStart w:id="1496" w:name="_Toc148535707"/>
      <w:bookmarkStart w:id="1497" w:name="_Toc162009199"/>
      <w:bookmarkStart w:id="1498" w:name="_Toc170160961"/>
      <w:bookmarkStart w:id="1499" w:name="_Toc200972925"/>
      <w:r>
        <w:t>5.1.3.5.1</w:t>
      </w:r>
      <w:r>
        <w:tab/>
        <w:t>Description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00" w:name="_Toc89426598"/>
      <w:bookmarkStart w:id="1501" w:name="_Toc94020383"/>
      <w:bookmarkStart w:id="1502" w:name="_Toc97034914"/>
      <w:bookmarkStart w:id="1503" w:name="_Toc97037791"/>
      <w:bookmarkStart w:id="1504" w:name="_Toc100940000"/>
      <w:bookmarkStart w:id="1505" w:name="_Toc104546866"/>
      <w:bookmarkStart w:id="1506" w:name="_Toc112937913"/>
      <w:bookmarkStart w:id="1507" w:name="_Toc114134670"/>
      <w:bookmarkStart w:id="1508" w:name="_Toc120681609"/>
      <w:bookmarkStart w:id="1509" w:name="_Toc133434796"/>
      <w:bookmarkStart w:id="1510" w:name="_Toc138693979"/>
      <w:bookmarkStart w:id="1511" w:name="_Toc148535708"/>
      <w:bookmarkStart w:id="1512" w:name="_Toc162009200"/>
      <w:bookmarkStart w:id="1513" w:name="_Toc170160962"/>
      <w:bookmarkStart w:id="1514" w:name="_Toc200972926"/>
      <w:r>
        <w:t>5.1.3.5.2</w:t>
      </w:r>
      <w:r>
        <w:tab/>
        <w:t>Resource Definition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5" w:name="_Toc100940001"/>
      <w:bookmarkStart w:id="1516" w:name="_Toc89426599"/>
      <w:bookmarkStart w:id="1517" w:name="_Toc97034915"/>
      <w:bookmarkStart w:id="1518" w:name="_Toc97037792"/>
      <w:bookmarkStart w:id="1519" w:name="_Toc94020384"/>
      <w:bookmarkStart w:id="1520" w:name="_Toc114134671"/>
      <w:bookmarkStart w:id="1521" w:name="_Toc104546867"/>
      <w:bookmarkStart w:id="1522" w:name="_Toc112937914"/>
      <w:bookmarkStart w:id="1523" w:name="_Toc120681610"/>
      <w:bookmarkStart w:id="1524" w:name="_Toc133434797"/>
      <w:bookmarkStart w:id="1525" w:name="_Toc138693980"/>
      <w:bookmarkStart w:id="1526" w:name="_Toc148535709"/>
      <w:bookmarkStart w:id="1527" w:name="_Toc162009201"/>
      <w:bookmarkStart w:id="1528" w:name="_Toc170160963"/>
      <w:bookmarkStart w:id="1529" w:name="_Toc200972927"/>
      <w:r>
        <w:t>5.1.3.5.3</w:t>
      </w:r>
      <w:r>
        <w:tab/>
        <w:t>Resource Standard Methods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DECD73B" w14:textId="77777777" w:rsidR="00E9750A" w:rsidRDefault="00A16F12">
      <w:pPr>
        <w:pStyle w:val="6"/>
      </w:pPr>
      <w:bookmarkStart w:id="1530" w:name="_Toc89426600"/>
      <w:bookmarkStart w:id="1531" w:name="_Toc94020385"/>
      <w:bookmarkStart w:id="1532" w:name="_Toc97034916"/>
      <w:bookmarkStart w:id="1533" w:name="_Toc97037793"/>
      <w:bookmarkStart w:id="1534" w:name="_Toc100940002"/>
      <w:bookmarkStart w:id="1535" w:name="_Toc104546868"/>
      <w:bookmarkStart w:id="1536" w:name="_Toc112937915"/>
      <w:bookmarkStart w:id="1537" w:name="_Toc114134672"/>
      <w:bookmarkStart w:id="1538" w:name="_Toc120681611"/>
      <w:bookmarkStart w:id="1539" w:name="_Toc133434798"/>
      <w:bookmarkStart w:id="1540" w:name="_Toc138693981"/>
      <w:bookmarkStart w:id="1541" w:name="_Toc148535710"/>
      <w:bookmarkStart w:id="1542" w:name="_Toc162009202"/>
      <w:bookmarkStart w:id="1543" w:name="_Toc170160964"/>
      <w:bookmarkStart w:id="1544" w:name="_Toc200972928"/>
      <w:r>
        <w:t>5.1.3.5.3.1</w:t>
      </w:r>
      <w:r>
        <w:tab/>
        <w:t>DELETE</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5" w:name="_Toc112937916"/>
      <w:bookmarkStart w:id="1546" w:name="_Toc97037794"/>
      <w:bookmarkStart w:id="1547" w:name="_Toc114134673"/>
      <w:bookmarkStart w:id="1548" w:name="_Toc120681612"/>
      <w:bookmarkStart w:id="1549" w:name="_Toc104546869"/>
      <w:bookmarkStart w:id="1550" w:name="_Toc100940003"/>
      <w:bookmarkStart w:id="1551" w:name="_Toc97034917"/>
      <w:bookmarkStart w:id="1552" w:name="_Toc89426601"/>
      <w:bookmarkStart w:id="1553" w:name="_Toc94020386"/>
      <w:bookmarkStart w:id="155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5" w:name="_Toc138693982"/>
      <w:bookmarkStart w:id="1556" w:name="_Toc148535711"/>
      <w:bookmarkStart w:id="1557" w:name="_Toc162009203"/>
      <w:bookmarkStart w:id="1558" w:name="_Toc170160965"/>
      <w:bookmarkStart w:id="1559" w:name="_Toc200972929"/>
      <w:r>
        <w:t>5.1.3.5.4</w:t>
      </w:r>
      <w:r>
        <w:tab/>
        <w:t>Resource Custom Operations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4563DA5A" w14:textId="77777777" w:rsidR="00E9750A" w:rsidRDefault="00A16F12">
      <w:r>
        <w:t>None in this release of the specification.</w:t>
      </w:r>
    </w:p>
    <w:p w14:paraId="22BC993F" w14:textId="77777777" w:rsidR="00E9750A" w:rsidRDefault="00A16F12">
      <w:pPr>
        <w:pStyle w:val="31"/>
      </w:pPr>
      <w:bookmarkStart w:id="1560" w:name="_Toc72766458"/>
      <w:bookmarkStart w:id="1561" w:name="_Toc72767025"/>
      <w:bookmarkStart w:id="1562" w:name="_Toc73042477"/>
      <w:bookmarkStart w:id="1563" w:name="_Toc81242821"/>
      <w:bookmarkStart w:id="1564" w:name="_Toc89426602"/>
      <w:bookmarkStart w:id="1565" w:name="_Toc94020387"/>
      <w:bookmarkStart w:id="1566" w:name="_Toc97034918"/>
      <w:bookmarkStart w:id="1567" w:name="_Toc97037795"/>
      <w:bookmarkStart w:id="1568" w:name="_Toc100940004"/>
      <w:bookmarkStart w:id="1569" w:name="_Toc104546870"/>
      <w:bookmarkStart w:id="1570" w:name="_Toc112937917"/>
      <w:bookmarkStart w:id="1571" w:name="_Toc114134674"/>
      <w:bookmarkStart w:id="1572" w:name="_Toc120681613"/>
      <w:bookmarkStart w:id="1573" w:name="_Toc133434800"/>
      <w:bookmarkStart w:id="1574" w:name="_Toc138693983"/>
      <w:bookmarkStart w:id="1575" w:name="_Toc148535712"/>
      <w:bookmarkStart w:id="1576" w:name="_Toc162009204"/>
      <w:bookmarkStart w:id="1577" w:name="_Toc170160966"/>
      <w:bookmarkStart w:id="1578" w:name="_Toc200972930"/>
      <w:r>
        <w:t>5.1.4</w:t>
      </w:r>
      <w:r>
        <w:tab/>
        <w:t>Custom Operations without associated resources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84FC49A" w14:textId="77777777" w:rsidR="00E9750A" w:rsidRDefault="00A16F12">
      <w:pPr>
        <w:pStyle w:val="41"/>
      </w:pPr>
      <w:bookmarkStart w:id="1579" w:name="_Toc72766459"/>
      <w:bookmarkStart w:id="1580" w:name="_Toc72767026"/>
      <w:bookmarkStart w:id="1581" w:name="_Toc73042478"/>
      <w:bookmarkStart w:id="1582" w:name="_Toc81242822"/>
      <w:bookmarkStart w:id="1583" w:name="_Toc89426603"/>
      <w:bookmarkStart w:id="1584" w:name="_Toc94020388"/>
      <w:bookmarkStart w:id="1585" w:name="_Toc97034919"/>
      <w:bookmarkStart w:id="1586" w:name="_Toc97037796"/>
      <w:bookmarkStart w:id="1587" w:name="_Toc100940005"/>
      <w:bookmarkStart w:id="1588" w:name="_Toc104546871"/>
      <w:bookmarkStart w:id="1589" w:name="_Toc112937918"/>
      <w:bookmarkStart w:id="1590" w:name="_Toc114134675"/>
      <w:bookmarkStart w:id="1591" w:name="_Toc120681614"/>
      <w:bookmarkStart w:id="1592" w:name="_Toc133434801"/>
      <w:bookmarkStart w:id="1593" w:name="_Toc138693984"/>
      <w:bookmarkStart w:id="1594" w:name="_Toc148535713"/>
      <w:bookmarkStart w:id="1595" w:name="_Toc162009205"/>
      <w:bookmarkStart w:id="1596" w:name="_Toc170160967"/>
      <w:bookmarkStart w:id="1597" w:name="_Toc200972931"/>
      <w:r>
        <w:t>5.1.4.1</w:t>
      </w:r>
      <w:r>
        <w:tab/>
        <w:t>Overview</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826948754"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8" w:name="_Toc97034920"/>
      <w:bookmarkStart w:id="1599" w:name="_Toc112937919"/>
      <w:bookmarkStart w:id="1600" w:name="_Toc94020389"/>
      <w:bookmarkStart w:id="1601" w:name="_Toc97037797"/>
      <w:bookmarkStart w:id="1602" w:name="_Toc81242823"/>
      <w:bookmarkStart w:id="1603" w:name="_Toc89426604"/>
      <w:bookmarkStart w:id="1604" w:name="_Toc72767027"/>
      <w:bookmarkStart w:id="1605" w:name="_Toc73042479"/>
      <w:bookmarkStart w:id="1606" w:name="_Toc72766460"/>
      <w:bookmarkStart w:id="1607" w:name="_Toc100940006"/>
      <w:bookmarkStart w:id="1608" w:name="_Toc104546872"/>
      <w:bookmarkStart w:id="1609" w:name="_Toc114134676"/>
      <w:bookmarkStart w:id="1610" w:name="_Toc120681615"/>
      <w:bookmarkStart w:id="1611" w:name="_Toc133434802"/>
      <w:bookmarkStart w:id="1612" w:name="_Toc138693985"/>
      <w:bookmarkStart w:id="1613" w:name="_Toc148535714"/>
      <w:bookmarkStart w:id="1614" w:name="_Toc162009206"/>
      <w:bookmarkStart w:id="1615" w:name="_Toc170160968"/>
      <w:bookmarkStart w:id="1616" w:name="_Toc200972932"/>
      <w:r>
        <w:t>5.1.4.2</w:t>
      </w:r>
      <w:r>
        <w:tab/>
        <w:t>Operation: request-storage-sub</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4E6209B3" w14:textId="77777777" w:rsidR="00E9750A" w:rsidRDefault="00A16F12">
      <w:pPr>
        <w:pStyle w:val="50"/>
      </w:pPr>
      <w:bookmarkStart w:id="1617" w:name="_Toc97034921"/>
      <w:bookmarkStart w:id="1618" w:name="_Toc94020390"/>
      <w:bookmarkStart w:id="1619" w:name="_Toc112937920"/>
      <w:bookmarkStart w:id="1620" w:name="_Toc104546873"/>
      <w:bookmarkStart w:id="1621" w:name="_Toc100940007"/>
      <w:bookmarkStart w:id="1622" w:name="_Toc114134677"/>
      <w:bookmarkStart w:id="1623" w:name="_Toc120681616"/>
      <w:bookmarkStart w:id="1624" w:name="_Toc97037798"/>
      <w:bookmarkStart w:id="1625" w:name="_Toc72766461"/>
      <w:bookmarkStart w:id="1626" w:name="_Toc72767028"/>
      <w:bookmarkStart w:id="1627" w:name="_Toc73042480"/>
      <w:bookmarkStart w:id="1628" w:name="_Toc81242824"/>
      <w:bookmarkStart w:id="1629" w:name="_Toc89426605"/>
      <w:bookmarkStart w:id="1630" w:name="_Toc133434803"/>
      <w:bookmarkStart w:id="1631" w:name="_Toc138693986"/>
      <w:bookmarkStart w:id="1632" w:name="_Toc148535715"/>
      <w:bookmarkStart w:id="1633" w:name="_Toc162009207"/>
      <w:bookmarkStart w:id="1634" w:name="_Toc170160969"/>
      <w:bookmarkStart w:id="1635" w:name="_Toc200972933"/>
      <w:r>
        <w:t>5.1.4.2.1</w:t>
      </w:r>
      <w:r>
        <w:tab/>
        <w:t>Description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6" w:name="_Toc73042481"/>
      <w:bookmarkStart w:id="1637" w:name="_Toc89426606"/>
      <w:bookmarkStart w:id="1638" w:name="_Toc81242825"/>
      <w:bookmarkStart w:id="1639" w:name="_Toc72767029"/>
      <w:bookmarkStart w:id="1640" w:name="_Toc72766462"/>
      <w:bookmarkStart w:id="1641" w:name="_Toc94020391"/>
      <w:bookmarkStart w:id="1642" w:name="_Toc97034922"/>
      <w:bookmarkStart w:id="1643" w:name="_Toc97037799"/>
      <w:bookmarkStart w:id="1644" w:name="_Toc100940008"/>
      <w:bookmarkStart w:id="1645" w:name="_Toc104546874"/>
      <w:bookmarkStart w:id="1646" w:name="_Toc112937921"/>
      <w:bookmarkStart w:id="1647" w:name="_Toc114134678"/>
      <w:bookmarkStart w:id="1648" w:name="_Toc120681617"/>
      <w:bookmarkStart w:id="1649" w:name="_Toc133434804"/>
      <w:bookmarkStart w:id="1650" w:name="_Toc138693987"/>
      <w:bookmarkStart w:id="1651" w:name="_Toc148535716"/>
      <w:bookmarkStart w:id="1652" w:name="_Toc162009208"/>
      <w:bookmarkStart w:id="1653" w:name="_Toc170160970"/>
      <w:bookmarkStart w:id="1654" w:name="_Toc200972934"/>
      <w:r>
        <w:t>5.1.4.2.2</w:t>
      </w:r>
      <w:r>
        <w:tab/>
        <w:t>Operation Definition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5" w:name="_Toc72767030"/>
      <w:bookmarkStart w:id="1656" w:name="_Toc72766463"/>
      <w:bookmarkStart w:id="1657" w:name="_Toc81242826"/>
      <w:bookmarkStart w:id="1658" w:name="_Toc73042482"/>
      <w:bookmarkStart w:id="1659" w:name="_Toc94020392"/>
      <w:bookmarkStart w:id="1660" w:name="_Toc89426607"/>
      <w:bookmarkStart w:id="1661" w:name="_Toc97037800"/>
      <w:bookmarkStart w:id="1662" w:name="_Toc97034923"/>
      <w:bookmarkStart w:id="1663" w:name="_Toc100940009"/>
      <w:bookmarkStart w:id="1664" w:name="_Toc104546875"/>
      <w:bookmarkStart w:id="1665" w:name="_Toc112937922"/>
      <w:bookmarkStart w:id="1666" w:name="_Toc114134679"/>
      <w:bookmarkStart w:id="1667" w:name="_Toc120681618"/>
      <w:bookmarkStart w:id="1668" w:name="_Toc133434805"/>
      <w:bookmarkStart w:id="1669" w:name="_Toc138693988"/>
      <w:bookmarkStart w:id="1670" w:name="_Toc148535717"/>
      <w:bookmarkStart w:id="167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72" w:name="_Toc170160971"/>
      <w:bookmarkStart w:id="1673" w:name="_Toc200972935"/>
      <w:r>
        <w:t>5.1.4.3</w:t>
      </w:r>
      <w:r>
        <w:tab/>
        <w:t>Operation: request-storage-sub-removal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93F017C" w14:textId="77777777" w:rsidR="00E9750A" w:rsidRDefault="00A16F12">
      <w:pPr>
        <w:pStyle w:val="50"/>
      </w:pPr>
      <w:bookmarkStart w:id="1674" w:name="_Toc97034924"/>
      <w:bookmarkStart w:id="1675" w:name="_Toc94020393"/>
      <w:bookmarkStart w:id="1676" w:name="_Toc97037801"/>
      <w:bookmarkStart w:id="1677" w:name="_Toc100940010"/>
      <w:bookmarkStart w:id="1678" w:name="_Toc89426608"/>
      <w:bookmarkStart w:id="1679" w:name="_Toc104546876"/>
      <w:bookmarkStart w:id="1680" w:name="_Toc112937923"/>
      <w:bookmarkStart w:id="1681" w:name="_Toc114134680"/>
      <w:bookmarkStart w:id="1682" w:name="_Toc120681619"/>
      <w:bookmarkStart w:id="1683" w:name="_Toc133434806"/>
      <w:bookmarkStart w:id="1684" w:name="_Toc138693989"/>
      <w:bookmarkStart w:id="1685" w:name="_Toc148535718"/>
      <w:bookmarkStart w:id="1686" w:name="_Toc162009210"/>
      <w:bookmarkStart w:id="1687" w:name="_Toc170160972"/>
      <w:bookmarkStart w:id="1688" w:name="_Toc200972936"/>
      <w:r>
        <w:t>5.1.4.3.1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9" w:name="_Toc89426609"/>
      <w:bookmarkStart w:id="1690" w:name="_Toc94020394"/>
      <w:bookmarkStart w:id="1691" w:name="_Toc97034925"/>
      <w:bookmarkStart w:id="1692" w:name="_Toc97037802"/>
      <w:bookmarkStart w:id="1693" w:name="_Toc100940011"/>
      <w:bookmarkStart w:id="1694" w:name="_Toc104546877"/>
      <w:bookmarkStart w:id="1695" w:name="_Toc112937924"/>
      <w:bookmarkStart w:id="1696" w:name="_Toc114134681"/>
      <w:bookmarkStart w:id="1697" w:name="_Toc120681620"/>
      <w:bookmarkStart w:id="1698" w:name="_Toc133434807"/>
      <w:bookmarkStart w:id="1699" w:name="_Toc138693990"/>
      <w:bookmarkStart w:id="1700" w:name="_Toc148535719"/>
      <w:bookmarkStart w:id="1701" w:name="_Toc162009211"/>
      <w:bookmarkStart w:id="1702" w:name="_Toc170160973"/>
      <w:bookmarkStart w:id="1703" w:name="_Toc200972937"/>
      <w:r>
        <w:t>5.1.4.3.2</w:t>
      </w:r>
      <w:r>
        <w:tab/>
        <w:t>Operation Definition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4" w:name="_Toc114134682"/>
      <w:bookmarkStart w:id="1705" w:name="_Toc120681621"/>
      <w:bookmarkStart w:id="1706" w:name="_Toc97037803"/>
      <w:bookmarkStart w:id="1707" w:name="_Toc97034926"/>
      <w:bookmarkStart w:id="1708" w:name="_Toc112937925"/>
      <w:bookmarkStart w:id="1709" w:name="_Toc104546878"/>
      <w:bookmarkStart w:id="1710" w:name="_Toc100940012"/>
      <w:bookmarkStart w:id="1711" w:name="_Toc133434808"/>
      <w:bookmarkStart w:id="1712" w:name="_Toc138693991"/>
      <w:bookmarkStart w:id="1713" w:name="_Toc148535720"/>
      <w:bookmarkStart w:id="171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5" w:name="_Toc170160974"/>
      <w:bookmarkStart w:id="1716" w:name="_Toc200972938"/>
      <w:r>
        <w:t>5.1.4.4</w:t>
      </w:r>
      <w:r>
        <w:tab/>
        <w:t>Operation: remove-stored-data-analytics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97148E8" w14:textId="77777777" w:rsidR="00E9750A" w:rsidRDefault="00A16F12">
      <w:pPr>
        <w:pStyle w:val="50"/>
      </w:pPr>
      <w:bookmarkStart w:id="1717" w:name="_Toc104546879"/>
      <w:bookmarkStart w:id="1718" w:name="_Toc97037804"/>
      <w:bookmarkStart w:id="1719" w:name="_Toc100940013"/>
      <w:bookmarkStart w:id="1720" w:name="_Toc97034927"/>
      <w:bookmarkStart w:id="1721" w:name="_Toc114134683"/>
      <w:bookmarkStart w:id="1722" w:name="_Toc112937926"/>
      <w:bookmarkStart w:id="1723" w:name="_Toc120681622"/>
      <w:bookmarkStart w:id="1724" w:name="_Toc133434809"/>
      <w:bookmarkStart w:id="1725" w:name="_Toc138693992"/>
      <w:bookmarkStart w:id="1726" w:name="_Toc148535721"/>
      <w:bookmarkStart w:id="1727" w:name="_Toc162009213"/>
      <w:bookmarkStart w:id="1728" w:name="_Toc170160975"/>
      <w:bookmarkStart w:id="1729" w:name="_Toc200972939"/>
      <w:r>
        <w:t>5.1.4.4.1</w:t>
      </w:r>
      <w:r>
        <w:tab/>
        <w:t>Description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30" w:name="_Toc97034928"/>
      <w:bookmarkStart w:id="1731" w:name="_Toc97037805"/>
      <w:bookmarkStart w:id="1732" w:name="_Toc100940014"/>
      <w:bookmarkStart w:id="1733" w:name="_Toc104546880"/>
      <w:bookmarkStart w:id="1734" w:name="_Toc112937927"/>
      <w:bookmarkStart w:id="1735" w:name="_Toc114134684"/>
      <w:bookmarkStart w:id="1736" w:name="_Toc120681623"/>
      <w:bookmarkStart w:id="1737" w:name="_Toc133434810"/>
      <w:bookmarkStart w:id="1738" w:name="_Toc138693993"/>
      <w:bookmarkStart w:id="1739" w:name="_Toc148535722"/>
      <w:bookmarkStart w:id="1740" w:name="_Toc162009214"/>
      <w:bookmarkStart w:id="1741" w:name="_Toc170160976"/>
      <w:bookmarkStart w:id="1742" w:name="_Toc200972940"/>
      <w:r>
        <w:t>5.1.4.4.2</w:t>
      </w:r>
      <w:r>
        <w:tab/>
        <w:t>Operation Definition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43" w:name="_Toc72766464"/>
      <w:bookmarkStart w:id="1744" w:name="_Toc72767031"/>
      <w:bookmarkStart w:id="1745" w:name="_Toc73042483"/>
      <w:bookmarkStart w:id="1746" w:name="_Toc89426610"/>
      <w:bookmarkStart w:id="1747" w:name="_Toc81242827"/>
      <w:bookmarkStart w:id="1748" w:name="_Toc97034929"/>
      <w:bookmarkStart w:id="1749" w:name="_Toc94020395"/>
      <w:bookmarkStart w:id="1750" w:name="_Toc100940015"/>
      <w:bookmarkStart w:id="1751" w:name="_Toc97037806"/>
      <w:bookmarkStart w:id="1752" w:name="_Toc104546881"/>
      <w:bookmarkStart w:id="1753" w:name="_Toc112937928"/>
      <w:bookmarkStart w:id="1754" w:name="_Toc114134685"/>
      <w:bookmarkStart w:id="1755" w:name="_Toc120681624"/>
      <w:bookmarkStart w:id="1756" w:name="_Toc133434811"/>
      <w:bookmarkStart w:id="1757" w:name="_Toc138693994"/>
      <w:bookmarkStart w:id="1758" w:name="_Toc148535723"/>
      <w:bookmarkStart w:id="175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60" w:name="_Toc170160977"/>
      <w:bookmarkStart w:id="1761" w:name="_Toc200972941"/>
      <w:r>
        <w:t>5.1.5</w:t>
      </w:r>
      <w:r>
        <w:tab/>
        <w:t>Notifications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990CC5C" w14:textId="77777777" w:rsidR="00E9750A" w:rsidRDefault="00A16F12">
      <w:pPr>
        <w:pStyle w:val="41"/>
      </w:pPr>
      <w:bookmarkStart w:id="1762" w:name="_Toc72766465"/>
      <w:bookmarkStart w:id="1763" w:name="_Toc72767032"/>
      <w:bookmarkStart w:id="1764" w:name="_Toc73042484"/>
      <w:bookmarkStart w:id="1765" w:name="_Toc81242828"/>
      <w:bookmarkStart w:id="1766" w:name="_Toc89426611"/>
      <w:bookmarkStart w:id="1767" w:name="_Toc94020396"/>
      <w:bookmarkStart w:id="1768" w:name="_Toc97034930"/>
      <w:bookmarkStart w:id="1769" w:name="_Toc97037807"/>
      <w:bookmarkStart w:id="1770" w:name="_Toc100940016"/>
      <w:bookmarkStart w:id="1771" w:name="_Toc104546882"/>
      <w:bookmarkStart w:id="1772" w:name="_Toc112937929"/>
      <w:bookmarkStart w:id="1773" w:name="_Toc114134686"/>
      <w:bookmarkStart w:id="1774" w:name="_Toc120681625"/>
      <w:bookmarkStart w:id="1775" w:name="_Toc133434812"/>
      <w:bookmarkStart w:id="1776" w:name="_Toc138693995"/>
      <w:bookmarkStart w:id="1777" w:name="_Toc148535724"/>
      <w:bookmarkStart w:id="1778" w:name="_Toc162009216"/>
      <w:bookmarkStart w:id="1779" w:name="_Toc170160978"/>
      <w:bookmarkStart w:id="1780" w:name="_Toc200972942"/>
      <w:r>
        <w:t>5.1.5.1</w:t>
      </w:r>
      <w: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81" w:name="_Toc72766466"/>
      <w:bookmarkStart w:id="1782" w:name="_Toc72767033"/>
      <w:bookmarkStart w:id="1783" w:name="_Toc73042485"/>
      <w:bookmarkStart w:id="1784" w:name="_Toc81242829"/>
      <w:bookmarkStart w:id="1785" w:name="_Toc89426612"/>
      <w:bookmarkStart w:id="1786" w:name="_Toc94020397"/>
      <w:bookmarkStart w:id="1787" w:name="_Toc97034931"/>
      <w:bookmarkStart w:id="1788" w:name="_Toc97037808"/>
      <w:bookmarkStart w:id="1789" w:name="_Toc100940017"/>
      <w:bookmarkStart w:id="1790" w:name="_Toc104546883"/>
      <w:bookmarkStart w:id="1791" w:name="_Toc112937930"/>
      <w:bookmarkStart w:id="1792" w:name="_Toc114134687"/>
      <w:bookmarkStart w:id="1793" w:name="_Toc120681626"/>
      <w:bookmarkStart w:id="1794" w:name="_Toc133434813"/>
      <w:bookmarkStart w:id="1795" w:name="_Toc138693996"/>
      <w:bookmarkStart w:id="1796" w:name="_Toc148535725"/>
      <w:bookmarkStart w:id="179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8" w:name="_Toc170160979"/>
      <w:bookmarkStart w:id="1799" w:name="_Toc200972943"/>
      <w:r>
        <w:lastRenderedPageBreak/>
        <w:t>5.1.5.2</w:t>
      </w:r>
      <w:r>
        <w:tab/>
        <w:t>Retrieval Notification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B666E6E" w14:textId="77777777" w:rsidR="00E9750A" w:rsidRDefault="00A16F12">
      <w:pPr>
        <w:pStyle w:val="50"/>
      </w:pPr>
      <w:bookmarkStart w:id="1800" w:name="_Toc72766467"/>
      <w:bookmarkStart w:id="1801" w:name="_Toc72767034"/>
      <w:bookmarkStart w:id="1802" w:name="_Toc73042486"/>
      <w:bookmarkStart w:id="1803" w:name="_Toc81242830"/>
      <w:bookmarkStart w:id="1804" w:name="_Toc89426613"/>
      <w:bookmarkStart w:id="1805" w:name="_Toc94020398"/>
      <w:bookmarkStart w:id="1806" w:name="_Toc97034932"/>
      <w:bookmarkStart w:id="1807" w:name="_Toc97037809"/>
      <w:bookmarkStart w:id="1808" w:name="_Toc100940018"/>
      <w:bookmarkStart w:id="1809" w:name="_Toc104546884"/>
      <w:bookmarkStart w:id="1810" w:name="_Toc112937931"/>
      <w:bookmarkStart w:id="1811" w:name="_Toc114134688"/>
      <w:bookmarkStart w:id="1812" w:name="_Toc120681627"/>
      <w:bookmarkStart w:id="1813" w:name="_Toc133434814"/>
      <w:bookmarkStart w:id="1814" w:name="_Toc138693997"/>
      <w:bookmarkStart w:id="1815" w:name="_Toc148535726"/>
      <w:bookmarkStart w:id="1816" w:name="_Toc162009218"/>
      <w:bookmarkStart w:id="1817" w:name="_Toc170160980"/>
      <w:bookmarkStart w:id="1818" w:name="_Toc200972944"/>
      <w:r>
        <w:t>5.1.5.2.1</w:t>
      </w:r>
      <w:r>
        <w:tab/>
        <w:t>Description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9" w:name="_Toc72766468"/>
      <w:bookmarkStart w:id="1820" w:name="_Toc72767035"/>
      <w:bookmarkStart w:id="1821" w:name="_Toc73042487"/>
      <w:bookmarkStart w:id="1822" w:name="_Toc81242831"/>
      <w:bookmarkStart w:id="1823" w:name="_Toc89426614"/>
      <w:bookmarkStart w:id="1824" w:name="_Toc94020399"/>
      <w:bookmarkStart w:id="1825" w:name="_Toc97034933"/>
      <w:bookmarkStart w:id="1826" w:name="_Toc97037810"/>
      <w:bookmarkStart w:id="1827" w:name="_Toc100940019"/>
      <w:bookmarkStart w:id="1828" w:name="_Toc104546885"/>
      <w:bookmarkStart w:id="1829" w:name="_Toc112937932"/>
      <w:bookmarkStart w:id="1830" w:name="_Toc114134689"/>
      <w:bookmarkStart w:id="1831" w:name="_Toc120681628"/>
      <w:bookmarkStart w:id="1832" w:name="_Toc133434815"/>
      <w:bookmarkStart w:id="1833" w:name="_Toc138693998"/>
      <w:bookmarkStart w:id="1834" w:name="_Toc148535727"/>
      <w:bookmarkStart w:id="1835" w:name="_Toc162009219"/>
      <w:bookmarkStart w:id="1836" w:name="_Toc170160981"/>
      <w:bookmarkStart w:id="1837" w:name="_Toc200972945"/>
      <w:r>
        <w:t>5.1.5.2.2</w:t>
      </w:r>
      <w:r>
        <w:tab/>
        <w:t>Target URI</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8" w:name="_Toc72766469"/>
      <w:bookmarkStart w:id="1839" w:name="_Toc72767036"/>
      <w:bookmarkStart w:id="1840" w:name="_Toc73042488"/>
      <w:bookmarkStart w:id="1841" w:name="_Toc81242832"/>
      <w:bookmarkStart w:id="1842" w:name="_Toc89426615"/>
      <w:bookmarkStart w:id="1843" w:name="_Toc94020400"/>
      <w:bookmarkStart w:id="1844" w:name="_Toc97034934"/>
      <w:bookmarkStart w:id="1845" w:name="_Toc97037811"/>
      <w:bookmarkStart w:id="1846" w:name="_Toc100940020"/>
      <w:bookmarkStart w:id="1847" w:name="_Toc104546886"/>
      <w:bookmarkStart w:id="1848" w:name="_Toc112937933"/>
      <w:bookmarkStart w:id="1849" w:name="_Toc114134690"/>
      <w:bookmarkStart w:id="1850" w:name="_Toc120681629"/>
      <w:bookmarkStart w:id="1851" w:name="_Toc133434816"/>
      <w:bookmarkStart w:id="1852" w:name="_Toc138693999"/>
      <w:bookmarkStart w:id="1853" w:name="_Toc148535728"/>
      <w:bookmarkStart w:id="1854" w:name="_Toc162009220"/>
      <w:bookmarkStart w:id="1855" w:name="_Toc170160982"/>
      <w:bookmarkStart w:id="1856" w:name="_Toc200972946"/>
      <w:r>
        <w:t>5.1.5.2.3</w:t>
      </w:r>
      <w:r>
        <w:tab/>
        <w:t>Standard Methods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C058296" w14:textId="77777777" w:rsidR="00E9750A" w:rsidRDefault="00A16F12">
      <w:pPr>
        <w:pStyle w:val="6"/>
      </w:pPr>
      <w:bookmarkStart w:id="1857" w:name="_Toc72766470"/>
      <w:bookmarkStart w:id="1858" w:name="_Toc72767037"/>
      <w:bookmarkStart w:id="1859" w:name="_Toc73042489"/>
      <w:bookmarkStart w:id="1860" w:name="_Toc81242833"/>
      <w:bookmarkStart w:id="1861" w:name="_Toc89426616"/>
      <w:bookmarkStart w:id="1862" w:name="_Toc94020401"/>
      <w:bookmarkStart w:id="1863" w:name="_Toc97034935"/>
      <w:bookmarkStart w:id="1864" w:name="_Toc97037812"/>
      <w:bookmarkStart w:id="1865" w:name="_Toc100940021"/>
      <w:bookmarkStart w:id="1866" w:name="_Toc104546887"/>
      <w:bookmarkStart w:id="1867" w:name="_Toc112937934"/>
      <w:bookmarkStart w:id="1868" w:name="_Toc114134691"/>
      <w:bookmarkStart w:id="1869" w:name="_Toc120681630"/>
      <w:bookmarkStart w:id="1870" w:name="_Toc133434817"/>
      <w:bookmarkStart w:id="1871" w:name="_Toc138694000"/>
      <w:bookmarkStart w:id="1872" w:name="_Toc148535729"/>
      <w:bookmarkStart w:id="1873" w:name="_Toc162009221"/>
      <w:bookmarkStart w:id="1874" w:name="_Toc170160983"/>
      <w:bookmarkStart w:id="1875" w:name="_Toc200972947"/>
      <w:r>
        <w:t>5.1.5.2.3.1</w:t>
      </w:r>
      <w:r>
        <w:tab/>
        <w:t>POST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6" w:name="_Toc162009222"/>
      <w:bookmarkStart w:id="1877" w:name="_Toc170160984"/>
      <w:bookmarkStart w:id="1878" w:name="_Toc200972948"/>
      <w:r w:rsidRPr="00C11E5F">
        <w:t>5.1.5.3</w:t>
      </w:r>
      <w:r w:rsidRPr="00C11E5F">
        <w:tab/>
        <w:t>ADRF Alert Notification</w:t>
      </w:r>
      <w:bookmarkEnd w:id="1876"/>
      <w:bookmarkEnd w:id="1877"/>
      <w:bookmarkEnd w:id="1878"/>
    </w:p>
    <w:p w14:paraId="185AD17D" w14:textId="77777777" w:rsidR="006C7DEC" w:rsidRDefault="006C7DEC" w:rsidP="00C11E5F">
      <w:pPr>
        <w:pStyle w:val="50"/>
      </w:pPr>
      <w:bookmarkStart w:id="1879" w:name="_Toc162009223"/>
      <w:bookmarkStart w:id="1880" w:name="_Toc170160985"/>
      <w:bookmarkStart w:id="1881" w:name="_Toc200972949"/>
      <w:r>
        <w:t>5.1.5.3.1</w:t>
      </w:r>
      <w:r>
        <w:tab/>
        <w:t>Description</w:t>
      </w:r>
      <w:bookmarkEnd w:id="1879"/>
      <w:bookmarkEnd w:id="1880"/>
      <w:bookmarkEnd w:id="188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82" w:name="_Toc162009224"/>
      <w:bookmarkStart w:id="1883" w:name="_Toc170160986"/>
      <w:bookmarkStart w:id="1884" w:name="_Toc200972950"/>
      <w:r>
        <w:t>5.1.5.3.2</w:t>
      </w:r>
      <w:r>
        <w:tab/>
        <w:t>Target URI</w:t>
      </w:r>
      <w:bookmarkEnd w:id="1882"/>
      <w:bookmarkEnd w:id="1883"/>
      <w:bookmarkEnd w:id="1884"/>
    </w:p>
    <w:p w14:paraId="05EC6E70" w14:textId="38A73BED" w:rsidR="009D6D52" w:rsidRDefault="009D6D52" w:rsidP="009D6D52">
      <w:pPr>
        <w:rPr>
          <w:rFonts w:ascii="Arial" w:hAnsi="Arial" w:cs="Arial"/>
        </w:rPr>
      </w:pPr>
      <w:bookmarkStart w:id="188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6" w:name="_Toc170160987"/>
      <w:bookmarkStart w:id="1887" w:name="_Toc200972951"/>
      <w:r>
        <w:t>5.1.5.3.3</w:t>
      </w:r>
      <w:r>
        <w:tab/>
        <w:t>Standard Methods</w:t>
      </w:r>
      <w:bookmarkEnd w:id="1885"/>
      <w:bookmarkEnd w:id="1886"/>
      <w:bookmarkEnd w:id="188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8" w:name="_Toc97037813"/>
      <w:bookmarkStart w:id="1889" w:name="_Toc97034937"/>
      <w:bookmarkStart w:id="1890" w:name="_Toc81242835"/>
      <w:bookmarkStart w:id="1891" w:name="_Toc104546888"/>
      <w:bookmarkStart w:id="1892" w:name="_Toc100940022"/>
      <w:bookmarkStart w:id="1893" w:name="_Toc89426618"/>
      <w:bookmarkStart w:id="1894" w:name="_Toc94020403"/>
      <w:bookmarkStart w:id="1895" w:name="_Toc112937935"/>
      <w:bookmarkStart w:id="1896" w:name="_Toc73042491"/>
      <w:bookmarkStart w:id="1897" w:name="_Toc72766472"/>
      <w:bookmarkStart w:id="1898" w:name="_Toc72767039"/>
      <w:bookmarkStart w:id="1899" w:name="_Toc114134692"/>
      <w:bookmarkStart w:id="1900" w:name="_Toc120681631"/>
      <w:bookmarkStart w:id="1901" w:name="_Toc133434818"/>
      <w:bookmarkStart w:id="1902" w:name="_Toc138694001"/>
      <w:bookmarkStart w:id="1903" w:name="_Toc148535730"/>
      <w:bookmarkStart w:id="1904" w:name="_Toc162009226"/>
      <w:bookmarkStart w:id="1905" w:name="_Toc170160988"/>
      <w:bookmarkStart w:id="1906" w:name="_Toc200972952"/>
      <w:r>
        <w:t>5.1.6</w:t>
      </w:r>
      <w:r>
        <w:tab/>
        <w:t>Data Model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6AF3A6" w14:textId="77777777" w:rsidR="00E9750A" w:rsidRDefault="00A16F12">
      <w:pPr>
        <w:pStyle w:val="41"/>
      </w:pPr>
      <w:bookmarkStart w:id="1907" w:name="_Toc72766473"/>
      <w:bookmarkStart w:id="1908" w:name="_Toc72767040"/>
      <w:bookmarkStart w:id="1909" w:name="_Toc73042492"/>
      <w:bookmarkStart w:id="1910" w:name="_Toc81242836"/>
      <w:bookmarkStart w:id="1911" w:name="_Toc89426619"/>
      <w:bookmarkStart w:id="1912" w:name="_Toc94020404"/>
      <w:bookmarkStart w:id="1913" w:name="_Toc97034938"/>
      <w:bookmarkStart w:id="1914" w:name="_Toc97037814"/>
      <w:bookmarkStart w:id="1915" w:name="_Toc100940023"/>
      <w:bookmarkStart w:id="1916" w:name="_Toc104546889"/>
      <w:bookmarkStart w:id="1917" w:name="_Toc112937936"/>
      <w:bookmarkStart w:id="1918" w:name="_Toc114134693"/>
      <w:bookmarkStart w:id="1919" w:name="_Toc120681632"/>
      <w:bookmarkStart w:id="1920" w:name="_Toc133434819"/>
      <w:bookmarkStart w:id="1921" w:name="_Toc138694002"/>
      <w:bookmarkStart w:id="1922" w:name="_Toc148535731"/>
      <w:bookmarkStart w:id="1923" w:name="_Toc162009227"/>
      <w:bookmarkStart w:id="1924" w:name="_Toc170160989"/>
      <w:bookmarkStart w:id="1925" w:name="_Toc200972953"/>
      <w:r>
        <w:t>5.1.6.1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6" w:name="_Hlk91663035"/>
            <w:r>
              <w:rPr>
                <w:lang w:eastAsia="zh-CN"/>
              </w:rPr>
              <w:t>Contains information about Data or Analytics specification.</w:t>
            </w:r>
            <w:bookmarkEnd w:id="19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7" w:name="_Toc114134694"/>
      <w:bookmarkStart w:id="1928" w:name="_Toc120681633"/>
      <w:bookmarkStart w:id="1929" w:name="_Toc112937937"/>
      <w:bookmarkStart w:id="1930" w:name="_Toc100940024"/>
      <w:bookmarkStart w:id="1931" w:name="_Toc104546890"/>
      <w:bookmarkStart w:id="1932" w:name="_Toc97034939"/>
      <w:bookmarkStart w:id="1933" w:name="_Toc97037815"/>
      <w:bookmarkStart w:id="1934" w:name="_Toc81242837"/>
      <w:bookmarkStart w:id="1935" w:name="_Toc89426620"/>
      <w:bookmarkStart w:id="1936" w:name="_Toc94020405"/>
      <w:bookmarkStart w:id="1937" w:name="_Toc73042493"/>
      <w:bookmarkStart w:id="1938" w:name="_Toc72766474"/>
      <w:bookmarkStart w:id="1939" w:name="_Toc72767041"/>
      <w:bookmarkStart w:id="1940" w:name="_Toc133434820"/>
      <w:bookmarkStart w:id="1941" w:name="_Toc138694003"/>
      <w:bookmarkStart w:id="1942" w:name="_Toc148535732"/>
      <w:bookmarkStart w:id="1943" w:name="_Toc162009228"/>
      <w:bookmarkStart w:id="1944" w:name="_Toc170160990"/>
      <w:bookmarkStart w:id="1945" w:name="_Toc200972954"/>
      <w:r>
        <w:rPr>
          <w:lang w:val="en-US"/>
        </w:rPr>
        <w:t>5.1.6.2</w:t>
      </w:r>
      <w:r>
        <w:rPr>
          <w:lang w:val="en-US"/>
        </w:rPr>
        <w:tab/>
        <w:t>Structured data types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DB2A745" w14:textId="77777777" w:rsidR="00E9750A" w:rsidRDefault="00A16F12">
      <w:pPr>
        <w:pStyle w:val="50"/>
      </w:pPr>
      <w:bookmarkStart w:id="1946" w:name="_Toc104546891"/>
      <w:bookmarkStart w:id="1947" w:name="_Toc120681634"/>
      <w:bookmarkStart w:id="1948" w:name="_Toc114134695"/>
      <w:bookmarkStart w:id="1949" w:name="_Toc112937938"/>
      <w:bookmarkStart w:id="1950" w:name="_Toc73042494"/>
      <w:bookmarkStart w:id="1951" w:name="_Toc100940025"/>
      <w:bookmarkStart w:id="1952" w:name="_Toc97034940"/>
      <w:bookmarkStart w:id="1953" w:name="_Toc97037816"/>
      <w:bookmarkStart w:id="1954" w:name="_Toc94020406"/>
      <w:bookmarkStart w:id="1955" w:name="_Toc89426621"/>
      <w:bookmarkStart w:id="1956" w:name="_Toc81242838"/>
      <w:bookmarkStart w:id="1957" w:name="_Toc72767042"/>
      <w:bookmarkStart w:id="1958" w:name="_Toc72766475"/>
      <w:bookmarkStart w:id="1959" w:name="_Toc133434821"/>
      <w:bookmarkStart w:id="1960" w:name="_Toc138694004"/>
      <w:bookmarkStart w:id="1961" w:name="_Toc148535733"/>
      <w:bookmarkStart w:id="1962" w:name="_Toc162009229"/>
      <w:bookmarkStart w:id="1963" w:name="_Toc170160991"/>
      <w:bookmarkStart w:id="1964" w:name="_Toc200972955"/>
      <w:r>
        <w:t>5.1.6.2.1</w:t>
      </w:r>
      <w:r>
        <w:tab/>
        <w:t>Introduction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5" w:name="_Toc120681635"/>
      <w:bookmarkStart w:id="1966" w:name="_Toc114134696"/>
      <w:bookmarkStart w:id="1967" w:name="_Toc104546892"/>
      <w:bookmarkStart w:id="1968" w:name="_Toc112937939"/>
      <w:bookmarkStart w:id="1969" w:name="_Toc100940026"/>
      <w:bookmarkStart w:id="1970" w:name="_Toc97034941"/>
      <w:bookmarkStart w:id="1971" w:name="_Toc97037817"/>
      <w:bookmarkStart w:id="1972" w:name="_Toc94020407"/>
      <w:bookmarkStart w:id="1973" w:name="_Toc81242839"/>
      <w:bookmarkStart w:id="1974" w:name="_Toc89426622"/>
      <w:bookmarkStart w:id="1975" w:name="_Toc73042495"/>
      <w:bookmarkStart w:id="1976" w:name="_Toc72766476"/>
      <w:bookmarkStart w:id="1977" w:name="_Toc72767043"/>
      <w:bookmarkStart w:id="1978" w:name="_Toc133434822"/>
      <w:bookmarkStart w:id="1979" w:name="_Toc138694005"/>
      <w:bookmarkStart w:id="1980" w:name="_Toc148535734"/>
      <w:bookmarkStart w:id="1981" w:name="_Toc162009230"/>
      <w:bookmarkStart w:id="1982" w:name="_Toc170160992"/>
      <w:bookmarkStart w:id="1983" w:name="_Toc200972956"/>
      <w:r>
        <w:t>5.1.6.2.2</w:t>
      </w:r>
      <w:r>
        <w:tab/>
        <w:t>Type: NadrfDataStoreRecord</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A20780E" w14:textId="77777777" w:rsidR="00F547CF" w:rsidRDefault="00F547CF" w:rsidP="00C11E5F">
      <w:pPr>
        <w:pStyle w:val="TH"/>
      </w:pPr>
      <w:bookmarkStart w:id="1984" w:name="_Toc100940027"/>
      <w:bookmarkStart w:id="1985" w:name="_Toc97037818"/>
      <w:bookmarkStart w:id="1986" w:name="_Toc97034942"/>
      <w:bookmarkStart w:id="1987" w:name="_Toc120681636"/>
      <w:bookmarkStart w:id="1988" w:name="_Toc94020408"/>
      <w:bookmarkStart w:id="1989" w:name="_Toc114134697"/>
      <w:bookmarkStart w:id="1990" w:name="_Toc89426623"/>
      <w:bookmarkStart w:id="1991" w:name="_Toc81242840"/>
      <w:bookmarkStart w:id="1992" w:name="_Toc112937940"/>
      <w:bookmarkStart w:id="1993" w:name="_Toc73042496"/>
      <w:bookmarkStart w:id="1994" w:name="_Toc72766477"/>
      <w:bookmarkStart w:id="1995" w:name="_Toc104546893"/>
      <w:bookmarkStart w:id="1996" w:name="_Toc72767044"/>
      <w:bookmarkStart w:id="1997" w:name="_Toc133434823"/>
      <w:bookmarkStart w:id="199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9" w:name="_Hlk99036241"/>
            <w:r>
              <w:rPr>
                <w:rFonts w:ascii="Arial" w:hAnsi="Arial"/>
                <w:sz w:val="18"/>
                <w:lang w:eastAsia="zh-CN"/>
              </w:rPr>
              <w:t>dataNotif</w:t>
            </w:r>
            <w:bookmarkEnd w:id="199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000" w:name="_Hlk99036224"/>
            <w:r>
              <w:rPr>
                <w:rFonts w:ascii="Arial" w:hAnsi="Arial"/>
                <w:sz w:val="18"/>
              </w:rPr>
              <w:t>DataNotificatio</w:t>
            </w:r>
            <w:bookmarkEnd w:id="200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001" w:name="_Toc148535735"/>
      <w:bookmarkStart w:id="2002" w:name="_Toc162009231"/>
      <w:bookmarkStart w:id="2003" w:name="_Toc170160993"/>
      <w:bookmarkStart w:id="2004" w:name="_Toc200972957"/>
      <w:r>
        <w:lastRenderedPageBreak/>
        <w:t>5.1.6.2.3</w:t>
      </w:r>
      <w:r>
        <w:tab/>
        <w:t>Type: NadrfDataStoreSubscription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2001"/>
      <w:bookmarkEnd w:id="2002"/>
      <w:bookmarkEnd w:id="2003"/>
      <w:bookmarkEnd w:id="2004"/>
    </w:p>
    <w:p w14:paraId="73A01962" w14:textId="77777777" w:rsidR="00E9750A" w:rsidRDefault="00A16F12">
      <w:pPr>
        <w:pStyle w:val="TH"/>
      </w:pPr>
      <w:bookmarkStart w:id="2005" w:name="_Toc114134698"/>
      <w:bookmarkStart w:id="2006" w:name="_Toc100940028"/>
      <w:bookmarkStart w:id="2007" w:name="_Toc104546894"/>
      <w:bookmarkStart w:id="2008" w:name="_Toc112937941"/>
      <w:bookmarkStart w:id="2009" w:name="_Toc89426624"/>
      <w:bookmarkStart w:id="2010" w:name="_Toc97034943"/>
      <w:bookmarkStart w:id="2011" w:name="_Toc94020409"/>
      <w:bookmarkStart w:id="201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13" w:name="_Toc120681637"/>
      <w:bookmarkStart w:id="2014" w:name="_Toc133434824"/>
      <w:bookmarkStart w:id="2015" w:name="_Toc138694007"/>
      <w:bookmarkStart w:id="2016" w:name="_Toc148535736"/>
      <w:bookmarkStart w:id="2017" w:name="_Toc162009232"/>
      <w:bookmarkStart w:id="2018" w:name="_Toc170160994"/>
      <w:bookmarkStart w:id="2019" w:name="_Toc200972958"/>
      <w:r>
        <w:lastRenderedPageBreak/>
        <w:t>5.1.6.2.4</w:t>
      </w:r>
      <w:r>
        <w:tab/>
        <w:t xml:space="preserve">Type: </w:t>
      </w:r>
      <w:bookmarkStart w:id="2020" w:name="_Hlk86138818"/>
      <w:r>
        <w:t>NadrfDataRetrievalSubscription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1C876EB" w14:textId="77777777" w:rsidR="00E9750A" w:rsidRDefault="00A16F12">
      <w:pPr>
        <w:pStyle w:val="TH"/>
      </w:pPr>
      <w:bookmarkStart w:id="2021" w:name="_Toc104546895"/>
      <w:bookmarkStart w:id="2022" w:name="_Toc100940029"/>
      <w:bookmarkStart w:id="2023" w:name="_Toc97037820"/>
      <w:bookmarkStart w:id="2024" w:name="_Toc97034944"/>
      <w:bookmarkStart w:id="2025" w:name="_Toc94020410"/>
      <w:bookmarkStart w:id="2026" w:name="_Toc89426625"/>
      <w:bookmarkStart w:id="2027" w:name="_Toc120681638"/>
      <w:bookmarkStart w:id="2028" w:name="_Toc114134699"/>
      <w:bookmarkStart w:id="202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30" w:name="_Toc133434825"/>
      <w:bookmarkStart w:id="2031" w:name="_Toc138694008"/>
      <w:bookmarkStart w:id="2032" w:name="_Toc148535737"/>
      <w:bookmarkStart w:id="2033" w:name="_Toc162009233"/>
      <w:bookmarkStart w:id="2034" w:name="_Toc170160995"/>
      <w:bookmarkStart w:id="2035" w:name="_Toc200972959"/>
      <w:r>
        <w:lastRenderedPageBreak/>
        <w:t>5.1.6.2.5</w:t>
      </w:r>
      <w:r>
        <w:tab/>
        <w:t>Type: NadrfDataRetrievalNotification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B302834" w14:textId="77777777" w:rsidR="00F547CF" w:rsidRDefault="00F547CF" w:rsidP="00C11E5F">
      <w:pPr>
        <w:pStyle w:val="TH"/>
      </w:pPr>
      <w:bookmarkStart w:id="2036" w:name="_Toc114134700"/>
      <w:bookmarkStart w:id="2037" w:name="_Toc120681639"/>
      <w:bookmarkStart w:id="2038" w:name="_Toc94020411"/>
      <w:bookmarkStart w:id="2039" w:name="_Toc89426626"/>
      <w:bookmarkStart w:id="2040" w:name="_Toc97037821"/>
      <w:bookmarkStart w:id="2041" w:name="_Toc97034945"/>
      <w:bookmarkStart w:id="2042" w:name="_Toc104546896"/>
      <w:bookmarkStart w:id="2043" w:name="_Toc112937943"/>
      <w:bookmarkStart w:id="2044" w:name="_Toc100940030"/>
      <w:bookmarkStart w:id="2045" w:name="_Toc133434826"/>
      <w:bookmarkStart w:id="204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7" w:name="_Toc148535738"/>
      <w:bookmarkStart w:id="2048" w:name="_Toc162009234"/>
      <w:bookmarkStart w:id="2049" w:name="_Toc170160996"/>
      <w:bookmarkStart w:id="2050" w:name="_Toc200972960"/>
      <w:r>
        <w:t>5.1.6.2.6</w:t>
      </w:r>
      <w:r>
        <w:tab/>
        <w:t>Type: NadrfDataStoreSubscriptionRef</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DDA7397" w14:textId="77777777" w:rsidR="007D661F" w:rsidRDefault="007D661F" w:rsidP="00C11E5F">
      <w:pPr>
        <w:pStyle w:val="TH"/>
      </w:pPr>
      <w:bookmarkStart w:id="2051" w:name="_Toc114134701"/>
      <w:bookmarkStart w:id="2052" w:name="_Toc112937944"/>
      <w:bookmarkStart w:id="2053" w:name="_Toc97037822"/>
      <w:bookmarkStart w:id="2054" w:name="_Toc100940031"/>
      <w:bookmarkStart w:id="2055" w:name="_Toc97034946"/>
      <w:bookmarkStart w:id="2056" w:name="_Toc104546897"/>
      <w:bookmarkStart w:id="2057" w:name="_Toc94020412"/>
      <w:bookmarkStart w:id="2058" w:name="_Toc120681640"/>
      <w:bookmarkStart w:id="205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60" w:name="_Toc138694010"/>
      <w:bookmarkStart w:id="2061" w:name="_Toc148535739"/>
      <w:bookmarkStart w:id="2062" w:name="_Toc162009235"/>
      <w:bookmarkStart w:id="2063" w:name="_Toc170160997"/>
      <w:bookmarkStart w:id="2064" w:name="_Toc200972961"/>
      <w:r>
        <w:lastRenderedPageBreak/>
        <w:t>5.1.6.2.7</w:t>
      </w:r>
      <w:r>
        <w:tab/>
        <w:t>Type: NadrfStoredDataSpec</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5" w:name="_Toc114134702"/>
      <w:bookmarkStart w:id="2066" w:name="_Toc120681641"/>
      <w:bookmarkStart w:id="2067" w:name="_Toc94020413"/>
      <w:bookmarkStart w:id="2068" w:name="_Toc112937945"/>
      <w:bookmarkStart w:id="2069" w:name="_Toc100940032"/>
      <w:bookmarkStart w:id="2070" w:name="_Toc104546898"/>
      <w:bookmarkStart w:id="2071" w:name="_Toc97034947"/>
      <w:bookmarkStart w:id="2072" w:name="_Toc97037823"/>
      <w:bookmarkStart w:id="2073" w:name="_Toc133434828"/>
      <w:bookmarkStart w:id="2074" w:name="_Toc138694011"/>
      <w:bookmarkStart w:id="2075" w:name="_Toc148535740"/>
      <w:bookmarkStart w:id="2076" w:name="_Toc162009236"/>
      <w:bookmarkStart w:id="2077" w:name="_Toc170160998"/>
      <w:bookmarkStart w:id="2078" w:name="_Toc200972962"/>
      <w:r>
        <w:t>5.1.6.2.8</w:t>
      </w:r>
      <w:r>
        <w:tab/>
        <w:t>Type: DataSubscription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9" w:name="_Toc97192465"/>
      <w:bookmarkStart w:id="2080" w:name="_Toc97192586"/>
      <w:bookmarkStart w:id="2081" w:name="_Toc100940033"/>
      <w:bookmarkStart w:id="2082" w:name="_Toc104546899"/>
      <w:bookmarkStart w:id="2083" w:name="_Toc112937946"/>
      <w:bookmarkStart w:id="2084" w:name="_Toc114134703"/>
      <w:bookmarkStart w:id="2085" w:name="_Toc120681642"/>
      <w:bookmarkStart w:id="2086" w:name="_Toc133434829"/>
      <w:bookmarkStart w:id="2087" w:name="_Toc138694012"/>
      <w:bookmarkStart w:id="2088" w:name="_Toc148535741"/>
      <w:bookmarkStart w:id="2089" w:name="_Toc162009237"/>
      <w:bookmarkStart w:id="2090" w:name="_Toc170160999"/>
      <w:bookmarkStart w:id="2091" w:name="_Toc200972963"/>
      <w:bookmarkStart w:id="2092" w:name="_Toc510696633"/>
      <w:bookmarkStart w:id="2093" w:name="_Toc35971428"/>
      <w:bookmarkStart w:id="2094" w:name="_Toc67903544"/>
      <w:bookmarkStart w:id="2095" w:name="_Toc73173276"/>
      <w:bookmarkStart w:id="2096" w:name="_Toc96959865"/>
      <w:bookmarkStart w:id="2097" w:name="_Toc72784243"/>
      <w:bookmarkStart w:id="2098" w:name="_Toc73041789"/>
      <w:bookmarkStart w:id="2099" w:name="_Toc81244850"/>
      <w:bookmarkStart w:id="2100" w:name="_Toc88645414"/>
      <w:bookmarkStart w:id="2101" w:name="_Toc89426326"/>
      <w:bookmarkStart w:id="2102" w:name="_Toc94033205"/>
      <w:bookmarkStart w:id="2103" w:name="_Toc97037353"/>
      <w:bookmarkStart w:id="2104" w:name="_Toc97038363"/>
      <w:bookmarkStart w:id="2105" w:name="_Toc96959878"/>
      <w:r>
        <w:lastRenderedPageBreak/>
        <w:t>5.1.6.2.9</w:t>
      </w:r>
      <w:r>
        <w:tab/>
        <w:t xml:space="preserve">Type: </w:t>
      </w:r>
      <w:bookmarkEnd w:id="2079"/>
      <w:bookmarkEnd w:id="2080"/>
      <w:r>
        <w:t>DataNotification</w:t>
      </w:r>
      <w:bookmarkEnd w:id="2081"/>
      <w:bookmarkEnd w:id="2082"/>
      <w:bookmarkEnd w:id="2083"/>
      <w:bookmarkEnd w:id="2084"/>
      <w:bookmarkEnd w:id="2085"/>
      <w:bookmarkEnd w:id="2086"/>
      <w:bookmarkEnd w:id="2087"/>
      <w:bookmarkEnd w:id="2088"/>
      <w:bookmarkEnd w:id="2089"/>
      <w:bookmarkEnd w:id="2090"/>
      <w:bookmarkEnd w:id="2091"/>
    </w:p>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6" w:name="_Toc162009238"/>
      <w:bookmarkStart w:id="2107" w:name="_Toc170161000"/>
      <w:bookmarkStart w:id="2108" w:name="_Toc200972964"/>
      <w:bookmarkStart w:id="2109" w:name="_Toc72766478"/>
      <w:bookmarkStart w:id="2110" w:name="_Toc72767045"/>
      <w:bookmarkStart w:id="2111" w:name="_Toc73042497"/>
      <w:bookmarkStart w:id="2112" w:name="_Toc81242841"/>
      <w:bookmarkStart w:id="2113" w:name="_Toc89426627"/>
      <w:bookmarkStart w:id="2114" w:name="_Toc94020414"/>
      <w:bookmarkStart w:id="2115" w:name="_Toc97034948"/>
      <w:bookmarkStart w:id="2116" w:name="_Toc97037824"/>
      <w:bookmarkStart w:id="2117" w:name="_Toc100940034"/>
      <w:bookmarkStart w:id="2118" w:name="_Toc104546900"/>
      <w:bookmarkStart w:id="2119" w:name="_Toc112937947"/>
      <w:bookmarkStart w:id="2120" w:name="_Toc114134704"/>
      <w:bookmarkStart w:id="2121" w:name="_Toc120681643"/>
      <w:bookmarkStart w:id="2122" w:name="_Toc133434830"/>
      <w:r>
        <w:t>5.1.6.2</w:t>
      </w:r>
      <w:r w:rsidRPr="00B22446">
        <w:t>.10</w:t>
      </w:r>
      <w:r w:rsidRPr="00B22446">
        <w:tab/>
        <w:t>Type: StorageHandlingInfo</w:t>
      </w:r>
      <w:bookmarkEnd w:id="2106"/>
      <w:bookmarkEnd w:id="2107"/>
      <w:bookmarkEnd w:id="210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23" w:name="_Toc162009239"/>
      <w:bookmarkStart w:id="2124" w:name="_Toc170161001"/>
      <w:bookmarkStart w:id="2125" w:name="_Toc200972965"/>
      <w:r>
        <w:lastRenderedPageBreak/>
        <w:t>5.1.</w:t>
      </w:r>
      <w:r w:rsidRPr="006C7DEC">
        <w:t>6.2.11</w:t>
      </w:r>
      <w:r w:rsidRPr="006C7DEC">
        <w:tab/>
        <w:t>Type: NadrfAlertNotification</w:t>
      </w:r>
      <w:bookmarkEnd w:id="2123"/>
      <w:bookmarkEnd w:id="2124"/>
      <w:bookmarkEnd w:id="21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6" w:name="_Toc162009240"/>
      <w:bookmarkStart w:id="2127" w:name="_Toc170161002"/>
      <w:bookmarkStart w:id="2128" w:name="_Toc200972966"/>
      <w:r w:rsidRPr="006C7DEC">
        <w:t>5.1.6.2.12</w:t>
      </w:r>
      <w:r w:rsidRPr="006C7DEC">
        <w:tab/>
        <w:t>Type: NadrfAlertNotificationResponse</w:t>
      </w:r>
      <w:bookmarkEnd w:id="2126"/>
      <w:bookmarkEnd w:id="2127"/>
      <w:bookmarkEnd w:id="212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9" w:name="_Toc162009241"/>
      <w:bookmarkStart w:id="2130" w:name="_Toc170161003"/>
      <w:bookmarkStart w:id="2131" w:name="_Toc200972967"/>
      <w:r w:rsidRPr="006C7DEC">
        <w:t>5.1.6.2.13</w:t>
      </w:r>
      <w:r w:rsidRPr="006C7DEC">
        <w:tab/>
        <w:t>Type: DataSetTag</w:t>
      </w:r>
      <w:bookmarkEnd w:id="2129"/>
      <w:bookmarkEnd w:id="2130"/>
      <w:bookmarkEnd w:id="213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32" w:name="_Toc138694013"/>
      <w:bookmarkStart w:id="2133" w:name="_Toc148535742"/>
      <w:bookmarkStart w:id="2134" w:name="_Toc162009242"/>
      <w:bookmarkStart w:id="2135" w:name="_Toc170161004"/>
      <w:bookmarkStart w:id="2136" w:name="_Toc200972968"/>
      <w:r>
        <w:rPr>
          <w:lang w:val="en-US"/>
        </w:rPr>
        <w:t>5.1.6.3</w:t>
      </w:r>
      <w:r>
        <w:rPr>
          <w:lang w:val="en-US"/>
        </w:rPr>
        <w:tab/>
        <w:t>Simple data types and enumerations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32"/>
      <w:bookmarkEnd w:id="2133"/>
      <w:bookmarkEnd w:id="2134"/>
      <w:bookmarkEnd w:id="2135"/>
      <w:bookmarkEnd w:id="2136"/>
    </w:p>
    <w:p w14:paraId="171ED0E7" w14:textId="77777777" w:rsidR="00E9750A" w:rsidRDefault="00A16F12">
      <w:pPr>
        <w:rPr>
          <w:lang w:val="en-US"/>
        </w:rPr>
      </w:pPr>
      <w:bookmarkStart w:id="2137" w:name="_Toc97034953"/>
      <w:bookmarkStart w:id="2138" w:name="_Toc94020419"/>
      <w:bookmarkStart w:id="2139" w:name="_Toc89426632"/>
      <w:bookmarkStart w:id="2140" w:name="_Toc81242846"/>
      <w:bookmarkStart w:id="2141" w:name="_Toc73042502"/>
      <w:bookmarkStart w:id="2142" w:name="_Toc72767050"/>
      <w:bookmarkStart w:id="2143" w:name="_Toc72766483"/>
      <w:bookmarkStart w:id="2144" w:name="_Toc97037825"/>
      <w:bookmarkStart w:id="2145" w:name="_Toc100940035"/>
      <w:bookmarkStart w:id="2146" w:name="_Toc104546901"/>
      <w:bookmarkStart w:id="2147" w:name="_Toc112937948"/>
      <w:bookmarkStart w:id="2148" w:name="_Toc114134705"/>
      <w:r>
        <w:rPr>
          <w:lang w:val="en-US"/>
        </w:rPr>
        <w:t>None.</w:t>
      </w:r>
    </w:p>
    <w:p w14:paraId="1440ECF0" w14:textId="77777777" w:rsidR="00E9750A" w:rsidRDefault="00A16F12">
      <w:pPr>
        <w:pStyle w:val="41"/>
        <w:rPr>
          <w:lang w:val="en-US"/>
        </w:rPr>
      </w:pPr>
      <w:bookmarkStart w:id="2149" w:name="_Toc120681644"/>
      <w:bookmarkStart w:id="2150" w:name="_Toc133434831"/>
      <w:bookmarkStart w:id="2151" w:name="_Toc138694014"/>
      <w:bookmarkStart w:id="2152" w:name="_Toc148535743"/>
      <w:bookmarkStart w:id="2153" w:name="_Toc162009243"/>
      <w:bookmarkStart w:id="2154" w:name="_Toc170161005"/>
      <w:bookmarkStart w:id="2155" w:name="_Toc2009729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9CE5D73" w14:textId="77777777" w:rsidR="00E9750A" w:rsidRDefault="00A16F12">
      <w:pPr>
        <w:rPr>
          <w:lang w:val="en-US"/>
        </w:rPr>
      </w:pPr>
      <w:bookmarkStart w:id="2156" w:name="_Toc72767055"/>
      <w:bookmarkStart w:id="2157" w:name="_Toc72766488"/>
      <w:bookmarkStart w:id="2158" w:name="_Toc73042507"/>
      <w:bookmarkStart w:id="2159" w:name="_Toc81242851"/>
      <w:bookmarkStart w:id="2160" w:name="_Toc89426637"/>
      <w:bookmarkStart w:id="2161" w:name="_Toc94020424"/>
      <w:bookmarkStart w:id="2162" w:name="_Toc97034958"/>
      <w:bookmarkStart w:id="2163" w:name="_Toc97037826"/>
      <w:bookmarkStart w:id="2164" w:name="_Toc100940036"/>
      <w:bookmarkStart w:id="2165" w:name="_Toc104546902"/>
      <w:bookmarkStart w:id="2166" w:name="_Toc112937949"/>
      <w:bookmarkStart w:id="2167" w:name="_Toc114134706"/>
      <w:r>
        <w:rPr>
          <w:lang w:val="en-US"/>
        </w:rPr>
        <w:t>None.</w:t>
      </w:r>
    </w:p>
    <w:p w14:paraId="1CE3C957" w14:textId="77777777" w:rsidR="00E9750A" w:rsidRDefault="00A16F12">
      <w:pPr>
        <w:pStyle w:val="31"/>
      </w:pPr>
      <w:bookmarkStart w:id="2168" w:name="_Toc120681645"/>
      <w:bookmarkStart w:id="2169" w:name="_Toc133434832"/>
      <w:bookmarkStart w:id="2170" w:name="_Toc138694015"/>
      <w:bookmarkStart w:id="2171" w:name="_Toc148535744"/>
      <w:bookmarkStart w:id="2172" w:name="_Toc162009244"/>
      <w:bookmarkStart w:id="2173" w:name="_Toc170161006"/>
      <w:bookmarkStart w:id="2174" w:name="_Toc200972970"/>
      <w:r>
        <w:t>5.1.7</w:t>
      </w:r>
      <w:r>
        <w:tab/>
        <w:t>Error Handling</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9AFC9CC" w14:textId="77777777" w:rsidR="00E9750A" w:rsidRDefault="00A16F12">
      <w:pPr>
        <w:pStyle w:val="41"/>
      </w:pPr>
      <w:bookmarkStart w:id="2175" w:name="_Toc72766489"/>
      <w:bookmarkStart w:id="2176" w:name="_Toc72767056"/>
      <w:bookmarkStart w:id="2177" w:name="_Toc73042508"/>
      <w:bookmarkStart w:id="2178" w:name="_Toc81242852"/>
      <w:bookmarkStart w:id="2179" w:name="_Toc89426638"/>
      <w:bookmarkStart w:id="2180" w:name="_Toc94020425"/>
      <w:bookmarkStart w:id="2181" w:name="_Toc97034959"/>
      <w:bookmarkStart w:id="2182" w:name="_Toc97037827"/>
      <w:bookmarkStart w:id="2183" w:name="_Toc100940037"/>
      <w:bookmarkStart w:id="2184" w:name="_Toc104546903"/>
      <w:bookmarkStart w:id="2185" w:name="_Toc112937950"/>
      <w:bookmarkStart w:id="2186" w:name="_Toc114134707"/>
      <w:bookmarkStart w:id="2187" w:name="_Toc120681646"/>
      <w:bookmarkStart w:id="2188" w:name="_Toc133434833"/>
      <w:bookmarkStart w:id="2189" w:name="_Toc138694016"/>
      <w:bookmarkStart w:id="2190" w:name="_Toc148535745"/>
      <w:bookmarkStart w:id="2191" w:name="_Toc162009245"/>
      <w:bookmarkStart w:id="2192" w:name="_Toc170161007"/>
      <w:bookmarkStart w:id="2193" w:name="_Toc200972971"/>
      <w:r>
        <w:t>5.1.7.1</w:t>
      </w:r>
      <w:r>
        <w:tab/>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F86F374" w14:textId="4D86C312" w:rsidR="006225F9" w:rsidRDefault="006225F9" w:rsidP="006225F9">
      <w:bookmarkStart w:id="2194" w:name="_Toc72766490"/>
      <w:bookmarkStart w:id="2195" w:name="_Toc72767057"/>
      <w:bookmarkStart w:id="2196" w:name="_Toc73042509"/>
      <w:bookmarkStart w:id="2197" w:name="_Toc81242853"/>
      <w:bookmarkStart w:id="2198" w:name="_Toc89426639"/>
      <w:bookmarkStart w:id="2199" w:name="_Toc94020426"/>
      <w:bookmarkStart w:id="2200" w:name="_Toc97034960"/>
      <w:bookmarkStart w:id="2201" w:name="_Toc97037828"/>
      <w:bookmarkStart w:id="2202" w:name="_Toc100940038"/>
      <w:bookmarkStart w:id="2203" w:name="_Toc104546904"/>
      <w:bookmarkStart w:id="2204" w:name="_Toc112937951"/>
      <w:bookmarkStart w:id="2205" w:name="_Toc114134708"/>
      <w:bookmarkStart w:id="2206" w:name="_Toc120681647"/>
      <w:bookmarkStart w:id="2207" w:name="_Toc133434834"/>
      <w:bookmarkStart w:id="22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9" w:name="_Toc148535746"/>
      <w:bookmarkStart w:id="2210" w:name="_Toc162009246"/>
      <w:bookmarkStart w:id="2211" w:name="_Toc170161008"/>
      <w:bookmarkStart w:id="2212" w:name="_Toc200972972"/>
      <w:r>
        <w:lastRenderedPageBreak/>
        <w:t>5.1.7.2</w:t>
      </w:r>
      <w:r>
        <w:tab/>
        <w:t>Protocol Errors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13" w:name="_Toc72766491"/>
      <w:bookmarkStart w:id="2214" w:name="_Toc72767058"/>
      <w:bookmarkStart w:id="2215" w:name="_Toc73042510"/>
      <w:bookmarkStart w:id="2216" w:name="_Toc81242854"/>
      <w:bookmarkStart w:id="2217" w:name="_Toc89426640"/>
      <w:bookmarkStart w:id="2218" w:name="_Toc94020427"/>
      <w:bookmarkStart w:id="2219" w:name="_Toc97034961"/>
      <w:bookmarkStart w:id="2220" w:name="_Toc97037829"/>
      <w:bookmarkStart w:id="2221" w:name="_Toc100940039"/>
      <w:bookmarkStart w:id="2222" w:name="_Toc104546905"/>
      <w:bookmarkStart w:id="2223" w:name="_Toc112937952"/>
      <w:bookmarkStart w:id="2224" w:name="_Toc114134709"/>
      <w:bookmarkStart w:id="2225" w:name="_Toc120681648"/>
      <w:bookmarkStart w:id="2226" w:name="_Toc133434835"/>
      <w:bookmarkStart w:id="2227" w:name="_Toc138694018"/>
      <w:bookmarkStart w:id="2228" w:name="_Toc148535747"/>
      <w:bookmarkStart w:id="2229" w:name="_Toc162009247"/>
      <w:bookmarkStart w:id="2230" w:name="_Toc170161009"/>
      <w:bookmarkStart w:id="2231" w:name="_Toc200972973"/>
      <w:r>
        <w:t>5.1.7.3</w:t>
      </w:r>
      <w:r>
        <w:tab/>
        <w:t>Application Errors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32" w:name="_Toc72766492"/>
      <w:bookmarkStart w:id="2233" w:name="_Toc72767059"/>
      <w:bookmarkStart w:id="2234" w:name="_Toc73042511"/>
      <w:bookmarkStart w:id="2235" w:name="_Toc81242855"/>
      <w:bookmarkStart w:id="2236" w:name="_Toc89426641"/>
      <w:bookmarkStart w:id="2237" w:name="_Toc94020428"/>
      <w:bookmarkStart w:id="2238" w:name="_Toc97034962"/>
      <w:bookmarkStart w:id="2239" w:name="_Toc97037830"/>
      <w:bookmarkStart w:id="2240" w:name="_Toc100940040"/>
      <w:bookmarkStart w:id="2241" w:name="_Toc104546906"/>
      <w:bookmarkStart w:id="2242" w:name="_Toc112937953"/>
      <w:bookmarkStart w:id="2243" w:name="_Toc114134710"/>
      <w:bookmarkStart w:id="2244" w:name="_Toc120681649"/>
      <w:bookmarkStart w:id="2245" w:name="_Toc133434836"/>
      <w:bookmarkStart w:id="2246" w:name="_Toc138694019"/>
      <w:bookmarkStart w:id="2247" w:name="_Toc148535748"/>
      <w:bookmarkStart w:id="2248" w:name="_Toc162009248"/>
      <w:bookmarkStart w:id="2249" w:name="_Toc170161010"/>
      <w:bookmarkStart w:id="2250" w:name="_Toc200972974"/>
      <w:r>
        <w:t>5.1.8</w:t>
      </w:r>
      <w:r>
        <w:rPr>
          <w:lang w:eastAsia="zh-CN"/>
        </w:rPr>
        <w:tab/>
        <w:t>Feature negotiation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51" w:name="_Toc97034963"/>
      <w:bookmarkStart w:id="2252" w:name="_Toc81242856"/>
      <w:bookmarkStart w:id="2253" w:name="_Toc73042512"/>
      <w:bookmarkStart w:id="2254" w:name="_Toc89426642"/>
      <w:bookmarkStart w:id="2255" w:name="_Toc94020429"/>
      <w:bookmarkStart w:id="2256" w:name="_Toc72767060"/>
      <w:bookmarkStart w:id="2257" w:name="_Toc72766493"/>
      <w:bookmarkStart w:id="2258" w:name="_Toc97037831"/>
      <w:bookmarkStart w:id="2259" w:name="_Toc100940041"/>
      <w:bookmarkStart w:id="2260" w:name="_Toc104546907"/>
      <w:bookmarkStart w:id="2261" w:name="_Toc112937954"/>
      <w:bookmarkStart w:id="2262" w:name="_Toc114134711"/>
      <w:bookmarkStart w:id="2263" w:name="_Toc120681650"/>
      <w:bookmarkStart w:id="2264" w:name="_Toc133434837"/>
      <w:bookmarkStart w:id="226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6" w:name="_Toc148535749"/>
      <w:bookmarkStart w:id="2267" w:name="_Toc162009249"/>
      <w:bookmarkStart w:id="2268" w:name="_Toc170161011"/>
      <w:bookmarkStart w:id="2269" w:name="_Toc200972975"/>
      <w:r>
        <w:t>5.1.9</w:t>
      </w:r>
      <w:r>
        <w:tab/>
        <w:t>Security</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70" w:name="_Toc148535750"/>
      <w:bookmarkStart w:id="2271" w:name="_Toc162009250"/>
      <w:bookmarkStart w:id="2272" w:name="_Toc170161012"/>
      <w:bookmarkStart w:id="2273" w:name="_Toc200972976"/>
      <w:r>
        <w:lastRenderedPageBreak/>
        <w:t>5.2</w:t>
      </w:r>
      <w:r>
        <w:tab/>
        <w:t>Nadrf_MLModelManagement Service API</w:t>
      </w:r>
      <w:bookmarkEnd w:id="2270"/>
      <w:bookmarkEnd w:id="2271"/>
      <w:bookmarkEnd w:id="2272"/>
      <w:bookmarkEnd w:id="2273"/>
    </w:p>
    <w:p w14:paraId="3D671463" w14:textId="77777777" w:rsidR="00356552" w:rsidRDefault="00356552" w:rsidP="00356552">
      <w:pPr>
        <w:pStyle w:val="31"/>
      </w:pPr>
      <w:bookmarkStart w:id="2274" w:name="_Toc148535751"/>
      <w:bookmarkStart w:id="2275" w:name="_Toc162009251"/>
      <w:bookmarkStart w:id="2276" w:name="_Toc170161013"/>
      <w:bookmarkStart w:id="2277" w:name="_Toc200972977"/>
      <w:r>
        <w:t>5.2.1</w:t>
      </w:r>
      <w:r>
        <w:tab/>
        <w:t>Introduction</w:t>
      </w:r>
      <w:bookmarkEnd w:id="2274"/>
      <w:bookmarkEnd w:id="2275"/>
      <w:bookmarkEnd w:id="2276"/>
      <w:bookmarkEnd w:id="227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8" w:name="_Toc148535752"/>
      <w:bookmarkStart w:id="2279" w:name="_Toc162009252"/>
      <w:bookmarkStart w:id="2280" w:name="_Toc170161014"/>
      <w:bookmarkStart w:id="2281" w:name="_Toc200972978"/>
      <w:r>
        <w:t>5.2.2</w:t>
      </w:r>
      <w:r>
        <w:tab/>
        <w:t>Usage of HTTP</w:t>
      </w:r>
      <w:bookmarkEnd w:id="2278"/>
      <w:bookmarkEnd w:id="2279"/>
      <w:bookmarkEnd w:id="2280"/>
      <w:bookmarkEnd w:id="2281"/>
    </w:p>
    <w:p w14:paraId="4C6F41AA" w14:textId="77777777" w:rsidR="00356552" w:rsidRDefault="00356552" w:rsidP="00356552">
      <w:pPr>
        <w:pStyle w:val="41"/>
      </w:pPr>
      <w:bookmarkStart w:id="2282" w:name="_Toc148535753"/>
      <w:bookmarkStart w:id="2283" w:name="_Toc162009253"/>
      <w:bookmarkStart w:id="2284" w:name="_Toc170161015"/>
      <w:bookmarkStart w:id="2285" w:name="_Toc200972979"/>
      <w:r>
        <w:t>5.2.2.1</w:t>
      </w:r>
      <w:r>
        <w:tab/>
        <w:t>General</w:t>
      </w:r>
      <w:bookmarkEnd w:id="2282"/>
      <w:bookmarkEnd w:id="2283"/>
      <w:bookmarkEnd w:id="2284"/>
      <w:bookmarkEnd w:id="228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6" w:name="_Toc148535754"/>
      <w:bookmarkStart w:id="2287" w:name="_Toc162009254"/>
      <w:bookmarkStart w:id="2288" w:name="_Toc170161016"/>
      <w:bookmarkStart w:id="2289" w:name="_Toc200972980"/>
      <w:r>
        <w:t>5.2.2.2</w:t>
      </w:r>
      <w:r>
        <w:tab/>
        <w:t>HTTP standard headers</w:t>
      </w:r>
      <w:bookmarkEnd w:id="2286"/>
      <w:bookmarkEnd w:id="2287"/>
      <w:bookmarkEnd w:id="2288"/>
      <w:bookmarkEnd w:id="2289"/>
    </w:p>
    <w:p w14:paraId="519C0AC8" w14:textId="77777777" w:rsidR="00356552" w:rsidRDefault="00356552" w:rsidP="00356552">
      <w:pPr>
        <w:pStyle w:val="50"/>
        <w:rPr>
          <w:lang w:eastAsia="zh-CN"/>
        </w:rPr>
      </w:pPr>
      <w:bookmarkStart w:id="2290" w:name="_Toc148535755"/>
      <w:bookmarkStart w:id="2291" w:name="_Toc162009255"/>
      <w:bookmarkStart w:id="2292" w:name="_Toc170161017"/>
      <w:bookmarkStart w:id="2293" w:name="_Toc200972981"/>
      <w:r>
        <w:t>5.2.2.2.1</w:t>
      </w:r>
      <w:r>
        <w:rPr>
          <w:lang w:eastAsia="zh-CN"/>
        </w:rPr>
        <w:tab/>
        <w:t>General</w:t>
      </w:r>
      <w:bookmarkEnd w:id="2290"/>
      <w:bookmarkEnd w:id="2291"/>
      <w:bookmarkEnd w:id="2292"/>
      <w:bookmarkEnd w:id="229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4" w:name="_Toc148535756"/>
      <w:bookmarkStart w:id="2295" w:name="_Toc162009256"/>
      <w:bookmarkStart w:id="2296" w:name="_Toc170161018"/>
      <w:bookmarkStart w:id="2297" w:name="_Toc200972982"/>
      <w:r>
        <w:t>5.2.2.2.2</w:t>
      </w:r>
      <w:r>
        <w:tab/>
        <w:t>Content type</w:t>
      </w:r>
      <w:bookmarkEnd w:id="2294"/>
      <w:bookmarkEnd w:id="2295"/>
      <w:bookmarkEnd w:id="2296"/>
      <w:bookmarkEnd w:id="229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9" w:name="_Toc162009257"/>
      <w:bookmarkStart w:id="2300" w:name="_Toc170161019"/>
      <w:bookmarkStart w:id="2301" w:name="_Toc200972983"/>
      <w:r>
        <w:t>5.2.2.3</w:t>
      </w:r>
      <w:r>
        <w:tab/>
        <w:t>HTTP custom headers</w:t>
      </w:r>
      <w:bookmarkEnd w:id="2298"/>
      <w:bookmarkEnd w:id="2299"/>
      <w:bookmarkEnd w:id="2300"/>
      <w:bookmarkEnd w:id="2301"/>
    </w:p>
    <w:p w14:paraId="7BC994B7" w14:textId="4A92200F" w:rsidR="00371AC1" w:rsidRDefault="00371AC1" w:rsidP="00371AC1">
      <w:bookmarkStart w:id="2302" w:name="_Toc148535758"/>
      <w:bookmarkStart w:id="230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4" w:name="_Toc170161020"/>
      <w:bookmarkStart w:id="2305" w:name="_Toc200972984"/>
      <w:r>
        <w:lastRenderedPageBreak/>
        <w:t>5.2.3</w:t>
      </w:r>
      <w:r>
        <w:tab/>
        <w:t>Resources</w:t>
      </w:r>
      <w:bookmarkEnd w:id="2302"/>
      <w:bookmarkEnd w:id="2303"/>
      <w:bookmarkEnd w:id="2304"/>
      <w:bookmarkEnd w:id="2305"/>
    </w:p>
    <w:p w14:paraId="7FAF89C0" w14:textId="77777777" w:rsidR="00356552" w:rsidRDefault="00356552" w:rsidP="00356552">
      <w:pPr>
        <w:pStyle w:val="41"/>
      </w:pPr>
      <w:bookmarkStart w:id="2306" w:name="_Toc148535759"/>
      <w:bookmarkStart w:id="2307" w:name="_Toc162009259"/>
      <w:bookmarkStart w:id="2308" w:name="_Toc170161021"/>
      <w:bookmarkStart w:id="2309" w:name="_Toc200972985"/>
      <w:r>
        <w:t>5.2.3.1</w:t>
      </w:r>
      <w:r>
        <w:tab/>
        <w:t>Overview</w:t>
      </w:r>
      <w:bookmarkEnd w:id="2306"/>
      <w:bookmarkEnd w:id="2307"/>
      <w:bookmarkEnd w:id="2308"/>
      <w:bookmarkEnd w:id="230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8pt;mso-width-percent:0;mso-height-percent:0;mso-width-percent:0;mso-height-percent:0" o:ole="">
            <v:imagedata r:id="rId54" o:title=""/>
          </v:shape>
          <o:OLEObject Type="Embed" ProgID="Visio.Drawing.15" ShapeID="_x0000_i1047" DrawAspect="Content" ObjectID="_1826948755"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10" w:name="_Toc148535760"/>
      <w:bookmarkStart w:id="2311" w:name="_Toc162009260"/>
      <w:bookmarkStart w:id="2312" w:name="_Toc170161022"/>
      <w:bookmarkStart w:id="2313" w:name="_Toc200972986"/>
      <w:r>
        <w:t>5.2.3.2</w:t>
      </w:r>
      <w:r>
        <w:tab/>
        <w:t>Resource: ADRF ML Model Store Records</w:t>
      </w:r>
      <w:bookmarkEnd w:id="2310"/>
      <w:bookmarkEnd w:id="2311"/>
      <w:bookmarkEnd w:id="2312"/>
      <w:bookmarkEnd w:id="2313"/>
    </w:p>
    <w:p w14:paraId="3993DC3D" w14:textId="77777777" w:rsidR="00356552" w:rsidRDefault="00356552" w:rsidP="00356552">
      <w:pPr>
        <w:pStyle w:val="50"/>
      </w:pPr>
      <w:bookmarkStart w:id="2314" w:name="_Toc148535761"/>
      <w:bookmarkStart w:id="2315" w:name="_Toc162009261"/>
      <w:bookmarkStart w:id="2316" w:name="_Toc170161023"/>
      <w:bookmarkStart w:id="2317" w:name="_Toc200972987"/>
      <w:r>
        <w:t>5.2.3.2.1</w:t>
      </w:r>
      <w:r>
        <w:tab/>
        <w:t>Description</w:t>
      </w:r>
      <w:bookmarkEnd w:id="2314"/>
      <w:bookmarkEnd w:id="2315"/>
      <w:bookmarkEnd w:id="2316"/>
      <w:bookmarkEnd w:id="231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8" w:name="_Toc148535762"/>
      <w:bookmarkStart w:id="2319" w:name="_Toc162009262"/>
      <w:bookmarkStart w:id="2320" w:name="_Toc170161024"/>
      <w:bookmarkStart w:id="2321" w:name="_Toc200972988"/>
      <w:r>
        <w:t>5.2.3.2.2</w:t>
      </w:r>
      <w:r>
        <w:tab/>
        <w:t>Resource Definition</w:t>
      </w:r>
      <w:bookmarkEnd w:id="2318"/>
      <w:bookmarkEnd w:id="2319"/>
      <w:bookmarkEnd w:id="2320"/>
      <w:bookmarkEnd w:id="232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22" w:name="_Toc148535763"/>
      <w:bookmarkStart w:id="2323" w:name="_Toc162009263"/>
      <w:bookmarkStart w:id="2324" w:name="_Toc170161025"/>
      <w:bookmarkStart w:id="2325" w:name="_Toc200972989"/>
      <w:r>
        <w:t>5.2.3.2.3</w:t>
      </w:r>
      <w:r>
        <w:tab/>
        <w:t>Resource Standard Methods</w:t>
      </w:r>
      <w:bookmarkEnd w:id="2322"/>
      <w:bookmarkEnd w:id="2323"/>
      <w:bookmarkEnd w:id="2324"/>
      <w:bookmarkEnd w:id="2325"/>
    </w:p>
    <w:p w14:paraId="0D66DB0F" w14:textId="77777777" w:rsidR="00356552" w:rsidRDefault="00356552" w:rsidP="00356552">
      <w:pPr>
        <w:pStyle w:val="6"/>
      </w:pPr>
      <w:bookmarkStart w:id="2326" w:name="_Toc148535764"/>
      <w:bookmarkStart w:id="2327" w:name="_Toc162009264"/>
      <w:bookmarkStart w:id="2328" w:name="_Toc170161026"/>
      <w:bookmarkStart w:id="2329" w:name="_Toc200972990"/>
      <w:r>
        <w:t>5.2.3.2.3.1</w:t>
      </w:r>
      <w:r>
        <w:tab/>
        <w:t>POST</w:t>
      </w:r>
      <w:bookmarkEnd w:id="2326"/>
      <w:bookmarkEnd w:id="2327"/>
      <w:bookmarkEnd w:id="2328"/>
      <w:bookmarkEnd w:id="232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30" w:name="_Toc148535765"/>
      <w:bookmarkStart w:id="233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32" w:name="_Toc170161027"/>
      <w:bookmarkStart w:id="2333" w:name="_Toc200972991"/>
      <w:r>
        <w:t>5.2.3.2.3.2</w:t>
      </w:r>
      <w:r>
        <w:tab/>
        <w:t>GET</w:t>
      </w:r>
      <w:bookmarkEnd w:id="2330"/>
      <w:bookmarkEnd w:id="2331"/>
      <w:bookmarkEnd w:id="2332"/>
      <w:bookmarkEnd w:id="2333"/>
    </w:p>
    <w:p w14:paraId="69411C6A" w14:textId="77777777" w:rsidR="00371AC1" w:rsidRDefault="00371AC1" w:rsidP="00371AC1">
      <w:bookmarkStart w:id="2334" w:name="_Toc148535766"/>
      <w:bookmarkStart w:id="2335"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6" w:name="_Toc170161028"/>
      <w:bookmarkStart w:id="2337" w:name="_Toc200972992"/>
      <w:r>
        <w:t>5.2.3.2.4</w:t>
      </w:r>
      <w:r>
        <w:tab/>
        <w:t>Resource Custom Operations</w:t>
      </w:r>
      <w:bookmarkEnd w:id="2334"/>
      <w:bookmarkEnd w:id="2335"/>
      <w:bookmarkEnd w:id="2336"/>
      <w:bookmarkEnd w:id="2337"/>
    </w:p>
    <w:p w14:paraId="45A2F56A" w14:textId="77777777" w:rsidR="00356552" w:rsidRDefault="00356552" w:rsidP="00356552">
      <w:r>
        <w:t>None.</w:t>
      </w:r>
    </w:p>
    <w:p w14:paraId="17ADBBA0" w14:textId="77777777" w:rsidR="00356552" w:rsidRDefault="00356552" w:rsidP="00356552">
      <w:pPr>
        <w:pStyle w:val="41"/>
      </w:pPr>
      <w:bookmarkStart w:id="2338" w:name="_Toc148535767"/>
      <w:bookmarkStart w:id="2339" w:name="_Toc162009267"/>
      <w:bookmarkStart w:id="2340" w:name="_Toc170161029"/>
      <w:bookmarkStart w:id="2341" w:name="_Toc200972993"/>
      <w:r>
        <w:t>5.2.3.3</w:t>
      </w:r>
      <w:r>
        <w:tab/>
        <w:t>Resource: Individual ADRF ML Model Store Record</w:t>
      </w:r>
      <w:bookmarkEnd w:id="2338"/>
      <w:bookmarkEnd w:id="2339"/>
      <w:bookmarkEnd w:id="2340"/>
      <w:bookmarkEnd w:id="2341"/>
    </w:p>
    <w:p w14:paraId="7F03B3FA" w14:textId="77777777" w:rsidR="00356552" w:rsidRDefault="00356552" w:rsidP="00356552">
      <w:pPr>
        <w:pStyle w:val="50"/>
      </w:pPr>
      <w:bookmarkStart w:id="2342" w:name="_Toc148535768"/>
      <w:bookmarkStart w:id="2343" w:name="_Toc162009268"/>
      <w:bookmarkStart w:id="2344" w:name="_Toc170161030"/>
      <w:bookmarkStart w:id="2345" w:name="_Toc200972994"/>
      <w:r>
        <w:t>5.2.3.3.1</w:t>
      </w:r>
      <w:r>
        <w:tab/>
        <w:t>Description</w:t>
      </w:r>
      <w:bookmarkEnd w:id="2342"/>
      <w:bookmarkEnd w:id="2343"/>
      <w:bookmarkEnd w:id="2344"/>
      <w:bookmarkEnd w:id="234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6" w:name="_Toc148535769"/>
      <w:bookmarkStart w:id="2347" w:name="_Toc162009269"/>
      <w:bookmarkStart w:id="2348" w:name="_Toc170161031"/>
      <w:bookmarkStart w:id="2349" w:name="_Toc200972995"/>
      <w:r>
        <w:t>5.2.3.3.2</w:t>
      </w:r>
      <w:r>
        <w:tab/>
        <w:t>Resource Definition</w:t>
      </w:r>
      <w:bookmarkEnd w:id="2346"/>
      <w:bookmarkEnd w:id="2347"/>
      <w:bookmarkEnd w:id="2348"/>
      <w:bookmarkEnd w:id="234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50" w:name="_Toc148535770"/>
      <w:bookmarkStart w:id="2351" w:name="_Toc162009270"/>
      <w:bookmarkStart w:id="2352" w:name="_Toc170161032"/>
      <w:bookmarkStart w:id="2353" w:name="_Toc200972996"/>
      <w:r>
        <w:t>5.2.3.3.3</w:t>
      </w:r>
      <w:r>
        <w:tab/>
        <w:t>Resource Standard Methods</w:t>
      </w:r>
      <w:bookmarkEnd w:id="2350"/>
      <w:bookmarkEnd w:id="2351"/>
      <w:bookmarkEnd w:id="2352"/>
      <w:bookmarkEnd w:id="2353"/>
    </w:p>
    <w:p w14:paraId="4A8E217A" w14:textId="77777777" w:rsidR="00356552" w:rsidRDefault="00356552" w:rsidP="00356552">
      <w:pPr>
        <w:pStyle w:val="6"/>
      </w:pPr>
      <w:bookmarkStart w:id="2354" w:name="_Toc148535771"/>
      <w:bookmarkStart w:id="2355" w:name="_Toc162009271"/>
      <w:bookmarkStart w:id="2356" w:name="_Toc170161033"/>
      <w:bookmarkStart w:id="2357" w:name="_Toc200972997"/>
      <w:r>
        <w:t>5.2.3.3.3.1</w:t>
      </w:r>
      <w:r>
        <w:tab/>
        <w:t>DELETE</w:t>
      </w:r>
      <w:bookmarkEnd w:id="2354"/>
      <w:bookmarkEnd w:id="2355"/>
      <w:bookmarkEnd w:id="2356"/>
      <w:bookmarkEnd w:id="235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8" w:name="_Toc170161034"/>
      <w:bookmarkStart w:id="2359" w:name="_Toc200972998"/>
      <w:bookmarkStart w:id="2360" w:name="_Toc148535772"/>
      <w:bookmarkStart w:id="2361" w:name="_Toc162009272"/>
      <w:bookmarkStart w:id="2362" w:name="_Toc170161035"/>
      <w:r>
        <w:t>5.2.3.3.3.2</w:t>
      </w:r>
      <w:r>
        <w:tab/>
      </w:r>
      <w:r>
        <w:rPr>
          <w:lang w:eastAsia="zh-CN"/>
        </w:rPr>
        <w:t>PUT</w:t>
      </w:r>
      <w:bookmarkEnd w:id="2358"/>
      <w:bookmarkEnd w:id="235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63" w:name="_Toc200972999"/>
      <w:r>
        <w:t>5.2.3.3.4</w:t>
      </w:r>
      <w:r>
        <w:tab/>
        <w:t>Resource Custom Operations</w:t>
      </w:r>
      <w:bookmarkEnd w:id="2360"/>
      <w:bookmarkEnd w:id="2361"/>
      <w:bookmarkEnd w:id="2362"/>
      <w:bookmarkEnd w:id="236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4" w:name="_Toc148535773"/>
      <w:bookmarkStart w:id="2365" w:name="_Toc162009273"/>
      <w:bookmarkStart w:id="2366" w:name="_Toc170161036"/>
      <w:bookmarkStart w:id="2367" w:name="_Toc200973000"/>
      <w:r>
        <w:t>5.2.4</w:t>
      </w:r>
      <w:r>
        <w:tab/>
        <w:t>Custom Operations without associated resources</w:t>
      </w:r>
      <w:bookmarkEnd w:id="2364"/>
      <w:bookmarkEnd w:id="2365"/>
      <w:bookmarkEnd w:id="2366"/>
      <w:bookmarkEnd w:id="2367"/>
    </w:p>
    <w:p w14:paraId="309064D3" w14:textId="77777777" w:rsidR="00356552" w:rsidRDefault="00356552" w:rsidP="00356552">
      <w:pPr>
        <w:pStyle w:val="41"/>
      </w:pPr>
      <w:bookmarkStart w:id="2368" w:name="_Toc148535774"/>
      <w:bookmarkStart w:id="2369" w:name="_Toc162009274"/>
      <w:bookmarkStart w:id="2370" w:name="_Toc170161037"/>
      <w:bookmarkStart w:id="2371" w:name="_Toc200973001"/>
      <w:r>
        <w:t>5.2.4.1</w:t>
      </w:r>
      <w:r>
        <w:tab/>
        <w:t>Overview</w:t>
      </w:r>
      <w:bookmarkEnd w:id="2368"/>
      <w:bookmarkEnd w:id="2369"/>
      <w:bookmarkEnd w:id="2370"/>
      <w:bookmarkEnd w:id="237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826948756"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72" w:name="_Toc148535775"/>
      <w:bookmarkStart w:id="2373" w:name="_Toc162009275"/>
      <w:bookmarkStart w:id="2374" w:name="_Toc170161038"/>
      <w:bookmarkStart w:id="2375" w:name="_Toc200973002"/>
      <w:r>
        <w:t>5.2.4.4</w:t>
      </w:r>
      <w:r>
        <w:tab/>
        <w:t>Operation: remove-stored-mlmodel</w:t>
      </w:r>
      <w:bookmarkEnd w:id="2372"/>
      <w:bookmarkEnd w:id="2373"/>
      <w:bookmarkEnd w:id="2374"/>
      <w:bookmarkEnd w:id="2375"/>
    </w:p>
    <w:p w14:paraId="7727E1A6" w14:textId="77777777" w:rsidR="00356552" w:rsidRDefault="00356552" w:rsidP="00356552">
      <w:pPr>
        <w:pStyle w:val="50"/>
      </w:pPr>
      <w:bookmarkStart w:id="2376" w:name="_Toc148535776"/>
      <w:bookmarkStart w:id="2377" w:name="_Toc162009276"/>
      <w:bookmarkStart w:id="2378" w:name="_Toc170161039"/>
      <w:bookmarkStart w:id="2379" w:name="_Toc200973003"/>
      <w:r>
        <w:t>5.2.4.4.1</w:t>
      </w:r>
      <w:r>
        <w:tab/>
        <w:t>Description</w:t>
      </w:r>
      <w:bookmarkEnd w:id="2376"/>
      <w:bookmarkEnd w:id="2377"/>
      <w:bookmarkEnd w:id="2378"/>
      <w:bookmarkEnd w:id="237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80" w:name="_Toc148535777"/>
      <w:bookmarkStart w:id="2381" w:name="_Toc162009277"/>
      <w:bookmarkStart w:id="2382" w:name="_Toc170161040"/>
      <w:bookmarkStart w:id="2383" w:name="_Toc200973004"/>
      <w:r>
        <w:t>5.2.4.4.2</w:t>
      </w:r>
      <w:r>
        <w:tab/>
        <w:t>Operation Definition</w:t>
      </w:r>
      <w:bookmarkEnd w:id="2380"/>
      <w:bookmarkEnd w:id="2381"/>
      <w:bookmarkEnd w:id="2382"/>
      <w:bookmarkEnd w:id="2383"/>
    </w:p>
    <w:p w14:paraId="067A24B8" w14:textId="77777777" w:rsidR="00371AC1" w:rsidRDefault="00371AC1" w:rsidP="00371AC1">
      <w:bookmarkStart w:id="2384" w:name="_Toc94064366"/>
      <w:bookmarkStart w:id="2385" w:name="_Toc85557168"/>
      <w:bookmarkStart w:id="2386" w:name="_Toc120702428"/>
      <w:bookmarkStart w:id="2387" w:name="_Toc85553069"/>
      <w:bookmarkStart w:id="2388" w:name="_Toc70550695"/>
      <w:bookmarkStart w:id="2389" w:name="_Toc114133927"/>
      <w:bookmarkStart w:id="2390" w:name="_Toc51762962"/>
      <w:bookmarkStart w:id="2391" w:name="_Toc101244530"/>
      <w:bookmarkStart w:id="2392" w:name="_Toc43563564"/>
      <w:bookmarkStart w:id="2393" w:name="_Toc90655961"/>
      <w:bookmarkStart w:id="2394" w:name="_Toc56641031"/>
      <w:bookmarkStart w:id="2395" w:name="_Toc66231867"/>
      <w:bookmarkStart w:id="2396" w:name="_Toc68169028"/>
      <w:bookmarkStart w:id="2397" w:name="_Toc98233753"/>
      <w:bookmarkStart w:id="2398" w:name="_Toc50032042"/>
      <w:bookmarkStart w:id="2399" w:name="_Toc112951248"/>
      <w:bookmarkStart w:id="2400" w:name="_Toc59017999"/>
      <w:bookmarkStart w:id="2401" w:name="_Toc36102520"/>
      <w:bookmarkStart w:id="2402" w:name="_Toc83233148"/>
      <w:bookmarkStart w:id="2403" w:name="_Toc88667676"/>
      <w:bookmarkStart w:id="2404" w:name="_Toc104539125"/>
      <w:bookmarkStart w:id="2405" w:name="_Toc28012863"/>
      <w:bookmarkStart w:id="2406" w:name="_Toc113031788"/>
      <w:bookmarkStart w:id="2407" w:name="_Toc136562524"/>
      <w:bookmarkStart w:id="2408" w:name="_Toc34266349"/>
      <w:bookmarkStart w:id="2409" w:name="_Toc45134110"/>
      <w:bookmarkStart w:id="2410" w:name="_Toc138754358"/>
      <w:bookmarkStart w:id="2411" w:name="_Toc148535778"/>
      <w:bookmarkStart w:id="241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13" w:name="_Toc170161041"/>
      <w:bookmarkStart w:id="2414" w:name="_Toc200973005"/>
      <w:r>
        <w:rPr>
          <w:lang w:val="en-US"/>
        </w:rPr>
        <w:t>5.2.5</w:t>
      </w:r>
      <w:r>
        <w:rPr>
          <w:lang w:val="en-US"/>
        </w:rPr>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5" w:name="_Toc148535779"/>
      <w:bookmarkStart w:id="2416" w:name="_Toc162009279"/>
      <w:bookmarkStart w:id="2417" w:name="_Toc170161042"/>
      <w:bookmarkStart w:id="2418" w:name="_Toc200973006"/>
      <w:r>
        <w:lastRenderedPageBreak/>
        <w:t>5.2.6</w:t>
      </w:r>
      <w:r>
        <w:tab/>
        <w:t>Data Model</w:t>
      </w:r>
      <w:bookmarkEnd w:id="2415"/>
      <w:bookmarkEnd w:id="2416"/>
      <w:bookmarkEnd w:id="2417"/>
      <w:bookmarkEnd w:id="2418"/>
    </w:p>
    <w:p w14:paraId="2CC7CA0C" w14:textId="77777777" w:rsidR="006225F9" w:rsidRDefault="006225F9" w:rsidP="006225F9">
      <w:pPr>
        <w:pStyle w:val="41"/>
      </w:pPr>
      <w:bookmarkStart w:id="2419" w:name="_Toc148535780"/>
      <w:bookmarkStart w:id="2420" w:name="_Toc162009280"/>
      <w:bookmarkStart w:id="2421" w:name="_Toc170161043"/>
      <w:bookmarkStart w:id="2422" w:name="_Toc200973007"/>
      <w:bookmarkStart w:id="2423" w:name="_Hlk138946652"/>
      <w:r>
        <w:t>5.2.6.1</w:t>
      </w:r>
      <w:r>
        <w:tab/>
        <w:t>General</w:t>
      </w:r>
      <w:bookmarkEnd w:id="2419"/>
      <w:bookmarkEnd w:id="2420"/>
      <w:bookmarkEnd w:id="2421"/>
      <w:bookmarkEnd w:id="242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4" w:name="_Toc148535781"/>
      <w:bookmarkStart w:id="2425" w:name="_Toc162009281"/>
      <w:bookmarkStart w:id="2426" w:name="_Toc170161044"/>
      <w:bookmarkStart w:id="2427" w:name="_Toc200973008"/>
      <w:r>
        <w:rPr>
          <w:lang w:val="en-US"/>
        </w:rPr>
        <w:t>5.2.6.2</w:t>
      </w:r>
      <w:r>
        <w:rPr>
          <w:lang w:val="en-US"/>
        </w:rPr>
        <w:tab/>
        <w:t>Structured data types</w:t>
      </w:r>
      <w:bookmarkEnd w:id="2424"/>
      <w:bookmarkEnd w:id="2425"/>
      <w:bookmarkEnd w:id="2426"/>
      <w:bookmarkEnd w:id="2427"/>
    </w:p>
    <w:p w14:paraId="7B10CA63" w14:textId="77777777" w:rsidR="00356552" w:rsidRDefault="00356552" w:rsidP="00356552">
      <w:pPr>
        <w:pStyle w:val="50"/>
      </w:pPr>
      <w:bookmarkStart w:id="2428" w:name="_Toc148535782"/>
      <w:bookmarkStart w:id="2429" w:name="_Toc162009282"/>
      <w:bookmarkStart w:id="2430" w:name="_Toc170161045"/>
      <w:bookmarkStart w:id="2431" w:name="_Toc200973009"/>
      <w:r>
        <w:t>5.2.6.2.1</w:t>
      </w:r>
      <w:r>
        <w:tab/>
        <w:t>Introduction</w:t>
      </w:r>
      <w:bookmarkEnd w:id="2428"/>
      <w:bookmarkEnd w:id="2429"/>
      <w:bookmarkEnd w:id="2430"/>
      <w:bookmarkEnd w:id="2431"/>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32" w:name="_Toc148535783"/>
      <w:bookmarkStart w:id="2433" w:name="_Toc162009283"/>
      <w:bookmarkStart w:id="2434" w:name="_Toc170161046"/>
      <w:bookmarkStart w:id="2435" w:name="_Toc200973010"/>
      <w:bookmarkStart w:id="2436" w:name="_Toc122419262"/>
      <w:bookmarkStart w:id="2437" w:name="_Toc138669905"/>
      <w:bookmarkStart w:id="2438" w:name="_Toc148535784"/>
      <w:bookmarkStart w:id="2439" w:name="_Toc162009284"/>
      <w:bookmarkStart w:id="2440" w:name="_Toc170161047"/>
      <w:bookmarkEnd w:id="2423"/>
      <w:r>
        <w:lastRenderedPageBreak/>
        <w:t>5.2.6.2.2</w:t>
      </w:r>
      <w:r>
        <w:tab/>
        <w:t>Type: NadrfMLModelStoreRecord</w:t>
      </w:r>
      <w:bookmarkEnd w:id="2432"/>
      <w:bookmarkEnd w:id="2433"/>
      <w:bookmarkEnd w:id="2434"/>
      <w:bookmarkEnd w:id="2435"/>
    </w:p>
    <w:bookmarkEnd w:id="2436"/>
    <w:bookmarkEnd w:id="243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41" w:name="_Toc200973011"/>
      <w:r>
        <w:t>5.2.6.2.3</w:t>
      </w:r>
      <w:r>
        <w:tab/>
        <w:t>Type: MLModelInfo</w:t>
      </w:r>
      <w:bookmarkEnd w:id="2438"/>
      <w:bookmarkEnd w:id="2439"/>
      <w:bookmarkEnd w:id="2440"/>
      <w:bookmarkEnd w:id="244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42" w:name="_Toc148535785"/>
      <w:bookmarkStart w:id="2443" w:name="_Toc162009285"/>
      <w:bookmarkStart w:id="2444" w:name="_Toc170161048"/>
      <w:bookmarkStart w:id="2445" w:name="_Toc200973012"/>
      <w:r>
        <w:t>5.2.6.2.4</w:t>
      </w:r>
      <w:r>
        <w:tab/>
        <w:t>Type: MLModel</w:t>
      </w:r>
      <w:bookmarkEnd w:id="2442"/>
      <w:bookmarkEnd w:id="2443"/>
      <w:bookmarkEnd w:id="2444"/>
      <w:bookmarkEnd w:id="244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6" w:name="_Toc148535786"/>
      <w:bookmarkStart w:id="2447" w:name="_Toc162009286"/>
      <w:bookmarkStart w:id="2448" w:name="_Toc170161049"/>
      <w:bookmarkStart w:id="2449" w:name="_Toc200973013"/>
      <w:r>
        <w:t>5.2.6.2.5</w:t>
      </w:r>
      <w:r>
        <w:tab/>
        <w:t>Type: MLModelDelResult</w:t>
      </w:r>
      <w:bookmarkEnd w:id="2446"/>
      <w:bookmarkEnd w:id="2447"/>
      <w:bookmarkEnd w:id="2448"/>
      <w:bookmarkEnd w:id="2449"/>
    </w:p>
    <w:p w14:paraId="3CEE99FF" w14:textId="77777777" w:rsidR="00F3585A" w:rsidRDefault="00F3585A" w:rsidP="00F3585A">
      <w:pPr>
        <w:pStyle w:val="TH"/>
      </w:pPr>
      <w:bookmarkStart w:id="2450" w:name="_Toc148535787"/>
      <w:bookmarkStart w:id="2451" w:name="_Toc162009287"/>
      <w:bookmarkStart w:id="245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53" w:name="_Toc200973014"/>
      <w:r>
        <w:lastRenderedPageBreak/>
        <w:t>5.2.6.2.6</w:t>
      </w:r>
      <w:r>
        <w:tab/>
        <w:t>Type: AllowedConsumer</w:t>
      </w:r>
      <w:bookmarkEnd w:id="2450"/>
      <w:bookmarkEnd w:id="2451"/>
      <w:bookmarkEnd w:id="2452"/>
      <w:bookmarkEnd w:id="245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4" w:name="_Toc162009288"/>
      <w:bookmarkStart w:id="2455" w:name="_Toc170161051"/>
      <w:bookmarkStart w:id="2456" w:name="_Toc200973015"/>
      <w:r>
        <w:t>5.2.6.2.7</w:t>
      </w:r>
      <w:r>
        <w:tab/>
        <w:t>Type: ModelStoreResult</w:t>
      </w:r>
      <w:bookmarkEnd w:id="2454"/>
      <w:bookmarkEnd w:id="2455"/>
      <w:bookmarkEnd w:id="245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7" w:name="_Toc148535788"/>
      <w:bookmarkStart w:id="2458" w:name="_Toc162009289"/>
      <w:bookmarkStart w:id="2459" w:name="_Toc170161052"/>
      <w:bookmarkStart w:id="2460" w:name="_Toc200973016"/>
      <w:r>
        <w:rPr>
          <w:lang w:val="en-US"/>
        </w:rPr>
        <w:t>5.2.6.3</w:t>
      </w:r>
      <w:r>
        <w:rPr>
          <w:lang w:val="en-US"/>
        </w:rPr>
        <w:tab/>
        <w:t>Simple data types and enumerations</w:t>
      </w:r>
      <w:bookmarkEnd w:id="2457"/>
      <w:bookmarkEnd w:id="2458"/>
      <w:bookmarkEnd w:id="2459"/>
      <w:bookmarkEnd w:id="246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61" w:name="_Toc114133877"/>
      <w:bookmarkStart w:id="2462" w:name="_Toc59017966"/>
      <w:bookmarkStart w:id="2463" w:name="_Toc90655918"/>
      <w:bookmarkStart w:id="2464" w:name="_Toc88667633"/>
      <w:bookmarkStart w:id="2465" w:name="_Toc113031738"/>
      <w:bookmarkStart w:id="2466" w:name="_Toc104539075"/>
      <w:bookmarkStart w:id="2467" w:name="_Toc51762930"/>
      <w:bookmarkStart w:id="2468" w:name="_Toc136562463"/>
      <w:bookmarkStart w:id="2469" w:name="_Toc50032010"/>
      <w:bookmarkStart w:id="2470" w:name="_Toc85557126"/>
      <w:bookmarkStart w:id="2471" w:name="_Toc34266320"/>
      <w:bookmarkStart w:id="2472" w:name="_Toc120702377"/>
      <w:bookmarkStart w:id="2473" w:name="_Toc94064317"/>
      <w:bookmarkStart w:id="2474" w:name="_Toc28012838"/>
      <w:bookmarkStart w:id="2475" w:name="_Toc66231834"/>
      <w:bookmarkStart w:id="2476" w:name="_Toc98233703"/>
      <w:bookmarkStart w:id="2477" w:name="_Toc70550662"/>
      <w:bookmarkStart w:id="2478" w:name="_Toc43563535"/>
      <w:bookmarkStart w:id="2479" w:name="_Toc85553027"/>
      <w:bookmarkStart w:id="2480" w:name="_Toc45134078"/>
      <w:bookmarkStart w:id="2481" w:name="_Toc56640998"/>
      <w:bookmarkStart w:id="2482" w:name="_Toc112951198"/>
      <w:bookmarkStart w:id="2483" w:name="_Toc83233112"/>
      <w:bookmarkStart w:id="2484" w:name="_Toc36102491"/>
      <w:bookmarkStart w:id="2485" w:name="_Toc101244480"/>
      <w:bookmarkStart w:id="2486" w:name="_Toc68168995"/>
      <w:bookmarkStart w:id="2487" w:name="_Toc138754297"/>
      <w:bookmarkStart w:id="2488" w:name="_Toc162009290"/>
      <w:bookmarkStart w:id="2489" w:name="_Toc170161053"/>
      <w:bookmarkStart w:id="2490" w:name="_Toc200973017"/>
      <w:r>
        <w:t>5.2.6.3.2</w:t>
      </w:r>
      <w:r>
        <w:tab/>
        <w:t>Enumeration: StoreResult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91" w:name="_Toc148535789"/>
      <w:bookmarkStart w:id="2492" w:name="_Toc162009291"/>
      <w:bookmarkStart w:id="2493" w:name="_Toc170161054"/>
      <w:bookmarkStart w:id="2494" w:name="_Toc200973018"/>
      <w:r>
        <w:rPr>
          <w:lang w:val="en-US"/>
        </w:rPr>
        <w:t>5.2.6.4</w:t>
      </w:r>
      <w:r>
        <w:rPr>
          <w:lang w:val="en-US"/>
        </w:rPr>
        <w:tab/>
      </w:r>
      <w:r>
        <w:rPr>
          <w:lang w:eastAsia="zh-CN"/>
        </w:rPr>
        <w:t>Data types describing alternative data types or combinations of data types</w:t>
      </w:r>
      <w:bookmarkEnd w:id="2491"/>
      <w:bookmarkEnd w:id="2492"/>
      <w:bookmarkEnd w:id="2493"/>
      <w:bookmarkEnd w:id="24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5" w:name="_Toc148535790"/>
      <w:bookmarkStart w:id="2496" w:name="_Toc162009292"/>
      <w:bookmarkStart w:id="2497" w:name="_Toc170161055"/>
      <w:bookmarkStart w:id="2498" w:name="_Toc200973019"/>
      <w:r>
        <w:t>5.2.7</w:t>
      </w:r>
      <w:r>
        <w:tab/>
        <w:t>Error Handling</w:t>
      </w:r>
      <w:bookmarkEnd w:id="2495"/>
      <w:bookmarkEnd w:id="2496"/>
      <w:bookmarkEnd w:id="2497"/>
      <w:bookmarkEnd w:id="2498"/>
    </w:p>
    <w:p w14:paraId="3AD1F0A1" w14:textId="77777777" w:rsidR="00356552" w:rsidRDefault="00356552" w:rsidP="00356552">
      <w:pPr>
        <w:pStyle w:val="41"/>
      </w:pPr>
      <w:bookmarkStart w:id="2499" w:name="_Toc148535791"/>
      <w:bookmarkStart w:id="2500" w:name="_Toc162009293"/>
      <w:bookmarkStart w:id="2501" w:name="_Toc170161056"/>
      <w:bookmarkStart w:id="2502" w:name="_Toc200973020"/>
      <w:r>
        <w:t>5.2.7.1</w:t>
      </w:r>
      <w:r>
        <w:tab/>
        <w:t>General</w:t>
      </w:r>
      <w:bookmarkEnd w:id="2499"/>
      <w:bookmarkEnd w:id="2500"/>
      <w:bookmarkEnd w:id="2501"/>
      <w:bookmarkEnd w:id="2502"/>
    </w:p>
    <w:p w14:paraId="14E80ED7" w14:textId="600C25E0" w:rsidR="006225F9" w:rsidRDefault="006225F9" w:rsidP="006225F9">
      <w:r>
        <w:t>For the Nadrf_</w:t>
      </w:r>
      <w:bookmarkStart w:id="2503" w:name="_Hlk141195725"/>
      <w:r>
        <w:t>MLModel</w:t>
      </w:r>
      <w:bookmarkEnd w:id="2503"/>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4" w:name="_Toc148535792"/>
      <w:bookmarkStart w:id="2505" w:name="_Toc162009294"/>
      <w:bookmarkStart w:id="2506" w:name="_Toc170161057"/>
      <w:bookmarkStart w:id="2507" w:name="_Toc200973021"/>
      <w:r>
        <w:t>5.2.7.2</w:t>
      </w:r>
      <w:r>
        <w:tab/>
        <w:t>Protocol Errors</w:t>
      </w:r>
      <w:bookmarkEnd w:id="2504"/>
      <w:bookmarkEnd w:id="2505"/>
      <w:bookmarkEnd w:id="2506"/>
      <w:bookmarkEnd w:id="25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8" w:name="_Toc148535793"/>
      <w:bookmarkStart w:id="2509" w:name="_Toc162009295"/>
      <w:bookmarkStart w:id="2510" w:name="_Toc170161058"/>
      <w:bookmarkStart w:id="2511" w:name="_Toc200973022"/>
      <w:r>
        <w:t>5.2.7.3</w:t>
      </w:r>
      <w:r>
        <w:tab/>
        <w:t>Application Errors</w:t>
      </w:r>
      <w:bookmarkEnd w:id="2508"/>
      <w:bookmarkEnd w:id="2509"/>
      <w:bookmarkEnd w:id="2510"/>
      <w:bookmarkEnd w:id="2511"/>
    </w:p>
    <w:p w14:paraId="26A23FDC" w14:textId="7663854A" w:rsidR="00832B49" w:rsidRDefault="00832B49" w:rsidP="00832B49">
      <w:bookmarkStart w:id="251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13" w:name="_Hlk158822527"/>
            <w:r>
              <w:t>ML_MODEL_FOUND_BUT_NOT_DELETED</w:t>
            </w:r>
            <w:bookmarkEnd w:id="251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4" w:name="_Toc162009296"/>
      <w:bookmarkStart w:id="2515" w:name="_Toc170161059"/>
      <w:bookmarkStart w:id="2516" w:name="_Toc200973023"/>
      <w:r>
        <w:t>5.2.8</w:t>
      </w:r>
      <w:r>
        <w:rPr>
          <w:lang w:eastAsia="zh-CN"/>
        </w:rPr>
        <w:tab/>
        <w:t>Feature negotiation</w:t>
      </w:r>
      <w:bookmarkEnd w:id="2512"/>
      <w:bookmarkEnd w:id="2514"/>
      <w:bookmarkEnd w:id="2515"/>
      <w:bookmarkEnd w:id="251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7" w:name="_Toc148535795"/>
      <w:bookmarkStart w:id="2518" w:name="_Toc162009297"/>
      <w:bookmarkStart w:id="2519" w:name="_Toc170161060"/>
      <w:bookmarkStart w:id="2520" w:name="_Toc200973024"/>
      <w:r>
        <w:t>5.2.9</w:t>
      </w:r>
      <w:r>
        <w:tab/>
        <w:t>Security</w:t>
      </w:r>
      <w:bookmarkEnd w:id="2517"/>
      <w:bookmarkEnd w:id="2518"/>
      <w:bookmarkEnd w:id="2519"/>
      <w:bookmarkEnd w:id="2520"/>
    </w:p>
    <w:bookmarkEnd w:id="980"/>
    <w:bookmarkEnd w:id="981"/>
    <w:p w14:paraId="5E53DA4D" w14:textId="77777777" w:rsidR="00F3585A" w:rsidRDefault="00F3585A" w:rsidP="00F3585A">
      <w:r>
        <w:t>As indicated in 3GPP TS 33.501 [8] and 3GPP TS 29.500 [4], the access to the Nadrf_</w:t>
      </w:r>
      <w:bookmarkStart w:id="2521" w:name="_Hlk141195963"/>
      <w:r>
        <w:t>MLModelManagement</w:t>
      </w:r>
      <w:bookmarkEnd w:id="2521"/>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22" w:name="_Toc510696650"/>
      <w:bookmarkStart w:id="2523" w:name="_Toc35971450"/>
      <w:bookmarkStart w:id="2524" w:name="_Toc36812181"/>
      <w:bookmarkStart w:id="2525" w:name="_Toc72766494"/>
      <w:bookmarkStart w:id="2526" w:name="_Toc72767061"/>
      <w:bookmarkStart w:id="2527" w:name="_Toc73042513"/>
      <w:bookmarkStart w:id="2528" w:name="_Toc81242857"/>
      <w:bookmarkStart w:id="2529" w:name="_Toc89426643"/>
      <w:bookmarkStart w:id="2530" w:name="_Toc94020430"/>
      <w:bookmarkStart w:id="2531" w:name="_Toc97034964"/>
      <w:bookmarkStart w:id="2532" w:name="_Toc97037832"/>
      <w:bookmarkStart w:id="2533" w:name="_Toc100940042"/>
      <w:bookmarkStart w:id="2534" w:name="_Toc104546908"/>
      <w:bookmarkStart w:id="2535" w:name="_Toc112937955"/>
      <w:bookmarkStart w:id="2536" w:name="_Toc120681651"/>
      <w:bookmarkStart w:id="2537" w:name="_Toc114134712"/>
      <w:bookmarkStart w:id="2538" w:name="_Toc133434838"/>
      <w:bookmarkStart w:id="2539" w:name="_Toc138694021"/>
      <w:bookmarkStart w:id="2540" w:name="_Toc148535796"/>
      <w:bookmarkStart w:id="2541" w:name="_Toc162009298"/>
      <w:bookmarkStart w:id="2542" w:name="_Toc170161061"/>
      <w:bookmarkStart w:id="2543" w:name="_Toc200973025"/>
      <w:r>
        <w:lastRenderedPageBreak/>
        <w:t>Annex A (normative):</w:t>
      </w:r>
      <w:r>
        <w:br/>
        <w:t>OpenAPI specification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E93BFF9" w14:textId="77777777" w:rsidR="00E9750A" w:rsidRDefault="00A16F12">
      <w:pPr>
        <w:pStyle w:val="1"/>
      </w:pPr>
      <w:bookmarkStart w:id="2544" w:name="_Toc94020431"/>
      <w:bookmarkStart w:id="2545" w:name="_Toc72767062"/>
      <w:bookmarkStart w:id="2546" w:name="_Toc72766495"/>
      <w:bookmarkStart w:id="2547" w:name="_Toc510696651"/>
      <w:bookmarkStart w:id="2548" w:name="_Toc35971451"/>
      <w:bookmarkStart w:id="2549" w:name="_Toc36812182"/>
      <w:bookmarkStart w:id="2550" w:name="_Toc73042514"/>
      <w:bookmarkStart w:id="2551" w:name="_Toc81242858"/>
      <w:bookmarkStart w:id="2552" w:name="_Toc89426644"/>
      <w:bookmarkStart w:id="2553" w:name="_Toc97034965"/>
      <w:bookmarkStart w:id="2554" w:name="_Toc120681652"/>
      <w:bookmarkStart w:id="2555" w:name="_Toc112937956"/>
      <w:bookmarkStart w:id="2556" w:name="_Toc114134713"/>
      <w:bookmarkStart w:id="2557" w:name="_Toc100940043"/>
      <w:bookmarkStart w:id="2558" w:name="_Toc104546909"/>
      <w:bookmarkStart w:id="2559" w:name="_Toc97037833"/>
      <w:bookmarkStart w:id="2560" w:name="_Toc133434839"/>
      <w:bookmarkStart w:id="2561" w:name="_Toc138694022"/>
      <w:bookmarkStart w:id="2562" w:name="_Toc148535797"/>
      <w:bookmarkStart w:id="2563" w:name="_Toc162009299"/>
      <w:bookmarkStart w:id="2564" w:name="_Toc170161062"/>
      <w:bookmarkStart w:id="2565" w:name="_Toc200973026"/>
      <w:r>
        <w:t>A.1</w:t>
      </w:r>
      <w:r>
        <w:tab/>
        <w:t>General</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538771F" w14:textId="77777777" w:rsidR="00E9750A" w:rsidRDefault="00A16F12">
      <w:bookmarkStart w:id="256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8" w:name="_Toc114134714"/>
      <w:bookmarkStart w:id="2569" w:name="_Toc120681653"/>
      <w:bookmarkStart w:id="2570" w:name="_Toc112937957"/>
      <w:bookmarkStart w:id="2571" w:name="_Toc100940044"/>
      <w:bookmarkStart w:id="2572" w:name="_Toc104546910"/>
      <w:bookmarkStart w:id="2573" w:name="_Toc97037834"/>
      <w:bookmarkStart w:id="2574" w:name="_Toc97034966"/>
      <w:bookmarkStart w:id="2575" w:name="_Toc94020432"/>
      <w:bookmarkStart w:id="2576" w:name="_Toc81242859"/>
      <w:bookmarkStart w:id="2577" w:name="_Toc89426645"/>
      <w:bookmarkStart w:id="2578" w:name="_Toc73042515"/>
      <w:bookmarkStart w:id="2579" w:name="_Toc72766496"/>
      <w:bookmarkStart w:id="2580" w:name="_Toc72767063"/>
      <w:bookmarkStart w:id="2581" w:name="_Toc133434840"/>
      <w:bookmarkStart w:id="2582" w:name="_Toc138694023"/>
      <w:bookmarkStart w:id="2583" w:name="_Toc148535798"/>
      <w:bookmarkStart w:id="2584" w:name="_Toc162009300"/>
      <w:bookmarkStart w:id="2585" w:name="_Toc170161063"/>
      <w:bookmarkStart w:id="2586" w:name="_Toc200973027"/>
      <w:bookmarkEnd w:id="2566"/>
      <w:bookmarkEnd w:id="2567"/>
      <w:r>
        <w:t>A.2</w:t>
      </w:r>
      <w:r>
        <w:tab/>
        <w:t>Nadrf_DataManagement API</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DF9156C" w:rsidR="00E9750A" w:rsidRDefault="00A16F12">
      <w:pPr>
        <w:pStyle w:val="PL"/>
        <w:rPr>
          <w:lang w:val="en-US" w:eastAsia="en-IN"/>
        </w:rPr>
      </w:pPr>
      <w:r>
        <w:rPr>
          <w:lang w:val="en-IN" w:eastAsia="en-IN"/>
        </w:rPr>
        <w:t xml:space="preserve">  version: 1.1.</w:t>
      </w:r>
      <w:ins w:id="2587" w:author="CR0121" w:date="2025-11-27T20:51:00Z">
        <w:r w:rsidR="004C2317">
          <w:rPr>
            <w:lang w:val="en-IN" w:eastAsia="en-IN"/>
          </w:rPr>
          <w:t>3</w:t>
        </w:r>
      </w:ins>
      <w:del w:id="2588" w:author="CR0121" w:date="2025-11-27T20:51:00Z">
        <w:r w:rsidR="000B6524" w:rsidDel="004C2317">
          <w:rPr>
            <w:lang w:val="en-IN" w:eastAsia="en-IN"/>
          </w:rPr>
          <w:delText>2</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5F1F0CD" w:rsidR="00E9750A" w:rsidRDefault="00A16F12">
      <w:pPr>
        <w:pStyle w:val="PL"/>
        <w:rPr>
          <w:lang w:val="en-IN" w:eastAsia="en-IN"/>
        </w:rPr>
      </w:pPr>
      <w:r>
        <w:rPr>
          <w:lang w:val="en-IN" w:eastAsia="en-IN"/>
        </w:rPr>
        <w:t xml:space="preserve">  description: </w:t>
      </w:r>
      <w:r>
        <w:t>3GPP TS 29.575 V18.</w:t>
      </w:r>
      <w:del w:id="2589" w:author="CR0121" w:date="2025-11-27T20:51:00Z">
        <w:r w:rsidR="000B6524" w:rsidDel="004C2317">
          <w:delText>9</w:delText>
        </w:r>
      </w:del>
      <w:ins w:id="2590" w:author="CR0121" w:date="2025-11-27T20:51:00Z">
        <w:r w:rsidR="004C2317">
          <w:t>10</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9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92" w:name="_Toc148535799"/>
      <w:bookmarkStart w:id="2593" w:name="_Toc162009301"/>
      <w:bookmarkStart w:id="2594" w:name="_Toc170161064"/>
      <w:bookmarkStart w:id="2595" w:name="_Toc200973028"/>
      <w:r>
        <w:t>A.3</w:t>
      </w:r>
      <w:r>
        <w:tab/>
      </w:r>
      <w:bookmarkStart w:id="2596" w:name="_Hlk141197165"/>
      <w:r>
        <w:t>Nadrf_MLModelManagement</w:t>
      </w:r>
      <w:bookmarkEnd w:id="2596"/>
      <w:r>
        <w:t xml:space="preserve"> API</w:t>
      </w:r>
      <w:bookmarkEnd w:id="2592"/>
      <w:bookmarkEnd w:id="2593"/>
      <w:bookmarkEnd w:id="2594"/>
      <w:bookmarkEnd w:id="259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97" w:name="_Hlk144890286"/>
      <w:r>
        <w:t>StoreResult</w:t>
      </w:r>
      <w:bookmarkEnd w:id="259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8" w:name="_Toc112937958"/>
      <w:bookmarkStart w:id="2599" w:name="_Toc104546911"/>
      <w:bookmarkStart w:id="2600" w:name="_Toc100940045"/>
      <w:bookmarkStart w:id="2601" w:name="_Toc97037835"/>
      <w:bookmarkStart w:id="2602" w:name="_Toc94020433"/>
      <w:bookmarkStart w:id="2603" w:name="_Toc97034967"/>
      <w:bookmarkStart w:id="2604" w:name="_Toc89426646"/>
      <w:bookmarkStart w:id="2605" w:name="_Toc81242860"/>
      <w:bookmarkStart w:id="2606" w:name="_Toc2086459"/>
      <w:bookmarkStart w:id="2607" w:name="_Toc72767064"/>
      <w:bookmarkStart w:id="2608" w:name="_Toc73042516"/>
      <w:bookmarkStart w:id="2609" w:name="_Toc72766497"/>
      <w:bookmarkStart w:id="2610" w:name="_Toc114134715"/>
      <w:bookmarkStart w:id="2611" w:name="_Toc120681654"/>
      <w:bookmarkStart w:id="2612" w:name="_Toc133434841"/>
      <w:bookmarkStart w:id="2613" w:name="_Toc138694024"/>
      <w:bookmarkStart w:id="2614" w:name="_Toc148535800"/>
      <w:bookmarkStart w:id="2615" w:name="_Toc162009302"/>
      <w:bookmarkStart w:id="2616" w:name="_Toc170161065"/>
      <w:bookmarkStart w:id="2617" w:name="_Toc200973029"/>
      <w:bookmarkEnd w:id="2591"/>
      <w:r>
        <w:lastRenderedPageBreak/>
        <w:t>Annex B (informative):</w:t>
      </w:r>
      <w:r>
        <w:br/>
        <w:t>Change history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AC13B9" w14:paraId="3DD66907" w14:textId="77777777" w:rsidTr="004C2317">
        <w:trPr>
          <w:ins w:id="2618" w:author="Rapporteur" w:date="2025-11-27T20:5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0D01467" w:rsidR="00AC13B9" w:rsidRPr="00E353F5" w:rsidRDefault="00AC13B9" w:rsidP="00AC13B9">
            <w:pPr>
              <w:pStyle w:val="TAC"/>
              <w:rPr>
                <w:ins w:id="2619" w:author="Rapporteur" w:date="2025-11-27T20:51:00Z"/>
                <w:rFonts w:cs="Arial"/>
                <w:sz w:val="16"/>
                <w:szCs w:val="16"/>
              </w:rPr>
            </w:pPr>
            <w:ins w:id="2620" w:author="Rapporteur" w:date="2025-12-11T08:59:00Z">
              <w:r>
                <w:rPr>
                  <w:rFonts w:cs="Arial"/>
                  <w:sz w:val="16"/>
                  <w:szCs w:val="16"/>
                </w:rPr>
                <w:t>2025-12</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2ECEA74" w:rsidR="00AC13B9" w:rsidRPr="00E353F5" w:rsidRDefault="00AC13B9" w:rsidP="00AC13B9">
            <w:pPr>
              <w:pStyle w:val="TAC"/>
              <w:rPr>
                <w:ins w:id="2621" w:author="Rapporteur" w:date="2025-11-27T20:51:00Z"/>
                <w:rFonts w:cs="Arial"/>
                <w:sz w:val="16"/>
                <w:szCs w:val="16"/>
              </w:rPr>
            </w:pPr>
            <w:ins w:id="2622" w:author="Rapporteur" w:date="2025-12-11T08:59:00Z">
              <w:r>
                <w:rPr>
                  <w:rFonts w:cs="Arial"/>
                  <w:sz w:val="16"/>
                  <w:szCs w:val="16"/>
                </w:rPr>
                <w:t>CT#110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1D31324C" w:rsidR="00AC13B9" w:rsidRPr="00E353F5" w:rsidRDefault="00AC13B9" w:rsidP="00AC13B9">
            <w:pPr>
              <w:pStyle w:val="TAC"/>
              <w:rPr>
                <w:ins w:id="2623" w:author="Rapporteur" w:date="2025-11-27T20:51:00Z"/>
                <w:rFonts w:cs="Arial"/>
                <w:sz w:val="16"/>
                <w:szCs w:val="16"/>
                <w:lang w:eastAsia="zh-CN"/>
              </w:rPr>
            </w:pPr>
            <w:ins w:id="2624" w:author="Rapporteur" w:date="2025-12-11T08:59:00Z">
              <w:r>
                <w:rPr>
                  <w:rFonts w:cs="Arial"/>
                  <w:sz w:val="16"/>
                  <w:szCs w:val="16"/>
                </w:rPr>
                <w:t>CP-253063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AC13B9" w:rsidRPr="00E353F5" w:rsidRDefault="00AC13B9" w:rsidP="00AC13B9">
            <w:pPr>
              <w:pStyle w:val="TAL"/>
              <w:rPr>
                <w:ins w:id="2625" w:author="Rapporteur" w:date="2025-11-27T20:51:00Z"/>
                <w:rFonts w:cs="Arial"/>
                <w:sz w:val="16"/>
                <w:szCs w:val="16"/>
              </w:rPr>
            </w:pPr>
            <w:ins w:id="2626" w:author="Rapporteur" w:date="2025-11-27T20:51:00Z">
              <w:r>
                <w:rPr>
                  <w:rFonts w:cs="Arial"/>
                  <w:sz w:val="16"/>
                  <w:szCs w:val="16"/>
                </w:rPr>
                <w:t>0121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AC13B9" w:rsidRDefault="00AC13B9" w:rsidP="00AC13B9">
            <w:pPr>
              <w:pStyle w:val="TAR"/>
              <w:rPr>
                <w:ins w:id="2627" w:author="Rapporteur" w:date="2025-11-27T20:51:00Z"/>
                <w:rFonts w:cs="Arial"/>
                <w:sz w:val="16"/>
                <w:szCs w:val="16"/>
              </w:rPr>
            </w:pPr>
            <w:ins w:id="2628" w:author="Rapporteur" w:date="2025-11-27T20:51: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AC13B9" w:rsidRPr="00E353F5" w:rsidRDefault="00AC13B9" w:rsidP="00AC13B9">
            <w:pPr>
              <w:pStyle w:val="TAC"/>
              <w:rPr>
                <w:ins w:id="2629" w:author="Rapporteur" w:date="2025-11-27T20:51:00Z"/>
                <w:rFonts w:cs="Arial"/>
                <w:sz w:val="16"/>
                <w:szCs w:val="16"/>
              </w:rPr>
            </w:pPr>
            <w:ins w:id="2630" w:author="Rapporteur" w:date="2025-11-27T20:51: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AC13B9" w:rsidRPr="006D2BA2" w:rsidRDefault="00AC13B9" w:rsidP="00AC13B9">
            <w:pPr>
              <w:pStyle w:val="TAL"/>
              <w:rPr>
                <w:ins w:id="2631" w:author="Rapporteur" w:date="2025-11-27T20:51:00Z"/>
                <w:sz w:val="16"/>
                <w:szCs w:val="16"/>
                <w:lang w:val="en-US" w:eastAsia="zh-CN"/>
              </w:rPr>
            </w:pPr>
            <w:ins w:id="2632" w:author="Rapporteur" w:date="2025-11-27T20:51: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AC13B9" w:rsidRDefault="00AC13B9" w:rsidP="00AC13B9">
            <w:pPr>
              <w:pStyle w:val="TAC"/>
              <w:rPr>
                <w:ins w:id="2633" w:author="Rapporteur" w:date="2025-11-27T20:51:00Z"/>
                <w:sz w:val="16"/>
                <w:szCs w:val="16"/>
                <w:lang w:val="en-US" w:eastAsia="zh-CN"/>
              </w:rPr>
            </w:pPr>
            <w:ins w:id="2634" w:author="Rapporteur" w:date="2025-11-27T20:51:00Z">
              <w:r>
                <w:rPr>
                  <w:rFonts w:hint="eastAsia"/>
                  <w:sz w:val="16"/>
                  <w:szCs w:val="16"/>
                  <w:lang w:val="en-US" w:eastAsia="zh-CN"/>
                </w:rPr>
                <w:t>1</w:t>
              </w:r>
              <w:r>
                <w:rPr>
                  <w:sz w:val="16"/>
                  <w:szCs w:val="16"/>
                  <w:lang w:val="en-US" w:eastAsia="zh-CN"/>
                </w:rPr>
                <w:t>8.10.0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4F8B" w14:textId="77777777" w:rsidR="00D73A1A" w:rsidRDefault="00D73A1A">
      <w:pPr>
        <w:spacing w:after="0"/>
      </w:pPr>
      <w:r>
        <w:separator/>
      </w:r>
    </w:p>
  </w:endnote>
  <w:endnote w:type="continuationSeparator" w:id="0">
    <w:p w14:paraId="0226C966" w14:textId="77777777" w:rsidR="00D73A1A" w:rsidRDefault="00D73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1ECA7" w14:textId="77777777" w:rsidR="00D73A1A" w:rsidRDefault="00D73A1A">
      <w:pPr>
        <w:spacing w:after="0"/>
      </w:pPr>
      <w:r>
        <w:separator/>
      </w:r>
    </w:p>
  </w:footnote>
  <w:footnote w:type="continuationSeparator" w:id="0">
    <w:p w14:paraId="0BA23E47" w14:textId="77777777" w:rsidR="00D73A1A" w:rsidRDefault="00D73A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7454A17"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3B9">
      <w:rPr>
        <w:rFonts w:ascii="Arial" w:hAnsi="Arial" w:cs="Arial"/>
        <w:b/>
        <w:noProof/>
        <w:sz w:val="18"/>
        <w:szCs w:val="18"/>
      </w:rPr>
      <w:t>3GPP TS 29.575 V18.910.0 (2025-0612)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BC4833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3B9">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3CA4"/>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C3C43"/>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13B9"/>
    <w:rsid w:val="00AC7A33"/>
    <w:rsid w:val="00AD0422"/>
    <w:rsid w:val="00AD0CF5"/>
    <w:rsid w:val="00AD6061"/>
    <w:rsid w:val="00AD642A"/>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3A1A"/>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91</Pages>
  <Words>31733</Words>
  <Characters>180880</Characters>
  <Application>Microsoft Office Word</Application>
  <DocSecurity>0</DocSecurity>
  <Lines>1507</Lines>
  <Paragraphs>424</Paragraphs>
  <ScaleCrop>false</ScaleCrop>
  <Company>ETSI</Company>
  <LinksUpToDate>false</LinksUpToDate>
  <CharactersWithSpaces>212189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11</cp:revision>
  <cp:lastPrinted>2019-02-25T22:05:00Z</cp:lastPrinted>
  <dcterms:created xsi:type="dcterms:W3CDTF">2025-02-27T05:50:00Z</dcterms:created>
  <dcterms:modified xsi:type="dcterms:W3CDTF">2025-12-11T00:59:00Z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